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7735DBC9"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del w:id="4" w:author="MCC" w:date="2025-09-20T12:01:00Z" w16du:dateUtc="2025-09-20T10:01:00Z">
              <w:r w:rsidR="00DE684C" w:rsidDel="007330EA">
                <w:rPr>
                  <w:lang w:val="nn-NO"/>
                </w:rPr>
                <w:delText>6</w:delText>
              </w:r>
            </w:del>
            <w:ins w:id="5" w:author="MCC" w:date="2025-09-20T12:01:00Z" w16du:dateUtc="2025-09-20T10:01:00Z">
              <w:r w:rsidR="007330EA">
                <w:rPr>
                  <w:rFonts w:eastAsiaTheme="minorEastAsia" w:hint="eastAsia"/>
                  <w:lang w:val="nn-NO" w:eastAsia="zh-CN"/>
                </w:rPr>
                <w:t>7</w:t>
              </w:r>
            </w:ins>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6" w:name="issueDate"/>
            <w:r w:rsidR="00DE684C" w:rsidRPr="001D22D3">
              <w:rPr>
                <w:sz w:val="32"/>
                <w:lang w:val="nn-NO"/>
              </w:rPr>
              <w:t>202</w:t>
            </w:r>
            <w:r w:rsidR="00DE684C">
              <w:rPr>
                <w:sz w:val="32"/>
                <w:lang w:val="nn-NO"/>
              </w:rPr>
              <w:t>5</w:t>
            </w:r>
            <w:r w:rsidRPr="001D22D3">
              <w:rPr>
                <w:sz w:val="32"/>
                <w:lang w:val="nn-NO"/>
              </w:rPr>
              <w:t>-</w:t>
            </w:r>
            <w:bookmarkEnd w:id="6"/>
            <w:del w:id="7" w:author="MCC" w:date="2025-09-20T12:01:00Z" w16du:dateUtc="2025-09-20T10:01:00Z">
              <w:r w:rsidR="00DE684C" w:rsidDel="007330EA">
                <w:rPr>
                  <w:sz w:val="32"/>
                  <w:lang w:val="nn-NO"/>
                </w:rPr>
                <w:delText>03</w:delText>
              </w:r>
            </w:del>
            <w:ins w:id="8" w:author="MCC" w:date="2025-09-20T12:01:00Z" w16du:dateUtc="2025-09-20T10:01:00Z">
              <w:r w:rsidR="007330EA">
                <w:rPr>
                  <w:sz w:val="32"/>
                  <w:lang w:val="nn-NO"/>
                </w:rPr>
                <w:t>0</w:t>
              </w:r>
              <w:r w:rsidR="007330EA">
                <w:rPr>
                  <w:rFonts w:eastAsiaTheme="minorEastAsia" w:hint="eastAsia"/>
                  <w:sz w:val="32"/>
                  <w:lang w:val="nn-NO" w:eastAsia="zh-CN"/>
                </w:rPr>
                <w:t>9</w:t>
              </w:r>
            </w:ins>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9" w:name="spectype2"/>
            <w:r w:rsidRPr="001D22D3">
              <w:t>Specification</w:t>
            </w:r>
            <w:bookmarkEnd w:id="9"/>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 xml:space="preserve">3rd Generation Partnership </w:t>
            </w:r>
            <w:proofErr w:type="gramStart"/>
            <w:r w:rsidRPr="001D22D3">
              <w:t>Project;</w:t>
            </w:r>
            <w:proofErr w:type="gramEnd"/>
          </w:p>
          <w:p w14:paraId="653799DC" w14:textId="7FFA1404" w:rsidR="004F0988" w:rsidRPr="001D22D3" w:rsidRDefault="004F0988" w:rsidP="00133525">
            <w:pPr>
              <w:pStyle w:val="ZT"/>
              <w:framePr w:wrap="auto" w:hAnchor="text" w:yAlign="inline"/>
            </w:pPr>
            <w:r w:rsidRPr="001D22D3">
              <w:t xml:space="preserve">Technical Specification Group </w:t>
            </w:r>
            <w:bookmarkStart w:id="10" w:name="specTitle"/>
            <w:proofErr w:type="gramStart"/>
            <w:r w:rsidR="00E13DEF" w:rsidRPr="001D22D3">
              <w:t>RAN</w:t>
            </w:r>
            <w:r w:rsidRPr="001D22D3">
              <w:t>;</w:t>
            </w:r>
            <w:proofErr w:type="gramEnd"/>
          </w:p>
          <w:p w14:paraId="68C30917" w14:textId="37DED830" w:rsidR="00E13DEF" w:rsidRPr="001D22D3" w:rsidRDefault="00E13DEF" w:rsidP="00133525">
            <w:pPr>
              <w:pStyle w:val="ZT"/>
              <w:framePr w:wrap="auto" w:hAnchor="text" w:yAlign="inline"/>
            </w:pPr>
            <w:r w:rsidRPr="001D22D3">
              <w:t>Evolved Universal Terrestrial Radio Access (E-UTRA</w:t>
            </w:r>
            <w:proofErr w:type="gramStart"/>
            <w:r w:rsidRPr="001D22D3">
              <w:t>);</w:t>
            </w:r>
            <w:proofErr w:type="gramEnd"/>
            <w:r w:rsidRPr="001D22D3">
              <w:t xml:space="preserve">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10"/>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11" w:name="specRelease"/>
            <w:r w:rsidR="000270B9" w:rsidRPr="001D22D3">
              <w:rPr>
                <w:rStyle w:val="ZGSM"/>
              </w:rPr>
              <w:t>18</w:t>
            </w:r>
            <w:bookmarkEnd w:id="11"/>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12" w:name="_MON_1684549432"/>
      <w:bookmarkEnd w:id="12"/>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1.2pt" o:ole="">
                  <v:imagedata r:id="rId9" o:title=""/>
                </v:shape>
                <o:OLEObject Type="Embed" ProgID="Word.Picture.8" ShapeID="_x0000_i1025" DrawAspect="Content" ObjectID="_1819876238" r:id="rId10"/>
              </w:object>
            </w:r>
          </w:p>
        </w:tc>
        <w:bookmarkStart w:id="13" w:name="_MON_1710316168"/>
        <w:bookmarkEnd w:id="13"/>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8pt;height:76.2pt" o:ole="">
                  <v:imagedata r:id="rId11" o:title=""/>
                </v:shape>
                <o:OLEObject Type="Embed" ProgID="Word.Picture.8" ShapeID="_x0000_i1026" DrawAspect="Content" ObjectID="_1819876239"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4" w:name="_Hlk99699974"/>
            <w:bookmarkEnd w:id="14"/>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6"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7"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7"/>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F2B8123" w:rsidR="003452B2" w:rsidRPr="00133525" w:rsidRDefault="003452B2" w:rsidP="003452B2">
            <w:pPr>
              <w:pStyle w:val="FP"/>
              <w:jc w:val="center"/>
              <w:rPr>
                <w:noProof/>
                <w:sz w:val="18"/>
              </w:rPr>
            </w:pPr>
            <w:r w:rsidRPr="008A2344">
              <w:rPr>
                <w:noProof/>
                <w:sz w:val="18"/>
              </w:rPr>
              <w:t xml:space="preserve">© </w:t>
            </w:r>
            <w:r w:rsidR="00DE684C" w:rsidRPr="008A2344">
              <w:rPr>
                <w:noProof/>
                <w:sz w:val="18"/>
              </w:rPr>
              <w:t>202</w:t>
            </w:r>
            <w:r w:rsidR="00DE684C">
              <w:rPr>
                <w:noProof/>
                <w:sz w:val="18"/>
              </w:rPr>
              <w:t>5</w:t>
            </w:r>
            <w:r w:rsidRPr="00133525">
              <w:rPr>
                <w:noProof/>
                <w:sz w:val="18"/>
              </w:rPr>
              <w:t>, 3GPP Organizational Partners (ARIB, ATIS, CCSA, ETSI, TSDSI, TTA, TTC).</w:t>
            </w:r>
            <w:bookmarkStart w:id="19" w:name="copyrightaddon"/>
            <w:bookmarkEnd w:id="19"/>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8"/>
          </w:p>
          <w:p w14:paraId="26DA3D2F" w14:textId="6ADEA7BF" w:rsidR="003452B2" w:rsidRPr="001D22D3" w:rsidRDefault="003452B2" w:rsidP="003452B2">
            <w:pPr>
              <w:pStyle w:val="FP"/>
            </w:pPr>
          </w:p>
        </w:tc>
      </w:tr>
      <w:bookmarkEnd w:id="16"/>
    </w:tbl>
    <w:p w14:paraId="04D347A8" w14:textId="77777777" w:rsidR="00080512" w:rsidRPr="001D22D3" w:rsidRDefault="00080512" w:rsidP="00EE129D">
      <w:pPr>
        <w:pStyle w:val="TT"/>
        <w:ind w:left="0" w:firstLine="0"/>
      </w:pPr>
      <w:r w:rsidRPr="001D22D3">
        <w:br w:type="page"/>
      </w:r>
      <w:bookmarkStart w:id="20" w:name="tableOfContents"/>
      <w:bookmarkEnd w:id="20"/>
      <w:r w:rsidRPr="001D22D3">
        <w:lastRenderedPageBreak/>
        <w:t>Contents</w:t>
      </w:r>
    </w:p>
    <w:p w14:paraId="35F9E876" w14:textId="7FD01759" w:rsidR="00BC30C2" w:rsidRDefault="00BC30C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_Toc176271287 \h </w:instrText>
      </w:r>
      <w:r>
        <w:fldChar w:fldCharType="separate"/>
      </w:r>
      <w:r>
        <w:t>21</w:t>
      </w:r>
      <w:r>
        <w:fldChar w:fldCharType="end"/>
      </w:r>
    </w:p>
    <w:p w14:paraId="4F57C4B8" w14:textId="44DB4583" w:rsidR="00BC30C2" w:rsidRDefault="00BC30C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_Toc176271288 \h </w:instrText>
      </w:r>
      <w:r>
        <w:fldChar w:fldCharType="separate"/>
      </w:r>
      <w:r>
        <w:t>23</w:t>
      </w:r>
      <w:r>
        <w:fldChar w:fldCharType="end"/>
      </w:r>
    </w:p>
    <w:p w14:paraId="7522961D" w14:textId="3641F7E0" w:rsidR="00BC30C2" w:rsidRDefault="00BC30C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_Toc176271289 \h </w:instrText>
      </w:r>
      <w:r>
        <w:fldChar w:fldCharType="separate"/>
      </w:r>
      <w:r>
        <w:t>23</w:t>
      </w:r>
      <w:r>
        <w:fldChar w:fldCharType="end"/>
      </w:r>
    </w:p>
    <w:p w14:paraId="4AE5DD7B" w14:textId="11AF5681" w:rsidR="00BC30C2" w:rsidRDefault="00BC30C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_Toc176271290 \h </w:instrText>
      </w:r>
      <w:r>
        <w:fldChar w:fldCharType="separate"/>
      </w:r>
      <w:r>
        <w:t>24</w:t>
      </w:r>
      <w:r>
        <w:fldChar w:fldCharType="end"/>
      </w:r>
    </w:p>
    <w:p w14:paraId="6F6E96C4" w14:textId="0CDDF431" w:rsidR="00BC30C2" w:rsidRDefault="00BC30C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_Toc176271291 \h </w:instrText>
      </w:r>
      <w:r>
        <w:fldChar w:fldCharType="separate"/>
      </w:r>
      <w:r>
        <w:t>24</w:t>
      </w:r>
      <w:r>
        <w:fldChar w:fldCharType="end"/>
      </w:r>
    </w:p>
    <w:p w14:paraId="009ACA4E" w14:textId="53666B92" w:rsidR="00BC30C2" w:rsidRDefault="00BC30C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_Toc176271292 \h </w:instrText>
      </w:r>
      <w:r>
        <w:fldChar w:fldCharType="separate"/>
      </w:r>
      <w:r>
        <w:t>27</w:t>
      </w:r>
      <w:r>
        <w:fldChar w:fldCharType="end"/>
      </w:r>
    </w:p>
    <w:p w14:paraId="4D4FB16E" w14:textId="6E25230A" w:rsidR="00BC30C2" w:rsidRDefault="00BC30C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_Toc176271293 \h </w:instrText>
      </w:r>
      <w:r>
        <w:fldChar w:fldCharType="separate"/>
      </w:r>
      <w:r>
        <w:t>28</w:t>
      </w:r>
      <w:r>
        <w:fldChar w:fldCharType="end"/>
      </w:r>
    </w:p>
    <w:p w14:paraId="0556B16B" w14:textId="70193158" w:rsidR="00BC30C2" w:rsidRDefault="00BC30C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_Toc176271294 \h </w:instrText>
      </w:r>
      <w:r>
        <w:fldChar w:fldCharType="separate"/>
      </w:r>
      <w:r>
        <w:t>30</w:t>
      </w:r>
      <w:r>
        <w:fldChar w:fldCharType="end"/>
      </w:r>
    </w:p>
    <w:p w14:paraId="69E0F663" w14:textId="369F5583" w:rsidR="00BC30C2" w:rsidRDefault="00BC30C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_Toc176271295 \h </w:instrText>
      </w:r>
      <w:r>
        <w:fldChar w:fldCharType="separate"/>
      </w:r>
      <w:r>
        <w:t>30</w:t>
      </w:r>
      <w:r>
        <w:fldChar w:fldCharType="end"/>
      </w:r>
    </w:p>
    <w:p w14:paraId="76592DB8" w14:textId="088DB250" w:rsidR="00BC30C2" w:rsidRDefault="00BC30C2">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_Toc176271296 \h </w:instrText>
      </w:r>
      <w:r>
        <w:fldChar w:fldCharType="separate"/>
      </w:r>
      <w:r>
        <w:t>30</w:t>
      </w:r>
      <w:r>
        <w:fldChar w:fldCharType="end"/>
      </w:r>
    </w:p>
    <w:p w14:paraId="563BF26A" w14:textId="6368717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4.1.2</w:t>
      </w:r>
      <w:r>
        <w:rPr>
          <w:rFonts w:asciiTheme="minorHAnsi" w:eastAsiaTheme="minorEastAsia" w:hAnsiTheme="minorHAnsi" w:cstheme="minorBidi"/>
          <w:kern w:val="2"/>
          <w:sz w:val="24"/>
          <w:szCs w:val="24"/>
          <w14:ligatures w14:val="standardContextual"/>
        </w:rPr>
        <w:tab/>
      </w:r>
      <w:r w:rsidRPr="006350D1">
        <w:rPr>
          <w:rFonts w:eastAsia="DengXian"/>
        </w:rPr>
        <w:t>Acceptable uncertainty of Test System</w:t>
      </w:r>
      <w:r>
        <w:tab/>
      </w:r>
      <w:r>
        <w:fldChar w:fldCharType="begin"/>
      </w:r>
      <w:r>
        <w:instrText xml:space="preserve"> PAGEREF _Toc176271297 \h </w:instrText>
      </w:r>
      <w:r>
        <w:fldChar w:fldCharType="separate"/>
      </w:r>
      <w:r>
        <w:t>31</w:t>
      </w:r>
      <w:r>
        <w:fldChar w:fldCharType="end"/>
      </w:r>
    </w:p>
    <w:p w14:paraId="54CFAF0A" w14:textId="5269796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4.1.2.1</w:t>
      </w:r>
      <w:r>
        <w:rPr>
          <w:rFonts w:asciiTheme="minorHAnsi" w:eastAsiaTheme="minorEastAsia" w:hAnsiTheme="minorHAnsi" w:cstheme="minorBidi"/>
          <w:kern w:val="2"/>
          <w:sz w:val="24"/>
          <w:szCs w:val="24"/>
          <w14:ligatures w14:val="standardContextual"/>
        </w:rPr>
        <w:tab/>
      </w:r>
      <w:r w:rsidRPr="006350D1">
        <w:rPr>
          <w:rFonts w:eastAsia="DengXian"/>
        </w:rPr>
        <w:t>General</w:t>
      </w:r>
      <w:r>
        <w:tab/>
      </w:r>
      <w:r>
        <w:fldChar w:fldCharType="begin"/>
      </w:r>
      <w:r>
        <w:instrText xml:space="preserve"> PAGEREF _Toc176271298 \h </w:instrText>
      </w:r>
      <w:r>
        <w:fldChar w:fldCharType="separate"/>
      </w:r>
      <w:r>
        <w:t>31</w:t>
      </w:r>
      <w:r>
        <w:fldChar w:fldCharType="end"/>
      </w:r>
    </w:p>
    <w:p w14:paraId="3E7AE701" w14:textId="73C63CF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4.1.2.2</w:t>
      </w:r>
      <w:r>
        <w:rPr>
          <w:rFonts w:asciiTheme="minorHAnsi" w:eastAsiaTheme="minorEastAsia" w:hAnsiTheme="minorHAnsi" w:cstheme="minorBidi"/>
          <w:kern w:val="2"/>
          <w:sz w:val="24"/>
          <w:szCs w:val="24"/>
          <w14:ligatures w14:val="standardContextual"/>
        </w:rPr>
        <w:tab/>
      </w:r>
      <w:r w:rsidRPr="006350D1">
        <w:rPr>
          <w:rFonts w:eastAsia="DengXian"/>
        </w:rPr>
        <w:t>Measurement of transmitter</w:t>
      </w:r>
      <w:r>
        <w:tab/>
      </w:r>
      <w:r>
        <w:fldChar w:fldCharType="begin"/>
      </w:r>
      <w:r>
        <w:instrText xml:space="preserve"> PAGEREF _Toc176271299 \h </w:instrText>
      </w:r>
      <w:r>
        <w:fldChar w:fldCharType="separate"/>
      </w:r>
      <w:r>
        <w:t>31</w:t>
      </w:r>
      <w:r>
        <w:fldChar w:fldCharType="end"/>
      </w:r>
    </w:p>
    <w:p w14:paraId="0BFCD913" w14:textId="70BA9B2E" w:rsidR="00BC30C2" w:rsidRDefault="00BC30C2">
      <w:pPr>
        <w:pStyle w:val="TOC4"/>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Measurement of receiver</w:t>
      </w:r>
      <w:r>
        <w:tab/>
      </w:r>
      <w:r>
        <w:fldChar w:fldCharType="begin"/>
      </w:r>
      <w:r>
        <w:instrText xml:space="preserve"> PAGEREF _Toc176271300 \h </w:instrText>
      </w:r>
      <w:r>
        <w:fldChar w:fldCharType="separate"/>
      </w:r>
      <w:r>
        <w:t>32</w:t>
      </w:r>
      <w:r>
        <w:fldChar w:fldCharType="end"/>
      </w:r>
    </w:p>
    <w:p w14:paraId="7E205ADB" w14:textId="08623BF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4.1.2.3</w:t>
      </w:r>
      <w:r>
        <w:rPr>
          <w:rFonts w:asciiTheme="minorHAnsi" w:eastAsiaTheme="minorEastAsia" w:hAnsiTheme="minorHAnsi" w:cstheme="minorBidi"/>
          <w:kern w:val="2"/>
          <w:sz w:val="24"/>
          <w:szCs w:val="24"/>
          <w14:ligatures w14:val="standardContextual"/>
        </w:rPr>
        <w:tab/>
      </w:r>
      <w:r w:rsidRPr="006350D1">
        <w:rPr>
          <w:rFonts w:eastAsia="SimSun"/>
        </w:rPr>
        <w:t>Measurement of performance requirement</w:t>
      </w:r>
      <w:r>
        <w:tab/>
      </w:r>
      <w:r>
        <w:fldChar w:fldCharType="begin"/>
      </w:r>
      <w:r>
        <w:instrText xml:space="preserve"> PAGEREF _Toc176271301 \h </w:instrText>
      </w:r>
      <w:r>
        <w:fldChar w:fldCharType="separate"/>
      </w:r>
      <w:r>
        <w:t>35</w:t>
      </w:r>
      <w:r>
        <w:fldChar w:fldCharType="end"/>
      </w:r>
    </w:p>
    <w:p w14:paraId="3A4A832A" w14:textId="135F9CF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4.1.3</w:t>
      </w:r>
      <w:r>
        <w:rPr>
          <w:rFonts w:asciiTheme="minorHAnsi" w:eastAsiaTheme="minorEastAsia" w:hAnsiTheme="minorHAnsi" w:cstheme="minorBidi"/>
          <w:kern w:val="2"/>
          <w:sz w:val="24"/>
          <w:szCs w:val="24"/>
          <w14:ligatures w14:val="standardContextual"/>
        </w:rPr>
        <w:tab/>
      </w:r>
      <w:r w:rsidRPr="006350D1">
        <w:rPr>
          <w:rFonts w:eastAsia="DengXian"/>
        </w:rPr>
        <w:t>Interpretation of measurement results</w:t>
      </w:r>
      <w:r>
        <w:tab/>
      </w:r>
      <w:r>
        <w:fldChar w:fldCharType="begin"/>
      </w:r>
      <w:r>
        <w:instrText xml:space="preserve"> PAGEREF _Toc176271302 \h </w:instrText>
      </w:r>
      <w:r>
        <w:fldChar w:fldCharType="separate"/>
      </w:r>
      <w:r>
        <w:t>36</w:t>
      </w:r>
      <w:r>
        <w:fldChar w:fldCharType="end"/>
      </w:r>
    </w:p>
    <w:p w14:paraId="5796A29F" w14:textId="126C5AE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_Toc176271303 \h </w:instrText>
      </w:r>
      <w:r>
        <w:fldChar w:fldCharType="separate"/>
      </w:r>
      <w:r>
        <w:t>36</w:t>
      </w:r>
      <w:r>
        <w:fldChar w:fldCharType="end"/>
      </w:r>
    </w:p>
    <w:p w14:paraId="48E988B9" w14:textId="4E4EECB8"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_Toc176271304 \h </w:instrText>
      </w:r>
      <w:r>
        <w:fldChar w:fldCharType="separate"/>
      </w:r>
      <w:r>
        <w:t>36</w:t>
      </w:r>
      <w:r>
        <w:fldChar w:fldCharType="end"/>
      </w:r>
    </w:p>
    <w:p w14:paraId="422F0EAD" w14:textId="1A92326C" w:rsidR="00BC30C2" w:rsidRDefault="00BC30C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_Toc176271305 \h </w:instrText>
      </w:r>
      <w:r>
        <w:fldChar w:fldCharType="separate"/>
      </w:r>
      <w:r>
        <w:t>37</w:t>
      </w:r>
      <w:r>
        <w:fldChar w:fldCharType="end"/>
      </w:r>
    </w:p>
    <w:p w14:paraId="2252EB26" w14:textId="495B4E7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_Toc176271306 \h </w:instrText>
      </w:r>
      <w:r>
        <w:fldChar w:fldCharType="separate"/>
      </w:r>
      <w:r>
        <w:t>38</w:t>
      </w:r>
      <w:r>
        <w:fldChar w:fldCharType="end"/>
      </w:r>
    </w:p>
    <w:p w14:paraId="6213E4A6" w14:textId="0A0FB81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_Toc176271307 \h </w:instrText>
      </w:r>
      <w:r>
        <w:fldChar w:fldCharType="separate"/>
      </w:r>
      <w:r>
        <w:t>38</w:t>
      </w:r>
      <w:r>
        <w:fldChar w:fldCharType="end"/>
      </w:r>
    </w:p>
    <w:p w14:paraId="303797F6" w14:textId="6D8FBC5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_Toc176271308 \h </w:instrText>
      </w:r>
      <w:r>
        <w:fldChar w:fldCharType="separate"/>
      </w:r>
      <w:r>
        <w:t>38</w:t>
      </w:r>
      <w:r>
        <w:fldChar w:fldCharType="end"/>
      </w:r>
    </w:p>
    <w:p w14:paraId="5FCD822C" w14:textId="7A67B4F8" w:rsidR="00BC30C2" w:rsidRDefault="00BC30C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6350D1">
        <w:rPr>
          <w:i/>
        </w:rPr>
        <w:t xml:space="preserve">SAN type 1-H </w:t>
      </w:r>
      <w:r>
        <w:t>transmit configurations</w:t>
      </w:r>
      <w:r>
        <w:tab/>
      </w:r>
      <w:r>
        <w:fldChar w:fldCharType="begin"/>
      </w:r>
      <w:r>
        <w:instrText xml:space="preserve"> PAGEREF _Toc176271309 \h </w:instrText>
      </w:r>
      <w:r>
        <w:fldChar w:fldCharType="separate"/>
      </w:r>
      <w:r>
        <w:t>38</w:t>
      </w:r>
      <w:r>
        <w:fldChar w:fldCharType="end"/>
      </w:r>
    </w:p>
    <w:p w14:paraId="6A07A899" w14:textId="55A88155" w:rsidR="00BC30C2" w:rsidRDefault="00BC30C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6350D1">
        <w:rPr>
          <w:i/>
        </w:rPr>
        <w:t xml:space="preserve">SAN type 1-H </w:t>
      </w:r>
      <w:r>
        <w:t>receive configurations</w:t>
      </w:r>
      <w:r>
        <w:tab/>
      </w:r>
      <w:r>
        <w:fldChar w:fldCharType="begin"/>
      </w:r>
      <w:r>
        <w:instrText xml:space="preserve"> PAGEREF _Toc176271310 \h </w:instrText>
      </w:r>
      <w:r>
        <w:fldChar w:fldCharType="separate"/>
      </w:r>
      <w:r>
        <w:t>39</w:t>
      </w:r>
      <w:r>
        <w:fldChar w:fldCharType="end"/>
      </w:r>
    </w:p>
    <w:p w14:paraId="42DBF4E3" w14:textId="576FDD5E" w:rsidR="00BC30C2" w:rsidRDefault="00BC30C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6350D1">
        <w:rPr>
          <w:i/>
        </w:rPr>
        <w:t xml:space="preserve">SAN type 1-H and 1-O </w:t>
      </w:r>
      <w:r>
        <w:t>transmit configurations</w:t>
      </w:r>
      <w:r>
        <w:tab/>
      </w:r>
      <w:r>
        <w:fldChar w:fldCharType="begin"/>
      </w:r>
      <w:r>
        <w:instrText xml:space="preserve"> PAGEREF _Toc176271311 \h </w:instrText>
      </w:r>
      <w:r>
        <w:fldChar w:fldCharType="separate"/>
      </w:r>
      <w:r>
        <w:t>39</w:t>
      </w:r>
      <w:r>
        <w:fldChar w:fldCharType="end"/>
      </w:r>
    </w:p>
    <w:p w14:paraId="0B4E733F" w14:textId="24EB788F" w:rsidR="00BC30C2" w:rsidRDefault="00BC30C2">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6350D1">
        <w:rPr>
          <w:i/>
        </w:rPr>
        <w:t xml:space="preserve">SAN type 1-H and 1-O </w:t>
      </w:r>
      <w:r>
        <w:t>receive configurations</w:t>
      </w:r>
      <w:r>
        <w:tab/>
      </w:r>
      <w:r>
        <w:fldChar w:fldCharType="begin"/>
      </w:r>
      <w:r>
        <w:instrText xml:space="preserve"> PAGEREF _Toc176271312 \h </w:instrText>
      </w:r>
      <w:r>
        <w:fldChar w:fldCharType="separate"/>
      </w:r>
      <w:r>
        <w:t>40</w:t>
      </w:r>
      <w:r>
        <w:fldChar w:fldCharType="end"/>
      </w:r>
    </w:p>
    <w:p w14:paraId="5BA7F600" w14:textId="214EABA5" w:rsidR="00BC30C2" w:rsidRDefault="00BC30C2">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_Toc176271313 \h </w:instrText>
      </w:r>
      <w:r>
        <w:fldChar w:fldCharType="separate"/>
      </w:r>
      <w:r>
        <w:t>40</w:t>
      </w:r>
      <w:r>
        <w:fldChar w:fldCharType="end"/>
      </w:r>
    </w:p>
    <w:p w14:paraId="55954E17" w14:textId="0A8C723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_Toc176271314 \h </w:instrText>
      </w:r>
      <w:r>
        <w:fldChar w:fldCharType="separate"/>
      </w:r>
      <w:r>
        <w:t>40</w:t>
      </w:r>
      <w:r>
        <w:fldChar w:fldCharType="end"/>
      </w:r>
    </w:p>
    <w:p w14:paraId="5BE1BE5E" w14:textId="14C5A76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_Toc176271315 \h </w:instrText>
      </w:r>
      <w:r>
        <w:fldChar w:fldCharType="separate"/>
      </w:r>
      <w:r>
        <w:t>48</w:t>
      </w:r>
      <w:r>
        <w:fldChar w:fldCharType="end"/>
      </w:r>
    </w:p>
    <w:p w14:paraId="7E50F935" w14:textId="39DA76A5" w:rsidR="00BC30C2" w:rsidRDefault="00BC30C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_Toc176271316 \h </w:instrText>
      </w:r>
      <w:r>
        <w:fldChar w:fldCharType="separate"/>
      </w:r>
      <w:r>
        <w:t>48</w:t>
      </w:r>
      <w:r>
        <w:fldChar w:fldCharType="end"/>
      </w:r>
    </w:p>
    <w:p w14:paraId="03755706" w14:textId="7D0CB72D" w:rsidR="00BC30C2" w:rsidRDefault="00BC30C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_Toc176271317 \h </w:instrText>
      </w:r>
      <w:r>
        <w:fldChar w:fldCharType="separate"/>
      </w:r>
      <w:r>
        <w:t>48</w:t>
      </w:r>
      <w:r>
        <w:fldChar w:fldCharType="end"/>
      </w:r>
    </w:p>
    <w:p w14:paraId="479842E4" w14:textId="7D29E5BE" w:rsidR="00BC30C2" w:rsidRPr="001D4798" w:rsidRDefault="00BC30C2">
      <w:pPr>
        <w:pStyle w:val="TOC3"/>
        <w:rPr>
          <w:rFonts w:asciiTheme="minorHAnsi" w:eastAsiaTheme="minorEastAsia" w:hAnsiTheme="minorHAnsi" w:cstheme="minorBidi"/>
          <w:kern w:val="2"/>
          <w:sz w:val="24"/>
          <w:szCs w:val="24"/>
          <w:lang w:val="fr-FR"/>
          <w14:ligatures w14:val="standardContextual"/>
        </w:rPr>
      </w:pPr>
      <w:r w:rsidRPr="001D4798">
        <w:rPr>
          <w:lang w:val="fr-FR" w:eastAsia="zh-CN"/>
        </w:rPr>
        <w:t>4.7.3</w:t>
      </w:r>
      <w:r w:rsidRPr="001D4798">
        <w:rPr>
          <w:rFonts w:asciiTheme="minorHAnsi" w:eastAsiaTheme="minorEastAsia" w:hAnsiTheme="minorHAnsi" w:cstheme="minorBidi"/>
          <w:kern w:val="2"/>
          <w:sz w:val="24"/>
          <w:szCs w:val="24"/>
          <w:lang w:val="fr-FR"/>
          <w14:ligatures w14:val="standardContextual"/>
        </w:rPr>
        <w:tab/>
      </w:r>
      <w:r w:rsidRPr="001D4798">
        <w:rPr>
          <w:lang w:val="fr-FR" w:eastAsia="zh-CN"/>
        </w:rPr>
        <w:t>ETC1: Contiguous spectrum operation</w:t>
      </w:r>
      <w:r w:rsidRPr="001D4798">
        <w:rPr>
          <w:lang w:val="fr-FR"/>
        </w:rPr>
        <w:tab/>
      </w:r>
      <w:r>
        <w:fldChar w:fldCharType="begin"/>
      </w:r>
      <w:r w:rsidRPr="001D4798">
        <w:rPr>
          <w:lang w:val="fr-FR"/>
        </w:rPr>
        <w:instrText xml:space="preserve"> PAGEREF _Toc176271318 \h </w:instrText>
      </w:r>
      <w:r>
        <w:fldChar w:fldCharType="separate"/>
      </w:r>
      <w:r w:rsidRPr="001D4798">
        <w:rPr>
          <w:lang w:val="fr-FR"/>
        </w:rPr>
        <w:t>48</w:t>
      </w:r>
      <w:r>
        <w:fldChar w:fldCharType="end"/>
      </w:r>
    </w:p>
    <w:p w14:paraId="374B0A22" w14:textId="33E914CA" w:rsidR="00BC30C2" w:rsidRPr="001D4798" w:rsidRDefault="00BC30C2">
      <w:pPr>
        <w:pStyle w:val="TOC4"/>
        <w:rPr>
          <w:rFonts w:asciiTheme="minorHAnsi" w:eastAsiaTheme="minorEastAsia" w:hAnsiTheme="minorHAnsi" w:cstheme="minorBidi"/>
          <w:kern w:val="2"/>
          <w:sz w:val="24"/>
          <w:szCs w:val="24"/>
          <w:lang w:val="fr-FR"/>
          <w14:ligatures w14:val="standardContextual"/>
        </w:rPr>
      </w:pPr>
      <w:r w:rsidRPr="001D4798">
        <w:rPr>
          <w:lang w:val="fr-FR"/>
        </w:rPr>
        <w:t>4.7.3</w:t>
      </w:r>
      <w:r w:rsidRPr="001D4798">
        <w:rPr>
          <w:lang w:val="fr-FR" w:eastAsia="zh-CN"/>
        </w:rPr>
        <w:t>.1</w:t>
      </w:r>
      <w:r w:rsidRPr="001D4798">
        <w:rPr>
          <w:rFonts w:asciiTheme="minorHAnsi" w:eastAsiaTheme="minorEastAsia" w:hAnsiTheme="minorHAnsi" w:cstheme="minorBidi"/>
          <w:kern w:val="2"/>
          <w:sz w:val="24"/>
          <w:szCs w:val="24"/>
          <w:lang w:val="fr-FR"/>
          <w14:ligatures w14:val="standardContextual"/>
        </w:rPr>
        <w:tab/>
      </w:r>
      <w:r w:rsidRPr="001D4798">
        <w:rPr>
          <w:lang w:val="fr-FR"/>
        </w:rPr>
        <w:t>ETC1 generation</w:t>
      </w:r>
      <w:r w:rsidRPr="001D4798">
        <w:rPr>
          <w:lang w:val="fr-FR"/>
        </w:rPr>
        <w:tab/>
      </w:r>
      <w:r>
        <w:fldChar w:fldCharType="begin"/>
      </w:r>
      <w:r w:rsidRPr="001D4798">
        <w:rPr>
          <w:lang w:val="fr-FR"/>
        </w:rPr>
        <w:instrText xml:space="preserve"> PAGEREF _Toc176271319 \h </w:instrText>
      </w:r>
      <w:r>
        <w:fldChar w:fldCharType="separate"/>
      </w:r>
      <w:r w:rsidRPr="001D4798">
        <w:rPr>
          <w:lang w:val="fr-FR"/>
        </w:rPr>
        <w:t>48</w:t>
      </w:r>
      <w:r>
        <w:fldChar w:fldCharType="end"/>
      </w:r>
    </w:p>
    <w:p w14:paraId="54D08401" w14:textId="19E5CD1A" w:rsidR="00BC30C2" w:rsidRPr="001D4798" w:rsidRDefault="00BC30C2">
      <w:pPr>
        <w:pStyle w:val="TOC4"/>
        <w:rPr>
          <w:rFonts w:asciiTheme="minorHAnsi" w:eastAsiaTheme="minorEastAsia" w:hAnsiTheme="minorHAnsi" w:cstheme="minorBidi"/>
          <w:kern w:val="2"/>
          <w:sz w:val="24"/>
          <w:szCs w:val="24"/>
          <w:lang w:val="fr-FR"/>
          <w14:ligatures w14:val="standardContextual"/>
        </w:rPr>
      </w:pPr>
      <w:r w:rsidRPr="001D4798">
        <w:rPr>
          <w:lang w:val="fr-FR"/>
        </w:rPr>
        <w:t>4.7.3.</w:t>
      </w:r>
      <w:r w:rsidRPr="001D4798">
        <w:rPr>
          <w:lang w:val="fr-FR" w:eastAsia="zh-CN"/>
        </w:rPr>
        <w:t>2</w:t>
      </w:r>
      <w:r w:rsidRPr="001D4798">
        <w:rPr>
          <w:rFonts w:asciiTheme="minorHAnsi" w:eastAsiaTheme="minorEastAsia" w:hAnsiTheme="minorHAnsi" w:cstheme="minorBidi"/>
          <w:kern w:val="2"/>
          <w:sz w:val="24"/>
          <w:szCs w:val="24"/>
          <w:lang w:val="fr-FR"/>
          <w14:ligatures w14:val="standardContextual"/>
        </w:rPr>
        <w:tab/>
      </w:r>
      <w:r w:rsidRPr="001D4798">
        <w:rPr>
          <w:lang w:val="fr-FR"/>
        </w:rPr>
        <w:t>ETC1 power allocation</w:t>
      </w:r>
      <w:r w:rsidRPr="001D4798">
        <w:rPr>
          <w:lang w:val="fr-FR"/>
        </w:rPr>
        <w:tab/>
      </w:r>
      <w:r>
        <w:fldChar w:fldCharType="begin"/>
      </w:r>
      <w:r w:rsidRPr="001D4798">
        <w:rPr>
          <w:lang w:val="fr-FR"/>
        </w:rPr>
        <w:instrText xml:space="preserve"> PAGEREF _Toc176271320 \h </w:instrText>
      </w:r>
      <w:r>
        <w:fldChar w:fldCharType="separate"/>
      </w:r>
      <w:r w:rsidRPr="001D4798">
        <w:rPr>
          <w:lang w:val="fr-FR"/>
        </w:rPr>
        <w:t>49</w:t>
      </w:r>
      <w:r>
        <w:fldChar w:fldCharType="end"/>
      </w:r>
    </w:p>
    <w:p w14:paraId="5E650968" w14:textId="461F0F7A" w:rsidR="00BC30C2" w:rsidRPr="001D4798" w:rsidRDefault="00BC30C2">
      <w:pPr>
        <w:pStyle w:val="TOC3"/>
        <w:rPr>
          <w:rFonts w:asciiTheme="minorHAnsi" w:eastAsiaTheme="minorEastAsia" w:hAnsiTheme="minorHAnsi" w:cstheme="minorBidi"/>
          <w:kern w:val="2"/>
          <w:sz w:val="24"/>
          <w:szCs w:val="24"/>
          <w:lang w:val="fr-FR"/>
          <w14:ligatures w14:val="standardContextual"/>
        </w:rPr>
      </w:pPr>
      <w:r w:rsidRPr="001D4798">
        <w:rPr>
          <w:lang w:val="fr-FR" w:eastAsia="zh-CN"/>
        </w:rPr>
        <w:t>4.7.4</w:t>
      </w:r>
      <w:r w:rsidRPr="001D4798">
        <w:rPr>
          <w:rFonts w:asciiTheme="minorHAnsi" w:eastAsiaTheme="minorEastAsia" w:hAnsiTheme="minorHAnsi" w:cstheme="minorBidi"/>
          <w:kern w:val="2"/>
          <w:sz w:val="24"/>
          <w:szCs w:val="24"/>
          <w:lang w:val="fr-FR"/>
          <w14:ligatures w14:val="standardContextual"/>
        </w:rPr>
        <w:tab/>
      </w:r>
      <w:r w:rsidRPr="001D4798">
        <w:rPr>
          <w:lang w:val="fr-FR" w:eastAsia="zh-CN"/>
        </w:rPr>
        <w:t>ETC6: Contiguous spectrum operation.</w:t>
      </w:r>
      <w:r w:rsidRPr="001D4798">
        <w:rPr>
          <w:lang w:val="fr-FR"/>
        </w:rPr>
        <w:tab/>
      </w:r>
      <w:r>
        <w:fldChar w:fldCharType="begin"/>
      </w:r>
      <w:r w:rsidRPr="001D4798">
        <w:rPr>
          <w:lang w:val="fr-FR"/>
        </w:rPr>
        <w:instrText xml:space="preserve"> PAGEREF _Toc176271321 \h </w:instrText>
      </w:r>
      <w:r>
        <w:fldChar w:fldCharType="separate"/>
      </w:r>
      <w:r w:rsidRPr="001D4798">
        <w:rPr>
          <w:lang w:val="fr-FR"/>
        </w:rPr>
        <w:t>49</w:t>
      </w:r>
      <w:r>
        <w:fldChar w:fldCharType="end"/>
      </w:r>
    </w:p>
    <w:p w14:paraId="6526BBF6" w14:textId="2D4F4781" w:rsidR="00BC30C2" w:rsidRPr="001D4798" w:rsidRDefault="00BC30C2">
      <w:pPr>
        <w:pStyle w:val="TOC4"/>
        <w:rPr>
          <w:rFonts w:asciiTheme="minorHAnsi" w:eastAsiaTheme="minorEastAsia" w:hAnsiTheme="minorHAnsi" w:cstheme="minorBidi"/>
          <w:kern w:val="2"/>
          <w:sz w:val="24"/>
          <w:szCs w:val="24"/>
          <w:lang w:val="fr-FR"/>
          <w14:ligatures w14:val="standardContextual"/>
        </w:rPr>
      </w:pPr>
      <w:r w:rsidRPr="001D4798">
        <w:rPr>
          <w:lang w:val="fr-FR"/>
        </w:rPr>
        <w:t>4.7.</w:t>
      </w:r>
      <w:r w:rsidRPr="001D4798">
        <w:rPr>
          <w:rFonts w:eastAsia="SimSun"/>
          <w:lang w:val="fr-FR" w:eastAsia="zh-CN"/>
        </w:rPr>
        <w:t>4</w:t>
      </w:r>
      <w:r w:rsidRPr="001D4798">
        <w:rPr>
          <w:lang w:val="fr-FR" w:eastAsia="zh-CN"/>
        </w:rPr>
        <w:t>.1</w:t>
      </w:r>
      <w:r w:rsidRPr="001D4798">
        <w:rPr>
          <w:rFonts w:asciiTheme="minorHAnsi" w:eastAsiaTheme="minorEastAsia" w:hAnsiTheme="minorHAnsi" w:cstheme="minorBidi"/>
          <w:kern w:val="2"/>
          <w:sz w:val="24"/>
          <w:szCs w:val="24"/>
          <w:lang w:val="fr-FR"/>
          <w14:ligatures w14:val="standardContextual"/>
        </w:rPr>
        <w:tab/>
      </w:r>
      <w:r w:rsidRPr="001D4798">
        <w:rPr>
          <w:rFonts w:eastAsia="SimSun"/>
          <w:lang w:val="fr-FR" w:eastAsia="zh-CN"/>
        </w:rPr>
        <w:t>E</w:t>
      </w:r>
      <w:r w:rsidRPr="001D4798">
        <w:rPr>
          <w:lang w:val="fr-FR"/>
        </w:rPr>
        <w:t>TC</w:t>
      </w:r>
      <w:r w:rsidRPr="001D4798">
        <w:rPr>
          <w:rFonts w:eastAsia="SimSun"/>
          <w:lang w:val="fr-FR" w:eastAsia="zh-CN"/>
        </w:rPr>
        <w:t>6</w:t>
      </w:r>
      <w:r w:rsidRPr="001D4798">
        <w:rPr>
          <w:lang w:val="fr-FR"/>
        </w:rPr>
        <w:t xml:space="preserve"> generation</w:t>
      </w:r>
      <w:r w:rsidRPr="001D4798">
        <w:rPr>
          <w:lang w:val="fr-FR"/>
        </w:rPr>
        <w:tab/>
      </w:r>
      <w:r>
        <w:fldChar w:fldCharType="begin"/>
      </w:r>
      <w:r w:rsidRPr="001D4798">
        <w:rPr>
          <w:lang w:val="fr-FR"/>
        </w:rPr>
        <w:instrText xml:space="preserve"> PAGEREF _Toc176271322 \h </w:instrText>
      </w:r>
      <w:r>
        <w:fldChar w:fldCharType="separate"/>
      </w:r>
      <w:r w:rsidRPr="001D4798">
        <w:rPr>
          <w:lang w:val="fr-FR"/>
        </w:rPr>
        <w:t>49</w:t>
      </w:r>
      <w:r>
        <w:fldChar w:fldCharType="end"/>
      </w:r>
    </w:p>
    <w:p w14:paraId="1A05BCC3" w14:textId="35C21C56" w:rsidR="00BC30C2" w:rsidRDefault="00BC30C2">
      <w:pPr>
        <w:pStyle w:val="TOC4"/>
        <w:rPr>
          <w:rFonts w:asciiTheme="minorHAnsi" w:eastAsiaTheme="minorEastAsia" w:hAnsiTheme="minorHAnsi" w:cstheme="minorBidi"/>
          <w:kern w:val="2"/>
          <w:sz w:val="24"/>
          <w:szCs w:val="24"/>
          <w14:ligatures w14:val="standardContextual"/>
        </w:rPr>
      </w:pPr>
      <w:r>
        <w:t>4.7.</w:t>
      </w:r>
      <w:r w:rsidRPr="006350D1">
        <w:rPr>
          <w:rFonts w:eastAsia="SimSun"/>
          <w:lang w:val="en-US" w:eastAsia="zh-CN"/>
        </w:rPr>
        <w:t>4</w:t>
      </w:r>
      <w:r>
        <w:t>.</w:t>
      </w:r>
      <w:r>
        <w:rPr>
          <w:lang w:eastAsia="zh-CN"/>
        </w:rPr>
        <w:t>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w:t>
      </w:r>
      <w:r>
        <w:t>TC</w:t>
      </w:r>
      <w:r w:rsidRPr="006350D1">
        <w:rPr>
          <w:rFonts w:eastAsia="SimSun"/>
          <w:lang w:val="en-US" w:eastAsia="zh-CN"/>
        </w:rPr>
        <w:t>6</w:t>
      </w:r>
      <w:r>
        <w:t xml:space="preserve"> power allocation</w:t>
      </w:r>
      <w:r>
        <w:tab/>
      </w:r>
      <w:r>
        <w:fldChar w:fldCharType="begin"/>
      </w:r>
      <w:r>
        <w:instrText xml:space="preserve"> PAGEREF _Toc176271323 \h </w:instrText>
      </w:r>
      <w:r>
        <w:fldChar w:fldCharType="separate"/>
      </w:r>
      <w:r>
        <w:t>49</w:t>
      </w:r>
      <w:r>
        <w:fldChar w:fldCharType="end"/>
      </w:r>
    </w:p>
    <w:p w14:paraId="692749FF" w14:textId="4A51940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_Toc176271324 \h </w:instrText>
      </w:r>
      <w:r>
        <w:fldChar w:fldCharType="separate"/>
      </w:r>
      <w:r>
        <w:t>49</w:t>
      </w:r>
      <w:r>
        <w:fldChar w:fldCharType="end"/>
      </w:r>
    </w:p>
    <w:p w14:paraId="234EAE94" w14:textId="04A09803" w:rsidR="00BC30C2" w:rsidRDefault="00BC30C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6350D1">
        <w:rPr>
          <w:rFonts w:eastAsia="SimSun"/>
        </w:rPr>
        <w:t>General</w:t>
      </w:r>
      <w:r>
        <w:tab/>
      </w:r>
      <w:r>
        <w:fldChar w:fldCharType="begin"/>
      </w:r>
      <w:r>
        <w:instrText xml:space="preserve"> PAGEREF _Toc176271325 \h </w:instrText>
      </w:r>
      <w:r>
        <w:fldChar w:fldCharType="separate"/>
      </w:r>
      <w:r>
        <w:t>49</w:t>
      </w:r>
      <w:r>
        <w:fldChar w:fldCharType="end"/>
      </w:r>
    </w:p>
    <w:p w14:paraId="1C8C2FAC" w14:textId="1A4BAFD9" w:rsidR="00BC30C2" w:rsidRDefault="00BC30C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6350D1">
        <w:rPr>
          <w:rFonts w:eastAsia="SimSun"/>
        </w:rPr>
        <w:t>Requirement set applicability</w:t>
      </w:r>
      <w:r>
        <w:tab/>
      </w:r>
      <w:r>
        <w:fldChar w:fldCharType="begin"/>
      </w:r>
      <w:r>
        <w:instrText xml:space="preserve"> PAGEREF _Toc176271326 \h </w:instrText>
      </w:r>
      <w:r>
        <w:fldChar w:fldCharType="separate"/>
      </w:r>
      <w:r>
        <w:t>49</w:t>
      </w:r>
      <w:r>
        <w:fldChar w:fldCharType="end"/>
      </w:r>
    </w:p>
    <w:p w14:paraId="490D8D09" w14:textId="177FC460" w:rsidR="00BC30C2" w:rsidRDefault="00BC30C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6350D1">
        <w:rPr>
          <w:rFonts w:eastAsia="SimSun"/>
          <w:lang w:eastAsia="zh-CN"/>
        </w:rPr>
        <w:t>t</w:t>
      </w:r>
      <w:r w:rsidRPr="006350D1">
        <w:rPr>
          <w:rFonts w:eastAsia="SimSun"/>
        </w:rPr>
        <w:t xml:space="preserve">est configurations for </w:t>
      </w:r>
      <w:r w:rsidRPr="006350D1">
        <w:rPr>
          <w:snapToGrid w:val="0"/>
          <w:lang w:eastAsia="zh-CN"/>
        </w:rPr>
        <w:t>single-band</w:t>
      </w:r>
      <w:r w:rsidRPr="006350D1">
        <w:rPr>
          <w:i/>
          <w:snapToGrid w:val="0"/>
          <w:lang w:eastAsia="zh-CN"/>
        </w:rPr>
        <w:t xml:space="preserve"> </w:t>
      </w:r>
      <w:r w:rsidRPr="006350D1">
        <w:rPr>
          <w:rFonts w:eastAsia="SimSun"/>
        </w:rPr>
        <w:t>operation</w:t>
      </w:r>
      <w:r>
        <w:tab/>
      </w:r>
      <w:r>
        <w:fldChar w:fldCharType="begin"/>
      </w:r>
      <w:r>
        <w:instrText xml:space="preserve"> PAGEREF _Toc176271327 \h </w:instrText>
      </w:r>
      <w:r>
        <w:fldChar w:fldCharType="separate"/>
      </w:r>
      <w:r>
        <w:t>50</w:t>
      </w:r>
      <w:r>
        <w:fldChar w:fldCharType="end"/>
      </w:r>
    </w:p>
    <w:p w14:paraId="27E86AE9" w14:textId="1A0193D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_Toc176271328 \h </w:instrText>
      </w:r>
      <w:r>
        <w:fldChar w:fldCharType="separate"/>
      </w:r>
      <w:r>
        <w:t>51</w:t>
      </w:r>
      <w:r>
        <w:fldChar w:fldCharType="end"/>
      </w:r>
    </w:p>
    <w:p w14:paraId="1A5A41EA" w14:textId="499F4D57"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_Toc176271329 \h </w:instrText>
      </w:r>
      <w:r>
        <w:fldChar w:fldCharType="separate"/>
      </w:r>
      <w:r>
        <w:t>51</w:t>
      </w:r>
      <w:r>
        <w:fldChar w:fldCharType="end"/>
      </w:r>
    </w:p>
    <w:p w14:paraId="139F7C9C" w14:textId="0D89D369" w:rsidR="00BC30C2" w:rsidRDefault="00BC30C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_Toc176271330 \h </w:instrText>
      </w:r>
      <w:r>
        <w:fldChar w:fldCharType="separate"/>
      </w:r>
      <w:r>
        <w:t>52</w:t>
      </w:r>
      <w:r>
        <w:fldChar w:fldCharType="end"/>
      </w:r>
    </w:p>
    <w:p w14:paraId="687C34E7" w14:textId="6B7448E5" w:rsidR="00BC30C2" w:rsidRDefault="00BC30C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_Toc176271331 \h </w:instrText>
      </w:r>
      <w:r>
        <w:fldChar w:fldCharType="separate"/>
      </w:r>
      <w:r>
        <w:t>52</w:t>
      </w:r>
      <w:r>
        <w:fldChar w:fldCharType="end"/>
      </w:r>
    </w:p>
    <w:p w14:paraId="00065FA8" w14:textId="2BCF0143" w:rsidR="00BC30C2" w:rsidRDefault="00BC30C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T</w:t>
      </w:r>
      <w:r>
        <w:t>est models</w:t>
      </w:r>
      <w:r w:rsidRPr="006350D1">
        <w:rPr>
          <w:rFonts w:eastAsia="SimSun"/>
          <w:lang w:val="en-US" w:eastAsia="zh-CN"/>
        </w:rPr>
        <w:t xml:space="preserve"> for E-UTRA</w:t>
      </w:r>
      <w:r>
        <w:tab/>
      </w:r>
      <w:r>
        <w:fldChar w:fldCharType="begin"/>
      </w:r>
      <w:r>
        <w:instrText xml:space="preserve"> PAGEREF _Toc176271332 \h </w:instrText>
      </w:r>
      <w:r>
        <w:fldChar w:fldCharType="separate"/>
      </w:r>
      <w:r>
        <w:t>52</w:t>
      </w:r>
      <w:r>
        <w:fldChar w:fldCharType="end"/>
      </w:r>
    </w:p>
    <w:p w14:paraId="0F906C6D" w14:textId="7CB51B0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4.9.2.2.1</w:t>
      </w:r>
      <w:r>
        <w:rPr>
          <w:rFonts w:asciiTheme="minorHAnsi" w:eastAsiaTheme="minorEastAsia" w:hAnsiTheme="minorHAnsi" w:cstheme="minorBidi"/>
          <w:kern w:val="2"/>
          <w:sz w:val="24"/>
          <w:szCs w:val="24"/>
          <w14:ligatures w14:val="standardContextual"/>
        </w:rPr>
        <w:tab/>
      </w:r>
      <w:r w:rsidRPr="006350D1">
        <w:rPr>
          <w:lang w:val="sv-FI"/>
        </w:rPr>
        <w:t>E-UTRA Test Model 1.1 (E-</w:t>
      </w:r>
      <w:r w:rsidRPr="006350D1">
        <w:rPr>
          <w:rFonts w:eastAsia="SimSun"/>
          <w:lang w:val="en-US" w:eastAsia="zh-CN"/>
        </w:rPr>
        <w:t>SAN-</w:t>
      </w:r>
      <w:r w:rsidRPr="006350D1">
        <w:rPr>
          <w:lang w:val="sv-FI"/>
        </w:rPr>
        <w:t>TM1.1)</w:t>
      </w:r>
      <w:r>
        <w:tab/>
      </w:r>
      <w:r>
        <w:fldChar w:fldCharType="begin"/>
      </w:r>
      <w:r>
        <w:instrText xml:space="preserve"> PAGEREF _Toc176271333 \h </w:instrText>
      </w:r>
      <w:r>
        <w:fldChar w:fldCharType="separate"/>
      </w:r>
      <w:r>
        <w:t>52</w:t>
      </w:r>
      <w:r>
        <w:fldChar w:fldCharType="end"/>
      </w:r>
    </w:p>
    <w:p w14:paraId="329C5483" w14:textId="183AC337"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4.9.2.2.2</w:t>
      </w:r>
      <w:r>
        <w:rPr>
          <w:rFonts w:asciiTheme="minorHAnsi" w:eastAsiaTheme="minorEastAsia" w:hAnsiTheme="minorHAnsi" w:cstheme="minorBidi"/>
          <w:kern w:val="2"/>
          <w:sz w:val="24"/>
          <w:szCs w:val="24"/>
          <w14:ligatures w14:val="standardContextual"/>
        </w:rPr>
        <w:tab/>
      </w:r>
      <w:r w:rsidRPr="006350D1">
        <w:rPr>
          <w:lang w:val="sv-FI"/>
        </w:rPr>
        <w:t>E-UTRA Test Model 1.2 (E-</w:t>
      </w:r>
      <w:r w:rsidRPr="006350D1">
        <w:rPr>
          <w:rFonts w:eastAsia="SimSun"/>
          <w:lang w:val="en-US" w:eastAsia="zh-CN"/>
        </w:rPr>
        <w:t>SAN-</w:t>
      </w:r>
      <w:r w:rsidRPr="006350D1">
        <w:rPr>
          <w:lang w:val="sv-FI"/>
        </w:rPr>
        <w:t>TM1.2)</w:t>
      </w:r>
      <w:r>
        <w:tab/>
      </w:r>
      <w:r>
        <w:fldChar w:fldCharType="begin"/>
      </w:r>
      <w:r>
        <w:instrText xml:space="preserve"> PAGEREF _Toc176271334 \h </w:instrText>
      </w:r>
      <w:r>
        <w:fldChar w:fldCharType="separate"/>
      </w:r>
      <w:r>
        <w:t>52</w:t>
      </w:r>
      <w:r>
        <w:fldChar w:fldCharType="end"/>
      </w:r>
    </w:p>
    <w:p w14:paraId="3262EE97" w14:textId="1B777004"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2 (E-SAN-TM2)</w:t>
      </w:r>
      <w:r>
        <w:tab/>
      </w:r>
      <w:r>
        <w:fldChar w:fldCharType="begin"/>
      </w:r>
      <w:r>
        <w:instrText xml:space="preserve"> PAGEREF _Toc176271335 \h </w:instrText>
      </w:r>
      <w:r>
        <w:fldChar w:fldCharType="separate"/>
      </w:r>
      <w:r>
        <w:t>53</w:t>
      </w:r>
      <w:r>
        <w:fldChar w:fldCharType="end"/>
      </w:r>
    </w:p>
    <w:p w14:paraId="1867E5AF" w14:textId="677E4E01"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3.1 (E-SAN-TM3.1)</w:t>
      </w:r>
      <w:r>
        <w:tab/>
      </w:r>
      <w:r>
        <w:fldChar w:fldCharType="begin"/>
      </w:r>
      <w:r>
        <w:instrText xml:space="preserve"> PAGEREF _Toc176271336 \h </w:instrText>
      </w:r>
      <w:r>
        <w:fldChar w:fldCharType="separate"/>
      </w:r>
      <w:r>
        <w:t>53</w:t>
      </w:r>
      <w:r>
        <w:fldChar w:fldCharType="end"/>
      </w:r>
    </w:p>
    <w:p w14:paraId="64E32158" w14:textId="6E616FF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4.9.2.2.5</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3.2 (E-SAN-TM3.2)</w:t>
      </w:r>
      <w:r>
        <w:tab/>
      </w:r>
      <w:r>
        <w:fldChar w:fldCharType="begin"/>
      </w:r>
      <w:r>
        <w:instrText xml:space="preserve"> PAGEREF _Toc176271337 \h </w:instrText>
      </w:r>
      <w:r>
        <w:fldChar w:fldCharType="separate"/>
      </w:r>
      <w:r>
        <w:t>53</w:t>
      </w:r>
      <w:r>
        <w:fldChar w:fldCharType="end"/>
      </w:r>
    </w:p>
    <w:p w14:paraId="788324B3" w14:textId="7359C52D"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4.9.2.2.6</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E-UTRA Test Model 3.3 (E-SAN-TM3.3)</w:t>
      </w:r>
      <w:r>
        <w:tab/>
      </w:r>
      <w:r>
        <w:fldChar w:fldCharType="begin"/>
      </w:r>
      <w:r>
        <w:instrText xml:space="preserve"> PAGEREF _Toc176271338 \h </w:instrText>
      </w:r>
      <w:r>
        <w:fldChar w:fldCharType="separate"/>
      </w:r>
      <w:r>
        <w:t>53</w:t>
      </w:r>
      <w:r>
        <w:fldChar w:fldCharType="end"/>
      </w:r>
    </w:p>
    <w:p w14:paraId="5A23F145" w14:textId="757B5D3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lang w:val="en-US" w:eastAsia="zh-CN"/>
        </w:rPr>
        <w:t>4.9.2.3</w:t>
      </w:r>
      <w:r>
        <w:rPr>
          <w:rFonts w:asciiTheme="minorHAnsi" w:eastAsiaTheme="minorEastAsia" w:hAnsiTheme="minorHAnsi" w:cstheme="minorBidi"/>
          <w:kern w:val="2"/>
          <w:sz w:val="24"/>
          <w:szCs w:val="24"/>
          <w14:ligatures w14:val="standardContextual"/>
        </w:rPr>
        <w:tab/>
      </w:r>
      <w:r>
        <w:t>Test Model</w:t>
      </w:r>
      <w:r w:rsidRPr="006350D1">
        <w:rPr>
          <w:rFonts w:eastAsia="SimSun"/>
          <w:lang w:val="en-US" w:eastAsia="zh-CN"/>
        </w:rPr>
        <w:t xml:space="preserve"> for NB-IoT</w:t>
      </w:r>
      <w:r>
        <w:tab/>
      </w:r>
      <w:r>
        <w:fldChar w:fldCharType="begin"/>
      </w:r>
      <w:r>
        <w:instrText xml:space="preserve"> PAGEREF _Toc176271339 \h </w:instrText>
      </w:r>
      <w:r>
        <w:fldChar w:fldCharType="separate"/>
      </w:r>
      <w:r>
        <w:t>54</w:t>
      </w:r>
      <w:r>
        <w:fldChar w:fldCharType="end"/>
      </w:r>
    </w:p>
    <w:p w14:paraId="2FEBC2DA" w14:textId="4C7CAF4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lang w:val="en-US" w:eastAsia="zh-CN"/>
        </w:rPr>
        <w:t>4.9.2.4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Data content of Physical channels and Signals for N-TM</w:t>
      </w:r>
      <w:r>
        <w:tab/>
      </w:r>
      <w:r>
        <w:fldChar w:fldCharType="begin"/>
      </w:r>
      <w:r>
        <w:instrText xml:space="preserve"> PAGEREF _Toc176271340 \h </w:instrText>
      </w:r>
      <w:r>
        <w:fldChar w:fldCharType="separate"/>
      </w:r>
      <w:r>
        <w:t>54</w:t>
      </w:r>
      <w:r>
        <w:fldChar w:fldCharType="end"/>
      </w:r>
    </w:p>
    <w:p w14:paraId="029EF66C" w14:textId="12F0EBA1"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4.9.2.4.1</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Reference signals</w:t>
      </w:r>
      <w:r>
        <w:tab/>
      </w:r>
      <w:r>
        <w:fldChar w:fldCharType="begin"/>
      </w:r>
      <w:r>
        <w:instrText xml:space="preserve"> PAGEREF _Toc176271341 \h </w:instrText>
      </w:r>
      <w:r>
        <w:fldChar w:fldCharType="separate"/>
      </w:r>
      <w:r>
        <w:t>54</w:t>
      </w:r>
      <w:r>
        <w:fldChar w:fldCharType="end"/>
      </w:r>
    </w:p>
    <w:p w14:paraId="27603CD1" w14:textId="584EEA9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4.9.2.4.2</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Synchronization signals</w:t>
      </w:r>
      <w:r>
        <w:tab/>
      </w:r>
      <w:r>
        <w:fldChar w:fldCharType="begin"/>
      </w:r>
      <w:r>
        <w:instrText xml:space="preserve"> PAGEREF _Toc176271342 \h </w:instrText>
      </w:r>
      <w:r>
        <w:fldChar w:fldCharType="separate"/>
      </w:r>
      <w:r>
        <w:t>54</w:t>
      </w:r>
      <w:r>
        <w:fldChar w:fldCharType="end"/>
      </w:r>
    </w:p>
    <w:p w14:paraId="3209DE84" w14:textId="6DED9B60"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lastRenderedPageBreak/>
        <w:t>4.9.2.4.3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NPBCH</w:t>
      </w:r>
      <w:r>
        <w:tab/>
      </w:r>
      <w:r>
        <w:fldChar w:fldCharType="begin"/>
      </w:r>
      <w:r>
        <w:instrText xml:space="preserve"> PAGEREF _Toc176271343 \h </w:instrText>
      </w:r>
      <w:r>
        <w:fldChar w:fldCharType="separate"/>
      </w:r>
      <w:r>
        <w:t>55</w:t>
      </w:r>
      <w:r>
        <w:fldChar w:fldCharType="end"/>
      </w:r>
    </w:p>
    <w:p w14:paraId="3FAA4E76" w14:textId="03777D2B"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NPDCCH</w:t>
      </w:r>
      <w:r>
        <w:tab/>
      </w:r>
      <w:r>
        <w:fldChar w:fldCharType="begin"/>
      </w:r>
      <w:r>
        <w:instrText xml:space="preserve"> PAGEREF _Toc176271344 \h </w:instrText>
      </w:r>
      <w:r>
        <w:fldChar w:fldCharType="separate"/>
      </w:r>
      <w:r>
        <w:t>55</w:t>
      </w:r>
      <w:r>
        <w:fldChar w:fldCharType="end"/>
      </w:r>
    </w:p>
    <w:p w14:paraId="0390DCE9" w14:textId="0DD91CCB"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lang w:val="en-US" w:eastAsia="zh-CN"/>
        </w:rPr>
        <w:t>4.9.2.4.5</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NPDSCH</w:t>
      </w:r>
      <w:r>
        <w:tab/>
      </w:r>
      <w:r>
        <w:fldChar w:fldCharType="begin"/>
      </w:r>
      <w:r>
        <w:instrText xml:space="preserve"> PAGEREF _Toc176271345 \h </w:instrText>
      </w:r>
      <w:r>
        <w:fldChar w:fldCharType="separate"/>
      </w:r>
      <w:r>
        <w:t>55</w:t>
      </w:r>
      <w:r>
        <w:fldChar w:fldCharType="end"/>
      </w:r>
    </w:p>
    <w:p w14:paraId="67779A87" w14:textId="0FF8E4E0" w:rsidR="00BC30C2" w:rsidRDefault="00BC30C2">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_Toc176271346 \h </w:instrText>
      </w:r>
      <w:r>
        <w:fldChar w:fldCharType="separate"/>
      </w:r>
      <w:r>
        <w:t>55</w:t>
      </w:r>
      <w:r>
        <w:fldChar w:fldCharType="end"/>
      </w:r>
    </w:p>
    <w:p w14:paraId="72701C9C" w14:textId="55DFDF21" w:rsidR="00BC30C2" w:rsidRDefault="00BC30C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SAN capable of multi-band operation</w:t>
      </w:r>
      <w:r>
        <w:tab/>
      </w:r>
      <w:r>
        <w:fldChar w:fldCharType="begin"/>
      </w:r>
      <w:r>
        <w:instrText xml:space="preserve"> PAGEREF _Toc176271347 \h </w:instrText>
      </w:r>
      <w:r>
        <w:fldChar w:fldCharType="separate"/>
      </w:r>
      <w:r>
        <w:t>55</w:t>
      </w:r>
      <w:r>
        <w:fldChar w:fldCharType="end"/>
      </w:r>
    </w:p>
    <w:p w14:paraId="52067845" w14:textId="107D71C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4.12</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_Toc176271348 \h </w:instrText>
      </w:r>
      <w:r>
        <w:fldChar w:fldCharType="separate"/>
      </w:r>
      <w:r>
        <w:t>55</w:t>
      </w:r>
      <w:r>
        <w:fldChar w:fldCharType="end"/>
      </w:r>
    </w:p>
    <w:p w14:paraId="5D40C29C" w14:textId="524C5B8C" w:rsidR="00BC30C2" w:rsidRDefault="00BC30C2">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_Toc176271349 \h </w:instrText>
      </w:r>
      <w:r>
        <w:fldChar w:fldCharType="separate"/>
      </w:r>
      <w:r>
        <w:t>56</w:t>
      </w:r>
      <w:r>
        <w:fldChar w:fldCharType="end"/>
      </w:r>
    </w:p>
    <w:p w14:paraId="1876C8D2" w14:textId="680A4BAF"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_Toc176271350 \h </w:instrText>
      </w:r>
      <w:r>
        <w:fldChar w:fldCharType="separate"/>
      </w:r>
      <w:r>
        <w:t>58</w:t>
      </w:r>
      <w:r>
        <w:fldChar w:fldCharType="end"/>
      </w:r>
    </w:p>
    <w:p w14:paraId="2002D437" w14:textId="5E7D7864" w:rsidR="00BC30C2" w:rsidRDefault="00BC30C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_Toc176271351 \h </w:instrText>
      </w:r>
      <w:r>
        <w:fldChar w:fldCharType="separate"/>
      </w:r>
      <w:r>
        <w:t>59</w:t>
      </w:r>
      <w:r>
        <w:fldChar w:fldCharType="end"/>
      </w:r>
    </w:p>
    <w:p w14:paraId="2794171A" w14:textId="4F9FE401" w:rsidR="00BC30C2" w:rsidRDefault="00BC30C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_Toc176271352 \h </w:instrText>
      </w:r>
      <w:r>
        <w:fldChar w:fldCharType="separate"/>
      </w:r>
      <w:r>
        <w:t>59</w:t>
      </w:r>
      <w:r>
        <w:fldChar w:fldCharType="end"/>
      </w:r>
    </w:p>
    <w:p w14:paraId="7747011B" w14:textId="0BA45A7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_Toc176271353 \h </w:instrText>
      </w:r>
      <w:r>
        <w:fldChar w:fldCharType="separate"/>
      </w:r>
      <w:r>
        <w:t>59</w:t>
      </w:r>
      <w:r>
        <w:fldChar w:fldCharType="end"/>
      </w:r>
    </w:p>
    <w:p w14:paraId="7A025FA4" w14:textId="360E98A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_Toc176271354 \h </w:instrText>
      </w:r>
      <w:r>
        <w:fldChar w:fldCharType="separate"/>
      </w:r>
      <w:r>
        <w:t>59</w:t>
      </w:r>
      <w:r>
        <w:fldChar w:fldCharType="end"/>
      </w:r>
    </w:p>
    <w:p w14:paraId="481C1A14" w14:textId="23C8158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_Toc176271355 \h </w:instrText>
      </w:r>
      <w:r>
        <w:fldChar w:fldCharType="separate"/>
      </w:r>
      <w:r>
        <w:t>59</w:t>
      </w:r>
      <w:r>
        <w:fldChar w:fldCharType="end"/>
      </w:r>
    </w:p>
    <w:p w14:paraId="792142B6" w14:textId="5FB402B4"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_Toc176271356 \h </w:instrText>
      </w:r>
      <w:r>
        <w:fldChar w:fldCharType="separate"/>
      </w:r>
      <w:r>
        <w:t>59</w:t>
      </w:r>
      <w:r>
        <w:fldChar w:fldCharType="end"/>
      </w:r>
    </w:p>
    <w:p w14:paraId="0C092AF8" w14:textId="140FB4A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_Toc176271357 \h </w:instrText>
      </w:r>
      <w:r>
        <w:fldChar w:fldCharType="separate"/>
      </w:r>
      <w:r>
        <w:t>59</w:t>
      </w:r>
      <w:r>
        <w:fldChar w:fldCharType="end"/>
      </w:r>
    </w:p>
    <w:p w14:paraId="56C22078" w14:textId="3E2908F4"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6.2.4.1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_Toc176271358 \h </w:instrText>
      </w:r>
      <w:r>
        <w:fldChar w:fldCharType="separate"/>
      </w:r>
      <w:r>
        <w:t>59</w:t>
      </w:r>
      <w:r>
        <w:fldChar w:fldCharType="end"/>
      </w:r>
    </w:p>
    <w:p w14:paraId="70647428" w14:textId="3DFA498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6.2.4.2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_Toc176271359 \h </w:instrText>
      </w:r>
      <w:r>
        <w:fldChar w:fldCharType="separate"/>
      </w:r>
      <w:r>
        <w:t>59</w:t>
      </w:r>
      <w:r>
        <w:fldChar w:fldCharType="end"/>
      </w:r>
    </w:p>
    <w:p w14:paraId="58C91732" w14:textId="6A5133E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6.2.5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_Toc176271360 \h </w:instrText>
      </w:r>
      <w:r>
        <w:fldChar w:fldCharType="separate"/>
      </w:r>
      <w:r>
        <w:t>60</w:t>
      </w:r>
      <w:r>
        <w:fldChar w:fldCharType="end"/>
      </w:r>
    </w:p>
    <w:p w14:paraId="358BABF6" w14:textId="54792CC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_Toc176271361 \h </w:instrText>
      </w:r>
      <w:r>
        <w:fldChar w:fldCharType="separate"/>
      </w:r>
      <w:r>
        <w:t>60</w:t>
      </w:r>
      <w:r>
        <w:fldChar w:fldCharType="end"/>
      </w:r>
    </w:p>
    <w:p w14:paraId="4A50CB31" w14:textId="0186A1E6" w:rsidR="00BC30C2" w:rsidRDefault="00BC30C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_Toc176271362 \h </w:instrText>
      </w:r>
      <w:r>
        <w:fldChar w:fldCharType="separate"/>
      </w:r>
      <w:r>
        <w:t>60</w:t>
      </w:r>
      <w:r>
        <w:fldChar w:fldCharType="end"/>
      </w:r>
    </w:p>
    <w:p w14:paraId="188FF3F0" w14:textId="5F0B12B5" w:rsidR="00BC30C2" w:rsidRDefault="00BC30C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_Toc176271363 \h </w:instrText>
      </w:r>
      <w:r>
        <w:fldChar w:fldCharType="separate"/>
      </w:r>
      <w:r>
        <w:t>60</w:t>
      </w:r>
      <w:r>
        <w:fldChar w:fldCharType="end"/>
      </w:r>
    </w:p>
    <w:p w14:paraId="658E0F8F" w14:textId="17A3B3F6" w:rsidR="00BC30C2" w:rsidRDefault="00BC30C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_Toc176271364 \h </w:instrText>
      </w:r>
      <w:r>
        <w:fldChar w:fldCharType="separate"/>
      </w:r>
      <w:r>
        <w:t>60</w:t>
      </w:r>
      <w:r>
        <w:fldChar w:fldCharType="end"/>
      </w:r>
    </w:p>
    <w:p w14:paraId="15F7C4D5" w14:textId="13678488" w:rsidR="00BC30C2" w:rsidRDefault="00BC30C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_Toc176271365 \h </w:instrText>
      </w:r>
      <w:r>
        <w:fldChar w:fldCharType="separate"/>
      </w:r>
      <w:r>
        <w:t>60</w:t>
      </w:r>
      <w:r>
        <w:fldChar w:fldCharType="end"/>
      </w:r>
    </w:p>
    <w:p w14:paraId="5D46D7B9" w14:textId="028E1E06" w:rsidR="00BC30C2" w:rsidRDefault="00BC30C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_Toc176271366 \h </w:instrText>
      </w:r>
      <w:r>
        <w:fldChar w:fldCharType="separate"/>
      </w:r>
      <w:r>
        <w:t>60</w:t>
      </w:r>
      <w:r>
        <w:fldChar w:fldCharType="end"/>
      </w:r>
    </w:p>
    <w:p w14:paraId="01CEC4D4" w14:textId="2EFE7989" w:rsidR="00BC30C2" w:rsidRDefault="00BC30C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_Toc176271367 \h </w:instrText>
      </w:r>
      <w:r>
        <w:fldChar w:fldCharType="separate"/>
      </w:r>
      <w:r>
        <w:t>61</w:t>
      </w:r>
      <w:r>
        <w:fldChar w:fldCharType="end"/>
      </w:r>
    </w:p>
    <w:p w14:paraId="7461ACB7" w14:textId="7EFAE81E" w:rsidR="00BC30C2" w:rsidRDefault="00BC30C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_Toc176271368 \h </w:instrText>
      </w:r>
      <w:r>
        <w:fldChar w:fldCharType="separate"/>
      </w:r>
      <w:r>
        <w:t>61</w:t>
      </w:r>
      <w:r>
        <w:fldChar w:fldCharType="end"/>
      </w:r>
    </w:p>
    <w:p w14:paraId="622BCF0F" w14:textId="6E2C6FDD" w:rsidR="00BC30C2" w:rsidRDefault="00BC30C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_Toc176271369 \h </w:instrText>
      </w:r>
      <w:r>
        <w:fldChar w:fldCharType="separate"/>
      </w:r>
      <w:r>
        <w:t>61</w:t>
      </w:r>
      <w:r>
        <w:fldChar w:fldCharType="end"/>
      </w:r>
    </w:p>
    <w:p w14:paraId="45B3567A" w14:textId="1BA12FAC" w:rsidR="00BC30C2" w:rsidRDefault="00BC30C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_Toc176271370 \h </w:instrText>
      </w:r>
      <w:r>
        <w:fldChar w:fldCharType="separate"/>
      </w:r>
      <w:r>
        <w:t>61</w:t>
      </w:r>
      <w:r>
        <w:fldChar w:fldCharType="end"/>
      </w:r>
    </w:p>
    <w:p w14:paraId="0C0972F8" w14:textId="2C80A969" w:rsidR="00BC30C2" w:rsidRDefault="00BC30C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_Toc176271371 \h </w:instrText>
      </w:r>
      <w:r>
        <w:fldChar w:fldCharType="separate"/>
      </w:r>
      <w:r>
        <w:t>61</w:t>
      </w:r>
      <w:r>
        <w:fldChar w:fldCharType="end"/>
      </w:r>
    </w:p>
    <w:p w14:paraId="618C561B" w14:textId="4ECCB471" w:rsidR="00BC30C2" w:rsidRDefault="00BC30C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_Toc176271372 \h </w:instrText>
      </w:r>
      <w:r>
        <w:fldChar w:fldCharType="separate"/>
      </w:r>
      <w:r>
        <w:t>61</w:t>
      </w:r>
      <w:r>
        <w:fldChar w:fldCharType="end"/>
      </w:r>
    </w:p>
    <w:p w14:paraId="5FD0249F" w14:textId="0D489570" w:rsidR="00BC30C2" w:rsidRDefault="00BC30C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_Toc176271373 \h </w:instrText>
      </w:r>
      <w:r>
        <w:fldChar w:fldCharType="separate"/>
      </w:r>
      <w:r>
        <w:t>61</w:t>
      </w:r>
      <w:r>
        <w:fldChar w:fldCharType="end"/>
      </w:r>
    </w:p>
    <w:p w14:paraId="4F19C74B" w14:textId="4B1BEB8A" w:rsidR="00BC30C2" w:rsidRDefault="00BC30C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_Toc176271374 \h </w:instrText>
      </w:r>
      <w:r>
        <w:fldChar w:fldCharType="separate"/>
      </w:r>
      <w:r>
        <w:t>62</w:t>
      </w:r>
      <w:r>
        <w:fldChar w:fldCharType="end"/>
      </w:r>
    </w:p>
    <w:p w14:paraId="2AFF78CA" w14:textId="40546FC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_Toc176271375 \h </w:instrText>
      </w:r>
      <w:r>
        <w:fldChar w:fldCharType="separate"/>
      </w:r>
      <w:r>
        <w:t>62</w:t>
      </w:r>
      <w:r>
        <w:fldChar w:fldCharType="end"/>
      </w:r>
    </w:p>
    <w:p w14:paraId="25C9B07B" w14:textId="7D36D16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_Toc176271376 \h </w:instrText>
      </w:r>
      <w:r>
        <w:fldChar w:fldCharType="separate"/>
      </w:r>
      <w:r>
        <w:t>62</w:t>
      </w:r>
      <w:r>
        <w:fldChar w:fldCharType="end"/>
      </w:r>
    </w:p>
    <w:p w14:paraId="45842305" w14:textId="0290B489" w:rsidR="00BC30C2" w:rsidRDefault="00BC30C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_Toc176271377 \h </w:instrText>
      </w:r>
      <w:r>
        <w:fldChar w:fldCharType="separate"/>
      </w:r>
      <w:r>
        <w:t>62</w:t>
      </w:r>
      <w:r>
        <w:fldChar w:fldCharType="end"/>
      </w:r>
    </w:p>
    <w:p w14:paraId="79404377" w14:textId="7C205DD6" w:rsidR="00BC30C2" w:rsidRDefault="00BC30C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_Toc176271378 \h </w:instrText>
      </w:r>
      <w:r>
        <w:fldChar w:fldCharType="separate"/>
      </w:r>
      <w:r>
        <w:t>62</w:t>
      </w:r>
      <w:r>
        <w:fldChar w:fldCharType="end"/>
      </w:r>
    </w:p>
    <w:p w14:paraId="31692577" w14:textId="60DA7791"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_Toc176271379 \h </w:instrText>
      </w:r>
      <w:r>
        <w:fldChar w:fldCharType="separate"/>
      </w:r>
      <w:r>
        <w:t>62</w:t>
      </w:r>
      <w:r>
        <w:fldChar w:fldCharType="end"/>
      </w:r>
    </w:p>
    <w:p w14:paraId="29CF1C2D" w14:textId="76D5EE4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_Toc176271380 \h </w:instrText>
      </w:r>
      <w:r>
        <w:fldChar w:fldCharType="separate"/>
      </w:r>
      <w:r>
        <w:t>62</w:t>
      </w:r>
      <w:r>
        <w:fldChar w:fldCharType="end"/>
      </w:r>
    </w:p>
    <w:p w14:paraId="0978AAF1" w14:textId="0BA7F5C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_Toc176271381 \h </w:instrText>
      </w:r>
      <w:r>
        <w:fldChar w:fldCharType="separate"/>
      </w:r>
      <w:r>
        <w:t>63</w:t>
      </w:r>
      <w:r>
        <w:fldChar w:fldCharType="end"/>
      </w:r>
    </w:p>
    <w:p w14:paraId="754282B0" w14:textId="614E017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_Toc176271382 \h </w:instrText>
      </w:r>
      <w:r>
        <w:fldChar w:fldCharType="separate"/>
      </w:r>
      <w:r>
        <w:t>63</w:t>
      </w:r>
      <w:r>
        <w:fldChar w:fldCharType="end"/>
      </w:r>
    </w:p>
    <w:p w14:paraId="139CA169" w14:textId="1B4E625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_Toc176271383 \h </w:instrText>
      </w:r>
      <w:r>
        <w:fldChar w:fldCharType="separate"/>
      </w:r>
      <w:r>
        <w:t>63</w:t>
      </w:r>
      <w:r>
        <w:fldChar w:fldCharType="end"/>
      </w:r>
    </w:p>
    <w:p w14:paraId="7AE8FC34" w14:textId="51C1A709" w:rsidR="00BC30C2" w:rsidRDefault="00BC30C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_Toc176271384 \h </w:instrText>
      </w:r>
      <w:r>
        <w:fldChar w:fldCharType="separate"/>
      </w:r>
      <w:r>
        <w:t>63</w:t>
      </w:r>
      <w:r>
        <w:fldChar w:fldCharType="end"/>
      </w:r>
    </w:p>
    <w:p w14:paraId="57204688" w14:textId="6379FFC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_Toc176271385 \h </w:instrText>
      </w:r>
      <w:r>
        <w:fldChar w:fldCharType="separate"/>
      </w:r>
      <w:r>
        <w:t>63</w:t>
      </w:r>
      <w:r>
        <w:fldChar w:fldCharType="end"/>
      </w:r>
    </w:p>
    <w:p w14:paraId="0C3EC220" w14:textId="0CB16224"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_Toc176271386 \h </w:instrText>
      </w:r>
      <w:r>
        <w:fldChar w:fldCharType="separate"/>
      </w:r>
      <w:r>
        <w:t>63</w:t>
      </w:r>
      <w:r>
        <w:fldChar w:fldCharType="end"/>
      </w:r>
    </w:p>
    <w:p w14:paraId="5EA9FC9F" w14:textId="2136AF2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_Toc176271387 \h </w:instrText>
      </w:r>
      <w:r>
        <w:fldChar w:fldCharType="separate"/>
      </w:r>
      <w:r>
        <w:t>63</w:t>
      </w:r>
      <w:r>
        <w:fldChar w:fldCharType="end"/>
      </w:r>
    </w:p>
    <w:p w14:paraId="3A4D460A" w14:textId="41CFB61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_Toc176271388 \h </w:instrText>
      </w:r>
      <w:r>
        <w:fldChar w:fldCharType="separate"/>
      </w:r>
      <w:r>
        <w:t>63</w:t>
      </w:r>
      <w:r>
        <w:fldChar w:fldCharType="end"/>
      </w:r>
    </w:p>
    <w:p w14:paraId="4184C526" w14:textId="04C49726" w:rsidR="00BC30C2" w:rsidRDefault="00BC30C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_Toc176271389 \h </w:instrText>
      </w:r>
      <w:r>
        <w:fldChar w:fldCharType="separate"/>
      </w:r>
      <w:r>
        <w:t>63</w:t>
      </w:r>
      <w:r>
        <w:fldChar w:fldCharType="end"/>
      </w:r>
    </w:p>
    <w:p w14:paraId="1D8C22A4" w14:textId="1A5F52A8" w:rsidR="00BC30C2" w:rsidRDefault="00BC30C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_Toc176271390 \h </w:instrText>
      </w:r>
      <w:r>
        <w:fldChar w:fldCharType="separate"/>
      </w:r>
      <w:r>
        <w:t>63</w:t>
      </w:r>
      <w:r>
        <w:fldChar w:fldCharType="end"/>
      </w:r>
    </w:p>
    <w:p w14:paraId="2419AD45" w14:textId="206ACC2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_Toc176271391 \h </w:instrText>
      </w:r>
      <w:r>
        <w:fldChar w:fldCharType="separate"/>
      </w:r>
      <w:r>
        <w:t>64</w:t>
      </w:r>
      <w:r>
        <w:fldChar w:fldCharType="end"/>
      </w:r>
    </w:p>
    <w:p w14:paraId="0818F2AE" w14:textId="2153DB69"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rPr>
          <w:lang w:eastAsia="zh-CN"/>
        </w:rPr>
        <w:t>Time alignment error</w:t>
      </w:r>
      <w:r>
        <w:tab/>
      </w:r>
      <w:r>
        <w:fldChar w:fldCharType="begin"/>
      </w:r>
      <w:r>
        <w:instrText xml:space="preserve"> PAGEREF _Toc176271392 \h </w:instrText>
      </w:r>
      <w:r>
        <w:fldChar w:fldCharType="separate"/>
      </w:r>
      <w:r>
        <w:t>65</w:t>
      </w:r>
      <w:r>
        <w:fldChar w:fldCharType="end"/>
      </w:r>
    </w:p>
    <w:p w14:paraId="4022C30B" w14:textId="632CB687"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6.5.5</w:t>
      </w:r>
      <w:r>
        <w:rPr>
          <w:rFonts w:asciiTheme="minorHAnsi" w:eastAsiaTheme="minorEastAsia" w:hAnsiTheme="minorHAnsi" w:cstheme="minorBidi"/>
          <w:kern w:val="2"/>
          <w:sz w:val="24"/>
          <w:szCs w:val="24"/>
          <w14:ligatures w14:val="standardContextual"/>
        </w:rPr>
        <w:tab/>
      </w:r>
      <w:r>
        <w:rPr>
          <w:lang w:eastAsia="zh-CN"/>
        </w:rPr>
        <w:t>DL RS power</w:t>
      </w:r>
      <w:r>
        <w:tab/>
      </w:r>
      <w:r>
        <w:fldChar w:fldCharType="begin"/>
      </w:r>
      <w:r>
        <w:instrText xml:space="preserve"> PAGEREF _Toc176271393 \h </w:instrText>
      </w:r>
      <w:r>
        <w:fldChar w:fldCharType="separate"/>
      </w:r>
      <w:r>
        <w:t>65</w:t>
      </w:r>
      <w:r>
        <w:fldChar w:fldCharType="end"/>
      </w:r>
    </w:p>
    <w:p w14:paraId="10A161ED" w14:textId="0F346843"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_Toc176271394 \h </w:instrText>
      </w:r>
      <w:r>
        <w:fldChar w:fldCharType="separate"/>
      </w:r>
      <w:r>
        <w:t>65</w:t>
      </w:r>
      <w:r>
        <w:fldChar w:fldCharType="end"/>
      </w:r>
    </w:p>
    <w:p w14:paraId="1A368E47" w14:textId="6FEC139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_Toc176271395 \h </w:instrText>
      </w:r>
      <w:r>
        <w:fldChar w:fldCharType="separate"/>
      </w:r>
      <w:r>
        <w:t>65</w:t>
      </w:r>
      <w:r>
        <w:fldChar w:fldCharType="end"/>
      </w:r>
    </w:p>
    <w:p w14:paraId="39FCF0B7" w14:textId="1453E9D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_Toc176271396 \h </w:instrText>
      </w:r>
      <w:r>
        <w:fldChar w:fldCharType="separate"/>
      </w:r>
      <w:r>
        <w:t>65</w:t>
      </w:r>
      <w:r>
        <w:fldChar w:fldCharType="end"/>
      </w:r>
    </w:p>
    <w:p w14:paraId="37AB7BCA" w14:textId="03CEE4BA"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_Toc176271397 \h </w:instrText>
      </w:r>
      <w:r>
        <w:fldChar w:fldCharType="separate"/>
      </w:r>
      <w:r>
        <w:t>65</w:t>
      </w:r>
      <w:r>
        <w:fldChar w:fldCharType="end"/>
      </w:r>
    </w:p>
    <w:p w14:paraId="48B8D005" w14:textId="14E40CA8" w:rsidR="00BC30C2" w:rsidRDefault="00BC30C2">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_Toc176271398 \h </w:instrText>
      </w:r>
      <w:r>
        <w:fldChar w:fldCharType="separate"/>
      </w:r>
      <w:r>
        <w:t>65</w:t>
      </w:r>
      <w:r>
        <w:fldChar w:fldCharType="end"/>
      </w:r>
    </w:p>
    <w:p w14:paraId="75112F46" w14:textId="5CF25CB2" w:rsidR="00BC30C2" w:rsidRDefault="00BC30C2">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_Toc176271399 \h </w:instrText>
      </w:r>
      <w:r>
        <w:fldChar w:fldCharType="separate"/>
      </w:r>
      <w:r>
        <w:t>65</w:t>
      </w:r>
      <w:r>
        <w:fldChar w:fldCharType="end"/>
      </w:r>
    </w:p>
    <w:p w14:paraId="2F4F7A01" w14:textId="276AB6E1"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6.5.5.5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_Toc176271400 \h </w:instrText>
      </w:r>
      <w:r>
        <w:fldChar w:fldCharType="separate"/>
      </w:r>
      <w:r>
        <w:t>66</w:t>
      </w:r>
      <w:r>
        <w:fldChar w:fldCharType="end"/>
      </w:r>
    </w:p>
    <w:p w14:paraId="17084FA8" w14:textId="089B0B8B"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_Toc176271401 \h </w:instrText>
      </w:r>
      <w:r>
        <w:fldChar w:fldCharType="separate"/>
      </w:r>
      <w:r>
        <w:t>66</w:t>
      </w:r>
      <w:r>
        <w:fldChar w:fldCharType="end"/>
      </w:r>
    </w:p>
    <w:p w14:paraId="34E4AAF6" w14:textId="052AABAD" w:rsidR="00BC30C2" w:rsidRDefault="00BC30C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_Toc176271402 \h </w:instrText>
      </w:r>
      <w:r>
        <w:fldChar w:fldCharType="separate"/>
      </w:r>
      <w:r>
        <w:t>66</w:t>
      </w:r>
      <w:r>
        <w:fldChar w:fldCharType="end"/>
      </w:r>
    </w:p>
    <w:p w14:paraId="437F6B6B" w14:textId="5630487D" w:rsidR="00BC30C2" w:rsidRDefault="00BC30C2">
      <w:pPr>
        <w:pStyle w:val="TOC3"/>
        <w:rPr>
          <w:rFonts w:asciiTheme="minorHAnsi" w:eastAsiaTheme="minorEastAsia" w:hAnsiTheme="minorHAnsi" w:cstheme="minorBidi"/>
          <w:kern w:val="2"/>
          <w:sz w:val="24"/>
          <w:szCs w:val="24"/>
          <w14:ligatures w14:val="standardContextual"/>
        </w:rPr>
      </w:pPr>
      <w:r>
        <w:lastRenderedPageBreak/>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_Toc176271403 \h </w:instrText>
      </w:r>
      <w:r>
        <w:fldChar w:fldCharType="separate"/>
      </w:r>
      <w:r>
        <w:t>66</w:t>
      </w:r>
      <w:r>
        <w:fldChar w:fldCharType="end"/>
      </w:r>
    </w:p>
    <w:p w14:paraId="0A48CFBA" w14:textId="3109E54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_Toc176271404 \h </w:instrText>
      </w:r>
      <w:r>
        <w:fldChar w:fldCharType="separate"/>
      </w:r>
      <w:r>
        <w:t>66</w:t>
      </w:r>
      <w:r>
        <w:fldChar w:fldCharType="end"/>
      </w:r>
    </w:p>
    <w:p w14:paraId="2655BC9B" w14:textId="524654AD"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_Toc176271405 \h </w:instrText>
      </w:r>
      <w:r>
        <w:fldChar w:fldCharType="separate"/>
      </w:r>
      <w:r>
        <w:t>66</w:t>
      </w:r>
      <w:r>
        <w:fldChar w:fldCharType="end"/>
      </w:r>
    </w:p>
    <w:p w14:paraId="42315C54" w14:textId="53CD7F5F"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_Toc176271406 \h </w:instrText>
      </w:r>
      <w:r>
        <w:fldChar w:fldCharType="separate"/>
      </w:r>
      <w:r>
        <w:t>66</w:t>
      </w:r>
      <w:r>
        <w:fldChar w:fldCharType="end"/>
      </w:r>
    </w:p>
    <w:p w14:paraId="7AAFCA12" w14:textId="0CD8A26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_Toc176271407 \h </w:instrText>
      </w:r>
      <w:r>
        <w:fldChar w:fldCharType="separate"/>
      </w:r>
      <w:r>
        <w:t>67</w:t>
      </w:r>
      <w:r>
        <w:fldChar w:fldCharType="end"/>
      </w:r>
    </w:p>
    <w:p w14:paraId="44E80049" w14:textId="2BB7FBE5" w:rsidR="00BC30C2" w:rsidRDefault="00BC30C2">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_Toc176271408 \h </w:instrText>
      </w:r>
      <w:r>
        <w:fldChar w:fldCharType="separate"/>
      </w:r>
      <w:r>
        <w:t>67</w:t>
      </w:r>
      <w:r>
        <w:fldChar w:fldCharType="end"/>
      </w:r>
    </w:p>
    <w:p w14:paraId="135FD227" w14:textId="103B68AF" w:rsidR="00BC30C2" w:rsidRDefault="00BC30C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_Toc176271409 \h </w:instrText>
      </w:r>
      <w:r>
        <w:fldChar w:fldCharType="separate"/>
      </w:r>
      <w:r>
        <w:t>67</w:t>
      </w:r>
      <w:r>
        <w:fldChar w:fldCharType="end"/>
      </w:r>
    </w:p>
    <w:p w14:paraId="5E0DEFA4" w14:textId="723F11B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_Toc176271410 \h </w:instrText>
      </w:r>
      <w:r>
        <w:fldChar w:fldCharType="separate"/>
      </w:r>
      <w:r>
        <w:t>67</w:t>
      </w:r>
      <w:r>
        <w:fldChar w:fldCharType="end"/>
      </w:r>
    </w:p>
    <w:p w14:paraId="57AF5FBC" w14:textId="5C248C1C" w:rsidR="00BC30C2" w:rsidRDefault="00BC30C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_Toc176271411 \h </w:instrText>
      </w:r>
      <w:r>
        <w:fldChar w:fldCharType="separate"/>
      </w:r>
      <w:r>
        <w:t>67</w:t>
      </w:r>
      <w:r>
        <w:fldChar w:fldCharType="end"/>
      </w:r>
    </w:p>
    <w:p w14:paraId="7DF8A47B" w14:textId="2C6F7B07"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_Toc176271412 \h </w:instrText>
      </w:r>
      <w:r>
        <w:fldChar w:fldCharType="separate"/>
      </w:r>
      <w:r>
        <w:t>67</w:t>
      </w:r>
      <w:r>
        <w:fldChar w:fldCharType="end"/>
      </w:r>
    </w:p>
    <w:p w14:paraId="46CB062F" w14:textId="4FCC1D0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_Toc176271413 \h </w:instrText>
      </w:r>
      <w:r>
        <w:fldChar w:fldCharType="separate"/>
      </w:r>
      <w:r>
        <w:t>68</w:t>
      </w:r>
      <w:r>
        <w:fldChar w:fldCharType="end"/>
      </w:r>
    </w:p>
    <w:p w14:paraId="75B90A85" w14:textId="4291E68E"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_Toc176271414 \h </w:instrText>
      </w:r>
      <w:r>
        <w:fldChar w:fldCharType="separate"/>
      </w:r>
      <w:r>
        <w:t>68</w:t>
      </w:r>
      <w:r>
        <w:fldChar w:fldCharType="end"/>
      </w:r>
    </w:p>
    <w:p w14:paraId="56D57B2A" w14:textId="1902EA0C"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_Toc176271415 \h </w:instrText>
      </w:r>
      <w:r>
        <w:fldChar w:fldCharType="separate"/>
      </w:r>
      <w:r>
        <w:t>68</w:t>
      </w:r>
      <w:r>
        <w:fldChar w:fldCharType="end"/>
      </w:r>
    </w:p>
    <w:p w14:paraId="56E2D4FF" w14:textId="005EB4D6" w:rsidR="00BC30C2" w:rsidRDefault="00BC30C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_Toc176271416 \h </w:instrText>
      </w:r>
      <w:r>
        <w:fldChar w:fldCharType="separate"/>
      </w:r>
      <w:r>
        <w:t>68</w:t>
      </w:r>
      <w:r>
        <w:fldChar w:fldCharType="end"/>
      </w:r>
    </w:p>
    <w:p w14:paraId="57121333" w14:textId="09F0F7CC" w:rsidR="00BC30C2" w:rsidRDefault="00BC30C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_Toc176271417 \h </w:instrText>
      </w:r>
      <w:r>
        <w:fldChar w:fldCharType="separate"/>
      </w:r>
      <w:r>
        <w:t>68</w:t>
      </w:r>
      <w:r>
        <w:fldChar w:fldCharType="end"/>
      </w:r>
    </w:p>
    <w:p w14:paraId="6B778030" w14:textId="4508707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_Toc176271418 \h </w:instrText>
      </w:r>
      <w:r>
        <w:fldChar w:fldCharType="separate"/>
      </w:r>
      <w:r>
        <w:t>68</w:t>
      </w:r>
      <w:r>
        <w:fldChar w:fldCharType="end"/>
      </w:r>
    </w:p>
    <w:p w14:paraId="627DAA85" w14:textId="7D7FF5C4" w:rsidR="00BC30C2" w:rsidRDefault="00BC30C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Out-of-band</w:t>
      </w:r>
      <w:r>
        <w:t xml:space="preserve"> emissions</w:t>
      </w:r>
      <w:r>
        <w:tab/>
      </w:r>
      <w:r>
        <w:fldChar w:fldCharType="begin"/>
      </w:r>
      <w:r>
        <w:instrText xml:space="preserve"> PAGEREF _Toc176271419 \h </w:instrText>
      </w:r>
      <w:r>
        <w:fldChar w:fldCharType="separate"/>
      </w:r>
      <w:r>
        <w:t>70</w:t>
      </w:r>
      <w:r>
        <w:fldChar w:fldCharType="end"/>
      </w:r>
    </w:p>
    <w:p w14:paraId="0A039E8A" w14:textId="3A99215A"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_Toc176271420 \h </w:instrText>
      </w:r>
      <w:r>
        <w:fldChar w:fldCharType="separate"/>
      </w:r>
      <w:r>
        <w:t>70</w:t>
      </w:r>
      <w:r>
        <w:fldChar w:fldCharType="end"/>
      </w:r>
    </w:p>
    <w:p w14:paraId="47E5CF07" w14:textId="3138418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_Toc176271421 \h </w:instrText>
      </w:r>
      <w:r>
        <w:fldChar w:fldCharType="separate"/>
      </w:r>
      <w:r>
        <w:t>70</w:t>
      </w:r>
      <w:r>
        <w:fldChar w:fldCharType="end"/>
      </w:r>
    </w:p>
    <w:p w14:paraId="5644108A" w14:textId="74EB61B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_Toc176271422 \h </w:instrText>
      </w:r>
      <w:r>
        <w:fldChar w:fldCharType="separate"/>
      </w:r>
      <w:r>
        <w:t>70</w:t>
      </w:r>
      <w:r>
        <w:fldChar w:fldCharType="end"/>
      </w:r>
    </w:p>
    <w:p w14:paraId="0C3B658A" w14:textId="4218FF3C"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_Toc176271423 \h </w:instrText>
      </w:r>
      <w:r>
        <w:fldChar w:fldCharType="separate"/>
      </w:r>
      <w:r>
        <w:t>70</w:t>
      </w:r>
      <w:r>
        <w:fldChar w:fldCharType="end"/>
      </w:r>
    </w:p>
    <w:p w14:paraId="5DB305B8" w14:textId="05FD2DEA" w:rsidR="00BC30C2" w:rsidRDefault="00BC30C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_Toc176271424 \h </w:instrText>
      </w:r>
      <w:r>
        <w:fldChar w:fldCharType="separate"/>
      </w:r>
      <w:r>
        <w:t>70</w:t>
      </w:r>
      <w:r>
        <w:fldChar w:fldCharType="end"/>
      </w:r>
    </w:p>
    <w:p w14:paraId="37EF5297" w14:textId="7579B27D" w:rsidR="00BC30C2" w:rsidRDefault="00BC30C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_Toc176271425 \h </w:instrText>
      </w:r>
      <w:r>
        <w:fldChar w:fldCharType="separate"/>
      </w:r>
      <w:r>
        <w:t>70</w:t>
      </w:r>
      <w:r>
        <w:fldChar w:fldCharType="end"/>
      </w:r>
    </w:p>
    <w:p w14:paraId="73403029" w14:textId="7C2DD14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_Toc176271426 \h </w:instrText>
      </w:r>
      <w:r>
        <w:fldChar w:fldCharType="separate"/>
      </w:r>
      <w:r>
        <w:t>71</w:t>
      </w:r>
      <w:r>
        <w:fldChar w:fldCharType="end"/>
      </w:r>
    </w:p>
    <w:p w14:paraId="008495C6" w14:textId="21214B5A" w:rsidR="00BC30C2" w:rsidRDefault="00BC30C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_Toc176271427 \h </w:instrText>
      </w:r>
      <w:r>
        <w:fldChar w:fldCharType="separate"/>
      </w:r>
      <w:r>
        <w:t>71</w:t>
      </w:r>
      <w:r>
        <w:fldChar w:fldCharType="end"/>
      </w:r>
    </w:p>
    <w:p w14:paraId="79729096" w14:textId="5DE4EE4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_Toc176271428 \h </w:instrText>
      </w:r>
      <w:r>
        <w:fldChar w:fldCharType="separate"/>
      </w:r>
      <w:r>
        <w:t>71</w:t>
      </w:r>
      <w:r>
        <w:fldChar w:fldCharType="end"/>
      </w:r>
    </w:p>
    <w:p w14:paraId="3B21CB85" w14:textId="7F84073B"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_Toc176271429 \h </w:instrText>
      </w:r>
      <w:r>
        <w:fldChar w:fldCharType="separate"/>
      </w:r>
      <w:r>
        <w:t>72</w:t>
      </w:r>
      <w:r>
        <w:fldChar w:fldCharType="end"/>
      </w:r>
    </w:p>
    <w:p w14:paraId="1A898A74" w14:textId="0AF0978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_Toc176271430 \h </w:instrText>
      </w:r>
      <w:r>
        <w:fldChar w:fldCharType="separate"/>
      </w:r>
      <w:r>
        <w:t>72</w:t>
      </w:r>
      <w:r>
        <w:fldChar w:fldCharType="end"/>
      </w:r>
    </w:p>
    <w:p w14:paraId="29915584" w14:textId="7036F722"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_Toc176271431 \h </w:instrText>
      </w:r>
      <w:r>
        <w:fldChar w:fldCharType="separate"/>
      </w:r>
      <w:r>
        <w:t>72</w:t>
      </w:r>
      <w:r>
        <w:fldChar w:fldCharType="end"/>
      </w:r>
    </w:p>
    <w:p w14:paraId="478A6678" w14:textId="343BAF63" w:rsidR="00BC30C2" w:rsidRDefault="00BC30C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_Toc176271432 \h </w:instrText>
      </w:r>
      <w:r>
        <w:fldChar w:fldCharType="separate"/>
      </w:r>
      <w:r>
        <w:t>72</w:t>
      </w:r>
      <w:r>
        <w:fldChar w:fldCharType="end"/>
      </w:r>
    </w:p>
    <w:p w14:paraId="2389E84E" w14:textId="0BE02BA4" w:rsidR="00BC30C2" w:rsidRDefault="00BC30C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_Toc176271433 \h </w:instrText>
      </w:r>
      <w:r>
        <w:fldChar w:fldCharType="separate"/>
      </w:r>
      <w:r>
        <w:t>72</w:t>
      </w:r>
      <w:r>
        <w:fldChar w:fldCharType="end"/>
      </w:r>
    </w:p>
    <w:p w14:paraId="7CA1C296" w14:textId="317E27F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_Toc176271434 \h </w:instrText>
      </w:r>
      <w:r>
        <w:fldChar w:fldCharType="separate"/>
      </w:r>
      <w:r>
        <w:t>73</w:t>
      </w:r>
      <w:r>
        <w:fldChar w:fldCharType="end"/>
      </w:r>
    </w:p>
    <w:p w14:paraId="64B2F4EB" w14:textId="5FDD810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6.6.</w:t>
      </w:r>
      <w:r>
        <w:t>5.</w:t>
      </w:r>
      <w:r w:rsidRPr="006350D1">
        <w:rPr>
          <w:rFonts w:eastAsia="DengXian"/>
          <w:lang w:eastAsia="zh-CN"/>
        </w:rPr>
        <w:t>6</w:t>
      </w:r>
      <w:r>
        <w:rPr>
          <w:rFonts w:asciiTheme="minorHAnsi" w:eastAsiaTheme="minorEastAsia" w:hAnsiTheme="minorHAnsi" w:cstheme="minorBidi"/>
          <w:kern w:val="2"/>
          <w:sz w:val="24"/>
          <w:szCs w:val="24"/>
          <w14:ligatures w14:val="standardContextual"/>
        </w:rPr>
        <w:tab/>
      </w:r>
      <w:r w:rsidRPr="006350D1">
        <w:rPr>
          <w:rFonts w:eastAsia="DengXian"/>
          <w:lang w:eastAsia="zh-CN"/>
        </w:rPr>
        <w:t>Protection of the own Satellite Access Node receiver</w:t>
      </w:r>
      <w:r>
        <w:tab/>
      </w:r>
      <w:r>
        <w:fldChar w:fldCharType="begin"/>
      </w:r>
      <w:r>
        <w:instrText xml:space="preserve"> PAGEREF _Toc176271435 \h </w:instrText>
      </w:r>
      <w:r>
        <w:fldChar w:fldCharType="separate"/>
      </w:r>
      <w:r>
        <w:t>73</w:t>
      </w:r>
      <w:r>
        <w:fldChar w:fldCharType="end"/>
      </w:r>
    </w:p>
    <w:p w14:paraId="406AC219" w14:textId="15EDEF9C"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6.6.</w:t>
      </w:r>
      <w:r>
        <w:t>5.</w:t>
      </w:r>
      <w:r w:rsidRPr="006350D1">
        <w:rPr>
          <w:rFonts w:eastAsia="DengXian"/>
          <w:lang w:eastAsia="zh-CN"/>
        </w:rPr>
        <w:t>7</w:t>
      </w:r>
      <w:r>
        <w:rPr>
          <w:rFonts w:asciiTheme="minorHAnsi" w:eastAsiaTheme="minorEastAsia" w:hAnsiTheme="minorHAnsi" w:cstheme="minorBidi"/>
          <w:kern w:val="2"/>
          <w:sz w:val="24"/>
          <w:szCs w:val="24"/>
          <w14:ligatures w14:val="standardContextual"/>
        </w:rPr>
        <w:tab/>
      </w:r>
      <w:r w:rsidRPr="006350D1">
        <w:rPr>
          <w:rFonts w:eastAsia="DengXian"/>
        </w:rPr>
        <w:t>Additional spurious emissions requirements</w:t>
      </w:r>
      <w:r>
        <w:tab/>
      </w:r>
      <w:r>
        <w:fldChar w:fldCharType="begin"/>
      </w:r>
      <w:r>
        <w:instrText xml:space="preserve"> PAGEREF _Toc176271436 \h </w:instrText>
      </w:r>
      <w:r>
        <w:fldChar w:fldCharType="separate"/>
      </w:r>
      <w:r>
        <w:t>73</w:t>
      </w:r>
      <w:r>
        <w:fldChar w:fldCharType="end"/>
      </w:r>
    </w:p>
    <w:p w14:paraId="5AA5140B" w14:textId="4DD449B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_Toc176271437 \h </w:instrText>
      </w:r>
      <w:r>
        <w:fldChar w:fldCharType="separate"/>
      </w:r>
      <w:r>
        <w:t>73</w:t>
      </w:r>
      <w:r>
        <w:fldChar w:fldCharType="end"/>
      </w:r>
    </w:p>
    <w:p w14:paraId="09FED778" w14:textId="1AF7EF5B"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_Toc176271438 \h </w:instrText>
      </w:r>
      <w:r>
        <w:fldChar w:fldCharType="separate"/>
      </w:r>
      <w:r>
        <w:t>74</w:t>
      </w:r>
      <w:r>
        <w:fldChar w:fldCharType="end"/>
      </w:r>
    </w:p>
    <w:p w14:paraId="109CD889" w14:textId="7E84BA9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_Toc176271439 \h </w:instrText>
      </w:r>
      <w:r>
        <w:fldChar w:fldCharType="separate"/>
      </w:r>
      <w:r>
        <w:t>74</w:t>
      </w:r>
      <w:r>
        <w:fldChar w:fldCharType="end"/>
      </w:r>
    </w:p>
    <w:p w14:paraId="6C2BAD40" w14:textId="76CFFDD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_Toc176271440 \h </w:instrText>
      </w:r>
      <w:r>
        <w:fldChar w:fldCharType="separate"/>
      </w:r>
      <w:r>
        <w:t>74</w:t>
      </w:r>
      <w:r>
        <w:fldChar w:fldCharType="end"/>
      </w:r>
    </w:p>
    <w:p w14:paraId="62A253E7" w14:textId="3ED6FF6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_Toc176271441 \h </w:instrText>
      </w:r>
      <w:r>
        <w:fldChar w:fldCharType="separate"/>
      </w:r>
      <w:r>
        <w:t>74</w:t>
      </w:r>
      <w:r>
        <w:fldChar w:fldCharType="end"/>
      </w:r>
    </w:p>
    <w:p w14:paraId="0879B53D" w14:textId="466A5BF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_Toc176271442 \h </w:instrText>
      </w:r>
      <w:r>
        <w:fldChar w:fldCharType="separate"/>
      </w:r>
      <w:r>
        <w:t>74</w:t>
      </w:r>
      <w:r>
        <w:fldChar w:fldCharType="end"/>
      </w:r>
    </w:p>
    <w:p w14:paraId="402AA35A" w14:textId="32497B1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_Toc176271443 \h </w:instrText>
      </w:r>
      <w:r>
        <w:fldChar w:fldCharType="separate"/>
      </w:r>
      <w:r>
        <w:t>74</w:t>
      </w:r>
      <w:r>
        <w:fldChar w:fldCharType="end"/>
      </w:r>
    </w:p>
    <w:p w14:paraId="3EC98465" w14:textId="686D975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_Toc176271444 \h </w:instrText>
      </w:r>
      <w:r>
        <w:fldChar w:fldCharType="separate"/>
      </w:r>
      <w:r>
        <w:t>74</w:t>
      </w:r>
      <w:r>
        <w:fldChar w:fldCharType="end"/>
      </w:r>
    </w:p>
    <w:p w14:paraId="53E8E238" w14:textId="70711921" w:rsidR="00BC30C2" w:rsidRDefault="00BC30C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_Toc176271445 \h </w:instrText>
      </w:r>
      <w:r>
        <w:fldChar w:fldCharType="separate"/>
      </w:r>
      <w:r>
        <w:t>74</w:t>
      </w:r>
      <w:r>
        <w:fldChar w:fldCharType="end"/>
      </w:r>
    </w:p>
    <w:p w14:paraId="283B5BC8" w14:textId="4467880E" w:rsidR="00BC30C2" w:rsidRDefault="00BC30C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_Toc176271446 \h </w:instrText>
      </w:r>
      <w:r>
        <w:fldChar w:fldCharType="separate"/>
      </w:r>
      <w:r>
        <w:t>74</w:t>
      </w:r>
      <w:r>
        <w:fldChar w:fldCharType="end"/>
      </w:r>
    </w:p>
    <w:p w14:paraId="083CCE8B" w14:textId="0F72D06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7.2.5</w:t>
      </w:r>
      <w:r>
        <w:rPr>
          <w:rFonts w:asciiTheme="minorHAnsi" w:eastAsiaTheme="minorEastAsia" w:hAnsiTheme="minorHAnsi" w:cstheme="minorBidi"/>
          <w:kern w:val="2"/>
          <w:sz w:val="24"/>
          <w:szCs w:val="24"/>
          <w14:ligatures w14:val="standardContextual"/>
        </w:rPr>
        <w:tab/>
      </w:r>
      <w:r w:rsidRPr="006350D1">
        <w:rPr>
          <w:rFonts w:eastAsia="DengXian"/>
        </w:rPr>
        <w:t>Test requirements</w:t>
      </w:r>
      <w:r>
        <w:tab/>
      </w:r>
      <w:r>
        <w:fldChar w:fldCharType="begin"/>
      </w:r>
      <w:r>
        <w:instrText xml:space="preserve"> PAGEREF _Toc176271447 \h </w:instrText>
      </w:r>
      <w:r>
        <w:fldChar w:fldCharType="separate"/>
      </w:r>
      <w:r>
        <w:t>75</w:t>
      </w:r>
      <w:r>
        <w:fldChar w:fldCharType="end"/>
      </w:r>
    </w:p>
    <w:p w14:paraId="1FCC5788" w14:textId="329FEF0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_Toc176271448 \h </w:instrText>
      </w:r>
      <w:r>
        <w:fldChar w:fldCharType="separate"/>
      </w:r>
      <w:r>
        <w:t>76</w:t>
      </w:r>
      <w:r>
        <w:fldChar w:fldCharType="end"/>
      </w:r>
    </w:p>
    <w:p w14:paraId="7D46B63F" w14:textId="664AB066" w:rsidR="00BC30C2" w:rsidRDefault="00BC30C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_Toc176271449 \h </w:instrText>
      </w:r>
      <w:r>
        <w:fldChar w:fldCharType="separate"/>
      </w:r>
      <w:r>
        <w:t>76</w:t>
      </w:r>
      <w:r>
        <w:fldChar w:fldCharType="end"/>
      </w:r>
    </w:p>
    <w:p w14:paraId="1CCA97C8" w14:textId="68965FD3" w:rsidR="00BC30C2" w:rsidRDefault="00BC30C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_Toc176271450 \h </w:instrText>
      </w:r>
      <w:r>
        <w:fldChar w:fldCharType="separate"/>
      </w:r>
      <w:r>
        <w:t>76</w:t>
      </w:r>
      <w:r>
        <w:fldChar w:fldCharType="end"/>
      </w:r>
    </w:p>
    <w:p w14:paraId="232DA81A" w14:textId="4E06F877" w:rsidR="00BC30C2" w:rsidRDefault="00BC30C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_Toc176271451 \h </w:instrText>
      </w:r>
      <w:r>
        <w:fldChar w:fldCharType="separate"/>
      </w:r>
      <w:r>
        <w:t>76</w:t>
      </w:r>
      <w:r>
        <w:fldChar w:fldCharType="end"/>
      </w:r>
    </w:p>
    <w:p w14:paraId="2996BC1F" w14:textId="6AD3ED53" w:rsidR="00BC30C2" w:rsidRDefault="00BC30C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_Toc176271452 \h </w:instrText>
      </w:r>
      <w:r>
        <w:fldChar w:fldCharType="separate"/>
      </w:r>
      <w:r>
        <w:t>76</w:t>
      </w:r>
      <w:r>
        <w:fldChar w:fldCharType="end"/>
      </w:r>
    </w:p>
    <w:p w14:paraId="16BBC077" w14:textId="0463CF08" w:rsidR="00BC30C2" w:rsidRDefault="00BC30C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_Toc176271453 \h </w:instrText>
      </w:r>
      <w:r>
        <w:fldChar w:fldCharType="separate"/>
      </w:r>
      <w:r>
        <w:t>76</w:t>
      </w:r>
      <w:r>
        <w:fldChar w:fldCharType="end"/>
      </w:r>
    </w:p>
    <w:p w14:paraId="3BD3487B" w14:textId="21831601" w:rsidR="00BC30C2" w:rsidRDefault="00BC30C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_Toc176271454 \h </w:instrText>
      </w:r>
      <w:r>
        <w:fldChar w:fldCharType="separate"/>
      </w:r>
      <w:r>
        <w:t>76</w:t>
      </w:r>
      <w:r>
        <w:fldChar w:fldCharType="end"/>
      </w:r>
    </w:p>
    <w:p w14:paraId="339079D1" w14:textId="66677897" w:rsidR="00BC30C2" w:rsidRDefault="00BC30C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_Toc176271455 \h </w:instrText>
      </w:r>
      <w:r>
        <w:fldChar w:fldCharType="separate"/>
      </w:r>
      <w:r>
        <w:t>76</w:t>
      </w:r>
      <w:r>
        <w:fldChar w:fldCharType="end"/>
      </w:r>
    </w:p>
    <w:p w14:paraId="489E0651" w14:textId="3066040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_Toc176271456 \h </w:instrText>
      </w:r>
      <w:r>
        <w:fldChar w:fldCharType="separate"/>
      </w:r>
      <w:r>
        <w:t>77</w:t>
      </w:r>
      <w:r>
        <w:fldChar w:fldCharType="end"/>
      </w:r>
    </w:p>
    <w:p w14:paraId="71651E86" w14:textId="6CACF5DD" w:rsidR="00BC30C2" w:rsidRDefault="00BC30C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_Toc176271457 \h </w:instrText>
      </w:r>
      <w:r>
        <w:fldChar w:fldCharType="separate"/>
      </w:r>
      <w:r>
        <w:t>77</w:t>
      </w:r>
      <w:r>
        <w:fldChar w:fldCharType="end"/>
      </w:r>
    </w:p>
    <w:p w14:paraId="4F50F75C" w14:textId="3BC949C0" w:rsidR="00BC30C2" w:rsidRDefault="00BC30C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_Toc176271458 \h </w:instrText>
      </w:r>
      <w:r>
        <w:fldChar w:fldCharType="separate"/>
      </w:r>
      <w:r>
        <w:t>77</w:t>
      </w:r>
      <w:r>
        <w:fldChar w:fldCharType="end"/>
      </w:r>
    </w:p>
    <w:p w14:paraId="702E67D9" w14:textId="72664BC5" w:rsidR="00BC30C2" w:rsidRDefault="00BC30C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_Toc176271459 \h </w:instrText>
      </w:r>
      <w:r>
        <w:fldChar w:fldCharType="separate"/>
      </w:r>
      <w:r>
        <w:t>77</w:t>
      </w:r>
      <w:r>
        <w:fldChar w:fldCharType="end"/>
      </w:r>
    </w:p>
    <w:p w14:paraId="3F52F175" w14:textId="31FB95F4" w:rsidR="00BC30C2" w:rsidRDefault="00BC30C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_Toc176271460 \h </w:instrText>
      </w:r>
      <w:r>
        <w:fldChar w:fldCharType="separate"/>
      </w:r>
      <w:r>
        <w:t>77</w:t>
      </w:r>
      <w:r>
        <w:fldChar w:fldCharType="end"/>
      </w:r>
    </w:p>
    <w:p w14:paraId="6C05F8A2" w14:textId="6EFB5ACA" w:rsidR="00BC30C2" w:rsidRDefault="00BC30C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_Toc176271461 \h </w:instrText>
      </w:r>
      <w:r>
        <w:fldChar w:fldCharType="separate"/>
      </w:r>
      <w:r>
        <w:t>78</w:t>
      </w:r>
      <w:r>
        <w:fldChar w:fldCharType="end"/>
      </w:r>
    </w:p>
    <w:p w14:paraId="3C20449B" w14:textId="43384513" w:rsidR="00BC30C2" w:rsidRDefault="00BC30C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_Toc176271462 \h </w:instrText>
      </w:r>
      <w:r>
        <w:fldChar w:fldCharType="separate"/>
      </w:r>
      <w:r>
        <w:t>78</w:t>
      </w:r>
      <w:r>
        <w:fldChar w:fldCharType="end"/>
      </w:r>
    </w:p>
    <w:p w14:paraId="3CF4BB8F" w14:textId="743DC1D7" w:rsidR="00BC30C2" w:rsidRDefault="00BC30C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_Toc176271463 \h </w:instrText>
      </w:r>
      <w:r>
        <w:fldChar w:fldCharType="separate"/>
      </w:r>
      <w:r>
        <w:t>78</w:t>
      </w:r>
      <w:r>
        <w:fldChar w:fldCharType="end"/>
      </w:r>
    </w:p>
    <w:p w14:paraId="13CC4135" w14:textId="2C5F277F" w:rsidR="00BC30C2" w:rsidRDefault="00BC30C2">
      <w:pPr>
        <w:pStyle w:val="TOC4"/>
        <w:rPr>
          <w:rFonts w:asciiTheme="minorHAnsi" w:eastAsiaTheme="minorEastAsia" w:hAnsiTheme="minorHAnsi" w:cstheme="minorBidi"/>
          <w:kern w:val="2"/>
          <w:sz w:val="24"/>
          <w:szCs w:val="24"/>
          <w14:ligatures w14:val="standardContextual"/>
        </w:rPr>
      </w:pPr>
      <w:r>
        <w:lastRenderedPageBreak/>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_Toc176271464 \h </w:instrText>
      </w:r>
      <w:r>
        <w:fldChar w:fldCharType="separate"/>
      </w:r>
      <w:r>
        <w:t>78</w:t>
      </w:r>
      <w:r>
        <w:fldChar w:fldCharType="end"/>
      </w:r>
    </w:p>
    <w:p w14:paraId="1DEE4315" w14:textId="74E8FC39" w:rsidR="00BC30C2" w:rsidRDefault="00BC30C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_Toc176271465 \h </w:instrText>
      </w:r>
      <w:r>
        <w:fldChar w:fldCharType="separate"/>
      </w:r>
      <w:r>
        <w:t>79</w:t>
      </w:r>
      <w:r>
        <w:fldChar w:fldCharType="end"/>
      </w:r>
    </w:p>
    <w:p w14:paraId="58903247" w14:textId="419E59C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_Toc176271466 \h </w:instrText>
      </w:r>
      <w:r>
        <w:fldChar w:fldCharType="separate"/>
      </w:r>
      <w:r>
        <w:t>79</w:t>
      </w:r>
      <w:r>
        <w:fldChar w:fldCharType="end"/>
      </w:r>
    </w:p>
    <w:p w14:paraId="2EE5A9BB" w14:textId="78B00D23" w:rsidR="00BC30C2" w:rsidRDefault="00BC30C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_Toc176271467 \h </w:instrText>
      </w:r>
      <w:r>
        <w:fldChar w:fldCharType="separate"/>
      </w:r>
      <w:r>
        <w:t>79</w:t>
      </w:r>
      <w:r>
        <w:fldChar w:fldCharType="end"/>
      </w:r>
    </w:p>
    <w:p w14:paraId="3BAD3FE7" w14:textId="14C9F1EF" w:rsidR="00BC30C2" w:rsidRDefault="00BC30C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_Toc176271468 \h </w:instrText>
      </w:r>
      <w:r>
        <w:fldChar w:fldCharType="separate"/>
      </w:r>
      <w:r>
        <w:t>79</w:t>
      </w:r>
      <w:r>
        <w:fldChar w:fldCharType="end"/>
      </w:r>
    </w:p>
    <w:p w14:paraId="00795A03" w14:textId="33B8104C" w:rsidR="00BC30C2" w:rsidRDefault="00BC30C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_Toc176271469 \h </w:instrText>
      </w:r>
      <w:r>
        <w:fldChar w:fldCharType="separate"/>
      </w:r>
      <w:r>
        <w:t>79</w:t>
      </w:r>
      <w:r>
        <w:fldChar w:fldCharType="end"/>
      </w:r>
    </w:p>
    <w:p w14:paraId="4A7ED771" w14:textId="438C16F6" w:rsidR="00BC30C2" w:rsidRDefault="00BC30C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_Toc176271470 \h </w:instrText>
      </w:r>
      <w:r>
        <w:fldChar w:fldCharType="separate"/>
      </w:r>
      <w:r>
        <w:t>80</w:t>
      </w:r>
      <w:r>
        <w:fldChar w:fldCharType="end"/>
      </w:r>
    </w:p>
    <w:p w14:paraId="7F1BE649" w14:textId="23E50294" w:rsidR="00BC30C2" w:rsidRDefault="00BC30C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_Toc176271471 \h </w:instrText>
      </w:r>
      <w:r>
        <w:fldChar w:fldCharType="separate"/>
      </w:r>
      <w:r>
        <w:t>80</w:t>
      </w:r>
      <w:r>
        <w:fldChar w:fldCharType="end"/>
      </w:r>
    </w:p>
    <w:p w14:paraId="6C5E7AD3" w14:textId="6BDA4EDE" w:rsidR="00BC30C2" w:rsidRDefault="00BC30C2">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_Toc176271472 \h </w:instrText>
      </w:r>
      <w:r>
        <w:fldChar w:fldCharType="separate"/>
      </w:r>
      <w:r>
        <w:t>80</w:t>
      </w:r>
      <w:r>
        <w:fldChar w:fldCharType="end"/>
      </w:r>
    </w:p>
    <w:p w14:paraId="7F9AD7AD" w14:textId="69566855" w:rsidR="00BC30C2" w:rsidRDefault="00BC30C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_Toc176271473 \h </w:instrText>
      </w:r>
      <w:r>
        <w:fldChar w:fldCharType="separate"/>
      </w:r>
      <w:r>
        <w:t>80</w:t>
      </w:r>
      <w:r>
        <w:fldChar w:fldCharType="end"/>
      </w:r>
    </w:p>
    <w:p w14:paraId="7250FEC2" w14:textId="14644C86"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_Toc176271474 \h </w:instrText>
      </w:r>
      <w:r>
        <w:fldChar w:fldCharType="separate"/>
      </w:r>
      <w:r>
        <w:t>81</w:t>
      </w:r>
      <w:r>
        <w:fldChar w:fldCharType="end"/>
      </w:r>
    </w:p>
    <w:p w14:paraId="284A3C82" w14:textId="14A4610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_Toc176271475 \h </w:instrText>
      </w:r>
      <w:r>
        <w:fldChar w:fldCharType="separate"/>
      </w:r>
      <w:r>
        <w:t>81</w:t>
      </w:r>
      <w:r>
        <w:fldChar w:fldCharType="end"/>
      </w:r>
    </w:p>
    <w:p w14:paraId="43000D96" w14:textId="26718561"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_Toc176271476 \h </w:instrText>
      </w:r>
      <w:r>
        <w:fldChar w:fldCharType="separate"/>
      </w:r>
      <w:r>
        <w:t>81</w:t>
      </w:r>
      <w:r>
        <w:fldChar w:fldCharType="end"/>
      </w:r>
    </w:p>
    <w:p w14:paraId="7415FC78" w14:textId="618E59E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_Toc176271477 \h </w:instrText>
      </w:r>
      <w:r>
        <w:fldChar w:fldCharType="separate"/>
      </w:r>
      <w:r>
        <w:t>81</w:t>
      </w:r>
      <w:r>
        <w:fldChar w:fldCharType="end"/>
      </w:r>
    </w:p>
    <w:p w14:paraId="0A8384A7" w14:textId="2D3890E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_Toc176271478 \h </w:instrText>
      </w:r>
      <w:r>
        <w:fldChar w:fldCharType="separate"/>
      </w:r>
      <w:r>
        <w:t>81</w:t>
      </w:r>
      <w:r>
        <w:fldChar w:fldCharType="end"/>
      </w:r>
    </w:p>
    <w:p w14:paraId="7284B449" w14:textId="1E0B959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_Toc176271479 \h </w:instrText>
      </w:r>
      <w:r>
        <w:fldChar w:fldCharType="separate"/>
      </w:r>
      <w:r>
        <w:t>81</w:t>
      </w:r>
      <w:r>
        <w:fldChar w:fldCharType="end"/>
      </w:r>
    </w:p>
    <w:p w14:paraId="68054882" w14:textId="783724B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_Toc176271480 \h </w:instrText>
      </w:r>
      <w:r>
        <w:fldChar w:fldCharType="separate"/>
      </w:r>
      <w:r>
        <w:t>81</w:t>
      </w:r>
      <w:r>
        <w:fldChar w:fldCharType="end"/>
      </w:r>
    </w:p>
    <w:p w14:paraId="2DBB83F6" w14:textId="4AB1680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7.8.4.1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_Toc176271481 \h </w:instrText>
      </w:r>
      <w:r>
        <w:fldChar w:fldCharType="separate"/>
      </w:r>
      <w:r>
        <w:t>81</w:t>
      </w:r>
      <w:r>
        <w:fldChar w:fldCharType="end"/>
      </w:r>
    </w:p>
    <w:p w14:paraId="0DC23AF4" w14:textId="77EF209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7.8.4.2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_Toc176271482 \h </w:instrText>
      </w:r>
      <w:r>
        <w:fldChar w:fldCharType="separate"/>
      </w:r>
      <w:r>
        <w:t>81</w:t>
      </w:r>
      <w:r>
        <w:fldChar w:fldCharType="end"/>
      </w:r>
    </w:p>
    <w:p w14:paraId="6F5C5A29" w14:textId="2154717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7.8.5</w:t>
      </w:r>
      <w:r>
        <w:rPr>
          <w:rFonts w:asciiTheme="minorHAnsi" w:eastAsiaTheme="minorEastAsia" w:hAnsiTheme="minorHAnsi" w:cstheme="minorBidi"/>
          <w:kern w:val="2"/>
          <w:sz w:val="24"/>
          <w:szCs w:val="24"/>
          <w14:ligatures w14:val="standardContextual"/>
        </w:rPr>
        <w:tab/>
      </w:r>
      <w:r w:rsidRPr="006350D1">
        <w:rPr>
          <w:rFonts w:eastAsia="DengXian"/>
        </w:rPr>
        <w:t>Test requirements</w:t>
      </w:r>
      <w:r>
        <w:tab/>
      </w:r>
      <w:r>
        <w:fldChar w:fldCharType="begin"/>
      </w:r>
      <w:r>
        <w:instrText xml:space="preserve"> PAGEREF _Toc176271483 \h </w:instrText>
      </w:r>
      <w:r>
        <w:fldChar w:fldCharType="separate"/>
      </w:r>
      <w:r>
        <w:t>82</w:t>
      </w:r>
      <w:r>
        <w:fldChar w:fldCharType="end"/>
      </w:r>
    </w:p>
    <w:p w14:paraId="44FBC796" w14:textId="2712075B"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_Toc176271484 \h </w:instrText>
      </w:r>
      <w:r>
        <w:fldChar w:fldCharType="separate"/>
      </w:r>
      <w:r>
        <w:t>83</w:t>
      </w:r>
      <w:r>
        <w:fldChar w:fldCharType="end"/>
      </w:r>
    </w:p>
    <w:p w14:paraId="0A24A687" w14:textId="16E7F28E" w:rsidR="00BC30C2" w:rsidRDefault="00BC30C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_Toc176271485 \h </w:instrText>
      </w:r>
      <w:r>
        <w:fldChar w:fldCharType="separate"/>
      </w:r>
      <w:r>
        <w:t>83</w:t>
      </w:r>
      <w:r>
        <w:fldChar w:fldCharType="end"/>
      </w:r>
    </w:p>
    <w:p w14:paraId="3B154523" w14:textId="5ED1D5DB" w:rsidR="00BC30C2" w:rsidRDefault="00BC30C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_Toc176271486 \h </w:instrText>
      </w:r>
      <w:r>
        <w:fldChar w:fldCharType="separate"/>
      </w:r>
      <w:r>
        <w:t>83</w:t>
      </w:r>
      <w:r>
        <w:fldChar w:fldCharType="end"/>
      </w:r>
    </w:p>
    <w:p w14:paraId="3A0A1D1E" w14:textId="63265F08" w:rsidR="00BC30C2" w:rsidRDefault="00BC30C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r>
      <w:r>
        <w:instrText xml:space="preserve"> PAGEREF _Toc176271487 \h </w:instrText>
      </w:r>
      <w:r>
        <w:fldChar w:fldCharType="separate"/>
      </w:r>
      <w:r>
        <w:t>83</w:t>
      </w:r>
      <w:r>
        <w:fldChar w:fldCharType="end"/>
      </w:r>
    </w:p>
    <w:p w14:paraId="310BD3BA" w14:textId="7308A81D" w:rsidR="00BC30C2" w:rsidRDefault="00BC30C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_Toc176271488 \h </w:instrText>
      </w:r>
      <w:r>
        <w:fldChar w:fldCharType="separate"/>
      </w:r>
      <w:r>
        <w:t>83</w:t>
      </w:r>
      <w:r>
        <w:fldChar w:fldCharType="end"/>
      </w:r>
    </w:p>
    <w:p w14:paraId="2DC65984" w14:textId="12BD9D6A" w:rsidR="00BC30C2" w:rsidRDefault="00BC30C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_Toc176271489 \h </w:instrText>
      </w:r>
      <w:r>
        <w:fldChar w:fldCharType="separate"/>
      </w:r>
      <w:r>
        <w:t>83</w:t>
      </w:r>
      <w:r>
        <w:fldChar w:fldCharType="end"/>
      </w:r>
    </w:p>
    <w:p w14:paraId="2D64F9B7" w14:textId="27C6681B" w:rsidR="00BC30C2" w:rsidRDefault="00BC30C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_Toc176271490 \h </w:instrText>
      </w:r>
      <w:r>
        <w:fldChar w:fldCharType="separate"/>
      </w:r>
      <w:r>
        <w:t>83</w:t>
      </w:r>
      <w:r>
        <w:fldChar w:fldCharType="end"/>
      </w:r>
    </w:p>
    <w:p w14:paraId="15CCB661" w14:textId="6DC90608" w:rsidR="00BC30C2" w:rsidRDefault="00BC30C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_Toc176271491 \h </w:instrText>
      </w:r>
      <w:r>
        <w:fldChar w:fldCharType="separate"/>
      </w:r>
      <w:r>
        <w:t>83</w:t>
      </w:r>
      <w:r>
        <w:fldChar w:fldCharType="end"/>
      </w:r>
    </w:p>
    <w:p w14:paraId="697D52FF" w14:textId="7F590EF2" w:rsidR="00BC30C2" w:rsidRDefault="00BC30C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_Toc176271492 \h </w:instrText>
      </w:r>
      <w:r>
        <w:fldChar w:fldCharType="separate"/>
      </w:r>
      <w:r>
        <w:t>83</w:t>
      </w:r>
      <w:r>
        <w:fldChar w:fldCharType="end"/>
      </w:r>
    </w:p>
    <w:p w14:paraId="07E5DD7A" w14:textId="27024413" w:rsidR="00BC30C2" w:rsidRDefault="00BC30C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_Toc176271493 \h </w:instrText>
      </w:r>
      <w:r>
        <w:fldChar w:fldCharType="separate"/>
      </w:r>
      <w:r>
        <w:t>84</w:t>
      </w:r>
      <w:r>
        <w:fldChar w:fldCharType="end"/>
      </w:r>
    </w:p>
    <w:p w14:paraId="186E46D2" w14:textId="649EDFE9" w:rsidR="00BC30C2" w:rsidRDefault="00BC30C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_Toc176271494 \h </w:instrText>
      </w:r>
      <w:r>
        <w:fldChar w:fldCharType="separate"/>
      </w:r>
      <w:r>
        <w:t>84</w:t>
      </w:r>
      <w:r>
        <w:fldChar w:fldCharType="end"/>
      </w:r>
    </w:p>
    <w:p w14:paraId="599FB44A" w14:textId="319D6D91" w:rsidR="00BC30C2" w:rsidRDefault="00BC30C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_Toc176271495 \h </w:instrText>
      </w:r>
      <w:r>
        <w:fldChar w:fldCharType="separate"/>
      </w:r>
      <w:r>
        <w:t>85</w:t>
      </w:r>
      <w:r>
        <w:fldChar w:fldCharType="end"/>
      </w:r>
    </w:p>
    <w:p w14:paraId="5ED45818" w14:textId="42CA5E1B" w:rsidR="00BC30C2" w:rsidRDefault="00BC30C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ACK missed detection for PUCCH format 1a</w:t>
      </w:r>
      <w:r>
        <w:rPr>
          <w:lang w:eastAsia="zh-CN"/>
        </w:rPr>
        <w:t xml:space="preserve"> transmission on single antenna port for coverage enhancement</w:t>
      </w:r>
      <w:r>
        <w:tab/>
      </w:r>
      <w:r>
        <w:fldChar w:fldCharType="begin"/>
      </w:r>
      <w:r>
        <w:instrText xml:space="preserve"> PAGEREF _Toc176271496 \h </w:instrText>
      </w:r>
      <w:r>
        <w:fldChar w:fldCharType="separate"/>
      </w:r>
      <w:r>
        <w:t>85</w:t>
      </w:r>
      <w:r>
        <w:fldChar w:fldCharType="end"/>
      </w:r>
    </w:p>
    <w:p w14:paraId="13446910" w14:textId="58510E23" w:rsidR="00BC30C2" w:rsidRDefault="00BC30C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_Toc176271497 \h </w:instrText>
      </w:r>
      <w:r>
        <w:fldChar w:fldCharType="separate"/>
      </w:r>
      <w:r>
        <w:t>85</w:t>
      </w:r>
      <w:r>
        <w:fldChar w:fldCharType="end"/>
      </w:r>
    </w:p>
    <w:p w14:paraId="427F4435" w14:textId="6C5610EE" w:rsidR="00BC30C2" w:rsidRDefault="00BC30C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_Toc176271498 \h </w:instrText>
      </w:r>
      <w:r>
        <w:fldChar w:fldCharType="separate"/>
      </w:r>
      <w:r>
        <w:t>85</w:t>
      </w:r>
      <w:r>
        <w:fldChar w:fldCharType="end"/>
      </w:r>
    </w:p>
    <w:p w14:paraId="27688457" w14:textId="721D1C1A" w:rsidR="00BC30C2" w:rsidRDefault="00BC30C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_Toc176271499 \h </w:instrText>
      </w:r>
      <w:r>
        <w:fldChar w:fldCharType="separate"/>
      </w:r>
      <w:r>
        <w:t>85</w:t>
      </w:r>
      <w:r>
        <w:fldChar w:fldCharType="end"/>
      </w:r>
    </w:p>
    <w:p w14:paraId="6FA9C456" w14:textId="4715C5DA" w:rsidR="00BC30C2" w:rsidRDefault="00BC30C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_Toc176271500 \h </w:instrText>
      </w:r>
      <w:r>
        <w:fldChar w:fldCharType="separate"/>
      </w:r>
      <w:r>
        <w:t>86</w:t>
      </w:r>
      <w:r>
        <w:fldChar w:fldCharType="end"/>
      </w:r>
    </w:p>
    <w:p w14:paraId="5EDE0310" w14:textId="1A3CA8D2" w:rsidR="00BC30C2" w:rsidRDefault="00BC30C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_Toc176271501 \h </w:instrText>
      </w:r>
      <w:r>
        <w:fldChar w:fldCharType="separate"/>
      </w:r>
      <w:r>
        <w:t>86</w:t>
      </w:r>
      <w:r>
        <w:fldChar w:fldCharType="end"/>
      </w:r>
    </w:p>
    <w:p w14:paraId="06286557" w14:textId="79DF9A18" w:rsidR="00BC30C2" w:rsidRDefault="00BC30C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_Toc176271502 \h </w:instrText>
      </w:r>
      <w:r>
        <w:fldChar w:fldCharType="separate"/>
      </w:r>
      <w:r>
        <w:t>86</w:t>
      </w:r>
      <w:r>
        <w:fldChar w:fldCharType="end"/>
      </w:r>
    </w:p>
    <w:p w14:paraId="56C47CFE" w14:textId="72FA5CA1" w:rsidR="00BC30C2" w:rsidRDefault="00BC30C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_Toc176271503 \h </w:instrText>
      </w:r>
      <w:r>
        <w:fldChar w:fldCharType="separate"/>
      </w:r>
      <w:r>
        <w:t>87</w:t>
      </w:r>
      <w:r>
        <w:fldChar w:fldCharType="end"/>
      </w:r>
    </w:p>
    <w:p w14:paraId="4AFBF391" w14:textId="34419EA9" w:rsidR="00BC30C2" w:rsidRDefault="00BC30C2">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_Toc176271504 \h </w:instrText>
      </w:r>
      <w:r>
        <w:fldChar w:fldCharType="separate"/>
      </w:r>
      <w:r>
        <w:t>87</w:t>
      </w:r>
      <w:r>
        <w:fldChar w:fldCharType="end"/>
      </w:r>
    </w:p>
    <w:p w14:paraId="3EBBCC9B" w14:textId="689F13A1" w:rsidR="00BC30C2" w:rsidRDefault="00BC30C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_Toc176271505 \h </w:instrText>
      </w:r>
      <w:r>
        <w:fldChar w:fldCharType="separate"/>
      </w:r>
      <w:r>
        <w:t>87</w:t>
      </w:r>
      <w:r>
        <w:fldChar w:fldCharType="end"/>
      </w:r>
    </w:p>
    <w:p w14:paraId="45A5225C" w14:textId="5A1A43F4" w:rsidR="00BC30C2" w:rsidRDefault="00BC30C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_Toc176271506 \h </w:instrText>
      </w:r>
      <w:r>
        <w:fldChar w:fldCharType="separate"/>
      </w:r>
      <w:r>
        <w:t>87</w:t>
      </w:r>
      <w:r>
        <w:fldChar w:fldCharType="end"/>
      </w:r>
    </w:p>
    <w:p w14:paraId="6B240B45" w14:textId="52411109" w:rsidR="00BC30C2" w:rsidRDefault="00BC30C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_Toc176271507 \h </w:instrText>
      </w:r>
      <w:r>
        <w:fldChar w:fldCharType="separate"/>
      </w:r>
      <w:r>
        <w:t>87</w:t>
      </w:r>
      <w:r>
        <w:fldChar w:fldCharType="end"/>
      </w:r>
    </w:p>
    <w:p w14:paraId="60D14CD3" w14:textId="3758CF7A" w:rsidR="00BC30C2" w:rsidRDefault="00BC30C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_Toc176271508 \h </w:instrText>
      </w:r>
      <w:r>
        <w:fldChar w:fldCharType="separate"/>
      </w:r>
      <w:r>
        <w:t>87</w:t>
      </w:r>
      <w:r>
        <w:fldChar w:fldCharType="end"/>
      </w:r>
    </w:p>
    <w:p w14:paraId="587D371B" w14:textId="6E84C525" w:rsidR="00BC30C2" w:rsidRDefault="00BC30C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_Toc176271509 \h </w:instrText>
      </w:r>
      <w:r>
        <w:fldChar w:fldCharType="separate"/>
      </w:r>
      <w:r>
        <w:t>87</w:t>
      </w:r>
      <w:r>
        <w:fldChar w:fldCharType="end"/>
      </w:r>
    </w:p>
    <w:p w14:paraId="56B7FBB2" w14:textId="658C44B5" w:rsidR="00BC30C2" w:rsidRDefault="00BC30C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_Toc176271510 \h </w:instrText>
      </w:r>
      <w:r>
        <w:fldChar w:fldCharType="separate"/>
      </w:r>
      <w:r>
        <w:t>87</w:t>
      </w:r>
      <w:r>
        <w:fldChar w:fldCharType="end"/>
      </w:r>
    </w:p>
    <w:p w14:paraId="6B3FC34A" w14:textId="56B954A2" w:rsidR="00BC30C2" w:rsidRDefault="00BC30C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_Toc176271511 \h </w:instrText>
      </w:r>
      <w:r>
        <w:fldChar w:fldCharType="separate"/>
      </w:r>
      <w:r>
        <w:t>88</w:t>
      </w:r>
      <w:r>
        <w:fldChar w:fldCharType="end"/>
      </w:r>
    </w:p>
    <w:p w14:paraId="0833CFBE" w14:textId="053C96BD" w:rsidR="00BC30C2" w:rsidRDefault="00BC30C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_Toc176271512 \h </w:instrText>
      </w:r>
      <w:r>
        <w:fldChar w:fldCharType="separate"/>
      </w:r>
      <w:r>
        <w:t>88</w:t>
      </w:r>
      <w:r>
        <w:fldChar w:fldCharType="end"/>
      </w:r>
    </w:p>
    <w:p w14:paraId="46B56831" w14:textId="5905F3A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8.5.2</w:t>
      </w:r>
      <w:r>
        <w:rPr>
          <w:rFonts w:asciiTheme="minorHAnsi" w:eastAsiaTheme="minorEastAsia" w:hAnsiTheme="minorHAnsi" w:cstheme="minorBidi"/>
          <w:kern w:val="2"/>
          <w:sz w:val="24"/>
          <w:szCs w:val="24"/>
          <w14:ligatures w14:val="standardContextual"/>
        </w:rPr>
        <w:tab/>
      </w:r>
      <w:r w:rsidRPr="006350D1">
        <w:rPr>
          <w:rFonts w:eastAsia="DengXian"/>
        </w:rPr>
        <w:t xml:space="preserve">ACK missed detection for </w:t>
      </w:r>
      <w:r w:rsidRPr="006350D1">
        <w:rPr>
          <w:rFonts w:eastAsia="DengXian"/>
          <w:lang w:eastAsia="zh-CN"/>
        </w:rPr>
        <w:t>N</w:t>
      </w:r>
      <w:r w:rsidRPr="006350D1">
        <w:rPr>
          <w:rFonts w:eastAsia="DengXian"/>
        </w:rPr>
        <w:t>PU</w:t>
      </w:r>
      <w:r w:rsidRPr="006350D1">
        <w:rPr>
          <w:rFonts w:eastAsia="DengXian"/>
          <w:lang w:eastAsia="zh-CN"/>
        </w:rPr>
        <w:t>S</w:t>
      </w:r>
      <w:r w:rsidRPr="006350D1">
        <w:rPr>
          <w:rFonts w:eastAsia="DengXian"/>
        </w:rPr>
        <w:t xml:space="preserve">CH format </w:t>
      </w:r>
      <w:r w:rsidRPr="006350D1">
        <w:rPr>
          <w:rFonts w:eastAsia="DengXian"/>
          <w:lang w:eastAsia="zh-CN"/>
        </w:rPr>
        <w:t>2</w:t>
      </w:r>
      <w:r>
        <w:tab/>
      </w:r>
      <w:r>
        <w:fldChar w:fldCharType="begin"/>
      </w:r>
      <w:r>
        <w:instrText xml:space="preserve"> PAGEREF _Toc176271513 \h </w:instrText>
      </w:r>
      <w:r>
        <w:fldChar w:fldCharType="separate"/>
      </w:r>
      <w:r>
        <w:t>91</w:t>
      </w:r>
      <w:r>
        <w:fldChar w:fldCharType="end"/>
      </w:r>
    </w:p>
    <w:p w14:paraId="386AF42C" w14:textId="382E09E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_Toc176271514 \h </w:instrText>
      </w:r>
      <w:r>
        <w:fldChar w:fldCharType="separate"/>
      </w:r>
      <w:r>
        <w:t>91</w:t>
      </w:r>
      <w:r>
        <w:fldChar w:fldCharType="end"/>
      </w:r>
    </w:p>
    <w:p w14:paraId="7A2603B0" w14:textId="4669CB9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_Toc176271515 \h </w:instrText>
      </w:r>
      <w:r>
        <w:fldChar w:fldCharType="separate"/>
      </w:r>
      <w:r>
        <w:t>91</w:t>
      </w:r>
      <w:r>
        <w:fldChar w:fldCharType="end"/>
      </w:r>
    </w:p>
    <w:p w14:paraId="1F6870A0" w14:textId="3A9F4FE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_Toc176271516 \h </w:instrText>
      </w:r>
      <w:r>
        <w:fldChar w:fldCharType="separate"/>
      </w:r>
      <w:r>
        <w:t>91</w:t>
      </w:r>
      <w:r>
        <w:fldChar w:fldCharType="end"/>
      </w:r>
    </w:p>
    <w:p w14:paraId="04B55D01" w14:textId="1DD3313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_Toc176271517 \h </w:instrText>
      </w:r>
      <w:r>
        <w:fldChar w:fldCharType="separate"/>
      </w:r>
      <w:r>
        <w:t>91</w:t>
      </w:r>
      <w:r>
        <w:fldChar w:fldCharType="end"/>
      </w:r>
    </w:p>
    <w:p w14:paraId="3CBDAFA7" w14:textId="425D329C"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_Toc176271518 \h </w:instrText>
      </w:r>
      <w:r>
        <w:fldChar w:fldCharType="separate"/>
      </w:r>
      <w:r>
        <w:t>91</w:t>
      </w:r>
      <w:r>
        <w:fldChar w:fldCharType="end"/>
      </w:r>
    </w:p>
    <w:p w14:paraId="54086DA9" w14:textId="3561DFA9"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_Toc176271519 \h </w:instrText>
      </w:r>
      <w:r>
        <w:fldChar w:fldCharType="separate"/>
      </w:r>
      <w:r>
        <w:t>92</w:t>
      </w:r>
      <w:r>
        <w:fldChar w:fldCharType="end"/>
      </w:r>
    </w:p>
    <w:p w14:paraId="6263DDFC" w14:textId="538E9F9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_Toc176271520 \h </w:instrText>
      </w:r>
      <w:r>
        <w:fldChar w:fldCharType="separate"/>
      </w:r>
      <w:r>
        <w:t>92</w:t>
      </w:r>
      <w:r>
        <w:fldChar w:fldCharType="end"/>
      </w:r>
    </w:p>
    <w:p w14:paraId="2C47F479" w14:textId="7631D8E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8.5.3</w:t>
      </w:r>
      <w:r>
        <w:rPr>
          <w:rFonts w:asciiTheme="minorHAnsi" w:eastAsiaTheme="minorEastAsia" w:hAnsiTheme="minorHAnsi" w:cstheme="minorBidi"/>
          <w:kern w:val="2"/>
          <w:sz w:val="24"/>
          <w:szCs w:val="24"/>
          <w14:ligatures w14:val="standardContextual"/>
        </w:rPr>
        <w:tab/>
      </w:r>
      <w:r w:rsidRPr="006350D1">
        <w:rPr>
          <w:rFonts w:eastAsia="DengXian"/>
        </w:rPr>
        <w:t>Performance requirements for NPRACH</w:t>
      </w:r>
      <w:r>
        <w:tab/>
      </w:r>
      <w:r>
        <w:fldChar w:fldCharType="begin"/>
      </w:r>
      <w:r>
        <w:instrText xml:space="preserve"> PAGEREF _Toc176271521 \h </w:instrText>
      </w:r>
      <w:r>
        <w:fldChar w:fldCharType="separate"/>
      </w:r>
      <w:r>
        <w:t>93</w:t>
      </w:r>
      <w:r>
        <w:fldChar w:fldCharType="end"/>
      </w:r>
    </w:p>
    <w:p w14:paraId="5F7A9D52" w14:textId="6CF436C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_Toc176271522 \h </w:instrText>
      </w:r>
      <w:r>
        <w:fldChar w:fldCharType="separate"/>
      </w:r>
      <w:r>
        <w:t>93</w:t>
      </w:r>
      <w:r>
        <w:fldChar w:fldCharType="end"/>
      </w:r>
    </w:p>
    <w:p w14:paraId="7DF24B0C" w14:textId="199769C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lastRenderedPageBreak/>
        <w:t>8.5.3.2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_Toc176271523 \h </w:instrText>
      </w:r>
      <w:r>
        <w:fldChar w:fldCharType="separate"/>
      </w:r>
      <w:r>
        <w:t>94</w:t>
      </w:r>
      <w:r>
        <w:fldChar w:fldCharType="end"/>
      </w:r>
    </w:p>
    <w:p w14:paraId="5335F9A7" w14:textId="45747DE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_Toc176271524 \h </w:instrText>
      </w:r>
      <w:r>
        <w:fldChar w:fldCharType="separate"/>
      </w:r>
      <w:r>
        <w:t>94</w:t>
      </w:r>
      <w:r>
        <w:fldChar w:fldCharType="end"/>
      </w:r>
    </w:p>
    <w:p w14:paraId="58B763E4" w14:textId="2048CA64"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_Toc176271525 \h </w:instrText>
      </w:r>
      <w:r>
        <w:fldChar w:fldCharType="separate"/>
      </w:r>
      <w:r>
        <w:t>94</w:t>
      </w:r>
      <w:r>
        <w:fldChar w:fldCharType="end"/>
      </w:r>
    </w:p>
    <w:p w14:paraId="0E801512" w14:textId="7A12F03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8.5.3.4.1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_Toc176271526 \h </w:instrText>
      </w:r>
      <w:r>
        <w:fldChar w:fldCharType="separate"/>
      </w:r>
      <w:r>
        <w:t>94</w:t>
      </w:r>
      <w:r>
        <w:fldChar w:fldCharType="end"/>
      </w:r>
    </w:p>
    <w:p w14:paraId="62B514F3" w14:textId="34AE726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8.5.3.4.2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_Toc176271527 \h </w:instrText>
      </w:r>
      <w:r>
        <w:fldChar w:fldCharType="separate"/>
      </w:r>
      <w:r>
        <w:t>94</w:t>
      </w:r>
      <w:r>
        <w:fldChar w:fldCharType="end"/>
      </w:r>
    </w:p>
    <w:p w14:paraId="57F19E12" w14:textId="02AE2FD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8.5.3.5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_Toc176271528 \h </w:instrText>
      </w:r>
      <w:r>
        <w:fldChar w:fldCharType="separate"/>
      </w:r>
      <w:r>
        <w:t>95</w:t>
      </w:r>
      <w:r>
        <w:fldChar w:fldCharType="end"/>
      </w:r>
    </w:p>
    <w:p w14:paraId="6B49F2AD" w14:textId="23D49DC9"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_Toc176271529 \h </w:instrText>
      </w:r>
      <w:r>
        <w:fldChar w:fldCharType="separate"/>
      </w:r>
      <w:r>
        <w:t>96</w:t>
      </w:r>
      <w:r>
        <w:fldChar w:fldCharType="end"/>
      </w:r>
    </w:p>
    <w:p w14:paraId="0EEFC465" w14:textId="0965A424"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_Toc176271530 \h </w:instrText>
      </w:r>
      <w:r>
        <w:fldChar w:fldCharType="separate"/>
      </w:r>
      <w:r>
        <w:t>96</w:t>
      </w:r>
      <w:r>
        <w:fldChar w:fldCharType="end"/>
      </w:r>
    </w:p>
    <w:p w14:paraId="1F4E1FC0" w14:textId="6F2994FC"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_Toc176271531 \h </w:instrText>
      </w:r>
      <w:r>
        <w:fldChar w:fldCharType="separate"/>
      </w:r>
      <w:r>
        <w:t>96</w:t>
      </w:r>
      <w:r>
        <w:fldChar w:fldCharType="end"/>
      </w:r>
    </w:p>
    <w:p w14:paraId="1324C00D" w14:textId="547DDE7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9.2.1</w:t>
      </w:r>
      <w:r>
        <w:rPr>
          <w:rFonts w:asciiTheme="minorHAnsi" w:eastAsiaTheme="minorEastAsia" w:hAnsiTheme="minorHAnsi" w:cstheme="minorBidi"/>
          <w:kern w:val="2"/>
          <w:sz w:val="24"/>
          <w:szCs w:val="24"/>
          <w14:ligatures w14:val="standardContextual"/>
        </w:rPr>
        <w:tab/>
      </w:r>
      <w:r w:rsidRPr="006350D1">
        <w:rPr>
          <w:rFonts w:cs="Arial"/>
          <w:lang w:eastAsia="sv-SE"/>
        </w:rPr>
        <w:t>Definition and applicability</w:t>
      </w:r>
      <w:r>
        <w:tab/>
      </w:r>
      <w:r>
        <w:fldChar w:fldCharType="begin"/>
      </w:r>
      <w:r>
        <w:instrText xml:space="preserve"> PAGEREF _Toc176271532 \h </w:instrText>
      </w:r>
      <w:r>
        <w:fldChar w:fldCharType="separate"/>
      </w:r>
      <w:r>
        <w:t>96</w:t>
      </w:r>
      <w:r>
        <w:fldChar w:fldCharType="end"/>
      </w:r>
    </w:p>
    <w:p w14:paraId="03E86827" w14:textId="47499113"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9.2.2</w:t>
      </w:r>
      <w:r>
        <w:rPr>
          <w:rFonts w:asciiTheme="minorHAnsi" w:eastAsiaTheme="minorEastAsia" w:hAnsiTheme="minorHAnsi" w:cstheme="minorBidi"/>
          <w:kern w:val="2"/>
          <w:sz w:val="24"/>
          <w:szCs w:val="24"/>
          <w14:ligatures w14:val="standardContextual"/>
        </w:rPr>
        <w:tab/>
      </w:r>
      <w:r w:rsidRPr="006350D1">
        <w:rPr>
          <w:rFonts w:cs="Arial"/>
          <w:lang w:eastAsia="sv-SE"/>
        </w:rPr>
        <w:t>Minimum requirement</w:t>
      </w:r>
      <w:r>
        <w:tab/>
      </w:r>
      <w:r>
        <w:fldChar w:fldCharType="begin"/>
      </w:r>
      <w:r>
        <w:instrText xml:space="preserve"> PAGEREF _Toc176271533 \h </w:instrText>
      </w:r>
      <w:r>
        <w:fldChar w:fldCharType="separate"/>
      </w:r>
      <w:r>
        <w:t>96</w:t>
      </w:r>
      <w:r>
        <w:fldChar w:fldCharType="end"/>
      </w:r>
    </w:p>
    <w:p w14:paraId="05F040D7" w14:textId="6D3904E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9.2.3</w:t>
      </w:r>
      <w:r>
        <w:rPr>
          <w:rFonts w:asciiTheme="minorHAnsi" w:eastAsiaTheme="minorEastAsia" w:hAnsiTheme="minorHAnsi" w:cstheme="minorBidi"/>
          <w:kern w:val="2"/>
          <w:sz w:val="24"/>
          <w:szCs w:val="24"/>
          <w14:ligatures w14:val="standardContextual"/>
        </w:rPr>
        <w:tab/>
      </w:r>
      <w:r w:rsidRPr="006350D1">
        <w:rPr>
          <w:rFonts w:cs="Arial"/>
          <w:lang w:eastAsia="sv-SE"/>
        </w:rPr>
        <w:t>Test purpose</w:t>
      </w:r>
      <w:r>
        <w:tab/>
      </w:r>
      <w:r>
        <w:fldChar w:fldCharType="begin"/>
      </w:r>
      <w:r>
        <w:instrText xml:space="preserve"> PAGEREF _Toc176271534 \h </w:instrText>
      </w:r>
      <w:r>
        <w:fldChar w:fldCharType="separate"/>
      </w:r>
      <w:r>
        <w:t>96</w:t>
      </w:r>
      <w:r>
        <w:fldChar w:fldCharType="end"/>
      </w:r>
    </w:p>
    <w:p w14:paraId="6CF43312" w14:textId="778D0A16"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9.2.4</w:t>
      </w:r>
      <w:r>
        <w:rPr>
          <w:rFonts w:asciiTheme="minorHAnsi" w:eastAsiaTheme="minorEastAsia" w:hAnsiTheme="minorHAnsi" w:cstheme="minorBidi"/>
          <w:kern w:val="2"/>
          <w:sz w:val="24"/>
          <w:szCs w:val="24"/>
          <w14:ligatures w14:val="standardContextual"/>
        </w:rPr>
        <w:tab/>
      </w:r>
      <w:r w:rsidRPr="006350D1">
        <w:rPr>
          <w:rFonts w:cs="Arial"/>
          <w:lang w:eastAsia="sv-SE"/>
        </w:rPr>
        <w:t>Method of test</w:t>
      </w:r>
      <w:r>
        <w:tab/>
      </w:r>
      <w:r>
        <w:fldChar w:fldCharType="begin"/>
      </w:r>
      <w:r>
        <w:instrText xml:space="preserve"> PAGEREF _Toc176271535 \h </w:instrText>
      </w:r>
      <w:r>
        <w:fldChar w:fldCharType="separate"/>
      </w:r>
      <w:r>
        <w:t>96</w:t>
      </w:r>
      <w:r>
        <w:fldChar w:fldCharType="end"/>
      </w:r>
    </w:p>
    <w:p w14:paraId="6F5837DE" w14:textId="718AD64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9.2.4.1</w:t>
      </w:r>
      <w:r>
        <w:rPr>
          <w:rFonts w:asciiTheme="minorHAnsi" w:eastAsiaTheme="minorEastAsia" w:hAnsiTheme="minorHAnsi" w:cstheme="minorBidi"/>
          <w:kern w:val="2"/>
          <w:sz w:val="24"/>
          <w:szCs w:val="24"/>
          <w14:ligatures w14:val="standardContextual"/>
        </w:rPr>
        <w:tab/>
      </w:r>
      <w:r w:rsidRPr="006350D1">
        <w:rPr>
          <w:rFonts w:cs="Arial"/>
          <w:lang w:eastAsia="sv-SE"/>
        </w:rPr>
        <w:t>Initial conditions</w:t>
      </w:r>
      <w:r>
        <w:tab/>
      </w:r>
      <w:r>
        <w:fldChar w:fldCharType="begin"/>
      </w:r>
      <w:r>
        <w:instrText xml:space="preserve"> PAGEREF _Toc176271536 \h </w:instrText>
      </w:r>
      <w:r>
        <w:fldChar w:fldCharType="separate"/>
      </w:r>
      <w:r>
        <w:t>96</w:t>
      </w:r>
      <w:r>
        <w:fldChar w:fldCharType="end"/>
      </w:r>
    </w:p>
    <w:p w14:paraId="26642315" w14:textId="2A28996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9.2.4.2</w:t>
      </w:r>
      <w:r>
        <w:rPr>
          <w:rFonts w:asciiTheme="minorHAnsi" w:eastAsiaTheme="minorEastAsia" w:hAnsiTheme="minorHAnsi" w:cstheme="minorBidi"/>
          <w:kern w:val="2"/>
          <w:sz w:val="24"/>
          <w:szCs w:val="24"/>
          <w14:ligatures w14:val="standardContextual"/>
        </w:rPr>
        <w:tab/>
      </w:r>
      <w:r w:rsidRPr="006350D1">
        <w:rPr>
          <w:rFonts w:cs="Arial"/>
          <w:lang w:eastAsia="sv-SE"/>
        </w:rPr>
        <w:t>Procedure</w:t>
      </w:r>
      <w:r>
        <w:tab/>
      </w:r>
      <w:r>
        <w:fldChar w:fldCharType="begin"/>
      </w:r>
      <w:r>
        <w:instrText xml:space="preserve"> PAGEREF _Toc176271537 \h </w:instrText>
      </w:r>
      <w:r>
        <w:fldChar w:fldCharType="separate"/>
      </w:r>
      <w:r>
        <w:t>97</w:t>
      </w:r>
      <w:r>
        <w:fldChar w:fldCharType="end"/>
      </w:r>
    </w:p>
    <w:p w14:paraId="6AA2919A" w14:textId="5C7AC5E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9.2.5</w:t>
      </w:r>
      <w:r>
        <w:rPr>
          <w:rFonts w:asciiTheme="minorHAnsi" w:eastAsiaTheme="minorEastAsia" w:hAnsiTheme="minorHAnsi" w:cstheme="minorBidi"/>
          <w:kern w:val="2"/>
          <w:sz w:val="24"/>
          <w:szCs w:val="24"/>
          <w14:ligatures w14:val="standardContextual"/>
        </w:rPr>
        <w:tab/>
      </w:r>
      <w:r w:rsidRPr="006350D1">
        <w:rPr>
          <w:rFonts w:cs="Arial"/>
          <w:lang w:eastAsia="sv-SE"/>
        </w:rPr>
        <w:t>Test requirement</w:t>
      </w:r>
      <w:r>
        <w:tab/>
      </w:r>
      <w:r>
        <w:fldChar w:fldCharType="begin"/>
      </w:r>
      <w:r>
        <w:instrText xml:space="preserve"> PAGEREF _Toc176271538 \h </w:instrText>
      </w:r>
      <w:r>
        <w:fldChar w:fldCharType="separate"/>
      </w:r>
      <w:r>
        <w:t>97</w:t>
      </w:r>
      <w:r>
        <w:fldChar w:fldCharType="end"/>
      </w:r>
    </w:p>
    <w:p w14:paraId="79B8AAE4" w14:textId="5FF6443D"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_Toc176271539 \h </w:instrText>
      </w:r>
      <w:r>
        <w:fldChar w:fldCharType="separate"/>
      </w:r>
      <w:r>
        <w:t>97</w:t>
      </w:r>
      <w:r>
        <w:fldChar w:fldCharType="end"/>
      </w:r>
    </w:p>
    <w:p w14:paraId="3C80E6E3" w14:textId="5A329A6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9.3.1</w:t>
      </w:r>
      <w:r>
        <w:rPr>
          <w:rFonts w:asciiTheme="minorHAnsi" w:eastAsiaTheme="minorEastAsia" w:hAnsiTheme="minorHAnsi" w:cstheme="minorBidi"/>
          <w:kern w:val="2"/>
          <w:sz w:val="24"/>
          <w:szCs w:val="24"/>
          <w14:ligatures w14:val="standardContextual"/>
        </w:rPr>
        <w:tab/>
      </w:r>
      <w:r w:rsidRPr="006350D1">
        <w:rPr>
          <w:rFonts w:cs="Arial"/>
          <w:lang w:eastAsia="sv-SE"/>
        </w:rPr>
        <w:t>Definition and applicability</w:t>
      </w:r>
      <w:r>
        <w:tab/>
      </w:r>
      <w:r>
        <w:fldChar w:fldCharType="begin"/>
      </w:r>
      <w:r>
        <w:instrText xml:space="preserve"> PAGEREF _Toc176271540 \h </w:instrText>
      </w:r>
      <w:r>
        <w:fldChar w:fldCharType="separate"/>
      </w:r>
      <w:r>
        <w:t>97</w:t>
      </w:r>
      <w:r>
        <w:fldChar w:fldCharType="end"/>
      </w:r>
    </w:p>
    <w:p w14:paraId="38266842" w14:textId="1B61128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9.3.2</w:t>
      </w:r>
      <w:r>
        <w:rPr>
          <w:rFonts w:asciiTheme="minorHAnsi" w:eastAsiaTheme="minorEastAsia" w:hAnsiTheme="minorHAnsi" w:cstheme="minorBidi"/>
          <w:kern w:val="2"/>
          <w:sz w:val="24"/>
          <w:szCs w:val="24"/>
          <w14:ligatures w14:val="standardContextual"/>
        </w:rPr>
        <w:tab/>
      </w:r>
      <w:r w:rsidRPr="006350D1">
        <w:rPr>
          <w:rFonts w:cs="Arial"/>
          <w:lang w:eastAsia="sv-SE"/>
        </w:rPr>
        <w:t>Minimum requirement</w:t>
      </w:r>
      <w:r>
        <w:tab/>
      </w:r>
      <w:r>
        <w:fldChar w:fldCharType="begin"/>
      </w:r>
      <w:r>
        <w:instrText xml:space="preserve"> PAGEREF _Toc176271541 \h </w:instrText>
      </w:r>
      <w:r>
        <w:fldChar w:fldCharType="separate"/>
      </w:r>
      <w:r>
        <w:t>97</w:t>
      </w:r>
      <w:r>
        <w:fldChar w:fldCharType="end"/>
      </w:r>
    </w:p>
    <w:p w14:paraId="347A84FE" w14:textId="4D1D78D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9.3.3</w:t>
      </w:r>
      <w:r>
        <w:rPr>
          <w:rFonts w:asciiTheme="minorHAnsi" w:eastAsiaTheme="minorEastAsia" w:hAnsiTheme="minorHAnsi" w:cstheme="minorBidi"/>
          <w:kern w:val="2"/>
          <w:sz w:val="24"/>
          <w:szCs w:val="24"/>
          <w14:ligatures w14:val="standardContextual"/>
        </w:rPr>
        <w:tab/>
      </w:r>
      <w:r w:rsidRPr="006350D1">
        <w:rPr>
          <w:rFonts w:cs="Arial"/>
          <w:lang w:eastAsia="sv-SE"/>
        </w:rPr>
        <w:t>Test purpose</w:t>
      </w:r>
      <w:r>
        <w:tab/>
      </w:r>
      <w:r>
        <w:fldChar w:fldCharType="begin"/>
      </w:r>
      <w:r>
        <w:instrText xml:space="preserve"> PAGEREF _Toc176271542 \h </w:instrText>
      </w:r>
      <w:r>
        <w:fldChar w:fldCharType="separate"/>
      </w:r>
      <w:r>
        <w:t>97</w:t>
      </w:r>
      <w:r>
        <w:fldChar w:fldCharType="end"/>
      </w:r>
    </w:p>
    <w:p w14:paraId="5B4CD605" w14:textId="3893168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9.3.4</w:t>
      </w:r>
      <w:r>
        <w:rPr>
          <w:rFonts w:asciiTheme="minorHAnsi" w:eastAsiaTheme="minorEastAsia" w:hAnsiTheme="minorHAnsi" w:cstheme="minorBidi"/>
          <w:kern w:val="2"/>
          <w:sz w:val="24"/>
          <w:szCs w:val="24"/>
          <w14:ligatures w14:val="standardContextual"/>
        </w:rPr>
        <w:tab/>
      </w:r>
      <w:r w:rsidRPr="006350D1">
        <w:rPr>
          <w:rFonts w:cs="Arial"/>
          <w:lang w:eastAsia="sv-SE"/>
        </w:rPr>
        <w:t>Method of test</w:t>
      </w:r>
      <w:r>
        <w:tab/>
      </w:r>
      <w:r>
        <w:fldChar w:fldCharType="begin"/>
      </w:r>
      <w:r>
        <w:instrText xml:space="preserve"> PAGEREF _Toc176271543 \h </w:instrText>
      </w:r>
      <w:r>
        <w:fldChar w:fldCharType="separate"/>
      </w:r>
      <w:r>
        <w:t>98</w:t>
      </w:r>
      <w:r>
        <w:fldChar w:fldCharType="end"/>
      </w:r>
    </w:p>
    <w:p w14:paraId="2DBB5E2D" w14:textId="53DE082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zh-CN"/>
        </w:rPr>
        <w:t>9</w:t>
      </w:r>
      <w:r w:rsidRPr="006350D1">
        <w:rPr>
          <w:rFonts w:cs="Arial"/>
          <w:lang w:eastAsia="sv-SE"/>
        </w:rPr>
        <w:t>.3.4.1</w:t>
      </w:r>
      <w:r>
        <w:rPr>
          <w:rFonts w:asciiTheme="minorHAnsi" w:eastAsiaTheme="minorEastAsia" w:hAnsiTheme="minorHAnsi" w:cstheme="minorBidi"/>
          <w:kern w:val="2"/>
          <w:sz w:val="24"/>
          <w:szCs w:val="24"/>
          <w14:ligatures w14:val="standardContextual"/>
        </w:rPr>
        <w:tab/>
      </w:r>
      <w:r w:rsidRPr="006350D1">
        <w:rPr>
          <w:rFonts w:cs="Arial"/>
          <w:lang w:eastAsia="sv-SE"/>
        </w:rPr>
        <w:t>Initial conditions</w:t>
      </w:r>
      <w:r>
        <w:tab/>
      </w:r>
      <w:r>
        <w:fldChar w:fldCharType="begin"/>
      </w:r>
      <w:r>
        <w:instrText xml:space="preserve"> PAGEREF _Toc176271544 \h </w:instrText>
      </w:r>
      <w:r>
        <w:fldChar w:fldCharType="separate"/>
      </w:r>
      <w:r>
        <w:t>98</w:t>
      </w:r>
      <w:r>
        <w:fldChar w:fldCharType="end"/>
      </w:r>
    </w:p>
    <w:p w14:paraId="0818AE75" w14:textId="0DD4A1E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cs="Arial"/>
          <w:lang w:eastAsia="sv-SE"/>
        </w:rPr>
        <w:t>9.3.4.2</w:t>
      </w:r>
      <w:r>
        <w:rPr>
          <w:rFonts w:asciiTheme="minorHAnsi" w:eastAsiaTheme="minorEastAsia" w:hAnsiTheme="minorHAnsi" w:cstheme="minorBidi"/>
          <w:kern w:val="2"/>
          <w:sz w:val="24"/>
          <w:szCs w:val="24"/>
          <w14:ligatures w14:val="standardContextual"/>
        </w:rPr>
        <w:tab/>
      </w:r>
      <w:r w:rsidRPr="006350D1">
        <w:rPr>
          <w:rFonts w:cs="Arial"/>
          <w:lang w:eastAsia="sv-SE"/>
        </w:rPr>
        <w:t>Procedure</w:t>
      </w:r>
      <w:r>
        <w:tab/>
      </w:r>
      <w:r>
        <w:fldChar w:fldCharType="begin"/>
      </w:r>
      <w:r>
        <w:instrText xml:space="preserve"> PAGEREF _Toc176271545 \h </w:instrText>
      </w:r>
      <w:r>
        <w:fldChar w:fldCharType="separate"/>
      </w:r>
      <w:r>
        <w:t>98</w:t>
      </w:r>
      <w:r>
        <w:fldChar w:fldCharType="end"/>
      </w:r>
    </w:p>
    <w:p w14:paraId="35E96445" w14:textId="13654F5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cs="Arial"/>
          <w:lang w:eastAsia="sv-SE"/>
        </w:rPr>
        <w:t>9.</w:t>
      </w:r>
      <w:r w:rsidRPr="006350D1">
        <w:rPr>
          <w:rFonts w:cs="Arial"/>
          <w:lang w:eastAsia="zh-CN"/>
        </w:rPr>
        <w:t>3</w:t>
      </w:r>
      <w:r w:rsidRPr="006350D1">
        <w:rPr>
          <w:rFonts w:cs="Arial"/>
          <w:lang w:eastAsia="sv-SE"/>
        </w:rPr>
        <w:t>.5</w:t>
      </w:r>
      <w:r>
        <w:rPr>
          <w:rFonts w:asciiTheme="minorHAnsi" w:eastAsiaTheme="minorEastAsia" w:hAnsiTheme="minorHAnsi" w:cstheme="minorBidi"/>
          <w:kern w:val="2"/>
          <w:sz w:val="24"/>
          <w:szCs w:val="24"/>
          <w14:ligatures w14:val="standardContextual"/>
        </w:rPr>
        <w:tab/>
      </w:r>
      <w:r w:rsidRPr="006350D1">
        <w:rPr>
          <w:rFonts w:cs="Arial"/>
          <w:lang w:eastAsia="sv-SE"/>
        </w:rPr>
        <w:t>Test requirement</w:t>
      </w:r>
      <w:r>
        <w:tab/>
      </w:r>
      <w:r>
        <w:fldChar w:fldCharType="begin"/>
      </w:r>
      <w:r>
        <w:instrText xml:space="preserve"> PAGEREF _Toc176271546 \h </w:instrText>
      </w:r>
      <w:r>
        <w:fldChar w:fldCharType="separate"/>
      </w:r>
      <w:r>
        <w:t>98</w:t>
      </w:r>
      <w:r>
        <w:fldChar w:fldCharType="end"/>
      </w:r>
    </w:p>
    <w:p w14:paraId="55B87385" w14:textId="4B9B9D5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_Toc176271547 \h </w:instrText>
      </w:r>
      <w:r>
        <w:fldChar w:fldCharType="separate"/>
      </w:r>
      <w:r>
        <w:t>98</w:t>
      </w:r>
      <w:r>
        <w:fldChar w:fldCharType="end"/>
      </w:r>
    </w:p>
    <w:p w14:paraId="2034A7F5" w14:textId="51445A18"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_Toc176271548 \h </w:instrText>
      </w:r>
      <w:r>
        <w:fldChar w:fldCharType="separate"/>
      </w:r>
      <w:r>
        <w:t>98</w:t>
      </w:r>
      <w:r>
        <w:fldChar w:fldCharType="end"/>
      </w:r>
    </w:p>
    <w:p w14:paraId="1F1C3866" w14:textId="12E33BB4"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_Toc176271549 \h </w:instrText>
      </w:r>
      <w:r>
        <w:fldChar w:fldCharType="separate"/>
      </w:r>
      <w:r>
        <w:t>99</w:t>
      </w:r>
      <w:r>
        <w:fldChar w:fldCharType="end"/>
      </w:r>
    </w:p>
    <w:p w14:paraId="18AC6518" w14:textId="16473CE0"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_Toc176271550 \h </w:instrText>
      </w:r>
      <w:r>
        <w:fldChar w:fldCharType="separate"/>
      </w:r>
      <w:r>
        <w:t>99</w:t>
      </w:r>
      <w:r>
        <w:fldChar w:fldCharType="end"/>
      </w:r>
    </w:p>
    <w:p w14:paraId="28AEFA80" w14:textId="2641CA53"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_Toc176271551 \h </w:instrText>
      </w:r>
      <w:r>
        <w:fldChar w:fldCharType="separate"/>
      </w:r>
      <w:r>
        <w:t>99</w:t>
      </w:r>
      <w:r>
        <w:fldChar w:fldCharType="end"/>
      </w:r>
    </w:p>
    <w:p w14:paraId="5BCCBD7E" w14:textId="7F3789A4"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sidRPr="006350D1">
        <w:rPr>
          <w:rFonts w:eastAsia="SimSun"/>
          <w:lang w:val="en-US" w:eastAsia="zh-CN"/>
        </w:rPr>
        <w:t>Test purpose</w:t>
      </w:r>
      <w:r>
        <w:tab/>
      </w:r>
      <w:r>
        <w:fldChar w:fldCharType="begin"/>
      </w:r>
      <w:r>
        <w:instrText xml:space="preserve"> PAGEREF _Toc176271552 \h </w:instrText>
      </w:r>
      <w:r>
        <w:fldChar w:fldCharType="separate"/>
      </w:r>
      <w:r>
        <w:t>99</w:t>
      </w:r>
      <w:r>
        <w:fldChar w:fldCharType="end"/>
      </w:r>
    </w:p>
    <w:p w14:paraId="588E5F11" w14:textId="64825E9B"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_Toc176271553 \h </w:instrText>
      </w:r>
      <w:r>
        <w:fldChar w:fldCharType="separate"/>
      </w:r>
      <w:r>
        <w:t>99</w:t>
      </w:r>
      <w:r>
        <w:fldChar w:fldCharType="end"/>
      </w:r>
    </w:p>
    <w:p w14:paraId="68E1F646" w14:textId="6DC683FD"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_Toc176271554 \h </w:instrText>
      </w:r>
      <w:r>
        <w:fldChar w:fldCharType="separate"/>
      </w:r>
      <w:r>
        <w:t>99</w:t>
      </w:r>
      <w:r>
        <w:fldChar w:fldCharType="end"/>
      </w:r>
    </w:p>
    <w:p w14:paraId="3FB1D93C" w14:textId="646F9DAE"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_Toc176271555 \h </w:instrText>
      </w:r>
      <w:r>
        <w:fldChar w:fldCharType="separate"/>
      </w:r>
      <w:r>
        <w:t>99</w:t>
      </w:r>
      <w:r>
        <w:fldChar w:fldCharType="end"/>
      </w:r>
    </w:p>
    <w:p w14:paraId="24E7ABAA" w14:textId="097AFA15"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_Toc176271556 \h </w:instrText>
      </w:r>
      <w:r>
        <w:fldChar w:fldCharType="separate"/>
      </w:r>
      <w:r>
        <w:t>99</w:t>
      </w:r>
      <w:r>
        <w:fldChar w:fldCharType="end"/>
      </w:r>
    </w:p>
    <w:p w14:paraId="66B15C91" w14:textId="060292F2"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_Toc176271557 \h </w:instrText>
      </w:r>
      <w:r>
        <w:fldChar w:fldCharType="separate"/>
      </w:r>
      <w:r>
        <w:t>99</w:t>
      </w:r>
      <w:r>
        <w:fldChar w:fldCharType="end"/>
      </w:r>
    </w:p>
    <w:p w14:paraId="3D390F47" w14:textId="3DA0A5BA"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_Toc176271558 \h </w:instrText>
      </w:r>
      <w:r>
        <w:fldChar w:fldCharType="separate"/>
      </w:r>
      <w:r>
        <w:t>99</w:t>
      </w:r>
      <w:r>
        <w:fldChar w:fldCharType="end"/>
      </w:r>
    </w:p>
    <w:p w14:paraId="510BE026" w14:textId="03B613E7"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_Toc176271559 \h </w:instrText>
      </w:r>
      <w:r>
        <w:fldChar w:fldCharType="separate"/>
      </w:r>
      <w:r>
        <w:t>99</w:t>
      </w:r>
      <w:r>
        <w:fldChar w:fldCharType="end"/>
      </w:r>
    </w:p>
    <w:p w14:paraId="4FA2E4F9" w14:textId="2EDDAC2E"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_Toc176271560 \h </w:instrText>
      </w:r>
      <w:r>
        <w:fldChar w:fldCharType="separate"/>
      </w:r>
      <w:r>
        <w:t>100</w:t>
      </w:r>
      <w:r>
        <w:fldChar w:fldCharType="end"/>
      </w:r>
    </w:p>
    <w:p w14:paraId="37371620" w14:textId="1A63CBF9"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_Toc176271561 \h </w:instrText>
      </w:r>
      <w:r>
        <w:fldChar w:fldCharType="separate"/>
      </w:r>
      <w:r>
        <w:t>100</w:t>
      </w:r>
      <w:r>
        <w:fldChar w:fldCharType="end"/>
      </w:r>
    </w:p>
    <w:p w14:paraId="57589228" w14:textId="066C9B72"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_Toc176271562 \h </w:instrText>
      </w:r>
      <w:r>
        <w:fldChar w:fldCharType="separate"/>
      </w:r>
      <w:r>
        <w:t>100</w:t>
      </w:r>
      <w:r>
        <w:fldChar w:fldCharType="end"/>
      </w:r>
    </w:p>
    <w:p w14:paraId="7BEBDBC6" w14:textId="497404A3" w:rsidR="00BC30C2" w:rsidRDefault="00BC30C2">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_Toc176271563 \h </w:instrText>
      </w:r>
      <w:r>
        <w:fldChar w:fldCharType="separate"/>
      </w:r>
      <w:r>
        <w:t>100</w:t>
      </w:r>
      <w:r>
        <w:fldChar w:fldCharType="end"/>
      </w:r>
    </w:p>
    <w:p w14:paraId="225B3391" w14:textId="25955496" w:rsidR="00BC30C2" w:rsidRDefault="00BC30C2">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_Toc176271564 \h </w:instrText>
      </w:r>
      <w:r>
        <w:fldChar w:fldCharType="separate"/>
      </w:r>
      <w:r>
        <w:t>101</w:t>
      </w:r>
      <w:r>
        <w:fldChar w:fldCharType="end"/>
      </w:r>
    </w:p>
    <w:p w14:paraId="1FD6063D" w14:textId="513CCA8F" w:rsidR="00BC30C2" w:rsidRDefault="00BC30C2">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_Toc176271565 \h </w:instrText>
      </w:r>
      <w:r>
        <w:fldChar w:fldCharType="separate"/>
      </w:r>
      <w:r>
        <w:t>101</w:t>
      </w:r>
      <w:r>
        <w:fldChar w:fldCharType="end"/>
      </w:r>
    </w:p>
    <w:p w14:paraId="70BA0D5A" w14:textId="78C76AB4" w:rsidR="00BC30C2" w:rsidRDefault="00BC30C2">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_Toc176271566 \h </w:instrText>
      </w:r>
      <w:r>
        <w:fldChar w:fldCharType="separate"/>
      </w:r>
      <w:r>
        <w:t>101</w:t>
      </w:r>
      <w:r>
        <w:fldChar w:fldCharType="end"/>
      </w:r>
    </w:p>
    <w:p w14:paraId="2C9F2291" w14:textId="646A7737" w:rsidR="00BC30C2" w:rsidRDefault="00BC30C2">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_Toc176271567 \h </w:instrText>
      </w:r>
      <w:r>
        <w:fldChar w:fldCharType="separate"/>
      </w:r>
      <w:r>
        <w:t>101</w:t>
      </w:r>
      <w:r>
        <w:fldChar w:fldCharType="end"/>
      </w:r>
    </w:p>
    <w:p w14:paraId="6FFDEBAA" w14:textId="60F6A95B" w:rsidR="00BC30C2" w:rsidRDefault="00BC30C2">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_Toc176271568 \h </w:instrText>
      </w:r>
      <w:r>
        <w:fldChar w:fldCharType="separate"/>
      </w:r>
      <w:r>
        <w:t>101</w:t>
      </w:r>
      <w:r>
        <w:fldChar w:fldCharType="end"/>
      </w:r>
    </w:p>
    <w:p w14:paraId="7B46D489" w14:textId="7E1E0D75" w:rsidR="00BC30C2" w:rsidRDefault="00BC30C2">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_Toc176271569 \h </w:instrText>
      </w:r>
      <w:r>
        <w:fldChar w:fldCharType="separate"/>
      </w:r>
      <w:r>
        <w:t>101</w:t>
      </w:r>
      <w:r>
        <w:fldChar w:fldCharType="end"/>
      </w:r>
    </w:p>
    <w:p w14:paraId="67548EAB" w14:textId="5DC9005F" w:rsidR="00BC30C2" w:rsidRDefault="00BC30C2">
      <w:pPr>
        <w:pStyle w:val="TOC5"/>
        <w:rPr>
          <w:rFonts w:asciiTheme="minorHAnsi" w:eastAsiaTheme="minorEastAsia" w:hAnsiTheme="minorHAnsi" w:cstheme="minorBidi"/>
          <w:kern w:val="2"/>
          <w:sz w:val="24"/>
          <w:szCs w:val="24"/>
          <w14:ligatures w14:val="standardContextual"/>
        </w:rPr>
      </w:pPr>
      <w:r>
        <w:t>9.6.2.4.2</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_Toc176271570 \h </w:instrText>
      </w:r>
      <w:r>
        <w:fldChar w:fldCharType="separate"/>
      </w:r>
      <w:r>
        <w:t>101</w:t>
      </w:r>
      <w:r>
        <w:fldChar w:fldCharType="end"/>
      </w:r>
    </w:p>
    <w:p w14:paraId="31F21C8D" w14:textId="4A072773" w:rsidR="00BC30C2" w:rsidRDefault="00BC30C2">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_Toc176271571 \h </w:instrText>
      </w:r>
      <w:r>
        <w:fldChar w:fldCharType="separate"/>
      </w:r>
      <w:r>
        <w:t>101</w:t>
      </w:r>
      <w:r>
        <w:fldChar w:fldCharType="end"/>
      </w:r>
    </w:p>
    <w:p w14:paraId="303E0C50" w14:textId="02C2213F" w:rsidR="00BC30C2" w:rsidRDefault="00BC30C2">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_Toc176271572 \h </w:instrText>
      </w:r>
      <w:r>
        <w:fldChar w:fldCharType="separate"/>
      </w:r>
      <w:r>
        <w:t>101</w:t>
      </w:r>
      <w:r>
        <w:fldChar w:fldCharType="end"/>
      </w:r>
    </w:p>
    <w:p w14:paraId="576B30A7" w14:textId="095D60C0" w:rsidR="00BC30C2" w:rsidRDefault="00BC30C2">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_Toc176271573 \h </w:instrText>
      </w:r>
      <w:r>
        <w:fldChar w:fldCharType="separate"/>
      </w:r>
      <w:r>
        <w:t>101</w:t>
      </w:r>
      <w:r>
        <w:fldChar w:fldCharType="end"/>
      </w:r>
    </w:p>
    <w:p w14:paraId="46365D78" w14:textId="0206B459" w:rsidR="00BC30C2" w:rsidRDefault="00BC30C2">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_Toc176271574 \h </w:instrText>
      </w:r>
      <w:r>
        <w:fldChar w:fldCharType="separate"/>
      </w:r>
      <w:r>
        <w:t>101</w:t>
      </w:r>
      <w:r>
        <w:fldChar w:fldCharType="end"/>
      </w:r>
    </w:p>
    <w:p w14:paraId="2EACA687" w14:textId="6B9B63F6" w:rsidR="00BC30C2" w:rsidRDefault="00BC30C2">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_Toc176271575 \h </w:instrText>
      </w:r>
      <w:r>
        <w:fldChar w:fldCharType="separate"/>
      </w:r>
      <w:r>
        <w:t>101</w:t>
      </w:r>
      <w:r>
        <w:fldChar w:fldCharType="end"/>
      </w:r>
    </w:p>
    <w:p w14:paraId="307D4C08" w14:textId="5943475D" w:rsidR="00BC30C2" w:rsidRDefault="00BC30C2">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_Toc176271576 \h </w:instrText>
      </w:r>
      <w:r>
        <w:fldChar w:fldCharType="separate"/>
      </w:r>
      <w:r>
        <w:t>102</w:t>
      </w:r>
      <w:r>
        <w:fldChar w:fldCharType="end"/>
      </w:r>
    </w:p>
    <w:p w14:paraId="51DA9138" w14:textId="4FDF473F" w:rsidR="00BC30C2" w:rsidRDefault="00BC30C2">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_Toc176271577 \h </w:instrText>
      </w:r>
      <w:r>
        <w:fldChar w:fldCharType="separate"/>
      </w:r>
      <w:r>
        <w:t>102</w:t>
      </w:r>
      <w:r>
        <w:fldChar w:fldCharType="end"/>
      </w:r>
    </w:p>
    <w:p w14:paraId="4901E1AB" w14:textId="7047249D" w:rsidR="00BC30C2" w:rsidRDefault="00BC30C2">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_Toc176271578 \h </w:instrText>
      </w:r>
      <w:r>
        <w:fldChar w:fldCharType="separate"/>
      </w:r>
      <w:r>
        <w:t>102</w:t>
      </w:r>
      <w:r>
        <w:fldChar w:fldCharType="end"/>
      </w:r>
    </w:p>
    <w:p w14:paraId="683B2C2B" w14:textId="449F4D2B" w:rsidR="00BC30C2" w:rsidRDefault="00BC30C2">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_Toc176271579 \h </w:instrText>
      </w:r>
      <w:r>
        <w:fldChar w:fldCharType="separate"/>
      </w:r>
      <w:r>
        <w:t>102</w:t>
      </w:r>
      <w:r>
        <w:fldChar w:fldCharType="end"/>
      </w:r>
    </w:p>
    <w:p w14:paraId="411A5FAA" w14:textId="1846ECA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rPr>
        <w:t>9.6.4</w:t>
      </w:r>
      <w:r>
        <w:rPr>
          <w:rFonts w:asciiTheme="minorHAnsi" w:eastAsiaTheme="minorEastAsia" w:hAnsiTheme="minorHAnsi" w:cstheme="minorBidi"/>
          <w:kern w:val="2"/>
          <w:sz w:val="24"/>
          <w:szCs w:val="24"/>
          <w14:ligatures w14:val="standardContextual"/>
        </w:rPr>
        <w:tab/>
      </w:r>
      <w:r w:rsidRPr="006350D1">
        <w:rPr>
          <w:rFonts w:eastAsia="DengXian"/>
          <w:lang w:val="en-US"/>
        </w:rPr>
        <w:t>OTA time alignment error</w:t>
      </w:r>
      <w:r>
        <w:tab/>
      </w:r>
      <w:r>
        <w:fldChar w:fldCharType="begin"/>
      </w:r>
      <w:r>
        <w:instrText xml:space="preserve"> PAGEREF _Toc176271580 \h </w:instrText>
      </w:r>
      <w:r>
        <w:fldChar w:fldCharType="separate"/>
      </w:r>
      <w:r>
        <w:t>103</w:t>
      </w:r>
      <w:r>
        <w:fldChar w:fldCharType="end"/>
      </w:r>
    </w:p>
    <w:p w14:paraId="2BD4C1C5" w14:textId="655129A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rPr>
        <w:t>9.6.5</w:t>
      </w:r>
      <w:r>
        <w:rPr>
          <w:rFonts w:asciiTheme="minorHAnsi" w:eastAsiaTheme="minorEastAsia" w:hAnsiTheme="minorHAnsi" w:cstheme="minorBidi"/>
          <w:kern w:val="2"/>
          <w:sz w:val="24"/>
          <w:szCs w:val="24"/>
          <w14:ligatures w14:val="standardContextual"/>
        </w:rPr>
        <w:tab/>
      </w:r>
      <w:r w:rsidRPr="006350D1">
        <w:rPr>
          <w:rFonts w:eastAsia="DengXian"/>
          <w:lang w:val="en-US"/>
        </w:rPr>
        <w:t>OTA DL RS power</w:t>
      </w:r>
      <w:r>
        <w:tab/>
      </w:r>
      <w:r>
        <w:fldChar w:fldCharType="begin"/>
      </w:r>
      <w:r>
        <w:instrText xml:space="preserve"> PAGEREF _Toc176271581 \h </w:instrText>
      </w:r>
      <w:r>
        <w:fldChar w:fldCharType="separate"/>
      </w:r>
      <w:r>
        <w:t>103</w:t>
      </w:r>
      <w:r>
        <w:fldChar w:fldCharType="end"/>
      </w:r>
    </w:p>
    <w:p w14:paraId="1C1A6135" w14:textId="1EC41856" w:rsidR="00BC30C2" w:rsidRDefault="00BC30C2">
      <w:pPr>
        <w:pStyle w:val="TOC4"/>
        <w:rPr>
          <w:rFonts w:asciiTheme="minorHAnsi" w:eastAsiaTheme="minorEastAsia" w:hAnsiTheme="minorHAnsi" w:cstheme="minorBidi"/>
          <w:kern w:val="2"/>
          <w:sz w:val="24"/>
          <w:szCs w:val="24"/>
          <w14:ligatures w14:val="standardContextual"/>
        </w:rPr>
      </w:pPr>
      <w:r>
        <w:t>9.6.5.1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_Toc176271582 \h </w:instrText>
      </w:r>
      <w:r>
        <w:fldChar w:fldCharType="separate"/>
      </w:r>
      <w:r>
        <w:t>103</w:t>
      </w:r>
      <w:r>
        <w:fldChar w:fldCharType="end"/>
      </w:r>
    </w:p>
    <w:p w14:paraId="3B100266" w14:textId="57A5654E" w:rsidR="00BC30C2" w:rsidRDefault="00BC30C2">
      <w:pPr>
        <w:pStyle w:val="TOC4"/>
        <w:rPr>
          <w:rFonts w:asciiTheme="minorHAnsi" w:eastAsiaTheme="minorEastAsia" w:hAnsiTheme="minorHAnsi" w:cstheme="minorBidi"/>
          <w:kern w:val="2"/>
          <w:sz w:val="24"/>
          <w:szCs w:val="24"/>
          <w14:ligatures w14:val="standardContextual"/>
        </w:rPr>
      </w:pPr>
      <w:r>
        <w:t>9.6.5.2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_Toc176271583 \h </w:instrText>
      </w:r>
      <w:r>
        <w:fldChar w:fldCharType="separate"/>
      </w:r>
      <w:r>
        <w:t>103</w:t>
      </w:r>
      <w:r>
        <w:fldChar w:fldCharType="end"/>
      </w:r>
    </w:p>
    <w:p w14:paraId="7038DC37" w14:textId="117C88F0" w:rsidR="00BC30C2" w:rsidRDefault="00BC30C2">
      <w:pPr>
        <w:pStyle w:val="TOC4"/>
        <w:rPr>
          <w:rFonts w:asciiTheme="minorHAnsi" w:eastAsiaTheme="minorEastAsia" w:hAnsiTheme="minorHAnsi" w:cstheme="minorBidi"/>
          <w:kern w:val="2"/>
          <w:sz w:val="24"/>
          <w:szCs w:val="24"/>
          <w14:ligatures w14:val="standardContextual"/>
        </w:rPr>
      </w:pPr>
      <w:r>
        <w:lastRenderedPageBreak/>
        <w:t>9.6.5.3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_Toc176271584 \h </w:instrText>
      </w:r>
      <w:r>
        <w:fldChar w:fldCharType="separate"/>
      </w:r>
      <w:r>
        <w:t>103</w:t>
      </w:r>
      <w:r>
        <w:fldChar w:fldCharType="end"/>
      </w:r>
    </w:p>
    <w:p w14:paraId="50653007" w14:textId="1C9888FC" w:rsidR="00BC30C2" w:rsidRDefault="00BC30C2">
      <w:pPr>
        <w:pStyle w:val="TOC4"/>
        <w:rPr>
          <w:rFonts w:asciiTheme="minorHAnsi" w:eastAsiaTheme="minorEastAsia" w:hAnsiTheme="minorHAnsi" w:cstheme="minorBidi"/>
          <w:kern w:val="2"/>
          <w:sz w:val="24"/>
          <w:szCs w:val="24"/>
          <w14:ligatures w14:val="standardContextual"/>
        </w:rPr>
      </w:pPr>
      <w:r>
        <w:t>9.6.5.4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_Toc176271585 \h </w:instrText>
      </w:r>
      <w:r>
        <w:fldChar w:fldCharType="separate"/>
      </w:r>
      <w:r>
        <w:t>103</w:t>
      </w:r>
      <w:r>
        <w:fldChar w:fldCharType="end"/>
      </w:r>
    </w:p>
    <w:p w14:paraId="54F054BC" w14:textId="7B83FE1B" w:rsidR="00BC30C2" w:rsidRDefault="00BC30C2">
      <w:pPr>
        <w:pStyle w:val="TOC5"/>
        <w:rPr>
          <w:rFonts w:asciiTheme="minorHAnsi" w:eastAsiaTheme="minorEastAsia" w:hAnsiTheme="minorHAnsi" w:cstheme="minorBidi"/>
          <w:kern w:val="2"/>
          <w:sz w:val="24"/>
          <w:szCs w:val="24"/>
          <w14:ligatures w14:val="standardContextual"/>
        </w:rPr>
      </w:pPr>
      <w:r>
        <w:t>9.6.5.4.1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_Toc176271586 \h </w:instrText>
      </w:r>
      <w:r>
        <w:fldChar w:fldCharType="separate"/>
      </w:r>
      <w:r>
        <w:t>103</w:t>
      </w:r>
      <w:r>
        <w:fldChar w:fldCharType="end"/>
      </w:r>
    </w:p>
    <w:p w14:paraId="22EF821F" w14:textId="337AE09F" w:rsidR="00BC30C2" w:rsidRDefault="00BC30C2">
      <w:pPr>
        <w:pStyle w:val="TOC5"/>
        <w:rPr>
          <w:rFonts w:asciiTheme="minorHAnsi" w:eastAsiaTheme="minorEastAsia" w:hAnsiTheme="minorHAnsi" w:cstheme="minorBidi"/>
          <w:kern w:val="2"/>
          <w:sz w:val="24"/>
          <w:szCs w:val="24"/>
          <w14:ligatures w14:val="standardContextual"/>
        </w:rPr>
      </w:pPr>
      <w:r>
        <w:t>9.6.5.4.2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_Toc176271587 \h </w:instrText>
      </w:r>
      <w:r>
        <w:fldChar w:fldCharType="separate"/>
      </w:r>
      <w:r>
        <w:t>103</w:t>
      </w:r>
      <w:r>
        <w:fldChar w:fldCharType="end"/>
      </w:r>
    </w:p>
    <w:p w14:paraId="595FA039" w14:textId="3379A267" w:rsidR="00BC30C2" w:rsidRDefault="00BC30C2">
      <w:pPr>
        <w:pStyle w:val="TOC4"/>
        <w:rPr>
          <w:rFonts w:asciiTheme="minorHAnsi" w:eastAsiaTheme="minorEastAsia" w:hAnsiTheme="minorHAnsi" w:cstheme="minorBidi"/>
          <w:kern w:val="2"/>
          <w:sz w:val="24"/>
          <w:szCs w:val="24"/>
          <w14:ligatures w14:val="standardContextual"/>
        </w:rPr>
      </w:pPr>
      <w:r>
        <w:t>9.6.5.5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_Toc176271588 \h </w:instrText>
      </w:r>
      <w:r>
        <w:fldChar w:fldCharType="separate"/>
      </w:r>
      <w:r>
        <w:t>104</w:t>
      </w:r>
      <w:r>
        <w:fldChar w:fldCharType="end"/>
      </w:r>
    </w:p>
    <w:p w14:paraId="4492970E" w14:textId="7A0FBCC2"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_Toc176271589 \h </w:instrText>
      </w:r>
      <w:r>
        <w:fldChar w:fldCharType="separate"/>
      </w:r>
      <w:r>
        <w:t>104</w:t>
      </w:r>
      <w:r>
        <w:fldChar w:fldCharType="end"/>
      </w:r>
    </w:p>
    <w:p w14:paraId="46B9C096" w14:textId="6E4D57B1" w:rsidR="00BC30C2" w:rsidRDefault="00BC30C2">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_Toc176271590 \h </w:instrText>
      </w:r>
      <w:r>
        <w:fldChar w:fldCharType="separate"/>
      </w:r>
      <w:r>
        <w:t>104</w:t>
      </w:r>
      <w:r>
        <w:fldChar w:fldCharType="end"/>
      </w:r>
    </w:p>
    <w:p w14:paraId="5F1E25CA" w14:textId="62CA0AB5"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9.7.2</w:t>
      </w:r>
      <w:r>
        <w:rPr>
          <w:rFonts w:asciiTheme="minorHAnsi" w:eastAsiaTheme="minorEastAsia" w:hAnsiTheme="minorHAnsi" w:cstheme="minorBidi"/>
          <w:kern w:val="2"/>
          <w:sz w:val="24"/>
          <w:szCs w:val="24"/>
          <w14:ligatures w14:val="standardContextual"/>
        </w:rPr>
        <w:tab/>
      </w:r>
      <w:r w:rsidRPr="006350D1">
        <w:rPr>
          <w:color w:val="000000" w:themeColor="text1"/>
        </w:rPr>
        <w:t>OTA occupied bandwidth</w:t>
      </w:r>
      <w:r>
        <w:tab/>
      </w:r>
      <w:r>
        <w:fldChar w:fldCharType="begin"/>
      </w:r>
      <w:r>
        <w:instrText xml:space="preserve"> PAGEREF _Toc176271591 \h </w:instrText>
      </w:r>
      <w:r>
        <w:fldChar w:fldCharType="separate"/>
      </w:r>
      <w:r>
        <w:t>104</w:t>
      </w:r>
      <w:r>
        <w:fldChar w:fldCharType="end"/>
      </w:r>
    </w:p>
    <w:p w14:paraId="229C946C" w14:textId="655B9B8F" w:rsidR="00BC30C2" w:rsidRDefault="00BC30C2">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_Toc176271592 \h </w:instrText>
      </w:r>
      <w:r>
        <w:fldChar w:fldCharType="separate"/>
      </w:r>
      <w:r>
        <w:t>104</w:t>
      </w:r>
      <w:r>
        <w:fldChar w:fldCharType="end"/>
      </w:r>
    </w:p>
    <w:p w14:paraId="6BF6A522" w14:textId="2B917B07" w:rsidR="00BC30C2" w:rsidRDefault="00BC30C2">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_Toc176271593 \h </w:instrText>
      </w:r>
      <w:r>
        <w:fldChar w:fldCharType="separate"/>
      </w:r>
      <w:r>
        <w:t>104</w:t>
      </w:r>
      <w:r>
        <w:fldChar w:fldCharType="end"/>
      </w:r>
    </w:p>
    <w:p w14:paraId="702A0881" w14:textId="4890517E" w:rsidR="00BC30C2" w:rsidRDefault="00BC30C2">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_Toc176271594 \h </w:instrText>
      </w:r>
      <w:r>
        <w:fldChar w:fldCharType="separate"/>
      </w:r>
      <w:r>
        <w:t>104</w:t>
      </w:r>
      <w:r>
        <w:fldChar w:fldCharType="end"/>
      </w:r>
    </w:p>
    <w:p w14:paraId="17952025" w14:textId="3E91FF89" w:rsidR="00BC30C2" w:rsidRDefault="00BC30C2">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_Toc176271595 \h </w:instrText>
      </w:r>
      <w:r>
        <w:fldChar w:fldCharType="separate"/>
      </w:r>
      <w:r>
        <w:t>105</w:t>
      </w:r>
      <w:r>
        <w:fldChar w:fldCharType="end"/>
      </w:r>
    </w:p>
    <w:p w14:paraId="4EFEF8D7" w14:textId="6B507A44" w:rsidR="00BC30C2" w:rsidRDefault="00BC30C2">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_Toc176271596 \h </w:instrText>
      </w:r>
      <w:r>
        <w:fldChar w:fldCharType="separate"/>
      </w:r>
      <w:r>
        <w:t>105</w:t>
      </w:r>
      <w:r>
        <w:fldChar w:fldCharType="end"/>
      </w:r>
    </w:p>
    <w:p w14:paraId="269D424C" w14:textId="3BDE42CC" w:rsidR="00BC30C2" w:rsidRDefault="00BC30C2">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_Toc176271597 \h </w:instrText>
      </w:r>
      <w:r>
        <w:fldChar w:fldCharType="separate"/>
      </w:r>
      <w:r>
        <w:t>105</w:t>
      </w:r>
      <w:r>
        <w:fldChar w:fldCharType="end"/>
      </w:r>
    </w:p>
    <w:p w14:paraId="7A05308D" w14:textId="3A365829" w:rsidR="00BC30C2" w:rsidRDefault="00BC30C2">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_Toc176271598 \h </w:instrText>
      </w:r>
      <w:r>
        <w:fldChar w:fldCharType="separate"/>
      </w:r>
      <w:r>
        <w:t>106</w:t>
      </w:r>
      <w:r>
        <w:fldChar w:fldCharType="end"/>
      </w:r>
    </w:p>
    <w:p w14:paraId="34249459" w14:textId="58D93FED" w:rsidR="00BC30C2" w:rsidRDefault="00BC30C2">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6350D1">
        <w:rPr>
          <w:color w:val="000000" w:themeColor="text1"/>
        </w:rPr>
        <w:t>Channel Leakage Power Ratio (ACLR)</w:t>
      </w:r>
      <w:r>
        <w:tab/>
      </w:r>
      <w:r>
        <w:fldChar w:fldCharType="begin"/>
      </w:r>
      <w:r>
        <w:instrText xml:space="preserve"> PAGEREF _Toc176271599 \h </w:instrText>
      </w:r>
      <w:r>
        <w:fldChar w:fldCharType="separate"/>
      </w:r>
      <w:r>
        <w:t>106</w:t>
      </w:r>
      <w:r>
        <w:fldChar w:fldCharType="end"/>
      </w:r>
    </w:p>
    <w:p w14:paraId="7A5BEF5F" w14:textId="5356D789" w:rsidR="00BC30C2" w:rsidRDefault="00BC30C2">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_Toc176271600 \h </w:instrText>
      </w:r>
      <w:r>
        <w:fldChar w:fldCharType="separate"/>
      </w:r>
      <w:r>
        <w:t>106</w:t>
      </w:r>
      <w:r>
        <w:fldChar w:fldCharType="end"/>
      </w:r>
    </w:p>
    <w:p w14:paraId="33FB15EF" w14:textId="64FB4167" w:rsidR="00BC30C2" w:rsidRDefault="00BC30C2">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_Toc176271601 \h </w:instrText>
      </w:r>
      <w:r>
        <w:fldChar w:fldCharType="separate"/>
      </w:r>
      <w:r>
        <w:t>106</w:t>
      </w:r>
      <w:r>
        <w:fldChar w:fldCharType="end"/>
      </w:r>
    </w:p>
    <w:p w14:paraId="42854691" w14:textId="615D35E3" w:rsidR="00BC30C2" w:rsidRDefault="00BC30C2">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_Toc176271602 \h </w:instrText>
      </w:r>
      <w:r>
        <w:fldChar w:fldCharType="separate"/>
      </w:r>
      <w:r>
        <w:t>106</w:t>
      </w:r>
      <w:r>
        <w:fldChar w:fldCharType="end"/>
      </w:r>
    </w:p>
    <w:p w14:paraId="0DF1133A" w14:textId="2288F5E8" w:rsidR="00BC30C2" w:rsidRDefault="00BC30C2">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_Toc176271603 \h </w:instrText>
      </w:r>
      <w:r>
        <w:fldChar w:fldCharType="separate"/>
      </w:r>
      <w:r>
        <w:t>106</w:t>
      </w:r>
      <w:r>
        <w:fldChar w:fldCharType="end"/>
      </w:r>
    </w:p>
    <w:p w14:paraId="747B56C8" w14:textId="7DADEC23" w:rsidR="00BC30C2" w:rsidRDefault="00BC30C2">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_Toc176271604 \h </w:instrText>
      </w:r>
      <w:r>
        <w:fldChar w:fldCharType="separate"/>
      </w:r>
      <w:r>
        <w:t>106</w:t>
      </w:r>
      <w:r>
        <w:fldChar w:fldCharType="end"/>
      </w:r>
    </w:p>
    <w:p w14:paraId="3ABD3822" w14:textId="2FE1B976" w:rsidR="00BC30C2" w:rsidRDefault="00BC30C2">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_Toc176271605 \h </w:instrText>
      </w:r>
      <w:r>
        <w:fldChar w:fldCharType="separate"/>
      </w:r>
      <w:r>
        <w:t>106</w:t>
      </w:r>
      <w:r>
        <w:fldChar w:fldCharType="end"/>
      </w:r>
    </w:p>
    <w:p w14:paraId="081F4566" w14:textId="7AC32354" w:rsidR="00BC30C2" w:rsidRDefault="00BC30C2">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_Toc176271606 \h </w:instrText>
      </w:r>
      <w:r>
        <w:fldChar w:fldCharType="separate"/>
      </w:r>
      <w:r>
        <w:t>107</w:t>
      </w:r>
      <w:r>
        <w:fldChar w:fldCharType="end"/>
      </w:r>
    </w:p>
    <w:p w14:paraId="32B613C0" w14:textId="76538223" w:rsidR="00BC30C2" w:rsidRDefault="00BC30C2">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6350D1">
        <w:rPr>
          <w:rFonts w:eastAsia="SimSun"/>
          <w:lang w:val="en-US" w:eastAsia="zh-CN"/>
        </w:rPr>
        <w:t>out-of-band</w:t>
      </w:r>
      <w:r w:rsidRPr="006350D1">
        <w:rPr>
          <w:color w:val="000000" w:themeColor="text1"/>
        </w:rPr>
        <w:t xml:space="preserve"> emissions</w:t>
      </w:r>
      <w:r>
        <w:tab/>
      </w:r>
      <w:r>
        <w:fldChar w:fldCharType="begin"/>
      </w:r>
      <w:r>
        <w:instrText xml:space="preserve"> PAGEREF _Toc176271607 \h </w:instrText>
      </w:r>
      <w:r>
        <w:fldChar w:fldCharType="separate"/>
      </w:r>
      <w:r>
        <w:t>108</w:t>
      </w:r>
      <w:r>
        <w:fldChar w:fldCharType="end"/>
      </w:r>
    </w:p>
    <w:p w14:paraId="0E208159" w14:textId="12496EFC" w:rsidR="00BC30C2" w:rsidRDefault="00BC30C2">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_Toc176271608 \h </w:instrText>
      </w:r>
      <w:r>
        <w:fldChar w:fldCharType="separate"/>
      </w:r>
      <w:r>
        <w:t>108</w:t>
      </w:r>
      <w:r>
        <w:fldChar w:fldCharType="end"/>
      </w:r>
    </w:p>
    <w:p w14:paraId="100EE995" w14:textId="585C9CAC"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_Toc176271609 \h </w:instrText>
      </w:r>
      <w:r>
        <w:fldChar w:fldCharType="separate"/>
      </w:r>
      <w:r>
        <w:t>109</w:t>
      </w:r>
      <w:r>
        <w:fldChar w:fldCharType="end"/>
      </w:r>
    </w:p>
    <w:p w14:paraId="2723C016" w14:textId="25C83C63"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_Toc176271610 \h </w:instrText>
      </w:r>
      <w:r>
        <w:fldChar w:fldCharType="separate"/>
      </w:r>
      <w:r>
        <w:t>109</w:t>
      </w:r>
      <w:r>
        <w:fldChar w:fldCharType="end"/>
      </w:r>
    </w:p>
    <w:p w14:paraId="218CE65C" w14:textId="07762349"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_Toc176271611 \h </w:instrText>
      </w:r>
      <w:r>
        <w:fldChar w:fldCharType="separate"/>
      </w:r>
      <w:r>
        <w:t>109</w:t>
      </w:r>
      <w:r>
        <w:fldChar w:fldCharType="end"/>
      </w:r>
    </w:p>
    <w:p w14:paraId="356E0D25" w14:textId="4A7C2F69" w:rsidR="00BC30C2" w:rsidRDefault="00BC30C2">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_Toc176271612 \h </w:instrText>
      </w:r>
      <w:r>
        <w:fldChar w:fldCharType="separate"/>
      </w:r>
      <w:r>
        <w:t>109</w:t>
      </w:r>
      <w:r>
        <w:fldChar w:fldCharType="end"/>
      </w:r>
    </w:p>
    <w:p w14:paraId="59FB2758" w14:textId="6C713C3F" w:rsidR="00BC30C2" w:rsidRDefault="00BC30C2">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_Toc176271613 \h </w:instrText>
      </w:r>
      <w:r>
        <w:fldChar w:fldCharType="separate"/>
      </w:r>
      <w:r>
        <w:t>109</w:t>
      </w:r>
      <w:r>
        <w:fldChar w:fldCharType="end"/>
      </w:r>
    </w:p>
    <w:p w14:paraId="1321522F" w14:textId="6E80E11D"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_Toc176271614 \h </w:instrText>
      </w:r>
      <w:r>
        <w:fldChar w:fldCharType="separate"/>
      </w:r>
      <w:r>
        <w:t>110</w:t>
      </w:r>
      <w:r>
        <w:fldChar w:fldCharType="end"/>
      </w:r>
    </w:p>
    <w:p w14:paraId="005A882E" w14:textId="2009B5AD"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9.7.5</w:t>
      </w:r>
      <w:r>
        <w:rPr>
          <w:rFonts w:asciiTheme="minorHAnsi" w:eastAsiaTheme="minorEastAsia" w:hAnsiTheme="minorHAnsi" w:cstheme="minorBidi"/>
          <w:kern w:val="2"/>
          <w:sz w:val="24"/>
          <w:szCs w:val="24"/>
          <w14:ligatures w14:val="standardContextual"/>
        </w:rPr>
        <w:tab/>
      </w:r>
      <w:r w:rsidRPr="006350D1">
        <w:rPr>
          <w:color w:val="000000" w:themeColor="text1"/>
        </w:rPr>
        <w:t>OTA transmitter spurious emissions</w:t>
      </w:r>
      <w:r>
        <w:tab/>
      </w:r>
      <w:r>
        <w:fldChar w:fldCharType="begin"/>
      </w:r>
      <w:r>
        <w:instrText xml:space="preserve"> PAGEREF _Toc176271615 \h </w:instrText>
      </w:r>
      <w:r>
        <w:fldChar w:fldCharType="separate"/>
      </w:r>
      <w:r>
        <w:t>110</w:t>
      </w:r>
      <w:r>
        <w:fldChar w:fldCharType="end"/>
      </w:r>
    </w:p>
    <w:p w14:paraId="2C26FB8B" w14:textId="080BC9AC" w:rsidR="00BC30C2" w:rsidRDefault="00BC30C2">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_Toc176271616 \h </w:instrText>
      </w:r>
      <w:r>
        <w:fldChar w:fldCharType="separate"/>
      </w:r>
      <w:r>
        <w:t>110</w:t>
      </w:r>
      <w:r>
        <w:fldChar w:fldCharType="end"/>
      </w:r>
    </w:p>
    <w:p w14:paraId="6E8CCB20" w14:textId="4642771A" w:rsidR="00BC30C2" w:rsidRDefault="00BC30C2">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_Toc176271617 \h </w:instrText>
      </w:r>
      <w:r>
        <w:fldChar w:fldCharType="separate"/>
      </w:r>
      <w:r>
        <w:t>111</w:t>
      </w:r>
      <w:r>
        <w:fldChar w:fldCharType="end"/>
      </w:r>
    </w:p>
    <w:p w14:paraId="2A598BBA" w14:textId="202FE98A" w:rsidR="00BC30C2" w:rsidRDefault="00BC30C2">
      <w:pPr>
        <w:pStyle w:val="TOC4"/>
        <w:rPr>
          <w:rFonts w:asciiTheme="minorHAnsi" w:eastAsiaTheme="minorEastAsia" w:hAnsiTheme="minorHAnsi" w:cstheme="minorBidi"/>
          <w:kern w:val="2"/>
          <w:sz w:val="24"/>
          <w:szCs w:val="24"/>
          <w14:ligatures w14:val="standardContextual"/>
        </w:rPr>
      </w:pPr>
      <w:r>
        <w:t>9.7.5.3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_Toc176271618 \h </w:instrText>
      </w:r>
      <w:r>
        <w:fldChar w:fldCharType="separate"/>
      </w:r>
      <w:r>
        <w:t>111</w:t>
      </w:r>
      <w:r>
        <w:fldChar w:fldCharType="end"/>
      </w:r>
    </w:p>
    <w:p w14:paraId="48523736" w14:textId="2F5EFBEE" w:rsidR="00BC30C2" w:rsidRDefault="00BC30C2">
      <w:pPr>
        <w:pStyle w:val="TOC4"/>
        <w:rPr>
          <w:rFonts w:asciiTheme="minorHAnsi" w:eastAsiaTheme="minorEastAsia" w:hAnsiTheme="minorHAnsi" w:cstheme="minorBidi"/>
          <w:kern w:val="2"/>
          <w:sz w:val="24"/>
          <w:szCs w:val="24"/>
          <w14:ligatures w14:val="standardContextual"/>
        </w:rPr>
      </w:pPr>
      <w:r>
        <w:t>9.7.5.4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_Toc176271619 \h </w:instrText>
      </w:r>
      <w:r>
        <w:fldChar w:fldCharType="separate"/>
      </w:r>
      <w:r>
        <w:t>111</w:t>
      </w:r>
      <w:r>
        <w:fldChar w:fldCharType="end"/>
      </w:r>
    </w:p>
    <w:p w14:paraId="151CE7E3" w14:textId="0042DD18" w:rsidR="00BC30C2" w:rsidRDefault="00BC30C2">
      <w:pPr>
        <w:pStyle w:val="TOC5"/>
        <w:rPr>
          <w:rFonts w:asciiTheme="minorHAnsi" w:eastAsiaTheme="minorEastAsia" w:hAnsiTheme="minorHAnsi" w:cstheme="minorBidi"/>
          <w:kern w:val="2"/>
          <w:sz w:val="24"/>
          <w:szCs w:val="24"/>
          <w14:ligatures w14:val="standardContextual"/>
        </w:rPr>
      </w:pPr>
      <w:r>
        <w:t>9.7.5.4.1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_Toc176271620 \h </w:instrText>
      </w:r>
      <w:r>
        <w:fldChar w:fldCharType="separate"/>
      </w:r>
      <w:r>
        <w:t>111</w:t>
      </w:r>
      <w:r>
        <w:fldChar w:fldCharType="end"/>
      </w:r>
    </w:p>
    <w:p w14:paraId="10F8BE11" w14:textId="0F7D8B4C" w:rsidR="00BC30C2" w:rsidRDefault="00BC30C2">
      <w:pPr>
        <w:pStyle w:val="TOC5"/>
        <w:rPr>
          <w:rFonts w:asciiTheme="minorHAnsi" w:eastAsiaTheme="minorEastAsia" w:hAnsiTheme="minorHAnsi" w:cstheme="minorBidi"/>
          <w:kern w:val="2"/>
          <w:sz w:val="24"/>
          <w:szCs w:val="24"/>
          <w14:ligatures w14:val="standardContextual"/>
        </w:rPr>
      </w:pPr>
      <w:r>
        <w:t>9.7.5.4.2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_Toc176271621 \h </w:instrText>
      </w:r>
      <w:r>
        <w:fldChar w:fldCharType="separate"/>
      </w:r>
      <w:r>
        <w:t>111</w:t>
      </w:r>
      <w:r>
        <w:fldChar w:fldCharType="end"/>
      </w:r>
    </w:p>
    <w:p w14:paraId="31A05A68" w14:textId="61620503" w:rsidR="00BC30C2" w:rsidRDefault="00BC30C2">
      <w:pPr>
        <w:pStyle w:val="TOC4"/>
        <w:rPr>
          <w:rFonts w:asciiTheme="minorHAnsi" w:eastAsiaTheme="minorEastAsia" w:hAnsiTheme="minorHAnsi" w:cstheme="minorBidi"/>
          <w:kern w:val="2"/>
          <w:sz w:val="24"/>
          <w:szCs w:val="24"/>
          <w14:ligatures w14:val="standardContextual"/>
        </w:rPr>
      </w:pPr>
      <w:r>
        <w:t>9.7.5.5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_Toc176271622 \h </w:instrText>
      </w:r>
      <w:r>
        <w:fldChar w:fldCharType="separate"/>
      </w:r>
      <w:r>
        <w:t>112</w:t>
      </w:r>
      <w:r>
        <w:fldChar w:fldCharType="end"/>
      </w:r>
    </w:p>
    <w:p w14:paraId="6FB92584" w14:textId="23ABCC00"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9.7.5.6</w:t>
      </w:r>
      <w:r>
        <w:rPr>
          <w:rFonts w:asciiTheme="minorHAnsi" w:eastAsiaTheme="minorEastAsia" w:hAnsiTheme="minorHAnsi" w:cstheme="minorBidi"/>
          <w:kern w:val="2"/>
          <w:sz w:val="24"/>
          <w:szCs w:val="24"/>
          <w14:ligatures w14:val="standardContextual"/>
        </w:rPr>
        <w:tab/>
      </w:r>
      <w:r>
        <w:rPr>
          <w:lang w:eastAsia="zh-CN"/>
        </w:rPr>
        <w:t xml:space="preserve"> Protection of the SAN receiver</w:t>
      </w:r>
      <w:r>
        <w:tab/>
      </w:r>
      <w:r>
        <w:fldChar w:fldCharType="begin"/>
      </w:r>
      <w:r>
        <w:instrText xml:space="preserve"> PAGEREF _Toc176271623 \h </w:instrText>
      </w:r>
      <w:r>
        <w:fldChar w:fldCharType="separate"/>
      </w:r>
      <w:r>
        <w:t>112</w:t>
      </w:r>
      <w:r>
        <w:fldChar w:fldCharType="end"/>
      </w:r>
    </w:p>
    <w:p w14:paraId="2CE11BB6" w14:textId="65EE38C5" w:rsidR="00BC30C2" w:rsidRDefault="00BC30C2">
      <w:pPr>
        <w:pStyle w:val="TOC4"/>
        <w:rPr>
          <w:rFonts w:asciiTheme="minorHAnsi" w:eastAsiaTheme="minorEastAsia" w:hAnsiTheme="minorHAnsi" w:cstheme="minorBidi"/>
          <w:kern w:val="2"/>
          <w:sz w:val="24"/>
          <w:szCs w:val="24"/>
          <w14:ligatures w14:val="standardContextual"/>
        </w:rPr>
      </w:pPr>
      <w:r>
        <w:rPr>
          <w:lang w:eastAsia="zh-CN"/>
        </w:rPr>
        <w:t>9.7.5.7</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_Toc176271624 \h </w:instrText>
      </w:r>
      <w:r>
        <w:fldChar w:fldCharType="separate"/>
      </w:r>
      <w:r>
        <w:t>112</w:t>
      </w:r>
      <w:r>
        <w:fldChar w:fldCharType="end"/>
      </w:r>
    </w:p>
    <w:p w14:paraId="52F0D82D" w14:textId="05C4600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_Toc176271625 \h </w:instrText>
      </w:r>
      <w:r>
        <w:fldChar w:fldCharType="separate"/>
      </w:r>
      <w:r>
        <w:t>112</w:t>
      </w:r>
      <w:r>
        <w:fldChar w:fldCharType="end"/>
      </w:r>
    </w:p>
    <w:p w14:paraId="7CA225FD" w14:textId="0D2DA2A3"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_Toc176271626 \h </w:instrText>
      </w:r>
      <w:r>
        <w:fldChar w:fldCharType="separate"/>
      </w:r>
      <w:r>
        <w:t>113</w:t>
      </w:r>
      <w:r>
        <w:fldChar w:fldCharType="end"/>
      </w:r>
    </w:p>
    <w:p w14:paraId="73984D79" w14:textId="72598DB3"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_Toc176271627 \h </w:instrText>
      </w:r>
      <w:r>
        <w:fldChar w:fldCharType="separate"/>
      </w:r>
      <w:r>
        <w:t>113</w:t>
      </w:r>
      <w:r>
        <w:fldChar w:fldCharType="end"/>
      </w:r>
    </w:p>
    <w:p w14:paraId="34E110D2" w14:textId="0AC7BB6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_Toc176271628 \h </w:instrText>
      </w:r>
      <w:r>
        <w:fldChar w:fldCharType="separate"/>
      </w:r>
      <w:r>
        <w:t>113</w:t>
      </w:r>
      <w:r>
        <w:fldChar w:fldCharType="end"/>
      </w:r>
    </w:p>
    <w:p w14:paraId="394F177D" w14:textId="60C9A194"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rPr>
        <w:t>.2.1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_Toc176271629 \h </w:instrText>
      </w:r>
      <w:r>
        <w:fldChar w:fldCharType="separate"/>
      </w:r>
      <w:r>
        <w:t>113</w:t>
      </w:r>
      <w:r>
        <w:fldChar w:fldCharType="end"/>
      </w:r>
    </w:p>
    <w:p w14:paraId="2A44F007" w14:textId="7E64D737"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10.2.2</w:t>
      </w:r>
      <w:r>
        <w:rPr>
          <w:rFonts w:asciiTheme="minorHAnsi" w:eastAsiaTheme="minorEastAsia" w:hAnsiTheme="minorHAnsi" w:cstheme="minorBidi"/>
          <w:kern w:val="2"/>
          <w:sz w:val="24"/>
          <w:szCs w:val="24"/>
          <w14:ligatures w14:val="standardContextual"/>
        </w:rPr>
        <w:tab/>
      </w:r>
      <w:r w:rsidRPr="006350D1">
        <w:rPr>
          <w:rFonts w:eastAsia="DengXian"/>
          <w:lang w:eastAsia="zh-CN"/>
        </w:rPr>
        <w:t>Minimum requirement</w:t>
      </w:r>
      <w:r>
        <w:tab/>
      </w:r>
      <w:r>
        <w:fldChar w:fldCharType="begin"/>
      </w:r>
      <w:r>
        <w:instrText xml:space="preserve"> PAGEREF _Toc176271630 \h </w:instrText>
      </w:r>
      <w:r>
        <w:fldChar w:fldCharType="separate"/>
      </w:r>
      <w:r>
        <w:t>114</w:t>
      </w:r>
      <w:r>
        <w:fldChar w:fldCharType="end"/>
      </w:r>
    </w:p>
    <w:p w14:paraId="31B8F950" w14:textId="1D60F4E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10.2.3</w:t>
      </w:r>
      <w:r>
        <w:rPr>
          <w:rFonts w:asciiTheme="minorHAnsi" w:eastAsiaTheme="minorEastAsia" w:hAnsiTheme="minorHAnsi" w:cstheme="minorBidi"/>
          <w:kern w:val="2"/>
          <w:sz w:val="24"/>
          <w:szCs w:val="24"/>
          <w14:ligatures w14:val="standardContextual"/>
        </w:rPr>
        <w:tab/>
      </w:r>
      <w:r w:rsidRPr="006350D1">
        <w:rPr>
          <w:rFonts w:eastAsia="DengXian"/>
          <w:lang w:eastAsia="zh-CN"/>
        </w:rPr>
        <w:t>Test Purpose</w:t>
      </w:r>
      <w:r>
        <w:tab/>
      </w:r>
      <w:r>
        <w:fldChar w:fldCharType="begin"/>
      </w:r>
      <w:r>
        <w:instrText xml:space="preserve"> PAGEREF _Toc176271631 \h </w:instrText>
      </w:r>
      <w:r>
        <w:fldChar w:fldCharType="separate"/>
      </w:r>
      <w:r>
        <w:t>114</w:t>
      </w:r>
      <w:r>
        <w:fldChar w:fldCharType="end"/>
      </w:r>
    </w:p>
    <w:p w14:paraId="20413174" w14:textId="675A88A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10.2.4</w:t>
      </w:r>
      <w:r>
        <w:rPr>
          <w:rFonts w:asciiTheme="minorHAnsi" w:eastAsiaTheme="minorEastAsia" w:hAnsiTheme="minorHAnsi" w:cstheme="minorBidi"/>
          <w:kern w:val="2"/>
          <w:sz w:val="24"/>
          <w:szCs w:val="24"/>
          <w14:ligatures w14:val="standardContextual"/>
        </w:rPr>
        <w:tab/>
      </w:r>
      <w:r w:rsidRPr="006350D1">
        <w:rPr>
          <w:rFonts w:eastAsia="DengXian"/>
          <w:lang w:eastAsia="zh-CN"/>
        </w:rPr>
        <w:t>Method of test</w:t>
      </w:r>
      <w:r>
        <w:tab/>
      </w:r>
      <w:r>
        <w:fldChar w:fldCharType="begin"/>
      </w:r>
      <w:r>
        <w:instrText xml:space="preserve"> PAGEREF _Toc176271632 \h </w:instrText>
      </w:r>
      <w:r>
        <w:fldChar w:fldCharType="separate"/>
      </w:r>
      <w:r>
        <w:t>114</w:t>
      </w:r>
      <w:r>
        <w:fldChar w:fldCharType="end"/>
      </w:r>
    </w:p>
    <w:p w14:paraId="0012FC3F" w14:textId="573B60A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rPr>
        <w:t>.2.4.1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_Toc176271633 \h </w:instrText>
      </w:r>
      <w:r>
        <w:fldChar w:fldCharType="separate"/>
      </w:r>
      <w:r>
        <w:t>114</w:t>
      </w:r>
      <w:r>
        <w:fldChar w:fldCharType="end"/>
      </w:r>
    </w:p>
    <w:p w14:paraId="7363ACD7" w14:textId="0193ED29"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eastAsia="zh-CN"/>
        </w:rPr>
        <w:t>10.2.4.2</w:t>
      </w:r>
      <w:r>
        <w:rPr>
          <w:rFonts w:asciiTheme="minorHAnsi" w:eastAsiaTheme="minorEastAsia" w:hAnsiTheme="minorHAnsi" w:cstheme="minorBidi"/>
          <w:kern w:val="2"/>
          <w:sz w:val="24"/>
          <w:szCs w:val="24"/>
          <w14:ligatures w14:val="standardContextual"/>
        </w:rPr>
        <w:tab/>
      </w:r>
      <w:r w:rsidRPr="006350D1">
        <w:rPr>
          <w:rFonts w:eastAsia="DengXian"/>
          <w:lang w:eastAsia="zh-CN"/>
        </w:rPr>
        <w:t>Procedure</w:t>
      </w:r>
      <w:r>
        <w:tab/>
      </w:r>
      <w:r>
        <w:fldChar w:fldCharType="begin"/>
      </w:r>
      <w:r>
        <w:instrText xml:space="preserve"> PAGEREF _Toc176271634 \h </w:instrText>
      </w:r>
      <w:r>
        <w:fldChar w:fldCharType="separate"/>
      </w:r>
      <w:r>
        <w:t>114</w:t>
      </w:r>
      <w:r>
        <w:fldChar w:fldCharType="end"/>
      </w:r>
    </w:p>
    <w:p w14:paraId="51EA9789" w14:textId="39C1B239"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eastAsia="zh-CN"/>
        </w:rPr>
        <w:t>10.2.5</w:t>
      </w:r>
      <w:r>
        <w:rPr>
          <w:rFonts w:asciiTheme="minorHAnsi" w:eastAsiaTheme="minorEastAsia" w:hAnsiTheme="minorHAnsi" w:cstheme="minorBidi"/>
          <w:kern w:val="2"/>
          <w:sz w:val="24"/>
          <w:szCs w:val="24"/>
          <w14:ligatures w14:val="standardContextual"/>
        </w:rPr>
        <w:tab/>
      </w:r>
      <w:r w:rsidRPr="006350D1">
        <w:rPr>
          <w:rFonts w:eastAsia="DengXian"/>
          <w:lang w:eastAsia="zh-CN"/>
        </w:rPr>
        <w:t>Test requirements</w:t>
      </w:r>
      <w:r>
        <w:tab/>
      </w:r>
      <w:r>
        <w:fldChar w:fldCharType="begin"/>
      </w:r>
      <w:r>
        <w:instrText xml:space="preserve"> PAGEREF _Toc176271635 \h </w:instrText>
      </w:r>
      <w:r>
        <w:fldChar w:fldCharType="separate"/>
      </w:r>
      <w:r>
        <w:t>115</w:t>
      </w:r>
      <w:r>
        <w:fldChar w:fldCharType="end"/>
      </w:r>
    </w:p>
    <w:p w14:paraId="2FC44BBF" w14:textId="54FD21D7"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_Toc176271636 \h </w:instrText>
      </w:r>
      <w:r>
        <w:fldChar w:fldCharType="separate"/>
      </w:r>
      <w:r>
        <w:t>116</w:t>
      </w:r>
      <w:r>
        <w:fldChar w:fldCharType="end"/>
      </w:r>
    </w:p>
    <w:p w14:paraId="189AA439" w14:textId="68FDB8B8" w:rsidR="00BC30C2" w:rsidRDefault="00BC30C2">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_Toc176271637 \h </w:instrText>
      </w:r>
      <w:r>
        <w:fldChar w:fldCharType="separate"/>
      </w:r>
      <w:r>
        <w:t>116</w:t>
      </w:r>
      <w:r>
        <w:fldChar w:fldCharType="end"/>
      </w:r>
    </w:p>
    <w:p w14:paraId="7F9ADD45" w14:textId="6C53FD76" w:rsidR="00BC30C2" w:rsidRDefault="00BC30C2">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_Toc176271638 \h </w:instrText>
      </w:r>
      <w:r>
        <w:fldChar w:fldCharType="separate"/>
      </w:r>
      <w:r>
        <w:t>116</w:t>
      </w:r>
      <w:r>
        <w:fldChar w:fldCharType="end"/>
      </w:r>
    </w:p>
    <w:p w14:paraId="7327939A" w14:textId="7D3470C2" w:rsidR="00BC30C2" w:rsidRDefault="00BC30C2">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_Toc176271639 \h </w:instrText>
      </w:r>
      <w:r>
        <w:fldChar w:fldCharType="separate"/>
      </w:r>
      <w:r>
        <w:t>116</w:t>
      </w:r>
      <w:r>
        <w:fldChar w:fldCharType="end"/>
      </w:r>
    </w:p>
    <w:p w14:paraId="50567EBE" w14:textId="5323A316" w:rsidR="00BC30C2" w:rsidRDefault="00BC30C2">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_Toc176271640 \h </w:instrText>
      </w:r>
      <w:r>
        <w:fldChar w:fldCharType="separate"/>
      </w:r>
      <w:r>
        <w:t>116</w:t>
      </w:r>
      <w:r>
        <w:fldChar w:fldCharType="end"/>
      </w:r>
    </w:p>
    <w:p w14:paraId="21492C59" w14:textId="59BFC165" w:rsidR="00BC30C2" w:rsidRDefault="00BC30C2">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_Toc176271641 \h </w:instrText>
      </w:r>
      <w:r>
        <w:fldChar w:fldCharType="separate"/>
      </w:r>
      <w:r>
        <w:t>116</w:t>
      </w:r>
      <w:r>
        <w:fldChar w:fldCharType="end"/>
      </w:r>
    </w:p>
    <w:p w14:paraId="0F370656" w14:textId="725D3503" w:rsidR="00BC30C2" w:rsidRDefault="00BC30C2">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_Toc176271642 \h </w:instrText>
      </w:r>
      <w:r>
        <w:fldChar w:fldCharType="separate"/>
      </w:r>
      <w:r>
        <w:t>116</w:t>
      </w:r>
      <w:r>
        <w:fldChar w:fldCharType="end"/>
      </w:r>
    </w:p>
    <w:p w14:paraId="4CFAC6F7" w14:textId="43B34374" w:rsidR="00BC30C2" w:rsidRDefault="00BC30C2">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_Toc176271643 \h </w:instrText>
      </w:r>
      <w:r>
        <w:fldChar w:fldCharType="separate"/>
      </w:r>
      <w:r>
        <w:t>117</w:t>
      </w:r>
      <w:r>
        <w:fldChar w:fldCharType="end"/>
      </w:r>
    </w:p>
    <w:p w14:paraId="4BAFD4A3" w14:textId="0A973180"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_Toc176271644 \h </w:instrText>
      </w:r>
      <w:r>
        <w:fldChar w:fldCharType="separate"/>
      </w:r>
      <w:r>
        <w:t>117</w:t>
      </w:r>
      <w:r>
        <w:fldChar w:fldCharType="end"/>
      </w:r>
    </w:p>
    <w:p w14:paraId="337D4210" w14:textId="53F20CD8"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lastRenderedPageBreak/>
        <w:t>10</w:t>
      </w:r>
      <w:r w:rsidRPr="006350D1">
        <w:rPr>
          <w:rFonts w:eastAsia="DengXian"/>
          <w:lang w:eastAsia="sv-SE"/>
        </w:rPr>
        <w:t>.4.1</w:t>
      </w:r>
      <w:r>
        <w:rPr>
          <w:rFonts w:asciiTheme="minorHAnsi" w:eastAsiaTheme="minorEastAsia" w:hAnsiTheme="minorHAnsi" w:cstheme="minorBidi"/>
          <w:kern w:val="2"/>
          <w:sz w:val="24"/>
          <w:szCs w:val="24"/>
          <w14:ligatures w14:val="standardContextual"/>
        </w:rPr>
        <w:tab/>
      </w:r>
      <w:r w:rsidRPr="006350D1">
        <w:rPr>
          <w:rFonts w:eastAsia="DengXian"/>
          <w:lang w:eastAsia="sv-SE"/>
        </w:rPr>
        <w:t>Definition and applicability</w:t>
      </w:r>
      <w:r>
        <w:tab/>
      </w:r>
      <w:r>
        <w:fldChar w:fldCharType="begin"/>
      </w:r>
      <w:r>
        <w:instrText xml:space="preserve"> PAGEREF _Toc176271645 \h </w:instrText>
      </w:r>
      <w:r>
        <w:fldChar w:fldCharType="separate"/>
      </w:r>
      <w:r>
        <w:t>117</w:t>
      </w:r>
      <w:r>
        <w:fldChar w:fldCharType="end"/>
      </w:r>
    </w:p>
    <w:p w14:paraId="675C3946" w14:textId="636C7F4A"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.4.2</w:t>
      </w:r>
      <w:r>
        <w:rPr>
          <w:rFonts w:asciiTheme="minorHAnsi" w:eastAsiaTheme="minorEastAsia" w:hAnsiTheme="minorHAnsi" w:cstheme="minorBidi"/>
          <w:kern w:val="2"/>
          <w:sz w:val="24"/>
          <w:szCs w:val="24"/>
          <w14:ligatures w14:val="standardContextual"/>
        </w:rPr>
        <w:tab/>
      </w:r>
      <w:r w:rsidRPr="006350D1">
        <w:rPr>
          <w:rFonts w:eastAsia="DengXian"/>
          <w:lang w:eastAsia="sv-SE"/>
        </w:rPr>
        <w:t>Minimum requirement</w:t>
      </w:r>
      <w:r>
        <w:tab/>
      </w:r>
      <w:r>
        <w:fldChar w:fldCharType="begin"/>
      </w:r>
      <w:r>
        <w:instrText xml:space="preserve"> PAGEREF _Toc176271646 \h </w:instrText>
      </w:r>
      <w:r>
        <w:fldChar w:fldCharType="separate"/>
      </w:r>
      <w:r>
        <w:t>118</w:t>
      </w:r>
      <w:r>
        <w:fldChar w:fldCharType="end"/>
      </w:r>
    </w:p>
    <w:p w14:paraId="580E2DFC" w14:textId="64462C0A"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.4.3</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purpose</w:t>
      </w:r>
      <w:r>
        <w:tab/>
      </w:r>
      <w:r>
        <w:fldChar w:fldCharType="begin"/>
      </w:r>
      <w:r>
        <w:instrText xml:space="preserve"> PAGEREF _Toc176271647 \h </w:instrText>
      </w:r>
      <w:r>
        <w:fldChar w:fldCharType="separate"/>
      </w:r>
      <w:r>
        <w:t>118</w:t>
      </w:r>
      <w:r>
        <w:fldChar w:fldCharType="end"/>
      </w:r>
    </w:p>
    <w:p w14:paraId="33070A8B" w14:textId="04CB486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w:t>
      </w:r>
      <w:r w:rsidRPr="006350D1">
        <w:rPr>
          <w:rFonts w:eastAsia="DengXian"/>
          <w:lang w:eastAsia="zh-CN"/>
        </w:rPr>
        <w:t>.</w:t>
      </w:r>
      <w:r w:rsidRPr="006350D1">
        <w:rPr>
          <w:rFonts w:eastAsia="DengXian"/>
          <w:lang w:eastAsia="sv-SE"/>
        </w:rPr>
        <w:t>4</w:t>
      </w:r>
      <w:r>
        <w:rPr>
          <w:rFonts w:asciiTheme="minorHAnsi" w:eastAsiaTheme="minorEastAsia" w:hAnsiTheme="minorHAnsi" w:cstheme="minorBidi"/>
          <w:kern w:val="2"/>
          <w:sz w:val="24"/>
          <w:szCs w:val="24"/>
          <w14:ligatures w14:val="standardContextual"/>
        </w:rPr>
        <w:tab/>
      </w:r>
      <w:r w:rsidRPr="006350D1">
        <w:rPr>
          <w:rFonts w:eastAsia="DengXian"/>
          <w:lang w:eastAsia="sv-SE"/>
        </w:rPr>
        <w:t>Method of test</w:t>
      </w:r>
      <w:r>
        <w:tab/>
      </w:r>
      <w:r>
        <w:fldChar w:fldCharType="begin"/>
      </w:r>
      <w:r>
        <w:instrText xml:space="preserve"> PAGEREF _Toc176271648 \h </w:instrText>
      </w:r>
      <w:r>
        <w:fldChar w:fldCharType="separate"/>
      </w:r>
      <w:r>
        <w:t>118</w:t>
      </w:r>
      <w:r>
        <w:fldChar w:fldCharType="end"/>
      </w:r>
    </w:p>
    <w:p w14:paraId="302C42D9" w14:textId="657AE42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.4.4.1</w:t>
      </w:r>
      <w:r>
        <w:rPr>
          <w:rFonts w:asciiTheme="minorHAnsi" w:eastAsiaTheme="minorEastAsia" w:hAnsiTheme="minorHAnsi" w:cstheme="minorBidi"/>
          <w:kern w:val="2"/>
          <w:sz w:val="24"/>
          <w:szCs w:val="24"/>
          <w14:ligatures w14:val="standardContextual"/>
        </w:rPr>
        <w:tab/>
      </w:r>
      <w:r w:rsidRPr="006350D1">
        <w:rPr>
          <w:rFonts w:eastAsia="DengXian"/>
          <w:lang w:eastAsia="sv-SE"/>
        </w:rPr>
        <w:t>Initial conditions</w:t>
      </w:r>
      <w:r>
        <w:tab/>
      </w:r>
      <w:r>
        <w:fldChar w:fldCharType="begin"/>
      </w:r>
      <w:r>
        <w:instrText xml:space="preserve"> PAGEREF _Toc176271649 \h </w:instrText>
      </w:r>
      <w:r>
        <w:fldChar w:fldCharType="separate"/>
      </w:r>
      <w:r>
        <w:t>118</w:t>
      </w:r>
      <w:r>
        <w:fldChar w:fldCharType="end"/>
      </w:r>
    </w:p>
    <w:p w14:paraId="2D0D5C32" w14:textId="4F682B31"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6350D1">
        <w:rPr>
          <w:rFonts w:eastAsia="DengXian"/>
          <w:lang w:val="en-US" w:eastAsia="zh-CN"/>
        </w:rPr>
        <w:t>Procedure</w:t>
      </w:r>
      <w:r>
        <w:tab/>
      </w:r>
      <w:r>
        <w:fldChar w:fldCharType="begin"/>
      </w:r>
      <w:r>
        <w:instrText xml:space="preserve"> PAGEREF _Toc176271650 \h </w:instrText>
      </w:r>
      <w:r>
        <w:fldChar w:fldCharType="separate"/>
      </w:r>
      <w:r>
        <w:t>118</w:t>
      </w:r>
      <w:r>
        <w:fldChar w:fldCharType="end"/>
      </w:r>
    </w:p>
    <w:p w14:paraId="7496AA13" w14:textId="2C5D5CBB"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.4.5</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requirement</w:t>
      </w:r>
      <w:r>
        <w:tab/>
      </w:r>
      <w:r>
        <w:fldChar w:fldCharType="begin"/>
      </w:r>
      <w:r>
        <w:instrText xml:space="preserve"> PAGEREF _Toc176271651 \h </w:instrText>
      </w:r>
      <w:r>
        <w:fldChar w:fldCharType="separate"/>
      </w:r>
      <w:r>
        <w:t>119</w:t>
      </w:r>
      <w:r>
        <w:fldChar w:fldCharType="end"/>
      </w:r>
    </w:p>
    <w:p w14:paraId="530798C8" w14:textId="58F67BB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6350D1">
        <w:rPr>
          <w:rFonts w:eastAsia="DengXian"/>
          <w:lang w:val="en-US" w:eastAsia="zh-CN"/>
        </w:rPr>
        <w:t>General</w:t>
      </w:r>
      <w:r>
        <w:tab/>
      </w:r>
      <w:r>
        <w:fldChar w:fldCharType="begin"/>
      </w:r>
      <w:r>
        <w:instrText xml:space="preserve"> PAGEREF _Toc176271652 \h </w:instrText>
      </w:r>
      <w:r>
        <w:fldChar w:fldCharType="separate"/>
      </w:r>
      <w:r>
        <w:t>119</w:t>
      </w:r>
      <w:r>
        <w:fldChar w:fldCharType="end"/>
      </w:r>
    </w:p>
    <w:p w14:paraId="657D107D" w14:textId="33F57B7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rPr>
        <w:t>.4.5.2</w:t>
      </w:r>
      <w:r>
        <w:rPr>
          <w:rFonts w:asciiTheme="minorHAnsi" w:eastAsiaTheme="minorEastAsia" w:hAnsiTheme="minorHAnsi" w:cstheme="minorBidi"/>
          <w:kern w:val="2"/>
          <w:sz w:val="24"/>
          <w:szCs w:val="24"/>
          <w14:ligatures w14:val="standardContextual"/>
        </w:rPr>
        <w:tab/>
      </w:r>
      <w:r w:rsidRPr="006350D1">
        <w:rPr>
          <w:rFonts w:eastAsia="DengXian"/>
        </w:rPr>
        <w:t xml:space="preserve">Test requirements for </w:t>
      </w:r>
      <w:r w:rsidRPr="006350D1">
        <w:rPr>
          <w:rFonts w:eastAsia="DengXian"/>
          <w:i/>
        </w:rPr>
        <w:t>S</w:t>
      </w:r>
      <w:r w:rsidRPr="006350D1">
        <w:rPr>
          <w:rFonts w:eastAsia="DengXian"/>
          <w:i/>
          <w:lang w:val="en-US" w:eastAsia="zh-CN"/>
        </w:rPr>
        <w:t>AN</w:t>
      </w:r>
      <w:r w:rsidRPr="006350D1">
        <w:rPr>
          <w:rFonts w:eastAsia="DengXian"/>
          <w:i/>
        </w:rPr>
        <w:t xml:space="preserve"> type 1-O</w:t>
      </w:r>
      <w:r>
        <w:tab/>
      </w:r>
      <w:r>
        <w:fldChar w:fldCharType="begin"/>
      </w:r>
      <w:r>
        <w:instrText xml:space="preserve"> PAGEREF _Toc176271653 \h </w:instrText>
      </w:r>
      <w:r>
        <w:fldChar w:fldCharType="separate"/>
      </w:r>
      <w:r>
        <w:t>119</w:t>
      </w:r>
      <w:r>
        <w:fldChar w:fldCharType="end"/>
      </w:r>
    </w:p>
    <w:p w14:paraId="09EE7177" w14:textId="5F348DDA"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_Toc176271654 \h </w:instrText>
      </w:r>
      <w:r>
        <w:fldChar w:fldCharType="separate"/>
      </w:r>
      <w:r>
        <w:t>120</w:t>
      </w:r>
      <w:r>
        <w:fldChar w:fldCharType="end"/>
      </w:r>
    </w:p>
    <w:p w14:paraId="1B83A4D8" w14:textId="5120EF13" w:rsidR="00BC30C2" w:rsidRDefault="00BC30C2">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6350D1">
        <w:rPr>
          <w:rFonts w:eastAsia="SimSun"/>
          <w:lang w:eastAsia="ja-JP"/>
        </w:rPr>
        <w:t xml:space="preserve">OTA </w:t>
      </w:r>
      <w:r>
        <w:t>adjacent channel selectivity</w:t>
      </w:r>
      <w:r>
        <w:tab/>
      </w:r>
      <w:r>
        <w:fldChar w:fldCharType="begin"/>
      </w:r>
      <w:r>
        <w:instrText xml:space="preserve"> PAGEREF _Toc176271655 \h </w:instrText>
      </w:r>
      <w:r>
        <w:fldChar w:fldCharType="separate"/>
      </w:r>
      <w:r>
        <w:t>120</w:t>
      </w:r>
      <w:r>
        <w:fldChar w:fldCharType="end"/>
      </w:r>
    </w:p>
    <w:p w14:paraId="2457B84E" w14:textId="7D31E9F6"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_Toc176271656 \h </w:instrText>
      </w:r>
      <w:r>
        <w:fldChar w:fldCharType="separate"/>
      </w:r>
      <w:r>
        <w:t>120</w:t>
      </w:r>
      <w:r>
        <w:fldChar w:fldCharType="end"/>
      </w:r>
    </w:p>
    <w:p w14:paraId="544646E6" w14:textId="0DD91ED0"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_Toc176271657 \h </w:instrText>
      </w:r>
      <w:r>
        <w:fldChar w:fldCharType="separate"/>
      </w:r>
      <w:r>
        <w:t>120</w:t>
      </w:r>
      <w:r>
        <w:fldChar w:fldCharType="end"/>
      </w:r>
    </w:p>
    <w:p w14:paraId="271AD919" w14:textId="3A670FF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_Toc176271658 \h </w:instrText>
      </w:r>
      <w:r>
        <w:fldChar w:fldCharType="separate"/>
      </w:r>
      <w:r>
        <w:t>120</w:t>
      </w:r>
      <w:r>
        <w:fldChar w:fldCharType="end"/>
      </w:r>
    </w:p>
    <w:p w14:paraId="4C074B01" w14:textId="195FD199"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_Toc176271659 \h </w:instrText>
      </w:r>
      <w:r>
        <w:fldChar w:fldCharType="separate"/>
      </w:r>
      <w:r>
        <w:t>120</w:t>
      </w:r>
      <w:r>
        <w:fldChar w:fldCharType="end"/>
      </w:r>
    </w:p>
    <w:p w14:paraId="4ED544AC" w14:textId="41B75F21" w:rsidR="00BC30C2" w:rsidRDefault="00BC30C2">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_Toc176271660 \h </w:instrText>
      </w:r>
      <w:r>
        <w:fldChar w:fldCharType="separate"/>
      </w:r>
      <w:r>
        <w:t>120</w:t>
      </w:r>
      <w:r>
        <w:fldChar w:fldCharType="end"/>
      </w:r>
    </w:p>
    <w:p w14:paraId="66B8561F" w14:textId="1A46539F" w:rsidR="00BC30C2" w:rsidRDefault="00BC30C2">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_Toc176271661 \h </w:instrText>
      </w:r>
      <w:r>
        <w:fldChar w:fldCharType="separate"/>
      </w:r>
      <w:r>
        <w:t>120</w:t>
      </w:r>
      <w:r>
        <w:fldChar w:fldCharType="end"/>
      </w:r>
    </w:p>
    <w:p w14:paraId="48CCC2B8" w14:textId="7C30AE3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_Toc176271662 \h </w:instrText>
      </w:r>
      <w:r>
        <w:fldChar w:fldCharType="separate"/>
      </w:r>
      <w:r>
        <w:t>121</w:t>
      </w:r>
      <w:r>
        <w:fldChar w:fldCharType="end"/>
      </w:r>
    </w:p>
    <w:p w14:paraId="7256F66A" w14:textId="1ECA77F4" w:rsidR="00BC30C2" w:rsidRDefault="00BC30C2">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6350D1">
        <w:rPr>
          <w:rFonts w:eastAsia="SimSun"/>
          <w:lang w:eastAsia="ja-JP"/>
        </w:rPr>
        <w:t xml:space="preserve">OTA </w:t>
      </w:r>
      <w:r>
        <w:t>in-band blocking</w:t>
      </w:r>
      <w:r>
        <w:tab/>
      </w:r>
      <w:r>
        <w:fldChar w:fldCharType="begin"/>
      </w:r>
      <w:r>
        <w:instrText xml:space="preserve"> PAGEREF _Toc176271663 \h </w:instrText>
      </w:r>
      <w:r>
        <w:fldChar w:fldCharType="separate"/>
      </w:r>
      <w:r>
        <w:t>121</w:t>
      </w:r>
      <w:r>
        <w:fldChar w:fldCharType="end"/>
      </w:r>
    </w:p>
    <w:p w14:paraId="0D383E17" w14:textId="703E6FEB"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_Toc176271664 \h </w:instrText>
      </w:r>
      <w:r>
        <w:fldChar w:fldCharType="separate"/>
      </w:r>
      <w:r>
        <w:t>122</w:t>
      </w:r>
      <w:r>
        <w:fldChar w:fldCharType="end"/>
      </w:r>
    </w:p>
    <w:p w14:paraId="41B2BC51" w14:textId="45BCBC89"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10.6.1</w:t>
      </w:r>
      <w:r>
        <w:rPr>
          <w:rFonts w:asciiTheme="minorHAnsi" w:eastAsiaTheme="minorEastAsia" w:hAnsiTheme="minorHAnsi" w:cstheme="minorBidi"/>
          <w:kern w:val="2"/>
          <w:sz w:val="24"/>
          <w:szCs w:val="24"/>
          <w14:ligatures w14:val="standardContextual"/>
        </w:rPr>
        <w:tab/>
      </w:r>
      <w:r w:rsidRPr="006350D1">
        <w:rPr>
          <w:color w:val="000000" w:themeColor="text1"/>
        </w:rPr>
        <w:t>Definition and applicability</w:t>
      </w:r>
      <w:r>
        <w:tab/>
      </w:r>
      <w:r>
        <w:fldChar w:fldCharType="begin"/>
      </w:r>
      <w:r>
        <w:instrText xml:space="preserve"> PAGEREF _Toc176271665 \h </w:instrText>
      </w:r>
      <w:r>
        <w:fldChar w:fldCharType="separate"/>
      </w:r>
      <w:r>
        <w:t>122</w:t>
      </w:r>
      <w:r>
        <w:fldChar w:fldCharType="end"/>
      </w:r>
    </w:p>
    <w:p w14:paraId="00EF3F9A" w14:textId="0317DC33"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10.6.2</w:t>
      </w:r>
      <w:r>
        <w:rPr>
          <w:rFonts w:asciiTheme="minorHAnsi" w:eastAsiaTheme="minorEastAsia" w:hAnsiTheme="minorHAnsi" w:cstheme="minorBidi"/>
          <w:kern w:val="2"/>
          <w:sz w:val="24"/>
          <w:szCs w:val="24"/>
          <w14:ligatures w14:val="standardContextual"/>
        </w:rPr>
        <w:tab/>
      </w:r>
      <w:r w:rsidRPr="006350D1">
        <w:rPr>
          <w:color w:val="000000" w:themeColor="text1"/>
        </w:rPr>
        <w:t xml:space="preserve">Minimum </w:t>
      </w:r>
      <w:r w:rsidRPr="006350D1">
        <w:rPr>
          <w:color w:val="000000" w:themeColor="text1"/>
          <w:lang w:val="en-US"/>
        </w:rPr>
        <w:t>r</w:t>
      </w:r>
      <w:r w:rsidRPr="006350D1">
        <w:rPr>
          <w:color w:val="000000" w:themeColor="text1"/>
        </w:rPr>
        <w:t>equirement</w:t>
      </w:r>
      <w:r>
        <w:tab/>
      </w:r>
      <w:r>
        <w:fldChar w:fldCharType="begin"/>
      </w:r>
      <w:r>
        <w:instrText xml:space="preserve"> PAGEREF _Toc176271666 \h </w:instrText>
      </w:r>
      <w:r>
        <w:fldChar w:fldCharType="separate"/>
      </w:r>
      <w:r>
        <w:t>122</w:t>
      </w:r>
      <w:r>
        <w:fldChar w:fldCharType="end"/>
      </w:r>
    </w:p>
    <w:p w14:paraId="7567B80E" w14:textId="20135BD4"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10.6.3</w:t>
      </w:r>
      <w:r>
        <w:rPr>
          <w:rFonts w:asciiTheme="minorHAnsi" w:eastAsiaTheme="minorEastAsia" w:hAnsiTheme="minorHAnsi" w:cstheme="minorBidi"/>
          <w:kern w:val="2"/>
          <w:sz w:val="24"/>
          <w:szCs w:val="24"/>
          <w14:ligatures w14:val="standardContextual"/>
        </w:rPr>
        <w:tab/>
      </w:r>
      <w:r w:rsidRPr="006350D1">
        <w:rPr>
          <w:color w:val="000000" w:themeColor="text1"/>
        </w:rPr>
        <w:t>Test purpose</w:t>
      </w:r>
      <w:r>
        <w:tab/>
      </w:r>
      <w:r>
        <w:fldChar w:fldCharType="begin"/>
      </w:r>
      <w:r>
        <w:instrText xml:space="preserve"> PAGEREF _Toc176271667 \h </w:instrText>
      </w:r>
      <w:r>
        <w:fldChar w:fldCharType="separate"/>
      </w:r>
      <w:r>
        <w:t>122</w:t>
      </w:r>
      <w:r>
        <w:fldChar w:fldCharType="end"/>
      </w:r>
    </w:p>
    <w:p w14:paraId="270CEB5F" w14:textId="61D111DB"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10.6.4</w:t>
      </w:r>
      <w:r>
        <w:rPr>
          <w:rFonts w:asciiTheme="minorHAnsi" w:eastAsiaTheme="minorEastAsia" w:hAnsiTheme="minorHAnsi" w:cstheme="minorBidi"/>
          <w:kern w:val="2"/>
          <w:sz w:val="24"/>
          <w:szCs w:val="24"/>
          <w14:ligatures w14:val="standardContextual"/>
        </w:rPr>
        <w:tab/>
      </w:r>
      <w:r w:rsidRPr="006350D1">
        <w:rPr>
          <w:color w:val="000000" w:themeColor="text1"/>
        </w:rPr>
        <w:t>Method of test</w:t>
      </w:r>
      <w:r>
        <w:tab/>
      </w:r>
      <w:r>
        <w:fldChar w:fldCharType="begin"/>
      </w:r>
      <w:r>
        <w:instrText xml:space="preserve"> PAGEREF _Toc176271668 \h </w:instrText>
      </w:r>
      <w:r>
        <w:fldChar w:fldCharType="separate"/>
      </w:r>
      <w:r>
        <w:t>122</w:t>
      </w:r>
      <w:r>
        <w:fldChar w:fldCharType="end"/>
      </w:r>
    </w:p>
    <w:p w14:paraId="35AE6B50" w14:textId="0A666F28"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_Toc176271669 \h </w:instrText>
      </w:r>
      <w:r>
        <w:fldChar w:fldCharType="separate"/>
      </w:r>
      <w:r>
        <w:t>122</w:t>
      </w:r>
      <w:r>
        <w:fldChar w:fldCharType="end"/>
      </w:r>
    </w:p>
    <w:p w14:paraId="7F57A0B1" w14:textId="41356D55" w:rsidR="00BC30C2" w:rsidRDefault="00BC30C2">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_Toc176271670 \h </w:instrText>
      </w:r>
      <w:r>
        <w:fldChar w:fldCharType="separate"/>
      </w:r>
      <w:r>
        <w:t>122</w:t>
      </w:r>
      <w:r>
        <w:fldChar w:fldCharType="end"/>
      </w:r>
    </w:p>
    <w:p w14:paraId="5FBCB530" w14:textId="2635DEBD" w:rsidR="00BC30C2" w:rsidRDefault="00BC30C2">
      <w:pPr>
        <w:pStyle w:val="TOC3"/>
        <w:rPr>
          <w:rFonts w:asciiTheme="minorHAnsi" w:eastAsiaTheme="minorEastAsia" w:hAnsiTheme="minorHAnsi" w:cstheme="minorBidi"/>
          <w:kern w:val="2"/>
          <w:sz w:val="24"/>
          <w:szCs w:val="24"/>
          <w14:ligatures w14:val="standardContextual"/>
        </w:rPr>
      </w:pPr>
      <w:r w:rsidRPr="006350D1">
        <w:rPr>
          <w:color w:val="000000" w:themeColor="text1"/>
        </w:rPr>
        <w:t>10.</w:t>
      </w:r>
      <w:r w:rsidRPr="006350D1">
        <w:rPr>
          <w:color w:val="000000" w:themeColor="text1"/>
          <w:lang w:val="en-US"/>
        </w:rPr>
        <w:t>6</w:t>
      </w:r>
      <w:r w:rsidRPr="006350D1">
        <w:rPr>
          <w:color w:val="000000" w:themeColor="text1"/>
        </w:rPr>
        <w:t>.5</w:t>
      </w:r>
      <w:r>
        <w:rPr>
          <w:rFonts w:asciiTheme="minorHAnsi" w:eastAsiaTheme="minorEastAsia" w:hAnsiTheme="minorHAnsi" w:cstheme="minorBidi"/>
          <w:kern w:val="2"/>
          <w:sz w:val="24"/>
          <w:szCs w:val="24"/>
          <w14:ligatures w14:val="standardContextual"/>
        </w:rPr>
        <w:tab/>
      </w:r>
      <w:r w:rsidRPr="006350D1">
        <w:rPr>
          <w:color w:val="000000" w:themeColor="text1"/>
        </w:rPr>
        <w:t>Test requirements</w:t>
      </w:r>
      <w:r>
        <w:tab/>
      </w:r>
      <w:r>
        <w:fldChar w:fldCharType="begin"/>
      </w:r>
      <w:r>
        <w:instrText xml:space="preserve"> PAGEREF _Toc176271671 \h </w:instrText>
      </w:r>
      <w:r>
        <w:fldChar w:fldCharType="separate"/>
      </w:r>
      <w:r>
        <w:t>123</w:t>
      </w:r>
      <w:r>
        <w:fldChar w:fldCharType="end"/>
      </w:r>
    </w:p>
    <w:p w14:paraId="657FDB43" w14:textId="30869A6F"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_Toc176271672 \h </w:instrText>
      </w:r>
      <w:r>
        <w:fldChar w:fldCharType="separate"/>
      </w:r>
      <w:r>
        <w:t>123</w:t>
      </w:r>
      <w:r>
        <w:fldChar w:fldCharType="end"/>
      </w:r>
    </w:p>
    <w:p w14:paraId="750B7799" w14:textId="39C53571"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_Toc176271673 \h </w:instrText>
      </w:r>
      <w:r>
        <w:fldChar w:fldCharType="separate"/>
      </w:r>
      <w:r>
        <w:t>123</w:t>
      </w:r>
      <w:r>
        <w:fldChar w:fldCharType="end"/>
      </w:r>
    </w:p>
    <w:p w14:paraId="53F815C0" w14:textId="4F5015CE"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DengXian"/>
          <w:lang w:eastAsia="zh-CN"/>
        </w:rPr>
        <w:t>10.</w:t>
      </w:r>
      <w:r w:rsidRPr="006350D1">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6350D1">
        <w:rPr>
          <w:rFonts w:eastAsia="DengXian"/>
          <w:lang w:eastAsia="zh-CN"/>
        </w:rPr>
        <w:t xml:space="preserve">OTA </w:t>
      </w:r>
      <w:r w:rsidRPr="006350D1">
        <w:rPr>
          <w:rFonts w:eastAsia="DengXian"/>
          <w:lang w:val="en-US" w:eastAsia="zh-CN"/>
        </w:rPr>
        <w:t>i</w:t>
      </w:r>
      <w:r w:rsidRPr="006350D1">
        <w:rPr>
          <w:rFonts w:eastAsia="DengXian"/>
          <w:lang w:eastAsia="zh-CN"/>
        </w:rPr>
        <w:t>n-channel selectivity</w:t>
      </w:r>
      <w:r>
        <w:tab/>
      </w:r>
      <w:r>
        <w:fldChar w:fldCharType="begin"/>
      </w:r>
      <w:r>
        <w:instrText xml:space="preserve"> PAGEREF _Toc176271674 \h </w:instrText>
      </w:r>
      <w:r>
        <w:fldChar w:fldCharType="separate"/>
      </w:r>
      <w:r>
        <w:t>124</w:t>
      </w:r>
      <w:r>
        <w:fldChar w:fldCharType="end"/>
      </w:r>
    </w:p>
    <w:p w14:paraId="6F67599D" w14:textId="41A55645"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.9.1</w:t>
      </w:r>
      <w:r>
        <w:rPr>
          <w:rFonts w:asciiTheme="minorHAnsi" w:eastAsiaTheme="minorEastAsia" w:hAnsiTheme="minorHAnsi" w:cstheme="minorBidi"/>
          <w:kern w:val="2"/>
          <w:sz w:val="24"/>
          <w:szCs w:val="24"/>
          <w14:ligatures w14:val="standardContextual"/>
        </w:rPr>
        <w:tab/>
      </w:r>
      <w:r w:rsidRPr="006350D1">
        <w:rPr>
          <w:rFonts w:eastAsia="DengXian"/>
          <w:lang w:eastAsia="sv-SE"/>
        </w:rPr>
        <w:t>Definition and applicability</w:t>
      </w:r>
      <w:r>
        <w:tab/>
      </w:r>
      <w:r>
        <w:fldChar w:fldCharType="begin"/>
      </w:r>
      <w:r>
        <w:instrText xml:space="preserve"> PAGEREF _Toc176271675 \h </w:instrText>
      </w:r>
      <w:r>
        <w:fldChar w:fldCharType="separate"/>
      </w:r>
      <w:r>
        <w:t>124</w:t>
      </w:r>
      <w:r>
        <w:fldChar w:fldCharType="end"/>
      </w:r>
    </w:p>
    <w:p w14:paraId="6AE5C755" w14:textId="6D8611D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.9.2</w:t>
      </w:r>
      <w:r>
        <w:rPr>
          <w:rFonts w:asciiTheme="minorHAnsi" w:eastAsiaTheme="minorEastAsia" w:hAnsiTheme="minorHAnsi" w:cstheme="minorBidi"/>
          <w:kern w:val="2"/>
          <w:sz w:val="24"/>
          <w:szCs w:val="24"/>
          <w14:ligatures w14:val="standardContextual"/>
        </w:rPr>
        <w:tab/>
      </w:r>
      <w:r w:rsidRPr="006350D1">
        <w:rPr>
          <w:rFonts w:eastAsia="DengXian"/>
          <w:lang w:eastAsia="sv-SE"/>
        </w:rPr>
        <w:t>Minimum requirement</w:t>
      </w:r>
      <w:r>
        <w:tab/>
      </w:r>
      <w:r>
        <w:fldChar w:fldCharType="begin"/>
      </w:r>
      <w:r>
        <w:instrText xml:space="preserve"> PAGEREF _Toc176271676 \h </w:instrText>
      </w:r>
      <w:r>
        <w:fldChar w:fldCharType="separate"/>
      </w:r>
      <w:r>
        <w:t>124</w:t>
      </w:r>
      <w:r>
        <w:fldChar w:fldCharType="end"/>
      </w:r>
    </w:p>
    <w:p w14:paraId="0C1CE5EB" w14:textId="61D8C95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.9.3</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purpose</w:t>
      </w:r>
      <w:r>
        <w:tab/>
      </w:r>
      <w:r>
        <w:fldChar w:fldCharType="begin"/>
      </w:r>
      <w:r>
        <w:instrText xml:space="preserve"> PAGEREF _Toc176271677 \h </w:instrText>
      </w:r>
      <w:r>
        <w:fldChar w:fldCharType="separate"/>
      </w:r>
      <w:r>
        <w:t>124</w:t>
      </w:r>
      <w:r>
        <w:fldChar w:fldCharType="end"/>
      </w:r>
    </w:p>
    <w:p w14:paraId="4BAD1A59" w14:textId="183D584D"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w:t>
      </w:r>
      <w:r w:rsidRPr="006350D1">
        <w:rPr>
          <w:rFonts w:eastAsia="DengXian"/>
          <w:lang w:eastAsia="zh-CN"/>
        </w:rPr>
        <w:t>.</w:t>
      </w:r>
      <w:r w:rsidRPr="006350D1">
        <w:rPr>
          <w:rFonts w:eastAsia="DengXian"/>
          <w:lang w:eastAsia="sv-SE"/>
        </w:rPr>
        <w:t>4</w:t>
      </w:r>
      <w:r>
        <w:rPr>
          <w:rFonts w:asciiTheme="minorHAnsi" w:eastAsiaTheme="minorEastAsia" w:hAnsiTheme="minorHAnsi" w:cstheme="minorBidi"/>
          <w:kern w:val="2"/>
          <w:sz w:val="24"/>
          <w:szCs w:val="24"/>
          <w14:ligatures w14:val="standardContextual"/>
        </w:rPr>
        <w:tab/>
      </w:r>
      <w:r w:rsidRPr="006350D1">
        <w:rPr>
          <w:rFonts w:eastAsia="DengXian"/>
          <w:lang w:eastAsia="sv-SE"/>
        </w:rPr>
        <w:t>Method of test</w:t>
      </w:r>
      <w:r>
        <w:tab/>
      </w:r>
      <w:r>
        <w:fldChar w:fldCharType="begin"/>
      </w:r>
      <w:r>
        <w:instrText xml:space="preserve"> PAGEREF _Toc176271678 \h </w:instrText>
      </w:r>
      <w:r>
        <w:fldChar w:fldCharType="separate"/>
      </w:r>
      <w:r>
        <w:t>124</w:t>
      </w:r>
      <w:r>
        <w:fldChar w:fldCharType="end"/>
      </w:r>
    </w:p>
    <w:p w14:paraId="4AD8A817" w14:textId="790E9D2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.9.4.1</w:t>
      </w:r>
      <w:r>
        <w:rPr>
          <w:rFonts w:asciiTheme="minorHAnsi" w:eastAsiaTheme="minorEastAsia" w:hAnsiTheme="minorHAnsi" w:cstheme="minorBidi"/>
          <w:kern w:val="2"/>
          <w:sz w:val="24"/>
          <w:szCs w:val="24"/>
          <w14:ligatures w14:val="standardContextual"/>
        </w:rPr>
        <w:tab/>
      </w:r>
      <w:r w:rsidRPr="006350D1">
        <w:rPr>
          <w:rFonts w:eastAsia="DengXian"/>
          <w:lang w:eastAsia="sv-SE"/>
        </w:rPr>
        <w:t>Initial conditions</w:t>
      </w:r>
      <w:r>
        <w:tab/>
      </w:r>
      <w:r>
        <w:fldChar w:fldCharType="begin"/>
      </w:r>
      <w:r>
        <w:instrText xml:space="preserve"> PAGEREF _Toc176271679 \h </w:instrText>
      </w:r>
      <w:r>
        <w:fldChar w:fldCharType="separate"/>
      </w:r>
      <w:r>
        <w:t>124</w:t>
      </w:r>
      <w:r>
        <w:fldChar w:fldCharType="end"/>
      </w:r>
    </w:p>
    <w:p w14:paraId="74B55970" w14:textId="49C0D883"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.9.4.2</w:t>
      </w:r>
      <w:r>
        <w:rPr>
          <w:rFonts w:asciiTheme="minorHAnsi" w:eastAsiaTheme="minorEastAsia" w:hAnsiTheme="minorHAnsi" w:cstheme="minorBidi"/>
          <w:kern w:val="2"/>
          <w:sz w:val="24"/>
          <w:szCs w:val="24"/>
          <w14:ligatures w14:val="standardContextual"/>
        </w:rPr>
        <w:tab/>
      </w:r>
      <w:r w:rsidRPr="006350D1">
        <w:rPr>
          <w:rFonts w:eastAsia="DengXian"/>
          <w:lang w:eastAsia="sv-SE"/>
        </w:rPr>
        <w:t>Procedure</w:t>
      </w:r>
      <w:r>
        <w:tab/>
      </w:r>
      <w:r>
        <w:fldChar w:fldCharType="begin"/>
      </w:r>
      <w:r>
        <w:instrText xml:space="preserve"> PAGEREF _Toc176271680 \h </w:instrText>
      </w:r>
      <w:r>
        <w:fldChar w:fldCharType="separate"/>
      </w:r>
      <w:r>
        <w:t>124</w:t>
      </w:r>
      <w:r>
        <w:fldChar w:fldCharType="end"/>
      </w:r>
    </w:p>
    <w:p w14:paraId="6C350AC8" w14:textId="396FC85C"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lang w:val="en-US" w:eastAsia="zh-CN"/>
        </w:rPr>
        <w:t>10</w:t>
      </w:r>
      <w:r w:rsidRPr="006350D1">
        <w:rPr>
          <w:rFonts w:eastAsia="DengXian"/>
          <w:lang w:eastAsia="sv-SE"/>
        </w:rPr>
        <w:t>.9</w:t>
      </w:r>
      <w:r w:rsidRPr="006350D1">
        <w:rPr>
          <w:rFonts w:eastAsia="DengXian"/>
          <w:lang w:eastAsia="zh-CN"/>
        </w:rPr>
        <w:t>.</w:t>
      </w:r>
      <w:r w:rsidRPr="006350D1">
        <w:rPr>
          <w:rFonts w:eastAsia="DengXian"/>
          <w:lang w:eastAsia="sv-SE"/>
        </w:rPr>
        <w:t>5</w:t>
      </w:r>
      <w:r>
        <w:rPr>
          <w:rFonts w:asciiTheme="minorHAnsi" w:eastAsiaTheme="minorEastAsia" w:hAnsiTheme="minorHAnsi" w:cstheme="minorBidi"/>
          <w:kern w:val="2"/>
          <w:sz w:val="24"/>
          <w:szCs w:val="24"/>
          <w14:ligatures w14:val="standardContextual"/>
        </w:rPr>
        <w:tab/>
      </w:r>
      <w:r w:rsidRPr="006350D1">
        <w:rPr>
          <w:rFonts w:eastAsia="DengXian"/>
          <w:lang w:eastAsia="sv-SE"/>
        </w:rPr>
        <w:t>Test requirement</w:t>
      </w:r>
      <w:r>
        <w:tab/>
      </w:r>
      <w:r>
        <w:fldChar w:fldCharType="begin"/>
      </w:r>
      <w:r>
        <w:instrText xml:space="preserve"> PAGEREF _Toc176271681 \h </w:instrText>
      </w:r>
      <w:r>
        <w:fldChar w:fldCharType="separate"/>
      </w:r>
      <w:r>
        <w:t>125</w:t>
      </w:r>
      <w:r>
        <w:fldChar w:fldCharType="end"/>
      </w:r>
    </w:p>
    <w:p w14:paraId="49EB867A" w14:textId="39AC030E"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_Toc176271682 \h </w:instrText>
      </w:r>
      <w:r>
        <w:fldChar w:fldCharType="separate"/>
      </w:r>
      <w:r>
        <w:t>126</w:t>
      </w:r>
      <w:r>
        <w:fldChar w:fldCharType="end"/>
      </w:r>
    </w:p>
    <w:p w14:paraId="6B92DED8" w14:textId="697F81CD" w:rsidR="00BC30C2" w:rsidRDefault="00BC30C2">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_Toc176271683 \h </w:instrText>
      </w:r>
      <w:r>
        <w:fldChar w:fldCharType="separate"/>
      </w:r>
      <w:r>
        <w:t>126</w:t>
      </w:r>
      <w:r>
        <w:fldChar w:fldCharType="end"/>
      </w:r>
    </w:p>
    <w:p w14:paraId="7C7BED37" w14:textId="7AA9D9D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Malgun Gothic"/>
        </w:rPr>
        <w:t>11.</w:t>
      </w:r>
      <w:r w:rsidRPr="006350D1">
        <w:rPr>
          <w:rFonts w:eastAsia="DengXian"/>
          <w:lang w:eastAsia="zh-CN"/>
        </w:rPr>
        <w:t>1.</w:t>
      </w:r>
      <w:r w:rsidRPr="006350D1">
        <w:rPr>
          <w:rFonts w:eastAsiaTheme="minorEastAsia"/>
          <w:lang w:eastAsia="zh-CN"/>
        </w:rPr>
        <w:t>0</w:t>
      </w:r>
      <w:r>
        <w:rPr>
          <w:rFonts w:asciiTheme="minorHAnsi" w:eastAsiaTheme="minorEastAsia" w:hAnsiTheme="minorHAnsi" w:cstheme="minorBidi"/>
          <w:kern w:val="2"/>
          <w:sz w:val="24"/>
          <w:szCs w:val="24"/>
          <w14:ligatures w14:val="standardContextual"/>
        </w:rPr>
        <w:tab/>
      </w:r>
      <w:r w:rsidRPr="006350D1">
        <w:rPr>
          <w:rFonts w:eastAsia="Malgun Gothic"/>
        </w:rPr>
        <w:t>Scope and definitions</w:t>
      </w:r>
      <w:r>
        <w:tab/>
      </w:r>
      <w:r>
        <w:fldChar w:fldCharType="begin"/>
      </w:r>
      <w:r>
        <w:instrText xml:space="preserve"> PAGEREF _Toc176271684 \h </w:instrText>
      </w:r>
      <w:r>
        <w:fldChar w:fldCharType="separate"/>
      </w:r>
      <w:r>
        <w:t>126</w:t>
      </w:r>
      <w:r>
        <w:fldChar w:fldCharType="end"/>
      </w:r>
    </w:p>
    <w:p w14:paraId="394854C9" w14:textId="179A69BA" w:rsidR="00BC30C2" w:rsidRDefault="00BC30C2">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Demodulation branches</w:t>
      </w:r>
      <w:r>
        <w:tab/>
      </w:r>
      <w:r>
        <w:fldChar w:fldCharType="begin"/>
      </w:r>
      <w:r>
        <w:instrText xml:space="preserve"> PAGEREF _Toc176271685 \h </w:instrText>
      </w:r>
      <w:r>
        <w:fldChar w:fldCharType="separate"/>
      </w:r>
      <w:r>
        <w:t>126</w:t>
      </w:r>
      <w:r>
        <w:fldChar w:fldCharType="end"/>
      </w:r>
    </w:p>
    <w:p w14:paraId="26E97BF6" w14:textId="048F9B1F" w:rsidR="00BC30C2" w:rsidRDefault="00BC30C2">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Radiated performance requirements for PUSCH</w:t>
      </w:r>
      <w:r>
        <w:tab/>
      </w:r>
      <w:r>
        <w:fldChar w:fldCharType="begin"/>
      </w:r>
      <w:r>
        <w:instrText xml:space="preserve"> PAGEREF _Toc176271686 \h </w:instrText>
      </w:r>
      <w:r>
        <w:fldChar w:fldCharType="separate"/>
      </w:r>
      <w:r>
        <w:t>127</w:t>
      </w:r>
      <w:r>
        <w:fldChar w:fldCharType="end"/>
      </w:r>
    </w:p>
    <w:p w14:paraId="66455725" w14:textId="11249048" w:rsidR="00BC30C2" w:rsidRDefault="00BC30C2">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r>
      <w:r>
        <w:instrText xml:space="preserve"> PAGEREF _Toc176271687 \h </w:instrText>
      </w:r>
      <w:r>
        <w:fldChar w:fldCharType="separate"/>
      </w:r>
      <w:r>
        <w:t>127</w:t>
      </w:r>
      <w:r>
        <w:fldChar w:fldCharType="end"/>
      </w:r>
    </w:p>
    <w:p w14:paraId="0D2D0AEC" w14:textId="7678F11C" w:rsidR="00BC30C2" w:rsidRDefault="00BC30C2">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_Toc176271688 \h </w:instrText>
      </w:r>
      <w:r>
        <w:fldChar w:fldCharType="separate"/>
      </w:r>
      <w:r>
        <w:t>127</w:t>
      </w:r>
      <w:r>
        <w:fldChar w:fldCharType="end"/>
      </w:r>
    </w:p>
    <w:p w14:paraId="1408C978" w14:textId="6785A816" w:rsidR="00BC30C2" w:rsidRDefault="00BC30C2">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_Toc176271689 \h </w:instrText>
      </w:r>
      <w:r>
        <w:fldChar w:fldCharType="separate"/>
      </w:r>
      <w:r>
        <w:t>127</w:t>
      </w:r>
      <w:r>
        <w:fldChar w:fldCharType="end"/>
      </w:r>
    </w:p>
    <w:p w14:paraId="3025A9E1" w14:textId="7A2D6AA6" w:rsidR="00BC30C2" w:rsidRDefault="00BC30C2">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_Toc176271690 \h </w:instrText>
      </w:r>
      <w:r>
        <w:fldChar w:fldCharType="separate"/>
      </w:r>
      <w:r>
        <w:t>127</w:t>
      </w:r>
      <w:r>
        <w:fldChar w:fldCharType="end"/>
      </w:r>
    </w:p>
    <w:p w14:paraId="2FF2F9CD" w14:textId="668B1448" w:rsidR="00BC30C2" w:rsidRDefault="00BC30C2">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_Toc176271691 \h </w:instrText>
      </w:r>
      <w:r>
        <w:fldChar w:fldCharType="separate"/>
      </w:r>
      <w:r>
        <w:t>127</w:t>
      </w:r>
      <w:r>
        <w:fldChar w:fldCharType="end"/>
      </w:r>
    </w:p>
    <w:p w14:paraId="1765F7E1" w14:textId="2307C623" w:rsidR="00BC30C2" w:rsidRDefault="00BC30C2">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_Toc176271692 \h </w:instrText>
      </w:r>
      <w:r>
        <w:fldChar w:fldCharType="separate"/>
      </w:r>
      <w:r>
        <w:t>127</w:t>
      </w:r>
      <w:r>
        <w:fldChar w:fldCharType="end"/>
      </w:r>
    </w:p>
    <w:p w14:paraId="3DE33460" w14:textId="2311D4C9" w:rsidR="00BC30C2" w:rsidRDefault="00BC30C2">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_Toc176271693 \h </w:instrText>
      </w:r>
      <w:r>
        <w:fldChar w:fldCharType="separate"/>
      </w:r>
      <w:r>
        <w:t>127</w:t>
      </w:r>
      <w:r>
        <w:fldChar w:fldCharType="end"/>
      </w:r>
    </w:p>
    <w:p w14:paraId="505D2536" w14:textId="29A2D1FB" w:rsidR="00BC30C2" w:rsidRDefault="00BC30C2">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_Toc176271694 \h </w:instrText>
      </w:r>
      <w:r>
        <w:fldChar w:fldCharType="separate"/>
      </w:r>
      <w:r>
        <w:t>128</w:t>
      </w:r>
      <w:r>
        <w:fldChar w:fldCharType="end"/>
      </w:r>
    </w:p>
    <w:p w14:paraId="20695665" w14:textId="34546FD8"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_Toc176271695 \h </w:instrText>
      </w:r>
      <w:r>
        <w:fldChar w:fldCharType="separate"/>
      </w:r>
      <w:r>
        <w:t>129</w:t>
      </w:r>
      <w:r>
        <w:fldChar w:fldCharType="end"/>
      </w:r>
    </w:p>
    <w:p w14:paraId="04242900" w14:textId="3B91512F" w:rsidR="00BC30C2" w:rsidRDefault="00BC30C2">
      <w:pPr>
        <w:pStyle w:val="TOC3"/>
        <w:rPr>
          <w:rFonts w:asciiTheme="minorHAnsi" w:eastAsiaTheme="minorEastAsia" w:hAnsiTheme="minorHAnsi" w:cstheme="minorBidi"/>
          <w:kern w:val="2"/>
          <w:sz w:val="24"/>
          <w:szCs w:val="24"/>
          <w14:ligatures w14:val="standardContextual"/>
        </w:rPr>
      </w:pPr>
      <w:r w:rsidRPr="006350D1">
        <w:rPr>
          <w:lang w:val="en-US"/>
        </w:rPr>
        <w:t>11.3.1</w:t>
      </w:r>
      <w:r>
        <w:rPr>
          <w:rFonts w:asciiTheme="minorHAnsi" w:eastAsiaTheme="minorEastAsia" w:hAnsiTheme="minorHAnsi" w:cstheme="minorBidi"/>
          <w:kern w:val="2"/>
          <w:sz w:val="24"/>
          <w:szCs w:val="24"/>
          <w14:ligatures w14:val="standardContextual"/>
        </w:rPr>
        <w:tab/>
      </w:r>
      <w:r w:rsidRPr="006350D1">
        <w:rPr>
          <w:lang w:val="en-US"/>
        </w:rPr>
        <w:t>Performance requirements for PUCCH format 1A</w:t>
      </w:r>
      <w:r>
        <w:tab/>
      </w:r>
      <w:r>
        <w:fldChar w:fldCharType="begin"/>
      </w:r>
      <w:r>
        <w:instrText xml:space="preserve"> PAGEREF _Toc176271696 \h </w:instrText>
      </w:r>
      <w:r>
        <w:fldChar w:fldCharType="separate"/>
      </w:r>
      <w:r>
        <w:t>129</w:t>
      </w:r>
      <w:r>
        <w:fldChar w:fldCharType="end"/>
      </w:r>
    </w:p>
    <w:p w14:paraId="7A45A356" w14:textId="7D8F3DD9" w:rsidR="00BC30C2" w:rsidRDefault="00BC30C2">
      <w:pPr>
        <w:pStyle w:val="TOC4"/>
        <w:rPr>
          <w:rFonts w:asciiTheme="minorHAnsi" w:eastAsiaTheme="minorEastAsia" w:hAnsiTheme="minorHAnsi" w:cstheme="minorBidi"/>
          <w:kern w:val="2"/>
          <w:sz w:val="24"/>
          <w:szCs w:val="24"/>
          <w14:ligatures w14:val="standardContextual"/>
        </w:rPr>
      </w:pPr>
      <w:r w:rsidRPr="006350D1">
        <w:rPr>
          <w:lang w:val="en-US"/>
        </w:rPr>
        <w:t>11.3.1.2</w:t>
      </w:r>
      <w:r>
        <w:rPr>
          <w:rFonts w:asciiTheme="minorHAnsi" w:eastAsiaTheme="minorEastAsia" w:hAnsiTheme="minorHAnsi" w:cstheme="minorBidi"/>
          <w:kern w:val="2"/>
          <w:sz w:val="24"/>
          <w:szCs w:val="24"/>
          <w14:ligatures w14:val="standardContextual"/>
        </w:rPr>
        <w:tab/>
      </w:r>
      <w:r w:rsidRPr="006350D1">
        <w:rPr>
          <w:lang w:val="en-US"/>
        </w:rPr>
        <w:t>ACK missed detection</w:t>
      </w:r>
      <w:r>
        <w:tab/>
      </w:r>
      <w:r>
        <w:fldChar w:fldCharType="begin"/>
      </w:r>
      <w:r>
        <w:instrText xml:space="preserve"> PAGEREF _Toc176271697 \h </w:instrText>
      </w:r>
      <w:r>
        <w:fldChar w:fldCharType="separate"/>
      </w:r>
      <w:r>
        <w:t>129</w:t>
      </w:r>
      <w:r>
        <w:fldChar w:fldCharType="end"/>
      </w:r>
    </w:p>
    <w:p w14:paraId="5C981F3D" w14:textId="0A53D138"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11.3.1.2.1</w:t>
      </w:r>
      <w:r>
        <w:rPr>
          <w:rFonts w:asciiTheme="minorHAnsi" w:eastAsiaTheme="minorEastAsia" w:hAnsiTheme="minorHAnsi" w:cstheme="minorBidi"/>
          <w:kern w:val="2"/>
          <w:sz w:val="24"/>
          <w:szCs w:val="24"/>
          <w14:ligatures w14:val="standardContextual"/>
        </w:rPr>
        <w:tab/>
      </w:r>
      <w:r w:rsidRPr="006350D1">
        <w:rPr>
          <w:lang w:val="en-US"/>
        </w:rPr>
        <w:t>Definition and applicability</w:t>
      </w:r>
      <w:r>
        <w:tab/>
      </w:r>
      <w:r>
        <w:fldChar w:fldCharType="begin"/>
      </w:r>
      <w:r>
        <w:instrText xml:space="preserve"> PAGEREF _Toc176271698 \h </w:instrText>
      </w:r>
      <w:r>
        <w:fldChar w:fldCharType="separate"/>
      </w:r>
      <w:r>
        <w:t>129</w:t>
      </w:r>
      <w:r>
        <w:fldChar w:fldCharType="end"/>
      </w:r>
    </w:p>
    <w:p w14:paraId="52F350E2" w14:textId="4C34658E"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11.3.1.2.2</w:t>
      </w:r>
      <w:r>
        <w:rPr>
          <w:rFonts w:asciiTheme="minorHAnsi" w:eastAsiaTheme="minorEastAsia" w:hAnsiTheme="minorHAnsi" w:cstheme="minorBidi"/>
          <w:kern w:val="2"/>
          <w:sz w:val="24"/>
          <w:szCs w:val="24"/>
          <w14:ligatures w14:val="standardContextual"/>
        </w:rPr>
        <w:tab/>
      </w:r>
      <w:r w:rsidRPr="006350D1">
        <w:rPr>
          <w:lang w:val="en-US"/>
        </w:rPr>
        <w:t>Minimum Requirement</w:t>
      </w:r>
      <w:r>
        <w:tab/>
      </w:r>
      <w:r>
        <w:fldChar w:fldCharType="begin"/>
      </w:r>
      <w:r>
        <w:instrText xml:space="preserve"> PAGEREF _Toc176271699 \h </w:instrText>
      </w:r>
      <w:r>
        <w:fldChar w:fldCharType="separate"/>
      </w:r>
      <w:r>
        <w:t>129</w:t>
      </w:r>
      <w:r>
        <w:fldChar w:fldCharType="end"/>
      </w:r>
    </w:p>
    <w:p w14:paraId="5B72D341" w14:textId="593A2492"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11.3.1.2.3</w:t>
      </w:r>
      <w:r>
        <w:rPr>
          <w:rFonts w:asciiTheme="minorHAnsi" w:eastAsiaTheme="minorEastAsia" w:hAnsiTheme="minorHAnsi" w:cstheme="minorBidi"/>
          <w:kern w:val="2"/>
          <w:sz w:val="24"/>
          <w:szCs w:val="24"/>
          <w14:ligatures w14:val="standardContextual"/>
        </w:rPr>
        <w:tab/>
      </w:r>
      <w:r w:rsidRPr="006350D1">
        <w:rPr>
          <w:lang w:val="en-US"/>
        </w:rPr>
        <w:t>Test purpose</w:t>
      </w:r>
      <w:r>
        <w:tab/>
      </w:r>
      <w:r>
        <w:fldChar w:fldCharType="begin"/>
      </w:r>
      <w:r>
        <w:instrText xml:space="preserve"> PAGEREF _Toc176271700 \h </w:instrText>
      </w:r>
      <w:r>
        <w:fldChar w:fldCharType="separate"/>
      </w:r>
      <w:r>
        <w:t>129</w:t>
      </w:r>
      <w:r>
        <w:fldChar w:fldCharType="end"/>
      </w:r>
    </w:p>
    <w:p w14:paraId="5F1F46B1" w14:textId="1E47D62E"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11.3.1.2.4</w:t>
      </w:r>
      <w:r>
        <w:rPr>
          <w:rFonts w:asciiTheme="minorHAnsi" w:eastAsiaTheme="minorEastAsia" w:hAnsiTheme="minorHAnsi" w:cstheme="minorBidi"/>
          <w:kern w:val="2"/>
          <w:sz w:val="24"/>
          <w:szCs w:val="24"/>
          <w14:ligatures w14:val="standardContextual"/>
        </w:rPr>
        <w:tab/>
      </w:r>
      <w:r w:rsidRPr="006350D1">
        <w:rPr>
          <w:lang w:val="en-US"/>
        </w:rPr>
        <w:t>Method of test</w:t>
      </w:r>
      <w:r>
        <w:tab/>
      </w:r>
      <w:r>
        <w:fldChar w:fldCharType="begin"/>
      </w:r>
      <w:r>
        <w:instrText xml:space="preserve"> PAGEREF _Toc176271701 \h </w:instrText>
      </w:r>
      <w:r>
        <w:fldChar w:fldCharType="separate"/>
      </w:r>
      <w:r>
        <w:t>129</w:t>
      </w:r>
      <w:r>
        <w:fldChar w:fldCharType="end"/>
      </w:r>
    </w:p>
    <w:p w14:paraId="4DE7EB96" w14:textId="1D4C1384" w:rsidR="00BC30C2" w:rsidRDefault="00BC30C2">
      <w:pPr>
        <w:pStyle w:val="TOC5"/>
        <w:rPr>
          <w:rFonts w:asciiTheme="minorHAnsi" w:eastAsiaTheme="minorEastAsia" w:hAnsiTheme="minorHAnsi" w:cstheme="minorBidi"/>
          <w:kern w:val="2"/>
          <w:sz w:val="24"/>
          <w:szCs w:val="24"/>
          <w14:ligatures w14:val="standardContextual"/>
        </w:rPr>
      </w:pPr>
      <w:r w:rsidRPr="006350D1">
        <w:rPr>
          <w:lang w:val="en-US"/>
        </w:rPr>
        <w:t>11.3.1.2.5</w:t>
      </w:r>
      <w:r>
        <w:rPr>
          <w:rFonts w:asciiTheme="minorHAnsi" w:eastAsiaTheme="minorEastAsia" w:hAnsiTheme="minorHAnsi" w:cstheme="minorBidi"/>
          <w:kern w:val="2"/>
          <w:sz w:val="24"/>
          <w:szCs w:val="24"/>
          <w14:ligatures w14:val="standardContextual"/>
        </w:rPr>
        <w:tab/>
      </w:r>
      <w:r w:rsidRPr="006350D1">
        <w:rPr>
          <w:lang w:val="en-US"/>
        </w:rPr>
        <w:t>Test Requirement</w:t>
      </w:r>
      <w:r>
        <w:tab/>
      </w:r>
      <w:r>
        <w:fldChar w:fldCharType="begin"/>
      </w:r>
      <w:r>
        <w:instrText xml:space="preserve"> PAGEREF _Toc176271702 \h </w:instrText>
      </w:r>
      <w:r>
        <w:fldChar w:fldCharType="separate"/>
      </w:r>
      <w:r>
        <w:t>131</w:t>
      </w:r>
      <w:r>
        <w:fldChar w:fldCharType="end"/>
      </w:r>
    </w:p>
    <w:p w14:paraId="5545B9ED" w14:textId="785AACE5"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_Toc176271703 \h </w:instrText>
      </w:r>
      <w:r>
        <w:fldChar w:fldCharType="separate"/>
      </w:r>
      <w:r>
        <w:t>131</w:t>
      </w:r>
      <w:r>
        <w:fldChar w:fldCharType="end"/>
      </w:r>
    </w:p>
    <w:p w14:paraId="6EFA8A2B" w14:textId="0E1E2D31"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11.4.1</w:t>
      </w:r>
      <w:r>
        <w:rPr>
          <w:rFonts w:asciiTheme="minorHAnsi" w:eastAsiaTheme="minorEastAsia" w:hAnsiTheme="minorHAnsi" w:cstheme="minorBidi"/>
          <w:kern w:val="2"/>
          <w:sz w:val="24"/>
          <w:szCs w:val="24"/>
          <w14:ligatures w14:val="standardContextual"/>
        </w:rPr>
        <w:tab/>
      </w:r>
      <w:r w:rsidRPr="006350D1">
        <w:rPr>
          <w:rFonts w:eastAsia="DengXian"/>
        </w:rPr>
        <w:t>PRACH false alarm probability and missed detection</w:t>
      </w:r>
      <w:r>
        <w:tab/>
      </w:r>
      <w:r>
        <w:fldChar w:fldCharType="begin"/>
      </w:r>
      <w:r>
        <w:instrText xml:space="preserve"> PAGEREF _Toc176271704 \h </w:instrText>
      </w:r>
      <w:r>
        <w:fldChar w:fldCharType="separate"/>
      </w:r>
      <w:r>
        <w:t>131</w:t>
      </w:r>
      <w:r>
        <w:fldChar w:fldCharType="end"/>
      </w:r>
    </w:p>
    <w:p w14:paraId="1C9381FE" w14:textId="4FD08E5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lastRenderedPageBreak/>
        <w:t>11.4.1.1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_Toc176271705 \h </w:instrText>
      </w:r>
      <w:r>
        <w:fldChar w:fldCharType="separate"/>
      </w:r>
      <w:r>
        <w:t>131</w:t>
      </w:r>
      <w:r>
        <w:fldChar w:fldCharType="end"/>
      </w:r>
    </w:p>
    <w:p w14:paraId="61EEB62D" w14:textId="32237A3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_Toc176271706 \h </w:instrText>
      </w:r>
      <w:r>
        <w:fldChar w:fldCharType="separate"/>
      </w:r>
      <w:r>
        <w:t>132</w:t>
      </w:r>
      <w:r>
        <w:fldChar w:fldCharType="end"/>
      </w:r>
    </w:p>
    <w:p w14:paraId="1DCFD270" w14:textId="73B7D35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_Toc176271707 \h </w:instrText>
      </w:r>
      <w:r>
        <w:fldChar w:fldCharType="separate"/>
      </w:r>
      <w:r>
        <w:t>132</w:t>
      </w:r>
      <w:r>
        <w:fldChar w:fldCharType="end"/>
      </w:r>
    </w:p>
    <w:p w14:paraId="48C8D05A" w14:textId="7E3D25A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_Toc176271708 \h </w:instrText>
      </w:r>
      <w:r>
        <w:fldChar w:fldCharType="separate"/>
      </w:r>
      <w:r>
        <w:t>132</w:t>
      </w:r>
      <w:r>
        <w:fldChar w:fldCharType="end"/>
      </w:r>
    </w:p>
    <w:p w14:paraId="5AEDF957" w14:textId="078F5308"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11.4.1.4.1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_Toc176271709 \h </w:instrText>
      </w:r>
      <w:r>
        <w:fldChar w:fldCharType="separate"/>
      </w:r>
      <w:r>
        <w:t>132</w:t>
      </w:r>
      <w:r>
        <w:fldChar w:fldCharType="end"/>
      </w:r>
    </w:p>
    <w:p w14:paraId="768366FA" w14:textId="7A19518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11.4.1.4.2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_Toc176271710 \h </w:instrText>
      </w:r>
      <w:r>
        <w:fldChar w:fldCharType="separate"/>
      </w:r>
      <w:r>
        <w:t>132</w:t>
      </w:r>
      <w:r>
        <w:fldChar w:fldCharType="end"/>
      </w:r>
    </w:p>
    <w:p w14:paraId="2A128600" w14:textId="7E61E7A1"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11.4.1.5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_Toc176271711 \h </w:instrText>
      </w:r>
      <w:r>
        <w:fldChar w:fldCharType="separate"/>
      </w:r>
      <w:r>
        <w:t>133</w:t>
      </w:r>
      <w:r>
        <w:fldChar w:fldCharType="end"/>
      </w:r>
    </w:p>
    <w:p w14:paraId="23AB672C" w14:textId="10516AA1"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SimSun"/>
        </w:rPr>
        <w:t>11.5</w:t>
      </w:r>
      <w:r>
        <w:rPr>
          <w:rFonts w:asciiTheme="minorHAnsi" w:eastAsiaTheme="minorEastAsia" w:hAnsiTheme="minorHAnsi" w:cstheme="minorBidi"/>
          <w:kern w:val="2"/>
          <w:sz w:val="24"/>
          <w:szCs w:val="24"/>
          <w14:ligatures w14:val="standardContextual"/>
        </w:rPr>
        <w:tab/>
      </w:r>
      <w:r w:rsidRPr="006350D1">
        <w:rPr>
          <w:rFonts w:eastAsia="SimSun"/>
        </w:rPr>
        <w:t xml:space="preserve">Performance requirements for </w:t>
      </w:r>
      <w:r w:rsidRPr="006350D1">
        <w:rPr>
          <w:rFonts w:eastAsia="SimSun"/>
          <w:lang w:eastAsia="zh-CN"/>
        </w:rPr>
        <w:t>Narrowband IoT</w:t>
      </w:r>
      <w:r>
        <w:tab/>
      </w:r>
      <w:r>
        <w:fldChar w:fldCharType="begin"/>
      </w:r>
      <w:r>
        <w:instrText xml:space="preserve"> PAGEREF _Toc176271712 \h </w:instrText>
      </w:r>
      <w:r>
        <w:fldChar w:fldCharType="separate"/>
      </w:r>
      <w:r>
        <w:t>133</w:t>
      </w:r>
      <w:r>
        <w:fldChar w:fldCharType="end"/>
      </w:r>
    </w:p>
    <w:p w14:paraId="01A1CD2B" w14:textId="2CEA384E"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SimSun"/>
        </w:rPr>
        <w:t>11.5.1</w:t>
      </w:r>
      <w:r>
        <w:rPr>
          <w:rFonts w:asciiTheme="minorHAnsi" w:eastAsiaTheme="minorEastAsia" w:hAnsiTheme="minorHAnsi" w:cstheme="minorBidi"/>
          <w:kern w:val="2"/>
          <w:sz w:val="24"/>
          <w:szCs w:val="24"/>
          <w14:ligatures w14:val="standardContextual"/>
        </w:rPr>
        <w:tab/>
      </w:r>
      <w:r w:rsidRPr="006350D1">
        <w:rPr>
          <w:rFonts w:eastAsia="SimSun"/>
        </w:rPr>
        <w:t xml:space="preserve">Performance requirements </w:t>
      </w:r>
      <w:r w:rsidRPr="006350D1">
        <w:rPr>
          <w:rFonts w:eastAsia="SimSun"/>
          <w:lang w:eastAsia="zh-CN"/>
        </w:rPr>
        <w:t>for NPUSCH format 1</w:t>
      </w:r>
      <w:r>
        <w:tab/>
      </w:r>
      <w:r>
        <w:fldChar w:fldCharType="begin"/>
      </w:r>
      <w:r>
        <w:instrText xml:space="preserve"> PAGEREF _Toc176271713 \h </w:instrText>
      </w:r>
      <w:r>
        <w:fldChar w:fldCharType="separate"/>
      </w:r>
      <w:r>
        <w:t>133</w:t>
      </w:r>
      <w:r>
        <w:fldChar w:fldCharType="end"/>
      </w:r>
    </w:p>
    <w:p w14:paraId="3748975B" w14:textId="516F878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11.5.1.1</w:t>
      </w:r>
      <w:r>
        <w:rPr>
          <w:rFonts w:asciiTheme="minorHAnsi" w:eastAsiaTheme="minorEastAsia" w:hAnsiTheme="minorHAnsi" w:cstheme="minorBidi"/>
          <w:kern w:val="2"/>
          <w:sz w:val="24"/>
          <w:szCs w:val="24"/>
          <w14:ligatures w14:val="standardContextual"/>
        </w:rPr>
        <w:tab/>
      </w:r>
      <w:r w:rsidRPr="006350D1">
        <w:rPr>
          <w:rFonts w:eastAsia="SimSun"/>
        </w:rPr>
        <w:t>Definition and applicability</w:t>
      </w:r>
      <w:r>
        <w:tab/>
      </w:r>
      <w:r>
        <w:fldChar w:fldCharType="begin"/>
      </w:r>
      <w:r>
        <w:instrText xml:space="preserve"> PAGEREF _Toc176271714 \h </w:instrText>
      </w:r>
      <w:r>
        <w:fldChar w:fldCharType="separate"/>
      </w:r>
      <w:r>
        <w:t>133</w:t>
      </w:r>
      <w:r>
        <w:fldChar w:fldCharType="end"/>
      </w:r>
    </w:p>
    <w:p w14:paraId="76E34264" w14:textId="17F2E005"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11.5.1.2</w:t>
      </w:r>
      <w:r>
        <w:rPr>
          <w:rFonts w:asciiTheme="minorHAnsi" w:eastAsiaTheme="minorEastAsia" w:hAnsiTheme="minorHAnsi" w:cstheme="minorBidi"/>
          <w:kern w:val="2"/>
          <w:sz w:val="24"/>
          <w:szCs w:val="24"/>
          <w14:ligatures w14:val="standardContextual"/>
        </w:rPr>
        <w:tab/>
      </w:r>
      <w:r w:rsidRPr="006350D1">
        <w:rPr>
          <w:rFonts w:eastAsia="SimSun"/>
        </w:rPr>
        <w:t>Minimum Requirement</w:t>
      </w:r>
      <w:r>
        <w:tab/>
      </w:r>
      <w:r>
        <w:fldChar w:fldCharType="begin"/>
      </w:r>
      <w:r>
        <w:instrText xml:space="preserve"> PAGEREF _Toc176271715 \h </w:instrText>
      </w:r>
      <w:r>
        <w:fldChar w:fldCharType="separate"/>
      </w:r>
      <w:r>
        <w:t>133</w:t>
      </w:r>
      <w:r>
        <w:fldChar w:fldCharType="end"/>
      </w:r>
    </w:p>
    <w:p w14:paraId="0776F4D0" w14:textId="00ED381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11.5.1.3</w:t>
      </w:r>
      <w:r>
        <w:rPr>
          <w:rFonts w:asciiTheme="minorHAnsi" w:eastAsiaTheme="minorEastAsia" w:hAnsiTheme="minorHAnsi" w:cstheme="minorBidi"/>
          <w:kern w:val="2"/>
          <w:sz w:val="24"/>
          <w:szCs w:val="24"/>
          <w14:ligatures w14:val="standardContextual"/>
        </w:rPr>
        <w:tab/>
      </w:r>
      <w:r w:rsidRPr="006350D1">
        <w:rPr>
          <w:rFonts w:eastAsia="SimSun"/>
        </w:rPr>
        <w:t>Test Purpose</w:t>
      </w:r>
      <w:r>
        <w:tab/>
      </w:r>
      <w:r>
        <w:fldChar w:fldCharType="begin"/>
      </w:r>
      <w:r>
        <w:instrText xml:space="preserve"> PAGEREF _Toc176271716 \h </w:instrText>
      </w:r>
      <w:r>
        <w:fldChar w:fldCharType="separate"/>
      </w:r>
      <w:r>
        <w:t>133</w:t>
      </w:r>
      <w:r>
        <w:fldChar w:fldCharType="end"/>
      </w:r>
    </w:p>
    <w:p w14:paraId="799A740D" w14:textId="5935301F"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11.5.1.4</w:t>
      </w:r>
      <w:r>
        <w:rPr>
          <w:rFonts w:asciiTheme="minorHAnsi" w:eastAsiaTheme="minorEastAsia" w:hAnsiTheme="minorHAnsi" w:cstheme="minorBidi"/>
          <w:kern w:val="2"/>
          <w:sz w:val="24"/>
          <w:szCs w:val="24"/>
          <w14:ligatures w14:val="standardContextual"/>
        </w:rPr>
        <w:tab/>
      </w:r>
      <w:r w:rsidRPr="006350D1">
        <w:rPr>
          <w:rFonts w:eastAsia="SimSun"/>
        </w:rPr>
        <w:t>Method of test</w:t>
      </w:r>
      <w:r>
        <w:tab/>
      </w:r>
      <w:r>
        <w:fldChar w:fldCharType="begin"/>
      </w:r>
      <w:r>
        <w:instrText xml:space="preserve"> PAGEREF _Toc176271717 \h </w:instrText>
      </w:r>
      <w:r>
        <w:fldChar w:fldCharType="separate"/>
      </w:r>
      <w:r>
        <w:t>133</w:t>
      </w:r>
      <w:r>
        <w:fldChar w:fldCharType="end"/>
      </w:r>
    </w:p>
    <w:p w14:paraId="3563022C" w14:textId="3C9BB46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rPr>
        <w:t>11.5.1.4.1</w:t>
      </w:r>
      <w:r>
        <w:rPr>
          <w:rFonts w:asciiTheme="minorHAnsi" w:eastAsiaTheme="minorEastAsia" w:hAnsiTheme="minorHAnsi" w:cstheme="minorBidi"/>
          <w:kern w:val="2"/>
          <w:sz w:val="24"/>
          <w:szCs w:val="24"/>
          <w14:ligatures w14:val="standardContextual"/>
        </w:rPr>
        <w:tab/>
      </w:r>
      <w:r w:rsidRPr="006350D1">
        <w:rPr>
          <w:rFonts w:eastAsia="SimSun"/>
        </w:rPr>
        <w:t>Initial Conditions</w:t>
      </w:r>
      <w:r>
        <w:tab/>
      </w:r>
      <w:r>
        <w:fldChar w:fldCharType="begin"/>
      </w:r>
      <w:r>
        <w:instrText xml:space="preserve"> PAGEREF _Toc176271718 \h </w:instrText>
      </w:r>
      <w:r>
        <w:fldChar w:fldCharType="separate"/>
      </w:r>
      <w:r>
        <w:t>133</w:t>
      </w:r>
      <w:r>
        <w:fldChar w:fldCharType="end"/>
      </w:r>
    </w:p>
    <w:p w14:paraId="325717BE" w14:textId="4C986D12"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SimSun"/>
        </w:rPr>
        <w:t>11.5.1.4.2</w:t>
      </w:r>
      <w:r>
        <w:rPr>
          <w:rFonts w:asciiTheme="minorHAnsi" w:eastAsiaTheme="minorEastAsia" w:hAnsiTheme="minorHAnsi" w:cstheme="minorBidi"/>
          <w:kern w:val="2"/>
          <w:sz w:val="24"/>
          <w:szCs w:val="24"/>
          <w14:ligatures w14:val="standardContextual"/>
        </w:rPr>
        <w:tab/>
      </w:r>
      <w:r w:rsidRPr="006350D1">
        <w:rPr>
          <w:rFonts w:eastAsia="SimSun"/>
        </w:rPr>
        <w:t>Procedure</w:t>
      </w:r>
      <w:r>
        <w:tab/>
      </w:r>
      <w:r>
        <w:fldChar w:fldCharType="begin"/>
      </w:r>
      <w:r>
        <w:instrText xml:space="preserve"> PAGEREF _Toc176271719 \h </w:instrText>
      </w:r>
      <w:r>
        <w:fldChar w:fldCharType="separate"/>
      </w:r>
      <w:r>
        <w:t>134</w:t>
      </w:r>
      <w:r>
        <w:fldChar w:fldCharType="end"/>
      </w:r>
    </w:p>
    <w:p w14:paraId="5236B1FC" w14:textId="414A591A"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SimSun"/>
        </w:rPr>
        <w:t>11.5.1.5</w:t>
      </w:r>
      <w:r>
        <w:rPr>
          <w:rFonts w:asciiTheme="minorHAnsi" w:eastAsiaTheme="minorEastAsia" w:hAnsiTheme="minorHAnsi" w:cstheme="minorBidi"/>
          <w:kern w:val="2"/>
          <w:sz w:val="24"/>
          <w:szCs w:val="24"/>
          <w14:ligatures w14:val="standardContextual"/>
        </w:rPr>
        <w:tab/>
      </w:r>
      <w:r w:rsidRPr="006350D1">
        <w:rPr>
          <w:rFonts w:eastAsia="SimSun"/>
        </w:rPr>
        <w:t>Test Requirement</w:t>
      </w:r>
      <w:r>
        <w:tab/>
      </w:r>
      <w:r>
        <w:fldChar w:fldCharType="begin"/>
      </w:r>
      <w:r>
        <w:instrText xml:space="preserve"> PAGEREF _Toc176271720 \h </w:instrText>
      </w:r>
      <w:r>
        <w:fldChar w:fldCharType="separate"/>
      </w:r>
      <w:r>
        <w:t>135</w:t>
      </w:r>
      <w:r>
        <w:fldChar w:fldCharType="end"/>
      </w:r>
    </w:p>
    <w:p w14:paraId="1756E1D9" w14:textId="36BBA876"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11.5.2</w:t>
      </w:r>
      <w:r>
        <w:rPr>
          <w:rFonts w:asciiTheme="minorHAnsi" w:eastAsiaTheme="minorEastAsia" w:hAnsiTheme="minorHAnsi" w:cstheme="minorBidi"/>
          <w:kern w:val="2"/>
          <w:sz w:val="24"/>
          <w:szCs w:val="24"/>
          <w14:ligatures w14:val="standardContextual"/>
        </w:rPr>
        <w:tab/>
      </w:r>
      <w:r w:rsidRPr="006350D1">
        <w:rPr>
          <w:rFonts w:eastAsia="DengXian"/>
        </w:rPr>
        <w:t xml:space="preserve">ACK missed detection for </w:t>
      </w:r>
      <w:r w:rsidRPr="006350D1">
        <w:rPr>
          <w:rFonts w:eastAsia="DengXian"/>
          <w:lang w:eastAsia="zh-CN"/>
        </w:rPr>
        <w:t>N</w:t>
      </w:r>
      <w:r w:rsidRPr="006350D1">
        <w:rPr>
          <w:rFonts w:eastAsia="DengXian"/>
        </w:rPr>
        <w:t>PU</w:t>
      </w:r>
      <w:r w:rsidRPr="006350D1">
        <w:rPr>
          <w:rFonts w:eastAsia="DengXian"/>
          <w:lang w:eastAsia="zh-CN"/>
        </w:rPr>
        <w:t>S</w:t>
      </w:r>
      <w:r w:rsidRPr="006350D1">
        <w:rPr>
          <w:rFonts w:eastAsia="DengXian"/>
        </w:rPr>
        <w:t xml:space="preserve">CH format </w:t>
      </w:r>
      <w:r w:rsidRPr="006350D1">
        <w:rPr>
          <w:rFonts w:eastAsia="DengXian"/>
          <w:lang w:eastAsia="zh-CN"/>
        </w:rPr>
        <w:t>2</w:t>
      </w:r>
      <w:r>
        <w:tab/>
      </w:r>
      <w:r>
        <w:fldChar w:fldCharType="begin"/>
      </w:r>
      <w:r>
        <w:instrText xml:space="preserve"> PAGEREF _Toc176271721 \h </w:instrText>
      </w:r>
      <w:r>
        <w:fldChar w:fldCharType="separate"/>
      </w:r>
      <w:r>
        <w:t>136</w:t>
      </w:r>
      <w:r>
        <w:fldChar w:fldCharType="end"/>
      </w:r>
    </w:p>
    <w:p w14:paraId="7B22F860" w14:textId="6C32290D"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_Toc176271722 \h </w:instrText>
      </w:r>
      <w:r>
        <w:fldChar w:fldCharType="separate"/>
      </w:r>
      <w:r>
        <w:t>136</w:t>
      </w:r>
      <w:r>
        <w:fldChar w:fldCharType="end"/>
      </w:r>
    </w:p>
    <w:p w14:paraId="079F8413" w14:textId="25D0FB38"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_Toc176271723 \h </w:instrText>
      </w:r>
      <w:r>
        <w:fldChar w:fldCharType="separate"/>
      </w:r>
      <w:r>
        <w:t>136</w:t>
      </w:r>
      <w:r>
        <w:fldChar w:fldCharType="end"/>
      </w:r>
    </w:p>
    <w:p w14:paraId="0D9A707F" w14:textId="132F420B"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_Toc176271724 \h </w:instrText>
      </w:r>
      <w:r>
        <w:fldChar w:fldCharType="separate"/>
      </w:r>
      <w:r>
        <w:t>136</w:t>
      </w:r>
      <w:r>
        <w:fldChar w:fldCharType="end"/>
      </w:r>
    </w:p>
    <w:p w14:paraId="78DA7653" w14:textId="720AA03C"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11.5.2.4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_Toc176271725 \h </w:instrText>
      </w:r>
      <w:r>
        <w:fldChar w:fldCharType="separate"/>
      </w:r>
      <w:r>
        <w:t>136</w:t>
      </w:r>
      <w:r>
        <w:fldChar w:fldCharType="end"/>
      </w:r>
    </w:p>
    <w:p w14:paraId="6FFA4536" w14:textId="49D5E37E"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_Toc176271726 \h </w:instrText>
      </w:r>
      <w:r>
        <w:fldChar w:fldCharType="separate"/>
      </w:r>
      <w:r>
        <w:t>136</w:t>
      </w:r>
      <w:r>
        <w:fldChar w:fldCharType="end"/>
      </w:r>
    </w:p>
    <w:p w14:paraId="6F3E1A95" w14:textId="63827DA3"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_Toc176271727 \h </w:instrText>
      </w:r>
      <w:r>
        <w:fldChar w:fldCharType="separate"/>
      </w:r>
      <w:r>
        <w:t>137</w:t>
      </w:r>
      <w:r>
        <w:fldChar w:fldCharType="end"/>
      </w:r>
    </w:p>
    <w:p w14:paraId="3C8EAA9C" w14:textId="70340555"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11.5.2.5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_Toc176271728 \h </w:instrText>
      </w:r>
      <w:r>
        <w:fldChar w:fldCharType="separate"/>
      </w:r>
      <w:r>
        <w:t>138</w:t>
      </w:r>
      <w:r>
        <w:fldChar w:fldCharType="end"/>
      </w:r>
    </w:p>
    <w:p w14:paraId="4833EC7A" w14:textId="6A45C470" w:rsidR="00BC30C2" w:rsidRDefault="00BC30C2">
      <w:pPr>
        <w:pStyle w:val="TOC3"/>
        <w:rPr>
          <w:rFonts w:asciiTheme="minorHAnsi" w:eastAsiaTheme="minorEastAsia" w:hAnsiTheme="minorHAnsi" w:cstheme="minorBidi"/>
          <w:kern w:val="2"/>
          <w:sz w:val="24"/>
          <w:szCs w:val="24"/>
          <w14:ligatures w14:val="standardContextual"/>
        </w:rPr>
      </w:pPr>
      <w:r w:rsidRPr="006350D1">
        <w:rPr>
          <w:rFonts w:eastAsia="DengXian"/>
        </w:rPr>
        <w:t>11.5.3</w:t>
      </w:r>
      <w:r>
        <w:rPr>
          <w:rFonts w:asciiTheme="minorHAnsi" w:eastAsiaTheme="minorEastAsia" w:hAnsiTheme="minorHAnsi" w:cstheme="minorBidi"/>
          <w:kern w:val="2"/>
          <w:sz w:val="24"/>
          <w:szCs w:val="24"/>
          <w14:ligatures w14:val="standardContextual"/>
        </w:rPr>
        <w:tab/>
      </w:r>
      <w:r w:rsidRPr="006350D1">
        <w:rPr>
          <w:rFonts w:eastAsia="DengXian"/>
        </w:rPr>
        <w:t>Performance requirements for NPRACH</w:t>
      </w:r>
      <w:r>
        <w:tab/>
      </w:r>
      <w:r>
        <w:fldChar w:fldCharType="begin"/>
      </w:r>
      <w:r>
        <w:instrText xml:space="preserve"> PAGEREF _Toc176271729 \h </w:instrText>
      </w:r>
      <w:r>
        <w:fldChar w:fldCharType="separate"/>
      </w:r>
      <w:r>
        <w:t>138</w:t>
      </w:r>
      <w:r>
        <w:fldChar w:fldCharType="end"/>
      </w:r>
    </w:p>
    <w:p w14:paraId="0B03DAF1" w14:textId="160753F5"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11.5.3.1</w:t>
      </w:r>
      <w:r>
        <w:rPr>
          <w:rFonts w:asciiTheme="minorHAnsi" w:eastAsiaTheme="minorEastAsia" w:hAnsiTheme="minorHAnsi" w:cstheme="minorBidi"/>
          <w:kern w:val="2"/>
          <w:sz w:val="24"/>
          <w:szCs w:val="24"/>
          <w14:ligatures w14:val="standardContextual"/>
        </w:rPr>
        <w:tab/>
      </w:r>
      <w:r w:rsidRPr="006350D1">
        <w:rPr>
          <w:rFonts w:eastAsia="DengXian"/>
        </w:rPr>
        <w:t>Definition and applicability</w:t>
      </w:r>
      <w:r>
        <w:tab/>
      </w:r>
      <w:r>
        <w:fldChar w:fldCharType="begin"/>
      </w:r>
      <w:r>
        <w:instrText xml:space="preserve"> PAGEREF _Toc176271730 \h </w:instrText>
      </w:r>
      <w:r>
        <w:fldChar w:fldCharType="separate"/>
      </w:r>
      <w:r>
        <w:t>138</w:t>
      </w:r>
      <w:r>
        <w:fldChar w:fldCharType="end"/>
      </w:r>
    </w:p>
    <w:p w14:paraId="2DF30221" w14:textId="58DFECB7"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11.5.3.2</w:t>
      </w:r>
      <w:r>
        <w:rPr>
          <w:rFonts w:asciiTheme="minorHAnsi" w:eastAsiaTheme="minorEastAsia" w:hAnsiTheme="minorHAnsi" w:cstheme="minorBidi"/>
          <w:kern w:val="2"/>
          <w:sz w:val="24"/>
          <w:szCs w:val="24"/>
          <w14:ligatures w14:val="standardContextual"/>
        </w:rPr>
        <w:tab/>
      </w:r>
      <w:r w:rsidRPr="006350D1">
        <w:rPr>
          <w:rFonts w:eastAsia="DengXian"/>
        </w:rPr>
        <w:t>Minimum Requirement</w:t>
      </w:r>
      <w:r>
        <w:tab/>
      </w:r>
      <w:r>
        <w:fldChar w:fldCharType="begin"/>
      </w:r>
      <w:r>
        <w:instrText xml:space="preserve"> PAGEREF _Toc176271731 \h </w:instrText>
      </w:r>
      <w:r>
        <w:fldChar w:fldCharType="separate"/>
      </w:r>
      <w:r>
        <w:t>139</w:t>
      </w:r>
      <w:r>
        <w:fldChar w:fldCharType="end"/>
      </w:r>
    </w:p>
    <w:p w14:paraId="5EA576C4" w14:textId="1698545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11.5.3.3</w:t>
      </w:r>
      <w:r>
        <w:rPr>
          <w:rFonts w:asciiTheme="minorHAnsi" w:eastAsiaTheme="minorEastAsia" w:hAnsiTheme="minorHAnsi" w:cstheme="minorBidi"/>
          <w:kern w:val="2"/>
          <w:sz w:val="24"/>
          <w:szCs w:val="24"/>
          <w14:ligatures w14:val="standardContextual"/>
        </w:rPr>
        <w:tab/>
      </w:r>
      <w:r w:rsidRPr="006350D1">
        <w:rPr>
          <w:rFonts w:eastAsia="DengXian"/>
        </w:rPr>
        <w:t>Test purpose</w:t>
      </w:r>
      <w:r>
        <w:tab/>
      </w:r>
      <w:r>
        <w:fldChar w:fldCharType="begin"/>
      </w:r>
      <w:r>
        <w:instrText xml:space="preserve"> PAGEREF _Toc176271732 \h </w:instrText>
      </w:r>
      <w:r>
        <w:fldChar w:fldCharType="separate"/>
      </w:r>
      <w:r>
        <w:t>139</w:t>
      </w:r>
      <w:r>
        <w:fldChar w:fldCharType="end"/>
      </w:r>
    </w:p>
    <w:p w14:paraId="0CCA21AF" w14:textId="0174019E"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11.5.3.4</w:t>
      </w:r>
      <w:r>
        <w:rPr>
          <w:rFonts w:asciiTheme="minorHAnsi" w:eastAsiaTheme="minorEastAsia" w:hAnsiTheme="minorHAnsi" w:cstheme="minorBidi"/>
          <w:kern w:val="2"/>
          <w:sz w:val="24"/>
          <w:szCs w:val="24"/>
          <w14:ligatures w14:val="standardContextual"/>
        </w:rPr>
        <w:tab/>
      </w:r>
      <w:r w:rsidRPr="006350D1">
        <w:rPr>
          <w:rFonts w:eastAsia="DengXian"/>
        </w:rPr>
        <w:t>Method of test</w:t>
      </w:r>
      <w:r>
        <w:tab/>
      </w:r>
      <w:r>
        <w:fldChar w:fldCharType="begin"/>
      </w:r>
      <w:r>
        <w:instrText xml:space="preserve"> PAGEREF _Toc176271733 \h </w:instrText>
      </w:r>
      <w:r>
        <w:fldChar w:fldCharType="separate"/>
      </w:r>
      <w:r>
        <w:t>139</w:t>
      </w:r>
      <w:r>
        <w:fldChar w:fldCharType="end"/>
      </w:r>
    </w:p>
    <w:p w14:paraId="417B004E" w14:textId="34CFA353"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11.5.3.4.1</w:t>
      </w:r>
      <w:r>
        <w:rPr>
          <w:rFonts w:asciiTheme="minorHAnsi" w:eastAsiaTheme="minorEastAsia" w:hAnsiTheme="minorHAnsi" w:cstheme="minorBidi"/>
          <w:kern w:val="2"/>
          <w:sz w:val="24"/>
          <w:szCs w:val="24"/>
          <w14:ligatures w14:val="standardContextual"/>
        </w:rPr>
        <w:tab/>
      </w:r>
      <w:r w:rsidRPr="006350D1">
        <w:rPr>
          <w:rFonts w:eastAsia="DengXian"/>
        </w:rPr>
        <w:t>Initial Conditions</w:t>
      </w:r>
      <w:r>
        <w:tab/>
      </w:r>
      <w:r>
        <w:fldChar w:fldCharType="begin"/>
      </w:r>
      <w:r>
        <w:instrText xml:space="preserve"> PAGEREF _Toc176271734 \h </w:instrText>
      </w:r>
      <w:r>
        <w:fldChar w:fldCharType="separate"/>
      </w:r>
      <w:r>
        <w:t>139</w:t>
      </w:r>
      <w:r>
        <w:fldChar w:fldCharType="end"/>
      </w:r>
    </w:p>
    <w:p w14:paraId="26C77FFD" w14:textId="07C7E980" w:rsidR="00BC30C2" w:rsidRDefault="00BC30C2">
      <w:pPr>
        <w:pStyle w:val="TOC5"/>
        <w:rPr>
          <w:rFonts w:asciiTheme="minorHAnsi" w:eastAsiaTheme="minorEastAsia" w:hAnsiTheme="minorHAnsi" w:cstheme="minorBidi"/>
          <w:kern w:val="2"/>
          <w:sz w:val="24"/>
          <w:szCs w:val="24"/>
          <w14:ligatures w14:val="standardContextual"/>
        </w:rPr>
      </w:pPr>
      <w:r w:rsidRPr="006350D1">
        <w:rPr>
          <w:rFonts w:eastAsia="DengXian"/>
        </w:rPr>
        <w:t>11.5.3.4.2</w:t>
      </w:r>
      <w:r>
        <w:rPr>
          <w:rFonts w:asciiTheme="minorHAnsi" w:eastAsiaTheme="minorEastAsia" w:hAnsiTheme="minorHAnsi" w:cstheme="minorBidi"/>
          <w:kern w:val="2"/>
          <w:sz w:val="24"/>
          <w:szCs w:val="24"/>
          <w14:ligatures w14:val="standardContextual"/>
        </w:rPr>
        <w:tab/>
      </w:r>
      <w:r w:rsidRPr="006350D1">
        <w:rPr>
          <w:rFonts w:eastAsia="DengXian"/>
        </w:rPr>
        <w:t>Procedure</w:t>
      </w:r>
      <w:r>
        <w:tab/>
      </w:r>
      <w:r>
        <w:fldChar w:fldCharType="begin"/>
      </w:r>
      <w:r>
        <w:instrText xml:space="preserve"> PAGEREF _Toc176271735 \h </w:instrText>
      </w:r>
      <w:r>
        <w:fldChar w:fldCharType="separate"/>
      </w:r>
      <w:r>
        <w:t>139</w:t>
      </w:r>
      <w:r>
        <w:fldChar w:fldCharType="end"/>
      </w:r>
    </w:p>
    <w:p w14:paraId="4E85C39B" w14:textId="57CF2022" w:rsidR="00BC30C2" w:rsidRDefault="00BC30C2">
      <w:pPr>
        <w:pStyle w:val="TOC4"/>
        <w:rPr>
          <w:rFonts w:asciiTheme="minorHAnsi" w:eastAsiaTheme="minorEastAsia" w:hAnsiTheme="minorHAnsi" w:cstheme="minorBidi"/>
          <w:kern w:val="2"/>
          <w:sz w:val="24"/>
          <w:szCs w:val="24"/>
          <w14:ligatures w14:val="standardContextual"/>
        </w:rPr>
      </w:pPr>
      <w:r w:rsidRPr="006350D1">
        <w:rPr>
          <w:rFonts w:eastAsia="DengXian"/>
        </w:rPr>
        <w:t>11.5.3.5</w:t>
      </w:r>
      <w:r>
        <w:rPr>
          <w:rFonts w:asciiTheme="minorHAnsi" w:eastAsiaTheme="minorEastAsia" w:hAnsiTheme="minorHAnsi" w:cstheme="minorBidi"/>
          <w:kern w:val="2"/>
          <w:sz w:val="24"/>
          <w:szCs w:val="24"/>
          <w14:ligatures w14:val="standardContextual"/>
        </w:rPr>
        <w:tab/>
      </w:r>
      <w:r w:rsidRPr="006350D1">
        <w:rPr>
          <w:rFonts w:eastAsia="DengXian"/>
        </w:rPr>
        <w:t>Test Requirement</w:t>
      </w:r>
      <w:r>
        <w:tab/>
      </w:r>
      <w:r>
        <w:fldChar w:fldCharType="begin"/>
      </w:r>
      <w:r>
        <w:instrText xml:space="preserve"> PAGEREF _Toc176271736 \h </w:instrText>
      </w:r>
      <w:r>
        <w:fldChar w:fldCharType="separate"/>
      </w:r>
      <w:r>
        <w:t>140</w:t>
      </w:r>
      <w:r>
        <w:fldChar w:fldCharType="end"/>
      </w:r>
    </w:p>
    <w:p w14:paraId="7CAE0213" w14:textId="34F58826" w:rsidR="00BC30C2" w:rsidRDefault="00BC30C2">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_Toc176271737 \h </w:instrText>
      </w:r>
      <w:r>
        <w:fldChar w:fldCharType="separate"/>
      </w:r>
      <w:r>
        <w:t>141</w:t>
      </w:r>
      <w:r>
        <w:fldChar w:fldCharType="end"/>
      </w:r>
    </w:p>
    <w:p w14:paraId="3A927AE7" w14:textId="5C52E259" w:rsidR="00BC30C2" w:rsidRDefault="00BC30C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and in-channel selectivity (QPSK, R=1/3)</w:t>
      </w:r>
      <w:r>
        <w:tab/>
      </w:r>
      <w:r>
        <w:fldChar w:fldCharType="begin"/>
      </w:r>
      <w:r>
        <w:instrText xml:space="preserve"> PAGEREF _Toc176271738 \h </w:instrText>
      </w:r>
      <w:r>
        <w:fldChar w:fldCharType="separate"/>
      </w:r>
      <w:r>
        <w:t>142</w:t>
      </w:r>
      <w:r>
        <w:fldChar w:fldCharType="end"/>
      </w:r>
    </w:p>
    <w:p w14:paraId="2081CE41" w14:textId="1AC82C4B" w:rsidR="00BC30C2" w:rsidRDefault="00BC30C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_Toc176271739 \h </w:instrText>
      </w:r>
      <w:r>
        <w:fldChar w:fldCharType="separate"/>
      </w:r>
      <w:r>
        <w:t>143</w:t>
      </w:r>
      <w:r>
        <w:fldChar w:fldCharType="end"/>
      </w:r>
    </w:p>
    <w:p w14:paraId="2ED26164" w14:textId="4AB2D1AF" w:rsidR="00BC30C2" w:rsidRDefault="00BC30C2">
      <w:pPr>
        <w:pStyle w:val="TOC1"/>
        <w:rPr>
          <w:rFonts w:asciiTheme="minorHAnsi" w:eastAsiaTheme="minorEastAsia" w:hAnsiTheme="minorHAnsi" w:cstheme="minorBidi"/>
          <w:kern w:val="2"/>
          <w:sz w:val="24"/>
          <w:szCs w:val="24"/>
          <w14:ligatures w14:val="standardContextual"/>
        </w:rPr>
      </w:pPr>
      <w:r>
        <w:t>A.</w:t>
      </w:r>
      <w:r w:rsidRPr="006350D1">
        <w:rPr>
          <w:lang w:val="en-US"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 (QPSK 1/3)</w:t>
      </w:r>
      <w:r>
        <w:tab/>
      </w:r>
      <w:r>
        <w:fldChar w:fldCharType="begin"/>
      </w:r>
      <w:r>
        <w:instrText xml:space="preserve"> PAGEREF _Toc176271740 \h </w:instrText>
      </w:r>
      <w:r>
        <w:fldChar w:fldCharType="separate"/>
      </w:r>
      <w:r>
        <w:t>143</w:t>
      </w:r>
      <w:r>
        <w:fldChar w:fldCharType="end"/>
      </w:r>
    </w:p>
    <w:p w14:paraId="57EF01A2" w14:textId="379B91CB" w:rsidR="00BC30C2" w:rsidRDefault="00BC30C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_Toc176271741 \h </w:instrText>
      </w:r>
      <w:r>
        <w:fldChar w:fldCharType="separate"/>
      </w:r>
      <w:r>
        <w:t>143</w:t>
      </w:r>
      <w:r>
        <w:fldChar w:fldCharType="end"/>
      </w:r>
    </w:p>
    <w:p w14:paraId="071E888F" w14:textId="77790C06" w:rsidR="00BC30C2" w:rsidRDefault="00BC30C2">
      <w:pPr>
        <w:pStyle w:val="TOC1"/>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Fixed Reference Channels for NB-IOT reference sensitivity (</w:t>
      </w:r>
      <w:r w:rsidRPr="006350D1">
        <w:rPr>
          <w:rFonts w:cs="Arial"/>
          <w:lang w:val="en-US"/>
        </w:rPr>
        <w:t xml:space="preserve">π/2 </w:t>
      </w:r>
      <w:r>
        <w:t>BPSK, R=1/3)</w:t>
      </w:r>
      <w:r>
        <w:tab/>
      </w:r>
      <w:r>
        <w:fldChar w:fldCharType="begin"/>
      </w:r>
      <w:r>
        <w:instrText xml:space="preserve"> PAGEREF _Toc176271742 \h </w:instrText>
      </w:r>
      <w:r>
        <w:fldChar w:fldCharType="separate"/>
      </w:r>
      <w:r>
        <w:t>144</w:t>
      </w:r>
      <w:r>
        <w:fldChar w:fldCharType="end"/>
      </w:r>
    </w:p>
    <w:p w14:paraId="39698E39" w14:textId="2BD88FAC" w:rsidR="00BC30C2" w:rsidRDefault="00BC30C2">
      <w:pPr>
        <w:pStyle w:val="TOC1"/>
        <w:rPr>
          <w:rFonts w:asciiTheme="minorHAnsi" w:eastAsiaTheme="minorEastAsia" w:hAnsiTheme="minorHAnsi" w:cstheme="minorBidi"/>
          <w:kern w:val="2"/>
          <w:sz w:val="24"/>
          <w:szCs w:val="24"/>
          <w14:ligatures w14:val="standardContextual"/>
        </w:rPr>
      </w:pPr>
      <w:r>
        <w:t>A.15</w:t>
      </w:r>
      <w:r>
        <w:rPr>
          <w:rFonts w:asciiTheme="minorHAnsi" w:eastAsiaTheme="minorEastAsia" w:hAnsiTheme="minorHAnsi" w:cstheme="minorBidi"/>
          <w:kern w:val="2"/>
          <w:sz w:val="24"/>
          <w:szCs w:val="24"/>
          <w14:ligatures w14:val="standardContextual"/>
        </w:rPr>
        <w:tab/>
      </w:r>
      <w:r>
        <w:t>Fixed Reference Channels for NB-IoT dynamic range (</w:t>
      </w:r>
      <w:r w:rsidRPr="006350D1">
        <w:rPr>
          <w:rFonts w:cs="Arial"/>
        </w:rPr>
        <w:t>π/4 QPSK</w:t>
      </w:r>
      <w:r>
        <w:t>, R=2/3)</w:t>
      </w:r>
      <w:r>
        <w:tab/>
      </w:r>
      <w:r>
        <w:fldChar w:fldCharType="begin"/>
      </w:r>
      <w:r>
        <w:instrText xml:space="preserve"> PAGEREF _Toc176271743 \h </w:instrText>
      </w:r>
      <w:r>
        <w:fldChar w:fldCharType="separate"/>
      </w:r>
      <w:r>
        <w:t>144</w:t>
      </w:r>
      <w:r>
        <w:fldChar w:fldCharType="end"/>
      </w:r>
    </w:p>
    <w:p w14:paraId="2181E3FF" w14:textId="1BF36C5C"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DengXian"/>
        </w:rPr>
        <w:t>A.1</w:t>
      </w:r>
      <w:r w:rsidRPr="006350D1">
        <w:rPr>
          <w:rFonts w:eastAsia="DengXian"/>
          <w:lang w:eastAsia="zh-CN"/>
        </w:rPr>
        <w:t>6</w:t>
      </w:r>
      <w:r>
        <w:rPr>
          <w:rFonts w:asciiTheme="minorHAnsi" w:eastAsiaTheme="minorEastAsia" w:hAnsiTheme="minorHAnsi" w:cstheme="minorBidi"/>
          <w:kern w:val="2"/>
          <w:sz w:val="24"/>
          <w:szCs w:val="24"/>
          <w14:ligatures w14:val="standardContextual"/>
        </w:rPr>
        <w:tab/>
      </w:r>
      <w:r w:rsidRPr="006350D1">
        <w:rPr>
          <w:rFonts w:eastAsia="DengXian"/>
        </w:rPr>
        <w:t xml:space="preserve">Fixed Reference Channels for NB-IoT </w:t>
      </w:r>
      <w:r w:rsidRPr="006350D1">
        <w:rPr>
          <w:rFonts w:eastAsia="DengXian"/>
          <w:lang w:eastAsia="zh-CN"/>
        </w:rPr>
        <w:t>NPUSCH format 1</w:t>
      </w:r>
      <w:r>
        <w:tab/>
      </w:r>
      <w:r>
        <w:fldChar w:fldCharType="begin"/>
      </w:r>
      <w:r>
        <w:instrText xml:space="preserve"> PAGEREF _Toc176271744 \h </w:instrText>
      </w:r>
      <w:r>
        <w:fldChar w:fldCharType="separate"/>
      </w:r>
      <w:r>
        <w:t>146</w:t>
      </w:r>
      <w:r>
        <w:fldChar w:fldCharType="end"/>
      </w:r>
    </w:p>
    <w:p w14:paraId="0F146576" w14:textId="7E04280C" w:rsidR="00BC30C2" w:rsidRDefault="00BC30C2">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Environmental requirements for SAN equipment</w:t>
      </w:r>
      <w:r>
        <w:tab/>
      </w:r>
      <w:r>
        <w:fldChar w:fldCharType="begin"/>
      </w:r>
      <w:r>
        <w:instrText xml:space="preserve"> PAGEREF _Toc176271745 \h </w:instrText>
      </w:r>
      <w:r>
        <w:fldChar w:fldCharType="separate"/>
      </w:r>
      <w:r>
        <w:t>147</w:t>
      </w:r>
      <w:r>
        <w:fldChar w:fldCharType="end"/>
      </w:r>
    </w:p>
    <w:p w14:paraId="1C851FB5" w14:textId="70B2CF9B" w:rsidR="00BC30C2" w:rsidRDefault="00BC30C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_Toc176271746 \h </w:instrText>
      </w:r>
      <w:r>
        <w:fldChar w:fldCharType="separate"/>
      </w:r>
      <w:r>
        <w:t>148</w:t>
      </w:r>
      <w:r>
        <w:fldChar w:fldCharType="end"/>
      </w:r>
    </w:p>
    <w:p w14:paraId="3A1E334D" w14:textId="4F69AB56"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_Toc176271747 \h </w:instrText>
      </w:r>
      <w:r>
        <w:fldChar w:fldCharType="separate"/>
      </w:r>
      <w:r>
        <w:t>149</w:t>
      </w:r>
      <w:r>
        <w:fldChar w:fldCharType="end"/>
      </w:r>
    </w:p>
    <w:p w14:paraId="33A2F4EE" w14:textId="5C66D813"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Measurement of receiver</w:t>
      </w:r>
      <w:r>
        <w:tab/>
      </w:r>
      <w:r>
        <w:fldChar w:fldCharType="begin"/>
      </w:r>
      <w:r>
        <w:instrText xml:space="preserve"> PAGEREF _Toc176271748 \h </w:instrText>
      </w:r>
      <w:r>
        <w:fldChar w:fldCharType="separate"/>
      </w:r>
      <w:r>
        <w:t>150</w:t>
      </w:r>
      <w:r>
        <w:fldChar w:fldCharType="end"/>
      </w:r>
    </w:p>
    <w:p w14:paraId="0D9B0DC7" w14:textId="56DCC9AD" w:rsidR="00BC30C2" w:rsidRDefault="00BC30C2">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Pr>
          <w:lang w:eastAsia="zh-CN"/>
        </w:rPr>
        <w:t>Measurement of performance requirements</w:t>
      </w:r>
      <w:r>
        <w:tab/>
      </w:r>
      <w:r>
        <w:fldChar w:fldCharType="begin"/>
      </w:r>
      <w:r>
        <w:instrText xml:space="preserve"> PAGEREF _Toc176271749 \h </w:instrText>
      </w:r>
      <w:r>
        <w:fldChar w:fldCharType="separate"/>
      </w:r>
      <w:r>
        <w:t>151</w:t>
      </w:r>
      <w:r>
        <w:fldChar w:fldCharType="end"/>
      </w:r>
    </w:p>
    <w:p w14:paraId="106C516E" w14:textId="2DB4CAAA" w:rsidR="00BC30C2" w:rsidRDefault="00BC30C2">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_Toc176271750 \h </w:instrText>
      </w:r>
      <w:r>
        <w:fldChar w:fldCharType="separate"/>
      </w:r>
      <w:r>
        <w:t>152</w:t>
      </w:r>
      <w:r>
        <w:fldChar w:fldCharType="end"/>
      </w:r>
    </w:p>
    <w:p w14:paraId="267C9D0A" w14:textId="6A09FC58" w:rsidR="00BC30C2" w:rsidRDefault="00BC30C2">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_Toc176271751 \h </w:instrText>
      </w:r>
      <w:r>
        <w:fldChar w:fldCharType="separate"/>
      </w:r>
      <w:r>
        <w:t>152</w:t>
      </w:r>
      <w:r>
        <w:fldChar w:fldCharType="end"/>
      </w:r>
    </w:p>
    <w:p w14:paraId="15A14554" w14:textId="280A452A" w:rsidR="00BC30C2" w:rsidRDefault="00BC30C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_Toc176271752 \h </w:instrText>
      </w:r>
      <w:r>
        <w:fldChar w:fldCharType="separate"/>
      </w:r>
      <w:r>
        <w:t>152</w:t>
      </w:r>
      <w:r>
        <w:fldChar w:fldCharType="end"/>
      </w:r>
    </w:p>
    <w:p w14:paraId="66ED5FEF" w14:textId="7F3BCD13" w:rsidR="00BC30C2" w:rsidRDefault="00BC30C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_Toc176271753 \h </w:instrText>
      </w:r>
      <w:r>
        <w:fldChar w:fldCharType="separate"/>
      </w:r>
      <w:r>
        <w:t>153</w:t>
      </w:r>
      <w:r>
        <w:fldChar w:fldCharType="end"/>
      </w:r>
    </w:p>
    <w:p w14:paraId="3B864B69" w14:textId="13AC15BD" w:rsidR="00BC30C2" w:rsidRDefault="00BC30C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_Toc176271754 \h </w:instrText>
      </w:r>
      <w:r>
        <w:fldChar w:fldCharType="separate"/>
      </w:r>
      <w:r>
        <w:t>153</w:t>
      </w:r>
      <w:r>
        <w:fldChar w:fldCharType="end"/>
      </w:r>
    </w:p>
    <w:p w14:paraId="2A07D117" w14:textId="5180B7F3" w:rsidR="00BC30C2" w:rsidRDefault="00BC30C2">
      <w:pPr>
        <w:pStyle w:val="TOC2"/>
        <w:rPr>
          <w:rFonts w:asciiTheme="minorHAnsi" w:eastAsiaTheme="minorEastAsia" w:hAnsiTheme="minorHAnsi" w:cstheme="minorBidi"/>
          <w:kern w:val="2"/>
          <w:sz w:val="24"/>
          <w:szCs w:val="24"/>
          <w14:ligatures w14:val="standardContextual"/>
        </w:rPr>
      </w:pPr>
      <w:r>
        <w:lastRenderedPageBreak/>
        <w:t>D.1.4</w:t>
      </w:r>
      <w:r>
        <w:rPr>
          <w:rFonts w:asciiTheme="minorHAnsi" w:eastAsiaTheme="minorEastAsia" w:hAnsiTheme="minorHAnsi" w:cstheme="minorBidi"/>
          <w:kern w:val="2"/>
          <w:sz w:val="24"/>
          <w:szCs w:val="24"/>
          <w14:ligatures w14:val="standardContextual"/>
        </w:rPr>
        <w:tab/>
      </w:r>
      <w:r>
        <w:t xml:space="preserve">Time alignment error for </w:t>
      </w:r>
      <w:r w:rsidRPr="006350D1">
        <w:rPr>
          <w:i/>
        </w:rPr>
        <w:t>SAN type 1-H</w:t>
      </w:r>
      <w:r>
        <w:tab/>
      </w:r>
      <w:r>
        <w:fldChar w:fldCharType="begin"/>
      </w:r>
      <w:r>
        <w:instrText xml:space="preserve"> PAGEREF _Toc176271755 \h </w:instrText>
      </w:r>
      <w:r>
        <w:fldChar w:fldCharType="separate"/>
      </w:r>
      <w:r>
        <w:t>154</w:t>
      </w:r>
      <w:r>
        <w:fldChar w:fldCharType="end"/>
      </w:r>
    </w:p>
    <w:p w14:paraId="08ED1FF3" w14:textId="104A245A" w:rsidR="00BC30C2" w:rsidRDefault="00BC30C2">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_Toc176271756 \h </w:instrText>
      </w:r>
      <w:r>
        <w:fldChar w:fldCharType="separate"/>
      </w:r>
      <w:r>
        <w:t>154</w:t>
      </w:r>
      <w:r>
        <w:fldChar w:fldCharType="end"/>
      </w:r>
    </w:p>
    <w:p w14:paraId="0BEF506C" w14:textId="05AA28FE" w:rsidR="00BC30C2" w:rsidRDefault="00BC30C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_Toc176271757 \h </w:instrText>
      </w:r>
      <w:r>
        <w:fldChar w:fldCharType="separate"/>
      </w:r>
      <w:r>
        <w:t>154</w:t>
      </w:r>
      <w:r>
        <w:fldChar w:fldCharType="end"/>
      </w:r>
    </w:p>
    <w:p w14:paraId="76ECF9FA" w14:textId="771AE176" w:rsidR="00BC30C2" w:rsidRDefault="00BC30C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_Toc176271758 \h </w:instrText>
      </w:r>
      <w:r>
        <w:fldChar w:fldCharType="separate"/>
      </w:r>
      <w:r>
        <w:t>155</w:t>
      </w:r>
      <w:r>
        <w:fldChar w:fldCharType="end"/>
      </w:r>
    </w:p>
    <w:p w14:paraId="7C3ED53E" w14:textId="2C83DB60" w:rsidR="00BC30C2" w:rsidRDefault="00BC30C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for SAN type 1-H</w:t>
      </w:r>
      <w:r>
        <w:tab/>
      </w:r>
      <w:r>
        <w:fldChar w:fldCharType="begin"/>
      </w:r>
      <w:r>
        <w:instrText xml:space="preserve"> PAGEREF _Toc176271759 \h </w:instrText>
      </w:r>
      <w:r>
        <w:fldChar w:fldCharType="separate"/>
      </w:r>
      <w:r>
        <w:t>155</w:t>
      </w:r>
      <w:r>
        <w:fldChar w:fldCharType="end"/>
      </w:r>
    </w:p>
    <w:p w14:paraId="11879B3F" w14:textId="4F48FA05" w:rsidR="00BC30C2" w:rsidRDefault="00BC30C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_Toc176271760 \h </w:instrText>
      </w:r>
      <w:r>
        <w:fldChar w:fldCharType="separate"/>
      </w:r>
      <w:r>
        <w:t>155</w:t>
      </w:r>
      <w:r>
        <w:fldChar w:fldCharType="end"/>
      </w:r>
    </w:p>
    <w:p w14:paraId="1A5B6CC5" w14:textId="1C416C14" w:rsidR="00BC30C2" w:rsidRDefault="00BC30C2">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_Toc176271761 \h </w:instrText>
      </w:r>
      <w:r>
        <w:fldChar w:fldCharType="separate"/>
      </w:r>
      <w:r>
        <w:t>156</w:t>
      </w:r>
      <w:r>
        <w:fldChar w:fldCharType="end"/>
      </w:r>
    </w:p>
    <w:p w14:paraId="406893D7" w14:textId="78D7827F" w:rsidR="00BC30C2" w:rsidRDefault="00BC30C2">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_Toc176271762 \h </w:instrText>
      </w:r>
      <w:r>
        <w:fldChar w:fldCharType="separate"/>
      </w:r>
      <w:r>
        <w:t>156</w:t>
      </w:r>
      <w:r>
        <w:fldChar w:fldCharType="end"/>
      </w:r>
    </w:p>
    <w:p w14:paraId="06FC6385" w14:textId="78195F66"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Arial"/>
        </w:rPr>
        <w:t>D.3</w:t>
      </w:r>
      <w:r>
        <w:rPr>
          <w:rFonts w:asciiTheme="minorHAnsi" w:eastAsiaTheme="minorEastAsia" w:hAnsiTheme="minorHAnsi" w:cstheme="minorBidi"/>
          <w:kern w:val="2"/>
          <w:sz w:val="24"/>
          <w:szCs w:val="24"/>
          <w14:ligatures w14:val="standardContextual"/>
        </w:rPr>
        <w:tab/>
      </w:r>
      <w:r w:rsidRPr="006350D1">
        <w:rPr>
          <w:rFonts w:cs="Arial"/>
        </w:rPr>
        <w:t>SAN type 1-H and type 1-O transmitter</w:t>
      </w:r>
      <w:r>
        <w:tab/>
      </w:r>
      <w:r>
        <w:fldChar w:fldCharType="begin"/>
      </w:r>
      <w:r>
        <w:instrText xml:space="preserve"> PAGEREF _Toc176271763 \h </w:instrText>
      </w:r>
      <w:r>
        <w:fldChar w:fldCharType="separate"/>
      </w:r>
      <w:r>
        <w:t>156</w:t>
      </w:r>
      <w:r>
        <w:fldChar w:fldCharType="end"/>
      </w:r>
    </w:p>
    <w:p w14:paraId="1B829293" w14:textId="1E9E7EEB"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D.3.1</w:t>
      </w:r>
      <w:r>
        <w:rPr>
          <w:rFonts w:asciiTheme="minorHAnsi" w:eastAsiaTheme="minorEastAsia" w:hAnsiTheme="minorHAnsi" w:cstheme="minorBidi"/>
          <w:kern w:val="2"/>
          <w:sz w:val="24"/>
          <w:szCs w:val="24"/>
          <w14:ligatures w14:val="standardContextual"/>
        </w:rPr>
        <w:tab/>
      </w:r>
      <w:r w:rsidRPr="006350D1">
        <w:rPr>
          <w:rFonts w:cs="Arial"/>
          <w:lang w:val="en-US"/>
        </w:rPr>
        <w:t xml:space="preserve">Radiated transmit power, </w:t>
      </w:r>
      <w:r w:rsidRPr="006350D1">
        <w:rPr>
          <w:rFonts w:eastAsia="SimSun" w:cs="Arial"/>
          <w:lang w:val="en-US" w:eastAsia="zh-CN"/>
        </w:rPr>
        <w:t xml:space="preserve">OTA </w:t>
      </w:r>
      <w:r w:rsidRPr="006350D1">
        <w:rPr>
          <w:rFonts w:cs="Arial"/>
          <w:lang w:val="en-US"/>
        </w:rPr>
        <w:t xml:space="preserve">output power, </w:t>
      </w:r>
      <w:r w:rsidRPr="006350D1">
        <w:rPr>
          <w:rFonts w:eastAsia="SimSun" w:cs="Arial"/>
          <w:lang w:val="en-US" w:eastAsia="zh-CN"/>
        </w:rPr>
        <w:t xml:space="preserve">OTA </w:t>
      </w:r>
      <w:r w:rsidRPr="006350D1">
        <w:rPr>
          <w:rFonts w:cs="Arial"/>
          <w:lang w:val="en-US"/>
        </w:rPr>
        <w:t xml:space="preserve">output power dynamics, </w:t>
      </w:r>
      <w:r w:rsidRPr="006350D1">
        <w:rPr>
          <w:rFonts w:eastAsia="SimSun" w:cs="Arial"/>
          <w:lang w:val="en-US" w:eastAsia="zh-CN"/>
        </w:rPr>
        <w:t xml:space="preserve">OTA </w:t>
      </w:r>
      <w:r w:rsidRPr="006350D1">
        <w:rPr>
          <w:rFonts w:cs="Arial"/>
          <w:lang w:val="en-US"/>
        </w:rPr>
        <w:t>transmitted signal quality, OTA unwanted emissions, OTA transmitter spurious emissions</w:t>
      </w:r>
      <w:r>
        <w:tab/>
      </w:r>
      <w:r>
        <w:fldChar w:fldCharType="begin"/>
      </w:r>
      <w:r>
        <w:instrText xml:space="preserve"> PAGEREF _Toc176271764 \h </w:instrText>
      </w:r>
      <w:r>
        <w:fldChar w:fldCharType="separate"/>
      </w:r>
      <w:r>
        <w:t>157</w:t>
      </w:r>
      <w:r>
        <w:fldChar w:fldCharType="end"/>
      </w:r>
    </w:p>
    <w:p w14:paraId="7B3DE026" w14:textId="5CD687D5"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Arial"/>
        </w:rPr>
        <w:t>D.4</w:t>
      </w:r>
      <w:r>
        <w:rPr>
          <w:rFonts w:asciiTheme="minorHAnsi" w:eastAsiaTheme="minorEastAsia" w:hAnsiTheme="minorHAnsi" w:cstheme="minorBidi"/>
          <w:kern w:val="2"/>
          <w:sz w:val="24"/>
          <w:szCs w:val="24"/>
          <w14:ligatures w14:val="standardContextual"/>
        </w:rPr>
        <w:tab/>
      </w:r>
      <w:r w:rsidRPr="006350D1">
        <w:rPr>
          <w:rFonts w:cs="Arial"/>
        </w:rPr>
        <w:t>SAN type 1-H and type 1-O receiver</w:t>
      </w:r>
      <w:r>
        <w:tab/>
      </w:r>
      <w:r>
        <w:fldChar w:fldCharType="begin"/>
      </w:r>
      <w:r>
        <w:instrText xml:space="preserve"> PAGEREF _Toc176271765 \h </w:instrText>
      </w:r>
      <w:r>
        <w:fldChar w:fldCharType="separate"/>
      </w:r>
      <w:r>
        <w:t>157</w:t>
      </w:r>
      <w:r>
        <w:fldChar w:fldCharType="end"/>
      </w:r>
    </w:p>
    <w:p w14:paraId="0FCD0E57" w14:textId="00D885FD"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D.4.1</w:t>
      </w:r>
      <w:r>
        <w:rPr>
          <w:rFonts w:asciiTheme="minorHAnsi" w:eastAsiaTheme="minorEastAsia" w:hAnsiTheme="minorHAnsi" w:cstheme="minorBidi"/>
          <w:kern w:val="2"/>
          <w:sz w:val="24"/>
          <w:szCs w:val="24"/>
          <w14:ligatures w14:val="standardContextual"/>
        </w:rPr>
        <w:tab/>
      </w:r>
      <w:r w:rsidRPr="006350D1">
        <w:rPr>
          <w:rFonts w:cs="Arial"/>
          <w:lang w:val="en-US"/>
        </w:rPr>
        <w:t>OTA sensitivity and OTA reference sensitivity level</w:t>
      </w:r>
      <w:r>
        <w:tab/>
      </w:r>
      <w:r>
        <w:fldChar w:fldCharType="begin"/>
      </w:r>
      <w:r>
        <w:instrText xml:space="preserve"> PAGEREF _Toc176271766 \h </w:instrText>
      </w:r>
      <w:r>
        <w:fldChar w:fldCharType="separate"/>
      </w:r>
      <w:r>
        <w:t>158</w:t>
      </w:r>
      <w:r>
        <w:fldChar w:fldCharType="end"/>
      </w:r>
    </w:p>
    <w:p w14:paraId="48ABCEE3" w14:textId="08ED57AE"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D.4.2</w:t>
      </w:r>
      <w:r>
        <w:rPr>
          <w:rFonts w:asciiTheme="minorHAnsi" w:eastAsiaTheme="minorEastAsia" w:hAnsiTheme="minorHAnsi" w:cstheme="minorBidi"/>
          <w:kern w:val="2"/>
          <w:sz w:val="24"/>
          <w:szCs w:val="24"/>
          <w14:ligatures w14:val="standardContextual"/>
        </w:rPr>
        <w:tab/>
      </w:r>
      <w:r w:rsidRPr="006350D1">
        <w:rPr>
          <w:rFonts w:cs="Arial"/>
          <w:lang w:val="en-US"/>
        </w:rPr>
        <w:t>OTA dynamic range, OTA adjacent channel selectivity</w:t>
      </w:r>
      <w:r>
        <w:tab/>
      </w:r>
      <w:r>
        <w:fldChar w:fldCharType="begin"/>
      </w:r>
      <w:r>
        <w:instrText xml:space="preserve"> PAGEREF _Toc176271767 \h </w:instrText>
      </w:r>
      <w:r>
        <w:fldChar w:fldCharType="separate"/>
      </w:r>
      <w:r>
        <w:t>158</w:t>
      </w:r>
      <w:r>
        <w:fldChar w:fldCharType="end"/>
      </w:r>
    </w:p>
    <w:p w14:paraId="022CA58C" w14:textId="3758BA92"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Arial"/>
          <w:lang w:val="en-US"/>
        </w:rPr>
        <w:t>D.4.3</w:t>
      </w:r>
      <w:r>
        <w:rPr>
          <w:rFonts w:asciiTheme="minorHAnsi" w:eastAsiaTheme="minorEastAsia" w:hAnsiTheme="minorHAnsi" w:cstheme="minorBidi"/>
          <w:kern w:val="2"/>
          <w:sz w:val="24"/>
          <w:szCs w:val="24"/>
          <w14:ligatures w14:val="standardContextual"/>
        </w:rPr>
        <w:tab/>
      </w:r>
      <w:r w:rsidRPr="006350D1">
        <w:rPr>
          <w:rFonts w:cs="Arial"/>
          <w:lang w:val="en-US"/>
        </w:rPr>
        <w:t>OTA out-of-band blocking</w:t>
      </w:r>
      <w:r>
        <w:tab/>
      </w:r>
      <w:r>
        <w:fldChar w:fldCharType="begin"/>
      </w:r>
      <w:r>
        <w:instrText xml:space="preserve"> PAGEREF _Toc176271768 \h </w:instrText>
      </w:r>
      <w:r>
        <w:fldChar w:fldCharType="separate"/>
      </w:r>
      <w:r>
        <w:t>159</w:t>
      </w:r>
      <w:r>
        <w:fldChar w:fldCharType="end"/>
      </w:r>
    </w:p>
    <w:p w14:paraId="05D79F7D" w14:textId="6A572E11"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Pr>
          <w:rFonts w:asciiTheme="minorHAnsi" w:eastAsiaTheme="minorEastAsia" w:hAnsiTheme="minorHAnsi" w:cstheme="minorBidi"/>
          <w:kern w:val="2"/>
          <w:sz w:val="24"/>
          <w:szCs w:val="24"/>
          <w14:ligatures w14:val="standardContextual"/>
        </w:rPr>
        <w:tab/>
      </w:r>
      <w:r>
        <w:t>SAN type 1-</w:t>
      </w:r>
      <w:r>
        <w:rPr>
          <w:lang w:eastAsia="zh-CN"/>
        </w:rPr>
        <w:t>H</w:t>
      </w:r>
      <w:r w:rsidRPr="006350D1">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_Toc176271769 \h </w:instrText>
      </w:r>
      <w:r>
        <w:fldChar w:fldCharType="separate"/>
      </w:r>
      <w:r>
        <w:t>159</w:t>
      </w:r>
      <w:r>
        <w:fldChar w:fldCharType="end"/>
      </w:r>
    </w:p>
    <w:p w14:paraId="3C0E37A9" w14:textId="020228A5"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sidRPr="006350D1">
        <w:rPr>
          <w:rFonts w:cs="v4.2.0"/>
        </w:rPr>
        <w:t>.</w:t>
      </w:r>
      <w:r w:rsidRPr="006350D1">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6350D1">
        <w:rPr>
          <w:rFonts w:cs="v4.2.0"/>
        </w:rPr>
        <w:t>in multipath fading conditions</w:t>
      </w:r>
      <w:r>
        <w:tab/>
      </w:r>
      <w:r>
        <w:fldChar w:fldCharType="begin"/>
      </w:r>
      <w:r>
        <w:instrText xml:space="preserve"> PAGEREF _Toc176271770 \h </w:instrText>
      </w:r>
      <w:r>
        <w:fldChar w:fldCharType="separate"/>
      </w:r>
      <w:r>
        <w:t>159</w:t>
      </w:r>
      <w:r>
        <w:fldChar w:fldCharType="end"/>
      </w:r>
    </w:p>
    <w:p w14:paraId="087A102D" w14:textId="0FEA61E3"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cs="v4.2.0"/>
          <w:lang w:val="en-US" w:eastAsia="zh-CN"/>
        </w:rPr>
        <w:t>5</w:t>
      </w:r>
      <w:r w:rsidRPr="006350D1">
        <w:rPr>
          <w:rFonts w:cs="v4.2.0"/>
        </w:rPr>
        <w:t>.</w:t>
      </w:r>
      <w:r w:rsidRPr="006350D1">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6350D1">
        <w:rPr>
          <w:rFonts w:cs="v4.2.0"/>
        </w:rPr>
        <w:t>in static conditions</w:t>
      </w:r>
      <w:r>
        <w:tab/>
      </w:r>
      <w:r>
        <w:fldChar w:fldCharType="begin"/>
      </w:r>
      <w:r>
        <w:instrText xml:space="preserve"> PAGEREF _Toc176271771 \h </w:instrText>
      </w:r>
      <w:r>
        <w:fldChar w:fldCharType="separate"/>
      </w:r>
      <w:r>
        <w:t>160</w:t>
      </w:r>
      <w:r>
        <w:fldChar w:fldCharType="end"/>
      </w:r>
    </w:p>
    <w:p w14:paraId="4DCB44F8" w14:textId="012F774B"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cs="v4.2.0"/>
        </w:rPr>
        <w:t>D.</w:t>
      </w:r>
      <w:r w:rsidRPr="006350D1">
        <w:rPr>
          <w:rFonts w:eastAsia="SimSun" w:cs="v4.2.0"/>
          <w:lang w:val="en-US" w:eastAsia="zh-CN"/>
        </w:rPr>
        <w:t>5</w:t>
      </w:r>
      <w:r w:rsidRPr="006350D1">
        <w:rPr>
          <w:rFonts w:cs="v4.2.0"/>
        </w:rPr>
        <w:t>.3</w:t>
      </w:r>
      <w:r>
        <w:rPr>
          <w:rFonts w:asciiTheme="minorHAnsi" w:eastAsiaTheme="minorEastAsia" w:hAnsiTheme="minorHAnsi" w:cstheme="minorBidi"/>
          <w:kern w:val="2"/>
          <w:sz w:val="24"/>
          <w:szCs w:val="24"/>
          <w14:ligatures w14:val="standardContextual"/>
        </w:rPr>
        <w:tab/>
      </w:r>
      <w:r w:rsidRPr="006350D1">
        <w:rPr>
          <w:rFonts w:cs="v4.2.0"/>
        </w:rPr>
        <w:t>Performance requirements for UL timing adjustment</w:t>
      </w:r>
      <w:r>
        <w:tab/>
      </w:r>
      <w:r>
        <w:fldChar w:fldCharType="begin"/>
      </w:r>
      <w:r>
        <w:instrText xml:space="preserve"> PAGEREF _Toc176271772 \h </w:instrText>
      </w:r>
      <w:r>
        <w:fldChar w:fldCharType="separate"/>
      </w:r>
      <w:r>
        <w:t>161</w:t>
      </w:r>
      <w:r>
        <w:fldChar w:fldCharType="end"/>
      </w:r>
    </w:p>
    <w:p w14:paraId="0A21C7E5" w14:textId="7A56F983" w:rsidR="00BC30C2" w:rsidRDefault="00BC30C2">
      <w:pPr>
        <w:pStyle w:val="TOC8"/>
        <w:rPr>
          <w:rFonts w:asciiTheme="minorHAnsi" w:eastAsiaTheme="minorEastAsia" w:hAnsiTheme="minorHAnsi" w:cstheme="minorBidi"/>
          <w:b w:val="0"/>
          <w:kern w:val="2"/>
          <w:sz w:val="24"/>
          <w:szCs w:val="24"/>
          <w14:ligatures w14:val="standardContextual"/>
        </w:rPr>
      </w:pPr>
      <w:r>
        <w:t xml:space="preserve">Annex E (normative): </w:t>
      </w:r>
      <w:r>
        <w:rPr>
          <w:lang w:eastAsia="zh-CN"/>
        </w:rPr>
        <w:t>Characteristics of the interfering signals</w:t>
      </w:r>
      <w:r>
        <w:tab/>
      </w:r>
      <w:r>
        <w:fldChar w:fldCharType="begin"/>
      </w:r>
      <w:r>
        <w:instrText xml:space="preserve"> PAGEREF _Toc176271773 \h </w:instrText>
      </w:r>
      <w:r>
        <w:fldChar w:fldCharType="separate"/>
      </w:r>
      <w:r>
        <w:t>162</w:t>
      </w:r>
      <w:r>
        <w:fldChar w:fldCharType="end"/>
      </w:r>
    </w:p>
    <w:p w14:paraId="4CFE61F3" w14:textId="37C1FC69" w:rsidR="00BC30C2" w:rsidRPr="00954830" w:rsidRDefault="00BC30C2">
      <w:pPr>
        <w:pStyle w:val="TOC8"/>
        <w:rPr>
          <w:rFonts w:asciiTheme="minorHAnsi" w:eastAsiaTheme="minorEastAsia" w:hAnsiTheme="minorHAnsi" w:cstheme="minorBidi"/>
          <w:b w:val="0"/>
          <w:kern w:val="2"/>
          <w:sz w:val="24"/>
          <w:szCs w:val="24"/>
          <w:lang w:val="fr-FR"/>
          <w14:ligatures w14:val="standardContextual"/>
        </w:rPr>
      </w:pPr>
      <w:r w:rsidRPr="00954830">
        <w:rPr>
          <w:lang w:val="fr-FR"/>
        </w:rPr>
        <w:t>Annex F (normative): Propagation conditions</w:t>
      </w:r>
      <w:r w:rsidRPr="00954830">
        <w:rPr>
          <w:lang w:val="fr-FR"/>
        </w:rPr>
        <w:tab/>
      </w:r>
      <w:r>
        <w:fldChar w:fldCharType="begin"/>
      </w:r>
      <w:r w:rsidRPr="00954830">
        <w:rPr>
          <w:lang w:val="fr-FR"/>
        </w:rPr>
        <w:instrText xml:space="preserve"> PAGEREF _Toc176271774 \h </w:instrText>
      </w:r>
      <w:r>
        <w:fldChar w:fldCharType="separate"/>
      </w:r>
      <w:r w:rsidRPr="00954830">
        <w:rPr>
          <w:lang w:val="fr-FR"/>
        </w:rPr>
        <w:t>163</w:t>
      </w:r>
      <w:r>
        <w:fldChar w:fldCharType="end"/>
      </w:r>
    </w:p>
    <w:p w14:paraId="5600853D" w14:textId="784FC1E7" w:rsidR="00BC30C2" w:rsidRDefault="00BC30C2">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_Toc176271775 \h </w:instrText>
      </w:r>
      <w:r>
        <w:fldChar w:fldCharType="separate"/>
      </w:r>
      <w:r>
        <w:t>163</w:t>
      </w:r>
      <w:r>
        <w:fldChar w:fldCharType="end"/>
      </w:r>
    </w:p>
    <w:p w14:paraId="6D044674" w14:textId="42EF80E6" w:rsidR="00BC30C2" w:rsidRDefault="00BC30C2">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_Toc176271776 \h </w:instrText>
      </w:r>
      <w:r>
        <w:fldChar w:fldCharType="separate"/>
      </w:r>
      <w:r>
        <w:t>163</w:t>
      </w:r>
      <w:r>
        <w:fldChar w:fldCharType="end"/>
      </w:r>
    </w:p>
    <w:p w14:paraId="580FD36A" w14:textId="58DA0633"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F.2.1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_Toc176271777 \h </w:instrText>
      </w:r>
      <w:r>
        <w:fldChar w:fldCharType="separate"/>
      </w:r>
      <w:r>
        <w:t>163</w:t>
      </w:r>
      <w:r>
        <w:fldChar w:fldCharType="end"/>
      </w:r>
    </w:p>
    <w:p w14:paraId="722E6C56" w14:textId="45093BCD" w:rsidR="00BC30C2" w:rsidRDefault="00BC30C2">
      <w:pPr>
        <w:pStyle w:val="TOC3"/>
        <w:rPr>
          <w:rFonts w:asciiTheme="minorHAnsi" w:eastAsiaTheme="minorEastAsia" w:hAnsiTheme="minorHAnsi" w:cstheme="minorBidi"/>
          <w:kern w:val="2"/>
          <w:sz w:val="24"/>
          <w:szCs w:val="24"/>
          <w14:ligatures w14:val="standardContextual"/>
        </w:rPr>
      </w:pPr>
      <w:r>
        <w:rPr>
          <w:lang w:eastAsia="zh-CN"/>
        </w:rPr>
        <w:t>F.2.1.1</w:t>
      </w:r>
      <w:r>
        <w:rPr>
          <w:rFonts w:asciiTheme="minorHAnsi" w:eastAsiaTheme="minorEastAsia" w:hAnsiTheme="minorHAnsi" w:cstheme="minorBidi"/>
          <w:kern w:val="2"/>
          <w:sz w:val="24"/>
          <w:szCs w:val="24"/>
          <w14:ligatures w14:val="standardContextual"/>
        </w:rPr>
        <w:tab/>
      </w:r>
      <w:r>
        <w:rPr>
          <w:lang w:eastAsia="zh-CN"/>
        </w:rPr>
        <w:t>Delay profiles</w:t>
      </w:r>
      <w:r>
        <w:tab/>
      </w:r>
      <w:r>
        <w:fldChar w:fldCharType="begin"/>
      </w:r>
      <w:r>
        <w:instrText xml:space="preserve"> PAGEREF _Toc176271778 \h </w:instrText>
      </w:r>
      <w:r>
        <w:fldChar w:fldCharType="separate"/>
      </w:r>
      <w:r>
        <w:t>163</w:t>
      </w:r>
      <w:r>
        <w:fldChar w:fldCharType="end"/>
      </w:r>
    </w:p>
    <w:p w14:paraId="79FF0F7B" w14:textId="659DEF2E" w:rsidR="00BC30C2" w:rsidRDefault="00BC30C2">
      <w:pPr>
        <w:pStyle w:val="TOC2"/>
        <w:rPr>
          <w:rFonts w:asciiTheme="minorHAnsi" w:eastAsiaTheme="minorEastAsia" w:hAnsiTheme="minorHAnsi" w:cstheme="minorBidi"/>
          <w:kern w:val="2"/>
          <w:sz w:val="24"/>
          <w:szCs w:val="24"/>
          <w14:ligatures w14:val="standardContextual"/>
        </w:rPr>
      </w:pPr>
      <w:r>
        <w:rPr>
          <w:lang w:eastAsia="zh-CN"/>
        </w:rPr>
        <w:t>F.2.2</w:t>
      </w:r>
      <w:r>
        <w:rPr>
          <w:rFonts w:asciiTheme="minorHAnsi" w:eastAsiaTheme="minorEastAsia" w:hAnsiTheme="minorHAnsi" w:cstheme="minorBidi"/>
          <w:kern w:val="2"/>
          <w:sz w:val="24"/>
          <w:szCs w:val="24"/>
          <w14:ligatures w14:val="standardContextual"/>
        </w:rPr>
        <w:tab/>
      </w:r>
      <w:r>
        <w:rPr>
          <w:lang w:eastAsia="zh-CN"/>
        </w:rPr>
        <w:t>Combinations of channel model parameters</w:t>
      </w:r>
      <w:r>
        <w:tab/>
      </w:r>
      <w:r>
        <w:fldChar w:fldCharType="begin"/>
      </w:r>
      <w:r>
        <w:instrText xml:space="preserve"> PAGEREF _Toc176271779 \h </w:instrText>
      </w:r>
      <w:r>
        <w:fldChar w:fldCharType="separate"/>
      </w:r>
      <w:r>
        <w:t>164</w:t>
      </w:r>
      <w:r>
        <w:fldChar w:fldCharType="end"/>
      </w:r>
    </w:p>
    <w:p w14:paraId="4901E5C8" w14:textId="73493EF0" w:rsidR="00BC30C2" w:rsidRDefault="00BC30C2">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G</w:t>
      </w:r>
      <w:r>
        <w:t xml:space="preserve"> (normative): </w:t>
      </w:r>
      <w:r>
        <w:rPr>
          <w:lang w:eastAsia="zh-CN"/>
        </w:rPr>
        <w:t>In-channel Tx test</w:t>
      </w:r>
      <w:r>
        <w:tab/>
      </w:r>
      <w:r>
        <w:fldChar w:fldCharType="begin"/>
      </w:r>
      <w:r>
        <w:instrText xml:space="preserve"> PAGEREF _Toc176271780 \h </w:instrText>
      </w:r>
      <w:r>
        <w:fldChar w:fldCharType="separate"/>
      </w:r>
      <w:r>
        <w:t>165</w:t>
      </w:r>
      <w:r>
        <w:fldChar w:fldCharType="end"/>
      </w:r>
    </w:p>
    <w:p w14:paraId="68D90C7C" w14:textId="74D4EDCA" w:rsidR="00BC30C2" w:rsidRDefault="00BC30C2">
      <w:pPr>
        <w:pStyle w:val="TOC1"/>
        <w:rPr>
          <w:rFonts w:asciiTheme="minorHAnsi" w:eastAsiaTheme="minorEastAsia" w:hAnsiTheme="minorHAnsi" w:cstheme="minorBidi"/>
          <w:kern w:val="2"/>
          <w:sz w:val="24"/>
          <w:szCs w:val="24"/>
          <w14:ligatures w14:val="standardContextual"/>
        </w:rPr>
      </w:pPr>
      <w:r w:rsidRPr="006350D1">
        <w:rPr>
          <w:snapToGrid w:val="0"/>
        </w:rPr>
        <w:t>G.1</w:t>
      </w:r>
      <w:r>
        <w:rPr>
          <w:rFonts w:asciiTheme="minorHAnsi" w:eastAsiaTheme="minorEastAsia" w:hAnsiTheme="minorHAnsi" w:cstheme="minorBidi"/>
          <w:kern w:val="2"/>
          <w:sz w:val="24"/>
          <w:szCs w:val="24"/>
          <w14:ligatures w14:val="standardContextual"/>
        </w:rPr>
        <w:tab/>
      </w:r>
      <w:r w:rsidRPr="006350D1">
        <w:rPr>
          <w:snapToGrid w:val="0"/>
        </w:rPr>
        <w:t>General</w:t>
      </w:r>
      <w:r>
        <w:tab/>
      </w:r>
      <w:r>
        <w:fldChar w:fldCharType="begin"/>
      </w:r>
      <w:r>
        <w:instrText xml:space="preserve"> PAGEREF _Toc176271781 \h </w:instrText>
      </w:r>
      <w:r>
        <w:fldChar w:fldCharType="separate"/>
      </w:r>
      <w:r>
        <w:t>165</w:t>
      </w:r>
      <w:r>
        <w:fldChar w:fldCharType="end"/>
      </w:r>
    </w:p>
    <w:p w14:paraId="69C0E14A" w14:textId="0411E9DE" w:rsidR="00BC30C2" w:rsidRDefault="00BC30C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Basic principle</w:t>
      </w:r>
      <w:r>
        <w:tab/>
      </w:r>
      <w:r>
        <w:fldChar w:fldCharType="begin"/>
      </w:r>
      <w:r>
        <w:instrText xml:space="preserve"> PAGEREF _Toc176271782 \h </w:instrText>
      </w:r>
      <w:r>
        <w:fldChar w:fldCharType="separate"/>
      </w:r>
      <w:r>
        <w:t>165</w:t>
      </w:r>
      <w:r>
        <w:fldChar w:fldCharType="end"/>
      </w:r>
    </w:p>
    <w:p w14:paraId="278FB178" w14:textId="70DB16AD" w:rsidR="00BC30C2" w:rsidRDefault="00BC30C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_Toc176271783 \h </w:instrText>
      </w:r>
      <w:r>
        <w:fldChar w:fldCharType="separate"/>
      </w:r>
      <w:r>
        <w:t>165</w:t>
      </w:r>
      <w:r>
        <w:fldChar w:fldCharType="end"/>
      </w:r>
    </w:p>
    <w:p w14:paraId="4E981D69" w14:textId="270AE079" w:rsidR="00BC30C2" w:rsidRDefault="00BC30C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Reference signal</w:t>
      </w:r>
      <w:r>
        <w:tab/>
      </w:r>
      <w:r>
        <w:fldChar w:fldCharType="begin"/>
      </w:r>
      <w:r>
        <w:instrText xml:space="preserve"> PAGEREF _Toc176271784 \h </w:instrText>
      </w:r>
      <w:r>
        <w:fldChar w:fldCharType="separate"/>
      </w:r>
      <w:r>
        <w:t>165</w:t>
      </w:r>
      <w:r>
        <w:fldChar w:fldCharType="end"/>
      </w:r>
    </w:p>
    <w:p w14:paraId="3CAD36A9" w14:textId="333401F1" w:rsidR="00BC30C2" w:rsidRDefault="00BC30C2">
      <w:pPr>
        <w:pStyle w:val="TOC2"/>
        <w:rPr>
          <w:rFonts w:asciiTheme="minorHAnsi" w:eastAsiaTheme="minorEastAsia" w:hAnsiTheme="minorHAnsi" w:cstheme="minorBidi"/>
          <w:kern w:val="2"/>
          <w:sz w:val="24"/>
          <w:szCs w:val="24"/>
          <w14:ligatures w14:val="standardContextual"/>
        </w:rPr>
      </w:pPr>
      <w:r w:rsidRPr="006350D1">
        <w:rPr>
          <w:snapToGrid w:val="0"/>
        </w:rPr>
        <w:t>G.2.4</w:t>
      </w:r>
      <w:r>
        <w:rPr>
          <w:rFonts w:asciiTheme="minorHAnsi" w:eastAsiaTheme="minorEastAsia" w:hAnsiTheme="minorHAnsi" w:cstheme="minorBidi"/>
          <w:kern w:val="2"/>
          <w:sz w:val="24"/>
          <w:szCs w:val="24"/>
          <w14:ligatures w14:val="standardContextual"/>
        </w:rPr>
        <w:tab/>
      </w:r>
      <w:r w:rsidRPr="006350D1">
        <w:rPr>
          <w:snapToGrid w:val="0"/>
        </w:rPr>
        <w:t>Measurement results</w:t>
      </w:r>
      <w:r>
        <w:tab/>
      </w:r>
      <w:r>
        <w:fldChar w:fldCharType="begin"/>
      </w:r>
      <w:r>
        <w:instrText xml:space="preserve"> PAGEREF _Toc176271785 \h </w:instrText>
      </w:r>
      <w:r>
        <w:fldChar w:fldCharType="separate"/>
      </w:r>
      <w:r>
        <w:t>165</w:t>
      </w:r>
      <w:r>
        <w:fldChar w:fldCharType="end"/>
      </w:r>
    </w:p>
    <w:p w14:paraId="5C16D25A" w14:textId="04D7BBF2" w:rsidR="00BC30C2" w:rsidRDefault="00BC30C2">
      <w:pPr>
        <w:pStyle w:val="TOC2"/>
        <w:rPr>
          <w:rFonts w:asciiTheme="minorHAnsi" w:eastAsiaTheme="minorEastAsia" w:hAnsiTheme="minorHAnsi" w:cstheme="minorBidi"/>
          <w:kern w:val="2"/>
          <w:sz w:val="24"/>
          <w:szCs w:val="24"/>
          <w14:ligatures w14:val="standardContextual"/>
        </w:rPr>
      </w:pPr>
      <w:r>
        <w:t>G.2.5</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_Toc176271786 \h </w:instrText>
      </w:r>
      <w:r>
        <w:fldChar w:fldCharType="separate"/>
      </w:r>
      <w:r>
        <w:t>166</w:t>
      </w:r>
      <w:r>
        <w:fldChar w:fldCharType="end"/>
      </w:r>
    </w:p>
    <w:p w14:paraId="7290A22E" w14:textId="0704AA9A"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G.3</w:t>
      </w:r>
      <w:r>
        <w:rPr>
          <w:rFonts w:asciiTheme="minorHAnsi" w:eastAsiaTheme="minorEastAsia" w:hAnsiTheme="minorHAnsi" w:cstheme="minorBidi"/>
          <w:kern w:val="2"/>
          <w:sz w:val="24"/>
          <w:szCs w:val="24"/>
          <w14:ligatures w14:val="standardContextual"/>
        </w:rPr>
        <w:tab/>
      </w:r>
      <w:r w:rsidRPr="006350D1">
        <w:rPr>
          <w:rFonts w:eastAsia="Osaka"/>
        </w:rPr>
        <w:t>Pre-FFT minimization process</w:t>
      </w:r>
      <w:r>
        <w:tab/>
      </w:r>
      <w:r>
        <w:fldChar w:fldCharType="begin"/>
      </w:r>
      <w:r>
        <w:instrText xml:space="preserve"> PAGEREF _Toc176271787 \h </w:instrText>
      </w:r>
      <w:r>
        <w:fldChar w:fldCharType="separate"/>
      </w:r>
      <w:r>
        <w:t>166</w:t>
      </w:r>
      <w:r>
        <w:fldChar w:fldCharType="end"/>
      </w:r>
    </w:p>
    <w:p w14:paraId="31AAB699" w14:textId="081443A4"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G.4</w:t>
      </w:r>
      <w:r>
        <w:rPr>
          <w:rFonts w:asciiTheme="minorHAnsi" w:eastAsiaTheme="minorEastAsia" w:hAnsiTheme="minorHAnsi" w:cstheme="minorBidi"/>
          <w:kern w:val="2"/>
          <w:sz w:val="24"/>
          <w:szCs w:val="24"/>
          <w14:ligatures w14:val="standardContextual"/>
        </w:rPr>
        <w:tab/>
      </w:r>
      <w:r w:rsidRPr="006350D1">
        <w:rPr>
          <w:rFonts w:eastAsia="Osaka"/>
        </w:rPr>
        <w:t>Timing of the FFT window</w:t>
      </w:r>
      <w:r>
        <w:tab/>
      </w:r>
      <w:r>
        <w:fldChar w:fldCharType="begin"/>
      </w:r>
      <w:r>
        <w:instrText xml:space="preserve"> PAGEREF _Toc176271788 \h </w:instrText>
      </w:r>
      <w:r>
        <w:fldChar w:fldCharType="separate"/>
      </w:r>
      <w:r>
        <w:t>167</w:t>
      </w:r>
      <w:r>
        <w:fldChar w:fldCharType="end"/>
      </w:r>
    </w:p>
    <w:p w14:paraId="7D2BD708" w14:textId="562A0FA9"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G.5</w:t>
      </w:r>
      <w:r>
        <w:rPr>
          <w:rFonts w:asciiTheme="minorHAnsi" w:eastAsiaTheme="minorEastAsia" w:hAnsiTheme="minorHAnsi" w:cstheme="minorBidi"/>
          <w:kern w:val="2"/>
          <w:sz w:val="24"/>
          <w:szCs w:val="24"/>
          <w14:ligatures w14:val="standardContextual"/>
        </w:rPr>
        <w:tab/>
      </w:r>
      <w:r w:rsidRPr="006350D1">
        <w:rPr>
          <w:rFonts w:eastAsia="Osaka"/>
        </w:rPr>
        <w:t>Resource Element TX power</w:t>
      </w:r>
      <w:r>
        <w:tab/>
      </w:r>
      <w:r>
        <w:fldChar w:fldCharType="begin"/>
      </w:r>
      <w:r>
        <w:instrText xml:space="preserve"> PAGEREF _Toc176271789 \h </w:instrText>
      </w:r>
      <w:r>
        <w:fldChar w:fldCharType="separate"/>
      </w:r>
      <w:r>
        <w:t>167</w:t>
      </w:r>
      <w:r>
        <w:fldChar w:fldCharType="end"/>
      </w:r>
    </w:p>
    <w:p w14:paraId="15E54ABD" w14:textId="4ACFB5ED"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G.6</w:t>
      </w:r>
      <w:r>
        <w:rPr>
          <w:rFonts w:asciiTheme="minorHAnsi" w:eastAsiaTheme="minorEastAsia" w:hAnsiTheme="minorHAnsi" w:cstheme="minorBidi"/>
          <w:kern w:val="2"/>
          <w:sz w:val="24"/>
          <w:szCs w:val="24"/>
          <w14:ligatures w14:val="standardContextual"/>
        </w:rPr>
        <w:tab/>
      </w:r>
      <w:r w:rsidRPr="006350D1">
        <w:rPr>
          <w:rFonts w:eastAsia="Osaka"/>
        </w:rPr>
        <w:t>Post FFT equalisation</w:t>
      </w:r>
      <w:r>
        <w:tab/>
      </w:r>
      <w:r>
        <w:fldChar w:fldCharType="begin"/>
      </w:r>
      <w:r>
        <w:instrText xml:space="preserve"> PAGEREF _Toc176271790 \h </w:instrText>
      </w:r>
      <w:r>
        <w:fldChar w:fldCharType="separate"/>
      </w:r>
      <w:r>
        <w:t>168</w:t>
      </w:r>
      <w:r>
        <w:fldChar w:fldCharType="end"/>
      </w:r>
    </w:p>
    <w:p w14:paraId="1870FFD1" w14:textId="69BF67F1" w:rsidR="00BC30C2" w:rsidRDefault="00BC30C2">
      <w:pPr>
        <w:pStyle w:val="TOC1"/>
        <w:rPr>
          <w:rFonts w:asciiTheme="minorHAnsi" w:eastAsiaTheme="minorEastAsia" w:hAnsiTheme="minorHAnsi" w:cstheme="minorBidi"/>
          <w:kern w:val="2"/>
          <w:sz w:val="24"/>
          <w:szCs w:val="24"/>
          <w14:ligatures w14:val="standardContextual"/>
        </w:rPr>
      </w:pPr>
      <w:r w:rsidRPr="006350D1">
        <w:rPr>
          <w:rFonts w:eastAsia="Osaka"/>
        </w:rPr>
        <w:t>G.7</w:t>
      </w:r>
      <w:r>
        <w:rPr>
          <w:rFonts w:asciiTheme="minorHAnsi" w:eastAsiaTheme="minorEastAsia" w:hAnsiTheme="minorHAnsi" w:cstheme="minorBidi"/>
          <w:kern w:val="2"/>
          <w:sz w:val="24"/>
          <w:szCs w:val="24"/>
          <w14:ligatures w14:val="standardContextual"/>
        </w:rPr>
        <w:tab/>
      </w:r>
      <w:r w:rsidRPr="006350D1">
        <w:rPr>
          <w:rFonts w:eastAsia="Osaka"/>
        </w:rPr>
        <w:t>EVM</w:t>
      </w:r>
      <w:r>
        <w:tab/>
      </w:r>
      <w:r>
        <w:fldChar w:fldCharType="begin"/>
      </w:r>
      <w:r>
        <w:instrText xml:space="preserve"> PAGEREF _Toc176271791 \h </w:instrText>
      </w:r>
      <w:r>
        <w:fldChar w:fldCharType="separate"/>
      </w:r>
      <w:r>
        <w:t>169</w:t>
      </w:r>
      <w:r>
        <w:fldChar w:fldCharType="end"/>
      </w:r>
    </w:p>
    <w:p w14:paraId="4212AF85" w14:textId="66E7BF8F" w:rsidR="00BC30C2" w:rsidRDefault="00BC30C2">
      <w:pPr>
        <w:pStyle w:val="TOC2"/>
        <w:rPr>
          <w:rFonts w:asciiTheme="minorHAnsi" w:eastAsiaTheme="minorEastAsia" w:hAnsiTheme="minorHAnsi" w:cstheme="minorBidi"/>
          <w:kern w:val="2"/>
          <w:sz w:val="24"/>
          <w:szCs w:val="24"/>
          <w14:ligatures w14:val="standardContextual"/>
        </w:rPr>
      </w:pPr>
      <w:r w:rsidRPr="006350D1">
        <w:rPr>
          <w:rFonts w:eastAsia="Osaka"/>
        </w:rPr>
        <w:t>G.7.1</w:t>
      </w:r>
      <w:r>
        <w:rPr>
          <w:rFonts w:asciiTheme="minorHAnsi" w:eastAsiaTheme="minorEastAsia" w:hAnsiTheme="minorHAnsi" w:cstheme="minorBidi"/>
          <w:kern w:val="2"/>
          <w:sz w:val="24"/>
          <w:szCs w:val="24"/>
          <w14:ligatures w14:val="standardContextual"/>
        </w:rPr>
        <w:tab/>
      </w:r>
      <w:r w:rsidRPr="006350D1">
        <w:rPr>
          <w:rFonts w:eastAsia="Osaka"/>
        </w:rPr>
        <w:t>General</w:t>
      </w:r>
      <w:r>
        <w:tab/>
      </w:r>
      <w:r>
        <w:fldChar w:fldCharType="begin"/>
      </w:r>
      <w:r>
        <w:instrText xml:space="preserve"> PAGEREF _Toc176271792 \h </w:instrText>
      </w:r>
      <w:r>
        <w:fldChar w:fldCharType="separate"/>
      </w:r>
      <w:r>
        <w:t>169</w:t>
      </w:r>
      <w:r>
        <w:fldChar w:fldCharType="end"/>
      </w:r>
    </w:p>
    <w:p w14:paraId="61E45CCD" w14:textId="2C34531A" w:rsidR="00BC30C2" w:rsidRDefault="00BC30C2">
      <w:pPr>
        <w:pStyle w:val="TOC2"/>
        <w:rPr>
          <w:rFonts w:asciiTheme="minorHAnsi" w:eastAsiaTheme="minorEastAsia" w:hAnsiTheme="minorHAnsi" w:cstheme="minorBidi"/>
          <w:kern w:val="2"/>
          <w:sz w:val="24"/>
          <w:szCs w:val="24"/>
          <w14:ligatures w14:val="standardContextual"/>
        </w:rPr>
      </w:pPr>
      <w:r>
        <w:t>G.7.2</w:t>
      </w:r>
      <w:r>
        <w:rPr>
          <w:rFonts w:asciiTheme="minorHAnsi" w:eastAsiaTheme="minorEastAsia" w:hAnsiTheme="minorHAnsi" w:cstheme="minorBidi"/>
          <w:kern w:val="2"/>
          <w:sz w:val="24"/>
          <w:szCs w:val="24"/>
          <w14:ligatures w14:val="standardContextual"/>
        </w:rPr>
        <w:tab/>
      </w:r>
      <w:r>
        <w:t>Averaged EVM</w:t>
      </w:r>
      <w:r>
        <w:tab/>
      </w:r>
      <w:r>
        <w:fldChar w:fldCharType="begin"/>
      </w:r>
      <w:r>
        <w:instrText xml:space="preserve"> PAGEREF _Toc176271793 \h </w:instrText>
      </w:r>
      <w:r>
        <w:fldChar w:fldCharType="separate"/>
      </w:r>
      <w:r>
        <w:t>170</w:t>
      </w:r>
      <w:r>
        <w:fldChar w:fldCharType="end"/>
      </w:r>
    </w:p>
    <w:p w14:paraId="10C91C5C" w14:textId="0F2F482A" w:rsidR="00BC30C2" w:rsidRDefault="00BC30C2">
      <w:pPr>
        <w:pStyle w:val="TOC2"/>
        <w:rPr>
          <w:rFonts w:asciiTheme="minorHAnsi" w:eastAsiaTheme="minorEastAsia" w:hAnsiTheme="minorHAnsi" w:cstheme="minorBidi"/>
          <w:kern w:val="2"/>
          <w:sz w:val="24"/>
          <w:szCs w:val="24"/>
          <w14:ligatures w14:val="standardContextual"/>
        </w:rPr>
      </w:pPr>
      <w:r>
        <w:t>G.7.3</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_Toc176271794 \h </w:instrText>
      </w:r>
      <w:r>
        <w:fldChar w:fldCharType="separate"/>
      </w:r>
      <w:r>
        <w:t>170</w:t>
      </w:r>
      <w:r>
        <w:fldChar w:fldCharType="end"/>
      </w:r>
    </w:p>
    <w:p w14:paraId="0E51C0E1" w14:textId="3AE0C849" w:rsidR="00BC30C2" w:rsidRDefault="00BC30C2">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_Toc176271795 \h </w:instrText>
      </w:r>
      <w:r>
        <w:fldChar w:fldCharType="separate"/>
      </w:r>
      <w:r>
        <w:t>172</w:t>
      </w:r>
      <w:r>
        <w:fldChar w:fldCharType="end"/>
      </w:r>
    </w:p>
    <w:p w14:paraId="0B9E3498" w14:textId="4D6F558C"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21" w:name="foreword"/>
      <w:bookmarkStart w:id="22" w:name="_Toc136850875"/>
      <w:bookmarkStart w:id="23" w:name="_Toc138879839"/>
      <w:bookmarkStart w:id="24" w:name="_Toc138880306"/>
      <w:bookmarkStart w:id="25" w:name="_Toc145040260"/>
      <w:bookmarkStart w:id="26" w:name="_Toc153561755"/>
      <w:bookmarkStart w:id="27" w:name="_Toc155650872"/>
      <w:bookmarkStart w:id="28" w:name="_Toc155651390"/>
      <w:bookmarkStart w:id="29" w:name="_Toc161921606"/>
      <w:bookmarkStart w:id="30" w:name="_Toc169795997"/>
      <w:bookmarkStart w:id="31" w:name="_Toc171510713"/>
      <w:bookmarkStart w:id="32" w:name="_Toc176271287"/>
      <w:bookmarkEnd w:id="21"/>
      <w:r w:rsidRPr="001D22D3">
        <w:lastRenderedPageBreak/>
        <w:t>Foreword</w:t>
      </w:r>
      <w:bookmarkEnd w:id="22"/>
      <w:bookmarkEnd w:id="23"/>
      <w:bookmarkEnd w:id="24"/>
      <w:bookmarkEnd w:id="25"/>
      <w:bookmarkEnd w:id="26"/>
      <w:bookmarkEnd w:id="27"/>
      <w:bookmarkEnd w:id="28"/>
      <w:bookmarkEnd w:id="29"/>
      <w:bookmarkEnd w:id="30"/>
      <w:bookmarkEnd w:id="31"/>
      <w:bookmarkEnd w:id="32"/>
    </w:p>
    <w:p w14:paraId="2511FBFA" w14:textId="7A47020F" w:rsidR="00080512" w:rsidRPr="001D22D3" w:rsidRDefault="00080512">
      <w:r w:rsidRPr="001D22D3">
        <w:t xml:space="preserve">This Technical </w:t>
      </w:r>
      <w:bookmarkStart w:id="33" w:name="spectype3"/>
      <w:r w:rsidRPr="001D22D3">
        <w:t>Specification</w:t>
      </w:r>
      <w:bookmarkEnd w:id="33"/>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 xml:space="preserve">Version </w:t>
      </w:r>
      <w:proofErr w:type="spellStart"/>
      <w:r w:rsidRPr="001D22D3">
        <w:t>x.y.z</w:t>
      </w:r>
      <w:proofErr w:type="spellEnd"/>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 xml:space="preserve">presented to TSG for </w:t>
      </w:r>
      <w:proofErr w:type="gramStart"/>
      <w:r w:rsidRPr="001D22D3">
        <w:t>information;</w:t>
      </w:r>
      <w:proofErr w:type="gramEnd"/>
    </w:p>
    <w:p w14:paraId="055D9DB4" w14:textId="77777777" w:rsidR="00080512" w:rsidRPr="001D22D3" w:rsidRDefault="00080512">
      <w:pPr>
        <w:pStyle w:val="B3"/>
      </w:pPr>
      <w:r w:rsidRPr="001D22D3">
        <w:t>2</w:t>
      </w:r>
      <w:r w:rsidRPr="001D22D3">
        <w:tab/>
        <w:t xml:space="preserve">presented to TSG for </w:t>
      </w:r>
      <w:proofErr w:type="gramStart"/>
      <w:r w:rsidRPr="001D22D3">
        <w:t>approval;</w:t>
      </w:r>
      <w:proofErr w:type="gramEnd"/>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w:t>
      </w:r>
      <w:proofErr w:type="gramStart"/>
      <w:r w:rsidRPr="001D22D3">
        <w:t>so as to</w:t>
      </w:r>
      <w:proofErr w:type="gramEnd"/>
      <w:r w:rsidRPr="001D22D3">
        <w:t xml:space="preserve">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proofErr w:type="gramStart"/>
      <w:r w:rsidR="003765B8" w:rsidRPr="001D22D3">
        <w:t>as a result of</w:t>
      </w:r>
      <w:proofErr w:type="gramEnd"/>
      <w:r w:rsidR="003765B8" w:rsidRPr="001D22D3">
        <w:t xml:space="preserve">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proofErr w:type="gramStart"/>
      <w:r w:rsidR="003765B8" w:rsidRPr="001D22D3">
        <w:t>as a result of</w:t>
      </w:r>
      <w:proofErr w:type="gramEnd"/>
      <w:r w:rsidR="003765B8" w:rsidRPr="001D22D3">
        <w:t xml:space="preserve">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w:t>
      </w:r>
      <w:proofErr w:type="gramStart"/>
      <w:r w:rsidRPr="001D22D3">
        <w:t>as a result of</w:t>
      </w:r>
      <w:proofErr w:type="gramEnd"/>
      <w:r w:rsidRPr="001D22D3">
        <w:t xml:space="preserve">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 xml:space="preserve">indicates a likelihood that something will not happen </w:t>
      </w:r>
      <w:proofErr w:type="gramStart"/>
      <w:r w:rsidRPr="001D22D3">
        <w:t>as a result of</w:t>
      </w:r>
      <w:proofErr w:type="gramEnd"/>
      <w:r w:rsidRPr="001D22D3">
        <w:t xml:space="preserve">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w:t>
      </w:r>
      <w:proofErr w:type="gramStart"/>
      <w:r w:rsidRPr="001D22D3">
        <w:t>is</w:t>
      </w:r>
      <w:proofErr w:type="gramEnd"/>
      <w:r w:rsidRPr="001D22D3">
        <w:t>" and "is not" do not indicate requirements.</w:t>
      </w:r>
    </w:p>
    <w:p w14:paraId="6A7CE5D7" w14:textId="2E669AF1" w:rsidR="00080512" w:rsidRPr="001D22D3" w:rsidRDefault="00080512">
      <w:pPr>
        <w:pStyle w:val="Guidance"/>
      </w:pPr>
      <w:bookmarkStart w:id="34" w:name="introduction"/>
      <w:bookmarkEnd w:id="34"/>
    </w:p>
    <w:p w14:paraId="548A512E" w14:textId="4075397F" w:rsidR="00080512" w:rsidRPr="001D22D3" w:rsidRDefault="00080512">
      <w:pPr>
        <w:pStyle w:val="Heading1"/>
      </w:pPr>
      <w:r w:rsidRPr="001D22D3">
        <w:br w:type="page"/>
      </w:r>
      <w:bookmarkStart w:id="35" w:name="scope"/>
      <w:bookmarkStart w:id="36" w:name="_Toc136850876"/>
      <w:bookmarkStart w:id="37" w:name="_Toc138879840"/>
      <w:bookmarkStart w:id="38" w:name="_Toc138880307"/>
      <w:bookmarkStart w:id="39" w:name="_Toc145040261"/>
      <w:bookmarkStart w:id="40" w:name="_Toc153561756"/>
      <w:bookmarkStart w:id="41" w:name="_Toc155650873"/>
      <w:bookmarkStart w:id="42" w:name="_Toc155651391"/>
      <w:bookmarkStart w:id="43" w:name="_Toc161921607"/>
      <w:bookmarkStart w:id="44" w:name="_Toc169795998"/>
      <w:bookmarkStart w:id="45" w:name="_Toc171510714"/>
      <w:bookmarkStart w:id="46" w:name="_Toc176271288"/>
      <w:bookmarkEnd w:id="35"/>
      <w:r w:rsidRPr="001D22D3">
        <w:lastRenderedPageBreak/>
        <w:t>1</w:t>
      </w:r>
      <w:r w:rsidRPr="001D22D3">
        <w:tab/>
        <w:t>Scope</w:t>
      </w:r>
      <w:bookmarkEnd w:id="36"/>
      <w:bookmarkEnd w:id="37"/>
      <w:bookmarkEnd w:id="38"/>
      <w:bookmarkEnd w:id="39"/>
      <w:bookmarkEnd w:id="40"/>
      <w:bookmarkEnd w:id="41"/>
      <w:bookmarkEnd w:id="42"/>
      <w:bookmarkEnd w:id="43"/>
      <w:bookmarkEnd w:id="44"/>
      <w:bookmarkEnd w:id="45"/>
      <w:bookmarkEnd w:id="46"/>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7" w:name="references"/>
      <w:bookmarkStart w:id="48" w:name="_Toc136850877"/>
      <w:bookmarkStart w:id="49" w:name="_Toc138879841"/>
      <w:bookmarkStart w:id="50" w:name="_Toc138880308"/>
      <w:bookmarkStart w:id="51" w:name="_Toc145040262"/>
      <w:bookmarkStart w:id="52" w:name="_Toc153561757"/>
      <w:bookmarkStart w:id="53" w:name="_Toc155650874"/>
      <w:bookmarkStart w:id="54" w:name="_Toc155651392"/>
      <w:bookmarkStart w:id="55" w:name="_Toc161921608"/>
      <w:bookmarkStart w:id="56" w:name="_Toc169795999"/>
      <w:bookmarkStart w:id="57" w:name="_Toc171510715"/>
      <w:bookmarkStart w:id="58" w:name="_Toc176271289"/>
      <w:bookmarkEnd w:id="47"/>
      <w:r w:rsidRPr="001D22D3">
        <w:t>2</w:t>
      </w:r>
      <w:r w:rsidRPr="001D22D3">
        <w:tab/>
        <w:t>References</w:t>
      </w:r>
      <w:bookmarkEnd w:id="48"/>
      <w:bookmarkEnd w:id="49"/>
      <w:bookmarkEnd w:id="50"/>
      <w:bookmarkEnd w:id="51"/>
      <w:bookmarkEnd w:id="52"/>
      <w:bookmarkEnd w:id="53"/>
      <w:bookmarkEnd w:id="54"/>
      <w:bookmarkEnd w:id="55"/>
      <w:bookmarkEnd w:id="56"/>
      <w:bookmarkEnd w:id="57"/>
      <w:bookmarkEnd w:id="58"/>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9" w:name="definitions"/>
      <w:bookmarkEnd w:id="59"/>
      <w:r w:rsidRPr="001D22D3">
        <w:lastRenderedPageBreak/>
        <w:br w:type="page"/>
      </w:r>
    </w:p>
    <w:p w14:paraId="0AB7C957" w14:textId="71C08A66" w:rsidR="009F3757" w:rsidRPr="001D22D3" w:rsidRDefault="009F3757" w:rsidP="009F3757">
      <w:pPr>
        <w:pStyle w:val="Heading1"/>
      </w:pPr>
      <w:bookmarkStart w:id="60" w:name="_Toc136850878"/>
      <w:bookmarkStart w:id="61" w:name="_Toc138879842"/>
      <w:bookmarkStart w:id="62" w:name="_Toc138880309"/>
      <w:bookmarkStart w:id="63" w:name="_Toc145040263"/>
      <w:bookmarkStart w:id="64" w:name="_Toc153561758"/>
      <w:bookmarkStart w:id="65" w:name="_Toc155650875"/>
      <w:bookmarkStart w:id="66" w:name="_Toc155651393"/>
      <w:bookmarkStart w:id="67" w:name="_Toc161921609"/>
      <w:bookmarkStart w:id="68" w:name="_Toc169796000"/>
      <w:bookmarkStart w:id="69" w:name="_Toc171510716"/>
      <w:bookmarkStart w:id="70" w:name="_Toc176271290"/>
      <w:r w:rsidRPr="001D22D3">
        <w:lastRenderedPageBreak/>
        <w:t>3</w:t>
      </w:r>
      <w:r w:rsidRPr="001D22D3">
        <w:tab/>
        <w:t>Definitions of terms, symbols and abbreviations</w:t>
      </w:r>
      <w:bookmarkEnd w:id="60"/>
      <w:bookmarkEnd w:id="61"/>
      <w:bookmarkEnd w:id="62"/>
      <w:bookmarkEnd w:id="63"/>
      <w:bookmarkEnd w:id="64"/>
      <w:bookmarkEnd w:id="65"/>
      <w:bookmarkEnd w:id="66"/>
      <w:bookmarkEnd w:id="67"/>
      <w:bookmarkEnd w:id="68"/>
      <w:bookmarkEnd w:id="69"/>
      <w:bookmarkEnd w:id="70"/>
    </w:p>
    <w:p w14:paraId="07DB521B" w14:textId="77777777" w:rsidR="00D02FC8" w:rsidRPr="001D22D3" w:rsidRDefault="00D02FC8" w:rsidP="00D02FC8">
      <w:pPr>
        <w:pStyle w:val="Heading2"/>
      </w:pPr>
      <w:bookmarkStart w:id="71" w:name="_Toc2086438"/>
      <w:bookmarkStart w:id="72" w:name="_Toc136850879"/>
      <w:bookmarkStart w:id="73" w:name="_Toc138879843"/>
      <w:bookmarkStart w:id="74" w:name="_Toc138880310"/>
      <w:bookmarkStart w:id="75" w:name="_Toc145040264"/>
      <w:bookmarkStart w:id="76" w:name="_Toc153561759"/>
      <w:bookmarkStart w:id="77" w:name="_Toc155650876"/>
      <w:bookmarkStart w:id="78" w:name="_Toc155651394"/>
      <w:bookmarkStart w:id="79" w:name="_Toc161921610"/>
      <w:bookmarkStart w:id="80" w:name="_Toc169796001"/>
      <w:bookmarkStart w:id="81" w:name="_Toc171510717"/>
      <w:bookmarkStart w:id="82" w:name="_Toc176271291"/>
      <w:r w:rsidRPr="001D22D3">
        <w:t>3.1</w:t>
      </w:r>
      <w:r w:rsidRPr="001D22D3">
        <w:tab/>
        <w:t>Terms</w:t>
      </w:r>
      <w:bookmarkEnd w:id="71"/>
      <w:bookmarkEnd w:id="72"/>
      <w:bookmarkEnd w:id="73"/>
      <w:bookmarkEnd w:id="74"/>
      <w:bookmarkEnd w:id="75"/>
      <w:bookmarkEnd w:id="76"/>
      <w:bookmarkEnd w:id="77"/>
      <w:bookmarkEnd w:id="78"/>
      <w:bookmarkEnd w:id="79"/>
      <w:bookmarkEnd w:id="80"/>
      <w:bookmarkEnd w:id="81"/>
      <w:bookmarkEnd w:id="82"/>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83"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84" w:name="_Hlk494631435"/>
      <w:bookmarkStart w:id="85" w:name="_Hlk490252228"/>
      <w:bookmarkEnd w:id="83"/>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w:t>
      </w:r>
      <w:proofErr w:type="spellStart"/>
      <w:r w:rsidRPr="001D22D3">
        <w:rPr>
          <w:bCs/>
        </w:rPr>
        <w:t>AoA</w:t>
      </w:r>
      <w:proofErr w:type="spellEnd"/>
      <w:r w:rsidRPr="001D22D3">
        <w:rPr>
          <w:bCs/>
        </w:rPr>
        <w:t xml:space="preserve"> of the incident wave of a received signal is within the </w:t>
      </w:r>
      <w:r w:rsidRPr="001D22D3">
        <w:rPr>
          <w:bCs/>
          <w:i/>
        </w:rPr>
        <w:t xml:space="preserve">OTA REFSENS </w:t>
      </w:r>
      <w:proofErr w:type="spellStart"/>
      <w:r w:rsidRPr="001D22D3">
        <w:rPr>
          <w:bCs/>
          <w:i/>
        </w:rPr>
        <w:t>RoAoA</w:t>
      </w:r>
      <w:proofErr w:type="spellEnd"/>
      <w:r w:rsidRPr="001D22D3">
        <w:rPr>
          <w:bCs/>
        </w:rPr>
        <w:t xml:space="preserve"> or the </w:t>
      </w:r>
      <w:proofErr w:type="spellStart"/>
      <w:r w:rsidRPr="001D22D3">
        <w:rPr>
          <w:bCs/>
          <w:i/>
        </w:rPr>
        <w:t>minSENS</w:t>
      </w:r>
      <w:proofErr w:type="spellEnd"/>
      <w:r w:rsidRPr="001D22D3">
        <w:rPr>
          <w:bCs/>
          <w:i/>
        </w:rPr>
        <w:t xml:space="preserve"> </w:t>
      </w:r>
      <w:proofErr w:type="spellStart"/>
      <w:r w:rsidRPr="001D22D3">
        <w:rPr>
          <w:bCs/>
          <w:i/>
        </w:rPr>
        <w:t>RoAoA</w:t>
      </w:r>
      <w:proofErr w:type="spellEnd"/>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 xml:space="preserve">Isotropic directivity is equal in all directions (i.e. 0 </w:t>
      </w:r>
      <w:proofErr w:type="spellStart"/>
      <w:r w:rsidRPr="001D22D3">
        <w:t>dBi</w:t>
      </w:r>
      <w:proofErr w:type="spellEnd"/>
      <w:r w:rsidRPr="001D22D3">
        <w:t>).</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w:t>
      </w:r>
      <w:proofErr w:type="spellStart"/>
      <w:r w:rsidRPr="001D22D3">
        <w:t>AoA</w:t>
      </w:r>
      <w:proofErr w:type="spellEnd"/>
      <w:r w:rsidRPr="001D22D3">
        <w:t>.</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 xml:space="preserve">Isotropic directivity is equal in all directions (i.e. 0 </w:t>
      </w:r>
      <w:proofErr w:type="spellStart"/>
      <w:r w:rsidRPr="001D22D3">
        <w:t>dBi</w:t>
      </w:r>
      <w:proofErr w:type="spellEnd"/>
      <w:r w:rsidRPr="001D22D3">
        <w:t>).</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w:t>
      </w:r>
      <w:proofErr w:type="spellStart"/>
      <w:r w:rsidRPr="001D22D3">
        <w:t>P</w:t>
      </w:r>
      <w:r w:rsidRPr="001D22D3">
        <w:rPr>
          <w:vertAlign w:val="subscript"/>
        </w:rPr>
        <w:t>rated,c,TRP</w:t>
      </w:r>
      <w:proofErr w:type="spellEnd"/>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w:t>
      </w:r>
      <w:proofErr w:type="spellStart"/>
      <w:r w:rsidRPr="001D22D3">
        <w:t>P</w:t>
      </w:r>
      <w:r w:rsidRPr="001D22D3">
        <w:rPr>
          <w:vertAlign w:val="subscript"/>
        </w:rPr>
        <w:t>rated,t,TRP</w:t>
      </w:r>
      <w:proofErr w:type="spellEnd"/>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proofErr w:type="spellStart"/>
      <w:r w:rsidRPr="001D22D3">
        <w:rPr>
          <w:b/>
        </w:rPr>
        <w:t>minSENS</w:t>
      </w:r>
      <w:proofErr w:type="spellEnd"/>
      <w:r w:rsidRPr="001D22D3">
        <w:rPr>
          <w:b/>
        </w:rPr>
        <w:t>:</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proofErr w:type="spellStart"/>
      <w:r w:rsidRPr="001D22D3">
        <w:rPr>
          <w:b/>
        </w:rPr>
        <w:t>minSENS</w:t>
      </w:r>
      <w:proofErr w:type="spellEnd"/>
      <w:r w:rsidRPr="001D22D3">
        <w:rPr>
          <w:b/>
        </w:rPr>
        <w:t xml:space="preserve"> </w:t>
      </w:r>
      <w:proofErr w:type="spellStart"/>
      <w:r w:rsidRPr="001D22D3">
        <w:rPr>
          <w:b/>
        </w:rPr>
        <w:t>RoAoA</w:t>
      </w:r>
      <w:proofErr w:type="spellEnd"/>
      <w:r w:rsidRPr="001D22D3">
        <w:rPr>
          <w:b/>
        </w:rPr>
        <w:t xml:space="preserve">: </w:t>
      </w:r>
      <w:r w:rsidRPr="001D22D3">
        <w:t xml:space="preserve">The </w:t>
      </w:r>
      <w:r w:rsidRPr="001D22D3">
        <w:rPr>
          <w:i/>
        </w:rPr>
        <w:t xml:space="preserve">reference </w:t>
      </w:r>
      <w:proofErr w:type="spellStart"/>
      <w:r w:rsidRPr="001D22D3">
        <w:rPr>
          <w:i/>
        </w:rPr>
        <w:t>RoAoA</w:t>
      </w:r>
      <w:proofErr w:type="spellEnd"/>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w:t>
      </w:r>
      <w:proofErr w:type="gramStart"/>
      <w:r>
        <w:t>a</w:t>
      </w:r>
      <w:proofErr w:type="gramEnd"/>
      <w:r>
        <w:t xml:space="preserve">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w:t>
      </w:r>
      <w:proofErr w:type="gramStart"/>
      <w:r w:rsidRPr="001D22D3">
        <w:rPr>
          <w:rFonts w:eastAsia="SimSun"/>
        </w:rPr>
        <w:t>Earth, and</w:t>
      </w:r>
      <w:proofErr w:type="gramEnd"/>
      <w:r w:rsidRPr="001D22D3">
        <w:rPr>
          <w:rFonts w:eastAsia="SimSun"/>
        </w:rPr>
        <w:t xml:space="preserve">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w:t>
      </w:r>
      <w:proofErr w:type="gramStart"/>
      <w:r w:rsidRPr="001D22D3">
        <w:rPr>
          <w:b/>
        </w:rPr>
        <w:t>set:</w:t>
      </w:r>
      <w:proofErr w:type="gramEnd"/>
      <w:r w:rsidRPr="001D22D3">
        <w:rPr>
          <w:b/>
        </w:rPr>
        <w:t xml:space="preserve">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84"/>
    <w:bookmarkEnd w:id="85"/>
    <w:p w14:paraId="4C11D2FD" w14:textId="77777777" w:rsidR="005A18FD" w:rsidRPr="001D22D3" w:rsidRDefault="005A18FD" w:rsidP="005A18FD">
      <w:r w:rsidRPr="001D22D3">
        <w:rPr>
          <w:b/>
        </w:rPr>
        <w:t xml:space="preserve">OTA REFSENS </w:t>
      </w:r>
      <w:proofErr w:type="spellStart"/>
      <w:r w:rsidRPr="001D22D3">
        <w:rPr>
          <w:b/>
        </w:rPr>
        <w:t>RoAoA</w:t>
      </w:r>
      <w:proofErr w:type="spellEnd"/>
      <w:r w:rsidRPr="001D22D3">
        <w:rPr>
          <w:b/>
        </w:rPr>
        <w:t>:</w:t>
      </w:r>
      <w:r w:rsidRPr="001D22D3">
        <w:t xml:space="preserve"> the </w:t>
      </w:r>
      <w:proofErr w:type="spellStart"/>
      <w:r w:rsidRPr="001D22D3">
        <w:t>RoAoA</w:t>
      </w:r>
      <w:proofErr w:type="spellEnd"/>
      <w:r w:rsidRPr="001D22D3">
        <w:t xml:space="preserve"> determined by the contour defined by the points at which the achieved EIS is 3dB higher than the achieved EIS in the reference direction assuming that for any </w:t>
      </w:r>
      <w:proofErr w:type="spellStart"/>
      <w:r w:rsidRPr="001D22D3">
        <w:t>AoA</w:t>
      </w:r>
      <w:proofErr w:type="spellEnd"/>
      <w:r w:rsidRPr="001D22D3">
        <w:t xml:space="preserve">, the receiver gain is optimized for that </w:t>
      </w:r>
      <w:proofErr w:type="spellStart"/>
      <w:r w:rsidRPr="001D22D3">
        <w:t>AoA</w:t>
      </w:r>
      <w:proofErr w:type="spellEnd"/>
      <w:r w:rsidRPr="001D22D3">
        <w:t>.</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6"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6"/>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w:t>
      </w:r>
      <w:proofErr w:type="spellStart"/>
      <w:r w:rsidRPr="001D22D3">
        <w:t>AoA</w:t>
      </w:r>
      <w:proofErr w:type="spellEnd"/>
      <w:r w:rsidRPr="001D22D3">
        <w:t xml:space="preserve">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w:t>
      </w:r>
      <w:proofErr w:type="spellStart"/>
      <w:r w:rsidRPr="001D22D3">
        <w:rPr>
          <w:i/>
        </w:rPr>
        <w:t>RoAoA</w:t>
      </w:r>
      <w:proofErr w:type="spellEnd"/>
      <w:r w:rsidRPr="001D22D3">
        <w:t xml:space="preserve"> achievable through redirecting the </w:t>
      </w:r>
      <w:r w:rsidRPr="001D22D3">
        <w:rPr>
          <w:i/>
        </w:rPr>
        <w:t>receiver target</w:t>
      </w:r>
      <w:r w:rsidRPr="001D22D3">
        <w:t xml:space="preserve"> related to </w:t>
      </w:r>
      <w:proofErr w:type="gramStart"/>
      <w:r w:rsidRPr="001D22D3">
        <w:t>particular OSDD</w:t>
      </w:r>
      <w:proofErr w:type="gramEnd"/>
      <w:r w:rsidRPr="001D22D3">
        <w:t>.</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 xml:space="preserve">sensitivity </w:t>
      </w:r>
      <w:proofErr w:type="spellStart"/>
      <w:r w:rsidRPr="001D22D3">
        <w:rPr>
          <w:bCs/>
          <w:i/>
          <w:lang w:eastAsia="zh-CN"/>
        </w:rPr>
        <w:t>RoAoA</w:t>
      </w:r>
      <w:proofErr w:type="spellEnd"/>
      <w:r w:rsidRPr="001D22D3">
        <w:rPr>
          <w:bCs/>
          <w:i/>
          <w:lang w:eastAsia="zh-CN"/>
        </w:rPr>
        <w:t>.</w:t>
      </w:r>
    </w:p>
    <w:p w14:paraId="77891843" w14:textId="77777777" w:rsidR="005A18FD" w:rsidRPr="001D22D3" w:rsidRDefault="005A18FD" w:rsidP="005A18FD">
      <w:pPr>
        <w:rPr>
          <w:rFonts w:cs="Arial"/>
          <w:szCs w:val="18"/>
          <w:lang w:eastAsia="ja-JP"/>
        </w:rPr>
      </w:pPr>
      <w:r w:rsidRPr="001D22D3">
        <w:rPr>
          <w:rFonts w:cs="Arial"/>
          <w:b/>
          <w:szCs w:val="18"/>
        </w:rPr>
        <w:t xml:space="preserve">reference </w:t>
      </w:r>
      <w:proofErr w:type="spellStart"/>
      <w:r w:rsidRPr="001D22D3">
        <w:rPr>
          <w:rFonts w:cs="Arial"/>
          <w:b/>
          <w:szCs w:val="18"/>
        </w:rPr>
        <w:t>RoAoA</w:t>
      </w:r>
      <w:proofErr w:type="spellEnd"/>
      <w:r w:rsidRPr="001D22D3">
        <w:rPr>
          <w:rFonts w:cs="Arial"/>
          <w:szCs w:val="18"/>
        </w:rPr>
        <w:t xml:space="preserve">: the </w:t>
      </w:r>
      <w:r w:rsidRPr="001D22D3">
        <w:rPr>
          <w:rFonts w:cs="Arial"/>
          <w:i/>
          <w:szCs w:val="18"/>
        </w:rPr>
        <w:t xml:space="preserve">sensitivity </w:t>
      </w:r>
      <w:proofErr w:type="spellStart"/>
      <w:r w:rsidRPr="001D22D3">
        <w:rPr>
          <w:rFonts w:cs="Arial"/>
          <w:i/>
          <w:szCs w:val="18"/>
        </w:rPr>
        <w:t>RoAoA</w:t>
      </w:r>
      <w:proofErr w:type="spellEnd"/>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proofErr w:type="spellStart"/>
      <w:r>
        <w:rPr>
          <w:rFonts w:eastAsiaTheme="minorEastAsia" w:hint="eastAsia"/>
          <w:lang w:eastAsia="zh-CN"/>
        </w:rPr>
        <w:t>e</w:t>
      </w:r>
      <w:r>
        <w:t>NB</w:t>
      </w:r>
      <w:proofErr w:type="spellEnd"/>
      <w:r>
        <w:t xml:space="preserve">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 xml:space="preserve">sensitivity </w:t>
      </w:r>
      <w:proofErr w:type="spellStart"/>
      <w:r w:rsidRPr="001D22D3">
        <w:rPr>
          <w:b/>
          <w:bCs/>
          <w:lang w:eastAsia="zh-CN"/>
        </w:rPr>
        <w:t>RoAoA</w:t>
      </w:r>
      <w:proofErr w:type="spellEnd"/>
      <w:r w:rsidRPr="001D22D3">
        <w:rPr>
          <w:b/>
          <w:bCs/>
          <w:lang w:eastAsia="zh-CN"/>
        </w:rPr>
        <w:t>:</w:t>
      </w:r>
      <w:r w:rsidRPr="001D22D3">
        <w:rPr>
          <w:bCs/>
          <w:lang w:eastAsia="zh-CN"/>
        </w:rPr>
        <w:t xml:space="preserve"> </w:t>
      </w:r>
      <w:proofErr w:type="spellStart"/>
      <w:r w:rsidRPr="001D22D3">
        <w:rPr>
          <w:bCs/>
          <w:lang w:eastAsia="zh-CN"/>
        </w:rPr>
        <w:t>RoAoA</w:t>
      </w:r>
      <w:proofErr w:type="spellEnd"/>
      <w:r w:rsidRPr="001D22D3">
        <w:rPr>
          <w:bCs/>
          <w:lang w:eastAsia="zh-CN"/>
        </w:rPr>
        <w:t xml:space="preserve">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 xml:space="preserve">total radiated </w:t>
      </w:r>
      <w:proofErr w:type="gramStart"/>
      <w:r w:rsidRPr="001D22D3">
        <w:rPr>
          <w:rFonts w:eastAsia="SimSun" w:cs="v5.0.0"/>
          <w:b/>
          <w:bCs/>
        </w:rPr>
        <w:t>power:</w:t>
      </w:r>
      <w:proofErr w:type="gramEnd"/>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7" w:name="_Toc2086439"/>
      <w:bookmarkStart w:id="88" w:name="_Toc136850880"/>
      <w:bookmarkStart w:id="89" w:name="_Toc138879844"/>
      <w:bookmarkStart w:id="90" w:name="_Toc138880311"/>
      <w:bookmarkStart w:id="91" w:name="_Toc145040265"/>
      <w:bookmarkStart w:id="92" w:name="_Toc153561760"/>
      <w:bookmarkStart w:id="93" w:name="_Toc155650877"/>
      <w:bookmarkStart w:id="94" w:name="_Toc155651395"/>
      <w:bookmarkStart w:id="95" w:name="_Toc161921611"/>
      <w:bookmarkStart w:id="96" w:name="_Toc169796002"/>
      <w:bookmarkStart w:id="97" w:name="_Toc171510718"/>
      <w:bookmarkStart w:id="98" w:name="_Toc176271292"/>
      <w:r w:rsidRPr="001D22D3">
        <w:t>3.2</w:t>
      </w:r>
      <w:r w:rsidRPr="001D22D3">
        <w:tab/>
        <w:t>Symbols</w:t>
      </w:r>
      <w:bookmarkEnd w:id="87"/>
      <w:bookmarkEnd w:id="88"/>
      <w:bookmarkEnd w:id="89"/>
      <w:bookmarkEnd w:id="90"/>
      <w:bookmarkEnd w:id="91"/>
      <w:bookmarkEnd w:id="92"/>
      <w:bookmarkEnd w:id="93"/>
      <w:bookmarkEnd w:id="94"/>
      <w:bookmarkEnd w:id="95"/>
      <w:bookmarkEnd w:id="96"/>
      <w:bookmarkEnd w:id="97"/>
      <w:bookmarkEnd w:id="98"/>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proofErr w:type="spellStart"/>
      <w:r w:rsidRPr="001D22D3">
        <w:t>BeW</w:t>
      </w:r>
      <w:r w:rsidRPr="001D22D3">
        <w:rPr>
          <w:vertAlign w:val="subscript"/>
        </w:rPr>
        <w:t>θ,REFSENS</w:t>
      </w:r>
      <w:proofErr w:type="spellEnd"/>
      <w:r w:rsidRPr="001D22D3">
        <w:tab/>
        <w:t xml:space="preserve">Beamwidth equivalent to the </w:t>
      </w:r>
      <w:r w:rsidRPr="001D22D3">
        <w:rPr>
          <w:i/>
        </w:rPr>
        <w:t xml:space="preserve">OTA REFSENS </w:t>
      </w:r>
      <w:proofErr w:type="spellStart"/>
      <w:r w:rsidRPr="001D22D3">
        <w:rPr>
          <w:i/>
        </w:rPr>
        <w:t>RoAoA</w:t>
      </w:r>
      <w:proofErr w:type="spellEnd"/>
      <w:r w:rsidRPr="001D22D3">
        <w:t xml:space="preserve"> in the θ-axis in degrees</w:t>
      </w:r>
    </w:p>
    <w:p w14:paraId="636B45E9" w14:textId="1CF918A0" w:rsidR="00145CE7" w:rsidRDefault="00145CE7" w:rsidP="00145CE7">
      <w:pPr>
        <w:pStyle w:val="EW"/>
      </w:pPr>
      <w:proofErr w:type="spellStart"/>
      <w:r w:rsidRPr="001D22D3">
        <w:t>BeW</w:t>
      </w:r>
      <w:r w:rsidRPr="001D22D3">
        <w:rPr>
          <w:vertAlign w:val="subscript"/>
        </w:rPr>
        <w:t>φ,REFSENS</w:t>
      </w:r>
      <w:proofErr w:type="spellEnd"/>
      <w:r w:rsidRPr="001D22D3">
        <w:tab/>
        <w:t xml:space="preserve">Beamwidth equivalent to the </w:t>
      </w:r>
      <w:r w:rsidRPr="001D22D3">
        <w:rPr>
          <w:i/>
        </w:rPr>
        <w:t xml:space="preserve">OTA REFSENS </w:t>
      </w:r>
      <w:proofErr w:type="spellStart"/>
      <w:r w:rsidRPr="001D22D3">
        <w:rPr>
          <w:i/>
        </w:rPr>
        <w:t>RoAoA</w:t>
      </w:r>
      <w:proofErr w:type="spellEnd"/>
      <w:r w:rsidRPr="001D22D3">
        <w:t xml:space="preserve"> in the φ-axis in degrees</w:t>
      </w:r>
    </w:p>
    <w:p w14:paraId="758B30EC" w14:textId="3C3B6D87" w:rsidR="001F43B7" w:rsidRPr="001D22D3" w:rsidRDefault="001F43B7" w:rsidP="00145CE7">
      <w:pPr>
        <w:pStyle w:val="EW"/>
      </w:pPr>
      <w:proofErr w:type="spellStart"/>
      <w:r>
        <w:t>BW</w:t>
      </w:r>
      <w:r>
        <w:rPr>
          <w:vertAlign w:val="subscript"/>
        </w:rPr>
        <w:t>Channel</w:t>
      </w:r>
      <w:proofErr w:type="spellEnd"/>
      <w:r>
        <w:tab/>
      </w:r>
      <w:r>
        <w:rPr>
          <w:i/>
        </w:rPr>
        <w:t>SAN channel bandwidth.</w:t>
      </w:r>
    </w:p>
    <w:p w14:paraId="52C3B94A" w14:textId="30D0E157" w:rsidR="00145CE7" w:rsidRPr="001D22D3" w:rsidRDefault="00145CE7" w:rsidP="00145CE7">
      <w:pPr>
        <w:pStyle w:val="EW"/>
        <w:rPr>
          <w:lang w:eastAsia="zh-CN"/>
        </w:rPr>
      </w:pPr>
      <w:proofErr w:type="spellStart"/>
      <w:r w:rsidRPr="001D22D3">
        <w:t>BW</w:t>
      </w:r>
      <w:r w:rsidRPr="001D22D3">
        <w:rPr>
          <w:vertAlign w:val="subscript"/>
        </w:rPr>
        <w:t>Config</w:t>
      </w:r>
      <w:proofErr w:type="spellEnd"/>
      <w:r w:rsidRPr="001D22D3">
        <w:tab/>
      </w:r>
      <w:r w:rsidRPr="001D22D3">
        <w:rPr>
          <w:i/>
        </w:rPr>
        <w:t>Transmission bandwidth configuration</w:t>
      </w:r>
      <w:r w:rsidRPr="001D22D3">
        <w:t xml:space="preserve">, where </w:t>
      </w:r>
      <w:proofErr w:type="spellStart"/>
      <w:r w:rsidRPr="001D22D3">
        <w:t>BW</w:t>
      </w:r>
      <w:r w:rsidRPr="001D22D3">
        <w:rPr>
          <w:vertAlign w:val="subscript"/>
        </w:rPr>
        <w:t>Config</w:t>
      </w:r>
      <w:proofErr w:type="spellEnd"/>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proofErr w:type="spellStart"/>
      <w:r w:rsidRPr="001D22D3">
        <w:t>BW</w:t>
      </w:r>
      <w:r w:rsidRPr="001D22D3">
        <w:rPr>
          <w:vertAlign w:val="subscript"/>
        </w:rPr>
        <w:t>Contiguous</w:t>
      </w:r>
      <w:proofErr w:type="spellEnd"/>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r>
      <w:proofErr w:type="spellStart"/>
      <w:r w:rsidRPr="001D22D3">
        <w:rPr>
          <w:rFonts w:cs="v5.0.0"/>
        </w:rPr>
        <w:t>f_offset</w:t>
      </w:r>
      <w:r w:rsidRPr="001D22D3">
        <w:rPr>
          <w:rFonts w:cs="v5.0.0"/>
          <w:vertAlign w:val="subscript"/>
        </w:rPr>
        <w:t>max</w:t>
      </w:r>
      <w:proofErr w:type="spellEnd"/>
      <w:r w:rsidRPr="001D22D3">
        <w:rPr>
          <w:rFonts w:cs="v5.0.0"/>
        </w:rPr>
        <w:t xml:space="preserve"> minus half of the bandwidth of the measuring filter</w:t>
      </w:r>
    </w:p>
    <w:p w14:paraId="63BF18E1" w14:textId="360F79B1" w:rsidR="00145CE7" w:rsidRPr="001D22D3" w:rsidRDefault="00145CE7" w:rsidP="00145CE7">
      <w:pPr>
        <w:pStyle w:val="EW"/>
      </w:pPr>
      <w:proofErr w:type="spellStart"/>
      <w:r w:rsidRPr="001D22D3">
        <w:t>Δf</w:t>
      </w:r>
      <w:r w:rsidRPr="001D22D3">
        <w:rPr>
          <w:vertAlign w:val="subscript"/>
        </w:rPr>
        <w:t>OOB</w:t>
      </w:r>
      <w:proofErr w:type="spellEnd"/>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proofErr w:type="spellStart"/>
      <w:r w:rsidRPr="001D22D3">
        <w:t>Δ</w:t>
      </w:r>
      <w:r w:rsidRPr="001D22D3">
        <w:rPr>
          <w:vertAlign w:val="subscript"/>
        </w:rPr>
        <w:t>minSENS</w:t>
      </w:r>
      <w:proofErr w:type="spellEnd"/>
      <w:r w:rsidRPr="001D22D3">
        <w:tab/>
        <w:t xml:space="preserve">Difference between conducted reference sensitivity and </w:t>
      </w:r>
      <w:proofErr w:type="spellStart"/>
      <w:r w:rsidRPr="001D22D3">
        <w:t>minSENS</w:t>
      </w:r>
      <w:proofErr w:type="spellEnd"/>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proofErr w:type="spellStart"/>
      <w:r w:rsidRPr="001D22D3">
        <w:t>EIS</w:t>
      </w:r>
      <w:r w:rsidRPr="001D22D3">
        <w:rPr>
          <w:vertAlign w:val="subscript"/>
        </w:rPr>
        <w:t>minSENS</w:t>
      </w:r>
      <w:proofErr w:type="spellEnd"/>
      <w:r w:rsidRPr="001D22D3">
        <w:rPr>
          <w:vertAlign w:val="subscript"/>
        </w:rPr>
        <w:tab/>
      </w:r>
      <w:r w:rsidRPr="001D22D3">
        <w:t xml:space="preserve">The EIS declared for the </w:t>
      </w:r>
      <w:proofErr w:type="spellStart"/>
      <w:r w:rsidRPr="001D22D3">
        <w:rPr>
          <w:i/>
        </w:rPr>
        <w:t>minSENS</w:t>
      </w:r>
      <w:proofErr w:type="spellEnd"/>
      <w:r w:rsidRPr="001D22D3">
        <w:rPr>
          <w:i/>
        </w:rPr>
        <w:t xml:space="preserve"> </w:t>
      </w:r>
      <w:proofErr w:type="spellStart"/>
      <w:r w:rsidRPr="001D22D3">
        <w:rPr>
          <w:i/>
        </w:rPr>
        <w:t>RoAoA</w:t>
      </w:r>
      <w:proofErr w:type="spellEnd"/>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proofErr w:type="spellStart"/>
      <w:r w:rsidRPr="001D22D3">
        <w:t>F</w:t>
      </w:r>
      <w:r w:rsidRPr="001D22D3">
        <w:rPr>
          <w:vertAlign w:val="subscript"/>
        </w:rPr>
        <w:t>C,low</w:t>
      </w:r>
      <w:proofErr w:type="spellEnd"/>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proofErr w:type="spellStart"/>
      <w:r w:rsidRPr="001D22D3">
        <w:t>F</w:t>
      </w:r>
      <w:r w:rsidRPr="001D22D3">
        <w:rPr>
          <w:vertAlign w:val="subscript"/>
        </w:rPr>
        <w:t>C,high</w:t>
      </w:r>
      <w:proofErr w:type="spellEnd"/>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proofErr w:type="spellStart"/>
      <w:proofErr w:type="gramStart"/>
      <w:r w:rsidRPr="001D22D3">
        <w:t>F</w:t>
      </w:r>
      <w:r w:rsidRPr="001D22D3">
        <w:rPr>
          <w:vertAlign w:val="subscript"/>
        </w:rPr>
        <w:t>DL,low</w:t>
      </w:r>
      <w:proofErr w:type="spellEnd"/>
      <w:proofErr w:type="gramEnd"/>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proofErr w:type="spellStart"/>
      <w:proofErr w:type="gramStart"/>
      <w:r w:rsidRPr="001D22D3">
        <w:t>F</w:t>
      </w:r>
      <w:r w:rsidRPr="001D22D3">
        <w:rPr>
          <w:vertAlign w:val="subscript"/>
        </w:rPr>
        <w:t>DL,high</w:t>
      </w:r>
      <w:proofErr w:type="spellEnd"/>
      <w:proofErr w:type="gramEnd"/>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proofErr w:type="spellStart"/>
      <w:r w:rsidRPr="001D22D3">
        <w:t>F</w:t>
      </w:r>
      <w:r w:rsidRPr="001D22D3">
        <w:rPr>
          <w:vertAlign w:val="subscript"/>
        </w:rPr>
        <w:t>filter</w:t>
      </w:r>
      <w:proofErr w:type="spellEnd"/>
      <w:r w:rsidRPr="001D22D3">
        <w:tab/>
        <w:t>Filter centre frequency</w:t>
      </w:r>
    </w:p>
    <w:p w14:paraId="4F207DB2" w14:textId="0A7A3379" w:rsidR="00145CE7" w:rsidRPr="001D22D3" w:rsidRDefault="00145CE7" w:rsidP="00145CE7">
      <w:pPr>
        <w:pStyle w:val="EW"/>
      </w:pPr>
      <w:proofErr w:type="spellStart"/>
      <w:r w:rsidRPr="001D22D3">
        <w:t>F</w:t>
      </w:r>
      <w:r w:rsidRPr="001D22D3">
        <w:rPr>
          <w:vertAlign w:val="subscript"/>
        </w:rPr>
        <w:t>offset</w:t>
      </w:r>
      <w:proofErr w:type="spellEnd"/>
      <w:r w:rsidRPr="001D22D3">
        <w:rPr>
          <w:rFonts w:eastAsia="SimSun"/>
          <w:vertAlign w:val="subscript"/>
          <w:lang w:val="en-US" w:eastAsia="zh-CN"/>
        </w:rPr>
        <w:t>,high</w:t>
      </w:r>
      <w:r w:rsidRPr="001D22D3">
        <w:tab/>
        <w:t xml:space="preserve">Frequency offset from </w:t>
      </w:r>
      <w:proofErr w:type="spellStart"/>
      <w:r w:rsidRPr="001D22D3">
        <w:t>F</w:t>
      </w:r>
      <w:r w:rsidRPr="001D22D3">
        <w:rPr>
          <w:vertAlign w:val="subscript"/>
        </w:rPr>
        <w:t>C</w:t>
      </w:r>
      <w:r w:rsidRPr="001D22D3">
        <w:rPr>
          <w:rFonts w:eastAsia="SimSun"/>
          <w:vertAlign w:val="subscript"/>
        </w:rPr>
        <w:t>,high</w:t>
      </w:r>
      <w:proofErr w:type="spellEnd"/>
      <w:r w:rsidRPr="001D22D3">
        <w:t xml:space="preserve"> to the upper </w:t>
      </w:r>
      <w:r w:rsidRPr="001D22D3">
        <w:rPr>
          <w:i/>
          <w:iCs/>
        </w:rPr>
        <w:t>SAN RF Bandwidth edge</w:t>
      </w:r>
    </w:p>
    <w:p w14:paraId="2C82E444" w14:textId="0D15552B" w:rsidR="00145CE7" w:rsidRPr="001D22D3" w:rsidRDefault="00145CE7" w:rsidP="00145CE7">
      <w:pPr>
        <w:pStyle w:val="EW"/>
      </w:pPr>
      <w:proofErr w:type="spellStart"/>
      <w:r w:rsidRPr="001D22D3">
        <w:t>F</w:t>
      </w:r>
      <w:r w:rsidRPr="001D22D3">
        <w:rPr>
          <w:vertAlign w:val="subscript"/>
        </w:rPr>
        <w:t>offset</w:t>
      </w:r>
      <w:proofErr w:type="spellEnd"/>
      <w:r w:rsidRPr="001D22D3">
        <w:rPr>
          <w:rFonts w:eastAsia="SimSun"/>
          <w:vertAlign w:val="subscript"/>
          <w:lang w:val="en-US" w:eastAsia="zh-CN"/>
        </w:rPr>
        <w:t>,low</w:t>
      </w:r>
      <w:r w:rsidRPr="001D22D3">
        <w:tab/>
        <w:t xml:space="preserve">Frequency offset from </w:t>
      </w:r>
      <w:proofErr w:type="spellStart"/>
      <w:r w:rsidRPr="001D22D3">
        <w:t>F</w:t>
      </w:r>
      <w:r w:rsidRPr="001D22D3">
        <w:rPr>
          <w:vertAlign w:val="subscript"/>
        </w:rPr>
        <w:t>C</w:t>
      </w:r>
      <w:r w:rsidRPr="001D22D3">
        <w:rPr>
          <w:rFonts w:eastAsia="SimSun"/>
          <w:vertAlign w:val="subscript"/>
        </w:rPr>
        <w:t>,low</w:t>
      </w:r>
      <w:proofErr w:type="spellEnd"/>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proofErr w:type="spellStart"/>
      <w:r w:rsidRPr="001D22D3">
        <w:rPr>
          <w:rFonts w:cs="v5.0.0"/>
        </w:rPr>
        <w:t>f_offset</w:t>
      </w:r>
      <w:proofErr w:type="spellEnd"/>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proofErr w:type="spellStart"/>
      <w:proofErr w:type="gramStart"/>
      <w:r w:rsidRPr="001D22D3">
        <w:t>F</w:t>
      </w:r>
      <w:r w:rsidRPr="001D22D3">
        <w:rPr>
          <w:vertAlign w:val="subscript"/>
        </w:rPr>
        <w:t>UL,low</w:t>
      </w:r>
      <w:proofErr w:type="spellEnd"/>
      <w:proofErr w:type="gramEnd"/>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proofErr w:type="spellStart"/>
      <w:proofErr w:type="gramStart"/>
      <w:r w:rsidRPr="001D22D3">
        <w:rPr>
          <w:rFonts w:cs="Arial"/>
        </w:rPr>
        <w:t>F</w:t>
      </w:r>
      <w:r w:rsidRPr="001D22D3">
        <w:rPr>
          <w:rFonts w:cs="Arial"/>
          <w:vertAlign w:val="subscript"/>
        </w:rPr>
        <w:t>UL,high</w:t>
      </w:r>
      <w:proofErr w:type="spellEnd"/>
      <w:proofErr w:type="gramEnd"/>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proofErr w:type="spellStart"/>
      <w:r w:rsidRPr="001D22D3">
        <w:rPr>
          <w:lang w:val="en-US" w:eastAsia="zh-CN"/>
        </w:rPr>
        <w:t>GB</w:t>
      </w:r>
      <w:r w:rsidRPr="001D22D3">
        <w:rPr>
          <w:vertAlign w:val="subscript"/>
          <w:lang w:val="en-US" w:eastAsia="zh-CN"/>
        </w:rPr>
        <w:t>Channel</w:t>
      </w:r>
      <w:proofErr w:type="spellEnd"/>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2pt;height:14.4pt" o:ole="">
            <v:imagedata r:id="rId13" o:title=""/>
          </v:shape>
          <o:OLEObject Type="Embed" ProgID="Equation.3" ShapeID="_x0000_i1027" DrawAspect="Content" ObjectID="_1819876240"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proofErr w:type="spellStart"/>
      <w:r w:rsidRPr="001D22D3">
        <w:t>N</w:t>
      </w:r>
      <w:r w:rsidRPr="001D22D3">
        <w:rPr>
          <w:vertAlign w:val="subscript"/>
        </w:rPr>
        <w:t>Offs</w:t>
      </w:r>
      <w:proofErr w:type="spellEnd"/>
      <w:r w:rsidRPr="001D22D3">
        <w:rPr>
          <w:vertAlign w:val="subscript"/>
        </w:rPr>
        <w:t>-DL</w:t>
      </w:r>
      <w:r w:rsidRPr="001D22D3">
        <w:tab/>
        <w:t>Offset used for calculating downlink EARFCN</w:t>
      </w:r>
    </w:p>
    <w:p w14:paraId="3985E1D8" w14:textId="77777777" w:rsidR="00145CE7" w:rsidRPr="001D22D3" w:rsidRDefault="00145CE7" w:rsidP="00145CE7">
      <w:pPr>
        <w:pStyle w:val="EW"/>
      </w:pPr>
      <w:proofErr w:type="spellStart"/>
      <w:r w:rsidRPr="001D22D3">
        <w:lastRenderedPageBreak/>
        <w:t>N</w:t>
      </w:r>
      <w:r w:rsidRPr="001D22D3">
        <w:rPr>
          <w:vertAlign w:val="subscript"/>
        </w:rPr>
        <w:t>Offs</w:t>
      </w:r>
      <w:proofErr w:type="spellEnd"/>
      <w:r w:rsidRPr="001D22D3">
        <w:rPr>
          <w:vertAlign w:val="subscript"/>
        </w:rPr>
        <w:t>-UL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9" w:name="_Hlk500709692"/>
      <w:proofErr w:type="spellStart"/>
      <w:r w:rsidRPr="001D22D3">
        <w:t>P</w:t>
      </w:r>
      <w:r w:rsidRPr="001D22D3">
        <w:rPr>
          <w:vertAlign w:val="subscript"/>
        </w:rPr>
        <w:t>max,c,TABC</w:t>
      </w:r>
      <w:bookmarkEnd w:id="99"/>
      <w:proofErr w:type="spellEnd"/>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proofErr w:type="spellStart"/>
      <w:r w:rsidRPr="001D22D3">
        <w:t>P</w:t>
      </w:r>
      <w:r w:rsidRPr="001D22D3">
        <w:rPr>
          <w:vertAlign w:val="subscript"/>
        </w:rPr>
        <w:t>max,c</w:t>
      </w:r>
      <w:r w:rsidRPr="001D22D3">
        <w:rPr>
          <w:b/>
          <w:vertAlign w:val="subscript"/>
        </w:rPr>
        <w:t>,</w:t>
      </w:r>
      <w:r w:rsidRPr="001D22D3">
        <w:rPr>
          <w:vertAlign w:val="subscript"/>
        </w:rPr>
        <w:t>TRP</w:t>
      </w:r>
      <w:proofErr w:type="spellEnd"/>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proofErr w:type="spellStart"/>
      <w:r w:rsidRPr="001D22D3">
        <w:rPr>
          <w:bCs/>
        </w:rPr>
        <w:t>P</w:t>
      </w:r>
      <w:r w:rsidRPr="001D22D3">
        <w:rPr>
          <w:bCs/>
          <w:vertAlign w:val="subscript"/>
        </w:rPr>
        <w:t>rated,c,TRP</w:t>
      </w:r>
      <w:proofErr w:type="spellEnd"/>
      <w:r w:rsidRPr="001D22D3">
        <w:t>)</w:t>
      </w:r>
    </w:p>
    <w:p w14:paraId="6ACADFBA" w14:textId="77777777" w:rsidR="00145CE7" w:rsidRPr="001D22D3" w:rsidRDefault="00145CE7" w:rsidP="00145CE7">
      <w:pPr>
        <w:pStyle w:val="EW"/>
        <w:rPr>
          <w:i/>
        </w:rPr>
      </w:pPr>
      <w:proofErr w:type="spellStart"/>
      <w:r w:rsidRPr="001D22D3">
        <w:t>P</w:t>
      </w:r>
      <w:r w:rsidRPr="001D22D3">
        <w:rPr>
          <w:vertAlign w:val="subscript"/>
        </w:rPr>
        <w:t>max</w:t>
      </w:r>
      <w:r w:rsidRPr="001D22D3">
        <w:rPr>
          <w:vertAlign w:val="subscript"/>
          <w:lang w:eastAsia="zh-CN"/>
        </w:rPr>
        <w:t>,c,EIRP</w:t>
      </w:r>
      <w:proofErr w:type="spellEnd"/>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w:t>
      </w:r>
      <w:proofErr w:type="spellStart"/>
      <w:r w:rsidRPr="001D22D3">
        <w:rPr>
          <w:rFonts w:cs="v5.0.0"/>
        </w:rPr>
        <w:t>P</w:t>
      </w:r>
      <w:r w:rsidRPr="001D22D3">
        <w:rPr>
          <w:rFonts w:cs="v5.0.0"/>
          <w:vertAlign w:val="subscript"/>
        </w:rPr>
        <w:t>rated,c,TRP</w:t>
      </w:r>
      <w:proofErr w:type="spellEnd"/>
      <w:r w:rsidRPr="001D22D3">
        <w:rPr>
          <w:rFonts w:cs="v5.0.0"/>
        </w:rPr>
        <w:t>).</w:t>
      </w:r>
    </w:p>
    <w:p w14:paraId="03F5DA3C" w14:textId="571DCFF0" w:rsidR="00145CE7" w:rsidRPr="001D22D3" w:rsidRDefault="00145CE7" w:rsidP="00145CE7">
      <w:pPr>
        <w:pStyle w:val="EW"/>
        <w:rPr>
          <w:lang w:eastAsia="zh-CN"/>
        </w:rPr>
      </w:pPr>
      <w:proofErr w:type="spellStart"/>
      <w:proofErr w:type="gramStart"/>
      <w:r w:rsidRPr="001D22D3">
        <w:t>P</w:t>
      </w:r>
      <w:r w:rsidRPr="001D22D3">
        <w:rPr>
          <w:vertAlign w:val="subscript"/>
        </w:rPr>
        <w:t>rated,c</w:t>
      </w:r>
      <w:proofErr w:type="gramEnd"/>
      <w:r w:rsidRPr="001D22D3">
        <w:rPr>
          <w:vertAlign w:val="subscript"/>
        </w:rPr>
        <w:t>,sys</w:t>
      </w:r>
      <w:proofErr w:type="spellEnd"/>
      <w:r w:rsidRPr="001D22D3">
        <w:t xml:space="preserve"> </w:t>
      </w:r>
      <w:r w:rsidRPr="001D22D3">
        <w:tab/>
      </w:r>
      <w:proofErr w:type="spellStart"/>
      <w:r w:rsidRPr="001D22D3">
        <w:t>P</w:t>
      </w:r>
      <w:r w:rsidRPr="001D22D3">
        <w:rPr>
          <w:vertAlign w:val="subscript"/>
        </w:rPr>
        <w:t>rated,c,sys,GEO</w:t>
      </w:r>
      <w:proofErr w:type="spellEnd"/>
      <w:r w:rsidRPr="001D22D3">
        <w:rPr>
          <w:lang w:eastAsia="zh-CN"/>
        </w:rPr>
        <w:t xml:space="preserve"> for SAN GEO class or </w:t>
      </w:r>
      <w:proofErr w:type="spellStart"/>
      <w:r w:rsidRPr="001D22D3">
        <w:t>P</w:t>
      </w:r>
      <w:r w:rsidRPr="001D22D3">
        <w:rPr>
          <w:vertAlign w:val="subscript"/>
        </w:rPr>
        <w:t>rated,c,sys,LEO</w:t>
      </w:r>
      <w:proofErr w:type="spellEnd"/>
      <w:r w:rsidRPr="001D22D3">
        <w:rPr>
          <w:lang w:eastAsia="zh-CN"/>
        </w:rPr>
        <w:t xml:space="preserve"> for SAN LEO class</w:t>
      </w:r>
    </w:p>
    <w:p w14:paraId="09C1E66C" w14:textId="77777777" w:rsidR="00145CE7" w:rsidRPr="001D22D3" w:rsidRDefault="00145CE7" w:rsidP="00145CE7">
      <w:pPr>
        <w:pStyle w:val="EW"/>
        <w:rPr>
          <w:lang w:eastAsia="zh-CN"/>
        </w:rPr>
      </w:pPr>
      <w:proofErr w:type="spellStart"/>
      <w:r w:rsidRPr="001D22D3">
        <w:rPr>
          <w:bCs/>
        </w:rPr>
        <w:t>P</w:t>
      </w:r>
      <w:r w:rsidRPr="001D22D3">
        <w:rPr>
          <w:bCs/>
          <w:vertAlign w:val="subscript"/>
        </w:rPr>
        <w:t>rated,c,TRP</w:t>
      </w:r>
      <w:proofErr w:type="spellEnd"/>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proofErr w:type="spellStart"/>
      <w:r w:rsidRPr="001D22D3">
        <w:t>P</w:t>
      </w:r>
      <w:r w:rsidRPr="001D22D3">
        <w:rPr>
          <w:vertAlign w:val="subscript"/>
        </w:rPr>
        <w:t>rated,c,sys,GEO</w:t>
      </w:r>
      <w:proofErr w:type="spellEnd"/>
      <w:r w:rsidRPr="001D22D3">
        <w:tab/>
      </w:r>
      <w:r w:rsidRPr="001D22D3">
        <w:rPr>
          <w:lang w:eastAsia="zh-CN"/>
        </w:rPr>
        <w:t xml:space="preserve">The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proofErr w:type="spellStart"/>
      <w:r w:rsidRPr="001D22D3">
        <w:t>P</w:t>
      </w:r>
      <w:r w:rsidRPr="001D22D3">
        <w:rPr>
          <w:vertAlign w:val="subscript"/>
        </w:rPr>
        <w:t>rated,c,sys,LEO</w:t>
      </w:r>
      <w:proofErr w:type="spellEnd"/>
      <w:r w:rsidRPr="001D22D3">
        <w:tab/>
      </w:r>
      <w:r w:rsidRPr="001D22D3">
        <w:rPr>
          <w:lang w:eastAsia="zh-CN"/>
        </w:rPr>
        <w:t xml:space="preserve">The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proofErr w:type="spellStart"/>
      <w:proofErr w:type="gramStart"/>
      <w:r w:rsidRPr="001D22D3">
        <w:t>P</w:t>
      </w:r>
      <w:r w:rsidRPr="001D22D3">
        <w:rPr>
          <w:vertAlign w:val="subscript"/>
        </w:rPr>
        <w:t>rated,c</w:t>
      </w:r>
      <w:proofErr w:type="gramEnd"/>
      <w:r w:rsidRPr="001D22D3">
        <w:rPr>
          <w:vertAlign w:val="subscript"/>
        </w:rPr>
        <w:t>,TABC</w:t>
      </w:r>
      <w:proofErr w:type="spellEnd"/>
      <w:r w:rsidRPr="001D22D3">
        <w:tab/>
      </w:r>
      <w:proofErr w:type="spellStart"/>
      <w:r w:rsidRPr="001D22D3">
        <w:t>P</w:t>
      </w:r>
      <w:r w:rsidRPr="001D22D3">
        <w:rPr>
          <w:vertAlign w:val="subscript"/>
        </w:rPr>
        <w:t>rated,c,TABC,GEO</w:t>
      </w:r>
      <w:proofErr w:type="spellEnd"/>
      <w:r w:rsidRPr="001D22D3">
        <w:t xml:space="preserve"> for SAN GEO class or </w:t>
      </w:r>
      <w:proofErr w:type="spellStart"/>
      <w:r w:rsidRPr="001D22D3">
        <w:t>P</w:t>
      </w:r>
      <w:r w:rsidRPr="001D22D3">
        <w:rPr>
          <w:vertAlign w:val="subscript"/>
        </w:rPr>
        <w:t>rated,c,TABC,LEO</w:t>
      </w:r>
      <w:proofErr w:type="spellEnd"/>
      <w:r w:rsidRPr="001D22D3">
        <w:t xml:space="preserve"> for SAN LEO class</w:t>
      </w:r>
    </w:p>
    <w:p w14:paraId="4C363A37" w14:textId="257CABEB" w:rsidR="00145CE7" w:rsidRPr="001D22D3" w:rsidRDefault="00145CE7" w:rsidP="00145CE7">
      <w:pPr>
        <w:pStyle w:val="EW"/>
      </w:pPr>
      <w:proofErr w:type="spellStart"/>
      <w:r w:rsidRPr="001D22D3">
        <w:t>P</w:t>
      </w:r>
      <w:r w:rsidRPr="001D22D3">
        <w:rPr>
          <w:vertAlign w:val="subscript"/>
        </w:rPr>
        <w:t>rated,c,TABC,GEO</w:t>
      </w:r>
      <w:proofErr w:type="spellEnd"/>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proofErr w:type="spellStart"/>
      <w:r w:rsidRPr="001D22D3">
        <w:t>P</w:t>
      </w:r>
      <w:r w:rsidRPr="001D22D3">
        <w:rPr>
          <w:vertAlign w:val="subscript"/>
        </w:rPr>
        <w:t>rated,c,TABC,LEO</w:t>
      </w:r>
      <w:proofErr w:type="spellEnd"/>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proofErr w:type="spellStart"/>
      <w:proofErr w:type="gramStart"/>
      <w:r>
        <w:rPr>
          <w:rFonts w:eastAsia="SimSun"/>
          <w:color w:val="000000"/>
          <w:shd w:val="clear" w:color="auto" w:fill="FFFFFF"/>
          <w:lang w:val="en-US"/>
        </w:rPr>
        <w:t>P</w:t>
      </w:r>
      <w:r>
        <w:rPr>
          <w:rFonts w:eastAsia="SimSun"/>
          <w:color w:val="000000"/>
          <w:shd w:val="clear" w:color="auto" w:fill="FFFFFF"/>
          <w:vertAlign w:val="subscript"/>
          <w:lang w:val="en-US"/>
        </w:rPr>
        <w:t>rated,t</w:t>
      </w:r>
      <w:proofErr w:type="gramEnd"/>
      <w:r>
        <w:rPr>
          <w:rFonts w:eastAsia="SimSun"/>
          <w:color w:val="000000"/>
          <w:shd w:val="clear" w:color="auto" w:fill="FFFFFF"/>
          <w:vertAlign w:val="subscript"/>
          <w:lang w:val="en-US"/>
        </w:rPr>
        <w:t>,TABC</w:t>
      </w:r>
      <w:proofErr w:type="spellEnd"/>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proofErr w:type="spellStart"/>
      <w:r>
        <w:t>P</w:t>
      </w:r>
      <w:r>
        <w:rPr>
          <w:vertAlign w:val="subscript"/>
        </w:rPr>
        <w:t>rated,t,TRP</w:t>
      </w:r>
      <w:proofErr w:type="spellEnd"/>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w:t>
      </w:r>
      <w:proofErr w:type="spellStart"/>
      <w:r>
        <w:rPr>
          <w:rFonts w:eastAsia="SimSun"/>
          <w:color w:val="000000"/>
          <w:shd w:val="clear" w:color="auto" w:fill="FFFFFF"/>
          <w:lang w:val="en-US"/>
        </w:rPr>
        <w:t>P</w:t>
      </w:r>
      <w:r>
        <w:rPr>
          <w:rFonts w:eastAsia="SimSun"/>
          <w:color w:val="000000"/>
          <w:shd w:val="clear" w:color="auto" w:fill="FFFFFF"/>
          <w:vertAlign w:val="subscript"/>
          <w:lang w:val="en-US"/>
        </w:rPr>
        <w:t>rated,t,TABC</w:t>
      </w:r>
      <w:proofErr w:type="spellEnd"/>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100" w:name="_Toc2086440"/>
      <w:bookmarkStart w:id="101" w:name="_Toc136850881"/>
      <w:bookmarkStart w:id="102" w:name="_Toc138879845"/>
      <w:bookmarkStart w:id="103" w:name="_Toc138880312"/>
      <w:bookmarkStart w:id="104" w:name="_Toc145040266"/>
      <w:bookmarkStart w:id="105" w:name="_Toc153561761"/>
      <w:bookmarkStart w:id="106" w:name="_Toc155650878"/>
      <w:bookmarkStart w:id="107" w:name="_Toc155651396"/>
      <w:bookmarkStart w:id="108" w:name="_Toc161921612"/>
      <w:bookmarkStart w:id="109" w:name="_Toc169796003"/>
      <w:bookmarkStart w:id="110" w:name="_Toc171510719"/>
      <w:bookmarkStart w:id="111" w:name="_Toc176271293"/>
      <w:r w:rsidRPr="001D22D3">
        <w:t>3.3</w:t>
      </w:r>
      <w:r w:rsidRPr="001D22D3">
        <w:tab/>
        <w:t>Abbreviations</w:t>
      </w:r>
      <w:bookmarkEnd w:id="100"/>
      <w:bookmarkEnd w:id="101"/>
      <w:bookmarkEnd w:id="102"/>
      <w:bookmarkEnd w:id="103"/>
      <w:bookmarkEnd w:id="104"/>
      <w:bookmarkEnd w:id="105"/>
      <w:bookmarkEnd w:id="106"/>
      <w:bookmarkEnd w:id="107"/>
      <w:bookmarkEnd w:id="108"/>
      <w:bookmarkEnd w:id="109"/>
      <w:bookmarkEnd w:id="110"/>
      <w:bookmarkEnd w:id="111"/>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12"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proofErr w:type="spellStart"/>
      <w:r w:rsidRPr="001D22D3">
        <w:t>AoA</w:t>
      </w:r>
      <w:proofErr w:type="spellEnd"/>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13" w:name="_Hlk142298420"/>
      <w:r>
        <w:t>OOBE</w:t>
      </w:r>
      <w:r>
        <w:tab/>
        <w:t>Out-of-band Emissions</w:t>
      </w:r>
      <w:bookmarkEnd w:id="113"/>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14" w:name="OLE_LINK17"/>
      <w:r w:rsidRPr="001D22D3">
        <w:rPr>
          <w:lang w:val="fr-FR"/>
        </w:rPr>
        <w:t>RB</w:t>
      </w:r>
      <w:r w:rsidRPr="001D22D3">
        <w:rPr>
          <w:lang w:val="fr-FR"/>
        </w:rPr>
        <w:tab/>
        <w:t>Resource Bloc</w:t>
      </w:r>
      <w:bookmarkEnd w:id="114"/>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lastRenderedPageBreak/>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proofErr w:type="spellStart"/>
      <w:r w:rsidRPr="001D22D3">
        <w:t>RoAoA</w:t>
      </w:r>
      <w:proofErr w:type="spellEnd"/>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12"/>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5" w:name="clause4"/>
      <w:bookmarkEnd w:id="115"/>
      <w:r w:rsidRPr="001D22D3">
        <w:br w:type="page"/>
      </w:r>
    </w:p>
    <w:p w14:paraId="297DA036" w14:textId="70B26047" w:rsidR="00FE059B" w:rsidRPr="001D22D3" w:rsidRDefault="00E13DEF" w:rsidP="00EE129D">
      <w:pPr>
        <w:pStyle w:val="Heading1"/>
      </w:pPr>
      <w:bookmarkStart w:id="116" w:name="_Toc136850882"/>
      <w:bookmarkStart w:id="117" w:name="_Toc138879846"/>
      <w:bookmarkStart w:id="118" w:name="_Toc138880313"/>
      <w:bookmarkStart w:id="119" w:name="_Toc145040267"/>
      <w:bookmarkStart w:id="120" w:name="_Toc153561762"/>
      <w:bookmarkStart w:id="121" w:name="_Toc155650879"/>
      <w:bookmarkStart w:id="122" w:name="_Toc155651397"/>
      <w:bookmarkStart w:id="123" w:name="_Toc161921613"/>
      <w:bookmarkStart w:id="124" w:name="_Toc169796004"/>
      <w:bookmarkStart w:id="125" w:name="_Toc171510720"/>
      <w:bookmarkStart w:id="126" w:name="_Toc176271294"/>
      <w:r w:rsidRPr="001D22D3">
        <w:lastRenderedPageBreak/>
        <w:t>4</w:t>
      </w:r>
      <w:r w:rsidRPr="001D22D3">
        <w:tab/>
        <w:t>General</w:t>
      </w:r>
      <w:r w:rsidRPr="001D22D3">
        <w:tab/>
      </w:r>
      <w:r w:rsidR="00FE059B" w:rsidRPr="001D22D3">
        <w:t>test conditions and declarations</w:t>
      </w:r>
      <w:bookmarkEnd w:id="116"/>
      <w:bookmarkEnd w:id="117"/>
      <w:bookmarkEnd w:id="118"/>
      <w:bookmarkEnd w:id="119"/>
      <w:bookmarkEnd w:id="120"/>
      <w:bookmarkEnd w:id="121"/>
      <w:bookmarkEnd w:id="122"/>
      <w:bookmarkEnd w:id="123"/>
      <w:bookmarkEnd w:id="124"/>
      <w:bookmarkEnd w:id="125"/>
      <w:bookmarkEnd w:id="126"/>
    </w:p>
    <w:p w14:paraId="74B98097" w14:textId="00DEB430" w:rsidR="00E13DEF" w:rsidRPr="001D22D3" w:rsidRDefault="00E13DEF" w:rsidP="00EE129D">
      <w:pPr>
        <w:pStyle w:val="Heading2"/>
      </w:pPr>
      <w:bookmarkStart w:id="127" w:name="_Toc136850883"/>
      <w:bookmarkStart w:id="128" w:name="_Toc138879847"/>
      <w:bookmarkStart w:id="129" w:name="_Toc138880314"/>
      <w:bookmarkStart w:id="130" w:name="_Toc145040268"/>
      <w:bookmarkStart w:id="131" w:name="_Toc153561763"/>
      <w:bookmarkStart w:id="132" w:name="_Toc155650880"/>
      <w:bookmarkStart w:id="133" w:name="_Toc155651398"/>
      <w:bookmarkStart w:id="134" w:name="_Toc161921614"/>
      <w:bookmarkStart w:id="135" w:name="_Toc169796005"/>
      <w:bookmarkStart w:id="136" w:name="_Toc171510721"/>
      <w:bookmarkStart w:id="137" w:name="_Toc176271295"/>
      <w:r w:rsidRPr="001D22D3">
        <w:t>4.1</w:t>
      </w:r>
      <w:r w:rsidRPr="001D22D3">
        <w:tab/>
      </w:r>
      <w:r w:rsidR="00FE059B" w:rsidRPr="001D22D3">
        <w:t>Measurement uncertainties and test requirements</w:t>
      </w:r>
      <w:bookmarkEnd w:id="127"/>
      <w:bookmarkEnd w:id="128"/>
      <w:bookmarkEnd w:id="129"/>
      <w:bookmarkEnd w:id="130"/>
      <w:bookmarkEnd w:id="131"/>
      <w:bookmarkEnd w:id="132"/>
      <w:bookmarkEnd w:id="133"/>
      <w:bookmarkEnd w:id="134"/>
      <w:bookmarkEnd w:id="135"/>
      <w:bookmarkEnd w:id="136"/>
      <w:bookmarkEnd w:id="137"/>
    </w:p>
    <w:p w14:paraId="35D92BD6" w14:textId="77777777" w:rsidR="00FE059B" w:rsidRPr="001D22D3" w:rsidRDefault="00FE059B" w:rsidP="00EE129D">
      <w:pPr>
        <w:pStyle w:val="Heading3"/>
      </w:pPr>
      <w:bookmarkStart w:id="138" w:name="_Toc136850884"/>
      <w:bookmarkStart w:id="139" w:name="_Toc138879848"/>
      <w:bookmarkStart w:id="140" w:name="_Toc138880315"/>
      <w:bookmarkStart w:id="141" w:name="_Toc145040269"/>
      <w:bookmarkStart w:id="142" w:name="_Toc153561764"/>
      <w:bookmarkStart w:id="143" w:name="_Toc155650881"/>
      <w:bookmarkStart w:id="144" w:name="_Toc155651399"/>
      <w:bookmarkStart w:id="145" w:name="_Toc161921615"/>
      <w:bookmarkStart w:id="146" w:name="_Toc169796006"/>
      <w:bookmarkStart w:id="147" w:name="_Toc171510722"/>
      <w:bookmarkStart w:id="148" w:name="_Toc176271296"/>
      <w:r w:rsidRPr="001D22D3">
        <w:t>4.1.1</w:t>
      </w:r>
      <w:r w:rsidRPr="001D22D3">
        <w:tab/>
        <w:t>General</w:t>
      </w:r>
      <w:bookmarkEnd w:id="138"/>
      <w:bookmarkEnd w:id="139"/>
      <w:bookmarkEnd w:id="140"/>
      <w:bookmarkEnd w:id="141"/>
      <w:bookmarkEnd w:id="142"/>
      <w:bookmarkEnd w:id="143"/>
      <w:bookmarkEnd w:id="144"/>
      <w:bookmarkEnd w:id="145"/>
      <w:bookmarkEnd w:id="146"/>
      <w:bookmarkEnd w:id="147"/>
      <w:bookmarkEnd w:id="148"/>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w:t>
      </w:r>
      <w:proofErr w:type="gramStart"/>
      <w:r w:rsidRPr="001D22D3">
        <w:rPr>
          <w:lang w:eastAsia="zh-CN"/>
        </w:rPr>
        <w:t>dimensions, and</w:t>
      </w:r>
      <w:proofErr w:type="gramEnd"/>
      <w:r w:rsidRPr="001D22D3">
        <w:rPr>
          <w:lang w:eastAsia="zh-CN"/>
        </w:rPr>
        <w:t xml:space="preserve">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 xml:space="preserve">OTA REFSENS </w:t>
            </w:r>
            <w:proofErr w:type="spellStart"/>
            <w:r w:rsidRPr="001D22D3">
              <w:rPr>
                <w:lang w:val="en-US" w:eastAsia="zh-CN"/>
              </w:rPr>
              <w:t>RoAoA</w:t>
            </w:r>
            <w:proofErr w:type="spellEnd"/>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 xml:space="preserve">OTA REFSENS </w:t>
            </w:r>
            <w:proofErr w:type="spellStart"/>
            <w:r w:rsidRPr="001D22D3">
              <w:rPr>
                <w:lang w:val="en-US" w:eastAsia="zh-CN"/>
              </w:rPr>
              <w:t>RoAoA</w:t>
            </w:r>
            <w:proofErr w:type="spellEnd"/>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28D1321B"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74D2BBDD"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29559DB4"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9" w:name="_Toc120606627"/>
      <w:bookmarkStart w:id="150" w:name="_Toc120606981"/>
      <w:bookmarkStart w:id="151" w:name="_Toc120607335"/>
      <w:bookmarkStart w:id="152" w:name="_Toc120607692"/>
      <w:bookmarkStart w:id="153" w:name="_Toc120608055"/>
      <w:bookmarkStart w:id="154" w:name="_Toc120608420"/>
      <w:bookmarkStart w:id="155" w:name="_Toc120608800"/>
      <w:bookmarkStart w:id="156" w:name="_Toc120609180"/>
      <w:bookmarkStart w:id="157" w:name="_Toc120609571"/>
      <w:bookmarkStart w:id="158" w:name="_Toc120609962"/>
      <w:bookmarkStart w:id="159" w:name="_Toc120610714"/>
      <w:bookmarkStart w:id="160" w:name="_Toc120611116"/>
      <w:bookmarkStart w:id="161" w:name="_Toc120611525"/>
      <w:bookmarkStart w:id="162" w:name="_Toc120611943"/>
      <w:bookmarkStart w:id="163" w:name="_Toc120612363"/>
      <w:bookmarkStart w:id="164" w:name="_Toc120612790"/>
      <w:bookmarkStart w:id="165" w:name="_Toc120613219"/>
      <w:bookmarkStart w:id="166" w:name="_Toc120613649"/>
      <w:bookmarkStart w:id="167" w:name="_Toc120614079"/>
      <w:bookmarkStart w:id="168" w:name="_Toc120614522"/>
      <w:bookmarkStart w:id="169" w:name="_Toc120614981"/>
      <w:bookmarkStart w:id="170" w:name="_Toc120622158"/>
      <w:bookmarkStart w:id="171" w:name="_Toc120622664"/>
      <w:bookmarkStart w:id="172" w:name="_Toc120623283"/>
      <w:bookmarkStart w:id="173" w:name="_Toc120623808"/>
      <w:bookmarkStart w:id="174" w:name="_Toc120624345"/>
      <w:bookmarkStart w:id="175" w:name="_Toc120624882"/>
      <w:bookmarkStart w:id="176" w:name="_Toc120625419"/>
      <w:bookmarkStart w:id="177" w:name="_Toc120625956"/>
      <w:bookmarkStart w:id="178" w:name="_Toc120626503"/>
      <w:bookmarkStart w:id="179" w:name="_Toc120627059"/>
      <w:bookmarkStart w:id="180" w:name="_Toc120627624"/>
      <w:bookmarkStart w:id="181" w:name="_Toc120628200"/>
      <w:bookmarkStart w:id="182" w:name="_Toc120628785"/>
      <w:bookmarkStart w:id="183" w:name="_Toc120629373"/>
      <w:bookmarkStart w:id="184" w:name="_Toc120630874"/>
      <w:bookmarkStart w:id="185" w:name="_Toc120631525"/>
      <w:bookmarkStart w:id="186" w:name="_Toc120632175"/>
      <w:bookmarkStart w:id="187" w:name="_Toc120632825"/>
      <w:bookmarkStart w:id="188" w:name="_Toc120633475"/>
      <w:bookmarkStart w:id="189" w:name="_Toc120634126"/>
      <w:bookmarkStart w:id="190" w:name="_Toc120634777"/>
      <w:bookmarkStart w:id="191" w:name="_Toc121753901"/>
      <w:bookmarkStart w:id="192" w:name="_Toc121754571"/>
      <w:bookmarkStart w:id="193" w:name="_Toc121822529"/>
      <w:bookmarkStart w:id="194" w:name="_Toc136850885"/>
      <w:bookmarkStart w:id="195" w:name="_Toc138879849"/>
      <w:bookmarkStart w:id="196" w:name="_Toc138880316"/>
      <w:bookmarkStart w:id="197" w:name="_Toc145040270"/>
      <w:bookmarkStart w:id="198" w:name="_Toc153561765"/>
      <w:bookmarkStart w:id="199" w:name="_Toc155650882"/>
      <w:bookmarkStart w:id="200" w:name="_Toc155651400"/>
      <w:bookmarkStart w:id="201" w:name="_Toc161921616"/>
      <w:bookmarkStart w:id="202" w:name="_Toc169796007"/>
      <w:bookmarkStart w:id="203" w:name="_Toc171510723"/>
      <w:bookmarkStart w:id="204" w:name="_Toc176271297"/>
      <w:r w:rsidRPr="001D22D3">
        <w:rPr>
          <w:rFonts w:eastAsia="DengXian" w:hint="eastAsia"/>
        </w:rPr>
        <w:t>4.1.2</w:t>
      </w:r>
      <w:r w:rsidRPr="001D22D3">
        <w:rPr>
          <w:rFonts w:eastAsia="DengXian"/>
        </w:rPr>
        <w:tab/>
        <w:t>Acceptable uncertainty of Test System</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4F89EBD" w14:textId="77777777" w:rsidR="00E63A7C" w:rsidRPr="001D22D3" w:rsidRDefault="00E63A7C" w:rsidP="00E63A7C">
      <w:pPr>
        <w:pStyle w:val="Heading4"/>
        <w:rPr>
          <w:rFonts w:eastAsia="DengXian"/>
        </w:rPr>
      </w:pPr>
      <w:bookmarkStart w:id="205" w:name="_Toc21099806"/>
      <w:bookmarkStart w:id="206" w:name="_Toc29809604"/>
      <w:bookmarkStart w:id="207" w:name="_Toc36644979"/>
      <w:bookmarkStart w:id="208" w:name="_Toc37272033"/>
      <w:bookmarkStart w:id="209" w:name="_Toc45884279"/>
      <w:bookmarkStart w:id="210" w:name="_Toc53182302"/>
      <w:bookmarkStart w:id="211" w:name="_Toc58860043"/>
      <w:bookmarkStart w:id="212" w:name="_Toc58862547"/>
      <w:bookmarkStart w:id="213" w:name="_Toc61182540"/>
      <w:bookmarkStart w:id="214" w:name="_Toc66727853"/>
      <w:bookmarkStart w:id="215" w:name="_Toc74961656"/>
      <w:bookmarkStart w:id="216" w:name="_Toc75242567"/>
      <w:bookmarkStart w:id="217" w:name="_Toc76544913"/>
      <w:bookmarkStart w:id="218" w:name="_Toc82595013"/>
      <w:bookmarkStart w:id="219" w:name="_Toc89955044"/>
      <w:bookmarkStart w:id="220" w:name="_Toc98773467"/>
      <w:bookmarkStart w:id="221" w:name="_Toc106201226"/>
      <w:bookmarkStart w:id="222" w:name="_Toc120607336"/>
      <w:bookmarkStart w:id="223" w:name="_Toc120607693"/>
      <w:bookmarkStart w:id="224" w:name="_Toc120608056"/>
      <w:bookmarkStart w:id="225" w:name="_Toc120608421"/>
      <w:bookmarkStart w:id="226" w:name="_Toc120608801"/>
      <w:bookmarkStart w:id="227" w:name="_Toc120609181"/>
      <w:bookmarkStart w:id="228" w:name="_Toc120609572"/>
      <w:bookmarkStart w:id="229" w:name="_Toc120609963"/>
      <w:bookmarkStart w:id="230" w:name="_Toc120610715"/>
      <w:bookmarkStart w:id="231" w:name="_Toc120611117"/>
      <w:bookmarkStart w:id="232" w:name="_Toc120611526"/>
      <w:bookmarkStart w:id="233" w:name="_Toc120611944"/>
      <w:bookmarkStart w:id="234" w:name="_Toc120612364"/>
      <w:bookmarkStart w:id="235" w:name="_Toc120612791"/>
      <w:bookmarkStart w:id="236" w:name="_Toc120613220"/>
      <w:bookmarkStart w:id="237" w:name="_Toc120613650"/>
      <w:bookmarkStart w:id="238" w:name="_Toc120614080"/>
      <w:bookmarkStart w:id="239" w:name="_Toc120614523"/>
      <w:bookmarkStart w:id="240" w:name="_Toc120614982"/>
      <w:bookmarkStart w:id="241" w:name="_Toc120622159"/>
      <w:bookmarkStart w:id="242" w:name="_Toc120622665"/>
      <w:bookmarkStart w:id="243" w:name="_Toc120623284"/>
      <w:bookmarkStart w:id="244" w:name="_Toc120623809"/>
      <w:bookmarkStart w:id="245" w:name="_Toc120624346"/>
      <w:bookmarkStart w:id="246" w:name="_Toc120624883"/>
      <w:bookmarkStart w:id="247" w:name="_Toc120625420"/>
      <w:bookmarkStart w:id="248" w:name="_Toc120625957"/>
      <w:bookmarkStart w:id="249" w:name="_Toc120626504"/>
      <w:bookmarkStart w:id="250" w:name="_Toc120627060"/>
      <w:bookmarkStart w:id="251" w:name="_Toc120627625"/>
      <w:bookmarkStart w:id="252" w:name="_Toc120628201"/>
      <w:bookmarkStart w:id="253" w:name="_Toc120628786"/>
      <w:bookmarkStart w:id="254" w:name="_Toc120629374"/>
      <w:bookmarkStart w:id="255" w:name="_Toc120630875"/>
      <w:bookmarkStart w:id="256" w:name="_Toc120631526"/>
      <w:bookmarkStart w:id="257" w:name="_Toc120632176"/>
      <w:bookmarkStart w:id="258" w:name="_Toc120632826"/>
      <w:bookmarkStart w:id="259" w:name="_Toc120633476"/>
      <w:bookmarkStart w:id="260" w:name="_Toc120634127"/>
      <w:bookmarkStart w:id="261" w:name="_Toc120634778"/>
      <w:bookmarkStart w:id="262" w:name="_Toc121753902"/>
      <w:bookmarkStart w:id="263" w:name="_Toc121754572"/>
      <w:bookmarkStart w:id="264" w:name="_Toc121822530"/>
      <w:bookmarkStart w:id="265" w:name="_Toc136850886"/>
      <w:bookmarkStart w:id="266" w:name="_Toc138879850"/>
      <w:bookmarkStart w:id="267" w:name="_Toc138880317"/>
      <w:bookmarkStart w:id="268" w:name="_Toc145040271"/>
      <w:bookmarkStart w:id="269" w:name="_Toc153561766"/>
      <w:bookmarkStart w:id="270" w:name="_Toc155650883"/>
      <w:bookmarkStart w:id="271" w:name="_Toc155651401"/>
      <w:bookmarkStart w:id="272" w:name="_Toc161921617"/>
      <w:bookmarkStart w:id="273" w:name="_Toc169796008"/>
      <w:bookmarkStart w:id="274" w:name="_Toc171510724"/>
      <w:bookmarkStart w:id="275" w:name="_Toc176271298"/>
      <w:bookmarkStart w:id="276" w:name="_Toc21099810"/>
      <w:bookmarkStart w:id="277" w:name="_Toc29809608"/>
      <w:bookmarkStart w:id="278" w:name="_Toc36644983"/>
      <w:bookmarkStart w:id="279" w:name="_Toc37272037"/>
      <w:bookmarkStart w:id="280" w:name="_Toc45884283"/>
      <w:bookmarkStart w:id="281" w:name="_Toc53182306"/>
      <w:bookmarkStart w:id="282" w:name="_Toc58860047"/>
      <w:bookmarkStart w:id="283" w:name="_Toc61182172"/>
      <w:bookmarkStart w:id="284" w:name="_Toc66782164"/>
      <w:bookmarkStart w:id="285" w:name="_Toc74967324"/>
      <w:bookmarkStart w:id="286" w:name="_Toc76544775"/>
      <w:bookmarkStart w:id="287" w:name="_Toc82598156"/>
      <w:bookmarkStart w:id="288" w:name="_Toc89953804"/>
      <w:bookmarkStart w:id="289" w:name="_Toc98773899"/>
      <w:bookmarkStart w:id="290" w:name="_Toc106199879"/>
      <w:bookmarkStart w:id="291" w:name="_Toc120606628"/>
      <w:bookmarkStart w:id="292" w:name="_Toc120606982"/>
      <w:bookmarkStart w:id="293" w:name="_Toc120607339"/>
      <w:bookmarkStart w:id="294" w:name="_Toc120607696"/>
      <w:bookmarkStart w:id="295" w:name="_Toc120608059"/>
      <w:bookmarkStart w:id="296" w:name="_Toc120608424"/>
      <w:bookmarkStart w:id="297" w:name="_Toc120608804"/>
      <w:bookmarkStart w:id="298" w:name="_Toc120609184"/>
      <w:bookmarkStart w:id="299" w:name="_Toc120609575"/>
      <w:bookmarkStart w:id="300" w:name="_Toc120609966"/>
      <w:bookmarkStart w:id="301" w:name="_Toc120610718"/>
      <w:bookmarkStart w:id="302" w:name="_Toc120611120"/>
      <w:bookmarkStart w:id="303" w:name="_Toc120611529"/>
      <w:bookmarkStart w:id="304" w:name="_Toc120611947"/>
      <w:bookmarkStart w:id="305" w:name="_Toc120612367"/>
      <w:bookmarkStart w:id="306" w:name="_Toc120612794"/>
      <w:bookmarkStart w:id="307" w:name="_Toc120613223"/>
      <w:bookmarkStart w:id="308" w:name="_Toc120613653"/>
      <w:bookmarkStart w:id="309" w:name="_Toc120614083"/>
      <w:bookmarkStart w:id="310" w:name="_Toc120614526"/>
      <w:bookmarkStart w:id="311" w:name="_Toc120614985"/>
      <w:bookmarkStart w:id="312" w:name="_Toc120622162"/>
      <w:bookmarkStart w:id="313" w:name="_Toc120622668"/>
      <w:bookmarkStart w:id="314" w:name="_Toc120623287"/>
      <w:bookmarkStart w:id="315" w:name="_Toc120623812"/>
      <w:bookmarkStart w:id="316" w:name="_Toc120624349"/>
      <w:bookmarkStart w:id="317" w:name="_Toc120624886"/>
      <w:bookmarkStart w:id="318" w:name="_Toc120625423"/>
      <w:bookmarkStart w:id="319" w:name="_Toc120625960"/>
      <w:bookmarkStart w:id="320" w:name="_Toc120626507"/>
      <w:bookmarkStart w:id="321" w:name="_Toc120627063"/>
      <w:bookmarkStart w:id="322" w:name="_Toc120627628"/>
      <w:bookmarkStart w:id="323" w:name="_Toc120628204"/>
      <w:bookmarkStart w:id="324" w:name="_Toc120628789"/>
      <w:bookmarkStart w:id="325" w:name="_Toc120629377"/>
      <w:bookmarkStart w:id="326" w:name="_Toc120630878"/>
      <w:bookmarkStart w:id="327" w:name="_Toc120631529"/>
      <w:bookmarkStart w:id="328" w:name="_Toc120632179"/>
      <w:bookmarkStart w:id="329" w:name="_Toc120632829"/>
      <w:bookmarkStart w:id="330" w:name="_Toc120633479"/>
      <w:bookmarkStart w:id="331" w:name="_Toc120634130"/>
      <w:bookmarkStart w:id="332" w:name="_Toc120634781"/>
      <w:bookmarkStart w:id="333" w:name="_Toc121753905"/>
      <w:bookmarkStart w:id="334" w:name="_Toc121754575"/>
      <w:bookmarkStart w:id="335" w:name="_Toc121822533"/>
      <w:r w:rsidRPr="001D22D3">
        <w:rPr>
          <w:rFonts w:eastAsia="DengXian"/>
        </w:rPr>
        <w:t>4.1.2.1</w:t>
      </w:r>
      <w:r w:rsidRPr="001D22D3">
        <w:rPr>
          <w:rFonts w:eastAsia="DengXian"/>
        </w:rPr>
        <w:tab/>
        <w:t>General</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 xml:space="preserve">RF tests, it should be noted that the uncertainties in clause 4.1.2 apply to the Test System operating into a nominal </w:t>
      </w:r>
      <w:proofErr w:type="gramStart"/>
      <w:r w:rsidRPr="001D22D3">
        <w:rPr>
          <w:rFonts w:cs="v4.2.0"/>
        </w:rPr>
        <w:t>50 ohm</w:t>
      </w:r>
      <w:proofErr w:type="gramEnd"/>
      <w:r w:rsidRPr="001D22D3">
        <w:rPr>
          <w:rFonts w:cs="v4.2.0"/>
        </w:rPr>
        <w:t xml:space="preserve">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w:t>
      </w:r>
      <w:proofErr w:type="gramStart"/>
      <w:r w:rsidRPr="001D22D3">
        <w:rPr>
          <w:lang w:eastAsia="zh-CN"/>
        </w:rPr>
        <w:t>dimensions, and</w:t>
      </w:r>
      <w:proofErr w:type="gramEnd"/>
      <w:r w:rsidRPr="001D22D3">
        <w:rPr>
          <w:lang w:eastAsia="zh-CN"/>
        </w:rPr>
        <w:t xml:space="preserve"> required OTA RF chamber size.</w:t>
      </w:r>
    </w:p>
    <w:p w14:paraId="0D37F8BE" w14:textId="77777777" w:rsidR="00E63A7C" w:rsidRPr="001D22D3" w:rsidRDefault="00E63A7C" w:rsidP="00E63A7C">
      <w:pPr>
        <w:pStyle w:val="Heading4"/>
        <w:rPr>
          <w:rFonts w:eastAsia="DengXian"/>
        </w:rPr>
      </w:pPr>
      <w:bookmarkStart w:id="336" w:name="_Toc21099807"/>
      <w:bookmarkStart w:id="337" w:name="_Toc29809605"/>
      <w:bookmarkStart w:id="338" w:name="_Toc36644980"/>
      <w:bookmarkStart w:id="339" w:name="_Toc37272034"/>
      <w:bookmarkStart w:id="340" w:name="_Toc45884280"/>
      <w:bookmarkStart w:id="341" w:name="_Toc53182303"/>
      <w:bookmarkStart w:id="342" w:name="_Toc58860044"/>
      <w:bookmarkStart w:id="343" w:name="_Toc58862548"/>
      <w:bookmarkStart w:id="344" w:name="_Toc61182541"/>
      <w:bookmarkStart w:id="345" w:name="_Toc66727854"/>
      <w:bookmarkStart w:id="346" w:name="_Toc74961657"/>
      <w:bookmarkStart w:id="347" w:name="_Toc75242568"/>
      <w:bookmarkStart w:id="348" w:name="_Toc76544914"/>
      <w:bookmarkStart w:id="349" w:name="_Toc82595014"/>
      <w:bookmarkStart w:id="350" w:name="_Toc89955045"/>
      <w:bookmarkStart w:id="351" w:name="_Toc98773468"/>
      <w:bookmarkStart w:id="352" w:name="_Toc106201227"/>
      <w:bookmarkStart w:id="353" w:name="_Toc120607337"/>
      <w:bookmarkStart w:id="354" w:name="_Toc120607694"/>
      <w:bookmarkStart w:id="355" w:name="_Toc120608057"/>
      <w:bookmarkStart w:id="356" w:name="_Toc120608422"/>
      <w:bookmarkStart w:id="357" w:name="_Toc120608802"/>
      <w:bookmarkStart w:id="358" w:name="_Toc120609182"/>
      <w:bookmarkStart w:id="359" w:name="_Toc120609573"/>
      <w:bookmarkStart w:id="360" w:name="_Toc120609964"/>
      <w:bookmarkStart w:id="361" w:name="_Toc120610716"/>
      <w:bookmarkStart w:id="362" w:name="_Toc120611118"/>
      <w:bookmarkStart w:id="363" w:name="_Toc120611527"/>
      <w:bookmarkStart w:id="364" w:name="_Toc120611945"/>
      <w:bookmarkStart w:id="365" w:name="_Toc120612365"/>
      <w:bookmarkStart w:id="366" w:name="_Toc120612792"/>
      <w:bookmarkStart w:id="367" w:name="_Toc120613221"/>
      <w:bookmarkStart w:id="368" w:name="_Toc120613651"/>
      <w:bookmarkStart w:id="369" w:name="_Toc120614081"/>
      <w:bookmarkStart w:id="370" w:name="_Toc120614524"/>
      <w:bookmarkStart w:id="371" w:name="_Toc120614983"/>
      <w:bookmarkStart w:id="372" w:name="_Toc120622160"/>
      <w:bookmarkStart w:id="373" w:name="_Toc120622666"/>
      <w:bookmarkStart w:id="374" w:name="_Toc120623285"/>
      <w:bookmarkStart w:id="375" w:name="_Toc120623810"/>
      <w:bookmarkStart w:id="376" w:name="_Toc120624347"/>
      <w:bookmarkStart w:id="377" w:name="_Toc120624884"/>
      <w:bookmarkStart w:id="378" w:name="_Toc120625421"/>
      <w:bookmarkStart w:id="379" w:name="_Toc120625958"/>
      <w:bookmarkStart w:id="380" w:name="_Toc120626505"/>
      <w:bookmarkStart w:id="381" w:name="_Toc120627061"/>
      <w:bookmarkStart w:id="382" w:name="_Toc120627626"/>
      <w:bookmarkStart w:id="383" w:name="_Toc120628202"/>
      <w:bookmarkStart w:id="384" w:name="_Toc120628787"/>
      <w:bookmarkStart w:id="385" w:name="_Toc120629375"/>
      <w:bookmarkStart w:id="386" w:name="_Toc120630876"/>
      <w:bookmarkStart w:id="387" w:name="_Toc120631527"/>
      <w:bookmarkStart w:id="388" w:name="_Toc120632177"/>
      <w:bookmarkStart w:id="389" w:name="_Toc120632827"/>
      <w:bookmarkStart w:id="390" w:name="_Toc120633477"/>
      <w:bookmarkStart w:id="391" w:name="_Toc120634128"/>
      <w:bookmarkStart w:id="392" w:name="_Toc120634779"/>
      <w:bookmarkStart w:id="393" w:name="_Toc121753903"/>
      <w:bookmarkStart w:id="394" w:name="_Toc121754573"/>
      <w:bookmarkStart w:id="395" w:name="_Toc121822531"/>
      <w:bookmarkStart w:id="396" w:name="_Toc136850887"/>
      <w:bookmarkStart w:id="397" w:name="_Toc138879851"/>
      <w:bookmarkStart w:id="398" w:name="_Toc138880318"/>
      <w:bookmarkStart w:id="399" w:name="_Toc145040272"/>
      <w:bookmarkStart w:id="400" w:name="_Toc153561767"/>
      <w:bookmarkStart w:id="401" w:name="_Toc155650884"/>
      <w:bookmarkStart w:id="402" w:name="_Toc155651402"/>
      <w:bookmarkStart w:id="403" w:name="_Toc161921618"/>
      <w:bookmarkStart w:id="404" w:name="_Toc169796009"/>
      <w:bookmarkStart w:id="405" w:name="_Toc171510725"/>
      <w:bookmarkStart w:id="406" w:name="_Toc176271299"/>
      <w:r w:rsidRPr="001D22D3">
        <w:rPr>
          <w:rFonts w:eastAsia="DengXian"/>
        </w:rPr>
        <w:t>4.1.2.2</w:t>
      </w:r>
      <w:r w:rsidRPr="001D22D3">
        <w:rPr>
          <w:rFonts w:eastAsia="DengXian"/>
        </w:rPr>
        <w:tab/>
        <w:t>Measurement of transmitter</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 xml:space="preserve">6.6.3 Adjacent Channel Leakage </w:t>
            </w:r>
            <w:proofErr w:type="gramStart"/>
            <w:r w:rsidRPr="001D22D3">
              <w:t>power</w:t>
            </w:r>
            <w:proofErr w:type="gramEnd"/>
            <w:r w:rsidRPr="001D22D3">
              <w:t xml:space="preserve">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7" w:name="OLE_LINK85"/>
            <w:bookmarkStart w:id="408" w:name="OLE_LINK86"/>
            <w:r w:rsidRPr="001D22D3">
              <w:t>±0.4</w:t>
            </w:r>
            <w:bookmarkEnd w:id="407"/>
            <w:bookmarkEnd w:id="408"/>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9" w:name="_Toc21099808"/>
      <w:bookmarkStart w:id="410" w:name="_Toc29809606"/>
      <w:bookmarkStart w:id="411" w:name="_Toc36644981"/>
      <w:bookmarkStart w:id="412" w:name="_Toc37272035"/>
      <w:bookmarkStart w:id="413" w:name="_Toc45884281"/>
      <w:bookmarkStart w:id="414" w:name="_Toc53182304"/>
      <w:bookmarkStart w:id="415" w:name="_Toc58860045"/>
      <w:bookmarkStart w:id="416" w:name="_Toc58862549"/>
      <w:bookmarkStart w:id="417" w:name="_Toc61182542"/>
      <w:bookmarkStart w:id="418" w:name="_Toc66727855"/>
      <w:bookmarkStart w:id="419" w:name="_Toc74961658"/>
      <w:bookmarkStart w:id="420" w:name="_Toc75242569"/>
      <w:bookmarkStart w:id="421" w:name="_Toc76544915"/>
      <w:bookmarkStart w:id="422" w:name="_Toc82595015"/>
      <w:bookmarkStart w:id="423" w:name="_Toc89955046"/>
      <w:bookmarkStart w:id="424" w:name="_Toc98773469"/>
      <w:bookmarkStart w:id="425" w:name="_Toc106201228"/>
      <w:bookmarkStart w:id="426" w:name="_Toc120607338"/>
      <w:bookmarkStart w:id="427" w:name="_Toc120607695"/>
      <w:bookmarkStart w:id="428" w:name="_Toc120608058"/>
      <w:bookmarkStart w:id="429" w:name="_Toc120608423"/>
      <w:bookmarkStart w:id="430" w:name="_Toc120608803"/>
      <w:bookmarkStart w:id="431" w:name="_Toc120609183"/>
      <w:bookmarkStart w:id="432" w:name="_Toc120609574"/>
      <w:bookmarkStart w:id="433" w:name="_Toc120609965"/>
      <w:bookmarkStart w:id="434" w:name="_Toc120610717"/>
      <w:bookmarkStart w:id="435" w:name="_Toc120611119"/>
      <w:bookmarkStart w:id="436" w:name="_Toc120611528"/>
      <w:bookmarkStart w:id="437" w:name="_Toc120611946"/>
      <w:bookmarkStart w:id="438" w:name="_Toc120612366"/>
      <w:bookmarkStart w:id="439" w:name="_Toc120612793"/>
      <w:bookmarkStart w:id="440" w:name="_Toc120613222"/>
      <w:bookmarkStart w:id="441" w:name="_Toc120613652"/>
      <w:bookmarkStart w:id="442" w:name="_Toc120614082"/>
      <w:bookmarkStart w:id="443" w:name="_Toc120614525"/>
      <w:bookmarkStart w:id="444" w:name="_Toc120614984"/>
      <w:bookmarkStart w:id="445" w:name="_Toc120622161"/>
      <w:bookmarkStart w:id="446" w:name="_Toc120622667"/>
      <w:bookmarkStart w:id="447" w:name="_Toc120623286"/>
      <w:bookmarkStart w:id="448" w:name="_Toc120623811"/>
      <w:bookmarkStart w:id="449" w:name="_Toc120624348"/>
      <w:bookmarkStart w:id="450" w:name="_Toc120624885"/>
      <w:bookmarkStart w:id="451" w:name="_Toc120625422"/>
      <w:bookmarkStart w:id="452" w:name="_Toc120625959"/>
      <w:bookmarkStart w:id="453" w:name="_Toc120626506"/>
      <w:bookmarkStart w:id="454" w:name="_Toc120627062"/>
      <w:bookmarkStart w:id="455" w:name="_Toc120627627"/>
      <w:bookmarkStart w:id="456" w:name="_Toc120628203"/>
      <w:bookmarkStart w:id="457" w:name="_Toc120628788"/>
      <w:bookmarkStart w:id="458" w:name="_Toc120629376"/>
      <w:bookmarkStart w:id="459" w:name="_Toc120630877"/>
      <w:bookmarkStart w:id="460" w:name="_Toc120631528"/>
      <w:bookmarkStart w:id="461" w:name="_Toc120632178"/>
      <w:bookmarkStart w:id="462" w:name="_Toc120632828"/>
      <w:bookmarkStart w:id="463" w:name="_Toc120633478"/>
      <w:bookmarkStart w:id="464" w:name="_Toc120634129"/>
      <w:bookmarkStart w:id="465" w:name="_Toc120634780"/>
      <w:bookmarkStart w:id="466" w:name="_Toc121753904"/>
      <w:bookmarkStart w:id="467" w:name="_Toc121754574"/>
      <w:bookmarkStart w:id="468" w:name="_Toc121822532"/>
      <w:bookmarkStart w:id="469" w:name="_Toc127030585"/>
      <w:bookmarkStart w:id="470" w:name="_Toc136850888"/>
      <w:bookmarkStart w:id="471" w:name="_Toc138879852"/>
      <w:bookmarkStart w:id="472" w:name="_Toc138880319"/>
      <w:bookmarkStart w:id="473" w:name="_Toc145040273"/>
      <w:bookmarkStart w:id="474" w:name="_Toc153561768"/>
    </w:p>
    <w:p w14:paraId="17EBC965" w14:textId="224E5131" w:rsidR="00D562FF" w:rsidRPr="001D22D3" w:rsidRDefault="00D562FF" w:rsidP="00D562FF">
      <w:pPr>
        <w:pStyle w:val="Heading4"/>
      </w:pPr>
      <w:bookmarkStart w:id="475" w:name="_Toc155650885"/>
      <w:bookmarkStart w:id="476" w:name="_Toc155651403"/>
      <w:bookmarkStart w:id="477" w:name="_Toc161921619"/>
      <w:bookmarkStart w:id="478" w:name="_Toc169796010"/>
      <w:bookmarkStart w:id="479" w:name="_Toc171510726"/>
      <w:bookmarkStart w:id="480" w:name="_Toc176271300"/>
      <w:r w:rsidRPr="001D22D3">
        <w:t>4.1.2.3</w:t>
      </w:r>
      <w:r w:rsidRPr="001D22D3">
        <w:tab/>
        <w:t>Measurement of receiver</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proofErr w:type="spellStart"/>
            <w:r w:rsidRPr="001D22D3">
              <w:rPr>
                <w:szCs w:val="18"/>
              </w:rPr>
              <w:t>ignal</w:t>
            </w:r>
            <w:proofErr w:type="spellEnd"/>
            <w:r w:rsidRPr="001D22D3">
              <w:rPr>
                <w:szCs w:val="18"/>
              </w:rPr>
              <w:t>-to-noise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 xml:space="preserve">1 MHz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 xml:space="preserve">3 GHz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 xml:space="preserve">4.2GHz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proofErr w:type="spellStart"/>
            <w:r>
              <w:t>eference</w:t>
            </w:r>
            <w:proofErr w:type="spellEnd"/>
            <w:r>
              <w:t xml:space="preserv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 xml:space="preserve">±2 dB,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 xml:space="preserve">±2.1 dB, 3 GHz &lt;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 xml:space="preserve">±3.5 dB, 6 GHz &lt;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 xml:space="preserve">OTA dynamic </w:t>
            </w:r>
            <w:proofErr w:type="gramStart"/>
            <w:r>
              <w:t>range</w:t>
            </w:r>
            <w:r>
              <w:rPr>
                <w:rFonts w:eastAsia="SimSun" w:hint="eastAsia"/>
                <w:lang w:val="en-US" w:eastAsia="zh-CN"/>
              </w:rPr>
              <w:t>,</w:t>
            </w:r>
            <w:r>
              <w:t>OTA</w:t>
            </w:r>
            <w:proofErr w:type="gramEnd"/>
            <w:r>
              <w:t xml:space="preserve">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81" w:name="_Toc155650886"/>
      <w:bookmarkStart w:id="482" w:name="_Toc155651404"/>
      <w:bookmarkStart w:id="483" w:name="_Toc161921620"/>
      <w:bookmarkStart w:id="484" w:name="_Toc169796011"/>
      <w:bookmarkStart w:id="485" w:name="_Toc171510727"/>
      <w:bookmarkStart w:id="486" w:name="_Toc176271301"/>
      <w:r>
        <w:rPr>
          <w:rFonts w:eastAsia="SimSun"/>
        </w:rPr>
        <w:lastRenderedPageBreak/>
        <w:t>4.1.2.3</w:t>
      </w:r>
      <w:r w:rsidRPr="00DB2086">
        <w:rPr>
          <w:rFonts w:eastAsia="SimSun"/>
        </w:rPr>
        <w:tab/>
      </w:r>
      <w:r w:rsidRPr="00067149">
        <w:rPr>
          <w:rFonts w:eastAsia="SimSun"/>
        </w:rPr>
        <w:t>Measurement of performance requirement</w:t>
      </w:r>
      <w:bookmarkEnd w:id="481"/>
      <w:bookmarkEnd w:id="482"/>
      <w:bookmarkEnd w:id="483"/>
      <w:bookmarkEnd w:id="484"/>
      <w:bookmarkEnd w:id="485"/>
      <w:bookmarkEnd w:id="486"/>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 xml:space="preserve">AWGN absolute power uncertainty, averaged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 xml:space="preserve">AWGN flatness and signal flatness, max deviation for any resource block, relative to average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 xml:space="preserve">AWGN flatness over </w:t>
                  </w:r>
                  <w:proofErr w:type="spellStart"/>
                  <w:r w:rsidRPr="00067149">
                    <w:rPr>
                      <w:rFonts w:cs="Arial"/>
                    </w:rPr>
                    <w:t>BW</w:t>
                  </w:r>
                  <w:r w:rsidRPr="00067149">
                    <w:rPr>
                      <w:rFonts w:cs="Arial"/>
                      <w:vertAlign w:val="subscript"/>
                    </w:rPr>
                    <w:t>Channel</w:t>
                  </w:r>
                  <w:proofErr w:type="spellEnd"/>
                  <w:r w:rsidRPr="00067149">
                    <w:rPr>
                      <w:rFonts w:cs="Arial"/>
                    </w:rPr>
                    <w:t xml:space="preserve">, max deviation for any resource block, relative to average over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 xml:space="preserve">AWGN absolute power uncertainty, averaged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 xml:space="preserve">AWGN flatness and signal flatness, max deviation for any resource block, relative to average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 xml:space="preserve">AWGN flatness over </w:t>
                  </w:r>
                  <w:proofErr w:type="spellStart"/>
                  <w:r w:rsidRPr="00067149">
                    <w:rPr>
                      <w:rFonts w:cs="Arial"/>
                    </w:rPr>
                    <w:t>BW</w:t>
                  </w:r>
                  <w:r w:rsidRPr="00067149">
                    <w:rPr>
                      <w:rFonts w:cs="Arial"/>
                      <w:vertAlign w:val="subscript"/>
                    </w:rPr>
                    <w:t>Channel</w:t>
                  </w:r>
                  <w:proofErr w:type="spellEnd"/>
                  <w:r w:rsidRPr="00067149">
                    <w:rPr>
                      <w:rFonts w:cs="Arial"/>
                    </w:rPr>
                    <w:t xml:space="preserve">, max deviation for any resource block, relative to average over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7" w:name="_Toc136850889"/>
      <w:bookmarkStart w:id="488" w:name="_Toc138879853"/>
      <w:bookmarkStart w:id="489" w:name="_Toc138880320"/>
      <w:bookmarkStart w:id="490" w:name="_Toc145040274"/>
      <w:bookmarkStart w:id="491" w:name="_Toc153561769"/>
      <w:bookmarkStart w:id="492" w:name="_Toc155650887"/>
      <w:bookmarkStart w:id="493" w:name="_Toc155651405"/>
      <w:bookmarkStart w:id="494" w:name="_Toc161921621"/>
      <w:bookmarkStart w:id="495" w:name="_Toc169796012"/>
      <w:bookmarkStart w:id="496" w:name="_Toc171510728"/>
      <w:bookmarkStart w:id="497" w:name="_Toc176271302"/>
      <w:r w:rsidRPr="001D22D3">
        <w:rPr>
          <w:rFonts w:eastAsia="DengXian"/>
        </w:rPr>
        <w:lastRenderedPageBreak/>
        <w:t>4.1.3</w:t>
      </w:r>
      <w:r w:rsidRPr="001D22D3">
        <w:rPr>
          <w:rFonts w:eastAsia="DengXian"/>
        </w:rPr>
        <w:tab/>
        <w:t>Interpretation of measurement results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487"/>
      <w:bookmarkEnd w:id="488"/>
      <w:bookmarkEnd w:id="489"/>
      <w:bookmarkEnd w:id="490"/>
      <w:bookmarkEnd w:id="491"/>
      <w:bookmarkEnd w:id="492"/>
      <w:bookmarkEnd w:id="493"/>
      <w:bookmarkEnd w:id="494"/>
      <w:bookmarkEnd w:id="495"/>
      <w:bookmarkEnd w:id="496"/>
      <w:bookmarkEnd w:id="497"/>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8" w:name="_Toc120544754"/>
      <w:bookmarkStart w:id="499" w:name="_Toc120545109"/>
      <w:bookmarkStart w:id="500" w:name="_Toc120545725"/>
      <w:bookmarkStart w:id="501" w:name="_Toc120606629"/>
      <w:bookmarkStart w:id="502" w:name="_Toc120606983"/>
      <w:bookmarkStart w:id="503" w:name="_Toc120607340"/>
      <w:bookmarkStart w:id="504" w:name="_Toc120607697"/>
      <w:bookmarkStart w:id="505" w:name="_Toc120608060"/>
      <w:bookmarkStart w:id="506" w:name="_Toc120608425"/>
      <w:bookmarkStart w:id="507" w:name="_Toc120608805"/>
      <w:bookmarkStart w:id="508" w:name="_Toc120609185"/>
      <w:bookmarkStart w:id="509" w:name="_Toc120609576"/>
      <w:bookmarkStart w:id="510" w:name="_Toc120609967"/>
      <w:bookmarkStart w:id="511" w:name="_Toc120610719"/>
      <w:bookmarkStart w:id="512" w:name="_Toc120611121"/>
      <w:bookmarkStart w:id="513" w:name="_Toc120611530"/>
      <w:bookmarkStart w:id="514" w:name="_Toc120611948"/>
      <w:bookmarkStart w:id="515" w:name="_Toc120612368"/>
      <w:bookmarkStart w:id="516" w:name="_Toc120612795"/>
      <w:bookmarkStart w:id="517" w:name="_Toc120613224"/>
      <w:bookmarkStart w:id="518" w:name="_Toc120613654"/>
      <w:bookmarkStart w:id="519" w:name="_Toc120614084"/>
      <w:bookmarkStart w:id="520" w:name="_Toc120614527"/>
      <w:bookmarkStart w:id="521" w:name="_Toc120614986"/>
      <w:bookmarkStart w:id="522" w:name="_Toc120622163"/>
      <w:bookmarkStart w:id="523" w:name="_Toc120622669"/>
      <w:bookmarkStart w:id="524" w:name="_Toc120623288"/>
      <w:bookmarkStart w:id="525" w:name="_Toc120623813"/>
      <w:bookmarkStart w:id="526" w:name="_Toc120624350"/>
      <w:bookmarkStart w:id="527" w:name="_Toc120624887"/>
      <w:bookmarkStart w:id="528" w:name="_Toc120625424"/>
      <w:bookmarkStart w:id="529" w:name="_Toc120625961"/>
      <w:bookmarkStart w:id="530" w:name="_Toc120626508"/>
      <w:bookmarkStart w:id="531" w:name="_Toc120627064"/>
      <w:bookmarkStart w:id="532" w:name="_Toc120627629"/>
      <w:bookmarkStart w:id="533" w:name="_Toc120628205"/>
      <w:bookmarkStart w:id="534" w:name="_Toc120628790"/>
      <w:bookmarkStart w:id="535" w:name="_Toc120629378"/>
      <w:bookmarkStart w:id="536" w:name="_Toc120630879"/>
      <w:bookmarkStart w:id="537" w:name="_Toc120631530"/>
      <w:bookmarkStart w:id="538" w:name="_Toc120632180"/>
      <w:bookmarkStart w:id="539" w:name="_Toc120632830"/>
      <w:bookmarkStart w:id="540" w:name="_Toc120633480"/>
      <w:bookmarkStart w:id="541" w:name="_Toc120634131"/>
      <w:bookmarkStart w:id="542" w:name="_Toc120634782"/>
      <w:bookmarkStart w:id="543" w:name="_Toc121753906"/>
      <w:bookmarkStart w:id="544" w:name="_Toc121754576"/>
      <w:bookmarkStart w:id="545" w:name="_Toc121822534"/>
      <w:bookmarkStart w:id="546" w:name="_Toc136850890"/>
      <w:bookmarkStart w:id="547" w:name="_Toc138879854"/>
      <w:bookmarkStart w:id="548" w:name="_Toc138880321"/>
      <w:bookmarkStart w:id="549" w:name="_Toc145040275"/>
      <w:bookmarkStart w:id="550" w:name="_Toc153561770"/>
      <w:bookmarkStart w:id="551" w:name="_Toc155650888"/>
      <w:bookmarkStart w:id="552" w:name="_Toc155651406"/>
      <w:bookmarkStart w:id="553" w:name="_Toc161921622"/>
      <w:bookmarkStart w:id="554" w:name="_Toc169796013"/>
      <w:bookmarkStart w:id="555" w:name="_Toc171510729"/>
      <w:bookmarkStart w:id="556" w:name="_Toc176271303"/>
      <w:r w:rsidRPr="001D22D3">
        <w:rPr>
          <w:rFonts w:hint="eastAsia"/>
          <w:lang w:eastAsia="zh-CN"/>
        </w:rPr>
        <w:t>4.2</w:t>
      </w:r>
      <w:r w:rsidRPr="001D22D3">
        <w:rPr>
          <w:rFonts w:hint="eastAsia"/>
          <w:lang w:eastAsia="zh-CN"/>
        </w:rPr>
        <w:tab/>
        <w:t>Requirement reference points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130E2A5B" w14:textId="77777777" w:rsidR="00FE059B" w:rsidRPr="001D22D3" w:rsidRDefault="00FE059B" w:rsidP="00FE059B">
      <w:pPr>
        <w:pStyle w:val="Heading3"/>
      </w:pPr>
      <w:bookmarkStart w:id="557" w:name="_Toc120544755"/>
      <w:bookmarkStart w:id="558" w:name="_Toc120545110"/>
      <w:bookmarkStart w:id="559" w:name="_Toc120545726"/>
      <w:bookmarkStart w:id="560" w:name="_Toc120606630"/>
      <w:bookmarkStart w:id="561" w:name="_Toc120606984"/>
      <w:bookmarkStart w:id="562" w:name="_Toc120607341"/>
      <w:bookmarkStart w:id="563" w:name="_Toc120607698"/>
      <w:bookmarkStart w:id="564" w:name="_Toc120608061"/>
      <w:bookmarkStart w:id="565" w:name="_Toc120608426"/>
      <w:bookmarkStart w:id="566" w:name="_Toc120608806"/>
      <w:bookmarkStart w:id="567" w:name="_Toc120609186"/>
      <w:bookmarkStart w:id="568" w:name="_Toc120609577"/>
      <w:bookmarkStart w:id="569" w:name="_Toc120609968"/>
      <w:bookmarkStart w:id="570" w:name="_Toc120610720"/>
      <w:bookmarkStart w:id="571" w:name="_Toc120611122"/>
      <w:bookmarkStart w:id="572" w:name="_Toc120611531"/>
      <w:bookmarkStart w:id="573" w:name="_Toc120611949"/>
      <w:bookmarkStart w:id="574" w:name="_Toc120612369"/>
      <w:bookmarkStart w:id="575" w:name="_Toc120612796"/>
      <w:bookmarkStart w:id="576" w:name="_Toc120613225"/>
      <w:bookmarkStart w:id="577" w:name="_Toc120613655"/>
      <w:bookmarkStart w:id="578" w:name="_Toc120614085"/>
      <w:bookmarkStart w:id="579" w:name="_Toc120614528"/>
      <w:bookmarkStart w:id="580" w:name="_Toc120614987"/>
      <w:bookmarkStart w:id="581" w:name="_Toc120622164"/>
      <w:bookmarkStart w:id="582" w:name="_Toc120622670"/>
      <w:bookmarkStart w:id="583" w:name="_Toc120623289"/>
      <w:bookmarkStart w:id="584" w:name="_Toc120623814"/>
      <w:bookmarkStart w:id="585" w:name="_Toc120624351"/>
      <w:bookmarkStart w:id="586" w:name="_Toc120624888"/>
      <w:bookmarkStart w:id="587" w:name="_Toc120625425"/>
      <w:bookmarkStart w:id="588" w:name="_Toc120625962"/>
      <w:bookmarkStart w:id="589" w:name="_Toc120626509"/>
      <w:bookmarkStart w:id="590" w:name="_Toc120627065"/>
      <w:bookmarkStart w:id="591" w:name="_Toc120627630"/>
      <w:bookmarkStart w:id="592" w:name="_Toc120628206"/>
      <w:bookmarkStart w:id="593" w:name="_Toc120628791"/>
      <w:bookmarkStart w:id="594" w:name="_Toc120629379"/>
      <w:bookmarkStart w:id="595" w:name="_Toc120630880"/>
      <w:bookmarkStart w:id="596" w:name="_Toc120631531"/>
      <w:bookmarkStart w:id="597" w:name="_Toc120632181"/>
      <w:bookmarkStart w:id="598" w:name="_Toc120632831"/>
      <w:bookmarkStart w:id="599" w:name="_Toc120633481"/>
      <w:bookmarkStart w:id="600" w:name="_Toc120634132"/>
      <w:bookmarkStart w:id="601" w:name="_Toc120634783"/>
      <w:bookmarkStart w:id="602" w:name="_Toc121753907"/>
      <w:bookmarkStart w:id="603" w:name="_Toc121754577"/>
      <w:bookmarkStart w:id="604" w:name="_Toc121822535"/>
      <w:bookmarkStart w:id="605" w:name="_Toc136850891"/>
      <w:bookmarkStart w:id="606" w:name="_Toc138879855"/>
      <w:bookmarkStart w:id="607" w:name="_Toc138880322"/>
      <w:bookmarkStart w:id="608" w:name="_Toc145040276"/>
      <w:bookmarkStart w:id="609" w:name="_Toc153561771"/>
      <w:bookmarkStart w:id="610" w:name="_Toc155650889"/>
      <w:bookmarkStart w:id="611" w:name="_Toc155651407"/>
      <w:bookmarkStart w:id="612" w:name="_Toc161921623"/>
      <w:bookmarkStart w:id="613" w:name="_Toc169796014"/>
      <w:bookmarkStart w:id="614" w:name="_Toc171510730"/>
      <w:bookmarkStart w:id="615" w:name="_Toc176271304"/>
      <w:r w:rsidRPr="001D22D3">
        <w:rPr>
          <w:rFonts w:hint="eastAsia"/>
          <w:lang w:eastAsia="zh-CN"/>
        </w:rPr>
        <w:t>4.2</w:t>
      </w:r>
      <w:r w:rsidRPr="001D22D3">
        <w:rPr>
          <w:lang w:eastAsia="zh-CN"/>
        </w:rPr>
        <w:t>.1</w:t>
      </w:r>
      <w:r w:rsidRPr="001D22D3">
        <w:rPr>
          <w:rFonts w:hint="eastAsia"/>
          <w:lang w:eastAsia="zh-CN"/>
        </w:rPr>
        <w:tab/>
      </w:r>
      <w:r w:rsidRPr="001D22D3">
        <w:t>SAN type 1-H</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345BF9D8" w14:textId="77777777" w:rsidR="001D4798" w:rsidRPr="001D22D3" w:rsidRDefault="001D4798" w:rsidP="001D4798">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478CB3E7" w14:textId="77777777" w:rsidR="001D4798" w:rsidRPr="001D22D3" w:rsidRDefault="001D4798" w:rsidP="001D4798">
      <w:pPr>
        <w:pStyle w:val="TH"/>
      </w:pPr>
      <w:del w:id="616" w:author="CR0026" w:date="2025-09-18T13:01:00Z">
        <w:r w:rsidDel="00CF37AD">
          <w:rPr>
            <w:noProof/>
            <w:lang w:val="en-US" w:eastAsia="zh-CN"/>
          </w:rPr>
          <w:lastRenderedPageBreak/>
          <w:drawing>
            <wp:inline distT="0" distB="0" distL="0" distR="0" wp14:anchorId="20615948" wp14:editId="51AAE810">
              <wp:extent cx="5871210" cy="3091180"/>
              <wp:effectExtent l="0" t="0" r="0" b="0"/>
              <wp:docPr id="134931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210" cy="3091180"/>
                      </a:xfrm>
                      <a:prstGeom prst="rect">
                        <a:avLst/>
                      </a:prstGeom>
                      <a:noFill/>
                    </pic:spPr>
                  </pic:pic>
                </a:graphicData>
              </a:graphic>
            </wp:inline>
          </w:drawing>
        </w:r>
      </w:del>
      <w:ins w:id="617" w:author="CR0026" w:date="2025-09-18T13:01:00Z">
        <w:r w:rsidRPr="00CF37AD">
          <w:rPr>
            <w:noProof/>
            <w:lang w:val="en-US" w:eastAsia="zh-CN"/>
          </w:rPr>
          <w:t xml:space="preserve"> </w:t>
        </w:r>
        <w:r>
          <w:rPr>
            <w:noProof/>
            <w:lang w:val="en-US" w:eastAsia="zh-CN"/>
          </w:rPr>
          <w:drawing>
            <wp:inline distT="0" distB="0" distL="0" distR="0" wp14:anchorId="24957D8A" wp14:editId="15FDD4CD">
              <wp:extent cx="5486400" cy="2631440"/>
              <wp:effectExtent l="0" t="0" r="0" b="0"/>
              <wp:docPr id="140640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2631440"/>
                      </a:xfrm>
                      <a:prstGeom prst="rect">
                        <a:avLst/>
                      </a:prstGeom>
                    </pic:spPr>
                  </pic:pic>
                </a:graphicData>
              </a:graphic>
            </wp:inline>
          </w:drawing>
        </w:r>
      </w:ins>
    </w:p>
    <w:p w14:paraId="7BDE75FD" w14:textId="77777777" w:rsidR="001D4798" w:rsidRPr="001D22D3" w:rsidRDefault="001D4798" w:rsidP="001D4798">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8" w:name="tsgNames"/>
      <w:bookmarkStart w:id="619" w:name="_Toc104310958"/>
      <w:bookmarkStart w:id="620" w:name="_Toc106126658"/>
      <w:bookmarkStart w:id="621" w:name="_Toc106176971"/>
      <w:bookmarkStart w:id="622" w:name="_Toc114242139"/>
      <w:bookmarkStart w:id="623" w:name="_Toc120544756"/>
      <w:bookmarkStart w:id="624" w:name="_Toc120545111"/>
      <w:bookmarkStart w:id="625" w:name="_Toc120545727"/>
      <w:bookmarkStart w:id="626" w:name="_Toc120606631"/>
      <w:bookmarkStart w:id="627" w:name="_Toc120606985"/>
      <w:bookmarkStart w:id="628" w:name="_Toc120607342"/>
      <w:bookmarkStart w:id="629" w:name="_Toc120607699"/>
      <w:bookmarkStart w:id="630" w:name="_Toc120608062"/>
      <w:bookmarkStart w:id="631" w:name="_Toc120608427"/>
      <w:bookmarkStart w:id="632" w:name="_Toc120608807"/>
      <w:bookmarkStart w:id="633" w:name="_Toc120609187"/>
      <w:bookmarkStart w:id="634" w:name="_Toc120609578"/>
      <w:bookmarkStart w:id="635" w:name="_Toc120609969"/>
      <w:bookmarkStart w:id="636" w:name="_Toc120610721"/>
      <w:bookmarkStart w:id="637" w:name="_Toc120611123"/>
      <w:bookmarkStart w:id="638" w:name="_Toc120611532"/>
      <w:bookmarkStart w:id="639" w:name="_Toc120611950"/>
      <w:bookmarkStart w:id="640" w:name="_Toc120612370"/>
      <w:bookmarkStart w:id="641" w:name="_Toc120612797"/>
      <w:bookmarkStart w:id="642" w:name="_Toc120613226"/>
      <w:bookmarkStart w:id="643" w:name="_Toc120613656"/>
      <w:bookmarkStart w:id="644" w:name="_Toc120614086"/>
      <w:bookmarkStart w:id="645" w:name="_Toc120614529"/>
      <w:bookmarkStart w:id="646" w:name="_Toc120614988"/>
      <w:bookmarkStart w:id="647" w:name="_Toc120622165"/>
      <w:bookmarkStart w:id="648" w:name="_Toc120622671"/>
      <w:bookmarkStart w:id="649" w:name="_Toc120623290"/>
      <w:bookmarkStart w:id="650" w:name="_Toc120623815"/>
      <w:bookmarkStart w:id="651" w:name="_Toc120624352"/>
      <w:bookmarkStart w:id="652" w:name="_Toc120624889"/>
      <w:bookmarkStart w:id="653" w:name="_Toc120625426"/>
      <w:bookmarkStart w:id="654" w:name="_Toc120625963"/>
      <w:bookmarkStart w:id="655" w:name="_Toc120626510"/>
      <w:bookmarkStart w:id="656" w:name="_Toc120627066"/>
      <w:bookmarkStart w:id="657" w:name="_Toc120627631"/>
      <w:bookmarkStart w:id="658" w:name="_Toc120628207"/>
      <w:bookmarkStart w:id="659" w:name="_Toc120628792"/>
      <w:bookmarkStart w:id="660" w:name="_Toc120629380"/>
      <w:bookmarkStart w:id="661" w:name="_Toc120630881"/>
      <w:bookmarkStart w:id="662" w:name="_Toc120631532"/>
      <w:bookmarkStart w:id="663" w:name="_Toc120632182"/>
      <w:bookmarkStart w:id="664" w:name="_Toc120632832"/>
      <w:bookmarkStart w:id="665" w:name="_Toc120633482"/>
      <w:bookmarkStart w:id="666" w:name="_Toc120634133"/>
      <w:bookmarkStart w:id="667" w:name="_Toc120634784"/>
      <w:bookmarkStart w:id="668" w:name="_Toc121753908"/>
      <w:bookmarkStart w:id="669" w:name="_Toc121754578"/>
      <w:bookmarkStart w:id="670" w:name="_Toc121822536"/>
      <w:bookmarkStart w:id="671" w:name="_Toc136850892"/>
      <w:bookmarkStart w:id="672" w:name="_Toc138879856"/>
      <w:bookmarkStart w:id="673" w:name="_Toc138880323"/>
      <w:bookmarkStart w:id="674" w:name="_Toc145040277"/>
      <w:bookmarkStart w:id="675" w:name="_Toc153561772"/>
      <w:bookmarkStart w:id="676" w:name="_Toc155650890"/>
      <w:bookmarkStart w:id="677" w:name="_Toc155651408"/>
      <w:bookmarkStart w:id="678" w:name="_Toc161921624"/>
      <w:bookmarkStart w:id="679" w:name="_Toc169796015"/>
      <w:bookmarkStart w:id="680" w:name="_Toc171510731"/>
      <w:bookmarkStart w:id="681" w:name="_Toc176271305"/>
      <w:bookmarkEnd w:id="618"/>
      <w:r w:rsidRPr="001D22D3">
        <w:rPr>
          <w:rFonts w:hint="eastAsia"/>
        </w:rPr>
        <w:lastRenderedPageBreak/>
        <w:t>4.2.</w:t>
      </w:r>
      <w:r w:rsidRPr="001D22D3">
        <w:t>2</w:t>
      </w:r>
      <w:r w:rsidRPr="001D22D3">
        <w:tab/>
        <w:t>SAN type 1-O</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22620165" w14:textId="77777777" w:rsidR="00D26F63" w:rsidRPr="001D22D3" w:rsidRDefault="00D26F63" w:rsidP="00D26F63">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24DC52DD" w14:textId="77777777" w:rsidR="00D26F63" w:rsidRPr="001D22D3" w:rsidRDefault="00D26F63" w:rsidP="00D26F63">
      <w:pPr>
        <w:pStyle w:val="TH"/>
        <w:rPr>
          <w:lang w:eastAsia="zh-CN"/>
        </w:rPr>
      </w:pPr>
      <w:bookmarkStart w:id="682" w:name="_Hlk500328328"/>
      <w:del w:id="683" w:author="CR0026" w:date="2025-09-18T13:01:00Z">
        <w:r w:rsidDel="00FB6BDD">
          <w:rPr>
            <w:noProof/>
            <w:lang w:val="en-US" w:eastAsia="zh-CN"/>
          </w:rPr>
          <w:drawing>
            <wp:inline distT="0" distB="0" distL="0" distR="0" wp14:anchorId="12ED7064" wp14:editId="16B04E08">
              <wp:extent cx="5480685" cy="3091180"/>
              <wp:effectExtent l="0" t="0" r="5715" b="0"/>
              <wp:docPr id="1831962212" name="Picture 2"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962212" name="Picture 2" descr="A diagram of a satellite network&#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0685" cy="3091180"/>
                      </a:xfrm>
                      <a:prstGeom prst="rect">
                        <a:avLst/>
                      </a:prstGeom>
                      <a:noFill/>
                    </pic:spPr>
                  </pic:pic>
                </a:graphicData>
              </a:graphic>
            </wp:inline>
          </w:drawing>
        </w:r>
      </w:del>
      <w:ins w:id="684" w:author="CR0026" w:date="2025-09-18T13:01:00Z">
        <w:r w:rsidRPr="00FB6BDD">
          <w:rPr>
            <w:noProof/>
            <w:lang w:val="en-US" w:eastAsia="zh-CN"/>
          </w:rPr>
          <w:t xml:space="preserve"> </w:t>
        </w:r>
        <w:r>
          <w:rPr>
            <w:noProof/>
            <w:lang w:val="en-US" w:eastAsia="zh-CN"/>
          </w:rPr>
          <w:drawing>
            <wp:inline distT="0" distB="0" distL="0" distR="0" wp14:anchorId="47543EE3" wp14:editId="04AE5051">
              <wp:extent cx="5486400" cy="2886710"/>
              <wp:effectExtent l="0" t="0" r="0" b="8890"/>
              <wp:docPr id="1542146759" name="图片 2"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46759" name="图片 2" descr="A diagram of a satellite network&#10;&#10;AI-generated content may be incorrect."/>
                      <pic:cNvPicPr/>
                    </pic:nvPicPr>
                    <pic:blipFill>
                      <a:blip r:embed="rId18"/>
                      <a:stretch>
                        <a:fillRect/>
                      </a:stretch>
                    </pic:blipFill>
                    <pic:spPr>
                      <a:xfrm>
                        <a:off x="0" y="0"/>
                        <a:ext cx="5486400" cy="2886710"/>
                      </a:xfrm>
                      <a:prstGeom prst="rect">
                        <a:avLst/>
                      </a:prstGeom>
                    </pic:spPr>
                  </pic:pic>
                </a:graphicData>
              </a:graphic>
            </wp:inline>
          </w:drawing>
        </w:r>
      </w:ins>
    </w:p>
    <w:p w14:paraId="3363B397" w14:textId="77777777" w:rsidR="00D26F63" w:rsidRPr="001D22D3" w:rsidRDefault="00D26F63" w:rsidP="00D26F63">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82"/>
    <w:p w14:paraId="27C802E1" w14:textId="77777777" w:rsidR="00FF7736" w:rsidRPr="001D22D3" w:rsidRDefault="00FF7736" w:rsidP="00FF7736">
      <w:pPr>
        <w:rPr>
          <w:lang w:eastAsia="zh-CN"/>
        </w:rPr>
      </w:pPr>
      <w:r w:rsidRPr="001D22D3">
        <w:t xml:space="preserve">Transmitter units and receiver units may be combined into transceiver units. The transmitter/receiver units </w:t>
      </w:r>
      <w:proofErr w:type="gramStart"/>
      <w:r w:rsidRPr="001D22D3">
        <w:t>have the ability to</w:t>
      </w:r>
      <w:proofErr w:type="gramEnd"/>
      <w:r w:rsidRPr="001D22D3">
        <w:t xml:space="preserve"> transmit/receive parallel independent modulated symbol streams.</w:t>
      </w:r>
    </w:p>
    <w:p w14:paraId="3BDA8B8C" w14:textId="77777777" w:rsidR="00FE059B" w:rsidRPr="001D22D3" w:rsidRDefault="00FE059B" w:rsidP="00FE059B">
      <w:pPr>
        <w:pStyle w:val="Heading2"/>
        <w:rPr>
          <w:lang w:eastAsia="zh-CN"/>
        </w:rPr>
      </w:pPr>
      <w:bookmarkStart w:id="685" w:name="_Toc120544757"/>
      <w:bookmarkStart w:id="686" w:name="_Toc120545112"/>
      <w:bookmarkStart w:id="687" w:name="_Toc120545728"/>
      <w:bookmarkStart w:id="688" w:name="_Toc120606632"/>
      <w:bookmarkStart w:id="689" w:name="_Toc120606986"/>
      <w:bookmarkStart w:id="690" w:name="_Toc120607343"/>
      <w:bookmarkStart w:id="691" w:name="_Toc120607700"/>
      <w:bookmarkStart w:id="692" w:name="_Toc120608063"/>
      <w:bookmarkStart w:id="693" w:name="_Toc120608428"/>
      <w:bookmarkStart w:id="694" w:name="_Toc120608808"/>
      <w:bookmarkStart w:id="695" w:name="_Toc120609188"/>
      <w:bookmarkStart w:id="696" w:name="_Toc120609579"/>
      <w:bookmarkStart w:id="697" w:name="_Toc120609970"/>
      <w:bookmarkStart w:id="698" w:name="_Toc120610722"/>
      <w:bookmarkStart w:id="699" w:name="_Toc120611124"/>
      <w:bookmarkStart w:id="700" w:name="_Toc120611533"/>
      <w:bookmarkStart w:id="701" w:name="_Toc120611951"/>
      <w:bookmarkStart w:id="702" w:name="_Toc120612371"/>
      <w:bookmarkStart w:id="703" w:name="_Toc120612798"/>
      <w:bookmarkStart w:id="704" w:name="_Toc120613227"/>
      <w:bookmarkStart w:id="705" w:name="_Toc120613657"/>
      <w:bookmarkStart w:id="706" w:name="_Toc120614087"/>
      <w:bookmarkStart w:id="707" w:name="_Toc120614530"/>
      <w:bookmarkStart w:id="708" w:name="_Toc120614989"/>
      <w:bookmarkStart w:id="709" w:name="_Toc120622166"/>
      <w:bookmarkStart w:id="710" w:name="_Toc120622672"/>
      <w:bookmarkStart w:id="711" w:name="_Toc120623291"/>
      <w:bookmarkStart w:id="712" w:name="_Toc120623816"/>
      <w:bookmarkStart w:id="713" w:name="_Toc120624353"/>
      <w:bookmarkStart w:id="714" w:name="_Toc120624890"/>
      <w:bookmarkStart w:id="715" w:name="_Toc120625427"/>
      <w:bookmarkStart w:id="716" w:name="_Toc120625964"/>
      <w:bookmarkStart w:id="717" w:name="_Toc120626511"/>
      <w:bookmarkStart w:id="718" w:name="_Toc120627067"/>
      <w:bookmarkStart w:id="719" w:name="_Toc120627632"/>
      <w:bookmarkStart w:id="720" w:name="_Toc120628208"/>
      <w:bookmarkStart w:id="721" w:name="_Toc120628793"/>
      <w:bookmarkStart w:id="722" w:name="_Toc120629381"/>
      <w:bookmarkStart w:id="723" w:name="_Toc120630882"/>
      <w:bookmarkStart w:id="724" w:name="_Toc120631533"/>
      <w:bookmarkStart w:id="725" w:name="_Toc120632183"/>
      <w:bookmarkStart w:id="726" w:name="_Toc120632833"/>
      <w:bookmarkStart w:id="727" w:name="_Toc120633483"/>
      <w:bookmarkStart w:id="728" w:name="_Toc120634134"/>
      <w:bookmarkStart w:id="729" w:name="_Toc120634785"/>
      <w:bookmarkStart w:id="730" w:name="_Toc121753909"/>
      <w:bookmarkStart w:id="731" w:name="_Toc121754579"/>
      <w:bookmarkStart w:id="732" w:name="_Toc121822537"/>
      <w:bookmarkStart w:id="733" w:name="_Toc136850893"/>
      <w:bookmarkStart w:id="734" w:name="_Toc138879857"/>
      <w:bookmarkStart w:id="735" w:name="_Toc138880324"/>
      <w:bookmarkStart w:id="736" w:name="_Toc145040278"/>
      <w:bookmarkStart w:id="737" w:name="_Toc153561773"/>
      <w:bookmarkStart w:id="738" w:name="_Toc155650891"/>
      <w:bookmarkStart w:id="739" w:name="_Toc155651409"/>
      <w:bookmarkStart w:id="740" w:name="_Toc161921625"/>
      <w:bookmarkStart w:id="741" w:name="_Toc169796016"/>
      <w:bookmarkStart w:id="742" w:name="_Toc171510732"/>
      <w:bookmarkStart w:id="743" w:name="_Toc176271306"/>
      <w:r w:rsidRPr="001D22D3">
        <w:rPr>
          <w:rFonts w:hint="eastAsia"/>
          <w:lang w:eastAsia="zh-CN"/>
        </w:rPr>
        <w:t>4.3</w:t>
      </w:r>
      <w:r w:rsidRPr="001D22D3">
        <w:rPr>
          <w:rFonts w:hint="eastAsia"/>
          <w:lang w:eastAsia="zh-CN"/>
        </w:rPr>
        <w:tab/>
      </w:r>
      <w:r w:rsidRPr="001D22D3">
        <w:rPr>
          <w:lang w:eastAsia="zh-CN"/>
        </w:rPr>
        <w:t>Satellite Access Node classes</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2A633316" w14:textId="77777777" w:rsidR="00FF7736" w:rsidRPr="001D22D3" w:rsidRDefault="00FF7736" w:rsidP="00FF7736">
      <w:bookmarkStart w:id="744" w:name="_Hlk487019015"/>
      <w:r w:rsidRPr="001D22D3">
        <w:t xml:space="preserve">The requirements in this specification apply to Satellite Access Node unless otherwise stated. The associated deployment scenarios are </w:t>
      </w:r>
      <w:proofErr w:type="gramStart"/>
      <w:r w:rsidRPr="001D22D3">
        <w:t>exactly the same</w:t>
      </w:r>
      <w:proofErr w:type="gramEnd"/>
      <w:r w:rsidRPr="001D22D3">
        <w:t xml:space="preserv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44"/>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45" w:name="_Toc120544758"/>
      <w:bookmarkStart w:id="746" w:name="_Toc120545113"/>
      <w:bookmarkStart w:id="747" w:name="_Toc120545729"/>
      <w:bookmarkStart w:id="748" w:name="_Toc120606633"/>
      <w:bookmarkStart w:id="749" w:name="_Toc120606987"/>
      <w:bookmarkStart w:id="750" w:name="_Toc120607344"/>
      <w:bookmarkStart w:id="751" w:name="_Toc120607701"/>
      <w:bookmarkStart w:id="752" w:name="_Toc120608064"/>
      <w:bookmarkStart w:id="753" w:name="_Toc120608429"/>
      <w:bookmarkStart w:id="754" w:name="_Toc120608809"/>
      <w:bookmarkStart w:id="755" w:name="_Toc120609189"/>
      <w:bookmarkStart w:id="756" w:name="_Toc120609580"/>
      <w:bookmarkStart w:id="757" w:name="_Toc120609971"/>
      <w:bookmarkStart w:id="758" w:name="_Toc120610723"/>
      <w:bookmarkStart w:id="759" w:name="_Toc120611125"/>
      <w:bookmarkStart w:id="760" w:name="_Toc120611534"/>
      <w:bookmarkStart w:id="761" w:name="_Toc120611952"/>
      <w:bookmarkStart w:id="762" w:name="_Toc120612372"/>
      <w:bookmarkStart w:id="763" w:name="_Toc120612799"/>
      <w:bookmarkStart w:id="764" w:name="_Toc120613228"/>
      <w:bookmarkStart w:id="765" w:name="_Toc120613658"/>
      <w:bookmarkStart w:id="766" w:name="_Toc120614088"/>
      <w:bookmarkStart w:id="767" w:name="_Toc120614531"/>
      <w:bookmarkStart w:id="768" w:name="_Toc120614990"/>
      <w:bookmarkStart w:id="769" w:name="_Toc120622167"/>
      <w:bookmarkStart w:id="770" w:name="_Toc120622673"/>
      <w:bookmarkStart w:id="771" w:name="_Toc120623292"/>
      <w:bookmarkStart w:id="772" w:name="_Toc120623817"/>
      <w:bookmarkStart w:id="773" w:name="_Toc120624354"/>
      <w:bookmarkStart w:id="774" w:name="_Toc120624891"/>
      <w:bookmarkStart w:id="775" w:name="_Toc120625428"/>
      <w:bookmarkStart w:id="776" w:name="_Toc120625965"/>
      <w:bookmarkStart w:id="777" w:name="_Toc120626512"/>
      <w:bookmarkStart w:id="778" w:name="_Toc120627068"/>
      <w:bookmarkStart w:id="779" w:name="_Toc120627633"/>
      <w:bookmarkStart w:id="780" w:name="_Toc120628209"/>
      <w:bookmarkStart w:id="781" w:name="_Toc120628794"/>
      <w:bookmarkStart w:id="782" w:name="_Toc120629382"/>
      <w:bookmarkStart w:id="783" w:name="_Toc120630883"/>
      <w:bookmarkStart w:id="784" w:name="_Toc120631534"/>
      <w:bookmarkStart w:id="785" w:name="_Toc120632184"/>
      <w:bookmarkStart w:id="786" w:name="_Toc120632834"/>
      <w:bookmarkStart w:id="787" w:name="_Toc120633484"/>
      <w:bookmarkStart w:id="788" w:name="_Toc120634135"/>
      <w:bookmarkStart w:id="789" w:name="_Toc120634786"/>
      <w:bookmarkStart w:id="790" w:name="_Toc121753910"/>
      <w:bookmarkStart w:id="791" w:name="_Toc121754580"/>
      <w:bookmarkStart w:id="792" w:name="_Toc121822538"/>
      <w:bookmarkStart w:id="793" w:name="_Toc136850894"/>
      <w:bookmarkStart w:id="794" w:name="_Toc138879858"/>
      <w:bookmarkStart w:id="795" w:name="_Toc138880325"/>
      <w:bookmarkStart w:id="796" w:name="_Toc145040279"/>
      <w:bookmarkStart w:id="797" w:name="_Toc153561774"/>
      <w:bookmarkStart w:id="798" w:name="_Toc155650892"/>
      <w:bookmarkStart w:id="799" w:name="_Toc155651410"/>
      <w:bookmarkStart w:id="800" w:name="_Toc161921626"/>
      <w:bookmarkStart w:id="801" w:name="_Toc169796017"/>
      <w:bookmarkStart w:id="802" w:name="_Toc171510733"/>
      <w:bookmarkStart w:id="803" w:name="_Toc176271307"/>
      <w:r w:rsidRPr="001D22D3">
        <w:rPr>
          <w:rFonts w:hint="eastAsia"/>
          <w:lang w:eastAsia="zh-CN"/>
        </w:rPr>
        <w:t>4.4</w:t>
      </w:r>
      <w:r w:rsidRPr="001D22D3">
        <w:rPr>
          <w:rFonts w:hint="eastAsia"/>
          <w:lang w:eastAsia="zh-CN"/>
        </w:rPr>
        <w:tab/>
      </w:r>
      <w:r w:rsidRPr="001D22D3">
        <w:rPr>
          <w:lang w:eastAsia="zh-CN"/>
        </w:rPr>
        <w:t>Regional requirements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2DACDEB7" w14:textId="77777777" w:rsidR="00FF7736" w:rsidRPr="001D22D3" w:rsidRDefault="00FF7736" w:rsidP="00FF7736">
      <w:pPr>
        <w:keepNext/>
        <w:keepLines/>
        <w:rPr>
          <w:rFonts w:cs="v5.0.0"/>
        </w:rPr>
      </w:pPr>
      <w:bookmarkStart w:id="804"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04"/>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lastRenderedPageBreak/>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805" w:name="_Toc120544759"/>
      <w:bookmarkStart w:id="806" w:name="_Toc120545114"/>
      <w:bookmarkStart w:id="807" w:name="_Toc120545730"/>
      <w:bookmarkStart w:id="808" w:name="_Toc120606634"/>
      <w:bookmarkStart w:id="809" w:name="_Toc120606988"/>
      <w:bookmarkStart w:id="810" w:name="_Toc120607345"/>
      <w:bookmarkStart w:id="811" w:name="_Toc120607702"/>
      <w:bookmarkStart w:id="812" w:name="_Toc120608065"/>
      <w:bookmarkStart w:id="813" w:name="_Toc120608430"/>
      <w:bookmarkStart w:id="814" w:name="_Toc120608810"/>
      <w:bookmarkStart w:id="815" w:name="_Toc120609190"/>
      <w:bookmarkStart w:id="816" w:name="_Toc120609581"/>
      <w:bookmarkStart w:id="817" w:name="_Toc120609972"/>
      <w:bookmarkStart w:id="818" w:name="_Toc120610724"/>
      <w:bookmarkStart w:id="819" w:name="_Toc120611126"/>
      <w:bookmarkStart w:id="820" w:name="_Toc120611535"/>
      <w:bookmarkStart w:id="821" w:name="_Toc120611953"/>
      <w:bookmarkStart w:id="822" w:name="_Toc120612373"/>
      <w:bookmarkStart w:id="823" w:name="_Toc120612800"/>
      <w:bookmarkStart w:id="824" w:name="_Toc120613229"/>
      <w:bookmarkStart w:id="825" w:name="_Toc120613659"/>
      <w:bookmarkStart w:id="826" w:name="_Toc120614089"/>
      <w:bookmarkStart w:id="827" w:name="_Toc120614532"/>
      <w:bookmarkStart w:id="828" w:name="_Toc120614991"/>
      <w:bookmarkStart w:id="829" w:name="_Toc120622168"/>
      <w:bookmarkStart w:id="830" w:name="_Toc120622674"/>
      <w:bookmarkStart w:id="831" w:name="_Toc120623293"/>
      <w:bookmarkStart w:id="832" w:name="_Toc120623818"/>
      <w:bookmarkStart w:id="833" w:name="_Toc120624355"/>
      <w:bookmarkStart w:id="834" w:name="_Toc120624892"/>
      <w:bookmarkStart w:id="835" w:name="_Toc120625429"/>
      <w:bookmarkStart w:id="836" w:name="_Toc120625966"/>
      <w:bookmarkStart w:id="837" w:name="_Toc120626513"/>
      <w:bookmarkStart w:id="838" w:name="_Toc120627069"/>
      <w:bookmarkStart w:id="839" w:name="_Toc120627634"/>
      <w:bookmarkStart w:id="840" w:name="_Toc120628210"/>
      <w:bookmarkStart w:id="841" w:name="_Toc120628795"/>
      <w:bookmarkStart w:id="842" w:name="_Toc120629383"/>
      <w:bookmarkStart w:id="843" w:name="_Toc120630884"/>
      <w:bookmarkStart w:id="844" w:name="_Toc120631535"/>
      <w:bookmarkStart w:id="845" w:name="_Toc120632185"/>
      <w:bookmarkStart w:id="846" w:name="_Toc120632835"/>
      <w:bookmarkStart w:id="847" w:name="_Toc120633485"/>
      <w:bookmarkStart w:id="848" w:name="_Toc120634136"/>
      <w:bookmarkStart w:id="849" w:name="_Toc120634787"/>
      <w:bookmarkStart w:id="850" w:name="_Toc121753911"/>
      <w:bookmarkStart w:id="851" w:name="_Toc121754581"/>
      <w:bookmarkStart w:id="852" w:name="_Toc121822539"/>
      <w:bookmarkStart w:id="853" w:name="_Toc136850895"/>
      <w:bookmarkStart w:id="854" w:name="_Toc138879859"/>
      <w:bookmarkStart w:id="855" w:name="_Toc138880326"/>
      <w:bookmarkStart w:id="856" w:name="_Toc145040280"/>
      <w:bookmarkStart w:id="857" w:name="_Toc153561775"/>
      <w:bookmarkStart w:id="858" w:name="_Toc155650893"/>
      <w:bookmarkStart w:id="859" w:name="_Toc155651411"/>
      <w:bookmarkStart w:id="860" w:name="_Toc161921627"/>
      <w:bookmarkStart w:id="861" w:name="_Toc169796018"/>
      <w:bookmarkStart w:id="862" w:name="_Toc171510734"/>
      <w:bookmarkStart w:id="863" w:name="_Toc176271308"/>
      <w:r w:rsidRPr="001D22D3">
        <w:rPr>
          <w:rFonts w:hint="eastAsia"/>
          <w:lang w:eastAsia="zh-CN"/>
        </w:rPr>
        <w:t>4.5</w:t>
      </w:r>
      <w:r w:rsidRPr="001D22D3">
        <w:rPr>
          <w:rFonts w:hint="eastAsia"/>
          <w:lang w:eastAsia="zh-CN"/>
        </w:rPr>
        <w:tab/>
        <w:t>SAN configurations</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2E636D61" w14:textId="77777777" w:rsidR="00FE059B" w:rsidRPr="001D22D3" w:rsidRDefault="00FE059B" w:rsidP="00FE059B">
      <w:pPr>
        <w:pStyle w:val="Heading3"/>
      </w:pPr>
      <w:bookmarkStart w:id="864" w:name="_Toc21099827"/>
      <w:bookmarkStart w:id="865" w:name="_Toc29809625"/>
      <w:bookmarkStart w:id="866" w:name="_Toc36645000"/>
      <w:bookmarkStart w:id="867" w:name="_Toc37272054"/>
      <w:bookmarkStart w:id="868" w:name="_Toc45884300"/>
      <w:bookmarkStart w:id="869" w:name="_Toc53182323"/>
      <w:bookmarkStart w:id="870" w:name="_Toc58860064"/>
      <w:bookmarkStart w:id="871" w:name="_Toc58862568"/>
      <w:bookmarkStart w:id="872" w:name="_Toc61182561"/>
      <w:bookmarkStart w:id="873" w:name="_Toc66727874"/>
      <w:bookmarkStart w:id="874" w:name="_Toc74961677"/>
      <w:bookmarkStart w:id="875" w:name="_Toc75242588"/>
      <w:bookmarkStart w:id="876" w:name="_Toc76544934"/>
      <w:bookmarkStart w:id="877" w:name="_Toc82595034"/>
      <w:bookmarkStart w:id="878" w:name="_Toc89955065"/>
      <w:bookmarkStart w:id="879" w:name="_Toc98773488"/>
      <w:bookmarkStart w:id="880" w:name="_Toc106201247"/>
      <w:bookmarkStart w:id="881" w:name="_Toc115191100"/>
      <w:bookmarkStart w:id="882" w:name="_Toc120544760"/>
      <w:bookmarkStart w:id="883" w:name="_Toc120545115"/>
      <w:bookmarkStart w:id="884" w:name="_Toc120545731"/>
      <w:bookmarkStart w:id="885" w:name="_Toc120606635"/>
      <w:bookmarkStart w:id="886" w:name="_Toc120606989"/>
      <w:bookmarkStart w:id="887" w:name="_Toc120607346"/>
      <w:bookmarkStart w:id="888" w:name="_Toc120607703"/>
      <w:bookmarkStart w:id="889" w:name="_Toc120608066"/>
      <w:bookmarkStart w:id="890" w:name="_Toc120608431"/>
      <w:bookmarkStart w:id="891" w:name="_Toc120608811"/>
      <w:bookmarkStart w:id="892" w:name="_Toc120609191"/>
      <w:bookmarkStart w:id="893" w:name="_Toc120609582"/>
      <w:bookmarkStart w:id="894" w:name="_Toc120609973"/>
      <w:bookmarkStart w:id="895" w:name="_Toc120610725"/>
      <w:bookmarkStart w:id="896" w:name="_Toc120611127"/>
      <w:bookmarkStart w:id="897" w:name="_Toc120611536"/>
      <w:bookmarkStart w:id="898" w:name="_Toc120611954"/>
      <w:bookmarkStart w:id="899" w:name="_Toc120612374"/>
      <w:bookmarkStart w:id="900" w:name="_Toc120612801"/>
      <w:bookmarkStart w:id="901" w:name="_Toc120613230"/>
      <w:bookmarkStart w:id="902" w:name="_Toc120613660"/>
      <w:bookmarkStart w:id="903" w:name="_Toc120614090"/>
      <w:bookmarkStart w:id="904" w:name="_Toc120614533"/>
      <w:bookmarkStart w:id="905" w:name="_Toc120614992"/>
      <w:bookmarkStart w:id="906" w:name="_Toc120622169"/>
      <w:bookmarkStart w:id="907" w:name="_Toc120622675"/>
      <w:bookmarkStart w:id="908" w:name="_Toc120623294"/>
      <w:bookmarkStart w:id="909" w:name="_Toc120623819"/>
      <w:bookmarkStart w:id="910" w:name="_Toc120624356"/>
      <w:bookmarkStart w:id="911" w:name="_Toc120624893"/>
      <w:bookmarkStart w:id="912" w:name="_Toc120625430"/>
      <w:bookmarkStart w:id="913" w:name="_Toc120625967"/>
      <w:bookmarkStart w:id="914" w:name="_Toc120626514"/>
      <w:bookmarkStart w:id="915" w:name="_Toc120627070"/>
      <w:bookmarkStart w:id="916" w:name="_Toc120627635"/>
      <w:bookmarkStart w:id="917" w:name="_Toc120628211"/>
      <w:bookmarkStart w:id="918" w:name="_Toc120628796"/>
      <w:bookmarkStart w:id="919" w:name="_Toc120629384"/>
      <w:bookmarkStart w:id="920" w:name="_Toc120630885"/>
      <w:bookmarkStart w:id="921" w:name="_Toc120631536"/>
      <w:bookmarkStart w:id="922" w:name="_Toc120632186"/>
      <w:bookmarkStart w:id="923" w:name="_Toc120632836"/>
      <w:bookmarkStart w:id="924" w:name="_Toc120633486"/>
      <w:bookmarkStart w:id="925" w:name="_Toc120634137"/>
      <w:bookmarkStart w:id="926" w:name="_Toc120634788"/>
      <w:bookmarkStart w:id="927" w:name="_Toc121753912"/>
      <w:bookmarkStart w:id="928" w:name="_Toc121754582"/>
      <w:bookmarkStart w:id="929" w:name="_Toc121822540"/>
      <w:bookmarkStart w:id="930" w:name="_Toc136850896"/>
      <w:bookmarkStart w:id="931" w:name="_Toc138879860"/>
      <w:bookmarkStart w:id="932" w:name="_Toc138880327"/>
      <w:bookmarkStart w:id="933" w:name="_Toc145040281"/>
      <w:bookmarkStart w:id="934" w:name="_Toc153561776"/>
      <w:bookmarkStart w:id="935" w:name="_Toc155650894"/>
      <w:bookmarkStart w:id="936" w:name="_Toc155651412"/>
      <w:bookmarkStart w:id="937" w:name="_Toc161921628"/>
      <w:bookmarkStart w:id="938" w:name="_Toc169796019"/>
      <w:bookmarkStart w:id="939" w:name="_Toc171510735"/>
      <w:bookmarkStart w:id="940" w:name="_Toc176271309"/>
      <w:r w:rsidRPr="001D22D3">
        <w:t>4.5.1</w:t>
      </w:r>
      <w:r w:rsidRPr="001D22D3">
        <w:tab/>
      </w:r>
      <w:r w:rsidRPr="001D22D3">
        <w:rPr>
          <w:i/>
        </w:rPr>
        <w:t>SAN type 1-H</w:t>
      </w:r>
      <w:bookmarkStart w:id="941" w:name="_Toc21099828"/>
      <w:bookmarkStart w:id="942" w:name="_Toc29809626"/>
      <w:bookmarkStart w:id="943" w:name="_Toc36645001"/>
      <w:bookmarkStart w:id="944" w:name="_Toc37272055"/>
      <w:bookmarkStart w:id="945" w:name="_Toc45884301"/>
      <w:bookmarkStart w:id="946" w:name="_Toc53182324"/>
      <w:bookmarkStart w:id="947" w:name="_Toc58860065"/>
      <w:bookmarkStart w:id="948" w:name="_Toc58862569"/>
      <w:bookmarkStart w:id="949" w:name="_Toc61182562"/>
      <w:bookmarkStart w:id="950" w:name="_Toc66727875"/>
      <w:bookmarkStart w:id="951" w:name="_Toc74961678"/>
      <w:bookmarkStart w:id="952" w:name="_Toc75242589"/>
      <w:bookmarkStart w:id="953" w:name="_Toc76544935"/>
      <w:bookmarkStart w:id="954" w:name="_Toc82595035"/>
      <w:bookmarkStart w:id="955" w:name="_Toc89955066"/>
      <w:bookmarkStart w:id="956" w:name="_Toc98773489"/>
      <w:bookmarkStart w:id="957" w:name="_Toc106201248"/>
      <w:bookmarkStart w:id="958" w:name="_Toc115191101"/>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r w:rsidRPr="001D22D3">
        <w:rPr>
          <w:i/>
        </w:rPr>
        <w:t xml:space="preserve"> </w:t>
      </w:r>
      <w:r w:rsidRPr="001D22D3">
        <w:t>transmit configurations</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9" w:name="_MON_1537740340"/>
    <w:bookmarkEnd w:id="959"/>
    <w:p w14:paraId="76F4BDF9" w14:textId="77777777" w:rsidR="00FF7736" w:rsidRPr="001D22D3" w:rsidRDefault="00FF7736" w:rsidP="00FF7736">
      <w:pPr>
        <w:pStyle w:val="TH"/>
      </w:pPr>
      <w:r w:rsidRPr="001D22D3">
        <w:object w:dxaOrig="9260" w:dyaOrig="4140" w14:anchorId="1490DC12">
          <v:shape id="_x0000_i1028" type="#_x0000_t75" style="width:459.6pt;height:210pt" o:ole="">
            <v:imagedata r:id="rId19" o:title=""/>
          </v:shape>
          <o:OLEObject Type="Embed" ProgID="Word.Picture.8" ShapeID="_x0000_i1028" DrawAspect="Content" ObjectID="_1819876241" r:id="rId20"/>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60" w:name="_Toc21099829"/>
      <w:bookmarkStart w:id="961" w:name="_Toc29809627"/>
      <w:bookmarkStart w:id="962" w:name="_Toc36645002"/>
      <w:bookmarkStart w:id="963" w:name="_Toc37272056"/>
      <w:bookmarkStart w:id="964" w:name="_Toc45884302"/>
      <w:bookmarkStart w:id="965" w:name="_Toc53182325"/>
      <w:bookmarkStart w:id="966" w:name="_Toc58860066"/>
      <w:bookmarkStart w:id="967" w:name="_Toc58862570"/>
      <w:bookmarkStart w:id="968" w:name="_Toc61182563"/>
      <w:bookmarkStart w:id="969" w:name="_Toc66727876"/>
      <w:bookmarkStart w:id="970" w:name="_Toc74961679"/>
      <w:bookmarkStart w:id="971" w:name="_Toc75242590"/>
      <w:bookmarkStart w:id="972" w:name="_Toc76544936"/>
      <w:bookmarkStart w:id="973" w:name="_Toc82595036"/>
      <w:bookmarkStart w:id="974" w:name="_Toc89955067"/>
      <w:bookmarkStart w:id="975" w:name="_Toc98773490"/>
      <w:bookmarkStart w:id="976" w:name="_Toc106201249"/>
      <w:bookmarkStart w:id="977" w:name="_Toc115191102"/>
      <w:bookmarkStart w:id="978" w:name="_Toc120544761"/>
      <w:bookmarkStart w:id="979" w:name="_Toc120545116"/>
      <w:bookmarkStart w:id="980" w:name="_Toc120545732"/>
      <w:bookmarkStart w:id="981" w:name="_Toc120606636"/>
      <w:bookmarkStart w:id="982" w:name="_Toc120606990"/>
      <w:bookmarkStart w:id="983" w:name="_Toc120607347"/>
      <w:bookmarkStart w:id="984" w:name="_Toc120607704"/>
      <w:bookmarkStart w:id="985" w:name="_Toc120608067"/>
      <w:bookmarkStart w:id="986" w:name="_Toc120608432"/>
      <w:bookmarkStart w:id="987" w:name="_Toc120608812"/>
      <w:bookmarkStart w:id="988" w:name="_Toc120609192"/>
      <w:bookmarkStart w:id="989" w:name="_Toc120609583"/>
      <w:bookmarkStart w:id="990" w:name="_Toc120609974"/>
      <w:bookmarkStart w:id="991" w:name="_Toc120610726"/>
      <w:bookmarkStart w:id="992" w:name="_Toc120611128"/>
      <w:bookmarkStart w:id="993" w:name="_Toc120611537"/>
      <w:bookmarkStart w:id="994" w:name="_Toc120611955"/>
      <w:bookmarkStart w:id="995" w:name="_Toc120612375"/>
      <w:bookmarkStart w:id="996" w:name="_Toc120612802"/>
      <w:bookmarkStart w:id="997" w:name="_Toc120613231"/>
      <w:bookmarkStart w:id="998" w:name="_Toc120613661"/>
      <w:bookmarkStart w:id="999" w:name="_Toc120614091"/>
      <w:bookmarkStart w:id="1000" w:name="_Toc120614534"/>
      <w:bookmarkStart w:id="1001" w:name="_Toc120614993"/>
      <w:bookmarkStart w:id="1002" w:name="_Toc120622170"/>
      <w:bookmarkStart w:id="1003" w:name="_Toc120622676"/>
      <w:bookmarkStart w:id="1004" w:name="_Toc120623295"/>
      <w:bookmarkStart w:id="1005" w:name="_Toc120623820"/>
      <w:bookmarkStart w:id="1006" w:name="_Toc120624357"/>
      <w:bookmarkStart w:id="1007" w:name="_Toc120624894"/>
      <w:bookmarkStart w:id="1008" w:name="_Toc120625431"/>
      <w:bookmarkStart w:id="1009" w:name="_Toc120625968"/>
      <w:bookmarkStart w:id="1010" w:name="_Toc120626515"/>
      <w:bookmarkStart w:id="1011" w:name="_Toc120627071"/>
      <w:bookmarkStart w:id="1012" w:name="_Toc120627636"/>
      <w:bookmarkStart w:id="1013" w:name="_Toc120628212"/>
      <w:bookmarkStart w:id="1014" w:name="_Toc120628797"/>
      <w:bookmarkStart w:id="1015" w:name="_Toc120629385"/>
      <w:bookmarkStart w:id="1016" w:name="_Toc120630886"/>
      <w:bookmarkStart w:id="1017" w:name="_Toc120631537"/>
      <w:bookmarkStart w:id="1018" w:name="_Toc120632187"/>
      <w:bookmarkStart w:id="1019" w:name="_Toc120632837"/>
      <w:bookmarkStart w:id="1020" w:name="_Toc120633487"/>
      <w:bookmarkStart w:id="1021" w:name="_Toc120634138"/>
      <w:bookmarkStart w:id="1022" w:name="_Toc120634789"/>
      <w:bookmarkStart w:id="1023" w:name="_Toc121753913"/>
      <w:bookmarkStart w:id="1024" w:name="_Toc121754583"/>
      <w:bookmarkStart w:id="1025" w:name="_Toc121822541"/>
      <w:bookmarkStart w:id="1026" w:name="_Toc136850897"/>
      <w:bookmarkStart w:id="1027" w:name="_Toc138879861"/>
      <w:bookmarkStart w:id="1028" w:name="_Toc138880328"/>
      <w:bookmarkStart w:id="1029" w:name="_Toc145040282"/>
      <w:bookmarkStart w:id="1030" w:name="_Toc153561777"/>
      <w:bookmarkStart w:id="1031" w:name="_Toc155650895"/>
      <w:bookmarkStart w:id="1032" w:name="_Toc155651413"/>
      <w:bookmarkStart w:id="1033" w:name="_Toc161921629"/>
      <w:bookmarkStart w:id="1034" w:name="_Toc169796020"/>
      <w:bookmarkStart w:id="1035" w:name="_Toc171510736"/>
      <w:bookmarkStart w:id="1036" w:name="_Toc176271310"/>
      <w:r w:rsidRPr="001D22D3">
        <w:t>4.5.2</w:t>
      </w:r>
      <w:r w:rsidRPr="001D22D3">
        <w:tab/>
      </w:r>
      <w:r w:rsidRPr="001D22D3">
        <w:rPr>
          <w:i/>
        </w:rPr>
        <w:t xml:space="preserve">SAN type 1-H </w:t>
      </w:r>
      <w:r w:rsidRPr="001D22D3">
        <w:t>receive configurations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37" w:name="_MON_1537740308"/>
    <w:bookmarkEnd w:id="1037"/>
    <w:p w14:paraId="6EAF95F5" w14:textId="77777777" w:rsidR="00FF7736" w:rsidRPr="001D22D3" w:rsidRDefault="00FF7736" w:rsidP="00FF7736">
      <w:pPr>
        <w:pStyle w:val="TH"/>
      </w:pPr>
      <w:r w:rsidRPr="001D22D3">
        <w:object w:dxaOrig="9260" w:dyaOrig="4140" w14:anchorId="19956B3D">
          <v:shape id="_x0000_i1029" type="#_x0000_t75" style="width:459.6pt;height:210pt" o:ole="">
            <v:imagedata r:id="rId21" o:title=""/>
          </v:shape>
          <o:OLEObject Type="Embed" ProgID="Word.Picture.8" ShapeID="_x0000_i1029" DrawAspect="Content" ObjectID="_1819876242" r:id="rId22"/>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38" w:name="_Toc21102580"/>
      <w:bookmarkStart w:id="1039" w:name="_Toc29810429"/>
      <w:bookmarkStart w:id="1040" w:name="_Toc36635781"/>
      <w:bookmarkStart w:id="1041" w:name="_Toc37272727"/>
      <w:bookmarkStart w:id="1042" w:name="_Toc45885802"/>
      <w:bookmarkStart w:id="1043" w:name="_Toc53182911"/>
      <w:bookmarkStart w:id="1044" w:name="_Toc58915578"/>
      <w:bookmarkStart w:id="1045" w:name="_Toc58917759"/>
      <w:bookmarkStart w:id="1046" w:name="_Toc66693628"/>
      <w:bookmarkStart w:id="1047" w:name="_Toc74915580"/>
      <w:bookmarkStart w:id="1048" w:name="_Toc76114205"/>
      <w:bookmarkStart w:id="1049" w:name="_Toc76544091"/>
      <w:bookmarkStart w:id="1050" w:name="_Toc82536213"/>
      <w:bookmarkStart w:id="1051" w:name="_Toc89952506"/>
      <w:bookmarkStart w:id="1052" w:name="_Toc98766322"/>
      <w:bookmarkStart w:id="1053" w:name="_Toc99702685"/>
      <w:bookmarkStart w:id="1054" w:name="_Toc106206471"/>
      <w:bookmarkStart w:id="1055" w:name="_Toc115080473"/>
      <w:bookmarkStart w:id="1056" w:name="_Toc120544762"/>
      <w:bookmarkStart w:id="1057" w:name="_Toc120545117"/>
      <w:bookmarkStart w:id="1058" w:name="_Toc120545733"/>
      <w:bookmarkStart w:id="1059" w:name="_Toc120606637"/>
      <w:bookmarkStart w:id="1060" w:name="_Toc120606991"/>
      <w:bookmarkStart w:id="1061" w:name="_Toc120607348"/>
      <w:bookmarkStart w:id="1062" w:name="_Toc120607705"/>
      <w:bookmarkStart w:id="1063" w:name="_Toc120608068"/>
      <w:bookmarkStart w:id="1064" w:name="_Toc120608433"/>
      <w:bookmarkStart w:id="1065" w:name="_Toc120608813"/>
      <w:bookmarkStart w:id="1066" w:name="_Toc120609193"/>
      <w:bookmarkStart w:id="1067" w:name="_Toc120609584"/>
      <w:bookmarkStart w:id="1068" w:name="_Toc120609975"/>
      <w:bookmarkStart w:id="1069" w:name="_Toc120610727"/>
      <w:bookmarkStart w:id="1070" w:name="_Toc120611129"/>
      <w:bookmarkStart w:id="1071" w:name="_Toc120611538"/>
      <w:bookmarkStart w:id="1072" w:name="_Toc120611956"/>
      <w:bookmarkStart w:id="1073" w:name="_Toc120612376"/>
      <w:bookmarkStart w:id="1074" w:name="_Toc120612803"/>
      <w:bookmarkStart w:id="1075" w:name="_Toc120613232"/>
      <w:bookmarkStart w:id="1076" w:name="_Toc120613662"/>
      <w:bookmarkStart w:id="1077" w:name="_Toc120614092"/>
      <w:bookmarkStart w:id="1078" w:name="_Toc120614535"/>
      <w:bookmarkStart w:id="1079" w:name="_Toc120614994"/>
      <w:bookmarkStart w:id="1080" w:name="_Toc120622171"/>
      <w:bookmarkStart w:id="1081" w:name="_Toc120622677"/>
      <w:bookmarkStart w:id="1082" w:name="_Toc120623296"/>
      <w:bookmarkStart w:id="1083" w:name="_Toc120623821"/>
      <w:bookmarkStart w:id="1084" w:name="_Toc120624358"/>
      <w:bookmarkStart w:id="1085" w:name="_Toc120624895"/>
      <w:bookmarkStart w:id="1086" w:name="_Toc120625432"/>
      <w:bookmarkStart w:id="1087" w:name="_Toc120625969"/>
      <w:bookmarkStart w:id="1088" w:name="_Toc120626516"/>
      <w:bookmarkStart w:id="1089" w:name="_Toc120627072"/>
      <w:bookmarkStart w:id="1090" w:name="_Toc120627637"/>
      <w:bookmarkStart w:id="1091" w:name="_Toc120628213"/>
      <w:bookmarkStart w:id="1092" w:name="_Toc120628798"/>
      <w:bookmarkStart w:id="1093" w:name="_Toc120629386"/>
      <w:bookmarkStart w:id="1094" w:name="_Toc120630887"/>
      <w:bookmarkStart w:id="1095" w:name="_Toc120631538"/>
      <w:bookmarkStart w:id="1096" w:name="_Toc120632188"/>
      <w:bookmarkStart w:id="1097" w:name="_Toc120632838"/>
      <w:bookmarkStart w:id="1098" w:name="_Toc120633488"/>
      <w:bookmarkStart w:id="1099" w:name="_Toc120634139"/>
      <w:bookmarkStart w:id="1100" w:name="_Toc120634790"/>
      <w:bookmarkStart w:id="1101" w:name="_Toc121753914"/>
      <w:bookmarkStart w:id="1102" w:name="_Toc121754584"/>
      <w:bookmarkStart w:id="1103" w:name="_Toc121822542"/>
      <w:bookmarkStart w:id="1104" w:name="_Toc136850898"/>
      <w:bookmarkStart w:id="1105" w:name="_Toc138879862"/>
      <w:bookmarkStart w:id="1106" w:name="_Toc138880329"/>
      <w:bookmarkStart w:id="1107" w:name="_Toc145040283"/>
      <w:bookmarkStart w:id="1108" w:name="_Toc153561778"/>
      <w:bookmarkStart w:id="1109" w:name="_Toc155650896"/>
      <w:bookmarkStart w:id="1110" w:name="_Toc155651414"/>
      <w:bookmarkStart w:id="1111" w:name="_Toc161921630"/>
      <w:bookmarkStart w:id="1112" w:name="_Toc169796021"/>
      <w:bookmarkStart w:id="1113" w:name="_Toc171510737"/>
      <w:bookmarkStart w:id="1114" w:name="_Toc176271311"/>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15" w:name="_Toc21102581"/>
      <w:bookmarkStart w:id="1116" w:name="_Toc29810430"/>
      <w:bookmarkStart w:id="1117" w:name="_Toc36635782"/>
      <w:bookmarkStart w:id="1118" w:name="_Toc37272728"/>
      <w:bookmarkStart w:id="1119" w:name="_Toc45885803"/>
      <w:bookmarkStart w:id="1120" w:name="_Toc53182912"/>
      <w:bookmarkStart w:id="1121" w:name="_Toc58915579"/>
      <w:bookmarkStart w:id="1122" w:name="_Toc58917760"/>
      <w:bookmarkStart w:id="1123" w:name="_Toc66693629"/>
      <w:bookmarkStart w:id="1124" w:name="_Toc74915581"/>
      <w:bookmarkStart w:id="1125" w:name="_Toc76114206"/>
      <w:bookmarkStart w:id="1126" w:name="_Toc76544092"/>
      <w:bookmarkStart w:id="1127" w:name="_Toc82536214"/>
      <w:bookmarkStart w:id="1128" w:name="_Toc89952507"/>
      <w:bookmarkStart w:id="1129" w:name="_Toc98766323"/>
      <w:bookmarkStart w:id="1130" w:name="_Toc99702686"/>
      <w:bookmarkStart w:id="1131" w:name="_Toc106206472"/>
      <w:bookmarkStart w:id="1132" w:name="_Toc115080474"/>
      <w:bookmarkStart w:id="1133" w:name="_Toc120544763"/>
      <w:bookmarkStart w:id="1134" w:name="_Toc120545118"/>
      <w:bookmarkStart w:id="1135" w:name="_Toc120545734"/>
      <w:bookmarkStart w:id="1136" w:name="_Toc120606638"/>
      <w:bookmarkStart w:id="1137" w:name="_Toc120606992"/>
      <w:bookmarkStart w:id="1138" w:name="_Toc120607349"/>
      <w:bookmarkStart w:id="1139" w:name="_Toc120607706"/>
      <w:bookmarkStart w:id="1140" w:name="_Toc120608069"/>
      <w:bookmarkStart w:id="1141" w:name="_Toc120608434"/>
      <w:bookmarkStart w:id="1142" w:name="_Toc120608814"/>
      <w:bookmarkStart w:id="1143" w:name="_Toc120609194"/>
      <w:bookmarkStart w:id="1144" w:name="_Toc120609585"/>
      <w:bookmarkStart w:id="1145" w:name="_Toc120609976"/>
      <w:bookmarkStart w:id="1146" w:name="_Toc120610728"/>
      <w:bookmarkStart w:id="1147" w:name="_Toc120611130"/>
      <w:bookmarkStart w:id="1148" w:name="_Toc120611539"/>
      <w:bookmarkStart w:id="1149" w:name="_Toc120611957"/>
      <w:bookmarkStart w:id="1150" w:name="_Toc120612377"/>
      <w:bookmarkStart w:id="1151" w:name="_Toc120612804"/>
      <w:bookmarkStart w:id="1152" w:name="_Toc120613233"/>
      <w:bookmarkStart w:id="1153" w:name="_Toc120613663"/>
      <w:bookmarkStart w:id="1154" w:name="_Toc120614093"/>
      <w:bookmarkStart w:id="1155" w:name="_Toc120614536"/>
      <w:bookmarkStart w:id="1156" w:name="_Toc120614995"/>
      <w:bookmarkStart w:id="1157" w:name="_Toc120622172"/>
      <w:bookmarkStart w:id="1158" w:name="_Toc120622678"/>
      <w:bookmarkStart w:id="1159" w:name="_Toc120623297"/>
      <w:bookmarkStart w:id="1160" w:name="_Toc120623822"/>
      <w:bookmarkStart w:id="1161" w:name="_Toc120624359"/>
      <w:bookmarkStart w:id="1162" w:name="_Toc120624896"/>
      <w:bookmarkStart w:id="1163" w:name="_Toc120625433"/>
      <w:bookmarkStart w:id="1164" w:name="_Toc120625970"/>
      <w:bookmarkStart w:id="1165" w:name="_Toc120626517"/>
      <w:bookmarkStart w:id="1166" w:name="_Toc120627073"/>
      <w:bookmarkStart w:id="1167" w:name="_Toc120627638"/>
      <w:bookmarkStart w:id="1168" w:name="_Toc120628214"/>
      <w:bookmarkStart w:id="1169" w:name="_Toc120628799"/>
      <w:bookmarkStart w:id="1170" w:name="_Toc120629387"/>
      <w:bookmarkStart w:id="1171" w:name="_Toc120630888"/>
      <w:bookmarkStart w:id="1172" w:name="_Toc120631539"/>
      <w:bookmarkStart w:id="1173" w:name="_Toc120632189"/>
      <w:bookmarkStart w:id="1174" w:name="_Toc120632839"/>
      <w:bookmarkStart w:id="1175" w:name="_Toc120633489"/>
      <w:bookmarkStart w:id="1176" w:name="_Toc120634140"/>
      <w:bookmarkStart w:id="1177" w:name="_Toc120634791"/>
      <w:bookmarkStart w:id="1178" w:name="_Toc121753915"/>
      <w:bookmarkStart w:id="1179" w:name="_Toc121754585"/>
      <w:bookmarkStart w:id="1180" w:name="_Toc121822543"/>
      <w:bookmarkStart w:id="1181" w:name="_Toc136850899"/>
      <w:bookmarkStart w:id="1182" w:name="_Toc138879863"/>
      <w:bookmarkStart w:id="1183" w:name="_Toc138880330"/>
      <w:bookmarkStart w:id="1184" w:name="_Toc145040284"/>
      <w:bookmarkStart w:id="1185" w:name="_Toc153561779"/>
      <w:bookmarkStart w:id="1186" w:name="_Toc155650897"/>
      <w:bookmarkStart w:id="1187" w:name="_Toc155651415"/>
      <w:bookmarkStart w:id="1188" w:name="_Toc161921631"/>
      <w:bookmarkStart w:id="1189" w:name="_Toc169796022"/>
      <w:bookmarkStart w:id="1190" w:name="_Toc171510738"/>
      <w:bookmarkStart w:id="1191" w:name="_Toc176271312"/>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5"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6"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92" w:name="_Toc120544764"/>
      <w:bookmarkStart w:id="1193" w:name="_Toc120545119"/>
      <w:bookmarkStart w:id="1194" w:name="_Toc120545735"/>
      <w:bookmarkStart w:id="1195" w:name="_Toc120606639"/>
      <w:bookmarkStart w:id="1196" w:name="_Toc120606993"/>
      <w:bookmarkStart w:id="1197" w:name="_Toc120607350"/>
      <w:bookmarkStart w:id="1198" w:name="_Toc120607707"/>
      <w:bookmarkStart w:id="1199" w:name="_Toc120608070"/>
      <w:bookmarkStart w:id="1200" w:name="_Toc120608435"/>
      <w:bookmarkStart w:id="1201" w:name="_Toc120608815"/>
      <w:bookmarkStart w:id="1202" w:name="_Toc120609195"/>
      <w:bookmarkStart w:id="1203" w:name="_Toc120609586"/>
      <w:bookmarkStart w:id="1204" w:name="_Toc120609977"/>
      <w:bookmarkStart w:id="1205" w:name="_Toc120610729"/>
      <w:bookmarkStart w:id="1206" w:name="_Toc120611131"/>
      <w:bookmarkStart w:id="1207" w:name="_Toc120611540"/>
      <w:bookmarkStart w:id="1208" w:name="_Toc120611958"/>
      <w:bookmarkStart w:id="1209" w:name="_Toc120612378"/>
      <w:bookmarkStart w:id="1210" w:name="_Toc120612805"/>
      <w:bookmarkStart w:id="1211" w:name="_Toc120613234"/>
      <w:bookmarkStart w:id="1212" w:name="_Toc120613664"/>
      <w:bookmarkStart w:id="1213" w:name="_Toc120614094"/>
      <w:bookmarkStart w:id="1214" w:name="_Toc120614537"/>
      <w:bookmarkStart w:id="1215" w:name="_Toc120614996"/>
      <w:bookmarkStart w:id="1216" w:name="_Toc120622173"/>
      <w:bookmarkStart w:id="1217" w:name="_Toc120622679"/>
      <w:bookmarkStart w:id="1218" w:name="_Toc120623298"/>
      <w:bookmarkStart w:id="1219" w:name="_Toc120623823"/>
      <w:bookmarkStart w:id="1220" w:name="_Toc120624360"/>
      <w:bookmarkStart w:id="1221" w:name="_Toc120624897"/>
      <w:bookmarkStart w:id="1222" w:name="_Toc120625434"/>
      <w:bookmarkStart w:id="1223" w:name="_Toc120625971"/>
      <w:bookmarkStart w:id="1224" w:name="_Toc120626518"/>
      <w:bookmarkStart w:id="1225" w:name="_Toc120627074"/>
      <w:bookmarkStart w:id="1226" w:name="_Toc120627639"/>
      <w:bookmarkStart w:id="1227" w:name="_Toc120628215"/>
      <w:bookmarkStart w:id="1228" w:name="_Toc120628800"/>
      <w:bookmarkStart w:id="1229" w:name="_Toc120629388"/>
      <w:bookmarkStart w:id="1230" w:name="_Toc120630889"/>
      <w:bookmarkStart w:id="1231" w:name="_Toc120631540"/>
      <w:bookmarkStart w:id="1232" w:name="_Toc120632190"/>
      <w:bookmarkStart w:id="1233" w:name="_Toc120632840"/>
      <w:bookmarkStart w:id="1234" w:name="_Toc120633490"/>
      <w:bookmarkStart w:id="1235" w:name="_Toc120634141"/>
      <w:bookmarkStart w:id="1236" w:name="_Toc120634792"/>
      <w:bookmarkStart w:id="1237" w:name="_Toc121753916"/>
      <w:bookmarkStart w:id="1238" w:name="_Toc121754586"/>
      <w:bookmarkStart w:id="1239" w:name="_Toc121822544"/>
      <w:bookmarkStart w:id="1240" w:name="_Toc136850900"/>
      <w:bookmarkStart w:id="1241" w:name="_Toc138879864"/>
      <w:bookmarkStart w:id="1242" w:name="_Toc138880331"/>
      <w:bookmarkStart w:id="1243" w:name="_Toc145040285"/>
      <w:bookmarkStart w:id="1244" w:name="_Toc153561780"/>
      <w:bookmarkStart w:id="1245" w:name="_Toc155650898"/>
      <w:bookmarkStart w:id="1246" w:name="_Toc155651416"/>
      <w:bookmarkStart w:id="1247" w:name="_Toc161921632"/>
      <w:bookmarkStart w:id="1248" w:name="_Toc169796023"/>
      <w:bookmarkStart w:id="1249" w:name="_Toc171510739"/>
      <w:bookmarkStart w:id="1250" w:name="_Toc176271313"/>
      <w:r w:rsidRPr="001D22D3">
        <w:t>4.5.5</w:t>
      </w:r>
      <w:r w:rsidRPr="001D22D3">
        <w:tab/>
        <w:t>Power supply options</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3F3CA00D" w14:textId="2E036A09" w:rsidR="00FF7736" w:rsidRPr="001D22D3" w:rsidRDefault="00FF7736" w:rsidP="00FF7736">
      <w:pPr>
        <w:rPr>
          <w:lang w:eastAsia="zh-CN"/>
        </w:rPr>
      </w:pPr>
      <w:r w:rsidRPr="001D22D3">
        <w:t xml:space="preserve">If the SAN is supplied with </w:t>
      </w:r>
      <w:proofErr w:type="gramStart"/>
      <w:r w:rsidRPr="001D22D3">
        <w:t>a number of</w:t>
      </w:r>
      <w:proofErr w:type="gramEnd"/>
      <w:r w:rsidRPr="001D22D3">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51" w:name="_Toc120544765"/>
      <w:bookmarkStart w:id="1252" w:name="_Toc120545120"/>
      <w:bookmarkStart w:id="1253" w:name="_Toc120545736"/>
      <w:bookmarkStart w:id="1254" w:name="_Toc120606640"/>
      <w:bookmarkStart w:id="1255" w:name="_Toc120606994"/>
      <w:bookmarkStart w:id="1256" w:name="_Toc120607351"/>
      <w:bookmarkStart w:id="1257" w:name="_Toc120607708"/>
      <w:bookmarkStart w:id="1258" w:name="_Toc120608071"/>
      <w:bookmarkStart w:id="1259" w:name="_Toc120608436"/>
      <w:bookmarkStart w:id="1260" w:name="_Toc120608816"/>
      <w:bookmarkStart w:id="1261" w:name="_Toc120609196"/>
      <w:bookmarkStart w:id="1262" w:name="_Toc120609587"/>
      <w:bookmarkStart w:id="1263" w:name="_Toc120609978"/>
      <w:bookmarkStart w:id="1264" w:name="_Toc120610730"/>
      <w:bookmarkStart w:id="1265" w:name="_Toc120611132"/>
      <w:bookmarkStart w:id="1266" w:name="_Toc120611541"/>
      <w:bookmarkStart w:id="1267" w:name="_Toc120611959"/>
      <w:bookmarkStart w:id="1268" w:name="_Toc120612379"/>
      <w:bookmarkStart w:id="1269" w:name="_Toc120612806"/>
      <w:bookmarkStart w:id="1270" w:name="_Toc120613235"/>
      <w:bookmarkStart w:id="1271" w:name="_Toc120613665"/>
      <w:bookmarkStart w:id="1272" w:name="_Toc120614095"/>
      <w:bookmarkStart w:id="1273" w:name="_Toc120614538"/>
      <w:bookmarkStart w:id="1274" w:name="_Toc120614997"/>
      <w:bookmarkStart w:id="1275" w:name="_Toc120622174"/>
      <w:bookmarkStart w:id="1276" w:name="_Toc120622680"/>
      <w:bookmarkStart w:id="1277" w:name="_Toc120623299"/>
      <w:bookmarkStart w:id="1278" w:name="_Toc120623824"/>
      <w:bookmarkStart w:id="1279" w:name="_Toc120624361"/>
      <w:bookmarkStart w:id="1280" w:name="_Toc120624898"/>
      <w:bookmarkStart w:id="1281" w:name="_Toc120625435"/>
      <w:bookmarkStart w:id="1282" w:name="_Toc120625972"/>
      <w:bookmarkStart w:id="1283" w:name="_Toc120626519"/>
      <w:bookmarkStart w:id="1284" w:name="_Toc120627075"/>
      <w:bookmarkStart w:id="1285" w:name="_Toc120627640"/>
      <w:bookmarkStart w:id="1286" w:name="_Toc120628216"/>
      <w:bookmarkStart w:id="1287" w:name="_Toc120628801"/>
      <w:bookmarkStart w:id="1288" w:name="_Toc120629389"/>
      <w:bookmarkStart w:id="1289" w:name="_Toc120630890"/>
      <w:bookmarkStart w:id="1290" w:name="_Toc120631541"/>
      <w:bookmarkStart w:id="1291" w:name="_Toc120632191"/>
      <w:bookmarkStart w:id="1292" w:name="_Toc120632841"/>
      <w:bookmarkStart w:id="1293" w:name="_Toc120633491"/>
      <w:bookmarkStart w:id="1294" w:name="_Toc120634142"/>
      <w:bookmarkStart w:id="1295" w:name="_Toc120634793"/>
      <w:bookmarkStart w:id="1296" w:name="_Toc121753917"/>
      <w:bookmarkStart w:id="1297" w:name="_Toc121754587"/>
      <w:bookmarkStart w:id="1298" w:name="_Toc121822545"/>
      <w:bookmarkStart w:id="1299" w:name="_Toc136850901"/>
      <w:bookmarkStart w:id="1300" w:name="_Toc138879865"/>
      <w:bookmarkStart w:id="1301" w:name="_Toc138880332"/>
      <w:bookmarkStart w:id="1302" w:name="_Toc145040286"/>
      <w:bookmarkStart w:id="1303" w:name="_Toc153561781"/>
      <w:bookmarkStart w:id="1304" w:name="_Toc155650899"/>
      <w:bookmarkStart w:id="1305" w:name="_Toc155651417"/>
      <w:bookmarkStart w:id="1306" w:name="_Toc161921633"/>
      <w:bookmarkStart w:id="1307" w:name="_Toc169796024"/>
      <w:bookmarkStart w:id="1308" w:name="_Toc171510740"/>
      <w:bookmarkStart w:id="1309" w:name="_Toc176271314"/>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 xml:space="preserve">A beam with the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and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possible when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 xml:space="preserve">A beam with the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and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possible when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 xml:space="preserve">A beam with the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and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possible when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 xml:space="preserve">A beam with the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and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possible when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 xml:space="preserve">When selecting the above five beam widths for declaration, all beams that the SAN is intended to produce shall be considered, including beams that during operation may be identified by any kind of cell or UE specific reference signals, </w:t>
            </w:r>
            <w:proofErr w:type="gramStart"/>
            <w:r w:rsidRPr="001D22D3">
              <w:rPr>
                <w:lang w:eastAsia="ja-JP"/>
              </w:rPr>
              <w:t>with the exception of</w:t>
            </w:r>
            <w:proofErr w:type="gramEnd"/>
            <w:r w:rsidRPr="001D22D3">
              <w:rPr>
                <w:lang w:eastAsia="ja-JP"/>
              </w:rPr>
              <w:t xml:space="preserve">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 xml:space="preserve">operating </w:t>
            </w:r>
            <w:proofErr w:type="gramStart"/>
            <w:r w:rsidRPr="001D22D3">
              <w:rPr>
                <w:i/>
                <w:lang w:eastAsia="ja-JP"/>
              </w:rPr>
              <w:t>band</w:t>
            </w:r>
            <w:proofErr w:type="gramEnd"/>
            <w:r w:rsidRPr="001D22D3">
              <w:rPr>
                <w:i/>
                <w:lang w:eastAsia="ja-JP"/>
              </w:rPr>
              <w:t>(s)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 xml:space="preserve">s </w:t>
            </w:r>
            <w:proofErr w:type="gramStart"/>
            <w:r w:rsidRPr="001D22D3">
              <w:rPr>
                <w:i/>
                <w:lang w:eastAsia="sv-SE"/>
              </w:rPr>
              <w:t>set</w:t>
            </w:r>
            <w:proofErr w:type="gramEnd"/>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w:t>
            </w:r>
            <w:proofErr w:type="spellStart"/>
            <w:r w:rsidRPr="001D22D3">
              <w:rPr>
                <w:lang w:eastAsia="ja-JP"/>
              </w:rPr>
              <w:t>P</w:t>
            </w:r>
            <w:r w:rsidRPr="001D22D3">
              <w:rPr>
                <w:vertAlign w:val="subscript"/>
                <w:lang w:eastAsia="ja-JP"/>
              </w:rPr>
              <w:t>rated,c,EIRP</w:t>
            </w:r>
            <w:proofErr w:type="spellEnd"/>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w:t>
            </w:r>
            <w:proofErr w:type="spellStart"/>
            <w:r w:rsidRPr="001D22D3">
              <w:rPr>
                <w:lang w:eastAsia="ja-JP"/>
              </w:rPr>
              <w:t>P</w:t>
            </w:r>
            <w:r w:rsidRPr="001D22D3">
              <w:rPr>
                <w:vertAlign w:val="subscript"/>
                <w:lang w:eastAsia="ja-JP"/>
              </w:rPr>
              <w:t>rated,c,EIRP</w:t>
            </w:r>
            <w:proofErr w:type="spellEnd"/>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 xml:space="preserve">The number of carriers per operating band the SAN </w:t>
            </w:r>
            <w:proofErr w:type="gramStart"/>
            <w:r w:rsidRPr="001D22D3">
              <w:t>is capable of generating</w:t>
            </w:r>
            <w:proofErr w:type="gramEnd"/>
            <w:r w:rsidRPr="001D22D3">
              <w:t xml:space="preserve">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proofErr w:type="spellStart"/>
            <w:r w:rsidRPr="001D22D3">
              <w:rPr>
                <w:lang w:eastAsia="ja-JP"/>
              </w:rPr>
              <w:t>BW</w:t>
            </w:r>
            <w:r w:rsidRPr="001D22D3">
              <w:rPr>
                <w:vertAlign w:val="subscript"/>
                <w:lang w:eastAsia="ja-JP"/>
              </w:rPr>
              <w:t>tot</w:t>
            </w:r>
            <w:proofErr w:type="spellEnd"/>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proofErr w:type="spellStart"/>
            <w:r w:rsidRPr="001D22D3">
              <w:rPr>
                <w:lang w:eastAsia="ja-JP"/>
              </w:rPr>
              <w:t>BW</w:t>
            </w:r>
            <w:r w:rsidRPr="001D22D3">
              <w:rPr>
                <w:vertAlign w:val="subscript"/>
                <w:lang w:eastAsia="ja-JP"/>
              </w:rPr>
              <w:t>tot</w:t>
            </w:r>
            <w:proofErr w:type="spellEnd"/>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proofErr w:type="spellStart"/>
            <w:r w:rsidRPr="001D22D3">
              <w:rPr>
                <w:lang w:val="fr-FR"/>
              </w:rPr>
              <w:t>Contiguous</w:t>
            </w:r>
            <w:proofErr w:type="spellEnd"/>
            <w:r w:rsidRPr="001D22D3">
              <w:rPr>
                <w:lang w:val="fr-FR"/>
              </w:rPr>
              <w:t xml:space="preserve"> </w:t>
            </w:r>
            <w:proofErr w:type="spellStart"/>
            <w:r w:rsidRPr="001D22D3">
              <w:rPr>
                <w:lang w:val="fr-FR"/>
              </w:rPr>
              <w:t>spectrum</w:t>
            </w:r>
            <w:proofErr w:type="spellEnd"/>
            <w:r w:rsidRPr="001D22D3">
              <w:rPr>
                <w:lang w:val="fr-FR"/>
              </w:rPr>
              <w:t xml:space="preserve"> </w:t>
            </w:r>
            <w:proofErr w:type="spellStart"/>
            <w:r w:rsidRPr="001D22D3">
              <w:rPr>
                <w:lang w:val="fr-FR"/>
              </w:rPr>
              <w:t>operation</w:t>
            </w:r>
            <w:proofErr w:type="spellEnd"/>
            <w:r w:rsidRPr="001D22D3">
              <w:rPr>
                <w:lang w:val="fr-FR"/>
              </w:rPr>
              <w:t xml:space="preserve">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proofErr w:type="spellStart"/>
            <w:r w:rsidRPr="001D22D3">
              <w:rPr>
                <w:lang w:eastAsia="zh-CN"/>
              </w:rPr>
              <w:t>EIS</w:t>
            </w:r>
            <w:r w:rsidRPr="001D22D3">
              <w:rPr>
                <w:vertAlign w:val="subscript"/>
                <w:lang w:eastAsia="zh-CN"/>
              </w:rPr>
              <w:t>minSENS</w:t>
            </w:r>
            <w:proofErr w:type="spellEnd"/>
            <w:r w:rsidRPr="001D22D3" w:rsidDel="00F93B38">
              <w:rPr>
                <w:lang w:eastAsia="ja-JP"/>
              </w:rPr>
              <w:t xml:space="preserve"> </w:t>
            </w:r>
            <w:r w:rsidRPr="001D22D3">
              <w:rPr>
                <w:lang w:eastAsia="ja-JP"/>
              </w:rPr>
              <w:t xml:space="preserve">requirement (i.e. maximum allowable EIS value) applicable to all sensitivity </w:t>
            </w:r>
            <w:proofErr w:type="spellStart"/>
            <w:r w:rsidRPr="001D22D3">
              <w:rPr>
                <w:lang w:eastAsia="ja-JP"/>
              </w:rPr>
              <w:t>RoAoA</w:t>
            </w:r>
            <w:proofErr w:type="spellEnd"/>
            <w:r w:rsidRPr="001D22D3">
              <w:rPr>
                <w:lang w:eastAsia="ja-JP"/>
              </w:rPr>
              <w:t xml:space="preserve">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w:t>
            </w:r>
            <w:proofErr w:type="spellStart"/>
            <w:r w:rsidRPr="001D22D3">
              <w:rPr>
                <w:lang w:eastAsia="ja-JP"/>
              </w:rPr>
              <w:t>minSENS</w:t>
            </w:r>
            <w:proofErr w:type="spellEnd"/>
            <w:r w:rsidRPr="001D22D3">
              <w:rPr>
                <w:lang w:eastAsia="ja-JP"/>
              </w:rPr>
              <w:t xml:space="preserve">, while its related range of angles of arrival is called </w:t>
            </w:r>
            <w:proofErr w:type="spellStart"/>
            <w:r w:rsidRPr="001D22D3">
              <w:rPr>
                <w:i/>
                <w:lang w:eastAsia="ja-JP"/>
              </w:rPr>
              <w:t>minSENS</w:t>
            </w:r>
            <w:proofErr w:type="spellEnd"/>
            <w:r w:rsidRPr="001D22D3">
              <w:rPr>
                <w:i/>
                <w:lang w:eastAsia="ja-JP"/>
              </w:rPr>
              <w:t xml:space="preserve"> </w:t>
            </w:r>
            <w:proofErr w:type="spellStart"/>
            <w:r w:rsidRPr="001D22D3">
              <w:rPr>
                <w:i/>
                <w:lang w:eastAsia="ja-JP"/>
              </w:rPr>
              <w:t>RoAoA</w:t>
            </w:r>
            <w:proofErr w:type="spellEnd"/>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 xml:space="preserve">The sensitivity </w:t>
            </w:r>
            <w:proofErr w:type="spellStart"/>
            <w:r w:rsidRPr="001D22D3">
              <w:rPr>
                <w:lang w:eastAsia="ja-JP"/>
              </w:rPr>
              <w:t>RoAoA</w:t>
            </w:r>
            <w:proofErr w:type="spellEnd"/>
            <w:r w:rsidRPr="001D22D3">
              <w:rPr>
                <w:lang w:eastAsia="ja-JP"/>
              </w:rPr>
              <w:t xml:space="preserve">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 xml:space="preserve">For each OSDD the associated union of all the sensitivity </w:t>
            </w:r>
            <w:proofErr w:type="spellStart"/>
            <w:r w:rsidRPr="001D22D3">
              <w:rPr>
                <w:lang w:eastAsia="ja-JP"/>
              </w:rPr>
              <w:t>RoAoA</w:t>
            </w:r>
            <w:proofErr w:type="spellEnd"/>
            <w:r w:rsidRPr="001D22D3">
              <w:rPr>
                <w:lang w:eastAsia="ja-JP"/>
              </w:rPr>
              <w:t xml:space="preserve">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 xml:space="preserve">Conformance test directions sensitivity </w:t>
            </w:r>
            <w:proofErr w:type="spellStart"/>
            <w:r w:rsidRPr="001D22D3">
              <w:rPr>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 xml:space="preserve">For each OSDD that includes a receiver target redirection range, four sensitivity </w:t>
            </w:r>
            <w:proofErr w:type="spellStart"/>
            <w:r w:rsidRPr="001D22D3">
              <w:rPr>
                <w:lang w:eastAsia="ja-JP"/>
              </w:rPr>
              <w:t>RoAoA</w:t>
            </w:r>
            <w:proofErr w:type="spellEnd"/>
            <w:r w:rsidRPr="001D22D3">
              <w:rPr>
                <w:lang w:eastAsia="ja-JP"/>
              </w:rPr>
              <w:t xml:space="preserve">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sensitivity </w:t>
            </w:r>
            <w:proofErr w:type="spellStart"/>
            <w:r w:rsidRPr="001D22D3">
              <w:rPr>
                <w:lang w:eastAsia="ja-JP"/>
              </w:rPr>
              <w:t>RoAoA</w:t>
            </w:r>
            <w:proofErr w:type="spellEnd"/>
            <w:r w:rsidRPr="001D22D3">
              <w:rPr>
                <w:lang w:eastAsia="ja-JP"/>
              </w:rPr>
              <w:t>,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sensitivity </w:t>
            </w:r>
            <w:proofErr w:type="spellStart"/>
            <w:r w:rsidRPr="001D22D3">
              <w:rPr>
                <w:lang w:eastAsia="ja-JP"/>
              </w:rPr>
              <w:t>RoAoA</w:t>
            </w:r>
            <w:proofErr w:type="spellEnd"/>
            <w:r w:rsidRPr="001D22D3">
              <w:rPr>
                <w:lang w:eastAsia="ja-JP"/>
              </w:rPr>
              <w:t>,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sensitivity </w:t>
            </w:r>
            <w:proofErr w:type="spellStart"/>
            <w:r w:rsidRPr="001D22D3">
              <w:rPr>
                <w:lang w:eastAsia="ja-JP"/>
              </w:rPr>
              <w:t>RoAoA</w:t>
            </w:r>
            <w:proofErr w:type="spellEnd"/>
            <w:r w:rsidRPr="001D22D3">
              <w:rPr>
                <w:lang w:eastAsia="ja-JP"/>
              </w:rPr>
              <w:t>,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 xml:space="preserve">The direction determined by the minimum θ value achievable inside the sensitivity </w:t>
            </w:r>
            <w:proofErr w:type="spellStart"/>
            <w:r w:rsidRPr="001D22D3">
              <w:rPr>
                <w:lang w:eastAsia="ja-JP"/>
              </w:rPr>
              <w:t>RoAoA</w:t>
            </w:r>
            <w:proofErr w:type="spellEnd"/>
            <w:r w:rsidRPr="001D22D3">
              <w:rPr>
                <w:lang w:eastAsia="ja-JP"/>
              </w:rPr>
              <w:t>,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 xml:space="preserve">OTA coverage </w:t>
            </w:r>
            <w:proofErr w:type="gramStart"/>
            <w:r w:rsidRPr="001D22D3">
              <w:rPr>
                <w:lang w:eastAsia="ja-JP"/>
              </w:rPr>
              <w:t>range</w:t>
            </w:r>
            <w:proofErr w:type="gramEnd"/>
            <w:r w:rsidRPr="001D22D3">
              <w:rPr>
                <w:lang w:eastAsia="ja-JP"/>
              </w:rPr>
              <w:t xml:space="preserv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 xml:space="preserve">The rated carrier OTA SAN power, </w:t>
            </w:r>
            <w:proofErr w:type="spellStart"/>
            <w:r w:rsidRPr="001D22D3">
              <w:rPr>
                <w:lang w:eastAsia="ja-JP"/>
              </w:rPr>
              <w:t>P</w:t>
            </w:r>
            <w:r w:rsidRPr="001D22D3">
              <w:rPr>
                <w:vertAlign w:val="subscript"/>
                <w:lang w:eastAsia="ja-JP"/>
              </w:rPr>
              <w:t>rated,c,TRP</w:t>
            </w:r>
            <w:proofErr w:type="spellEnd"/>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proofErr w:type="spellStart"/>
            <w:r w:rsidRPr="001D22D3">
              <w:rPr>
                <w:lang w:eastAsia="ja-JP"/>
              </w:rPr>
              <w:t>P</w:t>
            </w:r>
            <w:r w:rsidRPr="001D22D3">
              <w:rPr>
                <w:rFonts w:cs="Arial"/>
                <w:szCs w:val="18"/>
                <w:vertAlign w:val="subscript"/>
                <w:lang w:eastAsia="ja-JP"/>
              </w:rPr>
              <w:t>rated</w:t>
            </w:r>
            <w:r w:rsidRPr="001D22D3">
              <w:rPr>
                <w:vertAlign w:val="subscript"/>
                <w:lang w:eastAsia="ja-JP"/>
              </w:rPr>
              <w:t>,c,TRP</w:t>
            </w:r>
            <w:proofErr w:type="spellEnd"/>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proofErr w:type="spellStart"/>
            <w:r w:rsidRPr="001D22D3">
              <w:rPr>
                <w:lang w:eastAsia="ja-JP"/>
              </w:rPr>
              <w:t>P</w:t>
            </w:r>
            <w:r w:rsidRPr="001D22D3">
              <w:rPr>
                <w:vertAlign w:val="subscript"/>
                <w:lang w:eastAsia="ja-JP"/>
              </w:rPr>
              <w:t>rated,t,TRP</w:t>
            </w:r>
            <w:proofErr w:type="spellEnd"/>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w:t>
            </w:r>
            <w:proofErr w:type="spellStart"/>
            <w:r w:rsidRPr="001D22D3">
              <w:rPr>
                <w:rFonts w:cs="Arial"/>
                <w:szCs w:val="18"/>
                <w:lang w:eastAsia="ko-KR"/>
              </w:rPr>
              <w:t>P</w:t>
            </w:r>
            <w:r w:rsidRPr="001D22D3">
              <w:rPr>
                <w:rFonts w:cs="Arial"/>
                <w:szCs w:val="18"/>
                <w:vertAlign w:val="subscript"/>
                <w:lang w:eastAsia="ko-KR"/>
              </w:rPr>
              <w:t>rated,c,TABC</w:t>
            </w:r>
            <w:proofErr w:type="spellEnd"/>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w:t>
            </w:r>
            <w:proofErr w:type="spellStart"/>
            <w:r w:rsidRPr="001D22D3">
              <w:rPr>
                <w:rFonts w:cs="Arial"/>
                <w:szCs w:val="18"/>
                <w:lang w:eastAsia="ja-JP"/>
              </w:rPr>
              <w:t>P</w:t>
            </w:r>
            <w:r w:rsidRPr="001D22D3">
              <w:rPr>
                <w:rFonts w:cs="Arial"/>
                <w:szCs w:val="18"/>
                <w:vertAlign w:val="subscript"/>
                <w:lang w:eastAsia="ja-JP"/>
              </w:rPr>
              <w:t>rated,t,TABC</w:t>
            </w:r>
            <w:proofErr w:type="spellEnd"/>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 xml:space="preserve">OTA REFSENS </w:t>
            </w:r>
            <w:proofErr w:type="spellStart"/>
            <w:r w:rsidRPr="001D22D3">
              <w:rPr>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 xml:space="preserve">Reference direction inside the OTA REFSENS </w:t>
            </w:r>
            <w:proofErr w:type="spellStart"/>
            <w:r w:rsidRPr="001D22D3">
              <w:rPr>
                <w:lang w:eastAsia="ja-JP"/>
              </w:rPr>
              <w:t>RoAoA</w:t>
            </w:r>
            <w:proofErr w:type="spellEnd"/>
            <w:r w:rsidRPr="001D22D3">
              <w:rPr>
                <w:lang w:eastAsia="ja-JP"/>
              </w:rPr>
              <w:t xml:space="preserve">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OTA REFSENS </w:t>
            </w:r>
            <w:proofErr w:type="spellStart"/>
            <w:r w:rsidRPr="001D22D3">
              <w:rPr>
                <w:lang w:eastAsia="ja-JP"/>
              </w:rPr>
              <w:t>RoAoA</w:t>
            </w:r>
            <w:proofErr w:type="spellEnd"/>
            <w:r w:rsidRPr="001D22D3">
              <w:rPr>
                <w:lang w:eastAsia="ja-JP"/>
              </w:rPr>
              <w:t>,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OTA REFSENS </w:t>
            </w:r>
            <w:proofErr w:type="spellStart"/>
            <w:r w:rsidRPr="001D22D3">
              <w:rPr>
                <w:lang w:eastAsia="ja-JP"/>
              </w:rPr>
              <w:t>RoAoA</w:t>
            </w:r>
            <w:proofErr w:type="spellEnd"/>
            <w:r w:rsidRPr="001D22D3">
              <w:rPr>
                <w:lang w:eastAsia="ja-JP"/>
              </w:rPr>
              <w:t>,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OTA REFSENS </w:t>
            </w:r>
            <w:proofErr w:type="spellStart"/>
            <w:r w:rsidRPr="001D22D3">
              <w:rPr>
                <w:lang w:eastAsia="ja-JP"/>
              </w:rPr>
              <w:t>RoAoA</w:t>
            </w:r>
            <w:proofErr w:type="spellEnd"/>
            <w:r w:rsidRPr="001D22D3">
              <w:rPr>
                <w:lang w:eastAsia="ja-JP"/>
              </w:rPr>
              <w:t>,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 xml:space="preserve">The direction determined by the minimum θ value achievable inside the OTA REFSENS </w:t>
            </w:r>
            <w:proofErr w:type="spellStart"/>
            <w:r w:rsidRPr="001D22D3">
              <w:rPr>
                <w:lang w:eastAsia="ja-JP"/>
              </w:rPr>
              <w:t>RoAoA</w:t>
            </w:r>
            <w:proofErr w:type="spellEnd"/>
            <w:r w:rsidRPr="001D22D3">
              <w:rPr>
                <w:lang w:eastAsia="ja-JP"/>
              </w:rPr>
              <w:t>,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 xml:space="preserve">The reduced number of supported carriers at the rated transmitter </w:t>
            </w:r>
            <w:proofErr w:type="gramStart"/>
            <w:r w:rsidRPr="001D22D3">
              <w:rPr>
                <w:lang w:eastAsia="ja-JP"/>
              </w:rPr>
              <w:t>TRP;</w:t>
            </w:r>
            <w:proofErr w:type="gramEnd"/>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 xml:space="preserve">Relation between supported maximum RF bandwidth, number of carriers and </w:t>
            </w:r>
            <w:proofErr w:type="gramStart"/>
            <w:r w:rsidRPr="001D22D3">
              <w:rPr>
                <w:rFonts w:cs="v4.2.0"/>
                <w:lang w:eastAsia="ja-JP"/>
              </w:rPr>
              <w:t>Rated</w:t>
            </w:r>
            <w:proofErr w:type="gramEnd"/>
            <w:r w:rsidRPr="001D22D3">
              <w:rPr>
                <w:rFonts w:cs="v4.2.0"/>
                <w:lang w:eastAsia="ja-JP"/>
              </w:rPr>
              <w:t xml:space="preserve">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 xml:space="preserve">The reduced number of supported carriers at the rated total output </w:t>
            </w:r>
            <w:proofErr w:type="gramStart"/>
            <w:r w:rsidRPr="001D22D3">
              <w:rPr>
                <w:rFonts w:cs="v4.2.0"/>
                <w:lang w:eastAsia="ja-JP"/>
              </w:rPr>
              <w:t>power;</w:t>
            </w:r>
            <w:proofErr w:type="gramEnd"/>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proofErr w:type="spellStart"/>
            <w:r w:rsidRPr="001D22D3">
              <w:t>P</w:t>
            </w:r>
            <w:r w:rsidRPr="001D22D3">
              <w:rPr>
                <w:vertAlign w:val="subscript"/>
              </w:rPr>
              <w:t>rated,c,sys,GEO</w:t>
            </w:r>
            <w:proofErr w:type="spellEnd"/>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proofErr w:type="spellStart"/>
            <w:r w:rsidRPr="001D22D3">
              <w:t>P</w:t>
            </w:r>
            <w:r w:rsidRPr="001D22D3">
              <w:rPr>
                <w:vertAlign w:val="subscript"/>
              </w:rPr>
              <w:t>rated,c,TABC,GEO</w:t>
            </w:r>
            <w:proofErr w:type="spellEnd"/>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proofErr w:type="spellStart"/>
            <w:r w:rsidRPr="001D22D3">
              <w:t>P</w:t>
            </w:r>
            <w:r w:rsidRPr="001D22D3">
              <w:rPr>
                <w:vertAlign w:val="subscript"/>
              </w:rPr>
              <w:t>rated,c,sys,LEO</w:t>
            </w:r>
            <w:proofErr w:type="spellEnd"/>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 xml:space="preserve">The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proofErr w:type="spellStart"/>
            <w:r w:rsidRPr="001D22D3">
              <w:t>P</w:t>
            </w:r>
            <w:r w:rsidRPr="001D22D3">
              <w:rPr>
                <w:vertAlign w:val="subscript"/>
              </w:rPr>
              <w:t>rated,c,TABC,LEO</w:t>
            </w:r>
            <w:proofErr w:type="spellEnd"/>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xml:space="preserve">), multiple operating </w:t>
            </w:r>
            <w:proofErr w:type="gramStart"/>
            <w:r w:rsidRPr="001D22D3">
              <w:rPr>
                <w:lang w:eastAsia="ja-JP"/>
              </w:rPr>
              <w:t>band</w:t>
            </w:r>
            <w:proofErr w:type="gramEnd"/>
            <w:r w:rsidRPr="001D22D3">
              <w:rPr>
                <w:lang w:eastAsia="ja-JP"/>
              </w:rPr>
              <w:t xml:space="preserve">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w:t>
            </w:r>
            <w:proofErr w:type="spellStart"/>
            <w:r w:rsidRPr="001D22D3">
              <w:rPr>
                <w:lang w:eastAsia="ja-JP"/>
              </w:rPr>
              <w:t>RoAoA</w:t>
            </w:r>
            <w:proofErr w:type="spellEnd"/>
            <w:r w:rsidRPr="001D22D3">
              <w:rPr>
                <w:lang w:eastAsia="ja-JP"/>
              </w:rPr>
              <w:t xml:space="preserve">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 xml:space="preserve">For an OSDD without receiver target redirection range, this is a direction inside the sensitivity </w:t>
            </w:r>
            <w:proofErr w:type="spellStart"/>
            <w:r w:rsidRPr="001D22D3">
              <w:rPr>
                <w:lang w:eastAsia="zh-CN"/>
              </w:rPr>
              <w:t>RoAoA</w:t>
            </w:r>
            <w:proofErr w:type="spellEnd"/>
            <w:r w:rsidRPr="001D22D3">
              <w:rPr>
                <w:lang w:eastAsia="zh-CN"/>
              </w:rPr>
              <w:t>.</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10" w:name="_Toc120544766"/>
      <w:bookmarkStart w:id="1311" w:name="_Toc120545121"/>
      <w:bookmarkStart w:id="1312" w:name="_Toc120545737"/>
      <w:bookmarkStart w:id="1313" w:name="_Toc120606641"/>
      <w:bookmarkStart w:id="1314" w:name="_Toc120606995"/>
      <w:bookmarkStart w:id="1315" w:name="_Toc120607352"/>
      <w:bookmarkStart w:id="1316" w:name="_Toc120607709"/>
      <w:bookmarkStart w:id="1317" w:name="_Toc120608072"/>
      <w:bookmarkStart w:id="1318" w:name="_Toc120608437"/>
      <w:bookmarkStart w:id="1319" w:name="_Toc120608817"/>
      <w:bookmarkStart w:id="1320" w:name="_Toc120609197"/>
      <w:bookmarkStart w:id="1321" w:name="_Toc120609588"/>
      <w:bookmarkStart w:id="1322" w:name="_Toc120609979"/>
      <w:bookmarkStart w:id="1323" w:name="_Toc120610731"/>
      <w:bookmarkStart w:id="1324" w:name="_Toc120611133"/>
      <w:bookmarkStart w:id="1325" w:name="_Toc120611542"/>
      <w:bookmarkStart w:id="1326" w:name="_Toc120611960"/>
      <w:bookmarkStart w:id="1327" w:name="_Toc120612380"/>
      <w:bookmarkStart w:id="1328" w:name="_Toc120612807"/>
      <w:bookmarkStart w:id="1329" w:name="_Toc120613236"/>
      <w:bookmarkStart w:id="1330" w:name="_Toc120613666"/>
      <w:bookmarkStart w:id="1331" w:name="_Toc120614096"/>
      <w:bookmarkStart w:id="1332" w:name="_Toc120614539"/>
      <w:bookmarkStart w:id="1333" w:name="_Toc120614998"/>
      <w:bookmarkStart w:id="1334" w:name="_Toc120622175"/>
      <w:bookmarkStart w:id="1335" w:name="_Toc120622681"/>
      <w:bookmarkStart w:id="1336" w:name="_Toc120623300"/>
      <w:bookmarkStart w:id="1337" w:name="_Toc120623825"/>
      <w:bookmarkStart w:id="1338" w:name="_Toc120624362"/>
      <w:bookmarkStart w:id="1339" w:name="_Toc120624899"/>
      <w:bookmarkStart w:id="1340" w:name="_Toc120625436"/>
      <w:bookmarkStart w:id="1341" w:name="_Toc120625973"/>
      <w:bookmarkStart w:id="1342" w:name="_Toc120626520"/>
      <w:bookmarkStart w:id="1343" w:name="_Toc120627076"/>
      <w:bookmarkStart w:id="1344" w:name="_Toc120627641"/>
      <w:bookmarkStart w:id="1345" w:name="_Toc120628217"/>
      <w:bookmarkStart w:id="1346" w:name="_Toc120628802"/>
      <w:bookmarkStart w:id="1347" w:name="_Toc120629390"/>
      <w:bookmarkStart w:id="1348" w:name="_Toc120630891"/>
      <w:bookmarkStart w:id="1349" w:name="_Toc120631542"/>
      <w:bookmarkStart w:id="1350" w:name="_Toc120632192"/>
      <w:bookmarkStart w:id="1351" w:name="_Toc120632842"/>
      <w:bookmarkStart w:id="1352" w:name="_Toc120633492"/>
      <w:bookmarkStart w:id="1353" w:name="_Toc120634143"/>
      <w:bookmarkStart w:id="1354" w:name="_Toc120634794"/>
      <w:bookmarkStart w:id="1355" w:name="_Toc121753918"/>
      <w:bookmarkStart w:id="1356" w:name="_Toc121754588"/>
      <w:bookmarkStart w:id="1357" w:name="_Toc121822546"/>
      <w:bookmarkStart w:id="1358" w:name="_Toc136850902"/>
      <w:bookmarkStart w:id="1359" w:name="_Toc138879866"/>
      <w:bookmarkStart w:id="1360" w:name="_Toc138880333"/>
      <w:bookmarkStart w:id="1361" w:name="_Toc145040287"/>
      <w:bookmarkStart w:id="1362" w:name="_Toc153561782"/>
      <w:bookmarkStart w:id="1363" w:name="_Toc155650900"/>
      <w:bookmarkStart w:id="1364" w:name="_Toc155651418"/>
      <w:bookmarkStart w:id="1365" w:name="_Toc161921634"/>
      <w:bookmarkStart w:id="1366" w:name="_Toc169796025"/>
      <w:bookmarkStart w:id="1367" w:name="_Toc171510741"/>
      <w:bookmarkStart w:id="1368" w:name="_Toc176271315"/>
      <w:r w:rsidRPr="001D22D3">
        <w:rPr>
          <w:rFonts w:hint="eastAsia"/>
          <w:lang w:eastAsia="zh-CN"/>
        </w:rPr>
        <w:t>4.7</w:t>
      </w:r>
      <w:r w:rsidRPr="001D22D3">
        <w:rPr>
          <w:rFonts w:hint="eastAsia"/>
          <w:lang w:eastAsia="zh-CN"/>
        </w:rPr>
        <w:tab/>
        <w:t>Test configurations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03C8EB3" w14:textId="77777777" w:rsidR="00FE059B" w:rsidRPr="001D22D3" w:rsidRDefault="00FE059B" w:rsidP="00FE059B">
      <w:pPr>
        <w:pStyle w:val="Heading3"/>
      </w:pPr>
      <w:bookmarkStart w:id="1369" w:name="_Toc21099834"/>
      <w:bookmarkStart w:id="1370" w:name="_Toc29809632"/>
      <w:bookmarkStart w:id="1371" w:name="_Toc36645007"/>
      <w:bookmarkStart w:id="1372" w:name="_Toc37272061"/>
      <w:bookmarkStart w:id="1373" w:name="_Toc45884307"/>
      <w:bookmarkStart w:id="1374" w:name="_Toc53182330"/>
      <w:bookmarkStart w:id="1375" w:name="_Toc58860071"/>
      <w:bookmarkStart w:id="1376" w:name="_Toc58862575"/>
      <w:bookmarkStart w:id="1377" w:name="_Toc61182568"/>
      <w:bookmarkStart w:id="1378" w:name="_Toc66727881"/>
      <w:bookmarkStart w:id="1379" w:name="_Toc74961684"/>
      <w:bookmarkStart w:id="1380" w:name="_Toc75242595"/>
      <w:bookmarkStart w:id="1381" w:name="_Toc76544941"/>
      <w:bookmarkStart w:id="1382" w:name="_Toc82595041"/>
      <w:bookmarkStart w:id="1383" w:name="_Toc89955072"/>
      <w:bookmarkStart w:id="1384" w:name="_Toc98773495"/>
      <w:bookmarkStart w:id="1385" w:name="_Toc106201254"/>
      <w:bookmarkStart w:id="1386" w:name="_Toc120544767"/>
      <w:bookmarkStart w:id="1387" w:name="_Toc120545122"/>
      <w:bookmarkStart w:id="1388" w:name="_Toc120545738"/>
      <w:bookmarkStart w:id="1389" w:name="_Toc120606642"/>
      <w:bookmarkStart w:id="1390" w:name="_Toc120606996"/>
      <w:bookmarkStart w:id="1391" w:name="_Toc120607353"/>
      <w:bookmarkStart w:id="1392" w:name="_Toc120607710"/>
      <w:bookmarkStart w:id="1393" w:name="_Toc120608073"/>
      <w:bookmarkStart w:id="1394" w:name="_Toc120608438"/>
      <w:bookmarkStart w:id="1395" w:name="_Toc120608818"/>
      <w:bookmarkStart w:id="1396" w:name="_Toc120609198"/>
      <w:bookmarkStart w:id="1397" w:name="_Toc120609589"/>
      <w:bookmarkStart w:id="1398" w:name="_Toc120609980"/>
      <w:bookmarkStart w:id="1399" w:name="_Toc120610732"/>
      <w:bookmarkStart w:id="1400" w:name="_Toc120611134"/>
      <w:bookmarkStart w:id="1401" w:name="_Toc120611543"/>
      <w:bookmarkStart w:id="1402" w:name="_Toc120611961"/>
      <w:bookmarkStart w:id="1403" w:name="_Toc120612381"/>
      <w:bookmarkStart w:id="1404" w:name="_Toc120612808"/>
      <w:bookmarkStart w:id="1405" w:name="_Toc120613237"/>
      <w:bookmarkStart w:id="1406" w:name="_Toc120613667"/>
      <w:bookmarkStart w:id="1407" w:name="_Toc120614097"/>
      <w:bookmarkStart w:id="1408" w:name="_Toc120614540"/>
      <w:bookmarkStart w:id="1409" w:name="_Toc120614999"/>
      <w:bookmarkStart w:id="1410" w:name="_Toc120622176"/>
      <w:bookmarkStart w:id="1411" w:name="_Toc120622682"/>
      <w:bookmarkStart w:id="1412" w:name="_Toc120623301"/>
      <w:bookmarkStart w:id="1413" w:name="_Toc120623826"/>
      <w:bookmarkStart w:id="1414" w:name="_Toc120624363"/>
      <w:bookmarkStart w:id="1415" w:name="_Toc120624900"/>
      <w:bookmarkStart w:id="1416" w:name="_Toc120625437"/>
      <w:bookmarkStart w:id="1417" w:name="_Toc120625974"/>
      <w:bookmarkStart w:id="1418" w:name="_Toc120626521"/>
      <w:bookmarkStart w:id="1419" w:name="_Toc120627077"/>
      <w:bookmarkStart w:id="1420" w:name="_Toc120627642"/>
      <w:bookmarkStart w:id="1421" w:name="_Toc120628218"/>
      <w:bookmarkStart w:id="1422" w:name="_Toc120628803"/>
      <w:bookmarkStart w:id="1423" w:name="_Toc120629391"/>
      <w:bookmarkStart w:id="1424" w:name="_Toc120630892"/>
      <w:bookmarkStart w:id="1425" w:name="_Toc120631543"/>
      <w:bookmarkStart w:id="1426" w:name="_Toc120632193"/>
      <w:bookmarkStart w:id="1427" w:name="_Toc120632843"/>
      <w:bookmarkStart w:id="1428" w:name="_Toc120633493"/>
      <w:bookmarkStart w:id="1429" w:name="_Toc120634144"/>
      <w:bookmarkStart w:id="1430" w:name="_Toc120634795"/>
      <w:bookmarkStart w:id="1431" w:name="_Toc121753919"/>
      <w:bookmarkStart w:id="1432" w:name="_Toc121754589"/>
      <w:bookmarkStart w:id="1433" w:name="_Toc121822547"/>
      <w:bookmarkStart w:id="1434" w:name="_Toc136850903"/>
      <w:bookmarkStart w:id="1435" w:name="_Toc138879867"/>
      <w:bookmarkStart w:id="1436" w:name="_Toc138880334"/>
      <w:bookmarkStart w:id="1437" w:name="_Toc145040288"/>
      <w:bookmarkStart w:id="1438" w:name="_Toc153561783"/>
      <w:bookmarkStart w:id="1439" w:name="_Toc155650901"/>
      <w:bookmarkStart w:id="1440" w:name="_Toc155651419"/>
      <w:bookmarkStart w:id="1441" w:name="_Toc161921635"/>
      <w:bookmarkStart w:id="1442" w:name="_Toc169796026"/>
      <w:bookmarkStart w:id="1443" w:name="_Toc171510742"/>
      <w:bookmarkStart w:id="1444" w:name="_Toc176271316"/>
      <w:r w:rsidRPr="001D22D3">
        <w:t>4.7.1</w:t>
      </w:r>
      <w:r w:rsidRPr="001D22D3">
        <w:tab/>
        <w:t>General</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45" w:name="_Toc21099835"/>
      <w:bookmarkStart w:id="1446" w:name="_Toc29809633"/>
      <w:bookmarkStart w:id="1447" w:name="_Toc36645008"/>
      <w:bookmarkStart w:id="1448" w:name="_Toc37272062"/>
      <w:bookmarkStart w:id="1449" w:name="_Toc45884308"/>
      <w:bookmarkStart w:id="1450" w:name="_Toc53182331"/>
      <w:bookmarkStart w:id="1451" w:name="_Toc58860072"/>
      <w:bookmarkStart w:id="1452" w:name="_Toc58862576"/>
      <w:bookmarkStart w:id="1453" w:name="_Toc61182569"/>
      <w:bookmarkStart w:id="1454" w:name="_Toc66727882"/>
      <w:bookmarkStart w:id="1455" w:name="_Toc74961685"/>
      <w:bookmarkStart w:id="1456" w:name="_Toc75242596"/>
      <w:bookmarkStart w:id="1457" w:name="_Toc76544942"/>
      <w:bookmarkStart w:id="1458" w:name="_Toc82595042"/>
      <w:bookmarkStart w:id="1459" w:name="_Toc89955073"/>
      <w:bookmarkStart w:id="1460" w:name="_Toc98773496"/>
      <w:bookmarkStart w:id="1461" w:name="_Toc106201255"/>
      <w:bookmarkStart w:id="1462" w:name="_Toc120544768"/>
      <w:bookmarkStart w:id="1463" w:name="_Toc120545123"/>
      <w:bookmarkStart w:id="1464" w:name="_Toc120545739"/>
      <w:bookmarkStart w:id="1465" w:name="_Toc120606643"/>
      <w:bookmarkStart w:id="1466" w:name="_Toc120606997"/>
      <w:bookmarkStart w:id="1467" w:name="_Toc120607354"/>
      <w:bookmarkStart w:id="1468" w:name="_Toc120607711"/>
      <w:bookmarkStart w:id="1469" w:name="_Toc120608074"/>
      <w:bookmarkStart w:id="1470" w:name="_Toc120608439"/>
      <w:bookmarkStart w:id="1471" w:name="_Toc120608819"/>
      <w:bookmarkStart w:id="1472" w:name="_Toc120609199"/>
      <w:bookmarkStart w:id="1473" w:name="_Toc120609590"/>
      <w:bookmarkStart w:id="1474" w:name="_Toc120609981"/>
      <w:bookmarkStart w:id="1475" w:name="_Toc120610733"/>
      <w:bookmarkStart w:id="1476" w:name="_Toc120611135"/>
      <w:bookmarkStart w:id="1477" w:name="_Toc120611544"/>
      <w:bookmarkStart w:id="1478" w:name="_Toc120611962"/>
      <w:bookmarkStart w:id="1479" w:name="_Toc120612382"/>
      <w:bookmarkStart w:id="1480" w:name="_Toc120612809"/>
      <w:bookmarkStart w:id="1481" w:name="_Toc120613238"/>
      <w:bookmarkStart w:id="1482" w:name="_Toc120613668"/>
      <w:bookmarkStart w:id="1483" w:name="_Toc120614098"/>
      <w:bookmarkStart w:id="1484" w:name="_Toc120614541"/>
      <w:bookmarkStart w:id="1485" w:name="_Toc120615000"/>
      <w:bookmarkStart w:id="1486" w:name="_Toc120622177"/>
      <w:bookmarkStart w:id="1487" w:name="_Toc120622683"/>
      <w:bookmarkStart w:id="1488" w:name="_Toc120623302"/>
      <w:bookmarkStart w:id="1489" w:name="_Toc120623827"/>
      <w:bookmarkStart w:id="1490" w:name="_Toc120624364"/>
      <w:bookmarkStart w:id="1491" w:name="_Toc120624901"/>
      <w:bookmarkStart w:id="1492" w:name="_Toc120625438"/>
      <w:bookmarkStart w:id="1493" w:name="_Toc120625975"/>
      <w:bookmarkStart w:id="1494" w:name="_Toc120626522"/>
      <w:bookmarkStart w:id="1495" w:name="_Toc120627078"/>
      <w:bookmarkStart w:id="1496" w:name="_Toc120627643"/>
      <w:bookmarkStart w:id="1497" w:name="_Toc120628219"/>
      <w:bookmarkStart w:id="1498" w:name="_Toc120628804"/>
      <w:bookmarkStart w:id="1499" w:name="_Toc120629392"/>
      <w:bookmarkStart w:id="1500" w:name="_Toc120630893"/>
      <w:bookmarkStart w:id="1501" w:name="_Toc120631544"/>
      <w:bookmarkStart w:id="1502" w:name="_Toc120632194"/>
      <w:bookmarkStart w:id="1503" w:name="_Toc120632844"/>
      <w:bookmarkStart w:id="1504" w:name="_Toc120633494"/>
      <w:bookmarkStart w:id="1505" w:name="_Toc120634145"/>
      <w:bookmarkStart w:id="1506" w:name="_Toc120634796"/>
      <w:bookmarkStart w:id="1507" w:name="_Toc121753920"/>
      <w:bookmarkStart w:id="1508" w:name="_Toc121754590"/>
      <w:bookmarkStart w:id="1509" w:name="_Toc121822548"/>
      <w:bookmarkStart w:id="1510" w:name="_Toc136850904"/>
      <w:bookmarkStart w:id="1511" w:name="_Toc138879868"/>
      <w:bookmarkStart w:id="1512" w:name="_Toc138880335"/>
      <w:bookmarkStart w:id="1513" w:name="_Toc145040289"/>
      <w:bookmarkStart w:id="1514" w:name="_Toc153561784"/>
      <w:bookmarkStart w:id="1515" w:name="_Toc155650902"/>
      <w:bookmarkStart w:id="1516" w:name="_Toc155651420"/>
      <w:bookmarkStart w:id="1517" w:name="_Toc161921636"/>
      <w:bookmarkStart w:id="1518" w:name="_Toc169796027"/>
      <w:bookmarkStart w:id="1519" w:name="_Toc171510743"/>
      <w:bookmarkStart w:id="1520" w:name="_Toc176271317"/>
      <w:r w:rsidRPr="001D22D3">
        <w:t>4.7.2</w:t>
      </w:r>
      <w:r w:rsidRPr="001D22D3">
        <w:tab/>
        <w:t>Test signal used to build Test Configurations</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3268824B" w14:textId="6FD92492" w:rsidR="00FE059B" w:rsidRPr="001D22D3" w:rsidRDefault="00FE059B" w:rsidP="00FE059B">
      <w:pPr>
        <w:pStyle w:val="Heading3"/>
        <w:rPr>
          <w:lang w:eastAsia="zh-CN"/>
        </w:rPr>
      </w:pPr>
      <w:bookmarkStart w:id="1521" w:name="_Toc21099836"/>
      <w:bookmarkStart w:id="1522" w:name="_Toc29809634"/>
      <w:bookmarkStart w:id="1523" w:name="_Toc36645009"/>
      <w:bookmarkStart w:id="1524" w:name="_Toc37272063"/>
      <w:bookmarkStart w:id="1525" w:name="_Toc45884309"/>
      <w:bookmarkStart w:id="1526" w:name="_Toc53182332"/>
      <w:bookmarkStart w:id="1527" w:name="_Toc58860073"/>
      <w:bookmarkStart w:id="1528" w:name="_Toc58862577"/>
      <w:bookmarkStart w:id="1529" w:name="_Toc61182570"/>
      <w:bookmarkStart w:id="1530" w:name="_Toc66727883"/>
      <w:bookmarkStart w:id="1531" w:name="_Toc74961686"/>
      <w:bookmarkStart w:id="1532" w:name="_Toc75242597"/>
      <w:bookmarkStart w:id="1533" w:name="_Toc76544943"/>
      <w:bookmarkStart w:id="1534" w:name="_Toc82595043"/>
      <w:bookmarkStart w:id="1535" w:name="_Toc89955074"/>
      <w:bookmarkStart w:id="1536" w:name="_Toc98773497"/>
      <w:bookmarkStart w:id="1537" w:name="_Toc106201256"/>
      <w:bookmarkStart w:id="1538" w:name="_Toc120544769"/>
      <w:bookmarkStart w:id="1539" w:name="_Toc120545124"/>
      <w:bookmarkStart w:id="1540" w:name="_Toc120545740"/>
      <w:bookmarkStart w:id="1541" w:name="_Toc120606644"/>
      <w:bookmarkStart w:id="1542" w:name="_Toc120606998"/>
      <w:bookmarkStart w:id="1543" w:name="_Toc120607355"/>
      <w:bookmarkStart w:id="1544" w:name="_Toc120607712"/>
      <w:bookmarkStart w:id="1545" w:name="_Toc120608075"/>
      <w:bookmarkStart w:id="1546" w:name="_Toc120608440"/>
      <w:bookmarkStart w:id="1547" w:name="_Toc120608820"/>
      <w:bookmarkStart w:id="1548" w:name="_Toc120609200"/>
      <w:bookmarkStart w:id="1549" w:name="_Toc120609591"/>
      <w:bookmarkStart w:id="1550" w:name="_Toc120609982"/>
      <w:bookmarkStart w:id="1551" w:name="_Toc120610734"/>
      <w:bookmarkStart w:id="1552" w:name="_Toc120611136"/>
      <w:bookmarkStart w:id="1553" w:name="_Toc120611545"/>
      <w:bookmarkStart w:id="1554" w:name="_Toc120611963"/>
      <w:bookmarkStart w:id="1555" w:name="_Toc120612383"/>
      <w:bookmarkStart w:id="1556" w:name="_Toc120612810"/>
      <w:bookmarkStart w:id="1557" w:name="_Toc120613239"/>
      <w:bookmarkStart w:id="1558" w:name="_Toc120613669"/>
      <w:bookmarkStart w:id="1559" w:name="_Toc120614099"/>
      <w:bookmarkStart w:id="1560" w:name="_Toc120614542"/>
      <w:bookmarkStart w:id="1561" w:name="_Toc120615001"/>
      <w:bookmarkStart w:id="1562" w:name="_Toc120622178"/>
      <w:bookmarkStart w:id="1563" w:name="_Toc120622684"/>
      <w:bookmarkStart w:id="1564" w:name="_Toc120623303"/>
      <w:bookmarkStart w:id="1565" w:name="_Toc120623828"/>
      <w:bookmarkStart w:id="1566" w:name="_Toc120624365"/>
      <w:bookmarkStart w:id="1567" w:name="_Toc120624902"/>
      <w:bookmarkStart w:id="1568" w:name="_Toc120625439"/>
      <w:bookmarkStart w:id="1569" w:name="_Toc120625976"/>
      <w:bookmarkStart w:id="1570" w:name="_Toc120626523"/>
      <w:bookmarkStart w:id="1571" w:name="_Toc120627079"/>
      <w:bookmarkStart w:id="1572" w:name="_Toc120627644"/>
      <w:bookmarkStart w:id="1573" w:name="_Toc120628220"/>
      <w:bookmarkStart w:id="1574" w:name="_Toc120628805"/>
      <w:bookmarkStart w:id="1575" w:name="_Toc120629393"/>
      <w:bookmarkStart w:id="1576" w:name="_Toc120630894"/>
      <w:bookmarkStart w:id="1577" w:name="_Toc120631545"/>
      <w:bookmarkStart w:id="1578" w:name="_Toc120632195"/>
      <w:bookmarkStart w:id="1579" w:name="_Toc120632845"/>
      <w:bookmarkStart w:id="1580" w:name="_Toc120633495"/>
      <w:bookmarkStart w:id="1581" w:name="_Toc120634146"/>
      <w:bookmarkStart w:id="1582" w:name="_Toc120634797"/>
      <w:bookmarkStart w:id="1583" w:name="_Toc121753921"/>
      <w:bookmarkStart w:id="1584" w:name="_Toc121754591"/>
      <w:bookmarkStart w:id="1585" w:name="_Toc121822549"/>
      <w:bookmarkStart w:id="1586" w:name="_Toc136850905"/>
      <w:bookmarkStart w:id="1587" w:name="_Toc138879869"/>
      <w:bookmarkStart w:id="1588" w:name="_Toc138880336"/>
      <w:bookmarkStart w:id="1589" w:name="_Toc145040290"/>
      <w:bookmarkStart w:id="1590" w:name="_Toc153561785"/>
      <w:bookmarkStart w:id="1591" w:name="_Toc155650903"/>
      <w:bookmarkStart w:id="1592" w:name="_Toc155651421"/>
      <w:bookmarkStart w:id="1593" w:name="_Toc161921637"/>
      <w:bookmarkStart w:id="1594" w:name="_Toc169796028"/>
      <w:bookmarkStart w:id="1595" w:name="_Toc171510744"/>
      <w:bookmarkStart w:id="1596" w:name="_Toc176271318"/>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97" w:name="_Toc21099837"/>
      <w:bookmarkStart w:id="1598" w:name="_Toc29809635"/>
      <w:bookmarkStart w:id="1599" w:name="_Toc36645010"/>
      <w:bookmarkStart w:id="1600" w:name="_Toc37272064"/>
      <w:bookmarkStart w:id="1601" w:name="_Toc45884310"/>
      <w:bookmarkStart w:id="1602" w:name="_Toc53182333"/>
      <w:bookmarkStart w:id="1603" w:name="_Toc58860074"/>
      <w:bookmarkStart w:id="1604" w:name="_Toc58862578"/>
      <w:bookmarkStart w:id="1605" w:name="_Toc61182571"/>
      <w:bookmarkStart w:id="1606" w:name="_Toc66727884"/>
      <w:bookmarkStart w:id="1607" w:name="_Toc74961687"/>
      <w:bookmarkStart w:id="1608" w:name="_Toc75242598"/>
      <w:bookmarkStart w:id="1609" w:name="_Toc76544944"/>
      <w:bookmarkStart w:id="1610" w:name="_Toc82595044"/>
      <w:bookmarkStart w:id="1611" w:name="_Toc89955075"/>
      <w:bookmarkStart w:id="1612" w:name="_Toc98773498"/>
      <w:bookmarkStart w:id="1613" w:name="_Toc106201257"/>
      <w:bookmarkStart w:id="1614" w:name="_Toc120544770"/>
      <w:bookmarkStart w:id="1615" w:name="_Toc120545125"/>
      <w:bookmarkStart w:id="1616" w:name="_Toc120545741"/>
      <w:bookmarkStart w:id="1617" w:name="_Toc120606645"/>
      <w:bookmarkStart w:id="1618" w:name="_Toc120606999"/>
      <w:bookmarkStart w:id="1619" w:name="_Toc120607356"/>
      <w:bookmarkStart w:id="1620" w:name="_Toc120607713"/>
      <w:bookmarkStart w:id="1621" w:name="_Toc120608076"/>
      <w:bookmarkStart w:id="1622" w:name="_Toc120608441"/>
      <w:bookmarkStart w:id="1623" w:name="_Toc120608821"/>
      <w:bookmarkStart w:id="1624" w:name="_Toc120609201"/>
      <w:bookmarkStart w:id="1625" w:name="_Toc120609592"/>
      <w:bookmarkStart w:id="1626" w:name="_Toc120609983"/>
      <w:bookmarkStart w:id="1627" w:name="_Toc120610735"/>
      <w:bookmarkStart w:id="1628" w:name="_Toc120611137"/>
      <w:bookmarkStart w:id="1629" w:name="_Toc120611546"/>
      <w:bookmarkStart w:id="1630" w:name="_Toc120611964"/>
      <w:bookmarkStart w:id="1631" w:name="_Toc120612384"/>
      <w:bookmarkStart w:id="1632" w:name="_Toc120612811"/>
      <w:bookmarkStart w:id="1633" w:name="_Toc120613240"/>
      <w:bookmarkStart w:id="1634" w:name="_Toc120613670"/>
      <w:bookmarkStart w:id="1635" w:name="_Toc120614100"/>
      <w:bookmarkStart w:id="1636" w:name="_Toc120614543"/>
      <w:bookmarkStart w:id="1637" w:name="_Toc120615002"/>
      <w:bookmarkStart w:id="1638" w:name="_Toc120622179"/>
      <w:bookmarkStart w:id="1639" w:name="_Toc120622685"/>
      <w:bookmarkStart w:id="1640" w:name="_Toc120623304"/>
      <w:bookmarkStart w:id="1641" w:name="_Toc120623829"/>
      <w:bookmarkStart w:id="1642" w:name="_Toc120624366"/>
      <w:bookmarkStart w:id="1643" w:name="_Toc120624903"/>
      <w:bookmarkStart w:id="1644" w:name="_Toc120625440"/>
      <w:bookmarkStart w:id="1645" w:name="_Toc120625977"/>
      <w:bookmarkStart w:id="1646" w:name="_Toc120626524"/>
      <w:bookmarkStart w:id="1647" w:name="_Toc120627080"/>
      <w:bookmarkStart w:id="1648" w:name="_Toc120627645"/>
      <w:bookmarkStart w:id="1649" w:name="_Toc120628221"/>
      <w:bookmarkStart w:id="1650" w:name="_Toc120628806"/>
      <w:bookmarkStart w:id="1651" w:name="_Toc120629394"/>
      <w:bookmarkStart w:id="1652" w:name="_Toc120630895"/>
      <w:bookmarkStart w:id="1653" w:name="_Toc120631546"/>
      <w:bookmarkStart w:id="1654" w:name="_Toc120632196"/>
      <w:bookmarkStart w:id="1655" w:name="_Toc120632846"/>
      <w:bookmarkStart w:id="1656" w:name="_Toc120633496"/>
      <w:bookmarkStart w:id="1657" w:name="_Toc120634147"/>
      <w:bookmarkStart w:id="1658" w:name="_Toc120634798"/>
      <w:bookmarkStart w:id="1659" w:name="_Toc121753922"/>
      <w:bookmarkStart w:id="1660" w:name="_Toc121754592"/>
      <w:bookmarkStart w:id="1661" w:name="_Toc121822550"/>
      <w:bookmarkStart w:id="1662" w:name="_Toc136850906"/>
      <w:bookmarkStart w:id="1663" w:name="_Toc138879870"/>
      <w:bookmarkStart w:id="1664" w:name="_Toc138880337"/>
      <w:bookmarkStart w:id="1665" w:name="_Toc145040291"/>
      <w:bookmarkStart w:id="1666" w:name="_Toc153561786"/>
      <w:bookmarkStart w:id="1667" w:name="_Toc155650904"/>
      <w:bookmarkStart w:id="1668" w:name="_Toc155651422"/>
      <w:bookmarkStart w:id="1669" w:name="_Toc161921638"/>
      <w:bookmarkStart w:id="1670" w:name="_Toc169796029"/>
      <w:bookmarkStart w:id="1671" w:name="_Toc171510745"/>
      <w:bookmarkStart w:id="1672" w:name="_Toc176271319"/>
      <w:r w:rsidRPr="001D22D3">
        <w:t>4.7.3</w:t>
      </w:r>
      <w:r w:rsidRPr="001D22D3">
        <w:rPr>
          <w:lang w:eastAsia="zh-CN"/>
        </w:rPr>
        <w:t>.1</w:t>
      </w:r>
      <w:r w:rsidRPr="001D22D3">
        <w:tab/>
      </w:r>
      <w:r w:rsidR="00D90A58" w:rsidRPr="001D22D3">
        <w:t xml:space="preserve">ETC1 </w:t>
      </w:r>
      <w:r w:rsidRPr="001D22D3">
        <w:t>generation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w:t>
      </w:r>
      <w:proofErr w:type="gramStart"/>
      <w:r w:rsidRPr="001D22D3">
        <w:t>used;</w:t>
      </w:r>
      <w:proofErr w:type="gramEnd"/>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w:t>
      </w:r>
      <w:proofErr w:type="gramStart"/>
      <w:r w:rsidRPr="001D22D3">
        <w:t>apply;</w:t>
      </w:r>
      <w:proofErr w:type="gramEnd"/>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73" w:name="_Toc21099838"/>
      <w:bookmarkStart w:id="1674" w:name="_Toc29809636"/>
      <w:bookmarkStart w:id="1675" w:name="_Toc36645011"/>
      <w:bookmarkStart w:id="1676" w:name="_Toc37272065"/>
      <w:bookmarkStart w:id="1677" w:name="_Toc45884311"/>
      <w:bookmarkStart w:id="1678" w:name="_Toc53182334"/>
      <w:bookmarkStart w:id="1679" w:name="_Toc58860075"/>
      <w:bookmarkStart w:id="1680" w:name="_Toc58862579"/>
      <w:bookmarkStart w:id="1681" w:name="_Toc61182572"/>
      <w:bookmarkStart w:id="1682" w:name="_Toc66727885"/>
      <w:bookmarkStart w:id="1683" w:name="_Toc74961688"/>
      <w:bookmarkStart w:id="1684" w:name="_Toc75242599"/>
      <w:bookmarkStart w:id="1685" w:name="_Toc76544945"/>
      <w:bookmarkStart w:id="1686" w:name="_Toc82595045"/>
      <w:bookmarkStart w:id="1687" w:name="_Toc89955076"/>
      <w:bookmarkStart w:id="1688" w:name="_Toc98773499"/>
      <w:bookmarkStart w:id="1689" w:name="_Toc106201258"/>
      <w:bookmarkStart w:id="1690" w:name="_Toc120544771"/>
      <w:bookmarkStart w:id="1691" w:name="_Toc120545126"/>
      <w:bookmarkStart w:id="1692" w:name="_Toc120545742"/>
      <w:bookmarkStart w:id="1693" w:name="_Toc120606646"/>
      <w:bookmarkStart w:id="1694" w:name="_Toc120607000"/>
      <w:bookmarkStart w:id="1695" w:name="_Toc120607357"/>
      <w:bookmarkStart w:id="1696" w:name="_Toc120607714"/>
      <w:bookmarkStart w:id="1697" w:name="_Toc120608077"/>
      <w:bookmarkStart w:id="1698" w:name="_Toc120608442"/>
      <w:bookmarkStart w:id="1699" w:name="_Toc120608822"/>
      <w:bookmarkStart w:id="1700" w:name="_Toc120609202"/>
      <w:bookmarkStart w:id="1701" w:name="_Toc120609593"/>
      <w:bookmarkStart w:id="1702" w:name="_Toc120609984"/>
      <w:bookmarkStart w:id="1703" w:name="_Toc120610736"/>
      <w:bookmarkStart w:id="1704" w:name="_Toc120611138"/>
      <w:bookmarkStart w:id="1705" w:name="_Toc120611547"/>
      <w:bookmarkStart w:id="1706" w:name="_Toc120611965"/>
      <w:bookmarkStart w:id="1707" w:name="_Toc120612385"/>
      <w:bookmarkStart w:id="1708" w:name="_Toc120612812"/>
      <w:bookmarkStart w:id="1709" w:name="_Toc120613241"/>
      <w:bookmarkStart w:id="1710" w:name="_Toc120613671"/>
      <w:bookmarkStart w:id="1711" w:name="_Toc120614101"/>
      <w:bookmarkStart w:id="1712" w:name="_Toc120614544"/>
      <w:bookmarkStart w:id="1713" w:name="_Toc120615003"/>
      <w:bookmarkStart w:id="1714" w:name="_Toc120622180"/>
      <w:bookmarkStart w:id="1715" w:name="_Toc120622686"/>
      <w:bookmarkStart w:id="1716" w:name="_Toc120623305"/>
      <w:bookmarkStart w:id="1717" w:name="_Toc120623830"/>
      <w:bookmarkStart w:id="1718" w:name="_Toc120624367"/>
      <w:bookmarkStart w:id="1719" w:name="_Toc120624904"/>
      <w:bookmarkStart w:id="1720" w:name="_Toc120625441"/>
      <w:bookmarkStart w:id="1721" w:name="_Toc120625978"/>
      <w:bookmarkStart w:id="1722" w:name="_Toc120626525"/>
      <w:bookmarkStart w:id="1723" w:name="_Toc120627081"/>
      <w:bookmarkStart w:id="1724" w:name="_Toc120627646"/>
      <w:bookmarkStart w:id="1725" w:name="_Toc120628222"/>
      <w:bookmarkStart w:id="1726" w:name="_Toc120628807"/>
      <w:bookmarkStart w:id="1727" w:name="_Toc120629395"/>
      <w:bookmarkStart w:id="1728" w:name="_Toc120630896"/>
      <w:bookmarkStart w:id="1729" w:name="_Toc120631547"/>
      <w:bookmarkStart w:id="1730" w:name="_Toc120632197"/>
      <w:bookmarkStart w:id="1731" w:name="_Toc120632847"/>
      <w:bookmarkStart w:id="1732" w:name="_Toc120633497"/>
      <w:bookmarkStart w:id="1733" w:name="_Toc120634148"/>
      <w:bookmarkStart w:id="1734" w:name="_Toc120634799"/>
      <w:bookmarkStart w:id="1735" w:name="_Toc121753923"/>
      <w:bookmarkStart w:id="1736" w:name="_Toc121754593"/>
      <w:bookmarkStart w:id="1737" w:name="_Toc121822551"/>
      <w:bookmarkStart w:id="1738" w:name="_Toc136850907"/>
      <w:bookmarkStart w:id="1739" w:name="_Toc138879871"/>
      <w:bookmarkStart w:id="1740" w:name="_Toc138880338"/>
      <w:bookmarkStart w:id="1741" w:name="_Toc145040292"/>
      <w:bookmarkStart w:id="1742" w:name="_Toc153561787"/>
      <w:bookmarkStart w:id="1743" w:name="_Toc155650905"/>
      <w:bookmarkStart w:id="1744" w:name="_Toc155651423"/>
      <w:bookmarkStart w:id="1745" w:name="_Toc161921639"/>
      <w:bookmarkStart w:id="1746" w:name="_Toc169796030"/>
      <w:bookmarkStart w:id="1747" w:name="_Toc171510746"/>
      <w:bookmarkStart w:id="1748" w:name="_Toc176271320"/>
      <w:r w:rsidRPr="001D22D3">
        <w:t>4.7.3.</w:t>
      </w:r>
      <w:r w:rsidRPr="001D22D3">
        <w:rPr>
          <w:lang w:eastAsia="zh-CN"/>
        </w:rPr>
        <w:t>2</w:t>
      </w:r>
      <w:r w:rsidRPr="001D22D3">
        <w:tab/>
      </w:r>
      <w:r w:rsidR="00D90A58" w:rsidRPr="001D22D3">
        <w:t xml:space="preserve">ETC1 </w:t>
      </w:r>
      <w:r w:rsidRPr="001D22D3">
        <w:t>power allocation</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proofErr w:type="spellStart"/>
      <w:r w:rsidRPr="001D22D3">
        <w:rPr>
          <w:rFonts w:eastAsia="?c?e?o“A‘??S?V?b?N‘I" w:cs="v4.2.0"/>
        </w:rPr>
        <w:t>P</w:t>
      </w:r>
      <w:r w:rsidRPr="001D22D3">
        <w:rPr>
          <w:rFonts w:eastAsia="?c?e?o“A‘??S?V?b?N‘I" w:cs="v4.2.0"/>
          <w:vertAlign w:val="subscript"/>
        </w:rPr>
        <w:t>rated,t</w:t>
      </w:r>
      <w:proofErr w:type="spellEnd"/>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9" w:name="_Toc136850908"/>
      <w:bookmarkStart w:id="1750" w:name="_Toc138879872"/>
      <w:bookmarkStart w:id="1751" w:name="_Toc138880339"/>
      <w:bookmarkStart w:id="1752" w:name="_Toc145040293"/>
      <w:bookmarkStart w:id="1753" w:name="_Toc153561788"/>
      <w:bookmarkStart w:id="1754" w:name="_Toc155650906"/>
      <w:bookmarkStart w:id="1755" w:name="_Toc155651424"/>
      <w:bookmarkStart w:id="1756" w:name="_Toc161921640"/>
      <w:bookmarkStart w:id="1757" w:name="_Toc169796031"/>
      <w:bookmarkStart w:id="1758" w:name="_Toc171510747"/>
      <w:bookmarkStart w:id="1759" w:name="_Toc176271321"/>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9"/>
      <w:bookmarkEnd w:id="1750"/>
      <w:bookmarkEnd w:id="1751"/>
      <w:bookmarkEnd w:id="1752"/>
      <w:bookmarkEnd w:id="1753"/>
      <w:bookmarkEnd w:id="1754"/>
      <w:bookmarkEnd w:id="1755"/>
      <w:bookmarkEnd w:id="1756"/>
      <w:bookmarkEnd w:id="1757"/>
      <w:bookmarkEnd w:id="1758"/>
      <w:bookmarkEnd w:id="1759"/>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60" w:name="_Toc136850909"/>
      <w:bookmarkStart w:id="1761" w:name="_Toc138879873"/>
      <w:bookmarkStart w:id="1762" w:name="_Toc138880340"/>
      <w:bookmarkStart w:id="1763" w:name="_Toc145040294"/>
      <w:bookmarkStart w:id="1764" w:name="_Toc153561789"/>
      <w:bookmarkStart w:id="1765" w:name="_Toc155650907"/>
      <w:bookmarkStart w:id="1766" w:name="_Toc155651425"/>
      <w:bookmarkStart w:id="1767" w:name="_Toc161921641"/>
      <w:bookmarkStart w:id="1768" w:name="_Toc169796032"/>
      <w:bookmarkStart w:id="1769" w:name="_Toc171510748"/>
      <w:bookmarkStart w:id="1770" w:name="_Toc176271322"/>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60"/>
      <w:bookmarkEnd w:id="1761"/>
      <w:bookmarkEnd w:id="1762"/>
      <w:bookmarkEnd w:id="1763"/>
      <w:bookmarkEnd w:id="1764"/>
      <w:bookmarkEnd w:id="1765"/>
      <w:bookmarkEnd w:id="1766"/>
      <w:bookmarkEnd w:id="1767"/>
      <w:bookmarkEnd w:id="1768"/>
      <w:bookmarkEnd w:id="1769"/>
      <w:bookmarkEnd w:id="1770"/>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71" w:name="_Toc136850910"/>
      <w:bookmarkStart w:id="1772" w:name="_Toc138879874"/>
      <w:bookmarkStart w:id="1773" w:name="_Toc138880341"/>
      <w:bookmarkStart w:id="1774" w:name="_Toc145040295"/>
      <w:bookmarkStart w:id="1775" w:name="_Toc153561790"/>
      <w:bookmarkStart w:id="1776" w:name="_Toc155650908"/>
      <w:bookmarkStart w:id="1777" w:name="_Toc155651426"/>
      <w:bookmarkStart w:id="1778" w:name="_Toc161921642"/>
      <w:bookmarkStart w:id="1779" w:name="_Toc169796033"/>
      <w:bookmarkStart w:id="1780" w:name="_Toc171510749"/>
      <w:bookmarkStart w:id="1781" w:name="_Toc176271323"/>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71"/>
      <w:bookmarkEnd w:id="1772"/>
      <w:bookmarkEnd w:id="1773"/>
      <w:bookmarkEnd w:id="1774"/>
      <w:bookmarkEnd w:id="1775"/>
      <w:bookmarkEnd w:id="1776"/>
      <w:bookmarkEnd w:id="1777"/>
      <w:bookmarkEnd w:id="1778"/>
      <w:bookmarkEnd w:id="1779"/>
      <w:bookmarkEnd w:id="1780"/>
      <w:bookmarkEnd w:id="1781"/>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w:t>
      </w:r>
      <w:proofErr w:type="spellStart"/>
      <w:r w:rsidRPr="001D22D3">
        <w:rPr>
          <w:rFonts w:eastAsia="?c?e?o“A‘??S?V?b?N‘I" w:cs="v4.2.0"/>
        </w:rPr>
        <w:t>P</w:t>
      </w:r>
      <w:r w:rsidRPr="001D22D3">
        <w:rPr>
          <w:rFonts w:eastAsia="?c?e?o“A‘??S?V?b?N‘I" w:cs="v4.2.0"/>
          <w:vertAlign w:val="subscript"/>
        </w:rPr>
        <w:t>rated,t</w:t>
      </w:r>
      <w:proofErr w:type="spellEnd"/>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82" w:name="_Toc120544772"/>
      <w:bookmarkStart w:id="1783" w:name="_Toc120545127"/>
      <w:bookmarkStart w:id="1784" w:name="_Toc120545743"/>
      <w:bookmarkStart w:id="1785" w:name="_Toc120606647"/>
      <w:bookmarkStart w:id="1786" w:name="_Toc120607001"/>
      <w:bookmarkStart w:id="1787" w:name="_Toc120607358"/>
      <w:bookmarkStart w:id="1788" w:name="_Toc120607715"/>
      <w:bookmarkStart w:id="1789" w:name="_Toc120608078"/>
      <w:bookmarkStart w:id="1790" w:name="_Toc120608443"/>
      <w:bookmarkStart w:id="1791" w:name="_Toc120608823"/>
      <w:bookmarkStart w:id="1792" w:name="_Toc120609203"/>
      <w:bookmarkStart w:id="1793" w:name="_Toc120609594"/>
      <w:bookmarkStart w:id="1794" w:name="_Toc120609985"/>
      <w:bookmarkStart w:id="1795" w:name="_Toc120610737"/>
      <w:bookmarkStart w:id="1796" w:name="_Toc120611139"/>
      <w:bookmarkStart w:id="1797" w:name="_Toc120611548"/>
      <w:bookmarkStart w:id="1798" w:name="_Toc120611966"/>
      <w:bookmarkStart w:id="1799" w:name="_Toc120612386"/>
      <w:bookmarkStart w:id="1800" w:name="_Toc120612813"/>
      <w:bookmarkStart w:id="1801" w:name="_Toc120613242"/>
      <w:bookmarkStart w:id="1802" w:name="_Toc120613672"/>
      <w:bookmarkStart w:id="1803" w:name="_Toc120614102"/>
      <w:bookmarkStart w:id="1804" w:name="_Toc120614545"/>
      <w:bookmarkStart w:id="1805" w:name="_Toc120615004"/>
      <w:bookmarkStart w:id="1806" w:name="_Toc120622181"/>
      <w:bookmarkStart w:id="1807" w:name="_Toc120622687"/>
      <w:bookmarkStart w:id="1808" w:name="_Toc120623306"/>
      <w:bookmarkStart w:id="1809" w:name="_Toc120623831"/>
      <w:bookmarkStart w:id="1810" w:name="_Toc120624368"/>
      <w:bookmarkStart w:id="1811" w:name="_Toc120624905"/>
      <w:bookmarkStart w:id="1812" w:name="_Toc120625442"/>
      <w:bookmarkStart w:id="1813" w:name="_Toc120625979"/>
      <w:bookmarkStart w:id="1814" w:name="_Toc120626526"/>
      <w:bookmarkStart w:id="1815" w:name="_Toc120627082"/>
      <w:bookmarkStart w:id="1816" w:name="_Toc120627647"/>
      <w:bookmarkStart w:id="1817" w:name="_Toc120628223"/>
      <w:bookmarkStart w:id="1818" w:name="_Toc120628808"/>
      <w:bookmarkStart w:id="1819" w:name="_Toc120629396"/>
      <w:bookmarkStart w:id="1820" w:name="_Toc120630897"/>
      <w:bookmarkStart w:id="1821" w:name="_Toc120631548"/>
      <w:bookmarkStart w:id="1822" w:name="_Toc120632198"/>
      <w:bookmarkStart w:id="1823" w:name="_Toc120632848"/>
      <w:bookmarkStart w:id="1824" w:name="_Toc120633498"/>
      <w:bookmarkStart w:id="1825" w:name="_Toc120634149"/>
      <w:bookmarkStart w:id="1826" w:name="_Toc120634800"/>
      <w:bookmarkStart w:id="1827" w:name="_Toc121753924"/>
      <w:bookmarkStart w:id="1828" w:name="_Toc121754594"/>
      <w:bookmarkStart w:id="1829" w:name="_Toc121822552"/>
      <w:bookmarkStart w:id="1830" w:name="_Toc136850911"/>
      <w:bookmarkStart w:id="1831" w:name="_Toc138879875"/>
      <w:bookmarkStart w:id="1832" w:name="_Toc138880342"/>
      <w:bookmarkStart w:id="1833" w:name="_Toc145040296"/>
      <w:bookmarkStart w:id="1834" w:name="_Toc153561791"/>
      <w:bookmarkStart w:id="1835" w:name="_Toc155650909"/>
      <w:bookmarkStart w:id="1836" w:name="_Toc155651427"/>
      <w:bookmarkStart w:id="1837" w:name="_Toc161921643"/>
      <w:bookmarkStart w:id="1838" w:name="_Toc169796034"/>
      <w:bookmarkStart w:id="1839" w:name="_Toc171510750"/>
      <w:bookmarkStart w:id="1840" w:name="_Toc176271324"/>
      <w:r w:rsidRPr="001D22D3">
        <w:rPr>
          <w:lang w:eastAsia="zh-CN"/>
        </w:rPr>
        <w:t>4.8</w:t>
      </w:r>
      <w:r w:rsidRPr="001D22D3">
        <w:rPr>
          <w:lang w:eastAsia="zh-CN"/>
        </w:rPr>
        <w:tab/>
        <w:t>Applicability of requirements</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25B38AA9" w14:textId="77777777" w:rsidR="00617D08" w:rsidRPr="001D22D3" w:rsidRDefault="00617D08" w:rsidP="00617D08">
      <w:pPr>
        <w:pStyle w:val="Heading3"/>
        <w:rPr>
          <w:rFonts w:eastAsia="SimSun"/>
        </w:rPr>
      </w:pPr>
      <w:bookmarkStart w:id="1841" w:name="_Toc21099852"/>
      <w:bookmarkStart w:id="1842" w:name="_Toc29809650"/>
      <w:bookmarkStart w:id="1843" w:name="_Toc36645025"/>
      <w:bookmarkStart w:id="1844" w:name="_Toc37272079"/>
      <w:bookmarkStart w:id="1845" w:name="_Toc45884325"/>
      <w:bookmarkStart w:id="1846" w:name="_Toc53182348"/>
      <w:bookmarkStart w:id="1847" w:name="_Toc58860089"/>
      <w:bookmarkStart w:id="1848" w:name="_Toc58862593"/>
      <w:bookmarkStart w:id="1849" w:name="_Toc61182586"/>
      <w:bookmarkStart w:id="1850" w:name="_Toc66727899"/>
      <w:bookmarkStart w:id="1851" w:name="_Toc74961702"/>
      <w:bookmarkStart w:id="1852" w:name="_Toc75242613"/>
      <w:bookmarkStart w:id="1853" w:name="_Toc76544959"/>
      <w:bookmarkStart w:id="1854" w:name="_Toc82595062"/>
      <w:bookmarkStart w:id="1855" w:name="_Toc89955093"/>
      <w:bookmarkStart w:id="1856" w:name="_Toc98773516"/>
      <w:bookmarkStart w:id="1857" w:name="_Toc106201275"/>
      <w:bookmarkStart w:id="1858" w:name="_Toc120544773"/>
      <w:bookmarkStart w:id="1859" w:name="_Toc120545128"/>
      <w:bookmarkStart w:id="1860" w:name="_Toc120545744"/>
      <w:bookmarkStart w:id="1861" w:name="_Toc120606648"/>
      <w:bookmarkStart w:id="1862" w:name="_Toc120607002"/>
      <w:bookmarkStart w:id="1863" w:name="_Toc120607359"/>
      <w:bookmarkStart w:id="1864" w:name="_Toc120607716"/>
      <w:bookmarkStart w:id="1865" w:name="_Toc120608079"/>
      <w:bookmarkStart w:id="1866" w:name="_Toc120608444"/>
      <w:bookmarkStart w:id="1867" w:name="_Toc120608824"/>
      <w:bookmarkStart w:id="1868" w:name="_Toc120609204"/>
      <w:bookmarkStart w:id="1869" w:name="_Toc120609595"/>
      <w:bookmarkStart w:id="1870" w:name="_Toc120609986"/>
      <w:bookmarkStart w:id="1871" w:name="_Toc120610738"/>
      <w:bookmarkStart w:id="1872" w:name="_Toc120611140"/>
      <w:bookmarkStart w:id="1873" w:name="_Toc120611549"/>
      <w:bookmarkStart w:id="1874" w:name="_Toc120611967"/>
      <w:bookmarkStart w:id="1875" w:name="_Toc120612387"/>
      <w:bookmarkStart w:id="1876" w:name="_Toc120612814"/>
      <w:bookmarkStart w:id="1877" w:name="_Toc120613243"/>
      <w:bookmarkStart w:id="1878" w:name="_Toc120613673"/>
      <w:bookmarkStart w:id="1879" w:name="_Toc120614103"/>
      <w:bookmarkStart w:id="1880" w:name="_Toc120614546"/>
      <w:bookmarkStart w:id="1881" w:name="_Toc120615005"/>
      <w:bookmarkStart w:id="1882" w:name="_Toc120622182"/>
      <w:bookmarkStart w:id="1883" w:name="_Toc120622688"/>
      <w:bookmarkStart w:id="1884" w:name="_Toc120623307"/>
      <w:bookmarkStart w:id="1885" w:name="_Toc120623832"/>
      <w:bookmarkStart w:id="1886" w:name="_Toc120624369"/>
      <w:bookmarkStart w:id="1887" w:name="_Toc120624906"/>
      <w:bookmarkStart w:id="1888" w:name="_Toc120625443"/>
      <w:bookmarkStart w:id="1889" w:name="_Toc120625980"/>
      <w:bookmarkStart w:id="1890" w:name="_Toc120626527"/>
      <w:bookmarkStart w:id="1891" w:name="_Toc120627083"/>
      <w:bookmarkStart w:id="1892" w:name="_Toc120627648"/>
      <w:bookmarkStart w:id="1893" w:name="_Toc120628224"/>
      <w:bookmarkStart w:id="1894" w:name="_Toc120628809"/>
      <w:bookmarkStart w:id="1895" w:name="_Toc120629397"/>
      <w:bookmarkStart w:id="1896" w:name="_Toc120630898"/>
      <w:bookmarkStart w:id="1897" w:name="_Toc120631549"/>
      <w:bookmarkStart w:id="1898" w:name="_Toc120632199"/>
      <w:bookmarkStart w:id="1899" w:name="_Toc120632849"/>
      <w:bookmarkStart w:id="1900" w:name="_Toc120633499"/>
      <w:bookmarkStart w:id="1901" w:name="_Toc120634150"/>
      <w:bookmarkStart w:id="1902" w:name="_Toc120634801"/>
      <w:bookmarkStart w:id="1903" w:name="_Toc121753925"/>
      <w:bookmarkStart w:id="1904" w:name="_Toc121754595"/>
      <w:bookmarkStart w:id="1905" w:name="_Toc121822553"/>
      <w:bookmarkStart w:id="1906" w:name="_Toc136850912"/>
      <w:bookmarkStart w:id="1907" w:name="_Toc138879876"/>
      <w:bookmarkStart w:id="1908" w:name="_Toc138880343"/>
      <w:bookmarkStart w:id="1909" w:name="_Toc145040297"/>
      <w:bookmarkStart w:id="1910" w:name="_Toc153561792"/>
      <w:bookmarkStart w:id="1911" w:name="_Toc155650910"/>
      <w:bookmarkStart w:id="1912" w:name="_Toc155651428"/>
      <w:bookmarkStart w:id="1913" w:name="_Toc161921644"/>
      <w:bookmarkStart w:id="1914" w:name="_Toc169796035"/>
      <w:bookmarkStart w:id="1915" w:name="_Toc171510751"/>
      <w:bookmarkStart w:id="1916" w:name="_Toc176271325"/>
      <w:r w:rsidRPr="001D22D3">
        <w:t>4.8.1</w:t>
      </w:r>
      <w:r w:rsidRPr="001D22D3">
        <w:tab/>
      </w:r>
      <w:r w:rsidRPr="001D22D3">
        <w:rPr>
          <w:rFonts w:eastAsia="SimSun"/>
        </w:rPr>
        <w:t>General</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73DB2905" w14:textId="77777777" w:rsidR="00617D08" w:rsidRDefault="00617D08" w:rsidP="00617D08">
      <w:pPr>
        <w:pStyle w:val="Heading3"/>
        <w:rPr>
          <w:rFonts w:eastAsia="SimSun"/>
        </w:rPr>
      </w:pPr>
      <w:bookmarkStart w:id="1917" w:name="_Toc21099853"/>
      <w:bookmarkStart w:id="1918" w:name="_Toc29809651"/>
      <w:bookmarkStart w:id="1919" w:name="_Toc36645026"/>
      <w:bookmarkStart w:id="1920" w:name="_Toc37272080"/>
      <w:bookmarkStart w:id="1921" w:name="_Toc45884326"/>
      <w:bookmarkStart w:id="1922" w:name="_Toc53182349"/>
      <w:bookmarkStart w:id="1923" w:name="_Toc58860090"/>
      <w:bookmarkStart w:id="1924" w:name="_Toc58862594"/>
      <w:bookmarkStart w:id="1925" w:name="_Toc61182587"/>
      <w:bookmarkStart w:id="1926" w:name="_Toc66727900"/>
      <w:bookmarkStart w:id="1927" w:name="_Toc74961703"/>
      <w:bookmarkStart w:id="1928" w:name="_Toc75242614"/>
      <w:bookmarkStart w:id="1929" w:name="_Toc76544960"/>
      <w:bookmarkStart w:id="1930" w:name="_Toc82595063"/>
      <w:bookmarkStart w:id="1931" w:name="_Toc89955094"/>
      <w:bookmarkStart w:id="1932" w:name="_Toc98773517"/>
      <w:bookmarkStart w:id="1933" w:name="_Toc106201276"/>
      <w:bookmarkStart w:id="1934" w:name="_Toc120544774"/>
      <w:bookmarkStart w:id="1935" w:name="_Toc120545129"/>
      <w:bookmarkStart w:id="1936" w:name="_Toc120545745"/>
      <w:bookmarkStart w:id="1937" w:name="_Toc120606649"/>
      <w:bookmarkStart w:id="1938" w:name="_Toc120607003"/>
      <w:bookmarkStart w:id="1939" w:name="_Toc120607360"/>
      <w:bookmarkStart w:id="1940" w:name="_Toc120607717"/>
      <w:bookmarkStart w:id="1941" w:name="_Toc120608080"/>
      <w:bookmarkStart w:id="1942" w:name="_Toc120608445"/>
      <w:bookmarkStart w:id="1943" w:name="_Toc120608825"/>
      <w:bookmarkStart w:id="1944" w:name="_Toc120609205"/>
      <w:bookmarkStart w:id="1945" w:name="_Toc120609596"/>
      <w:bookmarkStart w:id="1946" w:name="_Toc120609987"/>
      <w:bookmarkStart w:id="1947" w:name="_Toc120610739"/>
      <w:bookmarkStart w:id="1948" w:name="_Toc120611141"/>
      <w:bookmarkStart w:id="1949" w:name="_Toc120611550"/>
      <w:bookmarkStart w:id="1950" w:name="_Toc120611968"/>
      <w:bookmarkStart w:id="1951" w:name="_Toc120612388"/>
      <w:bookmarkStart w:id="1952" w:name="_Toc120612815"/>
      <w:bookmarkStart w:id="1953" w:name="_Toc120613244"/>
      <w:bookmarkStart w:id="1954" w:name="_Toc120613674"/>
      <w:bookmarkStart w:id="1955" w:name="_Toc120614104"/>
      <w:bookmarkStart w:id="1956" w:name="_Toc120614547"/>
      <w:bookmarkStart w:id="1957" w:name="_Toc120615006"/>
      <w:bookmarkStart w:id="1958" w:name="_Toc120622183"/>
      <w:bookmarkStart w:id="1959" w:name="_Toc120622689"/>
      <w:bookmarkStart w:id="1960" w:name="_Toc120623308"/>
      <w:bookmarkStart w:id="1961" w:name="_Toc120623833"/>
      <w:bookmarkStart w:id="1962" w:name="_Toc120624370"/>
      <w:bookmarkStart w:id="1963" w:name="_Toc120624907"/>
      <w:bookmarkStart w:id="1964" w:name="_Toc120625444"/>
      <w:bookmarkStart w:id="1965" w:name="_Toc120625981"/>
      <w:bookmarkStart w:id="1966" w:name="_Toc120626528"/>
      <w:bookmarkStart w:id="1967" w:name="_Toc120627084"/>
      <w:bookmarkStart w:id="1968" w:name="_Toc120627649"/>
      <w:bookmarkStart w:id="1969" w:name="_Toc120628225"/>
      <w:bookmarkStart w:id="1970" w:name="_Toc120628810"/>
      <w:bookmarkStart w:id="1971" w:name="_Toc120629398"/>
      <w:bookmarkStart w:id="1972" w:name="_Toc120630899"/>
      <w:bookmarkStart w:id="1973" w:name="_Toc120631550"/>
      <w:bookmarkStart w:id="1974" w:name="_Toc120632200"/>
      <w:bookmarkStart w:id="1975" w:name="_Toc120632850"/>
      <w:bookmarkStart w:id="1976" w:name="_Toc120633500"/>
      <w:bookmarkStart w:id="1977" w:name="_Toc120634151"/>
      <w:bookmarkStart w:id="1978" w:name="_Toc120634802"/>
      <w:bookmarkStart w:id="1979" w:name="_Toc121753926"/>
      <w:bookmarkStart w:id="1980" w:name="_Toc121754596"/>
      <w:bookmarkStart w:id="1981" w:name="_Toc121822554"/>
      <w:bookmarkStart w:id="1982" w:name="_Toc136850913"/>
      <w:bookmarkStart w:id="1983" w:name="_Toc138879877"/>
      <w:bookmarkStart w:id="1984" w:name="_Toc138880344"/>
      <w:bookmarkStart w:id="1985" w:name="_Toc145040298"/>
      <w:bookmarkStart w:id="1986" w:name="_Toc153561793"/>
      <w:bookmarkStart w:id="1987" w:name="_Toc155650911"/>
      <w:bookmarkStart w:id="1988" w:name="_Toc155651429"/>
      <w:bookmarkStart w:id="1989" w:name="_Toc161921645"/>
      <w:bookmarkStart w:id="1990" w:name="_Toc169796036"/>
      <w:bookmarkStart w:id="1991" w:name="_Toc171510752"/>
      <w:bookmarkStart w:id="1992" w:name="_Toc176271326"/>
      <w:r w:rsidRPr="001D22D3">
        <w:t>4.8.2</w:t>
      </w:r>
      <w:r w:rsidRPr="001D22D3">
        <w:tab/>
      </w:r>
      <w:r w:rsidRPr="001D22D3">
        <w:rPr>
          <w:rFonts w:eastAsia="SimSun"/>
        </w:rPr>
        <w:t>Requirement set applicability</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93" w:name="_Toc21099854"/>
      <w:bookmarkStart w:id="1994" w:name="_Toc29809652"/>
      <w:bookmarkStart w:id="1995" w:name="_Toc36645027"/>
      <w:bookmarkStart w:id="1996" w:name="_Toc37272081"/>
      <w:bookmarkStart w:id="1997" w:name="_Toc45884327"/>
      <w:bookmarkStart w:id="1998" w:name="_Toc53182350"/>
      <w:bookmarkStart w:id="1999" w:name="_Toc58860091"/>
      <w:bookmarkStart w:id="2000" w:name="_Toc58862595"/>
      <w:bookmarkStart w:id="2001" w:name="_Toc61182588"/>
      <w:bookmarkStart w:id="2002" w:name="_Toc66727901"/>
      <w:bookmarkStart w:id="2003" w:name="_Toc74961704"/>
      <w:bookmarkStart w:id="2004" w:name="_Toc75242615"/>
      <w:bookmarkStart w:id="2005" w:name="_Toc76544961"/>
      <w:bookmarkStart w:id="2006" w:name="_Toc82595064"/>
      <w:bookmarkStart w:id="2007" w:name="_Toc89955095"/>
      <w:bookmarkStart w:id="2008" w:name="_Toc98773518"/>
      <w:bookmarkStart w:id="2009" w:name="_Toc106201277"/>
      <w:bookmarkStart w:id="2010" w:name="_Toc120544775"/>
      <w:bookmarkStart w:id="2011" w:name="_Toc120545130"/>
      <w:bookmarkStart w:id="2012" w:name="_Toc120545746"/>
      <w:bookmarkStart w:id="2013" w:name="_Toc120606650"/>
      <w:bookmarkStart w:id="2014" w:name="_Toc120607004"/>
      <w:bookmarkStart w:id="2015" w:name="_Toc120607361"/>
      <w:bookmarkStart w:id="2016" w:name="_Toc120607718"/>
      <w:bookmarkStart w:id="2017" w:name="_Toc120608081"/>
      <w:bookmarkStart w:id="2018" w:name="_Toc120608446"/>
      <w:bookmarkStart w:id="2019" w:name="_Toc120608826"/>
      <w:bookmarkStart w:id="2020" w:name="_Toc120609206"/>
      <w:bookmarkStart w:id="2021" w:name="_Toc120609597"/>
      <w:bookmarkStart w:id="2022" w:name="_Toc120609988"/>
      <w:bookmarkStart w:id="2023" w:name="_Toc120610740"/>
      <w:bookmarkStart w:id="2024" w:name="_Toc120611142"/>
      <w:bookmarkStart w:id="2025" w:name="_Toc120611551"/>
      <w:bookmarkStart w:id="2026" w:name="_Toc120611969"/>
      <w:bookmarkStart w:id="2027" w:name="_Toc120612389"/>
      <w:bookmarkStart w:id="2028" w:name="_Toc120612816"/>
      <w:bookmarkStart w:id="2029" w:name="_Toc120613245"/>
      <w:bookmarkStart w:id="2030" w:name="_Toc120613675"/>
      <w:bookmarkStart w:id="2031" w:name="_Toc120614105"/>
      <w:bookmarkStart w:id="2032" w:name="_Toc120614548"/>
      <w:bookmarkStart w:id="2033" w:name="_Toc120615007"/>
      <w:bookmarkStart w:id="2034" w:name="_Toc120622184"/>
      <w:bookmarkStart w:id="2035" w:name="_Toc120622690"/>
      <w:bookmarkStart w:id="2036" w:name="_Toc120623309"/>
      <w:bookmarkStart w:id="2037" w:name="_Toc120623834"/>
      <w:bookmarkStart w:id="2038" w:name="_Toc120624371"/>
      <w:bookmarkStart w:id="2039" w:name="_Toc120624908"/>
      <w:bookmarkStart w:id="2040" w:name="_Toc120625445"/>
      <w:bookmarkStart w:id="2041" w:name="_Toc120625982"/>
      <w:bookmarkStart w:id="2042" w:name="_Toc120626529"/>
      <w:bookmarkStart w:id="2043" w:name="_Toc120627085"/>
      <w:bookmarkStart w:id="2044" w:name="_Toc120627650"/>
      <w:bookmarkStart w:id="2045" w:name="_Toc120628226"/>
      <w:bookmarkStart w:id="2046" w:name="_Toc120628811"/>
      <w:bookmarkStart w:id="2047" w:name="_Toc120629399"/>
      <w:bookmarkStart w:id="2048" w:name="_Toc120630900"/>
      <w:bookmarkStart w:id="2049" w:name="_Toc120631551"/>
      <w:bookmarkStart w:id="2050" w:name="_Toc120632201"/>
      <w:bookmarkStart w:id="2051" w:name="_Toc120632851"/>
      <w:bookmarkStart w:id="2052" w:name="_Toc120633501"/>
      <w:bookmarkStart w:id="2053" w:name="_Toc120634152"/>
      <w:bookmarkStart w:id="2054" w:name="_Toc120634803"/>
      <w:bookmarkStart w:id="2055" w:name="_Toc121753927"/>
      <w:bookmarkStart w:id="2056" w:name="_Toc121754597"/>
      <w:bookmarkStart w:id="2057" w:name="_Toc121822555"/>
      <w:bookmarkStart w:id="2058" w:name="_Toc136850914"/>
      <w:bookmarkStart w:id="2059" w:name="_Toc138879878"/>
      <w:bookmarkStart w:id="2060" w:name="_Toc138880345"/>
      <w:bookmarkStart w:id="2061" w:name="_Toc145040299"/>
      <w:bookmarkStart w:id="2062" w:name="_Toc153561794"/>
      <w:bookmarkStart w:id="2063" w:name="_Toc155650912"/>
      <w:bookmarkStart w:id="2064" w:name="_Toc155651430"/>
      <w:bookmarkStart w:id="2065" w:name="_Toc161921646"/>
      <w:bookmarkStart w:id="2066" w:name="_Toc169796037"/>
      <w:bookmarkStart w:id="2067" w:name="_Toc171510753"/>
      <w:bookmarkStart w:id="2068" w:name="_Toc176271327"/>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9" w:name="OLE_LINK348"/>
      <w:bookmarkStart w:id="2070"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 xml:space="preserve">Adjacent Channel Leakage </w:t>
            </w:r>
            <w:proofErr w:type="gramStart"/>
            <w:r>
              <w:rPr>
                <w:rFonts w:cs="Arial"/>
                <w:lang w:eastAsia="ja-JP"/>
              </w:rPr>
              <w:t>power</w:t>
            </w:r>
            <w:proofErr w:type="gramEnd"/>
            <w:r>
              <w:rPr>
                <w:rFonts w:cs="Arial"/>
                <w:lang w:eastAsia="ja-JP"/>
              </w:rPr>
              <w:t xml:space="preserve">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71" w:name="OLE_LINK397"/>
            <w:bookmarkStart w:id="2072"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71"/>
            <w:bookmarkEnd w:id="2072"/>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73" w:name="OLE_LINK396"/>
            <w:bookmarkStart w:id="2074"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73"/>
            <w:bookmarkEnd w:id="2074"/>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proofErr w:type="spellStart"/>
            <w:r>
              <w:t>otal</w:t>
            </w:r>
            <w:proofErr w:type="spellEnd"/>
            <w:r>
              <w:t xml:space="preserve">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proofErr w:type="spellStart"/>
            <w:r>
              <w:t>requency</w:t>
            </w:r>
            <w:proofErr w:type="spellEnd"/>
            <w:r>
              <w:t xml:space="preserve">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proofErr w:type="spellStart"/>
            <w:r>
              <w:t>rror</w:t>
            </w:r>
            <w:proofErr w:type="spellEnd"/>
            <w:r>
              <w:t xml:space="preserve">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proofErr w:type="spellStart"/>
            <w:r>
              <w:t>ransmitter</w:t>
            </w:r>
            <w:proofErr w:type="spellEnd"/>
            <w:r>
              <w:t xml:space="preserve">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proofErr w:type="spellStart"/>
            <w:r>
              <w:t>eference</w:t>
            </w:r>
            <w:proofErr w:type="spellEnd"/>
            <w:r>
              <w:t xml:space="preserv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proofErr w:type="spellStart"/>
            <w:r>
              <w:t>ynamic</w:t>
            </w:r>
            <w:proofErr w:type="spellEnd"/>
            <w:r>
              <w:t xml:space="preserve">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proofErr w:type="spellStart"/>
            <w:r>
              <w:t>djacent</w:t>
            </w:r>
            <w:proofErr w:type="spellEnd"/>
            <w:r>
              <w:t xml:space="preserve"> </w:t>
            </w:r>
            <w:r>
              <w:rPr>
                <w:rFonts w:hint="eastAsia"/>
                <w:lang w:val="en-US" w:eastAsia="zh-CN"/>
              </w:rPr>
              <w:t>c</w:t>
            </w:r>
            <w:proofErr w:type="spellStart"/>
            <w:r>
              <w:t>hannel</w:t>
            </w:r>
            <w:proofErr w:type="spellEnd"/>
            <w:r>
              <w:t xml:space="preserve">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proofErr w:type="spellStart"/>
            <w:r>
              <w:t>ut</w:t>
            </w:r>
            <w:proofErr w:type="spellEnd"/>
            <w:r>
              <w: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 xml:space="preserve">OTA </w:t>
            </w:r>
            <w:proofErr w:type="spellStart"/>
            <w:r>
              <w:rPr>
                <w:rFonts w:hint="eastAsia"/>
                <w:lang w:val="en-US" w:eastAsia="zh-CN"/>
              </w:rPr>
              <w:t>i</w:t>
            </w:r>
            <w:proofErr w:type="spellEnd"/>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75" w:name="_Toc120544776"/>
      <w:bookmarkStart w:id="2076" w:name="_Toc120545131"/>
      <w:bookmarkStart w:id="2077" w:name="_Toc120545747"/>
      <w:bookmarkStart w:id="2078" w:name="_Toc120606651"/>
      <w:bookmarkStart w:id="2079" w:name="_Toc120607005"/>
      <w:bookmarkStart w:id="2080" w:name="_Toc120607362"/>
      <w:bookmarkStart w:id="2081" w:name="_Toc120607719"/>
      <w:bookmarkStart w:id="2082" w:name="_Toc120608082"/>
      <w:bookmarkStart w:id="2083" w:name="_Toc120608447"/>
      <w:bookmarkStart w:id="2084" w:name="_Toc120608827"/>
      <w:bookmarkStart w:id="2085" w:name="_Toc120609207"/>
      <w:bookmarkStart w:id="2086" w:name="_Toc120609598"/>
      <w:bookmarkStart w:id="2087" w:name="_Toc120609989"/>
      <w:bookmarkStart w:id="2088" w:name="_Toc120610741"/>
      <w:bookmarkStart w:id="2089" w:name="_Toc120611143"/>
      <w:bookmarkStart w:id="2090" w:name="_Toc120611552"/>
      <w:bookmarkStart w:id="2091" w:name="_Toc120611970"/>
      <w:bookmarkStart w:id="2092" w:name="_Toc120612390"/>
      <w:bookmarkStart w:id="2093" w:name="_Toc120612817"/>
      <w:bookmarkStart w:id="2094" w:name="_Toc120613246"/>
      <w:bookmarkStart w:id="2095" w:name="_Toc120613676"/>
      <w:bookmarkStart w:id="2096" w:name="_Toc120614106"/>
      <w:bookmarkStart w:id="2097" w:name="_Toc120614549"/>
      <w:bookmarkStart w:id="2098" w:name="_Toc120615008"/>
      <w:bookmarkStart w:id="2099" w:name="_Toc120622185"/>
      <w:bookmarkStart w:id="2100" w:name="_Toc120622691"/>
      <w:bookmarkStart w:id="2101" w:name="_Toc120623310"/>
      <w:bookmarkStart w:id="2102" w:name="_Toc120623835"/>
      <w:bookmarkStart w:id="2103" w:name="_Toc120624372"/>
      <w:bookmarkStart w:id="2104" w:name="_Toc120624909"/>
      <w:bookmarkStart w:id="2105" w:name="_Toc120625446"/>
      <w:bookmarkStart w:id="2106" w:name="_Toc120625983"/>
      <w:bookmarkStart w:id="2107" w:name="_Toc120626530"/>
      <w:bookmarkStart w:id="2108" w:name="_Toc120627086"/>
      <w:bookmarkStart w:id="2109" w:name="_Toc120627651"/>
      <w:bookmarkStart w:id="2110" w:name="_Toc120628227"/>
      <w:bookmarkStart w:id="2111" w:name="_Toc120628812"/>
      <w:bookmarkStart w:id="2112" w:name="_Toc120629400"/>
      <w:bookmarkStart w:id="2113" w:name="_Toc120630901"/>
      <w:bookmarkStart w:id="2114" w:name="_Toc120631552"/>
      <w:bookmarkStart w:id="2115" w:name="_Toc120632202"/>
      <w:bookmarkStart w:id="2116" w:name="_Toc120632852"/>
      <w:bookmarkStart w:id="2117" w:name="_Toc120633502"/>
      <w:bookmarkStart w:id="2118" w:name="_Toc120634153"/>
      <w:bookmarkStart w:id="2119" w:name="_Toc120634804"/>
      <w:bookmarkStart w:id="2120" w:name="_Toc121753928"/>
      <w:bookmarkStart w:id="2121" w:name="_Toc121754598"/>
      <w:bookmarkStart w:id="2122" w:name="_Toc121822556"/>
      <w:bookmarkStart w:id="2123" w:name="_Toc136850915"/>
      <w:bookmarkStart w:id="2124" w:name="_Toc138879879"/>
      <w:bookmarkStart w:id="2125" w:name="_Toc138880346"/>
      <w:bookmarkStart w:id="2126" w:name="_Toc145040300"/>
      <w:bookmarkStart w:id="2127" w:name="_Toc153561795"/>
      <w:bookmarkStart w:id="2128" w:name="_Toc155650913"/>
      <w:bookmarkStart w:id="2129" w:name="_Toc155651431"/>
      <w:bookmarkStart w:id="2130" w:name="_Toc161921647"/>
      <w:bookmarkStart w:id="2131" w:name="_Toc169796038"/>
      <w:bookmarkStart w:id="2132" w:name="_Toc171510754"/>
      <w:bookmarkStart w:id="2133" w:name="_Toc176271328"/>
      <w:r w:rsidRPr="001D22D3">
        <w:rPr>
          <w:rFonts w:hint="eastAsia"/>
          <w:lang w:eastAsia="zh-CN"/>
        </w:rPr>
        <w:t>4.9</w:t>
      </w:r>
      <w:r w:rsidRPr="001D22D3">
        <w:rPr>
          <w:rFonts w:hint="eastAsia"/>
          <w:lang w:eastAsia="zh-CN"/>
        </w:rPr>
        <w:tab/>
        <w:t>RF channels and test models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51B85EB" w14:textId="77777777" w:rsidR="00617D08" w:rsidRPr="001D22D3" w:rsidRDefault="00617D08" w:rsidP="00617D08">
      <w:pPr>
        <w:pStyle w:val="Heading3"/>
        <w:rPr>
          <w:lang w:eastAsia="zh-CN"/>
        </w:rPr>
      </w:pPr>
      <w:bookmarkStart w:id="2134" w:name="_Toc21099857"/>
      <w:bookmarkStart w:id="2135" w:name="_Toc29809655"/>
      <w:bookmarkStart w:id="2136" w:name="_Toc36645030"/>
      <w:bookmarkStart w:id="2137" w:name="_Toc37272084"/>
      <w:bookmarkStart w:id="2138" w:name="_Toc45884330"/>
      <w:bookmarkStart w:id="2139" w:name="_Toc53182353"/>
      <w:bookmarkStart w:id="2140" w:name="_Toc58860094"/>
      <w:bookmarkStart w:id="2141" w:name="_Toc58862598"/>
      <w:bookmarkStart w:id="2142" w:name="_Toc61182591"/>
      <w:bookmarkStart w:id="2143" w:name="_Toc66727904"/>
      <w:bookmarkStart w:id="2144" w:name="_Toc74961707"/>
      <w:bookmarkStart w:id="2145" w:name="_Toc75242618"/>
      <w:bookmarkStart w:id="2146" w:name="_Toc76544964"/>
      <w:bookmarkStart w:id="2147" w:name="_Toc82595067"/>
      <w:bookmarkStart w:id="2148" w:name="_Toc89955098"/>
      <w:bookmarkStart w:id="2149" w:name="_Toc98773521"/>
      <w:bookmarkStart w:id="2150" w:name="_Toc106201280"/>
      <w:bookmarkStart w:id="2151" w:name="_Toc120544777"/>
      <w:bookmarkStart w:id="2152" w:name="_Toc120545132"/>
      <w:bookmarkStart w:id="2153" w:name="_Toc120545748"/>
      <w:bookmarkStart w:id="2154" w:name="_Toc120606652"/>
      <w:bookmarkStart w:id="2155" w:name="_Toc120607006"/>
      <w:bookmarkStart w:id="2156" w:name="_Toc120607363"/>
      <w:bookmarkStart w:id="2157" w:name="_Toc120607720"/>
      <w:bookmarkStart w:id="2158" w:name="_Toc120608083"/>
      <w:bookmarkStart w:id="2159" w:name="_Toc120608448"/>
      <w:bookmarkStart w:id="2160" w:name="_Toc120608828"/>
      <w:bookmarkStart w:id="2161" w:name="_Toc120609208"/>
      <w:bookmarkStart w:id="2162" w:name="_Toc120609599"/>
      <w:bookmarkStart w:id="2163" w:name="_Toc120609990"/>
      <w:bookmarkStart w:id="2164" w:name="_Toc120610742"/>
      <w:bookmarkStart w:id="2165" w:name="_Toc120611144"/>
      <w:bookmarkStart w:id="2166" w:name="_Toc120611553"/>
      <w:bookmarkStart w:id="2167" w:name="_Toc120611971"/>
      <w:bookmarkStart w:id="2168" w:name="_Toc120612391"/>
      <w:bookmarkStart w:id="2169" w:name="_Toc120612818"/>
      <w:bookmarkStart w:id="2170" w:name="_Toc120613247"/>
      <w:bookmarkStart w:id="2171" w:name="_Toc120613677"/>
      <w:bookmarkStart w:id="2172" w:name="_Toc120614107"/>
      <w:bookmarkStart w:id="2173" w:name="_Toc120614550"/>
      <w:bookmarkStart w:id="2174" w:name="_Toc120615009"/>
      <w:bookmarkStart w:id="2175" w:name="_Toc120622186"/>
      <w:bookmarkStart w:id="2176" w:name="_Toc120622692"/>
      <w:bookmarkStart w:id="2177" w:name="_Toc120623311"/>
      <w:bookmarkStart w:id="2178" w:name="_Toc120623836"/>
      <w:bookmarkStart w:id="2179" w:name="_Toc120624373"/>
      <w:bookmarkStart w:id="2180" w:name="_Toc120624910"/>
      <w:bookmarkStart w:id="2181" w:name="_Toc120625447"/>
      <w:bookmarkStart w:id="2182" w:name="_Toc120625984"/>
      <w:bookmarkStart w:id="2183" w:name="_Toc120626531"/>
      <w:bookmarkStart w:id="2184" w:name="_Toc120627087"/>
      <w:bookmarkStart w:id="2185" w:name="_Toc120627652"/>
      <w:bookmarkStart w:id="2186" w:name="_Toc120628228"/>
      <w:bookmarkStart w:id="2187" w:name="_Toc120628813"/>
      <w:bookmarkStart w:id="2188" w:name="_Toc120629401"/>
      <w:bookmarkStart w:id="2189" w:name="_Toc120630902"/>
      <w:bookmarkStart w:id="2190" w:name="_Toc120631553"/>
      <w:bookmarkStart w:id="2191" w:name="_Toc120632203"/>
      <w:bookmarkStart w:id="2192" w:name="_Toc120632853"/>
      <w:bookmarkStart w:id="2193" w:name="_Toc120633503"/>
      <w:bookmarkStart w:id="2194" w:name="_Toc120634154"/>
      <w:bookmarkStart w:id="2195" w:name="_Toc120634805"/>
      <w:bookmarkStart w:id="2196" w:name="_Toc121753929"/>
      <w:bookmarkStart w:id="2197" w:name="_Toc121754599"/>
      <w:bookmarkStart w:id="2198" w:name="_Toc121822557"/>
      <w:bookmarkStart w:id="2199" w:name="_Toc136850916"/>
      <w:bookmarkStart w:id="2200" w:name="_Toc138879880"/>
      <w:bookmarkStart w:id="2201" w:name="_Toc138880347"/>
      <w:bookmarkStart w:id="2202" w:name="_Toc145040301"/>
      <w:bookmarkStart w:id="2203" w:name="_Toc153561796"/>
      <w:bookmarkStart w:id="2204" w:name="_Toc155650914"/>
      <w:bookmarkStart w:id="2205" w:name="_Toc155651432"/>
      <w:bookmarkStart w:id="2206" w:name="_Toc161921648"/>
      <w:bookmarkStart w:id="2207" w:name="_Toc169796039"/>
      <w:bookmarkStart w:id="2208" w:name="_Toc171510755"/>
      <w:bookmarkStart w:id="2209" w:name="_Toc176271329"/>
      <w:r w:rsidRPr="001D22D3">
        <w:rPr>
          <w:lang w:eastAsia="zh-CN"/>
        </w:rPr>
        <w:t>4.9.1</w:t>
      </w:r>
      <w:r w:rsidRPr="001D22D3">
        <w:rPr>
          <w:lang w:eastAsia="zh-CN"/>
        </w:rPr>
        <w:tab/>
        <w:t>RF channels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10" w:name="_Toc21099858"/>
      <w:bookmarkStart w:id="2211" w:name="_Toc29809656"/>
      <w:bookmarkStart w:id="2212" w:name="_Toc36645031"/>
      <w:bookmarkStart w:id="2213" w:name="_Toc37272085"/>
      <w:bookmarkStart w:id="2214" w:name="_Toc45884331"/>
      <w:bookmarkStart w:id="2215" w:name="_Toc53182354"/>
      <w:bookmarkStart w:id="2216" w:name="_Toc58860095"/>
      <w:bookmarkStart w:id="2217" w:name="_Toc58862599"/>
      <w:bookmarkStart w:id="2218" w:name="_Toc61182592"/>
      <w:bookmarkStart w:id="2219" w:name="_Toc66727905"/>
      <w:bookmarkStart w:id="2220" w:name="_Toc74961708"/>
      <w:bookmarkStart w:id="2221" w:name="_Toc75242619"/>
      <w:bookmarkStart w:id="2222" w:name="_Toc76544965"/>
      <w:bookmarkStart w:id="2223" w:name="_Toc82595068"/>
      <w:bookmarkStart w:id="2224" w:name="_Toc89955099"/>
      <w:bookmarkStart w:id="2225" w:name="_Toc98773522"/>
      <w:bookmarkStart w:id="2226" w:name="_Toc106201281"/>
      <w:bookmarkStart w:id="2227" w:name="_Toc120544778"/>
      <w:bookmarkStart w:id="2228" w:name="_Toc120545133"/>
      <w:bookmarkStart w:id="2229" w:name="_Toc120545749"/>
      <w:bookmarkStart w:id="2230" w:name="_Toc120606653"/>
      <w:bookmarkStart w:id="2231" w:name="_Toc120607007"/>
      <w:bookmarkStart w:id="2232" w:name="_Toc120607364"/>
      <w:bookmarkStart w:id="2233" w:name="_Toc120607721"/>
      <w:bookmarkStart w:id="2234" w:name="_Toc120608084"/>
      <w:bookmarkStart w:id="2235" w:name="_Toc120608449"/>
      <w:bookmarkStart w:id="2236" w:name="_Toc120608829"/>
      <w:bookmarkStart w:id="2237" w:name="_Toc120609209"/>
      <w:bookmarkStart w:id="2238" w:name="_Toc120609600"/>
      <w:bookmarkStart w:id="2239" w:name="_Toc120609991"/>
      <w:bookmarkStart w:id="2240" w:name="_Toc120610743"/>
      <w:bookmarkStart w:id="2241" w:name="_Toc120611145"/>
      <w:bookmarkStart w:id="2242" w:name="_Toc120611554"/>
      <w:bookmarkStart w:id="2243" w:name="_Toc120611972"/>
      <w:bookmarkStart w:id="2244" w:name="_Toc120612392"/>
      <w:bookmarkStart w:id="2245" w:name="_Toc120612819"/>
      <w:bookmarkStart w:id="2246" w:name="_Toc120613248"/>
      <w:bookmarkStart w:id="2247" w:name="_Toc120613678"/>
      <w:bookmarkStart w:id="2248" w:name="_Toc120614108"/>
      <w:bookmarkStart w:id="2249" w:name="_Toc120614551"/>
      <w:bookmarkStart w:id="2250" w:name="_Toc120615010"/>
      <w:bookmarkStart w:id="2251" w:name="_Toc120622187"/>
      <w:bookmarkStart w:id="2252" w:name="_Toc120622693"/>
      <w:bookmarkStart w:id="2253" w:name="_Toc120623312"/>
      <w:bookmarkStart w:id="2254" w:name="_Toc120623837"/>
      <w:bookmarkStart w:id="2255" w:name="_Toc120624374"/>
      <w:bookmarkStart w:id="2256" w:name="_Toc120624911"/>
      <w:bookmarkStart w:id="2257" w:name="_Toc120625448"/>
      <w:bookmarkStart w:id="2258" w:name="_Toc120625985"/>
      <w:bookmarkStart w:id="2259" w:name="_Toc120626532"/>
      <w:bookmarkStart w:id="2260" w:name="_Toc120627088"/>
      <w:bookmarkStart w:id="2261" w:name="_Toc120627653"/>
      <w:bookmarkStart w:id="2262" w:name="_Toc120628229"/>
      <w:bookmarkStart w:id="2263" w:name="_Toc120628814"/>
      <w:bookmarkStart w:id="2264" w:name="_Toc120629402"/>
      <w:bookmarkStart w:id="2265" w:name="_Toc120630903"/>
      <w:bookmarkStart w:id="2266" w:name="_Toc120631554"/>
      <w:bookmarkStart w:id="2267" w:name="_Toc120632204"/>
      <w:bookmarkStart w:id="2268" w:name="_Toc120632854"/>
      <w:bookmarkStart w:id="2269" w:name="_Toc120633504"/>
      <w:bookmarkStart w:id="2270" w:name="_Toc120634155"/>
      <w:bookmarkStart w:id="2271" w:name="_Toc120634806"/>
      <w:bookmarkStart w:id="2272" w:name="_Toc121753930"/>
      <w:bookmarkStart w:id="2273" w:name="_Toc121754600"/>
      <w:bookmarkStart w:id="2274" w:name="_Toc121822558"/>
      <w:bookmarkStart w:id="2275" w:name="_Toc136850917"/>
      <w:bookmarkStart w:id="2276" w:name="_Toc138879881"/>
      <w:bookmarkStart w:id="2277" w:name="_Toc138880348"/>
      <w:bookmarkStart w:id="2278" w:name="_Toc145040302"/>
      <w:bookmarkStart w:id="2279" w:name="_Toc153561797"/>
      <w:bookmarkStart w:id="2280" w:name="_Toc155650915"/>
      <w:bookmarkStart w:id="2281" w:name="_Toc155651433"/>
      <w:bookmarkStart w:id="2282" w:name="_Toc161921649"/>
      <w:bookmarkStart w:id="2283" w:name="_Toc169796040"/>
      <w:bookmarkStart w:id="2284" w:name="_Toc171510756"/>
      <w:bookmarkStart w:id="2285" w:name="_Toc176271330"/>
      <w:r w:rsidRPr="001D22D3">
        <w:t>4.9.2</w:t>
      </w:r>
      <w:r w:rsidRPr="001D22D3">
        <w:tab/>
        <w:t>Test models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4954758A" w14:textId="77777777" w:rsidR="008A1162" w:rsidRPr="001D22D3" w:rsidRDefault="008A1162" w:rsidP="008A1162">
      <w:pPr>
        <w:pStyle w:val="Heading4"/>
      </w:pPr>
      <w:bookmarkStart w:id="2286" w:name="_Toc130390757"/>
      <w:bookmarkStart w:id="2287" w:name="_Toc120629403"/>
      <w:bookmarkStart w:id="2288" w:name="_Toc120625449"/>
      <w:bookmarkStart w:id="2289" w:name="_Toc120611146"/>
      <w:bookmarkStart w:id="2290" w:name="_Toc120622694"/>
      <w:bookmarkStart w:id="2291" w:name="_Toc130390069"/>
      <w:bookmarkStart w:id="2292" w:name="_Toc120612393"/>
      <w:bookmarkStart w:id="2293" w:name="_Toc58862600"/>
      <w:bookmarkStart w:id="2294" w:name="_Toc120607008"/>
      <w:bookmarkStart w:id="2295" w:name="_Toc120607722"/>
      <w:bookmarkStart w:id="2296" w:name="_Toc120545750"/>
      <w:bookmarkStart w:id="2297" w:name="_Toc121754601"/>
      <w:bookmarkStart w:id="2298" w:name="_Toc120623313"/>
      <w:bookmarkStart w:id="2299" w:name="_Toc129109876"/>
      <w:bookmarkStart w:id="2300" w:name="_Toc120627654"/>
      <w:bookmarkStart w:id="2301" w:name="_Toc82595069"/>
      <w:bookmarkStart w:id="2302" w:name="_Toc121753931"/>
      <w:bookmarkStart w:id="2303" w:name="_Toc75242620"/>
      <w:bookmarkStart w:id="2304" w:name="_Toc120632855"/>
      <w:bookmarkStart w:id="2305" w:name="_Toc120611973"/>
      <w:bookmarkStart w:id="2306" w:name="_Toc120622188"/>
      <w:bookmarkStart w:id="2307" w:name="_Toc29809657"/>
      <w:bookmarkStart w:id="2308" w:name="_Toc120625986"/>
      <w:bookmarkStart w:id="2309" w:name="_Toc120630904"/>
      <w:bookmarkStart w:id="2310" w:name="_Toc36645032"/>
      <w:bookmarkStart w:id="2311" w:name="_Toc129108553"/>
      <w:bookmarkStart w:id="2312" w:name="_Toc120612820"/>
      <w:bookmarkStart w:id="2313" w:name="_Toc120628230"/>
      <w:bookmarkStart w:id="2314" w:name="_Toc120607365"/>
      <w:bookmarkStart w:id="2315" w:name="_Toc76544966"/>
      <w:bookmarkStart w:id="2316" w:name="_Toc66727906"/>
      <w:bookmarkStart w:id="2317" w:name="_Toc45884332"/>
      <w:bookmarkStart w:id="2318" w:name="_Toc61182593"/>
      <w:bookmarkStart w:id="2319" w:name="_Toc106201282"/>
      <w:bookmarkStart w:id="2320" w:name="_Toc120606654"/>
      <w:bookmarkStart w:id="2321" w:name="_Toc120613249"/>
      <w:bookmarkStart w:id="2322" w:name="_Toc120615011"/>
      <w:bookmarkStart w:id="2323" w:name="_Toc129109214"/>
      <w:bookmarkStart w:id="2324" w:name="_Toc74961709"/>
      <w:bookmarkStart w:id="2325" w:name="_Toc120627089"/>
      <w:bookmarkStart w:id="2326" w:name="_Toc120623838"/>
      <w:bookmarkStart w:id="2327" w:name="_Toc120624375"/>
      <w:bookmarkStart w:id="2328" w:name="_Toc120608830"/>
      <w:bookmarkStart w:id="2329" w:name="_Toc120634807"/>
      <w:bookmarkStart w:id="2330" w:name="_Toc89955100"/>
      <w:bookmarkStart w:id="2331" w:name="_Toc120613679"/>
      <w:bookmarkStart w:id="2332" w:name="_Toc120609992"/>
      <w:bookmarkStart w:id="2333" w:name="_Toc120614109"/>
      <w:bookmarkStart w:id="2334" w:name="_Toc58860096"/>
      <w:bookmarkStart w:id="2335" w:name="_Toc120611555"/>
      <w:bookmarkStart w:id="2336" w:name="_Toc130388996"/>
      <w:bookmarkStart w:id="2337" w:name="_Toc120608450"/>
      <w:bookmarkStart w:id="2338" w:name="_Toc53182355"/>
      <w:bookmarkStart w:id="2339" w:name="_Toc37272086"/>
      <w:bookmarkStart w:id="2340" w:name="_Toc120614552"/>
      <w:bookmarkStart w:id="2341" w:name="_Toc120609601"/>
      <w:bookmarkStart w:id="2342" w:name="_Toc21099859"/>
      <w:bookmarkStart w:id="2343" w:name="_Toc98773523"/>
      <w:bookmarkStart w:id="2344" w:name="_Toc120545134"/>
      <w:bookmarkStart w:id="2345" w:name="_Toc120633505"/>
      <w:bookmarkStart w:id="2346" w:name="_Toc120624912"/>
      <w:bookmarkStart w:id="2347" w:name="_Toc120631555"/>
      <w:bookmarkStart w:id="2348" w:name="_Toc120626533"/>
      <w:bookmarkStart w:id="2349" w:name="_Toc120609210"/>
      <w:bookmarkStart w:id="2350" w:name="_Toc120608085"/>
      <w:bookmarkStart w:id="2351" w:name="_Toc120610744"/>
      <w:bookmarkStart w:id="2352" w:name="_Toc120544779"/>
      <w:bookmarkStart w:id="2353" w:name="_Toc120628815"/>
      <w:bookmarkStart w:id="2354" w:name="_Toc131624521"/>
      <w:bookmarkStart w:id="2355" w:name="_Toc120632205"/>
      <w:bookmarkStart w:id="2356" w:name="_Toc120634156"/>
      <w:bookmarkStart w:id="2357" w:name="_Toc136850918"/>
      <w:bookmarkStart w:id="2358" w:name="_Toc138879882"/>
      <w:bookmarkStart w:id="2359" w:name="_Toc138880349"/>
      <w:bookmarkStart w:id="2360" w:name="_Toc145040303"/>
      <w:bookmarkStart w:id="2361" w:name="_Toc153561798"/>
      <w:bookmarkStart w:id="2362" w:name="_Toc155650916"/>
      <w:bookmarkStart w:id="2363" w:name="_Toc155651434"/>
      <w:bookmarkStart w:id="2364" w:name="_Toc161921650"/>
      <w:bookmarkStart w:id="2365" w:name="_Toc169796041"/>
      <w:bookmarkStart w:id="2366" w:name="_Toc171510757"/>
      <w:bookmarkStart w:id="2367" w:name="_Toc176271331"/>
      <w:r w:rsidRPr="001D22D3">
        <w:t>4.9.2.1</w:t>
      </w:r>
      <w:r w:rsidRPr="001D22D3">
        <w:tab/>
        <w:t>General</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68" w:name="_Toc53182356"/>
      <w:bookmarkStart w:id="2369" w:name="_Toc120614553"/>
      <w:bookmarkStart w:id="2370" w:name="_Toc58862601"/>
      <w:bookmarkStart w:id="2371" w:name="_Toc120607009"/>
      <w:bookmarkStart w:id="2372" w:name="_Toc120610745"/>
      <w:bookmarkStart w:id="2373" w:name="_Toc120625450"/>
      <w:bookmarkStart w:id="2374" w:name="_Toc120607723"/>
      <w:bookmarkStart w:id="2375" w:name="_Toc58860097"/>
      <w:bookmarkStart w:id="2376" w:name="_Toc36645033"/>
      <w:bookmarkStart w:id="2377" w:name="_Toc120634157"/>
      <w:bookmarkStart w:id="2378" w:name="_Toc106201283"/>
      <w:bookmarkStart w:id="2379" w:name="_Toc61182594"/>
      <w:bookmarkStart w:id="2380" w:name="_Toc120615012"/>
      <w:bookmarkStart w:id="2381" w:name="_Toc120613250"/>
      <w:bookmarkStart w:id="2382" w:name="_Toc120608831"/>
      <w:bookmarkStart w:id="2383" w:name="_Toc98773524"/>
      <w:bookmarkStart w:id="2384" w:name="_Toc120630905"/>
      <w:bookmarkStart w:id="2385" w:name="_Toc89955101"/>
      <w:bookmarkStart w:id="2386" w:name="_Toc121753932"/>
      <w:bookmarkStart w:id="2387" w:name="_Toc120607366"/>
      <w:bookmarkStart w:id="2388" w:name="_Toc120608451"/>
      <w:bookmarkStart w:id="2389" w:name="_Toc120606655"/>
      <w:bookmarkStart w:id="2390" w:name="_Toc120608086"/>
      <w:bookmarkStart w:id="2391" w:name="_Toc120623314"/>
      <w:bookmarkStart w:id="2392" w:name="_Toc120613680"/>
      <w:bookmarkStart w:id="2393" w:name="_Toc120544780"/>
      <w:bookmarkStart w:id="2394" w:name="_Toc120611974"/>
      <w:bookmarkStart w:id="2395" w:name="_Toc120609602"/>
      <w:bookmarkStart w:id="2396" w:name="_Toc120627655"/>
      <w:bookmarkStart w:id="2397" w:name="_Toc120626534"/>
      <w:bookmarkStart w:id="2398" w:name="_Toc130390758"/>
      <w:bookmarkStart w:id="2399" w:name="_Toc120624913"/>
      <w:bookmarkStart w:id="2400" w:name="_Toc120631556"/>
      <w:bookmarkStart w:id="2401" w:name="_Toc120612821"/>
      <w:bookmarkStart w:id="2402" w:name="_Toc120628816"/>
      <w:bookmarkStart w:id="2403" w:name="_Toc120611147"/>
      <w:bookmarkStart w:id="2404" w:name="_Toc120623839"/>
      <w:bookmarkStart w:id="2405" w:name="_Toc120633506"/>
      <w:bookmarkStart w:id="2406" w:name="_Toc130390070"/>
      <w:bookmarkStart w:id="2407" w:name="_Toc120609993"/>
      <w:bookmarkStart w:id="2408" w:name="_Toc120634808"/>
      <w:bookmarkStart w:id="2409" w:name="_Toc120622695"/>
      <w:bookmarkStart w:id="2410" w:name="_Toc129109877"/>
      <w:bookmarkStart w:id="2411" w:name="_Toc120628231"/>
      <w:bookmarkStart w:id="2412" w:name="_Toc120609211"/>
      <w:bookmarkStart w:id="2413" w:name="_Toc120545751"/>
      <w:bookmarkStart w:id="2414" w:name="_Toc121754602"/>
      <w:bookmarkStart w:id="2415" w:name="_Toc82595070"/>
      <w:bookmarkStart w:id="2416" w:name="_Toc45884333"/>
      <w:bookmarkStart w:id="2417" w:name="_Toc21099860"/>
      <w:bookmarkStart w:id="2418" w:name="_Toc120611556"/>
      <w:bookmarkStart w:id="2419" w:name="_Toc76544967"/>
      <w:bookmarkStart w:id="2420" w:name="_Toc120624376"/>
      <w:bookmarkStart w:id="2421" w:name="_Toc120629404"/>
      <w:bookmarkStart w:id="2422" w:name="_Toc131624522"/>
      <w:bookmarkStart w:id="2423" w:name="_Toc120612394"/>
      <w:bookmarkStart w:id="2424" w:name="_Toc37272087"/>
      <w:bookmarkStart w:id="2425" w:name="_Toc120622189"/>
      <w:bookmarkStart w:id="2426" w:name="_Toc120545135"/>
      <w:bookmarkStart w:id="2427" w:name="_Toc74961710"/>
      <w:bookmarkStart w:id="2428" w:name="_Toc120632856"/>
      <w:bookmarkStart w:id="2429" w:name="_Toc129108554"/>
      <w:bookmarkStart w:id="2430" w:name="_Toc29809658"/>
      <w:bookmarkStart w:id="2431" w:name="_Toc120625987"/>
      <w:bookmarkStart w:id="2432" w:name="_Toc120632206"/>
      <w:bookmarkStart w:id="2433" w:name="_Toc120614110"/>
      <w:bookmarkStart w:id="2434" w:name="_Toc66727907"/>
      <w:bookmarkStart w:id="2435" w:name="_Toc120627090"/>
      <w:bookmarkStart w:id="2436" w:name="_Toc75242621"/>
      <w:bookmarkStart w:id="2437" w:name="_Toc129109215"/>
      <w:bookmarkStart w:id="2438" w:name="_Toc130388997"/>
      <w:bookmarkStart w:id="2439" w:name="_Toc136850919"/>
      <w:bookmarkStart w:id="2440" w:name="_Toc138879883"/>
      <w:bookmarkStart w:id="2441" w:name="_Toc138880350"/>
      <w:bookmarkStart w:id="2442" w:name="_Toc145040304"/>
      <w:bookmarkStart w:id="2443" w:name="_Toc153561799"/>
      <w:bookmarkStart w:id="2444" w:name="_Toc155650917"/>
      <w:bookmarkStart w:id="2445" w:name="_Toc155651435"/>
      <w:bookmarkStart w:id="2446" w:name="_Toc161921651"/>
      <w:bookmarkStart w:id="2447" w:name="_Toc169796042"/>
      <w:bookmarkStart w:id="2448" w:name="_Toc171510758"/>
      <w:bookmarkStart w:id="2449" w:name="_Toc176271332"/>
      <w:r w:rsidRPr="001D22D3">
        <w:t>4.9.2.2</w:t>
      </w:r>
      <w:r w:rsidRPr="001D22D3">
        <w:tab/>
      </w:r>
      <w:r w:rsidRPr="001D22D3">
        <w:rPr>
          <w:rFonts w:eastAsia="SimSun" w:hint="eastAsia"/>
          <w:lang w:val="en-US" w:eastAsia="zh-CN"/>
        </w:rPr>
        <w:t>T</w:t>
      </w:r>
      <w:proofErr w:type="spellStart"/>
      <w:r w:rsidRPr="001D22D3">
        <w:t>est</w:t>
      </w:r>
      <w:proofErr w:type="spellEnd"/>
      <w:r w:rsidRPr="001D22D3">
        <w:t xml:space="preserve"> models</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r w:rsidRPr="001D22D3">
        <w:rPr>
          <w:rFonts w:eastAsia="SimSun" w:hint="eastAsia"/>
          <w:lang w:val="en-US" w:eastAsia="zh-CN"/>
        </w:rPr>
        <w:t xml:space="preserve"> for E-UTRA</w:t>
      </w:r>
      <w:bookmarkEnd w:id="2439"/>
      <w:bookmarkEnd w:id="2440"/>
      <w:bookmarkEnd w:id="2441"/>
      <w:bookmarkEnd w:id="2442"/>
      <w:bookmarkEnd w:id="2443"/>
      <w:bookmarkEnd w:id="2444"/>
      <w:bookmarkEnd w:id="2445"/>
      <w:bookmarkEnd w:id="2446"/>
      <w:bookmarkEnd w:id="2447"/>
      <w:bookmarkEnd w:id="2448"/>
      <w:bookmarkEnd w:id="2449"/>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w:t>
      </w:r>
      <w:proofErr w:type="gramStart"/>
      <w:r w:rsidRPr="001D22D3">
        <w:t>used;</w:t>
      </w:r>
      <w:proofErr w:type="gramEnd"/>
      <w:r w:rsidRPr="001D22D3">
        <w:t xml:space="preserve"> unless specified otherwise</w:t>
      </w:r>
    </w:p>
    <w:p w14:paraId="2FF1F67C" w14:textId="77777777" w:rsidR="008A1162" w:rsidRPr="001D22D3" w:rsidRDefault="008A1162" w:rsidP="008A1162">
      <w:pPr>
        <w:pStyle w:val="B1"/>
      </w:pPr>
      <w:r w:rsidRPr="001D22D3">
        <w:t>-</w:t>
      </w:r>
      <w:r w:rsidRPr="001D22D3">
        <w:tab/>
        <w:t xml:space="preserve">Duration is 10 subframes (10 </w:t>
      </w:r>
      <w:proofErr w:type="spellStart"/>
      <w:r w:rsidRPr="001D22D3">
        <w:t>ms</w:t>
      </w:r>
      <w:proofErr w:type="spellEnd"/>
      <w:r w:rsidRPr="001D22D3">
        <w:t>)</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w:t>
      </w:r>
      <w:proofErr w:type="spellStart"/>
      <w:r w:rsidRPr="001D22D3">
        <w:t>dB.</w:t>
      </w:r>
      <w:proofErr w:type="spellEnd"/>
    </w:p>
    <w:p w14:paraId="6B1C0E57" w14:textId="77777777" w:rsidR="008A1162" w:rsidRPr="001D22D3" w:rsidRDefault="008A1162" w:rsidP="008A1162">
      <w:pPr>
        <w:pStyle w:val="Heading5"/>
        <w:ind w:left="1417" w:hanging="1417"/>
        <w:rPr>
          <w:lang w:val="sv-FI"/>
        </w:rPr>
      </w:pPr>
      <w:bookmarkStart w:id="2450" w:name="_Toc29486144"/>
      <w:bookmarkStart w:id="2451" w:name="_Toc45832193"/>
      <w:bookmarkStart w:id="2452" w:name="_Toc75185080"/>
      <w:bookmarkStart w:id="2453" w:name="_Toc98569664"/>
      <w:bookmarkStart w:id="2454" w:name="_Toc45831468"/>
      <w:bookmarkStart w:id="2455" w:name="_Toc21017681"/>
      <w:bookmarkStart w:id="2456" w:name="_Toc130598079"/>
      <w:bookmarkStart w:id="2457" w:name="_Toc123219504"/>
      <w:bookmarkStart w:id="2458" w:name="_Toc123217661"/>
      <w:bookmarkStart w:id="2459" w:name="_Toc35952512"/>
      <w:bookmarkStart w:id="2460" w:name="_Toc52547121"/>
      <w:bookmarkStart w:id="2461" w:name="_Toc67910903"/>
      <w:bookmarkStart w:id="2462" w:name="_Toc29756834"/>
      <w:bookmarkStart w:id="2463" w:name="_Toc115093638"/>
      <w:bookmarkStart w:id="2464" w:name="_Toc82894892"/>
      <w:bookmarkStart w:id="2465" w:name="_Toc76500838"/>
      <w:bookmarkStart w:id="2466" w:name="_Toc124186206"/>
      <w:bookmarkStart w:id="2467" w:name="_Toc37176393"/>
      <w:bookmarkStart w:id="2468" w:name="_Toc29757947"/>
      <w:bookmarkStart w:id="2469" w:name="_Toc37174512"/>
      <w:bookmarkStart w:id="2470" w:name="_Toc61110873"/>
      <w:bookmarkStart w:id="2471" w:name="_Toc136850920"/>
      <w:bookmarkStart w:id="2472" w:name="_Toc138879884"/>
      <w:bookmarkStart w:id="2473" w:name="_Toc138880351"/>
      <w:bookmarkStart w:id="2474" w:name="_Toc145040305"/>
      <w:bookmarkStart w:id="2475" w:name="_Toc153561800"/>
      <w:bookmarkStart w:id="2476" w:name="_Toc155650918"/>
      <w:bookmarkStart w:id="2477" w:name="_Toc155651436"/>
      <w:bookmarkStart w:id="2478" w:name="_Toc161921652"/>
      <w:bookmarkStart w:id="2479" w:name="_Toc169796043"/>
      <w:bookmarkStart w:id="2480" w:name="_Toc171510759"/>
      <w:bookmarkStart w:id="2481" w:name="_Toc176271333"/>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w:t>
      </w:r>
      <w:proofErr w:type="gramStart"/>
      <w:r w:rsidRPr="001D22D3">
        <w:rPr>
          <w:rFonts w:eastAsia="SimSun" w:hint="eastAsia"/>
          <w:lang w:val="en-US" w:eastAsia="zh-CN"/>
        </w:rPr>
        <w:t>is</w:t>
      </w:r>
      <w:proofErr w:type="gramEnd"/>
      <w:r w:rsidRPr="001D22D3">
        <w:rPr>
          <w:rFonts w:eastAsia="SimSun" w:hint="eastAsia"/>
          <w:lang w:val="en-US" w:eastAsia="zh-CN"/>
        </w:rPr>
        <w:t xml:space="preserve">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82" w:name="_Toc136850921"/>
      <w:bookmarkStart w:id="2483" w:name="_Toc138879885"/>
      <w:bookmarkStart w:id="2484" w:name="_Toc138880352"/>
      <w:bookmarkStart w:id="2485" w:name="_Toc145040306"/>
      <w:bookmarkStart w:id="2486" w:name="_Toc153561801"/>
      <w:bookmarkStart w:id="2487" w:name="_Toc155650919"/>
      <w:bookmarkStart w:id="2488" w:name="_Toc155651437"/>
      <w:bookmarkStart w:id="2489" w:name="_Toc161921653"/>
      <w:bookmarkStart w:id="2490" w:name="_Toc169796044"/>
      <w:bookmarkStart w:id="2491" w:name="_Toc171510760"/>
      <w:bookmarkStart w:id="2492" w:name="_Toc176271334"/>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82"/>
      <w:bookmarkEnd w:id="2483"/>
      <w:bookmarkEnd w:id="2484"/>
      <w:bookmarkEnd w:id="2485"/>
      <w:bookmarkEnd w:id="2486"/>
      <w:bookmarkEnd w:id="2487"/>
      <w:bookmarkEnd w:id="2488"/>
      <w:bookmarkEnd w:id="2489"/>
      <w:bookmarkEnd w:id="2490"/>
      <w:bookmarkEnd w:id="2491"/>
      <w:bookmarkEnd w:id="2492"/>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w:t>
      </w:r>
      <w:proofErr w:type="gramStart"/>
      <w:r w:rsidRPr="001D22D3">
        <w:rPr>
          <w:rFonts w:eastAsia="SimSun" w:hint="eastAsia"/>
          <w:lang w:val="en-US" w:eastAsia="zh-CN"/>
        </w:rPr>
        <w:t>is</w:t>
      </w:r>
      <w:proofErr w:type="gramEnd"/>
      <w:r w:rsidRPr="001D22D3">
        <w:rPr>
          <w:rFonts w:eastAsia="SimSun" w:hint="eastAsia"/>
          <w:lang w:val="en-US" w:eastAsia="zh-CN"/>
        </w:rPr>
        <w:t xml:space="preserve">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93" w:name="_Toc45831470"/>
      <w:bookmarkStart w:id="2494" w:name="_Toc21017683"/>
      <w:bookmarkStart w:id="2495" w:name="_Toc124186208"/>
      <w:bookmarkStart w:id="2496" w:name="_Toc98569666"/>
      <w:bookmarkStart w:id="2497" w:name="_Toc37176395"/>
      <w:bookmarkStart w:id="2498" w:name="_Toc61110875"/>
      <w:bookmarkStart w:id="2499" w:name="_Toc123217663"/>
      <w:bookmarkStart w:id="2500" w:name="_Toc115093640"/>
      <w:bookmarkStart w:id="2501" w:name="_Toc123219506"/>
      <w:bookmarkStart w:id="2502" w:name="_Toc75185082"/>
      <w:bookmarkStart w:id="2503" w:name="_Toc52547123"/>
      <w:bookmarkStart w:id="2504" w:name="_Toc29486146"/>
      <w:bookmarkStart w:id="2505" w:name="_Toc45832195"/>
      <w:bookmarkStart w:id="2506" w:name="_Toc37174514"/>
      <w:bookmarkStart w:id="2507" w:name="_Toc67910905"/>
      <w:bookmarkStart w:id="2508" w:name="_Toc29757949"/>
      <w:bookmarkStart w:id="2509" w:name="_Toc82894894"/>
      <w:bookmarkStart w:id="2510" w:name="_Toc76500840"/>
      <w:bookmarkStart w:id="2511" w:name="_Toc35952514"/>
      <w:bookmarkStart w:id="2512" w:name="_Toc130598081"/>
      <w:bookmarkStart w:id="2513" w:name="_Toc29756836"/>
      <w:bookmarkStart w:id="2514" w:name="_Toc136850922"/>
      <w:bookmarkStart w:id="2515" w:name="_Toc138879886"/>
      <w:bookmarkStart w:id="2516" w:name="_Toc138880353"/>
      <w:bookmarkStart w:id="2517" w:name="_Toc145040307"/>
      <w:bookmarkStart w:id="2518" w:name="_Toc153561802"/>
      <w:bookmarkStart w:id="2519" w:name="_Toc155650920"/>
      <w:bookmarkStart w:id="2520" w:name="_Toc155651438"/>
      <w:bookmarkStart w:id="2521" w:name="_Toc161921654"/>
      <w:bookmarkStart w:id="2522" w:name="_Toc169796045"/>
      <w:bookmarkStart w:id="2523" w:name="_Toc171510761"/>
      <w:bookmarkStart w:id="2524" w:name="_Toc176271335"/>
      <w:r w:rsidRPr="001D22D3">
        <w:rPr>
          <w:rFonts w:eastAsia="SimSun" w:hint="eastAsia"/>
          <w:lang w:val="en-US" w:eastAsia="zh-CN"/>
        </w:rPr>
        <w:t>4.9.2.2.3</w:t>
      </w:r>
      <w:r w:rsidRPr="001D22D3">
        <w:rPr>
          <w:rFonts w:eastAsia="SimSun" w:hint="eastAsia"/>
          <w:lang w:val="en-US" w:eastAsia="zh-CN"/>
        </w:rPr>
        <w:tab/>
        <w:t>E-UTRA Test Model 2 (E-SAN-TM2)</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25" w:name="_Toc136850923"/>
      <w:bookmarkStart w:id="2526" w:name="_Toc138879887"/>
      <w:bookmarkStart w:id="2527" w:name="_Toc138880354"/>
      <w:bookmarkStart w:id="2528" w:name="_Toc145040308"/>
      <w:bookmarkStart w:id="2529" w:name="_Toc153561803"/>
      <w:bookmarkStart w:id="2530" w:name="_Toc155650921"/>
      <w:bookmarkStart w:id="2531" w:name="_Toc155651439"/>
      <w:bookmarkStart w:id="2532" w:name="_Toc161921655"/>
      <w:bookmarkStart w:id="2533" w:name="_Toc169796046"/>
      <w:bookmarkStart w:id="2534" w:name="_Toc171510762"/>
      <w:bookmarkStart w:id="2535" w:name="_Toc176271336"/>
      <w:r w:rsidRPr="001D22D3">
        <w:rPr>
          <w:rFonts w:eastAsia="SimSun" w:hint="eastAsia"/>
          <w:lang w:val="en-US" w:eastAsia="zh-CN"/>
        </w:rPr>
        <w:t>4.9.2.2.4</w:t>
      </w:r>
      <w:r w:rsidRPr="001D22D3">
        <w:rPr>
          <w:rFonts w:eastAsia="SimSun" w:hint="eastAsia"/>
          <w:lang w:val="en-US" w:eastAsia="zh-CN"/>
        </w:rPr>
        <w:tab/>
        <w:t>E-UTRA Test Model 3.1 (E-SAN-TM3.1)</w:t>
      </w:r>
      <w:bookmarkEnd w:id="2525"/>
      <w:bookmarkEnd w:id="2526"/>
      <w:bookmarkEnd w:id="2527"/>
      <w:bookmarkEnd w:id="2528"/>
      <w:bookmarkEnd w:id="2529"/>
      <w:bookmarkEnd w:id="2530"/>
      <w:bookmarkEnd w:id="2531"/>
      <w:bookmarkEnd w:id="2532"/>
      <w:bookmarkEnd w:id="2533"/>
      <w:bookmarkEnd w:id="2534"/>
      <w:bookmarkEnd w:id="2535"/>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w:t>
      </w:r>
      <w:proofErr w:type="gramStart"/>
      <w:r w:rsidRPr="001D22D3">
        <w:rPr>
          <w:rFonts w:eastAsia="SimSun" w:hint="eastAsia"/>
          <w:lang w:val="en-US" w:eastAsia="zh-CN"/>
        </w:rPr>
        <w:t>is</w:t>
      </w:r>
      <w:proofErr w:type="gramEnd"/>
      <w:r w:rsidRPr="001D22D3">
        <w:rPr>
          <w:rFonts w:eastAsia="SimSun" w:hint="eastAsia"/>
          <w:lang w:val="en-US" w:eastAsia="zh-CN"/>
        </w:rPr>
        <w:t xml:space="preserve">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36" w:name="_Toc136850924"/>
      <w:bookmarkStart w:id="2537" w:name="_Toc138879888"/>
      <w:bookmarkStart w:id="2538" w:name="_Toc138880355"/>
      <w:bookmarkStart w:id="2539" w:name="_Toc145040309"/>
      <w:bookmarkStart w:id="2540" w:name="_Toc153561804"/>
      <w:bookmarkStart w:id="2541" w:name="_Toc155650922"/>
      <w:bookmarkStart w:id="2542" w:name="_Toc155651440"/>
      <w:bookmarkStart w:id="2543" w:name="_Toc161921656"/>
      <w:bookmarkStart w:id="2544" w:name="_Toc169796047"/>
      <w:bookmarkStart w:id="2545" w:name="_Toc171510763"/>
      <w:bookmarkStart w:id="2546" w:name="_Toc176271337"/>
      <w:r w:rsidRPr="001D22D3">
        <w:rPr>
          <w:rFonts w:eastAsia="SimSun" w:hint="eastAsia"/>
          <w:lang w:val="en-US" w:eastAsia="zh-CN"/>
        </w:rPr>
        <w:t>4.9.2.2.5</w:t>
      </w:r>
      <w:r w:rsidRPr="001D22D3">
        <w:rPr>
          <w:rFonts w:eastAsia="SimSun" w:hint="eastAsia"/>
          <w:lang w:val="en-US" w:eastAsia="zh-CN"/>
        </w:rPr>
        <w:tab/>
        <w:t>E-UTRA Test Model 3.2 (E-SAN-TM3.2)</w:t>
      </w:r>
      <w:bookmarkEnd w:id="2536"/>
      <w:bookmarkEnd w:id="2537"/>
      <w:bookmarkEnd w:id="2538"/>
      <w:bookmarkEnd w:id="2539"/>
      <w:bookmarkEnd w:id="2540"/>
      <w:bookmarkEnd w:id="2541"/>
      <w:bookmarkEnd w:id="2542"/>
      <w:bookmarkEnd w:id="2543"/>
      <w:bookmarkEnd w:id="2544"/>
      <w:bookmarkEnd w:id="2545"/>
      <w:bookmarkEnd w:id="2546"/>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w:t>
      </w:r>
      <w:proofErr w:type="gramStart"/>
      <w:r w:rsidRPr="001D22D3">
        <w:rPr>
          <w:rFonts w:eastAsia="SimSun" w:hint="eastAsia"/>
          <w:lang w:val="en-US" w:eastAsia="zh-CN"/>
        </w:rPr>
        <w:t>is</w:t>
      </w:r>
      <w:proofErr w:type="gramEnd"/>
      <w:r w:rsidRPr="001D22D3">
        <w:rPr>
          <w:rFonts w:eastAsia="SimSun" w:hint="eastAsia"/>
          <w:lang w:val="en-US" w:eastAsia="zh-CN"/>
        </w:rPr>
        <w:t xml:space="preserve">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47" w:name="_Toc136850925"/>
      <w:bookmarkStart w:id="2548" w:name="_Toc138879889"/>
      <w:bookmarkStart w:id="2549" w:name="_Toc138880356"/>
      <w:bookmarkStart w:id="2550" w:name="_Toc145040310"/>
      <w:bookmarkStart w:id="2551" w:name="_Toc153561805"/>
      <w:bookmarkStart w:id="2552" w:name="_Toc155650923"/>
      <w:bookmarkStart w:id="2553" w:name="_Toc155651441"/>
      <w:bookmarkStart w:id="2554" w:name="_Toc161921657"/>
      <w:bookmarkStart w:id="2555" w:name="_Toc169796048"/>
      <w:bookmarkStart w:id="2556" w:name="_Toc171510764"/>
      <w:bookmarkStart w:id="2557" w:name="_Toc176271338"/>
      <w:r w:rsidRPr="001D22D3">
        <w:rPr>
          <w:rFonts w:eastAsia="SimSun" w:hint="eastAsia"/>
          <w:lang w:val="en-US" w:eastAsia="zh-CN"/>
        </w:rPr>
        <w:t>4.9.2.2.6</w:t>
      </w:r>
      <w:r w:rsidRPr="001D22D3">
        <w:rPr>
          <w:rFonts w:eastAsia="SimSun" w:hint="eastAsia"/>
          <w:lang w:val="en-US" w:eastAsia="zh-CN"/>
        </w:rPr>
        <w:tab/>
        <w:t>E-UTRA Test Model 3.3 (E-SAN-TM3.3)</w:t>
      </w:r>
      <w:bookmarkEnd w:id="2547"/>
      <w:bookmarkEnd w:id="2548"/>
      <w:bookmarkEnd w:id="2549"/>
      <w:bookmarkEnd w:id="2550"/>
      <w:bookmarkEnd w:id="2551"/>
      <w:bookmarkEnd w:id="2552"/>
      <w:bookmarkEnd w:id="2553"/>
      <w:bookmarkEnd w:id="2554"/>
      <w:bookmarkEnd w:id="2555"/>
      <w:bookmarkEnd w:id="2556"/>
      <w:bookmarkEnd w:id="2557"/>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w:t>
      </w:r>
      <w:proofErr w:type="gramStart"/>
      <w:r w:rsidRPr="001D22D3">
        <w:rPr>
          <w:rFonts w:eastAsia="SimSun" w:hint="eastAsia"/>
          <w:lang w:val="en-US" w:eastAsia="zh-CN"/>
        </w:rPr>
        <w:t>is</w:t>
      </w:r>
      <w:proofErr w:type="gramEnd"/>
      <w:r w:rsidRPr="001D22D3">
        <w:rPr>
          <w:rFonts w:eastAsia="SimSun" w:hint="eastAsia"/>
          <w:lang w:val="en-US" w:eastAsia="zh-CN"/>
        </w:rPr>
        <w:t xml:space="preserve">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58" w:name="_Toc29757979"/>
      <w:bookmarkStart w:id="2559" w:name="_Toc52547153"/>
      <w:bookmarkStart w:id="2560" w:name="_Toc98569696"/>
      <w:bookmarkStart w:id="2561" w:name="_Toc45831500"/>
      <w:bookmarkStart w:id="2562" w:name="_Toc29486176"/>
      <w:bookmarkStart w:id="2563" w:name="_Toc37176425"/>
      <w:bookmarkStart w:id="2564" w:name="_Toc130598111"/>
      <w:bookmarkStart w:id="2565" w:name="_Toc123217693"/>
      <w:bookmarkStart w:id="2566" w:name="_Toc76500870"/>
      <w:bookmarkStart w:id="2567" w:name="_Toc37174544"/>
      <w:bookmarkStart w:id="2568" w:name="_Toc82894924"/>
      <w:bookmarkStart w:id="2569" w:name="_Toc67910935"/>
      <w:bookmarkStart w:id="2570" w:name="_Toc45832225"/>
      <w:bookmarkStart w:id="2571" w:name="_Toc75185112"/>
      <w:bookmarkStart w:id="2572" w:name="_Toc61110905"/>
      <w:bookmarkStart w:id="2573" w:name="_Toc115093670"/>
      <w:bookmarkStart w:id="2574" w:name="_Toc29756866"/>
      <w:bookmarkStart w:id="2575" w:name="_Toc21017713"/>
      <w:bookmarkStart w:id="2576" w:name="_Toc35952544"/>
      <w:bookmarkStart w:id="2577" w:name="_Toc123219536"/>
      <w:bookmarkStart w:id="2578" w:name="_Toc124186238"/>
      <w:bookmarkStart w:id="2579" w:name="_Toc136850926"/>
      <w:bookmarkStart w:id="2580" w:name="_Toc138879890"/>
      <w:bookmarkStart w:id="2581" w:name="_Toc138880357"/>
      <w:bookmarkStart w:id="2582" w:name="_Toc145040311"/>
      <w:bookmarkStart w:id="2583" w:name="_Toc153561806"/>
      <w:bookmarkStart w:id="2584" w:name="_Toc155650924"/>
      <w:bookmarkStart w:id="2585" w:name="_Toc155651442"/>
      <w:bookmarkStart w:id="2586" w:name="_Toc161921658"/>
      <w:bookmarkStart w:id="2587" w:name="_Toc169796049"/>
      <w:bookmarkStart w:id="2588" w:name="_Toc171510765"/>
      <w:bookmarkStart w:id="2589" w:name="_Toc176271339"/>
      <w:r w:rsidRPr="001D22D3">
        <w:rPr>
          <w:rFonts w:eastAsia="SimSun" w:hint="eastAsia"/>
          <w:lang w:val="en-US" w:eastAsia="zh-CN"/>
        </w:rPr>
        <w:t>4.9.2.3</w:t>
      </w:r>
      <w:r w:rsidRPr="001D22D3">
        <w:tab/>
        <w:t>Test Model</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r w:rsidRPr="001D22D3">
        <w:rPr>
          <w:rFonts w:eastAsia="SimSun" w:hint="eastAsia"/>
          <w:lang w:val="en-US" w:eastAsia="zh-CN"/>
        </w:rPr>
        <w:t xml:space="preserve"> for NB-IoT</w:t>
      </w:r>
      <w:bookmarkEnd w:id="2579"/>
      <w:bookmarkEnd w:id="2580"/>
      <w:bookmarkEnd w:id="2581"/>
      <w:bookmarkEnd w:id="2582"/>
      <w:bookmarkEnd w:id="2583"/>
      <w:bookmarkEnd w:id="2584"/>
      <w:bookmarkEnd w:id="2585"/>
      <w:bookmarkEnd w:id="2586"/>
      <w:bookmarkEnd w:id="2587"/>
      <w:bookmarkEnd w:id="2588"/>
      <w:bookmarkEnd w:id="2589"/>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proofErr w:type="gramStart"/>
      <w:r w:rsidRPr="001D22D3">
        <w:t>);</w:t>
      </w:r>
      <w:proofErr w:type="gramEnd"/>
    </w:p>
    <w:p w14:paraId="2495836E" w14:textId="77777777" w:rsidR="008A1162" w:rsidRPr="001D22D3" w:rsidRDefault="008A1162" w:rsidP="008A1162">
      <w:pPr>
        <w:pStyle w:val="B1"/>
      </w:pPr>
      <w:r w:rsidRPr="001D22D3">
        <w:t>-</w:t>
      </w:r>
      <w:r w:rsidRPr="001D22D3">
        <w:tab/>
        <w:t xml:space="preserve">Duration is 10 subframes (10 </w:t>
      </w:r>
      <w:proofErr w:type="spellStart"/>
      <w:r w:rsidRPr="001D22D3">
        <w:t>ms</w:t>
      </w:r>
      <w:proofErr w:type="spellEnd"/>
      <w:r w:rsidRPr="001D22D3">
        <w:t>)</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w:t>
      </w:r>
      <w:proofErr w:type="gramStart"/>
      <w:r>
        <w:rPr>
          <w:rFonts w:eastAsia="SimSun" w:hint="eastAsia"/>
          <w:lang w:val="en-US" w:eastAsia="zh-CN"/>
        </w:rPr>
        <w:t>are</w:t>
      </w:r>
      <w:proofErr w:type="gramEnd"/>
      <w:r>
        <w:rPr>
          <w:rFonts w:eastAsia="SimSun" w:hint="eastAsia"/>
          <w:lang w:val="en-US" w:eastAsia="zh-CN"/>
        </w:rPr>
        <w:t xml:space="preserv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90" w:name="_Toc82894925"/>
      <w:bookmarkStart w:id="2591" w:name="_Toc29486177"/>
      <w:bookmarkStart w:id="2592" w:name="_Toc98569697"/>
      <w:bookmarkStart w:id="2593" w:name="_Toc52547154"/>
      <w:bookmarkStart w:id="2594" w:name="_Toc124186239"/>
      <w:bookmarkStart w:id="2595" w:name="_Toc123217694"/>
      <w:bookmarkStart w:id="2596" w:name="_Toc29756867"/>
      <w:bookmarkStart w:id="2597" w:name="_Toc29757980"/>
      <w:bookmarkStart w:id="2598" w:name="_Toc45832226"/>
      <w:bookmarkStart w:id="2599" w:name="_Toc130598112"/>
      <w:bookmarkStart w:id="2600" w:name="_Toc21017714"/>
      <w:bookmarkStart w:id="2601" w:name="_Toc35952545"/>
      <w:bookmarkStart w:id="2602" w:name="_Toc75185113"/>
      <w:bookmarkStart w:id="2603" w:name="_Toc123219537"/>
      <w:bookmarkStart w:id="2604" w:name="_Toc37176426"/>
      <w:bookmarkStart w:id="2605" w:name="_Toc67910936"/>
      <w:bookmarkStart w:id="2606" w:name="_Toc37174545"/>
      <w:bookmarkStart w:id="2607" w:name="_Toc61110906"/>
      <w:bookmarkStart w:id="2608" w:name="_Toc45831501"/>
      <w:bookmarkStart w:id="2609" w:name="_Toc76500871"/>
      <w:bookmarkStart w:id="2610" w:name="_Toc115093671"/>
      <w:bookmarkStart w:id="2611" w:name="_Toc136850927"/>
      <w:bookmarkStart w:id="2612" w:name="_Toc138879891"/>
      <w:bookmarkStart w:id="2613" w:name="_Toc138880358"/>
      <w:bookmarkStart w:id="2614" w:name="_Toc145040312"/>
      <w:bookmarkStart w:id="2615" w:name="_Toc153561807"/>
      <w:bookmarkStart w:id="2616" w:name="_Toc155650925"/>
      <w:bookmarkStart w:id="2617" w:name="_Toc155651443"/>
      <w:bookmarkStart w:id="2618" w:name="_Toc161921659"/>
      <w:bookmarkStart w:id="2619" w:name="_Toc169796050"/>
      <w:bookmarkStart w:id="2620" w:name="_Toc171510766"/>
      <w:bookmarkStart w:id="2621" w:name="_Toc176271340"/>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pt;height:22.2pt" o:ole="">
            <v:imagedata r:id="rId27" o:title=""/>
          </v:shape>
          <o:OLEObject Type="Embed" ProgID="Equation.3" ShapeID="_x0000_i1030" DrawAspect="Content" ObjectID="_1819876243" r:id="rId28"/>
        </w:object>
      </w:r>
      <w:r w:rsidRPr="001D22D3">
        <w:t xml:space="preserve"> for the n</w:t>
      </w:r>
      <w:r w:rsidRPr="001D22D3">
        <w:rPr>
          <w:vertAlign w:val="superscript"/>
        </w:rPr>
        <w:t>th</w:t>
      </w:r>
      <w:r w:rsidRPr="001D22D3">
        <w:t xml:space="preserve"> configured NB-IoT carrier shall be equal to 97+6*</w:t>
      </w:r>
      <w:proofErr w:type="spellStart"/>
      <w:r w:rsidRPr="001D22D3">
        <w:t>n+max</w:t>
      </w:r>
      <w:proofErr w:type="spellEnd"/>
      <w:r w:rsidRPr="001D22D3">
        <w:t>(0,m-1),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4pt;height:14.4pt" o:ole="">
            <v:imagedata r:id="rId29" o:title=""/>
          </v:shape>
          <o:OLEObject Type="Embed" ProgID="Equation.3" ShapeID="_x0000_i1031" DrawAspect="Content" ObjectID="_1819876244" r:id="rId30"/>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4pt;height:22.2pt" o:ole="">
            <v:imagedata r:id="rId31" o:title=""/>
          </v:shape>
          <o:OLEObject Type="Embed" ProgID="Equation.3" ShapeID="_x0000_i1032" DrawAspect="Content" ObjectID="_1819876245" r:id="rId32"/>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1pt;height:22.2pt" o:ole="">
            <v:imagedata r:id="rId27" o:title=""/>
          </v:shape>
          <o:OLEObject Type="Embed" ProgID="Equation.3" ShapeID="_x0000_i1033" DrawAspect="Content" ObjectID="_1819876246" r:id="rId33"/>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pt;height:22.2pt" o:ole="">
            <v:imagedata r:id="rId27" o:title=""/>
          </v:shape>
          <o:OLEObject Type="Embed" ProgID="Equation.3" ShapeID="_x0000_i1034" DrawAspect="Content" ObjectID="_1819876247" r:id="rId34"/>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pt;height:22.2pt" o:ole="">
            <v:imagedata r:id="rId27" o:title=""/>
          </v:shape>
          <o:OLEObject Type="Embed" ProgID="Equation.3" ShapeID="_x0000_i1035" DrawAspect="Content" ObjectID="_1819876248" r:id="rId35"/>
        </w:object>
      </w:r>
      <w:r w:rsidRPr="001D22D3">
        <w:t xml:space="preserve"> = 97+6*</w:t>
      </w:r>
      <w:proofErr w:type="spellStart"/>
      <w:r w:rsidRPr="001D22D3">
        <w:t>n+max</w:t>
      </w:r>
      <w:proofErr w:type="spellEnd"/>
      <w:r w:rsidRPr="001D22D3">
        <w:t>(0,m-1)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 xml:space="preserve">carrier(s) within the </w:t>
      </w:r>
      <w:proofErr w:type="spellStart"/>
      <w:r w:rsidRPr="001D22D3">
        <w:t>m</w:t>
      </w:r>
      <w:r w:rsidRPr="001D22D3">
        <w:rPr>
          <w:vertAlign w:val="superscript"/>
        </w:rPr>
        <w:t>th</w:t>
      </w:r>
      <w:proofErr w:type="spellEnd"/>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22" w:name="_Toc37174546"/>
      <w:bookmarkStart w:id="2623" w:name="_Toc45832227"/>
      <w:bookmarkStart w:id="2624" w:name="_Toc29486178"/>
      <w:bookmarkStart w:id="2625" w:name="_Toc45831502"/>
      <w:bookmarkStart w:id="2626" w:name="_Toc75185114"/>
      <w:bookmarkStart w:id="2627" w:name="_Toc35952546"/>
      <w:bookmarkStart w:id="2628" w:name="_Toc29756868"/>
      <w:bookmarkStart w:id="2629" w:name="_Toc29757981"/>
      <w:bookmarkStart w:id="2630" w:name="_Toc123217695"/>
      <w:bookmarkStart w:id="2631" w:name="_Toc130598113"/>
      <w:bookmarkStart w:id="2632" w:name="_Toc52547155"/>
      <w:bookmarkStart w:id="2633" w:name="_Toc67910937"/>
      <w:bookmarkStart w:id="2634" w:name="_Toc82894926"/>
      <w:bookmarkStart w:id="2635" w:name="_Toc98569698"/>
      <w:bookmarkStart w:id="2636" w:name="_Toc123219538"/>
      <w:bookmarkStart w:id="2637" w:name="_Toc21017715"/>
      <w:bookmarkStart w:id="2638" w:name="_Toc115093672"/>
      <w:bookmarkStart w:id="2639" w:name="_Toc124186240"/>
      <w:bookmarkStart w:id="2640" w:name="_Toc37176427"/>
      <w:bookmarkStart w:id="2641" w:name="_Toc61110907"/>
      <w:bookmarkStart w:id="2642" w:name="_Toc76500872"/>
      <w:bookmarkStart w:id="2643" w:name="_Toc136850928"/>
      <w:bookmarkStart w:id="2644" w:name="_Toc138879892"/>
      <w:bookmarkStart w:id="2645" w:name="_Toc138880359"/>
      <w:bookmarkStart w:id="2646" w:name="_Toc145040313"/>
      <w:bookmarkStart w:id="2647" w:name="_Toc153561808"/>
      <w:bookmarkStart w:id="2648" w:name="_Toc155650926"/>
      <w:bookmarkStart w:id="2649" w:name="_Toc155651444"/>
      <w:bookmarkStart w:id="2650" w:name="_Toc161921660"/>
      <w:bookmarkStart w:id="2651" w:name="_Toc169796051"/>
      <w:bookmarkStart w:id="2652" w:name="_Toc171510767"/>
      <w:bookmarkStart w:id="2653" w:name="_Toc176271341"/>
      <w:r w:rsidRPr="001D22D3">
        <w:rPr>
          <w:rFonts w:eastAsia="SimSun" w:hint="eastAsia"/>
          <w:lang w:val="en-US" w:eastAsia="zh-CN"/>
        </w:rPr>
        <w:t>4.9.2.4.1</w:t>
      </w:r>
      <w:r w:rsidRPr="001D22D3">
        <w:rPr>
          <w:rFonts w:eastAsia="SimSun" w:hint="eastAsia"/>
          <w:lang w:val="en-US" w:eastAsia="zh-CN"/>
        </w:rPr>
        <w:tab/>
        <w:t>Reference signals</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54" w:name="_Toc98569699"/>
      <w:bookmarkStart w:id="2655" w:name="_Toc45831503"/>
      <w:bookmarkStart w:id="2656" w:name="_Toc130598114"/>
      <w:bookmarkStart w:id="2657" w:name="_Toc29756869"/>
      <w:bookmarkStart w:id="2658" w:name="_Toc82894927"/>
      <w:bookmarkStart w:id="2659" w:name="_Toc124186241"/>
      <w:bookmarkStart w:id="2660" w:name="_Toc37174547"/>
      <w:bookmarkStart w:id="2661" w:name="_Toc37176428"/>
      <w:bookmarkStart w:id="2662" w:name="_Toc76500873"/>
      <w:bookmarkStart w:id="2663" w:name="_Toc67910938"/>
      <w:bookmarkStart w:id="2664" w:name="_Toc45832228"/>
      <w:bookmarkStart w:id="2665" w:name="_Toc52547156"/>
      <w:bookmarkStart w:id="2666" w:name="_Toc29757982"/>
      <w:bookmarkStart w:id="2667" w:name="_Toc61110908"/>
      <w:bookmarkStart w:id="2668" w:name="_Toc21017716"/>
      <w:bookmarkStart w:id="2669" w:name="_Toc29486179"/>
      <w:bookmarkStart w:id="2670" w:name="_Toc123217696"/>
      <w:bookmarkStart w:id="2671" w:name="_Toc75185115"/>
      <w:bookmarkStart w:id="2672" w:name="_Toc123219539"/>
      <w:bookmarkStart w:id="2673" w:name="_Toc35952547"/>
      <w:bookmarkStart w:id="2674" w:name="_Toc115093673"/>
      <w:bookmarkStart w:id="2675" w:name="_Toc136850929"/>
      <w:bookmarkStart w:id="2676" w:name="_Toc138879893"/>
      <w:bookmarkStart w:id="2677" w:name="_Toc138880360"/>
      <w:bookmarkStart w:id="2678" w:name="_Toc145040314"/>
      <w:bookmarkStart w:id="2679" w:name="_Toc153561809"/>
      <w:bookmarkStart w:id="2680" w:name="_Toc155650927"/>
      <w:bookmarkStart w:id="2681" w:name="_Toc155651445"/>
      <w:bookmarkStart w:id="2682" w:name="_Toc161921661"/>
      <w:bookmarkStart w:id="2683" w:name="_Toc169796052"/>
      <w:bookmarkStart w:id="2684" w:name="_Toc171510768"/>
      <w:bookmarkStart w:id="2685" w:name="_Toc176271342"/>
      <w:r w:rsidRPr="001D22D3">
        <w:rPr>
          <w:rFonts w:eastAsia="SimSun" w:hint="eastAsia"/>
          <w:lang w:val="en-US" w:eastAsia="zh-CN"/>
        </w:rPr>
        <w:lastRenderedPageBreak/>
        <w:t>4.9.2.4.2</w:t>
      </w:r>
      <w:r w:rsidRPr="001D22D3">
        <w:rPr>
          <w:rFonts w:eastAsia="SimSun" w:hint="eastAsia"/>
          <w:lang w:val="en-US" w:eastAsia="zh-CN"/>
        </w:rPr>
        <w:tab/>
        <w:t>Synchronization signals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86" w:name="_Toc45832229"/>
      <w:bookmarkStart w:id="2687" w:name="_Toc61110909"/>
      <w:bookmarkStart w:id="2688" w:name="_Toc82894928"/>
      <w:bookmarkStart w:id="2689" w:name="_Toc67910939"/>
      <w:bookmarkStart w:id="2690" w:name="_Toc45831504"/>
      <w:bookmarkStart w:id="2691" w:name="_Toc37176429"/>
      <w:bookmarkStart w:id="2692" w:name="_Toc123219540"/>
      <w:bookmarkStart w:id="2693" w:name="_Toc98569700"/>
      <w:bookmarkStart w:id="2694" w:name="_Toc52547157"/>
      <w:bookmarkStart w:id="2695" w:name="_Toc76500874"/>
      <w:bookmarkStart w:id="2696" w:name="_Toc29756870"/>
      <w:bookmarkStart w:id="2697" w:name="_Toc29486180"/>
      <w:bookmarkStart w:id="2698" w:name="_Toc29757983"/>
      <w:bookmarkStart w:id="2699" w:name="_Toc123217697"/>
      <w:bookmarkStart w:id="2700" w:name="_Toc130598115"/>
      <w:bookmarkStart w:id="2701" w:name="_Toc35952548"/>
      <w:bookmarkStart w:id="2702" w:name="_Toc124186242"/>
      <w:bookmarkStart w:id="2703" w:name="_Toc21017717"/>
      <w:bookmarkStart w:id="2704" w:name="_Toc75185116"/>
      <w:bookmarkStart w:id="2705" w:name="_Toc115093674"/>
      <w:bookmarkStart w:id="2706" w:name="_Toc37174548"/>
      <w:bookmarkStart w:id="2707" w:name="_Toc136850930"/>
      <w:bookmarkStart w:id="2708" w:name="_Toc138879894"/>
      <w:bookmarkStart w:id="2709" w:name="_Toc138880361"/>
      <w:bookmarkStart w:id="2710" w:name="_Toc145040315"/>
      <w:bookmarkStart w:id="2711" w:name="_Toc153561810"/>
      <w:bookmarkStart w:id="2712" w:name="_Toc155650928"/>
      <w:bookmarkStart w:id="2713" w:name="_Toc155651446"/>
      <w:bookmarkStart w:id="2714" w:name="_Toc161921662"/>
      <w:bookmarkStart w:id="2715" w:name="_Toc169796053"/>
      <w:bookmarkStart w:id="2716" w:name="_Toc171510769"/>
      <w:bookmarkStart w:id="2717" w:name="_Toc176271343"/>
      <w:r w:rsidRPr="001D22D3">
        <w:rPr>
          <w:rFonts w:eastAsia="SimSun" w:hint="eastAsia"/>
          <w:lang w:val="en-US" w:eastAsia="zh-CN"/>
        </w:rPr>
        <w:t>4.9.2.4.3</w:t>
      </w:r>
      <w:r w:rsidRPr="001D22D3">
        <w:rPr>
          <w:rFonts w:eastAsia="SimSun" w:hint="eastAsia"/>
          <w:lang w:val="en-US" w:eastAsia="zh-CN"/>
        </w:rPr>
        <w:tab/>
        <w:t>NPBCH</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w:t>
      </w:r>
      <w:proofErr w:type="spellStart"/>
      <w:r w:rsidRPr="001D22D3">
        <w:t>ms</w:t>
      </w:r>
      <w:proofErr w:type="spellEnd"/>
      <w:r w:rsidRPr="001D22D3">
        <w:t>)</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4pt;height:14.4pt" o:ole="">
            <v:imagedata r:id="rId29" o:title=""/>
          </v:shape>
          <o:OLEObject Type="Embed" ProgID="Equation.3" ShapeID="_x0000_i1036" DrawAspect="Content" ObjectID="_1819876249" r:id="rId36"/>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18" w:name="_Toc82894929"/>
      <w:bookmarkStart w:id="2719" w:name="_Toc124186243"/>
      <w:bookmarkStart w:id="2720" w:name="_Toc45831505"/>
      <w:bookmarkStart w:id="2721" w:name="_Toc67910940"/>
      <w:bookmarkStart w:id="2722" w:name="_Toc123219541"/>
      <w:bookmarkStart w:id="2723" w:name="_Toc52547158"/>
      <w:bookmarkStart w:id="2724" w:name="_Toc75185117"/>
      <w:bookmarkStart w:id="2725" w:name="_Toc130598116"/>
      <w:bookmarkStart w:id="2726" w:name="_Toc37174549"/>
      <w:bookmarkStart w:id="2727" w:name="_Toc45832230"/>
      <w:bookmarkStart w:id="2728" w:name="_Toc29486181"/>
      <w:bookmarkStart w:id="2729" w:name="_Toc115093675"/>
      <w:bookmarkStart w:id="2730" w:name="_Toc29756871"/>
      <w:bookmarkStart w:id="2731" w:name="_Toc37176430"/>
      <w:bookmarkStart w:id="2732" w:name="_Toc21017718"/>
      <w:bookmarkStart w:id="2733" w:name="_Toc29757984"/>
      <w:bookmarkStart w:id="2734" w:name="_Toc76500875"/>
      <w:bookmarkStart w:id="2735" w:name="_Toc98569701"/>
      <w:bookmarkStart w:id="2736" w:name="_Toc123217698"/>
      <w:bookmarkStart w:id="2737" w:name="_Toc35952549"/>
      <w:bookmarkStart w:id="2738" w:name="_Toc61110910"/>
      <w:bookmarkStart w:id="2739" w:name="_Toc136850931"/>
      <w:bookmarkStart w:id="2740" w:name="_Toc138879895"/>
      <w:bookmarkStart w:id="2741" w:name="_Toc138880362"/>
      <w:bookmarkStart w:id="2742" w:name="_Toc145040316"/>
      <w:bookmarkStart w:id="2743" w:name="_Toc153561811"/>
      <w:bookmarkStart w:id="2744" w:name="_Toc155650929"/>
      <w:bookmarkStart w:id="2745" w:name="_Toc155651447"/>
      <w:bookmarkStart w:id="2746" w:name="_Toc161921663"/>
      <w:bookmarkStart w:id="2747" w:name="_Toc169796054"/>
      <w:bookmarkStart w:id="2748" w:name="_Toc171510770"/>
      <w:bookmarkStart w:id="2749" w:name="_Toc176271344"/>
      <w:r w:rsidRPr="001D22D3">
        <w:rPr>
          <w:rFonts w:eastAsia="SimSun" w:hint="eastAsia"/>
          <w:lang w:val="en-US" w:eastAsia="zh-CN"/>
        </w:rPr>
        <w:t>4.9.2.4.4</w:t>
      </w:r>
      <w:r w:rsidRPr="001D22D3">
        <w:rPr>
          <w:rFonts w:eastAsia="SimSun" w:hint="eastAsia"/>
          <w:lang w:val="en-US" w:eastAsia="zh-CN"/>
        </w:rPr>
        <w:tab/>
        <w:t>NPDCCH</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w:t>
      </w:r>
      <w:proofErr w:type="gramStart"/>
      <w:r w:rsidRPr="001D22D3">
        <w:rPr>
          <w:lang w:eastAsia="zh-CN"/>
        </w:rPr>
        <w:t>first of all</w:t>
      </w:r>
      <w:proofErr w:type="gramEnd"/>
      <w:r w:rsidRPr="001D22D3">
        <w:rPr>
          <w:lang w:eastAsia="zh-CN"/>
        </w:rPr>
        <w:t xml:space="preserve">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proofErr w:type="spellStart"/>
      <w:r w:rsidRPr="001D22D3">
        <w:rPr>
          <w:i/>
        </w:rPr>
        <w:t>operationModeInfo</w:t>
      </w:r>
      <w:proofErr w:type="spellEnd"/>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50" w:name="_Toc130598117"/>
      <w:bookmarkStart w:id="2751" w:name="_Toc115093676"/>
      <w:bookmarkStart w:id="2752" w:name="_Toc75185118"/>
      <w:bookmarkStart w:id="2753" w:name="_Toc123219542"/>
      <w:bookmarkStart w:id="2754" w:name="_Toc61110911"/>
      <w:bookmarkStart w:id="2755" w:name="_Toc67910941"/>
      <w:bookmarkStart w:id="2756" w:name="_Toc29486182"/>
      <w:bookmarkStart w:id="2757" w:name="_Toc76500876"/>
      <w:bookmarkStart w:id="2758" w:name="_Toc123217699"/>
      <w:bookmarkStart w:id="2759" w:name="_Toc37174550"/>
      <w:bookmarkStart w:id="2760" w:name="_Toc45832231"/>
      <w:bookmarkStart w:id="2761" w:name="_Toc52547159"/>
      <w:bookmarkStart w:id="2762" w:name="_Toc37176431"/>
      <w:bookmarkStart w:id="2763" w:name="_Toc35952550"/>
      <w:bookmarkStart w:id="2764" w:name="_Toc21017719"/>
      <w:bookmarkStart w:id="2765" w:name="_Toc29756872"/>
      <w:bookmarkStart w:id="2766" w:name="_Toc82894930"/>
      <w:bookmarkStart w:id="2767" w:name="_Toc45831506"/>
      <w:bookmarkStart w:id="2768" w:name="_Toc98569702"/>
      <w:bookmarkStart w:id="2769" w:name="_Toc29757985"/>
      <w:bookmarkStart w:id="2770" w:name="_Toc124186244"/>
      <w:bookmarkStart w:id="2771" w:name="_Toc136850932"/>
      <w:bookmarkStart w:id="2772" w:name="_Toc138879896"/>
      <w:bookmarkStart w:id="2773" w:name="_Toc138880363"/>
      <w:bookmarkStart w:id="2774" w:name="_Toc145040317"/>
      <w:bookmarkStart w:id="2775" w:name="_Toc153561812"/>
      <w:bookmarkStart w:id="2776" w:name="_Toc155650930"/>
      <w:bookmarkStart w:id="2777" w:name="_Toc155651448"/>
      <w:bookmarkStart w:id="2778" w:name="_Toc161921664"/>
      <w:bookmarkStart w:id="2779" w:name="_Toc169796055"/>
      <w:bookmarkStart w:id="2780" w:name="_Toc171510771"/>
      <w:bookmarkStart w:id="2781" w:name="_Toc176271345"/>
      <w:r w:rsidRPr="001D22D3">
        <w:rPr>
          <w:rFonts w:eastAsia="SimSun" w:hint="eastAsia"/>
          <w:lang w:val="en-US" w:eastAsia="zh-CN"/>
        </w:rPr>
        <w:t>4.9.2.4.5</w:t>
      </w:r>
      <w:r w:rsidRPr="001D22D3">
        <w:rPr>
          <w:rFonts w:eastAsia="SimSun" w:hint="eastAsia"/>
          <w:lang w:val="en-US" w:eastAsia="zh-CN"/>
        </w:rPr>
        <w:tab/>
        <w:t>NPDSCH</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proofErr w:type="spellStart"/>
      <w:r w:rsidRPr="001D22D3">
        <w:rPr>
          <w:i/>
        </w:rPr>
        <w:t>operationModeInfo</w:t>
      </w:r>
      <w:proofErr w:type="spellEnd"/>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 xml:space="preserve">Generate the required </w:t>
      </w:r>
      <w:proofErr w:type="gramStart"/>
      <w:r w:rsidRPr="001D22D3">
        <w:rPr>
          <w:lang w:eastAsia="zh-CN"/>
        </w:rPr>
        <w:t>amount</w:t>
      </w:r>
      <w:proofErr w:type="gramEnd"/>
      <w:r w:rsidRPr="001D22D3">
        <w:rPr>
          <w:lang w:eastAsia="zh-CN"/>
        </w:rPr>
        <w:t xml:space="preserve">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4pt;height:22.2pt" o:ole="">
            <v:imagedata r:id="rId37" o:title=""/>
          </v:shape>
          <o:OLEObject Type="Embed" ProgID="Equation.3" ShapeID="_x0000_i1037" DrawAspect="Content" ObjectID="_1819876250" r:id="rId38"/>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4pt;height:22.2pt" o:ole="">
            <v:imagedata r:id="rId37" o:title=""/>
          </v:shape>
          <o:OLEObject Type="Embed" ProgID="Equation.3" ShapeID="_x0000_i1038" DrawAspect="Content" ObjectID="_1819876251" r:id="rId39"/>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82" w:name="_Toc21102619"/>
      <w:bookmarkStart w:id="2783" w:name="_Toc29810468"/>
      <w:bookmarkStart w:id="2784" w:name="_Toc36635820"/>
      <w:bookmarkStart w:id="2785" w:name="_Toc37272766"/>
      <w:bookmarkStart w:id="2786" w:name="_Toc45885843"/>
      <w:bookmarkStart w:id="2787" w:name="_Toc53182952"/>
      <w:bookmarkStart w:id="2788" w:name="_Toc58915619"/>
      <w:bookmarkStart w:id="2789" w:name="_Toc58917800"/>
      <w:bookmarkStart w:id="2790" w:name="_Toc66693669"/>
      <w:bookmarkStart w:id="2791" w:name="_Toc136850933"/>
      <w:bookmarkStart w:id="2792" w:name="_Toc138879897"/>
      <w:bookmarkStart w:id="2793" w:name="_Toc138880364"/>
      <w:bookmarkStart w:id="2794" w:name="_Toc145040318"/>
      <w:bookmarkStart w:id="2795" w:name="_Toc153561813"/>
      <w:bookmarkStart w:id="2796" w:name="_Toc155650931"/>
      <w:bookmarkStart w:id="2797" w:name="_Toc155651449"/>
      <w:bookmarkStart w:id="2798" w:name="_Toc161921665"/>
      <w:bookmarkStart w:id="2799" w:name="_Toc169796056"/>
      <w:bookmarkStart w:id="2800" w:name="_Toc171510772"/>
      <w:bookmarkStart w:id="2801" w:name="_Toc176271346"/>
      <w:r w:rsidRPr="001D22D3">
        <w:t>4.10</w:t>
      </w:r>
      <w:r w:rsidRPr="001D22D3">
        <w:tab/>
        <w:t>Requirements for contiguous and non-contiguous spectrum</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2CFE6BC" w14:textId="3F5C2C8E" w:rsidR="009E035E" w:rsidRPr="001D22D3" w:rsidRDefault="009E035E" w:rsidP="009E035E">
      <w:r w:rsidRPr="001D22D3">
        <w:rPr>
          <w:lang w:eastAsia="ja-JP"/>
        </w:rPr>
        <w:t>R</w:t>
      </w:r>
      <w:proofErr w:type="spellStart"/>
      <w:r w:rsidRPr="001D22D3">
        <w:rPr>
          <w:lang w:val="en-US" w:eastAsia="ja-JP"/>
        </w:rPr>
        <w:t>equirements</w:t>
      </w:r>
      <w:proofErr w:type="spellEnd"/>
      <w:r w:rsidRPr="001D22D3">
        <w:rPr>
          <w:lang w:val="en-US" w:eastAsia="ja-JP"/>
        </w:rPr>
        <w:t xml:space="preserve"> for non-contiguous spectrum operation are not applicable in this version of specification.</w:t>
      </w:r>
    </w:p>
    <w:p w14:paraId="4AECE83F" w14:textId="3B62C5F2" w:rsidR="00FE059B" w:rsidRPr="001D22D3" w:rsidRDefault="00617D08" w:rsidP="00C428CA">
      <w:pPr>
        <w:pStyle w:val="Heading2"/>
      </w:pPr>
      <w:bookmarkStart w:id="2802" w:name="_Toc21102620"/>
      <w:bookmarkStart w:id="2803" w:name="_Toc29810469"/>
      <w:bookmarkStart w:id="2804" w:name="_Toc36635821"/>
      <w:bookmarkStart w:id="2805" w:name="_Toc37272767"/>
      <w:bookmarkStart w:id="2806" w:name="_Toc45885844"/>
      <w:bookmarkStart w:id="2807" w:name="_Toc53182953"/>
      <w:bookmarkStart w:id="2808" w:name="_Toc58915620"/>
      <w:bookmarkStart w:id="2809" w:name="_Toc58917801"/>
      <w:bookmarkStart w:id="2810" w:name="_Toc66693670"/>
      <w:bookmarkStart w:id="2811" w:name="_Toc136850934"/>
      <w:bookmarkStart w:id="2812" w:name="_Toc138879898"/>
      <w:bookmarkStart w:id="2813" w:name="_Toc138880365"/>
      <w:bookmarkStart w:id="2814" w:name="_Toc145040319"/>
      <w:bookmarkStart w:id="2815" w:name="_Toc153561814"/>
      <w:bookmarkStart w:id="2816" w:name="_Toc155650932"/>
      <w:bookmarkStart w:id="2817" w:name="_Toc155651450"/>
      <w:bookmarkStart w:id="2818" w:name="_Toc161921666"/>
      <w:bookmarkStart w:id="2819" w:name="_Toc169796057"/>
      <w:bookmarkStart w:id="2820" w:name="_Toc171510773"/>
      <w:bookmarkStart w:id="2821" w:name="_Toc176271347"/>
      <w:r w:rsidRPr="001D22D3">
        <w:t>4.11</w:t>
      </w:r>
      <w:r w:rsidRPr="001D22D3">
        <w:tab/>
        <w:t xml:space="preserve">Requirements for </w:t>
      </w:r>
      <w:r w:rsidR="00AB40DD" w:rsidRPr="001D22D3">
        <w:t>SAN</w:t>
      </w:r>
      <w:r w:rsidRPr="001D22D3">
        <w:t xml:space="preserve"> capable of multi-band operation</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22" w:name="_Toc120544791"/>
      <w:bookmarkStart w:id="2823" w:name="_Toc120545146"/>
      <w:bookmarkStart w:id="2824" w:name="_Toc120545762"/>
      <w:bookmarkStart w:id="2825" w:name="_Toc120606666"/>
      <w:bookmarkStart w:id="2826" w:name="_Toc120607020"/>
      <w:bookmarkStart w:id="2827" w:name="_Toc120607377"/>
      <w:bookmarkStart w:id="2828" w:name="_Toc120607734"/>
      <w:bookmarkStart w:id="2829" w:name="_Toc120608097"/>
      <w:bookmarkStart w:id="2830" w:name="_Toc120608462"/>
      <w:bookmarkStart w:id="2831" w:name="_Toc120608842"/>
      <w:bookmarkStart w:id="2832" w:name="_Toc120609222"/>
      <w:bookmarkStart w:id="2833" w:name="_Toc120609613"/>
      <w:bookmarkStart w:id="2834" w:name="_Toc120610004"/>
      <w:bookmarkStart w:id="2835" w:name="_Toc120610756"/>
      <w:bookmarkStart w:id="2836" w:name="_Toc120611158"/>
      <w:bookmarkStart w:id="2837" w:name="_Toc120611567"/>
      <w:bookmarkStart w:id="2838" w:name="_Toc120611985"/>
      <w:bookmarkStart w:id="2839" w:name="_Toc120612405"/>
      <w:bookmarkStart w:id="2840" w:name="_Toc120612832"/>
      <w:bookmarkStart w:id="2841" w:name="_Toc120613261"/>
      <w:bookmarkStart w:id="2842" w:name="_Toc120613691"/>
      <w:bookmarkStart w:id="2843" w:name="_Toc120614121"/>
      <w:bookmarkStart w:id="2844" w:name="_Toc120614564"/>
      <w:bookmarkStart w:id="2845" w:name="_Toc120615023"/>
      <w:bookmarkStart w:id="2846" w:name="_Toc120622200"/>
      <w:bookmarkStart w:id="2847" w:name="_Toc120622706"/>
      <w:bookmarkStart w:id="2848" w:name="_Toc120623325"/>
      <w:bookmarkStart w:id="2849" w:name="_Toc120623850"/>
      <w:bookmarkStart w:id="2850" w:name="_Toc120624387"/>
      <w:bookmarkStart w:id="2851" w:name="_Toc120624924"/>
      <w:bookmarkStart w:id="2852" w:name="_Toc120625461"/>
      <w:bookmarkStart w:id="2853" w:name="_Toc120625998"/>
      <w:bookmarkStart w:id="2854" w:name="_Toc120626545"/>
      <w:bookmarkStart w:id="2855" w:name="_Toc120627101"/>
      <w:bookmarkStart w:id="2856" w:name="_Toc120627666"/>
      <w:bookmarkStart w:id="2857" w:name="_Toc120628242"/>
      <w:bookmarkStart w:id="2858" w:name="_Toc120628827"/>
      <w:bookmarkStart w:id="2859" w:name="_Toc120629415"/>
      <w:bookmarkStart w:id="2860" w:name="_Toc120630916"/>
      <w:bookmarkStart w:id="2861" w:name="_Toc120631567"/>
      <w:bookmarkStart w:id="2862" w:name="_Toc120632217"/>
      <w:bookmarkStart w:id="2863" w:name="_Toc120632867"/>
      <w:bookmarkStart w:id="2864" w:name="_Toc120633517"/>
      <w:bookmarkStart w:id="2865" w:name="_Toc120634168"/>
      <w:bookmarkStart w:id="2866" w:name="_Toc120634819"/>
      <w:bookmarkStart w:id="2867" w:name="_Toc121753943"/>
      <w:bookmarkStart w:id="2868" w:name="_Toc121754613"/>
      <w:bookmarkStart w:id="2869" w:name="_Toc121822571"/>
      <w:bookmarkStart w:id="2870" w:name="_Toc136850935"/>
      <w:bookmarkStart w:id="2871" w:name="_Toc138879899"/>
      <w:bookmarkStart w:id="2872" w:name="_Toc138880366"/>
      <w:bookmarkStart w:id="2873" w:name="_Toc145040320"/>
      <w:bookmarkStart w:id="2874" w:name="_Toc153561815"/>
      <w:bookmarkStart w:id="2875" w:name="_Toc155650933"/>
      <w:bookmarkStart w:id="2876" w:name="_Toc155651451"/>
      <w:bookmarkStart w:id="2877" w:name="_Toc161921667"/>
      <w:bookmarkStart w:id="2878" w:name="_Toc169796058"/>
      <w:bookmarkStart w:id="2879" w:name="_Toc171510774"/>
      <w:bookmarkStart w:id="2880" w:name="_Toc176271348"/>
      <w:r w:rsidRPr="001D22D3">
        <w:rPr>
          <w:rFonts w:hint="eastAsia"/>
          <w:lang w:eastAsia="zh-CN"/>
        </w:rPr>
        <w:lastRenderedPageBreak/>
        <w:t>4.12</w:t>
      </w:r>
      <w:r w:rsidRPr="001D22D3">
        <w:rPr>
          <w:rFonts w:hint="eastAsia"/>
          <w:lang w:eastAsia="zh-CN"/>
        </w:rPr>
        <w:tab/>
        <w:t>Reference coordinate system</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81" w:name="_Toc29809672"/>
      <w:bookmarkStart w:id="2882" w:name="_Toc36645050"/>
      <w:bookmarkStart w:id="2883" w:name="_Toc37272104"/>
      <w:bookmarkStart w:id="2884" w:name="_Toc45884350"/>
      <w:bookmarkStart w:id="2885" w:name="_Toc53182373"/>
      <w:bookmarkStart w:id="2886" w:name="_Toc58860114"/>
      <w:bookmarkStart w:id="2887" w:name="_Toc58862618"/>
      <w:bookmarkStart w:id="2888" w:name="_Toc61182611"/>
      <w:bookmarkStart w:id="2889" w:name="_Toc66727924"/>
      <w:bookmarkStart w:id="2890" w:name="_Toc74961727"/>
      <w:bookmarkStart w:id="2891" w:name="_Toc75242638"/>
      <w:bookmarkStart w:id="2892" w:name="_Toc76544984"/>
      <w:bookmarkStart w:id="2893" w:name="_Toc82595087"/>
      <w:bookmarkStart w:id="2894" w:name="_Toc89955118"/>
      <w:bookmarkStart w:id="2895" w:name="_Toc120544792"/>
      <w:bookmarkStart w:id="2896" w:name="_Toc120545147"/>
      <w:bookmarkStart w:id="2897" w:name="_Toc120545763"/>
      <w:bookmarkStart w:id="2898" w:name="_Toc120606667"/>
      <w:bookmarkStart w:id="2899" w:name="_Toc120607021"/>
      <w:bookmarkStart w:id="2900" w:name="_Toc120607378"/>
      <w:bookmarkStart w:id="2901" w:name="_Toc120607735"/>
      <w:bookmarkStart w:id="2902" w:name="_Toc120608098"/>
      <w:bookmarkStart w:id="2903" w:name="_Toc120608463"/>
      <w:bookmarkStart w:id="2904" w:name="_Toc120608843"/>
      <w:bookmarkStart w:id="2905" w:name="_Toc120609223"/>
      <w:bookmarkStart w:id="2906" w:name="_Toc120609614"/>
      <w:bookmarkStart w:id="2907" w:name="_Toc120610005"/>
      <w:bookmarkStart w:id="2908" w:name="_Toc120610757"/>
      <w:bookmarkStart w:id="2909" w:name="_Toc120611159"/>
      <w:bookmarkStart w:id="2910" w:name="_Toc120611568"/>
      <w:bookmarkStart w:id="2911" w:name="_Toc120611986"/>
      <w:bookmarkStart w:id="2912" w:name="_Toc120612406"/>
      <w:bookmarkStart w:id="2913" w:name="_Toc120612833"/>
      <w:bookmarkStart w:id="2914" w:name="_Toc120613262"/>
      <w:bookmarkStart w:id="2915" w:name="_Toc120613692"/>
      <w:bookmarkStart w:id="2916" w:name="_Toc120614122"/>
      <w:bookmarkStart w:id="2917" w:name="_Toc120614565"/>
      <w:bookmarkStart w:id="2918" w:name="_Toc120615024"/>
      <w:bookmarkStart w:id="2919" w:name="_Toc120622201"/>
      <w:bookmarkStart w:id="2920" w:name="_Toc120622707"/>
      <w:bookmarkStart w:id="2921" w:name="_Toc120623326"/>
      <w:bookmarkStart w:id="2922" w:name="_Toc120623851"/>
      <w:bookmarkStart w:id="2923" w:name="_Toc120624388"/>
      <w:bookmarkStart w:id="2924" w:name="_Toc120624925"/>
      <w:bookmarkStart w:id="2925" w:name="_Toc120625462"/>
      <w:bookmarkStart w:id="2926" w:name="_Toc120625999"/>
      <w:bookmarkStart w:id="2927" w:name="_Toc120626546"/>
      <w:bookmarkStart w:id="2928" w:name="_Toc120627102"/>
      <w:bookmarkStart w:id="2929" w:name="_Toc120627667"/>
      <w:bookmarkStart w:id="2930" w:name="_Toc120628243"/>
      <w:bookmarkStart w:id="2931" w:name="_Toc120628828"/>
      <w:bookmarkStart w:id="2932" w:name="_Toc120629416"/>
      <w:bookmarkStart w:id="2933" w:name="_Toc120630917"/>
      <w:bookmarkStart w:id="2934" w:name="_Toc120631568"/>
      <w:bookmarkStart w:id="2935" w:name="_Toc120632218"/>
      <w:bookmarkStart w:id="2936" w:name="_Toc120632868"/>
      <w:bookmarkStart w:id="2937" w:name="_Toc120633518"/>
      <w:bookmarkStart w:id="2938" w:name="_Toc120634169"/>
      <w:bookmarkStart w:id="2939" w:name="_Toc120634820"/>
      <w:bookmarkStart w:id="2940" w:name="_Toc121753944"/>
      <w:bookmarkStart w:id="2941" w:name="_Toc121754614"/>
      <w:bookmarkStart w:id="2942" w:name="_Toc121822572"/>
      <w:bookmarkStart w:id="2943" w:name="_Toc136850936"/>
      <w:bookmarkStart w:id="2944" w:name="_Toc138879900"/>
      <w:bookmarkStart w:id="2945" w:name="_Toc138880367"/>
      <w:bookmarkStart w:id="2946" w:name="_Toc145040321"/>
      <w:bookmarkStart w:id="2947" w:name="_Toc153561816"/>
      <w:bookmarkStart w:id="2948" w:name="_Toc155650934"/>
      <w:bookmarkStart w:id="2949" w:name="_Toc155651452"/>
      <w:bookmarkStart w:id="2950" w:name="_Toc161921668"/>
      <w:bookmarkStart w:id="2951" w:name="_Toc169796059"/>
      <w:bookmarkStart w:id="2952" w:name="_Toc171510775"/>
      <w:bookmarkStart w:id="2953" w:name="_Toc176271349"/>
      <w:r w:rsidRPr="001D22D3">
        <w:t>4.13</w:t>
      </w:r>
      <w:r w:rsidRPr="001D22D3">
        <w:tab/>
        <w:t>Format and interpretation of tests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 xml:space="preserve">In some </w:t>
      </w:r>
      <w:proofErr w:type="gramStart"/>
      <w:r w:rsidRPr="001D22D3">
        <w:t>cases</w:t>
      </w:r>
      <w:proofErr w:type="gramEnd"/>
      <w:r w:rsidRPr="001D22D3">
        <w:t xml:space="preserve">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54" w:name="_Toc120544793"/>
      <w:bookmarkStart w:id="2955" w:name="_Toc120545148"/>
      <w:bookmarkStart w:id="2956" w:name="_Toc120545764"/>
      <w:bookmarkStart w:id="2957" w:name="_Toc120606668"/>
      <w:bookmarkStart w:id="2958" w:name="_Toc120607022"/>
      <w:bookmarkStart w:id="2959" w:name="_Toc120607379"/>
      <w:bookmarkStart w:id="2960" w:name="_Toc120607736"/>
      <w:bookmarkStart w:id="2961" w:name="_Toc120608099"/>
      <w:bookmarkStart w:id="2962" w:name="_Toc120608464"/>
      <w:bookmarkStart w:id="2963" w:name="_Toc120608844"/>
      <w:bookmarkStart w:id="2964" w:name="_Toc120609224"/>
      <w:bookmarkStart w:id="2965" w:name="_Toc120609615"/>
      <w:bookmarkStart w:id="2966" w:name="_Toc120610006"/>
      <w:bookmarkStart w:id="2967" w:name="_Toc120610758"/>
      <w:bookmarkStart w:id="2968" w:name="_Toc120611160"/>
      <w:bookmarkStart w:id="2969" w:name="_Toc120611569"/>
      <w:bookmarkStart w:id="2970" w:name="_Toc120611987"/>
      <w:bookmarkStart w:id="2971" w:name="_Toc120612407"/>
      <w:bookmarkStart w:id="2972" w:name="_Toc120612834"/>
      <w:bookmarkStart w:id="2973" w:name="_Toc120613263"/>
      <w:bookmarkStart w:id="2974" w:name="_Toc120613693"/>
      <w:bookmarkStart w:id="2975" w:name="_Toc120614123"/>
      <w:bookmarkStart w:id="2976" w:name="_Toc120614566"/>
      <w:bookmarkStart w:id="2977" w:name="_Toc120615025"/>
      <w:bookmarkStart w:id="2978" w:name="_Toc120622202"/>
      <w:bookmarkStart w:id="2979" w:name="_Toc120622708"/>
      <w:bookmarkStart w:id="2980" w:name="_Toc120623327"/>
      <w:bookmarkStart w:id="2981" w:name="_Toc120623852"/>
      <w:bookmarkStart w:id="2982" w:name="_Toc120624389"/>
      <w:bookmarkStart w:id="2983" w:name="_Toc120624926"/>
      <w:bookmarkStart w:id="2984" w:name="_Toc120625463"/>
      <w:bookmarkStart w:id="2985" w:name="_Toc120626000"/>
      <w:bookmarkStart w:id="2986" w:name="_Toc120626547"/>
      <w:bookmarkStart w:id="2987" w:name="_Toc120627103"/>
      <w:bookmarkStart w:id="2988" w:name="_Toc120627668"/>
      <w:bookmarkStart w:id="2989" w:name="_Toc120628244"/>
      <w:bookmarkStart w:id="2990" w:name="_Toc120628829"/>
      <w:bookmarkStart w:id="2991" w:name="_Toc120629417"/>
      <w:bookmarkStart w:id="2992" w:name="_Toc120630918"/>
      <w:bookmarkStart w:id="2993" w:name="_Toc120631569"/>
      <w:bookmarkStart w:id="2994" w:name="_Toc120632219"/>
      <w:bookmarkStart w:id="2995" w:name="_Toc120632869"/>
      <w:bookmarkStart w:id="2996" w:name="_Toc120633519"/>
      <w:bookmarkStart w:id="2997" w:name="_Toc120634170"/>
      <w:bookmarkStart w:id="2998" w:name="_Toc120634821"/>
      <w:bookmarkStart w:id="2999" w:name="_Toc121753945"/>
      <w:bookmarkStart w:id="3000" w:name="_Toc121754615"/>
      <w:bookmarkStart w:id="3001" w:name="_Toc121822573"/>
      <w:r w:rsidRPr="001D22D3">
        <w:rPr>
          <w:lang w:eastAsia="zh-CN"/>
        </w:rPr>
        <w:br w:type="page"/>
      </w:r>
    </w:p>
    <w:p w14:paraId="779007F2" w14:textId="618AEF35" w:rsidR="00617D08" w:rsidRPr="001D22D3" w:rsidRDefault="00617D08" w:rsidP="00617D08">
      <w:pPr>
        <w:pStyle w:val="Heading1"/>
        <w:rPr>
          <w:lang w:eastAsia="zh-CN"/>
        </w:rPr>
      </w:pPr>
      <w:bookmarkStart w:id="3002" w:name="_Toc136850937"/>
      <w:bookmarkStart w:id="3003" w:name="_Toc138879901"/>
      <w:bookmarkStart w:id="3004" w:name="_Toc138880368"/>
      <w:bookmarkStart w:id="3005" w:name="_Toc145040322"/>
      <w:bookmarkStart w:id="3006" w:name="_Toc153561817"/>
      <w:bookmarkStart w:id="3007" w:name="_Toc155650935"/>
      <w:bookmarkStart w:id="3008" w:name="_Toc155651453"/>
      <w:bookmarkStart w:id="3009" w:name="_Toc161921669"/>
      <w:bookmarkStart w:id="3010" w:name="_Toc169796060"/>
      <w:bookmarkStart w:id="3011" w:name="_Toc171510776"/>
      <w:bookmarkStart w:id="3012" w:name="_Toc176271350"/>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13" w:name="_Toc21099876"/>
      <w:bookmarkStart w:id="3014" w:name="_Toc29809674"/>
      <w:bookmarkStart w:id="3015" w:name="_Toc36645052"/>
      <w:bookmarkStart w:id="3016" w:name="_Toc37272106"/>
      <w:bookmarkStart w:id="3017" w:name="_Toc45884352"/>
      <w:bookmarkStart w:id="3018" w:name="_Toc53182375"/>
      <w:bookmarkStart w:id="3019" w:name="_Toc58860116"/>
      <w:bookmarkStart w:id="3020" w:name="_Toc58862620"/>
      <w:bookmarkStart w:id="3021" w:name="_Toc61182613"/>
      <w:bookmarkStart w:id="3022" w:name="_Toc66727926"/>
      <w:bookmarkStart w:id="3023" w:name="_Toc74961729"/>
      <w:bookmarkStart w:id="3024" w:name="_Toc75242640"/>
      <w:bookmarkStart w:id="3025" w:name="_Toc76544986"/>
      <w:bookmarkStart w:id="3026" w:name="_Toc82595089"/>
      <w:bookmarkStart w:id="3027" w:name="_Toc89955120"/>
      <w:bookmarkStart w:id="3028" w:name="_Toc120544794"/>
      <w:bookmarkStart w:id="3029" w:name="_Toc120545149"/>
      <w:bookmarkStart w:id="3030" w:name="_Toc120545765"/>
      <w:bookmarkStart w:id="3031" w:name="_Toc120606669"/>
      <w:bookmarkStart w:id="3032" w:name="_Toc120607023"/>
      <w:bookmarkStart w:id="3033" w:name="_Toc120607380"/>
      <w:bookmarkStart w:id="3034" w:name="_Toc120607737"/>
      <w:bookmarkStart w:id="3035" w:name="_Toc120608100"/>
      <w:bookmarkStart w:id="3036" w:name="_Toc120608465"/>
      <w:bookmarkStart w:id="3037" w:name="_Toc120608845"/>
      <w:bookmarkStart w:id="3038" w:name="_Toc120609225"/>
      <w:bookmarkStart w:id="3039" w:name="_Toc120609616"/>
      <w:bookmarkStart w:id="3040" w:name="_Toc120610007"/>
      <w:bookmarkStart w:id="3041" w:name="_Toc120610759"/>
      <w:bookmarkStart w:id="3042" w:name="_Toc120611161"/>
      <w:bookmarkStart w:id="3043" w:name="_Toc120611570"/>
      <w:bookmarkStart w:id="3044" w:name="_Toc120611988"/>
      <w:bookmarkStart w:id="3045" w:name="_Toc120612408"/>
      <w:bookmarkStart w:id="3046" w:name="_Toc120612835"/>
      <w:bookmarkStart w:id="3047" w:name="_Toc120613264"/>
      <w:bookmarkStart w:id="3048" w:name="_Toc120613694"/>
      <w:bookmarkStart w:id="3049" w:name="_Toc120614124"/>
      <w:bookmarkStart w:id="3050" w:name="_Toc120614567"/>
      <w:bookmarkStart w:id="3051" w:name="_Toc120615026"/>
      <w:bookmarkStart w:id="3052" w:name="_Toc120622203"/>
      <w:bookmarkStart w:id="3053" w:name="_Toc120622709"/>
      <w:bookmarkStart w:id="3054" w:name="_Toc120623328"/>
      <w:bookmarkStart w:id="3055" w:name="_Toc120623853"/>
      <w:bookmarkStart w:id="3056" w:name="_Toc120624390"/>
      <w:bookmarkStart w:id="3057" w:name="_Toc120624927"/>
      <w:bookmarkStart w:id="3058" w:name="_Toc120625464"/>
      <w:bookmarkStart w:id="3059" w:name="_Toc120626001"/>
      <w:bookmarkStart w:id="3060" w:name="_Toc120626548"/>
      <w:bookmarkStart w:id="3061" w:name="_Toc120627104"/>
      <w:bookmarkStart w:id="3062" w:name="_Toc120627669"/>
      <w:bookmarkStart w:id="3063" w:name="_Toc120628245"/>
      <w:bookmarkStart w:id="3064" w:name="_Toc120628830"/>
      <w:bookmarkStart w:id="3065" w:name="_Toc120629418"/>
      <w:bookmarkStart w:id="3066" w:name="_Toc120630919"/>
      <w:bookmarkStart w:id="3067" w:name="_Toc120631570"/>
      <w:bookmarkStart w:id="3068" w:name="_Toc120632220"/>
      <w:bookmarkStart w:id="3069" w:name="_Toc120632870"/>
      <w:bookmarkStart w:id="3070" w:name="_Toc120633520"/>
      <w:bookmarkStart w:id="3071" w:name="_Toc120634171"/>
      <w:bookmarkStart w:id="3072" w:name="_Toc120634822"/>
      <w:bookmarkStart w:id="3073" w:name="_Toc121753946"/>
      <w:bookmarkStart w:id="3074" w:name="_Toc121754616"/>
      <w:bookmarkStart w:id="3075" w:name="_Toc121822574"/>
      <w:r w:rsidRPr="001D22D3">
        <w:br w:type="page"/>
      </w:r>
    </w:p>
    <w:p w14:paraId="3977ED45" w14:textId="057BE007" w:rsidR="00617D08" w:rsidRPr="001D22D3" w:rsidRDefault="00617D08" w:rsidP="00617D08">
      <w:pPr>
        <w:pStyle w:val="Heading1"/>
      </w:pPr>
      <w:bookmarkStart w:id="3076" w:name="_Toc136850938"/>
      <w:bookmarkStart w:id="3077" w:name="_Toc138879902"/>
      <w:bookmarkStart w:id="3078" w:name="_Toc138880369"/>
      <w:bookmarkStart w:id="3079" w:name="_Toc145040323"/>
      <w:bookmarkStart w:id="3080" w:name="_Toc153561818"/>
      <w:bookmarkStart w:id="3081" w:name="_Toc155650936"/>
      <w:bookmarkStart w:id="3082" w:name="_Toc155651454"/>
      <w:bookmarkStart w:id="3083" w:name="_Toc161921670"/>
      <w:bookmarkStart w:id="3084" w:name="_Toc169796061"/>
      <w:bookmarkStart w:id="3085" w:name="_Toc171510777"/>
      <w:bookmarkStart w:id="3086" w:name="_Toc176271351"/>
      <w:r w:rsidRPr="001D22D3">
        <w:lastRenderedPageBreak/>
        <w:t>6</w:t>
      </w:r>
      <w:r w:rsidRPr="001D22D3">
        <w:tab/>
        <w:t>Conducted transmitter characteristics</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48D64BB4" w14:textId="77777777" w:rsidR="00617D08" w:rsidRPr="001D22D3" w:rsidRDefault="00617D08" w:rsidP="00617D08">
      <w:pPr>
        <w:pStyle w:val="Heading2"/>
      </w:pPr>
      <w:bookmarkStart w:id="3087" w:name="_Toc120544795"/>
      <w:bookmarkStart w:id="3088" w:name="_Toc120545150"/>
      <w:bookmarkStart w:id="3089" w:name="_Toc120545766"/>
      <w:bookmarkStart w:id="3090" w:name="_Toc120606670"/>
      <w:bookmarkStart w:id="3091" w:name="_Toc120607024"/>
      <w:bookmarkStart w:id="3092" w:name="_Toc120607381"/>
      <w:bookmarkStart w:id="3093" w:name="_Toc120607738"/>
      <w:bookmarkStart w:id="3094" w:name="_Toc120608101"/>
      <w:bookmarkStart w:id="3095" w:name="_Toc120608466"/>
      <w:bookmarkStart w:id="3096" w:name="_Toc120608846"/>
      <w:bookmarkStart w:id="3097" w:name="_Toc120609226"/>
      <w:bookmarkStart w:id="3098" w:name="_Toc120609617"/>
      <w:bookmarkStart w:id="3099" w:name="_Toc120610008"/>
      <w:bookmarkStart w:id="3100" w:name="_Toc120610760"/>
      <w:bookmarkStart w:id="3101" w:name="_Toc120611162"/>
      <w:bookmarkStart w:id="3102" w:name="_Toc120611571"/>
      <w:bookmarkStart w:id="3103" w:name="_Toc120611989"/>
      <w:bookmarkStart w:id="3104" w:name="_Toc120612409"/>
      <w:bookmarkStart w:id="3105" w:name="_Toc120612836"/>
      <w:bookmarkStart w:id="3106" w:name="_Toc120613265"/>
      <w:bookmarkStart w:id="3107" w:name="_Toc120613695"/>
      <w:bookmarkStart w:id="3108" w:name="_Toc120614125"/>
      <w:bookmarkStart w:id="3109" w:name="_Toc120614568"/>
      <w:bookmarkStart w:id="3110" w:name="_Toc120615027"/>
      <w:bookmarkStart w:id="3111" w:name="_Toc120622204"/>
      <w:bookmarkStart w:id="3112" w:name="_Toc120622710"/>
      <w:bookmarkStart w:id="3113" w:name="_Toc120623329"/>
      <w:bookmarkStart w:id="3114" w:name="_Toc120623854"/>
      <w:bookmarkStart w:id="3115" w:name="_Toc120624391"/>
      <w:bookmarkStart w:id="3116" w:name="_Toc120624928"/>
      <w:bookmarkStart w:id="3117" w:name="_Toc120625465"/>
      <w:bookmarkStart w:id="3118" w:name="_Toc120626002"/>
      <w:bookmarkStart w:id="3119" w:name="_Toc120626549"/>
      <w:bookmarkStart w:id="3120" w:name="_Toc120627105"/>
      <w:bookmarkStart w:id="3121" w:name="_Toc120627670"/>
      <w:bookmarkStart w:id="3122" w:name="_Toc120628246"/>
      <w:bookmarkStart w:id="3123" w:name="_Toc120628831"/>
      <w:bookmarkStart w:id="3124" w:name="_Toc120629419"/>
      <w:bookmarkStart w:id="3125" w:name="_Toc120630920"/>
      <w:bookmarkStart w:id="3126" w:name="_Toc120631571"/>
      <w:bookmarkStart w:id="3127" w:name="_Toc120632221"/>
      <w:bookmarkStart w:id="3128" w:name="_Toc120632871"/>
      <w:bookmarkStart w:id="3129" w:name="_Toc120633521"/>
      <w:bookmarkStart w:id="3130" w:name="_Toc120634172"/>
      <w:bookmarkStart w:id="3131" w:name="_Toc120634823"/>
      <w:bookmarkStart w:id="3132" w:name="_Toc121753947"/>
      <w:bookmarkStart w:id="3133" w:name="_Toc121754617"/>
      <w:bookmarkStart w:id="3134" w:name="_Toc121822575"/>
      <w:bookmarkStart w:id="3135" w:name="_Toc136850939"/>
      <w:bookmarkStart w:id="3136" w:name="_Toc138879903"/>
      <w:bookmarkStart w:id="3137" w:name="_Toc138880370"/>
      <w:bookmarkStart w:id="3138" w:name="_Toc145040324"/>
      <w:bookmarkStart w:id="3139" w:name="_Toc153561819"/>
      <w:bookmarkStart w:id="3140" w:name="_Toc155650937"/>
      <w:bookmarkStart w:id="3141" w:name="_Toc155651455"/>
      <w:bookmarkStart w:id="3142" w:name="_Toc161921671"/>
      <w:bookmarkStart w:id="3143" w:name="_Toc169796062"/>
      <w:bookmarkStart w:id="3144" w:name="_Toc171510778"/>
      <w:bookmarkStart w:id="3145" w:name="_Toc176271352"/>
      <w:r w:rsidRPr="001D22D3">
        <w:rPr>
          <w:rFonts w:hint="eastAsia"/>
        </w:rPr>
        <w:t>6.1</w:t>
      </w:r>
      <w:r w:rsidRPr="001D22D3">
        <w:rPr>
          <w:rFonts w:hint="eastAsia"/>
          <w:lang w:eastAsia="zh-CN"/>
        </w:rPr>
        <w:tab/>
      </w:r>
      <w:r w:rsidRPr="001D22D3">
        <w:rPr>
          <w:rFonts w:hint="eastAsia"/>
        </w:rPr>
        <w:t>General</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w:t>
      </w:r>
      <w:proofErr w:type="gramStart"/>
      <w:r w:rsidRPr="001D22D3">
        <w:t>a number of</w:t>
      </w:r>
      <w:proofErr w:type="gramEnd"/>
      <w:r w:rsidRPr="001D22D3">
        <w:t xml:space="preserve">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46" w:name="_Toc120544796"/>
      <w:bookmarkStart w:id="3147" w:name="_Toc120545151"/>
      <w:bookmarkStart w:id="3148" w:name="_Toc120545767"/>
      <w:bookmarkStart w:id="3149" w:name="_Toc120606671"/>
      <w:bookmarkStart w:id="3150" w:name="_Toc120607025"/>
      <w:bookmarkStart w:id="3151" w:name="_Toc120607382"/>
      <w:bookmarkStart w:id="3152" w:name="_Toc120607740"/>
      <w:bookmarkStart w:id="3153" w:name="_Toc120608103"/>
      <w:bookmarkStart w:id="3154" w:name="_Toc120608468"/>
      <w:bookmarkStart w:id="3155" w:name="_Toc120608848"/>
      <w:bookmarkStart w:id="3156" w:name="_Toc120609228"/>
      <w:bookmarkStart w:id="3157" w:name="_Toc120609619"/>
      <w:bookmarkStart w:id="3158" w:name="_Toc120610010"/>
      <w:bookmarkStart w:id="3159" w:name="_Toc120610762"/>
      <w:bookmarkStart w:id="3160" w:name="_Toc120611164"/>
      <w:bookmarkStart w:id="3161" w:name="_Toc120611573"/>
      <w:bookmarkStart w:id="3162" w:name="_Toc120611991"/>
      <w:bookmarkStart w:id="3163" w:name="_Toc120612411"/>
      <w:bookmarkStart w:id="3164" w:name="_Toc120612838"/>
      <w:bookmarkStart w:id="3165" w:name="_Toc120613267"/>
      <w:bookmarkStart w:id="3166" w:name="_Toc120613697"/>
      <w:bookmarkStart w:id="3167" w:name="_Toc120614127"/>
      <w:bookmarkStart w:id="3168" w:name="_Toc120614570"/>
      <w:bookmarkStart w:id="3169" w:name="_Toc120615029"/>
      <w:bookmarkStart w:id="3170" w:name="_Toc120622206"/>
      <w:bookmarkStart w:id="3171" w:name="_Toc120622712"/>
      <w:bookmarkStart w:id="3172" w:name="_Toc120623331"/>
      <w:bookmarkStart w:id="3173" w:name="_Toc120623856"/>
      <w:bookmarkStart w:id="3174" w:name="_Toc120624393"/>
      <w:bookmarkStart w:id="3175" w:name="_Toc120624930"/>
      <w:bookmarkStart w:id="3176" w:name="_Toc120625467"/>
      <w:bookmarkStart w:id="3177" w:name="_Toc120626004"/>
      <w:bookmarkStart w:id="3178" w:name="_Toc120626551"/>
      <w:bookmarkStart w:id="3179" w:name="_Toc120627107"/>
      <w:bookmarkStart w:id="3180" w:name="_Toc120627672"/>
      <w:bookmarkStart w:id="3181" w:name="_Toc120628248"/>
      <w:bookmarkStart w:id="3182" w:name="_Toc120628833"/>
      <w:bookmarkStart w:id="3183" w:name="_Toc120629421"/>
      <w:bookmarkStart w:id="3184" w:name="_Toc120630922"/>
      <w:bookmarkStart w:id="3185" w:name="_Toc120631573"/>
      <w:bookmarkStart w:id="3186" w:name="_Toc120632223"/>
      <w:bookmarkStart w:id="3187" w:name="_Toc120632873"/>
      <w:bookmarkStart w:id="3188" w:name="_Toc120633523"/>
      <w:bookmarkStart w:id="3189" w:name="_Toc120634174"/>
      <w:bookmarkStart w:id="3190" w:name="_Toc120634825"/>
      <w:bookmarkStart w:id="3191" w:name="_Toc121753949"/>
      <w:bookmarkStart w:id="3192" w:name="_Toc121754619"/>
      <w:bookmarkStart w:id="3193" w:name="_Toc121822577"/>
      <w:bookmarkStart w:id="3194" w:name="_Toc136850940"/>
      <w:bookmarkStart w:id="3195" w:name="_Toc138879904"/>
      <w:bookmarkStart w:id="3196" w:name="_Toc138880371"/>
      <w:bookmarkStart w:id="3197" w:name="_Toc145040325"/>
      <w:bookmarkStart w:id="3198" w:name="_Toc153561820"/>
      <w:bookmarkStart w:id="3199" w:name="_Toc155650938"/>
      <w:bookmarkStart w:id="3200" w:name="_Toc155651456"/>
      <w:bookmarkStart w:id="3201" w:name="_Toc161921672"/>
      <w:bookmarkStart w:id="3202" w:name="_Toc169796063"/>
      <w:bookmarkStart w:id="3203" w:name="_Toc171510779"/>
      <w:bookmarkStart w:id="3204" w:name="_Toc176271353"/>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197DE1E4" w14:textId="77777777" w:rsidR="001036E0" w:rsidRPr="001D22D3" w:rsidRDefault="001036E0" w:rsidP="001036E0">
      <w:pPr>
        <w:pStyle w:val="Heading3"/>
        <w:rPr>
          <w:rFonts w:eastAsia="DengXian"/>
        </w:rPr>
      </w:pPr>
      <w:bookmarkStart w:id="3205" w:name="_Toc21099881"/>
      <w:bookmarkStart w:id="3206" w:name="_Toc29809679"/>
      <w:bookmarkStart w:id="3207" w:name="_Toc36645057"/>
      <w:bookmarkStart w:id="3208" w:name="_Toc37272111"/>
      <w:bookmarkStart w:id="3209" w:name="_Toc45884357"/>
      <w:bookmarkStart w:id="3210" w:name="_Toc53182380"/>
      <w:bookmarkStart w:id="3211" w:name="_Toc58860121"/>
      <w:bookmarkStart w:id="3212" w:name="_Toc58862625"/>
      <w:bookmarkStart w:id="3213" w:name="_Toc61182618"/>
      <w:bookmarkStart w:id="3214" w:name="_Toc66727931"/>
      <w:bookmarkStart w:id="3215" w:name="_Toc74961734"/>
      <w:bookmarkStart w:id="3216" w:name="_Toc75242645"/>
      <w:bookmarkStart w:id="3217" w:name="_Toc76544991"/>
      <w:bookmarkStart w:id="3218" w:name="_Toc82595094"/>
      <w:bookmarkStart w:id="3219" w:name="_Toc89955125"/>
      <w:bookmarkStart w:id="3220" w:name="_Toc98773550"/>
      <w:bookmarkStart w:id="3221" w:name="_Toc106201309"/>
      <w:bookmarkStart w:id="3222" w:name="_Toc120607741"/>
      <w:bookmarkStart w:id="3223" w:name="_Toc120608104"/>
      <w:bookmarkStart w:id="3224" w:name="_Toc120608469"/>
      <w:bookmarkStart w:id="3225" w:name="_Toc120608849"/>
      <w:bookmarkStart w:id="3226" w:name="_Toc120609229"/>
      <w:bookmarkStart w:id="3227" w:name="_Toc120609620"/>
      <w:bookmarkStart w:id="3228" w:name="_Toc120610011"/>
      <w:bookmarkStart w:id="3229" w:name="_Toc120610763"/>
      <w:bookmarkStart w:id="3230" w:name="_Toc120611165"/>
      <w:bookmarkStart w:id="3231" w:name="_Toc120611574"/>
      <w:bookmarkStart w:id="3232" w:name="_Toc120611992"/>
      <w:bookmarkStart w:id="3233" w:name="_Toc120612412"/>
      <w:bookmarkStart w:id="3234" w:name="_Toc120612839"/>
      <w:bookmarkStart w:id="3235" w:name="_Toc120613268"/>
      <w:bookmarkStart w:id="3236" w:name="_Toc120613698"/>
      <w:bookmarkStart w:id="3237" w:name="_Toc120614128"/>
      <w:bookmarkStart w:id="3238" w:name="_Toc120614571"/>
      <w:bookmarkStart w:id="3239" w:name="_Toc120615030"/>
      <w:bookmarkStart w:id="3240" w:name="_Toc120622207"/>
      <w:bookmarkStart w:id="3241" w:name="_Toc120622713"/>
      <w:bookmarkStart w:id="3242" w:name="_Toc120623332"/>
      <w:bookmarkStart w:id="3243" w:name="_Toc120623857"/>
      <w:bookmarkStart w:id="3244" w:name="_Toc120624394"/>
      <w:bookmarkStart w:id="3245" w:name="_Toc120624931"/>
      <w:bookmarkStart w:id="3246" w:name="_Toc120625468"/>
      <w:bookmarkStart w:id="3247" w:name="_Toc120626005"/>
      <w:bookmarkStart w:id="3248" w:name="_Toc120626552"/>
      <w:bookmarkStart w:id="3249" w:name="_Toc120627108"/>
      <w:bookmarkStart w:id="3250" w:name="_Toc120627673"/>
      <w:bookmarkStart w:id="3251" w:name="_Toc120628249"/>
      <w:bookmarkStart w:id="3252" w:name="_Toc120628834"/>
      <w:bookmarkStart w:id="3253" w:name="_Toc120629422"/>
      <w:bookmarkStart w:id="3254" w:name="_Toc120630923"/>
      <w:bookmarkStart w:id="3255" w:name="_Toc120631574"/>
      <w:bookmarkStart w:id="3256" w:name="_Toc120632224"/>
      <w:bookmarkStart w:id="3257" w:name="_Toc120632874"/>
      <w:bookmarkStart w:id="3258" w:name="_Toc120633524"/>
      <w:bookmarkStart w:id="3259" w:name="_Toc120634175"/>
      <w:bookmarkStart w:id="3260" w:name="_Toc120634826"/>
      <w:bookmarkStart w:id="3261" w:name="_Toc121753950"/>
      <w:bookmarkStart w:id="3262" w:name="_Toc121754620"/>
      <w:bookmarkStart w:id="3263" w:name="_Toc121822578"/>
      <w:bookmarkStart w:id="3264" w:name="_Toc136850941"/>
      <w:bookmarkStart w:id="3265" w:name="_Toc138879905"/>
      <w:bookmarkStart w:id="3266" w:name="_Toc138880372"/>
      <w:bookmarkStart w:id="3267" w:name="_Toc145040326"/>
      <w:bookmarkStart w:id="3268" w:name="_Toc153561821"/>
      <w:bookmarkStart w:id="3269" w:name="_Toc155650939"/>
      <w:bookmarkStart w:id="3270" w:name="_Toc155651457"/>
      <w:bookmarkStart w:id="3271" w:name="_Toc161921673"/>
      <w:bookmarkStart w:id="3272" w:name="_Toc169796064"/>
      <w:bookmarkStart w:id="3273" w:name="_Toc171510780"/>
      <w:bookmarkStart w:id="3274" w:name="_Toc176271354"/>
      <w:r w:rsidRPr="001D22D3">
        <w:rPr>
          <w:rFonts w:eastAsia="DengXian"/>
        </w:rPr>
        <w:t>6.2.1</w:t>
      </w:r>
      <w:r w:rsidRPr="001D22D3">
        <w:rPr>
          <w:rFonts w:eastAsia="DengXian"/>
        </w:rPr>
        <w:tab/>
        <w:t>Definition and applicability</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proofErr w:type="spellStart"/>
            <w:r w:rsidRPr="001D22D3">
              <w:t>P</w:t>
            </w:r>
            <w:r w:rsidRPr="001D22D3">
              <w:rPr>
                <w:vertAlign w:val="subscript"/>
              </w:rPr>
              <w:t>rated,c,sys</w:t>
            </w:r>
            <w:proofErr w:type="spellEnd"/>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proofErr w:type="spellStart"/>
            <w:r w:rsidRPr="001D22D3">
              <w:t>P</w:t>
            </w:r>
            <w:r w:rsidRPr="001D22D3">
              <w:rPr>
                <w:vertAlign w:val="subscript"/>
              </w:rPr>
              <w:t>rated,c,TABC</w:t>
            </w:r>
            <w:proofErr w:type="spellEnd"/>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proofErr w:type="spellStart"/>
            <w:r w:rsidRPr="001D22D3">
              <w:rPr>
                <w:b/>
              </w:rPr>
              <w:t>P</w:t>
            </w:r>
            <w:r w:rsidRPr="001D22D3">
              <w:rPr>
                <w:b/>
                <w:vertAlign w:val="subscript"/>
              </w:rPr>
              <w:t>rated,c,sys,GEO</w:t>
            </w:r>
            <w:proofErr w:type="spellEnd"/>
          </w:p>
        </w:tc>
        <w:tc>
          <w:tcPr>
            <w:tcW w:w="0" w:type="auto"/>
          </w:tcPr>
          <w:p w14:paraId="2E3C618E" w14:textId="77777777" w:rsidR="0016274A" w:rsidRPr="001D22D3" w:rsidRDefault="0016274A" w:rsidP="00A33009">
            <w:pPr>
              <w:pStyle w:val="TAC"/>
              <w:rPr>
                <w:lang w:eastAsia="ja-JP"/>
              </w:rPr>
            </w:pPr>
            <w:proofErr w:type="spellStart"/>
            <w:r w:rsidRPr="001D22D3">
              <w:rPr>
                <w:b/>
              </w:rPr>
              <w:t>P</w:t>
            </w:r>
            <w:r w:rsidRPr="001D22D3">
              <w:rPr>
                <w:b/>
                <w:vertAlign w:val="subscript"/>
              </w:rPr>
              <w:t>rated,c,TABC,GEO</w:t>
            </w:r>
            <w:proofErr w:type="spellEnd"/>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proofErr w:type="spellStart"/>
            <w:r w:rsidRPr="001D22D3">
              <w:rPr>
                <w:b/>
              </w:rPr>
              <w:t>P</w:t>
            </w:r>
            <w:r w:rsidRPr="001D22D3">
              <w:rPr>
                <w:b/>
                <w:vertAlign w:val="subscript"/>
              </w:rPr>
              <w:t>rated,c,sys,LEO</w:t>
            </w:r>
            <w:proofErr w:type="spellEnd"/>
          </w:p>
        </w:tc>
        <w:tc>
          <w:tcPr>
            <w:tcW w:w="0" w:type="auto"/>
          </w:tcPr>
          <w:p w14:paraId="51D98307" w14:textId="77777777" w:rsidR="0016274A" w:rsidRPr="001D22D3" w:rsidRDefault="0016274A" w:rsidP="00A33009">
            <w:pPr>
              <w:pStyle w:val="TAC"/>
              <w:rPr>
                <w:lang w:eastAsia="ja-JP"/>
              </w:rPr>
            </w:pPr>
            <w:proofErr w:type="spellStart"/>
            <w:r w:rsidRPr="001D22D3">
              <w:rPr>
                <w:b/>
              </w:rPr>
              <w:t>P</w:t>
            </w:r>
            <w:r w:rsidRPr="001D22D3">
              <w:rPr>
                <w:b/>
                <w:vertAlign w:val="subscript"/>
              </w:rPr>
              <w:t>rated,c,TABC,LEO</w:t>
            </w:r>
            <w:proofErr w:type="spellEnd"/>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r>
            <w:proofErr w:type="spellStart"/>
            <w:proofErr w:type="gramStart"/>
            <w:r w:rsidRPr="001D22D3">
              <w:t>P</w:t>
            </w:r>
            <w:r w:rsidRPr="001D22D3">
              <w:rPr>
                <w:vertAlign w:val="subscript"/>
              </w:rPr>
              <w:t>rated,c</w:t>
            </w:r>
            <w:proofErr w:type="gramEnd"/>
            <w:r w:rsidRPr="001D22D3">
              <w:rPr>
                <w:vertAlign w:val="subscript"/>
              </w:rPr>
              <w:t>,sys</w:t>
            </w:r>
            <w:proofErr w:type="spellEnd"/>
            <w:r w:rsidRPr="001D22D3">
              <w:t xml:space="preserve"> or </w:t>
            </w:r>
            <w:proofErr w:type="spellStart"/>
            <w:r w:rsidRPr="001D22D3">
              <w:t>P</w:t>
            </w:r>
            <w:r w:rsidRPr="001D22D3">
              <w:rPr>
                <w:vertAlign w:val="subscript"/>
              </w:rPr>
              <w:t>rated,c,TABC</w:t>
            </w:r>
            <w:proofErr w:type="spellEnd"/>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75" w:name="_Toc98773551"/>
      <w:bookmarkStart w:id="3276" w:name="_Toc106201310"/>
      <w:bookmarkStart w:id="3277" w:name="_Toc120607742"/>
      <w:bookmarkStart w:id="3278" w:name="_Toc120608105"/>
      <w:bookmarkStart w:id="3279" w:name="_Toc120608470"/>
      <w:bookmarkStart w:id="3280" w:name="_Toc120608850"/>
      <w:bookmarkStart w:id="3281" w:name="_Toc120609230"/>
      <w:bookmarkStart w:id="3282" w:name="_Toc120609621"/>
      <w:bookmarkStart w:id="3283" w:name="_Toc120610012"/>
      <w:bookmarkStart w:id="3284" w:name="_Toc120610764"/>
      <w:bookmarkStart w:id="3285" w:name="_Toc120611166"/>
      <w:bookmarkStart w:id="3286" w:name="_Toc120611575"/>
      <w:bookmarkStart w:id="3287" w:name="_Toc120611993"/>
      <w:bookmarkStart w:id="3288" w:name="_Toc120612413"/>
      <w:bookmarkStart w:id="3289" w:name="_Toc120612840"/>
      <w:bookmarkStart w:id="3290" w:name="_Toc120613269"/>
      <w:bookmarkStart w:id="3291" w:name="_Toc120613699"/>
      <w:bookmarkStart w:id="3292" w:name="_Toc120614129"/>
      <w:bookmarkStart w:id="3293" w:name="_Toc120614572"/>
      <w:bookmarkStart w:id="3294" w:name="_Toc120615031"/>
      <w:bookmarkStart w:id="3295" w:name="_Toc120622208"/>
      <w:bookmarkStart w:id="3296" w:name="_Toc120622714"/>
      <w:bookmarkStart w:id="3297" w:name="_Toc120623333"/>
      <w:bookmarkStart w:id="3298" w:name="_Toc120623858"/>
      <w:bookmarkStart w:id="3299" w:name="_Toc120624395"/>
      <w:bookmarkStart w:id="3300" w:name="_Toc120624932"/>
      <w:bookmarkStart w:id="3301" w:name="_Toc120625469"/>
      <w:bookmarkStart w:id="3302" w:name="_Toc120626006"/>
      <w:bookmarkStart w:id="3303" w:name="_Toc120626553"/>
      <w:bookmarkStart w:id="3304" w:name="_Toc120627109"/>
      <w:bookmarkStart w:id="3305" w:name="_Toc120627674"/>
      <w:bookmarkStart w:id="3306" w:name="_Toc120628250"/>
      <w:bookmarkStart w:id="3307" w:name="_Toc120628835"/>
      <w:bookmarkStart w:id="3308" w:name="_Toc120629423"/>
      <w:bookmarkStart w:id="3309" w:name="_Toc120630924"/>
      <w:bookmarkStart w:id="3310" w:name="_Toc120631575"/>
      <w:bookmarkStart w:id="3311" w:name="_Toc120632225"/>
      <w:bookmarkStart w:id="3312" w:name="_Toc120632875"/>
      <w:bookmarkStart w:id="3313" w:name="_Toc120633525"/>
      <w:bookmarkStart w:id="3314" w:name="_Toc120634176"/>
      <w:bookmarkStart w:id="3315" w:name="_Toc120634827"/>
      <w:bookmarkStart w:id="3316" w:name="_Toc121753951"/>
      <w:bookmarkStart w:id="3317" w:name="_Toc121754621"/>
      <w:bookmarkStart w:id="3318" w:name="_Toc121822579"/>
      <w:bookmarkStart w:id="3319" w:name="_Toc136850942"/>
      <w:bookmarkStart w:id="3320" w:name="_Toc138879906"/>
      <w:bookmarkStart w:id="3321" w:name="_Toc138880373"/>
      <w:bookmarkStart w:id="3322" w:name="_Toc145040327"/>
      <w:bookmarkStart w:id="3323" w:name="_Toc153561822"/>
      <w:bookmarkStart w:id="3324" w:name="_Toc155650940"/>
      <w:bookmarkStart w:id="3325" w:name="_Toc155651458"/>
      <w:bookmarkStart w:id="3326" w:name="_Toc161921674"/>
      <w:bookmarkStart w:id="3327" w:name="_Toc169796065"/>
      <w:bookmarkStart w:id="3328" w:name="_Toc171510781"/>
      <w:bookmarkStart w:id="3329" w:name="_Toc176271355"/>
      <w:r w:rsidRPr="001D22D3">
        <w:rPr>
          <w:rFonts w:eastAsia="DengXian"/>
        </w:rPr>
        <w:t>6.2.2</w:t>
      </w:r>
      <w:r w:rsidRPr="001D22D3">
        <w:rPr>
          <w:rFonts w:eastAsia="DengXian"/>
        </w:rPr>
        <w:tab/>
        <w:t>Minimum requirement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30" w:name="_Toc21099883"/>
      <w:bookmarkStart w:id="3331" w:name="_Toc29809681"/>
      <w:bookmarkStart w:id="3332" w:name="_Toc36645059"/>
      <w:bookmarkStart w:id="3333" w:name="_Toc37272113"/>
      <w:bookmarkStart w:id="3334" w:name="_Toc45884359"/>
      <w:bookmarkStart w:id="3335" w:name="_Toc53182382"/>
      <w:bookmarkStart w:id="3336" w:name="_Toc58860123"/>
      <w:bookmarkStart w:id="3337" w:name="_Toc58862627"/>
      <w:bookmarkStart w:id="3338" w:name="_Toc61182620"/>
      <w:bookmarkStart w:id="3339" w:name="_Toc66727933"/>
      <w:bookmarkStart w:id="3340" w:name="_Toc74961736"/>
      <w:bookmarkStart w:id="3341" w:name="_Toc75242647"/>
      <w:bookmarkStart w:id="3342" w:name="_Toc76544993"/>
      <w:bookmarkStart w:id="3343" w:name="_Toc82595096"/>
      <w:bookmarkStart w:id="3344" w:name="_Toc89955127"/>
      <w:bookmarkStart w:id="3345" w:name="_Toc98773552"/>
      <w:bookmarkStart w:id="3346" w:name="_Toc106201311"/>
      <w:bookmarkStart w:id="3347" w:name="_Toc120607743"/>
      <w:bookmarkStart w:id="3348" w:name="_Toc120608106"/>
      <w:bookmarkStart w:id="3349" w:name="_Toc120608471"/>
      <w:bookmarkStart w:id="3350" w:name="_Toc120608851"/>
      <w:bookmarkStart w:id="3351" w:name="_Toc120609231"/>
      <w:bookmarkStart w:id="3352" w:name="_Toc120609622"/>
      <w:bookmarkStart w:id="3353" w:name="_Toc120610013"/>
      <w:bookmarkStart w:id="3354" w:name="_Toc120610765"/>
      <w:bookmarkStart w:id="3355" w:name="_Toc120611167"/>
      <w:bookmarkStart w:id="3356" w:name="_Toc120611576"/>
      <w:bookmarkStart w:id="3357" w:name="_Toc120611994"/>
      <w:bookmarkStart w:id="3358" w:name="_Toc120612414"/>
      <w:bookmarkStart w:id="3359" w:name="_Toc120612841"/>
      <w:bookmarkStart w:id="3360" w:name="_Toc120613270"/>
      <w:bookmarkStart w:id="3361" w:name="_Toc120613700"/>
      <w:bookmarkStart w:id="3362" w:name="_Toc120614130"/>
      <w:bookmarkStart w:id="3363" w:name="_Toc120614573"/>
      <w:bookmarkStart w:id="3364" w:name="_Toc120615032"/>
      <w:bookmarkStart w:id="3365" w:name="_Toc120622209"/>
      <w:bookmarkStart w:id="3366" w:name="_Toc120622715"/>
      <w:bookmarkStart w:id="3367" w:name="_Toc120623334"/>
      <w:bookmarkStart w:id="3368" w:name="_Toc120623859"/>
      <w:bookmarkStart w:id="3369" w:name="_Toc120624396"/>
      <w:bookmarkStart w:id="3370" w:name="_Toc120624933"/>
      <w:bookmarkStart w:id="3371" w:name="_Toc120625470"/>
      <w:bookmarkStart w:id="3372" w:name="_Toc120626007"/>
      <w:bookmarkStart w:id="3373" w:name="_Toc120626554"/>
      <w:bookmarkStart w:id="3374" w:name="_Toc120627110"/>
      <w:bookmarkStart w:id="3375" w:name="_Toc120627675"/>
      <w:bookmarkStart w:id="3376" w:name="_Toc120628251"/>
      <w:bookmarkStart w:id="3377" w:name="_Toc120628836"/>
      <w:bookmarkStart w:id="3378" w:name="_Toc120629424"/>
      <w:bookmarkStart w:id="3379" w:name="_Toc120630925"/>
      <w:bookmarkStart w:id="3380" w:name="_Toc120631576"/>
      <w:bookmarkStart w:id="3381" w:name="_Toc120632226"/>
      <w:bookmarkStart w:id="3382" w:name="_Toc120632876"/>
      <w:bookmarkStart w:id="3383" w:name="_Toc120633526"/>
      <w:bookmarkStart w:id="3384" w:name="_Toc120634177"/>
      <w:bookmarkStart w:id="3385" w:name="_Toc120634828"/>
      <w:bookmarkStart w:id="3386" w:name="_Toc121753952"/>
      <w:bookmarkStart w:id="3387" w:name="_Toc121754622"/>
      <w:bookmarkStart w:id="3388" w:name="_Toc121822580"/>
      <w:bookmarkStart w:id="3389" w:name="_Toc136850943"/>
      <w:bookmarkStart w:id="3390" w:name="_Toc138879907"/>
      <w:bookmarkStart w:id="3391" w:name="_Toc138880374"/>
      <w:bookmarkStart w:id="3392" w:name="_Toc145040328"/>
      <w:bookmarkStart w:id="3393" w:name="_Toc153561823"/>
      <w:bookmarkStart w:id="3394" w:name="_Toc155650941"/>
      <w:bookmarkStart w:id="3395" w:name="_Toc155651459"/>
      <w:bookmarkStart w:id="3396" w:name="_Toc161921675"/>
      <w:bookmarkStart w:id="3397" w:name="_Toc169796066"/>
      <w:bookmarkStart w:id="3398" w:name="_Toc171510782"/>
      <w:bookmarkStart w:id="3399" w:name="_Toc176271356"/>
      <w:r w:rsidRPr="001D22D3">
        <w:rPr>
          <w:rFonts w:eastAsia="DengXian"/>
        </w:rPr>
        <w:t>6.2.3</w:t>
      </w:r>
      <w:r w:rsidRPr="001D22D3">
        <w:rPr>
          <w:rFonts w:eastAsia="DengXian"/>
        </w:rPr>
        <w:tab/>
        <w:t>Test purpose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400" w:name="_Toc21099884"/>
      <w:bookmarkStart w:id="3401" w:name="_Toc29809682"/>
      <w:bookmarkStart w:id="3402" w:name="_Toc36645060"/>
      <w:bookmarkStart w:id="3403" w:name="_Toc37272114"/>
      <w:bookmarkStart w:id="3404" w:name="_Toc45884360"/>
      <w:bookmarkStart w:id="3405" w:name="_Toc53182383"/>
      <w:bookmarkStart w:id="3406" w:name="_Toc58860124"/>
      <w:bookmarkStart w:id="3407" w:name="_Toc58862628"/>
      <w:bookmarkStart w:id="3408" w:name="_Toc61182621"/>
      <w:bookmarkStart w:id="3409" w:name="_Toc66727934"/>
      <w:bookmarkStart w:id="3410" w:name="_Toc74961737"/>
      <w:bookmarkStart w:id="3411" w:name="_Toc75242648"/>
      <w:bookmarkStart w:id="3412" w:name="_Toc76544994"/>
      <w:bookmarkStart w:id="3413" w:name="_Toc82595097"/>
      <w:bookmarkStart w:id="3414" w:name="_Toc89955128"/>
      <w:bookmarkStart w:id="3415" w:name="_Toc98773553"/>
      <w:bookmarkStart w:id="3416" w:name="_Toc106201312"/>
      <w:bookmarkStart w:id="3417" w:name="_Toc120607744"/>
      <w:bookmarkStart w:id="3418" w:name="_Toc120608107"/>
      <w:bookmarkStart w:id="3419" w:name="_Toc120608472"/>
      <w:bookmarkStart w:id="3420" w:name="_Toc120608852"/>
      <w:bookmarkStart w:id="3421" w:name="_Toc120609232"/>
      <w:bookmarkStart w:id="3422" w:name="_Toc120609623"/>
      <w:bookmarkStart w:id="3423" w:name="_Toc120610014"/>
      <w:bookmarkStart w:id="3424" w:name="_Toc120610766"/>
      <w:bookmarkStart w:id="3425" w:name="_Toc120611168"/>
      <w:bookmarkStart w:id="3426" w:name="_Toc120611577"/>
      <w:bookmarkStart w:id="3427" w:name="_Toc120611995"/>
      <w:bookmarkStart w:id="3428" w:name="_Toc120612415"/>
      <w:bookmarkStart w:id="3429" w:name="_Toc120612842"/>
      <w:bookmarkStart w:id="3430" w:name="_Toc120613271"/>
      <w:bookmarkStart w:id="3431" w:name="_Toc120613701"/>
      <w:bookmarkStart w:id="3432" w:name="_Toc120614131"/>
      <w:bookmarkStart w:id="3433" w:name="_Toc120614574"/>
      <w:bookmarkStart w:id="3434" w:name="_Toc120615033"/>
      <w:bookmarkStart w:id="3435" w:name="_Toc120622210"/>
      <w:bookmarkStart w:id="3436" w:name="_Toc120622716"/>
      <w:bookmarkStart w:id="3437" w:name="_Toc120623335"/>
      <w:bookmarkStart w:id="3438" w:name="_Toc120623860"/>
      <w:bookmarkStart w:id="3439" w:name="_Toc120624397"/>
      <w:bookmarkStart w:id="3440" w:name="_Toc120624934"/>
      <w:bookmarkStart w:id="3441" w:name="_Toc120625471"/>
      <w:bookmarkStart w:id="3442" w:name="_Toc120626008"/>
      <w:bookmarkStart w:id="3443" w:name="_Toc120626555"/>
      <w:bookmarkStart w:id="3444" w:name="_Toc120627111"/>
      <w:bookmarkStart w:id="3445" w:name="_Toc120627676"/>
      <w:bookmarkStart w:id="3446" w:name="_Toc120628252"/>
      <w:bookmarkStart w:id="3447" w:name="_Toc120628837"/>
      <w:bookmarkStart w:id="3448" w:name="_Toc120629425"/>
      <w:bookmarkStart w:id="3449" w:name="_Toc120630926"/>
      <w:bookmarkStart w:id="3450" w:name="_Toc120631577"/>
      <w:bookmarkStart w:id="3451" w:name="_Toc120632227"/>
      <w:bookmarkStart w:id="3452" w:name="_Toc120632877"/>
      <w:bookmarkStart w:id="3453" w:name="_Toc120633527"/>
      <w:bookmarkStart w:id="3454" w:name="_Toc120634178"/>
      <w:bookmarkStart w:id="3455" w:name="_Toc120634829"/>
      <w:bookmarkStart w:id="3456" w:name="_Toc121753953"/>
      <w:bookmarkStart w:id="3457" w:name="_Toc121754623"/>
      <w:bookmarkStart w:id="3458" w:name="_Toc121822581"/>
      <w:bookmarkStart w:id="3459" w:name="_Toc136850944"/>
      <w:bookmarkStart w:id="3460" w:name="_Toc138879908"/>
      <w:bookmarkStart w:id="3461" w:name="_Toc138880375"/>
      <w:bookmarkStart w:id="3462" w:name="_Toc145040329"/>
      <w:bookmarkStart w:id="3463" w:name="_Toc153561824"/>
      <w:bookmarkStart w:id="3464" w:name="_Toc155650942"/>
      <w:bookmarkStart w:id="3465" w:name="_Toc155651460"/>
      <w:bookmarkStart w:id="3466" w:name="_Toc161921676"/>
      <w:bookmarkStart w:id="3467" w:name="_Toc169796067"/>
      <w:bookmarkStart w:id="3468" w:name="_Toc171510783"/>
      <w:bookmarkStart w:id="3469" w:name="_Toc176271357"/>
      <w:r w:rsidRPr="001D22D3">
        <w:rPr>
          <w:rFonts w:eastAsia="DengXian"/>
        </w:rPr>
        <w:t>6.2.4</w:t>
      </w:r>
      <w:r w:rsidRPr="001D22D3">
        <w:rPr>
          <w:rFonts w:eastAsia="DengXian"/>
        </w:rPr>
        <w:tab/>
        <w:t>Method of test</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1E388DC" w14:textId="77777777" w:rsidR="001036E0" w:rsidRPr="001D22D3" w:rsidRDefault="001036E0" w:rsidP="001036E0">
      <w:pPr>
        <w:pStyle w:val="Heading4"/>
        <w:rPr>
          <w:rFonts w:eastAsia="DengXian"/>
        </w:rPr>
      </w:pPr>
      <w:bookmarkStart w:id="3470" w:name="_Toc21099885"/>
      <w:bookmarkStart w:id="3471" w:name="_Toc29809683"/>
      <w:bookmarkStart w:id="3472" w:name="_Toc36645061"/>
      <w:bookmarkStart w:id="3473" w:name="_Toc37272115"/>
      <w:bookmarkStart w:id="3474" w:name="_Toc45884361"/>
      <w:bookmarkStart w:id="3475" w:name="_Toc53182384"/>
      <w:bookmarkStart w:id="3476" w:name="_Toc58860125"/>
      <w:bookmarkStart w:id="3477" w:name="_Toc58862629"/>
      <w:bookmarkStart w:id="3478" w:name="_Toc61182622"/>
      <w:bookmarkStart w:id="3479" w:name="_Toc66727935"/>
      <w:bookmarkStart w:id="3480" w:name="_Toc74961738"/>
      <w:bookmarkStart w:id="3481" w:name="_Toc75242649"/>
      <w:bookmarkStart w:id="3482" w:name="_Toc76544995"/>
      <w:bookmarkStart w:id="3483" w:name="_Toc82595098"/>
      <w:bookmarkStart w:id="3484" w:name="_Toc89955129"/>
      <w:bookmarkStart w:id="3485" w:name="_Toc98773554"/>
      <w:bookmarkStart w:id="3486" w:name="_Toc106201313"/>
      <w:bookmarkStart w:id="3487" w:name="_Toc120608108"/>
      <w:bookmarkStart w:id="3488" w:name="_Toc120608473"/>
      <w:bookmarkStart w:id="3489" w:name="_Toc120608853"/>
      <w:bookmarkStart w:id="3490" w:name="_Toc120609233"/>
      <w:bookmarkStart w:id="3491" w:name="_Toc120609624"/>
      <w:bookmarkStart w:id="3492" w:name="_Toc120610015"/>
      <w:bookmarkStart w:id="3493" w:name="_Toc120610767"/>
      <w:bookmarkStart w:id="3494" w:name="_Toc120611169"/>
      <w:bookmarkStart w:id="3495" w:name="_Toc120611578"/>
      <w:bookmarkStart w:id="3496" w:name="_Toc120611996"/>
      <w:bookmarkStart w:id="3497" w:name="_Toc120612416"/>
      <w:bookmarkStart w:id="3498" w:name="_Toc120612843"/>
      <w:bookmarkStart w:id="3499" w:name="_Toc120613272"/>
      <w:bookmarkStart w:id="3500" w:name="_Toc120613702"/>
      <w:bookmarkStart w:id="3501" w:name="_Toc120614132"/>
      <w:bookmarkStart w:id="3502" w:name="_Toc120614575"/>
      <w:bookmarkStart w:id="3503" w:name="_Toc120615034"/>
      <w:bookmarkStart w:id="3504" w:name="_Toc120622211"/>
      <w:bookmarkStart w:id="3505" w:name="_Toc120622717"/>
      <w:bookmarkStart w:id="3506" w:name="_Toc120623336"/>
      <w:bookmarkStart w:id="3507" w:name="_Toc120623861"/>
      <w:bookmarkStart w:id="3508" w:name="_Toc120624398"/>
      <w:bookmarkStart w:id="3509" w:name="_Toc120624935"/>
      <w:bookmarkStart w:id="3510" w:name="_Toc120625472"/>
      <w:bookmarkStart w:id="3511" w:name="_Toc120626009"/>
      <w:bookmarkStart w:id="3512" w:name="_Toc120626556"/>
      <w:bookmarkStart w:id="3513" w:name="_Toc120627112"/>
      <w:bookmarkStart w:id="3514" w:name="_Toc120627677"/>
      <w:bookmarkStart w:id="3515" w:name="_Toc120628253"/>
      <w:bookmarkStart w:id="3516" w:name="_Toc120628838"/>
      <w:bookmarkStart w:id="3517" w:name="_Toc120629426"/>
      <w:bookmarkStart w:id="3518" w:name="_Toc120630927"/>
      <w:bookmarkStart w:id="3519" w:name="_Toc120631578"/>
      <w:bookmarkStart w:id="3520" w:name="_Toc120632228"/>
      <w:bookmarkStart w:id="3521" w:name="_Toc120632878"/>
      <w:bookmarkStart w:id="3522" w:name="_Toc120633528"/>
      <w:bookmarkStart w:id="3523" w:name="_Toc120634179"/>
      <w:bookmarkStart w:id="3524" w:name="_Toc120634830"/>
      <w:bookmarkStart w:id="3525" w:name="_Toc121753954"/>
      <w:bookmarkStart w:id="3526" w:name="_Toc121754624"/>
      <w:bookmarkStart w:id="3527" w:name="_Toc121822582"/>
      <w:bookmarkStart w:id="3528" w:name="_Toc136850945"/>
      <w:bookmarkStart w:id="3529" w:name="_Toc138879909"/>
      <w:bookmarkStart w:id="3530" w:name="_Toc138880376"/>
      <w:bookmarkStart w:id="3531" w:name="_Toc145040330"/>
      <w:bookmarkStart w:id="3532" w:name="_Toc153561825"/>
      <w:bookmarkStart w:id="3533" w:name="_Toc155650943"/>
      <w:bookmarkStart w:id="3534" w:name="_Toc155651461"/>
      <w:bookmarkStart w:id="3535" w:name="_Toc161921677"/>
      <w:bookmarkStart w:id="3536" w:name="_Toc169796068"/>
      <w:bookmarkStart w:id="3537" w:name="_Toc171510784"/>
      <w:bookmarkStart w:id="3538" w:name="_Toc176271358"/>
      <w:r w:rsidRPr="001D22D3">
        <w:rPr>
          <w:rFonts w:eastAsia="DengXian"/>
        </w:rPr>
        <w:t>6.2.4.1</w:t>
      </w:r>
      <w:r w:rsidRPr="001D22D3">
        <w:rPr>
          <w:rFonts w:eastAsia="DengXian"/>
        </w:rPr>
        <w:tab/>
        <w:t>Initial conditions</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9" w:name="_Toc21099886"/>
      <w:bookmarkStart w:id="3540" w:name="_Toc29809684"/>
      <w:bookmarkStart w:id="3541" w:name="_Toc36645062"/>
      <w:bookmarkStart w:id="3542" w:name="_Toc37272116"/>
      <w:bookmarkStart w:id="3543" w:name="_Toc45884362"/>
      <w:bookmarkStart w:id="3544" w:name="_Toc53182385"/>
      <w:bookmarkStart w:id="3545" w:name="_Toc58860126"/>
      <w:bookmarkStart w:id="3546" w:name="_Toc58862630"/>
      <w:bookmarkStart w:id="3547" w:name="_Toc61182623"/>
      <w:bookmarkStart w:id="3548" w:name="_Toc66727936"/>
      <w:bookmarkStart w:id="3549" w:name="_Toc74961739"/>
      <w:bookmarkStart w:id="3550" w:name="_Toc75242650"/>
      <w:bookmarkStart w:id="3551" w:name="_Toc76544996"/>
      <w:bookmarkStart w:id="3552" w:name="_Toc82595099"/>
      <w:bookmarkStart w:id="3553" w:name="_Toc89955130"/>
      <w:bookmarkStart w:id="3554" w:name="_Toc98773555"/>
      <w:bookmarkStart w:id="3555" w:name="_Toc106201314"/>
      <w:bookmarkStart w:id="3556" w:name="_Toc120608109"/>
      <w:bookmarkStart w:id="3557" w:name="_Toc120608474"/>
      <w:bookmarkStart w:id="3558" w:name="_Toc120608854"/>
      <w:bookmarkStart w:id="3559" w:name="_Toc120609234"/>
      <w:bookmarkStart w:id="3560" w:name="_Toc120609625"/>
      <w:bookmarkStart w:id="3561" w:name="_Toc120610016"/>
      <w:bookmarkStart w:id="3562" w:name="_Toc120610768"/>
      <w:bookmarkStart w:id="3563" w:name="_Toc120611170"/>
      <w:bookmarkStart w:id="3564" w:name="_Toc120611579"/>
      <w:bookmarkStart w:id="3565" w:name="_Toc120611997"/>
      <w:bookmarkStart w:id="3566" w:name="_Toc120612417"/>
      <w:bookmarkStart w:id="3567" w:name="_Toc120612844"/>
      <w:bookmarkStart w:id="3568" w:name="_Toc120613273"/>
      <w:bookmarkStart w:id="3569" w:name="_Toc120613703"/>
      <w:bookmarkStart w:id="3570" w:name="_Toc120614133"/>
      <w:bookmarkStart w:id="3571" w:name="_Toc120614576"/>
      <w:bookmarkStart w:id="3572" w:name="_Toc120615035"/>
      <w:bookmarkStart w:id="3573" w:name="_Toc120622212"/>
      <w:bookmarkStart w:id="3574" w:name="_Toc120622718"/>
      <w:bookmarkStart w:id="3575" w:name="_Toc120623337"/>
      <w:bookmarkStart w:id="3576" w:name="_Toc120623862"/>
      <w:bookmarkStart w:id="3577" w:name="_Toc120624399"/>
      <w:bookmarkStart w:id="3578" w:name="_Toc120624936"/>
      <w:bookmarkStart w:id="3579" w:name="_Toc120625473"/>
      <w:bookmarkStart w:id="3580" w:name="_Toc120626010"/>
      <w:bookmarkStart w:id="3581" w:name="_Toc120626557"/>
      <w:bookmarkStart w:id="3582" w:name="_Toc120627113"/>
      <w:bookmarkStart w:id="3583" w:name="_Toc120627678"/>
      <w:bookmarkStart w:id="3584" w:name="_Toc120628254"/>
      <w:bookmarkStart w:id="3585" w:name="_Toc120628839"/>
      <w:bookmarkStart w:id="3586" w:name="_Toc120629427"/>
      <w:bookmarkStart w:id="3587" w:name="_Toc120630928"/>
      <w:bookmarkStart w:id="3588" w:name="_Toc120631579"/>
      <w:bookmarkStart w:id="3589" w:name="_Toc120632229"/>
      <w:bookmarkStart w:id="3590" w:name="_Toc120632879"/>
      <w:bookmarkStart w:id="3591" w:name="_Toc120633529"/>
      <w:bookmarkStart w:id="3592" w:name="_Toc120634180"/>
      <w:bookmarkStart w:id="3593" w:name="_Toc120634831"/>
      <w:bookmarkStart w:id="3594" w:name="_Toc121753955"/>
      <w:bookmarkStart w:id="3595" w:name="_Toc121754625"/>
      <w:bookmarkStart w:id="3596" w:name="_Toc121822583"/>
      <w:bookmarkStart w:id="3597" w:name="_Toc136850946"/>
      <w:bookmarkStart w:id="3598" w:name="_Toc138879910"/>
      <w:bookmarkStart w:id="3599" w:name="_Toc138880377"/>
      <w:bookmarkStart w:id="3600" w:name="_Toc145040331"/>
      <w:bookmarkStart w:id="3601" w:name="_Toc153561826"/>
      <w:bookmarkStart w:id="3602" w:name="_Toc155650944"/>
      <w:bookmarkStart w:id="3603" w:name="_Toc155651462"/>
      <w:bookmarkStart w:id="3604" w:name="_Toc161921678"/>
      <w:bookmarkStart w:id="3605" w:name="_Toc169796069"/>
      <w:bookmarkStart w:id="3606" w:name="_Toc171510785"/>
      <w:bookmarkStart w:id="3607" w:name="_Toc176271359"/>
      <w:r w:rsidRPr="001D22D3">
        <w:rPr>
          <w:rFonts w:eastAsia="DengXian"/>
        </w:rPr>
        <w:lastRenderedPageBreak/>
        <w:t>6.2.4.2</w:t>
      </w:r>
      <w:r w:rsidRPr="001D22D3">
        <w:rPr>
          <w:rFonts w:eastAsia="DengXian"/>
        </w:rPr>
        <w:tab/>
        <w:t>Procedure</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w:t>
      </w:r>
      <w:proofErr w:type="spellStart"/>
      <w:r w:rsidRPr="001D22D3">
        <w:t>P</w:t>
      </w:r>
      <w:r w:rsidRPr="001D22D3">
        <w:rPr>
          <w:vertAlign w:val="subscript"/>
        </w:rPr>
        <w:t>rated,c,TABC</w:t>
      </w:r>
      <w:proofErr w:type="spellEnd"/>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w:t>
      </w:r>
      <w:proofErr w:type="spellStart"/>
      <w:r w:rsidRPr="001D22D3">
        <w:t>P</w:t>
      </w:r>
      <w:r w:rsidRPr="001D22D3">
        <w:rPr>
          <w:vertAlign w:val="subscript"/>
        </w:rPr>
        <w:t>max,c,TABC</w:t>
      </w:r>
      <w:proofErr w:type="spellEnd"/>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8" w:name="_Toc21099887"/>
      <w:bookmarkStart w:id="3609" w:name="_Toc29809685"/>
      <w:bookmarkStart w:id="3610" w:name="_Toc36645063"/>
      <w:bookmarkStart w:id="3611" w:name="_Toc37272117"/>
      <w:bookmarkStart w:id="3612" w:name="_Toc45884363"/>
      <w:bookmarkStart w:id="3613" w:name="_Toc53182386"/>
      <w:bookmarkStart w:id="3614" w:name="_Toc58860127"/>
      <w:bookmarkStart w:id="3615" w:name="_Toc58862631"/>
      <w:bookmarkStart w:id="3616" w:name="_Toc61182624"/>
      <w:bookmarkStart w:id="3617" w:name="_Toc66727937"/>
      <w:bookmarkStart w:id="3618" w:name="_Toc74961740"/>
      <w:bookmarkStart w:id="3619" w:name="_Toc75242651"/>
      <w:bookmarkStart w:id="3620" w:name="_Toc76544997"/>
      <w:bookmarkStart w:id="3621" w:name="_Toc82595100"/>
      <w:bookmarkStart w:id="3622" w:name="_Toc89955131"/>
      <w:bookmarkStart w:id="3623" w:name="_Toc98773556"/>
      <w:bookmarkStart w:id="3624" w:name="_Toc106201315"/>
      <w:bookmarkStart w:id="3625" w:name="_Toc120607745"/>
      <w:bookmarkStart w:id="3626" w:name="_Toc120608110"/>
      <w:bookmarkStart w:id="3627" w:name="_Toc120608475"/>
      <w:bookmarkStart w:id="3628" w:name="_Toc120608855"/>
      <w:bookmarkStart w:id="3629" w:name="_Toc120609235"/>
      <w:bookmarkStart w:id="3630" w:name="_Toc120609626"/>
      <w:bookmarkStart w:id="3631" w:name="_Toc120610017"/>
      <w:bookmarkStart w:id="3632" w:name="_Toc120610769"/>
      <w:bookmarkStart w:id="3633" w:name="_Toc120611171"/>
      <w:bookmarkStart w:id="3634" w:name="_Toc120611580"/>
      <w:bookmarkStart w:id="3635" w:name="_Toc120611998"/>
      <w:bookmarkStart w:id="3636" w:name="_Toc120612418"/>
      <w:bookmarkStart w:id="3637" w:name="_Toc120612845"/>
      <w:bookmarkStart w:id="3638" w:name="_Toc120613274"/>
      <w:bookmarkStart w:id="3639" w:name="_Toc120613704"/>
      <w:bookmarkStart w:id="3640" w:name="_Toc120614134"/>
      <w:bookmarkStart w:id="3641" w:name="_Toc120614577"/>
      <w:bookmarkStart w:id="3642" w:name="_Toc120615036"/>
      <w:bookmarkStart w:id="3643" w:name="_Toc120622213"/>
      <w:bookmarkStart w:id="3644" w:name="_Toc120622719"/>
      <w:bookmarkStart w:id="3645" w:name="_Toc120623338"/>
      <w:bookmarkStart w:id="3646" w:name="_Toc120623863"/>
      <w:bookmarkStart w:id="3647" w:name="_Toc120624400"/>
      <w:bookmarkStart w:id="3648" w:name="_Toc120624937"/>
      <w:bookmarkStart w:id="3649" w:name="_Toc120625474"/>
      <w:bookmarkStart w:id="3650" w:name="_Toc120626011"/>
      <w:bookmarkStart w:id="3651" w:name="_Toc120626558"/>
      <w:bookmarkStart w:id="3652" w:name="_Toc120627114"/>
      <w:bookmarkStart w:id="3653" w:name="_Toc120627679"/>
      <w:bookmarkStart w:id="3654" w:name="_Toc120628255"/>
      <w:bookmarkStart w:id="3655" w:name="_Toc120628840"/>
      <w:bookmarkStart w:id="3656" w:name="_Toc120629428"/>
      <w:bookmarkStart w:id="3657" w:name="_Toc120630929"/>
      <w:bookmarkStart w:id="3658" w:name="_Toc120631580"/>
      <w:bookmarkStart w:id="3659" w:name="_Toc120632230"/>
      <w:bookmarkStart w:id="3660" w:name="_Toc120632880"/>
      <w:bookmarkStart w:id="3661" w:name="_Toc120633530"/>
      <w:bookmarkStart w:id="3662" w:name="_Toc120634181"/>
      <w:bookmarkStart w:id="3663" w:name="_Toc120634832"/>
      <w:bookmarkStart w:id="3664" w:name="_Toc121753956"/>
      <w:bookmarkStart w:id="3665" w:name="_Toc121754626"/>
      <w:bookmarkStart w:id="3666" w:name="_Toc121822584"/>
      <w:bookmarkStart w:id="3667" w:name="_Toc136850947"/>
      <w:bookmarkStart w:id="3668" w:name="_Toc138879911"/>
      <w:bookmarkStart w:id="3669" w:name="_Toc138880378"/>
      <w:bookmarkStart w:id="3670" w:name="_Toc145040332"/>
      <w:bookmarkStart w:id="3671" w:name="_Toc153561827"/>
      <w:bookmarkStart w:id="3672" w:name="_Toc155650945"/>
      <w:bookmarkStart w:id="3673" w:name="_Toc155651463"/>
      <w:bookmarkStart w:id="3674" w:name="_Toc161921679"/>
      <w:bookmarkStart w:id="3675" w:name="_Toc169796070"/>
      <w:bookmarkStart w:id="3676" w:name="_Toc171510786"/>
      <w:bookmarkStart w:id="3677" w:name="_Toc176271360"/>
      <w:r w:rsidRPr="001D22D3">
        <w:rPr>
          <w:rFonts w:eastAsia="DengXian"/>
        </w:rPr>
        <w:t>6.2.5</w:t>
      </w:r>
      <w:r w:rsidRPr="001D22D3">
        <w:rPr>
          <w:rFonts w:eastAsia="DengXian"/>
        </w:rPr>
        <w:tab/>
        <w:t>Test requirement</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proofErr w:type="spellStart"/>
      <w:r w:rsidRPr="001D22D3">
        <w:t>P</w:t>
      </w:r>
      <w:r w:rsidRPr="001D22D3">
        <w:rPr>
          <w:vertAlign w:val="subscript"/>
        </w:rPr>
        <w:t>rated,c,TABC</w:t>
      </w:r>
      <w:proofErr w:type="spellEnd"/>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8" w:name="_Toc120544797"/>
      <w:bookmarkStart w:id="3679" w:name="_Toc120545152"/>
      <w:bookmarkStart w:id="3680" w:name="_Toc120545768"/>
      <w:bookmarkStart w:id="3681" w:name="_Toc120606672"/>
      <w:bookmarkStart w:id="3682" w:name="_Toc120607026"/>
      <w:bookmarkStart w:id="3683" w:name="_Toc120607383"/>
      <w:bookmarkStart w:id="3684" w:name="_Toc120607746"/>
      <w:bookmarkStart w:id="3685" w:name="_Toc120608111"/>
      <w:bookmarkStart w:id="3686" w:name="_Toc120608476"/>
      <w:bookmarkStart w:id="3687" w:name="_Toc120608856"/>
      <w:bookmarkStart w:id="3688" w:name="_Toc120609236"/>
      <w:bookmarkStart w:id="3689" w:name="_Toc120609627"/>
      <w:bookmarkStart w:id="3690" w:name="_Toc120610018"/>
      <w:bookmarkStart w:id="3691" w:name="_Toc120610770"/>
      <w:bookmarkStart w:id="3692" w:name="_Toc120611172"/>
      <w:bookmarkStart w:id="3693" w:name="_Toc120611581"/>
      <w:bookmarkStart w:id="3694" w:name="_Toc120611999"/>
      <w:bookmarkStart w:id="3695" w:name="_Toc120612419"/>
      <w:bookmarkStart w:id="3696" w:name="_Toc120612846"/>
      <w:bookmarkStart w:id="3697" w:name="_Toc120613275"/>
      <w:bookmarkStart w:id="3698" w:name="_Toc120613705"/>
      <w:bookmarkStart w:id="3699" w:name="_Toc120614135"/>
      <w:bookmarkStart w:id="3700" w:name="_Toc120614578"/>
      <w:bookmarkStart w:id="3701" w:name="_Toc120615037"/>
      <w:bookmarkStart w:id="3702" w:name="_Toc120622214"/>
      <w:bookmarkStart w:id="3703" w:name="_Toc120622720"/>
      <w:bookmarkStart w:id="3704" w:name="_Toc120623339"/>
      <w:bookmarkStart w:id="3705" w:name="_Toc120623864"/>
      <w:bookmarkStart w:id="3706" w:name="_Toc120624401"/>
      <w:bookmarkStart w:id="3707" w:name="_Toc120624938"/>
      <w:bookmarkStart w:id="3708" w:name="_Toc120625475"/>
      <w:bookmarkStart w:id="3709" w:name="_Toc120626012"/>
      <w:bookmarkStart w:id="3710" w:name="_Toc120626559"/>
      <w:bookmarkStart w:id="3711" w:name="_Toc120627115"/>
      <w:bookmarkStart w:id="3712" w:name="_Toc120627680"/>
      <w:bookmarkStart w:id="3713" w:name="_Toc120628256"/>
      <w:bookmarkStart w:id="3714" w:name="_Toc120628841"/>
      <w:bookmarkStart w:id="3715" w:name="_Toc120629429"/>
      <w:bookmarkStart w:id="3716" w:name="_Toc120630930"/>
      <w:bookmarkStart w:id="3717" w:name="_Toc120631581"/>
      <w:bookmarkStart w:id="3718" w:name="_Toc120632231"/>
      <w:bookmarkStart w:id="3719" w:name="_Toc120632881"/>
      <w:bookmarkStart w:id="3720" w:name="_Toc120633531"/>
      <w:bookmarkStart w:id="3721" w:name="_Toc120634182"/>
      <w:bookmarkStart w:id="3722" w:name="_Toc120634833"/>
      <w:bookmarkStart w:id="3723" w:name="_Toc121753957"/>
      <w:bookmarkStart w:id="3724" w:name="_Toc121754627"/>
      <w:bookmarkStart w:id="3725" w:name="_Toc121822585"/>
      <w:bookmarkStart w:id="3726" w:name="_Toc136850948"/>
      <w:bookmarkStart w:id="3727" w:name="_Toc138879912"/>
      <w:bookmarkStart w:id="3728" w:name="_Toc138880379"/>
      <w:bookmarkStart w:id="3729" w:name="_Toc145040333"/>
      <w:bookmarkStart w:id="3730" w:name="_Toc153561828"/>
      <w:bookmarkStart w:id="3731" w:name="_Toc155650946"/>
      <w:bookmarkStart w:id="3732" w:name="_Toc155651464"/>
      <w:bookmarkStart w:id="3733" w:name="_Toc161921680"/>
      <w:bookmarkStart w:id="3734" w:name="_Toc169796071"/>
      <w:bookmarkStart w:id="3735" w:name="_Toc171510787"/>
      <w:bookmarkStart w:id="3736" w:name="_Toc176271361"/>
      <w:r w:rsidRPr="001D22D3">
        <w:rPr>
          <w:rFonts w:hint="eastAsia"/>
          <w:lang w:eastAsia="zh-CN"/>
        </w:rPr>
        <w:t>6.3</w:t>
      </w:r>
      <w:r w:rsidRPr="001D22D3">
        <w:rPr>
          <w:rFonts w:hint="eastAsia"/>
          <w:lang w:eastAsia="zh-CN"/>
        </w:rPr>
        <w:tab/>
        <w:t>Output power dynamics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62349A6F" w14:textId="77777777" w:rsidR="001036E0" w:rsidRPr="001D22D3" w:rsidRDefault="001036E0" w:rsidP="001036E0">
      <w:pPr>
        <w:pStyle w:val="Heading3"/>
      </w:pPr>
      <w:bookmarkStart w:id="3737" w:name="_Toc21099889"/>
      <w:bookmarkStart w:id="3738" w:name="_Toc75242653"/>
      <w:bookmarkStart w:id="3739" w:name="_Toc45884365"/>
      <w:bookmarkStart w:id="3740" w:name="_Toc98773558"/>
      <w:bookmarkStart w:id="3741" w:name="_Toc89955133"/>
      <w:bookmarkStart w:id="3742" w:name="_Toc106201317"/>
      <w:bookmarkStart w:id="3743" w:name="_Toc53182388"/>
      <w:bookmarkStart w:id="3744" w:name="_Toc74961742"/>
      <w:bookmarkStart w:id="3745" w:name="_Toc82595102"/>
      <w:bookmarkStart w:id="3746" w:name="_Toc66727939"/>
      <w:bookmarkStart w:id="3747" w:name="_Toc61182626"/>
      <w:bookmarkStart w:id="3748" w:name="_Toc37272119"/>
      <w:bookmarkStart w:id="3749" w:name="_Toc29809687"/>
      <w:bookmarkStart w:id="3750" w:name="_Toc58860129"/>
      <w:bookmarkStart w:id="3751" w:name="_Toc76544999"/>
      <w:bookmarkStart w:id="3752" w:name="_Toc36645065"/>
      <w:bookmarkStart w:id="3753" w:name="_Toc58862633"/>
      <w:bookmarkStart w:id="3754" w:name="_Toc120544798"/>
      <w:bookmarkStart w:id="3755" w:name="_Toc120545153"/>
      <w:bookmarkStart w:id="3756" w:name="_Toc120545769"/>
      <w:bookmarkStart w:id="3757" w:name="_Toc120606673"/>
      <w:bookmarkStart w:id="3758" w:name="_Toc120607027"/>
      <w:bookmarkStart w:id="3759" w:name="_Toc120607384"/>
      <w:bookmarkStart w:id="3760" w:name="_Toc120607747"/>
      <w:bookmarkStart w:id="3761" w:name="_Toc120608112"/>
      <w:bookmarkStart w:id="3762" w:name="_Toc120608477"/>
      <w:bookmarkStart w:id="3763" w:name="_Toc120608857"/>
      <w:bookmarkStart w:id="3764" w:name="_Toc120609237"/>
      <w:bookmarkStart w:id="3765" w:name="_Toc120609628"/>
      <w:bookmarkStart w:id="3766" w:name="_Toc120610019"/>
      <w:bookmarkStart w:id="3767" w:name="_Toc120610771"/>
      <w:bookmarkStart w:id="3768" w:name="_Toc120611173"/>
      <w:bookmarkStart w:id="3769" w:name="_Toc120611582"/>
      <w:bookmarkStart w:id="3770" w:name="_Toc120612000"/>
      <w:bookmarkStart w:id="3771" w:name="_Toc120612420"/>
      <w:bookmarkStart w:id="3772" w:name="_Toc120612847"/>
      <w:bookmarkStart w:id="3773" w:name="_Toc120613276"/>
      <w:bookmarkStart w:id="3774" w:name="_Toc120613706"/>
      <w:bookmarkStart w:id="3775" w:name="_Toc120614136"/>
      <w:bookmarkStart w:id="3776" w:name="_Toc120614579"/>
      <w:bookmarkStart w:id="3777" w:name="_Toc120615038"/>
      <w:bookmarkStart w:id="3778" w:name="_Toc120622215"/>
      <w:bookmarkStart w:id="3779" w:name="_Toc120622721"/>
      <w:bookmarkStart w:id="3780" w:name="_Toc120623340"/>
      <w:bookmarkStart w:id="3781" w:name="_Toc120623865"/>
      <w:bookmarkStart w:id="3782" w:name="_Toc120624402"/>
      <w:bookmarkStart w:id="3783" w:name="_Toc120624939"/>
      <w:bookmarkStart w:id="3784" w:name="_Toc120625476"/>
      <w:bookmarkStart w:id="3785" w:name="_Toc120626013"/>
      <w:bookmarkStart w:id="3786" w:name="_Toc120626560"/>
      <w:bookmarkStart w:id="3787" w:name="_Toc120627116"/>
      <w:bookmarkStart w:id="3788" w:name="_Toc120627681"/>
      <w:bookmarkStart w:id="3789" w:name="_Toc120628257"/>
      <w:bookmarkStart w:id="3790" w:name="_Toc120628842"/>
      <w:bookmarkStart w:id="3791" w:name="_Toc120629430"/>
      <w:bookmarkStart w:id="3792" w:name="_Toc120630931"/>
      <w:bookmarkStart w:id="3793" w:name="_Toc120631582"/>
      <w:bookmarkStart w:id="3794" w:name="_Toc120632232"/>
      <w:bookmarkStart w:id="3795" w:name="_Toc120632882"/>
      <w:bookmarkStart w:id="3796" w:name="_Toc120633532"/>
      <w:bookmarkStart w:id="3797" w:name="_Toc120634183"/>
      <w:bookmarkStart w:id="3798" w:name="_Toc120634834"/>
      <w:bookmarkStart w:id="3799" w:name="_Toc121753958"/>
      <w:bookmarkStart w:id="3800" w:name="_Toc121754628"/>
      <w:bookmarkStart w:id="3801" w:name="_Toc121822586"/>
      <w:bookmarkStart w:id="3802" w:name="_Toc136850949"/>
      <w:bookmarkStart w:id="3803" w:name="_Toc138879913"/>
      <w:bookmarkStart w:id="3804" w:name="_Toc138880380"/>
      <w:bookmarkStart w:id="3805" w:name="_Toc145040334"/>
      <w:bookmarkStart w:id="3806" w:name="_Toc153561829"/>
      <w:bookmarkStart w:id="3807" w:name="_Toc155650947"/>
      <w:bookmarkStart w:id="3808" w:name="_Toc155651465"/>
      <w:bookmarkStart w:id="3809" w:name="_Toc161921681"/>
      <w:bookmarkStart w:id="3810" w:name="_Toc169796072"/>
      <w:bookmarkStart w:id="3811" w:name="_Toc171510788"/>
      <w:bookmarkStart w:id="3812" w:name="_Toc176271362"/>
      <w:r w:rsidRPr="001D22D3">
        <w:t>6.3.1</w:t>
      </w:r>
      <w:r w:rsidRPr="001D22D3">
        <w:tab/>
        <w:t>General</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13" w:name="_Toc98773559"/>
      <w:bookmarkStart w:id="3814" w:name="_Toc74961743"/>
      <w:bookmarkStart w:id="3815" w:name="_Toc82595103"/>
      <w:bookmarkStart w:id="3816" w:name="_Toc53182389"/>
      <w:bookmarkStart w:id="3817" w:name="_Toc75242654"/>
      <w:bookmarkStart w:id="3818" w:name="_Toc106201318"/>
      <w:bookmarkStart w:id="3819" w:name="_Toc21099890"/>
      <w:bookmarkStart w:id="3820" w:name="_Toc45884366"/>
      <w:bookmarkStart w:id="3821" w:name="_Toc89955134"/>
      <w:bookmarkStart w:id="3822" w:name="_Toc61182627"/>
      <w:bookmarkStart w:id="3823" w:name="_Toc37272120"/>
      <w:bookmarkStart w:id="3824" w:name="_Toc29809688"/>
      <w:bookmarkStart w:id="3825" w:name="_Toc58862634"/>
      <w:bookmarkStart w:id="3826" w:name="_Toc58860130"/>
      <w:bookmarkStart w:id="3827" w:name="_Toc66727940"/>
      <w:bookmarkStart w:id="3828" w:name="_Toc36645066"/>
      <w:bookmarkStart w:id="3829" w:name="_Toc76545000"/>
      <w:bookmarkStart w:id="3830" w:name="_Toc120544799"/>
      <w:bookmarkStart w:id="3831" w:name="_Toc120545154"/>
      <w:bookmarkStart w:id="3832" w:name="_Toc120545770"/>
      <w:bookmarkStart w:id="3833" w:name="_Toc120606674"/>
      <w:bookmarkStart w:id="3834" w:name="_Toc120607028"/>
      <w:bookmarkStart w:id="3835" w:name="_Toc120607385"/>
      <w:bookmarkStart w:id="3836" w:name="_Toc120607748"/>
      <w:bookmarkStart w:id="3837" w:name="_Toc120608113"/>
      <w:bookmarkStart w:id="3838" w:name="_Toc120608478"/>
      <w:bookmarkStart w:id="3839" w:name="_Toc120608858"/>
      <w:bookmarkStart w:id="3840" w:name="_Toc120609238"/>
      <w:bookmarkStart w:id="3841" w:name="_Toc120609629"/>
      <w:bookmarkStart w:id="3842" w:name="_Toc120610020"/>
      <w:bookmarkStart w:id="3843" w:name="_Toc120610772"/>
      <w:bookmarkStart w:id="3844" w:name="_Toc120611174"/>
      <w:bookmarkStart w:id="3845" w:name="_Toc120611583"/>
      <w:bookmarkStart w:id="3846" w:name="_Toc120612001"/>
      <w:bookmarkStart w:id="3847" w:name="_Toc120612421"/>
      <w:bookmarkStart w:id="3848" w:name="_Toc120612848"/>
      <w:bookmarkStart w:id="3849" w:name="_Toc120613277"/>
      <w:bookmarkStart w:id="3850" w:name="_Toc120613707"/>
      <w:bookmarkStart w:id="3851" w:name="_Toc120614137"/>
      <w:bookmarkStart w:id="3852" w:name="_Toc120614580"/>
      <w:bookmarkStart w:id="3853" w:name="_Toc120615039"/>
      <w:bookmarkStart w:id="3854" w:name="_Toc120622216"/>
      <w:bookmarkStart w:id="3855" w:name="_Toc120622722"/>
      <w:bookmarkStart w:id="3856" w:name="_Toc120623341"/>
      <w:bookmarkStart w:id="3857" w:name="_Toc120623866"/>
      <w:bookmarkStart w:id="3858" w:name="_Toc120624403"/>
      <w:bookmarkStart w:id="3859" w:name="_Toc120624940"/>
      <w:bookmarkStart w:id="3860" w:name="_Toc120625477"/>
      <w:bookmarkStart w:id="3861" w:name="_Toc120626014"/>
      <w:bookmarkStart w:id="3862" w:name="_Toc120626561"/>
      <w:bookmarkStart w:id="3863" w:name="_Toc120627117"/>
      <w:bookmarkStart w:id="3864" w:name="_Toc120627682"/>
      <w:bookmarkStart w:id="3865" w:name="_Toc120628258"/>
      <w:bookmarkStart w:id="3866" w:name="_Toc120628843"/>
      <w:bookmarkStart w:id="3867" w:name="_Toc120629431"/>
      <w:bookmarkStart w:id="3868" w:name="_Toc120630932"/>
      <w:bookmarkStart w:id="3869" w:name="_Toc120631583"/>
      <w:bookmarkStart w:id="3870" w:name="_Toc120632233"/>
      <w:bookmarkStart w:id="3871" w:name="_Toc120632883"/>
      <w:bookmarkStart w:id="3872" w:name="_Toc120633533"/>
      <w:bookmarkStart w:id="3873" w:name="_Toc120634184"/>
      <w:bookmarkStart w:id="3874" w:name="_Toc120634835"/>
      <w:bookmarkStart w:id="3875" w:name="_Toc121753959"/>
      <w:bookmarkStart w:id="3876" w:name="_Toc121754629"/>
      <w:bookmarkStart w:id="3877" w:name="_Toc121822587"/>
      <w:bookmarkStart w:id="3878" w:name="_Toc136850950"/>
      <w:bookmarkStart w:id="3879" w:name="_Toc138879914"/>
      <w:bookmarkStart w:id="3880" w:name="_Toc138880381"/>
      <w:bookmarkStart w:id="3881" w:name="_Toc145040335"/>
      <w:bookmarkStart w:id="3882" w:name="_Toc153561830"/>
      <w:bookmarkStart w:id="3883" w:name="_Toc155650948"/>
      <w:bookmarkStart w:id="3884" w:name="_Toc155651466"/>
      <w:bookmarkStart w:id="3885" w:name="_Toc161921682"/>
      <w:bookmarkStart w:id="3886" w:name="_Toc169796073"/>
      <w:bookmarkStart w:id="3887" w:name="_Toc171510789"/>
      <w:bookmarkStart w:id="3888" w:name="_Toc176271363"/>
      <w:r w:rsidRPr="001D22D3">
        <w:t>6.3.2</w:t>
      </w:r>
      <w:r w:rsidRPr="001D22D3">
        <w:tab/>
      </w:r>
      <w:r w:rsidRPr="001D22D3">
        <w:rPr>
          <w:rFonts w:hint="eastAsia"/>
        </w:rPr>
        <w:t>RE power control dynamic range</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36D8C7EE" w14:textId="77777777" w:rsidR="001036E0" w:rsidRPr="001D22D3" w:rsidRDefault="001036E0" w:rsidP="001036E0">
      <w:pPr>
        <w:pStyle w:val="Heading4"/>
      </w:pPr>
      <w:bookmarkStart w:id="3889" w:name="_Toc37272121"/>
      <w:bookmarkStart w:id="3890" w:name="_Toc76545001"/>
      <w:bookmarkStart w:id="3891" w:name="_Toc29809689"/>
      <w:bookmarkStart w:id="3892" w:name="_Toc58860131"/>
      <w:bookmarkStart w:id="3893" w:name="_Toc106201319"/>
      <w:bookmarkStart w:id="3894" w:name="_Toc45884367"/>
      <w:bookmarkStart w:id="3895" w:name="_Toc36645067"/>
      <w:bookmarkStart w:id="3896" w:name="_Toc61182628"/>
      <w:bookmarkStart w:id="3897" w:name="_Toc21099891"/>
      <w:bookmarkStart w:id="3898" w:name="_Toc82595104"/>
      <w:bookmarkStart w:id="3899" w:name="_Toc66727941"/>
      <w:bookmarkStart w:id="3900" w:name="_Toc89955135"/>
      <w:bookmarkStart w:id="3901" w:name="_Toc75242655"/>
      <w:bookmarkStart w:id="3902" w:name="_Toc58862635"/>
      <w:bookmarkStart w:id="3903" w:name="_Toc98773560"/>
      <w:bookmarkStart w:id="3904" w:name="_Toc74961744"/>
      <w:bookmarkStart w:id="3905" w:name="_Toc53182390"/>
      <w:bookmarkStart w:id="3906" w:name="_Toc120544800"/>
      <w:bookmarkStart w:id="3907" w:name="_Toc120545155"/>
      <w:bookmarkStart w:id="3908" w:name="_Toc120545771"/>
      <w:bookmarkStart w:id="3909" w:name="_Toc120606675"/>
      <w:bookmarkStart w:id="3910" w:name="_Toc120607029"/>
      <w:bookmarkStart w:id="3911" w:name="_Toc120607386"/>
      <w:bookmarkStart w:id="3912" w:name="_Toc120607749"/>
      <w:bookmarkStart w:id="3913" w:name="_Toc120608114"/>
      <w:bookmarkStart w:id="3914" w:name="_Toc120608479"/>
      <w:bookmarkStart w:id="3915" w:name="_Toc120608859"/>
      <w:bookmarkStart w:id="3916" w:name="_Toc120609239"/>
      <w:bookmarkStart w:id="3917" w:name="_Toc120609630"/>
      <w:bookmarkStart w:id="3918" w:name="_Toc120610021"/>
      <w:bookmarkStart w:id="3919" w:name="_Toc120610773"/>
      <w:bookmarkStart w:id="3920" w:name="_Toc120611175"/>
      <w:bookmarkStart w:id="3921" w:name="_Toc120611584"/>
      <w:bookmarkStart w:id="3922" w:name="_Toc120612002"/>
      <w:bookmarkStart w:id="3923" w:name="_Toc120612422"/>
      <w:bookmarkStart w:id="3924" w:name="_Toc120612849"/>
      <w:bookmarkStart w:id="3925" w:name="_Toc120613278"/>
      <w:bookmarkStart w:id="3926" w:name="_Toc120613708"/>
      <w:bookmarkStart w:id="3927" w:name="_Toc120614138"/>
      <w:bookmarkStart w:id="3928" w:name="_Toc120614581"/>
      <w:bookmarkStart w:id="3929" w:name="_Toc120615040"/>
      <w:bookmarkStart w:id="3930" w:name="_Toc120622217"/>
      <w:bookmarkStart w:id="3931" w:name="_Toc120622723"/>
      <w:bookmarkStart w:id="3932" w:name="_Toc120623342"/>
      <w:bookmarkStart w:id="3933" w:name="_Toc120623867"/>
      <w:bookmarkStart w:id="3934" w:name="_Toc120624404"/>
      <w:bookmarkStart w:id="3935" w:name="_Toc120624941"/>
      <w:bookmarkStart w:id="3936" w:name="_Toc120625478"/>
      <w:bookmarkStart w:id="3937" w:name="_Toc120626015"/>
      <w:bookmarkStart w:id="3938" w:name="_Toc120626562"/>
      <w:bookmarkStart w:id="3939" w:name="_Toc120627118"/>
      <w:bookmarkStart w:id="3940" w:name="_Toc120627683"/>
      <w:bookmarkStart w:id="3941" w:name="_Toc120628259"/>
      <w:bookmarkStart w:id="3942" w:name="_Toc120628844"/>
      <w:bookmarkStart w:id="3943" w:name="_Toc120629432"/>
      <w:bookmarkStart w:id="3944" w:name="_Toc120630933"/>
      <w:bookmarkStart w:id="3945" w:name="_Toc120631584"/>
      <w:bookmarkStart w:id="3946" w:name="_Toc120632234"/>
      <w:bookmarkStart w:id="3947" w:name="_Toc120632884"/>
      <w:bookmarkStart w:id="3948" w:name="_Toc120633534"/>
      <w:bookmarkStart w:id="3949" w:name="_Toc120634185"/>
      <w:bookmarkStart w:id="3950" w:name="_Toc120634836"/>
      <w:bookmarkStart w:id="3951" w:name="_Toc121753960"/>
      <w:bookmarkStart w:id="3952" w:name="_Toc121754630"/>
      <w:bookmarkStart w:id="3953" w:name="_Toc121822588"/>
      <w:bookmarkStart w:id="3954" w:name="_Toc136850951"/>
      <w:bookmarkStart w:id="3955" w:name="_Toc138879915"/>
      <w:bookmarkStart w:id="3956" w:name="_Toc138880382"/>
      <w:bookmarkStart w:id="3957" w:name="_Toc145040336"/>
      <w:bookmarkStart w:id="3958" w:name="_Toc153561831"/>
      <w:bookmarkStart w:id="3959" w:name="_Toc155650949"/>
      <w:bookmarkStart w:id="3960" w:name="_Toc155651467"/>
      <w:bookmarkStart w:id="3961" w:name="_Toc161921683"/>
      <w:bookmarkStart w:id="3962" w:name="_Toc169796074"/>
      <w:bookmarkStart w:id="3963" w:name="_Toc171510790"/>
      <w:bookmarkStart w:id="3964" w:name="_Toc176271364"/>
      <w:r w:rsidRPr="001D22D3">
        <w:t>6.3.2.1</w:t>
      </w:r>
      <w:r w:rsidRPr="001D22D3">
        <w:tab/>
        <w:t>Definition and applicability</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proofErr w:type="spellStart"/>
      <w:r w:rsidRPr="001D22D3">
        <w:t>P</w:t>
      </w:r>
      <w:r w:rsidRPr="001D22D3">
        <w:rPr>
          <w:vertAlign w:val="subscript"/>
        </w:rPr>
        <w:t>max,c,TABC</w:t>
      </w:r>
      <w:proofErr w:type="spellEnd"/>
      <w:r w:rsidRPr="001D22D3">
        <w:t>) for a specified reference condition.</w:t>
      </w:r>
    </w:p>
    <w:p w14:paraId="335E3822" w14:textId="77777777" w:rsidR="001036E0" w:rsidRPr="001D22D3" w:rsidRDefault="001036E0" w:rsidP="001036E0">
      <w:pPr>
        <w:pStyle w:val="Heading4"/>
      </w:pPr>
      <w:bookmarkStart w:id="3965" w:name="_Toc58862636"/>
      <w:bookmarkStart w:id="3966" w:name="_Toc36645068"/>
      <w:bookmarkStart w:id="3967" w:name="_Toc53182391"/>
      <w:bookmarkStart w:id="3968" w:name="_Toc61182629"/>
      <w:bookmarkStart w:id="3969" w:name="_Toc37272122"/>
      <w:bookmarkStart w:id="3970" w:name="_Toc66727942"/>
      <w:bookmarkStart w:id="3971" w:name="_Toc29809690"/>
      <w:bookmarkStart w:id="3972" w:name="_Toc75242656"/>
      <w:bookmarkStart w:id="3973" w:name="_Toc45884368"/>
      <w:bookmarkStart w:id="3974" w:name="_Toc74961745"/>
      <w:bookmarkStart w:id="3975" w:name="_Toc89955136"/>
      <w:bookmarkStart w:id="3976" w:name="_Toc21099892"/>
      <w:bookmarkStart w:id="3977" w:name="_Toc82595105"/>
      <w:bookmarkStart w:id="3978" w:name="_Toc106201320"/>
      <w:bookmarkStart w:id="3979" w:name="_Toc76545002"/>
      <w:bookmarkStart w:id="3980" w:name="_Toc98773561"/>
      <w:bookmarkStart w:id="3981" w:name="_Toc58860132"/>
      <w:bookmarkStart w:id="3982" w:name="_Toc120544801"/>
      <w:bookmarkStart w:id="3983" w:name="_Toc120545156"/>
      <w:bookmarkStart w:id="3984" w:name="_Toc120545772"/>
      <w:bookmarkStart w:id="3985" w:name="_Toc120606676"/>
      <w:bookmarkStart w:id="3986" w:name="_Toc120607030"/>
      <w:bookmarkStart w:id="3987" w:name="_Toc120607387"/>
      <w:bookmarkStart w:id="3988" w:name="_Toc120607750"/>
      <w:bookmarkStart w:id="3989" w:name="_Toc120608115"/>
      <w:bookmarkStart w:id="3990" w:name="_Toc120608480"/>
      <w:bookmarkStart w:id="3991" w:name="_Toc120608860"/>
      <w:bookmarkStart w:id="3992" w:name="_Toc120609240"/>
      <w:bookmarkStart w:id="3993" w:name="_Toc120609631"/>
      <w:bookmarkStart w:id="3994" w:name="_Toc120610022"/>
      <w:bookmarkStart w:id="3995" w:name="_Toc120610774"/>
      <w:bookmarkStart w:id="3996" w:name="_Toc120611176"/>
      <w:bookmarkStart w:id="3997" w:name="_Toc120611585"/>
      <w:bookmarkStart w:id="3998" w:name="_Toc120612003"/>
      <w:bookmarkStart w:id="3999" w:name="_Toc120612423"/>
      <w:bookmarkStart w:id="4000" w:name="_Toc120612850"/>
      <w:bookmarkStart w:id="4001" w:name="_Toc120613279"/>
      <w:bookmarkStart w:id="4002" w:name="_Toc120613709"/>
      <w:bookmarkStart w:id="4003" w:name="_Toc120614139"/>
      <w:bookmarkStart w:id="4004" w:name="_Toc120614582"/>
      <w:bookmarkStart w:id="4005" w:name="_Toc120615041"/>
      <w:bookmarkStart w:id="4006" w:name="_Toc120622218"/>
      <w:bookmarkStart w:id="4007" w:name="_Toc120622724"/>
      <w:bookmarkStart w:id="4008" w:name="_Toc120623343"/>
      <w:bookmarkStart w:id="4009" w:name="_Toc120623868"/>
      <w:bookmarkStart w:id="4010" w:name="_Toc120624405"/>
      <w:bookmarkStart w:id="4011" w:name="_Toc120624942"/>
      <w:bookmarkStart w:id="4012" w:name="_Toc120625479"/>
      <w:bookmarkStart w:id="4013" w:name="_Toc120626016"/>
      <w:bookmarkStart w:id="4014" w:name="_Toc120626563"/>
      <w:bookmarkStart w:id="4015" w:name="_Toc120627119"/>
      <w:bookmarkStart w:id="4016" w:name="_Toc120627684"/>
      <w:bookmarkStart w:id="4017" w:name="_Toc120628260"/>
      <w:bookmarkStart w:id="4018" w:name="_Toc120628845"/>
      <w:bookmarkStart w:id="4019" w:name="_Toc120629433"/>
      <w:bookmarkStart w:id="4020" w:name="_Toc120630934"/>
      <w:bookmarkStart w:id="4021" w:name="_Toc120631585"/>
      <w:bookmarkStart w:id="4022" w:name="_Toc120632235"/>
      <w:bookmarkStart w:id="4023" w:name="_Toc120632885"/>
      <w:bookmarkStart w:id="4024" w:name="_Toc120633535"/>
      <w:bookmarkStart w:id="4025" w:name="_Toc120634186"/>
      <w:bookmarkStart w:id="4026" w:name="_Toc120634837"/>
      <w:bookmarkStart w:id="4027" w:name="_Toc121753961"/>
      <w:bookmarkStart w:id="4028" w:name="_Toc121754631"/>
      <w:bookmarkStart w:id="4029" w:name="_Toc121822589"/>
      <w:bookmarkStart w:id="4030" w:name="_Toc136850952"/>
      <w:bookmarkStart w:id="4031" w:name="_Toc138879916"/>
      <w:bookmarkStart w:id="4032" w:name="_Toc138880383"/>
      <w:bookmarkStart w:id="4033" w:name="_Toc145040337"/>
      <w:bookmarkStart w:id="4034" w:name="_Toc153561832"/>
      <w:bookmarkStart w:id="4035" w:name="_Toc155650950"/>
      <w:bookmarkStart w:id="4036" w:name="_Toc155651468"/>
      <w:bookmarkStart w:id="4037" w:name="_Toc161921684"/>
      <w:bookmarkStart w:id="4038" w:name="_Toc169796075"/>
      <w:bookmarkStart w:id="4039" w:name="_Toc171510791"/>
      <w:bookmarkStart w:id="4040" w:name="_Toc176271365"/>
      <w:r w:rsidRPr="001D22D3">
        <w:t>6.3.2.2</w:t>
      </w:r>
      <w:r w:rsidRPr="001D22D3">
        <w:tab/>
        <w:t>Minimum requirement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41" w:name="_Toc136850953"/>
      <w:bookmarkStart w:id="4042" w:name="_Toc21099893"/>
      <w:bookmarkStart w:id="4043" w:name="_Toc89955137"/>
      <w:bookmarkStart w:id="4044" w:name="_Toc45884369"/>
      <w:bookmarkStart w:id="4045" w:name="_Toc75242657"/>
      <w:bookmarkStart w:id="4046" w:name="_Toc66727943"/>
      <w:bookmarkStart w:id="4047" w:name="_Toc58860133"/>
      <w:bookmarkStart w:id="4048" w:name="_Toc29809691"/>
      <w:bookmarkStart w:id="4049" w:name="_Toc36645069"/>
      <w:bookmarkStart w:id="4050" w:name="_Toc106201321"/>
      <w:bookmarkStart w:id="4051" w:name="_Toc37272123"/>
      <w:bookmarkStart w:id="4052" w:name="_Toc76545003"/>
      <w:bookmarkStart w:id="4053" w:name="_Toc82595106"/>
      <w:bookmarkStart w:id="4054" w:name="_Toc61182630"/>
      <w:bookmarkStart w:id="4055" w:name="_Toc58862637"/>
      <w:bookmarkStart w:id="4056" w:name="_Toc53182392"/>
      <w:bookmarkStart w:id="4057" w:name="_Toc74961746"/>
      <w:bookmarkStart w:id="4058" w:name="_Toc98773562"/>
      <w:bookmarkStart w:id="4059" w:name="_Toc120544802"/>
      <w:bookmarkStart w:id="4060" w:name="_Toc120545157"/>
      <w:bookmarkStart w:id="4061" w:name="_Toc120545773"/>
      <w:bookmarkStart w:id="4062" w:name="_Toc120606677"/>
      <w:bookmarkStart w:id="4063" w:name="_Toc120607031"/>
      <w:bookmarkStart w:id="4064" w:name="_Toc120607388"/>
      <w:bookmarkStart w:id="4065" w:name="_Toc120607751"/>
      <w:bookmarkStart w:id="4066" w:name="_Toc120608116"/>
      <w:bookmarkStart w:id="4067" w:name="_Toc120608481"/>
      <w:bookmarkStart w:id="4068" w:name="_Toc120608861"/>
      <w:bookmarkStart w:id="4069" w:name="_Toc120609241"/>
      <w:bookmarkStart w:id="4070" w:name="_Toc120609632"/>
      <w:bookmarkStart w:id="4071" w:name="_Toc120610023"/>
      <w:bookmarkStart w:id="4072" w:name="_Toc120610775"/>
      <w:bookmarkStart w:id="4073" w:name="_Toc120611177"/>
      <w:bookmarkStart w:id="4074" w:name="_Toc120611586"/>
      <w:bookmarkStart w:id="4075" w:name="_Toc120612004"/>
      <w:bookmarkStart w:id="4076" w:name="_Toc120612424"/>
      <w:bookmarkStart w:id="4077" w:name="_Toc120612851"/>
      <w:bookmarkStart w:id="4078" w:name="_Toc120613280"/>
      <w:bookmarkStart w:id="4079" w:name="_Toc120613710"/>
      <w:bookmarkStart w:id="4080" w:name="_Toc120614140"/>
      <w:bookmarkStart w:id="4081" w:name="_Toc120614583"/>
      <w:bookmarkStart w:id="4082" w:name="_Toc120615042"/>
      <w:bookmarkStart w:id="4083" w:name="_Toc120622219"/>
      <w:bookmarkStart w:id="4084" w:name="_Toc120622725"/>
      <w:bookmarkStart w:id="4085" w:name="_Toc120623344"/>
      <w:bookmarkStart w:id="4086" w:name="_Toc120623869"/>
      <w:bookmarkStart w:id="4087" w:name="_Toc120624406"/>
      <w:bookmarkStart w:id="4088" w:name="_Toc120624943"/>
      <w:bookmarkStart w:id="4089" w:name="_Toc120625480"/>
      <w:bookmarkStart w:id="4090" w:name="_Toc120626017"/>
      <w:bookmarkStart w:id="4091" w:name="_Toc120626564"/>
      <w:bookmarkStart w:id="4092" w:name="_Toc120627120"/>
      <w:bookmarkStart w:id="4093" w:name="_Toc120627685"/>
      <w:bookmarkStart w:id="4094" w:name="_Toc120628261"/>
      <w:bookmarkStart w:id="4095" w:name="_Toc120628846"/>
      <w:bookmarkStart w:id="4096" w:name="_Toc120629434"/>
      <w:bookmarkStart w:id="4097" w:name="_Toc120630935"/>
      <w:bookmarkStart w:id="4098" w:name="_Toc120631586"/>
      <w:bookmarkStart w:id="4099" w:name="_Toc120632236"/>
      <w:bookmarkStart w:id="4100" w:name="_Toc120632886"/>
      <w:bookmarkStart w:id="4101" w:name="_Toc120633536"/>
      <w:bookmarkStart w:id="4102" w:name="_Toc120634187"/>
      <w:bookmarkStart w:id="4103" w:name="_Toc120634838"/>
      <w:bookmarkStart w:id="4104" w:name="_Toc121753962"/>
      <w:bookmarkStart w:id="4105" w:name="_Toc121754632"/>
      <w:bookmarkStart w:id="4106" w:name="_Toc121822590"/>
      <w:bookmarkStart w:id="4107" w:name="_Toc138879917"/>
      <w:bookmarkStart w:id="4108" w:name="_Toc138880384"/>
      <w:bookmarkStart w:id="4109" w:name="_Toc145040338"/>
      <w:bookmarkStart w:id="4110" w:name="_Toc153561833"/>
      <w:bookmarkStart w:id="4111" w:name="_Toc155650951"/>
      <w:bookmarkStart w:id="4112" w:name="_Toc155651469"/>
      <w:bookmarkStart w:id="4113" w:name="_Toc161921685"/>
      <w:bookmarkStart w:id="4114" w:name="_Toc169796076"/>
      <w:bookmarkStart w:id="4115" w:name="_Toc171510792"/>
      <w:bookmarkStart w:id="4116" w:name="_Toc176271366"/>
      <w:r w:rsidRPr="001D22D3">
        <w:t>6.3.2.3</w:t>
      </w:r>
      <w:r w:rsidRPr="001D22D3">
        <w:tab/>
      </w:r>
      <w:r w:rsidR="00A65F61">
        <w:t>Method of test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17" w:name="_Toc82595107"/>
      <w:bookmarkStart w:id="4118" w:name="_Toc37272124"/>
      <w:bookmarkStart w:id="4119" w:name="_Toc45884370"/>
      <w:bookmarkStart w:id="4120" w:name="_Toc106201322"/>
      <w:bookmarkStart w:id="4121" w:name="_Toc21099894"/>
      <w:bookmarkStart w:id="4122" w:name="_Toc53182393"/>
      <w:bookmarkStart w:id="4123" w:name="_Toc75242658"/>
      <w:bookmarkStart w:id="4124" w:name="_Toc74961747"/>
      <w:bookmarkStart w:id="4125" w:name="_Toc89955138"/>
      <w:bookmarkStart w:id="4126" w:name="_Toc66727944"/>
      <w:bookmarkStart w:id="4127" w:name="_Toc61182631"/>
      <w:bookmarkStart w:id="4128" w:name="_Toc98773563"/>
      <w:bookmarkStart w:id="4129" w:name="_Toc58860134"/>
      <w:bookmarkStart w:id="4130" w:name="_Toc36645070"/>
      <w:bookmarkStart w:id="4131" w:name="_Toc29809692"/>
      <w:bookmarkStart w:id="4132" w:name="_Toc76545004"/>
      <w:bookmarkStart w:id="4133" w:name="_Toc58862638"/>
      <w:bookmarkStart w:id="4134" w:name="_Toc120544803"/>
      <w:bookmarkStart w:id="4135" w:name="_Toc120545158"/>
      <w:bookmarkStart w:id="4136" w:name="_Toc120545774"/>
      <w:bookmarkStart w:id="4137" w:name="_Toc120606678"/>
      <w:bookmarkStart w:id="4138" w:name="_Toc120607032"/>
      <w:bookmarkStart w:id="4139" w:name="_Toc120607389"/>
      <w:bookmarkStart w:id="4140" w:name="_Toc120607752"/>
      <w:bookmarkStart w:id="4141" w:name="_Toc120608117"/>
      <w:bookmarkStart w:id="4142" w:name="_Toc120608482"/>
      <w:bookmarkStart w:id="4143" w:name="_Toc120608862"/>
      <w:bookmarkStart w:id="4144" w:name="_Toc120609242"/>
      <w:bookmarkStart w:id="4145" w:name="_Toc120609633"/>
      <w:bookmarkStart w:id="4146" w:name="_Toc120610024"/>
      <w:bookmarkStart w:id="4147" w:name="_Toc120610776"/>
      <w:bookmarkStart w:id="4148" w:name="_Toc120611178"/>
      <w:bookmarkStart w:id="4149" w:name="_Toc120611587"/>
      <w:bookmarkStart w:id="4150" w:name="_Toc120612005"/>
      <w:bookmarkStart w:id="4151" w:name="_Toc120612425"/>
      <w:bookmarkStart w:id="4152" w:name="_Toc120612852"/>
      <w:bookmarkStart w:id="4153" w:name="_Toc120613281"/>
      <w:bookmarkStart w:id="4154" w:name="_Toc120613711"/>
      <w:bookmarkStart w:id="4155" w:name="_Toc120614141"/>
      <w:bookmarkStart w:id="4156" w:name="_Toc120614584"/>
      <w:bookmarkStart w:id="4157" w:name="_Toc120615043"/>
      <w:bookmarkStart w:id="4158" w:name="_Toc120622220"/>
      <w:bookmarkStart w:id="4159" w:name="_Toc120622726"/>
      <w:bookmarkStart w:id="4160" w:name="_Toc120623345"/>
      <w:bookmarkStart w:id="4161" w:name="_Toc120623870"/>
      <w:bookmarkStart w:id="4162" w:name="_Toc120624407"/>
      <w:bookmarkStart w:id="4163" w:name="_Toc120624944"/>
      <w:bookmarkStart w:id="4164" w:name="_Toc120625481"/>
      <w:bookmarkStart w:id="4165" w:name="_Toc120626018"/>
      <w:bookmarkStart w:id="4166" w:name="_Toc120626565"/>
      <w:bookmarkStart w:id="4167" w:name="_Toc120627121"/>
      <w:bookmarkStart w:id="4168" w:name="_Toc120627686"/>
      <w:bookmarkStart w:id="4169" w:name="_Toc120628262"/>
      <w:bookmarkStart w:id="4170" w:name="_Toc120628847"/>
      <w:bookmarkStart w:id="4171" w:name="_Toc120629435"/>
      <w:bookmarkStart w:id="4172" w:name="_Toc120630936"/>
      <w:bookmarkStart w:id="4173" w:name="_Toc120631587"/>
      <w:bookmarkStart w:id="4174" w:name="_Toc120632237"/>
      <w:bookmarkStart w:id="4175" w:name="_Toc120632887"/>
      <w:bookmarkStart w:id="4176" w:name="_Toc120633537"/>
      <w:bookmarkStart w:id="4177" w:name="_Toc120634188"/>
      <w:bookmarkStart w:id="4178" w:name="_Toc120634839"/>
      <w:bookmarkStart w:id="4179" w:name="_Toc121753963"/>
      <w:bookmarkStart w:id="4180" w:name="_Toc121754633"/>
      <w:bookmarkStart w:id="4181" w:name="_Toc121822591"/>
      <w:bookmarkStart w:id="4182" w:name="_Toc136850954"/>
      <w:bookmarkStart w:id="4183" w:name="_Toc138879918"/>
      <w:bookmarkStart w:id="4184" w:name="_Toc138880385"/>
      <w:bookmarkStart w:id="4185" w:name="_Toc145040339"/>
      <w:bookmarkStart w:id="4186" w:name="_Toc153561834"/>
      <w:bookmarkStart w:id="4187" w:name="_Toc155650952"/>
      <w:bookmarkStart w:id="4188" w:name="_Toc155651470"/>
      <w:bookmarkStart w:id="4189" w:name="_Toc161921686"/>
      <w:bookmarkStart w:id="4190" w:name="_Toc169796077"/>
      <w:bookmarkStart w:id="4191" w:name="_Toc171510793"/>
      <w:bookmarkStart w:id="4192" w:name="_Toc176271367"/>
      <w:r w:rsidRPr="001D22D3">
        <w:lastRenderedPageBreak/>
        <w:t>6.3.3</w:t>
      </w:r>
      <w:r w:rsidRPr="001D22D3">
        <w:tab/>
      </w:r>
      <w:r w:rsidRPr="001D22D3">
        <w:rPr>
          <w:rFonts w:hint="eastAsia"/>
        </w:rPr>
        <w:t>Total power dynamic range</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43EBA7A" w14:textId="77777777" w:rsidR="001036E0" w:rsidRPr="001D22D3" w:rsidRDefault="001036E0" w:rsidP="001036E0">
      <w:pPr>
        <w:pStyle w:val="Heading4"/>
      </w:pPr>
      <w:bookmarkStart w:id="4193" w:name="_Toc106201323"/>
      <w:bookmarkStart w:id="4194" w:name="_Toc76545005"/>
      <w:bookmarkStart w:id="4195" w:name="_Toc21099895"/>
      <w:bookmarkStart w:id="4196" w:name="_Toc37272125"/>
      <w:bookmarkStart w:id="4197" w:name="_Toc75242659"/>
      <w:bookmarkStart w:id="4198" w:name="_Toc53182394"/>
      <w:bookmarkStart w:id="4199" w:name="_Toc58862639"/>
      <w:bookmarkStart w:id="4200" w:name="_Toc45884371"/>
      <w:bookmarkStart w:id="4201" w:name="_Toc66727945"/>
      <w:bookmarkStart w:id="4202" w:name="_Toc89955139"/>
      <w:bookmarkStart w:id="4203" w:name="_Toc74961748"/>
      <w:bookmarkStart w:id="4204" w:name="_Toc36645071"/>
      <w:bookmarkStart w:id="4205" w:name="_Toc58860135"/>
      <w:bookmarkStart w:id="4206" w:name="_Toc61182632"/>
      <w:bookmarkStart w:id="4207" w:name="_Toc98773564"/>
      <w:bookmarkStart w:id="4208" w:name="_Toc29809693"/>
      <w:bookmarkStart w:id="4209" w:name="_Toc82595108"/>
      <w:bookmarkStart w:id="4210" w:name="_Toc120544804"/>
      <w:bookmarkStart w:id="4211" w:name="_Toc120545159"/>
      <w:bookmarkStart w:id="4212" w:name="_Toc120545775"/>
      <w:bookmarkStart w:id="4213" w:name="_Toc120606679"/>
      <w:bookmarkStart w:id="4214" w:name="_Toc120607033"/>
      <w:bookmarkStart w:id="4215" w:name="_Toc120607390"/>
      <w:bookmarkStart w:id="4216" w:name="_Toc120607753"/>
      <w:bookmarkStart w:id="4217" w:name="_Toc120608118"/>
      <w:bookmarkStart w:id="4218" w:name="_Toc120608483"/>
      <w:bookmarkStart w:id="4219" w:name="_Toc120608863"/>
      <w:bookmarkStart w:id="4220" w:name="_Toc120609243"/>
      <w:bookmarkStart w:id="4221" w:name="_Toc120609634"/>
      <w:bookmarkStart w:id="4222" w:name="_Toc120610025"/>
      <w:bookmarkStart w:id="4223" w:name="_Toc120610777"/>
      <w:bookmarkStart w:id="4224" w:name="_Toc120611179"/>
      <w:bookmarkStart w:id="4225" w:name="_Toc120611588"/>
      <w:bookmarkStart w:id="4226" w:name="_Toc120612006"/>
      <w:bookmarkStart w:id="4227" w:name="_Toc120612426"/>
      <w:bookmarkStart w:id="4228" w:name="_Toc120612853"/>
      <w:bookmarkStart w:id="4229" w:name="_Toc120613282"/>
      <w:bookmarkStart w:id="4230" w:name="_Toc120613712"/>
      <w:bookmarkStart w:id="4231" w:name="_Toc120614142"/>
      <w:bookmarkStart w:id="4232" w:name="_Toc120614585"/>
      <w:bookmarkStart w:id="4233" w:name="_Toc120615044"/>
      <w:bookmarkStart w:id="4234" w:name="_Toc120622221"/>
      <w:bookmarkStart w:id="4235" w:name="_Toc120622727"/>
      <w:bookmarkStart w:id="4236" w:name="_Toc120623346"/>
      <w:bookmarkStart w:id="4237" w:name="_Toc120623871"/>
      <w:bookmarkStart w:id="4238" w:name="_Toc120624408"/>
      <w:bookmarkStart w:id="4239" w:name="_Toc120624945"/>
      <w:bookmarkStart w:id="4240" w:name="_Toc120625482"/>
      <w:bookmarkStart w:id="4241" w:name="_Toc120626019"/>
      <w:bookmarkStart w:id="4242" w:name="_Toc120626566"/>
      <w:bookmarkStart w:id="4243" w:name="_Toc120627122"/>
      <w:bookmarkStart w:id="4244" w:name="_Toc120627687"/>
      <w:bookmarkStart w:id="4245" w:name="_Toc120628263"/>
      <w:bookmarkStart w:id="4246" w:name="_Toc120628848"/>
      <w:bookmarkStart w:id="4247" w:name="_Toc120629436"/>
      <w:bookmarkStart w:id="4248" w:name="_Toc120630937"/>
      <w:bookmarkStart w:id="4249" w:name="_Toc120631588"/>
      <w:bookmarkStart w:id="4250" w:name="_Toc120632238"/>
      <w:bookmarkStart w:id="4251" w:name="_Toc120632888"/>
      <w:bookmarkStart w:id="4252" w:name="_Toc120633538"/>
      <w:bookmarkStart w:id="4253" w:name="_Toc120634189"/>
      <w:bookmarkStart w:id="4254" w:name="_Toc120634840"/>
      <w:bookmarkStart w:id="4255" w:name="_Toc121753964"/>
      <w:bookmarkStart w:id="4256" w:name="_Toc121754634"/>
      <w:bookmarkStart w:id="4257" w:name="_Toc121822592"/>
      <w:bookmarkStart w:id="4258" w:name="_Toc136850955"/>
      <w:bookmarkStart w:id="4259" w:name="_Toc138879919"/>
      <w:bookmarkStart w:id="4260" w:name="_Toc138880386"/>
      <w:bookmarkStart w:id="4261" w:name="_Toc145040340"/>
      <w:bookmarkStart w:id="4262" w:name="_Toc153561835"/>
      <w:bookmarkStart w:id="4263" w:name="_Toc155650953"/>
      <w:bookmarkStart w:id="4264" w:name="_Toc155651471"/>
      <w:bookmarkStart w:id="4265" w:name="_Toc161921687"/>
      <w:bookmarkStart w:id="4266" w:name="_Toc169796078"/>
      <w:bookmarkStart w:id="4267" w:name="_Toc171510794"/>
      <w:bookmarkStart w:id="4268" w:name="_Toc176271368"/>
      <w:r w:rsidRPr="001D22D3">
        <w:t>6.3.3.1</w:t>
      </w:r>
      <w:r w:rsidRPr="001D22D3">
        <w:tab/>
        <w:t>Definition and applicability</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9" w:name="_Toc89955140"/>
      <w:bookmarkStart w:id="4270" w:name="_Toc76545006"/>
      <w:bookmarkStart w:id="4271" w:name="_Toc98773565"/>
      <w:bookmarkStart w:id="4272" w:name="_Toc75242660"/>
      <w:bookmarkStart w:id="4273" w:name="_Toc74961749"/>
      <w:bookmarkStart w:id="4274" w:name="_Toc106201324"/>
      <w:bookmarkStart w:id="4275" w:name="_Toc82595109"/>
      <w:bookmarkStart w:id="4276" w:name="_Toc120544805"/>
      <w:bookmarkStart w:id="4277" w:name="_Toc120545160"/>
      <w:bookmarkStart w:id="4278" w:name="_Toc120545776"/>
      <w:bookmarkStart w:id="4279" w:name="_Toc120606680"/>
      <w:bookmarkStart w:id="4280" w:name="_Toc120607034"/>
      <w:bookmarkStart w:id="4281" w:name="_Toc120607391"/>
      <w:bookmarkStart w:id="4282" w:name="_Toc120607754"/>
      <w:bookmarkStart w:id="4283" w:name="_Toc120608119"/>
      <w:bookmarkStart w:id="4284" w:name="_Toc120608484"/>
      <w:bookmarkStart w:id="4285" w:name="_Toc120608864"/>
      <w:bookmarkStart w:id="4286" w:name="_Toc120609244"/>
      <w:bookmarkStart w:id="4287" w:name="_Toc120609635"/>
      <w:bookmarkStart w:id="4288" w:name="_Toc120610026"/>
      <w:bookmarkStart w:id="4289" w:name="_Toc120610778"/>
      <w:bookmarkStart w:id="4290" w:name="_Toc120611180"/>
      <w:bookmarkStart w:id="4291" w:name="_Toc120611589"/>
      <w:bookmarkStart w:id="4292" w:name="_Toc120612007"/>
      <w:bookmarkStart w:id="4293" w:name="_Toc120612427"/>
      <w:bookmarkStart w:id="4294" w:name="_Toc120612854"/>
      <w:bookmarkStart w:id="4295" w:name="_Toc120613283"/>
      <w:bookmarkStart w:id="4296" w:name="_Toc120613713"/>
      <w:bookmarkStart w:id="4297" w:name="_Toc120614143"/>
      <w:bookmarkStart w:id="4298" w:name="_Toc120614586"/>
      <w:bookmarkStart w:id="4299" w:name="_Toc120615045"/>
      <w:bookmarkStart w:id="4300" w:name="_Toc120622222"/>
      <w:bookmarkStart w:id="4301" w:name="_Toc120622728"/>
      <w:bookmarkStart w:id="4302" w:name="_Toc120623347"/>
      <w:bookmarkStart w:id="4303" w:name="_Toc120623872"/>
      <w:bookmarkStart w:id="4304" w:name="_Toc120624409"/>
      <w:bookmarkStart w:id="4305" w:name="_Toc120624946"/>
      <w:bookmarkStart w:id="4306" w:name="_Toc120625483"/>
      <w:bookmarkStart w:id="4307" w:name="_Toc120626020"/>
      <w:bookmarkStart w:id="4308" w:name="_Toc120626567"/>
      <w:bookmarkStart w:id="4309" w:name="_Toc120627123"/>
      <w:bookmarkStart w:id="4310" w:name="_Toc120627688"/>
      <w:bookmarkStart w:id="4311" w:name="_Toc120628264"/>
      <w:bookmarkStart w:id="4312" w:name="_Toc120628849"/>
      <w:bookmarkStart w:id="4313" w:name="_Toc120629437"/>
      <w:bookmarkStart w:id="4314" w:name="_Toc120630938"/>
      <w:bookmarkStart w:id="4315" w:name="_Toc120631589"/>
      <w:bookmarkStart w:id="4316" w:name="_Toc120632239"/>
      <w:bookmarkStart w:id="4317" w:name="_Toc120632889"/>
      <w:bookmarkStart w:id="4318" w:name="_Toc120633539"/>
      <w:bookmarkStart w:id="4319" w:name="_Toc120634190"/>
      <w:bookmarkStart w:id="4320" w:name="_Toc120634841"/>
      <w:bookmarkStart w:id="4321" w:name="_Toc121753965"/>
      <w:bookmarkStart w:id="4322" w:name="_Toc121754635"/>
      <w:bookmarkStart w:id="4323" w:name="_Toc121822593"/>
      <w:bookmarkStart w:id="4324" w:name="_Toc136850956"/>
      <w:bookmarkStart w:id="4325" w:name="_Toc138879920"/>
      <w:bookmarkStart w:id="4326" w:name="_Toc138880387"/>
      <w:bookmarkStart w:id="4327" w:name="_Toc145040341"/>
      <w:bookmarkStart w:id="4328" w:name="_Toc153561836"/>
      <w:bookmarkStart w:id="4329" w:name="_Toc155650954"/>
      <w:bookmarkStart w:id="4330" w:name="_Toc155651472"/>
      <w:bookmarkStart w:id="4331" w:name="_Toc161921688"/>
      <w:bookmarkStart w:id="4332" w:name="_Toc169796079"/>
      <w:bookmarkStart w:id="4333" w:name="_Toc171510795"/>
      <w:bookmarkStart w:id="4334" w:name="_Toc176271369"/>
      <w:r w:rsidRPr="001D22D3">
        <w:t>6.3.3.2</w:t>
      </w:r>
      <w:r w:rsidRPr="001D22D3">
        <w:tab/>
        <w:t>Minimum requirement</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35" w:name="_Toc74961750"/>
      <w:bookmarkStart w:id="4336" w:name="_Toc75242661"/>
      <w:bookmarkStart w:id="4337" w:name="_Toc29809695"/>
      <w:bookmarkStart w:id="4338" w:name="_Toc37272127"/>
      <w:bookmarkStart w:id="4339" w:name="_Toc106201325"/>
      <w:bookmarkStart w:id="4340" w:name="_Toc82595110"/>
      <w:bookmarkStart w:id="4341" w:name="_Toc45884373"/>
      <w:bookmarkStart w:id="4342" w:name="_Toc58862641"/>
      <w:bookmarkStart w:id="4343" w:name="_Toc58860137"/>
      <w:bookmarkStart w:id="4344" w:name="_Toc76545007"/>
      <w:bookmarkStart w:id="4345" w:name="_Toc53182396"/>
      <w:bookmarkStart w:id="4346" w:name="_Toc89955141"/>
      <w:bookmarkStart w:id="4347" w:name="_Toc36645073"/>
      <w:bookmarkStart w:id="4348" w:name="_Toc66727947"/>
      <w:bookmarkStart w:id="4349" w:name="_Toc98773566"/>
      <w:bookmarkStart w:id="4350" w:name="_Toc61182634"/>
      <w:bookmarkStart w:id="4351" w:name="_Toc21099897"/>
      <w:bookmarkStart w:id="4352" w:name="_Toc120544806"/>
      <w:bookmarkStart w:id="4353" w:name="_Toc120545161"/>
      <w:bookmarkStart w:id="4354" w:name="_Toc120545777"/>
      <w:bookmarkStart w:id="4355" w:name="_Toc120606681"/>
      <w:bookmarkStart w:id="4356" w:name="_Toc120607035"/>
      <w:bookmarkStart w:id="4357" w:name="_Toc120607392"/>
      <w:bookmarkStart w:id="4358" w:name="_Toc120607755"/>
      <w:bookmarkStart w:id="4359" w:name="_Toc120608120"/>
      <w:bookmarkStart w:id="4360" w:name="_Toc120608485"/>
      <w:bookmarkStart w:id="4361" w:name="_Toc120608865"/>
      <w:bookmarkStart w:id="4362" w:name="_Toc120609245"/>
      <w:bookmarkStart w:id="4363" w:name="_Toc120609636"/>
      <w:bookmarkStart w:id="4364" w:name="_Toc120610027"/>
      <w:bookmarkStart w:id="4365" w:name="_Toc120610779"/>
      <w:bookmarkStart w:id="4366" w:name="_Toc120611181"/>
      <w:bookmarkStart w:id="4367" w:name="_Toc120611590"/>
      <w:bookmarkStart w:id="4368" w:name="_Toc120612008"/>
      <w:bookmarkStart w:id="4369" w:name="_Toc120612428"/>
      <w:bookmarkStart w:id="4370" w:name="_Toc120612855"/>
      <w:bookmarkStart w:id="4371" w:name="_Toc120613284"/>
      <w:bookmarkStart w:id="4372" w:name="_Toc120613714"/>
      <w:bookmarkStart w:id="4373" w:name="_Toc120614144"/>
      <w:bookmarkStart w:id="4374" w:name="_Toc120614587"/>
      <w:bookmarkStart w:id="4375" w:name="_Toc120615046"/>
      <w:bookmarkStart w:id="4376" w:name="_Toc120622223"/>
      <w:bookmarkStart w:id="4377" w:name="_Toc120622729"/>
      <w:bookmarkStart w:id="4378" w:name="_Toc120623348"/>
      <w:bookmarkStart w:id="4379" w:name="_Toc120623873"/>
      <w:bookmarkStart w:id="4380" w:name="_Toc120624410"/>
      <w:bookmarkStart w:id="4381" w:name="_Toc120624947"/>
      <w:bookmarkStart w:id="4382" w:name="_Toc120625484"/>
      <w:bookmarkStart w:id="4383" w:name="_Toc120626021"/>
      <w:bookmarkStart w:id="4384" w:name="_Toc120626568"/>
      <w:bookmarkStart w:id="4385" w:name="_Toc120627124"/>
      <w:bookmarkStart w:id="4386" w:name="_Toc120627689"/>
      <w:bookmarkStart w:id="4387" w:name="_Toc120628265"/>
      <w:bookmarkStart w:id="4388" w:name="_Toc120628850"/>
      <w:bookmarkStart w:id="4389" w:name="_Toc120629438"/>
      <w:bookmarkStart w:id="4390" w:name="_Toc120630939"/>
      <w:bookmarkStart w:id="4391" w:name="_Toc120631590"/>
      <w:bookmarkStart w:id="4392" w:name="_Toc120632240"/>
      <w:bookmarkStart w:id="4393" w:name="_Toc120632890"/>
      <w:bookmarkStart w:id="4394" w:name="_Toc120633540"/>
      <w:bookmarkStart w:id="4395" w:name="_Toc120634191"/>
      <w:bookmarkStart w:id="4396" w:name="_Toc120634842"/>
      <w:bookmarkStart w:id="4397" w:name="_Toc121753966"/>
      <w:bookmarkStart w:id="4398" w:name="_Toc121754636"/>
      <w:bookmarkStart w:id="4399" w:name="_Toc121822594"/>
      <w:bookmarkStart w:id="4400" w:name="_Toc136850957"/>
      <w:bookmarkStart w:id="4401" w:name="_Toc138879921"/>
      <w:bookmarkStart w:id="4402" w:name="_Toc138880388"/>
      <w:bookmarkStart w:id="4403" w:name="_Toc145040342"/>
      <w:bookmarkStart w:id="4404" w:name="_Toc153561837"/>
      <w:bookmarkStart w:id="4405" w:name="_Toc155650955"/>
      <w:bookmarkStart w:id="4406" w:name="_Toc155651473"/>
      <w:bookmarkStart w:id="4407" w:name="_Toc161921689"/>
      <w:bookmarkStart w:id="4408" w:name="_Toc169796080"/>
      <w:bookmarkStart w:id="4409" w:name="_Toc171510796"/>
      <w:bookmarkStart w:id="4410" w:name="_Toc176271370"/>
      <w:r w:rsidRPr="001D22D3">
        <w:t>6.3.3.3</w:t>
      </w:r>
      <w:r w:rsidRPr="001D22D3">
        <w:tab/>
        <w:t>Test purpose</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11" w:name="_Toc21099898"/>
      <w:bookmarkStart w:id="4412" w:name="_Toc76545008"/>
      <w:bookmarkStart w:id="4413" w:name="_Toc29809696"/>
      <w:bookmarkStart w:id="4414" w:name="_Toc45884374"/>
      <w:bookmarkStart w:id="4415" w:name="_Toc53182397"/>
      <w:bookmarkStart w:id="4416" w:name="_Toc58862642"/>
      <w:bookmarkStart w:id="4417" w:name="_Toc98773567"/>
      <w:bookmarkStart w:id="4418" w:name="_Toc89955142"/>
      <w:bookmarkStart w:id="4419" w:name="_Toc66727948"/>
      <w:bookmarkStart w:id="4420" w:name="_Toc75242662"/>
      <w:bookmarkStart w:id="4421" w:name="_Toc82595111"/>
      <w:bookmarkStart w:id="4422" w:name="_Toc36645074"/>
      <w:bookmarkStart w:id="4423" w:name="_Toc74961751"/>
      <w:bookmarkStart w:id="4424" w:name="_Toc37272128"/>
      <w:bookmarkStart w:id="4425" w:name="_Toc106201326"/>
      <w:bookmarkStart w:id="4426" w:name="_Toc61182635"/>
      <w:bookmarkStart w:id="4427" w:name="_Toc58860138"/>
      <w:bookmarkStart w:id="4428" w:name="_Toc120544807"/>
      <w:bookmarkStart w:id="4429" w:name="_Toc120545162"/>
      <w:bookmarkStart w:id="4430" w:name="_Toc120545778"/>
      <w:bookmarkStart w:id="4431" w:name="_Toc120606682"/>
      <w:bookmarkStart w:id="4432" w:name="_Toc120607036"/>
      <w:bookmarkStart w:id="4433" w:name="_Toc120607393"/>
      <w:bookmarkStart w:id="4434" w:name="_Toc120607756"/>
      <w:bookmarkStart w:id="4435" w:name="_Toc120608121"/>
      <w:bookmarkStart w:id="4436" w:name="_Toc120608486"/>
      <w:bookmarkStart w:id="4437" w:name="_Toc120608866"/>
      <w:bookmarkStart w:id="4438" w:name="_Toc120609246"/>
      <w:bookmarkStart w:id="4439" w:name="_Toc120609637"/>
      <w:bookmarkStart w:id="4440" w:name="_Toc120610028"/>
      <w:bookmarkStart w:id="4441" w:name="_Toc120610780"/>
      <w:bookmarkStart w:id="4442" w:name="_Toc120611182"/>
      <w:bookmarkStart w:id="4443" w:name="_Toc120611591"/>
      <w:bookmarkStart w:id="4444" w:name="_Toc120612009"/>
      <w:bookmarkStart w:id="4445" w:name="_Toc120612429"/>
      <w:bookmarkStart w:id="4446" w:name="_Toc120612856"/>
      <w:bookmarkStart w:id="4447" w:name="_Toc120613285"/>
      <w:bookmarkStart w:id="4448" w:name="_Toc120613715"/>
      <w:bookmarkStart w:id="4449" w:name="_Toc120614145"/>
      <w:bookmarkStart w:id="4450" w:name="_Toc120614588"/>
      <w:bookmarkStart w:id="4451" w:name="_Toc120615047"/>
      <w:bookmarkStart w:id="4452" w:name="_Toc120622224"/>
      <w:bookmarkStart w:id="4453" w:name="_Toc120622730"/>
      <w:bookmarkStart w:id="4454" w:name="_Toc120623349"/>
      <w:bookmarkStart w:id="4455" w:name="_Toc120623874"/>
      <w:bookmarkStart w:id="4456" w:name="_Toc120624411"/>
      <w:bookmarkStart w:id="4457" w:name="_Toc120624948"/>
      <w:bookmarkStart w:id="4458" w:name="_Toc120625485"/>
      <w:bookmarkStart w:id="4459" w:name="_Toc120626022"/>
      <w:bookmarkStart w:id="4460" w:name="_Toc120626569"/>
      <w:bookmarkStart w:id="4461" w:name="_Toc120627125"/>
      <w:bookmarkStart w:id="4462" w:name="_Toc120627690"/>
      <w:bookmarkStart w:id="4463" w:name="_Toc120628266"/>
      <w:bookmarkStart w:id="4464" w:name="_Toc120628851"/>
      <w:bookmarkStart w:id="4465" w:name="_Toc120629439"/>
      <w:bookmarkStart w:id="4466" w:name="_Toc120630940"/>
      <w:bookmarkStart w:id="4467" w:name="_Toc120631591"/>
      <w:bookmarkStart w:id="4468" w:name="_Toc120632241"/>
      <w:bookmarkStart w:id="4469" w:name="_Toc120632891"/>
      <w:bookmarkStart w:id="4470" w:name="_Toc120633541"/>
      <w:bookmarkStart w:id="4471" w:name="_Toc120634192"/>
      <w:bookmarkStart w:id="4472" w:name="_Toc120634843"/>
      <w:bookmarkStart w:id="4473" w:name="_Toc121753967"/>
      <w:bookmarkStart w:id="4474" w:name="_Toc121754637"/>
      <w:bookmarkStart w:id="4475" w:name="_Toc121822595"/>
      <w:bookmarkStart w:id="4476" w:name="_Toc136850958"/>
      <w:bookmarkStart w:id="4477" w:name="_Toc138879922"/>
      <w:bookmarkStart w:id="4478" w:name="_Toc138880389"/>
      <w:bookmarkStart w:id="4479" w:name="_Toc145040343"/>
      <w:bookmarkStart w:id="4480" w:name="_Toc153561838"/>
      <w:bookmarkStart w:id="4481" w:name="_Toc155650956"/>
      <w:bookmarkStart w:id="4482" w:name="_Toc155651474"/>
      <w:bookmarkStart w:id="4483" w:name="_Toc161921690"/>
      <w:bookmarkStart w:id="4484" w:name="_Toc169796081"/>
      <w:bookmarkStart w:id="4485" w:name="_Toc171510797"/>
      <w:bookmarkStart w:id="4486" w:name="_Toc176271371"/>
      <w:r w:rsidRPr="001D22D3">
        <w:t>6.3.3.4</w:t>
      </w:r>
      <w:r w:rsidRPr="001D22D3">
        <w:tab/>
        <w:t>Method of test</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AFF3C29" w14:textId="77777777" w:rsidR="00A06EB4" w:rsidRPr="001D22D3" w:rsidRDefault="00A06EB4" w:rsidP="00A06EB4">
      <w:pPr>
        <w:pStyle w:val="Heading5"/>
      </w:pPr>
      <w:bookmarkStart w:id="4487" w:name="_Toc53182398"/>
      <w:bookmarkStart w:id="4488" w:name="_Toc75242663"/>
      <w:bookmarkStart w:id="4489" w:name="_Toc98773568"/>
      <w:bookmarkStart w:id="4490" w:name="_Toc45884375"/>
      <w:bookmarkStart w:id="4491" w:name="_Toc36645075"/>
      <w:bookmarkStart w:id="4492" w:name="_Toc89955143"/>
      <w:bookmarkStart w:id="4493" w:name="_Toc66727949"/>
      <w:bookmarkStart w:id="4494" w:name="_Toc58862643"/>
      <w:bookmarkStart w:id="4495" w:name="_Toc74961752"/>
      <w:bookmarkStart w:id="4496" w:name="_Toc37272129"/>
      <w:bookmarkStart w:id="4497" w:name="_Toc76545009"/>
      <w:bookmarkStart w:id="4498" w:name="_Toc106201327"/>
      <w:bookmarkStart w:id="4499" w:name="_Toc29809697"/>
      <w:bookmarkStart w:id="4500" w:name="_Toc58860139"/>
      <w:bookmarkStart w:id="4501" w:name="_Toc21099899"/>
      <w:bookmarkStart w:id="4502" w:name="_Toc82595112"/>
      <w:bookmarkStart w:id="4503" w:name="_Toc61182636"/>
      <w:bookmarkStart w:id="4504" w:name="_Toc120544808"/>
      <w:bookmarkStart w:id="4505" w:name="_Toc120545163"/>
      <w:bookmarkStart w:id="4506" w:name="_Toc120545779"/>
      <w:bookmarkStart w:id="4507" w:name="_Toc120606683"/>
      <w:bookmarkStart w:id="4508" w:name="_Toc120607037"/>
      <w:bookmarkStart w:id="4509" w:name="_Toc120607394"/>
      <w:bookmarkStart w:id="4510" w:name="_Toc120607757"/>
      <w:bookmarkStart w:id="4511" w:name="_Toc120608122"/>
      <w:bookmarkStart w:id="4512" w:name="_Toc120608487"/>
      <w:bookmarkStart w:id="4513" w:name="_Toc120608867"/>
      <w:bookmarkStart w:id="4514" w:name="_Toc120609247"/>
      <w:bookmarkStart w:id="4515" w:name="_Toc120609638"/>
      <w:bookmarkStart w:id="4516" w:name="_Toc120610029"/>
      <w:bookmarkStart w:id="4517" w:name="_Toc120610781"/>
      <w:bookmarkStart w:id="4518" w:name="_Toc120611183"/>
      <w:bookmarkStart w:id="4519" w:name="_Toc120611592"/>
      <w:bookmarkStart w:id="4520" w:name="_Toc120612010"/>
      <w:bookmarkStart w:id="4521" w:name="_Toc120612430"/>
      <w:bookmarkStart w:id="4522" w:name="_Toc120612857"/>
      <w:bookmarkStart w:id="4523" w:name="_Toc120613286"/>
      <w:bookmarkStart w:id="4524" w:name="_Toc120613716"/>
      <w:bookmarkStart w:id="4525" w:name="_Toc120614146"/>
      <w:bookmarkStart w:id="4526" w:name="_Toc120614589"/>
      <w:bookmarkStart w:id="4527" w:name="_Toc120615048"/>
      <w:bookmarkStart w:id="4528" w:name="_Toc120622225"/>
      <w:bookmarkStart w:id="4529" w:name="_Toc120622731"/>
      <w:bookmarkStart w:id="4530" w:name="_Toc120623350"/>
      <w:bookmarkStart w:id="4531" w:name="_Toc120623875"/>
      <w:bookmarkStart w:id="4532" w:name="_Toc120624412"/>
      <w:bookmarkStart w:id="4533" w:name="_Toc120624949"/>
      <w:bookmarkStart w:id="4534" w:name="_Toc120625486"/>
      <w:bookmarkStart w:id="4535" w:name="_Toc120626023"/>
      <w:bookmarkStart w:id="4536" w:name="_Toc120626570"/>
      <w:bookmarkStart w:id="4537" w:name="_Toc120627126"/>
      <w:bookmarkStart w:id="4538" w:name="_Toc120627691"/>
      <w:bookmarkStart w:id="4539" w:name="_Toc120628267"/>
      <w:bookmarkStart w:id="4540" w:name="_Toc120628852"/>
      <w:bookmarkStart w:id="4541" w:name="_Toc120629440"/>
      <w:bookmarkStart w:id="4542" w:name="_Toc120630941"/>
      <w:bookmarkStart w:id="4543" w:name="_Toc120631592"/>
      <w:bookmarkStart w:id="4544" w:name="_Toc120632242"/>
      <w:bookmarkStart w:id="4545" w:name="_Toc120632892"/>
      <w:bookmarkStart w:id="4546" w:name="_Toc120633542"/>
      <w:bookmarkStart w:id="4547" w:name="_Toc120634193"/>
      <w:bookmarkStart w:id="4548" w:name="_Toc120634844"/>
      <w:bookmarkStart w:id="4549" w:name="_Toc121753968"/>
      <w:bookmarkStart w:id="4550" w:name="_Toc121754638"/>
      <w:bookmarkStart w:id="4551" w:name="_Toc121822596"/>
      <w:bookmarkStart w:id="4552" w:name="_Toc136850959"/>
      <w:bookmarkStart w:id="4553" w:name="_Toc138879923"/>
      <w:bookmarkStart w:id="4554" w:name="_Toc138880390"/>
      <w:bookmarkStart w:id="4555" w:name="_Toc145040344"/>
      <w:bookmarkStart w:id="4556" w:name="_Toc153561839"/>
      <w:bookmarkStart w:id="4557" w:name="_Toc155650957"/>
      <w:bookmarkStart w:id="4558" w:name="_Toc155651475"/>
      <w:bookmarkStart w:id="4559" w:name="_Toc161921691"/>
      <w:bookmarkStart w:id="4560" w:name="_Toc169796082"/>
      <w:bookmarkStart w:id="4561" w:name="_Toc171510798"/>
      <w:bookmarkStart w:id="4562" w:name="_Toc176271372"/>
      <w:r w:rsidRPr="001D22D3">
        <w:t>6.3.3.4.1</w:t>
      </w:r>
      <w:r w:rsidRPr="001D22D3">
        <w:tab/>
        <w:t>Initial conditions</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63" w:name="_Toc21099900"/>
      <w:bookmarkStart w:id="4564" w:name="_Toc66727950"/>
      <w:bookmarkStart w:id="4565" w:name="_Toc98773569"/>
      <w:bookmarkStart w:id="4566" w:name="_Toc58860140"/>
      <w:bookmarkStart w:id="4567" w:name="_Toc29809698"/>
      <w:bookmarkStart w:id="4568" w:name="_Toc58862644"/>
      <w:bookmarkStart w:id="4569" w:name="_Toc61182637"/>
      <w:bookmarkStart w:id="4570" w:name="_Toc82595113"/>
      <w:bookmarkStart w:id="4571" w:name="_Toc74961753"/>
      <w:bookmarkStart w:id="4572" w:name="_Toc37272130"/>
      <w:bookmarkStart w:id="4573" w:name="_Toc76545010"/>
      <w:bookmarkStart w:id="4574" w:name="_Toc45884376"/>
      <w:bookmarkStart w:id="4575" w:name="_Toc53182399"/>
      <w:bookmarkStart w:id="4576" w:name="_Toc36645076"/>
      <w:bookmarkStart w:id="4577" w:name="_Toc75242664"/>
      <w:bookmarkStart w:id="4578" w:name="_Toc89955144"/>
      <w:bookmarkStart w:id="4579" w:name="_Toc106201328"/>
      <w:bookmarkStart w:id="4580" w:name="_Toc120544809"/>
      <w:bookmarkStart w:id="4581" w:name="_Toc120545164"/>
      <w:bookmarkStart w:id="4582" w:name="_Toc120545780"/>
      <w:bookmarkStart w:id="4583" w:name="_Toc120606684"/>
      <w:bookmarkStart w:id="4584" w:name="_Toc120607038"/>
      <w:bookmarkStart w:id="4585" w:name="_Toc120607395"/>
      <w:bookmarkStart w:id="4586" w:name="_Toc120607758"/>
      <w:bookmarkStart w:id="4587" w:name="_Toc120608123"/>
      <w:bookmarkStart w:id="4588" w:name="_Toc120608488"/>
      <w:bookmarkStart w:id="4589" w:name="_Toc120608868"/>
      <w:bookmarkStart w:id="4590" w:name="_Toc120609248"/>
      <w:bookmarkStart w:id="4591" w:name="_Toc120609639"/>
      <w:bookmarkStart w:id="4592" w:name="_Toc120610030"/>
      <w:bookmarkStart w:id="4593" w:name="_Toc120610782"/>
      <w:bookmarkStart w:id="4594" w:name="_Toc120611184"/>
      <w:bookmarkStart w:id="4595" w:name="_Toc120611593"/>
      <w:bookmarkStart w:id="4596" w:name="_Toc120612011"/>
      <w:bookmarkStart w:id="4597" w:name="_Toc120612431"/>
      <w:bookmarkStart w:id="4598" w:name="_Toc120612858"/>
      <w:bookmarkStart w:id="4599" w:name="_Toc120613287"/>
      <w:bookmarkStart w:id="4600" w:name="_Toc120613717"/>
      <w:bookmarkStart w:id="4601" w:name="_Toc120614147"/>
      <w:bookmarkStart w:id="4602" w:name="_Toc120614590"/>
      <w:bookmarkStart w:id="4603" w:name="_Toc120615049"/>
      <w:bookmarkStart w:id="4604" w:name="_Toc120622226"/>
      <w:bookmarkStart w:id="4605" w:name="_Toc120622732"/>
      <w:bookmarkStart w:id="4606" w:name="_Toc120623351"/>
      <w:bookmarkStart w:id="4607" w:name="_Toc120623876"/>
      <w:bookmarkStart w:id="4608" w:name="_Toc120624413"/>
      <w:bookmarkStart w:id="4609" w:name="_Toc120624950"/>
      <w:bookmarkStart w:id="4610" w:name="_Toc120625487"/>
      <w:bookmarkStart w:id="4611" w:name="_Toc120626024"/>
      <w:bookmarkStart w:id="4612" w:name="_Toc120626571"/>
      <w:bookmarkStart w:id="4613" w:name="_Toc120627127"/>
      <w:bookmarkStart w:id="4614" w:name="_Toc120627692"/>
      <w:bookmarkStart w:id="4615" w:name="_Toc120628268"/>
      <w:bookmarkStart w:id="4616" w:name="_Toc120628853"/>
      <w:bookmarkStart w:id="4617" w:name="_Toc120629441"/>
      <w:bookmarkStart w:id="4618" w:name="_Toc120630942"/>
      <w:bookmarkStart w:id="4619" w:name="_Toc120631593"/>
      <w:bookmarkStart w:id="4620" w:name="_Toc120632243"/>
      <w:bookmarkStart w:id="4621" w:name="_Toc120632893"/>
      <w:bookmarkStart w:id="4622" w:name="_Toc120633543"/>
      <w:bookmarkStart w:id="4623" w:name="_Toc120634194"/>
      <w:bookmarkStart w:id="4624" w:name="_Toc120634845"/>
      <w:bookmarkStart w:id="4625" w:name="_Toc121753969"/>
      <w:bookmarkStart w:id="4626" w:name="_Toc121754639"/>
      <w:bookmarkStart w:id="4627" w:name="_Toc121822597"/>
      <w:bookmarkStart w:id="4628" w:name="_Toc136850960"/>
      <w:bookmarkStart w:id="4629" w:name="_Toc138879924"/>
      <w:bookmarkStart w:id="4630" w:name="_Toc138880391"/>
      <w:bookmarkStart w:id="4631" w:name="_Toc145040345"/>
      <w:bookmarkStart w:id="4632" w:name="_Toc153561840"/>
      <w:bookmarkStart w:id="4633" w:name="_Toc155650958"/>
      <w:bookmarkStart w:id="4634" w:name="_Toc155651476"/>
      <w:bookmarkStart w:id="4635" w:name="_Toc161921692"/>
      <w:bookmarkStart w:id="4636" w:name="_Toc169796083"/>
      <w:bookmarkStart w:id="4637" w:name="_Toc171510799"/>
      <w:bookmarkStart w:id="4638" w:name="_Toc176271373"/>
      <w:r w:rsidRPr="001D22D3">
        <w:t>6.3.3.4.2</w:t>
      </w:r>
      <w:r w:rsidRPr="001D22D3">
        <w:tab/>
        <w:t>Procedure</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 xml:space="preserve">at rated carrier output power </w:t>
      </w:r>
      <w:proofErr w:type="spellStart"/>
      <w:r w:rsidRPr="001D22D3">
        <w:t>P</w:t>
      </w:r>
      <w:r w:rsidRPr="001D22D3">
        <w:rPr>
          <w:vertAlign w:val="subscript"/>
        </w:rPr>
        <w:t>rated,c,TABC</w:t>
      </w:r>
      <w:proofErr w:type="spellEnd"/>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 xml:space="preserve">SAN and 16QAM is </w:t>
      </w:r>
      <w:proofErr w:type="gramStart"/>
      <w:r>
        <w:rPr>
          <w:rFonts w:hint="eastAsia"/>
          <w:lang w:val="en-US" w:eastAsia="zh-CN"/>
        </w:rPr>
        <w:t>supported</w:t>
      </w:r>
      <w:r>
        <w:rPr>
          <w:lang w:val="en-US" w:eastAsia="zh-CN"/>
        </w:rPr>
        <w:t>;</w:t>
      </w:r>
      <w:proofErr w:type="gramEnd"/>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 xml:space="preserve">16QAM are both not </w:t>
      </w:r>
      <w:proofErr w:type="gramStart"/>
      <w:r>
        <w:rPr>
          <w:rFonts w:hint="eastAsia"/>
          <w:lang w:val="en-US" w:eastAsia="zh-CN"/>
        </w:rPr>
        <w:t>supported</w:t>
      </w:r>
      <w:r>
        <w:rPr>
          <w:lang w:val="en-US" w:eastAsia="zh-CN"/>
        </w:rPr>
        <w:t>;</w:t>
      </w:r>
      <w:proofErr w:type="gramEnd"/>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9" w:name="_Toc120544810"/>
      <w:bookmarkStart w:id="4640" w:name="_Toc120545165"/>
      <w:bookmarkStart w:id="4641" w:name="_Toc120545781"/>
      <w:bookmarkStart w:id="4642" w:name="_Toc120606685"/>
      <w:bookmarkStart w:id="4643" w:name="_Toc120607039"/>
      <w:bookmarkStart w:id="4644" w:name="_Toc120607396"/>
      <w:bookmarkStart w:id="4645" w:name="_Toc120607759"/>
      <w:bookmarkStart w:id="4646" w:name="_Toc120608124"/>
      <w:bookmarkStart w:id="4647" w:name="_Toc120608489"/>
      <w:bookmarkStart w:id="4648" w:name="_Toc120608869"/>
      <w:bookmarkStart w:id="4649" w:name="_Toc120609249"/>
      <w:bookmarkStart w:id="4650" w:name="_Toc120609640"/>
      <w:bookmarkStart w:id="4651" w:name="_Toc120610031"/>
      <w:bookmarkStart w:id="4652" w:name="_Toc120610783"/>
      <w:bookmarkStart w:id="4653" w:name="_Toc120611185"/>
      <w:bookmarkStart w:id="4654" w:name="_Toc120611594"/>
      <w:bookmarkStart w:id="4655" w:name="_Toc120612012"/>
      <w:bookmarkStart w:id="4656" w:name="_Toc120612432"/>
      <w:bookmarkStart w:id="4657" w:name="_Toc120612859"/>
      <w:bookmarkStart w:id="4658" w:name="_Toc120613288"/>
      <w:bookmarkStart w:id="4659" w:name="_Toc120613718"/>
      <w:bookmarkStart w:id="4660" w:name="_Toc120614148"/>
      <w:bookmarkStart w:id="4661" w:name="_Toc120614591"/>
      <w:bookmarkStart w:id="4662" w:name="_Toc120615050"/>
      <w:bookmarkStart w:id="4663" w:name="_Toc120622227"/>
      <w:bookmarkStart w:id="4664" w:name="_Toc120622733"/>
      <w:bookmarkStart w:id="4665" w:name="_Toc120623352"/>
      <w:bookmarkStart w:id="4666" w:name="_Toc120623877"/>
      <w:bookmarkStart w:id="4667" w:name="_Toc120624414"/>
      <w:bookmarkStart w:id="4668" w:name="_Toc120624951"/>
      <w:bookmarkStart w:id="4669" w:name="_Toc120625488"/>
      <w:bookmarkStart w:id="4670" w:name="_Toc120626025"/>
      <w:bookmarkStart w:id="4671" w:name="_Toc120626572"/>
      <w:bookmarkStart w:id="4672" w:name="_Toc120627128"/>
      <w:bookmarkStart w:id="4673" w:name="_Toc120627693"/>
      <w:bookmarkStart w:id="4674" w:name="_Toc120628269"/>
      <w:bookmarkStart w:id="4675" w:name="_Toc120628854"/>
      <w:bookmarkStart w:id="4676" w:name="_Toc120629442"/>
      <w:bookmarkStart w:id="4677" w:name="_Toc120630943"/>
      <w:bookmarkStart w:id="4678" w:name="_Toc120631594"/>
      <w:bookmarkStart w:id="4679" w:name="_Toc120632244"/>
      <w:bookmarkStart w:id="4680" w:name="_Toc120632894"/>
      <w:bookmarkStart w:id="4681" w:name="_Toc120633544"/>
      <w:bookmarkStart w:id="4682" w:name="_Toc120634195"/>
      <w:bookmarkStart w:id="4683" w:name="_Toc120634846"/>
      <w:bookmarkStart w:id="4684" w:name="_Toc121753970"/>
      <w:bookmarkStart w:id="4685" w:name="_Toc121754640"/>
      <w:bookmarkStart w:id="4686" w:name="_Toc121822598"/>
      <w:bookmarkStart w:id="4687" w:name="_Toc136850961"/>
      <w:bookmarkStart w:id="4688" w:name="_Toc138879925"/>
      <w:bookmarkStart w:id="4689" w:name="_Toc138880392"/>
      <w:bookmarkStart w:id="4690" w:name="_Toc145040346"/>
      <w:bookmarkStart w:id="4691" w:name="_Toc153561841"/>
      <w:bookmarkStart w:id="4692" w:name="_Toc155650959"/>
      <w:bookmarkStart w:id="4693" w:name="_Toc155651477"/>
      <w:bookmarkStart w:id="4694" w:name="_Toc161921693"/>
      <w:bookmarkStart w:id="4695" w:name="_Toc169796084"/>
      <w:bookmarkStart w:id="4696" w:name="_Toc171510800"/>
      <w:bookmarkStart w:id="4697" w:name="_Toc176271374"/>
      <w:r w:rsidRPr="001D22D3">
        <w:t>6.3.3.5</w:t>
      </w:r>
      <w:r w:rsidRPr="001D22D3">
        <w:tab/>
        <w:t>Test requirements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8" w:name="_Toc120544811"/>
      <w:bookmarkStart w:id="4699" w:name="_Toc120545166"/>
      <w:bookmarkStart w:id="4700" w:name="_Toc120545782"/>
      <w:bookmarkStart w:id="4701" w:name="_Toc120606686"/>
      <w:bookmarkStart w:id="4702" w:name="_Toc120607040"/>
      <w:bookmarkStart w:id="4703" w:name="_Toc120607397"/>
      <w:bookmarkStart w:id="4704" w:name="_Toc120607760"/>
      <w:bookmarkStart w:id="4705" w:name="_Toc120608125"/>
      <w:bookmarkStart w:id="4706" w:name="_Toc120608490"/>
      <w:bookmarkStart w:id="4707" w:name="_Toc120608870"/>
      <w:bookmarkStart w:id="4708" w:name="_Toc120609250"/>
      <w:bookmarkStart w:id="4709" w:name="_Toc120609641"/>
      <w:bookmarkStart w:id="4710" w:name="_Toc120610032"/>
      <w:bookmarkStart w:id="4711" w:name="_Toc120610784"/>
      <w:bookmarkStart w:id="4712" w:name="_Toc120611186"/>
      <w:bookmarkStart w:id="4713" w:name="_Toc120611595"/>
      <w:bookmarkStart w:id="4714" w:name="_Toc120612013"/>
      <w:bookmarkStart w:id="4715" w:name="_Toc120612433"/>
      <w:bookmarkStart w:id="4716" w:name="_Toc120612860"/>
      <w:bookmarkStart w:id="4717" w:name="_Toc120613289"/>
      <w:bookmarkStart w:id="4718" w:name="_Toc120613719"/>
      <w:bookmarkStart w:id="4719" w:name="_Toc120614149"/>
      <w:bookmarkStart w:id="4720" w:name="_Toc120614592"/>
      <w:bookmarkStart w:id="4721" w:name="_Toc120615051"/>
      <w:bookmarkStart w:id="4722" w:name="_Toc120622228"/>
      <w:bookmarkStart w:id="4723" w:name="_Toc120622734"/>
      <w:bookmarkStart w:id="4724" w:name="_Toc120623353"/>
      <w:bookmarkStart w:id="4725" w:name="_Toc120623878"/>
      <w:bookmarkStart w:id="4726" w:name="_Toc120624415"/>
      <w:bookmarkStart w:id="4727" w:name="_Toc120624952"/>
      <w:bookmarkStart w:id="4728" w:name="_Toc120625489"/>
      <w:bookmarkStart w:id="4729" w:name="_Toc120626026"/>
      <w:bookmarkStart w:id="4730" w:name="_Toc120626573"/>
      <w:bookmarkStart w:id="4731" w:name="_Toc120627129"/>
      <w:bookmarkStart w:id="4732" w:name="_Toc120627694"/>
      <w:bookmarkStart w:id="4733" w:name="_Toc120628270"/>
      <w:bookmarkStart w:id="4734" w:name="_Toc120628855"/>
      <w:bookmarkStart w:id="4735" w:name="_Toc120629443"/>
      <w:bookmarkStart w:id="4736" w:name="_Toc120630944"/>
      <w:bookmarkStart w:id="4737" w:name="_Toc120631595"/>
      <w:bookmarkStart w:id="4738" w:name="_Toc120632245"/>
      <w:bookmarkStart w:id="4739" w:name="_Toc120632895"/>
      <w:bookmarkStart w:id="4740" w:name="_Toc120633545"/>
      <w:bookmarkStart w:id="4741" w:name="_Toc120634196"/>
      <w:bookmarkStart w:id="4742" w:name="_Toc120634847"/>
      <w:bookmarkStart w:id="4743" w:name="_Toc121753971"/>
      <w:bookmarkStart w:id="4744" w:name="_Toc121754641"/>
      <w:bookmarkStart w:id="4745" w:name="_Toc121822599"/>
      <w:bookmarkStart w:id="4746" w:name="_Toc136850962"/>
      <w:bookmarkStart w:id="4747" w:name="_Toc138879926"/>
      <w:bookmarkStart w:id="4748" w:name="_Toc138880393"/>
      <w:bookmarkStart w:id="4749" w:name="_Toc145040347"/>
      <w:bookmarkStart w:id="4750" w:name="_Toc153561842"/>
      <w:bookmarkStart w:id="4751" w:name="_Toc155650960"/>
      <w:bookmarkStart w:id="4752" w:name="_Toc155651478"/>
      <w:bookmarkStart w:id="4753" w:name="_Toc161921694"/>
      <w:bookmarkStart w:id="4754" w:name="_Toc169796085"/>
      <w:bookmarkStart w:id="4755" w:name="_Toc171510801"/>
      <w:bookmarkStart w:id="4756" w:name="_Toc176271375"/>
      <w:r w:rsidRPr="001D22D3">
        <w:rPr>
          <w:rFonts w:hint="eastAsia"/>
          <w:lang w:eastAsia="zh-CN"/>
        </w:rPr>
        <w:t xml:space="preserve">6.4 </w:t>
      </w:r>
      <w:r w:rsidRPr="001D22D3">
        <w:rPr>
          <w:rFonts w:hint="eastAsia"/>
          <w:lang w:eastAsia="zh-CN"/>
        </w:rPr>
        <w:tab/>
        <w:t>Transmit ON/OFF power</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57" w:name="_Toc120544812"/>
      <w:bookmarkStart w:id="4758" w:name="_Toc120545167"/>
      <w:bookmarkStart w:id="4759" w:name="_Toc120545783"/>
      <w:bookmarkStart w:id="4760" w:name="_Toc120606687"/>
      <w:bookmarkStart w:id="4761" w:name="_Toc120607041"/>
      <w:bookmarkStart w:id="4762" w:name="_Toc120607398"/>
      <w:bookmarkStart w:id="4763" w:name="_Toc120607761"/>
      <w:bookmarkStart w:id="4764" w:name="_Toc120608126"/>
      <w:bookmarkStart w:id="4765" w:name="_Toc120608491"/>
      <w:bookmarkStart w:id="4766" w:name="_Toc120608871"/>
      <w:bookmarkStart w:id="4767" w:name="_Toc120609251"/>
      <w:bookmarkStart w:id="4768" w:name="_Toc120609642"/>
      <w:bookmarkStart w:id="4769" w:name="_Toc120610033"/>
      <w:bookmarkStart w:id="4770" w:name="_Toc120610785"/>
      <w:bookmarkStart w:id="4771" w:name="_Toc120611187"/>
      <w:bookmarkStart w:id="4772" w:name="_Toc120611596"/>
      <w:bookmarkStart w:id="4773" w:name="_Toc120612014"/>
      <w:bookmarkStart w:id="4774" w:name="_Toc120612434"/>
      <w:bookmarkStart w:id="4775" w:name="_Toc120612861"/>
      <w:bookmarkStart w:id="4776" w:name="_Toc120613290"/>
      <w:bookmarkStart w:id="4777" w:name="_Toc120613720"/>
      <w:bookmarkStart w:id="4778" w:name="_Toc120614150"/>
      <w:bookmarkStart w:id="4779" w:name="_Toc120614593"/>
      <w:bookmarkStart w:id="4780" w:name="_Toc120615052"/>
      <w:bookmarkStart w:id="4781" w:name="_Toc120622229"/>
      <w:bookmarkStart w:id="4782" w:name="_Toc120622735"/>
      <w:bookmarkStart w:id="4783" w:name="_Toc120623354"/>
      <w:bookmarkStart w:id="4784" w:name="_Toc120623879"/>
      <w:bookmarkStart w:id="4785" w:name="_Toc120624416"/>
      <w:bookmarkStart w:id="4786" w:name="_Toc120624953"/>
      <w:bookmarkStart w:id="4787" w:name="_Toc120625490"/>
      <w:bookmarkStart w:id="4788" w:name="_Toc120626027"/>
      <w:bookmarkStart w:id="4789" w:name="_Toc120626574"/>
      <w:bookmarkStart w:id="4790" w:name="_Toc120627130"/>
      <w:bookmarkStart w:id="4791" w:name="_Toc120627695"/>
      <w:bookmarkStart w:id="4792" w:name="_Toc120628271"/>
      <w:bookmarkStart w:id="4793" w:name="_Toc120628856"/>
      <w:bookmarkStart w:id="4794" w:name="_Toc120629444"/>
      <w:bookmarkStart w:id="4795" w:name="_Toc120630945"/>
      <w:bookmarkStart w:id="4796" w:name="_Toc120631596"/>
      <w:bookmarkStart w:id="4797" w:name="_Toc120632246"/>
      <w:bookmarkStart w:id="4798" w:name="_Toc120632896"/>
      <w:bookmarkStart w:id="4799" w:name="_Toc120633546"/>
      <w:bookmarkStart w:id="4800" w:name="_Toc120634197"/>
      <w:bookmarkStart w:id="4801" w:name="_Toc120634848"/>
      <w:bookmarkStart w:id="4802" w:name="_Toc121753972"/>
      <w:bookmarkStart w:id="4803" w:name="_Toc121754642"/>
      <w:bookmarkStart w:id="4804" w:name="_Toc121822600"/>
      <w:bookmarkStart w:id="4805" w:name="_Toc136850963"/>
      <w:bookmarkStart w:id="4806" w:name="_Toc138879927"/>
      <w:bookmarkStart w:id="4807" w:name="_Toc138880394"/>
      <w:bookmarkStart w:id="4808" w:name="_Toc145040348"/>
      <w:bookmarkStart w:id="4809" w:name="_Toc153561843"/>
      <w:bookmarkStart w:id="4810" w:name="_Toc155650961"/>
      <w:bookmarkStart w:id="4811" w:name="_Toc155651479"/>
      <w:bookmarkStart w:id="4812" w:name="_Toc161921695"/>
      <w:bookmarkStart w:id="4813" w:name="_Toc169796086"/>
      <w:bookmarkStart w:id="4814" w:name="_Toc171510802"/>
      <w:bookmarkStart w:id="4815" w:name="_Toc176271376"/>
      <w:r w:rsidRPr="001D22D3">
        <w:rPr>
          <w:rFonts w:hint="eastAsia"/>
          <w:lang w:eastAsia="zh-CN"/>
        </w:rPr>
        <w:t>6.5</w:t>
      </w:r>
      <w:r w:rsidRPr="001D22D3">
        <w:rPr>
          <w:rFonts w:hint="eastAsia"/>
          <w:lang w:eastAsia="zh-CN"/>
        </w:rPr>
        <w:tab/>
        <w:t>Transmitted signal quality</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5A3417D0" w14:textId="77777777" w:rsidR="00A06EB4" w:rsidRPr="001D22D3" w:rsidRDefault="00A06EB4" w:rsidP="00A06EB4">
      <w:pPr>
        <w:pStyle w:val="Heading3"/>
      </w:pPr>
      <w:bookmarkStart w:id="4816" w:name="_Toc21099918"/>
      <w:bookmarkStart w:id="4817" w:name="_Toc29809716"/>
      <w:bookmarkStart w:id="4818" w:name="_Toc36645100"/>
      <w:bookmarkStart w:id="4819" w:name="_Toc37272154"/>
      <w:bookmarkStart w:id="4820" w:name="_Toc45884400"/>
      <w:bookmarkStart w:id="4821" w:name="_Toc53182423"/>
      <w:bookmarkStart w:id="4822" w:name="_Toc58860164"/>
      <w:bookmarkStart w:id="4823" w:name="_Toc58862668"/>
      <w:bookmarkStart w:id="4824" w:name="_Toc61182661"/>
      <w:bookmarkStart w:id="4825" w:name="_Toc66727974"/>
      <w:bookmarkStart w:id="4826" w:name="_Toc74961777"/>
      <w:bookmarkStart w:id="4827" w:name="_Toc75242688"/>
      <w:bookmarkStart w:id="4828" w:name="_Toc76545034"/>
      <w:bookmarkStart w:id="4829" w:name="_Toc82595137"/>
      <w:bookmarkStart w:id="4830" w:name="_Toc89955168"/>
      <w:bookmarkStart w:id="4831" w:name="_Toc98773593"/>
      <w:bookmarkStart w:id="4832" w:name="_Toc106201352"/>
      <w:bookmarkStart w:id="4833" w:name="_Toc115191205"/>
      <w:bookmarkStart w:id="4834" w:name="_Toc120608492"/>
      <w:bookmarkStart w:id="4835" w:name="_Toc120608872"/>
      <w:bookmarkStart w:id="4836" w:name="_Toc120609252"/>
      <w:bookmarkStart w:id="4837" w:name="_Toc120609643"/>
      <w:bookmarkStart w:id="4838" w:name="_Toc120610034"/>
      <w:bookmarkStart w:id="4839" w:name="_Toc120610786"/>
      <w:bookmarkStart w:id="4840" w:name="_Toc120611188"/>
      <w:bookmarkStart w:id="4841" w:name="_Toc120611597"/>
      <w:bookmarkStart w:id="4842" w:name="_Toc120612015"/>
      <w:bookmarkStart w:id="4843" w:name="_Toc120612435"/>
      <w:bookmarkStart w:id="4844" w:name="_Toc120612862"/>
      <w:bookmarkStart w:id="4845" w:name="_Toc120613291"/>
      <w:bookmarkStart w:id="4846" w:name="_Toc120613721"/>
      <w:bookmarkStart w:id="4847" w:name="_Toc120614151"/>
      <w:bookmarkStart w:id="4848" w:name="_Toc120614594"/>
      <w:bookmarkStart w:id="4849" w:name="_Toc120615053"/>
      <w:bookmarkStart w:id="4850" w:name="_Toc120622230"/>
      <w:bookmarkStart w:id="4851" w:name="_Toc120622736"/>
      <w:bookmarkStart w:id="4852" w:name="_Toc120623355"/>
      <w:bookmarkStart w:id="4853" w:name="_Toc120623880"/>
      <w:bookmarkStart w:id="4854" w:name="_Toc120624417"/>
      <w:bookmarkStart w:id="4855" w:name="_Toc120624954"/>
      <w:bookmarkStart w:id="4856" w:name="_Toc120625491"/>
      <w:bookmarkStart w:id="4857" w:name="_Toc120626028"/>
      <w:bookmarkStart w:id="4858" w:name="_Toc120626575"/>
      <w:bookmarkStart w:id="4859" w:name="_Toc120627131"/>
      <w:bookmarkStart w:id="4860" w:name="_Toc120627696"/>
      <w:bookmarkStart w:id="4861" w:name="_Toc120628272"/>
      <w:bookmarkStart w:id="4862" w:name="_Toc120628857"/>
      <w:bookmarkStart w:id="4863" w:name="_Toc120629445"/>
      <w:bookmarkStart w:id="4864" w:name="_Toc120630946"/>
      <w:bookmarkStart w:id="4865" w:name="_Toc120631597"/>
      <w:bookmarkStart w:id="4866" w:name="_Toc120632247"/>
      <w:bookmarkStart w:id="4867" w:name="_Toc120632897"/>
      <w:bookmarkStart w:id="4868" w:name="_Toc120633547"/>
      <w:bookmarkStart w:id="4869" w:name="_Toc120634198"/>
      <w:bookmarkStart w:id="4870" w:name="_Toc120634849"/>
      <w:bookmarkStart w:id="4871" w:name="_Toc121753973"/>
      <w:bookmarkStart w:id="4872" w:name="_Toc121754643"/>
      <w:bookmarkStart w:id="4873" w:name="_Toc121822601"/>
      <w:bookmarkStart w:id="4874" w:name="_Toc136850964"/>
      <w:bookmarkStart w:id="4875" w:name="_Toc138879928"/>
      <w:bookmarkStart w:id="4876" w:name="_Toc138880395"/>
      <w:bookmarkStart w:id="4877" w:name="_Toc145040349"/>
      <w:bookmarkStart w:id="4878" w:name="_Toc153561844"/>
      <w:bookmarkStart w:id="4879" w:name="_Toc155650962"/>
      <w:bookmarkStart w:id="4880" w:name="_Toc155651480"/>
      <w:bookmarkStart w:id="4881" w:name="_Toc161921696"/>
      <w:bookmarkStart w:id="4882" w:name="_Toc169796087"/>
      <w:bookmarkStart w:id="4883" w:name="_Toc171510803"/>
      <w:bookmarkStart w:id="4884" w:name="_Toc176271377"/>
      <w:r w:rsidRPr="001D22D3">
        <w:t>6.5.1</w:t>
      </w:r>
      <w:r w:rsidRPr="001D22D3">
        <w:tab/>
        <w:t>General</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85" w:name="_Toc21099919"/>
      <w:bookmarkStart w:id="4886" w:name="_Toc29809717"/>
      <w:bookmarkStart w:id="4887" w:name="_Toc36645101"/>
      <w:bookmarkStart w:id="4888" w:name="_Toc37272155"/>
      <w:bookmarkStart w:id="4889" w:name="_Toc45884401"/>
      <w:bookmarkStart w:id="4890" w:name="_Toc53182424"/>
      <w:bookmarkStart w:id="4891" w:name="_Toc58860165"/>
      <w:bookmarkStart w:id="4892" w:name="_Toc58862669"/>
      <w:bookmarkStart w:id="4893" w:name="_Toc61182662"/>
      <w:bookmarkStart w:id="4894" w:name="_Toc66727975"/>
      <w:bookmarkStart w:id="4895" w:name="_Toc74961778"/>
      <w:bookmarkStart w:id="4896" w:name="_Toc75242689"/>
      <w:bookmarkStart w:id="4897" w:name="_Toc76545035"/>
      <w:bookmarkStart w:id="4898" w:name="_Toc82595138"/>
      <w:bookmarkStart w:id="4899" w:name="_Toc89955169"/>
      <w:bookmarkStart w:id="4900" w:name="_Toc98773594"/>
      <w:bookmarkStart w:id="4901" w:name="_Toc106201353"/>
      <w:bookmarkStart w:id="4902" w:name="_Toc115191206"/>
      <w:bookmarkStart w:id="4903" w:name="_Toc120608493"/>
      <w:bookmarkStart w:id="4904" w:name="_Toc120608873"/>
      <w:bookmarkStart w:id="4905" w:name="_Toc120609253"/>
      <w:bookmarkStart w:id="4906" w:name="_Toc120609644"/>
      <w:bookmarkStart w:id="4907" w:name="_Toc120610035"/>
      <w:bookmarkStart w:id="4908" w:name="_Toc120610787"/>
      <w:bookmarkStart w:id="4909" w:name="_Toc120611189"/>
      <w:bookmarkStart w:id="4910" w:name="_Toc120611598"/>
      <w:bookmarkStart w:id="4911" w:name="_Toc120612016"/>
      <w:bookmarkStart w:id="4912" w:name="_Toc120612436"/>
      <w:bookmarkStart w:id="4913" w:name="_Toc120612863"/>
      <w:bookmarkStart w:id="4914" w:name="_Toc120613292"/>
      <w:bookmarkStart w:id="4915" w:name="_Toc120613722"/>
      <w:bookmarkStart w:id="4916" w:name="_Toc120614152"/>
      <w:bookmarkStart w:id="4917" w:name="_Toc120614595"/>
      <w:bookmarkStart w:id="4918" w:name="_Toc120615054"/>
      <w:bookmarkStart w:id="4919" w:name="_Toc120622231"/>
      <w:bookmarkStart w:id="4920" w:name="_Toc120622737"/>
      <w:bookmarkStart w:id="4921" w:name="_Toc120623356"/>
      <w:bookmarkStart w:id="4922" w:name="_Toc120623881"/>
      <w:bookmarkStart w:id="4923" w:name="_Toc120624418"/>
      <w:bookmarkStart w:id="4924" w:name="_Toc120624955"/>
      <w:bookmarkStart w:id="4925" w:name="_Toc120625492"/>
      <w:bookmarkStart w:id="4926" w:name="_Toc120626029"/>
      <w:bookmarkStart w:id="4927" w:name="_Toc120626576"/>
      <w:bookmarkStart w:id="4928" w:name="_Toc120627132"/>
      <w:bookmarkStart w:id="4929" w:name="_Toc120627697"/>
      <w:bookmarkStart w:id="4930" w:name="_Toc120628273"/>
      <w:bookmarkStart w:id="4931" w:name="_Toc120628858"/>
      <w:bookmarkStart w:id="4932" w:name="_Toc120629446"/>
      <w:bookmarkStart w:id="4933" w:name="_Toc120630947"/>
      <w:bookmarkStart w:id="4934" w:name="_Toc120631598"/>
      <w:bookmarkStart w:id="4935" w:name="_Toc120632248"/>
      <w:bookmarkStart w:id="4936" w:name="_Toc120632898"/>
      <w:bookmarkStart w:id="4937" w:name="_Toc120633548"/>
      <w:bookmarkStart w:id="4938" w:name="_Toc120634199"/>
      <w:bookmarkStart w:id="4939" w:name="_Toc120634850"/>
      <w:bookmarkStart w:id="4940" w:name="_Toc121753974"/>
      <w:bookmarkStart w:id="4941" w:name="_Toc121754644"/>
      <w:bookmarkStart w:id="4942" w:name="_Toc121822602"/>
      <w:bookmarkStart w:id="4943" w:name="_Toc136850965"/>
      <w:bookmarkStart w:id="4944" w:name="_Toc138879929"/>
      <w:bookmarkStart w:id="4945" w:name="_Toc138880396"/>
      <w:bookmarkStart w:id="4946" w:name="_Toc145040350"/>
      <w:bookmarkStart w:id="4947" w:name="_Toc153561845"/>
      <w:bookmarkStart w:id="4948" w:name="_Toc155650963"/>
      <w:bookmarkStart w:id="4949" w:name="_Toc155651481"/>
      <w:bookmarkStart w:id="4950" w:name="_Toc161921697"/>
      <w:bookmarkStart w:id="4951" w:name="_Toc169796088"/>
      <w:bookmarkStart w:id="4952" w:name="_Toc171510804"/>
      <w:bookmarkStart w:id="4953" w:name="_Toc176271378"/>
      <w:r w:rsidRPr="001D22D3">
        <w:t>6.5.2</w:t>
      </w:r>
      <w:r w:rsidRPr="001D22D3">
        <w:tab/>
        <w:t>Frequency error</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0E5E9588" w14:textId="77777777" w:rsidR="00A06EB4" w:rsidRPr="001D22D3" w:rsidRDefault="00A06EB4" w:rsidP="00A06EB4">
      <w:pPr>
        <w:pStyle w:val="Heading4"/>
        <w:rPr>
          <w:lang w:eastAsia="sv-SE"/>
        </w:rPr>
      </w:pPr>
      <w:bookmarkStart w:id="4954" w:name="_Toc21099920"/>
      <w:bookmarkStart w:id="4955" w:name="_Toc29809718"/>
      <w:bookmarkStart w:id="4956" w:name="_Toc36645102"/>
      <w:bookmarkStart w:id="4957" w:name="_Toc37272156"/>
      <w:bookmarkStart w:id="4958" w:name="_Toc45884402"/>
      <w:bookmarkStart w:id="4959" w:name="_Toc53182425"/>
      <w:bookmarkStart w:id="4960" w:name="_Toc58860166"/>
      <w:bookmarkStart w:id="4961" w:name="_Toc58862670"/>
      <w:bookmarkStart w:id="4962" w:name="_Toc61182663"/>
      <w:bookmarkStart w:id="4963" w:name="_Toc66727976"/>
      <w:bookmarkStart w:id="4964" w:name="_Toc74961779"/>
      <w:bookmarkStart w:id="4965" w:name="_Toc75242690"/>
      <w:bookmarkStart w:id="4966" w:name="_Toc76545036"/>
      <w:bookmarkStart w:id="4967" w:name="_Toc82595139"/>
      <w:bookmarkStart w:id="4968" w:name="_Toc89955170"/>
      <w:bookmarkStart w:id="4969" w:name="_Toc98773595"/>
      <w:bookmarkStart w:id="4970" w:name="_Toc106201354"/>
      <w:bookmarkStart w:id="4971" w:name="_Toc115191207"/>
      <w:bookmarkStart w:id="4972" w:name="_Toc120608494"/>
      <w:bookmarkStart w:id="4973" w:name="_Toc120608874"/>
      <w:bookmarkStart w:id="4974" w:name="_Toc120609254"/>
      <w:bookmarkStart w:id="4975" w:name="_Toc120609645"/>
      <w:bookmarkStart w:id="4976" w:name="_Toc120610036"/>
      <w:bookmarkStart w:id="4977" w:name="_Toc120610788"/>
      <w:bookmarkStart w:id="4978" w:name="_Toc120611190"/>
      <w:bookmarkStart w:id="4979" w:name="_Toc120611599"/>
      <w:bookmarkStart w:id="4980" w:name="_Toc120612017"/>
      <w:bookmarkStart w:id="4981" w:name="_Toc120612437"/>
      <w:bookmarkStart w:id="4982" w:name="_Toc120612864"/>
      <w:bookmarkStart w:id="4983" w:name="_Toc120613293"/>
      <w:bookmarkStart w:id="4984" w:name="_Toc120613723"/>
      <w:bookmarkStart w:id="4985" w:name="_Toc120614153"/>
      <w:bookmarkStart w:id="4986" w:name="_Toc120614596"/>
      <w:bookmarkStart w:id="4987" w:name="_Toc120615055"/>
      <w:bookmarkStart w:id="4988" w:name="_Toc120622232"/>
      <w:bookmarkStart w:id="4989" w:name="_Toc120622738"/>
      <w:bookmarkStart w:id="4990" w:name="_Toc120623357"/>
      <w:bookmarkStart w:id="4991" w:name="_Toc120623882"/>
      <w:bookmarkStart w:id="4992" w:name="_Toc120624419"/>
      <w:bookmarkStart w:id="4993" w:name="_Toc120624956"/>
      <w:bookmarkStart w:id="4994" w:name="_Toc120625493"/>
      <w:bookmarkStart w:id="4995" w:name="_Toc120626030"/>
      <w:bookmarkStart w:id="4996" w:name="_Toc120626577"/>
      <w:bookmarkStart w:id="4997" w:name="_Toc120627133"/>
      <w:bookmarkStart w:id="4998" w:name="_Toc120627698"/>
      <w:bookmarkStart w:id="4999" w:name="_Toc120628274"/>
      <w:bookmarkStart w:id="5000" w:name="_Toc120628859"/>
      <w:bookmarkStart w:id="5001" w:name="_Toc120629447"/>
      <w:bookmarkStart w:id="5002" w:name="_Toc120630948"/>
      <w:bookmarkStart w:id="5003" w:name="_Toc120631599"/>
      <w:bookmarkStart w:id="5004" w:name="_Toc120632249"/>
      <w:bookmarkStart w:id="5005" w:name="_Toc120632899"/>
      <w:bookmarkStart w:id="5006" w:name="_Toc120633549"/>
      <w:bookmarkStart w:id="5007" w:name="_Toc120634200"/>
      <w:bookmarkStart w:id="5008" w:name="_Toc120634851"/>
      <w:bookmarkStart w:id="5009" w:name="_Toc121753975"/>
      <w:bookmarkStart w:id="5010" w:name="_Toc121754645"/>
      <w:bookmarkStart w:id="5011" w:name="_Toc121822603"/>
      <w:bookmarkStart w:id="5012" w:name="_Toc136850966"/>
      <w:bookmarkStart w:id="5013" w:name="_Toc138879930"/>
      <w:bookmarkStart w:id="5014" w:name="_Toc138880397"/>
      <w:bookmarkStart w:id="5015" w:name="_Toc145040351"/>
      <w:bookmarkStart w:id="5016" w:name="_Toc153561846"/>
      <w:bookmarkStart w:id="5017" w:name="_Toc155650964"/>
      <w:bookmarkStart w:id="5018" w:name="_Toc155651482"/>
      <w:bookmarkStart w:id="5019" w:name="_Toc161921698"/>
      <w:bookmarkStart w:id="5020" w:name="_Toc169796089"/>
      <w:bookmarkStart w:id="5021" w:name="_Toc171510805"/>
      <w:bookmarkStart w:id="5022" w:name="_Toc176271379"/>
      <w:r w:rsidRPr="001D22D3">
        <w:rPr>
          <w:lang w:eastAsia="sv-SE"/>
        </w:rPr>
        <w:t>6.5.2.1</w:t>
      </w:r>
      <w:r w:rsidRPr="001D22D3">
        <w:rPr>
          <w:lang w:eastAsia="sv-SE"/>
        </w:rPr>
        <w:tab/>
        <w:t>Definition and applicability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23" w:name="_Toc21099921"/>
      <w:bookmarkStart w:id="5024" w:name="_Toc29809719"/>
      <w:bookmarkStart w:id="5025" w:name="_Toc36645103"/>
      <w:bookmarkStart w:id="5026" w:name="_Toc37272157"/>
      <w:bookmarkStart w:id="5027" w:name="_Toc45884403"/>
      <w:bookmarkStart w:id="5028" w:name="_Toc53182426"/>
      <w:bookmarkStart w:id="5029" w:name="_Toc58860167"/>
      <w:bookmarkStart w:id="5030" w:name="_Toc58862671"/>
      <w:bookmarkStart w:id="5031" w:name="_Toc61182664"/>
      <w:bookmarkStart w:id="5032" w:name="_Toc66727977"/>
      <w:bookmarkStart w:id="5033" w:name="_Toc74961780"/>
      <w:bookmarkStart w:id="5034" w:name="_Toc75242691"/>
      <w:bookmarkStart w:id="5035" w:name="_Toc76545037"/>
      <w:bookmarkStart w:id="5036" w:name="_Toc82595140"/>
      <w:bookmarkStart w:id="5037" w:name="_Toc89955171"/>
      <w:bookmarkStart w:id="5038" w:name="_Toc98773596"/>
      <w:bookmarkStart w:id="5039" w:name="_Toc106201355"/>
      <w:bookmarkStart w:id="5040" w:name="_Toc115191208"/>
      <w:bookmarkStart w:id="5041" w:name="_Toc120608495"/>
      <w:bookmarkStart w:id="5042" w:name="_Toc120608875"/>
      <w:bookmarkStart w:id="5043" w:name="_Toc120609255"/>
      <w:bookmarkStart w:id="5044" w:name="_Toc120609646"/>
      <w:bookmarkStart w:id="5045" w:name="_Toc120610037"/>
      <w:bookmarkStart w:id="5046" w:name="_Toc120610789"/>
      <w:bookmarkStart w:id="5047" w:name="_Toc120611191"/>
      <w:bookmarkStart w:id="5048" w:name="_Toc120611600"/>
      <w:bookmarkStart w:id="5049" w:name="_Toc120612018"/>
      <w:bookmarkStart w:id="5050" w:name="_Toc120612438"/>
      <w:bookmarkStart w:id="5051" w:name="_Toc120612865"/>
      <w:bookmarkStart w:id="5052" w:name="_Toc120613294"/>
      <w:bookmarkStart w:id="5053" w:name="_Toc120613724"/>
      <w:bookmarkStart w:id="5054" w:name="_Toc120614154"/>
      <w:bookmarkStart w:id="5055" w:name="_Toc120614597"/>
      <w:bookmarkStart w:id="5056" w:name="_Toc120615056"/>
      <w:bookmarkStart w:id="5057" w:name="_Toc120622233"/>
      <w:bookmarkStart w:id="5058" w:name="_Toc120622739"/>
      <w:bookmarkStart w:id="5059" w:name="_Toc120623358"/>
      <w:bookmarkStart w:id="5060" w:name="_Toc120623883"/>
      <w:bookmarkStart w:id="5061" w:name="_Toc120624420"/>
      <w:bookmarkStart w:id="5062" w:name="_Toc120624957"/>
      <w:bookmarkStart w:id="5063" w:name="_Toc120625494"/>
      <w:bookmarkStart w:id="5064" w:name="_Toc120626031"/>
      <w:bookmarkStart w:id="5065" w:name="_Toc120626578"/>
      <w:bookmarkStart w:id="5066" w:name="_Toc120627134"/>
      <w:bookmarkStart w:id="5067" w:name="_Toc120627699"/>
      <w:bookmarkStart w:id="5068" w:name="_Toc120628275"/>
      <w:bookmarkStart w:id="5069" w:name="_Toc120628860"/>
      <w:bookmarkStart w:id="5070" w:name="_Toc120629448"/>
      <w:bookmarkStart w:id="5071" w:name="_Toc120630949"/>
      <w:bookmarkStart w:id="5072" w:name="_Toc120631600"/>
      <w:bookmarkStart w:id="5073" w:name="_Toc120632250"/>
      <w:bookmarkStart w:id="5074" w:name="_Toc120632900"/>
      <w:bookmarkStart w:id="5075" w:name="_Toc120633550"/>
      <w:bookmarkStart w:id="5076" w:name="_Toc120634201"/>
      <w:bookmarkStart w:id="5077" w:name="_Toc120634852"/>
      <w:bookmarkStart w:id="5078" w:name="_Toc121753976"/>
      <w:bookmarkStart w:id="5079" w:name="_Toc121754646"/>
      <w:bookmarkStart w:id="5080" w:name="_Toc121822604"/>
      <w:bookmarkStart w:id="5081" w:name="_Toc136850967"/>
      <w:bookmarkStart w:id="5082" w:name="_Toc138879931"/>
      <w:bookmarkStart w:id="5083" w:name="_Toc138880398"/>
      <w:bookmarkStart w:id="5084" w:name="_Toc145040352"/>
      <w:bookmarkStart w:id="5085" w:name="_Toc153561847"/>
      <w:bookmarkStart w:id="5086" w:name="_Toc155650965"/>
      <w:bookmarkStart w:id="5087" w:name="_Toc155651483"/>
      <w:bookmarkStart w:id="5088" w:name="_Toc161921699"/>
      <w:bookmarkStart w:id="5089" w:name="_Toc169796090"/>
      <w:bookmarkStart w:id="5090" w:name="_Toc171510806"/>
      <w:bookmarkStart w:id="5091" w:name="_Toc176271380"/>
      <w:r w:rsidRPr="001D22D3">
        <w:rPr>
          <w:lang w:eastAsia="sv-SE"/>
        </w:rPr>
        <w:t>6.5.2.2</w:t>
      </w:r>
      <w:r w:rsidRPr="001D22D3">
        <w:rPr>
          <w:lang w:eastAsia="sv-SE"/>
        </w:rPr>
        <w:tab/>
        <w:t>Minimum Requirement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92" w:name="_Toc21099922"/>
      <w:bookmarkStart w:id="5093" w:name="_Toc29809720"/>
      <w:bookmarkStart w:id="5094" w:name="_Toc36645104"/>
      <w:bookmarkStart w:id="5095" w:name="_Toc37272158"/>
      <w:bookmarkStart w:id="5096" w:name="_Toc45884404"/>
      <w:bookmarkStart w:id="5097" w:name="_Toc53182427"/>
      <w:bookmarkStart w:id="5098" w:name="_Toc58860168"/>
      <w:bookmarkStart w:id="5099" w:name="_Toc58862672"/>
      <w:bookmarkStart w:id="5100" w:name="_Toc61182665"/>
      <w:bookmarkStart w:id="5101" w:name="_Toc66727978"/>
      <w:bookmarkStart w:id="5102" w:name="_Toc74961781"/>
      <w:bookmarkStart w:id="5103" w:name="_Toc75242692"/>
      <w:bookmarkStart w:id="5104" w:name="_Toc76545038"/>
      <w:bookmarkStart w:id="5105" w:name="_Toc82595141"/>
      <w:bookmarkStart w:id="5106" w:name="_Toc89955172"/>
      <w:bookmarkStart w:id="5107" w:name="_Toc98773597"/>
      <w:bookmarkStart w:id="5108" w:name="_Toc106201356"/>
      <w:bookmarkStart w:id="5109" w:name="_Toc115191209"/>
      <w:bookmarkStart w:id="5110" w:name="_Toc120608496"/>
      <w:bookmarkStart w:id="5111" w:name="_Toc120608876"/>
      <w:bookmarkStart w:id="5112" w:name="_Toc120609256"/>
      <w:bookmarkStart w:id="5113" w:name="_Toc120609647"/>
      <w:bookmarkStart w:id="5114" w:name="_Toc120610038"/>
      <w:bookmarkStart w:id="5115" w:name="_Toc120610790"/>
      <w:bookmarkStart w:id="5116" w:name="_Toc120611192"/>
      <w:bookmarkStart w:id="5117" w:name="_Toc120611601"/>
      <w:bookmarkStart w:id="5118" w:name="_Toc120612019"/>
      <w:bookmarkStart w:id="5119" w:name="_Toc120612439"/>
      <w:bookmarkStart w:id="5120" w:name="_Toc120612866"/>
      <w:bookmarkStart w:id="5121" w:name="_Toc120613295"/>
      <w:bookmarkStart w:id="5122" w:name="_Toc120613725"/>
      <w:bookmarkStart w:id="5123" w:name="_Toc120614155"/>
      <w:bookmarkStart w:id="5124" w:name="_Toc120614598"/>
      <w:bookmarkStart w:id="5125" w:name="_Toc120615057"/>
      <w:bookmarkStart w:id="5126" w:name="_Toc120622234"/>
      <w:bookmarkStart w:id="5127" w:name="_Toc120622740"/>
      <w:bookmarkStart w:id="5128" w:name="_Toc120623359"/>
      <w:bookmarkStart w:id="5129" w:name="_Toc120623884"/>
      <w:bookmarkStart w:id="5130" w:name="_Toc120624421"/>
      <w:bookmarkStart w:id="5131" w:name="_Toc120624958"/>
      <w:bookmarkStart w:id="5132" w:name="_Toc120625495"/>
      <w:bookmarkStart w:id="5133" w:name="_Toc120626032"/>
      <w:bookmarkStart w:id="5134" w:name="_Toc120626579"/>
      <w:bookmarkStart w:id="5135" w:name="_Toc120627135"/>
      <w:bookmarkStart w:id="5136" w:name="_Toc120627700"/>
      <w:bookmarkStart w:id="5137" w:name="_Toc120628276"/>
      <w:bookmarkStart w:id="5138" w:name="_Toc120628861"/>
      <w:bookmarkStart w:id="5139" w:name="_Toc120629449"/>
      <w:bookmarkStart w:id="5140" w:name="_Toc120630950"/>
      <w:bookmarkStart w:id="5141" w:name="_Toc120631601"/>
      <w:bookmarkStart w:id="5142" w:name="_Toc120632251"/>
      <w:bookmarkStart w:id="5143" w:name="_Toc120632901"/>
      <w:bookmarkStart w:id="5144" w:name="_Toc120633551"/>
      <w:bookmarkStart w:id="5145" w:name="_Toc120634202"/>
      <w:bookmarkStart w:id="5146" w:name="_Toc120634853"/>
      <w:bookmarkStart w:id="5147" w:name="_Toc121753977"/>
      <w:bookmarkStart w:id="5148" w:name="_Toc121754647"/>
      <w:bookmarkStart w:id="5149" w:name="_Toc121822605"/>
      <w:bookmarkStart w:id="5150" w:name="_Toc136850968"/>
      <w:bookmarkStart w:id="5151" w:name="_Toc138879932"/>
      <w:bookmarkStart w:id="5152" w:name="_Toc138880399"/>
      <w:bookmarkStart w:id="5153" w:name="_Toc145040353"/>
      <w:bookmarkStart w:id="5154" w:name="_Toc153561848"/>
      <w:bookmarkStart w:id="5155" w:name="_Toc155650966"/>
      <w:bookmarkStart w:id="5156" w:name="_Toc155651484"/>
      <w:bookmarkStart w:id="5157" w:name="_Toc161921700"/>
      <w:bookmarkStart w:id="5158" w:name="_Toc169796091"/>
      <w:bookmarkStart w:id="5159" w:name="_Toc171510807"/>
      <w:bookmarkStart w:id="5160" w:name="_Toc176271381"/>
      <w:r w:rsidRPr="001D22D3">
        <w:rPr>
          <w:lang w:eastAsia="sv-SE"/>
        </w:rPr>
        <w:lastRenderedPageBreak/>
        <w:t>6.5.2.3</w:t>
      </w:r>
      <w:r w:rsidRPr="001D22D3">
        <w:rPr>
          <w:lang w:eastAsia="sv-SE"/>
        </w:rPr>
        <w:tab/>
        <w:t>Test purpose</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61" w:name="_Toc21099923"/>
      <w:bookmarkStart w:id="5162" w:name="_Toc29809721"/>
      <w:bookmarkStart w:id="5163" w:name="_Toc36645105"/>
      <w:bookmarkStart w:id="5164" w:name="_Toc37272159"/>
      <w:bookmarkStart w:id="5165" w:name="_Toc45884405"/>
      <w:bookmarkStart w:id="5166" w:name="_Toc53182428"/>
      <w:bookmarkStart w:id="5167" w:name="_Toc58860169"/>
      <w:bookmarkStart w:id="5168" w:name="_Toc58862673"/>
      <w:bookmarkStart w:id="5169" w:name="_Toc61182666"/>
      <w:bookmarkStart w:id="5170" w:name="_Toc66727979"/>
      <w:bookmarkStart w:id="5171" w:name="_Toc74961782"/>
      <w:bookmarkStart w:id="5172" w:name="_Toc75242693"/>
      <w:bookmarkStart w:id="5173" w:name="_Toc76545039"/>
      <w:bookmarkStart w:id="5174" w:name="_Toc82595142"/>
      <w:bookmarkStart w:id="5175" w:name="_Toc89955173"/>
      <w:bookmarkStart w:id="5176" w:name="_Toc98773598"/>
      <w:bookmarkStart w:id="5177" w:name="_Toc106201357"/>
      <w:bookmarkStart w:id="5178" w:name="_Toc115191210"/>
      <w:bookmarkStart w:id="5179" w:name="_Toc120608497"/>
      <w:bookmarkStart w:id="5180" w:name="_Toc120608877"/>
      <w:bookmarkStart w:id="5181" w:name="_Toc120609257"/>
      <w:bookmarkStart w:id="5182" w:name="_Toc120609648"/>
      <w:bookmarkStart w:id="5183" w:name="_Toc120610039"/>
      <w:bookmarkStart w:id="5184" w:name="_Toc120610791"/>
      <w:bookmarkStart w:id="5185" w:name="_Toc120611193"/>
      <w:bookmarkStart w:id="5186" w:name="_Toc120611602"/>
      <w:bookmarkStart w:id="5187" w:name="_Toc120612020"/>
      <w:bookmarkStart w:id="5188" w:name="_Toc120612440"/>
      <w:bookmarkStart w:id="5189" w:name="_Toc120612867"/>
      <w:bookmarkStart w:id="5190" w:name="_Toc120613296"/>
      <w:bookmarkStart w:id="5191" w:name="_Toc120613726"/>
      <w:bookmarkStart w:id="5192" w:name="_Toc120614156"/>
      <w:bookmarkStart w:id="5193" w:name="_Toc120614599"/>
      <w:bookmarkStart w:id="5194" w:name="_Toc120615058"/>
      <w:bookmarkStart w:id="5195" w:name="_Toc120622235"/>
      <w:bookmarkStart w:id="5196" w:name="_Toc120622741"/>
      <w:bookmarkStart w:id="5197" w:name="_Toc120623360"/>
      <w:bookmarkStart w:id="5198" w:name="_Toc120623885"/>
      <w:bookmarkStart w:id="5199" w:name="_Toc120624422"/>
      <w:bookmarkStart w:id="5200" w:name="_Toc120624959"/>
      <w:bookmarkStart w:id="5201" w:name="_Toc120625496"/>
      <w:bookmarkStart w:id="5202" w:name="_Toc120626033"/>
      <w:bookmarkStart w:id="5203" w:name="_Toc120626580"/>
      <w:bookmarkStart w:id="5204" w:name="_Toc120627136"/>
      <w:bookmarkStart w:id="5205" w:name="_Toc120627701"/>
      <w:bookmarkStart w:id="5206" w:name="_Toc120628277"/>
      <w:bookmarkStart w:id="5207" w:name="_Toc120628862"/>
      <w:bookmarkStart w:id="5208" w:name="_Toc120629450"/>
      <w:bookmarkStart w:id="5209" w:name="_Toc120630951"/>
      <w:bookmarkStart w:id="5210" w:name="_Toc120631602"/>
      <w:bookmarkStart w:id="5211" w:name="_Toc120632252"/>
      <w:bookmarkStart w:id="5212" w:name="_Toc120632902"/>
      <w:bookmarkStart w:id="5213" w:name="_Toc120633552"/>
      <w:bookmarkStart w:id="5214" w:name="_Toc120634203"/>
      <w:bookmarkStart w:id="5215" w:name="_Toc120634854"/>
      <w:bookmarkStart w:id="5216" w:name="_Toc121753978"/>
      <w:bookmarkStart w:id="5217" w:name="_Toc121754648"/>
      <w:bookmarkStart w:id="5218" w:name="_Toc121822606"/>
      <w:bookmarkStart w:id="5219" w:name="_Toc136850969"/>
      <w:bookmarkStart w:id="5220" w:name="_Toc138879933"/>
      <w:bookmarkStart w:id="5221" w:name="_Toc138880400"/>
      <w:bookmarkStart w:id="5222" w:name="_Toc145040354"/>
      <w:bookmarkStart w:id="5223" w:name="_Toc153561849"/>
      <w:bookmarkStart w:id="5224" w:name="_Toc155650967"/>
      <w:bookmarkStart w:id="5225" w:name="_Toc155651485"/>
      <w:bookmarkStart w:id="5226" w:name="_Toc161921701"/>
      <w:bookmarkStart w:id="5227" w:name="_Toc169796092"/>
      <w:bookmarkStart w:id="5228" w:name="_Toc171510808"/>
      <w:bookmarkStart w:id="5229" w:name="_Toc176271382"/>
      <w:r w:rsidRPr="001D22D3">
        <w:rPr>
          <w:lang w:eastAsia="sv-SE"/>
        </w:rPr>
        <w:t>6.5.2.4</w:t>
      </w:r>
      <w:r w:rsidRPr="001D22D3">
        <w:rPr>
          <w:lang w:eastAsia="sv-SE"/>
        </w:rPr>
        <w:tab/>
        <w:t>Method of test</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30" w:name="_Toc21099924"/>
      <w:bookmarkStart w:id="5231" w:name="_Toc29809722"/>
      <w:bookmarkStart w:id="5232" w:name="_Toc36645106"/>
      <w:bookmarkStart w:id="5233" w:name="_Toc37272160"/>
      <w:bookmarkStart w:id="5234" w:name="_Toc45884406"/>
      <w:bookmarkStart w:id="5235" w:name="_Toc53182429"/>
      <w:bookmarkStart w:id="5236" w:name="_Toc58860170"/>
      <w:bookmarkStart w:id="5237" w:name="_Toc58862674"/>
      <w:bookmarkStart w:id="5238" w:name="_Toc61182667"/>
      <w:bookmarkStart w:id="5239" w:name="_Toc66727980"/>
      <w:bookmarkStart w:id="5240" w:name="_Toc74961783"/>
      <w:bookmarkStart w:id="5241" w:name="_Toc75242694"/>
      <w:bookmarkStart w:id="5242" w:name="_Toc76545040"/>
      <w:bookmarkStart w:id="5243" w:name="_Toc82595143"/>
      <w:bookmarkStart w:id="5244" w:name="_Toc89955174"/>
      <w:bookmarkStart w:id="5245" w:name="_Toc98773599"/>
      <w:bookmarkStart w:id="5246" w:name="_Toc106201358"/>
      <w:bookmarkStart w:id="5247" w:name="_Toc115191211"/>
      <w:bookmarkStart w:id="5248" w:name="_Toc120608498"/>
      <w:bookmarkStart w:id="5249" w:name="_Toc120608878"/>
      <w:bookmarkStart w:id="5250" w:name="_Toc120609258"/>
      <w:bookmarkStart w:id="5251" w:name="_Toc120609649"/>
      <w:bookmarkStart w:id="5252" w:name="_Toc120610040"/>
      <w:bookmarkStart w:id="5253" w:name="_Toc120610792"/>
      <w:bookmarkStart w:id="5254" w:name="_Toc120611194"/>
      <w:bookmarkStart w:id="5255" w:name="_Toc120611603"/>
      <w:bookmarkStart w:id="5256" w:name="_Toc120612021"/>
      <w:bookmarkStart w:id="5257" w:name="_Toc120612441"/>
      <w:bookmarkStart w:id="5258" w:name="_Toc120612868"/>
      <w:bookmarkStart w:id="5259" w:name="_Toc120613297"/>
      <w:bookmarkStart w:id="5260" w:name="_Toc120613727"/>
      <w:bookmarkStart w:id="5261" w:name="_Toc120614157"/>
      <w:bookmarkStart w:id="5262" w:name="_Toc120614600"/>
      <w:bookmarkStart w:id="5263" w:name="_Toc120615059"/>
      <w:bookmarkStart w:id="5264" w:name="_Toc120622236"/>
      <w:bookmarkStart w:id="5265" w:name="_Toc120622742"/>
      <w:bookmarkStart w:id="5266" w:name="_Toc120623361"/>
      <w:bookmarkStart w:id="5267" w:name="_Toc120623886"/>
      <w:bookmarkStart w:id="5268" w:name="_Toc120624423"/>
      <w:bookmarkStart w:id="5269" w:name="_Toc120624960"/>
      <w:bookmarkStart w:id="5270" w:name="_Toc120625497"/>
      <w:bookmarkStart w:id="5271" w:name="_Toc120626034"/>
      <w:bookmarkStart w:id="5272" w:name="_Toc120626581"/>
      <w:bookmarkStart w:id="5273" w:name="_Toc120627137"/>
      <w:bookmarkStart w:id="5274" w:name="_Toc120627702"/>
      <w:bookmarkStart w:id="5275" w:name="_Toc120628278"/>
      <w:bookmarkStart w:id="5276" w:name="_Toc120628863"/>
      <w:bookmarkStart w:id="5277" w:name="_Toc120629451"/>
      <w:bookmarkStart w:id="5278" w:name="_Toc120630952"/>
      <w:bookmarkStart w:id="5279" w:name="_Toc120631603"/>
      <w:bookmarkStart w:id="5280" w:name="_Toc120632253"/>
      <w:bookmarkStart w:id="5281" w:name="_Toc120632903"/>
      <w:bookmarkStart w:id="5282" w:name="_Toc120633553"/>
      <w:bookmarkStart w:id="5283" w:name="_Toc120634204"/>
      <w:bookmarkStart w:id="5284" w:name="_Toc120634855"/>
      <w:bookmarkStart w:id="5285" w:name="_Toc121753979"/>
      <w:bookmarkStart w:id="5286" w:name="_Toc121754649"/>
      <w:bookmarkStart w:id="5287" w:name="_Toc121822607"/>
      <w:bookmarkStart w:id="5288" w:name="_Toc136850970"/>
      <w:bookmarkStart w:id="5289" w:name="_Toc138879934"/>
      <w:bookmarkStart w:id="5290" w:name="_Toc138880401"/>
      <w:bookmarkStart w:id="5291" w:name="_Toc145040355"/>
      <w:bookmarkStart w:id="5292" w:name="_Toc153561850"/>
      <w:bookmarkStart w:id="5293" w:name="_Toc155650968"/>
      <w:bookmarkStart w:id="5294" w:name="_Toc155651486"/>
      <w:bookmarkStart w:id="5295" w:name="_Toc161921702"/>
      <w:bookmarkStart w:id="5296" w:name="_Toc169796093"/>
      <w:bookmarkStart w:id="5297" w:name="_Toc171510809"/>
      <w:bookmarkStart w:id="5298" w:name="_Toc176271383"/>
      <w:r w:rsidRPr="001D22D3">
        <w:rPr>
          <w:lang w:eastAsia="sv-SE"/>
        </w:rPr>
        <w:t>6.5.2.5</w:t>
      </w:r>
      <w:r w:rsidRPr="001D22D3">
        <w:rPr>
          <w:lang w:eastAsia="sv-SE"/>
        </w:rPr>
        <w:tab/>
        <w:t>Test Requirements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 xml:space="preserve">1 </w:t>
      </w:r>
      <w:proofErr w:type="spellStart"/>
      <w:r w:rsidRPr="001D22D3">
        <w:t>ms</w:t>
      </w:r>
      <w:proofErr w:type="spellEnd"/>
      <w:r w:rsidRPr="001D22D3">
        <w:t>.</w:t>
      </w:r>
    </w:p>
    <w:p w14:paraId="25A2D476" w14:textId="77777777" w:rsidR="00A06EB4" w:rsidRPr="001D22D3" w:rsidRDefault="00A06EB4" w:rsidP="00A06EB4">
      <w:pPr>
        <w:pStyle w:val="Heading3"/>
      </w:pPr>
      <w:bookmarkStart w:id="5299" w:name="_Toc120608499"/>
      <w:bookmarkStart w:id="5300" w:name="_Toc120608879"/>
      <w:bookmarkStart w:id="5301" w:name="_Toc120609259"/>
      <w:bookmarkStart w:id="5302" w:name="_Toc120609650"/>
      <w:bookmarkStart w:id="5303" w:name="_Toc120610041"/>
      <w:bookmarkStart w:id="5304" w:name="_Toc120610793"/>
      <w:bookmarkStart w:id="5305" w:name="_Toc120611195"/>
      <w:bookmarkStart w:id="5306" w:name="_Toc120611604"/>
      <w:bookmarkStart w:id="5307" w:name="_Toc120612022"/>
      <w:bookmarkStart w:id="5308" w:name="_Toc120612442"/>
      <w:bookmarkStart w:id="5309" w:name="_Toc120612869"/>
      <w:bookmarkStart w:id="5310" w:name="_Toc120613298"/>
      <w:bookmarkStart w:id="5311" w:name="_Toc120613728"/>
      <w:bookmarkStart w:id="5312" w:name="_Toc120614158"/>
      <w:bookmarkStart w:id="5313" w:name="_Toc120614601"/>
      <w:bookmarkStart w:id="5314" w:name="_Toc120615060"/>
      <w:bookmarkStart w:id="5315" w:name="_Toc120622237"/>
      <w:bookmarkStart w:id="5316" w:name="_Toc120622743"/>
      <w:bookmarkStart w:id="5317" w:name="_Toc120623362"/>
      <w:bookmarkStart w:id="5318" w:name="_Toc120623887"/>
      <w:bookmarkStart w:id="5319" w:name="_Toc120624424"/>
      <w:bookmarkStart w:id="5320" w:name="_Toc120624961"/>
      <w:bookmarkStart w:id="5321" w:name="_Toc120625498"/>
      <w:bookmarkStart w:id="5322" w:name="_Toc120626035"/>
      <w:bookmarkStart w:id="5323" w:name="_Toc120626582"/>
      <w:bookmarkStart w:id="5324" w:name="_Toc120627138"/>
      <w:bookmarkStart w:id="5325" w:name="_Toc120627703"/>
      <w:bookmarkStart w:id="5326" w:name="_Toc120628279"/>
      <w:bookmarkStart w:id="5327" w:name="_Toc120628864"/>
      <w:bookmarkStart w:id="5328" w:name="_Toc120629452"/>
      <w:bookmarkStart w:id="5329" w:name="_Toc120630953"/>
      <w:bookmarkStart w:id="5330" w:name="_Toc120631604"/>
      <w:bookmarkStart w:id="5331" w:name="_Toc120632254"/>
      <w:bookmarkStart w:id="5332" w:name="_Toc120632904"/>
      <w:bookmarkStart w:id="5333" w:name="_Toc120633554"/>
      <w:bookmarkStart w:id="5334" w:name="_Toc120634205"/>
      <w:bookmarkStart w:id="5335" w:name="_Toc120634856"/>
      <w:bookmarkStart w:id="5336" w:name="_Toc121753980"/>
      <w:bookmarkStart w:id="5337" w:name="_Toc121754650"/>
      <w:bookmarkStart w:id="5338" w:name="_Toc121822608"/>
      <w:bookmarkStart w:id="5339" w:name="_Toc136850971"/>
      <w:bookmarkStart w:id="5340" w:name="_Toc138879935"/>
      <w:bookmarkStart w:id="5341" w:name="_Toc138880402"/>
      <w:bookmarkStart w:id="5342" w:name="_Toc145040356"/>
      <w:bookmarkStart w:id="5343" w:name="_Toc153561851"/>
      <w:bookmarkStart w:id="5344" w:name="_Toc155650969"/>
      <w:bookmarkStart w:id="5345" w:name="_Toc155651487"/>
      <w:bookmarkStart w:id="5346" w:name="_Toc161921703"/>
      <w:bookmarkStart w:id="5347" w:name="_Toc169796094"/>
      <w:bookmarkStart w:id="5348" w:name="_Toc171510810"/>
      <w:bookmarkStart w:id="5349" w:name="_Toc176271384"/>
      <w:r w:rsidRPr="001D22D3">
        <w:t>6.5.3</w:t>
      </w:r>
      <w:r w:rsidRPr="001D22D3">
        <w:tab/>
        <w:t>Modulation quality</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72BD843D" w14:textId="77777777" w:rsidR="00A06EB4" w:rsidRPr="001D22D3" w:rsidRDefault="00A06EB4" w:rsidP="00A06EB4">
      <w:pPr>
        <w:pStyle w:val="Heading4"/>
        <w:rPr>
          <w:lang w:eastAsia="sv-SE"/>
        </w:rPr>
      </w:pPr>
      <w:bookmarkStart w:id="5350" w:name="_Toc21099926"/>
      <w:bookmarkStart w:id="5351" w:name="_Toc29809724"/>
      <w:bookmarkStart w:id="5352" w:name="_Toc36645108"/>
      <w:bookmarkStart w:id="5353" w:name="_Toc37272162"/>
      <w:bookmarkStart w:id="5354" w:name="_Toc45884408"/>
      <w:bookmarkStart w:id="5355" w:name="_Toc53182431"/>
      <w:bookmarkStart w:id="5356" w:name="_Toc58860172"/>
      <w:bookmarkStart w:id="5357" w:name="_Toc58862676"/>
      <w:bookmarkStart w:id="5358" w:name="_Toc61182669"/>
      <w:bookmarkStart w:id="5359" w:name="_Toc66727982"/>
      <w:bookmarkStart w:id="5360" w:name="_Toc74961785"/>
      <w:bookmarkStart w:id="5361" w:name="_Toc75242696"/>
      <w:bookmarkStart w:id="5362" w:name="_Toc76545042"/>
      <w:bookmarkStart w:id="5363" w:name="_Toc82595145"/>
      <w:bookmarkStart w:id="5364" w:name="_Toc89955176"/>
      <w:bookmarkStart w:id="5365" w:name="_Toc98773601"/>
      <w:bookmarkStart w:id="5366" w:name="_Toc106201360"/>
      <w:bookmarkStart w:id="5367" w:name="_Toc120608500"/>
      <w:bookmarkStart w:id="5368" w:name="_Toc120608880"/>
      <w:bookmarkStart w:id="5369" w:name="_Toc120609260"/>
      <w:bookmarkStart w:id="5370" w:name="_Toc120609651"/>
      <w:bookmarkStart w:id="5371" w:name="_Toc120610042"/>
      <w:bookmarkStart w:id="5372" w:name="_Toc120610794"/>
      <w:bookmarkStart w:id="5373" w:name="_Toc120611196"/>
      <w:bookmarkStart w:id="5374" w:name="_Toc120611605"/>
      <w:bookmarkStart w:id="5375" w:name="_Toc120612023"/>
      <w:bookmarkStart w:id="5376" w:name="_Toc120612443"/>
      <w:bookmarkStart w:id="5377" w:name="_Toc120612870"/>
      <w:bookmarkStart w:id="5378" w:name="_Toc120613299"/>
      <w:bookmarkStart w:id="5379" w:name="_Toc120613729"/>
      <w:bookmarkStart w:id="5380" w:name="_Toc120614159"/>
      <w:bookmarkStart w:id="5381" w:name="_Toc120614602"/>
      <w:bookmarkStart w:id="5382" w:name="_Toc120615061"/>
      <w:bookmarkStart w:id="5383" w:name="_Toc120622238"/>
      <w:bookmarkStart w:id="5384" w:name="_Toc120622744"/>
      <w:bookmarkStart w:id="5385" w:name="_Toc120623363"/>
      <w:bookmarkStart w:id="5386" w:name="_Toc120623888"/>
      <w:bookmarkStart w:id="5387" w:name="_Toc120624425"/>
      <w:bookmarkStart w:id="5388" w:name="_Toc120624962"/>
      <w:bookmarkStart w:id="5389" w:name="_Toc120625499"/>
      <w:bookmarkStart w:id="5390" w:name="_Toc120626036"/>
      <w:bookmarkStart w:id="5391" w:name="_Toc120626583"/>
      <w:bookmarkStart w:id="5392" w:name="_Toc120627139"/>
      <w:bookmarkStart w:id="5393" w:name="_Toc120627704"/>
      <w:bookmarkStart w:id="5394" w:name="_Toc120628280"/>
      <w:bookmarkStart w:id="5395" w:name="_Toc120628865"/>
      <w:bookmarkStart w:id="5396" w:name="_Toc120629453"/>
      <w:bookmarkStart w:id="5397" w:name="_Toc120630954"/>
      <w:bookmarkStart w:id="5398" w:name="_Toc120631605"/>
      <w:bookmarkStart w:id="5399" w:name="_Toc120632255"/>
      <w:bookmarkStart w:id="5400" w:name="_Toc120632905"/>
      <w:bookmarkStart w:id="5401" w:name="_Toc120633555"/>
      <w:bookmarkStart w:id="5402" w:name="_Toc120634206"/>
      <w:bookmarkStart w:id="5403" w:name="_Toc120634857"/>
      <w:bookmarkStart w:id="5404" w:name="_Toc121753981"/>
      <w:bookmarkStart w:id="5405" w:name="_Toc121754651"/>
      <w:bookmarkStart w:id="5406" w:name="_Toc121822609"/>
      <w:bookmarkStart w:id="5407" w:name="_Toc136850972"/>
      <w:bookmarkStart w:id="5408" w:name="_Toc138879936"/>
      <w:bookmarkStart w:id="5409" w:name="_Toc138880403"/>
      <w:bookmarkStart w:id="5410" w:name="_Toc145040357"/>
      <w:bookmarkStart w:id="5411" w:name="_Toc153561852"/>
      <w:bookmarkStart w:id="5412" w:name="_Toc155650970"/>
      <w:bookmarkStart w:id="5413" w:name="_Toc155651488"/>
      <w:bookmarkStart w:id="5414" w:name="_Toc161921704"/>
      <w:bookmarkStart w:id="5415" w:name="_Toc169796095"/>
      <w:bookmarkStart w:id="5416" w:name="_Toc171510811"/>
      <w:bookmarkStart w:id="5417" w:name="_Toc176271385"/>
      <w:r w:rsidRPr="001D22D3">
        <w:rPr>
          <w:lang w:eastAsia="sv-SE"/>
        </w:rPr>
        <w:t>6.5.3.1</w:t>
      </w:r>
      <w:r w:rsidRPr="001D22D3">
        <w:rPr>
          <w:lang w:eastAsia="sv-SE"/>
        </w:rPr>
        <w:tab/>
        <w:t>Definition and applicability</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18" w:name="_Toc21099927"/>
      <w:bookmarkStart w:id="5419" w:name="_Toc29809725"/>
      <w:bookmarkStart w:id="5420" w:name="_Toc36645109"/>
      <w:bookmarkStart w:id="5421" w:name="_Toc37272163"/>
      <w:bookmarkStart w:id="5422" w:name="_Toc45884409"/>
      <w:bookmarkStart w:id="5423" w:name="_Toc53182432"/>
      <w:bookmarkStart w:id="5424" w:name="_Toc58860173"/>
      <w:bookmarkStart w:id="5425" w:name="_Toc58862677"/>
      <w:bookmarkStart w:id="5426" w:name="_Toc61182670"/>
      <w:bookmarkStart w:id="5427" w:name="_Toc66727983"/>
      <w:bookmarkStart w:id="5428" w:name="_Toc74961786"/>
      <w:bookmarkStart w:id="5429" w:name="_Toc75242697"/>
      <w:bookmarkStart w:id="5430" w:name="_Toc76545043"/>
      <w:bookmarkStart w:id="5431" w:name="_Toc82595146"/>
      <w:bookmarkStart w:id="5432" w:name="_Toc89955177"/>
      <w:bookmarkStart w:id="5433" w:name="_Toc98773602"/>
      <w:bookmarkStart w:id="5434" w:name="_Toc106201361"/>
      <w:bookmarkStart w:id="5435" w:name="_Toc120608501"/>
      <w:bookmarkStart w:id="5436" w:name="_Toc120608881"/>
      <w:bookmarkStart w:id="5437" w:name="_Toc120609261"/>
      <w:bookmarkStart w:id="5438" w:name="_Toc120609652"/>
      <w:bookmarkStart w:id="5439" w:name="_Toc120610043"/>
      <w:bookmarkStart w:id="5440" w:name="_Toc120610795"/>
      <w:bookmarkStart w:id="5441" w:name="_Toc120611197"/>
      <w:bookmarkStart w:id="5442" w:name="_Toc120611606"/>
      <w:bookmarkStart w:id="5443" w:name="_Toc120612024"/>
      <w:bookmarkStart w:id="5444" w:name="_Toc120612444"/>
      <w:bookmarkStart w:id="5445" w:name="_Toc120612871"/>
      <w:bookmarkStart w:id="5446" w:name="_Toc120613300"/>
      <w:bookmarkStart w:id="5447" w:name="_Toc120613730"/>
      <w:bookmarkStart w:id="5448" w:name="_Toc120614160"/>
      <w:bookmarkStart w:id="5449" w:name="_Toc120614603"/>
      <w:bookmarkStart w:id="5450" w:name="_Toc120615062"/>
      <w:bookmarkStart w:id="5451" w:name="_Toc120622239"/>
      <w:bookmarkStart w:id="5452" w:name="_Toc120622745"/>
      <w:bookmarkStart w:id="5453" w:name="_Toc120623364"/>
      <w:bookmarkStart w:id="5454" w:name="_Toc120623889"/>
      <w:bookmarkStart w:id="5455" w:name="_Toc120624426"/>
      <w:bookmarkStart w:id="5456" w:name="_Toc120624963"/>
      <w:bookmarkStart w:id="5457" w:name="_Toc120625500"/>
      <w:bookmarkStart w:id="5458" w:name="_Toc120626037"/>
      <w:bookmarkStart w:id="5459" w:name="_Toc120626584"/>
      <w:bookmarkStart w:id="5460" w:name="_Toc120627140"/>
      <w:bookmarkStart w:id="5461" w:name="_Toc120627705"/>
      <w:bookmarkStart w:id="5462" w:name="_Toc120628281"/>
      <w:bookmarkStart w:id="5463" w:name="_Toc120628866"/>
      <w:bookmarkStart w:id="5464" w:name="_Toc120629454"/>
      <w:bookmarkStart w:id="5465" w:name="_Toc120630955"/>
      <w:bookmarkStart w:id="5466" w:name="_Toc120631606"/>
      <w:bookmarkStart w:id="5467" w:name="_Toc120632256"/>
      <w:bookmarkStart w:id="5468" w:name="_Toc120632906"/>
      <w:bookmarkStart w:id="5469" w:name="_Toc120633556"/>
      <w:bookmarkStart w:id="5470" w:name="_Toc120634207"/>
      <w:bookmarkStart w:id="5471" w:name="_Toc120634858"/>
      <w:bookmarkStart w:id="5472" w:name="_Toc121753982"/>
      <w:bookmarkStart w:id="5473" w:name="_Toc121754652"/>
      <w:bookmarkStart w:id="5474" w:name="_Toc121822610"/>
      <w:bookmarkStart w:id="5475" w:name="_Toc136850973"/>
      <w:bookmarkStart w:id="5476" w:name="_Toc138879937"/>
      <w:bookmarkStart w:id="5477" w:name="_Toc138880404"/>
      <w:bookmarkStart w:id="5478" w:name="_Toc145040358"/>
      <w:bookmarkStart w:id="5479" w:name="_Toc153561853"/>
      <w:bookmarkStart w:id="5480" w:name="_Toc155650971"/>
      <w:bookmarkStart w:id="5481" w:name="_Toc155651489"/>
      <w:bookmarkStart w:id="5482" w:name="_Toc161921705"/>
      <w:bookmarkStart w:id="5483" w:name="_Toc169796096"/>
      <w:bookmarkStart w:id="5484" w:name="_Toc171510812"/>
      <w:bookmarkStart w:id="5485" w:name="_Toc176271386"/>
      <w:r w:rsidRPr="001D22D3">
        <w:rPr>
          <w:lang w:eastAsia="sv-SE"/>
        </w:rPr>
        <w:t>6.5.3.2</w:t>
      </w:r>
      <w:r w:rsidRPr="001D22D3">
        <w:rPr>
          <w:lang w:eastAsia="sv-SE"/>
        </w:rPr>
        <w:tab/>
        <w:t>Minimum Requirement</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86" w:name="_Toc21099928"/>
      <w:bookmarkStart w:id="5487" w:name="_Toc29809726"/>
      <w:bookmarkStart w:id="5488" w:name="_Toc36645110"/>
      <w:bookmarkStart w:id="5489" w:name="_Toc37272164"/>
      <w:bookmarkStart w:id="5490" w:name="_Toc45884410"/>
      <w:bookmarkStart w:id="5491" w:name="_Toc53182433"/>
      <w:bookmarkStart w:id="5492" w:name="_Toc58860174"/>
      <w:bookmarkStart w:id="5493" w:name="_Toc58862678"/>
      <w:bookmarkStart w:id="5494" w:name="_Toc61182671"/>
      <w:bookmarkStart w:id="5495" w:name="_Toc66727984"/>
      <w:bookmarkStart w:id="5496" w:name="_Toc74961787"/>
      <w:bookmarkStart w:id="5497" w:name="_Toc75242698"/>
      <w:bookmarkStart w:id="5498" w:name="_Toc76545044"/>
      <w:bookmarkStart w:id="5499" w:name="_Toc82595147"/>
      <w:bookmarkStart w:id="5500" w:name="_Toc89955178"/>
      <w:bookmarkStart w:id="5501" w:name="_Toc98773603"/>
      <w:bookmarkStart w:id="5502" w:name="_Toc106201362"/>
      <w:bookmarkStart w:id="5503" w:name="_Toc120608502"/>
      <w:bookmarkStart w:id="5504" w:name="_Toc120608882"/>
      <w:bookmarkStart w:id="5505" w:name="_Toc120609262"/>
      <w:bookmarkStart w:id="5506" w:name="_Toc120609653"/>
      <w:bookmarkStart w:id="5507" w:name="_Toc120610044"/>
      <w:bookmarkStart w:id="5508" w:name="_Toc120610796"/>
      <w:bookmarkStart w:id="5509" w:name="_Toc120611198"/>
      <w:bookmarkStart w:id="5510" w:name="_Toc120611607"/>
      <w:bookmarkStart w:id="5511" w:name="_Toc120612025"/>
      <w:bookmarkStart w:id="5512" w:name="_Toc120612445"/>
      <w:bookmarkStart w:id="5513" w:name="_Toc120612872"/>
      <w:bookmarkStart w:id="5514" w:name="_Toc120613301"/>
      <w:bookmarkStart w:id="5515" w:name="_Toc120613731"/>
      <w:bookmarkStart w:id="5516" w:name="_Toc120614161"/>
      <w:bookmarkStart w:id="5517" w:name="_Toc120614604"/>
      <w:bookmarkStart w:id="5518" w:name="_Toc120615063"/>
      <w:bookmarkStart w:id="5519" w:name="_Toc120622240"/>
      <w:bookmarkStart w:id="5520" w:name="_Toc120622746"/>
      <w:bookmarkStart w:id="5521" w:name="_Toc120623365"/>
      <w:bookmarkStart w:id="5522" w:name="_Toc120623890"/>
      <w:bookmarkStart w:id="5523" w:name="_Toc120624427"/>
      <w:bookmarkStart w:id="5524" w:name="_Toc120624964"/>
      <w:bookmarkStart w:id="5525" w:name="_Toc120625501"/>
      <w:bookmarkStart w:id="5526" w:name="_Toc120626038"/>
      <w:bookmarkStart w:id="5527" w:name="_Toc120626585"/>
      <w:bookmarkStart w:id="5528" w:name="_Toc120627141"/>
      <w:bookmarkStart w:id="5529" w:name="_Toc120627706"/>
      <w:bookmarkStart w:id="5530" w:name="_Toc120628282"/>
      <w:bookmarkStart w:id="5531" w:name="_Toc120628867"/>
      <w:bookmarkStart w:id="5532" w:name="_Toc120629455"/>
      <w:bookmarkStart w:id="5533" w:name="_Toc120630956"/>
      <w:bookmarkStart w:id="5534" w:name="_Toc120631607"/>
      <w:bookmarkStart w:id="5535" w:name="_Toc120632257"/>
      <w:bookmarkStart w:id="5536" w:name="_Toc120632907"/>
      <w:bookmarkStart w:id="5537" w:name="_Toc120633557"/>
      <w:bookmarkStart w:id="5538" w:name="_Toc120634208"/>
      <w:bookmarkStart w:id="5539" w:name="_Toc120634859"/>
      <w:bookmarkStart w:id="5540" w:name="_Toc121753983"/>
      <w:bookmarkStart w:id="5541" w:name="_Toc121754653"/>
      <w:bookmarkStart w:id="5542" w:name="_Toc121822611"/>
      <w:bookmarkStart w:id="5543" w:name="_Toc136850974"/>
      <w:bookmarkStart w:id="5544" w:name="_Toc138879938"/>
      <w:bookmarkStart w:id="5545" w:name="_Toc138880405"/>
      <w:bookmarkStart w:id="5546" w:name="_Toc145040359"/>
      <w:bookmarkStart w:id="5547" w:name="_Toc153561854"/>
      <w:bookmarkStart w:id="5548" w:name="_Toc155650972"/>
      <w:bookmarkStart w:id="5549" w:name="_Toc155651490"/>
      <w:bookmarkStart w:id="5550" w:name="_Toc161921706"/>
      <w:bookmarkStart w:id="5551" w:name="_Toc169796097"/>
      <w:bookmarkStart w:id="5552" w:name="_Toc171510813"/>
      <w:bookmarkStart w:id="5553" w:name="_Toc176271387"/>
      <w:r w:rsidRPr="001D22D3">
        <w:rPr>
          <w:lang w:eastAsia="sv-SE"/>
        </w:rPr>
        <w:t>6.5.3.3</w:t>
      </w:r>
      <w:r w:rsidRPr="001D22D3">
        <w:rPr>
          <w:lang w:eastAsia="sv-SE"/>
        </w:rPr>
        <w:tab/>
        <w:t>Test purpose</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54" w:name="_Toc21099929"/>
      <w:bookmarkStart w:id="5555" w:name="_Toc29809727"/>
      <w:bookmarkStart w:id="5556" w:name="_Toc36645111"/>
      <w:bookmarkStart w:id="5557" w:name="_Toc37272165"/>
      <w:bookmarkStart w:id="5558" w:name="_Toc45884411"/>
      <w:bookmarkStart w:id="5559" w:name="_Toc53182434"/>
      <w:bookmarkStart w:id="5560" w:name="_Toc58860175"/>
      <w:bookmarkStart w:id="5561" w:name="_Toc58862679"/>
      <w:bookmarkStart w:id="5562" w:name="_Toc61182672"/>
      <w:bookmarkStart w:id="5563" w:name="_Toc66727985"/>
      <w:bookmarkStart w:id="5564" w:name="_Toc74961788"/>
      <w:bookmarkStart w:id="5565" w:name="_Toc75242699"/>
      <w:bookmarkStart w:id="5566" w:name="_Toc76545045"/>
      <w:bookmarkStart w:id="5567" w:name="_Toc82595148"/>
      <w:bookmarkStart w:id="5568" w:name="_Toc89955179"/>
      <w:bookmarkStart w:id="5569" w:name="_Toc98773604"/>
      <w:bookmarkStart w:id="5570" w:name="_Toc106201363"/>
      <w:bookmarkStart w:id="5571" w:name="_Toc120608503"/>
      <w:bookmarkStart w:id="5572" w:name="_Toc120608883"/>
      <w:bookmarkStart w:id="5573" w:name="_Toc120609263"/>
      <w:bookmarkStart w:id="5574" w:name="_Toc120609654"/>
      <w:bookmarkStart w:id="5575" w:name="_Toc120610045"/>
      <w:bookmarkStart w:id="5576" w:name="_Toc120610797"/>
      <w:bookmarkStart w:id="5577" w:name="_Toc120611199"/>
      <w:bookmarkStart w:id="5578" w:name="_Toc120611608"/>
      <w:bookmarkStart w:id="5579" w:name="_Toc120612026"/>
      <w:bookmarkStart w:id="5580" w:name="_Toc120612446"/>
      <w:bookmarkStart w:id="5581" w:name="_Toc120612873"/>
      <w:bookmarkStart w:id="5582" w:name="_Toc120613302"/>
      <w:bookmarkStart w:id="5583" w:name="_Toc120613732"/>
      <w:bookmarkStart w:id="5584" w:name="_Toc120614162"/>
      <w:bookmarkStart w:id="5585" w:name="_Toc120614605"/>
      <w:bookmarkStart w:id="5586" w:name="_Toc120615064"/>
      <w:bookmarkStart w:id="5587" w:name="_Toc120622241"/>
      <w:bookmarkStart w:id="5588" w:name="_Toc120622747"/>
      <w:bookmarkStart w:id="5589" w:name="_Toc120623366"/>
      <w:bookmarkStart w:id="5590" w:name="_Toc120623891"/>
      <w:bookmarkStart w:id="5591" w:name="_Toc120624428"/>
      <w:bookmarkStart w:id="5592" w:name="_Toc120624965"/>
      <w:bookmarkStart w:id="5593" w:name="_Toc120625502"/>
      <w:bookmarkStart w:id="5594" w:name="_Toc120626039"/>
      <w:bookmarkStart w:id="5595" w:name="_Toc120626586"/>
      <w:bookmarkStart w:id="5596" w:name="_Toc120627142"/>
      <w:bookmarkStart w:id="5597" w:name="_Toc120627707"/>
      <w:bookmarkStart w:id="5598" w:name="_Toc120628283"/>
      <w:bookmarkStart w:id="5599" w:name="_Toc120628868"/>
      <w:bookmarkStart w:id="5600" w:name="_Toc120629456"/>
      <w:bookmarkStart w:id="5601" w:name="_Toc120630957"/>
      <w:bookmarkStart w:id="5602" w:name="_Toc120631608"/>
      <w:bookmarkStart w:id="5603" w:name="_Toc120632258"/>
      <w:bookmarkStart w:id="5604" w:name="_Toc120632908"/>
      <w:bookmarkStart w:id="5605" w:name="_Toc120633558"/>
      <w:bookmarkStart w:id="5606" w:name="_Toc120634209"/>
      <w:bookmarkStart w:id="5607" w:name="_Toc120634860"/>
      <w:bookmarkStart w:id="5608" w:name="_Toc121753984"/>
      <w:bookmarkStart w:id="5609" w:name="_Toc121754654"/>
      <w:bookmarkStart w:id="5610" w:name="_Toc121822612"/>
      <w:bookmarkStart w:id="5611" w:name="_Toc136850975"/>
      <w:bookmarkStart w:id="5612" w:name="_Toc138879939"/>
      <w:bookmarkStart w:id="5613" w:name="_Toc138880406"/>
      <w:bookmarkStart w:id="5614" w:name="_Toc145040360"/>
      <w:bookmarkStart w:id="5615" w:name="_Toc153561855"/>
      <w:bookmarkStart w:id="5616" w:name="_Toc155650973"/>
      <w:bookmarkStart w:id="5617" w:name="_Toc155651491"/>
      <w:bookmarkStart w:id="5618" w:name="_Toc161921707"/>
      <w:bookmarkStart w:id="5619" w:name="_Toc169796098"/>
      <w:bookmarkStart w:id="5620" w:name="_Toc171510814"/>
      <w:bookmarkStart w:id="5621" w:name="_Toc176271388"/>
      <w:r w:rsidRPr="001D22D3">
        <w:rPr>
          <w:lang w:eastAsia="sv-SE"/>
        </w:rPr>
        <w:t>6.5.3.4</w:t>
      </w:r>
      <w:r w:rsidRPr="001D22D3">
        <w:rPr>
          <w:lang w:eastAsia="sv-SE"/>
        </w:rPr>
        <w:tab/>
        <w:t>Method of test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A828FFD" w14:textId="77777777" w:rsidR="003D7F5A" w:rsidRPr="001D22D3" w:rsidRDefault="003D7F5A" w:rsidP="003D7F5A">
      <w:pPr>
        <w:pStyle w:val="Heading5"/>
      </w:pPr>
      <w:bookmarkStart w:id="5622" w:name="_Toc21099930"/>
      <w:bookmarkStart w:id="5623" w:name="_Toc29809728"/>
      <w:bookmarkStart w:id="5624" w:name="_Toc36645112"/>
      <w:bookmarkStart w:id="5625" w:name="_Toc37272166"/>
      <w:bookmarkStart w:id="5626" w:name="_Toc45884412"/>
      <w:bookmarkStart w:id="5627" w:name="_Toc53182435"/>
      <w:bookmarkStart w:id="5628" w:name="_Toc58860176"/>
      <w:bookmarkStart w:id="5629" w:name="_Toc58862680"/>
      <w:bookmarkStart w:id="5630" w:name="_Toc61182673"/>
      <w:bookmarkStart w:id="5631" w:name="_Toc66727986"/>
      <w:bookmarkStart w:id="5632" w:name="_Toc74961789"/>
      <w:bookmarkStart w:id="5633" w:name="_Toc75242700"/>
      <w:bookmarkStart w:id="5634" w:name="_Toc76545046"/>
      <w:bookmarkStart w:id="5635" w:name="_Toc82595149"/>
      <w:bookmarkStart w:id="5636" w:name="_Toc89955180"/>
      <w:bookmarkStart w:id="5637" w:name="_Toc98773605"/>
      <w:bookmarkStart w:id="5638" w:name="_Toc106201364"/>
      <w:bookmarkStart w:id="5639" w:name="_Toc120608504"/>
      <w:bookmarkStart w:id="5640" w:name="_Toc120608884"/>
      <w:bookmarkStart w:id="5641" w:name="_Toc120609264"/>
      <w:bookmarkStart w:id="5642" w:name="_Toc120609655"/>
      <w:bookmarkStart w:id="5643" w:name="_Toc120610046"/>
      <w:bookmarkStart w:id="5644" w:name="_Toc120610798"/>
      <w:bookmarkStart w:id="5645" w:name="_Toc120611200"/>
      <w:bookmarkStart w:id="5646" w:name="_Toc120611609"/>
      <w:bookmarkStart w:id="5647" w:name="_Toc120612027"/>
      <w:bookmarkStart w:id="5648" w:name="_Toc120612447"/>
      <w:bookmarkStart w:id="5649" w:name="_Toc120612874"/>
      <w:bookmarkStart w:id="5650" w:name="_Toc120613303"/>
      <w:bookmarkStart w:id="5651" w:name="_Toc120613733"/>
      <w:bookmarkStart w:id="5652" w:name="_Toc120614163"/>
      <w:bookmarkStart w:id="5653" w:name="_Toc120614606"/>
      <w:bookmarkStart w:id="5654" w:name="_Toc120615065"/>
      <w:bookmarkStart w:id="5655" w:name="_Toc120622242"/>
      <w:bookmarkStart w:id="5656" w:name="_Toc120622748"/>
      <w:bookmarkStart w:id="5657" w:name="_Toc120623367"/>
      <w:bookmarkStart w:id="5658" w:name="_Toc120623892"/>
      <w:bookmarkStart w:id="5659" w:name="_Toc120624429"/>
      <w:bookmarkStart w:id="5660" w:name="_Toc120624966"/>
      <w:bookmarkStart w:id="5661" w:name="_Toc120625503"/>
      <w:bookmarkStart w:id="5662" w:name="_Toc120626040"/>
      <w:bookmarkStart w:id="5663" w:name="_Toc120626587"/>
      <w:bookmarkStart w:id="5664" w:name="_Toc120627143"/>
      <w:bookmarkStart w:id="5665" w:name="_Toc120627708"/>
      <w:bookmarkStart w:id="5666" w:name="_Toc120628284"/>
      <w:bookmarkStart w:id="5667" w:name="_Toc120628869"/>
      <w:bookmarkStart w:id="5668" w:name="_Toc120629457"/>
      <w:bookmarkStart w:id="5669" w:name="_Toc120630958"/>
      <w:bookmarkStart w:id="5670" w:name="_Toc120631609"/>
      <w:bookmarkStart w:id="5671" w:name="_Toc120632259"/>
      <w:bookmarkStart w:id="5672" w:name="_Toc120632909"/>
      <w:bookmarkStart w:id="5673" w:name="_Toc120633559"/>
      <w:bookmarkStart w:id="5674" w:name="_Toc120634210"/>
      <w:bookmarkStart w:id="5675" w:name="_Toc120634861"/>
      <w:bookmarkStart w:id="5676" w:name="_Toc121753985"/>
      <w:bookmarkStart w:id="5677" w:name="_Toc121754655"/>
      <w:bookmarkStart w:id="5678" w:name="_Toc121822613"/>
      <w:bookmarkStart w:id="5679" w:name="_Toc136850976"/>
      <w:bookmarkStart w:id="5680" w:name="_Toc138879940"/>
      <w:bookmarkStart w:id="5681" w:name="_Toc138880407"/>
      <w:bookmarkStart w:id="5682" w:name="_Toc145040361"/>
      <w:bookmarkStart w:id="5683" w:name="_Toc153561856"/>
      <w:bookmarkStart w:id="5684" w:name="_Toc155650974"/>
      <w:bookmarkStart w:id="5685" w:name="_Toc155651492"/>
      <w:bookmarkStart w:id="5686" w:name="_Toc161921708"/>
      <w:bookmarkStart w:id="5687" w:name="_Toc169796099"/>
      <w:bookmarkStart w:id="5688" w:name="_Toc171510815"/>
      <w:bookmarkStart w:id="5689" w:name="_Toc176271389"/>
      <w:r w:rsidRPr="001D22D3">
        <w:t>6.5.3.4.1</w:t>
      </w:r>
      <w:r w:rsidRPr="001D22D3">
        <w:tab/>
        <w:t>Initial conditions</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90" w:name="_Toc21099931"/>
      <w:bookmarkStart w:id="5691" w:name="_Toc29809729"/>
      <w:bookmarkStart w:id="5692" w:name="_Toc36645113"/>
      <w:bookmarkStart w:id="5693" w:name="_Toc37272167"/>
      <w:bookmarkStart w:id="5694" w:name="_Toc45884413"/>
      <w:bookmarkStart w:id="5695" w:name="_Toc53182436"/>
      <w:bookmarkStart w:id="5696" w:name="_Toc58860177"/>
      <w:bookmarkStart w:id="5697" w:name="_Toc58862681"/>
      <w:bookmarkStart w:id="5698" w:name="_Toc61182674"/>
      <w:bookmarkStart w:id="5699" w:name="_Toc66727987"/>
      <w:bookmarkStart w:id="5700" w:name="_Toc74961790"/>
      <w:bookmarkStart w:id="5701" w:name="_Toc75242701"/>
      <w:bookmarkStart w:id="5702" w:name="_Toc76545047"/>
      <w:bookmarkStart w:id="5703" w:name="_Toc82595150"/>
      <w:bookmarkStart w:id="5704" w:name="_Toc89955181"/>
      <w:bookmarkStart w:id="5705" w:name="_Toc98773606"/>
      <w:bookmarkStart w:id="5706" w:name="_Toc106201365"/>
      <w:bookmarkStart w:id="5707" w:name="_Toc120608505"/>
      <w:bookmarkStart w:id="5708" w:name="_Toc120608885"/>
      <w:bookmarkStart w:id="5709" w:name="_Toc120609265"/>
      <w:bookmarkStart w:id="5710" w:name="_Toc120609656"/>
      <w:bookmarkStart w:id="5711" w:name="_Toc120610047"/>
      <w:bookmarkStart w:id="5712" w:name="_Toc120610799"/>
      <w:bookmarkStart w:id="5713" w:name="_Toc120611201"/>
      <w:bookmarkStart w:id="5714" w:name="_Toc120611610"/>
      <w:bookmarkStart w:id="5715" w:name="_Toc120612028"/>
      <w:bookmarkStart w:id="5716" w:name="_Toc120612448"/>
      <w:bookmarkStart w:id="5717" w:name="_Toc120612875"/>
      <w:bookmarkStart w:id="5718" w:name="_Toc120613304"/>
      <w:bookmarkStart w:id="5719" w:name="_Toc120613734"/>
      <w:bookmarkStart w:id="5720" w:name="_Toc120614164"/>
      <w:bookmarkStart w:id="5721" w:name="_Toc120614607"/>
      <w:bookmarkStart w:id="5722" w:name="_Toc120615066"/>
      <w:bookmarkStart w:id="5723" w:name="_Toc120622243"/>
      <w:bookmarkStart w:id="5724" w:name="_Toc120622749"/>
      <w:bookmarkStart w:id="5725" w:name="_Toc120623368"/>
      <w:bookmarkStart w:id="5726" w:name="_Toc120623893"/>
      <w:bookmarkStart w:id="5727" w:name="_Toc120624430"/>
      <w:bookmarkStart w:id="5728" w:name="_Toc120624967"/>
      <w:bookmarkStart w:id="5729" w:name="_Toc120625504"/>
      <w:bookmarkStart w:id="5730" w:name="_Toc120626041"/>
      <w:bookmarkStart w:id="5731" w:name="_Toc120626588"/>
      <w:bookmarkStart w:id="5732" w:name="_Toc120627144"/>
      <w:bookmarkStart w:id="5733" w:name="_Toc120627709"/>
      <w:bookmarkStart w:id="5734" w:name="_Toc120628285"/>
      <w:bookmarkStart w:id="5735" w:name="_Toc120628870"/>
      <w:bookmarkStart w:id="5736" w:name="_Toc120629458"/>
      <w:bookmarkStart w:id="5737" w:name="_Toc120630959"/>
      <w:bookmarkStart w:id="5738" w:name="_Toc120631610"/>
      <w:bookmarkStart w:id="5739" w:name="_Toc120632260"/>
      <w:bookmarkStart w:id="5740" w:name="_Toc120632910"/>
      <w:bookmarkStart w:id="5741" w:name="_Toc120633560"/>
      <w:bookmarkStart w:id="5742" w:name="_Toc120634211"/>
      <w:bookmarkStart w:id="5743" w:name="_Toc120634862"/>
      <w:bookmarkStart w:id="5744" w:name="_Toc121753986"/>
      <w:bookmarkStart w:id="5745" w:name="_Toc121754656"/>
      <w:bookmarkStart w:id="5746" w:name="_Toc121822614"/>
      <w:bookmarkStart w:id="5747" w:name="_Toc136850977"/>
      <w:bookmarkStart w:id="5748" w:name="_Toc138879941"/>
      <w:bookmarkStart w:id="5749" w:name="_Toc138880408"/>
      <w:bookmarkStart w:id="5750" w:name="_Toc145040362"/>
      <w:bookmarkStart w:id="5751" w:name="_Toc153561857"/>
      <w:bookmarkStart w:id="5752" w:name="_Toc155650975"/>
      <w:bookmarkStart w:id="5753" w:name="_Toc155651493"/>
      <w:bookmarkStart w:id="5754" w:name="_Toc161921709"/>
      <w:bookmarkStart w:id="5755" w:name="_Toc169796100"/>
      <w:bookmarkStart w:id="5756" w:name="_Toc171510816"/>
      <w:bookmarkStart w:id="5757" w:name="_Toc176271390"/>
      <w:r w:rsidRPr="001D22D3">
        <w:t>6.5.3.4.2</w:t>
      </w:r>
      <w:r w:rsidRPr="001D22D3">
        <w:tab/>
        <w:t>Procedure</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58"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lastRenderedPageBreak/>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58"/>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9" w:name="_Toc98773607"/>
      <w:bookmarkStart w:id="5760" w:name="_Toc106201366"/>
      <w:bookmarkStart w:id="5761" w:name="_Toc120608506"/>
      <w:bookmarkStart w:id="5762" w:name="_Toc120608886"/>
      <w:bookmarkStart w:id="5763" w:name="_Toc120609266"/>
      <w:bookmarkStart w:id="5764" w:name="_Toc120609657"/>
      <w:bookmarkStart w:id="5765" w:name="_Toc120610048"/>
      <w:bookmarkStart w:id="5766" w:name="_Toc120610800"/>
      <w:bookmarkStart w:id="5767" w:name="_Toc120611202"/>
      <w:bookmarkStart w:id="5768" w:name="_Toc120611611"/>
      <w:bookmarkStart w:id="5769" w:name="_Toc120612029"/>
      <w:bookmarkStart w:id="5770" w:name="_Toc120612449"/>
      <w:bookmarkStart w:id="5771" w:name="_Toc120612876"/>
      <w:bookmarkStart w:id="5772" w:name="_Toc120613305"/>
      <w:bookmarkStart w:id="5773" w:name="_Toc120613735"/>
      <w:bookmarkStart w:id="5774" w:name="_Toc120614165"/>
      <w:bookmarkStart w:id="5775" w:name="_Toc120614608"/>
      <w:bookmarkStart w:id="5776" w:name="_Toc120615067"/>
      <w:bookmarkStart w:id="5777" w:name="_Toc120622244"/>
      <w:bookmarkStart w:id="5778" w:name="_Toc120622750"/>
      <w:bookmarkStart w:id="5779" w:name="_Toc120623369"/>
      <w:bookmarkStart w:id="5780" w:name="_Toc120623894"/>
      <w:bookmarkStart w:id="5781" w:name="_Toc120624431"/>
      <w:bookmarkStart w:id="5782" w:name="_Toc120624968"/>
      <w:bookmarkStart w:id="5783" w:name="_Toc120625505"/>
      <w:bookmarkStart w:id="5784" w:name="_Toc120626042"/>
      <w:bookmarkStart w:id="5785" w:name="_Toc120626589"/>
      <w:bookmarkStart w:id="5786" w:name="_Toc120627145"/>
      <w:bookmarkStart w:id="5787" w:name="_Toc120627710"/>
      <w:bookmarkStart w:id="5788" w:name="_Toc120628286"/>
      <w:bookmarkStart w:id="5789" w:name="_Toc120628871"/>
      <w:bookmarkStart w:id="5790" w:name="_Toc120629459"/>
      <w:bookmarkStart w:id="5791" w:name="_Toc120630960"/>
      <w:bookmarkStart w:id="5792" w:name="_Toc120631611"/>
      <w:bookmarkStart w:id="5793" w:name="_Toc120632261"/>
      <w:bookmarkStart w:id="5794" w:name="_Toc120632911"/>
      <w:bookmarkStart w:id="5795" w:name="_Toc120633561"/>
      <w:bookmarkStart w:id="5796" w:name="_Toc120634212"/>
      <w:bookmarkStart w:id="5797" w:name="_Toc120634863"/>
      <w:bookmarkStart w:id="5798" w:name="_Toc121753987"/>
      <w:bookmarkStart w:id="5799" w:name="_Toc121754657"/>
      <w:bookmarkStart w:id="5800" w:name="_Toc121822615"/>
      <w:bookmarkStart w:id="5801" w:name="_Toc136850978"/>
      <w:bookmarkStart w:id="5802" w:name="_Toc138879942"/>
      <w:bookmarkStart w:id="5803" w:name="_Toc138880409"/>
      <w:bookmarkStart w:id="5804" w:name="_Toc145040363"/>
      <w:bookmarkStart w:id="5805" w:name="_Toc153561858"/>
      <w:bookmarkStart w:id="5806" w:name="_Toc155650976"/>
      <w:bookmarkStart w:id="5807" w:name="_Toc155651494"/>
      <w:bookmarkStart w:id="5808" w:name="_Toc161921710"/>
      <w:bookmarkStart w:id="5809" w:name="_Toc169796101"/>
      <w:bookmarkStart w:id="5810" w:name="_Toc171510817"/>
      <w:bookmarkStart w:id="5811" w:name="_Toc176271391"/>
      <w:r w:rsidRPr="001D22D3">
        <w:rPr>
          <w:lang w:eastAsia="sv-SE"/>
        </w:rPr>
        <w:t>6.5.3.5</w:t>
      </w:r>
      <w:r w:rsidRPr="001D22D3">
        <w:rPr>
          <w:lang w:eastAsia="sv-SE"/>
        </w:rPr>
        <w:tab/>
        <w:t>Test requirements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 xml:space="preserve">Modulation scheme for PDSCH or </w:t>
            </w:r>
            <w:proofErr w:type="spellStart"/>
            <w:r w:rsidRPr="001D22D3">
              <w:t>sPDSCH</w:t>
            </w:r>
            <w:proofErr w:type="spellEnd"/>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 xml:space="preserve">The EVM requirement shall be applicable within </w:t>
      </w:r>
      <w:proofErr w:type="gramStart"/>
      <w:r w:rsidRPr="001D22D3">
        <w:t>a time period</w:t>
      </w:r>
      <w:proofErr w:type="gramEnd"/>
      <w:r w:rsidRPr="001D22D3">
        <w:t xml:space="preserve">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4pt;height:21pt" o:ole="">
            <v:imagedata r:id="rId41" o:title=""/>
          </v:shape>
          <o:OLEObject Type="Embed" ProgID="Equation.3" ShapeID="_x0000_i1039" DrawAspect="Content" ObjectID="_1819876252" r:id="rId42"/>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lastRenderedPageBreak/>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12" w:name="_Toc121932974"/>
      <w:bookmarkStart w:id="5813" w:name="_Toc121908688"/>
      <w:bookmarkStart w:id="5814" w:name="_Toc124186483"/>
      <w:bookmarkStart w:id="5815" w:name="_Toc136850979"/>
      <w:bookmarkStart w:id="5816" w:name="_Toc138879943"/>
      <w:bookmarkStart w:id="5817" w:name="_Toc138880410"/>
      <w:bookmarkStart w:id="5818" w:name="_Toc145040364"/>
      <w:bookmarkStart w:id="5819" w:name="_Toc153561859"/>
      <w:bookmarkStart w:id="5820" w:name="_Toc155650977"/>
      <w:bookmarkStart w:id="5821" w:name="_Toc155651495"/>
      <w:bookmarkStart w:id="5822" w:name="_Toc161921711"/>
      <w:bookmarkStart w:id="5823" w:name="_Toc169796102"/>
      <w:bookmarkStart w:id="5824" w:name="_Toc171510818"/>
      <w:bookmarkStart w:id="5825" w:name="_Toc176271392"/>
      <w:bookmarkStart w:id="5826" w:name="_Toc5084"/>
      <w:r w:rsidRPr="001D22D3">
        <w:rPr>
          <w:lang w:eastAsia="zh-CN"/>
        </w:rPr>
        <w:t>6.5.4</w:t>
      </w:r>
      <w:r w:rsidRPr="001D22D3">
        <w:rPr>
          <w:lang w:eastAsia="zh-CN"/>
        </w:rPr>
        <w:tab/>
        <w:t>Time alignment error</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27" w:name="_Toc121932975"/>
      <w:bookmarkStart w:id="5828" w:name="_Toc121908689"/>
      <w:bookmarkStart w:id="5829" w:name="_Toc124186484"/>
      <w:bookmarkStart w:id="5830" w:name="_Toc136850980"/>
      <w:bookmarkStart w:id="5831" w:name="_Toc138879944"/>
      <w:bookmarkStart w:id="5832" w:name="_Toc138880411"/>
      <w:bookmarkStart w:id="5833" w:name="_Toc145040365"/>
      <w:bookmarkStart w:id="5834" w:name="_Toc153561860"/>
      <w:bookmarkStart w:id="5835" w:name="_Toc155650978"/>
      <w:bookmarkStart w:id="5836" w:name="_Toc155651496"/>
      <w:bookmarkStart w:id="5837" w:name="_Toc161921712"/>
      <w:bookmarkStart w:id="5838" w:name="_Toc169796103"/>
      <w:bookmarkStart w:id="5839" w:name="_Toc171510819"/>
      <w:bookmarkStart w:id="5840" w:name="_Toc176271393"/>
      <w:bookmarkEnd w:id="5826"/>
      <w:r w:rsidRPr="001D22D3">
        <w:rPr>
          <w:lang w:eastAsia="zh-CN"/>
        </w:rPr>
        <w:t>6.5.5</w:t>
      </w:r>
      <w:r w:rsidRPr="001D22D3">
        <w:rPr>
          <w:lang w:eastAsia="zh-CN"/>
        </w:rPr>
        <w:tab/>
        <w:t>DL RS power</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4F8C66FD" w14:textId="6418BC02" w:rsidR="0008149B" w:rsidRPr="001D22D3" w:rsidRDefault="0008149B" w:rsidP="0008149B">
      <w:pPr>
        <w:pStyle w:val="Heading4"/>
        <w:rPr>
          <w:lang w:eastAsia="sv-SE"/>
        </w:rPr>
      </w:pPr>
      <w:bookmarkStart w:id="5841" w:name="_Toc136850981"/>
      <w:bookmarkStart w:id="5842" w:name="_Toc138879945"/>
      <w:bookmarkStart w:id="5843" w:name="_Toc138880412"/>
      <w:bookmarkStart w:id="5844" w:name="_Toc145040366"/>
      <w:bookmarkStart w:id="5845" w:name="_Toc153561861"/>
      <w:bookmarkStart w:id="5846" w:name="_Toc155650979"/>
      <w:bookmarkStart w:id="5847" w:name="_Toc155651497"/>
      <w:bookmarkStart w:id="5848" w:name="_Toc161921713"/>
      <w:bookmarkStart w:id="5849" w:name="_Toc169796104"/>
      <w:bookmarkStart w:id="5850" w:name="_Toc171510820"/>
      <w:bookmarkStart w:id="5851" w:name="_Toc176271394"/>
      <w:r w:rsidRPr="001D22D3">
        <w:rPr>
          <w:lang w:eastAsia="sv-SE"/>
        </w:rPr>
        <w:t>6.5.5.1</w:t>
      </w:r>
      <w:r w:rsidRPr="001D22D3">
        <w:rPr>
          <w:lang w:eastAsia="sv-SE"/>
        </w:rPr>
        <w:tab/>
        <w:t>Definition and applicability</w:t>
      </w:r>
      <w:bookmarkEnd w:id="5841"/>
      <w:bookmarkEnd w:id="5842"/>
      <w:bookmarkEnd w:id="5843"/>
      <w:bookmarkEnd w:id="5844"/>
      <w:bookmarkEnd w:id="5845"/>
      <w:bookmarkEnd w:id="5846"/>
      <w:bookmarkEnd w:id="5847"/>
      <w:bookmarkEnd w:id="5848"/>
      <w:bookmarkEnd w:id="5849"/>
      <w:bookmarkEnd w:id="5850"/>
      <w:bookmarkEnd w:id="5851"/>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52" w:name="_Toc136850982"/>
      <w:bookmarkStart w:id="5853" w:name="_Toc138879946"/>
      <w:bookmarkStart w:id="5854" w:name="_Toc138880413"/>
      <w:bookmarkStart w:id="5855" w:name="_Toc145040367"/>
      <w:bookmarkStart w:id="5856" w:name="_Toc153561862"/>
      <w:bookmarkStart w:id="5857" w:name="_Toc155650980"/>
      <w:bookmarkStart w:id="5858" w:name="_Toc155651498"/>
      <w:bookmarkStart w:id="5859" w:name="_Toc161921714"/>
      <w:bookmarkStart w:id="5860" w:name="_Toc169796105"/>
      <w:bookmarkStart w:id="5861" w:name="_Toc171510821"/>
      <w:bookmarkStart w:id="5862" w:name="_Toc176271395"/>
      <w:r w:rsidRPr="001D22D3">
        <w:rPr>
          <w:lang w:eastAsia="sv-SE"/>
        </w:rPr>
        <w:t>6.5.5.2</w:t>
      </w:r>
      <w:r w:rsidRPr="001D22D3">
        <w:rPr>
          <w:lang w:eastAsia="sv-SE"/>
        </w:rPr>
        <w:tab/>
        <w:t>Minimum Requirement</w:t>
      </w:r>
      <w:bookmarkEnd w:id="5852"/>
      <w:bookmarkEnd w:id="5853"/>
      <w:bookmarkEnd w:id="5854"/>
      <w:bookmarkEnd w:id="5855"/>
      <w:bookmarkEnd w:id="5856"/>
      <w:bookmarkEnd w:id="5857"/>
      <w:bookmarkEnd w:id="5858"/>
      <w:bookmarkEnd w:id="5859"/>
      <w:bookmarkEnd w:id="5860"/>
      <w:bookmarkEnd w:id="5861"/>
      <w:bookmarkEnd w:id="5862"/>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63" w:name="_Toc136850983"/>
      <w:bookmarkStart w:id="5864" w:name="_Toc138879947"/>
      <w:bookmarkStart w:id="5865" w:name="_Toc138880414"/>
      <w:bookmarkStart w:id="5866" w:name="_Toc145040368"/>
      <w:bookmarkStart w:id="5867" w:name="_Toc153561863"/>
      <w:bookmarkStart w:id="5868" w:name="_Toc155650981"/>
      <w:bookmarkStart w:id="5869" w:name="_Toc155651499"/>
      <w:bookmarkStart w:id="5870" w:name="_Toc161921715"/>
      <w:bookmarkStart w:id="5871" w:name="_Toc169796106"/>
      <w:bookmarkStart w:id="5872" w:name="_Toc171510822"/>
      <w:bookmarkStart w:id="5873" w:name="_Toc176271396"/>
      <w:r w:rsidRPr="001D22D3">
        <w:rPr>
          <w:lang w:eastAsia="sv-SE"/>
        </w:rPr>
        <w:t>6.5.5.3</w:t>
      </w:r>
      <w:r w:rsidRPr="001D22D3">
        <w:rPr>
          <w:lang w:eastAsia="sv-SE"/>
        </w:rPr>
        <w:tab/>
        <w:t>Test purpose</w:t>
      </w:r>
      <w:bookmarkEnd w:id="5863"/>
      <w:bookmarkEnd w:id="5864"/>
      <w:bookmarkEnd w:id="5865"/>
      <w:bookmarkEnd w:id="5866"/>
      <w:bookmarkEnd w:id="5867"/>
      <w:bookmarkEnd w:id="5868"/>
      <w:bookmarkEnd w:id="5869"/>
      <w:bookmarkEnd w:id="5870"/>
      <w:bookmarkEnd w:id="5871"/>
      <w:bookmarkEnd w:id="5872"/>
      <w:bookmarkEnd w:id="5873"/>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74" w:name="_Toc136850984"/>
      <w:bookmarkStart w:id="5875" w:name="_Toc138879948"/>
      <w:bookmarkStart w:id="5876" w:name="_Toc138880415"/>
      <w:bookmarkStart w:id="5877" w:name="_Toc145040369"/>
      <w:bookmarkStart w:id="5878" w:name="_Toc153561864"/>
      <w:bookmarkStart w:id="5879" w:name="_Toc155650982"/>
      <w:bookmarkStart w:id="5880" w:name="_Toc155651500"/>
      <w:bookmarkStart w:id="5881" w:name="_Toc161921716"/>
      <w:bookmarkStart w:id="5882" w:name="_Toc169796107"/>
      <w:bookmarkStart w:id="5883" w:name="_Toc171510823"/>
      <w:bookmarkStart w:id="5884" w:name="_Toc176271397"/>
      <w:r w:rsidRPr="001D22D3">
        <w:rPr>
          <w:lang w:eastAsia="sv-SE"/>
        </w:rPr>
        <w:t>6.5.5.4</w:t>
      </w:r>
      <w:r w:rsidRPr="001D22D3">
        <w:rPr>
          <w:lang w:eastAsia="sv-SE"/>
        </w:rPr>
        <w:tab/>
        <w:t>Method of test</w:t>
      </w:r>
      <w:bookmarkEnd w:id="5874"/>
      <w:bookmarkEnd w:id="5875"/>
      <w:bookmarkEnd w:id="5876"/>
      <w:bookmarkEnd w:id="5877"/>
      <w:bookmarkEnd w:id="5878"/>
      <w:bookmarkEnd w:id="5879"/>
      <w:bookmarkEnd w:id="5880"/>
      <w:bookmarkEnd w:id="5881"/>
      <w:bookmarkEnd w:id="5882"/>
      <w:bookmarkEnd w:id="5883"/>
      <w:bookmarkEnd w:id="5884"/>
    </w:p>
    <w:p w14:paraId="189CB406" w14:textId="49D03484" w:rsidR="0008149B" w:rsidRPr="001D22D3" w:rsidRDefault="0008149B" w:rsidP="0008149B">
      <w:pPr>
        <w:pStyle w:val="Heading5"/>
      </w:pPr>
      <w:bookmarkStart w:id="5885" w:name="_Toc136850985"/>
      <w:bookmarkStart w:id="5886" w:name="_Toc138879949"/>
      <w:bookmarkStart w:id="5887" w:name="_Toc138880416"/>
      <w:bookmarkStart w:id="5888" w:name="_Toc145040370"/>
      <w:bookmarkStart w:id="5889" w:name="_Toc153561865"/>
      <w:bookmarkStart w:id="5890" w:name="_Toc155650983"/>
      <w:bookmarkStart w:id="5891" w:name="_Toc155651501"/>
      <w:bookmarkStart w:id="5892" w:name="_Toc161921717"/>
      <w:bookmarkStart w:id="5893" w:name="_Toc169796108"/>
      <w:bookmarkStart w:id="5894" w:name="_Toc171510824"/>
      <w:bookmarkStart w:id="5895" w:name="_Toc176271398"/>
      <w:r w:rsidRPr="001D22D3">
        <w:t>6.5.5.4.1</w:t>
      </w:r>
      <w:r w:rsidRPr="001D22D3">
        <w:tab/>
        <w:t>Initial conditions</w:t>
      </w:r>
      <w:bookmarkEnd w:id="5885"/>
      <w:bookmarkEnd w:id="5886"/>
      <w:bookmarkEnd w:id="5887"/>
      <w:bookmarkEnd w:id="5888"/>
      <w:bookmarkEnd w:id="5889"/>
      <w:bookmarkEnd w:id="5890"/>
      <w:bookmarkEnd w:id="5891"/>
      <w:bookmarkEnd w:id="5892"/>
      <w:bookmarkEnd w:id="5893"/>
      <w:bookmarkEnd w:id="5894"/>
      <w:bookmarkEnd w:id="5895"/>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96" w:name="_Toc136850986"/>
      <w:bookmarkStart w:id="5897" w:name="_Toc138879950"/>
      <w:bookmarkStart w:id="5898" w:name="_Toc138880417"/>
      <w:bookmarkStart w:id="5899" w:name="_Toc145040371"/>
      <w:bookmarkStart w:id="5900" w:name="_Toc153561866"/>
      <w:bookmarkStart w:id="5901" w:name="_Toc155650984"/>
      <w:bookmarkStart w:id="5902" w:name="_Toc155651502"/>
      <w:bookmarkStart w:id="5903" w:name="_Toc161921718"/>
      <w:bookmarkStart w:id="5904" w:name="_Toc169796109"/>
      <w:bookmarkStart w:id="5905" w:name="_Toc171510825"/>
      <w:bookmarkStart w:id="5906" w:name="_Toc176271399"/>
      <w:r w:rsidRPr="001D22D3">
        <w:t>6.5.5.4.2</w:t>
      </w:r>
      <w:r w:rsidRPr="001D22D3">
        <w:tab/>
        <w:t>Procedure</w:t>
      </w:r>
      <w:bookmarkEnd w:id="5896"/>
      <w:bookmarkEnd w:id="5897"/>
      <w:bookmarkEnd w:id="5898"/>
      <w:bookmarkEnd w:id="5899"/>
      <w:bookmarkEnd w:id="5900"/>
      <w:bookmarkEnd w:id="5901"/>
      <w:bookmarkEnd w:id="5902"/>
      <w:bookmarkEnd w:id="5903"/>
      <w:bookmarkEnd w:id="5904"/>
      <w:bookmarkEnd w:id="5905"/>
      <w:bookmarkEnd w:id="5906"/>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907" w:name="_Toc136850987"/>
      <w:bookmarkStart w:id="5908" w:name="_Toc138879951"/>
      <w:bookmarkStart w:id="5909" w:name="_Toc138880418"/>
      <w:bookmarkStart w:id="5910" w:name="_Toc145040372"/>
      <w:bookmarkStart w:id="5911" w:name="_Toc153561867"/>
      <w:bookmarkStart w:id="5912" w:name="_Toc155650985"/>
      <w:bookmarkStart w:id="5913" w:name="_Toc155651503"/>
      <w:bookmarkStart w:id="5914" w:name="_Toc161921719"/>
      <w:bookmarkStart w:id="5915" w:name="_Toc169796110"/>
      <w:bookmarkStart w:id="5916" w:name="_Toc171510826"/>
      <w:bookmarkStart w:id="5917" w:name="_Toc176271400"/>
      <w:r w:rsidRPr="001D22D3">
        <w:rPr>
          <w:lang w:eastAsia="sv-SE"/>
        </w:rPr>
        <w:lastRenderedPageBreak/>
        <w:t>6.5.5.5</w:t>
      </w:r>
      <w:r w:rsidRPr="001D22D3">
        <w:rPr>
          <w:lang w:eastAsia="sv-SE"/>
        </w:rPr>
        <w:tab/>
        <w:t>Test requirements</w:t>
      </w:r>
      <w:bookmarkEnd w:id="5907"/>
      <w:bookmarkEnd w:id="5908"/>
      <w:bookmarkEnd w:id="5909"/>
      <w:bookmarkEnd w:id="5910"/>
      <w:bookmarkEnd w:id="5911"/>
      <w:bookmarkEnd w:id="5912"/>
      <w:bookmarkEnd w:id="5913"/>
      <w:bookmarkEnd w:id="5914"/>
      <w:bookmarkEnd w:id="5915"/>
      <w:bookmarkEnd w:id="5916"/>
      <w:bookmarkEnd w:id="5917"/>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18" w:name="_Toc120544813"/>
      <w:bookmarkStart w:id="5919" w:name="_Toc120545168"/>
      <w:bookmarkStart w:id="5920" w:name="_Toc120545784"/>
      <w:bookmarkStart w:id="5921" w:name="_Toc120606688"/>
      <w:bookmarkStart w:id="5922" w:name="_Toc120607042"/>
      <w:bookmarkStart w:id="5923" w:name="_Toc120607399"/>
      <w:bookmarkStart w:id="5924" w:name="_Toc120607762"/>
      <w:bookmarkStart w:id="5925" w:name="_Toc120608127"/>
      <w:bookmarkStart w:id="5926" w:name="_Toc120608507"/>
      <w:bookmarkStart w:id="5927" w:name="_Toc120608887"/>
      <w:bookmarkStart w:id="5928" w:name="_Toc120609267"/>
      <w:bookmarkStart w:id="5929" w:name="_Toc120609658"/>
      <w:bookmarkStart w:id="5930" w:name="_Toc120610049"/>
      <w:bookmarkStart w:id="5931" w:name="_Toc120610801"/>
      <w:bookmarkStart w:id="5932" w:name="_Toc120611203"/>
      <w:bookmarkStart w:id="5933" w:name="_Toc120611612"/>
      <w:bookmarkStart w:id="5934" w:name="_Toc120612030"/>
      <w:bookmarkStart w:id="5935" w:name="_Toc120612450"/>
      <w:bookmarkStart w:id="5936" w:name="_Toc120612877"/>
      <w:bookmarkStart w:id="5937" w:name="_Toc120613306"/>
      <w:bookmarkStart w:id="5938" w:name="_Toc120613736"/>
      <w:bookmarkStart w:id="5939" w:name="_Toc120614166"/>
      <w:bookmarkStart w:id="5940" w:name="_Toc120614609"/>
      <w:bookmarkStart w:id="5941" w:name="_Toc120615068"/>
      <w:bookmarkStart w:id="5942" w:name="_Toc120622245"/>
      <w:bookmarkStart w:id="5943" w:name="_Toc120622751"/>
      <w:bookmarkStart w:id="5944" w:name="_Toc120623370"/>
      <w:bookmarkStart w:id="5945" w:name="_Toc120623895"/>
      <w:bookmarkStart w:id="5946" w:name="_Toc120624432"/>
      <w:bookmarkStart w:id="5947" w:name="_Toc120624969"/>
      <w:bookmarkStart w:id="5948" w:name="_Toc120625506"/>
      <w:bookmarkStart w:id="5949" w:name="_Toc120626043"/>
      <w:bookmarkStart w:id="5950" w:name="_Toc120626590"/>
      <w:bookmarkStart w:id="5951" w:name="_Toc120627146"/>
      <w:bookmarkStart w:id="5952" w:name="_Toc120627711"/>
      <w:bookmarkStart w:id="5953" w:name="_Toc120628287"/>
      <w:bookmarkStart w:id="5954" w:name="_Toc120628872"/>
      <w:bookmarkStart w:id="5955" w:name="_Toc120629460"/>
      <w:bookmarkStart w:id="5956" w:name="_Toc120630961"/>
      <w:bookmarkStart w:id="5957" w:name="_Toc120631612"/>
      <w:bookmarkStart w:id="5958" w:name="_Toc120632262"/>
      <w:bookmarkStart w:id="5959" w:name="_Toc120632912"/>
      <w:bookmarkStart w:id="5960" w:name="_Toc120633562"/>
      <w:bookmarkStart w:id="5961" w:name="_Toc120634213"/>
      <w:bookmarkStart w:id="5962" w:name="_Toc120634864"/>
      <w:bookmarkStart w:id="5963" w:name="_Toc121753988"/>
      <w:bookmarkStart w:id="5964" w:name="_Toc121754658"/>
      <w:bookmarkStart w:id="5965" w:name="_Toc121822616"/>
      <w:bookmarkStart w:id="5966" w:name="_Toc136850988"/>
      <w:bookmarkStart w:id="5967" w:name="_Toc138879952"/>
      <w:bookmarkStart w:id="5968" w:name="_Toc138880419"/>
      <w:bookmarkStart w:id="5969" w:name="_Toc145040373"/>
      <w:bookmarkStart w:id="5970" w:name="_Toc153561868"/>
      <w:bookmarkStart w:id="5971" w:name="_Toc155650986"/>
      <w:bookmarkStart w:id="5972" w:name="_Toc155651504"/>
      <w:bookmarkStart w:id="5973" w:name="_Toc161921720"/>
      <w:bookmarkStart w:id="5974" w:name="_Toc169796111"/>
      <w:bookmarkStart w:id="5975" w:name="_Toc171510827"/>
      <w:bookmarkStart w:id="5976" w:name="_Toc176271401"/>
      <w:r w:rsidRPr="001D22D3">
        <w:rPr>
          <w:rFonts w:hint="eastAsia"/>
          <w:lang w:eastAsia="zh-CN"/>
        </w:rPr>
        <w:t>6.6</w:t>
      </w:r>
      <w:r w:rsidRPr="001D22D3">
        <w:rPr>
          <w:rFonts w:hint="eastAsia"/>
          <w:lang w:eastAsia="zh-CN"/>
        </w:rPr>
        <w:tab/>
        <w:t>Unwanted emissions</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48A7B6FC" w14:textId="77777777" w:rsidR="00A708B9" w:rsidRPr="001D22D3" w:rsidRDefault="00A708B9" w:rsidP="00A708B9">
      <w:pPr>
        <w:pStyle w:val="Heading3"/>
      </w:pPr>
      <w:bookmarkStart w:id="5977" w:name="_Toc21099942"/>
      <w:bookmarkStart w:id="5978" w:name="_Toc29809740"/>
      <w:bookmarkStart w:id="5979" w:name="_Toc36645124"/>
      <w:bookmarkStart w:id="5980" w:name="_Toc37272178"/>
      <w:bookmarkStart w:id="5981" w:name="_Toc45884424"/>
      <w:bookmarkStart w:id="5982" w:name="_Toc53182447"/>
      <w:bookmarkStart w:id="5983" w:name="_Toc58860188"/>
      <w:bookmarkStart w:id="5984" w:name="_Toc58862692"/>
      <w:bookmarkStart w:id="5985" w:name="_Toc61182685"/>
      <w:bookmarkStart w:id="5986" w:name="_Toc66727998"/>
      <w:bookmarkStart w:id="5987" w:name="_Toc74961801"/>
      <w:bookmarkStart w:id="5988" w:name="_Toc75242712"/>
      <w:bookmarkStart w:id="5989" w:name="_Toc76545058"/>
      <w:bookmarkStart w:id="5990" w:name="_Toc82595161"/>
      <w:bookmarkStart w:id="5991" w:name="_Toc89955192"/>
      <w:bookmarkStart w:id="5992" w:name="_Toc98773617"/>
      <w:bookmarkStart w:id="5993" w:name="_Toc106201376"/>
      <w:bookmarkStart w:id="5994" w:name="_Toc115191229"/>
      <w:bookmarkStart w:id="5995" w:name="_Toc120544814"/>
      <w:bookmarkStart w:id="5996" w:name="_Toc120545169"/>
      <w:bookmarkStart w:id="5997" w:name="_Toc120545785"/>
      <w:bookmarkStart w:id="5998" w:name="_Toc120606689"/>
      <w:bookmarkStart w:id="5999" w:name="_Toc120607043"/>
      <w:bookmarkStart w:id="6000" w:name="_Toc120607400"/>
      <w:bookmarkStart w:id="6001" w:name="_Toc120607763"/>
      <w:bookmarkStart w:id="6002" w:name="_Toc120608128"/>
      <w:bookmarkStart w:id="6003" w:name="_Toc120608508"/>
      <w:bookmarkStart w:id="6004" w:name="_Toc120608888"/>
      <w:bookmarkStart w:id="6005" w:name="_Toc120609268"/>
      <w:bookmarkStart w:id="6006" w:name="_Toc120609659"/>
      <w:bookmarkStart w:id="6007" w:name="_Toc120610050"/>
      <w:bookmarkStart w:id="6008" w:name="_Toc120610802"/>
      <w:bookmarkStart w:id="6009" w:name="_Toc120611204"/>
      <w:bookmarkStart w:id="6010" w:name="_Toc120611613"/>
      <w:bookmarkStart w:id="6011" w:name="_Toc120612031"/>
      <w:bookmarkStart w:id="6012" w:name="_Toc120612451"/>
      <w:bookmarkStart w:id="6013" w:name="_Toc120612878"/>
      <w:bookmarkStart w:id="6014" w:name="_Toc120613307"/>
      <w:bookmarkStart w:id="6015" w:name="_Toc120613737"/>
      <w:bookmarkStart w:id="6016" w:name="_Toc120614167"/>
      <w:bookmarkStart w:id="6017" w:name="_Toc120614610"/>
      <w:bookmarkStart w:id="6018" w:name="_Toc120615069"/>
      <w:bookmarkStart w:id="6019" w:name="_Toc120622246"/>
      <w:bookmarkStart w:id="6020" w:name="_Toc120622752"/>
      <w:bookmarkStart w:id="6021" w:name="_Toc120623371"/>
      <w:bookmarkStart w:id="6022" w:name="_Toc120623896"/>
      <w:bookmarkStart w:id="6023" w:name="_Toc120624433"/>
      <w:bookmarkStart w:id="6024" w:name="_Toc120624970"/>
      <w:bookmarkStart w:id="6025" w:name="_Toc120625507"/>
      <w:bookmarkStart w:id="6026" w:name="_Toc120626044"/>
      <w:bookmarkStart w:id="6027" w:name="_Toc120626591"/>
      <w:bookmarkStart w:id="6028" w:name="_Toc120627147"/>
      <w:bookmarkStart w:id="6029" w:name="_Toc120627712"/>
      <w:bookmarkStart w:id="6030" w:name="_Toc120628288"/>
      <w:bookmarkStart w:id="6031" w:name="_Toc120628873"/>
      <w:bookmarkStart w:id="6032" w:name="_Toc120629461"/>
      <w:bookmarkStart w:id="6033" w:name="_Toc120630962"/>
      <w:bookmarkStart w:id="6034" w:name="_Toc120631613"/>
      <w:bookmarkStart w:id="6035" w:name="_Toc120632263"/>
      <w:bookmarkStart w:id="6036" w:name="_Toc120632913"/>
      <w:bookmarkStart w:id="6037" w:name="_Toc120633563"/>
      <w:bookmarkStart w:id="6038" w:name="_Toc120634214"/>
      <w:bookmarkStart w:id="6039" w:name="_Toc120634865"/>
      <w:bookmarkStart w:id="6040" w:name="_Toc121753989"/>
      <w:bookmarkStart w:id="6041" w:name="_Toc121754659"/>
      <w:bookmarkStart w:id="6042" w:name="_Toc121822617"/>
      <w:bookmarkStart w:id="6043" w:name="_Toc136850989"/>
      <w:bookmarkStart w:id="6044" w:name="_Toc138879953"/>
      <w:bookmarkStart w:id="6045" w:name="_Toc138880420"/>
      <w:bookmarkStart w:id="6046" w:name="_Toc145040374"/>
      <w:bookmarkStart w:id="6047" w:name="_Toc153561869"/>
      <w:bookmarkStart w:id="6048" w:name="_Toc155650987"/>
      <w:bookmarkStart w:id="6049" w:name="_Toc155651505"/>
      <w:bookmarkStart w:id="6050" w:name="_Toc161921721"/>
      <w:bookmarkStart w:id="6051" w:name="_Toc169796112"/>
      <w:bookmarkStart w:id="6052" w:name="_Toc171510828"/>
      <w:bookmarkStart w:id="6053" w:name="_Toc176271402"/>
      <w:r w:rsidRPr="001D22D3">
        <w:t>6.6.1</w:t>
      </w:r>
      <w:r w:rsidRPr="001D22D3">
        <w:tab/>
        <w:t>General</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54" w:name="_Toc21099943"/>
      <w:bookmarkStart w:id="6055" w:name="_Toc29809741"/>
      <w:bookmarkStart w:id="6056" w:name="_Toc36645125"/>
      <w:bookmarkStart w:id="6057" w:name="_Toc37272179"/>
      <w:bookmarkStart w:id="6058" w:name="_Toc45884425"/>
      <w:bookmarkStart w:id="6059" w:name="_Toc53182448"/>
      <w:bookmarkStart w:id="6060" w:name="_Toc58860189"/>
      <w:bookmarkStart w:id="6061" w:name="_Toc58862693"/>
      <w:bookmarkStart w:id="6062" w:name="_Toc61182686"/>
      <w:bookmarkStart w:id="6063" w:name="_Toc66727999"/>
      <w:bookmarkStart w:id="6064" w:name="_Toc74961802"/>
      <w:bookmarkStart w:id="6065" w:name="_Toc75242713"/>
      <w:bookmarkStart w:id="6066" w:name="_Toc76545059"/>
      <w:bookmarkStart w:id="6067" w:name="_Toc82595162"/>
      <w:bookmarkStart w:id="6068" w:name="_Toc89955193"/>
      <w:bookmarkStart w:id="6069" w:name="_Toc98773618"/>
      <w:bookmarkStart w:id="6070" w:name="_Toc106201377"/>
      <w:bookmarkStart w:id="6071" w:name="_Toc115191230"/>
      <w:bookmarkStart w:id="6072" w:name="_Toc120544815"/>
      <w:bookmarkStart w:id="6073" w:name="_Toc120545170"/>
      <w:bookmarkStart w:id="6074" w:name="_Toc120545786"/>
      <w:bookmarkStart w:id="6075" w:name="_Toc120606690"/>
      <w:bookmarkStart w:id="6076" w:name="_Toc120607044"/>
      <w:bookmarkStart w:id="6077" w:name="_Toc120607401"/>
      <w:bookmarkStart w:id="6078" w:name="_Toc120607764"/>
      <w:bookmarkStart w:id="6079" w:name="_Toc120608129"/>
      <w:bookmarkStart w:id="6080" w:name="_Toc120608509"/>
      <w:bookmarkStart w:id="6081" w:name="_Toc120608889"/>
      <w:bookmarkStart w:id="6082" w:name="_Toc120609269"/>
      <w:bookmarkStart w:id="6083" w:name="_Toc120609660"/>
      <w:bookmarkStart w:id="6084" w:name="_Toc120610051"/>
      <w:bookmarkStart w:id="6085" w:name="_Toc120610803"/>
      <w:bookmarkStart w:id="6086" w:name="_Toc120611205"/>
      <w:bookmarkStart w:id="6087" w:name="_Toc120611614"/>
      <w:bookmarkStart w:id="6088" w:name="_Toc120612032"/>
      <w:bookmarkStart w:id="6089" w:name="_Toc120612452"/>
      <w:bookmarkStart w:id="6090" w:name="_Toc120612879"/>
      <w:bookmarkStart w:id="6091" w:name="_Toc120613308"/>
      <w:bookmarkStart w:id="6092" w:name="_Toc120613738"/>
      <w:bookmarkStart w:id="6093" w:name="_Toc120614168"/>
      <w:bookmarkStart w:id="6094" w:name="_Toc120614611"/>
      <w:bookmarkStart w:id="6095" w:name="_Toc120615070"/>
      <w:bookmarkStart w:id="6096" w:name="_Toc120622247"/>
      <w:bookmarkStart w:id="6097" w:name="_Toc120622753"/>
      <w:bookmarkStart w:id="6098" w:name="_Toc120623372"/>
      <w:bookmarkStart w:id="6099" w:name="_Toc120623897"/>
      <w:bookmarkStart w:id="6100" w:name="_Toc120624434"/>
      <w:bookmarkStart w:id="6101" w:name="_Toc120624971"/>
      <w:bookmarkStart w:id="6102" w:name="_Toc120625508"/>
      <w:bookmarkStart w:id="6103" w:name="_Toc120626045"/>
      <w:bookmarkStart w:id="6104" w:name="_Toc120626592"/>
      <w:bookmarkStart w:id="6105" w:name="_Toc120627148"/>
      <w:bookmarkStart w:id="6106" w:name="_Toc120627713"/>
      <w:bookmarkStart w:id="6107" w:name="_Toc120628289"/>
      <w:bookmarkStart w:id="6108" w:name="_Toc120628874"/>
      <w:bookmarkStart w:id="6109" w:name="_Toc120629462"/>
      <w:bookmarkStart w:id="6110" w:name="_Toc120630963"/>
      <w:bookmarkStart w:id="6111" w:name="_Toc120631614"/>
      <w:bookmarkStart w:id="6112" w:name="_Toc120632264"/>
      <w:bookmarkStart w:id="6113" w:name="_Toc120632914"/>
      <w:bookmarkStart w:id="6114" w:name="_Toc120633564"/>
      <w:bookmarkStart w:id="6115" w:name="_Toc120634215"/>
      <w:bookmarkStart w:id="6116" w:name="_Toc120634866"/>
      <w:bookmarkStart w:id="6117" w:name="_Toc121753990"/>
      <w:bookmarkStart w:id="6118" w:name="_Toc121754660"/>
      <w:bookmarkStart w:id="6119" w:name="_Toc121822618"/>
      <w:bookmarkStart w:id="6120" w:name="_Toc136850990"/>
      <w:bookmarkStart w:id="6121" w:name="_Toc138879954"/>
      <w:bookmarkStart w:id="6122" w:name="_Toc138880421"/>
      <w:bookmarkStart w:id="6123"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24" w:name="_Hlk497217795"/>
      <w:r>
        <w:rPr>
          <w:rFonts w:cs="v5.0.0"/>
        </w:rPr>
        <w:t xml:space="preserve">Adjacent Channel Leakage </w:t>
      </w:r>
      <w:proofErr w:type="gramStart"/>
      <w:r>
        <w:rPr>
          <w:rFonts w:cs="v5.0.0"/>
        </w:rPr>
        <w:t>power</w:t>
      </w:r>
      <w:proofErr w:type="gramEnd"/>
      <w:r>
        <w:rPr>
          <w:rFonts w:cs="v5.0.0"/>
        </w:rPr>
        <w:t xml:space="preserve"> Ratio </w:t>
      </w:r>
      <w:bookmarkEnd w:id="6124"/>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25" w:name="_Toc153561870"/>
      <w:bookmarkStart w:id="6126" w:name="_Toc155650988"/>
      <w:bookmarkStart w:id="6127" w:name="_Toc155651506"/>
      <w:bookmarkStart w:id="6128" w:name="_Toc161921722"/>
      <w:bookmarkStart w:id="6129" w:name="_Toc169796113"/>
      <w:bookmarkStart w:id="6130" w:name="_Toc171510829"/>
      <w:bookmarkStart w:id="6131" w:name="_Toc176271403"/>
      <w:r w:rsidRPr="001D22D3">
        <w:t>6.6.2</w:t>
      </w:r>
      <w:r w:rsidRPr="001D22D3">
        <w:tab/>
        <w:t>Occupied bandwidth</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5"/>
      <w:bookmarkEnd w:id="6126"/>
      <w:bookmarkEnd w:id="6127"/>
      <w:bookmarkEnd w:id="6128"/>
      <w:bookmarkEnd w:id="6129"/>
      <w:bookmarkEnd w:id="6130"/>
      <w:bookmarkEnd w:id="6131"/>
    </w:p>
    <w:p w14:paraId="6B40BE27" w14:textId="77777777" w:rsidR="00A708B9" w:rsidRPr="001D22D3" w:rsidRDefault="00A708B9" w:rsidP="00A708B9">
      <w:pPr>
        <w:pStyle w:val="Heading4"/>
        <w:rPr>
          <w:lang w:eastAsia="sv-SE"/>
        </w:rPr>
      </w:pPr>
      <w:bookmarkStart w:id="6132" w:name="_Toc21099944"/>
      <w:bookmarkStart w:id="6133" w:name="_Toc29809742"/>
      <w:bookmarkStart w:id="6134" w:name="_Toc36645126"/>
      <w:bookmarkStart w:id="6135" w:name="_Toc37272180"/>
      <w:bookmarkStart w:id="6136" w:name="_Toc45884426"/>
      <w:bookmarkStart w:id="6137" w:name="_Toc53182449"/>
      <w:bookmarkStart w:id="6138" w:name="_Toc58860190"/>
      <w:bookmarkStart w:id="6139" w:name="_Toc58862694"/>
      <w:bookmarkStart w:id="6140" w:name="_Toc61182687"/>
      <w:bookmarkStart w:id="6141" w:name="_Toc66728000"/>
      <w:bookmarkStart w:id="6142" w:name="_Toc74961803"/>
      <w:bookmarkStart w:id="6143" w:name="_Toc75242714"/>
      <w:bookmarkStart w:id="6144" w:name="_Toc76545060"/>
      <w:bookmarkStart w:id="6145" w:name="_Toc82595163"/>
      <w:bookmarkStart w:id="6146" w:name="_Toc89955194"/>
      <w:bookmarkStart w:id="6147" w:name="_Toc98773619"/>
      <w:bookmarkStart w:id="6148" w:name="_Toc106201378"/>
      <w:bookmarkStart w:id="6149" w:name="_Toc115191231"/>
      <w:bookmarkStart w:id="6150" w:name="_Toc120544816"/>
      <w:bookmarkStart w:id="6151" w:name="_Toc120545171"/>
      <w:bookmarkStart w:id="6152" w:name="_Toc120545787"/>
      <w:bookmarkStart w:id="6153" w:name="_Toc120606691"/>
      <w:bookmarkStart w:id="6154" w:name="_Toc120607045"/>
      <w:bookmarkStart w:id="6155" w:name="_Toc120607402"/>
      <w:bookmarkStart w:id="6156" w:name="_Toc120607765"/>
      <w:bookmarkStart w:id="6157" w:name="_Toc120608130"/>
      <w:bookmarkStart w:id="6158" w:name="_Toc120608510"/>
      <w:bookmarkStart w:id="6159" w:name="_Toc120608890"/>
      <w:bookmarkStart w:id="6160" w:name="_Toc120609270"/>
      <w:bookmarkStart w:id="6161" w:name="_Toc120609661"/>
      <w:bookmarkStart w:id="6162" w:name="_Toc120610052"/>
      <w:bookmarkStart w:id="6163" w:name="_Toc120610804"/>
      <w:bookmarkStart w:id="6164" w:name="_Toc120611206"/>
      <w:bookmarkStart w:id="6165" w:name="_Toc120611615"/>
      <w:bookmarkStart w:id="6166" w:name="_Toc120612033"/>
      <w:bookmarkStart w:id="6167" w:name="_Toc120612453"/>
      <w:bookmarkStart w:id="6168" w:name="_Toc120612880"/>
      <w:bookmarkStart w:id="6169" w:name="_Toc120613309"/>
      <w:bookmarkStart w:id="6170" w:name="_Toc120613739"/>
      <w:bookmarkStart w:id="6171" w:name="_Toc120614169"/>
      <w:bookmarkStart w:id="6172" w:name="_Toc120614612"/>
      <w:bookmarkStart w:id="6173" w:name="_Toc120615071"/>
      <w:bookmarkStart w:id="6174" w:name="_Toc120622248"/>
      <w:bookmarkStart w:id="6175" w:name="_Toc120622754"/>
      <w:bookmarkStart w:id="6176" w:name="_Toc120623373"/>
      <w:bookmarkStart w:id="6177" w:name="_Toc120623898"/>
      <w:bookmarkStart w:id="6178" w:name="_Toc120624435"/>
      <w:bookmarkStart w:id="6179" w:name="_Toc120624972"/>
      <w:bookmarkStart w:id="6180" w:name="_Toc120625509"/>
      <w:bookmarkStart w:id="6181" w:name="_Toc120626046"/>
      <w:bookmarkStart w:id="6182" w:name="_Toc120626593"/>
      <w:bookmarkStart w:id="6183" w:name="_Toc120627149"/>
      <w:bookmarkStart w:id="6184" w:name="_Toc120627714"/>
      <w:bookmarkStart w:id="6185" w:name="_Toc120628290"/>
      <w:bookmarkStart w:id="6186" w:name="_Toc120628875"/>
      <w:bookmarkStart w:id="6187" w:name="_Toc120629463"/>
      <w:bookmarkStart w:id="6188" w:name="_Toc120630964"/>
      <w:bookmarkStart w:id="6189" w:name="_Toc120631615"/>
      <w:bookmarkStart w:id="6190" w:name="_Toc120632265"/>
      <w:bookmarkStart w:id="6191" w:name="_Toc120632915"/>
      <w:bookmarkStart w:id="6192" w:name="_Toc120633565"/>
      <w:bookmarkStart w:id="6193" w:name="_Toc120634216"/>
      <w:bookmarkStart w:id="6194" w:name="_Toc120634867"/>
      <w:bookmarkStart w:id="6195" w:name="_Toc121753991"/>
      <w:bookmarkStart w:id="6196" w:name="_Toc121754661"/>
      <w:bookmarkStart w:id="6197" w:name="_Toc121822619"/>
      <w:bookmarkStart w:id="6198" w:name="_Toc136850991"/>
      <w:bookmarkStart w:id="6199" w:name="_Toc138879955"/>
      <w:bookmarkStart w:id="6200" w:name="_Toc138880422"/>
      <w:bookmarkStart w:id="6201" w:name="_Toc145040376"/>
      <w:bookmarkStart w:id="6202" w:name="_Toc153561871"/>
      <w:bookmarkStart w:id="6203" w:name="_Toc155650989"/>
      <w:bookmarkStart w:id="6204" w:name="_Toc155651507"/>
      <w:bookmarkStart w:id="6205" w:name="_Toc161921723"/>
      <w:bookmarkStart w:id="6206" w:name="_Toc169796114"/>
      <w:bookmarkStart w:id="6207" w:name="_Toc171510830"/>
      <w:bookmarkStart w:id="6208" w:name="_Toc176271404"/>
      <w:r w:rsidRPr="001D22D3">
        <w:rPr>
          <w:lang w:eastAsia="sv-SE"/>
        </w:rPr>
        <w:t>6.6.2.1</w:t>
      </w:r>
      <w:r w:rsidRPr="001D22D3">
        <w:rPr>
          <w:lang w:eastAsia="sv-SE"/>
        </w:rPr>
        <w:tab/>
        <w:t>Definition and applicability</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9" w:name="_Toc21099945"/>
      <w:bookmarkStart w:id="6210" w:name="_Toc29809743"/>
      <w:bookmarkStart w:id="6211" w:name="_Toc36645127"/>
      <w:bookmarkStart w:id="6212" w:name="_Toc37272181"/>
      <w:bookmarkStart w:id="6213" w:name="_Toc45884427"/>
      <w:bookmarkStart w:id="6214" w:name="_Toc53182450"/>
      <w:bookmarkStart w:id="6215" w:name="_Toc58860191"/>
      <w:bookmarkStart w:id="6216" w:name="_Toc58862695"/>
      <w:bookmarkStart w:id="6217" w:name="_Toc61182688"/>
      <w:bookmarkStart w:id="6218" w:name="_Toc66728001"/>
      <w:bookmarkStart w:id="6219" w:name="_Toc74961804"/>
      <w:bookmarkStart w:id="6220" w:name="_Toc75242715"/>
      <w:bookmarkStart w:id="6221" w:name="_Toc76545061"/>
      <w:bookmarkStart w:id="6222" w:name="_Toc82595164"/>
      <w:bookmarkStart w:id="6223" w:name="_Toc89955195"/>
      <w:bookmarkStart w:id="6224" w:name="_Toc98773620"/>
      <w:bookmarkStart w:id="6225" w:name="_Toc106201379"/>
      <w:bookmarkStart w:id="6226" w:name="_Toc115191232"/>
      <w:bookmarkStart w:id="6227" w:name="_Toc120544817"/>
      <w:bookmarkStart w:id="6228" w:name="_Toc120545172"/>
      <w:bookmarkStart w:id="6229" w:name="_Toc120545788"/>
      <w:bookmarkStart w:id="6230" w:name="_Toc120606692"/>
      <w:bookmarkStart w:id="6231" w:name="_Toc120607046"/>
      <w:bookmarkStart w:id="6232" w:name="_Toc120607403"/>
      <w:bookmarkStart w:id="6233" w:name="_Toc120607766"/>
      <w:bookmarkStart w:id="6234" w:name="_Toc120608131"/>
      <w:bookmarkStart w:id="6235" w:name="_Toc120608511"/>
      <w:bookmarkStart w:id="6236" w:name="_Toc120608891"/>
      <w:bookmarkStart w:id="6237" w:name="_Toc120609271"/>
      <w:bookmarkStart w:id="6238" w:name="_Toc120609662"/>
      <w:bookmarkStart w:id="6239" w:name="_Toc120610053"/>
      <w:bookmarkStart w:id="6240" w:name="_Toc120610805"/>
      <w:bookmarkStart w:id="6241" w:name="_Toc120611207"/>
      <w:bookmarkStart w:id="6242" w:name="_Toc120611616"/>
      <w:bookmarkStart w:id="6243" w:name="_Toc120612034"/>
      <w:bookmarkStart w:id="6244" w:name="_Toc120612454"/>
      <w:bookmarkStart w:id="6245" w:name="_Toc120612881"/>
      <w:bookmarkStart w:id="6246" w:name="_Toc120613310"/>
      <w:bookmarkStart w:id="6247" w:name="_Toc120613740"/>
      <w:bookmarkStart w:id="6248" w:name="_Toc120614170"/>
      <w:bookmarkStart w:id="6249" w:name="_Toc120614613"/>
      <w:bookmarkStart w:id="6250" w:name="_Toc120615072"/>
      <w:bookmarkStart w:id="6251" w:name="_Toc120622249"/>
      <w:bookmarkStart w:id="6252" w:name="_Toc120622755"/>
      <w:bookmarkStart w:id="6253" w:name="_Toc120623374"/>
      <w:bookmarkStart w:id="6254" w:name="_Toc120623899"/>
      <w:bookmarkStart w:id="6255" w:name="_Toc120624436"/>
      <w:bookmarkStart w:id="6256" w:name="_Toc120624973"/>
      <w:bookmarkStart w:id="6257" w:name="_Toc120625510"/>
      <w:bookmarkStart w:id="6258" w:name="_Toc120626047"/>
      <w:bookmarkStart w:id="6259" w:name="_Toc120626594"/>
      <w:bookmarkStart w:id="6260" w:name="_Toc120627150"/>
      <w:bookmarkStart w:id="6261" w:name="_Toc120627715"/>
      <w:bookmarkStart w:id="6262" w:name="_Toc120628291"/>
      <w:bookmarkStart w:id="6263" w:name="_Toc120628876"/>
      <w:bookmarkStart w:id="6264" w:name="_Toc120629464"/>
      <w:bookmarkStart w:id="6265" w:name="_Toc120630965"/>
      <w:bookmarkStart w:id="6266" w:name="_Toc120631616"/>
      <w:bookmarkStart w:id="6267" w:name="_Toc120632266"/>
      <w:bookmarkStart w:id="6268" w:name="_Toc120632916"/>
      <w:bookmarkStart w:id="6269" w:name="_Toc120633566"/>
      <w:bookmarkStart w:id="6270" w:name="_Toc120634217"/>
      <w:bookmarkStart w:id="6271" w:name="_Toc120634868"/>
      <w:bookmarkStart w:id="6272" w:name="_Toc121753992"/>
      <w:bookmarkStart w:id="6273" w:name="_Toc121754662"/>
      <w:bookmarkStart w:id="6274" w:name="_Toc121822620"/>
      <w:bookmarkStart w:id="6275" w:name="_Toc136850992"/>
      <w:bookmarkStart w:id="6276" w:name="_Toc138879956"/>
      <w:bookmarkStart w:id="6277" w:name="_Toc138880423"/>
      <w:bookmarkStart w:id="6278" w:name="_Toc145040377"/>
      <w:bookmarkStart w:id="6279" w:name="_Toc153561872"/>
      <w:bookmarkStart w:id="6280" w:name="_Toc155650990"/>
      <w:bookmarkStart w:id="6281" w:name="_Toc155651508"/>
      <w:bookmarkStart w:id="6282" w:name="_Toc161921724"/>
      <w:bookmarkStart w:id="6283" w:name="_Toc169796115"/>
      <w:bookmarkStart w:id="6284" w:name="_Toc171510831"/>
      <w:bookmarkStart w:id="6285" w:name="_Toc176271405"/>
      <w:r w:rsidRPr="001D22D3">
        <w:rPr>
          <w:lang w:eastAsia="sv-SE"/>
        </w:rPr>
        <w:t>6.6.2.2</w:t>
      </w:r>
      <w:r w:rsidRPr="001D22D3">
        <w:rPr>
          <w:lang w:eastAsia="sv-SE"/>
        </w:rPr>
        <w:tab/>
        <w:t>Minimum requirements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86" w:name="_Toc21099946"/>
      <w:bookmarkStart w:id="6287" w:name="_Toc29809744"/>
      <w:bookmarkStart w:id="6288" w:name="_Toc36645128"/>
      <w:bookmarkStart w:id="6289" w:name="_Toc37272182"/>
      <w:bookmarkStart w:id="6290" w:name="_Toc45884428"/>
      <w:bookmarkStart w:id="6291" w:name="_Toc53182451"/>
      <w:bookmarkStart w:id="6292" w:name="_Toc58860192"/>
      <w:bookmarkStart w:id="6293" w:name="_Toc58862696"/>
      <w:bookmarkStart w:id="6294" w:name="_Toc61182689"/>
      <w:bookmarkStart w:id="6295" w:name="_Toc66728002"/>
      <w:bookmarkStart w:id="6296" w:name="_Toc74961805"/>
      <w:bookmarkStart w:id="6297" w:name="_Toc75242716"/>
      <w:bookmarkStart w:id="6298" w:name="_Toc76545062"/>
      <w:bookmarkStart w:id="6299" w:name="_Toc82595165"/>
      <w:bookmarkStart w:id="6300" w:name="_Toc89955196"/>
      <w:bookmarkStart w:id="6301" w:name="_Toc98773621"/>
      <w:bookmarkStart w:id="6302" w:name="_Toc106201380"/>
      <w:bookmarkStart w:id="6303" w:name="_Toc115191233"/>
      <w:bookmarkStart w:id="6304" w:name="_Toc120544818"/>
      <w:bookmarkStart w:id="6305" w:name="_Toc120545173"/>
      <w:bookmarkStart w:id="6306" w:name="_Toc120545789"/>
      <w:bookmarkStart w:id="6307" w:name="_Toc120606693"/>
      <w:bookmarkStart w:id="6308" w:name="_Toc120607047"/>
      <w:bookmarkStart w:id="6309" w:name="_Toc120607404"/>
      <w:bookmarkStart w:id="6310" w:name="_Toc120607767"/>
      <w:bookmarkStart w:id="6311" w:name="_Toc120608132"/>
      <w:bookmarkStart w:id="6312" w:name="_Toc120608512"/>
      <w:bookmarkStart w:id="6313" w:name="_Toc120608892"/>
      <w:bookmarkStart w:id="6314" w:name="_Toc120609272"/>
      <w:bookmarkStart w:id="6315" w:name="_Toc120609663"/>
      <w:bookmarkStart w:id="6316" w:name="_Toc120610054"/>
      <w:bookmarkStart w:id="6317" w:name="_Toc120610806"/>
      <w:bookmarkStart w:id="6318" w:name="_Toc120611208"/>
      <w:bookmarkStart w:id="6319" w:name="_Toc120611617"/>
      <w:bookmarkStart w:id="6320" w:name="_Toc120612035"/>
      <w:bookmarkStart w:id="6321" w:name="_Toc120612455"/>
      <w:bookmarkStart w:id="6322" w:name="_Toc120612882"/>
      <w:bookmarkStart w:id="6323" w:name="_Toc120613311"/>
      <w:bookmarkStart w:id="6324" w:name="_Toc120613741"/>
      <w:bookmarkStart w:id="6325" w:name="_Toc120614171"/>
      <w:bookmarkStart w:id="6326" w:name="_Toc120614614"/>
      <w:bookmarkStart w:id="6327" w:name="_Toc120615073"/>
      <w:bookmarkStart w:id="6328" w:name="_Toc120622250"/>
      <w:bookmarkStart w:id="6329" w:name="_Toc120622756"/>
      <w:bookmarkStart w:id="6330" w:name="_Toc120623375"/>
      <w:bookmarkStart w:id="6331" w:name="_Toc120623900"/>
      <w:bookmarkStart w:id="6332" w:name="_Toc120624437"/>
      <w:bookmarkStart w:id="6333" w:name="_Toc120624974"/>
      <w:bookmarkStart w:id="6334" w:name="_Toc120625511"/>
      <w:bookmarkStart w:id="6335" w:name="_Toc120626048"/>
      <w:bookmarkStart w:id="6336" w:name="_Toc120626595"/>
      <w:bookmarkStart w:id="6337" w:name="_Toc120627151"/>
      <w:bookmarkStart w:id="6338" w:name="_Toc120627716"/>
      <w:bookmarkStart w:id="6339" w:name="_Toc120628292"/>
      <w:bookmarkStart w:id="6340" w:name="_Toc120628877"/>
      <w:bookmarkStart w:id="6341" w:name="_Toc120629465"/>
      <w:bookmarkStart w:id="6342" w:name="_Toc120630966"/>
      <w:bookmarkStart w:id="6343" w:name="_Toc120631617"/>
      <w:bookmarkStart w:id="6344" w:name="_Toc120632267"/>
      <w:bookmarkStart w:id="6345" w:name="_Toc120632917"/>
      <w:bookmarkStart w:id="6346" w:name="_Toc120633567"/>
      <w:bookmarkStart w:id="6347" w:name="_Toc120634218"/>
      <w:bookmarkStart w:id="6348" w:name="_Toc120634869"/>
      <w:bookmarkStart w:id="6349" w:name="_Toc121753993"/>
      <w:bookmarkStart w:id="6350" w:name="_Toc121754663"/>
      <w:bookmarkStart w:id="6351" w:name="_Toc121822621"/>
      <w:bookmarkStart w:id="6352" w:name="_Toc136850993"/>
      <w:bookmarkStart w:id="6353" w:name="_Toc138879957"/>
      <w:bookmarkStart w:id="6354" w:name="_Toc138880424"/>
      <w:bookmarkStart w:id="6355" w:name="_Toc145040378"/>
      <w:bookmarkStart w:id="6356" w:name="_Toc153561873"/>
      <w:bookmarkStart w:id="6357" w:name="_Toc155650991"/>
      <w:bookmarkStart w:id="6358" w:name="_Toc155651509"/>
      <w:bookmarkStart w:id="6359" w:name="_Toc161921725"/>
      <w:bookmarkStart w:id="6360" w:name="_Toc169796116"/>
      <w:bookmarkStart w:id="6361" w:name="_Toc171510832"/>
      <w:bookmarkStart w:id="6362" w:name="_Toc176271406"/>
      <w:r w:rsidRPr="001D22D3">
        <w:rPr>
          <w:lang w:eastAsia="sv-SE"/>
        </w:rPr>
        <w:t>6.6.2.3</w:t>
      </w:r>
      <w:r w:rsidRPr="001D22D3">
        <w:rPr>
          <w:lang w:eastAsia="sv-SE"/>
        </w:rPr>
        <w:tab/>
        <w:t>Test purpose</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63" w:name="_Toc21099947"/>
      <w:bookmarkStart w:id="6364" w:name="_Toc29809745"/>
      <w:bookmarkStart w:id="6365" w:name="_Toc36645129"/>
      <w:bookmarkStart w:id="6366" w:name="_Toc37272183"/>
      <w:bookmarkStart w:id="6367" w:name="_Toc45884429"/>
      <w:bookmarkStart w:id="6368" w:name="_Toc53182452"/>
      <w:bookmarkStart w:id="6369" w:name="_Toc58860193"/>
      <w:bookmarkStart w:id="6370" w:name="_Toc58862697"/>
      <w:bookmarkStart w:id="6371" w:name="_Toc61182690"/>
      <w:bookmarkStart w:id="6372" w:name="_Toc66728003"/>
      <w:bookmarkStart w:id="6373" w:name="_Toc74961806"/>
      <w:bookmarkStart w:id="6374" w:name="_Toc75242717"/>
      <w:bookmarkStart w:id="6375" w:name="_Toc76545063"/>
      <w:bookmarkStart w:id="6376" w:name="_Toc82595166"/>
      <w:bookmarkStart w:id="6377" w:name="_Toc89955197"/>
      <w:bookmarkStart w:id="6378" w:name="_Toc98773622"/>
      <w:bookmarkStart w:id="6379" w:name="_Toc106201381"/>
      <w:bookmarkStart w:id="6380" w:name="_Toc115191234"/>
      <w:bookmarkStart w:id="6381" w:name="_Toc120544819"/>
      <w:bookmarkStart w:id="6382" w:name="_Toc120545174"/>
      <w:bookmarkStart w:id="6383" w:name="_Toc120545790"/>
      <w:bookmarkStart w:id="6384" w:name="_Toc120606694"/>
      <w:bookmarkStart w:id="6385" w:name="_Toc120607048"/>
      <w:bookmarkStart w:id="6386" w:name="_Toc120607405"/>
      <w:bookmarkStart w:id="6387" w:name="_Toc120607768"/>
      <w:bookmarkStart w:id="6388" w:name="_Toc120608133"/>
      <w:bookmarkStart w:id="6389" w:name="_Toc120608513"/>
      <w:bookmarkStart w:id="6390" w:name="_Toc120608893"/>
      <w:bookmarkStart w:id="6391" w:name="_Toc120609273"/>
      <w:bookmarkStart w:id="6392" w:name="_Toc120609664"/>
      <w:bookmarkStart w:id="6393" w:name="_Toc120610055"/>
      <w:bookmarkStart w:id="6394" w:name="_Toc120610807"/>
      <w:bookmarkStart w:id="6395" w:name="_Toc120611209"/>
      <w:bookmarkStart w:id="6396" w:name="_Toc120611618"/>
      <w:bookmarkStart w:id="6397" w:name="_Toc120612036"/>
      <w:bookmarkStart w:id="6398" w:name="_Toc120612456"/>
      <w:bookmarkStart w:id="6399" w:name="_Toc120612883"/>
      <w:bookmarkStart w:id="6400" w:name="_Toc120613312"/>
      <w:bookmarkStart w:id="6401" w:name="_Toc120613742"/>
      <w:bookmarkStart w:id="6402" w:name="_Toc120614172"/>
      <w:bookmarkStart w:id="6403" w:name="_Toc120614615"/>
      <w:bookmarkStart w:id="6404" w:name="_Toc120615074"/>
      <w:bookmarkStart w:id="6405" w:name="_Toc120622251"/>
      <w:bookmarkStart w:id="6406" w:name="_Toc120622757"/>
      <w:bookmarkStart w:id="6407" w:name="_Toc120623376"/>
      <w:bookmarkStart w:id="6408" w:name="_Toc120623901"/>
      <w:bookmarkStart w:id="6409" w:name="_Toc120624438"/>
      <w:bookmarkStart w:id="6410" w:name="_Toc120624975"/>
      <w:bookmarkStart w:id="6411" w:name="_Toc120625512"/>
      <w:bookmarkStart w:id="6412" w:name="_Toc120626049"/>
      <w:bookmarkStart w:id="6413" w:name="_Toc120626596"/>
      <w:bookmarkStart w:id="6414" w:name="_Toc120627152"/>
      <w:bookmarkStart w:id="6415" w:name="_Toc120627717"/>
      <w:bookmarkStart w:id="6416" w:name="_Toc120628293"/>
      <w:bookmarkStart w:id="6417" w:name="_Toc120628878"/>
      <w:bookmarkStart w:id="6418" w:name="_Toc120629466"/>
      <w:bookmarkStart w:id="6419" w:name="_Toc120630967"/>
      <w:bookmarkStart w:id="6420" w:name="_Toc120631618"/>
      <w:bookmarkStart w:id="6421" w:name="_Toc120632268"/>
      <w:bookmarkStart w:id="6422" w:name="_Toc120632918"/>
      <w:bookmarkStart w:id="6423" w:name="_Toc120633568"/>
      <w:bookmarkStart w:id="6424" w:name="_Toc120634219"/>
      <w:bookmarkStart w:id="6425" w:name="_Toc120634870"/>
      <w:bookmarkStart w:id="6426" w:name="_Toc121753994"/>
      <w:bookmarkStart w:id="6427" w:name="_Toc121754664"/>
      <w:bookmarkStart w:id="6428" w:name="_Toc121822622"/>
      <w:bookmarkStart w:id="6429" w:name="_Toc136850994"/>
      <w:bookmarkStart w:id="6430" w:name="_Toc138879958"/>
      <w:bookmarkStart w:id="6431" w:name="_Toc138880425"/>
      <w:bookmarkStart w:id="6432" w:name="_Toc145040379"/>
      <w:bookmarkStart w:id="6433" w:name="_Toc153561874"/>
      <w:bookmarkStart w:id="6434" w:name="_Toc155650992"/>
      <w:bookmarkStart w:id="6435" w:name="_Toc155651510"/>
      <w:bookmarkStart w:id="6436" w:name="_Toc161921726"/>
      <w:bookmarkStart w:id="6437" w:name="_Toc169796117"/>
      <w:bookmarkStart w:id="6438" w:name="_Toc171510833"/>
      <w:bookmarkStart w:id="6439" w:name="_Toc176271407"/>
      <w:r w:rsidRPr="001D22D3">
        <w:rPr>
          <w:lang w:eastAsia="sv-SE"/>
        </w:rPr>
        <w:lastRenderedPageBreak/>
        <w:t>6.6.2.4</w:t>
      </w:r>
      <w:r w:rsidRPr="001D22D3">
        <w:rPr>
          <w:lang w:eastAsia="sv-SE"/>
        </w:rPr>
        <w:tab/>
        <w:t>Method of test</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3A244ACD" w14:textId="77777777" w:rsidR="00A708B9" w:rsidRPr="001D22D3" w:rsidRDefault="00A708B9" w:rsidP="00A708B9">
      <w:pPr>
        <w:pStyle w:val="Heading5"/>
      </w:pPr>
      <w:bookmarkStart w:id="6440" w:name="_Toc21099948"/>
      <w:bookmarkStart w:id="6441" w:name="_Toc29809746"/>
      <w:bookmarkStart w:id="6442" w:name="_Toc36645130"/>
      <w:bookmarkStart w:id="6443" w:name="_Toc37272184"/>
      <w:bookmarkStart w:id="6444" w:name="_Toc45884430"/>
      <w:bookmarkStart w:id="6445" w:name="_Toc53182453"/>
      <w:bookmarkStart w:id="6446" w:name="_Toc58860194"/>
      <w:bookmarkStart w:id="6447" w:name="_Toc58862698"/>
      <w:bookmarkStart w:id="6448" w:name="_Toc61182691"/>
      <w:bookmarkStart w:id="6449" w:name="_Toc66728004"/>
      <w:bookmarkStart w:id="6450" w:name="_Toc74961807"/>
      <w:bookmarkStart w:id="6451" w:name="_Toc75242718"/>
      <w:bookmarkStart w:id="6452" w:name="_Toc76545064"/>
      <w:bookmarkStart w:id="6453" w:name="_Toc82595167"/>
      <w:bookmarkStart w:id="6454" w:name="_Toc89955198"/>
      <w:bookmarkStart w:id="6455" w:name="_Toc98773623"/>
      <w:bookmarkStart w:id="6456" w:name="_Toc106201382"/>
      <w:bookmarkStart w:id="6457" w:name="_Toc115191235"/>
      <w:bookmarkStart w:id="6458" w:name="_Toc120544820"/>
      <w:bookmarkStart w:id="6459" w:name="_Toc120545175"/>
      <w:bookmarkStart w:id="6460" w:name="_Toc120545791"/>
      <w:bookmarkStart w:id="6461" w:name="_Toc120606695"/>
      <w:bookmarkStart w:id="6462" w:name="_Toc120607049"/>
      <w:bookmarkStart w:id="6463" w:name="_Toc120607406"/>
      <w:bookmarkStart w:id="6464" w:name="_Toc120607769"/>
      <w:bookmarkStart w:id="6465" w:name="_Toc120608134"/>
      <w:bookmarkStart w:id="6466" w:name="_Toc120608514"/>
      <w:bookmarkStart w:id="6467" w:name="_Toc120608894"/>
      <w:bookmarkStart w:id="6468" w:name="_Toc120609274"/>
      <w:bookmarkStart w:id="6469" w:name="_Toc120609665"/>
      <w:bookmarkStart w:id="6470" w:name="_Toc120610056"/>
      <w:bookmarkStart w:id="6471" w:name="_Toc120610808"/>
      <w:bookmarkStart w:id="6472" w:name="_Toc120611210"/>
      <w:bookmarkStart w:id="6473" w:name="_Toc120611619"/>
      <w:bookmarkStart w:id="6474" w:name="_Toc120612037"/>
      <w:bookmarkStart w:id="6475" w:name="_Toc120612457"/>
      <w:bookmarkStart w:id="6476" w:name="_Toc120612884"/>
      <w:bookmarkStart w:id="6477" w:name="_Toc120613313"/>
      <w:bookmarkStart w:id="6478" w:name="_Toc120613743"/>
      <w:bookmarkStart w:id="6479" w:name="_Toc120614173"/>
      <w:bookmarkStart w:id="6480" w:name="_Toc120614616"/>
      <w:bookmarkStart w:id="6481" w:name="_Toc120615075"/>
      <w:bookmarkStart w:id="6482" w:name="_Toc120622252"/>
      <w:bookmarkStart w:id="6483" w:name="_Toc120622758"/>
      <w:bookmarkStart w:id="6484" w:name="_Toc120623377"/>
      <w:bookmarkStart w:id="6485" w:name="_Toc120623902"/>
      <w:bookmarkStart w:id="6486" w:name="_Toc120624439"/>
      <w:bookmarkStart w:id="6487" w:name="_Toc120624976"/>
      <w:bookmarkStart w:id="6488" w:name="_Toc120625513"/>
      <w:bookmarkStart w:id="6489" w:name="_Toc120626050"/>
      <w:bookmarkStart w:id="6490" w:name="_Toc120626597"/>
      <w:bookmarkStart w:id="6491" w:name="_Toc120627153"/>
      <w:bookmarkStart w:id="6492" w:name="_Toc120627718"/>
      <w:bookmarkStart w:id="6493" w:name="_Toc120628294"/>
      <w:bookmarkStart w:id="6494" w:name="_Toc120628879"/>
      <w:bookmarkStart w:id="6495" w:name="_Toc120629467"/>
      <w:bookmarkStart w:id="6496" w:name="_Toc120630968"/>
      <w:bookmarkStart w:id="6497" w:name="_Toc120631619"/>
      <w:bookmarkStart w:id="6498" w:name="_Toc120632269"/>
      <w:bookmarkStart w:id="6499" w:name="_Toc120632919"/>
      <w:bookmarkStart w:id="6500" w:name="_Toc120633569"/>
      <w:bookmarkStart w:id="6501" w:name="_Toc120634220"/>
      <w:bookmarkStart w:id="6502" w:name="_Toc120634871"/>
      <w:bookmarkStart w:id="6503" w:name="_Toc121753995"/>
      <w:bookmarkStart w:id="6504" w:name="_Toc121754665"/>
      <w:bookmarkStart w:id="6505" w:name="_Toc121822623"/>
      <w:bookmarkStart w:id="6506" w:name="_Toc136850995"/>
      <w:bookmarkStart w:id="6507" w:name="_Toc138879959"/>
      <w:bookmarkStart w:id="6508" w:name="_Toc138880426"/>
      <w:bookmarkStart w:id="6509" w:name="_Toc145040380"/>
      <w:bookmarkStart w:id="6510" w:name="_Toc153561875"/>
      <w:bookmarkStart w:id="6511" w:name="_Toc155650993"/>
      <w:bookmarkStart w:id="6512" w:name="_Toc155651511"/>
      <w:bookmarkStart w:id="6513" w:name="_Toc161921727"/>
      <w:bookmarkStart w:id="6514" w:name="_Toc169796118"/>
      <w:bookmarkStart w:id="6515" w:name="_Toc171510834"/>
      <w:bookmarkStart w:id="6516" w:name="_Toc176271408"/>
      <w:r w:rsidRPr="001D22D3">
        <w:t>6.6.2.4.1</w:t>
      </w:r>
      <w:r w:rsidRPr="001D22D3">
        <w:tab/>
        <w:t>Initial conditions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w:t>
      </w:r>
      <w:proofErr w:type="spellStart"/>
      <w:r w:rsidR="00B25460" w:rsidRPr="001D22D3">
        <w:rPr>
          <w:rFonts w:cs="Arial"/>
          <w:szCs w:val="18"/>
          <w:lang w:eastAsia="ko-KR"/>
        </w:rPr>
        <w:t>P</w:t>
      </w:r>
      <w:r w:rsidR="00B25460" w:rsidRPr="001D22D3">
        <w:rPr>
          <w:rFonts w:cs="Arial"/>
          <w:szCs w:val="18"/>
          <w:vertAlign w:val="subscript"/>
          <w:lang w:eastAsia="ko-KR"/>
        </w:rPr>
        <w:t>rated,c,TABC</w:t>
      </w:r>
      <w:proofErr w:type="spellEnd"/>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17" w:name="_Toc21099949"/>
      <w:bookmarkStart w:id="6518" w:name="_Toc29809747"/>
      <w:bookmarkStart w:id="6519" w:name="_Toc36645131"/>
      <w:bookmarkStart w:id="6520" w:name="_Toc37272185"/>
      <w:bookmarkStart w:id="6521" w:name="_Toc45884431"/>
      <w:bookmarkStart w:id="6522" w:name="_Toc53182454"/>
      <w:bookmarkStart w:id="6523" w:name="_Toc58860195"/>
      <w:bookmarkStart w:id="6524" w:name="_Toc58862699"/>
      <w:bookmarkStart w:id="6525" w:name="_Toc61182692"/>
      <w:bookmarkStart w:id="6526" w:name="_Toc66728005"/>
      <w:bookmarkStart w:id="6527" w:name="_Toc74961808"/>
      <w:bookmarkStart w:id="6528" w:name="_Toc75242719"/>
      <w:bookmarkStart w:id="6529" w:name="_Toc76545065"/>
      <w:bookmarkStart w:id="6530" w:name="_Toc82595168"/>
      <w:bookmarkStart w:id="6531" w:name="_Toc89955199"/>
      <w:bookmarkStart w:id="6532" w:name="_Toc98773624"/>
      <w:bookmarkStart w:id="6533" w:name="_Toc106201383"/>
      <w:bookmarkStart w:id="6534" w:name="_Toc115191236"/>
      <w:bookmarkStart w:id="6535" w:name="_Toc120544821"/>
      <w:bookmarkStart w:id="6536" w:name="_Toc120545176"/>
      <w:bookmarkStart w:id="6537" w:name="_Toc120545792"/>
      <w:bookmarkStart w:id="6538" w:name="_Toc120606696"/>
      <w:bookmarkStart w:id="6539" w:name="_Toc120607050"/>
      <w:bookmarkStart w:id="6540" w:name="_Toc120607407"/>
      <w:bookmarkStart w:id="6541" w:name="_Toc120607770"/>
      <w:bookmarkStart w:id="6542" w:name="_Toc120608135"/>
      <w:bookmarkStart w:id="6543" w:name="_Toc120608515"/>
      <w:bookmarkStart w:id="6544" w:name="_Toc120608895"/>
      <w:bookmarkStart w:id="6545" w:name="_Toc120609275"/>
      <w:bookmarkStart w:id="6546" w:name="_Toc120609666"/>
      <w:bookmarkStart w:id="6547" w:name="_Toc120610057"/>
      <w:bookmarkStart w:id="6548" w:name="_Toc120610809"/>
      <w:bookmarkStart w:id="6549" w:name="_Toc120611211"/>
      <w:bookmarkStart w:id="6550" w:name="_Toc120611620"/>
      <w:bookmarkStart w:id="6551" w:name="_Toc120612038"/>
      <w:bookmarkStart w:id="6552" w:name="_Toc120612458"/>
      <w:bookmarkStart w:id="6553" w:name="_Toc120612885"/>
      <w:bookmarkStart w:id="6554" w:name="_Toc120613314"/>
      <w:bookmarkStart w:id="6555" w:name="_Toc120613744"/>
      <w:bookmarkStart w:id="6556" w:name="_Toc120614174"/>
      <w:bookmarkStart w:id="6557" w:name="_Toc120614617"/>
      <w:bookmarkStart w:id="6558" w:name="_Toc120615076"/>
      <w:bookmarkStart w:id="6559" w:name="_Toc120622253"/>
      <w:bookmarkStart w:id="6560" w:name="_Toc120622759"/>
      <w:bookmarkStart w:id="6561" w:name="_Toc120623378"/>
      <w:bookmarkStart w:id="6562" w:name="_Toc120623903"/>
      <w:bookmarkStart w:id="6563" w:name="_Toc120624440"/>
      <w:bookmarkStart w:id="6564" w:name="_Toc120624977"/>
      <w:bookmarkStart w:id="6565" w:name="_Toc120625514"/>
      <w:bookmarkStart w:id="6566" w:name="_Toc120626051"/>
      <w:bookmarkStart w:id="6567" w:name="_Toc120626598"/>
      <w:bookmarkStart w:id="6568" w:name="_Toc120627154"/>
      <w:bookmarkStart w:id="6569" w:name="_Toc120627719"/>
      <w:bookmarkStart w:id="6570" w:name="_Toc120628295"/>
      <w:bookmarkStart w:id="6571" w:name="_Toc120628880"/>
      <w:bookmarkStart w:id="6572" w:name="_Toc120629468"/>
      <w:bookmarkStart w:id="6573" w:name="_Toc120630969"/>
      <w:bookmarkStart w:id="6574" w:name="_Toc120631620"/>
      <w:bookmarkStart w:id="6575" w:name="_Toc120632270"/>
      <w:bookmarkStart w:id="6576" w:name="_Toc120632920"/>
      <w:bookmarkStart w:id="6577" w:name="_Toc120633570"/>
      <w:bookmarkStart w:id="6578" w:name="_Toc120634221"/>
      <w:bookmarkStart w:id="6579" w:name="_Toc120634872"/>
      <w:bookmarkStart w:id="6580" w:name="_Toc121753996"/>
      <w:bookmarkStart w:id="6581" w:name="_Toc121754666"/>
      <w:bookmarkStart w:id="6582" w:name="_Toc121822624"/>
      <w:bookmarkStart w:id="6583" w:name="_Toc136850996"/>
      <w:bookmarkStart w:id="6584" w:name="_Toc138879960"/>
      <w:bookmarkStart w:id="6585" w:name="_Toc138880427"/>
      <w:bookmarkStart w:id="6586" w:name="_Toc145040381"/>
      <w:bookmarkStart w:id="6587" w:name="_Toc153561876"/>
      <w:bookmarkStart w:id="6588" w:name="_Toc155650994"/>
      <w:bookmarkStart w:id="6589" w:name="_Toc155651512"/>
      <w:bookmarkStart w:id="6590" w:name="_Toc161921728"/>
      <w:bookmarkStart w:id="6591" w:name="_Toc169796119"/>
      <w:bookmarkStart w:id="6592" w:name="_Toc171510835"/>
      <w:bookmarkStart w:id="6593" w:name="_Toc176271409"/>
      <w:r w:rsidRPr="001D22D3">
        <w:t>6.6.2.4.2</w:t>
      </w:r>
      <w:r w:rsidRPr="001D22D3">
        <w:tab/>
        <w:t>Procedure</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proofErr w:type="spellStart"/>
            <w:r w:rsidRPr="001D22D3">
              <w:t>hannel</w:t>
            </w:r>
            <w:proofErr w:type="spellEnd"/>
            <w:r w:rsidRPr="001D22D3">
              <w:t xml:space="preserve">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 xml:space="preserve">The detection mode of the spectrum </w:t>
      </w:r>
      <w:proofErr w:type="spellStart"/>
      <w:r w:rsidRPr="001D22D3">
        <w:t>analyzer</w:t>
      </w:r>
      <w:proofErr w:type="spellEnd"/>
      <w:r w:rsidRPr="001D22D3">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94" w:name="_Toc21099950"/>
      <w:bookmarkStart w:id="6595" w:name="_Toc29809748"/>
      <w:bookmarkStart w:id="6596" w:name="_Toc36645132"/>
      <w:bookmarkStart w:id="6597" w:name="_Toc37272186"/>
      <w:bookmarkStart w:id="6598" w:name="_Toc45884432"/>
      <w:bookmarkStart w:id="6599" w:name="_Toc53182455"/>
      <w:bookmarkStart w:id="6600" w:name="_Toc58860196"/>
      <w:bookmarkStart w:id="6601" w:name="_Toc58862700"/>
      <w:bookmarkStart w:id="6602" w:name="_Toc61182693"/>
      <w:bookmarkStart w:id="6603" w:name="_Toc66728006"/>
      <w:bookmarkStart w:id="6604" w:name="_Toc74961809"/>
      <w:bookmarkStart w:id="6605" w:name="_Toc75242720"/>
      <w:bookmarkStart w:id="6606" w:name="_Toc76545066"/>
      <w:bookmarkStart w:id="6607" w:name="_Toc82595169"/>
      <w:bookmarkStart w:id="6608" w:name="_Toc89955200"/>
      <w:bookmarkStart w:id="6609" w:name="_Toc98773625"/>
      <w:bookmarkStart w:id="6610" w:name="_Toc106201384"/>
      <w:bookmarkStart w:id="6611" w:name="_Toc115191237"/>
      <w:bookmarkStart w:id="6612" w:name="_Toc120544822"/>
      <w:bookmarkStart w:id="6613" w:name="_Toc120545177"/>
      <w:bookmarkStart w:id="6614" w:name="_Toc120545793"/>
      <w:bookmarkStart w:id="6615" w:name="_Toc120606697"/>
      <w:bookmarkStart w:id="6616" w:name="_Toc120607051"/>
      <w:bookmarkStart w:id="6617" w:name="_Toc120607408"/>
      <w:bookmarkStart w:id="6618" w:name="_Toc120607771"/>
      <w:bookmarkStart w:id="6619" w:name="_Toc120608136"/>
      <w:bookmarkStart w:id="6620" w:name="_Toc120608516"/>
      <w:bookmarkStart w:id="6621" w:name="_Toc120608896"/>
      <w:bookmarkStart w:id="6622" w:name="_Toc120609276"/>
      <w:bookmarkStart w:id="6623" w:name="_Toc120609667"/>
      <w:bookmarkStart w:id="6624" w:name="_Toc120610058"/>
      <w:bookmarkStart w:id="6625" w:name="_Toc120610810"/>
      <w:bookmarkStart w:id="6626" w:name="_Toc120611212"/>
      <w:bookmarkStart w:id="6627" w:name="_Toc120611621"/>
      <w:bookmarkStart w:id="6628" w:name="_Toc120612039"/>
      <w:bookmarkStart w:id="6629" w:name="_Toc120612459"/>
      <w:bookmarkStart w:id="6630" w:name="_Toc120612886"/>
      <w:bookmarkStart w:id="6631" w:name="_Toc120613315"/>
      <w:bookmarkStart w:id="6632" w:name="_Toc120613745"/>
      <w:bookmarkStart w:id="6633" w:name="_Toc120614175"/>
      <w:bookmarkStart w:id="6634" w:name="_Toc120614618"/>
      <w:bookmarkStart w:id="6635" w:name="_Toc120615077"/>
      <w:bookmarkStart w:id="6636" w:name="_Toc120622254"/>
      <w:bookmarkStart w:id="6637" w:name="_Toc120622760"/>
      <w:bookmarkStart w:id="6638" w:name="_Toc120623379"/>
      <w:bookmarkStart w:id="6639" w:name="_Toc120623904"/>
      <w:bookmarkStart w:id="6640" w:name="_Toc120624441"/>
      <w:bookmarkStart w:id="6641" w:name="_Toc120624978"/>
      <w:bookmarkStart w:id="6642" w:name="_Toc120625515"/>
      <w:bookmarkStart w:id="6643" w:name="_Toc120626052"/>
      <w:bookmarkStart w:id="6644" w:name="_Toc120626599"/>
      <w:bookmarkStart w:id="6645" w:name="_Toc120627155"/>
      <w:bookmarkStart w:id="6646" w:name="_Toc120627720"/>
      <w:bookmarkStart w:id="6647" w:name="_Toc120628296"/>
      <w:bookmarkStart w:id="6648" w:name="_Toc120628881"/>
      <w:bookmarkStart w:id="6649" w:name="_Toc120629469"/>
      <w:bookmarkStart w:id="6650" w:name="_Toc120630970"/>
      <w:bookmarkStart w:id="6651" w:name="_Toc120631621"/>
      <w:bookmarkStart w:id="6652" w:name="_Toc120632271"/>
      <w:bookmarkStart w:id="6653" w:name="_Toc120632921"/>
      <w:bookmarkStart w:id="6654" w:name="_Toc120633571"/>
      <w:bookmarkStart w:id="6655" w:name="_Toc120634222"/>
      <w:bookmarkStart w:id="6656" w:name="_Toc120634873"/>
      <w:bookmarkStart w:id="6657" w:name="_Toc121753997"/>
      <w:bookmarkStart w:id="6658" w:name="_Toc121754667"/>
      <w:bookmarkStart w:id="6659" w:name="_Toc121822625"/>
    </w:p>
    <w:p w14:paraId="6B6033D9" w14:textId="221717FE" w:rsidR="00A708B9" w:rsidRPr="001D22D3" w:rsidRDefault="00A708B9" w:rsidP="00A708B9">
      <w:pPr>
        <w:pStyle w:val="Heading4"/>
        <w:rPr>
          <w:lang w:eastAsia="sv-SE"/>
        </w:rPr>
      </w:pPr>
      <w:bookmarkStart w:id="6660" w:name="_Toc136850997"/>
      <w:bookmarkStart w:id="6661" w:name="_Toc138879961"/>
      <w:bookmarkStart w:id="6662" w:name="_Toc138880428"/>
      <w:bookmarkStart w:id="6663" w:name="_Toc145040382"/>
      <w:bookmarkStart w:id="6664" w:name="_Toc153561877"/>
      <w:bookmarkStart w:id="6665" w:name="_Toc155650995"/>
      <w:bookmarkStart w:id="6666" w:name="_Toc155651513"/>
      <w:bookmarkStart w:id="6667" w:name="_Toc161921729"/>
      <w:bookmarkStart w:id="6668" w:name="_Toc169796120"/>
      <w:bookmarkStart w:id="6669" w:name="_Toc171510836"/>
      <w:bookmarkStart w:id="6670" w:name="_Toc176271410"/>
      <w:r w:rsidRPr="001D22D3">
        <w:rPr>
          <w:lang w:eastAsia="sv-SE"/>
        </w:rPr>
        <w:t>6.6.2.5</w:t>
      </w:r>
      <w:r w:rsidRPr="001D22D3">
        <w:rPr>
          <w:lang w:eastAsia="sv-SE"/>
        </w:rPr>
        <w:tab/>
        <w:t>Test requirements</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71" w:name="_Toc21099951"/>
      <w:bookmarkStart w:id="6672" w:name="_Toc29809749"/>
      <w:bookmarkStart w:id="6673" w:name="_Toc36645133"/>
      <w:bookmarkStart w:id="6674" w:name="_Toc37272187"/>
      <w:bookmarkStart w:id="6675" w:name="_Toc45884433"/>
      <w:bookmarkStart w:id="6676" w:name="_Toc53182456"/>
      <w:bookmarkStart w:id="6677" w:name="_Toc58860197"/>
      <w:bookmarkStart w:id="6678" w:name="_Toc58862701"/>
      <w:bookmarkStart w:id="6679" w:name="_Toc61182694"/>
      <w:bookmarkStart w:id="6680" w:name="_Toc66728007"/>
      <w:bookmarkStart w:id="6681" w:name="_Toc74961810"/>
      <w:bookmarkStart w:id="6682" w:name="_Toc75242721"/>
      <w:bookmarkStart w:id="6683" w:name="_Toc76545067"/>
      <w:bookmarkStart w:id="6684" w:name="_Toc82595170"/>
      <w:bookmarkStart w:id="6685" w:name="_Toc89955201"/>
      <w:bookmarkStart w:id="6686" w:name="_Toc98773626"/>
      <w:bookmarkStart w:id="6687" w:name="_Toc106201385"/>
      <w:bookmarkStart w:id="6688" w:name="_Toc120609277"/>
      <w:bookmarkStart w:id="6689" w:name="_Toc120609668"/>
      <w:bookmarkStart w:id="6690" w:name="_Toc120610059"/>
      <w:bookmarkStart w:id="6691" w:name="_Toc120610811"/>
      <w:bookmarkStart w:id="6692" w:name="_Toc120611213"/>
      <w:bookmarkStart w:id="6693" w:name="_Toc120611622"/>
      <w:bookmarkStart w:id="6694" w:name="_Toc120612040"/>
      <w:bookmarkStart w:id="6695" w:name="_Toc120612460"/>
      <w:bookmarkStart w:id="6696" w:name="_Toc120612887"/>
      <w:bookmarkStart w:id="6697" w:name="_Toc120613316"/>
      <w:bookmarkStart w:id="6698" w:name="_Toc120613746"/>
      <w:bookmarkStart w:id="6699" w:name="_Toc120614176"/>
      <w:bookmarkStart w:id="6700" w:name="_Toc120614619"/>
      <w:bookmarkStart w:id="6701" w:name="_Toc120615078"/>
      <w:bookmarkStart w:id="6702" w:name="_Toc120622255"/>
      <w:bookmarkStart w:id="6703" w:name="_Toc120622761"/>
      <w:bookmarkStart w:id="6704" w:name="_Toc120623380"/>
      <w:bookmarkStart w:id="6705" w:name="_Toc120623905"/>
      <w:bookmarkStart w:id="6706" w:name="_Toc120624442"/>
      <w:bookmarkStart w:id="6707" w:name="_Toc120624979"/>
      <w:bookmarkStart w:id="6708" w:name="_Toc120625516"/>
      <w:bookmarkStart w:id="6709" w:name="_Toc120626053"/>
      <w:bookmarkStart w:id="6710" w:name="_Toc120626600"/>
      <w:bookmarkStart w:id="6711" w:name="_Toc120627156"/>
      <w:bookmarkStart w:id="6712" w:name="_Toc120627721"/>
      <w:bookmarkStart w:id="6713" w:name="_Toc120628297"/>
      <w:bookmarkStart w:id="6714" w:name="_Toc120628882"/>
      <w:bookmarkStart w:id="6715" w:name="_Toc120629470"/>
      <w:bookmarkStart w:id="6716" w:name="_Toc120630971"/>
      <w:bookmarkStart w:id="6717" w:name="_Toc120631622"/>
      <w:bookmarkStart w:id="6718" w:name="_Toc120632272"/>
      <w:bookmarkStart w:id="6719" w:name="_Toc120632922"/>
      <w:bookmarkStart w:id="6720" w:name="_Toc120633572"/>
      <w:bookmarkStart w:id="6721" w:name="_Toc120634223"/>
      <w:bookmarkStart w:id="6722" w:name="_Toc120634874"/>
      <w:bookmarkStart w:id="6723" w:name="_Toc121753998"/>
      <w:bookmarkStart w:id="6724" w:name="_Toc121754668"/>
      <w:bookmarkStart w:id="6725" w:name="_Toc121822626"/>
      <w:bookmarkStart w:id="6726" w:name="_Toc136850998"/>
      <w:bookmarkStart w:id="6727" w:name="_Toc138879962"/>
      <w:bookmarkStart w:id="6728" w:name="_Toc138880429"/>
      <w:bookmarkStart w:id="6729" w:name="_Toc145040383"/>
      <w:bookmarkStart w:id="6730" w:name="_Toc153561878"/>
      <w:bookmarkStart w:id="6731" w:name="_Toc155650996"/>
      <w:bookmarkStart w:id="6732" w:name="_Toc155651514"/>
      <w:bookmarkStart w:id="6733" w:name="_Toc161921730"/>
      <w:bookmarkStart w:id="6734" w:name="_Toc169796121"/>
      <w:bookmarkStart w:id="6735" w:name="_Toc171510837"/>
      <w:bookmarkStart w:id="6736" w:name="_Toc176271411"/>
      <w:r w:rsidRPr="001D22D3">
        <w:t>6.6.3</w:t>
      </w:r>
      <w:r w:rsidRPr="001D22D3">
        <w:tab/>
        <w:t>Adjacent Channel Leakage Power Ratio (ACLR)</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5CE35064" w14:textId="77777777" w:rsidR="00BB32C8" w:rsidRPr="001D22D3" w:rsidRDefault="00BB32C8" w:rsidP="00BB32C8">
      <w:pPr>
        <w:pStyle w:val="Heading4"/>
        <w:rPr>
          <w:lang w:eastAsia="sv-SE"/>
        </w:rPr>
      </w:pPr>
      <w:bookmarkStart w:id="6737" w:name="_Toc21099952"/>
      <w:bookmarkStart w:id="6738" w:name="_Toc29809750"/>
      <w:bookmarkStart w:id="6739" w:name="_Toc36645134"/>
      <w:bookmarkStart w:id="6740" w:name="_Toc37272188"/>
      <w:bookmarkStart w:id="6741" w:name="_Toc45884434"/>
      <w:bookmarkStart w:id="6742" w:name="_Toc53182457"/>
      <w:bookmarkStart w:id="6743" w:name="_Toc58860198"/>
      <w:bookmarkStart w:id="6744" w:name="_Toc58862702"/>
      <w:bookmarkStart w:id="6745" w:name="_Toc61182695"/>
      <w:bookmarkStart w:id="6746" w:name="_Toc66728008"/>
      <w:bookmarkStart w:id="6747" w:name="_Toc74961811"/>
      <w:bookmarkStart w:id="6748" w:name="_Toc75242722"/>
      <w:bookmarkStart w:id="6749" w:name="_Toc76545068"/>
      <w:bookmarkStart w:id="6750" w:name="_Toc82595171"/>
      <w:bookmarkStart w:id="6751" w:name="_Toc89955202"/>
      <w:bookmarkStart w:id="6752" w:name="_Toc98773627"/>
      <w:bookmarkStart w:id="6753" w:name="_Toc106201386"/>
      <w:bookmarkStart w:id="6754" w:name="_Toc120609278"/>
      <w:bookmarkStart w:id="6755" w:name="_Toc120609669"/>
      <w:bookmarkStart w:id="6756" w:name="_Toc120610060"/>
      <w:bookmarkStart w:id="6757" w:name="_Toc120610812"/>
      <w:bookmarkStart w:id="6758" w:name="_Toc120611214"/>
      <w:bookmarkStart w:id="6759" w:name="_Toc120611623"/>
      <w:bookmarkStart w:id="6760" w:name="_Toc120612041"/>
      <w:bookmarkStart w:id="6761" w:name="_Toc120612461"/>
      <w:bookmarkStart w:id="6762" w:name="_Toc120612888"/>
      <w:bookmarkStart w:id="6763" w:name="_Toc120613317"/>
      <w:bookmarkStart w:id="6764" w:name="_Toc120613747"/>
      <w:bookmarkStart w:id="6765" w:name="_Toc120614177"/>
      <w:bookmarkStart w:id="6766" w:name="_Toc120614620"/>
      <w:bookmarkStart w:id="6767" w:name="_Toc120615079"/>
      <w:bookmarkStart w:id="6768" w:name="_Toc120622256"/>
      <w:bookmarkStart w:id="6769" w:name="_Toc120622762"/>
      <w:bookmarkStart w:id="6770" w:name="_Toc120623381"/>
      <w:bookmarkStart w:id="6771" w:name="_Toc120623906"/>
      <w:bookmarkStart w:id="6772" w:name="_Toc120624443"/>
      <w:bookmarkStart w:id="6773" w:name="_Toc120624980"/>
      <w:bookmarkStart w:id="6774" w:name="_Toc120625517"/>
      <w:bookmarkStart w:id="6775" w:name="_Toc120626054"/>
      <w:bookmarkStart w:id="6776" w:name="_Toc120626601"/>
      <w:bookmarkStart w:id="6777" w:name="_Toc120627157"/>
      <w:bookmarkStart w:id="6778" w:name="_Toc120627722"/>
      <w:bookmarkStart w:id="6779" w:name="_Toc120628298"/>
      <w:bookmarkStart w:id="6780" w:name="_Toc120628883"/>
      <w:bookmarkStart w:id="6781" w:name="_Toc120629471"/>
      <w:bookmarkStart w:id="6782" w:name="_Toc120630972"/>
      <w:bookmarkStart w:id="6783" w:name="_Toc120631623"/>
      <w:bookmarkStart w:id="6784" w:name="_Toc120632273"/>
      <w:bookmarkStart w:id="6785" w:name="_Toc120632923"/>
      <w:bookmarkStart w:id="6786" w:name="_Toc120633573"/>
      <w:bookmarkStart w:id="6787" w:name="_Toc120634224"/>
      <w:bookmarkStart w:id="6788" w:name="_Toc120634875"/>
      <w:bookmarkStart w:id="6789" w:name="_Toc121753999"/>
      <w:bookmarkStart w:id="6790" w:name="_Toc121754669"/>
      <w:bookmarkStart w:id="6791" w:name="_Toc121822627"/>
      <w:bookmarkStart w:id="6792" w:name="_Toc136850999"/>
      <w:bookmarkStart w:id="6793" w:name="_Toc138879963"/>
      <w:bookmarkStart w:id="6794" w:name="_Toc138880430"/>
      <w:bookmarkStart w:id="6795" w:name="_Toc145040384"/>
      <w:bookmarkStart w:id="6796" w:name="_Toc153561879"/>
      <w:bookmarkStart w:id="6797" w:name="_Toc155650997"/>
      <w:bookmarkStart w:id="6798" w:name="_Toc155651515"/>
      <w:bookmarkStart w:id="6799" w:name="_Toc161921731"/>
      <w:bookmarkStart w:id="6800" w:name="_Toc169796122"/>
      <w:bookmarkStart w:id="6801" w:name="_Toc171510838"/>
      <w:bookmarkStart w:id="6802" w:name="_Toc176271412"/>
      <w:r w:rsidRPr="001D22D3">
        <w:rPr>
          <w:lang w:eastAsia="sv-SE"/>
        </w:rPr>
        <w:t>6.6.3.1</w:t>
      </w:r>
      <w:r w:rsidRPr="001D22D3">
        <w:rPr>
          <w:lang w:eastAsia="sv-SE"/>
        </w:rPr>
        <w:tab/>
        <w:t>Definition and applicability</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803" w:name="_Toc21099953"/>
      <w:bookmarkStart w:id="6804" w:name="_Toc29809751"/>
      <w:bookmarkStart w:id="6805" w:name="_Toc36645135"/>
      <w:bookmarkStart w:id="6806" w:name="_Toc37272189"/>
      <w:bookmarkStart w:id="6807" w:name="_Toc45884435"/>
      <w:bookmarkStart w:id="6808" w:name="_Toc53182458"/>
      <w:bookmarkStart w:id="6809" w:name="_Toc58860199"/>
      <w:bookmarkStart w:id="6810" w:name="_Toc58862703"/>
      <w:bookmarkStart w:id="6811" w:name="_Toc61182696"/>
      <w:bookmarkStart w:id="6812" w:name="_Toc66728009"/>
      <w:bookmarkStart w:id="6813" w:name="_Toc74961812"/>
      <w:bookmarkStart w:id="6814" w:name="_Toc75242723"/>
      <w:bookmarkStart w:id="6815" w:name="_Toc76545069"/>
      <w:bookmarkStart w:id="6816" w:name="_Toc82595172"/>
      <w:bookmarkStart w:id="6817" w:name="_Toc89955203"/>
      <w:bookmarkStart w:id="6818" w:name="_Toc98773628"/>
      <w:bookmarkStart w:id="6819" w:name="_Toc106201387"/>
      <w:bookmarkStart w:id="6820" w:name="_Toc120609279"/>
      <w:bookmarkStart w:id="6821" w:name="_Toc120609670"/>
      <w:bookmarkStart w:id="6822" w:name="_Toc120610061"/>
      <w:bookmarkStart w:id="6823" w:name="_Toc120610813"/>
      <w:bookmarkStart w:id="6824" w:name="_Toc120611215"/>
      <w:bookmarkStart w:id="6825" w:name="_Toc120611624"/>
      <w:bookmarkStart w:id="6826" w:name="_Toc120612042"/>
      <w:bookmarkStart w:id="6827" w:name="_Toc120612462"/>
      <w:bookmarkStart w:id="6828" w:name="_Toc120612889"/>
      <w:bookmarkStart w:id="6829" w:name="_Toc120613318"/>
      <w:bookmarkStart w:id="6830" w:name="_Toc120613748"/>
      <w:bookmarkStart w:id="6831" w:name="_Toc120614178"/>
      <w:bookmarkStart w:id="6832" w:name="_Toc120614621"/>
      <w:bookmarkStart w:id="6833" w:name="_Toc120615080"/>
      <w:bookmarkStart w:id="6834" w:name="_Toc120622257"/>
      <w:bookmarkStart w:id="6835" w:name="_Toc120622763"/>
      <w:bookmarkStart w:id="6836" w:name="_Toc120623382"/>
      <w:bookmarkStart w:id="6837" w:name="_Toc120623907"/>
      <w:bookmarkStart w:id="6838" w:name="_Toc120624444"/>
      <w:bookmarkStart w:id="6839" w:name="_Toc120624981"/>
      <w:bookmarkStart w:id="6840" w:name="_Toc120625518"/>
      <w:bookmarkStart w:id="6841" w:name="_Toc120626055"/>
      <w:bookmarkStart w:id="6842" w:name="_Toc120626602"/>
      <w:bookmarkStart w:id="6843" w:name="_Toc120627158"/>
      <w:bookmarkStart w:id="6844" w:name="_Toc120627723"/>
      <w:bookmarkStart w:id="6845" w:name="_Toc120628299"/>
      <w:bookmarkStart w:id="6846" w:name="_Toc120628884"/>
      <w:bookmarkStart w:id="6847" w:name="_Toc120629472"/>
      <w:bookmarkStart w:id="6848" w:name="_Toc120630973"/>
      <w:bookmarkStart w:id="6849" w:name="_Toc120631624"/>
      <w:bookmarkStart w:id="6850" w:name="_Toc120632274"/>
      <w:bookmarkStart w:id="6851" w:name="_Toc120632924"/>
      <w:bookmarkStart w:id="6852" w:name="_Toc120633574"/>
      <w:bookmarkStart w:id="6853" w:name="_Toc120634225"/>
      <w:bookmarkStart w:id="6854" w:name="_Toc120634876"/>
      <w:bookmarkStart w:id="6855" w:name="_Toc121754000"/>
      <w:bookmarkStart w:id="6856" w:name="_Toc121754670"/>
      <w:bookmarkStart w:id="6857" w:name="_Toc121822628"/>
      <w:bookmarkStart w:id="6858" w:name="_Toc136851000"/>
      <w:bookmarkStart w:id="6859" w:name="_Toc138879964"/>
      <w:bookmarkStart w:id="6860" w:name="_Toc138880431"/>
      <w:bookmarkStart w:id="6861" w:name="_Toc145040385"/>
      <w:bookmarkStart w:id="6862" w:name="_Toc153561880"/>
      <w:bookmarkStart w:id="6863" w:name="_Toc155650998"/>
      <w:bookmarkStart w:id="6864" w:name="_Toc155651516"/>
      <w:bookmarkStart w:id="6865" w:name="_Toc161921732"/>
      <w:bookmarkStart w:id="6866" w:name="_Toc169796123"/>
      <w:bookmarkStart w:id="6867" w:name="_Toc171510839"/>
      <w:bookmarkStart w:id="6868" w:name="_Toc176271413"/>
      <w:r w:rsidRPr="001D22D3">
        <w:rPr>
          <w:lang w:eastAsia="sv-SE"/>
        </w:rPr>
        <w:t>6.6.3.2</w:t>
      </w:r>
      <w:r w:rsidRPr="001D22D3">
        <w:rPr>
          <w:lang w:eastAsia="sv-SE"/>
        </w:rPr>
        <w:tab/>
        <w:t>Minimum requirement</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9" w:name="_Toc21099954"/>
      <w:bookmarkStart w:id="6870" w:name="_Toc29809752"/>
      <w:bookmarkStart w:id="6871" w:name="_Toc36645136"/>
      <w:bookmarkStart w:id="6872" w:name="_Toc37272190"/>
      <w:bookmarkStart w:id="6873" w:name="_Toc45884436"/>
      <w:bookmarkStart w:id="6874" w:name="_Toc53182459"/>
      <w:bookmarkStart w:id="6875" w:name="_Toc58860200"/>
      <w:bookmarkStart w:id="6876" w:name="_Toc58862704"/>
      <w:bookmarkStart w:id="6877" w:name="_Toc61182697"/>
      <w:bookmarkStart w:id="6878" w:name="_Toc66728010"/>
      <w:bookmarkStart w:id="6879" w:name="_Toc74961813"/>
      <w:bookmarkStart w:id="6880" w:name="_Toc75242724"/>
      <w:bookmarkStart w:id="6881" w:name="_Toc76545070"/>
      <w:bookmarkStart w:id="6882" w:name="_Toc82595173"/>
      <w:bookmarkStart w:id="6883" w:name="_Toc89955204"/>
      <w:bookmarkStart w:id="6884" w:name="_Toc98773629"/>
      <w:bookmarkStart w:id="6885" w:name="_Toc106201388"/>
      <w:bookmarkStart w:id="6886" w:name="_Toc120609280"/>
      <w:bookmarkStart w:id="6887" w:name="_Toc120609671"/>
      <w:bookmarkStart w:id="6888" w:name="_Toc120610062"/>
      <w:bookmarkStart w:id="6889" w:name="_Toc120610814"/>
      <w:bookmarkStart w:id="6890" w:name="_Toc120611216"/>
      <w:bookmarkStart w:id="6891" w:name="_Toc120611625"/>
      <w:bookmarkStart w:id="6892" w:name="_Toc120612043"/>
      <w:bookmarkStart w:id="6893" w:name="_Toc120612463"/>
      <w:bookmarkStart w:id="6894" w:name="_Toc120612890"/>
      <w:bookmarkStart w:id="6895" w:name="_Toc120613319"/>
      <w:bookmarkStart w:id="6896" w:name="_Toc120613749"/>
      <w:bookmarkStart w:id="6897" w:name="_Toc120614179"/>
      <w:bookmarkStart w:id="6898" w:name="_Toc120614622"/>
      <w:bookmarkStart w:id="6899" w:name="_Toc120615081"/>
      <w:bookmarkStart w:id="6900" w:name="_Toc120622258"/>
      <w:bookmarkStart w:id="6901" w:name="_Toc120622764"/>
      <w:bookmarkStart w:id="6902" w:name="_Toc120623383"/>
      <w:bookmarkStart w:id="6903" w:name="_Toc120623908"/>
      <w:bookmarkStart w:id="6904" w:name="_Toc120624445"/>
      <w:bookmarkStart w:id="6905" w:name="_Toc120624982"/>
      <w:bookmarkStart w:id="6906" w:name="_Toc120625519"/>
      <w:bookmarkStart w:id="6907" w:name="_Toc120626056"/>
      <w:bookmarkStart w:id="6908" w:name="_Toc120626603"/>
      <w:bookmarkStart w:id="6909" w:name="_Toc120627159"/>
      <w:bookmarkStart w:id="6910" w:name="_Toc120627724"/>
      <w:bookmarkStart w:id="6911" w:name="_Toc120628300"/>
      <w:bookmarkStart w:id="6912" w:name="_Toc120628885"/>
      <w:bookmarkStart w:id="6913" w:name="_Toc120629473"/>
      <w:bookmarkStart w:id="6914" w:name="_Toc120630974"/>
      <w:bookmarkStart w:id="6915" w:name="_Toc120631625"/>
      <w:bookmarkStart w:id="6916" w:name="_Toc120632275"/>
      <w:bookmarkStart w:id="6917" w:name="_Toc120632925"/>
      <w:bookmarkStart w:id="6918" w:name="_Toc120633575"/>
      <w:bookmarkStart w:id="6919" w:name="_Toc120634226"/>
      <w:bookmarkStart w:id="6920" w:name="_Toc120634877"/>
      <w:bookmarkStart w:id="6921" w:name="_Toc121754001"/>
      <w:bookmarkStart w:id="6922" w:name="_Toc121754671"/>
      <w:bookmarkStart w:id="6923" w:name="_Toc121822629"/>
      <w:bookmarkStart w:id="6924" w:name="_Toc136851001"/>
      <w:bookmarkStart w:id="6925" w:name="_Toc138879965"/>
      <w:bookmarkStart w:id="6926" w:name="_Toc138880432"/>
      <w:bookmarkStart w:id="6927" w:name="_Toc145040386"/>
      <w:bookmarkStart w:id="6928" w:name="_Toc153561881"/>
      <w:bookmarkStart w:id="6929" w:name="_Toc155650999"/>
      <w:bookmarkStart w:id="6930" w:name="_Toc155651517"/>
      <w:bookmarkStart w:id="6931" w:name="_Toc161921733"/>
      <w:bookmarkStart w:id="6932" w:name="_Toc169796124"/>
      <w:bookmarkStart w:id="6933" w:name="_Toc171510840"/>
      <w:bookmarkStart w:id="6934" w:name="_Toc176271414"/>
      <w:r w:rsidRPr="001D22D3">
        <w:rPr>
          <w:lang w:eastAsia="sv-SE"/>
        </w:rPr>
        <w:t>6.6.3.3</w:t>
      </w:r>
      <w:r w:rsidRPr="001D22D3">
        <w:rPr>
          <w:lang w:eastAsia="sv-SE"/>
        </w:rPr>
        <w:tab/>
        <w:t>Test purpose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35" w:name="_Toc21099955"/>
      <w:bookmarkStart w:id="6936" w:name="_Toc29809753"/>
      <w:bookmarkStart w:id="6937" w:name="_Toc36645137"/>
      <w:bookmarkStart w:id="6938" w:name="_Toc37272191"/>
      <w:bookmarkStart w:id="6939" w:name="_Toc45884437"/>
      <w:bookmarkStart w:id="6940" w:name="_Toc53182460"/>
      <w:bookmarkStart w:id="6941" w:name="_Toc58860201"/>
      <w:bookmarkStart w:id="6942" w:name="_Toc58862705"/>
      <w:bookmarkStart w:id="6943" w:name="_Toc61182698"/>
      <w:bookmarkStart w:id="6944" w:name="_Toc66728011"/>
      <w:bookmarkStart w:id="6945" w:name="_Toc74961814"/>
      <w:bookmarkStart w:id="6946" w:name="_Toc75242725"/>
      <w:bookmarkStart w:id="6947" w:name="_Toc76545071"/>
      <w:bookmarkStart w:id="6948" w:name="_Toc82595174"/>
      <w:bookmarkStart w:id="6949" w:name="_Toc89955205"/>
      <w:bookmarkStart w:id="6950" w:name="_Toc98773630"/>
      <w:bookmarkStart w:id="6951" w:name="_Toc106201389"/>
      <w:bookmarkStart w:id="6952" w:name="_Toc120609281"/>
      <w:bookmarkStart w:id="6953" w:name="_Toc120609672"/>
      <w:bookmarkStart w:id="6954" w:name="_Toc120610063"/>
      <w:bookmarkStart w:id="6955" w:name="_Toc120610815"/>
      <w:bookmarkStart w:id="6956" w:name="_Toc120611217"/>
      <w:bookmarkStart w:id="6957" w:name="_Toc120611626"/>
      <w:bookmarkStart w:id="6958" w:name="_Toc120612044"/>
      <w:bookmarkStart w:id="6959" w:name="_Toc120612464"/>
      <w:bookmarkStart w:id="6960" w:name="_Toc120612891"/>
      <w:bookmarkStart w:id="6961" w:name="_Toc120613320"/>
      <w:bookmarkStart w:id="6962" w:name="_Toc120613750"/>
      <w:bookmarkStart w:id="6963" w:name="_Toc120614180"/>
      <w:bookmarkStart w:id="6964" w:name="_Toc120614623"/>
      <w:bookmarkStart w:id="6965" w:name="_Toc120615082"/>
      <w:bookmarkStart w:id="6966" w:name="_Toc120622259"/>
      <w:bookmarkStart w:id="6967" w:name="_Toc120622765"/>
      <w:bookmarkStart w:id="6968" w:name="_Toc120623384"/>
      <w:bookmarkStart w:id="6969" w:name="_Toc120623909"/>
      <w:bookmarkStart w:id="6970" w:name="_Toc120624446"/>
      <w:bookmarkStart w:id="6971" w:name="_Toc120624983"/>
      <w:bookmarkStart w:id="6972" w:name="_Toc120625520"/>
      <w:bookmarkStart w:id="6973" w:name="_Toc120626057"/>
      <w:bookmarkStart w:id="6974" w:name="_Toc120626604"/>
      <w:bookmarkStart w:id="6975" w:name="_Toc120627160"/>
      <w:bookmarkStart w:id="6976" w:name="_Toc120627725"/>
      <w:bookmarkStart w:id="6977" w:name="_Toc120628301"/>
      <w:bookmarkStart w:id="6978" w:name="_Toc120628886"/>
      <w:bookmarkStart w:id="6979" w:name="_Toc120629474"/>
      <w:bookmarkStart w:id="6980" w:name="_Toc120630975"/>
      <w:bookmarkStart w:id="6981" w:name="_Toc120631626"/>
      <w:bookmarkStart w:id="6982" w:name="_Toc120632276"/>
      <w:bookmarkStart w:id="6983" w:name="_Toc120632926"/>
      <w:bookmarkStart w:id="6984" w:name="_Toc120633576"/>
      <w:bookmarkStart w:id="6985" w:name="_Toc120634227"/>
      <w:bookmarkStart w:id="6986" w:name="_Toc120634878"/>
      <w:bookmarkStart w:id="6987" w:name="_Toc121754002"/>
      <w:bookmarkStart w:id="6988" w:name="_Toc121754672"/>
      <w:bookmarkStart w:id="6989" w:name="_Toc121822630"/>
      <w:bookmarkStart w:id="6990" w:name="_Toc136851002"/>
      <w:bookmarkStart w:id="6991" w:name="_Toc138879966"/>
      <w:bookmarkStart w:id="6992" w:name="_Toc138880433"/>
      <w:bookmarkStart w:id="6993" w:name="_Toc145040387"/>
      <w:bookmarkStart w:id="6994" w:name="_Toc153561882"/>
      <w:bookmarkStart w:id="6995" w:name="_Toc155651000"/>
      <w:bookmarkStart w:id="6996" w:name="_Toc155651518"/>
      <w:bookmarkStart w:id="6997" w:name="_Toc161921734"/>
      <w:bookmarkStart w:id="6998" w:name="_Toc169796125"/>
      <w:bookmarkStart w:id="6999" w:name="_Toc171510841"/>
      <w:bookmarkStart w:id="7000" w:name="_Toc176271415"/>
      <w:r w:rsidRPr="001D22D3">
        <w:rPr>
          <w:lang w:eastAsia="sv-SE"/>
        </w:rPr>
        <w:t>6.6.3.4</w:t>
      </w:r>
      <w:r w:rsidRPr="001D22D3">
        <w:rPr>
          <w:lang w:eastAsia="sv-SE"/>
        </w:rPr>
        <w:tab/>
        <w:t>Method of test</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57E9951A" w14:textId="77777777" w:rsidR="00BB32C8" w:rsidRPr="001D22D3" w:rsidRDefault="00BB32C8" w:rsidP="00BB32C8">
      <w:pPr>
        <w:pStyle w:val="Heading5"/>
      </w:pPr>
      <w:bookmarkStart w:id="7001" w:name="_Toc21099956"/>
      <w:bookmarkStart w:id="7002" w:name="_Toc29809754"/>
      <w:bookmarkStart w:id="7003" w:name="_Toc36645138"/>
      <w:bookmarkStart w:id="7004" w:name="_Toc37272192"/>
      <w:bookmarkStart w:id="7005" w:name="_Toc45884438"/>
      <w:bookmarkStart w:id="7006" w:name="_Toc53182461"/>
      <w:bookmarkStart w:id="7007" w:name="_Toc58860202"/>
      <w:bookmarkStart w:id="7008" w:name="_Toc58862706"/>
      <w:bookmarkStart w:id="7009" w:name="_Toc61182699"/>
      <w:bookmarkStart w:id="7010" w:name="_Toc66728012"/>
      <w:bookmarkStart w:id="7011" w:name="_Toc74961815"/>
      <w:bookmarkStart w:id="7012" w:name="_Toc75242726"/>
      <w:bookmarkStart w:id="7013" w:name="_Toc76545072"/>
      <w:bookmarkStart w:id="7014" w:name="_Toc82595175"/>
      <w:bookmarkStart w:id="7015" w:name="_Toc89955206"/>
      <w:bookmarkStart w:id="7016" w:name="_Toc98773631"/>
      <w:bookmarkStart w:id="7017" w:name="_Toc106201390"/>
      <w:bookmarkStart w:id="7018" w:name="_Toc120609282"/>
      <w:bookmarkStart w:id="7019" w:name="_Toc120609673"/>
      <w:bookmarkStart w:id="7020" w:name="_Toc120610064"/>
      <w:bookmarkStart w:id="7021" w:name="_Toc120610816"/>
      <w:bookmarkStart w:id="7022" w:name="_Toc120611218"/>
      <w:bookmarkStart w:id="7023" w:name="_Toc120611627"/>
      <w:bookmarkStart w:id="7024" w:name="_Toc120612045"/>
      <w:bookmarkStart w:id="7025" w:name="_Toc120612465"/>
      <w:bookmarkStart w:id="7026" w:name="_Toc120612892"/>
      <w:bookmarkStart w:id="7027" w:name="_Toc120613321"/>
      <w:bookmarkStart w:id="7028" w:name="_Toc120613751"/>
      <w:bookmarkStart w:id="7029" w:name="_Toc120614181"/>
      <w:bookmarkStart w:id="7030" w:name="_Toc120614624"/>
      <w:bookmarkStart w:id="7031" w:name="_Toc120615083"/>
      <w:bookmarkStart w:id="7032" w:name="_Toc120622260"/>
      <w:bookmarkStart w:id="7033" w:name="_Toc120622766"/>
      <w:bookmarkStart w:id="7034" w:name="_Toc120623385"/>
      <w:bookmarkStart w:id="7035" w:name="_Toc120623910"/>
      <w:bookmarkStart w:id="7036" w:name="_Toc120624447"/>
      <w:bookmarkStart w:id="7037" w:name="_Toc120624984"/>
      <w:bookmarkStart w:id="7038" w:name="_Toc120625521"/>
      <w:bookmarkStart w:id="7039" w:name="_Toc120626058"/>
      <w:bookmarkStart w:id="7040" w:name="_Toc120626605"/>
      <w:bookmarkStart w:id="7041" w:name="_Toc120627161"/>
      <w:bookmarkStart w:id="7042" w:name="_Toc120627726"/>
      <w:bookmarkStart w:id="7043" w:name="_Toc120628302"/>
      <w:bookmarkStart w:id="7044" w:name="_Toc120628887"/>
      <w:bookmarkStart w:id="7045" w:name="_Toc120629475"/>
      <w:bookmarkStart w:id="7046" w:name="_Toc120630976"/>
      <w:bookmarkStart w:id="7047" w:name="_Toc120631627"/>
      <w:bookmarkStart w:id="7048" w:name="_Toc120632277"/>
      <w:bookmarkStart w:id="7049" w:name="_Toc120632927"/>
      <w:bookmarkStart w:id="7050" w:name="_Toc120633577"/>
      <w:bookmarkStart w:id="7051" w:name="_Toc120634228"/>
      <w:bookmarkStart w:id="7052" w:name="_Toc120634879"/>
      <w:bookmarkStart w:id="7053" w:name="_Toc121754003"/>
      <w:bookmarkStart w:id="7054" w:name="_Toc121754673"/>
      <w:bookmarkStart w:id="7055" w:name="_Toc121822631"/>
      <w:bookmarkStart w:id="7056" w:name="_Toc136851003"/>
      <w:bookmarkStart w:id="7057" w:name="_Toc138879967"/>
      <w:bookmarkStart w:id="7058" w:name="_Toc138880434"/>
      <w:bookmarkStart w:id="7059" w:name="_Toc145040388"/>
      <w:bookmarkStart w:id="7060" w:name="_Toc153561883"/>
      <w:bookmarkStart w:id="7061" w:name="_Toc155651001"/>
      <w:bookmarkStart w:id="7062" w:name="_Toc155651519"/>
      <w:bookmarkStart w:id="7063" w:name="_Toc161921735"/>
      <w:bookmarkStart w:id="7064" w:name="_Toc169796126"/>
      <w:bookmarkStart w:id="7065" w:name="_Toc171510842"/>
      <w:bookmarkStart w:id="7066" w:name="_Toc176271416"/>
      <w:r w:rsidRPr="001D22D3">
        <w:t>6.6.3.4.1</w:t>
      </w:r>
      <w:r w:rsidRPr="001D22D3">
        <w:tab/>
        <w:t>Initial conditions</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67" w:name="_Toc21099957"/>
      <w:bookmarkStart w:id="7068" w:name="_Toc29809755"/>
      <w:bookmarkStart w:id="7069" w:name="_Toc36645139"/>
      <w:bookmarkStart w:id="7070" w:name="_Toc37272193"/>
      <w:bookmarkStart w:id="7071" w:name="_Toc45884439"/>
      <w:bookmarkStart w:id="7072" w:name="_Toc53182462"/>
      <w:bookmarkStart w:id="7073" w:name="_Toc58860203"/>
      <w:bookmarkStart w:id="7074" w:name="_Toc58862707"/>
      <w:bookmarkStart w:id="7075" w:name="_Toc61182700"/>
      <w:bookmarkStart w:id="7076" w:name="_Toc66728013"/>
      <w:bookmarkStart w:id="7077" w:name="_Toc74961816"/>
      <w:bookmarkStart w:id="7078" w:name="_Toc75242727"/>
      <w:bookmarkStart w:id="7079" w:name="_Toc76545073"/>
      <w:bookmarkStart w:id="7080" w:name="_Toc82595176"/>
      <w:bookmarkStart w:id="7081" w:name="_Toc89955207"/>
      <w:bookmarkStart w:id="7082" w:name="_Toc98773632"/>
      <w:bookmarkStart w:id="7083" w:name="_Toc106201391"/>
      <w:bookmarkStart w:id="7084" w:name="_Toc120609283"/>
      <w:bookmarkStart w:id="7085" w:name="_Toc120609674"/>
      <w:bookmarkStart w:id="7086" w:name="_Toc120610065"/>
      <w:bookmarkStart w:id="7087" w:name="_Toc120610817"/>
      <w:bookmarkStart w:id="7088" w:name="_Toc120611219"/>
      <w:bookmarkStart w:id="7089" w:name="_Toc120611628"/>
      <w:bookmarkStart w:id="7090" w:name="_Toc120612046"/>
      <w:bookmarkStart w:id="7091" w:name="_Toc120612466"/>
      <w:bookmarkStart w:id="7092" w:name="_Toc120612893"/>
      <w:bookmarkStart w:id="7093" w:name="_Toc120613322"/>
      <w:bookmarkStart w:id="7094" w:name="_Toc120613752"/>
      <w:bookmarkStart w:id="7095" w:name="_Toc120614182"/>
      <w:bookmarkStart w:id="7096" w:name="_Toc120614625"/>
      <w:bookmarkStart w:id="7097" w:name="_Toc120615084"/>
      <w:bookmarkStart w:id="7098" w:name="_Toc120622261"/>
      <w:bookmarkStart w:id="7099" w:name="_Toc120622767"/>
      <w:bookmarkStart w:id="7100" w:name="_Toc120623386"/>
      <w:bookmarkStart w:id="7101" w:name="_Toc120623911"/>
      <w:bookmarkStart w:id="7102" w:name="_Toc120624448"/>
      <w:bookmarkStart w:id="7103" w:name="_Toc120624985"/>
      <w:bookmarkStart w:id="7104" w:name="_Toc120625522"/>
      <w:bookmarkStart w:id="7105" w:name="_Toc120626059"/>
      <w:bookmarkStart w:id="7106" w:name="_Toc120626606"/>
      <w:bookmarkStart w:id="7107" w:name="_Toc120627162"/>
      <w:bookmarkStart w:id="7108" w:name="_Toc120627727"/>
      <w:bookmarkStart w:id="7109" w:name="_Toc120628303"/>
      <w:bookmarkStart w:id="7110" w:name="_Toc120628888"/>
      <w:bookmarkStart w:id="7111" w:name="_Toc120629476"/>
      <w:bookmarkStart w:id="7112" w:name="_Toc120630977"/>
      <w:bookmarkStart w:id="7113" w:name="_Toc120631628"/>
      <w:bookmarkStart w:id="7114" w:name="_Toc120632278"/>
      <w:bookmarkStart w:id="7115" w:name="_Toc120632928"/>
      <w:bookmarkStart w:id="7116" w:name="_Toc120633578"/>
      <w:bookmarkStart w:id="7117" w:name="_Toc120634229"/>
      <w:bookmarkStart w:id="7118" w:name="_Toc120634880"/>
      <w:bookmarkStart w:id="7119" w:name="_Toc121754004"/>
      <w:bookmarkStart w:id="7120" w:name="_Toc121754674"/>
      <w:bookmarkStart w:id="7121" w:name="_Toc121822632"/>
      <w:bookmarkStart w:id="7122" w:name="_Toc136851004"/>
      <w:bookmarkStart w:id="7123" w:name="_Toc138879968"/>
      <w:bookmarkStart w:id="7124" w:name="_Toc138880435"/>
      <w:bookmarkStart w:id="7125" w:name="_Toc145040389"/>
      <w:bookmarkStart w:id="7126" w:name="_Toc153561884"/>
      <w:bookmarkStart w:id="7127" w:name="_Toc155651002"/>
      <w:bookmarkStart w:id="7128" w:name="_Toc155651520"/>
      <w:bookmarkStart w:id="7129" w:name="_Toc161921736"/>
      <w:bookmarkStart w:id="7130" w:name="_Toc169796127"/>
      <w:bookmarkStart w:id="7131" w:name="_Toc171510843"/>
      <w:bookmarkStart w:id="7132" w:name="_Toc176271417"/>
      <w:r w:rsidRPr="001D22D3">
        <w:t>6.6.3.4.2</w:t>
      </w:r>
      <w:r w:rsidRPr="001D22D3">
        <w:tab/>
        <w:t>Procedure</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w:t>
      </w:r>
      <w:proofErr w:type="spellStart"/>
      <w:proofErr w:type="gramStart"/>
      <w:r w:rsidRPr="001D22D3">
        <w:t>P</w:t>
      </w:r>
      <w:r w:rsidRPr="001D22D3">
        <w:rPr>
          <w:vertAlign w:val="subscript"/>
        </w:rPr>
        <w:t>rated,c</w:t>
      </w:r>
      <w:proofErr w:type="gramEnd"/>
      <w:r w:rsidRPr="001D22D3">
        <w:rPr>
          <w:vertAlign w:val="subscript"/>
        </w:rPr>
        <w:t>,TABC</w:t>
      </w:r>
      <w:proofErr w:type="spellEnd"/>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33" w:name="_Toc21099958"/>
      <w:bookmarkStart w:id="7134" w:name="_Toc29809756"/>
      <w:bookmarkStart w:id="7135" w:name="_Toc36645140"/>
      <w:bookmarkStart w:id="7136" w:name="_Toc37272194"/>
      <w:bookmarkStart w:id="7137" w:name="_Toc45884440"/>
      <w:bookmarkStart w:id="7138" w:name="_Toc53182463"/>
      <w:bookmarkStart w:id="7139" w:name="_Toc58860204"/>
      <w:bookmarkStart w:id="7140" w:name="_Toc58862708"/>
      <w:bookmarkStart w:id="7141" w:name="_Toc61182701"/>
      <w:bookmarkStart w:id="7142" w:name="_Toc66728014"/>
      <w:bookmarkStart w:id="7143" w:name="_Toc74961817"/>
      <w:bookmarkStart w:id="7144" w:name="_Toc75242728"/>
      <w:bookmarkStart w:id="7145" w:name="_Toc76545074"/>
      <w:bookmarkStart w:id="7146" w:name="_Toc82595177"/>
      <w:bookmarkStart w:id="7147" w:name="_Toc89955208"/>
      <w:bookmarkStart w:id="7148" w:name="_Toc98773633"/>
      <w:bookmarkStart w:id="7149" w:name="_Toc106201392"/>
      <w:bookmarkStart w:id="7150" w:name="_Toc120609284"/>
      <w:bookmarkStart w:id="7151" w:name="_Toc120609675"/>
      <w:bookmarkStart w:id="7152" w:name="_Toc120610066"/>
      <w:bookmarkStart w:id="7153" w:name="_Toc120610818"/>
      <w:bookmarkStart w:id="7154" w:name="_Toc120611220"/>
      <w:bookmarkStart w:id="7155" w:name="_Toc120611629"/>
      <w:bookmarkStart w:id="7156" w:name="_Toc120612047"/>
      <w:bookmarkStart w:id="7157" w:name="_Toc120612467"/>
      <w:bookmarkStart w:id="7158" w:name="_Toc120612894"/>
      <w:bookmarkStart w:id="7159" w:name="_Toc120613323"/>
      <w:bookmarkStart w:id="7160" w:name="_Toc120613753"/>
      <w:bookmarkStart w:id="7161" w:name="_Toc120614183"/>
      <w:bookmarkStart w:id="7162" w:name="_Toc120614626"/>
      <w:bookmarkStart w:id="7163" w:name="_Toc120615085"/>
      <w:bookmarkStart w:id="7164" w:name="_Toc120622262"/>
      <w:bookmarkStart w:id="7165" w:name="_Toc120622768"/>
      <w:bookmarkStart w:id="7166" w:name="_Toc120623387"/>
      <w:bookmarkStart w:id="7167" w:name="_Toc120623912"/>
      <w:bookmarkStart w:id="7168" w:name="_Toc120624449"/>
      <w:bookmarkStart w:id="7169" w:name="_Toc120624986"/>
      <w:bookmarkStart w:id="7170" w:name="_Toc120625523"/>
      <w:bookmarkStart w:id="7171" w:name="_Toc120626060"/>
      <w:bookmarkStart w:id="7172" w:name="_Toc120626607"/>
      <w:bookmarkStart w:id="7173" w:name="_Toc120627163"/>
      <w:bookmarkStart w:id="7174" w:name="_Toc120627728"/>
      <w:bookmarkStart w:id="7175" w:name="_Toc120628304"/>
      <w:bookmarkStart w:id="7176" w:name="_Toc120628889"/>
      <w:bookmarkStart w:id="7177" w:name="_Toc120629477"/>
      <w:bookmarkStart w:id="7178" w:name="_Toc120630978"/>
      <w:bookmarkStart w:id="7179" w:name="_Toc120631629"/>
      <w:bookmarkStart w:id="7180" w:name="_Toc120632279"/>
      <w:bookmarkStart w:id="7181" w:name="_Toc120632929"/>
      <w:bookmarkStart w:id="7182" w:name="_Toc120633579"/>
      <w:bookmarkStart w:id="7183" w:name="_Toc120634230"/>
      <w:bookmarkStart w:id="7184" w:name="_Toc120634881"/>
      <w:bookmarkStart w:id="7185" w:name="_Toc121754005"/>
      <w:bookmarkStart w:id="7186" w:name="_Toc121754675"/>
      <w:bookmarkStart w:id="7187" w:name="_Toc121822633"/>
      <w:bookmarkStart w:id="7188" w:name="_Toc136851005"/>
      <w:bookmarkStart w:id="7189" w:name="_Toc138879969"/>
      <w:bookmarkStart w:id="7190" w:name="_Toc138880436"/>
      <w:bookmarkStart w:id="7191" w:name="_Toc145040390"/>
      <w:bookmarkStart w:id="7192" w:name="_Toc153561885"/>
      <w:bookmarkStart w:id="7193" w:name="_Toc155651003"/>
      <w:bookmarkStart w:id="7194" w:name="_Toc155651521"/>
      <w:bookmarkStart w:id="7195" w:name="_Toc161921737"/>
      <w:bookmarkStart w:id="7196" w:name="_Toc169796128"/>
      <w:bookmarkStart w:id="7197" w:name="_Toc171510844"/>
      <w:bookmarkStart w:id="7198" w:name="_Toc176271418"/>
      <w:r w:rsidRPr="001D22D3">
        <w:rPr>
          <w:lang w:eastAsia="sv-SE"/>
        </w:rPr>
        <w:t>6.6.3.5</w:t>
      </w:r>
      <w:r w:rsidRPr="001D22D3">
        <w:rPr>
          <w:lang w:eastAsia="sv-SE"/>
        </w:rPr>
        <w:tab/>
        <w:t>Test requirements</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w:t>
      </w:r>
      <w:proofErr w:type="spellStart"/>
      <w:r w:rsidRPr="001D22D3">
        <w:t>BW</w:t>
      </w:r>
      <w:r w:rsidRPr="001D22D3">
        <w:rPr>
          <w:vertAlign w:val="subscript"/>
        </w:rPr>
        <w:t>Config</w:t>
      </w:r>
      <w:proofErr w:type="spellEnd"/>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lastRenderedPageBreak/>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9" w:name="_Toc120609679"/>
      <w:bookmarkStart w:id="7200" w:name="_Toc115191250"/>
      <w:bookmarkStart w:id="7201" w:name="_Toc120545178"/>
      <w:bookmarkStart w:id="7202" w:name="_Toc75242732"/>
      <w:bookmarkStart w:id="7203" w:name="_Toc120614187"/>
      <w:bookmarkStart w:id="7204" w:name="_Toc120614630"/>
      <w:bookmarkStart w:id="7205" w:name="_Toc120607772"/>
      <w:bookmarkStart w:id="7206" w:name="_Toc120629481"/>
      <w:bookmarkStart w:id="7207" w:name="_Toc120610070"/>
      <w:bookmarkStart w:id="7208" w:name="_Toc76545078"/>
      <w:bookmarkStart w:id="7209" w:name="_Toc120613327"/>
      <w:bookmarkStart w:id="7210" w:name="_Toc120628893"/>
      <w:bookmarkStart w:id="7211" w:name="_Toc74961822"/>
      <w:bookmarkStart w:id="7212" w:name="_Toc21099963"/>
      <w:bookmarkStart w:id="7213" w:name="_Toc120612471"/>
      <w:bookmarkStart w:id="7214" w:name="_Toc120610822"/>
      <w:bookmarkStart w:id="7215" w:name="_Toc120627732"/>
      <w:bookmarkStart w:id="7216" w:name="_Toc120606698"/>
      <w:bookmarkStart w:id="7217" w:name="_Toc120608897"/>
      <w:bookmarkStart w:id="7218" w:name="_Toc136851006"/>
      <w:bookmarkStart w:id="7219" w:name="_Toc120609288"/>
      <w:bookmarkStart w:id="7220" w:name="_Toc120544823"/>
      <w:bookmarkStart w:id="7221" w:name="_Toc120607409"/>
      <w:bookmarkStart w:id="7222" w:name="_Toc120613757"/>
      <w:bookmarkStart w:id="7223" w:name="_Toc120608517"/>
      <w:bookmarkStart w:id="7224" w:name="_Toc120612051"/>
      <w:bookmarkStart w:id="7225" w:name="_Toc138879970"/>
      <w:bookmarkStart w:id="7226" w:name="_Toc120633583"/>
      <w:bookmarkStart w:id="7227" w:name="_Toc120612898"/>
      <w:bookmarkStart w:id="7228" w:name="_Toc120628308"/>
      <w:bookmarkStart w:id="7229" w:name="_Toc120623916"/>
      <w:bookmarkStart w:id="7230" w:name="_Toc120607052"/>
      <w:bookmarkStart w:id="7231" w:name="_Toc120608137"/>
      <w:bookmarkStart w:id="7232" w:name="_Toc121822637"/>
      <w:bookmarkStart w:id="7233" w:name="_Toc89955212"/>
      <w:bookmarkStart w:id="7234" w:name="_Toc120622772"/>
      <w:bookmarkStart w:id="7235" w:name="_Toc120545794"/>
      <w:bookmarkStart w:id="7236" w:name="_Toc120634885"/>
      <w:bookmarkStart w:id="7237" w:name="_Toc120626611"/>
      <w:bookmarkStart w:id="7238" w:name="_Toc121754009"/>
      <w:bookmarkStart w:id="7239" w:name="_Toc98773637"/>
      <w:bookmarkStart w:id="7240" w:name="_Toc106201396"/>
      <w:bookmarkStart w:id="7241" w:name="_Toc58860209"/>
      <w:bookmarkStart w:id="7242" w:name="_Toc120626064"/>
      <w:bookmarkStart w:id="7243" w:name="_Toc120622266"/>
      <w:bookmarkStart w:id="7244" w:name="_Toc120632933"/>
      <w:bookmarkStart w:id="7245" w:name="_Toc82595181"/>
      <w:bookmarkStart w:id="7246" w:name="_Toc120634234"/>
      <w:bookmarkStart w:id="7247" w:name="_Toc120631633"/>
      <w:bookmarkStart w:id="7248" w:name="_Toc138880437"/>
      <w:bookmarkStart w:id="7249" w:name="_Toc66728019"/>
      <w:bookmarkStart w:id="7250" w:name="_Toc53182468"/>
      <w:bookmarkStart w:id="7251" w:name="_Toc61182706"/>
      <w:bookmarkStart w:id="7252" w:name="_Toc120624453"/>
      <w:bookmarkStart w:id="7253" w:name="_Toc37272199"/>
      <w:bookmarkStart w:id="7254" w:name="_Toc120630982"/>
      <w:bookmarkStart w:id="7255" w:name="_Toc45884445"/>
      <w:bookmarkStart w:id="7256" w:name="_Toc120611633"/>
      <w:bookmarkStart w:id="7257" w:name="_Toc120632283"/>
      <w:bookmarkStart w:id="7258" w:name="_Toc120627167"/>
      <w:bookmarkStart w:id="7259" w:name="_Toc120625527"/>
      <w:bookmarkStart w:id="7260" w:name="_Toc121754679"/>
      <w:bookmarkStart w:id="7261" w:name="_Toc120615089"/>
      <w:bookmarkStart w:id="7262" w:name="_Toc120624990"/>
      <w:bookmarkStart w:id="7263" w:name="_Toc58862713"/>
      <w:bookmarkStart w:id="7264" w:name="_Toc120611224"/>
      <w:bookmarkStart w:id="7265" w:name="_Toc120623391"/>
      <w:bookmarkStart w:id="7266" w:name="_Toc29809761"/>
      <w:bookmarkStart w:id="7267" w:name="_Toc36645145"/>
      <w:bookmarkStart w:id="7268" w:name="_Toc153561886"/>
      <w:bookmarkStart w:id="7269" w:name="_Toc155651004"/>
      <w:bookmarkStart w:id="7270" w:name="_Toc155651522"/>
      <w:bookmarkStart w:id="7271" w:name="_Toc161921738"/>
      <w:bookmarkStart w:id="7272" w:name="_Toc169796129"/>
      <w:bookmarkStart w:id="7273" w:name="_Toc171510845"/>
      <w:bookmarkStart w:id="7274" w:name="_Toc176271419"/>
      <w:r>
        <w:lastRenderedPageBreak/>
        <w:t>6.6.4</w:t>
      </w:r>
      <w:r>
        <w:tab/>
      </w:r>
      <w:r>
        <w:rPr>
          <w:rFonts w:eastAsia="SimSun" w:hint="eastAsia"/>
          <w:lang w:val="en-US" w:eastAsia="zh-CN"/>
        </w:rPr>
        <w:t>Out-of-band</w:t>
      </w:r>
      <w:r>
        <w:t xml:space="preserve"> emissions</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7B471F19" w14:textId="77777777" w:rsidR="00104CCA" w:rsidRPr="001D22D3" w:rsidRDefault="00104CCA" w:rsidP="00104CCA">
      <w:pPr>
        <w:pStyle w:val="Heading4"/>
        <w:rPr>
          <w:lang w:eastAsia="sv-SE"/>
        </w:rPr>
      </w:pPr>
      <w:bookmarkStart w:id="7275" w:name="_Toc21099964"/>
      <w:bookmarkStart w:id="7276" w:name="_Toc29809762"/>
      <w:bookmarkStart w:id="7277" w:name="_Toc36645146"/>
      <w:bookmarkStart w:id="7278" w:name="_Toc37272200"/>
      <w:bookmarkStart w:id="7279" w:name="_Toc45884446"/>
      <w:bookmarkStart w:id="7280" w:name="_Toc53182469"/>
      <w:bookmarkStart w:id="7281" w:name="_Toc58860210"/>
      <w:bookmarkStart w:id="7282" w:name="_Toc58862714"/>
      <w:bookmarkStart w:id="7283" w:name="_Toc61182707"/>
      <w:bookmarkStart w:id="7284" w:name="_Toc66728020"/>
      <w:bookmarkStart w:id="7285" w:name="_Toc74961823"/>
      <w:bookmarkStart w:id="7286" w:name="_Toc75242733"/>
      <w:bookmarkStart w:id="7287" w:name="_Toc76545079"/>
      <w:bookmarkStart w:id="7288" w:name="_Toc82595182"/>
      <w:bookmarkStart w:id="7289" w:name="_Toc89955213"/>
      <w:bookmarkStart w:id="7290" w:name="_Toc98773638"/>
      <w:bookmarkStart w:id="7291" w:name="_Toc106201397"/>
      <w:bookmarkStart w:id="7292" w:name="_Toc115191251"/>
      <w:bookmarkStart w:id="7293" w:name="_Toc120544824"/>
      <w:bookmarkStart w:id="7294" w:name="_Toc120545179"/>
      <w:bookmarkStart w:id="7295" w:name="_Toc120545795"/>
      <w:bookmarkStart w:id="7296" w:name="_Toc120606699"/>
      <w:bookmarkStart w:id="7297" w:name="_Toc120607053"/>
      <w:bookmarkStart w:id="7298" w:name="_Toc120607410"/>
      <w:bookmarkStart w:id="7299" w:name="_Toc120607773"/>
      <w:bookmarkStart w:id="7300" w:name="_Toc120608138"/>
      <w:bookmarkStart w:id="7301" w:name="_Toc120608518"/>
      <w:bookmarkStart w:id="7302" w:name="_Toc120608898"/>
      <w:bookmarkStart w:id="7303" w:name="_Toc120609289"/>
      <w:bookmarkStart w:id="7304" w:name="_Toc120609680"/>
      <w:bookmarkStart w:id="7305" w:name="_Toc120610071"/>
      <w:bookmarkStart w:id="7306" w:name="_Toc120610823"/>
      <w:bookmarkStart w:id="7307" w:name="_Toc120611225"/>
      <w:bookmarkStart w:id="7308" w:name="_Toc120611634"/>
      <w:bookmarkStart w:id="7309" w:name="_Toc120612052"/>
      <w:bookmarkStart w:id="7310" w:name="_Toc120612472"/>
      <w:bookmarkStart w:id="7311" w:name="_Toc120612899"/>
      <w:bookmarkStart w:id="7312" w:name="_Toc120613328"/>
      <w:bookmarkStart w:id="7313" w:name="_Toc120613758"/>
      <w:bookmarkStart w:id="7314" w:name="_Toc120614188"/>
      <w:bookmarkStart w:id="7315" w:name="_Toc120614631"/>
      <w:bookmarkStart w:id="7316" w:name="_Toc120615090"/>
      <w:bookmarkStart w:id="7317" w:name="_Toc120622267"/>
      <w:bookmarkStart w:id="7318" w:name="_Toc120622773"/>
      <w:bookmarkStart w:id="7319" w:name="_Toc120623392"/>
      <w:bookmarkStart w:id="7320" w:name="_Toc120623917"/>
      <w:bookmarkStart w:id="7321" w:name="_Toc120624454"/>
      <w:bookmarkStart w:id="7322" w:name="_Toc120624991"/>
      <w:bookmarkStart w:id="7323" w:name="_Toc120625528"/>
      <w:bookmarkStart w:id="7324" w:name="_Toc120626065"/>
      <w:bookmarkStart w:id="7325" w:name="_Toc120626612"/>
      <w:bookmarkStart w:id="7326" w:name="_Toc120627168"/>
      <w:bookmarkStart w:id="7327" w:name="_Toc120627733"/>
      <w:bookmarkStart w:id="7328" w:name="_Toc120628309"/>
      <w:bookmarkStart w:id="7329" w:name="_Toc120628894"/>
      <w:bookmarkStart w:id="7330" w:name="_Toc120629482"/>
      <w:bookmarkStart w:id="7331" w:name="_Toc120630983"/>
      <w:bookmarkStart w:id="7332" w:name="_Toc120631634"/>
      <w:bookmarkStart w:id="7333" w:name="_Toc120632284"/>
      <w:bookmarkStart w:id="7334" w:name="_Toc120632934"/>
      <w:bookmarkStart w:id="7335" w:name="_Toc120633584"/>
      <w:bookmarkStart w:id="7336" w:name="_Toc120634235"/>
      <w:bookmarkStart w:id="7337" w:name="_Toc120634886"/>
      <w:bookmarkStart w:id="7338" w:name="_Toc121754010"/>
      <w:bookmarkStart w:id="7339" w:name="_Toc121754680"/>
      <w:bookmarkStart w:id="7340" w:name="_Toc121822638"/>
      <w:bookmarkStart w:id="7341" w:name="_Toc136851007"/>
      <w:bookmarkStart w:id="7342" w:name="_Toc138879971"/>
      <w:bookmarkStart w:id="7343" w:name="_Toc138880438"/>
      <w:bookmarkStart w:id="7344" w:name="_Toc145040392"/>
      <w:bookmarkStart w:id="7345" w:name="_Toc153561887"/>
      <w:bookmarkStart w:id="7346" w:name="_Toc155651005"/>
      <w:bookmarkStart w:id="7347" w:name="_Toc155651523"/>
      <w:bookmarkStart w:id="7348" w:name="_Toc161921739"/>
      <w:bookmarkStart w:id="7349" w:name="_Toc169796130"/>
      <w:bookmarkStart w:id="7350" w:name="_Toc171510846"/>
      <w:bookmarkStart w:id="7351" w:name="_Toc176271420"/>
      <w:r w:rsidRPr="001D22D3">
        <w:rPr>
          <w:lang w:eastAsia="sv-SE"/>
        </w:rPr>
        <w:t>6.6.4.1</w:t>
      </w:r>
      <w:r w:rsidRPr="001D22D3">
        <w:rPr>
          <w:lang w:eastAsia="sv-SE"/>
        </w:rPr>
        <w:tab/>
        <w:t>Definition and applicability</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716782AE" w14:textId="73B40B25" w:rsidR="005430EC" w:rsidRPr="001D22D3" w:rsidRDefault="00B20D25" w:rsidP="005430EC">
      <w:r>
        <w:t>Unless otherwise stated, the</w:t>
      </w:r>
      <w:bookmarkStart w:id="7352" w:name="_Hlk142298836"/>
      <w:r>
        <w:t xml:space="preserve"> out-of-band emissions (OOBE)</w:t>
      </w:r>
      <w:bookmarkEnd w:id="7352"/>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r>
      <w:proofErr w:type="spellStart"/>
      <w:r>
        <w:t>f_offset</w:t>
      </w:r>
      <w:proofErr w:type="spellEnd"/>
      <w:r>
        <w:t xml:space="preserve">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53" w:name="_Toc21099965"/>
      <w:bookmarkStart w:id="7354" w:name="_Toc29809763"/>
      <w:bookmarkStart w:id="7355" w:name="_Toc36645147"/>
      <w:bookmarkStart w:id="7356" w:name="_Toc37272201"/>
      <w:bookmarkStart w:id="7357" w:name="_Toc45884447"/>
      <w:bookmarkStart w:id="7358" w:name="_Toc53182470"/>
      <w:bookmarkStart w:id="7359" w:name="_Toc58860211"/>
      <w:bookmarkStart w:id="7360" w:name="_Toc58862715"/>
      <w:bookmarkStart w:id="7361" w:name="_Toc61182708"/>
      <w:bookmarkStart w:id="7362" w:name="_Toc66728021"/>
      <w:bookmarkStart w:id="7363" w:name="_Toc74961824"/>
      <w:bookmarkStart w:id="7364" w:name="_Toc75242734"/>
      <w:bookmarkStart w:id="7365" w:name="_Toc76545080"/>
      <w:bookmarkStart w:id="7366" w:name="_Toc82595183"/>
      <w:bookmarkStart w:id="7367" w:name="_Toc89955214"/>
      <w:bookmarkStart w:id="7368" w:name="_Toc98773639"/>
      <w:bookmarkStart w:id="7369" w:name="_Toc106201398"/>
      <w:bookmarkStart w:id="7370" w:name="_Toc115191252"/>
      <w:bookmarkStart w:id="7371" w:name="_Toc120544825"/>
      <w:bookmarkStart w:id="7372" w:name="_Toc120545180"/>
      <w:bookmarkStart w:id="7373" w:name="_Toc120545796"/>
      <w:bookmarkStart w:id="7374" w:name="_Toc120606700"/>
      <w:bookmarkStart w:id="7375" w:name="_Toc120607054"/>
      <w:bookmarkStart w:id="7376" w:name="_Toc120607411"/>
      <w:bookmarkStart w:id="7377" w:name="_Toc120607774"/>
      <w:bookmarkStart w:id="7378" w:name="_Toc120608139"/>
      <w:bookmarkStart w:id="7379" w:name="_Toc120608519"/>
      <w:bookmarkStart w:id="7380" w:name="_Toc120608899"/>
      <w:bookmarkStart w:id="7381" w:name="_Toc120609290"/>
      <w:bookmarkStart w:id="7382" w:name="_Toc120609681"/>
      <w:bookmarkStart w:id="7383" w:name="_Toc120610072"/>
      <w:bookmarkStart w:id="7384" w:name="_Toc120610824"/>
      <w:bookmarkStart w:id="7385" w:name="_Toc120611226"/>
      <w:bookmarkStart w:id="7386" w:name="_Toc120611635"/>
      <w:bookmarkStart w:id="7387" w:name="_Toc120612053"/>
      <w:bookmarkStart w:id="7388" w:name="_Toc120612473"/>
      <w:bookmarkStart w:id="7389" w:name="_Toc120612900"/>
      <w:bookmarkStart w:id="7390" w:name="_Toc120613329"/>
      <w:bookmarkStart w:id="7391" w:name="_Toc120613759"/>
      <w:bookmarkStart w:id="7392" w:name="_Toc120614189"/>
      <w:bookmarkStart w:id="7393" w:name="_Toc120614632"/>
      <w:bookmarkStart w:id="7394" w:name="_Toc120615091"/>
      <w:bookmarkStart w:id="7395" w:name="_Toc120622268"/>
      <w:bookmarkStart w:id="7396" w:name="_Toc120622774"/>
      <w:bookmarkStart w:id="7397" w:name="_Toc120623393"/>
      <w:bookmarkStart w:id="7398" w:name="_Toc120623918"/>
      <w:bookmarkStart w:id="7399" w:name="_Toc120624455"/>
      <w:bookmarkStart w:id="7400" w:name="_Toc120624992"/>
      <w:bookmarkStart w:id="7401" w:name="_Toc120625529"/>
      <w:bookmarkStart w:id="7402" w:name="_Toc120626066"/>
      <w:bookmarkStart w:id="7403" w:name="_Toc120626613"/>
      <w:bookmarkStart w:id="7404" w:name="_Toc120627169"/>
      <w:bookmarkStart w:id="7405" w:name="_Toc120627734"/>
      <w:bookmarkStart w:id="7406" w:name="_Toc120628310"/>
      <w:bookmarkStart w:id="7407" w:name="_Toc120628895"/>
      <w:bookmarkStart w:id="7408" w:name="_Toc120629483"/>
      <w:bookmarkStart w:id="7409" w:name="_Toc120630984"/>
      <w:bookmarkStart w:id="7410" w:name="_Toc120631635"/>
      <w:bookmarkStart w:id="7411" w:name="_Toc120632285"/>
      <w:bookmarkStart w:id="7412" w:name="_Toc120632935"/>
      <w:bookmarkStart w:id="7413" w:name="_Toc120633585"/>
      <w:bookmarkStart w:id="7414" w:name="_Toc120634236"/>
      <w:bookmarkStart w:id="7415" w:name="_Toc120634887"/>
      <w:bookmarkStart w:id="7416" w:name="_Toc121754011"/>
      <w:bookmarkStart w:id="7417" w:name="_Toc121754681"/>
      <w:bookmarkStart w:id="7418" w:name="_Toc121822639"/>
      <w:bookmarkStart w:id="7419" w:name="_Toc136851008"/>
      <w:bookmarkStart w:id="7420" w:name="_Toc138879972"/>
      <w:bookmarkStart w:id="7421" w:name="_Toc138880439"/>
      <w:bookmarkStart w:id="7422" w:name="_Toc145040393"/>
      <w:bookmarkStart w:id="7423" w:name="_Toc153561888"/>
      <w:bookmarkStart w:id="7424" w:name="_Toc155651006"/>
      <w:bookmarkStart w:id="7425" w:name="_Toc155651524"/>
      <w:bookmarkStart w:id="7426" w:name="_Toc161921740"/>
      <w:bookmarkStart w:id="7427" w:name="_Toc169796131"/>
      <w:bookmarkStart w:id="7428" w:name="_Toc171510847"/>
      <w:bookmarkStart w:id="7429" w:name="_Toc176271421"/>
      <w:r w:rsidRPr="001D22D3">
        <w:rPr>
          <w:lang w:eastAsia="sv-SE"/>
        </w:rPr>
        <w:t>6.6.4.2</w:t>
      </w:r>
      <w:r w:rsidRPr="001D22D3">
        <w:rPr>
          <w:lang w:eastAsia="sv-SE"/>
        </w:rPr>
        <w:tab/>
        <w:t>Minimum requirement</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30" w:name="_Toc21099966"/>
      <w:bookmarkStart w:id="7431" w:name="_Toc29809764"/>
      <w:bookmarkStart w:id="7432" w:name="_Toc36645148"/>
      <w:bookmarkStart w:id="7433" w:name="_Toc37272202"/>
      <w:bookmarkStart w:id="7434" w:name="_Toc45884448"/>
      <w:bookmarkStart w:id="7435" w:name="_Toc53182471"/>
      <w:bookmarkStart w:id="7436" w:name="_Toc58860212"/>
      <w:bookmarkStart w:id="7437" w:name="_Toc58862716"/>
      <w:bookmarkStart w:id="7438" w:name="_Toc61182709"/>
      <w:bookmarkStart w:id="7439" w:name="_Toc66728022"/>
      <w:bookmarkStart w:id="7440" w:name="_Toc74961825"/>
      <w:bookmarkStart w:id="7441" w:name="_Toc75242735"/>
      <w:bookmarkStart w:id="7442" w:name="_Toc76545081"/>
      <w:bookmarkStart w:id="7443" w:name="_Toc82595184"/>
      <w:bookmarkStart w:id="7444" w:name="_Toc89955215"/>
      <w:bookmarkStart w:id="7445" w:name="_Toc98773640"/>
      <w:bookmarkStart w:id="7446" w:name="_Toc106201399"/>
      <w:bookmarkStart w:id="7447" w:name="_Toc115191253"/>
      <w:bookmarkStart w:id="7448" w:name="_Toc120544826"/>
      <w:bookmarkStart w:id="7449" w:name="_Toc120545181"/>
      <w:bookmarkStart w:id="7450" w:name="_Toc120545797"/>
      <w:bookmarkStart w:id="7451" w:name="_Toc120606701"/>
      <w:bookmarkStart w:id="7452" w:name="_Toc120607055"/>
      <w:bookmarkStart w:id="7453" w:name="_Toc120607412"/>
      <w:bookmarkStart w:id="7454" w:name="_Toc120607775"/>
      <w:bookmarkStart w:id="7455" w:name="_Toc120608140"/>
      <w:bookmarkStart w:id="7456" w:name="_Toc120608520"/>
      <w:bookmarkStart w:id="7457" w:name="_Toc120608900"/>
      <w:bookmarkStart w:id="7458" w:name="_Toc120609291"/>
      <w:bookmarkStart w:id="7459" w:name="_Toc120609682"/>
      <w:bookmarkStart w:id="7460" w:name="_Toc120610073"/>
      <w:bookmarkStart w:id="7461" w:name="_Toc120610825"/>
      <w:bookmarkStart w:id="7462" w:name="_Toc120611227"/>
      <w:bookmarkStart w:id="7463" w:name="_Toc120611636"/>
      <w:bookmarkStart w:id="7464" w:name="_Toc120612054"/>
      <w:bookmarkStart w:id="7465" w:name="_Toc120612474"/>
      <w:bookmarkStart w:id="7466" w:name="_Toc120612901"/>
      <w:bookmarkStart w:id="7467" w:name="_Toc120613330"/>
      <w:bookmarkStart w:id="7468" w:name="_Toc120613760"/>
      <w:bookmarkStart w:id="7469" w:name="_Toc120614190"/>
      <w:bookmarkStart w:id="7470" w:name="_Toc120614633"/>
      <w:bookmarkStart w:id="7471" w:name="_Toc120615092"/>
      <w:bookmarkStart w:id="7472" w:name="_Toc120622269"/>
      <w:bookmarkStart w:id="7473" w:name="_Toc120622775"/>
      <w:bookmarkStart w:id="7474" w:name="_Toc120623394"/>
      <w:bookmarkStart w:id="7475" w:name="_Toc120623919"/>
      <w:bookmarkStart w:id="7476" w:name="_Toc120624456"/>
      <w:bookmarkStart w:id="7477" w:name="_Toc120624993"/>
      <w:bookmarkStart w:id="7478" w:name="_Toc120625530"/>
      <w:bookmarkStart w:id="7479" w:name="_Toc120626067"/>
      <w:bookmarkStart w:id="7480" w:name="_Toc120626614"/>
      <w:bookmarkStart w:id="7481" w:name="_Toc120627170"/>
      <w:bookmarkStart w:id="7482" w:name="_Toc120627735"/>
      <w:bookmarkStart w:id="7483" w:name="_Toc120628311"/>
      <w:bookmarkStart w:id="7484" w:name="_Toc120628896"/>
      <w:bookmarkStart w:id="7485" w:name="_Toc120629484"/>
      <w:bookmarkStart w:id="7486" w:name="_Toc120630985"/>
      <w:bookmarkStart w:id="7487" w:name="_Toc120631636"/>
      <w:bookmarkStart w:id="7488" w:name="_Toc120632286"/>
      <w:bookmarkStart w:id="7489" w:name="_Toc120632936"/>
      <w:bookmarkStart w:id="7490" w:name="_Toc120633586"/>
      <w:bookmarkStart w:id="7491" w:name="_Toc120634237"/>
      <w:bookmarkStart w:id="7492" w:name="_Toc120634888"/>
      <w:bookmarkStart w:id="7493" w:name="_Toc121754012"/>
      <w:bookmarkStart w:id="7494" w:name="_Toc121754682"/>
      <w:bookmarkStart w:id="7495" w:name="_Toc121822640"/>
      <w:bookmarkStart w:id="7496" w:name="_Toc136851009"/>
      <w:bookmarkStart w:id="7497" w:name="_Toc138879973"/>
      <w:bookmarkStart w:id="7498" w:name="_Toc138880440"/>
      <w:bookmarkStart w:id="7499" w:name="_Toc145040394"/>
      <w:bookmarkStart w:id="7500" w:name="_Toc153561889"/>
      <w:bookmarkStart w:id="7501" w:name="_Toc155651007"/>
      <w:bookmarkStart w:id="7502" w:name="_Toc155651525"/>
      <w:bookmarkStart w:id="7503" w:name="_Toc161921741"/>
      <w:bookmarkStart w:id="7504" w:name="_Toc169796132"/>
      <w:bookmarkStart w:id="7505" w:name="_Toc171510848"/>
      <w:bookmarkStart w:id="7506" w:name="_Toc176271422"/>
      <w:r w:rsidRPr="001D22D3">
        <w:rPr>
          <w:lang w:eastAsia="sv-SE"/>
        </w:rPr>
        <w:t>6.6.4.3</w:t>
      </w:r>
      <w:r w:rsidRPr="001D22D3">
        <w:rPr>
          <w:lang w:eastAsia="sv-SE"/>
        </w:rPr>
        <w:tab/>
        <w:t>Test purpose</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507" w:name="_Toc21099967"/>
      <w:bookmarkStart w:id="7508" w:name="_Toc29809765"/>
      <w:bookmarkStart w:id="7509" w:name="_Toc36645149"/>
      <w:bookmarkStart w:id="7510" w:name="_Toc37272203"/>
      <w:bookmarkStart w:id="7511" w:name="_Toc45884449"/>
      <w:bookmarkStart w:id="7512" w:name="_Toc53182472"/>
      <w:bookmarkStart w:id="7513" w:name="_Toc58860213"/>
      <w:bookmarkStart w:id="7514" w:name="_Toc58862717"/>
      <w:bookmarkStart w:id="7515" w:name="_Toc61182710"/>
      <w:bookmarkStart w:id="7516" w:name="_Toc66728023"/>
      <w:bookmarkStart w:id="7517" w:name="_Toc74961826"/>
      <w:bookmarkStart w:id="7518" w:name="_Toc75242736"/>
      <w:bookmarkStart w:id="7519" w:name="_Toc76545082"/>
      <w:bookmarkStart w:id="7520" w:name="_Toc82595185"/>
      <w:bookmarkStart w:id="7521" w:name="_Toc89955216"/>
      <w:bookmarkStart w:id="7522" w:name="_Toc98773641"/>
      <w:bookmarkStart w:id="7523" w:name="_Toc106201400"/>
      <w:bookmarkStart w:id="7524" w:name="_Toc115191254"/>
      <w:bookmarkStart w:id="7525" w:name="_Toc120544827"/>
      <w:bookmarkStart w:id="7526" w:name="_Toc120545182"/>
      <w:bookmarkStart w:id="7527" w:name="_Toc120545798"/>
      <w:bookmarkStart w:id="7528" w:name="_Toc120606702"/>
      <w:bookmarkStart w:id="7529" w:name="_Toc120607056"/>
      <w:bookmarkStart w:id="7530" w:name="_Toc120607413"/>
      <w:bookmarkStart w:id="7531" w:name="_Toc120607776"/>
      <w:bookmarkStart w:id="7532" w:name="_Toc120608141"/>
      <w:bookmarkStart w:id="7533" w:name="_Toc120608521"/>
      <w:bookmarkStart w:id="7534" w:name="_Toc120608901"/>
      <w:bookmarkStart w:id="7535" w:name="_Toc120609292"/>
      <w:bookmarkStart w:id="7536" w:name="_Toc120609683"/>
      <w:bookmarkStart w:id="7537" w:name="_Toc120610074"/>
      <w:bookmarkStart w:id="7538" w:name="_Toc120610826"/>
      <w:bookmarkStart w:id="7539" w:name="_Toc120611228"/>
      <w:bookmarkStart w:id="7540" w:name="_Toc120611637"/>
      <w:bookmarkStart w:id="7541" w:name="_Toc120612055"/>
      <w:bookmarkStart w:id="7542" w:name="_Toc120612475"/>
      <w:bookmarkStart w:id="7543" w:name="_Toc120612902"/>
      <w:bookmarkStart w:id="7544" w:name="_Toc120613331"/>
      <w:bookmarkStart w:id="7545" w:name="_Toc120613761"/>
      <w:bookmarkStart w:id="7546" w:name="_Toc120614191"/>
      <w:bookmarkStart w:id="7547" w:name="_Toc120614634"/>
      <w:bookmarkStart w:id="7548" w:name="_Toc120615093"/>
      <w:bookmarkStart w:id="7549" w:name="_Toc120622270"/>
      <w:bookmarkStart w:id="7550" w:name="_Toc120622776"/>
      <w:bookmarkStart w:id="7551" w:name="_Toc120623395"/>
      <w:bookmarkStart w:id="7552" w:name="_Toc120623920"/>
      <w:bookmarkStart w:id="7553" w:name="_Toc120624457"/>
      <w:bookmarkStart w:id="7554" w:name="_Toc120624994"/>
      <w:bookmarkStart w:id="7555" w:name="_Toc120625531"/>
      <w:bookmarkStart w:id="7556" w:name="_Toc120626068"/>
      <w:bookmarkStart w:id="7557" w:name="_Toc120626615"/>
      <w:bookmarkStart w:id="7558" w:name="_Toc120627171"/>
      <w:bookmarkStart w:id="7559" w:name="_Toc120627736"/>
      <w:bookmarkStart w:id="7560" w:name="_Toc120628312"/>
      <w:bookmarkStart w:id="7561" w:name="_Toc120628897"/>
      <w:bookmarkStart w:id="7562" w:name="_Toc120629485"/>
      <w:bookmarkStart w:id="7563" w:name="_Toc120630986"/>
      <w:bookmarkStart w:id="7564" w:name="_Toc120631637"/>
      <w:bookmarkStart w:id="7565" w:name="_Toc120632287"/>
      <w:bookmarkStart w:id="7566" w:name="_Toc120632937"/>
      <w:bookmarkStart w:id="7567" w:name="_Toc120633587"/>
      <w:bookmarkStart w:id="7568" w:name="_Toc120634238"/>
      <w:bookmarkStart w:id="7569" w:name="_Toc120634889"/>
      <w:bookmarkStart w:id="7570" w:name="_Toc121754013"/>
      <w:bookmarkStart w:id="7571" w:name="_Toc121754683"/>
      <w:bookmarkStart w:id="7572" w:name="_Toc121822641"/>
      <w:bookmarkStart w:id="7573" w:name="_Toc136851010"/>
      <w:bookmarkStart w:id="7574" w:name="_Toc138879974"/>
      <w:bookmarkStart w:id="7575" w:name="_Toc138880441"/>
      <w:bookmarkStart w:id="7576" w:name="_Toc145040395"/>
      <w:bookmarkStart w:id="7577" w:name="_Toc153561890"/>
      <w:bookmarkStart w:id="7578" w:name="_Toc155651008"/>
      <w:bookmarkStart w:id="7579" w:name="_Toc155651526"/>
      <w:bookmarkStart w:id="7580" w:name="_Toc161921742"/>
      <w:bookmarkStart w:id="7581" w:name="_Toc169796133"/>
      <w:bookmarkStart w:id="7582" w:name="_Toc171510849"/>
      <w:bookmarkStart w:id="7583" w:name="_Toc176271423"/>
      <w:r w:rsidRPr="001D22D3">
        <w:rPr>
          <w:lang w:eastAsia="sv-SE"/>
        </w:rPr>
        <w:t>6.6.4.4</w:t>
      </w:r>
      <w:r w:rsidRPr="001D22D3">
        <w:rPr>
          <w:lang w:eastAsia="sv-SE"/>
        </w:rPr>
        <w:tab/>
        <w:t>Method of test</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49AC509B" w14:textId="77777777" w:rsidR="00104CCA" w:rsidRPr="001D22D3" w:rsidRDefault="00104CCA" w:rsidP="00104CCA">
      <w:pPr>
        <w:pStyle w:val="Heading5"/>
      </w:pPr>
      <w:bookmarkStart w:id="7584" w:name="_Toc21099968"/>
      <w:bookmarkStart w:id="7585" w:name="_Toc29809766"/>
      <w:bookmarkStart w:id="7586" w:name="_Toc36645150"/>
      <w:bookmarkStart w:id="7587" w:name="_Toc37272204"/>
      <w:bookmarkStart w:id="7588" w:name="_Toc45884450"/>
      <w:bookmarkStart w:id="7589" w:name="_Toc53182473"/>
      <w:bookmarkStart w:id="7590" w:name="_Toc58860214"/>
      <w:bookmarkStart w:id="7591" w:name="_Toc58862718"/>
      <w:bookmarkStart w:id="7592" w:name="_Toc61182711"/>
      <w:bookmarkStart w:id="7593" w:name="_Toc66728024"/>
      <w:bookmarkStart w:id="7594" w:name="_Toc74961827"/>
      <w:bookmarkStart w:id="7595" w:name="_Toc75242737"/>
      <w:bookmarkStart w:id="7596" w:name="_Toc76545083"/>
      <w:bookmarkStart w:id="7597" w:name="_Toc82595186"/>
      <w:bookmarkStart w:id="7598" w:name="_Toc89955217"/>
      <w:bookmarkStart w:id="7599" w:name="_Toc98773642"/>
      <w:bookmarkStart w:id="7600" w:name="_Toc106201401"/>
      <w:bookmarkStart w:id="7601" w:name="_Toc115191255"/>
      <w:bookmarkStart w:id="7602" w:name="_Toc120544828"/>
      <w:bookmarkStart w:id="7603" w:name="_Toc120545183"/>
      <w:bookmarkStart w:id="7604" w:name="_Toc120545799"/>
      <w:bookmarkStart w:id="7605" w:name="_Toc120606703"/>
      <w:bookmarkStart w:id="7606" w:name="_Toc120607057"/>
      <w:bookmarkStart w:id="7607" w:name="_Toc120607414"/>
      <w:bookmarkStart w:id="7608" w:name="_Toc120607777"/>
      <w:bookmarkStart w:id="7609" w:name="_Toc120608142"/>
      <w:bookmarkStart w:id="7610" w:name="_Toc120608522"/>
      <w:bookmarkStart w:id="7611" w:name="_Toc120608902"/>
      <w:bookmarkStart w:id="7612" w:name="_Toc120609293"/>
      <w:bookmarkStart w:id="7613" w:name="_Toc120609684"/>
      <w:bookmarkStart w:id="7614" w:name="_Toc120610075"/>
      <w:bookmarkStart w:id="7615" w:name="_Toc120610827"/>
      <w:bookmarkStart w:id="7616" w:name="_Toc120611229"/>
      <w:bookmarkStart w:id="7617" w:name="_Toc120611638"/>
      <w:bookmarkStart w:id="7618" w:name="_Toc120612056"/>
      <w:bookmarkStart w:id="7619" w:name="_Toc120612476"/>
      <w:bookmarkStart w:id="7620" w:name="_Toc120612903"/>
      <w:bookmarkStart w:id="7621" w:name="_Toc120613332"/>
      <w:bookmarkStart w:id="7622" w:name="_Toc120613762"/>
      <w:bookmarkStart w:id="7623" w:name="_Toc120614192"/>
      <w:bookmarkStart w:id="7624" w:name="_Toc120614635"/>
      <w:bookmarkStart w:id="7625" w:name="_Toc120615094"/>
      <w:bookmarkStart w:id="7626" w:name="_Toc120622271"/>
      <w:bookmarkStart w:id="7627" w:name="_Toc120622777"/>
      <w:bookmarkStart w:id="7628" w:name="_Toc120623396"/>
      <w:bookmarkStart w:id="7629" w:name="_Toc120623921"/>
      <w:bookmarkStart w:id="7630" w:name="_Toc120624458"/>
      <w:bookmarkStart w:id="7631" w:name="_Toc120624995"/>
      <w:bookmarkStart w:id="7632" w:name="_Toc120625532"/>
      <w:bookmarkStart w:id="7633" w:name="_Toc120626069"/>
      <w:bookmarkStart w:id="7634" w:name="_Toc120626616"/>
      <w:bookmarkStart w:id="7635" w:name="_Toc120627172"/>
      <w:bookmarkStart w:id="7636" w:name="_Toc120627737"/>
      <w:bookmarkStart w:id="7637" w:name="_Toc120628313"/>
      <w:bookmarkStart w:id="7638" w:name="_Toc120628898"/>
      <w:bookmarkStart w:id="7639" w:name="_Toc120629486"/>
      <w:bookmarkStart w:id="7640" w:name="_Toc120630987"/>
      <w:bookmarkStart w:id="7641" w:name="_Toc120631638"/>
      <w:bookmarkStart w:id="7642" w:name="_Toc120632288"/>
      <w:bookmarkStart w:id="7643" w:name="_Toc120632938"/>
      <w:bookmarkStart w:id="7644" w:name="_Toc120633588"/>
      <w:bookmarkStart w:id="7645" w:name="_Toc120634239"/>
      <w:bookmarkStart w:id="7646" w:name="_Toc120634890"/>
      <w:bookmarkStart w:id="7647" w:name="_Toc121754014"/>
      <w:bookmarkStart w:id="7648" w:name="_Toc121754684"/>
      <w:bookmarkStart w:id="7649" w:name="_Toc121822642"/>
      <w:bookmarkStart w:id="7650" w:name="_Toc136851011"/>
      <w:bookmarkStart w:id="7651" w:name="_Toc138879975"/>
      <w:bookmarkStart w:id="7652" w:name="_Toc138880442"/>
      <w:bookmarkStart w:id="7653" w:name="_Toc145040396"/>
      <w:bookmarkStart w:id="7654" w:name="_Toc153561891"/>
      <w:bookmarkStart w:id="7655" w:name="_Toc155651009"/>
      <w:bookmarkStart w:id="7656" w:name="_Toc155651527"/>
      <w:bookmarkStart w:id="7657" w:name="_Toc161921743"/>
      <w:bookmarkStart w:id="7658" w:name="_Toc169796134"/>
      <w:bookmarkStart w:id="7659" w:name="_Toc171510850"/>
      <w:bookmarkStart w:id="7660" w:name="_Toc176271424"/>
      <w:r w:rsidRPr="001D22D3">
        <w:t>6.6.4.4.1</w:t>
      </w:r>
      <w:r w:rsidRPr="001D22D3">
        <w:tab/>
        <w:t>Initial conditions</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61" w:name="_Toc21099969"/>
      <w:bookmarkStart w:id="7662" w:name="_Toc29809767"/>
      <w:bookmarkStart w:id="7663" w:name="_Toc36645151"/>
      <w:bookmarkStart w:id="7664" w:name="_Toc37272205"/>
      <w:bookmarkStart w:id="7665" w:name="_Toc45884451"/>
      <w:bookmarkStart w:id="7666" w:name="_Toc53182474"/>
      <w:bookmarkStart w:id="7667" w:name="_Toc58860215"/>
      <w:bookmarkStart w:id="7668" w:name="_Toc58862719"/>
      <w:bookmarkStart w:id="7669" w:name="_Toc61182712"/>
      <w:bookmarkStart w:id="7670" w:name="_Toc66728025"/>
      <w:bookmarkStart w:id="7671" w:name="_Toc74961828"/>
      <w:bookmarkStart w:id="7672" w:name="_Toc75242738"/>
      <w:bookmarkStart w:id="7673" w:name="_Toc76545084"/>
      <w:bookmarkStart w:id="7674" w:name="_Toc82595187"/>
      <w:bookmarkStart w:id="7675" w:name="_Toc89955218"/>
      <w:bookmarkStart w:id="7676" w:name="_Toc98773643"/>
      <w:bookmarkStart w:id="7677" w:name="_Toc106201402"/>
      <w:bookmarkStart w:id="7678" w:name="_Toc115191256"/>
      <w:bookmarkStart w:id="7679" w:name="_Toc120544829"/>
      <w:bookmarkStart w:id="7680" w:name="_Toc120545184"/>
      <w:bookmarkStart w:id="7681" w:name="_Toc120545800"/>
      <w:bookmarkStart w:id="7682" w:name="_Toc120606704"/>
      <w:bookmarkStart w:id="7683" w:name="_Toc120607058"/>
      <w:bookmarkStart w:id="7684" w:name="_Toc120607415"/>
      <w:bookmarkStart w:id="7685" w:name="_Toc120607778"/>
      <w:bookmarkStart w:id="7686" w:name="_Toc120608143"/>
      <w:bookmarkStart w:id="7687" w:name="_Toc120608523"/>
      <w:bookmarkStart w:id="7688" w:name="_Toc120608903"/>
      <w:bookmarkStart w:id="7689" w:name="_Toc120609294"/>
      <w:bookmarkStart w:id="7690" w:name="_Toc120609685"/>
      <w:bookmarkStart w:id="7691" w:name="_Toc120610076"/>
      <w:bookmarkStart w:id="7692" w:name="_Toc120610828"/>
      <w:bookmarkStart w:id="7693" w:name="_Toc120611230"/>
      <w:bookmarkStart w:id="7694" w:name="_Toc120611639"/>
      <w:bookmarkStart w:id="7695" w:name="_Toc120612057"/>
      <w:bookmarkStart w:id="7696" w:name="_Toc120612477"/>
      <w:bookmarkStart w:id="7697" w:name="_Toc120612904"/>
      <w:bookmarkStart w:id="7698" w:name="_Toc120613333"/>
      <w:bookmarkStart w:id="7699" w:name="_Toc120613763"/>
      <w:bookmarkStart w:id="7700" w:name="_Toc120614193"/>
      <w:bookmarkStart w:id="7701" w:name="_Toc120614636"/>
      <w:bookmarkStart w:id="7702" w:name="_Toc120615095"/>
      <w:bookmarkStart w:id="7703" w:name="_Toc120622272"/>
      <w:bookmarkStart w:id="7704" w:name="_Toc120622778"/>
      <w:bookmarkStart w:id="7705" w:name="_Toc120623397"/>
      <w:bookmarkStart w:id="7706" w:name="_Toc120623922"/>
      <w:bookmarkStart w:id="7707" w:name="_Toc120624459"/>
      <w:bookmarkStart w:id="7708" w:name="_Toc120624996"/>
      <w:bookmarkStart w:id="7709" w:name="_Toc120625533"/>
      <w:bookmarkStart w:id="7710" w:name="_Toc120626070"/>
      <w:bookmarkStart w:id="7711" w:name="_Toc120626617"/>
      <w:bookmarkStart w:id="7712" w:name="_Toc120627173"/>
      <w:bookmarkStart w:id="7713" w:name="_Toc120627738"/>
      <w:bookmarkStart w:id="7714" w:name="_Toc120628314"/>
      <w:bookmarkStart w:id="7715" w:name="_Toc120628899"/>
      <w:bookmarkStart w:id="7716" w:name="_Toc120629487"/>
      <w:bookmarkStart w:id="7717" w:name="_Toc120630988"/>
      <w:bookmarkStart w:id="7718" w:name="_Toc120631639"/>
      <w:bookmarkStart w:id="7719" w:name="_Toc120632289"/>
      <w:bookmarkStart w:id="7720" w:name="_Toc120632939"/>
      <w:bookmarkStart w:id="7721" w:name="_Toc120633589"/>
      <w:bookmarkStart w:id="7722" w:name="_Toc120634240"/>
      <w:bookmarkStart w:id="7723" w:name="_Toc120634891"/>
      <w:bookmarkStart w:id="7724" w:name="_Toc121754015"/>
      <w:bookmarkStart w:id="7725" w:name="_Toc121754685"/>
      <w:bookmarkStart w:id="7726" w:name="_Toc121822643"/>
      <w:bookmarkStart w:id="7727" w:name="_Toc136851012"/>
      <w:bookmarkStart w:id="7728" w:name="_Toc138879976"/>
      <w:bookmarkStart w:id="7729" w:name="_Toc138880443"/>
      <w:bookmarkStart w:id="7730" w:name="_Toc145040397"/>
      <w:bookmarkStart w:id="7731" w:name="_Toc153561892"/>
      <w:bookmarkStart w:id="7732" w:name="_Toc155651010"/>
      <w:bookmarkStart w:id="7733" w:name="_Toc155651528"/>
      <w:bookmarkStart w:id="7734" w:name="_Toc161921744"/>
      <w:bookmarkStart w:id="7735" w:name="_Toc169796135"/>
      <w:bookmarkStart w:id="7736" w:name="_Toc171510851"/>
      <w:bookmarkStart w:id="7737" w:name="_Toc176271425"/>
      <w:r w:rsidRPr="001D22D3">
        <w:t>6.6.4.4.2</w:t>
      </w:r>
      <w:r w:rsidRPr="001D22D3">
        <w:tab/>
        <w:t>Procedure</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r>
      <w:proofErr w:type="gramStart"/>
      <w:r w:rsidRPr="001D22D3">
        <w:t>As a general rule</w:t>
      </w:r>
      <w:proofErr w:type="gramEnd"/>
      <w:r w:rsidRPr="001D22D3">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1D22D3">
        <w:t>in order to</w:t>
      </w:r>
      <w:proofErr w:type="gramEnd"/>
      <w:r w:rsidRPr="001D22D3">
        <w:t xml:space="preserve"> obtain the equivalent noise bandwidth of the measurement bandwidth.</w:t>
      </w:r>
    </w:p>
    <w:p w14:paraId="20C8ED0A" w14:textId="77777777" w:rsidR="005430EC" w:rsidRPr="001D22D3" w:rsidRDefault="005430EC" w:rsidP="005430EC">
      <w:pPr>
        <w:pStyle w:val="B1"/>
      </w:pPr>
      <w:r w:rsidRPr="001D22D3">
        <w:tab/>
        <w:t xml:space="preserve">The measurement device characteristics shall </w:t>
      </w:r>
      <w:proofErr w:type="gramStart"/>
      <w:r w:rsidRPr="001D22D3">
        <w:t>be:</w:t>
      </w:r>
      <w:proofErr w:type="gramEnd"/>
      <w:r w:rsidRPr="001D22D3">
        <w:t xml:space="preserv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w:t>
      </w:r>
      <w:proofErr w:type="spellStart"/>
      <w:proofErr w:type="gramStart"/>
      <w:r w:rsidRPr="001D22D3">
        <w:rPr>
          <w:rFonts w:cs="Arial"/>
          <w:szCs w:val="18"/>
          <w:lang w:eastAsia="ko-KR"/>
        </w:rPr>
        <w:t>P</w:t>
      </w:r>
      <w:r w:rsidRPr="001D22D3">
        <w:rPr>
          <w:rFonts w:cs="Arial"/>
          <w:szCs w:val="18"/>
          <w:vertAlign w:val="subscript"/>
          <w:lang w:eastAsia="ko-KR"/>
        </w:rPr>
        <w:t>rated,c</w:t>
      </w:r>
      <w:proofErr w:type="gramEnd"/>
      <w:r w:rsidRPr="001D22D3">
        <w:rPr>
          <w:rFonts w:cs="Arial"/>
          <w:szCs w:val="18"/>
          <w:vertAlign w:val="subscript"/>
          <w:lang w:eastAsia="ko-KR"/>
        </w:rPr>
        <w:t>,TABC</w:t>
      </w:r>
      <w:proofErr w:type="spellEnd"/>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38" w:name="_Toc21099970"/>
      <w:bookmarkStart w:id="7739" w:name="_Toc29809768"/>
      <w:bookmarkStart w:id="7740" w:name="_Toc36645152"/>
      <w:bookmarkStart w:id="7741" w:name="_Toc37272206"/>
      <w:bookmarkStart w:id="7742" w:name="_Toc45884452"/>
      <w:bookmarkStart w:id="7743" w:name="_Toc53182475"/>
      <w:bookmarkStart w:id="7744" w:name="_Toc58860216"/>
      <w:bookmarkStart w:id="7745" w:name="_Toc58862720"/>
      <w:bookmarkStart w:id="7746" w:name="_Toc61182713"/>
      <w:bookmarkStart w:id="7747" w:name="_Toc66728026"/>
      <w:bookmarkStart w:id="7748" w:name="_Toc74961829"/>
      <w:bookmarkStart w:id="7749" w:name="_Toc75242739"/>
      <w:bookmarkStart w:id="7750" w:name="_Toc76545085"/>
      <w:bookmarkStart w:id="7751" w:name="_Toc82595188"/>
      <w:bookmarkStart w:id="7752" w:name="_Toc89955219"/>
      <w:bookmarkStart w:id="7753" w:name="_Toc98773644"/>
      <w:bookmarkStart w:id="7754" w:name="_Toc106201403"/>
      <w:bookmarkStart w:id="7755" w:name="_Toc115191257"/>
      <w:bookmarkStart w:id="7756" w:name="_Toc120544830"/>
      <w:bookmarkStart w:id="7757" w:name="_Toc120545185"/>
      <w:bookmarkStart w:id="7758" w:name="_Toc120545801"/>
      <w:bookmarkStart w:id="7759" w:name="_Toc120606705"/>
      <w:bookmarkStart w:id="7760" w:name="_Toc120607059"/>
      <w:bookmarkStart w:id="7761" w:name="_Toc120607416"/>
      <w:bookmarkStart w:id="7762" w:name="_Toc120607779"/>
      <w:bookmarkStart w:id="7763" w:name="_Toc120608144"/>
      <w:bookmarkStart w:id="7764" w:name="_Toc120608524"/>
      <w:bookmarkStart w:id="7765" w:name="_Toc120608904"/>
      <w:bookmarkStart w:id="7766" w:name="_Toc120609295"/>
      <w:bookmarkStart w:id="7767" w:name="_Toc120609686"/>
      <w:bookmarkStart w:id="7768" w:name="_Toc120610077"/>
      <w:bookmarkStart w:id="7769" w:name="_Toc120610829"/>
      <w:bookmarkStart w:id="7770" w:name="_Toc120611231"/>
      <w:bookmarkStart w:id="7771" w:name="_Toc120611640"/>
      <w:bookmarkStart w:id="7772" w:name="_Toc120612058"/>
      <w:bookmarkStart w:id="7773" w:name="_Toc120612478"/>
      <w:bookmarkStart w:id="7774" w:name="_Toc120612905"/>
      <w:bookmarkStart w:id="7775" w:name="_Toc120613334"/>
      <w:bookmarkStart w:id="7776" w:name="_Toc120613764"/>
      <w:bookmarkStart w:id="7777" w:name="_Toc120614194"/>
      <w:bookmarkStart w:id="7778" w:name="_Toc120614637"/>
      <w:bookmarkStart w:id="7779" w:name="_Toc120615096"/>
      <w:bookmarkStart w:id="7780" w:name="_Toc120622273"/>
      <w:bookmarkStart w:id="7781" w:name="_Toc120622779"/>
      <w:bookmarkStart w:id="7782" w:name="_Toc120623398"/>
      <w:bookmarkStart w:id="7783" w:name="_Toc120623923"/>
      <w:bookmarkStart w:id="7784" w:name="_Toc120624460"/>
      <w:bookmarkStart w:id="7785" w:name="_Toc120624997"/>
      <w:bookmarkStart w:id="7786" w:name="_Toc120625534"/>
      <w:bookmarkStart w:id="7787" w:name="_Toc120626071"/>
      <w:bookmarkStart w:id="7788" w:name="_Toc120626618"/>
      <w:bookmarkStart w:id="7789" w:name="_Toc120627174"/>
      <w:bookmarkStart w:id="7790" w:name="_Toc120627739"/>
      <w:bookmarkStart w:id="7791" w:name="_Toc120628315"/>
      <w:bookmarkStart w:id="7792" w:name="_Toc120628900"/>
      <w:bookmarkStart w:id="7793" w:name="_Toc120629488"/>
      <w:bookmarkStart w:id="7794" w:name="_Toc120630989"/>
      <w:bookmarkStart w:id="7795" w:name="_Toc120631640"/>
      <w:bookmarkStart w:id="7796" w:name="_Toc120632290"/>
      <w:bookmarkStart w:id="7797" w:name="_Toc120632940"/>
      <w:bookmarkStart w:id="7798" w:name="_Toc120633590"/>
      <w:bookmarkStart w:id="7799" w:name="_Toc120634241"/>
      <w:bookmarkStart w:id="7800" w:name="_Toc120634892"/>
      <w:bookmarkStart w:id="7801" w:name="_Toc121754016"/>
      <w:bookmarkStart w:id="7802" w:name="_Toc121754686"/>
      <w:bookmarkStart w:id="7803" w:name="_Toc121822644"/>
      <w:bookmarkStart w:id="7804" w:name="_Toc136851013"/>
      <w:bookmarkStart w:id="7805" w:name="_Toc138879977"/>
      <w:bookmarkStart w:id="7806" w:name="_Toc138880444"/>
      <w:bookmarkStart w:id="7807" w:name="_Toc145040398"/>
      <w:bookmarkStart w:id="7808" w:name="_Toc153561893"/>
      <w:bookmarkStart w:id="7809" w:name="_Toc155651011"/>
      <w:bookmarkStart w:id="7810" w:name="_Toc155651529"/>
      <w:bookmarkStart w:id="7811" w:name="_Toc161921745"/>
      <w:bookmarkStart w:id="7812" w:name="_Toc169796136"/>
      <w:bookmarkStart w:id="7813" w:name="_Toc171510852"/>
      <w:bookmarkStart w:id="7814" w:name="_Toc176271426"/>
      <w:r w:rsidRPr="001D22D3">
        <w:rPr>
          <w:lang w:eastAsia="sv-SE"/>
        </w:rPr>
        <w:t>6.6.4.5</w:t>
      </w:r>
      <w:r w:rsidRPr="001D22D3">
        <w:rPr>
          <w:lang w:eastAsia="sv-SE"/>
        </w:rPr>
        <w:tab/>
        <w:t>Test requirements</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 xml:space="preserve">Frequency offset of measurement filter </w:t>
            </w:r>
            <w:proofErr w:type="spellStart"/>
            <w:r w:rsidRPr="001D22D3">
              <w:rPr>
                <w:lang w:val="en-US"/>
              </w:rPr>
              <w:t>centre</w:t>
            </w:r>
            <w:proofErr w:type="spellEnd"/>
            <w:r w:rsidRPr="001D22D3">
              <w:rPr>
                <w:lang w:val="en-US"/>
              </w:rPr>
              <w:t xml:space="preserve"> frequency, </w:t>
            </w:r>
            <w:proofErr w:type="spellStart"/>
            <w:r w:rsidRPr="001D22D3">
              <w:rPr>
                <w:lang w:val="en-US"/>
              </w:rPr>
              <w:t>f_offset</w:t>
            </w:r>
            <w:proofErr w:type="spellEnd"/>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w:t>
            </w:r>
            <w:proofErr w:type="spellStart"/>
            <w:r>
              <w:rPr>
                <w:rFonts w:cs="v5.0.0"/>
                <w:lang w:val="en-US"/>
              </w:rPr>
              <w:t>f_offset</w:t>
            </w:r>
            <w:proofErr w:type="spellEnd"/>
            <w:r>
              <w:rPr>
                <w:rFonts w:cs="v5.0.0"/>
                <w:lang w:val="en-US"/>
              </w:rPr>
              <w:t xml:space="preserve">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proofErr w:type="gramStart"/>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w:t>
            </w:r>
            <w:proofErr w:type="gramEnd"/>
            <w:r>
              <w:rPr>
                <w:rFonts w:eastAsia="SimSun" w:hint="eastAsia"/>
                <w:lang w:val="en-US" w:eastAsia="zh-CN"/>
              </w:rPr>
              <w:t xml:space="preserve"> in the unit of </w:t>
            </w:r>
            <w:proofErr w:type="spellStart"/>
            <w:r>
              <w:rPr>
                <w:rFonts w:eastAsia="SimSun" w:hint="eastAsia"/>
                <w:lang w:val="en-US" w:eastAsia="zh-CN"/>
              </w:rPr>
              <w:t>MHz</w:t>
            </w:r>
            <w:r>
              <w:rPr>
                <w:lang w:val="en-US"/>
              </w:rPr>
              <w:t>.</w:t>
            </w:r>
            <w:proofErr w:type="spellEnd"/>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xml:space="preserve">], annex 5 </w:t>
            </w:r>
            <w:proofErr w:type="spellStart"/>
            <w:r>
              <w:rPr>
                <w:rFonts w:cs="Arial"/>
                <w:lang w:val="en-US" w:eastAsia="zh-CN"/>
              </w:rPr>
              <w:t>OoB</w:t>
            </w:r>
            <w:proofErr w:type="spellEnd"/>
            <w:r>
              <w:rPr>
                <w:rFonts w:cs="Arial"/>
                <w:lang w:val="en-US" w:eastAsia="zh-CN"/>
              </w:rPr>
              <w:t xml:space="preserve">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15" w:name="_Toc21099984"/>
      <w:bookmarkStart w:id="7816" w:name="_Toc29809782"/>
      <w:bookmarkStart w:id="7817" w:name="_Toc36645167"/>
      <w:bookmarkStart w:id="7818" w:name="_Toc37272221"/>
      <w:bookmarkStart w:id="7819" w:name="_Toc45884467"/>
      <w:bookmarkStart w:id="7820" w:name="_Toc53182490"/>
      <w:bookmarkStart w:id="7821" w:name="_Toc58860231"/>
      <w:bookmarkStart w:id="7822" w:name="_Toc58862735"/>
      <w:bookmarkStart w:id="7823" w:name="_Toc66728042"/>
      <w:bookmarkStart w:id="7824" w:name="_Toc74961846"/>
      <w:bookmarkStart w:id="7825" w:name="_Toc75242756"/>
      <w:bookmarkStart w:id="7826" w:name="_Toc76545102"/>
      <w:bookmarkStart w:id="7827" w:name="_Toc82595205"/>
      <w:bookmarkStart w:id="7828" w:name="_Toc89955236"/>
      <w:bookmarkStart w:id="7829" w:name="_Toc98773661"/>
      <w:bookmarkStart w:id="7830" w:name="_Toc106201420"/>
      <w:bookmarkStart w:id="7831" w:name="_Toc120610078"/>
      <w:bookmarkStart w:id="7832" w:name="_Toc120610830"/>
      <w:bookmarkStart w:id="7833" w:name="_Toc120611232"/>
      <w:bookmarkStart w:id="7834" w:name="_Toc120611641"/>
      <w:bookmarkStart w:id="7835" w:name="_Toc120612059"/>
      <w:bookmarkStart w:id="7836" w:name="_Toc120612479"/>
      <w:bookmarkStart w:id="7837" w:name="_Toc120612906"/>
      <w:bookmarkStart w:id="7838" w:name="_Toc120613335"/>
      <w:bookmarkStart w:id="7839" w:name="_Toc120613765"/>
      <w:bookmarkStart w:id="7840" w:name="_Toc120614195"/>
      <w:bookmarkStart w:id="7841" w:name="_Toc120614638"/>
      <w:bookmarkStart w:id="7842" w:name="_Toc120615097"/>
      <w:bookmarkStart w:id="7843" w:name="_Toc120622274"/>
      <w:bookmarkStart w:id="7844" w:name="_Toc120622780"/>
      <w:bookmarkStart w:id="7845" w:name="_Toc120623399"/>
      <w:bookmarkStart w:id="7846" w:name="_Toc120623924"/>
      <w:bookmarkStart w:id="7847" w:name="_Toc120624461"/>
      <w:bookmarkStart w:id="7848" w:name="_Toc120624998"/>
      <w:bookmarkStart w:id="7849" w:name="_Toc120625535"/>
      <w:bookmarkStart w:id="7850" w:name="_Toc120626072"/>
      <w:bookmarkStart w:id="7851" w:name="_Toc120626619"/>
      <w:bookmarkStart w:id="7852" w:name="_Toc120627175"/>
      <w:bookmarkStart w:id="7853" w:name="_Toc120627740"/>
      <w:bookmarkStart w:id="7854" w:name="_Toc120628316"/>
      <w:bookmarkStart w:id="7855" w:name="_Toc120628901"/>
      <w:bookmarkStart w:id="7856" w:name="_Toc120629489"/>
      <w:bookmarkStart w:id="7857" w:name="_Toc120630990"/>
      <w:bookmarkStart w:id="7858" w:name="_Toc120631641"/>
      <w:bookmarkStart w:id="7859" w:name="_Toc120632291"/>
      <w:bookmarkStart w:id="7860" w:name="_Toc120632941"/>
      <w:bookmarkStart w:id="7861" w:name="_Toc120633591"/>
      <w:bookmarkStart w:id="7862" w:name="_Toc120634242"/>
      <w:bookmarkStart w:id="7863" w:name="_Toc120634893"/>
      <w:bookmarkStart w:id="7864" w:name="_Toc121754017"/>
      <w:bookmarkStart w:id="7865" w:name="_Toc121754687"/>
      <w:bookmarkStart w:id="7866" w:name="_Toc121822645"/>
    </w:p>
    <w:p w14:paraId="3E551698" w14:textId="77777777" w:rsidR="00104CCA" w:rsidRPr="001D22D3" w:rsidRDefault="00104CCA" w:rsidP="00104CCA">
      <w:pPr>
        <w:pStyle w:val="Heading3"/>
      </w:pPr>
      <w:bookmarkStart w:id="7867" w:name="_Toc136851014"/>
      <w:bookmarkStart w:id="7868" w:name="_Toc138879978"/>
      <w:bookmarkStart w:id="7869" w:name="_Toc138880445"/>
      <w:bookmarkStart w:id="7870" w:name="_Toc145040399"/>
      <w:bookmarkStart w:id="7871" w:name="_Toc153561894"/>
      <w:bookmarkStart w:id="7872" w:name="_Toc155651012"/>
      <w:bookmarkStart w:id="7873" w:name="_Toc155651530"/>
      <w:bookmarkStart w:id="7874" w:name="_Toc161921746"/>
      <w:bookmarkStart w:id="7875" w:name="_Toc169796137"/>
      <w:bookmarkStart w:id="7876" w:name="_Toc171510853"/>
      <w:bookmarkStart w:id="7877" w:name="_Toc176271427"/>
      <w:r w:rsidRPr="001D22D3">
        <w:t>6.6.5</w:t>
      </w:r>
      <w:r w:rsidRPr="001D22D3">
        <w:tab/>
        <w:t>Transmitter spurious emissions</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61509E15" w14:textId="77777777" w:rsidR="00104CCA" w:rsidRPr="001D22D3" w:rsidRDefault="00104CCA" w:rsidP="00104CCA">
      <w:pPr>
        <w:pStyle w:val="Heading4"/>
        <w:rPr>
          <w:lang w:eastAsia="sv-SE"/>
        </w:rPr>
      </w:pPr>
      <w:bookmarkStart w:id="7878" w:name="_Toc21099985"/>
      <w:bookmarkStart w:id="7879" w:name="_Toc29809783"/>
      <w:bookmarkStart w:id="7880" w:name="_Toc36645168"/>
      <w:bookmarkStart w:id="7881" w:name="_Toc37272222"/>
      <w:bookmarkStart w:id="7882" w:name="_Toc45884468"/>
      <w:bookmarkStart w:id="7883" w:name="_Toc53182491"/>
      <w:bookmarkStart w:id="7884" w:name="_Toc58860232"/>
      <w:bookmarkStart w:id="7885" w:name="_Toc58862736"/>
      <w:bookmarkStart w:id="7886" w:name="_Toc66728043"/>
      <w:bookmarkStart w:id="7887" w:name="_Toc74961847"/>
      <w:bookmarkStart w:id="7888" w:name="_Toc75242757"/>
      <w:bookmarkStart w:id="7889" w:name="_Toc76545103"/>
      <w:bookmarkStart w:id="7890" w:name="_Toc82595206"/>
      <w:bookmarkStart w:id="7891" w:name="_Toc89955237"/>
      <w:bookmarkStart w:id="7892" w:name="_Toc98773662"/>
      <w:bookmarkStart w:id="7893" w:name="_Toc106201421"/>
      <w:bookmarkStart w:id="7894" w:name="_Toc120610079"/>
      <w:bookmarkStart w:id="7895" w:name="_Toc120610831"/>
      <w:bookmarkStart w:id="7896" w:name="_Toc120611233"/>
      <w:bookmarkStart w:id="7897" w:name="_Toc120611642"/>
      <w:bookmarkStart w:id="7898" w:name="_Toc120612060"/>
      <w:bookmarkStart w:id="7899" w:name="_Toc120612480"/>
      <w:bookmarkStart w:id="7900" w:name="_Toc120612907"/>
      <w:bookmarkStart w:id="7901" w:name="_Toc120613336"/>
      <w:bookmarkStart w:id="7902" w:name="_Toc120613766"/>
      <w:bookmarkStart w:id="7903" w:name="_Toc120614196"/>
      <w:bookmarkStart w:id="7904" w:name="_Toc120614639"/>
      <w:bookmarkStart w:id="7905" w:name="_Toc120615098"/>
      <w:bookmarkStart w:id="7906" w:name="_Toc120622275"/>
      <w:bookmarkStart w:id="7907" w:name="_Toc120622781"/>
      <w:bookmarkStart w:id="7908" w:name="_Toc120623400"/>
      <w:bookmarkStart w:id="7909" w:name="_Toc120623925"/>
      <w:bookmarkStart w:id="7910" w:name="_Toc120624462"/>
      <w:bookmarkStart w:id="7911" w:name="_Toc120624999"/>
      <w:bookmarkStart w:id="7912" w:name="_Toc120625536"/>
      <w:bookmarkStart w:id="7913" w:name="_Toc120626073"/>
      <w:bookmarkStart w:id="7914" w:name="_Toc120626620"/>
      <w:bookmarkStart w:id="7915" w:name="_Toc120627176"/>
      <w:bookmarkStart w:id="7916" w:name="_Toc120627741"/>
      <w:bookmarkStart w:id="7917" w:name="_Toc120628317"/>
      <w:bookmarkStart w:id="7918" w:name="_Toc120628902"/>
      <w:bookmarkStart w:id="7919" w:name="_Toc120629490"/>
      <w:bookmarkStart w:id="7920" w:name="_Toc120630991"/>
      <w:bookmarkStart w:id="7921" w:name="_Toc120631642"/>
      <w:bookmarkStart w:id="7922" w:name="_Toc120632292"/>
      <w:bookmarkStart w:id="7923" w:name="_Toc120632942"/>
      <w:bookmarkStart w:id="7924" w:name="_Toc120633592"/>
      <w:bookmarkStart w:id="7925" w:name="_Toc120634243"/>
      <w:bookmarkStart w:id="7926" w:name="_Toc120634894"/>
      <w:bookmarkStart w:id="7927" w:name="_Toc121754018"/>
      <w:bookmarkStart w:id="7928" w:name="_Toc121754688"/>
      <w:bookmarkStart w:id="7929" w:name="_Toc121822646"/>
      <w:bookmarkStart w:id="7930" w:name="_Toc136851015"/>
      <w:bookmarkStart w:id="7931" w:name="_Toc138879979"/>
      <w:bookmarkStart w:id="7932" w:name="_Toc138880446"/>
      <w:bookmarkStart w:id="7933" w:name="_Toc145040400"/>
      <w:bookmarkStart w:id="7934" w:name="_Toc153561895"/>
      <w:bookmarkStart w:id="7935" w:name="_Toc155651013"/>
      <w:bookmarkStart w:id="7936" w:name="_Toc155651531"/>
      <w:bookmarkStart w:id="7937" w:name="_Toc161921747"/>
      <w:bookmarkStart w:id="7938" w:name="_Toc169796138"/>
      <w:bookmarkStart w:id="7939" w:name="_Toc171510854"/>
      <w:bookmarkStart w:id="7940" w:name="_Toc176271428"/>
      <w:r w:rsidRPr="001D22D3">
        <w:rPr>
          <w:lang w:eastAsia="sv-SE"/>
        </w:rPr>
        <w:t>6.6.5.1</w:t>
      </w:r>
      <w:r w:rsidRPr="001D22D3">
        <w:rPr>
          <w:lang w:eastAsia="sv-SE"/>
        </w:rPr>
        <w:tab/>
        <w:t>Definition and applicability</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41"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41"/>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w:t>
      </w:r>
      <w:proofErr w:type="gramStart"/>
      <w:r w:rsidRPr="001D22D3">
        <w:t>MHz</w:t>
      </w:r>
      <w:proofErr w:type="gramEnd"/>
      <w:r w:rsidRPr="001D22D3">
        <w:t xml:space="preserve">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42" w:name="_Toc21099986"/>
      <w:bookmarkStart w:id="7943" w:name="_Toc29809784"/>
      <w:bookmarkStart w:id="7944" w:name="_Toc36645169"/>
      <w:bookmarkStart w:id="7945" w:name="_Toc37272223"/>
      <w:bookmarkStart w:id="7946" w:name="_Toc45884469"/>
      <w:bookmarkStart w:id="7947" w:name="_Toc53182492"/>
      <w:bookmarkStart w:id="7948" w:name="_Toc58860233"/>
      <w:bookmarkStart w:id="7949" w:name="_Toc58862737"/>
      <w:bookmarkStart w:id="7950" w:name="_Toc66728044"/>
      <w:bookmarkStart w:id="7951" w:name="_Toc74961848"/>
      <w:bookmarkStart w:id="7952" w:name="_Toc75242758"/>
      <w:bookmarkStart w:id="7953" w:name="_Toc76545104"/>
      <w:bookmarkStart w:id="7954" w:name="_Toc82595207"/>
      <w:bookmarkStart w:id="7955" w:name="_Toc89955238"/>
      <w:bookmarkStart w:id="7956" w:name="_Toc98773663"/>
      <w:bookmarkStart w:id="7957" w:name="_Toc106201422"/>
      <w:bookmarkStart w:id="7958" w:name="_Toc120610080"/>
      <w:bookmarkStart w:id="7959" w:name="_Toc120610832"/>
      <w:bookmarkStart w:id="7960" w:name="_Toc120611234"/>
      <w:bookmarkStart w:id="7961" w:name="_Toc120611643"/>
      <w:bookmarkStart w:id="7962" w:name="_Toc120612061"/>
      <w:bookmarkStart w:id="7963" w:name="_Toc120612481"/>
      <w:bookmarkStart w:id="7964" w:name="_Toc120612908"/>
      <w:bookmarkStart w:id="7965" w:name="_Toc120613337"/>
      <w:bookmarkStart w:id="7966" w:name="_Toc120613767"/>
      <w:bookmarkStart w:id="7967" w:name="_Toc120614197"/>
      <w:bookmarkStart w:id="7968" w:name="_Toc120614640"/>
      <w:bookmarkStart w:id="7969" w:name="_Toc120615099"/>
      <w:bookmarkStart w:id="7970" w:name="_Toc120622276"/>
      <w:bookmarkStart w:id="7971" w:name="_Toc120622782"/>
      <w:bookmarkStart w:id="7972" w:name="_Toc120623401"/>
      <w:bookmarkStart w:id="7973" w:name="_Toc120623926"/>
      <w:bookmarkStart w:id="7974" w:name="_Toc120624463"/>
      <w:bookmarkStart w:id="7975" w:name="_Toc120625000"/>
      <w:bookmarkStart w:id="7976" w:name="_Toc120625537"/>
      <w:bookmarkStart w:id="7977" w:name="_Toc120626074"/>
      <w:bookmarkStart w:id="7978" w:name="_Toc120626621"/>
      <w:bookmarkStart w:id="7979" w:name="_Toc120627177"/>
      <w:bookmarkStart w:id="7980" w:name="_Toc120627742"/>
      <w:bookmarkStart w:id="7981" w:name="_Toc120628318"/>
      <w:bookmarkStart w:id="7982" w:name="_Toc120628903"/>
      <w:bookmarkStart w:id="7983" w:name="_Toc120629491"/>
      <w:bookmarkStart w:id="7984" w:name="_Toc120630992"/>
      <w:bookmarkStart w:id="7985" w:name="_Toc120631643"/>
      <w:bookmarkStart w:id="7986" w:name="_Toc120632293"/>
      <w:bookmarkStart w:id="7987" w:name="_Toc120632943"/>
      <w:bookmarkStart w:id="7988" w:name="_Toc120633593"/>
      <w:bookmarkStart w:id="7989" w:name="_Toc120634244"/>
      <w:bookmarkStart w:id="7990" w:name="_Toc120634895"/>
      <w:bookmarkStart w:id="7991" w:name="_Toc121754019"/>
      <w:bookmarkStart w:id="7992" w:name="_Toc121754689"/>
      <w:bookmarkStart w:id="7993" w:name="_Toc121822647"/>
      <w:bookmarkStart w:id="7994" w:name="_Toc136851016"/>
      <w:bookmarkStart w:id="7995" w:name="_Toc138879980"/>
      <w:bookmarkStart w:id="7996" w:name="_Toc138880447"/>
      <w:bookmarkStart w:id="7997" w:name="_Toc145040401"/>
      <w:bookmarkStart w:id="7998" w:name="_Toc153561896"/>
      <w:bookmarkStart w:id="7999" w:name="_Toc155651014"/>
      <w:bookmarkStart w:id="8000" w:name="_Toc155651532"/>
      <w:bookmarkStart w:id="8001" w:name="_Toc161921748"/>
      <w:bookmarkStart w:id="8002" w:name="_Toc169796139"/>
      <w:bookmarkStart w:id="8003" w:name="_Toc171510855"/>
      <w:bookmarkStart w:id="8004" w:name="_Toc176271429"/>
      <w:r w:rsidRPr="001D22D3">
        <w:rPr>
          <w:lang w:eastAsia="sv-SE"/>
        </w:rPr>
        <w:t>6.6.5.2</w:t>
      </w:r>
      <w:r w:rsidRPr="001D22D3">
        <w:rPr>
          <w:lang w:eastAsia="sv-SE"/>
        </w:rPr>
        <w:tab/>
        <w:t>Minimum requirement</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8005" w:name="_Toc21099987"/>
      <w:bookmarkStart w:id="8006" w:name="_Toc29809785"/>
      <w:bookmarkStart w:id="8007" w:name="_Toc36645170"/>
      <w:bookmarkStart w:id="8008" w:name="_Toc37272224"/>
      <w:bookmarkStart w:id="8009" w:name="_Toc45884470"/>
      <w:bookmarkStart w:id="8010" w:name="_Toc53182493"/>
      <w:bookmarkStart w:id="8011" w:name="_Toc58860234"/>
      <w:bookmarkStart w:id="8012" w:name="_Toc58862738"/>
      <w:bookmarkStart w:id="8013" w:name="_Toc66728045"/>
      <w:bookmarkStart w:id="8014" w:name="_Toc74961849"/>
      <w:bookmarkStart w:id="8015" w:name="_Toc75242759"/>
      <w:bookmarkStart w:id="8016" w:name="_Toc76545105"/>
      <w:bookmarkStart w:id="8017" w:name="_Toc82595208"/>
      <w:bookmarkStart w:id="8018" w:name="_Toc89955239"/>
      <w:bookmarkStart w:id="8019" w:name="_Toc98773664"/>
      <w:bookmarkStart w:id="8020" w:name="_Toc106201423"/>
      <w:bookmarkStart w:id="8021" w:name="_Toc120610081"/>
      <w:bookmarkStart w:id="8022" w:name="_Toc120610833"/>
      <w:bookmarkStart w:id="8023" w:name="_Toc120611235"/>
      <w:bookmarkStart w:id="8024" w:name="_Toc120611644"/>
      <w:bookmarkStart w:id="8025" w:name="_Toc120612062"/>
      <w:bookmarkStart w:id="8026" w:name="_Toc120612482"/>
      <w:bookmarkStart w:id="8027" w:name="_Toc120612909"/>
      <w:bookmarkStart w:id="8028" w:name="_Toc120613338"/>
      <w:bookmarkStart w:id="8029" w:name="_Toc120613768"/>
      <w:bookmarkStart w:id="8030" w:name="_Toc120614198"/>
      <w:bookmarkStart w:id="8031" w:name="_Toc120614641"/>
      <w:bookmarkStart w:id="8032" w:name="_Toc120615100"/>
      <w:bookmarkStart w:id="8033" w:name="_Toc120622277"/>
      <w:bookmarkStart w:id="8034" w:name="_Toc120622783"/>
      <w:bookmarkStart w:id="8035" w:name="_Toc120623402"/>
      <w:bookmarkStart w:id="8036" w:name="_Toc120623927"/>
      <w:bookmarkStart w:id="8037" w:name="_Toc120624464"/>
      <w:bookmarkStart w:id="8038" w:name="_Toc120625001"/>
      <w:bookmarkStart w:id="8039" w:name="_Toc120625538"/>
      <w:bookmarkStart w:id="8040" w:name="_Toc120626075"/>
      <w:bookmarkStart w:id="8041" w:name="_Toc120626622"/>
      <w:bookmarkStart w:id="8042" w:name="_Toc120627178"/>
      <w:bookmarkStart w:id="8043" w:name="_Toc120627743"/>
      <w:bookmarkStart w:id="8044" w:name="_Toc120628319"/>
      <w:bookmarkStart w:id="8045" w:name="_Toc120628904"/>
      <w:bookmarkStart w:id="8046" w:name="_Toc120629492"/>
      <w:bookmarkStart w:id="8047" w:name="_Toc120630993"/>
      <w:bookmarkStart w:id="8048" w:name="_Toc120631644"/>
      <w:bookmarkStart w:id="8049" w:name="_Toc120632294"/>
      <w:bookmarkStart w:id="8050" w:name="_Toc120632944"/>
      <w:bookmarkStart w:id="8051" w:name="_Toc120633594"/>
      <w:bookmarkStart w:id="8052" w:name="_Toc120634245"/>
      <w:bookmarkStart w:id="8053" w:name="_Toc120634896"/>
      <w:bookmarkStart w:id="8054" w:name="_Toc121754020"/>
      <w:bookmarkStart w:id="8055" w:name="_Toc121754690"/>
      <w:bookmarkStart w:id="8056" w:name="_Toc121822648"/>
      <w:bookmarkStart w:id="8057" w:name="_Toc136851017"/>
      <w:bookmarkStart w:id="8058" w:name="_Toc138879981"/>
      <w:bookmarkStart w:id="8059" w:name="_Toc138880448"/>
      <w:bookmarkStart w:id="8060" w:name="_Toc145040402"/>
      <w:bookmarkStart w:id="8061" w:name="_Toc153561897"/>
      <w:bookmarkStart w:id="8062" w:name="_Toc155651015"/>
      <w:bookmarkStart w:id="8063" w:name="_Toc155651533"/>
      <w:bookmarkStart w:id="8064" w:name="_Toc161921749"/>
      <w:bookmarkStart w:id="8065" w:name="_Toc169796140"/>
      <w:bookmarkStart w:id="8066" w:name="_Toc171510856"/>
      <w:bookmarkStart w:id="8067" w:name="_Toc176271430"/>
      <w:r w:rsidRPr="001D22D3">
        <w:rPr>
          <w:lang w:eastAsia="sv-SE"/>
        </w:rPr>
        <w:t>6.6.5.3</w:t>
      </w:r>
      <w:r w:rsidRPr="001D22D3">
        <w:rPr>
          <w:lang w:eastAsia="sv-SE"/>
        </w:rPr>
        <w:tab/>
        <w:t>Test purpose</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68" w:name="_Toc21099988"/>
      <w:bookmarkStart w:id="8069" w:name="_Toc29809786"/>
      <w:bookmarkStart w:id="8070" w:name="_Toc36645171"/>
      <w:bookmarkStart w:id="8071" w:name="_Toc37272225"/>
      <w:bookmarkStart w:id="8072" w:name="_Toc45884471"/>
      <w:bookmarkStart w:id="8073" w:name="_Toc53182494"/>
      <w:bookmarkStart w:id="8074" w:name="_Toc58860235"/>
      <w:bookmarkStart w:id="8075" w:name="_Toc58862739"/>
      <w:bookmarkStart w:id="8076" w:name="_Toc66728046"/>
      <w:bookmarkStart w:id="8077" w:name="_Toc74961850"/>
      <w:bookmarkStart w:id="8078" w:name="_Toc75242760"/>
      <w:bookmarkStart w:id="8079" w:name="_Toc76545106"/>
      <w:bookmarkStart w:id="8080" w:name="_Toc82595209"/>
      <w:bookmarkStart w:id="8081" w:name="_Toc89955240"/>
      <w:bookmarkStart w:id="8082" w:name="_Toc98773665"/>
      <w:bookmarkStart w:id="8083" w:name="_Toc106201424"/>
      <w:bookmarkStart w:id="8084" w:name="_Toc120610082"/>
      <w:bookmarkStart w:id="8085" w:name="_Toc120610834"/>
      <w:bookmarkStart w:id="8086" w:name="_Toc120611236"/>
      <w:bookmarkStart w:id="8087" w:name="_Toc120611645"/>
      <w:bookmarkStart w:id="8088" w:name="_Toc120612063"/>
      <w:bookmarkStart w:id="8089" w:name="_Toc120612483"/>
      <w:bookmarkStart w:id="8090" w:name="_Toc120612910"/>
      <w:bookmarkStart w:id="8091" w:name="_Toc120613339"/>
      <w:bookmarkStart w:id="8092" w:name="_Toc120613769"/>
      <w:bookmarkStart w:id="8093" w:name="_Toc120614199"/>
      <w:bookmarkStart w:id="8094" w:name="_Toc120614642"/>
      <w:bookmarkStart w:id="8095" w:name="_Toc120615101"/>
      <w:bookmarkStart w:id="8096" w:name="_Toc120622278"/>
      <w:bookmarkStart w:id="8097" w:name="_Toc120622784"/>
      <w:bookmarkStart w:id="8098" w:name="_Toc120623403"/>
      <w:bookmarkStart w:id="8099" w:name="_Toc120623928"/>
      <w:bookmarkStart w:id="8100" w:name="_Toc120624465"/>
      <w:bookmarkStart w:id="8101" w:name="_Toc120625002"/>
      <w:bookmarkStart w:id="8102" w:name="_Toc120625539"/>
      <w:bookmarkStart w:id="8103" w:name="_Toc120626076"/>
      <w:bookmarkStart w:id="8104" w:name="_Toc120626623"/>
      <w:bookmarkStart w:id="8105" w:name="_Toc120627179"/>
      <w:bookmarkStart w:id="8106" w:name="_Toc120627744"/>
      <w:bookmarkStart w:id="8107" w:name="_Toc120628320"/>
      <w:bookmarkStart w:id="8108" w:name="_Toc120628905"/>
      <w:bookmarkStart w:id="8109" w:name="_Toc120629493"/>
      <w:bookmarkStart w:id="8110" w:name="_Toc120630994"/>
      <w:bookmarkStart w:id="8111" w:name="_Toc120631645"/>
      <w:bookmarkStart w:id="8112" w:name="_Toc120632295"/>
      <w:bookmarkStart w:id="8113" w:name="_Toc120632945"/>
      <w:bookmarkStart w:id="8114" w:name="_Toc120633595"/>
      <w:bookmarkStart w:id="8115" w:name="_Toc120634246"/>
      <w:bookmarkStart w:id="8116" w:name="_Toc120634897"/>
      <w:bookmarkStart w:id="8117" w:name="_Toc121754021"/>
      <w:bookmarkStart w:id="8118" w:name="_Toc121754691"/>
      <w:bookmarkStart w:id="8119" w:name="_Toc121822649"/>
      <w:bookmarkStart w:id="8120" w:name="_Toc136851018"/>
      <w:bookmarkStart w:id="8121" w:name="_Toc138879982"/>
      <w:bookmarkStart w:id="8122" w:name="_Toc138880449"/>
      <w:bookmarkStart w:id="8123" w:name="_Toc145040403"/>
      <w:bookmarkStart w:id="8124" w:name="_Toc153561898"/>
      <w:bookmarkStart w:id="8125" w:name="_Toc155651016"/>
      <w:bookmarkStart w:id="8126" w:name="_Toc155651534"/>
      <w:bookmarkStart w:id="8127" w:name="_Toc161921750"/>
      <w:bookmarkStart w:id="8128" w:name="_Toc169796141"/>
      <w:bookmarkStart w:id="8129" w:name="_Toc171510857"/>
      <w:bookmarkStart w:id="8130" w:name="_Toc176271431"/>
      <w:r w:rsidRPr="001D22D3">
        <w:rPr>
          <w:lang w:eastAsia="sv-SE"/>
        </w:rPr>
        <w:t>6.6.5.4</w:t>
      </w:r>
      <w:r w:rsidRPr="001D22D3">
        <w:rPr>
          <w:lang w:eastAsia="sv-SE"/>
        </w:rPr>
        <w:tab/>
        <w:t>Method of test</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7A46817F" w14:textId="77777777" w:rsidR="00104CCA" w:rsidRPr="001D22D3" w:rsidRDefault="00104CCA" w:rsidP="00104CCA">
      <w:pPr>
        <w:pStyle w:val="Heading5"/>
      </w:pPr>
      <w:bookmarkStart w:id="8131" w:name="_Toc21099989"/>
      <w:bookmarkStart w:id="8132" w:name="_Toc29809787"/>
      <w:bookmarkStart w:id="8133" w:name="_Toc36645172"/>
      <w:bookmarkStart w:id="8134" w:name="_Toc37272226"/>
      <w:bookmarkStart w:id="8135" w:name="_Toc45884472"/>
      <w:bookmarkStart w:id="8136" w:name="_Toc53182495"/>
      <w:bookmarkStart w:id="8137" w:name="_Toc58860236"/>
      <w:bookmarkStart w:id="8138" w:name="_Toc58862740"/>
      <w:bookmarkStart w:id="8139" w:name="_Toc66728047"/>
      <w:bookmarkStart w:id="8140" w:name="_Toc74961851"/>
      <w:bookmarkStart w:id="8141" w:name="_Toc75242761"/>
      <w:bookmarkStart w:id="8142" w:name="_Toc76545107"/>
      <w:bookmarkStart w:id="8143" w:name="_Toc82595210"/>
      <w:bookmarkStart w:id="8144" w:name="_Toc89955241"/>
      <w:bookmarkStart w:id="8145" w:name="_Toc98773666"/>
      <w:bookmarkStart w:id="8146" w:name="_Toc106201425"/>
      <w:bookmarkStart w:id="8147" w:name="_Toc120610083"/>
      <w:bookmarkStart w:id="8148" w:name="_Toc120610835"/>
      <w:bookmarkStart w:id="8149" w:name="_Toc120611237"/>
      <w:bookmarkStart w:id="8150" w:name="_Toc120611646"/>
      <w:bookmarkStart w:id="8151" w:name="_Toc120612064"/>
      <w:bookmarkStart w:id="8152" w:name="_Toc120612484"/>
      <w:bookmarkStart w:id="8153" w:name="_Toc120612911"/>
      <w:bookmarkStart w:id="8154" w:name="_Toc120613340"/>
      <w:bookmarkStart w:id="8155" w:name="_Toc120613770"/>
      <w:bookmarkStart w:id="8156" w:name="_Toc120614200"/>
      <w:bookmarkStart w:id="8157" w:name="_Toc120614643"/>
      <w:bookmarkStart w:id="8158" w:name="_Toc120615102"/>
      <w:bookmarkStart w:id="8159" w:name="_Toc120622279"/>
      <w:bookmarkStart w:id="8160" w:name="_Toc120622785"/>
      <w:bookmarkStart w:id="8161" w:name="_Toc120623404"/>
      <w:bookmarkStart w:id="8162" w:name="_Toc120623929"/>
      <w:bookmarkStart w:id="8163" w:name="_Toc120624466"/>
      <w:bookmarkStart w:id="8164" w:name="_Toc120625003"/>
      <w:bookmarkStart w:id="8165" w:name="_Toc120625540"/>
      <w:bookmarkStart w:id="8166" w:name="_Toc120626077"/>
      <w:bookmarkStart w:id="8167" w:name="_Toc120626624"/>
      <w:bookmarkStart w:id="8168" w:name="_Toc120627180"/>
      <w:bookmarkStart w:id="8169" w:name="_Toc120627745"/>
      <w:bookmarkStart w:id="8170" w:name="_Toc120628321"/>
      <w:bookmarkStart w:id="8171" w:name="_Toc120628906"/>
      <w:bookmarkStart w:id="8172" w:name="_Toc120629494"/>
      <w:bookmarkStart w:id="8173" w:name="_Toc120630995"/>
      <w:bookmarkStart w:id="8174" w:name="_Toc120631646"/>
      <w:bookmarkStart w:id="8175" w:name="_Toc120632296"/>
      <w:bookmarkStart w:id="8176" w:name="_Toc120632946"/>
      <w:bookmarkStart w:id="8177" w:name="_Toc120633596"/>
      <w:bookmarkStart w:id="8178" w:name="_Toc120634247"/>
      <w:bookmarkStart w:id="8179" w:name="_Toc120634898"/>
      <w:bookmarkStart w:id="8180" w:name="_Toc121754022"/>
      <w:bookmarkStart w:id="8181" w:name="_Toc121754692"/>
      <w:bookmarkStart w:id="8182" w:name="_Toc121822650"/>
      <w:bookmarkStart w:id="8183" w:name="_Toc136851019"/>
      <w:bookmarkStart w:id="8184" w:name="_Toc138879983"/>
      <w:bookmarkStart w:id="8185" w:name="_Toc138880450"/>
      <w:bookmarkStart w:id="8186" w:name="_Toc145040404"/>
      <w:bookmarkStart w:id="8187" w:name="_Toc153561899"/>
      <w:bookmarkStart w:id="8188" w:name="_Toc155651017"/>
      <w:bookmarkStart w:id="8189" w:name="_Toc155651535"/>
      <w:bookmarkStart w:id="8190" w:name="_Toc161921751"/>
      <w:bookmarkStart w:id="8191" w:name="_Toc169796142"/>
      <w:bookmarkStart w:id="8192" w:name="_Toc171510858"/>
      <w:bookmarkStart w:id="8193" w:name="_Toc176271432"/>
      <w:r w:rsidRPr="001D22D3">
        <w:t>6.6.5.4.1</w:t>
      </w:r>
      <w:r w:rsidRPr="001D22D3">
        <w:tab/>
        <w:t>Initial conditions</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proofErr w:type="gramStart"/>
      <w:r>
        <w:rPr>
          <w:lang w:val="en-US" w:eastAsia="ja-JP"/>
        </w:rPr>
        <w:t>BW</w:t>
      </w:r>
      <w:r>
        <w:rPr>
          <w:vertAlign w:val="subscript"/>
          <w:lang w:val="en-US" w:eastAsia="ja-JP"/>
        </w:rPr>
        <w:t>SAN</w:t>
      </w:r>
      <w:r>
        <w:rPr>
          <w:vertAlign w:val="subscript"/>
          <w:lang w:val="en-US" w:eastAsia="zh-CN"/>
        </w:rPr>
        <w:t>,,</w:t>
      </w:r>
      <w:proofErr w:type="gramEnd"/>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94" w:name="_Toc21099990"/>
      <w:bookmarkStart w:id="8195" w:name="_Toc29809788"/>
      <w:bookmarkStart w:id="8196" w:name="_Toc36645173"/>
      <w:bookmarkStart w:id="8197" w:name="_Toc37272227"/>
      <w:bookmarkStart w:id="8198" w:name="_Toc45884473"/>
      <w:bookmarkStart w:id="8199" w:name="_Toc53182496"/>
      <w:bookmarkStart w:id="8200" w:name="_Toc58860237"/>
      <w:bookmarkStart w:id="8201" w:name="_Toc58862741"/>
      <w:bookmarkStart w:id="8202" w:name="_Toc61182734"/>
      <w:bookmarkStart w:id="8203" w:name="_Toc66728048"/>
      <w:bookmarkStart w:id="8204" w:name="_Toc74961852"/>
      <w:bookmarkStart w:id="8205" w:name="_Toc75242762"/>
      <w:bookmarkStart w:id="8206" w:name="_Toc76545108"/>
      <w:bookmarkStart w:id="8207" w:name="_Toc82595211"/>
      <w:bookmarkStart w:id="8208" w:name="_Toc89955242"/>
      <w:bookmarkStart w:id="8209" w:name="_Toc98773667"/>
      <w:bookmarkStart w:id="8210" w:name="_Toc106201426"/>
      <w:bookmarkStart w:id="8211" w:name="_Toc120610084"/>
      <w:bookmarkStart w:id="8212" w:name="_Toc120610836"/>
      <w:bookmarkStart w:id="8213" w:name="_Toc120611238"/>
      <w:bookmarkStart w:id="8214" w:name="_Toc120611647"/>
      <w:bookmarkStart w:id="8215" w:name="_Toc120612065"/>
      <w:bookmarkStart w:id="8216" w:name="_Toc120612485"/>
      <w:bookmarkStart w:id="8217" w:name="_Toc120612912"/>
      <w:bookmarkStart w:id="8218" w:name="_Toc120613341"/>
      <w:bookmarkStart w:id="8219" w:name="_Toc120613771"/>
      <w:bookmarkStart w:id="8220" w:name="_Toc120614201"/>
      <w:bookmarkStart w:id="8221" w:name="_Toc120614644"/>
      <w:bookmarkStart w:id="8222" w:name="_Toc120615103"/>
      <w:bookmarkStart w:id="8223" w:name="_Toc120622280"/>
      <w:bookmarkStart w:id="8224" w:name="_Toc120622786"/>
      <w:bookmarkStart w:id="8225" w:name="_Toc120623405"/>
      <w:bookmarkStart w:id="8226" w:name="_Toc120623930"/>
      <w:bookmarkStart w:id="8227" w:name="_Toc120624467"/>
      <w:bookmarkStart w:id="8228" w:name="_Toc120625004"/>
      <w:bookmarkStart w:id="8229" w:name="_Toc120625541"/>
      <w:bookmarkStart w:id="8230" w:name="_Toc120626078"/>
      <w:bookmarkStart w:id="8231" w:name="_Toc120626625"/>
      <w:bookmarkStart w:id="8232" w:name="_Toc120627181"/>
      <w:bookmarkStart w:id="8233" w:name="_Toc120627746"/>
      <w:bookmarkStart w:id="8234" w:name="_Toc120628322"/>
      <w:bookmarkStart w:id="8235" w:name="_Toc120628907"/>
      <w:bookmarkStart w:id="8236" w:name="_Toc120629495"/>
      <w:bookmarkStart w:id="8237" w:name="_Toc120630996"/>
      <w:bookmarkStart w:id="8238" w:name="_Toc120631647"/>
      <w:bookmarkStart w:id="8239" w:name="_Toc120632297"/>
      <w:bookmarkStart w:id="8240" w:name="_Toc120632947"/>
      <w:bookmarkStart w:id="8241" w:name="_Toc120633597"/>
      <w:bookmarkStart w:id="8242" w:name="_Toc120634248"/>
      <w:bookmarkStart w:id="8243" w:name="_Toc120634899"/>
      <w:bookmarkStart w:id="8244" w:name="_Toc121754023"/>
      <w:bookmarkStart w:id="8245" w:name="_Toc121754693"/>
      <w:bookmarkStart w:id="8246" w:name="_Toc121822651"/>
      <w:bookmarkStart w:id="8247" w:name="_Toc136851020"/>
      <w:bookmarkStart w:id="8248" w:name="_Toc138879984"/>
      <w:bookmarkStart w:id="8249" w:name="_Toc138880451"/>
      <w:bookmarkStart w:id="8250"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proofErr w:type="gramStart"/>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w:t>
      </w:r>
      <w:proofErr w:type="gramEnd"/>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w:t>
      </w:r>
      <w:proofErr w:type="gramStart"/>
      <w:r>
        <w:rPr>
          <w:rFonts w:eastAsia="SimSun"/>
          <w:color w:val="000000"/>
          <w:lang w:val="en-US" w:eastAsia="zh-CN"/>
        </w:rPr>
        <w:t xml:space="preserve">above </w:t>
      </w:r>
      <w:r>
        <w:rPr>
          <w:lang w:val="en-US" w:eastAsia="zh-CN"/>
        </w:rPr>
        <w:t xml:space="preserve"> </w:t>
      </w:r>
      <w:r>
        <w:rPr>
          <w:rFonts w:hint="eastAsia"/>
          <w:lang w:val="en-US" w:eastAsia="zh-CN"/>
        </w:rPr>
        <w:t>the</w:t>
      </w:r>
      <w:proofErr w:type="gramEnd"/>
      <w:r>
        <w:rPr>
          <w:rFonts w:hint="eastAsia"/>
          <w:lang w:val="en-US" w:eastAsia="zh-CN"/>
        </w:rPr>
        <w:t xml:space="preserv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51" w:name="_Toc153561900"/>
      <w:bookmarkStart w:id="8252" w:name="_Toc155651018"/>
      <w:bookmarkStart w:id="8253" w:name="_Toc155651536"/>
      <w:bookmarkStart w:id="8254" w:name="_Toc161921752"/>
      <w:bookmarkStart w:id="8255" w:name="_Toc169796143"/>
      <w:bookmarkStart w:id="8256" w:name="_Toc171510859"/>
      <w:bookmarkStart w:id="8257" w:name="_Toc176271433"/>
      <w:r w:rsidRPr="001D22D3">
        <w:t>6.6.5.4.2</w:t>
      </w:r>
      <w:r w:rsidRPr="001D22D3">
        <w:tab/>
        <w:t>Procedure</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 xml:space="preserve">Measurements shall use a measurement bandwidth in accordance </w:t>
      </w:r>
      <w:proofErr w:type="gramStart"/>
      <w:r w:rsidRPr="001D22D3">
        <w:t>to</w:t>
      </w:r>
      <w:proofErr w:type="gramEnd"/>
      <w:r w:rsidRPr="001D22D3">
        <w:t xml:space="preserve"> the conditions in clause 6.6.5.5.</w:t>
      </w:r>
    </w:p>
    <w:p w14:paraId="73F600DC" w14:textId="77777777" w:rsidR="006A3655" w:rsidRPr="001D22D3" w:rsidRDefault="006A3655" w:rsidP="006A3655">
      <w:pPr>
        <w:pStyle w:val="B1"/>
        <w:rPr>
          <w:rFonts w:eastAsia="SimSun"/>
          <w:lang w:eastAsia="zh-CN"/>
        </w:rPr>
      </w:pPr>
      <w:r w:rsidRPr="001D22D3">
        <w:tab/>
        <w:t xml:space="preserve">The measurement device characteristics shall </w:t>
      </w:r>
      <w:proofErr w:type="gramStart"/>
      <w:r w:rsidRPr="001D22D3">
        <w:t>be:</w:t>
      </w:r>
      <w:proofErr w:type="gramEnd"/>
      <w:r w:rsidRPr="001D22D3">
        <w:t xml:space="preserv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proofErr w:type="spellStart"/>
      <w:proofErr w:type="gramStart"/>
      <w:r w:rsidRPr="001D22D3">
        <w:rPr>
          <w:rFonts w:cs="Arial"/>
          <w:szCs w:val="18"/>
          <w:lang w:eastAsia="ko-KR"/>
        </w:rPr>
        <w:t>P</w:t>
      </w:r>
      <w:r w:rsidRPr="001D22D3">
        <w:rPr>
          <w:rFonts w:cs="Arial"/>
          <w:szCs w:val="18"/>
          <w:vertAlign w:val="subscript"/>
          <w:lang w:eastAsia="ko-KR"/>
        </w:rPr>
        <w:t>rated,c</w:t>
      </w:r>
      <w:proofErr w:type="gramEnd"/>
      <w:r w:rsidRPr="001D22D3">
        <w:rPr>
          <w:rFonts w:cs="Arial"/>
          <w:szCs w:val="18"/>
          <w:vertAlign w:val="subscript"/>
          <w:lang w:eastAsia="ko-KR"/>
        </w:rPr>
        <w:t>,TABC</w:t>
      </w:r>
      <w:proofErr w:type="spellEnd"/>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58" w:name="_Toc21099991"/>
      <w:bookmarkStart w:id="8259" w:name="_Toc29809789"/>
      <w:bookmarkStart w:id="8260" w:name="_Toc36645174"/>
      <w:bookmarkStart w:id="8261" w:name="_Toc37272228"/>
      <w:bookmarkStart w:id="8262" w:name="_Toc45884474"/>
      <w:bookmarkStart w:id="8263" w:name="_Toc53182497"/>
      <w:bookmarkStart w:id="8264" w:name="_Toc58860238"/>
      <w:bookmarkStart w:id="8265" w:name="_Toc58862742"/>
      <w:bookmarkStart w:id="8266" w:name="_Toc61182735"/>
      <w:bookmarkStart w:id="8267" w:name="_Toc66728049"/>
      <w:bookmarkStart w:id="8268" w:name="_Toc74961853"/>
      <w:bookmarkStart w:id="8269" w:name="_Toc75242763"/>
      <w:bookmarkStart w:id="8270" w:name="_Toc76545109"/>
      <w:bookmarkStart w:id="8271" w:name="_Toc82595212"/>
      <w:bookmarkStart w:id="8272" w:name="_Toc89955243"/>
      <w:bookmarkStart w:id="8273" w:name="_Toc98773668"/>
      <w:bookmarkStart w:id="8274" w:name="_Toc106201427"/>
      <w:bookmarkStart w:id="8275" w:name="_Toc120610085"/>
      <w:bookmarkStart w:id="8276" w:name="_Toc120610837"/>
      <w:bookmarkStart w:id="8277" w:name="_Toc120611239"/>
      <w:bookmarkStart w:id="8278" w:name="_Toc120611648"/>
      <w:bookmarkStart w:id="8279" w:name="_Toc120612066"/>
      <w:bookmarkStart w:id="8280" w:name="_Toc120612486"/>
      <w:bookmarkStart w:id="8281" w:name="_Toc120612913"/>
      <w:bookmarkStart w:id="8282" w:name="_Toc120613342"/>
      <w:bookmarkStart w:id="8283" w:name="_Toc120613772"/>
      <w:bookmarkStart w:id="8284" w:name="_Toc120614202"/>
      <w:bookmarkStart w:id="8285" w:name="_Toc120614645"/>
      <w:bookmarkStart w:id="8286" w:name="_Toc120615104"/>
      <w:bookmarkStart w:id="8287" w:name="_Toc120622281"/>
      <w:bookmarkStart w:id="8288" w:name="_Toc120622787"/>
      <w:bookmarkStart w:id="8289" w:name="_Toc120623406"/>
      <w:bookmarkStart w:id="8290" w:name="_Toc120623931"/>
      <w:bookmarkStart w:id="8291" w:name="_Toc120624468"/>
      <w:bookmarkStart w:id="8292" w:name="_Toc120625005"/>
      <w:bookmarkStart w:id="8293" w:name="_Toc120625542"/>
      <w:bookmarkStart w:id="8294" w:name="_Toc120626079"/>
      <w:bookmarkStart w:id="8295" w:name="_Toc120626626"/>
      <w:bookmarkStart w:id="8296" w:name="_Toc120627182"/>
      <w:bookmarkStart w:id="8297" w:name="_Toc120627747"/>
      <w:bookmarkStart w:id="8298" w:name="_Toc120628323"/>
      <w:bookmarkStart w:id="8299" w:name="_Toc120628908"/>
      <w:bookmarkStart w:id="8300" w:name="_Toc120629496"/>
      <w:bookmarkStart w:id="8301" w:name="_Toc120630997"/>
      <w:bookmarkStart w:id="8302" w:name="_Toc120631648"/>
      <w:bookmarkStart w:id="8303" w:name="_Toc120632298"/>
      <w:bookmarkStart w:id="8304" w:name="_Toc120632948"/>
      <w:bookmarkStart w:id="8305" w:name="_Toc120633598"/>
      <w:bookmarkStart w:id="8306" w:name="_Toc120634249"/>
      <w:bookmarkStart w:id="8307" w:name="_Toc120634900"/>
      <w:bookmarkStart w:id="8308" w:name="_Toc121754024"/>
      <w:bookmarkStart w:id="8309" w:name="_Toc121754694"/>
      <w:bookmarkStart w:id="8310" w:name="_Toc121822652"/>
      <w:bookmarkStart w:id="8311" w:name="_Toc136851021"/>
      <w:bookmarkStart w:id="8312" w:name="_Toc138879985"/>
      <w:bookmarkStart w:id="8313" w:name="_Toc138880452"/>
      <w:bookmarkStart w:id="8314" w:name="_Toc145040406"/>
      <w:bookmarkStart w:id="8315" w:name="_Toc153561901"/>
      <w:bookmarkStart w:id="8316" w:name="_Toc155651019"/>
      <w:bookmarkStart w:id="8317" w:name="_Toc155651537"/>
      <w:bookmarkStart w:id="8318" w:name="_Toc161921753"/>
      <w:bookmarkStart w:id="8319" w:name="_Toc169796144"/>
      <w:bookmarkStart w:id="8320" w:name="_Toc171510860"/>
      <w:bookmarkStart w:id="8321" w:name="_Toc176271434"/>
      <w:r w:rsidRPr="001D22D3">
        <w:rPr>
          <w:lang w:eastAsia="sv-SE"/>
        </w:rPr>
        <w:lastRenderedPageBreak/>
        <w:t>6.6.5.5</w:t>
      </w:r>
      <w:r w:rsidRPr="001D22D3">
        <w:rPr>
          <w:lang w:eastAsia="sv-SE"/>
        </w:rPr>
        <w:tab/>
        <w:t>Test requirements</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proofErr w:type="spellStart"/>
            <w:proofErr w:type="gramStart"/>
            <w:r w:rsidRPr="001D22D3">
              <w:rPr>
                <w:bCs/>
                <w:lang w:val="en-US"/>
              </w:rPr>
              <w:t>P</w:t>
            </w:r>
            <w:r w:rsidRPr="001D22D3">
              <w:rPr>
                <w:bCs/>
                <w:vertAlign w:val="subscript"/>
                <w:lang w:val="en-US"/>
              </w:rPr>
              <w:t>rated,</w:t>
            </w:r>
            <w:r>
              <w:rPr>
                <w:bCs/>
                <w:vertAlign w:val="subscript"/>
                <w:lang w:val="en-US"/>
              </w:rPr>
              <w:t>t</w:t>
            </w:r>
            <w:proofErr w:type="gramEnd"/>
            <w:r w:rsidRPr="001D22D3">
              <w:rPr>
                <w:bCs/>
                <w:vertAlign w:val="subscript"/>
                <w:lang w:val="en-US"/>
              </w:rPr>
              <w:t>,sys</w:t>
            </w:r>
            <w:proofErr w:type="spellEnd"/>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proofErr w:type="spellStart"/>
            <w:proofErr w:type="gramStart"/>
            <w:r w:rsidRPr="001D22D3">
              <w:rPr>
                <w:lang w:val="en-US"/>
              </w:rPr>
              <w:t>P</w:t>
            </w:r>
            <w:r w:rsidRPr="001D22D3">
              <w:rPr>
                <w:vertAlign w:val="subscript"/>
                <w:lang w:val="en-US"/>
              </w:rPr>
              <w:t>rated,</w:t>
            </w:r>
            <w:r>
              <w:rPr>
                <w:rFonts w:eastAsiaTheme="minorEastAsia" w:hint="eastAsia"/>
                <w:vertAlign w:val="subscript"/>
                <w:lang w:val="en-US" w:eastAsia="zh-CN"/>
              </w:rPr>
              <w:t>t</w:t>
            </w:r>
            <w:proofErr w:type="gramEnd"/>
            <w:r w:rsidRPr="001D22D3">
              <w:rPr>
                <w:vertAlign w:val="subscript"/>
                <w:lang w:val="en-US"/>
              </w:rPr>
              <w:t>,sys</w:t>
            </w:r>
            <w:proofErr w:type="spellEnd"/>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22" w:name="_Toc136851022"/>
      <w:bookmarkStart w:id="8323" w:name="_Toc138879986"/>
      <w:bookmarkStart w:id="8324" w:name="_Toc138880453"/>
      <w:bookmarkStart w:id="8325" w:name="_Toc145040407"/>
      <w:bookmarkStart w:id="8326" w:name="_Toc153561902"/>
      <w:bookmarkStart w:id="8327" w:name="_Toc155651020"/>
      <w:bookmarkStart w:id="8328" w:name="_Toc155651538"/>
      <w:bookmarkStart w:id="8329" w:name="_Toc161921754"/>
      <w:bookmarkStart w:id="8330" w:name="_Toc169796145"/>
      <w:bookmarkStart w:id="8331" w:name="_Toc171510861"/>
      <w:bookmarkStart w:id="8332" w:name="_Toc176271435"/>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33" w:name="_Toc3410"/>
      <w:bookmarkStart w:id="8334" w:name="_Toc121932991"/>
      <w:bookmarkStart w:id="8335" w:name="_Toc121908705"/>
      <w:bookmarkStart w:id="8336" w:name="_Toc124186500"/>
      <w:bookmarkEnd w:id="8322"/>
      <w:bookmarkEnd w:id="8323"/>
      <w:bookmarkEnd w:id="8324"/>
      <w:bookmarkEnd w:id="8325"/>
      <w:bookmarkEnd w:id="8326"/>
      <w:bookmarkEnd w:id="8327"/>
      <w:bookmarkEnd w:id="8328"/>
      <w:bookmarkEnd w:id="8329"/>
      <w:bookmarkEnd w:id="8330"/>
      <w:bookmarkEnd w:id="8331"/>
      <w:bookmarkEnd w:id="8332"/>
    </w:p>
    <w:p w14:paraId="14682FDE" w14:textId="77777777" w:rsidR="00A563D3" w:rsidRDefault="00A563D3" w:rsidP="00A563D3">
      <w:pPr>
        <w:rPr>
          <w:rFonts w:cs="v5.0.0"/>
          <w:lang w:val="en-US"/>
        </w:rPr>
      </w:pPr>
      <w:r>
        <w:rPr>
          <w:rFonts w:cs="v5.0.0"/>
          <w:lang w:val="en-US"/>
        </w:rPr>
        <w:t xml:space="preserve">This requirement shall be applied for FDD operation </w:t>
      </w:r>
      <w:proofErr w:type="gramStart"/>
      <w:r>
        <w:rPr>
          <w:rFonts w:cs="v5.0.0"/>
          <w:lang w:val="en-US"/>
        </w:rPr>
        <w:t>in order to</w:t>
      </w:r>
      <w:proofErr w:type="gramEnd"/>
      <w:r>
        <w:rPr>
          <w:rFonts w:cs="v5.0.0"/>
          <w:lang w:val="en-US"/>
        </w:rPr>
        <w:t xml:space="preserve">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proofErr w:type="spellStart"/>
            <w:r>
              <w:t>F</w:t>
            </w:r>
            <w:r>
              <w:rPr>
                <w:vertAlign w:val="subscript"/>
              </w:rPr>
              <w:t>UL,low</w:t>
            </w:r>
            <w:proofErr w:type="spellEnd"/>
            <w:r>
              <w:t xml:space="preserve"> – </w:t>
            </w:r>
            <w:proofErr w:type="spellStart"/>
            <w:r>
              <w:t>F</w:t>
            </w:r>
            <w:r>
              <w:rPr>
                <w:vertAlign w:val="subscript"/>
              </w:rPr>
              <w:t>UL,high</w:t>
            </w:r>
            <w:proofErr w:type="spellEnd"/>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37" w:name="_Toc136851023"/>
      <w:bookmarkStart w:id="8338" w:name="_Toc138879987"/>
      <w:bookmarkStart w:id="8339" w:name="_Toc138880454"/>
      <w:bookmarkStart w:id="8340" w:name="_Toc145040408"/>
      <w:bookmarkStart w:id="8341" w:name="_Toc153561903"/>
      <w:bookmarkStart w:id="8342" w:name="_Toc155651021"/>
      <w:bookmarkStart w:id="8343" w:name="_Toc155651539"/>
      <w:bookmarkStart w:id="8344" w:name="_Toc161921755"/>
      <w:bookmarkStart w:id="8345" w:name="_Toc169796146"/>
      <w:bookmarkStart w:id="8346" w:name="_Toc171510862"/>
      <w:bookmarkStart w:id="8347" w:name="_Toc176271436"/>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48" w:name="_Toc120544831"/>
      <w:bookmarkStart w:id="8349" w:name="_Toc120545186"/>
      <w:bookmarkStart w:id="8350" w:name="_Toc120545802"/>
      <w:bookmarkStart w:id="8351" w:name="_Toc120606706"/>
      <w:bookmarkStart w:id="8352" w:name="_Toc120607060"/>
      <w:bookmarkStart w:id="8353" w:name="_Toc120607417"/>
      <w:bookmarkStart w:id="8354" w:name="_Toc120607780"/>
      <w:bookmarkStart w:id="8355" w:name="_Toc120608145"/>
      <w:bookmarkStart w:id="8356" w:name="_Toc120608525"/>
      <w:bookmarkStart w:id="8357" w:name="_Toc120608905"/>
      <w:bookmarkStart w:id="8358" w:name="_Toc120609296"/>
      <w:bookmarkStart w:id="8359" w:name="_Toc120609687"/>
      <w:bookmarkStart w:id="8360" w:name="_Toc120610088"/>
      <w:bookmarkStart w:id="8361" w:name="_Toc120610841"/>
      <w:bookmarkStart w:id="8362" w:name="_Toc120611243"/>
      <w:bookmarkStart w:id="8363" w:name="_Toc120611652"/>
      <w:bookmarkStart w:id="8364" w:name="_Toc120612070"/>
      <w:bookmarkStart w:id="8365" w:name="_Toc120612490"/>
      <w:bookmarkStart w:id="8366" w:name="_Toc120612917"/>
      <w:bookmarkStart w:id="8367" w:name="_Toc120613346"/>
      <w:bookmarkStart w:id="8368" w:name="_Toc120613776"/>
      <w:bookmarkStart w:id="8369" w:name="_Toc120614206"/>
      <w:bookmarkStart w:id="8370" w:name="_Toc120614649"/>
      <w:bookmarkStart w:id="8371" w:name="_Toc120615108"/>
      <w:bookmarkStart w:id="8372" w:name="_Toc120622285"/>
      <w:bookmarkStart w:id="8373" w:name="_Toc120622791"/>
      <w:bookmarkStart w:id="8374" w:name="_Toc120623410"/>
      <w:bookmarkStart w:id="8375" w:name="_Toc120623935"/>
      <w:bookmarkStart w:id="8376" w:name="_Toc120624472"/>
      <w:bookmarkStart w:id="8377" w:name="_Toc120625009"/>
      <w:bookmarkStart w:id="8378" w:name="_Toc120625546"/>
      <w:bookmarkStart w:id="8379" w:name="_Toc120626083"/>
      <w:bookmarkStart w:id="8380" w:name="_Toc120626630"/>
      <w:bookmarkStart w:id="8381" w:name="_Toc120627186"/>
      <w:bookmarkStart w:id="8382" w:name="_Toc120627751"/>
      <w:bookmarkStart w:id="8383" w:name="_Toc120628327"/>
      <w:bookmarkStart w:id="8384" w:name="_Toc120628912"/>
      <w:bookmarkStart w:id="8385" w:name="_Toc120629500"/>
      <w:bookmarkStart w:id="8386" w:name="_Toc120631001"/>
      <w:bookmarkStart w:id="8387" w:name="_Toc120631652"/>
      <w:bookmarkStart w:id="8388" w:name="_Toc120632302"/>
      <w:bookmarkStart w:id="8389" w:name="_Toc120632952"/>
      <w:bookmarkStart w:id="8390" w:name="_Toc120633602"/>
      <w:bookmarkStart w:id="8391" w:name="_Toc120634253"/>
      <w:bookmarkStart w:id="8392" w:name="_Toc120634904"/>
      <w:bookmarkStart w:id="8393" w:name="_Toc121754028"/>
      <w:bookmarkStart w:id="8394" w:name="_Toc121754698"/>
      <w:bookmarkStart w:id="8395" w:name="_Toc121822654"/>
      <w:bookmarkStart w:id="8396" w:name="_Toc136851024"/>
      <w:bookmarkStart w:id="8397" w:name="_Toc138879988"/>
      <w:bookmarkStart w:id="8398" w:name="_Toc138880455"/>
      <w:bookmarkStart w:id="8399" w:name="_Toc145040409"/>
      <w:bookmarkStart w:id="8400" w:name="_Toc153561904"/>
      <w:bookmarkStart w:id="8401" w:name="_Toc155651022"/>
      <w:bookmarkStart w:id="8402" w:name="_Toc155651540"/>
      <w:bookmarkStart w:id="8403" w:name="_Toc161921756"/>
      <w:bookmarkStart w:id="8404" w:name="_Toc169796147"/>
      <w:bookmarkStart w:id="8405" w:name="_Toc171510863"/>
      <w:bookmarkStart w:id="8406" w:name="_Toc176271437"/>
      <w:r w:rsidRPr="001D22D3">
        <w:rPr>
          <w:rFonts w:hint="eastAsia"/>
          <w:lang w:eastAsia="zh-CN"/>
        </w:rPr>
        <w:t>6.7</w:t>
      </w:r>
      <w:r w:rsidRPr="001D22D3">
        <w:rPr>
          <w:rFonts w:hint="eastAsia"/>
          <w:lang w:eastAsia="zh-CN"/>
        </w:rPr>
        <w:tab/>
        <w:t>Transmitter intermodulation</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407" w:name="_Toc120544832"/>
      <w:bookmarkStart w:id="8408" w:name="_Toc120545187"/>
      <w:bookmarkStart w:id="8409" w:name="_Toc120545803"/>
      <w:bookmarkStart w:id="8410" w:name="_Toc120606707"/>
      <w:bookmarkStart w:id="8411" w:name="_Toc120607061"/>
      <w:bookmarkStart w:id="8412" w:name="_Toc120607418"/>
      <w:bookmarkStart w:id="8413" w:name="_Toc120607781"/>
      <w:bookmarkStart w:id="8414" w:name="_Toc120608146"/>
      <w:bookmarkStart w:id="8415" w:name="_Toc120608526"/>
      <w:bookmarkStart w:id="8416" w:name="_Toc120608906"/>
      <w:bookmarkStart w:id="8417" w:name="_Toc120609297"/>
      <w:bookmarkStart w:id="8418" w:name="_Toc120609688"/>
      <w:bookmarkStart w:id="8419" w:name="_Toc120610089"/>
      <w:bookmarkStart w:id="8420" w:name="_Toc120610842"/>
      <w:bookmarkStart w:id="8421" w:name="_Toc120611244"/>
      <w:bookmarkStart w:id="8422" w:name="_Toc120611653"/>
      <w:bookmarkStart w:id="8423" w:name="_Toc120612071"/>
      <w:bookmarkStart w:id="8424" w:name="_Toc120612491"/>
      <w:bookmarkStart w:id="8425" w:name="_Toc120612918"/>
      <w:bookmarkStart w:id="8426" w:name="_Toc120613347"/>
      <w:bookmarkStart w:id="8427" w:name="_Toc120613777"/>
      <w:bookmarkStart w:id="8428" w:name="_Toc120614207"/>
      <w:bookmarkStart w:id="8429" w:name="_Toc120614650"/>
      <w:bookmarkStart w:id="8430" w:name="_Toc120615109"/>
      <w:bookmarkStart w:id="8431" w:name="_Toc120622286"/>
      <w:bookmarkStart w:id="8432" w:name="_Toc120622792"/>
      <w:bookmarkStart w:id="8433" w:name="_Toc120623411"/>
      <w:bookmarkStart w:id="8434" w:name="_Toc120623936"/>
      <w:bookmarkStart w:id="8435" w:name="_Toc120624473"/>
      <w:bookmarkStart w:id="8436" w:name="_Toc120625010"/>
      <w:bookmarkStart w:id="8437" w:name="_Toc120625547"/>
      <w:bookmarkStart w:id="8438" w:name="_Toc120626084"/>
      <w:bookmarkStart w:id="8439" w:name="_Toc120626631"/>
      <w:bookmarkStart w:id="8440" w:name="_Toc120627187"/>
      <w:bookmarkStart w:id="8441" w:name="_Toc120627752"/>
      <w:bookmarkStart w:id="8442" w:name="_Toc120628328"/>
      <w:bookmarkStart w:id="8443" w:name="_Toc120628913"/>
      <w:bookmarkStart w:id="8444" w:name="_Toc120629501"/>
      <w:bookmarkStart w:id="8445" w:name="_Toc120631002"/>
      <w:bookmarkStart w:id="8446" w:name="_Toc120631653"/>
      <w:bookmarkStart w:id="8447" w:name="_Toc120632303"/>
      <w:bookmarkStart w:id="8448" w:name="_Toc120632953"/>
      <w:bookmarkStart w:id="8449" w:name="_Toc120633603"/>
      <w:bookmarkStart w:id="8450" w:name="_Toc120634254"/>
      <w:bookmarkStart w:id="8451" w:name="_Toc120634905"/>
      <w:bookmarkStart w:id="8452" w:name="_Toc121754029"/>
      <w:bookmarkStart w:id="8453" w:name="_Toc121754699"/>
      <w:bookmarkStart w:id="8454" w:name="_Toc121822655"/>
      <w:r w:rsidRPr="001D22D3">
        <w:rPr>
          <w:lang w:eastAsia="zh-CN"/>
        </w:rPr>
        <w:br w:type="page"/>
      </w:r>
    </w:p>
    <w:p w14:paraId="62677587" w14:textId="5B1B3DE7" w:rsidR="00104CCA" w:rsidRPr="001D22D3" w:rsidRDefault="00104CCA" w:rsidP="00104CCA">
      <w:pPr>
        <w:pStyle w:val="Heading1"/>
      </w:pPr>
      <w:bookmarkStart w:id="8455" w:name="_Toc136851025"/>
      <w:bookmarkStart w:id="8456" w:name="_Toc138879989"/>
      <w:bookmarkStart w:id="8457" w:name="_Toc138880456"/>
      <w:bookmarkStart w:id="8458" w:name="_Toc145040410"/>
      <w:bookmarkStart w:id="8459" w:name="_Toc153561905"/>
      <w:bookmarkStart w:id="8460" w:name="_Toc155651023"/>
      <w:bookmarkStart w:id="8461" w:name="_Toc155651541"/>
      <w:bookmarkStart w:id="8462" w:name="_Toc161921757"/>
      <w:bookmarkStart w:id="8463" w:name="_Toc169796148"/>
      <w:bookmarkStart w:id="8464" w:name="_Toc171510864"/>
      <w:bookmarkStart w:id="8465" w:name="_Toc176271438"/>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3614A013" w14:textId="77777777" w:rsidR="00104CCA" w:rsidRPr="001D22D3" w:rsidRDefault="00104CCA" w:rsidP="00104CCA">
      <w:pPr>
        <w:pStyle w:val="Heading2"/>
        <w:rPr>
          <w:lang w:eastAsia="zh-CN"/>
        </w:rPr>
      </w:pPr>
      <w:bookmarkStart w:id="8466" w:name="_Toc120544833"/>
      <w:bookmarkStart w:id="8467" w:name="_Toc120545188"/>
      <w:bookmarkStart w:id="8468" w:name="_Toc120545804"/>
      <w:bookmarkStart w:id="8469" w:name="_Toc120606708"/>
      <w:bookmarkStart w:id="8470" w:name="_Toc120607062"/>
      <w:bookmarkStart w:id="8471" w:name="_Toc120607419"/>
      <w:bookmarkStart w:id="8472" w:name="_Toc120607782"/>
      <w:bookmarkStart w:id="8473" w:name="_Toc120608147"/>
      <w:bookmarkStart w:id="8474" w:name="_Toc120608527"/>
      <w:bookmarkStart w:id="8475" w:name="_Toc120608907"/>
      <w:bookmarkStart w:id="8476" w:name="_Toc120609298"/>
      <w:bookmarkStart w:id="8477" w:name="_Toc120609689"/>
      <w:bookmarkStart w:id="8478" w:name="_Toc120610090"/>
      <w:bookmarkStart w:id="8479" w:name="_Toc120610843"/>
      <w:bookmarkStart w:id="8480" w:name="_Toc120611245"/>
      <w:bookmarkStart w:id="8481" w:name="_Toc120611654"/>
      <w:bookmarkStart w:id="8482" w:name="_Toc120612072"/>
      <w:bookmarkStart w:id="8483" w:name="_Toc120612492"/>
      <w:bookmarkStart w:id="8484" w:name="_Toc120612919"/>
      <w:bookmarkStart w:id="8485" w:name="_Toc120613348"/>
      <w:bookmarkStart w:id="8486" w:name="_Toc120613778"/>
      <w:bookmarkStart w:id="8487" w:name="_Toc120614208"/>
      <w:bookmarkStart w:id="8488" w:name="_Toc120614651"/>
      <w:bookmarkStart w:id="8489" w:name="_Toc120615110"/>
      <w:bookmarkStart w:id="8490" w:name="_Toc120622287"/>
      <w:bookmarkStart w:id="8491" w:name="_Toc120622793"/>
      <w:bookmarkStart w:id="8492" w:name="_Toc120623412"/>
      <w:bookmarkStart w:id="8493" w:name="_Toc120623937"/>
      <w:bookmarkStart w:id="8494" w:name="_Toc120624474"/>
      <w:bookmarkStart w:id="8495" w:name="_Toc120625011"/>
      <w:bookmarkStart w:id="8496" w:name="_Toc120625548"/>
      <w:bookmarkStart w:id="8497" w:name="_Toc120626085"/>
      <w:bookmarkStart w:id="8498" w:name="_Toc120626632"/>
      <w:bookmarkStart w:id="8499" w:name="_Toc120627188"/>
      <w:bookmarkStart w:id="8500" w:name="_Toc120627753"/>
      <w:bookmarkStart w:id="8501" w:name="_Toc120628329"/>
      <w:bookmarkStart w:id="8502" w:name="_Toc120628914"/>
      <w:bookmarkStart w:id="8503" w:name="_Toc120629502"/>
      <w:bookmarkStart w:id="8504" w:name="_Toc120631003"/>
      <w:bookmarkStart w:id="8505" w:name="_Toc120631654"/>
      <w:bookmarkStart w:id="8506" w:name="_Toc120632304"/>
      <w:bookmarkStart w:id="8507" w:name="_Toc120632954"/>
      <w:bookmarkStart w:id="8508" w:name="_Toc120633604"/>
      <w:bookmarkStart w:id="8509" w:name="_Toc120634255"/>
      <w:bookmarkStart w:id="8510" w:name="_Toc120634906"/>
      <w:bookmarkStart w:id="8511" w:name="_Toc121754030"/>
      <w:bookmarkStart w:id="8512" w:name="_Toc121754700"/>
      <w:bookmarkStart w:id="8513" w:name="_Toc121822656"/>
      <w:bookmarkStart w:id="8514" w:name="_Toc136851026"/>
      <w:bookmarkStart w:id="8515" w:name="_Toc138879990"/>
      <w:bookmarkStart w:id="8516" w:name="_Toc138880457"/>
      <w:bookmarkStart w:id="8517" w:name="_Toc145040411"/>
      <w:bookmarkStart w:id="8518" w:name="_Toc153561906"/>
      <w:bookmarkStart w:id="8519" w:name="_Toc155651024"/>
      <w:bookmarkStart w:id="8520" w:name="_Toc155651542"/>
      <w:bookmarkStart w:id="8521" w:name="_Toc161921758"/>
      <w:bookmarkStart w:id="8522" w:name="_Toc169796149"/>
      <w:bookmarkStart w:id="8523" w:name="_Toc171510865"/>
      <w:bookmarkStart w:id="8524" w:name="_Toc176271439"/>
      <w:r w:rsidRPr="001D22D3">
        <w:rPr>
          <w:rFonts w:hint="eastAsia"/>
          <w:lang w:eastAsia="zh-CN"/>
        </w:rPr>
        <w:t>7.1</w:t>
      </w:r>
      <w:r w:rsidRPr="001D22D3">
        <w:rPr>
          <w:rFonts w:hint="eastAsia"/>
          <w:lang w:eastAsia="zh-CN"/>
        </w:rPr>
        <w:tab/>
        <w:t>General</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w:t>
      </w:r>
      <w:proofErr w:type="gramStart"/>
      <w:r w:rsidRPr="001D22D3">
        <w:t>a number of</w:t>
      </w:r>
      <w:proofErr w:type="gramEnd"/>
      <w:r w:rsidRPr="001D22D3">
        <w:t xml:space="preserve">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25" w:name="_Toc120544834"/>
      <w:bookmarkStart w:id="8526" w:name="_Toc120545189"/>
      <w:bookmarkStart w:id="8527" w:name="_Toc120545805"/>
      <w:bookmarkStart w:id="8528" w:name="_Toc120606709"/>
      <w:bookmarkStart w:id="8529" w:name="_Toc120607063"/>
      <w:bookmarkStart w:id="8530" w:name="_Toc120607420"/>
      <w:bookmarkStart w:id="8531" w:name="_Toc120607783"/>
      <w:bookmarkStart w:id="8532" w:name="_Toc120608148"/>
      <w:bookmarkStart w:id="8533" w:name="_Toc120608528"/>
      <w:bookmarkStart w:id="8534" w:name="_Toc120608908"/>
      <w:bookmarkStart w:id="8535" w:name="_Toc120609299"/>
      <w:bookmarkStart w:id="8536" w:name="_Toc120609690"/>
      <w:bookmarkStart w:id="8537" w:name="_Toc120610091"/>
      <w:bookmarkStart w:id="8538" w:name="_Toc120610844"/>
      <w:bookmarkStart w:id="8539" w:name="_Toc120611246"/>
      <w:bookmarkStart w:id="8540" w:name="_Toc120611655"/>
      <w:bookmarkStart w:id="8541" w:name="_Toc120612073"/>
      <w:bookmarkStart w:id="8542" w:name="_Toc120612493"/>
      <w:bookmarkStart w:id="8543" w:name="_Toc120612920"/>
      <w:bookmarkStart w:id="8544" w:name="_Toc120613349"/>
      <w:bookmarkStart w:id="8545" w:name="_Toc120613779"/>
      <w:bookmarkStart w:id="8546" w:name="_Toc120614209"/>
      <w:bookmarkStart w:id="8547" w:name="_Toc120614652"/>
      <w:bookmarkStart w:id="8548" w:name="_Toc120615111"/>
      <w:bookmarkStart w:id="8549" w:name="_Toc120622288"/>
      <w:bookmarkStart w:id="8550" w:name="_Toc120622794"/>
      <w:bookmarkStart w:id="8551" w:name="_Toc120623413"/>
      <w:bookmarkStart w:id="8552" w:name="_Toc120623938"/>
      <w:bookmarkStart w:id="8553" w:name="_Toc120624475"/>
      <w:bookmarkStart w:id="8554" w:name="_Toc120625012"/>
      <w:bookmarkStart w:id="8555" w:name="_Toc120625549"/>
      <w:bookmarkStart w:id="8556" w:name="_Toc120626086"/>
      <w:bookmarkStart w:id="8557" w:name="_Toc120626633"/>
      <w:bookmarkStart w:id="8558" w:name="_Toc120627189"/>
      <w:bookmarkStart w:id="8559" w:name="_Toc120627754"/>
      <w:bookmarkStart w:id="8560" w:name="_Toc120628330"/>
      <w:bookmarkStart w:id="8561" w:name="_Toc120628915"/>
      <w:bookmarkStart w:id="8562" w:name="_Toc120629503"/>
      <w:bookmarkStart w:id="8563" w:name="_Toc120631004"/>
      <w:bookmarkStart w:id="8564" w:name="_Toc120631655"/>
      <w:bookmarkStart w:id="8565" w:name="_Toc120632305"/>
      <w:bookmarkStart w:id="8566" w:name="_Toc120632955"/>
      <w:bookmarkStart w:id="8567" w:name="_Toc120633605"/>
      <w:bookmarkStart w:id="8568" w:name="_Toc120634256"/>
      <w:bookmarkStart w:id="8569" w:name="_Toc120634907"/>
      <w:bookmarkStart w:id="8570" w:name="_Toc121754031"/>
      <w:bookmarkStart w:id="8571" w:name="_Toc121754701"/>
      <w:bookmarkStart w:id="8572" w:name="_Toc121822657"/>
      <w:bookmarkStart w:id="8573" w:name="_Toc136851027"/>
      <w:bookmarkStart w:id="8574" w:name="_Toc138879991"/>
      <w:bookmarkStart w:id="8575" w:name="_Toc138880458"/>
      <w:bookmarkStart w:id="8576" w:name="_Toc145040412"/>
      <w:bookmarkStart w:id="8577" w:name="_Toc153561907"/>
      <w:bookmarkStart w:id="8578" w:name="_Toc155651025"/>
      <w:bookmarkStart w:id="8579" w:name="_Toc155651543"/>
      <w:bookmarkStart w:id="8580" w:name="_Toc161921759"/>
      <w:bookmarkStart w:id="8581" w:name="_Toc169796150"/>
      <w:bookmarkStart w:id="8582" w:name="_Toc171510866"/>
      <w:bookmarkStart w:id="8583" w:name="_Toc176271440"/>
      <w:r w:rsidRPr="001D22D3">
        <w:rPr>
          <w:rFonts w:hint="eastAsia"/>
          <w:lang w:eastAsia="zh-CN"/>
        </w:rPr>
        <w:t>7.2</w:t>
      </w:r>
      <w:r w:rsidRPr="001D22D3">
        <w:rPr>
          <w:rFonts w:hint="eastAsia"/>
          <w:lang w:eastAsia="zh-CN"/>
        </w:rPr>
        <w:tab/>
        <w:t>Reference sensitivity level</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78BB6A21" w14:textId="77777777" w:rsidR="00104CCA" w:rsidRPr="001D22D3" w:rsidRDefault="00104CCA" w:rsidP="00104CCA">
      <w:pPr>
        <w:pStyle w:val="Heading3"/>
        <w:rPr>
          <w:rFonts w:eastAsia="DengXian"/>
        </w:rPr>
      </w:pPr>
      <w:bookmarkStart w:id="8584" w:name="_Toc21100018"/>
      <w:bookmarkStart w:id="8585" w:name="_Toc29809816"/>
      <w:bookmarkStart w:id="8586" w:name="_Toc36645201"/>
      <w:bookmarkStart w:id="8587" w:name="_Toc37272255"/>
      <w:bookmarkStart w:id="8588" w:name="_Toc45884501"/>
      <w:bookmarkStart w:id="8589" w:name="_Toc53182524"/>
      <w:bookmarkStart w:id="8590" w:name="_Toc58860265"/>
      <w:bookmarkStart w:id="8591" w:name="_Toc58862769"/>
      <w:bookmarkStart w:id="8592" w:name="_Toc61182762"/>
      <w:bookmarkStart w:id="8593" w:name="_Toc66728076"/>
      <w:bookmarkStart w:id="8594" w:name="_Toc74961880"/>
      <w:bookmarkStart w:id="8595" w:name="_Toc75242790"/>
      <w:bookmarkStart w:id="8596" w:name="_Toc76545136"/>
      <w:bookmarkStart w:id="8597" w:name="_Toc82595239"/>
      <w:bookmarkStart w:id="8598" w:name="_Toc89955270"/>
      <w:bookmarkStart w:id="8599" w:name="_Toc98773695"/>
      <w:bookmarkStart w:id="8600" w:name="_Toc106201454"/>
      <w:bookmarkStart w:id="8601" w:name="_Toc120611247"/>
      <w:bookmarkStart w:id="8602" w:name="_Toc120611656"/>
      <w:bookmarkStart w:id="8603" w:name="_Toc120612074"/>
      <w:bookmarkStart w:id="8604" w:name="_Toc120612494"/>
      <w:bookmarkStart w:id="8605" w:name="_Toc120612921"/>
      <w:bookmarkStart w:id="8606" w:name="_Toc120613350"/>
      <w:bookmarkStart w:id="8607" w:name="_Toc120613780"/>
      <w:bookmarkStart w:id="8608" w:name="_Toc120614210"/>
      <w:bookmarkStart w:id="8609" w:name="_Toc120614653"/>
      <w:bookmarkStart w:id="8610" w:name="_Toc120615112"/>
      <w:bookmarkStart w:id="8611" w:name="_Toc120622289"/>
      <w:bookmarkStart w:id="8612" w:name="_Toc120622795"/>
      <w:bookmarkStart w:id="8613" w:name="_Toc120623414"/>
      <w:bookmarkStart w:id="8614" w:name="_Toc120623939"/>
      <w:bookmarkStart w:id="8615" w:name="_Toc120624476"/>
      <w:bookmarkStart w:id="8616" w:name="_Toc120625013"/>
      <w:bookmarkStart w:id="8617" w:name="_Toc120625550"/>
      <w:bookmarkStart w:id="8618" w:name="_Toc120626087"/>
      <w:bookmarkStart w:id="8619" w:name="_Toc120626634"/>
      <w:bookmarkStart w:id="8620" w:name="_Toc120627190"/>
      <w:bookmarkStart w:id="8621" w:name="_Toc120627755"/>
      <w:bookmarkStart w:id="8622" w:name="_Toc120628331"/>
      <w:bookmarkStart w:id="8623" w:name="_Toc120628916"/>
      <w:bookmarkStart w:id="8624" w:name="_Toc120629504"/>
      <w:bookmarkStart w:id="8625" w:name="_Toc120631005"/>
      <w:bookmarkStart w:id="8626" w:name="_Toc120631656"/>
      <w:bookmarkStart w:id="8627" w:name="_Toc120632306"/>
      <w:bookmarkStart w:id="8628" w:name="_Toc120632956"/>
      <w:bookmarkStart w:id="8629" w:name="_Toc120633606"/>
      <w:bookmarkStart w:id="8630" w:name="_Toc120634257"/>
      <w:bookmarkStart w:id="8631" w:name="_Toc120634908"/>
      <w:bookmarkStart w:id="8632" w:name="_Toc121754032"/>
      <w:bookmarkStart w:id="8633" w:name="_Toc121754702"/>
      <w:bookmarkStart w:id="8634" w:name="_Toc121822658"/>
      <w:bookmarkStart w:id="8635" w:name="_Toc136851028"/>
      <w:bookmarkStart w:id="8636" w:name="_Toc138879992"/>
      <w:bookmarkStart w:id="8637" w:name="_Toc138880459"/>
      <w:bookmarkStart w:id="8638" w:name="_Toc145040413"/>
      <w:bookmarkStart w:id="8639" w:name="_Toc153561908"/>
      <w:bookmarkStart w:id="8640" w:name="_Toc155651026"/>
      <w:bookmarkStart w:id="8641" w:name="_Toc155651544"/>
      <w:bookmarkStart w:id="8642" w:name="_Toc161921760"/>
      <w:bookmarkStart w:id="8643" w:name="_Toc169796151"/>
      <w:bookmarkStart w:id="8644" w:name="_Toc171510867"/>
      <w:bookmarkStart w:id="8645" w:name="_Toc176271441"/>
      <w:r w:rsidRPr="001D22D3">
        <w:rPr>
          <w:rFonts w:eastAsia="DengXian"/>
        </w:rPr>
        <w:t>7.2.1</w:t>
      </w:r>
      <w:r w:rsidRPr="001D22D3">
        <w:rPr>
          <w:rFonts w:eastAsia="DengXian"/>
        </w:rPr>
        <w:tab/>
        <w:t>Definition and applicability</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46"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46"/>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47" w:name="_Toc21100019"/>
      <w:bookmarkStart w:id="8648" w:name="_Toc29809817"/>
      <w:bookmarkStart w:id="8649" w:name="_Toc36645202"/>
      <w:bookmarkStart w:id="8650" w:name="_Toc37272256"/>
      <w:bookmarkStart w:id="8651" w:name="_Toc45884502"/>
      <w:bookmarkStart w:id="8652" w:name="_Toc53182525"/>
      <w:bookmarkStart w:id="8653" w:name="_Toc58860266"/>
      <w:bookmarkStart w:id="8654" w:name="_Toc58862770"/>
      <w:bookmarkStart w:id="8655" w:name="_Toc61182763"/>
      <w:bookmarkStart w:id="8656" w:name="_Toc66728077"/>
      <w:bookmarkStart w:id="8657" w:name="_Toc74961881"/>
      <w:bookmarkStart w:id="8658" w:name="_Toc75242791"/>
      <w:bookmarkStart w:id="8659" w:name="_Toc76545137"/>
      <w:bookmarkStart w:id="8660" w:name="_Toc82595240"/>
      <w:bookmarkStart w:id="8661" w:name="_Toc89955271"/>
      <w:bookmarkStart w:id="8662" w:name="_Toc98773696"/>
      <w:bookmarkStart w:id="8663" w:name="_Toc106201455"/>
      <w:bookmarkStart w:id="8664" w:name="_Toc120611248"/>
      <w:bookmarkStart w:id="8665" w:name="_Toc120611657"/>
      <w:bookmarkStart w:id="8666" w:name="_Toc120612075"/>
      <w:bookmarkStart w:id="8667" w:name="_Toc120612495"/>
      <w:bookmarkStart w:id="8668" w:name="_Toc120612922"/>
      <w:bookmarkStart w:id="8669" w:name="_Toc120613351"/>
      <w:bookmarkStart w:id="8670" w:name="_Toc120613781"/>
      <w:bookmarkStart w:id="8671" w:name="_Toc120614211"/>
      <w:bookmarkStart w:id="8672" w:name="_Toc120614654"/>
      <w:bookmarkStart w:id="8673" w:name="_Toc120615113"/>
      <w:bookmarkStart w:id="8674" w:name="_Toc120622290"/>
      <w:bookmarkStart w:id="8675" w:name="_Toc120622796"/>
      <w:bookmarkStart w:id="8676" w:name="_Toc120623415"/>
      <w:bookmarkStart w:id="8677" w:name="_Toc120623940"/>
      <w:bookmarkStart w:id="8678" w:name="_Toc120624477"/>
      <w:bookmarkStart w:id="8679" w:name="_Toc120625014"/>
      <w:bookmarkStart w:id="8680" w:name="_Toc120625551"/>
      <w:bookmarkStart w:id="8681" w:name="_Toc120626088"/>
      <w:bookmarkStart w:id="8682" w:name="_Toc120626635"/>
      <w:bookmarkStart w:id="8683" w:name="_Toc120627191"/>
      <w:bookmarkStart w:id="8684" w:name="_Toc120627756"/>
      <w:bookmarkStart w:id="8685" w:name="_Toc120628332"/>
      <w:bookmarkStart w:id="8686" w:name="_Toc120628917"/>
      <w:bookmarkStart w:id="8687" w:name="_Toc120629505"/>
      <w:bookmarkStart w:id="8688" w:name="_Toc120631006"/>
      <w:bookmarkStart w:id="8689" w:name="_Toc120631657"/>
      <w:bookmarkStart w:id="8690" w:name="_Toc120632307"/>
      <w:bookmarkStart w:id="8691" w:name="_Toc120632957"/>
      <w:bookmarkStart w:id="8692" w:name="_Toc120633607"/>
      <w:bookmarkStart w:id="8693" w:name="_Toc120634258"/>
      <w:bookmarkStart w:id="8694" w:name="_Toc120634909"/>
      <w:bookmarkStart w:id="8695" w:name="_Toc121754033"/>
      <w:bookmarkStart w:id="8696" w:name="_Toc121754703"/>
      <w:bookmarkStart w:id="8697" w:name="_Toc121822659"/>
      <w:bookmarkStart w:id="8698" w:name="_Toc136851029"/>
      <w:bookmarkStart w:id="8699" w:name="_Toc138879993"/>
      <w:bookmarkStart w:id="8700" w:name="_Toc138880460"/>
      <w:bookmarkStart w:id="8701" w:name="_Toc145040414"/>
      <w:bookmarkStart w:id="8702" w:name="_Toc153561909"/>
      <w:bookmarkStart w:id="8703" w:name="_Toc155651027"/>
      <w:bookmarkStart w:id="8704" w:name="_Toc155651545"/>
      <w:bookmarkStart w:id="8705" w:name="_Toc161921761"/>
      <w:bookmarkStart w:id="8706" w:name="_Toc169796152"/>
      <w:bookmarkStart w:id="8707" w:name="_Toc171510868"/>
      <w:bookmarkStart w:id="8708" w:name="_Toc176271442"/>
      <w:r w:rsidRPr="001D22D3">
        <w:rPr>
          <w:rFonts w:eastAsia="DengXian"/>
        </w:rPr>
        <w:t>7.2.2</w:t>
      </w:r>
      <w:r w:rsidRPr="001D22D3">
        <w:rPr>
          <w:rFonts w:eastAsia="DengXian"/>
        </w:rPr>
        <w:tab/>
        <w:t>Minimum requirement</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9" w:name="_Toc21100020"/>
      <w:bookmarkStart w:id="8710" w:name="_Toc29809818"/>
      <w:bookmarkStart w:id="8711" w:name="_Toc36645203"/>
      <w:bookmarkStart w:id="8712" w:name="_Toc37272257"/>
      <w:bookmarkStart w:id="8713" w:name="_Toc45884503"/>
      <w:bookmarkStart w:id="8714" w:name="_Toc53182526"/>
      <w:bookmarkStart w:id="8715" w:name="_Toc58860267"/>
      <w:bookmarkStart w:id="8716" w:name="_Toc58862771"/>
      <w:bookmarkStart w:id="8717" w:name="_Toc61182764"/>
      <w:bookmarkStart w:id="8718" w:name="_Toc66728078"/>
      <w:bookmarkStart w:id="8719" w:name="_Toc74961882"/>
      <w:bookmarkStart w:id="8720" w:name="_Toc75242792"/>
      <w:bookmarkStart w:id="8721" w:name="_Toc76545138"/>
      <w:bookmarkStart w:id="8722" w:name="_Toc82595241"/>
      <w:bookmarkStart w:id="8723" w:name="_Toc89955272"/>
      <w:bookmarkStart w:id="8724" w:name="_Toc98773697"/>
      <w:bookmarkStart w:id="8725" w:name="_Toc106201456"/>
      <w:bookmarkStart w:id="8726" w:name="_Toc120611249"/>
      <w:bookmarkStart w:id="8727" w:name="_Toc120611658"/>
      <w:bookmarkStart w:id="8728" w:name="_Toc120612076"/>
      <w:bookmarkStart w:id="8729" w:name="_Toc120612496"/>
      <w:bookmarkStart w:id="8730" w:name="_Toc120612923"/>
      <w:bookmarkStart w:id="8731" w:name="_Toc120613352"/>
      <w:bookmarkStart w:id="8732" w:name="_Toc120613782"/>
      <w:bookmarkStart w:id="8733" w:name="_Toc120614212"/>
      <w:bookmarkStart w:id="8734" w:name="_Toc120614655"/>
      <w:bookmarkStart w:id="8735" w:name="_Toc120615114"/>
      <w:bookmarkStart w:id="8736" w:name="_Toc120622291"/>
      <w:bookmarkStart w:id="8737" w:name="_Toc120622797"/>
      <w:bookmarkStart w:id="8738" w:name="_Toc120623416"/>
      <w:bookmarkStart w:id="8739" w:name="_Toc120623941"/>
      <w:bookmarkStart w:id="8740" w:name="_Toc120624478"/>
      <w:bookmarkStart w:id="8741" w:name="_Toc120625015"/>
      <w:bookmarkStart w:id="8742" w:name="_Toc120625552"/>
      <w:bookmarkStart w:id="8743" w:name="_Toc120626089"/>
      <w:bookmarkStart w:id="8744" w:name="_Toc120626636"/>
      <w:bookmarkStart w:id="8745" w:name="_Toc120627192"/>
      <w:bookmarkStart w:id="8746" w:name="_Toc120627757"/>
      <w:bookmarkStart w:id="8747" w:name="_Toc120628333"/>
      <w:bookmarkStart w:id="8748" w:name="_Toc120628918"/>
      <w:bookmarkStart w:id="8749" w:name="_Toc120629506"/>
      <w:bookmarkStart w:id="8750" w:name="_Toc120631007"/>
      <w:bookmarkStart w:id="8751" w:name="_Toc120631658"/>
      <w:bookmarkStart w:id="8752" w:name="_Toc120632308"/>
      <w:bookmarkStart w:id="8753" w:name="_Toc120632958"/>
      <w:bookmarkStart w:id="8754" w:name="_Toc120633608"/>
      <w:bookmarkStart w:id="8755" w:name="_Toc120634259"/>
      <w:bookmarkStart w:id="8756" w:name="_Toc120634910"/>
      <w:bookmarkStart w:id="8757" w:name="_Toc121754034"/>
      <w:bookmarkStart w:id="8758" w:name="_Toc121754704"/>
      <w:bookmarkStart w:id="8759" w:name="_Toc121822660"/>
      <w:bookmarkStart w:id="8760" w:name="_Toc136851030"/>
      <w:bookmarkStart w:id="8761" w:name="_Toc138879994"/>
      <w:bookmarkStart w:id="8762" w:name="_Toc138880461"/>
      <w:bookmarkStart w:id="8763" w:name="_Toc145040415"/>
      <w:bookmarkStart w:id="8764" w:name="_Toc153561910"/>
      <w:bookmarkStart w:id="8765" w:name="_Toc155651028"/>
      <w:bookmarkStart w:id="8766" w:name="_Toc155651546"/>
      <w:bookmarkStart w:id="8767" w:name="_Toc161921762"/>
      <w:bookmarkStart w:id="8768" w:name="_Toc169796153"/>
      <w:bookmarkStart w:id="8769" w:name="_Toc171510869"/>
      <w:bookmarkStart w:id="8770" w:name="_Toc176271443"/>
      <w:r w:rsidRPr="001D22D3">
        <w:rPr>
          <w:rFonts w:eastAsia="DengXian"/>
        </w:rPr>
        <w:t>7.2.3</w:t>
      </w:r>
      <w:r w:rsidRPr="001D22D3">
        <w:rPr>
          <w:rFonts w:eastAsia="DengXian"/>
        </w:rPr>
        <w:tab/>
        <w:t>Test purpose</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71" w:name="_Toc21100021"/>
      <w:bookmarkStart w:id="8772" w:name="_Toc29809819"/>
      <w:bookmarkStart w:id="8773" w:name="_Toc36645204"/>
      <w:bookmarkStart w:id="8774" w:name="_Toc37272258"/>
      <w:bookmarkStart w:id="8775" w:name="_Toc45884504"/>
      <w:bookmarkStart w:id="8776" w:name="_Toc53182527"/>
      <w:bookmarkStart w:id="8777" w:name="_Toc58860268"/>
      <w:bookmarkStart w:id="8778" w:name="_Toc58862772"/>
      <w:bookmarkStart w:id="8779" w:name="_Toc61182765"/>
      <w:bookmarkStart w:id="8780" w:name="_Toc66728079"/>
      <w:bookmarkStart w:id="8781" w:name="_Toc74961883"/>
      <w:bookmarkStart w:id="8782" w:name="_Toc75242793"/>
      <w:bookmarkStart w:id="8783" w:name="_Toc76545139"/>
      <w:bookmarkStart w:id="8784" w:name="_Toc82595242"/>
      <w:bookmarkStart w:id="8785" w:name="_Toc89955273"/>
      <w:bookmarkStart w:id="8786" w:name="_Toc98773698"/>
      <w:bookmarkStart w:id="8787" w:name="_Toc106201457"/>
      <w:bookmarkStart w:id="8788" w:name="_Toc120611250"/>
      <w:bookmarkStart w:id="8789" w:name="_Toc120611659"/>
      <w:bookmarkStart w:id="8790" w:name="_Toc120612077"/>
      <w:bookmarkStart w:id="8791" w:name="_Toc120612497"/>
      <w:bookmarkStart w:id="8792" w:name="_Toc120612924"/>
      <w:bookmarkStart w:id="8793" w:name="_Toc120613353"/>
      <w:bookmarkStart w:id="8794" w:name="_Toc120613783"/>
      <w:bookmarkStart w:id="8795" w:name="_Toc120614213"/>
      <w:bookmarkStart w:id="8796" w:name="_Toc120614656"/>
      <w:bookmarkStart w:id="8797" w:name="_Toc120615115"/>
      <w:bookmarkStart w:id="8798" w:name="_Toc120622292"/>
      <w:bookmarkStart w:id="8799" w:name="_Toc120622798"/>
      <w:bookmarkStart w:id="8800" w:name="_Toc120623417"/>
      <w:bookmarkStart w:id="8801" w:name="_Toc120623942"/>
      <w:bookmarkStart w:id="8802" w:name="_Toc120624479"/>
      <w:bookmarkStart w:id="8803" w:name="_Toc120625016"/>
      <w:bookmarkStart w:id="8804" w:name="_Toc120625553"/>
      <w:bookmarkStart w:id="8805" w:name="_Toc120626090"/>
      <w:bookmarkStart w:id="8806" w:name="_Toc120626637"/>
      <w:bookmarkStart w:id="8807" w:name="_Toc120627193"/>
      <w:bookmarkStart w:id="8808" w:name="_Toc120627758"/>
      <w:bookmarkStart w:id="8809" w:name="_Toc120628334"/>
      <w:bookmarkStart w:id="8810" w:name="_Toc120628919"/>
      <w:bookmarkStart w:id="8811" w:name="_Toc120629507"/>
      <w:bookmarkStart w:id="8812" w:name="_Toc120631008"/>
      <w:bookmarkStart w:id="8813" w:name="_Toc120631659"/>
      <w:bookmarkStart w:id="8814" w:name="_Toc120632309"/>
      <w:bookmarkStart w:id="8815" w:name="_Toc120632959"/>
      <w:bookmarkStart w:id="8816" w:name="_Toc120633609"/>
      <w:bookmarkStart w:id="8817" w:name="_Toc120634260"/>
      <w:bookmarkStart w:id="8818" w:name="_Toc120634911"/>
      <w:bookmarkStart w:id="8819" w:name="_Toc121754035"/>
      <w:bookmarkStart w:id="8820" w:name="_Toc121754705"/>
      <w:bookmarkStart w:id="8821" w:name="_Toc121822661"/>
      <w:bookmarkStart w:id="8822" w:name="_Toc136851031"/>
      <w:bookmarkStart w:id="8823" w:name="_Toc138879995"/>
      <w:bookmarkStart w:id="8824" w:name="_Toc138880462"/>
      <w:bookmarkStart w:id="8825" w:name="_Toc145040416"/>
      <w:bookmarkStart w:id="8826" w:name="_Toc153561911"/>
      <w:bookmarkStart w:id="8827" w:name="_Toc155651029"/>
      <w:bookmarkStart w:id="8828" w:name="_Toc155651547"/>
      <w:bookmarkStart w:id="8829" w:name="_Toc161921763"/>
      <w:bookmarkStart w:id="8830" w:name="_Toc169796154"/>
      <w:bookmarkStart w:id="8831" w:name="_Toc171510870"/>
      <w:bookmarkStart w:id="8832" w:name="_Toc176271444"/>
      <w:r w:rsidRPr="001D22D3">
        <w:rPr>
          <w:rFonts w:eastAsia="DengXian"/>
        </w:rPr>
        <w:t>7.2.4</w:t>
      </w:r>
      <w:r w:rsidRPr="001D22D3">
        <w:rPr>
          <w:rFonts w:eastAsia="DengXian"/>
        </w:rPr>
        <w:tab/>
        <w:t>Method of test</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439EBBD0" w14:textId="77777777" w:rsidR="00104CCA" w:rsidRPr="001D22D3" w:rsidRDefault="00104CCA" w:rsidP="00104CCA">
      <w:pPr>
        <w:pStyle w:val="Heading4"/>
      </w:pPr>
      <w:bookmarkStart w:id="8833" w:name="_Toc21100022"/>
      <w:bookmarkStart w:id="8834" w:name="_Toc29809820"/>
      <w:bookmarkStart w:id="8835" w:name="_Toc36645205"/>
      <w:bookmarkStart w:id="8836" w:name="_Toc37272259"/>
      <w:bookmarkStart w:id="8837" w:name="_Toc45884505"/>
      <w:bookmarkStart w:id="8838" w:name="_Toc53182528"/>
      <w:bookmarkStart w:id="8839" w:name="_Toc58860269"/>
      <w:bookmarkStart w:id="8840" w:name="_Toc58862773"/>
      <w:bookmarkStart w:id="8841" w:name="_Toc61182766"/>
      <w:bookmarkStart w:id="8842" w:name="_Toc66728080"/>
      <w:bookmarkStart w:id="8843" w:name="_Toc74961884"/>
      <w:bookmarkStart w:id="8844" w:name="_Toc75242794"/>
      <w:bookmarkStart w:id="8845" w:name="_Toc76545140"/>
      <w:bookmarkStart w:id="8846" w:name="_Toc82595243"/>
      <w:bookmarkStart w:id="8847" w:name="_Toc89955274"/>
      <w:bookmarkStart w:id="8848" w:name="_Toc98773699"/>
      <w:bookmarkStart w:id="8849" w:name="_Toc106201458"/>
      <w:bookmarkStart w:id="8850" w:name="_Toc120611251"/>
      <w:bookmarkStart w:id="8851" w:name="_Toc120611660"/>
      <w:bookmarkStart w:id="8852" w:name="_Toc120612078"/>
      <w:bookmarkStart w:id="8853" w:name="_Toc120612498"/>
      <w:bookmarkStart w:id="8854" w:name="_Toc120612925"/>
      <w:bookmarkStart w:id="8855" w:name="_Toc120613354"/>
      <w:bookmarkStart w:id="8856" w:name="_Toc120613784"/>
      <w:bookmarkStart w:id="8857" w:name="_Toc120614214"/>
      <w:bookmarkStart w:id="8858" w:name="_Toc120614657"/>
      <w:bookmarkStart w:id="8859" w:name="_Toc120615116"/>
      <w:bookmarkStart w:id="8860" w:name="_Toc120622293"/>
      <w:bookmarkStart w:id="8861" w:name="_Toc120622799"/>
      <w:bookmarkStart w:id="8862" w:name="_Toc120623418"/>
      <w:bookmarkStart w:id="8863" w:name="_Toc120623943"/>
      <w:bookmarkStart w:id="8864" w:name="_Toc120624480"/>
      <w:bookmarkStart w:id="8865" w:name="_Toc120625017"/>
      <w:bookmarkStart w:id="8866" w:name="_Toc120625554"/>
      <w:bookmarkStart w:id="8867" w:name="_Toc120626091"/>
      <w:bookmarkStart w:id="8868" w:name="_Toc120626638"/>
      <w:bookmarkStart w:id="8869" w:name="_Toc120627194"/>
      <w:bookmarkStart w:id="8870" w:name="_Toc120627759"/>
      <w:bookmarkStart w:id="8871" w:name="_Toc120628335"/>
      <w:bookmarkStart w:id="8872" w:name="_Toc120628920"/>
      <w:bookmarkStart w:id="8873" w:name="_Toc120629508"/>
      <w:bookmarkStart w:id="8874" w:name="_Toc120631009"/>
      <w:bookmarkStart w:id="8875" w:name="_Toc120631660"/>
      <w:bookmarkStart w:id="8876" w:name="_Toc120632310"/>
      <w:bookmarkStart w:id="8877" w:name="_Toc120632960"/>
      <w:bookmarkStart w:id="8878" w:name="_Toc120633610"/>
      <w:bookmarkStart w:id="8879" w:name="_Toc120634261"/>
      <w:bookmarkStart w:id="8880" w:name="_Toc120634912"/>
      <w:bookmarkStart w:id="8881" w:name="_Toc121754036"/>
      <w:bookmarkStart w:id="8882" w:name="_Toc121754706"/>
      <w:bookmarkStart w:id="8883" w:name="_Toc121822662"/>
      <w:bookmarkStart w:id="8884" w:name="_Toc136851032"/>
      <w:bookmarkStart w:id="8885" w:name="_Toc138879996"/>
      <w:bookmarkStart w:id="8886" w:name="_Toc138880463"/>
      <w:bookmarkStart w:id="8887" w:name="_Toc145040417"/>
      <w:bookmarkStart w:id="8888" w:name="_Toc153561912"/>
      <w:bookmarkStart w:id="8889" w:name="_Toc155651030"/>
      <w:bookmarkStart w:id="8890" w:name="_Toc155651548"/>
      <w:bookmarkStart w:id="8891" w:name="_Toc161921764"/>
      <w:bookmarkStart w:id="8892" w:name="_Toc169796155"/>
      <w:bookmarkStart w:id="8893" w:name="_Toc171510871"/>
      <w:bookmarkStart w:id="8894" w:name="_Toc176271445"/>
      <w:r w:rsidRPr="001D22D3">
        <w:t>7.2.4.1</w:t>
      </w:r>
      <w:r w:rsidRPr="001D22D3">
        <w:tab/>
        <w:t>Initial conditions</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95" w:name="_Toc21100023"/>
      <w:bookmarkStart w:id="8896" w:name="_Toc29809821"/>
      <w:bookmarkStart w:id="8897" w:name="_Toc36645206"/>
      <w:bookmarkStart w:id="8898" w:name="_Toc37272260"/>
      <w:bookmarkStart w:id="8899" w:name="_Toc45884506"/>
      <w:bookmarkStart w:id="8900" w:name="_Toc53182529"/>
      <w:bookmarkStart w:id="8901" w:name="_Toc58860270"/>
      <w:bookmarkStart w:id="8902" w:name="_Toc58862774"/>
      <w:bookmarkStart w:id="8903" w:name="_Toc61182767"/>
      <w:bookmarkStart w:id="8904" w:name="_Toc66728081"/>
      <w:bookmarkStart w:id="8905" w:name="_Toc74961885"/>
      <w:bookmarkStart w:id="8906" w:name="_Toc75242795"/>
      <w:bookmarkStart w:id="8907" w:name="_Toc76545141"/>
      <w:bookmarkStart w:id="8908" w:name="_Toc82595244"/>
      <w:bookmarkStart w:id="8909" w:name="_Toc89955275"/>
      <w:bookmarkStart w:id="8910" w:name="_Toc98773700"/>
      <w:bookmarkStart w:id="8911" w:name="_Toc106201459"/>
      <w:bookmarkStart w:id="8912" w:name="_Toc120611252"/>
      <w:bookmarkStart w:id="8913" w:name="_Toc120611661"/>
      <w:bookmarkStart w:id="8914" w:name="_Toc120612079"/>
      <w:bookmarkStart w:id="8915" w:name="_Toc120612499"/>
      <w:bookmarkStart w:id="8916" w:name="_Toc120612926"/>
      <w:bookmarkStart w:id="8917" w:name="_Toc120613355"/>
      <w:bookmarkStart w:id="8918" w:name="_Toc120613785"/>
      <w:bookmarkStart w:id="8919" w:name="_Toc120614215"/>
      <w:bookmarkStart w:id="8920" w:name="_Toc120614658"/>
      <w:bookmarkStart w:id="8921" w:name="_Toc120615117"/>
      <w:bookmarkStart w:id="8922" w:name="_Toc120622294"/>
      <w:bookmarkStart w:id="8923" w:name="_Toc120622800"/>
      <w:bookmarkStart w:id="8924" w:name="_Toc120623419"/>
      <w:bookmarkStart w:id="8925" w:name="_Toc120623944"/>
      <w:bookmarkStart w:id="8926" w:name="_Toc120624481"/>
      <w:bookmarkStart w:id="8927" w:name="_Toc120625018"/>
      <w:bookmarkStart w:id="8928" w:name="_Toc120625555"/>
      <w:bookmarkStart w:id="8929" w:name="_Toc120626092"/>
      <w:bookmarkStart w:id="8930" w:name="_Toc120626639"/>
      <w:bookmarkStart w:id="8931" w:name="_Toc120627195"/>
      <w:bookmarkStart w:id="8932" w:name="_Toc120627760"/>
      <w:bookmarkStart w:id="8933" w:name="_Toc120628336"/>
      <w:bookmarkStart w:id="8934" w:name="_Toc120628921"/>
      <w:bookmarkStart w:id="8935" w:name="_Toc120629509"/>
      <w:bookmarkStart w:id="8936" w:name="_Toc120631010"/>
      <w:bookmarkStart w:id="8937" w:name="_Toc120631661"/>
      <w:bookmarkStart w:id="8938" w:name="_Toc120632311"/>
      <w:bookmarkStart w:id="8939" w:name="_Toc120632961"/>
      <w:bookmarkStart w:id="8940" w:name="_Toc120633611"/>
      <w:bookmarkStart w:id="8941" w:name="_Toc120634262"/>
      <w:bookmarkStart w:id="8942" w:name="_Toc120634913"/>
      <w:bookmarkStart w:id="8943" w:name="_Toc121754037"/>
      <w:bookmarkStart w:id="8944" w:name="_Toc121754707"/>
      <w:bookmarkStart w:id="8945" w:name="_Toc121822663"/>
      <w:bookmarkStart w:id="8946" w:name="_Toc136851033"/>
      <w:bookmarkStart w:id="8947" w:name="_Toc138879997"/>
      <w:bookmarkStart w:id="8948" w:name="_Toc138880464"/>
      <w:bookmarkStart w:id="8949" w:name="_Toc145040418"/>
      <w:bookmarkStart w:id="8950" w:name="_Toc153561913"/>
      <w:bookmarkStart w:id="8951" w:name="_Toc155651031"/>
      <w:bookmarkStart w:id="8952" w:name="_Toc155651549"/>
      <w:bookmarkStart w:id="8953" w:name="_Toc161921765"/>
      <w:bookmarkStart w:id="8954" w:name="_Toc169796156"/>
      <w:bookmarkStart w:id="8955" w:name="_Toc171510872"/>
      <w:bookmarkStart w:id="8956" w:name="_Toc176271446"/>
      <w:r w:rsidRPr="001D22D3">
        <w:lastRenderedPageBreak/>
        <w:t>7.2.4.2</w:t>
      </w:r>
      <w:r w:rsidRPr="001D22D3">
        <w:tab/>
        <w:t>Procedure</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w:t>
      </w:r>
      <w:proofErr w:type="spellStart"/>
      <w:r w:rsidRPr="001D22D3">
        <w:t>P</w:t>
      </w:r>
      <w:r w:rsidRPr="001D22D3">
        <w:rPr>
          <w:vertAlign w:val="subscript"/>
        </w:rPr>
        <w:t>rated,c,TABC</w:t>
      </w:r>
      <w:proofErr w:type="spellEnd"/>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57" w:name="_Toc21100024"/>
      <w:bookmarkStart w:id="8958" w:name="_Toc29809822"/>
      <w:bookmarkStart w:id="8959" w:name="_Toc36645207"/>
      <w:bookmarkStart w:id="8960" w:name="_Toc37272261"/>
      <w:bookmarkStart w:id="8961" w:name="_Toc45884507"/>
      <w:bookmarkStart w:id="8962" w:name="_Toc53182530"/>
      <w:bookmarkStart w:id="8963" w:name="_Toc58860271"/>
      <w:bookmarkStart w:id="8964" w:name="_Toc58862775"/>
      <w:bookmarkStart w:id="8965" w:name="_Toc61182768"/>
      <w:bookmarkStart w:id="8966" w:name="_Toc66728082"/>
      <w:bookmarkStart w:id="8967" w:name="_Toc74961886"/>
      <w:bookmarkStart w:id="8968" w:name="_Toc75242796"/>
      <w:bookmarkStart w:id="8969" w:name="_Toc76545142"/>
      <w:bookmarkStart w:id="8970" w:name="_Toc82595245"/>
      <w:bookmarkStart w:id="8971" w:name="_Toc89955276"/>
      <w:bookmarkStart w:id="8972" w:name="_Toc98773701"/>
      <w:bookmarkStart w:id="8973" w:name="_Toc106201460"/>
      <w:bookmarkStart w:id="8974" w:name="_Toc120611253"/>
      <w:bookmarkStart w:id="8975" w:name="_Toc120611662"/>
      <w:bookmarkStart w:id="8976" w:name="_Toc120612080"/>
      <w:bookmarkStart w:id="8977" w:name="_Toc120612500"/>
      <w:bookmarkStart w:id="8978" w:name="_Toc120612927"/>
      <w:bookmarkStart w:id="8979" w:name="_Toc120613356"/>
      <w:bookmarkStart w:id="8980" w:name="_Toc120613786"/>
      <w:bookmarkStart w:id="8981" w:name="_Toc120614216"/>
      <w:bookmarkStart w:id="8982" w:name="_Toc120614659"/>
      <w:bookmarkStart w:id="8983" w:name="_Toc120615118"/>
      <w:bookmarkStart w:id="8984" w:name="_Toc120622295"/>
      <w:bookmarkStart w:id="8985" w:name="_Toc120622801"/>
      <w:bookmarkStart w:id="8986" w:name="_Toc120623420"/>
      <w:bookmarkStart w:id="8987" w:name="_Toc120623945"/>
      <w:bookmarkStart w:id="8988" w:name="_Toc120624482"/>
      <w:bookmarkStart w:id="8989" w:name="_Toc120625019"/>
      <w:bookmarkStart w:id="8990" w:name="_Toc120625556"/>
      <w:bookmarkStart w:id="8991" w:name="_Toc120626093"/>
      <w:bookmarkStart w:id="8992" w:name="_Toc120626640"/>
      <w:bookmarkStart w:id="8993" w:name="_Toc120627196"/>
      <w:bookmarkStart w:id="8994" w:name="_Toc120627761"/>
      <w:bookmarkStart w:id="8995" w:name="_Toc120628337"/>
      <w:bookmarkStart w:id="8996" w:name="_Toc120628922"/>
      <w:bookmarkStart w:id="8997" w:name="_Toc120629510"/>
      <w:bookmarkStart w:id="8998" w:name="_Toc120631011"/>
      <w:bookmarkStart w:id="8999" w:name="_Toc120631662"/>
      <w:bookmarkStart w:id="9000" w:name="_Toc120632312"/>
      <w:bookmarkStart w:id="9001" w:name="_Toc120632962"/>
      <w:bookmarkStart w:id="9002" w:name="_Toc120633612"/>
      <w:bookmarkStart w:id="9003" w:name="_Toc120634263"/>
      <w:bookmarkStart w:id="9004" w:name="_Toc120634914"/>
      <w:bookmarkStart w:id="9005" w:name="_Toc121754038"/>
      <w:bookmarkStart w:id="9006" w:name="_Toc121754708"/>
      <w:bookmarkStart w:id="9007" w:name="_Toc121822664"/>
      <w:bookmarkStart w:id="9008" w:name="_Toc136851034"/>
      <w:bookmarkStart w:id="9009" w:name="_Toc138879998"/>
      <w:bookmarkStart w:id="9010" w:name="_Toc138880465"/>
      <w:bookmarkStart w:id="9011" w:name="_Toc145040419"/>
      <w:bookmarkStart w:id="9012" w:name="_Toc153561914"/>
      <w:bookmarkStart w:id="9013" w:name="_Toc155651032"/>
      <w:bookmarkStart w:id="9014" w:name="_Toc155651550"/>
      <w:bookmarkStart w:id="9015" w:name="_Toc161921766"/>
      <w:bookmarkStart w:id="9016" w:name="_Toc169796157"/>
      <w:bookmarkStart w:id="9017" w:name="_Toc171510873"/>
      <w:bookmarkStart w:id="9018" w:name="_Toc176271447"/>
      <w:r w:rsidRPr="001D22D3">
        <w:rPr>
          <w:rFonts w:eastAsia="DengXian"/>
        </w:rPr>
        <w:t>7.2.5</w:t>
      </w:r>
      <w:r w:rsidRPr="001D22D3">
        <w:rPr>
          <w:rFonts w:eastAsia="DengXian"/>
        </w:rPr>
        <w:tab/>
        <w:t>Test requirements</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proofErr w:type="spellStart"/>
      <w:r w:rsidR="001B5F58">
        <w:t>eference</w:t>
      </w:r>
      <w:proofErr w:type="spellEnd"/>
      <w:r w:rsidR="001B5F58">
        <w:t xml:space="preserv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lastRenderedPageBreak/>
        <w:t>Table 7.2.5-</w:t>
      </w:r>
      <w:r w:rsidRPr="001D22D3">
        <w:rPr>
          <w:rFonts w:hint="eastAsia"/>
          <w:lang w:val="en-US" w:eastAsia="zh-CN"/>
        </w:rPr>
        <w:t>4</w:t>
      </w:r>
      <w:r w:rsidRPr="001D22D3">
        <w:t xml:space="preserve">: </w:t>
      </w:r>
      <w:r w:rsidR="001B5F58">
        <w:rPr>
          <w:rFonts w:hint="eastAsia"/>
          <w:lang w:val="en-US" w:eastAsia="zh-CN"/>
        </w:rPr>
        <w:t>R</w:t>
      </w:r>
      <w:proofErr w:type="spellStart"/>
      <w:r w:rsidR="001B5F58">
        <w:t>eference</w:t>
      </w:r>
      <w:proofErr w:type="spellEnd"/>
      <w:r w:rsidR="001B5F58">
        <w:t xml:space="preserv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9" w:name="_Toc120544835"/>
      <w:bookmarkStart w:id="9020" w:name="_Toc120545190"/>
      <w:bookmarkStart w:id="9021" w:name="_Toc120545806"/>
      <w:bookmarkStart w:id="9022" w:name="_Toc120606710"/>
      <w:bookmarkStart w:id="9023" w:name="_Toc120607064"/>
      <w:bookmarkStart w:id="9024" w:name="_Toc120607421"/>
      <w:bookmarkStart w:id="9025" w:name="_Toc120607784"/>
      <w:bookmarkStart w:id="9026" w:name="_Toc120608149"/>
      <w:bookmarkStart w:id="9027" w:name="_Toc120608529"/>
      <w:bookmarkStart w:id="9028" w:name="_Toc120608909"/>
      <w:bookmarkStart w:id="9029" w:name="_Toc120609300"/>
      <w:bookmarkStart w:id="9030" w:name="_Toc120609691"/>
      <w:bookmarkStart w:id="9031" w:name="_Toc120610092"/>
      <w:bookmarkStart w:id="9032" w:name="_Toc120610845"/>
      <w:bookmarkStart w:id="9033" w:name="_Toc120611254"/>
      <w:bookmarkStart w:id="9034" w:name="_Toc120611663"/>
      <w:bookmarkStart w:id="9035" w:name="_Toc120612081"/>
      <w:bookmarkStart w:id="9036" w:name="_Toc120612501"/>
      <w:bookmarkStart w:id="9037" w:name="_Toc120612928"/>
      <w:bookmarkStart w:id="9038" w:name="_Toc120613357"/>
      <w:bookmarkStart w:id="9039" w:name="_Toc120613787"/>
      <w:bookmarkStart w:id="9040" w:name="_Toc120614217"/>
      <w:bookmarkStart w:id="9041" w:name="_Toc120614660"/>
      <w:bookmarkStart w:id="9042" w:name="_Toc120615119"/>
      <w:bookmarkStart w:id="9043" w:name="_Toc120622296"/>
      <w:bookmarkStart w:id="9044" w:name="_Toc120622802"/>
      <w:bookmarkStart w:id="9045" w:name="_Toc120623421"/>
      <w:bookmarkStart w:id="9046" w:name="_Toc120623946"/>
      <w:bookmarkStart w:id="9047" w:name="_Toc120624483"/>
      <w:bookmarkStart w:id="9048" w:name="_Toc120625020"/>
      <w:bookmarkStart w:id="9049" w:name="_Toc120625557"/>
      <w:bookmarkStart w:id="9050" w:name="_Toc120626094"/>
      <w:bookmarkStart w:id="9051" w:name="_Toc120626641"/>
      <w:bookmarkStart w:id="9052" w:name="_Toc120627197"/>
      <w:bookmarkStart w:id="9053" w:name="_Toc120627762"/>
      <w:bookmarkStart w:id="9054" w:name="_Toc120628338"/>
      <w:bookmarkStart w:id="9055" w:name="_Toc120628923"/>
      <w:bookmarkStart w:id="9056" w:name="_Toc120629511"/>
      <w:bookmarkStart w:id="9057" w:name="_Toc120631012"/>
      <w:bookmarkStart w:id="9058" w:name="_Toc120631663"/>
      <w:bookmarkStart w:id="9059" w:name="_Toc120632313"/>
      <w:bookmarkStart w:id="9060" w:name="_Toc120632963"/>
      <w:bookmarkStart w:id="9061" w:name="_Toc120633613"/>
      <w:bookmarkStart w:id="9062" w:name="_Toc120634264"/>
      <w:bookmarkStart w:id="9063" w:name="_Toc120634915"/>
      <w:bookmarkStart w:id="9064" w:name="_Toc121754039"/>
      <w:bookmarkStart w:id="9065" w:name="_Toc121754709"/>
      <w:bookmarkStart w:id="9066" w:name="_Toc121822665"/>
      <w:bookmarkStart w:id="9067" w:name="_Toc136851035"/>
      <w:bookmarkStart w:id="9068" w:name="_Toc138879999"/>
      <w:bookmarkStart w:id="9069" w:name="_Toc138880466"/>
      <w:bookmarkStart w:id="9070" w:name="_Toc145040420"/>
      <w:bookmarkStart w:id="9071" w:name="_Toc153561915"/>
      <w:bookmarkStart w:id="9072" w:name="_Toc155651033"/>
      <w:bookmarkStart w:id="9073" w:name="_Toc155651551"/>
      <w:bookmarkStart w:id="9074" w:name="_Toc161921767"/>
      <w:bookmarkStart w:id="9075" w:name="_Toc169796158"/>
      <w:bookmarkStart w:id="9076" w:name="_Toc171510874"/>
      <w:bookmarkStart w:id="9077" w:name="_Toc176271448"/>
      <w:r w:rsidRPr="001D22D3">
        <w:rPr>
          <w:rFonts w:hint="eastAsia"/>
          <w:lang w:eastAsia="zh-CN"/>
        </w:rPr>
        <w:t>7.3</w:t>
      </w:r>
      <w:r w:rsidRPr="001D22D3">
        <w:rPr>
          <w:rFonts w:hint="eastAsia"/>
          <w:lang w:eastAsia="zh-CN"/>
        </w:rPr>
        <w:tab/>
        <w:t>Dynamic range</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3F47AC55" w14:textId="77777777" w:rsidR="00104CCA" w:rsidRPr="001D22D3" w:rsidRDefault="00104CCA" w:rsidP="00104CCA">
      <w:pPr>
        <w:pStyle w:val="Heading3"/>
      </w:pPr>
      <w:bookmarkStart w:id="9078" w:name="_Toc98773703"/>
      <w:bookmarkStart w:id="9079" w:name="_Toc66728084"/>
      <w:bookmarkStart w:id="9080" w:name="_Toc76545144"/>
      <w:bookmarkStart w:id="9081" w:name="_Toc29809824"/>
      <w:bookmarkStart w:id="9082" w:name="_Toc58860273"/>
      <w:bookmarkStart w:id="9083" w:name="_Toc106201462"/>
      <w:bookmarkStart w:id="9084" w:name="_Toc21100026"/>
      <w:bookmarkStart w:id="9085" w:name="_Toc61182770"/>
      <w:bookmarkStart w:id="9086" w:name="_Toc37272263"/>
      <w:bookmarkStart w:id="9087" w:name="_Toc53182532"/>
      <w:bookmarkStart w:id="9088" w:name="_Toc82595247"/>
      <w:bookmarkStart w:id="9089" w:name="_Toc75242798"/>
      <w:bookmarkStart w:id="9090" w:name="_Toc74961888"/>
      <w:bookmarkStart w:id="9091" w:name="_Toc89955278"/>
      <w:bookmarkStart w:id="9092" w:name="_Toc58862777"/>
      <w:bookmarkStart w:id="9093" w:name="_Toc45884509"/>
      <w:bookmarkStart w:id="9094" w:name="_Toc36645209"/>
      <w:bookmarkStart w:id="9095" w:name="_Toc120544836"/>
      <w:bookmarkStart w:id="9096" w:name="_Toc120545191"/>
      <w:bookmarkStart w:id="9097" w:name="_Toc120545807"/>
      <w:bookmarkStart w:id="9098" w:name="_Toc120606711"/>
      <w:bookmarkStart w:id="9099" w:name="_Toc120607065"/>
      <w:bookmarkStart w:id="9100" w:name="_Toc120607422"/>
      <w:bookmarkStart w:id="9101" w:name="_Toc120607785"/>
      <w:bookmarkStart w:id="9102" w:name="_Toc120608150"/>
      <w:bookmarkStart w:id="9103" w:name="_Toc120608530"/>
      <w:bookmarkStart w:id="9104" w:name="_Toc120608910"/>
      <w:bookmarkStart w:id="9105" w:name="_Toc120609301"/>
      <w:bookmarkStart w:id="9106" w:name="_Toc120609692"/>
      <w:bookmarkStart w:id="9107" w:name="_Toc120610093"/>
      <w:bookmarkStart w:id="9108" w:name="_Toc120610846"/>
      <w:bookmarkStart w:id="9109" w:name="_Toc120611255"/>
      <w:bookmarkStart w:id="9110" w:name="_Toc120611664"/>
      <w:bookmarkStart w:id="9111" w:name="_Toc120612082"/>
      <w:bookmarkStart w:id="9112" w:name="_Toc120612502"/>
      <w:bookmarkStart w:id="9113" w:name="_Toc120612929"/>
      <w:bookmarkStart w:id="9114" w:name="_Toc120613358"/>
      <w:bookmarkStart w:id="9115" w:name="_Toc120613788"/>
      <w:bookmarkStart w:id="9116" w:name="_Toc120614218"/>
      <w:bookmarkStart w:id="9117" w:name="_Toc120614661"/>
      <w:bookmarkStart w:id="9118" w:name="_Toc120615120"/>
      <w:bookmarkStart w:id="9119" w:name="_Toc120622297"/>
      <w:bookmarkStart w:id="9120" w:name="_Toc120622803"/>
      <w:bookmarkStart w:id="9121" w:name="_Toc120623422"/>
      <w:bookmarkStart w:id="9122" w:name="_Toc120623947"/>
      <w:bookmarkStart w:id="9123" w:name="_Toc120624484"/>
      <w:bookmarkStart w:id="9124" w:name="_Toc120625021"/>
      <w:bookmarkStart w:id="9125" w:name="_Toc120625558"/>
      <w:bookmarkStart w:id="9126" w:name="_Toc120626095"/>
      <w:bookmarkStart w:id="9127" w:name="_Toc120626642"/>
      <w:bookmarkStart w:id="9128" w:name="_Toc120627198"/>
      <w:bookmarkStart w:id="9129" w:name="_Toc120627763"/>
      <w:bookmarkStart w:id="9130" w:name="_Toc120628339"/>
      <w:bookmarkStart w:id="9131" w:name="_Toc120628924"/>
      <w:bookmarkStart w:id="9132" w:name="_Toc120629512"/>
      <w:bookmarkStart w:id="9133" w:name="_Toc120631013"/>
      <w:bookmarkStart w:id="9134" w:name="_Toc120631664"/>
      <w:bookmarkStart w:id="9135" w:name="_Toc120632314"/>
      <w:bookmarkStart w:id="9136" w:name="_Toc120632964"/>
      <w:bookmarkStart w:id="9137" w:name="_Toc120633614"/>
      <w:bookmarkStart w:id="9138" w:name="_Toc120634265"/>
      <w:bookmarkStart w:id="9139" w:name="_Toc120634916"/>
      <w:bookmarkStart w:id="9140" w:name="_Toc121754040"/>
      <w:bookmarkStart w:id="9141" w:name="_Toc121754710"/>
      <w:bookmarkStart w:id="9142" w:name="_Toc121822666"/>
      <w:bookmarkStart w:id="9143" w:name="_Toc136851036"/>
      <w:bookmarkStart w:id="9144" w:name="_Toc138880000"/>
      <w:bookmarkStart w:id="9145" w:name="_Toc138880467"/>
      <w:bookmarkStart w:id="9146" w:name="_Toc145040421"/>
      <w:bookmarkStart w:id="9147" w:name="_Toc153561916"/>
      <w:bookmarkStart w:id="9148" w:name="_Toc155651034"/>
      <w:bookmarkStart w:id="9149" w:name="_Toc155651552"/>
      <w:bookmarkStart w:id="9150" w:name="_Toc161921768"/>
      <w:bookmarkStart w:id="9151" w:name="_Toc169796159"/>
      <w:bookmarkStart w:id="9152" w:name="_Toc171510875"/>
      <w:bookmarkStart w:id="9153" w:name="_Toc176271449"/>
      <w:r w:rsidRPr="001D22D3">
        <w:t>7.3.1</w:t>
      </w:r>
      <w:r w:rsidRPr="001D22D3">
        <w:tab/>
        <w:t>Definition and applicability</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54"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54"/>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55" w:name="_Toc74961889"/>
      <w:bookmarkStart w:id="9156" w:name="_Toc76545145"/>
      <w:bookmarkStart w:id="9157" w:name="_Toc106201463"/>
      <w:bookmarkStart w:id="9158" w:name="_Toc53182533"/>
      <w:bookmarkStart w:id="9159" w:name="_Toc58860274"/>
      <w:bookmarkStart w:id="9160" w:name="_Toc82595248"/>
      <w:bookmarkStart w:id="9161" w:name="_Toc89955279"/>
      <w:bookmarkStart w:id="9162" w:name="_Toc29809825"/>
      <w:bookmarkStart w:id="9163" w:name="_Toc61182771"/>
      <w:bookmarkStart w:id="9164" w:name="_Toc98773704"/>
      <w:bookmarkStart w:id="9165" w:name="_Toc36645210"/>
      <w:bookmarkStart w:id="9166" w:name="_Toc21100027"/>
      <w:bookmarkStart w:id="9167" w:name="_Toc37272264"/>
      <w:bookmarkStart w:id="9168" w:name="_Toc58862778"/>
      <w:bookmarkStart w:id="9169" w:name="_Toc66728085"/>
      <w:bookmarkStart w:id="9170" w:name="_Toc75242799"/>
      <w:bookmarkStart w:id="9171" w:name="_Toc45884510"/>
      <w:bookmarkStart w:id="9172" w:name="_Toc120544837"/>
      <w:bookmarkStart w:id="9173" w:name="_Toc120545192"/>
      <w:bookmarkStart w:id="9174" w:name="_Toc120545808"/>
      <w:bookmarkStart w:id="9175" w:name="_Toc120606712"/>
      <w:bookmarkStart w:id="9176" w:name="_Toc120607066"/>
      <w:bookmarkStart w:id="9177" w:name="_Toc120607423"/>
      <w:bookmarkStart w:id="9178" w:name="_Toc120607786"/>
      <w:bookmarkStart w:id="9179" w:name="_Toc120608151"/>
      <w:bookmarkStart w:id="9180" w:name="_Toc120608531"/>
      <w:bookmarkStart w:id="9181" w:name="_Toc120608911"/>
      <w:bookmarkStart w:id="9182" w:name="_Toc120609302"/>
      <w:bookmarkStart w:id="9183" w:name="_Toc120609693"/>
      <w:bookmarkStart w:id="9184" w:name="_Toc120610094"/>
      <w:bookmarkStart w:id="9185" w:name="_Toc120610847"/>
      <w:bookmarkStart w:id="9186" w:name="_Toc120611256"/>
      <w:bookmarkStart w:id="9187" w:name="_Toc120611665"/>
      <w:bookmarkStart w:id="9188" w:name="_Toc120612083"/>
      <w:bookmarkStart w:id="9189" w:name="_Toc120612503"/>
      <w:bookmarkStart w:id="9190" w:name="_Toc120612930"/>
      <w:bookmarkStart w:id="9191" w:name="_Toc120613359"/>
      <w:bookmarkStart w:id="9192" w:name="_Toc120613789"/>
      <w:bookmarkStart w:id="9193" w:name="_Toc120614219"/>
      <w:bookmarkStart w:id="9194" w:name="_Toc120614662"/>
      <w:bookmarkStart w:id="9195" w:name="_Toc120615121"/>
      <w:bookmarkStart w:id="9196" w:name="_Toc120622298"/>
      <w:bookmarkStart w:id="9197" w:name="_Toc120622804"/>
      <w:bookmarkStart w:id="9198" w:name="_Toc120623423"/>
      <w:bookmarkStart w:id="9199" w:name="_Toc120623948"/>
      <w:bookmarkStart w:id="9200" w:name="_Toc120624485"/>
      <w:bookmarkStart w:id="9201" w:name="_Toc120625022"/>
      <w:bookmarkStart w:id="9202" w:name="_Toc120625559"/>
      <w:bookmarkStart w:id="9203" w:name="_Toc120626096"/>
      <w:bookmarkStart w:id="9204" w:name="_Toc120626643"/>
      <w:bookmarkStart w:id="9205" w:name="_Toc120627199"/>
      <w:bookmarkStart w:id="9206" w:name="_Toc120627764"/>
      <w:bookmarkStart w:id="9207" w:name="_Toc120628340"/>
      <w:bookmarkStart w:id="9208" w:name="_Toc120628925"/>
      <w:bookmarkStart w:id="9209" w:name="_Toc120629513"/>
      <w:bookmarkStart w:id="9210" w:name="_Toc120631014"/>
      <w:bookmarkStart w:id="9211" w:name="_Toc120631665"/>
      <w:bookmarkStart w:id="9212" w:name="_Toc120632315"/>
      <w:bookmarkStart w:id="9213" w:name="_Toc120632965"/>
      <w:bookmarkStart w:id="9214" w:name="_Toc120633615"/>
      <w:bookmarkStart w:id="9215" w:name="_Toc120634266"/>
      <w:bookmarkStart w:id="9216" w:name="_Toc120634917"/>
      <w:bookmarkStart w:id="9217" w:name="_Toc121754041"/>
      <w:bookmarkStart w:id="9218" w:name="_Toc121754711"/>
      <w:bookmarkStart w:id="9219" w:name="_Toc121822667"/>
      <w:bookmarkStart w:id="9220" w:name="_Toc136851037"/>
      <w:bookmarkStart w:id="9221" w:name="_Toc138880001"/>
      <w:bookmarkStart w:id="9222" w:name="_Toc138880468"/>
      <w:bookmarkStart w:id="9223" w:name="_Toc145040422"/>
      <w:bookmarkStart w:id="9224" w:name="_Toc153561917"/>
      <w:bookmarkStart w:id="9225" w:name="_Toc155651035"/>
      <w:bookmarkStart w:id="9226" w:name="_Toc155651553"/>
      <w:bookmarkStart w:id="9227" w:name="_Toc161921769"/>
      <w:bookmarkStart w:id="9228" w:name="_Toc169796160"/>
      <w:bookmarkStart w:id="9229" w:name="_Toc171510876"/>
      <w:bookmarkStart w:id="9230" w:name="_Toc176271450"/>
      <w:r w:rsidRPr="001D22D3">
        <w:t>7.3.2</w:t>
      </w:r>
      <w:r w:rsidRPr="001D22D3">
        <w:tab/>
        <w:t>Minimum requirement</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31" w:name="_Toc82595249"/>
      <w:bookmarkStart w:id="9232" w:name="_Toc75242800"/>
      <w:bookmarkStart w:id="9233" w:name="_Toc36645211"/>
      <w:bookmarkStart w:id="9234" w:name="_Toc74961890"/>
      <w:bookmarkStart w:id="9235" w:name="_Toc58860275"/>
      <w:bookmarkStart w:id="9236" w:name="_Toc45884511"/>
      <w:bookmarkStart w:id="9237" w:name="_Toc53182534"/>
      <w:bookmarkStart w:id="9238" w:name="_Toc37272265"/>
      <w:bookmarkStart w:id="9239" w:name="_Toc89955280"/>
      <w:bookmarkStart w:id="9240" w:name="_Toc29809826"/>
      <w:bookmarkStart w:id="9241" w:name="_Toc61182772"/>
      <w:bookmarkStart w:id="9242" w:name="_Toc21100028"/>
      <w:bookmarkStart w:id="9243" w:name="_Toc66728086"/>
      <w:bookmarkStart w:id="9244" w:name="_Toc106201464"/>
      <w:bookmarkStart w:id="9245" w:name="_Toc58862779"/>
      <w:bookmarkStart w:id="9246" w:name="_Toc98773705"/>
      <w:bookmarkStart w:id="9247" w:name="_Toc76545146"/>
      <w:bookmarkStart w:id="9248" w:name="_Toc120544838"/>
      <w:bookmarkStart w:id="9249" w:name="_Toc120545193"/>
      <w:bookmarkStart w:id="9250" w:name="_Toc120545809"/>
      <w:bookmarkStart w:id="9251" w:name="_Toc120606713"/>
      <w:bookmarkStart w:id="9252" w:name="_Toc120607067"/>
      <w:bookmarkStart w:id="9253" w:name="_Toc120607424"/>
      <w:bookmarkStart w:id="9254" w:name="_Toc120607787"/>
      <w:bookmarkStart w:id="9255" w:name="_Toc120608152"/>
      <w:bookmarkStart w:id="9256" w:name="_Toc120608532"/>
      <w:bookmarkStart w:id="9257" w:name="_Toc120608912"/>
      <w:bookmarkStart w:id="9258" w:name="_Toc120609303"/>
      <w:bookmarkStart w:id="9259" w:name="_Toc120609694"/>
      <w:bookmarkStart w:id="9260" w:name="_Toc120610095"/>
      <w:bookmarkStart w:id="9261" w:name="_Toc120610848"/>
      <w:bookmarkStart w:id="9262" w:name="_Toc120611257"/>
      <w:bookmarkStart w:id="9263" w:name="_Toc120611666"/>
      <w:bookmarkStart w:id="9264" w:name="_Toc120612084"/>
      <w:bookmarkStart w:id="9265" w:name="_Toc120612504"/>
      <w:bookmarkStart w:id="9266" w:name="_Toc120612931"/>
      <w:bookmarkStart w:id="9267" w:name="_Toc120613360"/>
      <w:bookmarkStart w:id="9268" w:name="_Toc120613790"/>
      <w:bookmarkStart w:id="9269" w:name="_Toc120614220"/>
      <w:bookmarkStart w:id="9270" w:name="_Toc120614663"/>
      <w:bookmarkStart w:id="9271" w:name="_Toc120615122"/>
      <w:bookmarkStart w:id="9272" w:name="_Toc120622299"/>
      <w:bookmarkStart w:id="9273" w:name="_Toc120622805"/>
      <w:bookmarkStart w:id="9274" w:name="_Toc120623424"/>
      <w:bookmarkStart w:id="9275" w:name="_Toc120623949"/>
      <w:bookmarkStart w:id="9276" w:name="_Toc120624486"/>
      <w:bookmarkStart w:id="9277" w:name="_Toc120625023"/>
      <w:bookmarkStart w:id="9278" w:name="_Toc120625560"/>
      <w:bookmarkStart w:id="9279" w:name="_Toc120626097"/>
      <w:bookmarkStart w:id="9280" w:name="_Toc120626644"/>
      <w:bookmarkStart w:id="9281" w:name="_Toc120627200"/>
      <w:bookmarkStart w:id="9282" w:name="_Toc120627765"/>
      <w:bookmarkStart w:id="9283" w:name="_Toc120628341"/>
      <w:bookmarkStart w:id="9284" w:name="_Toc120628926"/>
      <w:bookmarkStart w:id="9285" w:name="_Toc120629514"/>
      <w:bookmarkStart w:id="9286" w:name="_Toc120631015"/>
      <w:bookmarkStart w:id="9287" w:name="_Toc120631666"/>
      <w:bookmarkStart w:id="9288" w:name="_Toc120632316"/>
      <w:bookmarkStart w:id="9289" w:name="_Toc120632966"/>
      <w:bookmarkStart w:id="9290" w:name="_Toc120633616"/>
      <w:bookmarkStart w:id="9291" w:name="_Toc120634267"/>
      <w:bookmarkStart w:id="9292" w:name="_Toc120634918"/>
      <w:bookmarkStart w:id="9293" w:name="_Toc121754042"/>
      <w:bookmarkStart w:id="9294" w:name="_Toc121754712"/>
      <w:bookmarkStart w:id="9295" w:name="_Toc121822668"/>
      <w:bookmarkStart w:id="9296" w:name="_Toc136851038"/>
      <w:bookmarkStart w:id="9297" w:name="_Toc138880002"/>
      <w:bookmarkStart w:id="9298" w:name="_Toc138880469"/>
      <w:bookmarkStart w:id="9299" w:name="_Toc145040423"/>
      <w:bookmarkStart w:id="9300" w:name="_Toc153561918"/>
      <w:bookmarkStart w:id="9301" w:name="_Toc155651036"/>
      <w:bookmarkStart w:id="9302" w:name="_Toc155651554"/>
      <w:bookmarkStart w:id="9303" w:name="_Toc161921770"/>
      <w:bookmarkStart w:id="9304" w:name="_Toc169796161"/>
      <w:bookmarkStart w:id="9305" w:name="_Toc171510877"/>
      <w:bookmarkStart w:id="9306" w:name="_Toc176271451"/>
      <w:r w:rsidRPr="001D22D3">
        <w:t>7.3.3</w:t>
      </w:r>
      <w:r w:rsidRPr="001D22D3">
        <w:tab/>
        <w:t>Test purpose</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2F5C2172" w14:textId="36BC26F6" w:rsidR="00786AFC" w:rsidRPr="001D22D3" w:rsidRDefault="00786AFC" w:rsidP="00786AFC">
      <w:r w:rsidRPr="001D22D3">
        <w:rPr>
          <w:rFonts w:cs="v4.2.0"/>
        </w:rPr>
        <w:t xml:space="preserve">To verify </w:t>
      </w:r>
      <w:r w:rsidRPr="001D22D3">
        <w:t xml:space="preserve">that </w:t>
      </w:r>
      <w:proofErr w:type="gramStart"/>
      <w:r w:rsidRPr="001D22D3">
        <w:rPr>
          <w:rFonts w:cs="v4.2.0"/>
        </w:rPr>
        <w:t>the</w:t>
      </w:r>
      <w:r w:rsidRPr="001D22D3">
        <w:t xml:space="preserve"> each</w:t>
      </w:r>
      <w:proofErr w:type="gramEnd"/>
      <w:r w:rsidRPr="001D22D3">
        <w:t xml:space="preserve">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307" w:name="_Toc98773706"/>
      <w:bookmarkStart w:id="9308" w:name="_Toc36645212"/>
      <w:bookmarkStart w:id="9309" w:name="_Toc89955281"/>
      <w:bookmarkStart w:id="9310" w:name="_Toc82595250"/>
      <w:bookmarkStart w:id="9311" w:name="_Toc74961891"/>
      <w:bookmarkStart w:id="9312" w:name="_Toc29809827"/>
      <w:bookmarkStart w:id="9313" w:name="_Toc21100029"/>
      <w:bookmarkStart w:id="9314" w:name="_Toc37272266"/>
      <w:bookmarkStart w:id="9315" w:name="_Toc58860276"/>
      <w:bookmarkStart w:id="9316" w:name="_Toc61182773"/>
      <w:bookmarkStart w:id="9317" w:name="_Toc76545147"/>
      <w:bookmarkStart w:id="9318" w:name="_Toc66728087"/>
      <w:bookmarkStart w:id="9319" w:name="_Toc45884512"/>
      <w:bookmarkStart w:id="9320" w:name="_Toc53182535"/>
      <w:bookmarkStart w:id="9321" w:name="_Toc58862780"/>
      <w:bookmarkStart w:id="9322" w:name="_Toc106201465"/>
      <w:bookmarkStart w:id="9323" w:name="_Toc75242801"/>
      <w:bookmarkStart w:id="9324" w:name="_Toc120544839"/>
      <w:bookmarkStart w:id="9325" w:name="_Toc120545194"/>
      <w:bookmarkStart w:id="9326" w:name="_Toc120545810"/>
      <w:bookmarkStart w:id="9327" w:name="_Toc120606714"/>
      <w:bookmarkStart w:id="9328" w:name="_Toc120607068"/>
      <w:bookmarkStart w:id="9329" w:name="_Toc120607425"/>
      <w:bookmarkStart w:id="9330" w:name="_Toc120607788"/>
      <w:bookmarkStart w:id="9331" w:name="_Toc120608153"/>
      <w:bookmarkStart w:id="9332" w:name="_Toc120608533"/>
      <w:bookmarkStart w:id="9333" w:name="_Toc120608913"/>
      <w:bookmarkStart w:id="9334" w:name="_Toc120609304"/>
      <w:bookmarkStart w:id="9335" w:name="_Toc120609695"/>
      <w:bookmarkStart w:id="9336" w:name="_Toc120610096"/>
      <w:bookmarkStart w:id="9337" w:name="_Toc120610849"/>
      <w:bookmarkStart w:id="9338" w:name="_Toc120611258"/>
      <w:bookmarkStart w:id="9339" w:name="_Toc120611667"/>
      <w:bookmarkStart w:id="9340" w:name="_Toc120612085"/>
      <w:bookmarkStart w:id="9341" w:name="_Toc120612505"/>
      <w:bookmarkStart w:id="9342" w:name="_Toc120612932"/>
      <w:bookmarkStart w:id="9343" w:name="_Toc120613361"/>
      <w:bookmarkStart w:id="9344" w:name="_Toc120613791"/>
      <w:bookmarkStart w:id="9345" w:name="_Toc120614221"/>
      <w:bookmarkStart w:id="9346" w:name="_Toc120614664"/>
      <w:bookmarkStart w:id="9347" w:name="_Toc120615123"/>
      <w:bookmarkStart w:id="9348" w:name="_Toc120622300"/>
      <w:bookmarkStart w:id="9349" w:name="_Toc120622806"/>
      <w:bookmarkStart w:id="9350" w:name="_Toc120623425"/>
      <w:bookmarkStart w:id="9351" w:name="_Toc120623950"/>
      <w:bookmarkStart w:id="9352" w:name="_Toc120624487"/>
      <w:bookmarkStart w:id="9353" w:name="_Toc120625024"/>
      <w:bookmarkStart w:id="9354" w:name="_Toc120625561"/>
      <w:bookmarkStart w:id="9355" w:name="_Toc120626098"/>
      <w:bookmarkStart w:id="9356" w:name="_Toc120626645"/>
      <w:bookmarkStart w:id="9357" w:name="_Toc120627201"/>
      <w:bookmarkStart w:id="9358" w:name="_Toc120627766"/>
      <w:bookmarkStart w:id="9359" w:name="_Toc120628342"/>
      <w:bookmarkStart w:id="9360" w:name="_Toc120628927"/>
      <w:bookmarkStart w:id="9361" w:name="_Toc120629515"/>
      <w:bookmarkStart w:id="9362" w:name="_Toc120631016"/>
      <w:bookmarkStart w:id="9363" w:name="_Toc120631667"/>
      <w:bookmarkStart w:id="9364" w:name="_Toc120632317"/>
      <w:bookmarkStart w:id="9365" w:name="_Toc120632967"/>
      <w:bookmarkStart w:id="9366" w:name="_Toc120633617"/>
      <w:bookmarkStart w:id="9367" w:name="_Toc120634268"/>
      <w:bookmarkStart w:id="9368" w:name="_Toc120634919"/>
      <w:bookmarkStart w:id="9369" w:name="_Toc121754043"/>
      <w:bookmarkStart w:id="9370" w:name="_Toc121754713"/>
      <w:bookmarkStart w:id="9371" w:name="_Toc121822669"/>
      <w:bookmarkStart w:id="9372" w:name="_Toc136851039"/>
      <w:bookmarkStart w:id="9373" w:name="_Toc138880003"/>
      <w:bookmarkStart w:id="9374" w:name="_Toc138880470"/>
      <w:bookmarkStart w:id="9375" w:name="_Toc145040424"/>
      <w:bookmarkStart w:id="9376" w:name="_Toc153561919"/>
      <w:bookmarkStart w:id="9377" w:name="_Toc155651037"/>
      <w:bookmarkStart w:id="9378" w:name="_Toc155651555"/>
      <w:bookmarkStart w:id="9379" w:name="_Toc161921771"/>
      <w:bookmarkStart w:id="9380" w:name="_Toc169796162"/>
      <w:bookmarkStart w:id="9381" w:name="_Toc171510878"/>
      <w:bookmarkStart w:id="9382" w:name="_Toc176271452"/>
      <w:r w:rsidRPr="001D22D3">
        <w:t>7.3.4</w:t>
      </w:r>
      <w:r w:rsidRPr="001D22D3">
        <w:tab/>
        <w:t>Method of test</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3A1420E7" w14:textId="77777777" w:rsidR="00104CCA" w:rsidRPr="001D22D3" w:rsidRDefault="00104CCA" w:rsidP="00104CCA">
      <w:pPr>
        <w:pStyle w:val="Heading4"/>
      </w:pPr>
      <w:bookmarkStart w:id="9383" w:name="_Toc66728088"/>
      <w:bookmarkStart w:id="9384" w:name="_Toc61182774"/>
      <w:bookmarkStart w:id="9385" w:name="_Toc45884513"/>
      <w:bookmarkStart w:id="9386" w:name="_Toc37272267"/>
      <w:bookmarkStart w:id="9387" w:name="_Toc21100030"/>
      <w:bookmarkStart w:id="9388" w:name="_Toc75242802"/>
      <w:bookmarkStart w:id="9389" w:name="_Toc29809828"/>
      <w:bookmarkStart w:id="9390" w:name="_Toc58862781"/>
      <w:bookmarkStart w:id="9391" w:name="_Toc53182536"/>
      <w:bookmarkStart w:id="9392" w:name="_Toc76545148"/>
      <w:bookmarkStart w:id="9393" w:name="_Toc89955282"/>
      <w:bookmarkStart w:id="9394" w:name="_Toc74961892"/>
      <w:bookmarkStart w:id="9395" w:name="_Toc98773707"/>
      <w:bookmarkStart w:id="9396" w:name="_Toc58860277"/>
      <w:bookmarkStart w:id="9397" w:name="_Toc82595251"/>
      <w:bookmarkStart w:id="9398" w:name="_Toc36645213"/>
      <w:bookmarkStart w:id="9399" w:name="_Toc106201466"/>
      <w:bookmarkStart w:id="9400" w:name="_Toc120544840"/>
      <w:bookmarkStart w:id="9401" w:name="_Toc120545195"/>
      <w:bookmarkStart w:id="9402" w:name="_Toc120545811"/>
      <w:bookmarkStart w:id="9403" w:name="_Toc120606715"/>
      <w:bookmarkStart w:id="9404" w:name="_Toc120607069"/>
      <w:bookmarkStart w:id="9405" w:name="_Toc120607426"/>
      <w:bookmarkStart w:id="9406" w:name="_Toc120607789"/>
      <w:bookmarkStart w:id="9407" w:name="_Toc120608154"/>
      <w:bookmarkStart w:id="9408" w:name="_Toc120608534"/>
      <w:bookmarkStart w:id="9409" w:name="_Toc120608914"/>
      <w:bookmarkStart w:id="9410" w:name="_Toc120609305"/>
      <w:bookmarkStart w:id="9411" w:name="_Toc120609696"/>
      <w:bookmarkStart w:id="9412" w:name="_Toc120610097"/>
      <w:bookmarkStart w:id="9413" w:name="_Toc120610850"/>
      <w:bookmarkStart w:id="9414" w:name="_Toc120611259"/>
      <w:bookmarkStart w:id="9415" w:name="_Toc120611668"/>
      <w:bookmarkStart w:id="9416" w:name="_Toc120612086"/>
      <w:bookmarkStart w:id="9417" w:name="_Toc120612506"/>
      <w:bookmarkStart w:id="9418" w:name="_Toc120612933"/>
      <w:bookmarkStart w:id="9419" w:name="_Toc120613362"/>
      <w:bookmarkStart w:id="9420" w:name="_Toc120613792"/>
      <w:bookmarkStart w:id="9421" w:name="_Toc120614222"/>
      <w:bookmarkStart w:id="9422" w:name="_Toc120614665"/>
      <w:bookmarkStart w:id="9423" w:name="_Toc120615124"/>
      <w:bookmarkStart w:id="9424" w:name="_Toc120622301"/>
      <w:bookmarkStart w:id="9425" w:name="_Toc120622807"/>
      <w:bookmarkStart w:id="9426" w:name="_Toc120623426"/>
      <w:bookmarkStart w:id="9427" w:name="_Toc120623951"/>
      <w:bookmarkStart w:id="9428" w:name="_Toc120624488"/>
      <w:bookmarkStart w:id="9429" w:name="_Toc120625025"/>
      <w:bookmarkStart w:id="9430" w:name="_Toc120625562"/>
      <w:bookmarkStart w:id="9431" w:name="_Toc120626099"/>
      <w:bookmarkStart w:id="9432" w:name="_Toc120626646"/>
      <w:bookmarkStart w:id="9433" w:name="_Toc120627202"/>
      <w:bookmarkStart w:id="9434" w:name="_Toc120627767"/>
      <w:bookmarkStart w:id="9435" w:name="_Toc120628343"/>
      <w:bookmarkStart w:id="9436" w:name="_Toc120628928"/>
      <w:bookmarkStart w:id="9437" w:name="_Toc120629516"/>
      <w:bookmarkStart w:id="9438" w:name="_Toc120631017"/>
      <w:bookmarkStart w:id="9439" w:name="_Toc120631668"/>
      <w:bookmarkStart w:id="9440" w:name="_Toc120632318"/>
      <w:bookmarkStart w:id="9441" w:name="_Toc120632968"/>
      <w:bookmarkStart w:id="9442" w:name="_Toc120633618"/>
      <w:bookmarkStart w:id="9443" w:name="_Toc120634269"/>
      <w:bookmarkStart w:id="9444" w:name="_Toc120634920"/>
      <w:bookmarkStart w:id="9445" w:name="_Toc121754044"/>
      <w:bookmarkStart w:id="9446" w:name="_Toc121754714"/>
      <w:bookmarkStart w:id="9447" w:name="_Toc121822670"/>
      <w:bookmarkStart w:id="9448" w:name="_Toc136851040"/>
      <w:bookmarkStart w:id="9449" w:name="_Toc138880004"/>
      <w:bookmarkStart w:id="9450" w:name="_Toc138880471"/>
      <w:bookmarkStart w:id="9451" w:name="_Toc145040425"/>
      <w:bookmarkStart w:id="9452" w:name="_Toc153561920"/>
      <w:bookmarkStart w:id="9453" w:name="_Toc155651038"/>
      <w:bookmarkStart w:id="9454" w:name="_Toc155651556"/>
      <w:bookmarkStart w:id="9455" w:name="_Toc161921772"/>
      <w:bookmarkStart w:id="9456" w:name="_Toc169796163"/>
      <w:bookmarkStart w:id="9457" w:name="_Toc171510879"/>
      <w:bookmarkStart w:id="9458" w:name="_Toc176271453"/>
      <w:r w:rsidRPr="001D22D3">
        <w:t>7.3.4.1</w:t>
      </w:r>
      <w:r w:rsidRPr="001D22D3">
        <w:tab/>
        <w:t>Initial conditions</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9" w:name="_Toc29809829"/>
      <w:bookmarkStart w:id="9460" w:name="_Toc53182537"/>
      <w:bookmarkStart w:id="9461" w:name="_Toc58860278"/>
      <w:bookmarkStart w:id="9462" w:name="_Toc74961893"/>
      <w:bookmarkStart w:id="9463" w:name="_Toc75242803"/>
      <w:bookmarkStart w:id="9464" w:name="_Toc36645214"/>
      <w:bookmarkStart w:id="9465" w:name="_Toc106201467"/>
      <w:bookmarkStart w:id="9466" w:name="_Toc82595252"/>
      <w:bookmarkStart w:id="9467" w:name="_Toc37272268"/>
      <w:bookmarkStart w:id="9468" w:name="_Toc66728089"/>
      <w:bookmarkStart w:id="9469" w:name="_Toc45884514"/>
      <w:bookmarkStart w:id="9470" w:name="_Toc58862782"/>
      <w:bookmarkStart w:id="9471" w:name="_Toc98773708"/>
      <w:bookmarkStart w:id="9472" w:name="_Toc21100031"/>
      <w:bookmarkStart w:id="9473" w:name="_Toc89955283"/>
      <w:bookmarkStart w:id="9474" w:name="_Toc76545149"/>
      <w:bookmarkStart w:id="9475" w:name="_Toc61182775"/>
      <w:bookmarkStart w:id="9476" w:name="_Toc120544841"/>
      <w:bookmarkStart w:id="9477" w:name="_Toc120545196"/>
      <w:bookmarkStart w:id="9478" w:name="_Toc120545812"/>
      <w:bookmarkStart w:id="9479" w:name="_Toc120606716"/>
      <w:bookmarkStart w:id="9480" w:name="_Toc120607070"/>
      <w:bookmarkStart w:id="9481" w:name="_Toc120607427"/>
      <w:bookmarkStart w:id="9482" w:name="_Toc120607790"/>
      <w:bookmarkStart w:id="9483" w:name="_Toc120608155"/>
      <w:bookmarkStart w:id="9484" w:name="_Toc120608535"/>
      <w:bookmarkStart w:id="9485" w:name="_Toc120608915"/>
      <w:bookmarkStart w:id="9486" w:name="_Toc120609306"/>
      <w:bookmarkStart w:id="9487" w:name="_Toc120609697"/>
      <w:bookmarkStart w:id="9488" w:name="_Toc120610098"/>
      <w:bookmarkStart w:id="9489" w:name="_Toc120610851"/>
      <w:bookmarkStart w:id="9490" w:name="_Toc120611260"/>
      <w:bookmarkStart w:id="9491" w:name="_Toc120611669"/>
      <w:bookmarkStart w:id="9492" w:name="_Toc120612087"/>
      <w:bookmarkStart w:id="9493" w:name="_Toc120612507"/>
      <w:bookmarkStart w:id="9494" w:name="_Toc120612934"/>
      <w:bookmarkStart w:id="9495" w:name="_Toc120613363"/>
      <w:bookmarkStart w:id="9496" w:name="_Toc120613793"/>
      <w:bookmarkStart w:id="9497" w:name="_Toc120614223"/>
      <w:bookmarkStart w:id="9498" w:name="_Toc120614666"/>
      <w:bookmarkStart w:id="9499" w:name="_Toc120615125"/>
      <w:bookmarkStart w:id="9500" w:name="_Toc120622302"/>
      <w:bookmarkStart w:id="9501" w:name="_Toc120622808"/>
      <w:bookmarkStart w:id="9502" w:name="_Toc120623427"/>
      <w:bookmarkStart w:id="9503" w:name="_Toc120623952"/>
      <w:bookmarkStart w:id="9504" w:name="_Toc120624489"/>
      <w:bookmarkStart w:id="9505" w:name="_Toc120625026"/>
      <w:bookmarkStart w:id="9506" w:name="_Toc120625563"/>
      <w:bookmarkStart w:id="9507" w:name="_Toc120626100"/>
      <w:bookmarkStart w:id="9508" w:name="_Toc120626647"/>
      <w:bookmarkStart w:id="9509" w:name="_Toc120627203"/>
      <w:bookmarkStart w:id="9510" w:name="_Toc120627768"/>
      <w:bookmarkStart w:id="9511" w:name="_Toc120628344"/>
      <w:bookmarkStart w:id="9512" w:name="_Toc120628929"/>
      <w:bookmarkStart w:id="9513" w:name="_Toc120629517"/>
      <w:bookmarkStart w:id="9514" w:name="_Toc120631018"/>
      <w:bookmarkStart w:id="9515" w:name="_Toc120631669"/>
      <w:bookmarkStart w:id="9516" w:name="_Toc120632319"/>
      <w:bookmarkStart w:id="9517" w:name="_Toc120632969"/>
      <w:bookmarkStart w:id="9518" w:name="_Toc120633619"/>
      <w:bookmarkStart w:id="9519" w:name="_Toc120634270"/>
      <w:bookmarkStart w:id="9520" w:name="_Toc120634921"/>
      <w:bookmarkStart w:id="9521" w:name="_Toc121754045"/>
      <w:bookmarkStart w:id="9522" w:name="_Toc121754715"/>
      <w:bookmarkStart w:id="9523" w:name="_Toc121822671"/>
      <w:bookmarkStart w:id="9524" w:name="_Toc136851041"/>
      <w:bookmarkStart w:id="9525" w:name="_Toc138880005"/>
      <w:bookmarkStart w:id="9526" w:name="_Toc138880472"/>
      <w:bookmarkStart w:id="9527" w:name="_Toc145040426"/>
      <w:bookmarkStart w:id="9528" w:name="_Toc153561921"/>
      <w:bookmarkStart w:id="9529" w:name="_Toc155651039"/>
      <w:bookmarkStart w:id="9530" w:name="_Toc155651557"/>
      <w:bookmarkStart w:id="9531" w:name="_Toc161921773"/>
      <w:bookmarkStart w:id="9532" w:name="_Toc169796164"/>
      <w:bookmarkStart w:id="9533" w:name="_Toc171510880"/>
      <w:bookmarkStart w:id="9534" w:name="_Toc176271454"/>
      <w:r w:rsidRPr="001D22D3">
        <w:t>7.3.4.2</w:t>
      </w:r>
      <w:r w:rsidRPr="001D22D3">
        <w:tab/>
        <w:t>Procedure</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35" w:name="_Toc58862783"/>
      <w:bookmarkStart w:id="9536" w:name="_Toc45884515"/>
      <w:bookmarkStart w:id="9537" w:name="_Toc89955284"/>
      <w:bookmarkStart w:id="9538" w:name="_Toc82595253"/>
      <w:bookmarkStart w:id="9539" w:name="_Toc36645215"/>
      <w:bookmarkStart w:id="9540" w:name="_Toc75242804"/>
      <w:bookmarkStart w:id="9541" w:name="_Toc66728090"/>
      <w:bookmarkStart w:id="9542" w:name="_Toc21100032"/>
      <w:bookmarkStart w:id="9543" w:name="_Toc58860279"/>
      <w:bookmarkStart w:id="9544" w:name="_Toc98773709"/>
      <w:bookmarkStart w:id="9545" w:name="_Toc29809830"/>
      <w:bookmarkStart w:id="9546" w:name="_Toc76545150"/>
      <w:bookmarkStart w:id="9547" w:name="_Toc53182538"/>
      <w:bookmarkStart w:id="9548" w:name="_Toc74961894"/>
      <w:bookmarkStart w:id="9549" w:name="_Toc61182776"/>
      <w:bookmarkStart w:id="9550" w:name="_Toc37272269"/>
      <w:bookmarkStart w:id="9551" w:name="_Toc106201468"/>
      <w:bookmarkStart w:id="9552" w:name="_Toc120544842"/>
      <w:bookmarkStart w:id="9553" w:name="_Toc120545197"/>
      <w:bookmarkStart w:id="9554" w:name="_Toc120545813"/>
      <w:bookmarkStart w:id="9555" w:name="_Toc120606717"/>
      <w:bookmarkStart w:id="9556" w:name="_Toc120607071"/>
      <w:bookmarkStart w:id="9557" w:name="_Toc120607428"/>
      <w:bookmarkStart w:id="9558" w:name="_Toc120607791"/>
      <w:bookmarkStart w:id="9559" w:name="_Toc120608156"/>
      <w:bookmarkStart w:id="9560" w:name="_Toc120608536"/>
      <w:bookmarkStart w:id="9561" w:name="_Toc120608916"/>
      <w:bookmarkStart w:id="9562" w:name="_Toc120609307"/>
      <w:bookmarkStart w:id="9563" w:name="_Toc120609698"/>
      <w:bookmarkStart w:id="9564" w:name="_Toc120610099"/>
      <w:bookmarkStart w:id="9565" w:name="_Toc120610852"/>
      <w:bookmarkStart w:id="9566" w:name="_Toc120611261"/>
      <w:bookmarkStart w:id="9567" w:name="_Toc120611670"/>
      <w:bookmarkStart w:id="9568" w:name="_Toc120612088"/>
      <w:bookmarkStart w:id="9569" w:name="_Toc120612508"/>
      <w:bookmarkStart w:id="9570" w:name="_Toc120612935"/>
      <w:bookmarkStart w:id="9571" w:name="_Toc120613364"/>
      <w:bookmarkStart w:id="9572" w:name="_Toc120613794"/>
      <w:bookmarkStart w:id="9573" w:name="_Toc120614224"/>
      <w:bookmarkStart w:id="9574" w:name="_Toc120614667"/>
      <w:bookmarkStart w:id="9575" w:name="_Toc120615126"/>
      <w:bookmarkStart w:id="9576" w:name="_Toc120622303"/>
      <w:bookmarkStart w:id="9577" w:name="_Toc120622809"/>
      <w:bookmarkStart w:id="9578" w:name="_Toc120623428"/>
      <w:bookmarkStart w:id="9579" w:name="_Toc120623953"/>
      <w:bookmarkStart w:id="9580" w:name="_Toc120624490"/>
      <w:bookmarkStart w:id="9581" w:name="_Toc120625027"/>
      <w:bookmarkStart w:id="9582" w:name="_Toc120625564"/>
      <w:bookmarkStart w:id="9583" w:name="_Toc120626101"/>
      <w:bookmarkStart w:id="9584" w:name="_Toc120626648"/>
      <w:bookmarkStart w:id="9585" w:name="_Toc120627204"/>
      <w:bookmarkStart w:id="9586" w:name="_Toc120627769"/>
      <w:bookmarkStart w:id="9587" w:name="_Toc120628345"/>
      <w:bookmarkStart w:id="9588" w:name="_Toc120628930"/>
      <w:bookmarkStart w:id="9589" w:name="_Toc120629518"/>
      <w:bookmarkStart w:id="9590" w:name="_Toc120631019"/>
      <w:bookmarkStart w:id="9591" w:name="_Toc120631670"/>
      <w:bookmarkStart w:id="9592" w:name="_Toc120632320"/>
      <w:bookmarkStart w:id="9593" w:name="_Toc120632970"/>
      <w:bookmarkStart w:id="9594" w:name="_Toc120633620"/>
      <w:bookmarkStart w:id="9595" w:name="_Toc120634271"/>
      <w:bookmarkStart w:id="9596" w:name="_Toc120634922"/>
      <w:bookmarkStart w:id="9597" w:name="_Toc121754046"/>
      <w:bookmarkStart w:id="9598" w:name="_Toc121754716"/>
      <w:bookmarkStart w:id="9599" w:name="_Toc121822672"/>
      <w:bookmarkStart w:id="9600" w:name="_Toc136851042"/>
      <w:bookmarkStart w:id="9601" w:name="_Toc138880006"/>
      <w:bookmarkStart w:id="9602" w:name="_Toc138880473"/>
      <w:bookmarkStart w:id="9603" w:name="_Toc145040427"/>
      <w:bookmarkStart w:id="9604" w:name="_Toc153561922"/>
      <w:bookmarkStart w:id="9605" w:name="_Toc155651040"/>
      <w:bookmarkStart w:id="9606" w:name="_Toc155651558"/>
      <w:bookmarkStart w:id="9607" w:name="_Toc161921774"/>
      <w:bookmarkStart w:id="9608" w:name="_Toc169796165"/>
      <w:bookmarkStart w:id="9609" w:name="_Toc171510881"/>
      <w:bookmarkStart w:id="9610" w:name="_Toc176271455"/>
      <w:r w:rsidRPr="001D22D3">
        <w:lastRenderedPageBreak/>
        <w:t>7.3.5</w:t>
      </w:r>
      <w:r w:rsidRPr="001D22D3">
        <w:tab/>
        <w:t>Test requirements</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w:t>
            </w:r>
            <w:proofErr w:type="spellStart"/>
            <w:r w:rsidRPr="001D22D3">
              <w:rPr>
                <w:rFonts w:cs="Arial"/>
              </w:rPr>
              <w:t>BW</w:t>
            </w:r>
            <w:r w:rsidRPr="001D22D3">
              <w:rPr>
                <w:rFonts w:cs="Arial"/>
                <w:vertAlign w:val="subscript"/>
              </w:rPr>
              <w:t>Config</w:t>
            </w:r>
            <w:proofErr w:type="spellEnd"/>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w:t>
            </w:r>
            <w:proofErr w:type="spellStart"/>
            <w:r w:rsidRPr="001D22D3">
              <w:rPr>
                <w:rFonts w:cs="Arial"/>
                <w:lang w:eastAsia="ja-JP"/>
              </w:rPr>
              <w:t>BW</w:t>
            </w:r>
            <w:r w:rsidRPr="001D22D3">
              <w:rPr>
                <w:rFonts w:cs="Arial"/>
                <w:vertAlign w:val="subscript"/>
                <w:lang w:eastAsia="ja-JP"/>
              </w:rPr>
              <w:t>Channel</w:t>
            </w:r>
            <w:proofErr w:type="spellEnd"/>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w:t>
            </w:r>
            <w:proofErr w:type="spellStart"/>
            <w:r w:rsidRPr="001D22D3">
              <w:rPr>
                <w:rFonts w:cs="Arial"/>
                <w:lang w:eastAsia="ja-JP"/>
              </w:rPr>
              <w:t>BW</w:t>
            </w:r>
            <w:r w:rsidRPr="001D22D3">
              <w:rPr>
                <w:rFonts w:cs="Arial"/>
                <w:vertAlign w:val="subscript"/>
                <w:lang w:eastAsia="ja-JP"/>
              </w:rPr>
              <w:t>Channel</w:t>
            </w:r>
            <w:proofErr w:type="spellEnd"/>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11" w:name="_Toc120544843"/>
      <w:bookmarkStart w:id="9612" w:name="_Toc120545198"/>
      <w:bookmarkStart w:id="9613" w:name="_Toc120545814"/>
      <w:bookmarkStart w:id="9614" w:name="_Toc120606718"/>
      <w:bookmarkStart w:id="9615" w:name="_Toc120607072"/>
      <w:bookmarkStart w:id="9616" w:name="_Toc120607429"/>
      <w:bookmarkStart w:id="9617" w:name="_Toc120607792"/>
      <w:bookmarkStart w:id="9618" w:name="_Toc120608157"/>
      <w:bookmarkStart w:id="9619" w:name="_Toc120608537"/>
      <w:bookmarkStart w:id="9620" w:name="_Toc120608917"/>
      <w:bookmarkStart w:id="9621" w:name="_Toc120609308"/>
      <w:bookmarkStart w:id="9622" w:name="_Toc120609699"/>
      <w:bookmarkStart w:id="9623" w:name="_Toc120610100"/>
      <w:bookmarkStart w:id="9624" w:name="_Toc120610853"/>
      <w:bookmarkStart w:id="9625" w:name="_Toc120611262"/>
      <w:bookmarkStart w:id="9626" w:name="_Toc120611671"/>
      <w:bookmarkStart w:id="9627" w:name="_Toc120612089"/>
      <w:bookmarkStart w:id="9628" w:name="_Toc120612509"/>
      <w:bookmarkStart w:id="9629" w:name="_Toc120612936"/>
      <w:bookmarkStart w:id="9630" w:name="_Toc120613365"/>
      <w:bookmarkStart w:id="9631" w:name="_Toc120613795"/>
      <w:bookmarkStart w:id="9632" w:name="_Toc120614225"/>
      <w:bookmarkStart w:id="9633" w:name="_Toc120614668"/>
      <w:bookmarkStart w:id="9634" w:name="_Toc120615127"/>
      <w:bookmarkStart w:id="9635" w:name="_Toc120622304"/>
      <w:bookmarkStart w:id="9636" w:name="_Toc120622810"/>
      <w:bookmarkStart w:id="9637" w:name="_Toc120623429"/>
      <w:bookmarkStart w:id="9638" w:name="_Toc120623954"/>
      <w:bookmarkStart w:id="9639" w:name="_Toc120624491"/>
      <w:bookmarkStart w:id="9640" w:name="_Toc120625028"/>
      <w:bookmarkStart w:id="9641" w:name="_Toc120625565"/>
      <w:bookmarkStart w:id="9642" w:name="_Toc120626102"/>
      <w:bookmarkStart w:id="9643" w:name="_Toc120626649"/>
      <w:bookmarkStart w:id="9644" w:name="_Toc120627205"/>
      <w:bookmarkStart w:id="9645" w:name="_Toc120627770"/>
      <w:bookmarkStart w:id="9646" w:name="_Toc120628346"/>
      <w:bookmarkStart w:id="9647" w:name="_Toc120628931"/>
      <w:bookmarkStart w:id="9648" w:name="_Toc120629519"/>
      <w:bookmarkStart w:id="9649" w:name="_Toc120631020"/>
      <w:bookmarkStart w:id="9650" w:name="_Toc120631671"/>
      <w:bookmarkStart w:id="9651" w:name="_Toc120632321"/>
      <w:bookmarkStart w:id="9652" w:name="_Toc120632971"/>
      <w:bookmarkStart w:id="9653" w:name="_Toc120633621"/>
      <w:bookmarkStart w:id="9654" w:name="_Toc120634272"/>
      <w:bookmarkStart w:id="9655" w:name="_Toc120634923"/>
      <w:bookmarkStart w:id="9656" w:name="_Toc121754047"/>
      <w:bookmarkStart w:id="9657" w:name="_Toc121754717"/>
      <w:bookmarkStart w:id="9658" w:name="_Toc121822673"/>
      <w:bookmarkStart w:id="9659" w:name="_Toc136851043"/>
      <w:bookmarkStart w:id="9660" w:name="_Toc138880007"/>
      <w:bookmarkStart w:id="9661" w:name="_Toc138880474"/>
      <w:bookmarkStart w:id="9662" w:name="_Toc145040428"/>
      <w:bookmarkStart w:id="9663" w:name="_Toc153561923"/>
      <w:bookmarkStart w:id="9664" w:name="_Toc155651041"/>
      <w:bookmarkStart w:id="9665" w:name="_Toc155651559"/>
      <w:bookmarkStart w:id="9666" w:name="_Toc161921775"/>
      <w:bookmarkStart w:id="9667" w:name="_Toc169796166"/>
      <w:bookmarkStart w:id="9668" w:name="_Toc171510882"/>
      <w:bookmarkStart w:id="9669" w:name="_Toc176271456"/>
      <w:r w:rsidRPr="001D22D3">
        <w:rPr>
          <w:rFonts w:hint="eastAsia"/>
          <w:lang w:eastAsia="zh-CN"/>
        </w:rPr>
        <w:t>7.4</w:t>
      </w:r>
      <w:r w:rsidRPr="001D22D3">
        <w:rPr>
          <w:rFonts w:hint="eastAsia"/>
          <w:lang w:eastAsia="zh-CN"/>
        </w:rPr>
        <w:tab/>
        <w:t>In-band sensitivity and blocking</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p>
    <w:p w14:paraId="646CB39C" w14:textId="77777777" w:rsidR="006546FC" w:rsidRPr="001D22D3" w:rsidRDefault="006546FC" w:rsidP="006546FC">
      <w:pPr>
        <w:pStyle w:val="Heading3"/>
      </w:pPr>
      <w:bookmarkStart w:id="9670" w:name="_Toc21100034"/>
      <w:bookmarkStart w:id="9671" w:name="_Toc29809832"/>
      <w:bookmarkStart w:id="9672" w:name="_Toc36645217"/>
      <w:bookmarkStart w:id="9673" w:name="_Toc37272271"/>
      <w:bookmarkStart w:id="9674" w:name="_Toc45884517"/>
      <w:bookmarkStart w:id="9675" w:name="_Toc53182540"/>
      <w:bookmarkStart w:id="9676" w:name="_Toc58860281"/>
      <w:bookmarkStart w:id="9677" w:name="_Toc58862785"/>
      <w:bookmarkStart w:id="9678" w:name="_Toc61182778"/>
      <w:bookmarkStart w:id="9679" w:name="_Toc66728092"/>
      <w:bookmarkStart w:id="9680" w:name="_Toc74961896"/>
      <w:bookmarkStart w:id="9681" w:name="_Toc75242806"/>
      <w:bookmarkStart w:id="9682" w:name="_Toc76545152"/>
      <w:bookmarkStart w:id="9683" w:name="_Toc82595255"/>
      <w:bookmarkStart w:id="9684" w:name="_Toc89955286"/>
      <w:bookmarkStart w:id="9685" w:name="_Toc98773711"/>
      <w:bookmarkStart w:id="9686" w:name="_Toc106201470"/>
      <w:bookmarkStart w:id="9687" w:name="_Toc120611672"/>
      <w:bookmarkStart w:id="9688" w:name="_Toc120612090"/>
      <w:bookmarkStart w:id="9689" w:name="_Toc120612510"/>
      <w:bookmarkStart w:id="9690" w:name="_Toc120612937"/>
      <w:bookmarkStart w:id="9691" w:name="_Toc120613366"/>
      <w:bookmarkStart w:id="9692" w:name="_Toc120613796"/>
      <w:bookmarkStart w:id="9693" w:name="_Toc120614226"/>
      <w:bookmarkStart w:id="9694" w:name="_Toc120614669"/>
      <w:bookmarkStart w:id="9695" w:name="_Toc120615128"/>
      <w:bookmarkStart w:id="9696" w:name="_Toc120622305"/>
      <w:bookmarkStart w:id="9697" w:name="_Toc120622811"/>
      <w:bookmarkStart w:id="9698" w:name="_Toc120623430"/>
      <w:bookmarkStart w:id="9699" w:name="_Toc120623955"/>
      <w:bookmarkStart w:id="9700" w:name="_Toc120624492"/>
      <w:bookmarkStart w:id="9701" w:name="_Toc120625029"/>
      <w:bookmarkStart w:id="9702" w:name="_Toc120625566"/>
      <w:bookmarkStart w:id="9703" w:name="_Toc120626103"/>
      <w:bookmarkStart w:id="9704" w:name="_Toc120626650"/>
      <w:bookmarkStart w:id="9705" w:name="_Toc120627206"/>
      <w:bookmarkStart w:id="9706" w:name="_Toc120627771"/>
      <w:bookmarkStart w:id="9707" w:name="_Toc120628347"/>
      <w:bookmarkStart w:id="9708" w:name="_Toc120628932"/>
      <w:bookmarkStart w:id="9709" w:name="_Toc120629520"/>
      <w:bookmarkStart w:id="9710" w:name="_Toc120631021"/>
      <w:bookmarkStart w:id="9711" w:name="_Toc120631672"/>
      <w:bookmarkStart w:id="9712" w:name="_Toc120632322"/>
      <w:bookmarkStart w:id="9713" w:name="_Toc120632972"/>
      <w:bookmarkStart w:id="9714" w:name="_Toc120633622"/>
      <w:bookmarkStart w:id="9715" w:name="_Toc120634273"/>
      <w:bookmarkStart w:id="9716" w:name="_Toc120634924"/>
      <w:bookmarkStart w:id="9717" w:name="_Toc121754048"/>
      <w:bookmarkStart w:id="9718" w:name="_Toc121754718"/>
      <w:bookmarkStart w:id="9719" w:name="_Toc121822674"/>
      <w:bookmarkStart w:id="9720" w:name="_Toc136851044"/>
      <w:bookmarkStart w:id="9721" w:name="_Toc138880008"/>
      <w:bookmarkStart w:id="9722" w:name="_Toc138880475"/>
      <w:bookmarkStart w:id="9723" w:name="_Toc145040429"/>
      <w:bookmarkStart w:id="9724" w:name="_Toc153561924"/>
      <w:bookmarkStart w:id="9725" w:name="_Toc155651042"/>
      <w:bookmarkStart w:id="9726" w:name="_Toc155651560"/>
      <w:bookmarkStart w:id="9727" w:name="_Toc161921776"/>
      <w:bookmarkStart w:id="9728" w:name="_Toc169796167"/>
      <w:bookmarkStart w:id="9729" w:name="_Toc171510883"/>
      <w:bookmarkStart w:id="9730" w:name="_Toc176271457"/>
      <w:r w:rsidRPr="001D22D3">
        <w:t>7.4.1</w:t>
      </w:r>
      <w:r w:rsidRPr="001D22D3">
        <w:tab/>
        <w:t>Adjacent Channel Selectivity (ACS)</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3933493B" w14:textId="77777777" w:rsidR="006546FC" w:rsidRPr="001D22D3" w:rsidRDefault="006546FC" w:rsidP="006546FC">
      <w:pPr>
        <w:pStyle w:val="Heading4"/>
      </w:pPr>
      <w:bookmarkStart w:id="9731" w:name="_Toc21100035"/>
      <w:bookmarkStart w:id="9732" w:name="_Toc29809833"/>
      <w:bookmarkStart w:id="9733" w:name="_Toc36645218"/>
      <w:bookmarkStart w:id="9734" w:name="_Toc37272272"/>
      <w:bookmarkStart w:id="9735" w:name="_Toc45884518"/>
      <w:bookmarkStart w:id="9736" w:name="_Toc53182541"/>
      <w:bookmarkStart w:id="9737" w:name="_Toc58860282"/>
      <w:bookmarkStart w:id="9738" w:name="_Toc58862786"/>
      <w:bookmarkStart w:id="9739" w:name="_Toc61182779"/>
      <w:bookmarkStart w:id="9740" w:name="_Toc66728093"/>
      <w:bookmarkStart w:id="9741" w:name="_Toc74961897"/>
      <w:bookmarkStart w:id="9742" w:name="_Toc75242807"/>
      <w:bookmarkStart w:id="9743" w:name="_Toc76545153"/>
      <w:bookmarkStart w:id="9744" w:name="_Toc82595256"/>
      <w:bookmarkStart w:id="9745" w:name="_Toc89955287"/>
      <w:bookmarkStart w:id="9746" w:name="_Toc98773712"/>
      <w:bookmarkStart w:id="9747" w:name="_Toc106201471"/>
      <w:bookmarkStart w:id="9748" w:name="_Toc120611673"/>
      <w:bookmarkStart w:id="9749" w:name="_Toc120612091"/>
      <w:bookmarkStart w:id="9750" w:name="_Toc120612511"/>
      <w:bookmarkStart w:id="9751" w:name="_Toc120612938"/>
      <w:bookmarkStart w:id="9752" w:name="_Toc120613367"/>
      <w:bookmarkStart w:id="9753" w:name="_Toc120613797"/>
      <w:bookmarkStart w:id="9754" w:name="_Toc120614227"/>
      <w:bookmarkStart w:id="9755" w:name="_Toc120614670"/>
      <w:bookmarkStart w:id="9756" w:name="_Toc120615129"/>
      <w:bookmarkStart w:id="9757" w:name="_Toc120622306"/>
      <w:bookmarkStart w:id="9758" w:name="_Toc120622812"/>
      <w:bookmarkStart w:id="9759" w:name="_Toc120623431"/>
      <w:bookmarkStart w:id="9760" w:name="_Toc120623956"/>
      <w:bookmarkStart w:id="9761" w:name="_Toc120624493"/>
      <w:bookmarkStart w:id="9762" w:name="_Toc120625030"/>
      <w:bookmarkStart w:id="9763" w:name="_Toc120625567"/>
      <w:bookmarkStart w:id="9764" w:name="_Toc120626104"/>
      <w:bookmarkStart w:id="9765" w:name="_Toc120626651"/>
      <w:bookmarkStart w:id="9766" w:name="_Toc120627207"/>
      <w:bookmarkStart w:id="9767" w:name="_Toc120627772"/>
      <w:bookmarkStart w:id="9768" w:name="_Toc120628348"/>
      <w:bookmarkStart w:id="9769" w:name="_Toc120628933"/>
      <w:bookmarkStart w:id="9770" w:name="_Toc120629521"/>
      <w:bookmarkStart w:id="9771" w:name="_Toc120631022"/>
      <w:bookmarkStart w:id="9772" w:name="_Toc120631673"/>
      <w:bookmarkStart w:id="9773" w:name="_Toc120632323"/>
      <w:bookmarkStart w:id="9774" w:name="_Toc120632973"/>
      <w:bookmarkStart w:id="9775" w:name="_Toc120633623"/>
      <w:bookmarkStart w:id="9776" w:name="_Toc120634274"/>
      <w:bookmarkStart w:id="9777" w:name="_Toc120634925"/>
      <w:bookmarkStart w:id="9778" w:name="_Toc121754049"/>
      <w:bookmarkStart w:id="9779" w:name="_Toc121754719"/>
      <w:bookmarkStart w:id="9780" w:name="_Toc121822675"/>
      <w:bookmarkStart w:id="9781" w:name="_Toc136851045"/>
      <w:bookmarkStart w:id="9782" w:name="_Toc138880009"/>
      <w:bookmarkStart w:id="9783" w:name="_Toc138880476"/>
      <w:bookmarkStart w:id="9784" w:name="_Toc145040430"/>
      <w:bookmarkStart w:id="9785" w:name="_Toc153561925"/>
      <w:bookmarkStart w:id="9786" w:name="_Toc155651043"/>
      <w:bookmarkStart w:id="9787" w:name="_Toc155651561"/>
      <w:bookmarkStart w:id="9788" w:name="_Toc161921777"/>
      <w:bookmarkStart w:id="9789" w:name="_Toc169796168"/>
      <w:bookmarkStart w:id="9790" w:name="_Toc171510884"/>
      <w:bookmarkStart w:id="9791" w:name="_Toc176271458"/>
      <w:r w:rsidRPr="001D22D3">
        <w:t>7.4.1.1</w:t>
      </w:r>
      <w:r w:rsidRPr="001D22D3">
        <w:tab/>
        <w:t>Definition and applicability</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92" w:name="_Toc21100036"/>
      <w:bookmarkStart w:id="9793" w:name="_Toc29809834"/>
      <w:bookmarkStart w:id="9794" w:name="_Toc36645219"/>
      <w:bookmarkStart w:id="9795" w:name="_Toc37272273"/>
      <w:bookmarkStart w:id="9796" w:name="_Toc45884519"/>
      <w:bookmarkStart w:id="9797" w:name="_Toc53182542"/>
      <w:bookmarkStart w:id="9798" w:name="_Toc58860283"/>
      <w:bookmarkStart w:id="9799" w:name="_Toc58862787"/>
      <w:bookmarkStart w:id="9800" w:name="_Toc61182780"/>
      <w:bookmarkStart w:id="9801" w:name="_Toc66728094"/>
      <w:bookmarkStart w:id="9802" w:name="_Toc74961898"/>
      <w:bookmarkStart w:id="9803" w:name="_Toc75242808"/>
      <w:bookmarkStart w:id="9804" w:name="_Toc76545154"/>
      <w:bookmarkStart w:id="9805" w:name="_Toc82595257"/>
      <w:bookmarkStart w:id="9806" w:name="_Toc89955288"/>
      <w:bookmarkStart w:id="9807" w:name="_Toc98773713"/>
      <w:bookmarkStart w:id="9808" w:name="_Toc106201472"/>
      <w:bookmarkStart w:id="9809" w:name="_Toc120611674"/>
      <w:bookmarkStart w:id="9810" w:name="_Toc120612092"/>
      <w:bookmarkStart w:id="9811" w:name="_Toc120612512"/>
      <w:bookmarkStart w:id="9812" w:name="_Toc120612939"/>
      <w:bookmarkStart w:id="9813" w:name="_Toc120613368"/>
      <w:bookmarkStart w:id="9814" w:name="_Toc120613798"/>
      <w:bookmarkStart w:id="9815" w:name="_Toc120614228"/>
      <w:bookmarkStart w:id="9816" w:name="_Toc120614671"/>
      <w:bookmarkStart w:id="9817" w:name="_Toc120615130"/>
      <w:bookmarkStart w:id="9818" w:name="_Toc120622307"/>
      <w:bookmarkStart w:id="9819" w:name="_Toc120622813"/>
      <w:bookmarkStart w:id="9820" w:name="_Toc120623432"/>
      <w:bookmarkStart w:id="9821" w:name="_Toc120623957"/>
      <w:bookmarkStart w:id="9822" w:name="_Toc120624494"/>
      <w:bookmarkStart w:id="9823" w:name="_Toc120625031"/>
      <w:bookmarkStart w:id="9824" w:name="_Toc120625568"/>
      <w:bookmarkStart w:id="9825" w:name="_Toc120626105"/>
      <w:bookmarkStart w:id="9826" w:name="_Toc120626652"/>
      <w:bookmarkStart w:id="9827" w:name="_Toc120627208"/>
      <w:bookmarkStart w:id="9828" w:name="_Toc120627773"/>
      <w:bookmarkStart w:id="9829" w:name="_Toc120628349"/>
      <w:bookmarkStart w:id="9830" w:name="_Toc120628934"/>
      <w:bookmarkStart w:id="9831" w:name="_Toc120629522"/>
      <w:bookmarkStart w:id="9832" w:name="_Toc120631023"/>
      <w:bookmarkStart w:id="9833" w:name="_Toc120631674"/>
      <w:bookmarkStart w:id="9834" w:name="_Toc120632324"/>
      <w:bookmarkStart w:id="9835" w:name="_Toc120632974"/>
      <w:bookmarkStart w:id="9836" w:name="_Toc120633624"/>
      <w:bookmarkStart w:id="9837" w:name="_Toc120634275"/>
      <w:bookmarkStart w:id="9838" w:name="_Toc120634926"/>
      <w:bookmarkStart w:id="9839" w:name="_Toc121754050"/>
      <w:bookmarkStart w:id="9840" w:name="_Toc121754720"/>
      <w:bookmarkStart w:id="9841" w:name="_Toc121822676"/>
      <w:bookmarkStart w:id="9842" w:name="_Toc136851046"/>
      <w:bookmarkStart w:id="9843" w:name="_Toc138880010"/>
      <w:bookmarkStart w:id="9844" w:name="_Toc138880477"/>
      <w:bookmarkStart w:id="9845" w:name="_Toc145040431"/>
      <w:bookmarkStart w:id="9846" w:name="_Toc153561926"/>
      <w:bookmarkStart w:id="9847" w:name="_Toc155651044"/>
      <w:bookmarkStart w:id="9848" w:name="_Toc155651562"/>
      <w:bookmarkStart w:id="9849" w:name="_Toc161921778"/>
      <w:bookmarkStart w:id="9850" w:name="_Toc169796169"/>
      <w:bookmarkStart w:id="9851" w:name="_Toc171510885"/>
      <w:bookmarkStart w:id="9852" w:name="_Toc176271459"/>
      <w:r w:rsidRPr="001D22D3">
        <w:t>7.4.1.2</w:t>
      </w:r>
      <w:r w:rsidRPr="001D22D3">
        <w:tab/>
        <w:t>Minimum requirement</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53" w:name="_Toc21100037"/>
      <w:bookmarkStart w:id="9854" w:name="_Toc29809835"/>
      <w:bookmarkStart w:id="9855" w:name="_Toc36645220"/>
      <w:bookmarkStart w:id="9856" w:name="_Toc37272274"/>
      <w:bookmarkStart w:id="9857" w:name="_Toc45884520"/>
      <w:bookmarkStart w:id="9858" w:name="_Toc53182543"/>
      <w:bookmarkStart w:id="9859" w:name="_Toc58860284"/>
      <w:bookmarkStart w:id="9860" w:name="_Toc58862788"/>
      <w:bookmarkStart w:id="9861" w:name="_Toc61182781"/>
      <w:bookmarkStart w:id="9862" w:name="_Toc66728095"/>
      <w:bookmarkStart w:id="9863" w:name="_Toc74961899"/>
      <w:bookmarkStart w:id="9864" w:name="_Toc75242809"/>
      <w:bookmarkStart w:id="9865" w:name="_Toc76545155"/>
      <w:bookmarkStart w:id="9866" w:name="_Toc82595258"/>
      <w:bookmarkStart w:id="9867" w:name="_Toc89955289"/>
      <w:bookmarkStart w:id="9868" w:name="_Toc98773714"/>
      <w:bookmarkStart w:id="9869" w:name="_Toc106201473"/>
      <w:bookmarkStart w:id="9870" w:name="_Toc120611675"/>
      <w:bookmarkStart w:id="9871" w:name="_Toc120612093"/>
      <w:bookmarkStart w:id="9872" w:name="_Toc120612513"/>
      <w:bookmarkStart w:id="9873" w:name="_Toc120612940"/>
      <w:bookmarkStart w:id="9874" w:name="_Toc120613369"/>
      <w:bookmarkStart w:id="9875" w:name="_Toc120613799"/>
      <w:bookmarkStart w:id="9876" w:name="_Toc120614229"/>
      <w:bookmarkStart w:id="9877" w:name="_Toc120614672"/>
      <w:bookmarkStart w:id="9878" w:name="_Toc120615131"/>
      <w:bookmarkStart w:id="9879" w:name="_Toc120622308"/>
      <w:bookmarkStart w:id="9880" w:name="_Toc120622814"/>
      <w:bookmarkStart w:id="9881" w:name="_Toc120623433"/>
      <w:bookmarkStart w:id="9882" w:name="_Toc120623958"/>
      <w:bookmarkStart w:id="9883" w:name="_Toc120624495"/>
      <w:bookmarkStart w:id="9884" w:name="_Toc120625032"/>
      <w:bookmarkStart w:id="9885" w:name="_Toc120625569"/>
      <w:bookmarkStart w:id="9886" w:name="_Toc120626106"/>
      <w:bookmarkStart w:id="9887" w:name="_Toc120626653"/>
      <w:bookmarkStart w:id="9888" w:name="_Toc120627209"/>
      <w:bookmarkStart w:id="9889" w:name="_Toc120627774"/>
      <w:bookmarkStart w:id="9890" w:name="_Toc120628350"/>
      <w:bookmarkStart w:id="9891" w:name="_Toc120628935"/>
      <w:bookmarkStart w:id="9892" w:name="_Toc120629523"/>
      <w:bookmarkStart w:id="9893" w:name="_Toc120631024"/>
      <w:bookmarkStart w:id="9894" w:name="_Toc120631675"/>
      <w:bookmarkStart w:id="9895" w:name="_Toc120632325"/>
      <w:bookmarkStart w:id="9896" w:name="_Toc120632975"/>
      <w:bookmarkStart w:id="9897" w:name="_Toc120633625"/>
      <w:bookmarkStart w:id="9898" w:name="_Toc120634276"/>
      <w:bookmarkStart w:id="9899" w:name="_Toc120634927"/>
      <w:bookmarkStart w:id="9900" w:name="_Toc121754051"/>
      <w:bookmarkStart w:id="9901" w:name="_Toc121754721"/>
      <w:bookmarkStart w:id="9902" w:name="_Toc121822677"/>
      <w:bookmarkStart w:id="9903" w:name="_Toc136851047"/>
      <w:bookmarkStart w:id="9904" w:name="_Toc138880011"/>
      <w:bookmarkStart w:id="9905" w:name="_Toc138880478"/>
      <w:bookmarkStart w:id="9906" w:name="_Toc145040432"/>
      <w:bookmarkStart w:id="9907" w:name="_Toc153561927"/>
      <w:bookmarkStart w:id="9908" w:name="_Toc155651045"/>
      <w:bookmarkStart w:id="9909" w:name="_Toc155651563"/>
      <w:bookmarkStart w:id="9910" w:name="_Toc161921779"/>
      <w:bookmarkStart w:id="9911" w:name="_Toc169796170"/>
      <w:bookmarkStart w:id="9912" w:name="_Toc171510886"/>
      <w:bookmarkStart w:id="9913" w:name="_Toc176271460"/>
      <w:r w:rsidRPr="001D22D3">
        <w:lastRenderedPageBreak/>
        <w:t>7.4.1.3</w:t>
      </w:r>
      <w:r w:rsidRPr="001D22D3">
        <w:tab/>
        <w:t>Test purpose</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14" w:name="_Toc21100038"/>
      <w:bookmarkStart w:id="9915" w:name="_Toc29809836"/>
      <w:bookmarkStart w:id="9916" w:name="_Toc36645221"/>
      <w:bookmarkStart w:id="9917" w:name="_Toc37272275"/>
      <w:bookmarkStart w:id="9918" w:name="_Toc45884521"/>
      <w:bookmarkStart w:id="9919" w:name="_Toc53182544"/>
      <w:bookmarkStart w:id="9920" w:name="_Toc58860285"/>
      <w:bookmarkStart w:id="9921" w:name="_Toc58862789"/>
      <w:bookmarkStart w:id="9922" w:name="_Toc61182782"/>
      <w:bookmarkStart w:id="9923" w:name="_Toc66728096"/>
      <w:bookmarkStart w:id="9924" w:name="_Toc74961900"/>
      <w:bookmarkStart w:id="9925" w:name="_Toc75242810"/>
      <w:bookmarkStart w:id="9926" w:name="_Toc76545156"/>
      <w:bookmarkStart w:id="9927" w:name="_Toc82595259"/>
      <w:bookmarkStart w:id="9928" w:name="_Toc89955290"/>
      <w:bookmarkStart w:id="9929" w:name="_Toc98773715"/>
      <w:bookmarkStart w:id="9930" w:name="_Toc106201474"/>
      <w:bookmarkStart w:id="9931" w:name="_Toc120611676"/>
      <w:bookmarkStart w:id="9932" w:name="_Toc120612094"/>
      <w:bookmarkStart w:id="9933" w:name="_Toc120612514"/>
      <w:bookmarkStart w:id="9934" w:name="_Toc120612941"/>
      <w:bookmarkStart w:id="9935" w:name="_Toc120613370"/>
      <w:bookmarkStart w:id="9936" w:name="_Toc120613800"/>
      <w:bookmarkStart w:id="9937" w:name="_Toc120614230"/>
      <w:bookmarkStart w:id="9938" w:name="_Toc120614673"/>
      <w:bookmarkStart w:id="9939" w:name="_Toc120615132"/>
      <w:bookmarkStart w:id="9940" w:name="_Toc120622309"/>
      <w:bookmarkStart w:id="9941" w:name="_Toc120622815"/>
      <w:bookmarkStart w:id="9942" w:name="_Toc120623434"/>
      <w:bookmarkStart w:id="9943" w:name="_Toc120623959"/>
      <w:bookmarkStart w:id="9944" w:name="_Toc120624496"/>
      <w:bookmarkStart w:id="9945" w:name="_Toc120625033"/>
      <w:bookmarkStart w:id="9946" w:name="_Toc120625570"/>
      <w:bookmarkStart w:id="9947" w:name="_Toc120626107"/>
      <w:bookmarkStart w:id="9948" w:name="_Toc120626654"/>
      <w:bookmarkStart w:id="9949" w:name="_Toc120627210"/>
      <w:bookmarkStart w:id="9950" w:name="_Toc120627775"/>
      <w:bookmarkStart w:id="9951" w:name="_Toc120628351"/>
      <w:bookmarkStart w:id="9952" w:name="_Toc120628936"/>
      <w:bookmarkStart w:id="9953" w:name="_Toc120629524"/>
      <w:bookmarkStart w:id="9954" w:name="_Toc120631025"/>
      <w:bookmarkStart w:id="9955" w:name="_Toc120631676"/>
      <w:bookmarkStart w:id="9956" w:name="_Toc120632326"/>
      <w:bookmarkStart w:id="9957" w:name="_Toc120632976"/>
      <w:bookmarkStart w:id="9958" w:name="_Toc120633626"/>
      <w:bookmarkStart w:id="9959" w:name="_Toc120634277"/>
      <w:bookmarkStart w:id="9960" w:name="_Toc120634928"/>
      <w:bookmarkStart w:id="9961" w:name="_Toc121754052"/>
      <w:bookmarkStart w:id="9962" w:name="_Toc121754722"/>
      <w:bookmarkStart w:id="9963" w:name="_Toc121822678"/>
      <w:bookmarkStart w:id="9964" w:name="_Toc136851048"/>
      <w:bookmarkStart w:id="9965" w:name="_Toc138880012"/>
      <w:bookmarkStart w:id="9966" w:name="_Toc138880479"/>
      <w:bookmarkStart w:id="9967" w:name="_Toc145040433"/>
      <w:bookmarkStart w:id="9968" w:name="_Toc153561928"/>
      <w:bookmarkStart w:id="9969" w:name="_Toc155651046"/>
      <w:bookmarkStart w:id="9970" w:name="_Toc155651564"/>
      <w:bookmarkStart w:id="9971" w:name="_Toc161921780"/>
      <w:bookmarkStart w:id="9972" w:name="_Toc169796171"/>
      <w:bookmarkStart w:id="9973" w:name="_Toc171510887"/>
      <w:bookmarkStart w:id="9974" w:name="_Toc176271461"/>
      <w:r w:rsidRPr="001D22D3">
        <w:t>7.4.1.4</w:t>
      </w:r>
      <w:r w:rsidRPr="001D22D3">
        <w:tab/>
        <w:t>Method of test</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61DB4506" w14:textId="77777777" w:rsidR="006546FC" w:rsidRPr="001D22D3" w:rsidRDefault="006546FC" w:rsidP="006546FC">
      <w:pPr>
        <w:pStyle w:val="Heading5"/>
      </w:pPr>
      <w:bookmarkStart w:id="9975" w:name="_Toc21100039"/>
      <w:bookmarkStart w:id="9976" w:name="_Toc29809837"/>
      <w:bookmarkStart w:id="9977" w:name="_Toc36645222"/>
      <w:bookmarkStart w:id="9978" w:name="_Toc37272276"/>
      <w:bookmarkStart w:id="9979" w:name="_Toc45884522"/>
      <w:bookmarkStart w:id="9980" w:name="_Toc53182545"/>
      <w:bookmarkStart w:id="9981" w:name="_Toc58860286"/>
      <w:bookmarkStart w:id="9982" w:name="_Toc58862790"/>
      <w:bookmarkStart w:id="9983" w:name="_Toc61182783"/>
      <w:bookmarkStart w:id="9984" w:name="_Toc66728097"/>
      <w:bookmarkStart w:id="9985" w:name="_Toc74961901"/>
      <w:bookmarkStart w:id="9986" w:name="_Toc75242811"/>
      <w:bookmarkStart w:id="9987" w:name="_Toc76545157"/>
      <w:bookmarkStart w:id="9988" w:name="_Toc82595260"/>
      <w:bookmarkStart w:id="9989" w:name="_Toc89955291"/>
      <w:bookmarkStart w:id="9990" w:name="_Toc98773716"/>
      <w:bookmarkStart w:id="9991" w:name="_Toc106201475"/>
      <w:bookmarkStart w:id="9992" w:name="_Toc120611677"/>
      <w:bookmarkStart w:id="9993" w:name="_Toc120612095"/>
      <w:bookmarkStart w:id="9994" w:name="_Toc120612515"/>
      <w:bookmarkStart w:id="9995" w:name="_Toc120612942"/>
      <w:bookmarkStart w:id="9996" w:name="_Toc120613371"/>
      <w:bookmarkStart w:id="9997" w:name="_Toc120613801"/>
      <w:bookmarkStart w:id="9998" w:name="_Toc120614231"/>
      <w:bookmarkStart w:id="9999" w:name="_Toc120614674"/>
      <w:bookmarkStart w:id="10000" w:name="_Toc120615133"/>
      <w:bookmarkStart w:id="10001" w:name="_Toc120622310"/>
      <w:bookmarkStart w:id="10002" w:name="_Toc120622816"/>
      <w:bookmarkStart w:id="10003" w:name="_Toc120623435"/>
      <w:bookmarkStart w:id="10004" w:name="_Toc120623960"/>
      <w:bookmarkStart w:id="10005" w:name="_Toc120624497"/>
      <w:bookmarkStart w:id="10006" w:name="_Toc120625034"/>
      <w:bookmarkStart w:id="10007" w:name="_Toc120625571"/>
      <w:bookmarkStart w:id="10008" w:name="_Toc120626108"/>
      <w:bookmarkStart w:id="10009" w:name="_Toc120626655"/>
      <w:bookmarkStart w:id="10010" w:name="_Toc120627211"/>
      <w:bookmarkStart w:id="10011" w:name="_Toc120627776"/>
      <w:bookmarkStart w:id="10012" w:name="_Toc120628352"/>
      <w:bookmarkStart w:id="10013" w:name="_Toc120628937"/>
      <w:bookmarkStart w:id="10014" w:name="_Toc120629525"/>
      <w:bookmarkStart w:id="10015" w:name="_Toc120631026"/>
      <w:bookmarkStart w:id="10016" w:name="_Toc120631677"/>
      <w:bookmarkStart w:id="10017" w:name="_Toc120632327"/>
      <w:bookmarkStart w:id="10018" w:name="_Toc120632977"/>
      <w:bookmarkStart w:id="10019" w:name="_Toc120633627"/>
      <w:bookmarkStart w:id="10020" w:name="_Toc120634278"/>
      <w:bookmarkStart w:id="10021" w:name="_Toc120634929"/>
      <w:bookmarkStart w:id="10022" w:name="_Toc121754053"/>
      <w:bookmarkStart w:id="10023" w:name="_Toc121754723"/>
      <w:bookmarkStart w:id="10024" w:name="_Toc121822679"/>
      <w:bookmarkStart w:id="10025" w:name="_Toc136851049"/>
      <w:bookmarkStart w:id="10026" w:name="_Toc138880013"/>
      <w:bookmarkStart w:id="10027" w:name="_Toc138880480"/>
      <w:bookmarkStart w:id="10028" w:name="_Toc145040434"/>
      <w:bookmarkStart w:id="10029" w:name="_Toc153561929"/>
      <w:bookmarkStart w:id="10030" w:name="_Toc155651047"/>
      <w:bookmarkStart w:id="10031" w:name="_Toc155651565"/>
      <w:bookmarkStart w:id="10032" w:name="_Toc161921781"/>
      <w:bookmarkStart w:id="10033" w:name="_Toc169796172"/>
      <w:bookmarkStart w:id="10034" w:name="_Toc171510888"/>
      <w:bookmarkStart w:id="10035" w:name="_Toc176271462"/>
      <w:r w:rsidRPr="001D22D3">
        <w:t>7.4.1.4.1</w:t>
      </w:r>
      <w:r w:rsidRPr="001D22D3">
        <w:tab/>
        <w:t>Initial conditions</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36" w:name="_Toc21100040"/>
      <w:bookmarkStart w:id="10037" w:name="_Toc29809838"/>
      <w:bookmarkStart w:id="10038" w:name="_Toc36645223"/>
      <w:bookmarkStart w:id="10039" w:name="_Toc37272277"/>
      <w:bookmarkStart w:id="10040" w:name="_Toc45884523"/>
      <w:bookmarkStart w:id="10041" w:name="_Toc53182546"/>
      <w:bookmarkStart w:id="10042" w:name="_Toc58860287"/>
      <w:bookmarkStart w:id="10043" w:name="_Toc58862791"/>
      <w:bookmarkStart w:id="10044" w:name="_Toc61182784"/>
      <w:bookmarkStart w:id="10045" w:name="_Toc66728098"/>
      <w:bookmarkStart w:id="10046" w:name="_Toc74961902"/>
      <w:bookmarkStart w:id="10047" w:name="_Toc75242812"/>
      <w:bookmarkStart w:id="10048" w:name="_Toc76545158"/>
      <w:bookmarkStart w:id="10049" w:name="_Toc82595261"/>
      <w:bookmarkStart w:id="10050" w:name="_Toc89955292"/>
      <w:bookmarkStart w:id="10051" w:name="_Toc98773717"/>
      <w:bookmarkStart w:id="10052" w:name="_Toc106201476"/>
      <w:bookmarkStart w:id="10053" w:name="_Toc120611678"/>
      <w:bookmarkStart w:id="10054" w:name="_Toc120612096"/>
      <w:bookmarkStart w:id="10055" w:name="_Toc120612516"/>
      <w:bookmarkStart w:id="10056" w:name="_Toc120612943"/>
      <w:bookmarkStart w:id="10057" w:name="_Toc120613372"/>
      <w:bookmarkStart w:id="10058" w:name="_Toc120613802"/>
      <w:bookmarkStart w:id="10059" w:name="_Toc120614232"/>
      <w:bookmarkStart w:id="10060" w:name="_Toc120614675"/>
      <w:bookmarkStart w:id="10061" w:name="_Toc120615134"/>
      <w:bookmarkStart w:id="10062" w:name="_Toc120622311"/>
      <w:bookmarkStart w:id="10063" w:name="_Toc120622817"/>
      <w:bookmarkStart w:id="10064" w:name="_Toc120623436"/>
      <w:bookmarkStart w:id="10065" w:name="_Toc120623961"/>
      <w:bookmarkStart w:id="10066" w:name="_Toc120624498"/>
      <w:bookmarkStart w:id="10067" w:name="_Toc120625035"/>
      <w:bookmarkStart w:id="10068" w:name="_Toc120625572"/>
      <w:bookmarkStart w:id="10069" w:name="_Toc120626109"/>
      <w:bookmarkStart w:id="10070" w:name="_Toc120626656"/>
      <w:bookmarkStart w:id="10071" w:name="_Toc120627212"/>
      <w:bookmarkStart w:id="10072" w:name="_Toc120627777"/>
      <w:bookmarkStart w:id="10073" w:name="_Toc120628353"/>
      <w:bookmarkStart w:id="10074" w:name="_Toc120628938"/>
      <w:bookmarkStart w:id="10075" w:name="_Toc120629526"/>
      <w:bookmarkStart w:id="10076" w:name="_Toc120631027"/>
      <w:bookmarkStart w:id="10077" w:name="_Toc120631678"/>
      <w:bookmarkStart w:id="10078" w:name="_Toc120632328"/>
      <w:bookmarkStart w:id="10079" w:name="_Toc120632978"/>
      <w:bookmarkStart w:id="10080" w:name="_Toc120633628"/>
      <w:bookmarkStart w:id="10081" w:name="_Toc120634279"/>
      <w:bookmarkStart w:id="10082" w:name="_Toc120634930"/>
      <w:bookmarkStart w:id="10083" w:name="_Toc121754054"/>
      <w:bookmarkStart w:id="10084" w:name="_Toc121754724"/>
      <w:bookmarkStart w:id="10085" w:name="_Toc121822680"/>
      <w:bookmarkStart w:id="10086" w:name="_Toc136851050"/>
      <w:bookmarkStart w:id="10087" w:name="_Toc138880014"/>
      <w:bookmarkStart w:id="10088" w:name="_Toc138880481"/>
      <w:bookmarkStart w:id="10089" w:name="_Toc145040435"/>
      <w:bookmarkStart w:id="10090" w:name="_Toc153561930"/>
      <w:bookmarkStart w:id="10091" w:name="_Toc155651048"/>
      <w:bookmarkStart w:id="10092" w:name="_Toc155651566"/>
      <w:bookmarkStart w:id="10093" w:name="_Toc161921782"/>
      <w:bookmarkStart w:id="10094" w:name="_Toc169796173"/>
      <w:bookmarkStart w:id="10095" w:name="_Toc171510889"/>
      <w:bookmarkStart w:id="10096" w:name="_Toc176271463"/>
      <w:r w:rsidRPr="001D22D3">
        <w:t>7.4.1.4.2</w:t>
      </w:r>
      <w:r w:rsidRPr="001D22D3">
        <w:tab/>
        <w:t>Procedure</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w:t>
      </w:r>
      <w:proofErr w:type="spellStart"/>
      <w:r w:rsidRPr="001D22D3">
        <w:t>P</w:t>
      </w:r>
      <w:r w:rsidRPr="001D22D3">
        <w:rPr>
          <w:vertAlign w:val="subscript"/>
        </w:rPr>
        <w:t>rated,c,TABC</w:t>
      </w:r>
      <w:proofErr w:type="spellEnd"/>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97" w:name="_Toc21100041"/>
      <w:bookmarkStart w:id="10098" w:name="_Toc29809839"/>
      <w:bookmarkStart w:id="10099" w:name="_Toc36645224"/>
      <w:bookmarkStart w:id="10100" w:name="_Toc37272278"/>
      <w:bookmarkStart w:id="10101" w:name="_Toc45884524"/>
      <w:bookmarkStart w:id="10102" w:name="_Toc53182547"/>
      <w:bookmarkStart w:id="10103" w:name="_Toc58860288"/>
      <w:bookmarkStart w:id="10104" w:name="_Toc58862792"/>
      <w:bookmarkStart w:id="10105" w:name="_Toc61182785"/>
      <w:bookmarkStart w:id="10106" w:name="_Toc66728099"/>
      <w:bookmarkStart w:id="10107" w:name="_Toc74961903"/>
      <w:bookmarkStart w:id="10108" w:name="_Toc75242813"/>
      <w:bookmarkStart w:id="10109" w:name="_Toc76545159"/>
      <w:bookmarkStart w:id="10110" w:name="_Toc82595262"/>
      <w:bookmarkStart w:id="10111" w:name="_Toc89955293"/>
      <w:bookmarkStart w:id="10112" w:name="_Toc98773718"/>
      <w:bookmarkStart w:id="10113" w:name="_Toc106201477"/>
      <w:bookmarkStart w:id="10114" w:name="_Toc120611679"/>
      <w:bookmarkStart w:id="10115" w:name="_Toc120612097"/>
      <w:bookmarkStart w:id="10116" w:name="_Toc120612517"/>
      <w:bookmarkStart w:id="10117" w:name="_Toc120612944"/>
      <w:bookmarkStart w:id="10118" w:name="_Toc120613373"/>
      <w:bookmarkStart w:id="10119" w:name="_Toc120613803"/>
      <w:bookmarkStart w:id="10120" w:name="_Toc120614233"/>
      <w:bookmarkStart w:id="10121" w:name="_Toc120614676"/>
      <w:bookmarkStart w:id="10122" w:name="_Toc120615135"/>
      <w:bookmarkStart w:id="10123" w:name="_Toc120622312"/>
      <w:bookmarkStart w:id="10124" w:name="_Toc120622818"/>
      <w:bookmarkStart w:id="10125" w:name="_Toc120623437"/>
      <w:bookmarkStart w:id="10126" w:name="_Toc120623962"/>
      <w:bookmarkStart w:id="10127" w:name="_Toc120624499"/>
      <w:bookmarkStart w:id="10128" w:name="_Toc120625036"/>
      <w:bookmarkStart w:id="10129" w:name="_Toc120625573"/>
      <w:bookmarkStart w:id="10130" w:name="_Toc120626110"/>
      <w:bookmarkStart w:id="10131" w:name="_Toc120626657"/>
      <w:bookmarkStart w:id="10132" w:name="_Toc120627213"/>
      <w:bookmarkStart w:id="10133" w:name="_Toc120627778"/>
      <w:bookmarkStart w:id="10134" w:name="_Toc120628354"/>
      <w:bookmarkStart w:id="10135" w:name="_Toc120628939"/>
      <w:bookmarkStart w:id="10136" w:name="_Toc120629527"/>
      <w:bookmarkStart w:id="10137" w:name="_Toc120631028"/>
      <w:bookmarkStart w:id="10138" w:name="_Toc120631679"/>
      <w:bookmarkStart w:id="10139" w:name="_Toc120632329"/>
      <w:bookmarkStart w:id="10140" w:name="_Toc120632979"/>
      <w:bookmarkStart w:id="10141" w:name="_Toc120633629"/>
      <w:bookmarkStart w:id="10142" w:name="_Toc120634280"/>
      <w:bookmarkStart w:id="10143" w:name="_Toc120634931"/>
      <w:bookmarkStart w:id="10144" w:name="_Toc121754055"/>
      <w:bookmarkStart w:id="10145" w:name="_Toc121754725"/>
      <w:bookmarkStart w:id="10146" w:name="_Toc121822681"/>
      <w:bookmarkStart w:id="10147" w:name="_Toc136851051"/>
      <w:bookmarkStart w:id="10148" w:name="_Toc138880015"/>
      <w:bookmarkStart w:id="10149" w:name="_Toc138880482"/>
      <w:bookmarkStart w:id="10150" w:name="_Toc145040436"/>
      <w:bookmarkStart w:id="10151" w:name="_Toc153561931"/>
      <w:bookmarkStart w:id="10152" w:name="_Toc155651049"/>
      <w:bookmarkStart w:id="10153" w:name="_Toc155651567"/>
      <w:bookmarkStart w:id="10154" w:name="_Toc161921783"/>
      <w:bookmarkStart w:id="10155" w:name="_Toc169796174"/>
      <w:bookmarkStart w:id="10156" w:name="_Toc171510890"/>
      <w:bookmarkStart w:id="10157" w:name="_Toc176271464"/>
      <w:r w:rsidRPr="001D22D3">
        <w:t>7.4.1.5</w:t>
      </w:r>
      <w:r w:rsidRPr="001D22D3">
        <w:tab/>
        <w:t>Test requirements</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w:t>
      </w:r>
      <w:proofErr w:type="gramStart"/>
      <w:r w:rsidRPr="001D22D3">
        <w:rPr>
          <w:rFonts w:eastAsia="Osaka"/>
          <w:lang w:val="en-US"/>
        </w:rPr>
        <w:t>characteristics</w:t>
      </w:r>
      <w:proofErr w:type="gramEnd"/>
      <w:r w:rsidRPr="001D22D3">
        <w:rPr>
          <w:rFonts w:eastAsia="Osaka"/>
          <w:lang w:val="en-US"/>
        </w:rPr>
        <w:t xml:space="preserve">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w:t>
      </w:r>
      <w:proofErr w:type="gramStart"/>
      <w:r w:rsidRPr="001D22D3">
        <w:rPr>
          <w:rFonts w:eastAsia="Osaka"/>
          <w:lang w:val="en-US"/>
        </w:rPr>
        <w:t>characteristics</w:t>
      </w:r>
      <w:proofErr w:type="gramEnd"/>
      <w:r w:rsidRPr="001D22D3">
        <w:rPr>
          <w:rFonts w:eastAsia="Osaka"/>
          <w:lang w:val="en-US"/>
        </w:rPr>
        <w:t xml:space="preserve">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lastRenderedPageBreak/>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58" w:name="_Toc21100042"/>
      <w:bookmarkStart w:id="10159" w:name="_Toc29809840"/>
      <w:bookmarkStart w:id="10160" w:name="_Toc36645225"/>
      <w:bookmarkStart w:id="10161" w:name="_Toc37272279"/>
      <w:bookmarkStart w:id="10162" w:name="_Toc45884525"/>
      <w:bookmarkStart w:id="10163" w:name="_Toc53182548"/>
      <w:bookmarkStart w:id="10164" w:name="_Toc58860289"/>
      <w:bookmarkStart w:id="10165" w:name="_Toc58862793"/>
      <w:bookmarkStart w:id="10166" w:name="_Toc61182786"/>
      <w:bookmarkStart w:id="10167" w:name="_Toc66728100"/>
      <w:bookmarkStart w:id="10168" w:name="_Toc74961904"/>
      <w:bookmarkStart w:id="10169" w:name="_Toc75242814"/>
      <w:bookmarkStart w:id="10170" w:name="_Toc76545160"/>
      <w:bookmarkStart w:id="10171" w:name="_Toc82595263"/>
      <w:bookmarkStart w:id="10172" w:name="_Toc89955294"/>
      <w:bookmarkStart w:id="10173" w:name="_Toc98773719"/>
      <w:bookmarkStart w:id="10174" w:name="_Toc106201478"/>
      <w:bookmarkStart w:id="10175" w:name="_Toc120611680"/>
      <w:bookmarkStart w:id="10176" w:name="_Toc120612098"/>
      <w:bookmarkStart w:id="10177" w:name="_Toc120612518"/>
      <w:bookmarkStart w:id="10178" w:name="_Toc120612945"/>
      <w:bookmarkStart w:id="10179" w:name="_Toc120613374"/>
      <w:bookmarkStart w:id="10180" w:name="_Toc120613804"/>
      <w:bookmarkStart w:id="10181" w:name="_Toc120614234"/>
      <w:bookmarkStart w:id="10182" w:name="_Toc120614677"/>
      <w:bookmarkStart w:id="10183" w:name="_Toc120615136"/>
      <w:bookmarkStart w:id="10184" w:name="_Toc120622313"/>
      <w:bookmarkStart w:id="10185" w:name="_Toc120622819"/>
      <w:bookmarkStart w:id="10186" w:name="_Toc120623438"/>
      <w:bookmarkStart w:id="10187" w:name="_Toc120623963"/>
      <w:bookmarkStart w:id="10188" w:name="_Toc120624500"/>
      <w:bookmarkStart w:id="10189" w:name="_Toc120625037"/>
      <w:bookmarkStart w:id="10190" w:name="_Toc120625574"/>
      <w:bookmarkStart w:id="10191" w:name="_Toc120626111"/>
      <w:bookmarkStart w:id="10192" w:name="_Toc120626658"/>
      <w:bookmarkStart w:id="10193" w:name="_Toc120627214"/>
      <w:bookmarkStart w:id="10194" w:name="_Toc120627779"/>
      <w:bookmarkStart w:id="10195" w:name="_Toc120628355"/>
      <w:bookmarkStart w:id="10196" w:name="_Toc120628940"/>
      <w:bookmarkStart w:id="10197" w:name="_Toc120629528"/>
      <w:bookmarkStart w:id="10198" w:name="_Toc120631029"/>
      <w:bookmarkStart w:id="10199" w:name="_Toc120631680"/>
      <w:bookmarkStart w:id="10200" w:name="_Toc120632330"/>
      <w:bookmarkStart w:id="10201" w:name="_Toc120632980"/>
      <w:bookmarkStart w:id="10202" w:name="_Toc120633630"/>
      <w:bookmarkStart w:id="10203" w:name="_Toc120634281"/>
      <w:bookmarkStart w:id="10204" w:name="_Toc120634932"/>
      <w:bookmarkStart w:id="10205" w:name="_Toc121754056"/>
      <w:bookmarkStart w:id="10206" w:name="_Toc121754726"/>
      <w:bookmarkStart w:id="10207" w:name="_Toc121822682"/>
      <w:bookmarkStart w:id="10208" w:name="_Toc136851052"/>
      <w:bookmarkStart w:id="10209" w:name="_Toc138880016"/>
      <w:bookmarkStart w:id="10210" w:name="_Toc138880483"/>
      <w:bookmarkStart w:id="10211" w:name="_Toc145040437"/>
      <w:bookmarkStart w:id="10212" w:name="_Toc153561932"/>
      <w:bookmarkStart w:id="10213" w:name="_Toc155651050"/>
      <w:bookmarkStart w:id="10214" w:name="_Toc155651568"/>
      <w:bookmarkStart w:id="10215" w:name="_Toc161921784"/>
      <w:bookmarkStart w:id="10216" w:name="_Toc169796175"/>
      <w:bookmarkStart w:id="10217" w:name="_Toc171510891"/>
      <w:bookmarkStart w:id="10218" w:name="_Toc176271465"/>
      <w:r w:rsidRPr="001D22D3">
        <w:t>7.4.2</w:t>
      </w:r>
      <w:r w:rsidRPr="001D22D3">
        <w:tab/>
        <w:t>In-band blocking</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9" w:name="_Toc120544844"/>
      <w:bookmarkStart w:id="10220" w:name="_Toc120545199"/>
      <w:bookmarkStart w:id="10221" w:name="_Toc120545815"/>
      <w:bookmarkStart w:id="10222" w:name="_Toc120606719"/>
      <w:bookmarkStart w:id="10223" w:name="_Toc120607073"/>
      <w:bookmarkStart w:id="10224" w:name="_Toc120607430"/>
      <w:bookmarkStart w:id="10225" w:name="_Toc120607793"/>
      <w:bookmarkStart w:id="10226" w:name="_Toc120608158"/>
      <w:bookmarkStart w:id="10227" w:name="_Toc120608538"/>
      <w:bookmarkStart w:id="10228" w:name="_Toc120608918"/>
      <w:bookmarkStart w:id="10229" w:name="_Toc120609309"/>
      <w:bookmarkStart w:id="10230" w:name="_Toc120609700"/>
      <w:bookmarkStart w:id="10231" w:name="_Toc120610101"/>
      <w:bookmarkStart w:id="10232" w:name="_Toc120610854"/>
      <w:bookmarkStart w:id="10233" w:name="_Toc120611263"/>
      <w:bookmarkStart w:id="10234" w:name="_Toc120611681"/>
      <w:bookmarkStart w:id="10235" w:name="_Toc120612099"/>
      <w:bookmarkStart w:id="10236" w:name="_Toc120612519"/>
      <w:bookmarkStart w:id="10237" w:name="_Toc120612946"/>
      <w:bookmarkStart w:id="10238" w:name="_Toc120613375"/>
      <w:bookmarkStart w:id="10239" w:name="_Toc120613805"/>
      <w:bookmarkStart w:id="10240" w:name="_Toc120614235"/>
      <w:bookmarkStart w:id="10241" w:name="_Toc120614678"/>
      <w:bookmarkStart w:id="10242" w:name="_Toc120615137"/>
      <w:bookmarkStart w:id="10243" w:name="_Toc120622314"/>
      <w:bookmarkStart w:id="10244" w:name="_Toc120622820"/>
      <w:bookmarkStart w:id="10245" w:name="_Toc120623439"/>
      <w:bookmarkStart w:id="10246" w:name="_Toc120623964"/>
      <w:bookmarkStart w:id="10247" w:name="_Toc120624501"/>
      <w:bookmarkStart w:id="10248" w:name="_Toc120625038"/>
      <w:bookmarkStart w:id="10249" w:name="_Toc120625575"/>
      <w:bookmarkStart w:id="10250" w:name="_Toc120626112"/>
      <w:bookmarkStart w:id="10251" w:name="_Toc120626659"/>
      <w:bookmarkStart w:id="10252" w:name="_Toc120627215"/>
      <w:bookmarkStart w:id="10253" w:name="_Toc120627780"/>
      <w:bookmarkStart w:id="10254" w:name="_Toc120628356"/>
      <w:bookmarkStart w:id="10255" w:name="_Toc120628941"/>
      <w:bookmarkStart w:id="10256" w:name="_Toc120629529"/>
      <w:bookmarkStart w:id="10257" w:name="_Toc120631030"/>
      <w:bookmarkStart w:id="10258" w:name="_Toc120631681"/>
      <w:bookmarkStart w:id="10259" w:name="_Toc120632331"/>
      <w:bookmarkStart w:id="10260" w:name="_Toc120632981"/>
      <w:bookmarkStart w:id="10261" w:name="_Toc120633631"/>
      <w:bookmarkStart w:id="10262" w:name="_Toc120634282"/>
      <w:bookmarkStart w:id="10263" w:name="_Toc120634933"/>
      <w:bookmarkStart w:id="10264" w:name="_Toc121754057"/>
      <w:bookmarkStart w:id="10265" w:name="_Toc121754727"/>
      <w:bookmarkStart w:id="10266" w:name="_Toc121822683"/>
      <w:bookmarkStart w:id="10267" w:name="_Toc136851053"/>
      <w:bookmarkStart w:id="10268" w:name="_Toc138880017"/>
      <w:bookmarkStart w:id="10269" w:name="_Toc138880484"/>
      <w:bookmarkStart w:id="10270" w:name="_Toc145040438"/>
      <w:bookmarkStart w:id="10271" w:name="_Toc153561933"/>
      <w:bookmarkStart w:id="10272" w:name="_Toc155651051"/>
      <w:bookmarkStart w:id="10273" w:name="_Toc155651569"/>
      <w:bookmarkStart w:id="10274" w:name="_Toc161921785"/>
      <w:bookmarkStart w:id="10275" w:name="_Toc169796176"/>
      <w:bookmarkStart w:id="10276" w:name="_Toc171510892"/>
      <w:bookmarkStart w:id="10277" w:name="_Toc176271466"/>
      <w:r w:rsidRPr="001D22D3">
        <w:rPr>
          <w:rFonts w:hint="eastAsia"/>
          <w:lang w:eastAsia="zh-CN"/>
        </w:rPr>
        <w:t>7.5</w:t>
      </w:r>
      <w:r w:rsidRPr="001D22D3">
        <w:rPr>
          <w:rFonts w:hint="eastAsia"/>
          <w:lang w:eastAsia="zh-CN"/>
        </w:rPr>
        <w:tab/>
        <w:t>Out-of-band blocking</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723A0384" w14:textId="77777777" w:rsidR="006546FC" w:rsidRPr="001D22D3" w:rsidRDefault="006546FC" w:rsidP="006546FC">
      <w:pPr>
        <w:pStyle w:val="Heading3"/>
      </w:pPr>
      <w:bookmarkStart w:id="10278" w:name="_Toc21100052"/>
      <w:bookmarkStart w:id="10279" w:name="_Toc29809850"/>
      <w:bookmarkStart w:id="10280" w:name="_Toc36645235"/>
      <w:bookmarkStart w:id="10281" w:name="_Toc37272289"/>
      <w:bookmarkStart w:id="10282" w:name="_Toc45884535"/>
      <w:bookmarkStart w:id="10283" w:name="_Toc53182558"/>
      <w:bookmarkStart w:id="10284" w:name="_Toc58860299"/>
      <w:bookmarkStart w:id="10285" w:name="_Toc58862803"/>
      <w:bookmarkStart w:id="10286" w:name="_Toc61182796"/>
      <w:bookmarkStart w:id="10287" w:name="_Toc66728110"/>
      <w:bookmarkStart w:id="10288" w:name="_Toc74961914"/>
      <w:bookmarkStart w:id="10289" w:name="_Toc75242824"/>
      <w:bookmarkStart w:id="10290" w:name="_Toc76545170"/>
      <w:bookmarkStart w:id="10291" w:name="_Toc82595273"/>
      <w:bookmarkStart w:id="10292" w:name="_Toc89955304"/>
      <w:bookmarkStart w:id="10293" w:name="_Toc98773729"/>
      <w:bookmarkStart w:id="10294" w:name="_Toc106201489"/>
      <w:bookmarkStart w:id="10295" w:name="_Toc115191343"/>
      <w:bookmarkStart w:id="10296" w:name="_Toc120544845"/>
      <w:bookmarkStart w:id="10297" w:name="_Toc120545200"/>
      <w:bookmarkStart w:id="10298" w:name="_Toc120545816"/>
      <w:bookmarkStart w:id="10299" w:name="_Toc120606720"/>
      <w:bookmarkStart w:id="10300" w:name="_Toc120607074"/>
      <w:bookmarkStart w:id="10301" w:name="_Toc120607431"/>
      <w:bookmarkStart w:id="10302" w:name="_Toc120607794"/>
      <w:bookmarkStart w:id="10303" w:name="_Toc120608159"/>
      <w:bookmarkStart w:id="10304" w:name="_Toc120608539"/>
      <w:bookmarkStart w:id="10305" w:name="_Toc120608919"/>
      <w:bookmarkStart w:id="10306" w:name="_Toc120609310"/>
      <w:bookmarkStart w:id="10307" w:name="_Toc120609701"/>
      <w:bookmarkStart w:id="10308" w:name="_Toc120610102"/>
      <w:bookmarkStart w:id="10309" w:name="_Toc120610855"/>
      <w:bookmarkStart w:id="10310" w:name="_Toc120611264"/>
      <w:bookmarkStart w:id="10311" w:name="_Toc120611682"/>
      <w:bookmarkStart w:id="10312" w:name="_Toc120612100"/>
      <w:bookmarkStart w:id="10313" w:name="_Toc120612520"/>
      <w:bookmarkStart w:id="10314" w:name="_Toc120612947"/>
      <w:bookmarkStart w:id="10315" w:name="_Toc120613376"/>
      <w:bookmarkStart w:id="10316" w:name="_Toc120613806"/>
      <w:bookmarkStart w:id="10317" w:name="_Toc120614236"/>
      <w:bookmarkStart w:id="10318" w:name="_Toc120614679"/>
      <w:bookmarkStart w:id="10319" w:name="_Toc120615138"/>
      <w:bookmarkStart w:id="10320" w:name="_Toc120622315"/>
      <w:bookmarkStart w:id="10321" w:name="_Toc120622821"/>
      <w:bookmarkStart w:id="10322" w:name="_Toc120623440"/>
      <w:bookmarkStart w:id="10323" w:name="_Toc120623965"/>
      <w:bookmarkStart w:id="10324" w:name="_Toc120624502"/>
      <w:bookmarkStart w:id="10325" w:name="_Toc120625039"/>
      <w:bookmarkStart w:id="10326" w:name="_Toc120625576"/>
      <w:bookmarkStart w:id="10327" w:name="_Toc120626113"/>
      <w:bookmarkStart w:id="10328" w:name="_Toc120626660"/>
      <w:bookmarkStart w:id="10329" w:name="_Toc120627216"/>
      <w:bookmarkStart w:id="10330" w:name="_Toc120627781"/>
      <w:bookmarkStart w:id="10331" w:name="_Toc120628357"/>
      <w:bookmarkStart w:id="10332" w:name="_Toc120628942"/>
      <w:bookmarkStart w:id="10333" w:name="_Toc120629530"/>
      <w:bookmarkStart w:id="10334" w:name="_Toc120631031"/>
      <w:bookmarkStart w:id="10335" w:name="_Toc120631682"/>
      <w:bookmarkStart w:id="10336" w:name="_Toc120632332"/>
      <w:bookmarkStart w:id="10337" w:name="_Toc120632982"/>
      <w:bookmarkStart w:id="10338" w:name="_Toc120633632"/>
      <w:bookmarkStart w:id="10339" w:name="_Toc120634283"/>
      <w:bookmarkStart w:id="10340" w:name="_Toc120634934"/>
      <w:bookmarkStart w:id="10341" w:name="_Toc121754058"/>
      <w:bookmarkStart w:id="10342" w:name="_Toc121754728"/>
      <w:bookmarkStart w:id="10343" w:name="_Toc121822684"/>
      <w:bookmarkStart w:id="10344" w:name="_Toc136851054"/>
      <w:bookmarkStart w:id="10345" w:name="_Toc138880018"/>
      <w:bookmarkStart w:id="10346" w:name="_Toc138880485"/>
      <w:bookmarkStart w:id="10347" w:name="_Toc145040439"/>
      <w:bookmarkStart w:id="10348" w:name="_Toc153561934"/>
      <w:bookmarkStart w:id="10349" w:name="_Toc155651052"/>
      <w:bookmarkStart w:id="10350" w:name="_Toc155651570"/>
      <w:bookmarkStart w:id="10351" w:name="_Toc161921786"/>
      <w:bookmarkStart w:id="10352" w:name="_Toc169796177"/>
      <w:bookmarkStart w:id="10353" w:name="_Toc171510893"/>
      <w:bookmarkStart w:id="10354" w:name="_Toc176271467"/>
      <w:r w:rsidRPr="001D22D3">
        <w:t>7.5.1</w:t>
      </w:r>
      <w:r w:rsidRPr="001D22D3">
        <w:tab/>
        <w:t>Definition and applicability</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55" w:name="_Toc21100053"/>
      <w:bookmarkStart w:id="10356" w:name="_Toc29809851"/>
      <w:bookmarkStart w:id="10357" w:name="_Toc36645236"/>
      <w:bookmarkStart w:id="10358" w:name="_Toc37272290"/>
      <w:bookmarkStart w:id="10359" w:name="_Toc45884536"/>
      <w:bookmarkStart w:id="10360" w:name="_Toc53182559"/>
      <w:bookmarkStart w:id="10361" w:name="_Toc58860300"/>
      <w:bookmarkStart w:id="10362" w:name="_Toc58862804"/>
      <w:bookmarkStart w:id="10363" w:name="_Toc61182797"/>
      <w:bookmarkStart w:id="10364" w:name="_Toc66728111"/>
      <w:bookmarkStart w:id="10365" w:name="_Toc74961915"/>
      <w:bookmarkStart w:id="10366" w:name="_Toc75242825"/>
      <w:bookmarkStart w:id="10367" w:name="_Toc76545171"/>
      <w:bookmarkStart w:id="10368" w:name="_Toc82595274"/>
      <w:bookmarkStart w:id="10369" w:name="_Toc89955305"/>
      <w:bookmarkStart w:id="10370" w:name="_Toc98773730"/>
      <w:bookmarkStart w:id="10371" w:name="_Toc106201490"/>
      <w:bookmarkStart w:id="10372" w:name="_Toc115191344"/>
      <w:bookmarkStart w:id="10373" w:name="_Toc120544846"/>
      <w:bookmarkStart w:id="10374" w:name="_Toc120545201"/>
      <w:bookmarkStart w:id="10375" w:name="_Toc120545817"/>
      <w:bookmarkStart w:id="10376" w:name="_Toc120606721"/>
      <w:bookmarkStart w:id="10377" w:name="_Toc120607075"/>
      <w:bookmarkStart w:id="10378" w:name="_Toc120607432"/>
      <w:bookmarkStart w:id="10379" w:name="_Toc120607795"/>
      <w:bookmarkStart w:id="10380" w:name="_Toc120608160"/>
      <w:bookmarkStart w:id="10381" w:name="_Toc120608540"/>
      <w:bookmarkStart w:id="10382" w:name="_Toc120608920"/>
      <w:bookmarkStart w:id="10383" w:name="_Toc120609311"/>
      <w:bookmarkStart w:id="10384" w:name="_Toc120609702"/>
      <w:bookmarkStart w:id="10385" w:name="_Toc120610103"/>
      <w:bookmarkStart w:id="10386" w:name="_Toc120610856"/>
      <w:bookmarkStart w:id="10387" w:name="_Toc120611265"/>
      <w:bookmarkStart w:id="10388" w:name="_Toc120611683"/>
      <w:bookmarkStart w:id="10389" w:name="_Toc120612101"/>
      <w:bookmarkStart w:id="10390" w:name="_Toc120612521"/>
      <w:bookmarkStart w:id="10391" w:name="_Toc120612948"/>
      <w:bookmarkStart w:id="10392" w:name="_Toc120613377"/>
      <w:bookmarkStart w:id="10393" w:name="_Toc120613807"/>
      <w:bookmarkStart w:id="10394" w:name="_Toc120614237"/>
      <w:bookmarkStart w:id="10395" w:name="_Toc120614680"/>
      <w:bookmarkStart w:id="10396" w:name="_Toc120615139"/>
      <w:bookmarkStart w:id="10397" w:name="_Toc120622316"/>
      <w:bookmarkStart w:id="10398" w:name="_Toc120622822"/>
      <w:bookmarkStart w:id="10399" w:name="_Toc120623441"/>
      <w:bookmarkStart w:id="10400" w:name="_Toc120623966"/>
      <w:bookmarkStart w:id="10401" w:name="_Toc120624503"/>
      <w:bookmarkStart w:id="10402" w:name="_Toc120625040"/>
      <w:bookmarkStart w:id="10403" w:name="_Toc120625577"/>
      <w:bookmarkStart w:id="10404" w:name="_Toc120626114"/>
      <w:bookmarkStart w:id="10405" w:name="_Toc120626661"/>
      <w:bookmarkStart w:id="10406" w:name="_Toc120627217"/>
      <w:bookmarkStart w:id="10407" w:name="_Toc120627782"/>
      <w:bookmarkStart w:id="10408" w:name="_Toc120628358"/>
      <w:bookmarkStart w:id="10409" w:name="_Toc120628943"/>
      <w:bookmarkStart w:id="10410" w:name="_Toc120629531"/>
      <w:bookmarkStart w:id="10411" w:name="_Toc120631032"/>
      <w:bookmarkStart w:id="10412" w:name="_Toc120631683"/>
      <w:bookmarkStart w:id="10413" w:name="_Toc120632333"/>
      <w:bookmarkStart w:id="10414" w:name="_Toc120632983"/>
      <w:bookmarkStart w:id="10415" w:name="_Toc120633633"/>
      <w:bookmarkStart w:id="10416" w:name="_Toc120634284"/>
      <w:bookmarkStart w:id="10417" w:name="_Toc120634935"/>
      <w:bookmarkStart w:id="10418" w:name="_Toc121754059"/>
      <w:bookmarkStart w:id="10419" w:name="_Toc121754729"/>
      <w:bookmarkStart w:id="10420" w:name="_Toc121822685"/>
      <w:bookmarkStart w:id="10421" w:name="_Toc136851055"/>
      <w:bookmarkStart w:id="10422" w:name="_Toc138880019"/>
      <w:bookmarkStart w:id="10423" w:name="_Toc138880486"/>
      <w:bookmarkStart w:id="10424" w:name="_Toc145040440"/>
      <w:bookmarkStart w:id="10425" w:name="_Toc153561935"/>
      <w:bookmarkStart w:id="10426" w:name="_Toc155651053"/>
      <w:bookmarkStart w:id="10427" w:name="_Toc155651571"/>
      <w:bookmarkStart w:id="10428" w:name="_Toc161921787"/>
      <w:bookmarkStart w:id="10429" w:name="_Toc169796178"/>
      <w:bookmarkStart w:id="10430" w:name="_Toc171510894"/>
      <w:bookmarkStart w:id="10431" w:name="_Toc176271468"/>
      <w:r w:rsidRPr="001D22D3">
        <w:t>7.5.2</w:t>
      </w:r>
      <w:r w:rsidRPr="001D22D3">
        <w:tab/>
        <w:t>Minimum requirement</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32" w:name="_Toc21100054"/>
      <w:bookmarkStart w:id="10433" w:name="_Toc29809852"/>
      <w:bookmarkStart w:id="10434" w:name="_Toc36645237"/>
      <w:bookmarkStart w:id="10435" w:name="_Toc37272291"/>
      <w:bookmarkStart w:id="10436" w:name="_Toc45884537"/>
      <w:bookmarkStart w:id="10437" w:name="_Toc53182560"/>
      <w:bookmarkStart w:id="10438" w:name="_Toc58860301"/>
      <w:bookmarkStart w:id="10439" w:name="_Toc58862805"/>
      <w:bookmarkStart w:id="10440" w:name="_Toc61182798"/>
      <w:bookmarkStart w:id="10441" w:name="_Toc66728112"/>
      <w:bookmarkStart w:id="10442" w:name="_Toc74961916"/>
      <w:bookmarkStart w:id="10443" w:name="_Toc75242826"/>
      <w:bookmarkStart w:id="10444" w:name="_Toc76545172"/>
      <w:bookmarkStart w:id="10445" w:name="_Toc82595275"/>
      <w:bookmarkStart w:id="10446" w:name="_Toc89955306"/>
      <w:bookmarkStart w:id="10447" w:name="_Toc98773731"/>
      <w:bookmarkStart w:id="10448" w:name="_Toc106201491"/>
      <w:bookmarkStart w:id="10449" w:name="_Toc115191345"/>
      <w:bookmarkStart w:id="10450" w:name="_Toc120544847"/>
      <w:bookmarkStart w:id="10451" w:name="_Toc120545202"/>
      <w:bookmarkStart w:id="10452" w:name="_Toc120545818"/>
      <w:bookmarkStart w:id="10453" w:name="_Toc120606722"/>
      <w:bookmarkStart w:id="10454" w:name="_Toc120607076"/>
      <w:bookmarkStart w:id="10455" w:name="_Toc120607433"/>
      <w:bookmarkStart w:id="10456" w:name="_Toc120607796"/>
      <w:bookmarkStart w:id="10457" w:name="_Toc120608161"/>
      <w:bookmarkStart w:id="10458" w:name="_Toc120608541"/>
      <w:bookmarkStart w:id="10459" w:name="_Toc120608921"/>
      <w:bookmarkStart w:id="10460" w:name="_Toc120609312"/>
      <w:bookmarkStart w:id="10461" w:name="_Toc120609703"/>
      <w:bookmarkStart w:id="10462" w:name="_Toc120610104"/>
      <w:bookmarkStart w:id="10463" w:name="_Toc120610857"/>
      <w:bookmarkStart w:id="10464" w:name="_Toc120611266"/>
      <w:bookmarkStart w:id="10465" w:name="_Toc120611684"/>
      <w:bookmarkStart w:id="10466" w:name="_Toc120612102"/>
      <w:bookmarkStart w:id="10467" w:name="_Toc120612522"/>
      <w:bookmarkStart w:id="10468" w:name="_Toc120612949"/>
      <w:bookmarkStart w:id="10469" w:name="_Toc120613378"/>
      <w:bookmarkStart w:id="10470" w:name="_Toc120613808"/>
      <w:bookmarkStart w:id="10471" w:name="_Toc120614238"/>
      <w:bookmarkStart w:id="10472" w:name="_Toc120614681"/>
      <w:bookmarkStart w:id="10473" w:name="_Toc120615140"/>
      <w:bookmarkStart w:id="10474" w:name="_Toc120622317"/>
      <w:bookmarkStart w:id="10475" w:name="_Toc120622823"/>
      <w:bookmarkStart w:id="10476" w:name="_Toc120623442"/>
      <w:bookmarkStart w:id="10477" w:name="_Toc120623967"/>
      <w:bookmarkStart w:id="10478" w:name="_Toc120624504"/>
      <w:bookmarkStart w:id="10479" w:name="_Toc120625041"/>
      <w:bookmarkStart w:id="10480" w:name="_Toc120625578"/>
      <w:bookmarkStart w:id="10481" w:name="_Toc120626115"/>
      <w:bookmarkStart w:id="10482" w:name="_Toc120626662"/>
      <w:bookmarkStart w:id="10483" w:name="_Toc120627218"/>
      <w:bookmarkStart w:id="10484" w:name="_Toc120627783"/>
      <w:bookmarkStart w:id="10485" w:name="_Toc120628359"/>
      <w:bookmarkStart w:id="10486" w:name="_Toc120628944"/>
      <w:bookmarkStart w:id="10487" w:name="_Toc120629532"/>
      <w:bookmarkStart w:id="10488" w:name="_Toc120631033"/>
      <w:bookmarkStart w:id="10489" w:name="_Toc120631684"/>
      <w:bookmarkStart w:id="10490" w:name="_Toc120632334"/>
      <w:bookmarkStart w:id="10491" w:name="_Toc120632984"/>
      <w:bookmarkStart w:id="10492" w:name="_Toc120633634"/>
      <w:bookmarkStart w:id="10493" w:name="_Toc120634285"/>
      <w:bookmarkStart w:id="10494" w:name="_Toc120634936"/>
      <w:bookmarkStart w:id="10495" w:name="_Toc121754060"/>
      <w:bookmarkStart w:id="10496" w:name="_Toc121754730"/>
      <w:bookmarkStart w:id="10497" w:name="_Toc121822686"/>
      <w:bookmarkStart w:id="10498" w:name="_Toc136851056"/>
      <w:bookmarkStart w:id="10499" w:name="_Toc138880020"/>
      <w:bookmarkStart w:id="10500" w:name="_Toc138880487"/>
      <w:bookmarkStart w:id="10501" w:name="_Toc145040441"/>
      <w:bookmarkStart w:id="10502" w:name="_Toc153561936"/>
      <w:bookmarkStart w:id="10503" w:name="_Toc155651054"/>
      <w:bookmarkStart w:id="10504" w:name="_Toc155651572"/>
      <w:bookmarkStart w:id="10505" w:name="_Toc161921788"/>
      <w:bookmarkStart w:id="10506" w:name="_Toc169796179"/>
      <w:bookmarkStart w:id="10507" w:name="_Toc171510895"/>
      <w:bookmarkStart w:id="10508" w:name="_Toc176271469"/>
      <w:r w:rsidRPr="001D22D3">
        <w:t>7.5.3</w:t>
      </w:r>
      <w:r w:rsidRPr="001D22D3">
        <w:tab/>
        <w:t>Test purpose</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9" w:name="_Toc21100055"/>
      <w:bookmarkStart w:id="10510" w:name="_Toc29809853"/>
      <w:bookmarkStart w:id="10511" w:name="_Toc36645238"/>
      <w:bookmarkStart w:id="10512" w:name="_Toc37272292"/>
      <w:bookmarkStart w:id="10513" w:name="_Toc45884538"/>
      <w:bookmarkStart w:id="10514" w:name="_Toc53182561"/>
      <w:bookmarkStart w:id="10515" w:name="_Toc58860302"/>
      <w:bookmarkStart w:id="10516" w:name="_Toc58862806"/>
      <w:bookmarkStart w:id="10517" w:name="_Toc61182799"/>
      <w:bookmarkStart w:id="10518" w:name="_Toc66728113"/>
      <w:bookmarkStart w:id="10519" w:name="_Toc74961917"/>
      <w:bookmarkStart w:id="10520" w:name="_Toc75242827"/>
      <w:bookmarkStart w:id="10521" w:name="_Toc76545173"/>
      <w:bookmarkStart w:id="10522" w:name="_Toc82595276"/>
      <w:bookmarkStart w:id="10523" w:name="_Toc89955307"/>
      <w:bookmarkStart w:id="10524" w:name="_Toc98773732"/>
      <w:bookmarkStart w:id="10525" w:name="_Toc106201492"/>
      <w:bookmarkStart w:id="10526" w:name="_Toc115191346"/>
      <w:bookmarkStart w:id="10527" w:name="_Toc120544848"/>
      <w:bookmarkStart w:id="10528" w:name="_Toc120545203"/>
      <w:bookmarkStart w:id="10529" w:name="_Toc120545819"/>
      <w:bookmarkStart w:id="10530" w:name="_Toc120606723"/>
      <w:bookmarkStart w:id="10531" w:name="_Toc120607077"/>
      <w:bookmarkStart w:id="10532" w:name="_Toc120607434"/>
      <w:bookmarkStart w:id="10533" w:name="_Toc120607797"/>
      <w:bookmarkStart w:id="10534" w:name="_Toc120608162"/>
      <w:bookmarkStart w:id="10535" w:name="_Toc120608542"/>
      <w:bookmarkStart w:id="10536" w:name="_Toc120608922"/>
      <w:bookmarkStart w:id="10537" w:name="_Toc120609313"/>
      <w:bookmarkStart w:id="10538" w:name="_Toc120609704"/>
      <w:bookmarkStart w:id="10539" w:name="_Toc120610105"/>
      <w:bookmarkStart w:id="10540" w:name="_Toc120610858"/>
      <w:bookmarkStart w:id="10541" w:name="_Toc120611267"/>
      <w:bookmarkStart w:id="10542" w:name="_Toc120611685"/>
      <w:bookmarkStart w:id="10543" w:name="_Toc120612103"/>
      <w:bookmarkStart w:id="10544" w:name="_Toc120612523"/>
      <w:bookmarkStart w:id="10545" w:name="_Toc120612950"/>
      <w:bookmarkStart w:id="10546" w:name="_Toc120613379"/>
      <w:bookmarkStart w:id="10547" w:name="_Toc120613809"/>
      <w:bookmarkStart w:id="10548" w:name="_Toc120614239"/>
      <w:bookmarkStart w:id="10549" w:name="_Toc120614682"/>
      <w:bookmarkStart w:id="10550" w:name="_Toc120615141"/>
      <w:bookmarkStart w:id="10551" w:name="_Toc120622318"/>
      <w:bookmarkStart w:id="10552" w:name="_Toc120622824"/>
      <w:bookmarkStart w:id="10553" w:name="_Toc120623443"/>
      <w:bookmarkStart w:id="10554" w:name="_Toc120623968"/>
      <w:bookmarkStart w:id="10555" w:name="_Toc120624505"/>
      <w:bookmarkStart w:id="10556" w:name="_Toc120625042"/>
      <w:bookmarkStart w:id="10557" w:name="_Toc120625579"/>
      <w:bookmarkStart w:id="10558" w:name="_Toc120626116"/>
      <w:bookmarkStart w:id="10559" w:name="_Toc120626663"/>
      <w:bookmarkStart w:id="10560" w:name="_Toc120627219"/>
      <w:bookmarkStart w:id="10561" w:name="_Toc120627784"/>
      <w:bookmarkStart w:id="10562" w:name="_Toc120628360"/>
      <w:bookmarkStart w:id="10563" w:name="_Toc120628945"/>
      <w:bookmarkStart w:id="10564" w:name="_Toc120629533"/>
      <w:bookmarkStart w:id="10565" w:name="_Toc120631034"/>
      <w:bookmarkStart w:id="10566" w:name="_Toc120631685"/>
      <w:bookmarkStart w:id="10567" w:name="_Toc120632335"/>
      <w:bookmarkStart w:id="10568" w:name="_Toc120632985"/>
      <w:bookmarkStart w:id="10569" w:name="_Toc120633635"/>
      <w:bookmarkStart w:id="10570" w:name="_Toc120634286"/>
      <w:bookmarkStart w:id="10571" w:name="_Toc120634937"/>
      <w:bookmarkStart w:id="10572" w:name="_Toc121754061"/>
      <w:bookmarkStart w:id="10573" w:name="_Toc121754731"/>
      <w:bookmarkStart w:id="10574" w:name="_Toc121822687"/>
      <w:bookmarkStart w:id="10575" w:name="_Toc136851057"/>
      <w:bookmarkStart w:id="10576" w:name="_Toc138880021"/>
      <w:bookmarkStart w:id="10577" w:name="_Toc138880488"/>
      <w:bookmarkStart w:id="10578" w:name="_Toc145040442"/>
      <w:bookmarkStart w:id="10579" w:name="_Toc153561937"/>
      <w:bookmarkStart w:id="10580" w:name="_Toc155651055"/>
      <w:bookmarkStart w:id="10581" w:name="_Toc155651573"/>
      <w:bookmarkStart w:id="10582" w:name="_Toc161921789"/>
      <w:bookmarkStart w:id="10583" w:name="_Toc169796180"/>
      <w:bookmarkStart w:id="10584" w:name="_Toc171510896"/>
      <w:bookmarkStart w:id="10585" w:name="_Toc176271470"/>
      <w:r w:rsidRPr="001D22D3">
        <w:lastRenderedPageBreak/>
        <w:t>7.5.4</w:t>
      </w:r>
      <w:r w:rsidRPr="001D22D3">
        <w:tab/>
        <w:t>Method of test</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231B28C0" w14:textId="77777777" w:rsidR="006546FC" w:rsidRPr="001D22D3" w:rsidRDefault="006546FC" w:rsidP="006546FC">
      <w:pPr>
        <w:pStyle w:val="Heading4"/>
      </w:pPr>
      <w:bookmarkStart w:id="10586" w:name="_Toc21100056"/>
      <w:bookmarkStart w:id="10587" w:name="_Toc29809854"/>
      <w:bookmarkStart w:id="10588" w:name="_Toc36645239"/>
      <w:bookmarkStart w:id="10589" w:name="_Toc37272293"/>
      <w:bookmarkStart w:id="10590" w:name="_Toc45884539"/>
      <w:bookmarkStart w:id="10591" w:name="_Toc53182562"/>
      <w:bookmarkStart w:id="10592" w:name="_Toc58860303"/>
      <w:bookmarkStart w:id="10593" w:name="_Toc58862807"/>
      <w:bookmarkStart w:id="10594" w:name="_Toc61182800"/>
      <w:bookmarkStart w:id="10595" w:name="_Toc66728114"/>
      <w:bookmarkStart w:id="10596" w:name="_Toc74961918"/>
      <w:bookmarkStart w:id="10597" w:name="_Toc75242828"/>
      <w:bookmarkStart w:id="10598" w:name="_Toc76545174"/>
      <w:bookmarkStart w:id="10599" w:name="_Toc82595277"/>
      <w:bookmarkStart w:id="10600" w:name="_Toc89955308"/>
      <w:bookmarkStart w:id="10601" w:name="_Toc98773733"/>
      <w:bookmarkStart w:id="10602" w:name="_Toc106201493"/>
      <w:bookmarkStart w:id="10603" w:name="_Toc115191347"/>
      <w:bookmarkStart w:id="10604" w:name="_Toc120612104"/>
      <w:bookmarkStart w:id="10605" w:name="_Toc120612524"/>
      <w:bookmarkStart w:id="10606" w:name="_Toc120612951"/>
      <w:bookmarkStart w:id="10607" w:name="_Toc120613380"/>
      <w:bookmarkStart w:id="10608" w:name="_Toc120613810"/>
      <w:bookmarkStart w:id="10609" w:name="_Toc120614240"/>
      <w:bookmarkStart w:id="10610" w:name="_Toc120614683"/>
      <w:bookmarkStart w:id="10611" w:name="_Toc120615142"/>
      <w:bookmarkStart w:id="10612" w:name="_Toc120622319"/>
      <w:bookmarkStart w:id="10613" w:name="_Toc120622825"/>
      <w:bookmarkStart w:id="10614" w:name="_Toc120623444"/>
      <w:bookmarkStart w:id="10615" w:name="_Toc120623969"/>
      <w:bookmarkStart w:id="10616" w:name="_Toc120624506"/>
      <w:bookmarkStart w:id="10617" w:name="_Toc120625043"/>
      <w:bookmarkStart w:id="10618" w:name="_Toc120625580"/>
      <w:bookmarkStart w:id="10619" w:name="_Toc120626117"/>
      <w:bookmarkStart w:id="10620" w:name="_Toc120626664"/>
      <w:bookmarkStart w:id="10621" w:name="_Toc120627220"/>
      <w:bookmarkStart w:id="10622" w:name="_Toc120627785"/>
      <w:bookmarkStart w:id="10623" w:name="_Toc120628361"/>
      <w:bookmarkStart w:id="10624" w:name="_Toc120628946"/>
      <w:bookmarkStart w:id="10625" w:name="_Toc120629534"/>
      <w:bookmarkStart w:id="10626" w:name="_Toc120631035"/>
      <w:bookmarkStart w:id="10627" w:name="_Toc120631686"/>
      <w:bookmarkStart w:id="10628" w:name="_Toc120632336"/>
      <w:bookmarkStart w:id="10629" w:name="_Toc120632986"/>
      <w:bookmarkStart w:id="10630" w:name="_Toc120633636"/>
      <w:bookmarkStart w:id="10631" w:name="_Toc120634287"/>
      <w:bookmarkStart w:id="10632" w:name="_Toc120634938"/>
      <w:bookmarkStart w:id="10633" w:name="_Toc121754062"/>
      <w:bookmarkStart w:id="10634" w:name="_Toc121754732"/>
      <w:bookmarkStart w:id="10635" w:name="_Toc121822688"/>
      <w:bookmarkStart w:id="10636" w:name="_Toc136851058"/>
      <w:bookmarkStart w:id="10637" w:name="_Toc138880022"/>
      <w:bookmarkStart w:id="10638" w:name="_Toc138880489"/>
      <w:bookmarkStart w:id="10639" w:name="_Toc145040443"/>
      <w:bookmarkStart w:id="10640" w:name="_Toc153561938"/>
      <w:bookmarkStart w:id="10641" w:name="_Toc155651056"/>
      <w:bookmarkStart w:id="10642" w:name="_Toc155651574"/>
      <w:bookmarkStart w:id="10643" w:name="_Toc161921790"/>
      <w:bookmarkStart w:id="10644" w:name="_Toc169796181"/>
      <w:bookmarkStart w:id="10645" w:name="_Toc171510897"/>
      <w:bookmarkStart w:id="10646" w:name="_Toc176271471"/>
      <w:r w:rsidRPr="001D22D3">
        <w:t>7.5.4.1</w:t>
      </w:r>
      <w:r w:rsidRPr="001D22D3">
        <w:tab/>
        <w:t>Initial conditions</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47" w:name="_Toc21100057"/>
      <w:bookmarkStart w:id="10648" w:name="_Toc29809855"/>
      <w:bookmarkStart w:id="10649" w:name="_Toc36645240"/>
      <w:bookmarkStart w:id="10650" w:name="_Toc37272294"/>
      <w:bookmarkStart w:id="10651" w:name="_Toc45884540"/>
      <w:bookmarkStart w:id="10652" w:name="_Toc53182563"/>
      <w:bookmarkStart w:id="10653" w:name="_Toc58860304"/>
      <w:bookmarkStart w:id="10654" w:name="_Toc58862808"/>
      <w:bookmarkStart w:id="10655" w:name="_Toc61182801"/>
      <w:bookmarkStart w:id="10656" w:name="_Toc66728115"/>
      <w:bookmarkStart w:id="10657" w:name="_Toc74961919"/>
      <w:bookmarkStart w:id="10658" w:name="_Toc75242829"/>
      <w:bookmarkStart w:id="10659" w:name="_Toc76545175"/>
      <w:bookmarkStart w:id="10660" w:name="_Toc82595278"/>
      <w:bookmarkStart w:id="10661" w:name="_Toc89955309"/>
      <w:bookmarkStart w:id="10662" w:name="_Toc98773734"/>
      <w:bookmarkStart w:id="10663" w:name="_Toc106201494"/>
      <w:bookmarkStart w:id="10664" w:name="_Toc115191348"/>
      <w:bookmarkStart w:id="10665" w:name="_Toc120612105"/>
      <w:bookmarkStart w:id="10666" w:name="_Toc120612525"/>
      <w:bookmarkStart w:id="10667" w:name="_Toc120612952"/>
      <w:bookmarkStart w:id="10668" w:name="_Toc120613381"/>
      <w:bookmarkStart w:id="10669" w:name="_Toc120613811"/>
      <w:bookmarkStart w:id="10670" w:name="_Toc120614241"/>
      <w:bookmarkStart w:id="10671" w:name="_Toc120614684"/>
      <w:bookmarkStart w:id="10672" w:name="_Toc120615143"/>
      <w:bookmarkStart w:id="10673" w:name="_Toc120622320"/>
      <w:bookmarkStart w:id="10674" w:name="_Toc120622826"/>
      <w:bookmarkStart w:id="10675" w:name="_Toc120623445"/>
      <w:bookmarkStart w:id="10676" w:name="_Toc120623970"/>
      <w:bookmarkStart w:id="10677" w:name="_Toc120624507"/>
      <w:bookmarkStart w:id="10678" w:name="_Toc120625044"/>
      <w:bookmarkStart w:id="10679" w:name="_Toc120625581"/>
      <w:bookmarkStart w:id="10680" w:name="_Toc120626118"/>
      <w:bookmarkStart w:id="10681" w:name="_Toc120626665"/>
      <w:bookmarkStart w:id="10682" w:name="_Toc120627221"/>
      <w:bookmarkStart w:id="10683" w:name="_Toc120627786"/>
      <w:bookmarkStart w:id="10684" w:name="_Toc120628362"/>
      <w:bookmarkStart w:id="10685" w:name="_Toc120628947"/>
      <w:bookmarkStart w:id="10686" w:name="_Toc120629535"/>
      <w:bookmarkStart w:id="10687" w:name="_Toc120631036"/>
      <w:bookmarkStart w:id="10688" w:name="_Toc120631687"/>
      <w:bookmarkStart w:id="10689" w:name="_Toc120632337"/>
      <w:bookmarkStart w:id="10690" w:name="_Toc120632987"/>
      <w:bookmarkStart w:id="10691" w:name="_Toc120633637"/>
      <w:bookmarkStart w:id="10692" w:name="_Toc120634288"/>
      <w:bookmarkStart w:id="10693" w:name="_Toc120634939"/>
      <w:bookmarkStart w:id="10694" w:name="_Toc121754063"/>
      <w:bookmarkStart w:id="10695" w:name="_Toc121754733"/>
      <w:bookmarkStart w:id="10696" w:name="_Toc121822689"/>
      <w:bookmarkStart w:id="10697" w:name="_Toc136851059"/>
      <w:bookmarkStart w:id="10698" w:name="_Toc138880023"/>
      <w:bookmarkStart w:id="10699" w:name="_Toc138880490"/>
      <w:bookmarkStart w:id="10700" w:name="_Toc145040444"/>
      <w:bookmarkStart w:id="10701" w:name="_Toc153561939"/>
      <w:bookmarkStart w:id="10702" w:name="_Toc155651057"/>
      <w:bookmarkStart w:id="10703" w:name="_Toc155651575"/>
      <w:bookmarkStart w:id="10704" w:name="_Toc161921791"/>
      <w:bookmarkStart w:id="10705" w:name="_Toc169796182"/>
      <w:bookmarkStart w:id="10706" w:name="_Toc171510898"/>
      <w:bookmarkStart w:id="10707" w:name="_Toc176271472"/>
      <w:r w:rsidRPr="001D22D3">
        <w:t>7.5.4.2</w:t>
      </w:r>
      <w:r w:rsidRPr="001D22D3">
        <w:tab/>
        <w:t>Procedure</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w:t>
      </w:r>
      <w:proofErr w:type="spellStart"/>
      <w:r w:rsidRPr="001D22D3">
        <w:t>F</w:t>
      </w:r>
      <w:r w:rsidRPr="001D22D3">
        <w:rPr>
          <w:vertAlign w:val="subscript"/>
        </w:rPr>
        <w:t>UL_low</w:t>
      </w:r>
      <w:proofErr w:type="spellEnd"/>
      <w:r w:rsidRPr="001D22D3">
        <w:rPr>
          <w:vertAlign w:val="subscript"/>
        </w:rPr>
        <w:t xml:space="preserve"> </w:t>
      </w:r>
      <w:r w:rsidRPr="001D22D3">
        <w:t xml:space="preserve">- </w:t>
      </w:r>
      <w:proofErr w:type="spellStart"/>
      <w:r w:rsidRPr="001D22D3">
        <w:t>Δf</w:t>
      </w:r>
      <w:r w:rsidRPr="001D22D3">
        <w:rPr>
          <w:vertAlign w:val="subscript"/>
        </w:rPr>
        <w:t>OOB</w:t>
      </w:r>
      <w:proofErr w:type="spellEnd"/>
      <w:r w:rsidRPr="001D22D3">
        <w:t>) MHz and (</w:t>
      </w:r>
      <w:proofErr w:type="spellStart"/>
      <w:r w:rsidRPr="001D22D3">
        <w:t>F</w:t>
      </w:r>
      <w:r w:rsidRPr="001D22D3">
        <w:rPr>
          <w:vertAlign w:val="subscript"/>
        </w:rPr>
        <w:t>UL_high</w:t>
      </w:r>
      <w:proofErr w:type="spellEnd"/>
      <w:r w:rsidRPr="001D22D3">
        <w:rPr>
          <w:vertAlign w:val="subscript"/>
        </w:rPr>
        <w:t xml:space="preserve"> </w:t>
      </w:r>
      <w:r w:rsidRPr="001D22D3">
        <w:t xml:space="preserve">+ </w:t>
      </w:r>
      <w:proofErr w:type="spellStart"/>
      <w:r w:rsidRPr="001D22D3">
        <w:t>Δf</w:t>
      </w:r>
      <w:r w:rsidRPr="001D22D3">
        <w:rPr>
          <w:vertAlign w:val="subscript"/>
        </w:rPr>
        <w:t>OOB</w:t>
      </w:r>
      <w:proofErr w:type="spellEnd"/>
      <w:r w:rsidRPr="001D22D3">
        <w:t xml:space="preserve">) MHz to 12750 </w:t>
      </w:r>
      <w:proofErr w:type="spellStart"/>
      <w:r w:rsidRPr="001D22D3">
        <w:t>MHz.</w:t>
      </w:r>
      <w:proofErr w:type="spellEnd"/>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08" w:name="_Toc120544849"/>
      <w:bookmarkStart w:id="10709" w:name="_Toc120545204"/>
      <w:bookmarkStart w:id="10710" w:name="_Toc120545820"/>
      <w:bookmarkStart w:id="10711" w:name="_Toc120606724"/>
      <w:bookmarkStart w:id="10712" w:name="_Toc120607078"/>
      <w:bookmarkStart w:id="10713" w:name="_Toc120607435"/>
      <w:bookmarkStart w:id="10714" w:name="_Toc120607798"/>
      <w:bookmarkStart w:id="10715" w:name="_Toc120608163"/>
      <w:bookmarkStart w:id="10716" w:name="_Toc120608543"/>
      <w:bookmarkStart w:id="10717" w:name="_Toc120608923"/>
      <w:bookmarkStart w:id="10718" w:name="_Toc120609314"/>
      <w:bookmarkStart w:id="10719" w:name="_Toc120609705"/>
      <w:bookmarkStart w:id="10720" w:name="_Toc120610106"/>
      <w:bookmarkStart w:id="10721" w:name="_Toc120610859"/>
      <w:bookmarkStart w:id="10722" w:name="_Toc120611268"/>
      <w:bookmarkStart w:id="10723" w:name="_Toc120611686"/>
      <w:bookmarkStart w:id="10724" w:name="_Toc120612106"/>
      <w:bookmarkStart w:id="10725" w:name="_Toc120612526"/>
      <w:bookmarkStart w:id="10726" w:name="_Toc120612953"/>
      <w:bookmarkStart w:id="10727" w:name="_Toc120613382"/>
      <w:bookmarkStart w:id="10728" w:name="_Toc120613812"/>
      <w:bookmarkStart w:id="10729" w:name="_Toc120614242"/>
      <w:bookmarkStart w:id="10730" w:name="_Toc120614685"/>
      <w:bookmarkStart w:id="10731" w:name="_Toc120615144"/>
      <w:bookmarkStart w:id="10732" w:name="_Toc120622321"/>
      <w:bookmarkStart w:id="10733" w:name="_Toc120622827"/>
      <w:bookmarkStart w:id="10734" w:name="_Toc120623446"/>
      <w:bookmarkStart w:id="10735" w:name="_Toc120623971"/>
      <w:bookmarkStart w:id="10736" w:name="_Toc120624508"/>
      <w:bookmarkStart w:id="10737" w:name="_Toc120625045"/>
      <w:bookmarkStart w:id="10738" w:name="_Toc120625582"/>
      <w:bookmarkStart w:id="10739" w:name="_Toc120626119"/>
      <w:bookmarkStart w:id="10740" w:name="_Toc120626666"/>
      <w:bookmarkStart w:id="10741" w:name="_Toc120627222"/>
      <w:bookmarkStart w:id="10742" w:name="_Toc120627787"/>
      <w:bookmarkStart w:id="10743" w:name="_Toc120628363"/>
      <w:bookmarkStart w:id="10744" w:name="_Toc120628948"/>
      <w:bookmarkStart w:id="10745" w:name="_Toc120629536"/>
      <w:bookmarkStart w:id="10746" w:name="_Toc120631037"/>
      <w:bookmarkStart w:id="10747" w:name="_Toc120631688"/>
      <w:bookmarkStart w:id="10748" w:name="_Toc120632338"/>
      <w:bookmarkStart w:id="10749" w:name="_Toc120632988"/>
      <w:bookmarkStart w:id="10750" w:name="_Toc120633638"/>
      <w:bookmarkStart w:id="10751" w:name="_Toc120634289"/>
      <w:bookmarkStart w:id="10752" w:name="_Toc120634940"/>
      <w:bookmarkStart w:id="10753" w:name="_Toc121754064"/>
      <w:bookmarkStart w:id="10754" w:name="_Toc121754734"/>
      <w:bookmarkStart w:id="10755" w:name="_Toc121822690"/>
      <w:bookmarkStart w:id="10756" w:name="_Toc136851060"/>
      <w:bookmarkStart w:id="10757" w:name="_Toc138880024"/>
      <w:bookmarkStart w:id="10758" w:name="_Toc138880491"/>
      <w:bookmarkStart w:id="10759" w:name="_Toc145040445"/>
      <w:bookmarkStart w:id="10760" w:name="_Toc153561940"/>
      <w:bookmarkStart w:id="10761" w:name="_Toc155651058"/>
      <w:bookmarkStart w:id="10762" w:name="_Toc155651576"/>
      <w:bookmarkStart w:id="10763" w:name="_Toc161921792"/>
      <w:bookmarkStart w:id="10764" w:name="_Toc169796183"/>
      <w:bookmarkStart w:id="10765" w:name="_Toc171510899"/>
      <w:bookmarkStart w:id="10766" w:name="_Toc176271473"/>
      <w:r w:rsidRPr="001D22D3">
        <w:t>7.5.5</w:t>
      </w:r>
      <w:r w:rsidRPr="001D22D3">
        <w:tab/>
        <w:t>Test requirements</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proofErr w:type="spellStart"/>
      <w:r w:rsidRPr="001D22D3">
        <w:rPr>
          <w:rFonts w:cs="Arial"/>
        </w:rPr>
        <w:t>F</w:t>
      </w:r>
      <w:r w:rsidRPr="001D22D3">
        <w:rPr>
          <w:rFonts w:cs="Arial"/>
          <w:vertAlign w:val="subscript"/>
        </w:rPr>
        <w:t>UL,low</w:t>
      </w:r>
      <w:proofErr w:type="spellEnd"/>
      <w:r w:rsidRPr="001D22D3">
        <w:rPr>
          <w:rFonts w:cs="Arial"/>
        </w:rPr>
        <w:t xml:space="preserve"> - </w:t>
      </w:r>
      <w:proofErr w:type="spellStart"/>
      <w:r w:rsidRPr="001D22D3">
        <w:t>Δf</w:t>
      </w:r>
      <w:r w:rsidRPr="001D22D3">
        <w:rPr>
          <w:vertAlign w:val="subscript"/>
        </w:rPr>
        <w:t>OOB</w:t>
      </w:r>
      <w:proofErr w:type="spellEnd"/>
      <w:r w:rsidRPr="001D22D3">
        <w:t xml:space="preserve"> and from </w:t>
      </w:r>
      <w:proofErr w:type="spellStart"/>
      <w:r w:rsidRPr="001D22D3">
        <w:rPr>
          <w:rFonts w:cs="Arial"/>
        </w:rPr>
        <w:t>F</w:t>
      </w:r>
      <w:r w:rsidRPr="001D22D3">
        <w:rPr>
          <w:rFonts w:cs="Arial"/>
          <w:vertAlign w:val="subscript"/>
        </w:rPr>
        <w:t>UL,high</w:t>
      </w:r>
      <w:proofErr w:type="spellEnd"/>
      <w:r w:rsidRPr="001D22D3">
        <w:rPr>
          <w:rFonts w:cs="Arial"/>
        </w:rPr>
        <w:t xml:space="preserve"> + </w:t>
      </w:r>
      <w:proofErr w:type="spellStart"/>
      <w:r w:rsidRPr="001D22D3">
        <w:t>Δf</w:t>
      </w:r>
      <w:r w:rsidRPr="001D22D3">
        <w:rPr>
          <w:vertAlign w:val="subscript"/>
        </w:rPr>
        <w:t>OOB</w:t>
      </w:r>
      <w:proofErr w:type="spellEnd"/>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w:t>
      </w:r>
      <w:proofErr w:type="spellStart"/>
      <w:r w:rsidRPr="001D22D3">
        <w:t>Δf</w:t>
      </w:r>
      <w:r w:rsidRPr="001D22D3">
        <w:rPr>
          <w:vertAlign w:val="subscript"/>
        </w:rPr>
        <w:t>OOB</w:t>
      </w:r>
      <w:proofErr w:type="spellEnd"/>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 xml:space="preserve">Table 7.5.5-2: </w:t>
      </w:r>
      <w:proofErr w:type="spellStart"/>
      <w:r w:rsidRPr="001D22D3">
        <w:t>Δf</w:t>
      </w:r>
      <w:r w:rsidRPr="001D22D3">
        <w:rPr>
          <w:vertAlign w:val="subscript"/>
        </w:rPr>
        <w:t>OOB</w:t>
      </w:r>
      <w:proofErr w:type="spellEnd"/>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proofErr w:type="spellStart"/>
            <w:r w:rsidRPr="001D22D3">
              <w:t>Δf</w:t>
            </w:r>
            <w:r w:rsidRPr="001D22D3">
              <w:rPr>
                <w:vertAlign w:val="subscript"/>
              </w:rPr>
              <w:t>OOB</w:t>
            </w:r>
            <w:proofErr w:type="spellEnd"/>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proofErr w:type="spellStart"/>
            <w:r w:rsidRPr="001D22D3">
              <w:rPr>
                <w:rFonts w:cs="Arial"/>
              </w:rPr>
              <w:t>F</w:t>
            </w:r>
            <w:r w:rsidRPr="001D22D3">
              <w:rPr>
                <w:rFonts w:cs="Arial"/>
                <w:vertAlign w:val="subscript"/>
              </w:rPr>
              <w:t>UL,high</w:t>
            </w:r>
            <w:proofErr w:type="spellEnd"/>
            <w:r w:rsidRPr="001D22D3">
              <w:t xml:space="preserve"> – </w:t>
            </w:r>
            <w:proofErr w:type="spellStart"/>
            <w:r w:rsidRPr="001D22D3">
              <w:rPr>
                <w:rFonts w:cs="Arial"/>
              </w:rPr>
              <w:t>F</w:t>
            </w:r>
            <w:r w:rsidRPr="001D22D3">
              <w:rPr>
                <w:rFonts w:cs="Arial"/>
                <w:vertAlign w:val="subscript"/>
              </w:rPr>
              <w:t>UL,low</w:t>
            </w:r>
            <w:proofErr w:type="spellEnd"/>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67" w:name="_Toc120544850"/>
      <w:bookmarkStart w:id="10768" w:name="_Toc120545205"/>
      <w:bookmarkStart w:id="10769" w:name="_Toc120545821"/>
      <w:bookmarkStart w:id="10770" w:name="_Toc120606725"/>
      <w:bookmarkStart w:id="10771" w:name="_Toc120607079"/>
      <w:bookmarkStart w:id="10772" w:name="_Toc120607436"/>
      <w:bookmarkStart w:id="10773" w:name="_Toc120607799"/>
      <w:bookmarkStart w:id="10774" w:name="_Toc120608164"/>
      <w:bookmarkStart w:id="10775" w:name="_Toc120608544"/>
      <w:bookmarkStart w:id="10776" w:name="_Toc120608924"/>
      <w:bookmarkStart w:id="10777" w:name="_Toc120609315"/>
      <w:bookmarkStart w:id="10778" w:name="_Toc120609706"/>
      <w:bookmarkStart w:id="10779" w:name="_Toc120610107"/>
      <w:bookmarkStart w:id="10780" w:name="_Toc120610860"/>
      <w:bookmarkStart w:id="10781" w:name="_Toc120611269"/>
      <w:bookmarkStart w:id="10782" w:name="_Toc120611687"/>
      <w:bookmarkStart w:id="10783" w:name="_Toc120612107"/>
      <w:bookmarkStart w:id="10784" w:name="_Toc120612527"/>
      <w:bookmarkStart w:id="10785" w:name="_Toc120612954"/>
      <w:bookmarkStart w:id="10786" w:name="_Toc120613383"/>
      <w:bookmarkStart w:id="10787" w:name="_Toc120613813"/>
      <w:bookmarkStart w:id="10788" w:name="_Toc120614243"/>
      <w:bookmarkStart w:id="10789" w:name="_Toc120614686"/>
      <w:bookmarkStart w:id="10790" w:name="_Toc120615145"/>
      <w:bookmarkStart w:id="10791" w:name="_Toc120622322"/>
      <w:bookmarkStart w:id="10792" w:name="_Toc120622828"/>
      <w:bookmarkStart w:id="10793" w:name="_Toc120623447"/>
      <w:bookmarkStart w:id="10794" w:name="_Toc120623972"/>
      <w:bookmarkStart w:id="10795" w:name="_Toc120624509"/>
      <w:bookmarkStart w:id="10796" w:name="_Toc120625046"/>
      <w:bookmarkStart w:id="10797" w:name="_Toc120625583"/>
      <w:bookmarkStart w:id="10798" w:name="_Toc120626120"/>
      <w:bookmarkStart w:id="10799" w:name="_Toc120626667"/>
      <w:bookmarkStart w:id="10800" w:name="_Toc120627223"/>
      <w:bookmarkStart w:id="10801" w:name="_Toc120627788"/>
      <w:bookmarkStart w:id="10802" w:name="_Toc120628364"/>
      <w:bookmarkStart w:id="10803" w:name="_Toc120628949"/>
      <w:bookmarkStart w:id="10804" w:name="_Toc120629537"/>
      <w:bookmarkStart w:id="10805" w:name="_Toc120631038"/>
      <w:bookmarkStart w:id="10806" w:name="_Toc120631689"/>
      <w:bookmarkStart w:id="10807" w:name="_Toc120632339"/>
      <w:bookmarkStart w:id="10808" w:name="_Toc120632989"/>
      <w:bookmarkStart w:id="10809" w:name="_Toc120633639"/>
      <w:bookmarkStart w:id="10810" w:name="_Toc120634290"/>
      <w:bookmarkStart w:id="10811" w:name="_Toc120634941"/>
      <w:bookmarkStart w:id="10812" w:name="_Toc121754065"/>
      <w:bookmarkStart w:id="10813" w:name="_Toc121754735"/>
      <w:bookmarkStart w:id="10814" w:name="_Toc121822691"/>
      <w:bookmarkStart w:id="10815" w:name="_Toc136851061"/>
      <w:bookmarkStart w:id="10816" w:name="_Toc138880025"/>
      <w:bookmarkStart w:id="10817" w:name="_Toc138880492"/>
      <w:bookmarkStart w:id="10818" w:name="_Toc145040446"/>
      <w:bookmarkStart w:id="10819" w:name="_Toc153561941"/>
      <w:bookmarkStart w:id="10820" w:name="_Toc155651059"/>
      <w:bookmarkStart w:id="10821" w:name="_Toc155651577"/>
      <w:bookmarkStart w:id="10822" w:name="_Toc161921793"/>
      <w:bookmarkStart w:id="10823" w:name="_Toc169796184"/>
      <w:bookmarkStart w:id="10824" w:name="_Toc171510900"/>
      <w:bookmarkStart w:id="10825" w:name="_Toc176271474"/>
      <w:r w:rsidRPr="001D22D3">
        <w:rPr>
          <w:rFonts w:hint="eastAsia"/>
          <w:lang w:eastAsia="zh-CN"/>
        </w:rPr>
        <w:t>7.6</w:t>
      </w:r>
      <w:r w:rsidRPr="001D22D3">
        <w:rPr>
          <w:rFonts w:hint="eastAsia"/>
          <w:lang w:eastAsia="zh-CN"/>
        </w:rPr>
        <w:tab/>
        <w:t>Receiver spurious emission</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26" w:name="_Toc120544851"/>
      <w:bookmarkStart w:id="10827" w:name="_Toc120545206"/>
      <w:bookmarkStart w:id="10828" w:name="_Toc120545822"/>
      <w:bookmarkStart w:id="10829" w:name="_Toc120606726"/>
      <w:bookmarkStart w:id="10830" w:name="_Toc120607080"/>
      <w:bookmarkStart w:id="10831" w:name="_Toc120607437"/>
      <w:bookmarkStart w:id="10832" w:name="_Toc120607800"/>
      <w:bookmarkStart w:id="10833" w:name="_Toc120608165"/>
      <w:bookmarkStart w:id="10834" w:name="_Toc120608545"/>
      <w:bookmarkStart w:id="10835" w:name="_Toc120608925"/>
      <w:bookmarkStart w:id="10836" w:name="_Toc120609316"/>
      <w:bookmarkStart w:id="10837" w:name="_Toc120609707"/>
      <w:bookmarkStart w:id="10838" w:name="_Toc120610108"/>
      <w:bookmarkStart w:id="10839" w:name="_Toc120610861"/>
      <w:bookmarkStart w:id="10840" w:name="_Toc120611270"/>
      <w:bookmarkStart w:id="10841" w:name="_Toc120611688"/>
      <w:bookmarkStart w:id="10842" w:name="_Toc120612108"/>
      <w:bookmarkStart w:id="10843" w:name="_Toc120612528"/>
      <w:bookmarkStart w:id="10844" w:name="_Toc120612955"/>
      <w:bookmarkStart w:id="10845" w:name="_Toc120613384"/>
      <w:bookmarkStart w:id="10846" w:name="_Toc120613814"/>
      <w:bookmarkStart w:id="10847" w:name="_Toc120614244"/>
      <w:bookmarkStart w:id="10848" w:name="_Toc120614687"/>
      <w:bookmarkStart w:id="10849" w:name="_Toc120615146"/>
      <w:bookmarkStart w:id="10850" w:name="_Toc120622323"/>
      <w:bookmarkStart w:id="10851" w:name="_Toc120622829"/>
      <w:bookmarkStart w:id="10852" w:name="_Toc120623448"/>
      <w:bookmarkStart w:id="10853" w:name="_Toc120623973"/>
      <w:bookmarkStart w:id="10854" w:name="_Toc120624510"/>
      <w:bookmarkStart w:id="10855" w:name="_Toc120625047"/>
      <w:bookmarkStart w:id="10856" w:name="_Toc120625584"/>
      <w:bookmarkStart w:id="10857" w:name="_Toc120626121"/>
      <w:bookmarkStart w:id="10858" w:name="_Toc120626668"/>
      <w:bookmarkStart w:id="10859" w:name="_Toc120627224"/>
      <w:bookmarkStart w:id="10860" w:name="_Toc120627789"/>
      <w:bookmarkStart w:id="10861" w:name="_Toc120628365"/>
      <w:bookmarkStart w:id="10862" w:name="_Toc120628950"/>
      <w:bookmarkStart w:id="10863" w:name="_Toc120629538"/>
      <w:bookmarkStart w:id="10864" w:name="_Toc120631039"/>
      <w:bookmarkStart w:id="10865" w:name="_Toc120631690"/>
      <w:bookmarkStart w:id="10866" w:name="_Toc120632340"/>
      <w:bookmarkStart w:id="10867" w:name="_Toc120632990"/>
      <w:bookmarkStart w:id="10868" w:name="_Toc120633640"/>
      <w:bookmarkStart w:id="10869" w:name="_Toc120634291"/>
      <w:bookmarkStart w:id="10870" w:name="_Toc120634942"/>
      <w:bookmarkStart w:id="10871" w:name="_Toc121754066"/>
      <w:bookmarkStart w:id="10872" w:name="_Toc121754736"/>
      <w:bookmarkStart w:id="10873" w:name="_Toc121822692"/>
      <w:bookmarkStart w:id="10874" w:name="_Toc136851062"/>
      <w:bookmarkStart w:id="10875" w:name="_Toc138880026"/>
      <w:bookmarkStart w:id="10876" w:name="_Toc138880493"/>
      <w:bookmarkStart w:id="10877" w:name="_Toc145040447"/>
      <w:bookmarkStart w:id="10878" w:name="_Toc153561942"/>
      <w:bookmarkStart w:id="10879" w:name="_Toc155651060"/>
      <w:bookmarkStart w:id="10880" w:name="_Toc155651578"/>
      <w:bookmarkStart w:id="10881" w:name="_Toc161921794"/>
      <w:bookmarkStart w:id="10882" w:name="_Toc169796185"/>
      <w:bookmarkStart w:id="10883" w:name="_Toc171510901"/>
      <w:bookmarkStart w:id="10884" w:name="_Toc176271475"/>
      <w:r w:rsidRPr="001D22D3">
        <w:rPr>
          <w:rFonts w:hint="eastAsia"/>
          <w:lang w:eastAsia="zh-CN"/>
        </w:rPr>
        <w:t>7.7</w:t>
      </w:r>
      <w:r w:rsidRPr="001D22D3">
        <w:rPr>
          <w:rFonts w:hint="eastAsia"/>
          <w:lang w:eastAsia="zh-CN"/>
        </w:rPr>
        <w:tab/>
        <w:t>Receiver intermodulation</w:t>
      </w:r>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85" w:name="_Toc120544852"/>
      <w:bookmarkStart w:id="10886" w:name="_Toc120545207"/>
      <w:bookmarkStart w:id="10887" w:name="_Toc120545823"/>
      <w:bookmarkStart w:id="10888" w:name="_Toc120606727"/>
      <w:bookmarkStart w:id="10889" w:name="_Toc120607081"/>
      <w:bookmarkStart w:id="10890" w:name="_Toc120607438"/>
      <w:bookmarkStart w:id="10891" w:name="_Toc120607801"/>
      <w:bookmarkStart w:id="10892" w:name="_Toc120608166"/>
      <w:bookmarkStart w:id="10893" w:name="_Toc120608546"/>
      <w:bookmarkStart w:id="10894" w:name="_Toc120608926"/>
      <w:bookmarkStart w:id="10895" w:name="_Toc120609317"/>
      <w:bookmarkStart w:id="10896" w:name="_Toc120609708"/>
      <w:bookmarkStart w:id="10897" w:name="_Toc120610109"/>
      <w:bookmarkStart w:id="10898" w:name="_Toc120610862"/>
      <w:bookmarkStart w:id="10899" w:name="_Toc120611271"/>
      <w:bookmarkStart w:id="10900" w:name="_Toc120611689"/>
      <w:bookmarkStart w:id="10901" w:name="_Toc120612109"/>
      <w:bookmarkStart w:id="10902" w:name="_Toc120612529"/>
      <w:bookmarkStart w:id="10903" w:name="_Toc120612956"/>
      <w:bookmarkStart w:id="10904" w:name="_Toc120613385"/>
      <w:bookmarkStart w:id="10905" w:name="_Toc120613815"/>
      <w:bookmarkStart w:id="10906" w:name="_Toc120614245"/>
      <w:bookmarkStart w:id="10907" w:name="_Toc120614688"/>
      <w:bookmarkStart w:id="10908" w:name="_Toc120615147"/>
      <w:bookmarkStart w:id="10909" w:name="_Toc120622324"/>
      <w:bookmarkStart w:id="10910" w:name="_Toc120622830"/>
      <w:bookmarkStart w:id="10911" w:name="_Toc120623449"/>
      <w:bookmarkStart w:id="10912" w:name="_Toc120623974"/>
      <w:bookmarkStart w:id="10913" w:name="_Toc120624511"/>
      <w:bookmarkStart w:id="10914" w:name="_Toc120625048"/>
      <w:bookmarkStart w:id="10915" w:name="_Toc120625585"/>
      <w:bookmarkStart w:id="10916" w:name="_Toc120626122"/>
      <w:bookmarkStart w:id="10917" w:name="_Toc120626669"/>
      <w:bookmarkStart w:id="10918" w:name="_Toc120627225"/>
      <w:bookmarkStart w:id="10919" w:name="_Toc120627790"/>
      <w:bookmarkStart w:id="10920" w:name="_Toc120628366"/>
      <w:bookmarkStart w:id="10921" w:name="_Toc120628951"/>
      <w:bookmarkStart w:id="10922" w:name="_Toc120629539"/>
      <w:bookmarkStart w:id="10923" w:name="_Toc120631040"/>
      <w:bookmarkStart w:id="10924" w:name="_Toc120631691"/>
      <w:bookmarkStart w:id="10925" w:name="_Toc120632341"/>
      <w:bookmarkStart w:id="10926" w:name="_Toc120632991"/>
      <w:bookmarkStart w:id="10927" w:name="_Toc120633641"/>
      <w:bookmarkStart w:id="10928" w:name="_Toc120634292"/>
      <w:bookmarkStart w:id="10929" w:name="_Toc120634943"/>
      <w:bookmarkStart w:id="10930" w:name="_Toc121754067"/>
      <w:bookmarkStart w:id="10931" w:name="_Toc121754737"/>
      <w:bookmarkStart w:id="10932" w:name="_Toc121822693"/>
      <w:bookmarkStart w:id="10933" w:name="_Toc136851063"/>
      <w:bookmarkStart w:id="10934" w:name="_Toc138880027"/>
      <w:bookmarkStart w:id="10935" w:name="_Toc138880494"/>
      <w:bookmarkStart w:id="10936" w:name="_Toc145040448"/>
      <w:bookmarkStart w:id="10937" w:name="_Toc153561943"/>
      <w:bookmarkStart w:id="10938" w:name="_Toc155651061"/>
      <w:bookmarkStart w:id="10939" w:name="_Toc155651579"/>
      <w:bookmarkStart w:id="10940" w:name="_Toc161921795"/>
      <w:bookmarkStart w:id="10941" w:name="_Toc169796186"/>
      <w:bookmarkStart w:id="10942" w:name="_Toc171510902"/>
      <w:bookmarkStart w:id="10943" w:name="_Toc176271476"/>
      <w:r w:rsidRPr="001D22D3">
        <w:rPr>
          <w:rFonts w:hint="eastAsia"/>
          <w:lang w:eastAsia="zh-CN"/>
        </w:rPr>
        <w:t>7.8</w:t>
      </w:r>
      <w:r w:rsidRPr="001D22D3">
        <w:rPr>
          <w:rFonts w:hint="eastAsia"/>
          <w:lang w:eastAsia="zh-CN"/>
        </w:rPr>
        <w:tab/>
        <w:t>In-channel selectivity</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p>
    <w:p w14:paraId="5C6335C8" w14:textId="77777777" w:rsidR="009059F1" w:rsidRPr="001D22D3" w:rsidRDefault="009059F1" w:rsidP="009059F1">
      <w:pPr>
        <w:pStyle w:val="Heading3"/>
        <w:rPr>
          <w:rFonts w:eastAsia="DengXian"/>
        </w:rPr>
      </w:pPr>
      <w:bookmarkStart w:id="10944" w:name="_Toc58860328"/>
      <w:bookmarkStart w:id="10945" w:name="_Toc53182587"/>
      <w:bookmarkStart w:id="10946" w:name="_Toc61182825"/>
      <w:bookmarkStart w:id="10947" w:name="_Toc74961943"/>
      <w:bookmarkStart w:id="10948" w:name="_Toc29809879"/>
      <w:bookmarkStart w:id="10949" w:name="_Toc58862832"/>
      <w:bookmarkStart w:id="10950" w:name="_Toc76545199"/>
      <w:bookmarkStart w:id="10951" w:name="_Toc66728139"/>
      <w:bookmarkStart w:id="10952" w:name="_Toc45884564"/>
      <w:bookmarkStart w:id="10953" w:name="_Toc75242853"/>
      <w:bookmarkStart w:id="10954" w:name="_Toc106201521"/>
      <w:bookmarkStart w:id="10955" w:name="_Toc82595302"/>
      <w:bookmarkStart w:id="10956" w:name="_Toc89955333"/>
      <w:bookmarkStart w:id="10957" w:name="_Toc36645264"/>
      <w:bookmarkStart w:id="10958" w:name="_Toc21100081"/>
      <w:bookmarkStart w:id="10959" w:name="_Toc37272318"/>
      <w:bookmarkStart w:id="10960" w:name="_Toc98773760"/>
      <w:bookmarkStart w:id="10961" w:name="_Toc120612530"/>
      <w:bookmarkStart w:id="10962" w:name="_Toc120612957"/>
      <w:bookmarkStart w:id="10963" w:name="_Toc120613386"/>
      <w:bookmarkStart w:id="10964" w:name="_Toc120613816"/>
      <w:bookmarkStart w:id="10965" w:name="_Toc120614246"/>
      <w:bookmarkStart w:id="10966" w:name="_Toc120614689"/>
      <w:bookmarkStart w:id="10967" w:name="_Toc120615148"/>
      <w:bookmarkStart w:id="10968" w:name="_Toc120622325"/>
      <w:bookmarkStart w:id="10969" w:name="_Toc120622831"/>
      <w:bookmarkStart w:id="10970" w:name="_Toc120623450"/>
      <w:bookmarkStart w:id="10971" w:name="_Toc120623975"/>
      <w:bookmarkStart w:id="10972" w:name="_Toc120624512"/>
      <w:bookmarkStart w:id="10973" w:name="_Toc120625049"/>
      <w:bookmarkStart w:id="10974" w:name="_Toc120625586"/>
      <w:bookmarkStart w:id="10975" w:name="_Toc120626123"/>
      <w:bookmarkStart w:id="10976" w:name="_Toc120626670"/>
      <w:bookmarkStart w:id="10977" w:name="_Toc120627226"/>
      <w:bookmarkStart w:id="10978" w:name="_Toc120627791"/>
      <w:bookmarkStart w:id="10979" w:name="_Toc120628367"/>
      <w:bookmarkStart w:id="10980" w:name="_Toc120628952"/>
      <w:bookmarkStart w:id="10981" w:name="_Toc120629540"/>
      <w:bookmarkStart w:id="10982" w:name="_Toc120631041"/>
      <w:bookmarkStart w:id="10983" w:name="_Toc120631692"/>
      <w:bookmarkStart w:id="10984" w:name="_Toc120632342"/>
      <w:bookmarkStart w:id="10985" w:name="_Toc120632992"/>
      <w:bookmarkStart w:id="10986" w:name="_Toc120633642"/>
      <w:bookmarkStart w:id="10987" w:name="_Toc120634293"/>
      <w:bookmarkStart w:id="10988" w:name="_Toc120634944"/>
      <w:bookmarkStart w:id="10989" w:name="_Toc121754068"/>
      <w:bookmarkStart w:id="10990" w:name="_Toc121754738"/>
      <w:bookmarkStart w:id="10991" w:name="_Toc121822694"/>
      <w:bookmarkStart w:id="10992" w:name="_Toc136851064"/>
      <w:bookmarkStart w:id="10993" w:name="_Toc138880028"/>
      <w:bookmarkStart w:id="10994" w:name="_Toc138880495"/>
      <w:bookmarkStart w:id="10995" w:name="_Toc145040449"/>
      <w:bookmarkStart w:id="10996" w:name="_Toc153561944"/>
      <w:bookmarkStart w:id="10997" w:name="_Toc155651062"/>
      <w:bookmarkStart w:id="10998" w:name="_Toc155651580"/>
      <w:bookmarkStart w:id="10999" w:name="_Toc161921796"/>
      <w:bookmarkStart w:id="11000" w:name="_Toc169796187"/>
      <w:bookmarkStart w:id="11001" w:name="_Toc171510903"/>
      <w:bookmarkStart w:id="11002" w:name="_Toc176271477"/>
      <w:r w:rsidRPr="001D22D3">
        <w:rPr>
          <w:rFonts w:eastAsia="DengXian"/>
        </w:rPr>
        <w:t>7.8.1</w:t>
      </w:r>
      <w:r w:rsidRPr="001D22D3">
        <w:rPr>
          <w:rFonts w:eastAsia="DengXian"/>
        </w:rPr>
        <w:tab/>
        <w:t>Definition and applicability</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1003" w:name="_Toc76545200"/>
      <w:bookmarkStart w:id="11004" w:name="_Toc53182588"/>
      <w:bookmarkStart w:id="11005" w:name="_Toc21100082"/>
      <w:bookmarkStart w:id="11006" w:name="_Toc36645265"/>
      <w:bookmarkStart w:id="11007" w:name="_Toc37272319"/>
      <w:bookmarkStart w:id="11008" w:name="_Toc74961944"/>
      <w:bookmarkStart w:id="11009" w:name="_Toc82595303"/>
      <w:bookmarkStart w:id="11010" w:name="_Toc66728140"/>
      <w:bookmarkStart w:id="11011" w:name="_Toc89955334"/>
      <w:bookmarkStart w:id="11012" w:name="_Toc75242854"/>
      <w:bookmarkStart w:id="11013" w:name="_Toc61182826"/>
      <w:bookmarkStart w:id="11014" w:name="_Toc98773761"/>
      <w:bookmarkStart w:id="11015" w:name="_Toc29809880"/>
      <w:bookmarkStart w:id="11016" w:name="_Toc58862833"/>
      <w:bookmarkStart w:id="11017" w:name="_Toc58860329"/>
      <w:bookmarkStart w:id="11018" w:name="_Toc106201522"/>
      <w:bookmarkStart w:id="11019" w:name="_Toc45884565"/>
      <w:bookmarkStart w:id="11020" w:name="_Toc120612531"/>
      <w:bookmarkStart w:id="11021" w:name="_Toc120612958"/>
      <w:bookmarkStart w:id="11022" w:name="_Toc120613387"/>
      <w:bookmarkStart w:id="11023" w:name="_Toc120613817"/>
      <w:bookmarkStart w:id="11024" w:name="_Toc120614247"/>
      <w:bookmarkStart w:id="11025" w:name="_Toc120614690"/>
      <w:bookmarkStart w:id="11026" w:name="_Toc120615149"/>
      <w:bookmarkStart w:id="11027" w:name="_Toc120622326"/>
      <w:bookmarkStart w:id="11028" w:name="_Toc120622832"/>
      <w:bookmarkStart w:id="11029" w:name="_Toc120623451"/>
      <w:bookmarkStart w:id="11030" w:name="_Toc120623976"/>
      <w:bookmarkStart w:id="11031" w:name="_Toc120624513"/>
      <w:bookmarkStart w:id="11032" w:name="_Toc120625050"/>
      <w:bookmarkStart w:id="11033" w:name="_Toc120625587"/>
      <w:bookmarkStart w:id="11034" w:name="_Toc120626124"/>
      <w:bookmarkStart w:id="11035" w:name="_Toc120626671"/>
      <w:bookmarkStart w:id="11036" w:name="_Toc120627227"/>
      <w:bookmarkStart w:id="11037" w:name="_Toc120627792"/>
      <w:bookmarkStart w:id="11038" w:name="_Toc120628368"/>
      <w:bookmarkStart w:id="11039" w:name="_Toc120628953"/>
      <w:bookmarkStart w:id="11040" w:name="_Toc120629541"/>
      <w:bookmarkStart w:id="11041" w:name="_Toc120631042"/>
      <w:bookmarkStart w:id="11042" w:name="_Toc120631693"/>
      <w:bookmarkStart w:id="11043" w:name="_Toc120632343"/>
      <w:bookmarkStart w:id="11044" w:name="_Toc120632993"/>
      <w:bookmarkStart w:id="11045" w:name="_Toc120633643"/>
      <w:bookmarkStart w:id="11046" w:name="_Toc120634294"/>
      <w:bookmarkStart w:id="11047" w:name="_Toc120634945"/>
      <w:bookmarkStart w:id="11048" w:name="_Toc121754069"/>
      <w:bookmarkStart w:id="11049" w:name="_Toc121754739"/>
      <w:bookmarkStart w:id="11050" w:name="_Toc121822695"/>
      <w:bookmarkStart w:id="11051" w:name="_Toc136851065"/>
      <w:bookmarkStart w:id="11052" w:name="_Toc138880029"/>
      <w:bookmarkStart w:id="11053" w:name="_Toc138880496"/>
      <w:bookmarkStart w:id="11054" w:name="_Toc145040450"/>
      <w:bookmarkStart w:id="11055" w:name="_Toc153561945"/>
      <w:bookmarkStart w:id="11056" w:name="_Toc155651063"/>
      <w:bookmarkStart w:id="11057" w:name="_Toc155651581"/>
      <w:bookmarkStart w:id="11058" w:name="_Toc161921797"/>
      <w:bookmarkStart w:id="11059" w:name="_Toc169796188"/>
      <w:bookmarkStart w:id="11060" w:name="_Toc171510904"/>
      <w:bookmarkStart w:id="11061" w:name="_Toc176271478"/>
      <w:r w:rsidRPr="001D22D3">
        <w:rPr>
          <w:rFonts w:eastAsia="DengXian"/>
        </w:rPr>
        <w:t>7.8.2</w:t>
      </w:r>
      <w:r w:rsidRPr="001D22D3">
        <w:rPr>
          <w:rFonts w:eastAsia="DengXian"/>
        </w:rPr>
        <w:tab/>
        <w:t>Minimum requirement</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62" w:name="_Toc36645266"/>
      <w:bookmarkStart w:id="11063" w:name="_Toc37272320"/>
      <w:bookmarkStart w:id="11064" w:name="_Toc29809881"/>
      <w:bookmarkStart w:id="11065" w:name="_Toc74961945"/>
      <w:bookmarkStart w:id="11066" w:name="_Toc82595304"/>
      <w:bookmarkStart w:id="11067" w:name="_Toc76545201"/>
      <w:bookmarkStart w:id="11068" w:name="_Toc66728141"/>
      <w:bookmarkStart w:id="11069" w:name="_Toc89955335"/>
      <w:bookmarkStart w:id="11070" w:name="_Toc58862834"/>
      <w:bookmarkStart w:id="11071" w:name="_Toc58860330"/>
      <w:bookmarkStart w:id="11072" w:name="_Toc106201523"/>
      <w:bookmarkStart w:id="11073" w:name="_Toc53182589"/>
      <w:bookmarkStart w:id="11074" w:name="_Toc61182827"/>
      <w:bookmarkStart w:id="11075" w:name="_Toc75242855"/>
      <w:bookmarkStart w:id="11076" w:name="_Toc21100083"/>
      <w:bookmarkStart w:id="11077" w:name="_Toc98773762"/>
      <w:bookmarkStart w:id="11078" w:name="_Toc45884566"/>
      <w:bookmarkStart w:id="11079" w:name="_Toc120612532"/>
      <w:bookmarkStart w:id="11080" w:name="_Toc120612959"/>
      <w:bookmarkStart w:id="11081" w:name="_Toc120613388"/>
      <w:bookmarkStart w:id="11082" w:name="_Toc120613818"/>
      <w:bookmarkStart w:id="11083" w:name="_Toc120614248"/>
      <w:bookmarkStart w:id="11084" w:name="_Toc120614691"/>
      <w:bookmarkStart w:id="11085" w:name="_Toc120615150"/>
      <w:bookmarkStart w:id="11086" w:name="_Toc120622327"/>
      <w:bookmarkStart w:id="11087" w:name="_Toc120622833"/>
      <w:bookmarkStart w:id="11088" w:name="_Toc120623452"/>
      <w:bookmarkStart w:id="11089" w:name="_Toc120623977"/>
      <w:bookmarkStart w:id="11090" w:name="_Toc120624514"/>
      <w:bookmarkStart w:id="11091" w:name="_Toc120625051"/>
      <w:bookmarkStart w:id="11092" w:name="_Toc120625588"/>
      <w:bookmarkStart w:id="11093" w:name="_Toc120626125"/>
      <w:bookmarkStart w:id="11094" w:name="_Toc120626672"/>
      <w:bookmarkStart w:id="11095" w:name="_Toc120627228"/>
      <w:bookmarkStart w:id="11096" w:name="_Toc120627793"/>
      <w:bookmarkStart w:id="11097" w:name="_Toc120628369"/>
      <w:bookmarkStart w:id="11098" w:name="_Toc120628954"/>
      <w:bookmarkStart w:id="11099" w:name="_Toc120629542"/>
      <w:bookmarkStart w:id="11100" w:name="_Toc120631043"/>
      <w:bookmarkStart w:id="11101" w:name="_Toc120631694"/>
      <w:bookmarkStart w:id="11102" w:name="_Toc120632344"/>
      <w:bookmarkStart w:id="11103" w:name="_Toc120632994"/>
      <w:bookmarkStart w:id="11104" w:name="_Toc120633644"/>
      <w:bookmarkStart w:id="11105" w:name="_Toc120634295"/>
      <w:bookmarkStart w:id="11106" w:name="_Toc120634946"/>
      <w:bookmarkStart w:id="11107" w:name="_Toc121754070"/>
      <w:bookmarkStart w:id="11108" w:name="_Toc121754740"/>
      <w:bookmarkStart w:id="11109" w:name="_Toc121822696"/>
      <w:bookmarkStart w:id="11110" w:name="_Toc136851066"/>
      <w:bookmarkStart w:id="11111" w:name="_Toc138880030"/>
      <w:bookmarkStart w:id="11112" w:name="_Toc138880497"/>
      <w:bookmarkStart w:id="11113" w:name="_Toc145040451"/>
      <w:bookmarkStart w:id="11114" w:name="_Toc153561946"/>
      <w:bookmarkStart w:id="11115" w:name="_Toc155651064"/>
      <w:bookmarkStart w:id="11116" w:name="_Toc155651582"/>
      <w:bookmarkStart w:id="11117" w:name="_Toc161921798"/>
      <w:bookmarkStart w:id="11118" w:name="_Toc169796189"/>
      <w:bookmarkStart w:id="11119" w:name="_Toc171510905"/>
      <w:bookmarkStart w:id="11120" w:name="_Toc176271479"/>
      <w:r w:rsidRPr="001D22D3">
        <w:rPr>
          <w:rFonts w:eastAsia="DengXian"/>
        </w:rPr>
        <w:t>7.8.3</w:t>
      </w:r>
      <w:r w:rsidRPr="001D22D3">
        <w:rPr>
          <w:rFonts w:eastAsia="DengXian"/>
        </w:rPr>
        <w:tab/>
        <w:t>Test purpose</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21" w:name="_Toc98773763"/>
      <w:bookmarkStart w:id="11122" w:name="_Toc82595305"/>
      <w:bookmarkStart w:id="11123" w:name="_Toc75242856"/>
      <w:bookmarkStart w:id="11124" w:name="_Toc58860331"/>
      <w:bookmarkStart w:id="11125" w:name="_Toc37272321"/>
      <w:bookmarkStart w:id="11126" w:name="_Toc66728142"/>
      <w:bookmarkStart w:id="11127" w:name="_Toc21100084"/>
      <w:bookmarkStart w:id="11128" w:name="_Toc106201524"/>
      <w:bookmarkStart w:id="11129" w:name="_Toc61182828"/>
      <w:bookmarkStart w:id="11130" w:name="_Toc53182590"/>
      <w:bookmarkStart w:id="11131" w:name="_Toc58862835"/>
      <w:bookmarkStart w:id="11132" w:name="_Toc36645267"/>
      <w:bookmarkStart w:id="11133" w:name="_Toc45884567"/>
      <w:bookmarkStart w:id="11134" w:name="_Toc76545202"/>
      <w:bookmarkStart w:id="11135" w:name="_Toc74961946"/>
      <w:bookmarkStart w:id="11136" w:name="_Toc29809882"/>
      <w:bookmarkStart w:id="11137" w:name="_Toc89955336"/>
      <w:bookmarkStart w:id="11138" w:name="_Toc120612533"/>
      <w:bookmarkStart w:id="11139" w:name="_Toc120612960"/>
      <w:bookmarkStart w:id="11140" w:name="_Toc120613389"/>
      <w:bookmarkStart w:id="11141" w:name="_Toc120613819"/>
      <w:bookmarkStart w:id="11142" w:name="_Toc120614249"/>
      <w:bookmarkStart w:id="11143" w:name="_Toc120614692"/>
      <w:bookmarkStart w:id="11144" w:name="_Toc120615151"/>
      <w:bookmarkStart w:id="11145" w:name="_Toc120622328"/>
      <w:bookmarkStart w:id="11146" w:name="_Toc120622834"/>
      <w:bookmarkStart w:id="11147" w:name="_Toc120623453"/>
      <w:bookmarkStart w:id="11148" w:name="_Toc120623978"/>
      <w:bookmarkStart w:id="11149" w:name="_Toc120624515"/>
      <w:bookmarkStart w:id="11150" w:name="_Toc120625052"/>
      <w:bookmarkStart w:id="11151" w:name="_Toc120625589"/>
      <w:bookmarkStart w:id="11152" w:name="_Toc120626126"/>
      <w:bookmarkStart w:id="11153" w:name="_Toc120626673"/>
      <w:bookmarkStart w:id="11154" w:name="_Toc120627229"/>
      <w:bookmarkStart w:id="11155" w:name="_Toc120627794"/>
      <w:bookmarkStart w:id="11156" w:name="_Toc120628370"/>
      <w:bookmarkStart w:id="11157" w:name="_Toc120628955"/>
      <w:bookmarkStart w:id="11158" w:name="_Toc120629543"/>
      <w:bookmarkStart w:id="11159" w:name="_Toc120631044"/>
      <w:bookmarkStart w:id="11160" w:name="_Toc120631695"/>
      <w:bookmarkStart w:id="11161" w:name="_Toc120632345"/>
      <w:bookmarkStart w:id="11162" w:name="_Toc120632995"/>
      <w:bookmarkStart w:id="11163" w:name="_Toc120633645"/>
      <w:bookmarkStart w:id="11164" w:name="_Toc120634296"/>
      <w:bookmarkStart w:id="11165" w:name="_Toc120634947"/>
      <w:bookmarkStart w:id="11166" w:name="_Toc121754071"/>
      <w:bookmarkStart w:id="11167" w:name="_Toc121754741"/>
      <w:bookmarkStart w:id="11168" w:name="_Toc121822697"/>
      <w:bookmarkStart w:id="11169" w:name="_Toc136851067"/>
      <w:bookmarkStart w:id="11170" w:name="_Toc138880031"/>
      <w:bookmarkStart w:id="11171" w:name="_Toc138880498"/>
      <w:bookmarkStart w:id="11172" w:name="_Toc145040452"/>
      <w:bookmarkStart w:id="11173" w:name="_Toc153561947"/>
      <w:bookmarkStart w:id="11174" w:name="_Toc155651065"/>
      <w:bookmarkStart w:id="11175" w:name="_Toc155651583"/>
      <w:bookmarkStart w:id="11176" w:name="_Toc161921799"/>
      <w:bookmarkStart w:id="11177" w:name="_Toc169796190"/>
      <w:bookmarkStart w:id="11178" w:name="_Toc171510906"/>
      <w:bookmarkStart w:id="11179" w:name="_Toc176271480"/>
      <w:r w:rsidRPr="001D22D3">
        <w:rPr>
          <w:rFonts w:eastAsia="DengXian"/>
        </w:rPr>
        <w:t>7.8.4</w:t>
      </w:r>
      <w:r w:rsidRPr="001D22D3">
        <w:rPr>
          <w:rFonts w:eastAsia="DengXian"/>
        </w:rPr>
        <w:tab/>
        <w:t>Method of test</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5AE137E2" w14:textId="77777777" w:rsidR="009059F1" w:rsidRPr="001D22D3" w:rsidRDefault="009059F1" w:rsidP="009059F1">
      <w:pPr>
        <w:pStyle w:val="Heading4"/>
        <w:rPr>
          <w:rFonts w:eastAsia="DengXian"/>
        </w:rPr>
      </w:pPr>
      <w:bookmarkStart w:id="11180" w:name="_Toc29809883"/>
      <w:bookmarkStart w:id="11181" w:name="_Toc75242857"/>
      <w:bookmarkStart w:id="11182" w:name="_Toc36645268"/>
      <w:bookmarkStart w:id="11183" w:name="_Toc37272322"/>
      <w:bookmarkStart w:id="11184" w:name="_Toc98773764"/>
      <w:bookmarkStart w:id="11185" w:name="_Toc53182591"/>
      <w:bookmarkStart w:id="11186" w:name="_Toc21100085"/>
      <w:bookmarkStart w:id="11187" w:name="_Toc76545203"/>
      <w:bookmarkStart w:id="11188" w:name="_Toc74961947"/>
      <w:bookmarkStart w:id="11189" w:name="_Toc106201525"/>
      <w:bookmarkStart w:id="11190" w:name="_Toc45884568"/>
      <w:bookmarkStart w:id="11191" w:name="_Toc58862836"/>
      <w:bookmarkStart w:id="11192" w:name="_Toc61182829"/>
      <w:bookmarkStart w:id="11193" w:name="_Toc58860332"/>
      <w:bookmarkStart w:id="11194" w:name="_Toc82595306"/>
      <w:bookmarkStart w:id="11195" w:name="_Toc89955337"/>
      <w:bookmarkStart w:id="11196" w:name="_Toc66728143"/>
      <w:bookmarkStart w:id="11197" w:name="_Toc120612534"/>
      <w:bookmarkStart w:id="11198" w:name="_Toc120612961"/>
      <w:bookmarkStart w:id="11199" w:name="_Toc120613390"/>
      <w:bookmarkStart w:id="11200" w:name="_Toc120613820"/>
      <w:bookmarkStart w:id="11201" w:name="_Toc120614250"/>
      <w:bookmarkStart w:id="11202" w:name="_Toc120614693"/>
      <w:bookmarkStart w:id="11203" w:name="_Toc120615152"/>
      <w:bookmarkStart w:id="11204" w:name="_Toc120622329"/>
      <w:bookmarkStart w:id="11205" w:name="_Toc120622835"/>
      <w:bookmarkStart w:id="11206" w:name="_Toc120623454"/>
      <w:bookmarkStart w:id="11207" w:name="_Toc120623979"/>
      <w:bookmarkStart w:id="11208" w:name="_Toc120624516"/>
      <w:bookmarkStart w:id="11209" w:name="_Toc120625053"/>
      <w:bookmarkStart w:id="11210" w:name="_Toc120625590"/>
      <w:bookmarkStart w:id="11211" w:name="_Toc120626127"/>
      <w:bookmarkStart w:id="11212" w:name="_Toc120626674"/>
      <w:bookmarkStart w:id="11213" w:name="_Toc120627230"/>
      <w:bookmarkStart w:id="11214" w:name="_Toc120627795"/>
      <w:bookmarkStart w:id="11215" w:name="_Toc120628371"/>
      <w:bookmarkStart w:id="11216" w:name="_Toc120628956"/>
      <w:bookmarkStart w:id="11217" w:name="_Toc120629544"/>
      <w:bookmarkStart w:id="11218" w:name="_Toc120631045"/>
      <w:bookmarkStart w:id="11219" w:name="_Toc120631696"/>
      <w:bookmarkStart w:id="11220" w:name="_Toc120632346"/>
      <w:bookmarkStart w:id="11221" w:name="_Toc120632996"/>
      <w:bookmarkStart w:id="11222" w:name="_Toc120633646"/>
      <w:bookmarkStart w:id="11223" w:name="_Toc120634297"/>
      <w:bookmarkStart w:id="11224" w:name="_Toc120634948"/>
      <w:bookmarkStart w:id="11225" w:name="_Toc121754072"/>
      <w:bookmarkStart w:id="11226" w:name="_Toc121754742"/>
      <w:bookmarkStart w:id="11227" w:name="_Toc121822698"/>
      <w:bookmarkStart w:id="11228" w:name="_Toc136851068"/>
      <w:bookmarkStart w:id="11229" w:name="_Toc138880032"/>
      <w:bookmarkStart w:id="11230" w:name="_Toc138880499"/>
      <w:bookmarkStart w:id="11231" w:name="_Toc145040453"/>
      <w:bookmarkStart w:id="11232" w:name="_Toc153561948"/>
      <w:bookmarkStart w:id="11233" w:name="_Toc155651066"/>
      <w:bookmarkStart w:id="11234" w:name="_Toc155651584"/>
      <w:bookmarkStart w:id="11235" w:name="_Toc161921800"/>
      <w:bookmarkStart w:id="11236" w:name="_Toc169796191"/>
      <w:bookmarkStart w:id="11237" w:name="_Toc171510907"/>
      <w:bookmarkStart w:id="11238" w:name="_Toc176271481"/>
      <w:r w:rsidRPr="001D22D3">
        <w:rPr>
          <w:rFonts w:eastAsia="DengXian"/>
        </w:rPr>
        <w:t>7.8.4.1</w:t>
      </w:r>
      <w:r w:rsidRPr="001D22D3">
        <w:rPr>
          <w:rFonts w:eastAsia="DengXian"/>
        </w:rPr>
        <w:tab/>
        <w:t>Initial conditions</w:t>
      </w:r>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9" w:name="_Toc66728144"/>
      <w:bookmarkStart w:id="11240" w:name="_Toc45884569"/>
      <w:bookmarkStart w:id="11241" w:name="_Toc82595307"/>
      <w:bookmarkStart w:id="11242" w:name="_Toc75242858"/>
      <w:bookmarkStart w:id="11243" w:name="_Toc58860333"/>
      <w:bookmarkStart w:id="11244" w:name="_Toc37272323"/>
      <w:bookmarkStart w:id="11245" w:name="_Toc29809884"/>
      <w:bookmarkStart w:id="11246" w:name="_Toc89955338"/>
      <w:bookmarkStart w:id="11247" w:name="_Toc61182830"/>
      <w:bookmarkStart w:id="11248" w:name="_Toc58862837"/>
      <w:bookmarkStart w:id="11249" w:name="_Toc36645269"/>
      <w:bookmarkStart w:id="11250" w:name="_Toc21100086"/>
      <w:bookmarkStart w:id="11251" w:name="_Toc76545204"/>
      <w:bookmarkStart w:id="11252" w:name="_Toc98773765"/>
      <w:bookmarkStart w:id="11253" w:name="_Toc74961948"/>
      <w:bookmarkStart w:id="11254" w:name="_Toc53182592"/>
      <w:bookmarkStart w:id="11255" w:name="_Toc106201526"/>
      <w:bookmarkStart w:id="11256" w:name="_Toc120612535"/>
      <w:bookmarkStart w:id="11257" w:name="_Toc120612962"/>
      <w:bookmarkStart w:id="11258" w:name="_Toc120613391"/>
      <w:bookmarkStart w:id="11259" w:name="_Toc120613821"/>
      <w:bookmarkStart w:id="11260" w:name="_Toc120614251"/>
      <w:bookmarkStart w:id="11261" w:name="_Toc120614694"/>
      <w:bookmarkStart w:id="11262" w:name="_Toc120615153"/>
      <w:bookmarkStart w:id="11263" w:name="_Toc120622330"/>
      <w:bookmarkStart w:id="11264" w:name="_Toc120622836"/>
      <w:bookmarkStart w:id="11265" w:name="_Toc120623455"/>
      <w:bookmarkStart w:id="11266" w:name="_Toc120623980"/>
      <w:bookmarkStart w:id="11267" w:name="_Toc120624517"/>
      <w:bookmarkStart w:id="11268" w:name="_Toc120625054"/>
      <w:bookmarkStart w:id="11269" w:name="_Toc120625591"/>
      <w:bookmarkStart w:id="11270" w:name="_Toc120626128"/>
      <w:bookmarkStart w:id="11271" w:name="_Toc120626675"/>
      <w:bookmarkStart w:id="11272" w:name="_Toc120627231"/>
      <w:bookmarkStart w:id="11273" w:name="_Toc120627796"/>
      <w:bookmarkStart w:id="11274" w:name="_Toc120628372"/>
      <w:bookmarkStart w:id="11275" w:name="_Toc120628957"/>
      <w:bookmarkStart w:id="11276" w:name="_Toc120629545"/>
      <w:bookmarkStart w:id="11277" w:name="_Toc120631046"/>
      <w:bookmarkStart w:id="11278" w:name="_Toc120631697"/>
      <w:bookmarkStart w:id="11279" w:name="_Toc120632347"/>
      <w:bookmarkStart w:id="11280" w:name="_Toc120632997"/>
      <w:bookmarkStart w:id="11281" w:name="_Toc120633647"/>
      <w:bookmarkStart w:id="11282" w:name="_Toc120634298"/>
      <w:bookmarkStart w:id="11283" w:name="_Toc120634949"/>
      <w:bookmarkStart w:id="11284" w:name="_Toc121754073"/>
      <w:bookmarkStart w:id="11285" w:name="_Toc121754743"/>
      <w:bookmarkStart w:id="11286" w:name="_Toc121822699"/>
      <w:bookmarkStart w:id="11287" w:name="_Toc136851069"/>
      <w:bookmarkStart w:id="11288" w:name="_Toc138880033"/>
      <w:bookmarkStart w:id="11289" w:name="_Toc138880500"/>
      <w:bookmarkStart w:id="11290" w:name="_Toc145040454"/>
      <w:bookmarkStart w:id="11291" w:name="_Toc153561949"/>
      <w:bookmarkStart w:id="11292" w:name="_Toc155651067"/>
      <w:bookmarkStart w:id="11293" w:name="_Toc155651585"/>
      <w:bookmarkStart w:id="11294" w:name="_Toc161921801"/>
      <w:bookmarkStart w:id="11295" w:name="_Toc169796192"/>
      <w:bookmarkStart w:id="11296" w:name="_Toc171510908"/>
      <w:bookmarkStart w:id="11297" w:name="_Toc176271482"/>
      <w:r w:rsidRPr="001D22D3">
        <w:rPr>
          <w:rFonts w:eastAsia="DengXian"/>
        </w:rPr>
        <w:t>7.8.4.2</w:t>
      </w:r>
      <w:r w:rsidRPr="001D22D3">
        <w:rPr>
          <w:rFonts w:eastAsia="DengXian"/>
        </w:rPr>
        <w:tab/>
        <w:t>Procedure</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98" w:name="_Toc75242859"/>
      <w:bookmarkStart w:id="11299" w:name="_Toc21100087"/>
      <w:bookmarkStart w:id="11300" w:name="_Toc45884570"/>
      <w:bookmarkStart w:id="11301" w:name="_Toc74961949"/>
      <w:bookmarkStart w:id="11302" w:name="_Toc36645270"/>
      <w:bookmarkStart w:id="11303" w:name="_Toc89955339"/>
      <w:bookmarkStart w:id="11304" w:name="_Toc98773766"/>
      <w:bookmarkStart w:id="11305" w:name="_Toc37272324"/>
      <w:bookmarkStart w:id="11306" w:name="_Toc106201527"/>
      <w:bookmarkStart w:id="11307" w:name="_Toc66728145"/>
      <w:bookmarkStart w:id="11308" w:name="_Toc58862838"/>
      <w:bookmarkStart w:id="11309" w:name="_Toc29809885"/>
      <w:bookmarkStart w:id="11310" w:name="_Toc61182831"/>
      <w:bookmarkStart w:id="11311" w:name="_Toc76545205"/>
      <w:bookmarkStart w:id="11312" w:name="_Toc82595308"/>
      <w:bookmarkStart w:id="11313" w:name="_Toc58860334"/>
      <w:bookmarkStart w:id="11314" w:name="_Toc53182593"/>
      <w:bookmarkStart w:id="11315" w:name="_Toc120612536"/>
      <w:bookmarkStart w:id="11316" w:name="_Toc120612963"/>
      <w:bookmarkStart w:id="11317" w:name="_Toc120613392"/>
      <w:bookmarkStart w:id="11318" w:name="_Toc120613822"/>
      <w:bookmarkStart w:id="11319" w:name="_Toc120614252"/>
      <w:bookmarkStart w:id="11320" w:name="_Toc120614695"/>
      <w:bookmarkStart w:id="11321" w:name="_Toc120615154"/>
      <w:bookmarkStart w:id="11322" w:name="_Toc120622331"/>
      <w:bookmarkStart w:id="11323" w:name="_Toc120622837"/>
      <w:bookmarkStart w:id="11324" w:name="_Toc120623456"/>
      <w:bookmarkStart w:id="11325" w:name="_Toc120623981"/>
      <w:bookmarkStart w:id="11326" w:name="_Toc120624518"/>
      <w:bookmarkStart w:id="11327" w:name="_Toc120625055"/>
      <w:bookmarkStart w:id="11328" w:name="_Toc120625592"/>
      <w:bookmarkStart w:id="11329" w:name="_Toc120626129"/>
      <w:bookmarkStart w:id="11330" w:name="_Toc120626676"/>
      <w:bookmarkStart w:id="11331" w:name="_Toc120627232"/>
      <w:bookmarkStart w:id="11332" w:name="_Toc120627797"/>
      <w:bookmarkStart w:id="11333" w:name="_Toc120628373"/>
      <w:bookmarkStart w:id="11334" w:name="_Toc120628958"/>
      <w:bookmarkStart w:id="11335" w:name="_Toc120629546"/>
      <w:bookmarkStart w:id="11336" w:name="_Toc120631047"/>
      <w:bookmarkStart w:id="11337" w:name="_Toc120631698"/>
      <w:bookmarkStart w:id="11338" w:name="_Toc120632348"/>
      <w:bookmarkStart w:id="11339" w:name="_Toc120632998"/>
      <w:bookmarkStart w:id="11340" w:name="_Toc120633648"/>
      <w:bookmarkStart w:id="11341" w:name="_Toc120634299"/>
      <w:bookmarkStart w:id="11342" w:name="_Toc120634950"/>
      <w:bookmarkStart w:id="11343" w:name="_Toc121754074"/>
      <w:bookmarkStart w:id="11344" w:name="_Toc121754744"/>
      <w:bookmarkStart w:id="11345" w:name="_Toc121822700"/>
      <w:bookmarkStart w:id="11346" w:name="_Toc136851070"/>
      <w:bookmarkStart w:id="11347" w:name="_Toc138880034"/>
      <w:bookmarkStart w:id="11348" w:name="_Toc138880501"/>
      <w:bookmarkStart w:id="11349" w:name="_Toc145040455"/>
      <w:bookmarkStart w:id="11350" w:name="_Toc153561950"/>
      <w:bookmarkStart w:id="11351" w:name="_Toc155651068"/>
      <w:bookmarkStart w:id="11352" w:name="_Toc155651586"/>
      <w:bookmarkStart w:id="11353" w:name="_Toc161921802"/>
      <w:bookmarkStart w:id="11354" w:name="_Toc169796193"/>
      <w:bookmarkStart w:id="11355" w:name="_Toc171510909"/>
      <w:bookmarkStart w:id="11356" w:name="_Toc176271483"/>
      <w:r w:rsidRPr="001D22D3">
        <w:rPr>
          <w:rFonts w:eastAsia="DengXian"/>
        </w:rPr>
        <w:lastRenderedPageBreak/>
        <w:t>7.8.5</w:t>
      </w:r>
      <w:r w:rsidRPr="001D22D3">
        <w:rPr>
          <w:rFonts w:eastAsia="DengXian"/>
        </w:rPr>
        <w:tab/>
        <w:t>Test requirements</w:t>
      </w:r>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w:t>
      </w:r>
      <w:proofErr w:type="gramStart"/>
      <w:r w:rsidRPr="001D22D3">
        <w:rPr>
          <w:rFonts w:eastAsia="Osaka"/>
        </w:rPr>
        <w:t>characteristics</w:t>
      </w:r>
      <w:proofErr w:type="gramEnd"/>
      <w:r w:rsidRPr="001D22D3">
        <w:rPr>
          <w:rFonts w:eastAsia="Osaka"/>
        </w:rPr>
        <w:t xml:space="preserve">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D26F6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D26F6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57" w:name="_Toc120544853"/>
      <w:bookmarkStart w:id="11358" w:name="_Toc120545208"/>
      <w:bookmarkStart w:id="11359" w:name="_Toc120545824"/>
      <w:bookmarkStart w:id="11360" w:name="_Toc120606728"/>
      <w:bookmarkStart w:id="11361" w:name="_Toc120607082"/>
      <w:bookmarkStart w:id="11362" w:name="_Toc120607439"/>
      <w:bookmarkStart w:id="11363" w:name="_Toc120607802"/>
      <w:bookmarkStart w:id="11364" w:name="_Toc120608167"/>
      <w:bookmarkStart w:id="11365" w:name="_Toc120608547"/>
      <w:bookmarkStart w:id="11366" w:name="_Toc120608927"/>
      <w:bookmarkStart w:id="11367" w:name="_Toc120609318"/>
      <w:bookmarkStart w:id="11368" w:name="_Toc120609709"/>
      <w:bookmarkStart w:id="11369" w:name="_Toc120610110"/>
      <w:bookmarkStart w:id="11370" w:name="_Toc120610863"/>
      <w:bookmarkStart w:id="11371" w:name="_Toc120611272"/>
      <w:bookmarkStart w:id="11372" w:name="_Toc120611690"/>
      <w:bookmarkStart w:id="11373" w:name="_Toc120612110"/>
      <w:bookmarkStart w:id="11374" w:name="_Toc120612537"/>
      <w:bookmarkStart w:id="11375" w:name="_Toc120612964"/>
      <w:bookmarkStart w:id="11376" w:name="_Toc120613393"/>
      <w:bookmarkStart w:id="11377" w:name="_Toc120613823"/>
      <w:bookmarkStart w:id="11378" w:name="_Toc120614253"/>
      <w:bookmarkStart w:id="11379" w:name="_Toc120614696"/>
      <w:bookmarkStart w:id="11380" w:name="_Toc120615155"/>
      <w:bookmarkStart w:id="11381" w:name="_Toc120622332"/>
      <w:bookmarkStart w:id="11382" w:name="_Toc120622838"/>
      <w:bookmarkStart w:id="11383" w:name="_Toc120623457"/>
      <w:bookmarkStart w:id="11384" w:name="_Toc120623982"/>
      <w:bookmarkStart w:id="11385" w:name="_Toc120624519"/>
      <w:bookmarkStart w:id="11386" w:name="_Toc120625056"/>
      <w:bookmarkStart w:id="11387" w:name="_Toc120625593"/>
      <w:bookmarkStart w:id="11388" w:name="_Toc120626130"/>
      <w:bookmarkStart w:id="11389" w:name="_Toc120626677"/>
      <w:bookmarkStart w:id="11390" w:name="_Toc120627233"/>
      <w:bookmarkStart w:id="11391" w:name="_Toc120627798"/>
      <w:bookmarkStart w:id="11392" w:name="_Toc120628374"/>
      <w:bookmarkStart w:id="11393" w:name="_Toc120628959"/>
      <w:bookmarkStart w:id="11394" w:name="_Toc120629547"/>
      <w:bookmarkStart w:id="11395" w:name="_Toc120631048"/>
      <w:bookmarkStart w:id="11396" w:name="_Toc120631699"/>
      <w:bookmarkStart w:id="11397" w:name="_Toc120632349"/>
      <w:bookmarkStart w:id="11398" w:name="_Toc120632999"/>
      <w:bookmarkStart w:id="11399" w:name="_Toc120633649"/>
      <w:bookmarkStart w:id="11400" w:name="_Toc120634300"/>
      <w:bookmarkStart w:id="11401" w:name="_Toc120634951"/>
      <w:bookmarkStart w:id="11402" w:name="_Toc121754075"/>
      <w:bookmarkStart w:id="11403" w:name="_Toc121754745"/>
      <w:bookmarkStart w:id="11404"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405" w:name="_Toc136851071"/>
      <w:bookmarkStart w:id="11406" w:name="_Toc138880035"/>
      <w:bookmarkStart w:id="11407" w:name="_Toc138880502"/>
      <w:bookmarkStart w:id="11408" w:name="_Toc145040456"/>
      <w:bookmarkStart w:id="11409" w:name="_Toc153561951"/>
      <w:bookmarkStart w:id="11410" w:name="_Toc155651069"/>
      <w:bookmarkStart w:id="11411" w:name="_Toc155651587"/>
      <w:bookmarkStart w:id="11412" w:name="_Toc161921803"/>
      <w:bookmarkStart w:id="11413" w:name="_Toc169796194"/>
      <w:bookmarkStart w:id="11414" w:name="_Toc171510910"/>
      <w:bookmarkStart w:id="11415" w:name="_Toc176271484"/>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0DE67844" w14:textId="77777777" w:rsidR="00BA7960" w:rsidRPr="008E21F4" w:rsidRDefault="00BA7960" w:rsidP="00BA7960">
      <w:pPr>
        <w:pStyle w:val="Heading2"/>
      </w:pPr>
      <w:bookmarkStart w:id="11416" w:name="_Toc21017945"/>
      <w:bookmarkStart w:id="11417" w:name="_Toc29486408"/>
      <w:bookmarkStart w:id="11418" w:name="_Toc29757098"/>
      <w:bookmarkStart w:id="11419" w:name="_Toc29758211"/>
      <w:bookmarkStart w:id="11420" w:name="_Toc35952776"/>
      <w:bookmarkStart w:id="11421" w:name="_Toc37174776"/>
      <w:bookmarkStart w:id="11422" w:name="_Toc37176657"/>
      <w:bookmarkStart w:id="11423" w:name="_Toc45831732"/>
      <w:bookmarkStart w:id="11424" w:name="_Toc45832457"/>
      <w:bookmarkStart w:id="11425" w:name="_Toc52547385"/>
      <w:bookmarkStart w:id="11426" w:name="_Toc61111137"/>
      <w:bookmarkStart w:id="11427" w:name="_Toc67911167"/>
      <w:bookmarkStart w:id="11428" w:name="_Toc75185344"/>
      <w:bookmarkStart w:id="11429" w:name="_Toc76501102"/>
      <w:bookmarkStart w:id="11430" w:name="_Toc82895156"/>
      <w:bookmarkStart w:id="11431" w:name="_Toc98569928"/>
      <w:bookmarkStart w:id="11432" w:name="_Toc115093902"/>
      <w:bookmarkStart w:id="11433" w:name="_Toc123217925"/>
      <w:bookmarkStart w:id="11434" w:name="_Toc123219768"/>
      <w:bookmarkStart w:id="11435" w:name="_Toc124186470"/>
      <w:bookmarkStart w:id="11436" w:name="_Toc136851072"/>
      <w:bookmarkStart w:id="11437" w:name="_Toc138880036"/>
      <w:bookmarkStart w:id="11438" w:name="_Toc138880503"/>
      <w:bookmarkStart w:id="11439" w:name="_Toc145040457"/>
      <w:bookmarkStart w:id="11440" w:name="_Toc153561952"/>
      <w:bookmarkStart w:id="11441" w:name="_Toc155651070"/>
      <w:bookmarkStart w:id="11442" w:name="_Toc155651588"/>
      <w:bookmarkStart w:id="11443" w:name="_Toc161921804"/>
      <w:bookmarkStart w:id="11444" w:name="_Toc169796195"/>
      <w:bookmarkStart w:id="11445" w:name="_Toc171510911"/>
      <w:bookmarkStart w:id="11446" w:name="_Toc176271485"/>
      <w:r w:rsidRPr="008E21F4">
        <w:t>8.1</w:t>
      </w:r>
      <w:r w:rsidRPr="008E21F4">
        <w:tab/>
        <w:t>General</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5DA07642" w14:textId="77777777" w:rsidR="00BA7960" w:rsidRPr="008E21F4" w:rsidRDefault="00BA7960" w:rsidP="00BA7960">
      <w:pPr>
        <w:rPr>
          <w:rFonts w:cs="v4.2.0"/>
        </w:rPr>
      </w:pPr>
      <w:r w:rsidRPr="008E21F4">
        <w:rPr>
          <w:rFonts w:cs="v4.2.0"/>
        </w:rPr>
        <w:t xml:space="preserve">Performance requirements are specified for </w:t>
      </w:r>
      <w:proofErr w:type="gramStart"/>
      <w:r w:rsidRPr="008E21F4">
        <w:rPr>
          <w:rFonts w:cs="v4.2.0"/>
        </w:rPr>
        <w:t>a number of</w:t>
      </w:r>
      <w:proofErr w:type="gramEnd"/>
      <w:r w:rsidRPr="008E21F4">
        <w:rPr>
          <w:rFonts w:cs="v4.2.0"/>
        </w:rPr>
        <w:t xml:space="preserve">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11447" w:name="_Toc21017946"/>
      <w:bookmarkStart w:id="11448" w:name="_Toc29486409"/>
      <w:bookmarkStart w:id="11449" w:name="_Toc29757099"/>
      <w:bookmarkStart w:id="11450" w:name="_Toc29758212"/>
      <w:bookmarkStart w:id="11451" w:name="_Toc35952777"/>
      <w:bookmarkStart w:id="11452" w:name="_Toc37174777"/>
      <w:bookmarkStart w:id="11453" w:name="_Toc37176658"/>
      <w:bookmarkStart w:id="11454" w:name="_Toc45831733"/>
      <w:bookmarkStart w:id="11455" w:name="_Toc45832458"/>
      <w:bookmarkStart w:id="11456" w:name="_Toc52547386"/>
      <w:bookmarkStart w:id="11457" w:name="_Toc61111138"/>
      <w:bookmarkStart w:id="11458" w:name="_Toc67911168"/>
      <w:bookmarkStart w:id="11459" w:name="_Toc75185345"/>
      <w:bookmarkStart w:id="11460" w:name="_Toc76501103"/>
      <w:bookmarkStart w:id="11461" w:name="_Toc82895157"/>
      <w:bookmarkStart w:id="11462" w:name="_Toc98569929"/>
      <w:bookmarkStart w:id="11463" w:name="_Toc115093903"/>
      <w:bookmarkStart w:id="11464" w:name="_Toc123217926"/>
      <w:bookmarkStart w:id="11465" w:name="_Toc123219769"/>
      <w:bookmarkStart w:id="11466" w:name="_Toc124186471"/>
      <w:bookmarkStart w:id="11467" w:name="_Toc136851073"/>
      <w:bookmarkStart w:id="11468" w:name="_Toc138880037"/>
      <w:bookmarkStart w:id="11469" w:name="_Toc138880504"/>
      <w:bookmarkStart w:id="11470" w:name="_Toc145040458"/>
      <w:bookmarkStart w:id="11471" w:name="_Toc153561953"/>
      <w:bookmarkStart w:id="11472" w:name="_Toc155651071"/>
      <w:bookmarkStart w:id="11473" w:name="_Toc155651589"/>
      <w:bookmarkStart w:id="11474" w:name="_Toc161921805"/>
      <w:bookmarkStart w:id="11475" w:name="_Toc169796196"/>
      <w:bookmarkStart w:id="11476" w:name="_Toc171510912"/>
      <w:bookmarkStart w:id="11477" w:name="_Toc176271486"/>
      <w:r w:rsidRPr="0037242B">
        <w:t>8.2</w:t>
      </w:r>
      <w:r w:rsidRPr="0037242B">
        <w:tab/>
        <w:t>Performance requirements for PUSCH</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75969EA4" w14:textId="77777777" w:rsidR="00BA7960" w:rsidRPr="0037242B" w:rsidRDefault="00BA7960" w:rsidP="00BA7960">
      <w:pPr>
        <w:pStyle w:val="Heading3"/>
      </w:pPr>
      <w:bookmarkStart w:id="11478" w:name="_Toc21018011"/>
      <w:bookmarkStart w:id="11479" w:name="_Toc29486474"/>
      <w:bookmarkStart w:id="11480" w:name="_Toc29757164"/>
      <w:bookmarkStart w:id="11481" w:name="_Toc29758277"/>
      <w:bookmarkStart w:id="11482" w:name="_Toc35952842"/>
      <w:bookmarkStart w:id="11483" w:name="_Toc37174842"/>
      <w:bookmarkStart w:id="11484" w:name="_Toc37176723"/>
      <w:bookmarkStart w:id="11485" w:name="_Toc45831798"/>
      <w:bookmarkStart w:id="11486" w:name="_Toc45832523"/>
      <w:bookmarkStart w:id="11487" w:name="_Toc52547451"/>
      <w:bookmarkStart w:id="11488" w:name="_Toc61111203"/>
      <w:bookmarkStart w:id="11489" w:name="_Toc67911233"/>
      <w:bookmarkStart w:id="11490" w:name="_Toc75185410"/>
      <w:bookmarkStart w:id="11491" w:name="_Toc76501168"/>
      <w:bookmarkStart w:id="11492" w:name="_Toc82895222"/>
      <w:bookmarkStart w:id="11493" w:name="_Toc98569994"/>
      <w:bookmarkStart w:id="11494" w:name="_Toc115093968"/>
      <w:bookmarkStart w:id="11495" w:name="_Toc123217991"/>
      <w:bookmarkStart w:id="11496" w:name="_Toc123219834"/>
      <w:bookmarkStart w:id="11497" w:name="_Toc124186536"/>
      <w:bookmarkStart w:id="11498" w:name="_Toc136851074"/>
      <w:bookmarkStart w:id="11499" w:name="_Toc138880038"/>
      <w:bookmarkStart w:id="11500" w:name="_Toc138880505"/>
      <w:bookmarkStart w:id="11501" w:name="_Toc145040459"/>
      <w:bookmarkStart w:id="11502" w:name="_Toc153561954"/>
      <w:bookmarkStart w:id="11503" w:name="_Toc155651072"/>
      <w:bookmarkStart w:id="11504" w:name="_Toc155651590"/>
      <w:bookmarkStart w:id="11505" w:name="_Toc161921806"/>
      <w:bookmarkStart w:id="11506" w:name="_Toc169796197"/>
      <w:bookmarkStart w:id="11507" w:name="_Toc171510913"/>
      <w:bookmarkStart w:id="11508" w:name="_Toc176271487"/>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r w:rsidRPr="0037242B">
        <w:t>enhancement</w:t>
      </w:r>
      <w:bookmarkEnd w:id="11498"/>
      <w:bookmarkEnd w:id="11499"/>
      <w:bookmarkEnd w:id="11500"/>
      <w:bookmarkEnd w:id="11501"/>
      <w:bookmarkEnd w:id="11502"/>
      <w:bookmarkEnd w:id="11503"/>
      <w:bookmarkEnd w:id="11504"/>
      <w:bookmarkEnd w:id="11505"/>
      <w:bookmarkEnd w:id="11506"/>
      <w:bookmarkEnd w:id="11507"/>
      <w:bookmarkEnd w:id="11508"/>
    </w:p>
    <w:p w14:paraId="2E50EC85" w14:textId="77777777" w:rsidR="00BA7960" w:rsidRPr="0037242B" w:rsidRDefault="00BA7960" w:rsidP="00BA7960">
      <w:pPr>
        <w:pStyle w:val="Heading4"/>
      </w:pPr>
      <w:bookmarkStart w:id="11509" w:name="_Toc21018012"/>
      <w:bookmarkStart w:id="11510" w:name="_Toc29486475"/>
      <w:bookmarkStart w:id="11511" w:name="_Toc29757165"/>
      <w:bookmarkStart w:id="11512" w:name="_Toc29758278"/>
      <w:bookmarkStart w:id="11513" w:name="_Toc35952843"/>
      <w:bookmarkStart w:id="11514" w:name="_Toc37174843"/>
      <w:bookmarkStart w:id="11515" w:name="_Toc37176724"/>
      <w:bookmarkStart w:id="11516" w:name="_Toc45831799"/>
      <w:bookmarkStart w:id="11517" w:name="_Toc45832524"/>
      <w:bookmarkStart w:id="11518" w:name="_Toc52547452"/>
      <w:bookmarkStart w:id="11519" w:name="_Toc61111204"/>
      <w:bookmarkStart w:id="11520" w:name="_Toc67911234"/>
      <w:bookmarkStart w:id="11521" w:name="_Toc75185411"/>
      <w:bookmarkStart w:id="11522" w:name="_Toc76501169"/>
      <w:bookmarkStart w:id="11523" w:name="_Toc82895223"/>
      <w:bookmarkStart w:id="11524" w:name="_Toc98569995"/>
      <w:bookmarkStart w:id="11525" w:name="_Toc115093969"/>
      <w:bookmarkStart w:id="11526" w:name="_Toc123217992"/>
      <w:bookmarkStart w:id="11527" w:name="_Toc123219835"/>
      <w:bookmarkStart w:id="11528" w:name="_Toc124186537"/>
      <w:bookmarkStart w:id="11529" w:name="_Toc136851075"/>
      <w:bookmarkStart w:id="11530" w:name="_Toc138880039"/>
      <w:bookmarkStart w:id="11531" w:name="_Toc138880506"/>
      <w:bookmarkStart w:id="11532" w:name="_Toc145040460"/>
      <w:bookmarkStart w:id="11533" w:name="_Toc153561955"/>
      <w:bookmarkStart w:id="11534" w:name="_Toc155651073"/>
      <w:bookmarkStart w:id="11535" w:name="_Toc155651591"/>
      <w:bookmarkStart w:id="11536" w:name="_Toc161921807"/>
      <w:bookmarkStart w:id="11537" w:name="_Toc169796198"/>
      <w:bookmarkStart w:id="11538" w:name="_Toc171510914"/>
      <w:bookmarkStart w:id="11539" w:name="_Toc176271488"/>
      <w:r w:rsidRPr="0037242B">
        <w:t>8.2.1.1</w:t>
      </w:r>
      <w:r w:rsidRPr="0037242B">
        <w:tab/>
        <w:t>Definition and applicability</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w:t>
      </w:r>
      <w:proofErr w:type="spellStart"/>
      <w:r w:rsidRPr="0037242B">
        <w:t>CEModeA</w:t>
      </w:r>
      <w:proofErr w:type="spellEnd"/>
      <w:r w:rsidRPr="0037242B">
        <w:t xml:space="preserve">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w:t>
      </w:r>
      <w:proofErr w:type="spellStart"/>
      <w:r w:rsidRPr="0037242B">
        <w:t>CEModeA</w:t>
      </w:r>
      <w:proofErr w:type="spellEnd"/>
      <w:r w:rsidRPr="0037242B">
        <w:t xml:space="preserve">. The tests for </w:t>
      </w:r>
      <w:proofErr w:type="spellStart"/>
      <w:r w:rsidRPr="0037242B">
        <w:t>CEModeB</w:t>
      </w:r>
      <w:proofErr w:type="spellEnd"/>
      <w:r w:rsidRPr="0037242B">
        <w:t xml:space="preserve">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w:t>
      </w:r>
      <w:proofErr w:type="spellStart"/>
      <w:r w:rsidRPr="0037242B">
        <w:t>CEModeB</w:t>
      </w:r>
      <w:proofErr w:type="spellEnd"/>
      <w:r w:rsidRPr="0037242B">
        <w:t>.</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40" w:name="_Toc21018013"/>
      <w:bookmarkStart w:id="11541" w:name="_Toc29486476"/>
      <w:bookmarkStart w:id="11542" w:name="_Toc29757166"/>
      <w:bookmarkStart w:id="11543" w:name="_Toc29758279"/>
      <w:bookmarkStart w:id="11544" w:name="_Toc35952844"/>
      <w:bookmarkStart w:id="11545" w:name="_Toc37174844"/>
      <w:bookmarkStart w:id="11546" w:name="_Toc37176725"/>
      <w:bookmarkStart w:id="11547" w:name="_Toc45831800"/>
      <w:bookmarkStart w:id="11548" w:name="_Toc45832525"/>
      <w:bookmarkStart w:id="11549" w:name="_Toc52547453"/>
      <w:bookmarkStart w:id="11550" w:name="_Toc61111205"/>
      <w:bookmarkStart w:id="11551" w:name="_Toc67911235"/>
      <w:bookmarkStart w:id="11552" w:name="_Toc75185412"/>
      <w:bookmarkStart w:id="11553" w:name="_Toc76501170"/>
      <w:bookmarkStart w:id="11554" w:name="_Toc82895224"/>
      <w:bookmarkStart w:id="11555" w:name="_Toc98569996"/>
      <w:bookmarkStart w:id="11556" w:name="_Toc115093970"/>
      <w:bookmarkStart w:id="11557" w:name="_Toc123217993"/>
      <w:bookmarkStart w:id="11558" w:name="_Toc123219836"/>
      <w:bookmarkStart w:id="11559" w:name="_Toc124186538"/>
      <w:bookmarkStart w:id="11560" w:name="_Toc136851076"/>
      <w:bookmarkStart w:id="11561" w:name="_Toc138880040"/>
      <w:bookmarkStart w:id="11562" w:name="_Toc138880507"/>
      <w:bookmarkStart w:id="11563" w:name="_Toc145040461"/>
      <w:bookmarkStart w:id="11564" w:name="_Toc153561956"/>
      <w:bookmarkStart w:id="11565" w:name="_Toc155651074"/>
      <w:bookmarkStart w:id="11566" w:name="_Toc155651592"/>
      <w:bookmarkStart w:id="11567" w:name="_Toc161921808"/>
      <w:bookmarkStart w:id="11568" w:name="_Toc169796199"/>
      <w:bookmarkStart w:id="11569" w:name="_Toc171510915"/>
      <w:bookmarkStart w:id="11570" w:name="_Toc176271489"/>
      <w:r w:rsidRPr="0037242B">
        <w:t>8.2.1.2</w:t>
      </w:r>
      <w:r w:rsidRPr="0037242B">
        <w:tab/>
        <w:t>Minimum Requirement</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71" w:name="_Toc21018014"/>
      <w:bookmarkStart w:id="11572" w:name="_Toc29486477"/>
      <w:bookmarkStart w:id="11573" w:name="_Toc29757167"/>
      <w:bookmarkStart w:id="11574" w:name="_Toc29758280"/>
      <w:bookmarkStart w:id="11575" w:name="_Toc35952845"/>
      <w:bookmarkStart w:id="11576" w:name="_Toc37174845"/>
      <w:bookmarkStart w:id="11577" w:name="_Toc37176726"/>
      <w:bookmarkStart w:id="11578" w:name="_Toc45831801"/>
      <w:bookmarkStart w:id="11579" w:name="_Toc45832526"/>
      <w:bookmarkStart w:id="11580" w:name="_Toc52547454"/>
      <w:bookmarkStart w:id="11581" w:name="_Toc61111206"/>
      <w:bookmarkStart w:id="11582" w:name="_Toc67911236"/>
      <w:bookmarkStart w:id="11583" w:name="_Toc75185413"/>
      <w:bookmarkStart w:id="11584" w:name="_Toc76501171"/>
      <w:bookmarkStart w:id="11585" w:name="_Toc82895225"/>
      <w:bookmarkStart w:id="11586" w:name="_Toc98569997"/>
      <w:bookmarkStart w:id="11587" w:name="_Toc115093971"/>
      <w:bookmarkStart w:id="11588" w:name="_Toc123217994"/>
      <w:bookmarkStart w:id="11589" w:name="_Toc123219837"/>
      <w:bookmarkStart w:id="11590" w:name="_Toc124186539"/>
      <w:bookmarkStart w:id="11591" w:name="_Toc136851077"/>
      <w:bookmarkStart w:id="11592" w:name="_Toc138880041"/>
      <w:bookmarkStart w:id="11593" w:name="_Toc138880508"/>
      <w:bookmarkStart w:id="11594" w:name="_Toc145040462"/>
      <w:bookmarkStart w:id="11595" w:name="_Toc153561957"/>
      <w:bookmarkStart w:id="11596" w:name="_Toc155651075"/>
      <w:bookmarkStart w:id="11597" w:name="_Toc155651593"/>
      <w:bookmarkStart w:id="11598" w:name="_Toc161921809"/>
      <w:bookmarkStart w:id="11599" w:name="_Toc169796200"/>
      <w:bookmarkStart w:id="11600" w:name="_Toc171510916"/>
      <w:bookmarkStart w:id="11601" w:name="_Toc176271490"/>
      <w:r w:rsidRPr="0037242B">
        <w:t>8.2.1.3</w:t>
      </w:r>
      <w:r w:rsidRPr="0037242B">
        <w:tab/>
        <w:t>Test Purpose</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602" w:name="_Toc21018015"/>
      <w:bookmarkStart w:id="11603" w:name="_Toc29486478"/>
      <w:bookmarkStart w:id="11604" w:name="_Toc29757168"/>
      <w:bookmarkStart w:id="11605" w:name="_Toc29758281"/>
      <w:bookmarkStart w:id="11606" w:name="_Toc35952846"/>
      <w:bookmarkStart w:id="11607" w:name="_Toc37174846"/>
      <w:bookmarkStart w:id="11608" w:name="_Toc37176727"/>
      <w:bookmarkStart w:id="11609" w:name="_Toc45831802"/>
      <w:bookmarkStart w:id="11610" w:name="_Toc45832527"/>
      <w:bookmarkStart w:id="11611" w:name="_Toc52547455"/>
      <w:bookmarkStart w:id="11612" w:name="_Toc61111207"/>
      <w:bookmarkStart w:id="11613" w:name="_Toc67911237"/>
      <w:bookmarkStart w:id="11614" w:name="_Toc75185414"/>
      <w:bookmarkStart w:id="11615" w:name="_Toc76501172"/>
      <w:bookmarkStart w:id="11616" w:name="_Toc82895226"/>
      <w:bookmarkStart w:id="11617" w:name="_Toc98569998"/>
      <w:bookmarkStart w:id="11618" w:name="_Toc115093972"/>
      <w:bookmarkStart w:id="11619" w:name="_Toc123217995"/>
      <w:bookmarkStart w:id="11620" w:name="_Toc123219838"/>
      <w:bookmarkStart w:id="11621" w:name="_Toc124186540"/>
      <w:bookmarkStart w:id="11622" w:name="_Toc136851078"/>
      <w:bookmarkStart w:id="11623" w:name="_Toc138880042"/>
      <w:bookmarkStart w:id="11624" w:name="_Toc138880509"/>
      <w:bookmarkStart w:id="11625" w:name="_Toc145040463"/>
      <w:bookmarkStart w:id="11626" w:name="_Toc153561958"/>
      <w:bookmarkStart w:id="11627" w:name="_Toc155651076"/>
      <w:bookmarkStart w:id="11628" w:name="_Toc155651594"/>
      <w:bookmarkStart w:id="11629" w:name="_Toc161921810"/>
      <w:bookmarkStart w:id="11630" w:name="_Toc169796201"/>
      <w:bookmarkStart w:id="11631" w:name="_Toc171510917"/>
      <w:bookmarkStart w:id="11632" w:name="_Toc176271491"/>
      <w:r w:rsidRPr="0037242B">
        <w:t>8.2.1.4</w:t>
      </w:r>
      <w:r w:rsidRPr="0037242B">
        <w:tab/>
        <w:t>Method of test</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3F84AEA4" w14:textId="2C8FA39F" w:rsidR="00BA7960" w:rsidRPr="0037242B" w:rsidRDefault="00BA7960" w:rsidP="00BA7960">
      <w:pPr>
        <w:pStyle w:val="Heading5"/>
      </w:pPr>
      <w:bookmarkStart w:id="11633" w:name="_Toc21018016"/>
      <w:bookmarkStart w:id="11634" w:name="_Toc29486479"/>
      <w:bookmarkStart w:id="11635" w:name="_Toc29757169"/>
      <w:bookmarkStart w:id="11636" w:name="_Toc29758282"/>
      <w:bookmarkStart w:id="11637" w:name="_Toc35952847"/>
      <w:bookmarkStart w:id="11638" w:name="_Toc37174847"/>
      <w:bookmarkStart w:id="11639" w:name="_Toc37176728"/>
      <w:bookmarkStart w:id="11640" w:name="_Toc45831803"/>
      <w:bookmarkStart w:id="11641" w:name="_Toc45832528"/>
      <w:bookmarkStart w:id="11642" w:name="_Toc52547456"/>
      <w:bookmarkStart w:id="11643" w:name="_Toc61111208"/>
      <w:bookmarkStart w:id="11644" w:name="_Toc67911238"/>
      <w:bookmarkStart w:id="11645" w:name="_Toc75185415"/>
      <w:bookmarkStart w:id="11646" w:name="_Toc76501173"/>
      <w:bookmarkStart w:id="11647" w:name="_Toc82895227"/>
      <w:bookmarkStart w:id="11648" w:name="_Toc98569999"/>
      <w:bookmarkStart w:id="11649" w:name="_Toc115093973"/>
      <w:bookmarkStart w:id="11650" w:name="_Toc123217996"/>
      <w:bookmarkStart w:id="11651" w:name="_Toc123219839"/>
      <w:bookmarkStart w:id="11652" w:name="_Toc124186541"/>
      <w:bookmarkStart w:id="11653" w:name="_Toc136851079"/>
      <w:bookmarkStart w:id="11654" w:name="_Toc138880043"/>
      <w:bookmarkStart w:id="11655" w:name="_Toc138880510"/>
      <w:bookmarkStart w:id="11656" w:name="_Toc145040464"/>
      <w:bookmarkStart w:id="11657" w:name="_Toc153561959"/>
      <w:bookmarkStart w:id="11658" w:name="_Toc155651077"/>
      <w:bookmarkStart w:id="11659" w:name="_Toc155651595"/>
      <w:bookmarkStart w:id="11660" w:name="_Toc161921811"/>
      <w:bookmarkStart w:id="11661" w:name="_Toc169796202"/>
      <w:bookmarkStart w:id="11662" w:name="_Toc171510918"/>
      <w:bookmarkStart w:id="11663" w:name="_Toc176271492"/>
      <w:r w:rsidRPr="0037242B">
        <w:t>8.2.1.4.1</w:t>
      </w:r>
      <w:r w:rsidRPr="0037242B">
        <w:tab/>
        <w:t xml:space="preserve">Initial </w:t>
      </w:r>
      <w:r>
        <w:t>c</w:t>
      </w:r>
      <w:r w:rsidRPr="0037242B">
        <w:t>onditions</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64" w:name="_Toc21018017"/>
      <w:bookmarkStart w:id="11665" w:name="_Toc29486480"/>
      <w:bookmarkStart w:id="11666" w:name="_Toc29757170"/>
      <w:bookmarkStart w:id="11667" w:name="_Toc29758283"/>
      <w:bookmarkStart w:id="11668" w:name="_Toc35952848"/>
      <w:bookmarkStart w:id="11669" w:name="_Toc37174848"/>
      <w:bookmarkStart w:id="11670" w:name="_Toc37176729"/>
      <w:bookmarkStart w:id="11671" w:name="_Toc45831804"/>
      <w:bookmarkStart w:id="11672" w:name="_Toc45832529"/>
      <w:bookmarkStart w:id="11673" w:name="_Toc52547457"/>
      <w:bookmarkStart w:id="11674" w:name="_Toc61111209"/>
      <w:bookmarkStart w:id="11675" w:name="_Toc67911239"/>
      <w:bookmarkStart w:id="11676" w:name="_Toc75185416"/>
      <w:bookmarkStart w:id="11677" w:name="_Toc76501174"/>
      <w:bookmarkStart w:id="11678" w:name="_Toc82895228"/>
      <w:bookmarkStart w:id="11679" w:name="_Toc98570000"/>
      <w:bookmarkStart w:id="11680" w:name="_Toc115093974"/>
      <w:bookmarkStart w:id="11681" w:name="_Toc123217997"/>
      <w:bookmarkStart w:id="11682" w:name="_Toc123219840"/>
      <w:bookmarkStart w:id="11683" w:name="_Toc124186542"/>
      <w:bookmarkStart w:id="11684" w:name="_Toc136851080"/>
      <w:bookmarkStart w:id="11685" w:name="_Toc138880044"/>
      <w:bookmarkStart w:id="11686" w:name="_Toc138880511"/>
      <w:bookmarkStart w:id="11687" w:name="_Toc145040465"/>
      <w:bookmarkStart w:id="11688" w:name="_Toc153561960"/>
      <w:bookmarkStart w:id="11689" w:name="_Toc155651078"/>
      <w:bookmarkStart w:id="11690" w:name="_Toc155651596"/>
      <w:bookmarkStart w:id="11691" w:name="_Toc161921812"/>
      <w:bookmarkStart w:id="11692" w:name="_Toc169796203"/>
      <w:bookmarkStart w:id="11693" w:name="_Toc171510919"/>
      <w:bookmarkStart w:id="11694" w:name="_Toc176271493"/>
      <w:r w:rsidRPr="0037242B">
        <w:lastRenderedPageBreak/>
        <w:t>8.2.1.4.2</w:t>
      </w:r>
      <w:r w:rsidRPr="0037242B">
        <w:tab/>
        <w:t>Procedure</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proofErr w:type="spellStart"/>
            <w:r w:rsidRPr="0037242B">
              <w:rPr>
                <w:rFonts w:cs="Arial"/>
                <w:lang w:eastAsia="zh-CN"/>
              </w:rPr>
              <w:t>CEMode</w:t>
            </w:r>
            <w:proofErr w:type="spellEnd"/>
            <w:r w:rsidRPr="0037242B">
              <w:rPr>
                <w:rFonts w:cs="Arial"/>
                <w:lang w:eastAsia="zh-CN"/>
              </w:rPr>
              <w:t xml:space="preserve"> A</w:t>
            </w:r>
          </w:p>
        </w:tc>
        <w:tc>
          <w:tcPr>
            <w:tcW w:w="2693" w:type="dxa"/>
          </w:tcPr>
          <w:p w14:paraId="4C19A608" w14:textId="77777777" w:rsidR="00BA7960" w:rsidRPr="0037242B" w:rsidRDefault="00BA7960" w:rsidP="00333345">
            <w:pPr>
              <w:pStyle w:val="TAH"/>
              <w:rPr>
                <w:rFonts w:cs="Arial"/>
                <w:lang w:eastAsia="zh-CN"/>
              </w:rPr>
            </w:pPr>
            <w:proofErr w:type="spellStart"/>
            <w:r w:rsidRPr="0037242B">
              <w:rPr>
                <w:rFonts w:cs="Arial"/>
                <w:lang w:eastAsia="zh-CN"/>
              </w:rPr>
              <w:t>CEMode</w:t>
            </w:r>
            <w:proofErr w:type="spellEnd"/>
            <w:r w:rsidRPr="0037242B">
              <w:rPr>
                <w:rFonts w:cs="Arial"/>
                <w:lang w:eastAsia="zh-CN"/>
              </w:rPr>
              <w:t xml:space="preserv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proofErr w:type="spellStart"/>
            <w:r w:rsidRPr="0037242B">
              <w:rPr>
                <w:lang w:eastAsia="zh-CN"/>
              </w:rPr>
              <w:t>CEmode</w:t>
            </w:r>
            <w:proofErr w:type="spellEnd"/>
            <w:r w:rsidRPr="0037242B">
              <w:rPr>
                <w:lang w:eastAsia="zh-CN"/>
              </w:rPr>
              <w:t xml:space="preserv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proofErr w:type="spellStart"/>
            <w:r w:rsidRPr="0037242B">
              <w:rPr>
                <w:lang w:eastAsia="zh-CN"/>
              </w:rPr>
              <w:t>CEmode</w:t>
            </w:r>
            <w:proofErr w:type="spellEnd"/>
            <w:r w:rsidRPr="0037242B">
              <w:rPr>
                <w:lang w:eastAsia="zh-CN"/>
              </w:rPr>
              <w:t xml:space="preserv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proofErr w:type="spellStart"/>
            <w:r w:rsidRPr="0037242B">
              <w:rPr>
                <w:rFonts w:ascii="Times New Roman" w:hAnsi="Times New Roman"/>
                <w:sz w:val="20"/>
                <w:lang w:eastAsia="zh-CN"/>
              </w:rPr>
              <w:t>Δt</w:t>
            </w:r>
            <w:proofErr w:type="spellEnd"/>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proofErr w:type="spellStart"/>
            <w:r w:rsidRPr="0037242B">
              <w:rPr>
                <w:lang w:eastAsia="zh-CN"/>
              </w:rPr>
              <w:t>CEmode</w:t>
            </w:r>
            <w:proofErr w:type="spellEnd"/>
            <w:r w:rsidRPr="0037242B">
              <w:rPr>
                <w:lang w:eastAsia="zh-CN"/>
              </w:rPr>
              <w:t xml:space="preserv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proofErr w:type="spellStart"/>
            <w:r w:rsidRPr="0037242B">
              <w:rPr>
                <w:lang w:eastAsia="zh-CN"/>
              </w:rPr>
              <w:t>CEmode</w:t>
            </w:r>
            <w:proofErr w:type="spellEnd"/>
            <w:r w:rsidRPr="0037242B">
              <w:rPr>
                <w:lang w:eastAsia="zh-CN"/>
              </w:rPr>
              <w:t xml:space="preserv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95" w:name="_Toc21018018"/>
      <w:bookmarkStart w:id="11696" w:name="_Toc29486481"/>
      <w:bookmarkStart w:id="11697" w:name="_Toc29757171"/>
      <w:bookmarkStart w:id="11698" w:name="_Toc29758284"/>
      <w:bookmarkStart w:id="11699" w:name="_Toc35952849"/>
      <w:bookmarkStart w:id="11700" w:name="_Toc37174849"/>
      <w:bookmarkStart w:id="11701" w:name="_Toc37176730"/>
      <w:bookmarkStart w:id="11702" w:name="_Toc45831805"/>
      <w:bookmarkStart w:id="11703" w:name="_Toc45832530"/>
      <w:bookmarkStart w:id="11704" w:name="_Toc52547458"/>
      <w:bookmarkStart w:id="11705" w:name="_Toc61111210"/>
      <w:bookmarkStart w:id="11706" w:name="_Toc67911240"/>
      <w:bookmarkStart w:id="11707" w:name="_Toc75185417"/>
      <w:bookmarkStart w:id="11708" w:name="_Toc76501175"/>
      <w:bookmarkStart w:id="11709" w:name="_Toc82895229"/>
      <w:bookmarkStart w:id="11710" w:name="_Toc98570001"/>
      <w:bookmarkStart w:id="11711" w:name="_Toc115093975"/>
      <w:bookmarkStart w:id="11712" w:name="_Toc123217998"/>
      <w:bookmarkStart w:id="11713" w:name="_Toc123219841"/>
      <w:bookmarkStart w:id="11714" w:name="_Toc124186543"/>
      <w:bookmarkStart w:id="11715" w:name="_Toc136851081"/>
      <w:bookmarkStart w:id="11716" w:name="_Toc138880045"/>
      <w:bookmarkStart w:id="11717" w:name="_Toc138880512"/>
      <w:bookmarkStart w:id="11718" w:name="_Toc145040466"/>
      <w:bookmarkStart w:id="11719" w:name="_Toc153561961"/>
      <w:bookmarkStart w:id="11720" w:name="_Toc155651079"/>
      <w:bookmarkStart w:id="11721" w:name="_Toc155651597"/>
      <w:bookmarkStart w:id="11722" w:name="_Toc161921813"/>
      <w:bookmarkStart w:id="11723" w:name="_Toc169796204"/>
      <w:bookmarkStart w:id="11724" w:name="_Toc171510920"/>
      <w:bookmarkStart w:id="11725" w:name="_Toc176271494"/>
      <w:r w:rsidRPr="0037242B">
        <w:t>8.2.1.5</w:t>
      </w:r>
      <w:r w:rsidRPr="0037242B">
        <w:tab/>
        <w:t>Test Requirement</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w:t>
      </w:r>
      <w:proofErr w:type="spellStart"/>
      <w:r w:rsidRPr="0037242B">
        <w:t>CEMode</w:t>
      </w:r>
      <w:proofErr w:type="spellEnd"/>
      <w:r w:rsidRPr="0037242B">
        <w:t xml:space="preserve"> A tests and not be below the limits for the SNR levels specified in </w:t>
      </w:r>
      <w:r>
        <w:t>table</w:t>
      </w:r>
      <w:r w:rsidRPr="0037242B">
        <w:t xml:space="preserve"> 8.2.1.5-2 for </w:t>
      </w:r>
      <w:proofErr w:type="spellStart"/>
      <w:r w:rsidRPr="0037242B">
        <w:t>CEMode</w:t>
      </w:r>
      <w:proofErr w:type="spellEnd"/>
      <w:r w:rsidRPr="0037242B">
        <w:t xml:space="preserve"> B tests.</w:t>
      </w:r>
    </w:p>
    <w:p w14:paraId="1B01D3F0" w14:textId="4430E9A9" w:rsidR="00BA7960" w:rsidRPr="0037242B" w:rsidRDefault="00BA7960" w:rsidP="00BA7960">
      <w:pPr>
        <w:pStyle w:val="TH"/>
        <w:rPr>
          <w:lang w:eastAsia="zh-CN"/>
        </w:rPr>
      </w:pPr>
      <w:r w:rsidRPr="0037242B">
        <w:lastRenderedPageBreak/>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6"/>
        <w:gridCol w:w="1455"/>
        <w:gridCol w:w="794"/>
        <w:gridCol w:w="2610"/>
        <w:gridCol w:w="883"/>
        <w:gridCol w:w="1846"/>
        <w:gridCol w:w="597"/>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3ACC1FDF" w:rsidR="00BA7960" w:rsidRPr="0037242B" w:rsidRDefault="0095483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del w:id="11726" w:author="CR0027" w:date="2025-09-18T13:01:00Z" w16du:dateUtc="2025-08-28T11:14:00Z">
              <w:r w:rsidRPr="0037242B" w:rsidDel="00EF3481">
                <w:rPr>
                  <w:rFonts w:cs="Arial"/>
                  <w:lang w:val="fr-FR"/>
                </w:rPr>
                <w:delText xml:space="preserve">and </w:delText>
              </w:r>
              <w:r w:rsidRPr="0037242B" w:rsidDel="00EF3481">
                <w:rPr>
                  <w:rFonts w:cs="Arial"/>
                  <w:lang w:val="fr-FR" w:eastAsia="zh-CN"/>
                </w:rPr>
                <w:delText>c</w:delText>
              </w:r>
              <w:r w:rsidRPr="0037242B" w:rsidDel="00EF3481">
                <w:rPr>
                  <w:rFonts w:cs="Arial"/>
                  <w:lang w:val="fr-FR"/>
                </w:rPr>
                <w:delText xml:space="preserve">orrelation </w:delText>
              </w:r>
              <w:r w:rsidRPr="0037242B" w:rsidDel="00EF3481">
                <w:rPr>
                  <w:rFonts w:cs="Arial"/>
                  <w:lang w:val="fr-FR" w:eastAsia="zh-CN"/>
                </w:rPr>
                <w:delText>m</w:delText>
              </w:r>
              <w:r w:rsidRPr="0037242B" w:rsidDel="00EF3481">
                <w:rPr>
                  <w:rFonts w:cs="Arial"/>
                  <w:lang w:val="fr-FR"/>
                </w:rPr>
                <w:delText xml:space="preserve">atrix </w:delText>
              </w:r>
            </w:del>
            <w:r w:rsidRPr="0037242B">
              <w:rPr>
                <w:rFonts w:cs="Arial"/>
                <w:lang w:val="fr-FR"/>
              </w:rPr>
              <w:t>(</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253FBF72" w:rsidR="00BA7960" w:rsidRPr="0037242B" w:rsidRDefault="00954830" w:rsidP="00333345">
            <w:pPr>
              <w:pStyle w:val="TAH"/>
              <w:rPr>
                <w:rFonts w:cs="Arial"/>
                <w:lang w:val="fr-FR"/>
              </w:rPr>
            </w:pPr>
            <w:r w:rsidRPr="0037242B">
              <w:rPr>
                <w:rFonts w:cs="Arial"/>
                <w:lang w:val="fr-FR"/>
              </w:rPr>
              <w:t>Propagation conditions</w:t>
            </w:r>
            <w:ins w:id="11727" w:author="CR0027" w:date="2025-09-18T13:01:00Z" w16du:dateUtc="2025-08-28T11:15:00Z">
              <w:r>
                <w:rPr>
                  <w:rFonts w:cs="Arial"/>
                  <w:lang w:val="fr-FR" w:eastAsia="zh-CN"/>
                </w:rPr>
                <w:t xml:space="preserve"> </w:t>
              </w:r>
            </w:ins>
            <w:del w:id="11728" w:author="CR0027" w:date="2025-09-18T13:01:00Z" w16du:dateUtc="2025-08-28T11:15:00Z">
              <w:r w:rsidRPr="0037242B" w:rsidDel="00EF3481">
                <w:rPr>
                  <w:rFonts w:cs="Arial"/>
                  <w:lang w:val="fr-FR" w:eastAsia="zh-CN"/>
                </w:rPr>
                <w:delText xml:space="preserve"> </w:delText>
              </w:r>
              <w:r w:rsidRPr="0037242B" w:rsidDel="00EF3481">
                <w:rPr>
                  <w:rFonts w:cs="Arial"/>
                  <w:lang w:val="fr-FR"/>
                </w:rPr>
                <w:delText xml:space="preserve">and </w:delText>
              </w:r>
              <w:r w:rsidRPr="0037242B" w:rsidDel="00EF3481">
                <w:rPr>
                  <w:rFonts w:cs="Arial"/>
                  <w:lang w:val="fr-FR" w:eastAsia="zh-CN"/>
                </w:rPr>
                <w:delText>c</w:delText>
              </w:r>
              <w:r w:rsidRPr="0037242B" w:rsidDel="00EF3481">
                <w:rPr>
                  <w:rFonts w:cs="Arial"/>
                  <w:lang w:val="fr-FR"/>
                </w:rPr>
                <w:delText xml:space="preserve">orrelation </w:delText>
              </w:r>
              <w:r w:rsidRPr="0037242B" w:rsidDel="00EF3481">
                <w:rPr>
                  <w:rFonts w:cs="Arial"/>
                  <w:lang w:val="fr-FR" w:eastAsia="zh-CN"/>
                </w:rPr>
                <w:delText>m</w:delText>
              </w:r>
              <w:r w:rsidRPr="0037242B" w:rsidDel="00EF3481">
                <w:rPr>
                  <w:rFonts w:cs="Arial"/>
                  <w:lang w:val="fr-FR"/>
                </w:rPr>
                <w:delText xml:space="preserve">atrix </w:delText>
              </w:r>
            </w:del>
            <w:r w:rsidRPr="0037242B">
              <w:rPr>
                <w:rFonts w:cs="Arial"/>
                <w:lang w:val="fr-FR"/>
              </w:rPr>
              <w:t>(</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A9719A" w:rsidRPr="0037242B" w14:paraId="39A1B9F2" w14:textId="77777777" w:rsidTr="00333345">
        <w:trPr>
          <w:trHeight w:val="153"/>
          <w:jc w:val="center"/>
        </w:trPr>
        <w:tc>
          <w:tcPr>
            <w:tcW w:w="1180" w:type="dxa"/>
          </w:tcPr>
          <w:p w14:paraId="0B500A41" w14:textId="30B27297"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18A624C6" w14:textId="42F677A3" w:rsidR="00A9719A" w:rsidRPr="0037242B" w:rsidRDefault="00A9719A" w:rsidP="00A9719A">
            <w:pPr>
              <w:pStyle w:val="TAC"/>
              <w:rPr>
                <w:rFonts w:cs="Arial"/>
              </w:rPr>
            </w:pPr>
            <w:r w:rsidRPr="0037242B">
              <w:rPr>
                <w:rFonts w:cs="Arial"/>
              </w:rPr>
              <w:t>1</w:t>
            </w:r>
          </w:p>
        </w:tc>
        <w:tc>
          <w:tcPr>
            <w:tcW w:w="936" w:type="dxa"/>
          </w:tcPr>
          <w:p w14:paraId="38DD8C82" w14:textId="54C3EAC3" w:rsidR="00A9719A" w:rsidRPr="0037242B" w:rsidRDefault="00A9719A" w:rsidP="00A9719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A9719A" w:rsidRPr="0037242B" w:rsidRDefault="00A9719A" w:rsidP="00A9719A">
            <w:pPr>
              <w:pStyle w:val="TAL"/>
              <w:jc w:val="center"/>
              <w:rPr>
                <w:rFonts w:cs="Arial"/>
              </w:rPr>
            </w:pPr>
            <w:r w:rsidRPr="005C3B10">
              <w:rPr>
                <w:bCs/>
                <w:lang w:eastAsia="ko-KR"/>
              </w:rPr>
              <w:t>NTN-TDLA100-5</w:t>
            </w:r>
          </w:p>
        </w:tc>
        <w:tc>
          <w:tcPr>
            <w:tcW w:w="999" w:type="dxa"/>
          </w:tcPr>
          <w:p w14:paraId="6AA482E6" w14:textId="2EA00C09" w:rsidR="00A9719A" w:rsidRPr="0037242B" w:rsidRDefault="00A9719A" w:rsidP="00A9719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A9719A" w:rsidRPr="0037242B" w:rsidRDefault="00A9719A" w:rsidP="00A9719A">
            <w:pPr>
              <w:pStyle w:val="TAC"/>
              <w:rPr>
                <w:rFonts w:cs="Arial"/>
              </w:rPr>
            </w:pPr>
            <w:r w:rsidRPr="0037242B">
              <w:rPr>
                <w:rFonts w:cs="Arial"/>
              </w:rPr>
              <w:t>70%</w:t>
            </w:r>
          </w:p>
        </w:tc>
        <w:tc>
          <w:tcPr>
            <w:tcW w:w="838" w:type="dxa"/>
          </w:tcPr>
          <w:p w14:paraId="34083338" w14:textId="56A2D8B0" w:rsidR="00A9719A" w:rsidRPr="0037242B" w:rsidRDefault="00A9719A" w:rsidP="00A9719A">
            <w:pPr>
              <w:pStyle w:val="TAC"/>
              <w:rPr>
                <w:rFonts w:cs="Arial"/>
              </w:rPr>
            </w:pPr>
            <w:r>
              <w:rPr>
                <w:rFonts w:cs="Arial"/>
                <w:lang w:eastAsia="zh-CN"/>
              </w:rPr>
              <w:t>-11.0</w:t>
            </w:r>
          </w:p>
        </w:tc>
      </w:tr>
      <w:tr w:rsidR="00A9719A" w:rsidRPr="0037242B" w14:paraId="3051780C" w14:textId="77777777" w:rsidTr="00333345">
        <w:trPr>
          <w:trHeight w:val="109"/>
          <w:jc w:val="center"/>
        </w:trPr>
        <w:tc>
          <w:tcPr>
            <w:tcW w:w="1180" w:type="dxa"/>
          </w:tcPr>
          <w:p w14:paraId="0C674126" w14:textId="3330CB7F"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703B062D" w14:textId="5C39158D" w:rsidR="00A9719A" w:rsidRPr="0037242B" w:rsidRDefault="00A9719A" w:rsidP="00A9719A">
            <w:pPr>
              <w:pStyle w:val="TAC"/>
              <w:rPr>
                <w:rFonts w:cs="Arial"/>
              </w:rPr>
            </w:pPr>
            <w:r w:rsidRPr="0037242B">
              <w:rPr>
                <w:rFonts w:cs="Arial"/>
              </w:rPr>
              <w:t>1</w:t>
            </w:r>
          </w:p>
        </w:tc>
        <w:tc>
          <w:tcPr>
            <w:tcW w:w="936" w:type="dxa"/>
          </w:tcPr>
          <w:p w14:paraId="2368CF1B" w14:textId="3ECFEBE0"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A9719A" w:rsidRPr="0037242B" w:rsidRDefault="00A9719A" w:rsidP="00A9719A">
            <w:pPr>
              <w:pStyle w:val="TAL"/>
              <w:jc w:val="center"/>
              <w:rPr>
                <w:szCs w:val="18"/>
                <w:lang w:val="sv-SE"/>
              </w:rPr>
            </w:pPr>
            <w:r w:rsidRPr="0037242B">
              <w:rPr>
                <w:bCs/>
                <w:lang w:eastAsia="ko-KR"/>
              </w:rPr>
              <w:t>NTN-TDLC5-5</w:t>
            </w:r>
          </w:p>
        </w:tc>
        <w:tc>
          <w:tcPr>
            <w:tcW w:w="999" w:type="dxa"/>
          </w:tcPr>
          <w:p w14:paraId="0DFA914C" w14:textId="0C789197" w:rsidR="00A9719A" w:rsidRPr="0037242B" w:rsidRDefault="00A9719A" w:rsidP="00A9719A">
            <w:pPr>
              <w:pStyle w:val="TAC"/>
              <w:rPr>
                <w:rFonts w:cs="Arial"/>
              </w:rPr>
            </w:pPr>
            <w:r w:rsidRPr="0037242B">
              <w:rPr>
                <w:rFonts w:cs="Arial"/>
              </w:rPr>
              <w:t>A5-</w:t>
            </w:r>
            <w:r>
              <w:rPr>
                <w:rFonts w:cs="Arial"/>
              </w:rPr>
              <w:t>1</w:t>
            </w:r>
          </w:p>
        </w:tc>
        <w:tc>
          <w:tcPr>
            <w:tcW w:w="1310" w:type="dxa"/>
          </w:tcPr>
          <w:p w14:paraId="60A4B672" w14:textId="33265FA7" w:rsidR="00A9719A" w:rsidRPr="0037242B" w:rsidRDefault="00A9719A" w:rsidP="00A9719A">
            <w:pPr>
              <w:pStyle w:val="TAC"/>
              <w:rPr>
                <w:rFonts w:cs="Arial"/>
              </w:rPr>
            </w:pPr>
            <w:r w:rsidRPr="0037242B">
              <w:rPr>
                <w:rFonts w:cs="Arial"/>
              </w:rPr>
              <w:t>70%</w:t>
            </w:r>
          </w:p>
        </w:tc>
        <w:tc>
          <w:tcPr>
            <w:tcW w:w="838" w:type="dxa"/>
          </w:tcPr>
          <w:p w14:paraId="29F82934" w14:textId="339E20AC" w:rsidR="00A9719A" w:rsidRPr="0037242B" w:rsidRDefault="00A9719A" w:rsidP="00A9719A">
            <w:pPr>
              <w:pStyle w:val="TAC"/>
              <w:rPr>
                <w:rFonts w:cs="Arial"/>
                <w:lang w:eastAsia="zh-CN"/>
              </w:rPr>
            </w:pPr>
            <w:r>
              <w:rPr>
                <w:rFonts w:cs="Arial"/>
                <w:lang w:eastAsia="zh-CN"/>
              </w:rPr>
              <w:t>-12.7</w:t>
            </w:r>
          </w:p>
        </w:tc>
      </w:tr>
      <w:tr w:rsidR="00A9719A" w:rsidRPr="0037242B" w14:paraId="2EE752BE" w14:textId="77777777" w:rsidTr="00333345">
        <w:trPr>
          <w:trHeight w:val="109"/>
          <w:jc w:val="center"/>
        </w:trPr>
        <w:tc>
          <w:tcPr>
            <w:tcW w:w="1180" w:type="dxa"/>
          </w:tcPr>
          <w:p w14:paraId="40773B20" w14:textId="5D1BA829"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39242181" w14:textId="25701332" w:rsidR="00A9719A" w:rsidRPr="0037242B" w:rsidRDefault="00A9719A" w:rsidP="00A9719A">
            <w:pPr>
              <w:pStyle w:val="TAC"/>
              <w:rPr>
                <w:rFonts w:cs="Arial"/>
              </w:rPr>
            </w:pPr>
            <w:r w:rsidRPr="0037242B">
              <w:rPr>
                <w:rFonts w:cs="Arial"/>
              </w:rPr>
              <w:t>2</w:t>
            </w:r>
          </w:p>
        </w:tc>
        <w:tc>
          <w:tcPr>
            <w:tcW w:w="936" w:type="dxa"/>
          </w:tcPr>
          <w:p w14:paraId="3A261466" w14:textId="458CC649" w:rsidR="00A9719A" w:rsidRPr="0037242B" w:rsidRDefault="00A9719A" w:rsidP="00A9719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A9719A" w:rsidRPr="0037242B" w:rsidRDefault="00A9719A" w:rsidP="00A9719A">
            <w:pPr>
              <w:pStyle w:val="TAL"/>
              <w:jc w:val="center"/>
              <w:rPr>
                <w:rFonts w:cs="Arial"/>
              </w:rPr>
            </w:pPr>
            <w:r w:rsidRPr="005C3B10">
              <w:rPr>
                <w:bCs/>
                <w:lang w:eastAsia="ko-KR"/>
              </w:rPr>
              <w:t>NTN-TDLA100-5</w:t>
            </w:r>
          </w:p>
        </w:tc>
        <w:tc>
          <w:tcPr>
            <w:tcW w:w="999" w:type="dxa"/>
          </w:tcPr>
          <w:p w14:paraId="53D21D34" w14:textId="6D214811" w:rsidR="00A9719A" w:rsidRPr="0037242B" w:rsidRDefault="00A9719A" w:rsidP="00A9719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A9719A" w:rsidRPr="0037242B" w:rsidRDefault="00A9719A" w:rsidP="00A9719A">
            <w:pPr>
              <w:pStyle w:val="TAC"/>
              <w:rPr>
                <w:rFonts w:cs="Arial"/>
              </w:rPr>
            </w:pPr>
            <w:r w:rsidRPr="0037242B">
              <w:rPr>
                <w:rFonts w:cs="Arial"/>
              </w:rPr>
              <w:t>70%</w:t>
            </w:r>
          </w:p>
        </w:tc>
        <w:tc>
          <w:tcPr>
            <w:tcW w:w="838" w:type="dxa"/>
          </w:tcPr>
          <w:p w14:paraId="182DC4E5" w14:textId="5583A609" w:rsidR="00A9719A" w:rsidRPr="0037242B" w:rsidRDefault="00A9719A" w:rsidP="00A9719A">
            <w:pPr>
              <w:pStyle w:val="TAC"/>
              <w:rPr>
                <w:rFonts w:cs="Arial"/>
                <w:lang w:eastAsia="zh-CN"/>
              </w:rPr>
            </w:pPr>
            <w:r>
              <w:rPr>
                <w:rFonts w:cs="Arial"/>
                <w:lang w:eastAsia="zh-CN"/>
              </w:rPr>
              <w:t>-13.9</w:t>
            </w:r>
          </w:p>
        </w:tc>
      </w:tr>
      <w:tr w:rsidR="00A9719A" w:rsidRPr="0037242B" w14:paraId="54675484" w14:textId="77777777" w:rsidTr="00333345">
        <w:trPr>
          <w:trHeight w:val="109"/>
          <w:jc w:val="center"/>
        </w:trPr>
        <w:tc>
          <w:tcPr>
            <w:tcW w:w="1180" w:type="dxa"/>
          </w:tcPr>
          <w:p w14:paraId="7B5E1CC9" w14:textId="339C1D81"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64833C16" w14:textId="23276E6A" w:rsidR="00A9719A" w:rsidRPr="0037242B" w:rsidRDefault="00A9719A" w:rsidP="00A9719A">
            <w:pPr>
              <w:pStyle w:val="TAC"/>
              <w:rPr>
                <w:rFonts w:cs="Arial"/>
              </w:rPr>
            </w:pPr>
            <w:r w:rsidRPr="0037242B">
              <w:rPr>
                <w:rFonts w:cs="Arial"/>
              </w:rPr>
              <w:t>2</w:t>
            </w:r>
          </w:p>
        </w:tc>
        <w:tc>
          <w:tcPr>
            <w:tcW w:w="936" w:type="dxa"/>
          </w:tcPr>
          <w:p w14:paraId="19A4F595" w14:textId="7DC3B2D9"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A9719A" w:rsidRPr="0037242B" w:rsidRDefault="00A9719A" w:rsidP="00A9719A">
            <w:pPr>
              <w:pStyle w:val="TAL"/>
              <w:jc w:val="center"/>
              <w:rPr>
                <w:szCs w:val="18"/>
                <w:lang w:val="sv-SE"/>
              </w:rPr>
            </w:pPr>
            <w:r w:rsidRPr="0037242B">
              <w:rPr>
                <w:bCs/>
                <w:lang w:eastAsia="ko-KR"/>
              </w:rPr>
              <w:t>NTN-TDLC5-5</w:t>
            </w:r>
          </w:p>
        </w:tc>
        <w:tc>
          <w:tcPr>
            <w:tcW w:w="999" w:type="dxa"/>
          </w:tcPr>
          <w:p w14:paraId="5F8C5CA5" w14:textId="65CF750D" w:rsidR="00A9719A" w:rsidRPr="0037242B" w:rsidRDefault="00A9719A" w:rsidP="00A9719A">
            <w:pPr>
              <w:pStyle w:val="TAC"/>
              <w:rPr>
                <w:rFonts w:cs="Arial"/>
              </w:rPr>
            </w:pPr>
            <w:r w:rsidRPr="0037242B">
              <w:rPr>
                <w:rFonts w:cs="Arial"/>
              </w:rPr>
              <w:t>A5-</w:t>
            </w:r>
            <w:r>
              <w:rPr>
                <w:rFonts w:cs="Arial"/>
              </w:rPr>
              <w:t>1</w:t>
            </w:r>
          </w:p>
        </w:tc>
        <w:tc>
          <w:tcPr>
            <w:tcW w:w="1310" w:type="dxa"/>
          </w:tcPr>
          <w:p w14:paraId="26CB06E7" w14:textId="0A9A8A9C" w:rsidR="00A9719A" w:rsidRPr="0037242B" w:rsidRDefault="00A9719A" w:rsidP="00A9719A">
            <w:pPr>
              <w:pStyle w:val="TAC"/>
              <w:rPr>
                <w:rFonts w:cs="Arial"/>
              </w:rPr>
            </w:pPr>
            <w:r w:rsidRPr="0037242B">
              <w:rPr>
                <w:rFonts w:cs="Arial"/>
              </w:rPr>
              <w:t>70%</w:t>
            </w:r>
          </w:p>
        </w:tc>
        <w:tc>
          <w:tcPr>
            <w:tcW w:w="838" w:type="dxa"/>
          </w:tcPr>
          <w:p w14:paraId="55D4810B" w14:textId="3B189C72" w:rsidR="00A9719A" w:rsidRPr="0037242B" w:rsidRDefault="00A9719A" w:rsidP="00A9719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w:t>
      </w:r>
      <w:proofErr w:type="gramStart"/>
      <w:r w:rsidRPr="0037242B">
        <w:t>Requirement</w:t>
      </w:r>
      <w:proofErr w:type="gramEnd"/>
      <w:r w:rsidRPr="0037242B">
        <w:t xml:space="preserve">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29" w:name="_Toc21018043"/>
      <w:bookmarkStart w:id="11730" w:name="_Toc29486506"/>
      <w:bookmarkStart w:id="11731" w:name="_Toc29757196"/>
      <w:bookmarkStart w:id="11732" w:name="_Toc29758309"/>
      <w:bookmarkStart w:id="11733" w:name="_Toc35952874"/>
      <w:bookmarkStart w:id="11734" w:name="_Toc37174874"/>
      <w:bookmarkStart w:id="11735" w:name="_Toc37176755"/>
      <w:bookmarkStart w:id="11736" w:name="_Toc45831830"/>
      <w:bookmarkStart w:id="11737" w:name="_Toc45832555"/>
      <w:bookmarkStart w:id="11738" w:name="_Toc52547483"/>
      <w:bookmarkStart w:id="11739" w:name="_Toc61111235"/>
      <w:bookmarkStart w:id="11740" w:name="_Toc67911265"/>
      <w:bookmarkStart w:id="11741" w:name="_Toc75185442"/>
      <w:bookmarkStart w:id="11742" w:name="_Toc76501200"/>
      <w:bookmarkStart w:id="11743" w:name="_Toc82895254"/>
      <w:bookmarkStart w:id="11744" w:name="_Toc98570026"/>
      <w:bookmarkStart w:id="11745" w:name="_Toc115094000"/>
      <w:bookmarkStart w:id="11746" w:name="_Toc123218023"/>
      <w:bookmarkStart w:id="11747" w:name="_Toc123219866"/>
      <w:bookmarkStart w:id="11748" w:name="_Toc124186568"/>
      <w:bookmarkStart w:id="11749" w:name="_Toc136851082"/>
      <w:bookmarkStart w:id="11750" w:name="_Toc138880046"/>
      <w:bookmarkStart w:id="11751" w:name="_Toc138880513"/>
      <w:bookmarkStart w:id="11752" w:name="_Toc145040467"/>
      <w:bookmarkStart w:id="11753" w:name="_Toc153561962"/>
      <w:bookmarkStart w:id="11754" w:name="_Toc155651080"/>
      <w:bookmarkStart w:id="11755" w:name="_Toc155651598"/>
      <w:bookmarkStart w:id="11756" w:name="_Toc161921814"/>
      <w:bookmarkStart w:id="11757" w:name="_Toc169796205"/>
      <w:bookmarkStart w:id="11758" w:name="_Toc171510921"/>
      <w:bookmarkStart w:id="11759" w:name="_Toc176271495"/>
      <w:bookmarkStart w:id="11760" w:name="_Toc21018116"/>
      <w:bookmarkStart w:id="11761" w:name="_Toc29486579"/>
      <w:bookmarkStart w:id="11762" w:name="_Toc29757269"/>
      <w:bookmarkStart w:id="11763" w:name="_Toc29758382"/>
      <w:bookmarkStart w:id="11764" w:name="_Toc35952947"/>
      <w:bookmarkStart w:id="11765" w:name="_Toc37174947"/>
      <w:bookmarkStart w:id="11766" w:name="_Toc37176828"/>
      <w:bookmarkStart w:id="11767" w:name="_Toc45831903"/>
      <w:bookmarkStart w:id="11768" w:name="_Toc45832628"/>
      <w:bookmarkStart w:id="11769" w:name="_Toc52547556"/>
      <w:bookmarkStart w:id="11770" w:name="_Toc61111308"/>
      <w:bookmarkStart w:id="11771" w:name="_Toc67911338"/>
      <w:bookmarkStart w:id="11772" w:name="_Toc75185515"/>
      <w:bookmarkStart w:id="11773" w:name="_Toc76501273"/>
      <w:bookmarkStart w:id="11774" w:name="_Toc82895327"/>
      <w:bookmarkStart w:id="11775" w:name="_Toc98570099"/>
      <w:bookmarkStart w:id="11776" w:name="_Toc115094073"/>
      <w:bookmarkStart w:id="11777" w:name="_Toc123218096"/>
      <w:bookmarkStart w:id="11778" w:name="_Toc123219939"/>
      <w:bookmarkStart w:id="11779" w:name="_Toc124186641"/>
      <w:bookmarkStart w:id="11780" w:name="_Toc21018117"/>
      <w:bookmarkStart w:id="11781" w:name="_Toc29486580"/>
      <w:bookmarkStart w:id="11782" w:name="_Toc29757270"/>
      <w:bookmarkStart w:id="11783" w:name="_Toc29758383"/>
      <w:bookmarkStart w:id="11784" w:name="_Toc35952948"/>
      <w:bookmarkStart w:id="11785" w:name="_Toc37174948"/>
      <w:bookmarkStart w:id="11786" w:name="_Toc37176829"/>
      <w:bookmarkStart w:id="11787" w:name="_Toc45831904"/>
      <w:bookmarkStart w:id="11788" w:name="_Toc45832629"/>
      <w:bookmarkStart w:id="11789" w:name="_Toc52547557"/>
      <w:bookmarkStart w:id="11790" w:name="_Toc61111309"/>
      <w:bookmarkStart w:id="11791" w:name="_Toc67911339"/>
      <w:bookmarkStart w:id="11792" w:name="_Toc75185516"/>
      <w:bookmarkStart w:id="11793" w:name="_Toc76501274"/>
      <w:bookmarkStart w:id="11794" w:name="_Toc82895328"/>
      <w:bookmarkStart w:id="11795" w:name="_Toc98570100"/>
      <w:bookmarkStart w:id="11796" w:name="_Toc115094074"/>
      <w:bookmarkStart w:id="11797" w:name="_Toc123218097"/>
      <w:bookmarkStart w:id="11798" w:name="_Toc123219940"/>
      <w:bookmarkStart w:id="11799" w:name="_Toc124186642"/>
      <w:r w:rsidRPr="008E21F4">
        <w:t>8.3</w:t>
      </w:r>
      <w:r w:rsidRPr="008E21F4">
        <w:tab/>
        <w:t>Performance requirements for PUCCH</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360D3DA1" w14:textId="77777777" w:rsidR="00BA7960" w:rsidRPr="008E21F4" w:rsidRDefault="00BA7960" w:rsidP="00BA7960">
      <w:pPr>
        <w:pStyle w:val="Heading3"/>
      </w:pPr>
      <w:bookmarkStart w:id="11800" w:name="_Toc136851083"/>
      <w:bookmarkStart w:id="11801" w:name="_Toc138880047"/>
      <w:bookmarkStart w:id="11802" w:name="_Toc138880514"/>
      <w:bookmarkStart w:id="11803" w:name="_Toc145040468"/>
      <w:bookmarkStart w:id="11804" w:name="_Toc153561963"/>
      <w:bookmarkStart w:id="11805" w:name="_Toc155651081"/>
      <w:bookmarkStart w:id="11806" w:name="_Toc155651599"/>
      <w:bookmarkStart w:id="11807" w:name="_Toc161921815"/>
      <w:bookmarkStart w:id="11808" w:name="_Toc169796206"/>
      <w:bookmarkStart w:id="11809" w:name="_Toc171510922"/>
      <w:bookmarkStart w:id="11810" w:name="_Toc176271496"/>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800"/>
      <w:bookmarkEnd w:id="11801"/>
      <w:bookmarkEnd w:id="11802"/>
      <w:bookmarkEnd w:id="11803"/>
      <w:bookmarkEnd w:id="11804"/>
      <w:bookmarkEnd w:id="11805"/>
      <w:bookmarkEnd w:id="11806"/>
      <w:bookmarkEnd w:id="11807"/>
      <w:bookmarkEnd w:id="11808"/>
      <w:bookmarkEnd w:id="11809"/>
      <w:bookmarkEnd w:id="11810"/>
    </w:p>
    <w:p w14:paraId="350208BB" w14:textId="77777777" w:rsidR="00BA7960" w:rsidRPr="008E21F4" w:rsidRDefault="00BA7960" w:rsidP="00BA7960">
      <w:pPr>
        <w:pStyle w:val="Heading4"/>
      </w:pPr>
      <w:bookmarkStart w:id="11811" w:name="_Toc136851084"/>
      <w:bookmarkStart w:id="11812" w:name="_Toc138880048"/>
      <w:bookmarkStart w:id="11813" w:name="_Toc138880515"/>
      <w:bookmarkStart w:id="11814" w:name="_Toc145040469"/>
      <w:bookmarkStart w:id="11815" w:name="_Toc153561964"/>
      <w:bookmarkStart w:id="11816" w:name="_Toc155651082"/>
      <w:bookmarkStart w:id="11817" w:name="_Toc155651600"/>
      <w:bookmarkStart w:id="11818" w:name="_Toc161921816"/>
      <w:bookmarkStart w:id="11819" w:name="_Toc169796207"/>
      <w:bookmarkStart w:id="11820" w:name="_Toc171510923"/>
      <w:bookmarkStart w:id="11821" w:name="_Toc176271497"/>
      <w:r w:rsidRPr="008E21F4">
        <w:t>8.3.</w:t>
      </w:r>
      <w:r>
        <w:t>1</w:t>
      </w:r>
      <w:r w:rsidRPr="008E21F4">
        <w:t>.1</w:t>
      </w:r>
      <w:r w:rsidRPr="008E21F4">
        <w:tab/>
        <w:t>Definition and applicability</w:t>
      </w:r>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11"/>
      <w:bookmarkEnd w:id="11812"/>
      <w:bookmarkEnd w:id="11813"/>
      <w:bookmarkEnd w:id="11814"/>
      <w:bookmarkEnd w:id="11815"/>
      <w:bookmarkEnd w:id="11816"/>
      <w:bookmarkEnd w:id="11817"/>
      <w:bookmarkEnd w:id="11818"/>
      <w:bookmarkEnd w:id="11819"/>
      <w:bookmarkEnd w:id="11820"/>
      <w:bookmarkEnd w:id="11821"/>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22" w:name="_Toc21018118"/>
      <w:bookmarkStart w:id="11823" w:name="_Toc29486581"/>
      <w:bookmarkStart w:id="11824" w:name="_Toc29757271"/>
      <w:bookmarkStart w:id="11825" w:name="_Toc29758384"/>
      <w:bookmarkStart w:id="11826" w:name="_Toc35952949"/>
      <w:bookmarkStart w:id="11827" w:name="_Toc37174949"/>
      <w:bookmarkStart w:id="11828" w:name="_Toc37176830"/>
      <w:bookmarkStart w:id="11829" w:name="_Toc45831905"/>
      <w:bookmarkStart w:id="11830" w:name="_Toc45832630"/>
      <w:bookmarkStart w:id="11831" w:name="_Toc52547558"/>
      <w:bookmarkStart w:id="11832" w:name="_Toc61111310"/>
      <w:bookmarkStart w:id="11833" w:name="_Toc67911340"/>
      <w:bookmarkStart w:id="11834" w:name="_Toc75185517"/>
      <w:bookmarkStart w:id="11835" w:name="_Toc76501275"/>
      <w:bookmarkStart w:id="11836" w:name="_Toc82895329"/>
      <w:bookmarkStart w:id="11837" w:name="_Toc98570101"/>
      <w:bookmarkStart w:id="11838" w:name="_Toc115094075"/>
      <w:bookmarkStart w:id="11839" w:name="_Toc123218098"/>
      <w:bookmarkStart w:id="11840" w:name="_Toc123219941"/>
      <w:bookmarkStart w:id="11841" w:name="_Toc124186643"/>
      <w:bookmarkStart w:id="11842" w:name="_Toc136851085"/>
      <w:bookmarkStart w:id="11843" w:name="_Toc138880049"/>
      <w:bookmarkStart w:id="11844" w:name="_Toc138880516"/>
      <w:bookmarkStart w:id="11845" w:name="_Toc145040470"/>
      <w:bookmarkStart w:id="11846" w:name="_Toc153561965"/>
      <w:bookmarkStart w:id="11847" w:name="_Toc155651083"/>
      <w:bookmarkStart w:id="11848" w:name="_Toc155651601"/>
      <w:bookmarkStart w:id="11849" w:name="_Toc161921817"/>
      <w:bookmarkStart w:id="11850" w:name="_Toc169796208"/>
      <w:bookmarkStart w:id="11851" w:name="_Toc171510924"/>
      <w:bookmarkStart w:id="11852" w:name="_Toc176271498"/>
      <w:r w:rsidRPr="008E21F4">
        <w:t>8.3.</w:t>
      </w:r>
      <w:r>
        <w:t>1</w:t>
      </w:r>
      <w:r w:rsidRPr="008E21F4">
        <w:t>.2</w:t>
      </w:r>
      <w:r w:rsidRPr="008E21F4">
        <w:tab/>
        <w:t>Minimum Requirement</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53" w:name="_Toc21018119"/>
      <w:bookmarkStart w:id="11854" w:name="_Toc29486582"/>
      <w:bookmarkStart w:id="11855" w:name="_Toc29757272"/>
      <w:bookmarkStart w:id="11856" w:name="_Toc29758385"/>
      <w:bookmarkStart w:id="11857" w:name="_Toc35952950"/>
      <w:bookmarkStart w:id="11858" w:name="_Toc37174950"/>
      <w:bookmarkStart w:id="11859" w:name="_Toc37176831"/>
      <w:bookmarkStart w:id="11860" w:name="_Toc45831906"/>
      <w:bookmarkStart w:id="11861" w:name="_Toc45832631"/>
      <w:bookmarkStart w:id="11862" w:name="_Toc52547559"/>
      <w:bookmarkStart w:id="11863" w:name="_Toc61111311"/>
      <w:bookmarkStart w:id="11864" w:name="_Toc67911341"/>
      <w:bookmarkStart w:id="11865" w:name="_Toc75185518"/>
      <w:bookmarkStart w:id="11866" w:name="_Toc76501276"/>
      <w:bookmarkStart w:id="11867" w:name="_Toc82895330"/>
      <w:bookmarkStart w:id="11868" w:name="_Toc98570102"/>
      <w:bookmarkStart w:id="11869" w:name="_Toc115094076"/>
      <w:bookmarkStart w:id="11870" w:name="_Toc123218099"/>
      <w:bookmarkStart w:id="11871" w:name="_Toc123219942"/>
      <w:bookmarkStart w:id="11872" w:name="_Toc124186644"/>
      <w:bookmarkStart w:id="11873" w:name="_Toc136851086"/>
      <w:bookmarkStart w:id="11874" w:name="_Toc138880050"/>
      <w:bookmarkStart w:id="11875" w:name="_Toc138880517"/>
      <w:bookmarkStart w:id="11876" w:name="_Toc145040471"/>
      <w:bookmarkStart w:id="11877" w:name="_Toc153561966"/>
      <w:bookmarkStart w:id="11878" w:name="_Toc155651084"/>
      <w:bookmarkStart w:id="11879" w:name="_Toc155651602"/>
      <w:bookmarkStart w:id="11880" w:name="_Toc161921818"/>
      <w:bookmarkStart w:id="11881" w:name="_Toc169796209"/>
      <w:bookmarkStart w:id="11882" w:name="_Toc171510925"/>
      <w:bookmarkStart w:id="11883" w:name="_Toc176271499"/>
      <w:r w:rsidRPr="008E21F4">
        <w:t>8.3.</w:t>
      </w:r>
      <w:r>
        <w:t>1</w:t>
      </w:r>
      <w:r w:rsidRPr="008E21F4">
        <w:t>.3</w:t>
      </w:r>
      <w:r w:rsidRPr="008E21F4">
        <w:tab/>
        <w:t>Test purpose</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84" w:name="_Toc21018120"/>
      <w:bookmarkStart w:id="11885" w:name="_Toc29486583"/>
      <w:bookmarkStart w:id="11886" w:name="_Toc29757273"/>
      <w:bookmarkStart w:id="11887" w:name="_Toc29758386"/>
      <w:bookmarkStart w:id="11888" w:name="_Toc35952951"/>
      <w:bookmarkStart w:id="11889" w:name="_Toc37174951"/>
      <w:bookmarkStart w:id="11890" w:name="_Toc37176832"/>
      <w:bookmarkStart w:id="11891" w:name="_Toc45831907"/>
      <w:bookmarkStart w:id="11892" w:name="_Toc45832632"/>
      <w:bookmarkStart w:id="11893" w:name="_Toc52547560"/>
      <w:bookmarkStart w:id="11894" w:name="_Toc61111312"/>
      <w:bookmarkStart w:id="11895" w:name="_Toc67911342"/>
      <w:bookmarkStart w:id="11896" w:name="_Toc75185519"/>
      <w:bookmarkStart w:id="11897" w:name="_Toc76501277"/>
      <w:bookmarkStart w:id="11898" w:name="_Toc82895331"/>
      <w:bookmarkStart w:id="11899" w:name="_Toc98570103"/>
      <w:bookmarkStart w:id="11900" w:name="_Toc115094077"/>
      <w:bookmarkStart w:id="11901" w:name="_Toc123218100"/>
      <w:bookmarkStart w:id="11902" w:name="_Toc123219943"/>
      <w:bookmarkStart w:id="11903" w:name="_Toc124186645"/>
      <w:bookmarkStart w:id="11904" w:name="_Toc136851087"/>
      <w:bookmarkStart w:id="11905" w:name="_Toc138880051"/>
      <w:bookmarkStart w:id="11906" w:name="_Toc138880518"/>
      <w:bookmarkStart w:id="11907" w:name="_Toc145040472"/>
      <w:bookmarkStart w:id="11908" w:name="_Toc153561967"/>
      <w:bookmarkStart w:id="11909" w:name="_Toc155651085"/>
      <w:bookmarkStart w:id="11910" w:name="_Toc155651603"/>
      <w:bookmarkStart w:id="11911" w:name="_Toc161921819"/>
      <w:bookmarkStart w:id="11912" w:name="_Toc169796210"/>
      <w:bookmarkStart w:id="11913" w:name="_Toc171510926"/>
      <w:bookmarkStart w:id="11914" w:name="_Toc176271500"/>
      <w:r w:rsidRPr="008E21F4">
        <w:lastRenderedPageBreak/>
        <w:t>8.3.</w:t>
      </w:r>
      <w:r>
        <w:t>1</w:t>
      </w:r>
      <w:r w:rsidRPr="008E21F4">
        <w:t>.4</w:t>
      </w:r>
      <w:r w:rsidRPr="008E21F4">
        <w:tab/>
        <w:t>Method of test</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5250B784" w14:textId="77777777" w:rsidR="00BA7960" w:rsidRPr="008E21F4" w:rsidRDefault="00BA7960" w:rsidP="00BA7960">
      <w:pPr>
        <w:pStyle w:val="Heading5"/>
      </w:pPr>
      <w:bookmarkStart w:id="11915" w:name="_Toc21018121"/>
      <w:bookmarkStart w:id="11916" w:name="_Toc29486584"/>
      <w:bookmarkStart w:id="11917" w:name="_Toc29757274"/>
      <w:bookmarkStart w:id="11918" w:name="_Toc29758387"/>
      <w:bookmarkStart w:id="11919" w:name="_Toc35952952"/>
      <w:bookmarkStart w:id="11920" w:name="_Toc37174952"/>
      <w:bookmarkStart w:id="11921" w:name="_Toc37176833"/>
      <w:bookmarkStart w:id="11922" w:name="_Toc45831908"/>
      <w:bookmarkStart w:id="11923" w:name="_Toc45832633"/>
      <w:bookmarkStart w:id="11924" w:name="_Toc52547561"/>
      <w:bookmarkStart w:id="11925" w:name="_Toc61111313"/>
      <w:bookmarkStart w:id="11926" w:name="_Toc67911343"/>
      <w:bookmarkStart w:id="11927" w:name="_Toc75185520"/>
      <w:bookmarkStart w:id="11928" w:name="_Toc76501278"/>
      <w:bookmarkStart w:id="11929" w:name="_Toc82895332"/>
      <w:bookmarkStart w:id="11930" w:name="_Toc98570104"/>
      <w:bookmarkStart w:id="11931" w:name="_Toc115094078"/>
      <w:bookmarkStart w:id="11932" w:name="_Toc123218101"/>
      <w:bookmarkStart w:id="11933" w:name="_Toc123219944"/>
      <w:bookmarkStart w:id="11934" w:name="_Toc124186646"/>
      <w:bookmarkStart w:id="11935" w:name="_Toc136851088"/>
      <w:bookmarkStart w:id="11936" w:name="_Toc138880052"/>
      <w:bookmarkStart w:id="11937" w:name="_Toc138880519"/>
      <w:bookmarkStart w:id="11938" w:name="_Toc145040473"/>
      <w:bookmarkStart w:id="11939" w:name="_Toc153561968"/>
      <w:bookmarkStart w:id="11940" w:name="_Toc155651086"/>
      <w:bookmarkStart w:id="11941" w:name="_Toc155651604"/>
      <w:bookmarkStart w:id="11942" w:name="_Toc161921820"/>
      <w:bookmarkStart w:id="11943" w:name="_Toc169796211"/>
      <w:bookmarkStart w:id="11944" w:name="_Toc171510927"/>
      <w:bookmarkStart w:id="11945" w:name="_Toc176271501"/>
      <w:r w:rsidRPr="008E21F4">
        <w:t>8.3.</w:t>
      </w:r>
      <w:r>
        <w:t>1</w:t>
      </w:r>
      <w:r w:rsidRPr="008E21F4">
        <w:t>.4.1</w:t>
      </w:r>
      <w:r w:rsidRPr="008E21F4">
        <w:tab/>
        <w:t>Initial Conditions</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46" w:name="_Toc21018122"/>
      <w:bookmarkStart w:id="11947" w:name="_Toc29486585"/>
      <w:bookmarkStart w:id="11948" w:name="_Toc29757275"/>
      <w:bookmarkStart w:id="11949" w:name="_Toc29758388"/>
      <w:bookmarkStart w:id="11950" w:name="_Toc35952953"/>
      <w:bookmarkStart w:id="11951" w:name="_Toc37174953"/>
      <w:bookmarkStart w:id="11952" w:name="_Toc37176834"/>
      <w:bookmarkStart w:id="11953" w:name="_Toc45831909"/>
      <w:bookmarkStart w:id="11954" w:name="_Toc45832634"/>
      <w:bookmarkStart w:id="11955" w:name="_Toc52547562"/>
      <w:bookmarkStart w:id="11956" w:name="_Toc61111314"/>
      <w:bookmarkStart w:id="11957" w:name="_Toc67911344"/>
      <w:bookmarkStart w:id="11958" w:name="_Toc75185521"/>
      <w:bookmarkStart w:id="11959" w:name="_Toc76501279"/>
      <w:bookmarkStart w:id="11960" w:name="_Toc82895333"/>
      <w:bookmarkStart w:id="11961" w:name="_Toc98570105"/>
      <w:bookmarkStart w:id="11962" w:name="_Toc115094079"/>
      <w:bookmarkStart w:id="11963" w:name="_Toc123218102"/>
      <w:bookmarkStart w:id="11964" w:name="_Toc123219945"/>
      <w:bookmarkStart w:id="11965" w:name="_Toc124186647"/>
      <w:bookmarkStart w:id="11966" w:name="_Toc136851089"/>
      <w:bookmarkStart w:id="11967" w:name="_Toc138880053"/>
      <w:bookmarkStart w:id="11968" w:name="_Toc138880520"/>
      <w:bookmarkStart w:id="11969" w:name="_Toc145040474"/>
      <w:bookmarkStart w:id="11970" w:name="_Toc153561969"/>
      <w:bookmarkStart w:id="11971" w:name="_Toc155651087"/>
      <w:bookmarkStart w:id="11972" w:name="_Toc155651605"/>
      <w:bookmarkStart w:id="11973" w:name="_Toc161921821"/>
      <w:bookmarkStart w:id="11974" w:name="_Toc169796212"/>
      <w:bookmarkStart w:id="11975" w:name="_Toc171510928"/>
      <w:bookmarkStart w:id="11976" w:name="_Toc176271502"/>
      <w:r w:rsidRPr="008E21F4">
        <w:t>8.3.</w:t>
      </w:r>
      <w:r>
        <w:t>1</w:t>
      </w:r>
      <w:r w:rsidRPr="008E21F4">
        <w:t>.4.2</w:t>
      </w:r>
      <w:r w:rsidRPr="008E21F4">
        <w:tab/>
        <w:t>Procedure</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3"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proofErr w:type="spellStart"/>
            <w:r w:rsidRPr="0017227A">
              <w:rPr>
                <w:rFonts w:ascii="Times New Roman" w:hAnsi="Times New Roman"/>
                <w:sz w:val="20"/>
                <w:lang w:eastAsia="zh-CN"/>
              </w:rPr>
              <w:t>Δt</w:t>
            </w:r>
            <w:proofErr w:type="spellEnd"/>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proofErr w:type="spellStart"/>
            <w:r w:rsidRPr="00D82C23">
              <w:rPr>
                <w:lang w:eastAsia="zh-CN"/>
              </w:rPr>
              <w:t>ms</w:t>
            </w:r>
            <w:proofErr w:type="spellEnd"/>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77" w:name="_Toc21018123"/>
      <w:bookmarkStart w:id="11978" w:name="_Toc29486586"/>
      <w:bookmarkStart w:id="11979" w:name="_Toc29757276"/>
      <w:bookmarkStart w:id="11980" w:name="_Toc29758389"/>
      <w:bookmarkStart w:id="11981" w:name="_Toc35952954"/>
      <w:bookmarkStart w:id="11982" w:name="_Toc37174954"/>
      <w:bookmarkStart w:id="11983" w:name="_Toc37176835"/>
      <w:bookmarkStart w:id="11984" w:name="_Toc45831910"/>
      <w:bookmarkStart w:id="11985" w:name="_Toc45832635"/>
      <w:bookmarkStart w:id="11986" w:name="_Toc52547563"/>
      <w:bookmarkStart w:id="11987" w:name="_Toc61111315"/>
      <w:bookmarkStart w:id="11988" w:name="_Toc67911345"/>
      <w:bookmarkStart w:id="11989" w:name="_Toc75185522"/>
      <w:bookmarkStart w:id="11990" w:name="_Toc76501280"/>
      <w:bookmarkStart w:id="11991" w:name="_Toc82895334"/>
      <w:bookmarkStart w:id="11992" w:name="_Toc98570106"/>
      <w:bookmarkStart w:id="11993" w:name="_Toc115094080"/>
      <w:bookmarkStart w:id="11994" w:name="_Toc123218103"/>
      <w:bookmarkStart w:id="11995" w:name="_Toc123219946"/>
      <w:bookmarkStart w:id="11996" w:name="_Toc124186648"/>
      <w:bookmarkStart w:id="11997" w:name="_Toc136851090"/>
      <w:bookmarkStart w:id="11998" w:name="_Toc138880054"/>
      <w:bookmarkStart w:id="11999" w:name="_Toc138880521"/>
      <w:bookmarkStart w:id="12000" w:name="_Toc145040475"/>
      <w:bookmarkStart w:id="12001" w:name="_Toc153561970"/>
      <w:bookmarkStart w:id="12002" w:name="_Toc155651088"/>
      <w:bookmarkStart w:id="12003" w:name="_Toc155651606"/>
      <w:bookmarkStart w:id="12004" w:name="_Toc161921822"/>
      <w:bookmarkStart w:id="12005" w:name="_Toc169796213"/>
      <w:bookmarkStart w:id="12006" w:name="_Toc171510929"/>
      <w:bookmarkStart w:id="12007" w:name="_Toc176271503"/>
      <w:r w:rsidRPr="008E21F4">
        <w:lastRenderedPageBreak/>
        <w:t>8.3.</w:t>
      </w:r>
      <w:r>
        <w:t>1</w:t>
      </w:r>
      <w:r w:rsidRPr="008E21F4">
        <w:t>.5</w:t>
      </w:r>
      <w:r w:rsidRPr="008E21F4">
        <w:tab/>
        <w:t>Test Requirement</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proofErr w:type="spellStart"/>
            <w:r>
              <w:rPr>
                <w:rFonts w:cs="Arial"/>
                <w:lang w:val="fr-FR" w:eastAsia="ja-JP"/>
              </w:rPr>
              <w:t>Number</w:t>
            </w:r>
            <w:proofErr w:type="spellEnd"/>
            <w:r>
              <w:rPr>
                <w:rFonts w:cs="Arial"/>
                <w:lang w:val="fr-FR" w:eastAsia="ja-JP"/>
              </w:rPr>
              <w:t xml:space="preserve"> of TX </w:t>
            </w:r>
            <w:proofErr w:type="spellStart"/>
            <w:r>
              <w:rPr>
                <w:rFonts w:cs="Arial"/>
                <w:lang w:val="fr-FR" w:eastAsia="ja-JP"/>
              </w:rPr>
              <w:t>antennas</w:t>
            </w:r>
            <w:proofErr w:type="spellEnd"/>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proofErr w:type="spellStart"/>
            <w:r>
              <w:rPr>
                <w:rFonts w:cs="Arial"/>
                <w:lang w:val="fr-FR" w:eastAsia="ja-JP"/>
              </w:rPr>
              <w:t>Number</w:t>
            </w:r>
            <w:proofErr w:type="spellEnd"/>
            <w:r>
              <w:rPr>
                <w:rFonts w:cs="Arial"/>
                <w:lang w:val="fr-FR" w:eastAsia="ja-JP"/>
              </w:rPr>
              <w:t xml:space="preserve"> of RX </w:t>
            </w:r>
            <w:proofErr w:type="spellStart"/>
            <w:r>
              <w:rPr>
                <w:rFonts w:cs="Arial"/>
                <w:lang w:val="fr-FR" w:eastAsia="ja-JP"/>
              </w:rPr>
              <w:t>antennas</w:t>
            </w:r>
            <w:proofErr w:type="spellEnd"/>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proofErr w:type="spellStart"/>
            <w:r w:rsidR="00853F91">
              <w:rPr>
                <w:lang w:val="fr-FR"/>
              </w:rPr>
              <w:t>b</w:t>
            </w:r>
            <w:r>
              <w:rPr>
                <w:lang w:val="fr-FR"/>
              </w:rPr>
              <w:t>andwidth</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proofErr w:type="spellStart"/>
            <w:r>
              <w:rPr>
                <w:rFonts w:cs="Arial"/>
                <w:lang w:val="fr-FR" w:eastAsia="ja-JP"/>
              </w:rPr>
              <w:t>Cyclic</w:t>
            </w:r>
            <w:proofErr w:type="spellEnd"/>
            <w:r>
              <w:rPr>
                <w:rFonts w:cs="Arial"/>
                <w:lang w:val="fr-FR" w:eastAsia="ja-JP"/>
              </w:rPr>
              <w:t xml:space="preserve"> </w:t>
            </w:r>
            <w:proofErr w:type="spellStart"/>
            <w:r>
              <w:rPr>
                <w:rFonts w:cs="Arial"/>
                <w:lang w:val="fr-FR" w:eastAsia="ja-JP"/>
              </w:rPr>
              <w:t>Prefix</w:t>
            </w:r>
            <w:proofErr w:type="spellEnd"/>
          </w:p>
        </w:tc>
        <w:tc>
          <w:tcPr>
            <w:tcW w:w="1682" w:type="dxa"/>
            <w:tcBorders>
              <w:top w:val="single" w:sz="4" w:space="0" w:color="auto"/>
              <w:left w:val="single" w:sz="4" w:space="0" w:color="auto"/>
              <w:bottom w:val="single" w:sz="4" w:space="0" w:color="auto"/>
              <w:right w:val="single" w:sz="4" w:space="0" w:color="auto"/>
            </w:tcBorders>
            <w:hideMark/>
          </w:tcPr>
          <w:p w14:paraId="117018F9" w14:textId="77777777" w:rsidR="00954830" w:rsidDel="00EF3481" w:rsidRDefault="00954830" w:rsidP="00954830">
            <w:pPr>
              <w:pStyle w:val="TAH"/>
              <w:rPr>
                <w:del w:id="12008" w:author="CR0027" w:date="2025-09-18T13:01:00Z" w16du:dateUtc="2025-08-28T11:15:00Z"/>
                <w:rFonts w:cs="Arial"/>
                <w:lang w:val="fr-FR" w:eastAsia="zh-CN"/>
              </w:rPr>
            </w:pPr>
            <w:r>
              <w:rPr>
                <w:rFonts w:cs="Arial"/>
                <w:lang w:val="fr-FR" w:eastAsia="ja-JP"/>
              </w:rPr>
              <w:t xml:space="preserve">Propagation conditions </w:t>
            </w:r>
            <w:del w:id="12009" w:author="CR0027" w:date="2025-09-18T13:01:00Z" w16du:dateUtc="2025-08-28T11:15:00Z">
              <w:r w:rsidDel="00EF3481">
                <w:rPr>
                  <w:rFonts w:cs="Arial"/>
                  <w:lang w:val="fr-FR" w:eastAsia="zh-CN"/>
                </w:rPr>
                <w:delText>and</w:delText>
              </w:r>
            </w:del>
          </w:p>
          <w:p w14:paraId="1EFEE624" w14:textId="147AB079" w:rsidR="00BA7960" w:rsidRDefault="00954830" w:rsidP="00954830">
            <w:pPr>
              <w:pStyle w:val="TAH"/>
              <w:rPr>
                <w:lang w:val="fr-FR"/>
              </w:rPr>
            </w:pPr>
            <w:del w:id="12010" w:author="CR0027" w:date="2025-09-18T13:01:00Z" w16du:dateUtc="2025-08-28T11:15:00Z">
              <w:r w:rsidDel="00EF3481">
                <w:rPr>
                  <w:rFonts w:cs="Arial"/>
                  <w:lang w:val="fr-FR" w:eastAsia="zh-CN"/>
                </w:rPr>
                <w:delText>correlation matrix</w:delText>
              </w:r>
              <w:r w:rsidDel="00EF3481">
                <w:rPr>
                  <w:rFonts w:cs="Arial"/>
                  <w:lang w:val="fr-FR" w:eastAsia="ja-JP"/>
                </w:rPr>
                <w:delText xml:space="preserve"> </w:delText>
              </w:r>
            </w:del>
            <w:r>
              <w:rPr>
                <w:rFonts w:cs="Arial"/>
                <w:lang w:val="fr-FR" w:eastAsia="ja-JP"/>
              </w:rPr>
              <w:t>(</w:t>
            </w:r>
            <w:proofErr w:type="spellStart"/>
            <w:proofErr w:type="gramStart"/>
            <w:r>
              <w:rPr>
                <w:rFonts w:cs="Arial"/>
                <w:lang w:val="fr-FR" w:eastAsia="ja-JP"/>
              </w:rPr>
              <w:t>annex</w:t>
            </w:r>
            <w:proofErr w:type="spellEnd"/>
            <w:proofErr w:type="gramEnd"/>
            <w:r>
              <w:rPr>
                <w:rFonts w:cs="Arial"/>
                <w:lang w:val="fr-FR" w:eastAsia="ja-JP"/>
              </w:rPr>
              <w:t xml:space="preserve">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802918" w:rsidRDefault="00D540CA" w:rsidP="00333345">
            <w:pPr>
              <w:pStyle w:val="TAN"/>
              <w:rPr>
                <w:lang w:eastAsia="ja-JP"/>
              </w:rPr>
            </w:pPr>
            <w:r w:rsidRPr="00802918">
              <w:t>NOTE</w:t>
            </w:r>
            <w:r w:rsidR="00BA7960" w:rsidRPr="00802918">
              <w:t xml:space="preserve"> 1</w:t>
            </w:r>
            <w:r w:rsidRPr="00802918">
              <w:t>:</w:t>
            </w:r>
            <w:r w:rsidR="00BA7960" w:rsidRPr="00802918">
              <w:tab/>
            </w:r>
            <w:r w:rsidR="00BA7960" w:rsidRPr="00802918">
              <w:rPr>
                <w:lang w:eastAsia="ja-JP"/>
              </w:rPr>
              <w:t>Frequency Hopping: OFF</w:t>
            </w:r>
          </w:p>
          <w:p w14:paraId="1AF4B38A" w14:textId="5F4F5E5D" w:rsidR="00BA7960" w:rsidRPr="00802918" w:rsidRDefault="00D540CA"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w:t>
            </w:r>
            <w:r w:rsidRPr="00802918">
              <w:rPr>
                <w:lang w:eastAsia="ja-JP"/>
              </w:rPr>
              <w:t xml:space="preserve"> </w:t>
            </w:r>
            <w:r w:rsidR="00BA7960" w:rsidRPr="00802918">
              <w:rPr>
                <w:lang w:eastAsia="ja-JP"/>
              </w:rPr>
              <w:t xml:space="preserve">36.211 [12], </w:t>
            </w:r>
            <w:r w:rsidR="00853F91" w:rsidRPr="00802918">
              <w:rPr>
                <w:lang w:eastAsia="ja-JP"/>
              </w:rPr>
              <w:t xml:space="preserve">clause </w:t>
            </w:r>
            <w:r w:rsidR="00BA7960" w:rsidRPr="00802918">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w:t>
      </w:r>
      <w:proofErr w:type="gramStart"/>
      <w:r w:rsidRPr="008E21F4">
        <w:t>Requirement</w:t>
      </w:r>
      <w:proofErr w:type="gramEnd"/>
      <w:r w:rsidRPr="008E21F4">
        <w:t xml:space="preserve">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2011" w:name="_Toc136851091"/>
      <w:bookmarkStart w:id="12012" w:name="_Toc138880055"/>
      <w:bookmarkStart w:id="12013" w:name="_Toc138880522"/>
      <w:bookmarkStart w:id="12014" w:name="_Toc145040476"/>
      <w:bookmarkStart w:id="12015" w:name="_Toc153561971"/>
      <w:bookmarkStart w:id="12016" w:name="_Toc155651089"/>
      <w:bookmarkStart w:id="12017" w:name="_Toc155651607"/>
      <w:bookmarkStart w:id="12018" w:name="_Toc161921823"/>
      <w:bookmarkStart w:id="12019" w:name="_Toc169796214"/>
      <w:bookmarkStart w:id="12020" w:name="_Toc171510930"/>
      <w:bookmarkStart w:id="12021" w:name="_Toc176271504"/>
      <w:r w:rsidRPr="00E62E6F">
        <w:t>8.4</w:t>
      </w:r>
      <w:r w:rsidRPr="00E62E6F">
        <w:tab/>
        <w:t>Performance requirements for PRACH</w:t>
      </w:r>
      <w:bookmarkEnd w:id="12011"/>
      <w:bookmarkEnd w:id="12012"/>
      <w:bookmarkEnd w:id="12013"/>
      <w:bookmarkEnd w:id="12014"/>
      <w:bookmarkEnd w:id="12015"/>
      <w:bookmarkEnd w:id="12016"/>
      <w:bookmarkEnd w:id="12017"/>
      <w:bookmarkEnd w:id="12018"/>
      <w:bookmarkEnd w:id="12019"/>
      <w:bookmarkEnd w:id="12020"/>
      <w:bookmarkEnd w:id="12021"/>
    </w:p>
    <w:p w14:paraId="6CE0802B" w14:textId="77777777" w:rsidR="00BA7960" w:rsidRPr="00E62E6F" w:rsidRDefault="00BA7960" w:rsidP="00BA7960">
      <w:pPr>
        <w:pStyle w:val="Heading3"/>
      </w:pPr>
      <w:bookmarkStart w:id="12022" w:name="_Toc21018149"/>
      <w:bookmarkStart w:id="12023" w:name="_Toc29486612"/>
      <w:bookmarkStart w:id="12024" w:name="_Toc29757302"/>
      <w:bookmarkStart w:id="12025" w:name="_Toc29758415"/>
      <w:bookmarkStart w:id="12026" w:name="_Toc35952980"/>
      <w:bookmarkStart w:id="12027" w:name="_Toc37174980"/>
      <w:bookmarkStart w:id="12028" w:name="_Toc37176861"/>
      <w:bookmarkStart w:id="12029" w:name="_Toc45831936"/>
      <w:bookmarkStart w:id="12030" w:name="_Toc45832661"/>
      <w:bookmarkStart w:id="12031" w:name="_Toc52547589"/>
      <w:bookmarkStart w:id="12032" w:name="_Toc61111341"/>
      <w:bookmarkStart w:id="12033" w:name="_Toc67911371"/>
      <w:bookmarkStart w:id="12034" w:name="_Toc75185548"/>
      <w:bookmarkStart w:id="12035" w:name="_Toc76501306"/>
      <w:bookmarkStart w:id="12036" w:name="_Toc82895360"/>
      <w:bookmarkStart w:id="12037" w:name="_Toc98570132"/>
      <w:bookmarkStart w:id="12038" w:name="_Toc115094106"/>
      <w:bookmarkStart w:id="12039" w:name="_Toc123218129"/>
      <w:bookmarkStart w:id="12040" w:name="_Toc123219972"/>
      <w:bookmarkStart w:id="12041" w:name="_Toc124186674"/>
      <w:bookmarkStart w:id="12042" w:name="_Toc136851092"/>
      <w:bookmarkStart w:id="12043" w:name="_Toc138880056"/>
      <w:bookmarkStart w:id="12044" w:name="_Toc138880523"/>
      <w:bookmarkStart w:id="12045" w:name="_Toc145040477"/>
      <w:bookmarkStart w:id="12046" w:name="_Toc153561972"/>
      <w:bookmarkStart w:id="12047" w:name="_Toc155651090"/>
      <w:bookmarkStart w:id="12048" w:name="_Toc155651608"/>
      <w:bookmarkStart w:id="12049" w:name="_Toc161921824"/>
      <w:bookmarkStart w:id="12050" w:name="_Toc169796215"/>
      <w:bookmarkStart w:id="12051" w:name="_Toc171510931"/>
      <w:bookmarkStart w:id="12052" w:name="_Toc176271505"/>
      <w:r w:rsidRPr="00E62E6F">
        <w:t>8.4.1</w:t>
      </w:r>
      <w:r w:rsidRPr="00E62E6F">
        <w:tab/>
        <w:t>PRACH false alarm probability and missed detection</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7BA1E5C2" w14:textId="77777777" w:rsidR="00BA7960" w:rsidRPr="00E62E6F" w:rsidRDefault="00BA7960" w:rsidP="00BA7960">
      <w:pPr>
        <w:pStyle w:val="Heading4"/>
      </w:pPr>
      <w:bookmarkStart w:id="12053" w:name="_Toc21018150"/>
      <w:bookmarkStart w:id="12054" w:name="_Toc29486613"/>
      <w:bookmarkStart w:id="12055" w:name="_Toc29757303"/>
      <w:bookmarkStart w:id="12056" w:name="_Toc29758416"/>
      <w:bookmarkStart w:id="12057" w:name="_Toc35952981"/>
      <w:bookmarkStart w:id="12058" w:name="_Toc37174981"/>
      <w:bookmarkStart w:id="12059" w:name="_Toc37176862"/>
      <w:bookmarkStart w:id="12060" w:name="_Toc45831937"/>
      <w:bookmarkStart w:id="12061" w:name="_Toc45832662"/>
      <w:bookmarkStart w:id="12062" w:name="_Toc52547590"/>
      <w:bookmarkStart w:id="12063" w:name="_Toc61111342"/>
      <w:bookmarkStart w:id="12064" w:name="_Toc67911372"/>
      <w:bookmarkStart w:id="12065" w:name="_Toc75185549"/>
      <w:bookmarkStart w:id="12066" w:name="_Toc76501307"/>
      <w:bookmarkStart w:id="12067" w:name="_Toc82895361"/>
      <w:bookmarkStart w:id="12068" w:name="_Toc98570133"/>
      <w:bookmarkStart w:id="12069" w:name="_Toc115094107"/>
      <w:bookmarkStart w:id="12070" w:name="_Toc123218130"/>
      <w:bookmarkStart w:id="12071" w:name="_Toc123219973"/>
      <w:bookmarkStart w:id="12072" w:name="_Toc124186675"/>
      <w:bookmarkStart w:id="12073" w:name="_Toc136851093"/>
      <w:bookmarkStart w:id="12074" w:name="_Toc138880057"/>
      <w:bookmarkStart w:id="12075" w:name="_Toc138880524"/>
      <w:bookmarkStart w:id="12076" w:name="_Toc145040478"/>
      <w:bookmarkStart w:id="12077" w:name="_Toc153561973"/>
      <w:bookmarkStart w:id="12078" w:name="_Toc155651091"/>
      <w:bookmarkStart w:id="12079" w:name="_Toc155651609"/>
      <w:bookmarkStart w:id="12080" w:name="_Toc161921825"/>
      <w:bookmarkStart w:id="12081" w:name="_Toc169796216"/>
      <w:bookmarkStart w:id="12082" w:name="_Toc171510932"/>
      <w:bookmarkStart w:id="12083" w:name="_Toc176271506"/>
      <w:r w:rsidRPr="00E62E6F">
        <w:t>8.4.1.1</w:t>
      </w:r>
      <w:r w:rsidRPr="00E62E6F">
        <w:tab/>
        <w:t>Definition and applicability</w:t>
      </w:r>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84" w:name="_Toc21018151"/>
      <w:bookmarkStart w:id="12085" w:name="_Toc29486614"/>
      <w:bookmarkStart w:id="12086" w:name="_Toc29757304"/>
      <w:bookmarkStart w:id="12087" w:name="_Toc29758417"/>
      <w:bookmarkStart w:id="12088" w:name="_Toc35952982"/>
      <w:bookmarkStart w:id="12089" w:name="_Toc37174982"/>
      <w:bookmarkStart w:id="12090" w:name="_Toc37176863"/>
      <w:bookmarkStart w:id="12091" w:name="_Toc45831938"/>
      <w:bookmarkStart w:id="12092" w:name="_Toc45832663"/>
      <w:bookmarkStart w:id="12093" w:name="_Toc52547591"/>
      <w:bookmarkStart w:id="12094" w:name="_Toc61111343"/>
      <w:bookmarkStart w:id="12095" w:name="_Toc67911373"/>
      <w:bookmarkStart w:id="12096" w:name="_Toc75185550"/>
      <w:bookmarkStart w:id="12097" w:name="_Toc76501308"/>
      <w:bookmarkStart w:id="12098" w:name="_Toc82895362"/>
      <w:bookmarkStart w:id="12099" w:name="_Toc98570134"/>
      <w:bookmarkStart w:id="12100" w:name="_Toc115094108"/>
      <w:bookmarkStart w:id="12101" w:name="_Toc123218131"/>
      <w:bookmarkStart w:id="12102" w:name="_Toc123219974"/>
      <w:bookmarkStart w:id="12103" w:name="_Toc124186676"/>
      <w:bookmarkStart w:id="12104" w:name="_Toc136851094"/>
      <w:bookmarkStart w:id="12105" w:name="_Toc138880058"/>
      <w:bookmarkStart w:id="12106" w:name="_Toc138880525"/>
      <w:bookmarkStart w:id="12107" w:name="_Toc145040479"/>
      <w:bookmarkStart w:id="12108" w:name="_Toc153561974"/>
      <w:bookmarkStart w:id="12109" w:name="_Toc155651092"/>
      <w:bookmarkStart w:id="12110" w:name="_Toc155651610"/>
      <w:bookmarkStart w:id="12111" w:name="_Toc161921826"/>
      <w:bookmarkStart w:id="12112" w:name="_Toc169796217"/>
      <w:bookmarkStart w:id="12113" w:name="_Toc171510933"/>
      <w:bookmarkStart w:id="12114" w:name="_Toc176271507"/>
      <w:r w:rsidRPr="00E62E6F">
        <w:t>8.4.1.2</w:t>
      </w:r>
      <w:r w:rsidRPr="00E62E6F">
        <w:tab/>
        <w:t>Minimum Requirement</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15" w:name="_Toc21018152"/>
      <w:bookmarkStart w:id="12116" w:name="_Toc29486615"/>
      <w:bookmarkStart w:id="12117" w:name="_Toc29757305"/>
      <w:bookmarkStart w:id="12118" w:name="_Toc29758418"/>
      <w:bookmarkStart w:id="12119" w:name="_Toc35952983"/>
      <w:bookmarkStart w:id="12120" w:name="_Toc37174983"/>
      <w:bookmarkStart w:id="12121" w:name="_Toc37176864"/>
      <w:bookmarkStart w:id="12122" w:name="_Toc45831939"/>
      <w:bookmarkStart w:id="12123" w:name="_Toc45832664"/>
      <w:bookmarkStart w:id="12124" w:name="_Toc52547592"/>
      <w:bookmarkStart w:id="12125" w:name="_Toc61111344"/>
      <w:bookmarkStart w:id="12126" w:name="_Toc67911374"/>
      <w:bookmarkStart w:id="12127" w:name="_Toc75185551"/>
      <w:bookmarkStart w:id="12128" w:name="_Toc76501309"/>
      <w:bookmarkStart w:id="12129" w:name="_Toc82895363"/>
      <w:bookmarkStart w:id="12130" w:name="_Toc98570135"/>
      <w:bookmarkStart w:id="12131" w:name="_Toc115094109"/>
      <w:bookmarkStart w:id="12132" w:name="_Toc123218132"/>
      <w:bookmarkStart w:id="12133" w:name="_Toc123219975"/>
      <w:bookmarkStart w:id="12134" w:name="_Toc124186677"/>
      <w:bookmarkStart w:id="12135" w:name="_Toc136851095"/>
      <w:bookmarkStart w:id="12136" w:name="_Toc138880059"/>
      <w:bookmarkStart w:id="12137" w:name="_Toc138880526"/>
      <w:bookmarkStart w:id="12138" w:name="_Toc145040480"/>
      <w:bookmarkStart w:id="12139" w:name="_Toc153561975"/>
      <w:bookmarkStart w:id="12140" w:name="_Toc155651093"/>
      <w:bookmarkStart w:id="12141" w:name="_Toc155651611"/>
      <w:bookmarkStart w:id="12142" w:name="_Toc161921827"/>
      <w:bookmarkStart w:id="12143" w:name="_Toc169796218"/>
      <w:bookmarkStart w:id="12144" w:name="_Toc171510934"/>
      <w:bookmarkStart w:id="12145" w:name="_Toc176271508"/>
      <w:r w:rsidRPr="00E62E6F">
        <w:t>8.4.1.3</w:t>
      </w:r>
      <w:r w:rsidRPr="00E62E6F">
        <w:tab/>
        <w:t>Test purpose</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46" w:name="_Toc21018153"/>
      <w:bookmarkStart w:id="12147" w:name="_Toc29486616"/>
      <w:bookmarkStart w:id="12148" w:name="_Toc29757306"/>
      <w:bookmarkStart w:id="12149" w:name="_Toc29758419"/>
      <w:bookmarkStart w:id="12150" w:name="_Toc35952984"/>
      <w:bookmarkStart w:id="12151" w:name="_Toc37174984"/>
      <w:bookmarkStart w:id="12152" w:name="_Toc37176865"/>
      <w:bookmarkStart w:id="12153" w:name="_Toc45831940"/>
      <w:bookmarkStart w:id="12154" w:name="_Toc45832665"/>
      <w:bookmarkStart w:id="12155" w:name="_Toc52547593"/>
      <w:bookmarkStart w:id="12156" w:name="_Toc61111345"/>
      <w:bookmarkStart w:id="12157" w:name="_Toc67911375"/>
      <w:bookmarkStart w:id="12158" w:name="_Toc75185552"/>
      <w:bookmarkStart w:id="12159" w:name="_Toc76501310"/>
      <w:bookmarkStart w:id="12160" w:name="_Toc82895364"/>
      <w:bookmarkStart w:id="12161" w:name="_Toc98570136"/>
      <w:bookmarkStart w:id="12162" w:name="_Toc115094110"/>
      <w:bookmarkStart w:id="12163" w:name="_Toc123218133"/>
      <w:bookmarkStart w:id="12164" w:name="_Toc123219976"/>
      <w:bookmarkStart w:id="12165" w:name="_Toc124186678"/>
      <w:bookmarkStart w:id="12166" w:name="_Toc136851096"/>
      <w:bookmarkStart w:id="12167" w:name="_Toc138880060"/>
      <w:bookmarkStart w:id="12168" w:name="_Toc138880527"/>
      <w:bookmarkStart w:id="12169" w:name="_Toc145040481"/>
      <w:bookmarkStart w:id="12170" w:name="_Toc153561976"/>
      <w:bookmarkStart w:id="12171" w:name="_Toc155651094"/>
      <w:bookmarkStart w:id="12172" w:name="_Toc155651612"/>
      <w:bookmarkStart w:id="12173" w:name="_Toc161921828"/>
      <w:bookmarkStart w:id="12174" w:name="_Toc169796219"/>
      <w:bookmarkStart w:id="12175" w:name="_Toc171510935"/>
      <w:bookmarkStart w:id="12176" w:name="_Toc176271509"/>
      <w:r w:rsidRPr="00E62E6F">
        <w:t>8.4.1.4</w:t>
      </w:r>
      <w:r w:rsidRPr="00E62E6F">
        <w:tab/>
        <w:t>Method of test</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6DAC4823" w14:textId="77777777" w:rsidR="00BA7960" w:rsidRPr="00E62E6F" w:rsidRDefault="00BA7960" w:rsidP="00BA7960">
      <w:pPr>
        <w:pStyle w:val="Heading5"/>
      </w:pPr>
      <w:bookmarkStart w:id="12177" w:name="_Toc21018154"/>
      <w:bookmarkStart w:id="12178" w:name="_Toc29486617"/>
      <w:bookmarkStart w:id="12179" w:name="_Toc29757307"/>
      <w:bookmarkStart w:id="12180" w:name="_Toc29758420"/>
      <w:bookmarkStart w:id="12181" w:name="_Toc35952985"/>
      <w:bookmarkStart w:id="12182" w:name="_Toc37174985"/>
      <w:bookmarkStart w:id="12183" w:name="_Toc37176866"/>
      <w:bookmarkStart w:id="12184" w:name="_Toc45831941"/>
      <w:bookmarkStart w:id="12185" w:name="_Toc45832666"/>
      <w:bookmarkStart w:id="12186" w:name="_Toc52547594"/>
      <w:bookmarkStart w:id="12187" w:name="_Toc61111346"/>
      <w:bookmarkStart w:id="12188" w:name="_Toc67911376"/>
      <w:bookmarkStart w:id="12189" w:name="_Toc75185553"/>
      <w:bookmarkStart w:id="12190" w:name="_Toc76501311"/>
      <w:bookmarkStart w:id="12191" w:name="_Toc82895365"/>
      <w:bookmarkStart w:id="12192" w:name="_Toc98570137"/>
      <w:bookmarkStart w:id="12193" w:name="_Toc115094111"/>
      <w:bookmarkStart w:id="12194" w:name="_Toc123218134"/>
      <w:bookmarkStart w:id="12195" w:name="_Toc123219977"/>
      <w:bookmarkStart w:id="12196" w:name="_Toc124186679"/>
      <w:bookmarkStart w:id="12197" w:name="_Toc136851097"/>
      <w:bookmarkStart w:id="12198" w:name="_Toc138880061"/>
      <w:bookmarkStart w:id="12199" w:name="_Toc138880528"/>
      <w:bookmarkStart w:id="12200" w:name="_Toc145040482"/>
      <w:bookmarkStart w:id="12201" w:name="_Toc153561977"/>
      <w:bookmarkStart w:id="12202" w:name="_Toc155651095"/>
      <w:bookmarkStart w:id="12203" w:name="_Toc155651613"/>
      <w:bookmarkStart w:id="12204" w:name="_Toc161921829"/>
      <w:bookmarkStart w:id="12205" w:name="_Toc169796220"/>
      <w:bookmarkStart w:id="12206" w:name="_Toc171510936"/>
      <w:bookmarkStart w:id="12207" w:name="_Toc176271510"/>
      <w:r w:rsidRPr="00E62E6F">
        <w:t>8.4.1.4.1</w:t>
      </w:r>
      <w:r w:rsidRPr="00E62E6F">
        <w:tab/>
        <w:t>Initial Conditions</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lastRenderedPageBreak/>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208" w:name="_Toc21018155"/>
      <w:bookmarkStart w:id="12209" w:name="_Toc29486618"/>
      <w:bookmarkStart w:id="12210" w:name="_Toc29757308"/>
      <w:bookmarkStart w:id="12211" w:name="_Toc29758421"/>
      <w:bookmarkStart w:id="12212" w:name="_Toc35952986"/>
      <w:bookmarkStart w:id="12213" w:name="_Toc37174986"/>
      <w:bookmarkStart w:id="12214" w:name="_Toc37176867"/>
      <w:bookmarkStart w:id="12215" w:name="_Toc45831942"/>
      <w:bookmarkStart w:id="12216" w:name="_Toc45832667"/>
      <w:bookmarkStart w:id="12217" w:name="_Toc52547595"/>
      <w:bookmarkStart w:id="12218" w:name="_Toc61111347"/>
      <w:bookmarkStart w:id="12219" w:name="_Toc67911377"/>
      <w:bookmarkStart w:id="12220" w:name="_Toc75185554"/>
      <w:bookmarkStart w:id="12221" w:name="_Toc76501312"/>
      <w:bookmarkStart w:id="12222" w:name="_Toc82895366"/>
      <w:bookmarkStart w:id="12223" w:name="_Toc98570138"/>
      <w:bookmarkStart w:id="12224" w:name="_Toc115094112"/>
      <w:bookmarkStart w:id="12225" w:name="_Toc123218135"/>
      <w:bookmarkStart w:id="12226" w:name="_Toc123219978"/>
      <w:bookmarkStart w:id="12227" w:name="_Toc124186680"/>
      <w:bookmarkStart w:id="12228" w:name="_Toc136851098"/>
      <w:bookmarkStart w:id="12229" w:name="_Toc138880062"/>
      <w:bookmarkStart w:id="12230" w:name="_Toc138880529"/>
      <w:bookmarkStart w:id="12231" w:name="_Toc145040483"/>
      <w:bookmarkStart w:id="12232" w:name="_Toc153561978"/>
      <w:bookmarkStart w:id="12233" w:name="_Toc155651096"/>
      <w:bookmarkStart w:id="12234" w:name="_Toc155651614"/>
      <w:bookmarkStart w:id="12235" w:name="_Toc161921830"/>
      <w:bookmarkStart w:id="12236" w:name="_Toc169796221"/>
      <w:bookmarkStart w:id="12237" w:name="_Toc171510937"/>
      <w:bookmarkStart w:id="12238" w:name="_Toc176271511"/>
      <w:r w:rsidRPr="00E62E6F">
        <w:t>8.4.1.4.2</w:t>
      </w:r>
      <w:r w:rsidRPr="00E62E6F">
        <w:tab/>
        <w:t>Procedure</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w:t>
      </w:r>
      <w:proofErr w:type="gramStart"/>
      <w:r w:rsidRPr="00E62E6F">
        <w:t>preamble</w:t>
      </w:r>
      <w:proofErr w:type="gramEnd"/>
      <w:r w:rsidRPr="00E62E6F">
        <w:t xml:space="preserv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39" w:name="_MON_1266106786"/>
    <w:bookmarkEnd w:id="12239"/>
    <w:p w14:paraId="387E5F30" w14:textId="77777777" w:rsidR="00BA7960" w:rsidRPr="00E62E6F" w:rsidRDefault="00BA7960" w:rsidP="00BA7960">
      <w:pPr>
        <w:jc w:val="center"/>
      </w:pPr>
      <w:r w:rsidRPr="00E62E6F">
        <w:object w:dxaOrig="8641" w:dyaOrig="541" w14:anchorId="7D28CD37">
          <v:shape id="_x0000_i1040" type="#_x0000_t75" style="width:6in;height:30.6pt" o:ole="" fillcolor="window">
            <v:imagedata r:id="rId44" o:title=""/>
          </v:shape>
          <o:OLEObject Type="Embed" ProgID="Word.Picture.8" ShapeID="_x0000_i1040" DrawAspect="Content" ObjectID="_1819876253" r:id="rId45"/>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40" w:name="_Toc21018156"/>
      <w:bookmarkStart w:id="12241" w:name="_Toc29486619"/>
      <w:bookmarkStart w:id="12242" w:name="_Toc29757309"/>
      <w:bookmarkStart w:id="12243" w:name="_Toc29758422"/>
      <w:bookmarkStart w:id="12244" w:name="_Toc35952987"/>
      <w:bookmarkStart w:id="12245" w:name="_Toc37174987"/>
      <w:bookmarkStart w:id="12246" w:name="_Toc37176868"/>
      <w:bookmarkStart w:id="12247" w:name="_Toc45831943"/>
      <w:bookmarkStart w:id="12248" w:name="_Toc45832668"/>
      <w:bookmarkStart w:id="12249" w:name="_Toc52547596"/>
      <w:bookmarkStart w:id="12250" w:name="_Toc61111348"/>
      <w:bookmarkStart w:id="12251" w:name="_Toc67911378"/>
      <w:bookmarkStart w:id="12252" w:name="_Toc75185555"/>
      <w:bookmarkStart w:id="12253" w:name="_Toc76501313"/>
      <w:bookmarkStart w:id="12254" w:name="_Toc82895367"/>
      <w:bookmarkStart w:id="12255" w:name="_Toc98570139"/>
      <w:bookmarkStart w:id="12256" w:name="_Toc115094113"/>
      <w:bookmarkStart w:id="12257" w:name="_Toc123218136"/>
      <w:bookmarkStart w:id="12258" w:name="_Toc123219979"/>
      <w:bookmarkStart w:id="12259" w:name="_Toc124186681"/>
      <w:bookmarkStart w:id="12260" w:name="_Toc136851099"/>
      <w:bookmarkStart w:id="12261" w:name="_Toc138880063"/>
      <w:bookmarkStart w:id="12262" w:name="_Toc138880530"/>
      <w:bookmarkStart w:id="12263" w:name="_Toc145040484"/>
      <w:bookmarkStart w:id="12264" w:name="_Toc153561979"/>
      <w:bookmarkStart w:id="12265" w:name="_Toc155651097"/>
      <w:bookmarkStart w:id="12266" w:name="_Toc155651615"/>
      <w:bookmarkStart w:id="12267" w:name="_Toc161921831"/>
      <w:bookmarkStart w:id="12268" w:name="_Toc169796222"/>
      <w:bookmarkStart w:id="12269" w:name="_Toc171510938"/>
      <w:bookmarkStart w:id="12270" w:name="_Toc176271512"/>
      <w:r w:rsidRPr="00E62E6F">
        <w:t>8.4.1.5</w:t>
      </w:r>
      <w:r w:rsidRPr="00E62E6F">
        <w:tab/>
        <w:t>Test Requirement</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1164"/>
        <w:gridCol w:w="1443"/>
        <w:gridCol w:w="1220"/>
        <w:gridCol w:w="1333"/>
        <w:gridCol w:w="871"/>
        <w:gridCol w:w="871"/>
        <w:gridCol w:w="871"/>
        <w:gridCol w:w="871"/>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09B17FA2" w14:textId="77777777" w:rsidR="00954830" w:rsidRPr="00E62E6F" w:rsidDel="00EF3481" w:rsidRDefault="00954830" w:rsidP="00954830">
            <w:pPr>
              <w:pStyle w:val="TAH"/>
              <w:snapToGrid w:val="0"/>
              <w:rPr>
                <w:del w:id="12271" w:author="CR0027" w:date="2025-09-18T13:01:00Z" w16du:dateUtc="2025-08-28T11:15:00Z"/>
                <w:rFonts w:cs="Arial"/>
                <w:lang w:val="fr-FR"/>
              </w:rPr>
            </w:pPr>
            <w:r w:rsidRPr="00E62E6F">
              <w:rPr>
                <w:rFonts w:cs="Arial"/>
                <w:lang w:val="fr-FR"/>
              </w:rPr>
              <w:t xml:space="preserve">Propagation conditions </w:t>
            </w:r>
            <w:del w:id="12272" w:author="CR0027" w:date="2025-09-18T13:01:00Z" w16du:dateUtc="2025-08-28T11:15:00Z">
              <w:r w:rsidRPr="00E62E6F" w:rsidDel="00EF3481">
                <w:rPr>
                  <w:rFonts w:cs="Arial"/>
                  <w:lang w:val="fr-FR"/>
                </w:rPr>
                <w:delText>and</w:delText>
              </w:r>
            </w:del>
          </w:p>
          <w:p w14:paraId="52B03999" w14:textId="797A1AB4" w:rsidR="00BA7960" w:rsidRPr="00E62E6F" w:rsidRDefault="00954830" w:rsidP="00954830">
            <w:pPr>
              <w:pStyle w:val="TAH"/>
              <w:snapToGrid w:val="0"/>
              <w:rPr>
                <w:rFonts w:cs="Arial"/>
                <w:lang w:val="fr-FR"/>
              </w:rPr>
            </w:pPr>
            <w:del w:id="12273" w:author="CR0027" w:date="2025-09-18T13:01:00Z" w16du:dateUtc="2025-08-28T11:15:00Z">
              <w:r w:rsidRPr="00E62E6F" w:rsidDel="00EF3481">
                <w:rPr>
                  <w:rFonts w:cs="Arial"/>
                  <w:lang w:val="fr-FR"/>
                </w:rPr>
                <w:delText xml:space="preserve">correlation matrix </w:delText>
              </w:r>
            </w:del>
            <w:r w:rsidRPr="00E62E6F">
              <w:rPr>
                <w:rFonts w:cs="Arial"/>
                <w:lang w:val="fr-FR"/>
              </w:rPr>
              <w:t>(</w:t>
            </w:r>
            <w:proofErr w:type="spellStart"/>
            <w:proofErr w:type="gramStart"/>
            <w:r>
              <w:rPr>
                <w:rFonts w:cs="Arial"/>
                <w:lang w:val="fr-FR"/>
              </w:rPr>
              <w:t>annex</w:t>
            </w:r>
            <w:proofErr w:type="spellEnd"/>
            <w:proofErr w:type="gramEnd"/>
            <w:r>
              <w:rPr>
                <w:rFonts w:cs="Arial"/>
                <w:lang w:val="fr-FR"/>
              </w:rPr>
              <w:t xml:space="preserve">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AD746D" w:rsidRPr="00E62E6F" w14:paraId="06C30EE8" w14:textId="77777777" w:rsidTr="003C3E8D">
        <w:trPr>
          <w:trHeight w:val="191"/>
        </w:trPr>
        <w:tc>
          <w:tcPr>
            <w:tcW w:w="0" w:type="auto"/>
            <w:vMerge w:val="restart"/>
          </w:tcPr>
          <w:p w14:paraId="7B445BEA"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0887205D"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42F1491B" w14:textId="77777777" w:rsidR="00AD746D" w:rsidRPr="00E62E6F" w:rsidRDefault="00AD746D" w:rsidP="00AD746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AD746D" w:rsidRPr="00E62E6F" w:rsidRDefault="00AD746D" w:rsidP="00AD746D">
            <w:pPr>
              <w:pStyle w:val="TAC"/>
              <w:snapToGrid w:val="0"/>
              <w:rPr>
                <w:rFonts w:cs="Arial"/>
              </w:rPr>
            </w:pPr>
            <w:r w:rsidRPr="00E62E6F">
              <w:t>270 Hz</w:t>
            </w:r>
          </w:p>
        </w:tc>
        <w:tc>
          <w:tcPr>
            <w:tcW w:w="0" w:type="auto"/>
          </w:tcPr>
          <w:p w14:paraId="1B5C16F4" w14:textId="77777777" w:rsidR="00AD746D" w:rsidRPr="00E62E6F" w:rsidRDefault="00AD746D" w:rsidP="00AD746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AD746D" w:rsidRPr="00E62E6F" w:rsidRDefault="00AD746D" w:rsidP="00AD746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AD746D" w:rsidRPr="00E62E6F" w:rsidRDefault="00AD746D" w:rsidP="00AD746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AD746D" w:rsidRPr="00E62E6F" w:rsidRDefault="00AD746D" w:rsidP="00AD746D">
            <w:pPr>
              <w:pStyle w:val="TAC"/>
            </w:pPr>
            <w:r>
              <w:t>-</w:t>
            </w:r>
          </w:p>
        </w:tc>
      </w:tr>
      <w:tr w:rsidR="00AD746D" w:rsidRPr="00E62E6F" w14:paraId="708B1407" w14:textId="77777777" w:rsidTr="003C3E8D">
        <w:trPr>
          <w:trHeight w:val="265"/>
        </w:trPr>
        <w:tc>
          <w:tcPr>
            <w:tcW w:w="0" w:type="auto"/>
            <w:vMerge/>
          </w:tcPr>
          <w:p w14:paraId="041F9DCC" w14:textId="77777777" w:rsidR="00AD746D" w:rsidRPr="00E62E6F" w:rsidRDefault="00AD746D" w:rsidP="00AD746D">
            <w:pPr>
              <w:pStyle w:val="TAC"/>
              <w:snapToGrid w:val="0"/>
              <w:rPr>
                <w:rFonts w:cs="Arial"/>
              </w:rPr>
            </w:pPr>
          </w:p>
        </w:tc>
        <w:tc>
          <w:tcPr>
            <w:tcW w:w="0" w:type="auto"/>
            <w:vMerge/>
          </w:tcPr>
          <w:p w14:paraId="4BF54179" w14:textId="77777777" w:rsidR="00AD746D" w:rsidRPr="00E62E6F" w:rsidRDefault="00AD746D" w:rsidP="00AD746D">
            <w:pPr>
              <w:pStyle w:val="TAC"/>
              <w:snapToGrid w:val="0"/>
              <w:rPr>
                <w:rFonts w:cs="Arial"/>
              </w:rPr>
            </w:pPr>
          </w:p>
        </w:tc>
        <w:tc>
          <w:tcPr>
            <w:tcW w:w="0" w:type="auto"/>
            <w:vMerge/>
          </w:tcPr>
          <w:p w14:paraId="1ADD98CC" w14:textId="77777777" w:rsidR="00AD746D" w:rsidRPr="00E62E6F" w:rsidRDefault="00AD746D" w:rsidP="00AD746D">
            <w:pPr>
              <w:pStyle w:val="TAC"/>
              <w:snapToGrid w:val="0"/>
              <w:rPr>
                <w:rFonts w:cs="Arial"/>
              </w:rPr>
            </w:pPr>
          </w:p>
        </w:tc>
        <w:tc>
          <w:tcPr>
            <w:tcW w:w="0" w:type="auto"/>
            <w:vMerge/>
          </w:tcPr>
          <w:p w14:paraId="423B9BC8" w14:textId="77777777" w:rsidR="00AD746D" w:rsidRPr="00E62E6F" w:rsidRDefault="00AD746D" w:rsidP="00AD746D">
            <w:pPr>
              <w:pStyle w:val="TAC"/>
              <w:snapToGrid w:val="0"/>
              <w:rPr>
                <w:rFonts w:cs="Arial"/>
              </w:rPr>
            </w:pPr>
          </w:p>
        </w:tc>
        <w:tc>
          <w:tcPr>
            <w:tcW w:w="0" w:type="auto"/>
          </w:tcPr>
          <w:p w14:paraId="03D4210D"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AD746D" w:rsidRPr="00E62E6F" w:rsidRDefault="00AD746D" w:rsidP="00AD746D">
            <w:pPr>
              <w:pStyle w:val="TAC"/>
            </w:pPr>
            <w:r>
              <w:t>-15.5</w:t>
            </w:r>
          </w:p>
        </w:tc>
      </w:tr>
      <w:tr w:rsidR="00AD746D" w:rsidRPr="00E62E6F" w14:paraId="49A99CBD" w14:textId="77777777" w:rsidTr="003C3E8D">
        <w:trPr>
          <w:trHeight w:val="213"/>
        </w:trPr>
        <w:tc>
          <w:tcPr>
            <w:tcW w:w="0" w:type="auto"/>
            <w:vMerge/>
          </w:tcPr>
          <w:p w14:paraId="228C4CED" w14:textId="77777777" w:rsidR="00AD746D" w:rsidRPr="00E62E6F" w:rsidRDefault="00AD746D" w:rsidP="00AD746D">
            <w:pPr>
              <w:pStyle w:val="TAJ"/>
              <w:snapToGrid w:val="0"/>
              <w:spacing w:before="0"/>
              <w:rPr>
                <w:rFonts w:cs="Arial"/>
                <w:b w:val="0"/>
                <w:sz w:val="18"/>
                <w:szCs w:val="18"/>
              </w:rPr>
            </w:pPr>
          </w:p>
        </w:tc>
        <w:tc>
          <w:tcPr>
            <w:tcW w:w="0" w:type="auto"/>
            <w:vMerge w:val="restart"/>
          </w:tcPr>
          <w:p w14:paraId="7B6FE7A7" w14:textId="77777777" w:rsidR="00AD746D" w:rsidRPr="00E62E6F" w:rsidRDefault="00AD746D" w:rsidP="00AD746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AD746D" w:rsidRPr="00E62E6F" w:rsidRDefault="00AD746D" w:rsidP="00AD746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AD746D" w:rsidRPr="00E62E6F" w:rsidRDefault="00AD746D" w:rsidP="00AD746D">
            <w:pPr>
              <w:pStyle w:val="TAC"/>
              <w:snapToGrid w:val="0"/>
            </w:pPr>
            <w:r w:rsidRPr="00E62E6F">
              <w:t>270 Hz</w:t>
            </w:r>
          </w:p>
        </w:tc>
        <w:tc>
          <w:tcPr>
            <w:tcW w:w="0" w:type="auto"/>
          </w:tcPr>
          <w:p w14:paraId="56B9EB8E" w14:textId="77777777" w:rsidR="00AD746D" w:rsidRPr="00E62E6F" w:rsidRDefault="00AD746D" w:rsidP="00AD746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AD746D" w:rsidRPr="00E62E6F" w:rsidRDefault="00AD746D" w:rsidP="00AD746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AD746D" w:rsidRPr="00E62E6F" w:rsidRDefault="00AD746D" w:rsidP="00AD746D">
            <w:pPr>
              <w:pStyle w:val="TAC"/>
            </w:pPr>
            <w:r>
              <w:t>-</w:t>
            </w:r>
          </w:p>
        </w:tc>
      </w:tr>
      <w:tr w:rsidR="00AD746D" w:rsidRPr="00E62E6F" w14:paraId="520213A3" w14:textId="77777777" w:rsidTr="003C3E8D">
        <w:trPr>
          <w:trHeight w:val="20"/>
        </w:trPr>
        <w:tc>
          <w:tcPr>
            <w:tcW w:w="0" w:type="auto"/>
            <w:vMerge/>
          </w:tcPr>
          <w:p w14:paraId="0AEEDA9A" w14:textId="77777777" w:rsidR="00AD746D" w:rsidRPr="00E62E6F" w:rsidRDefault="00AD746D" w:rsidP="00AD746D">
            <w:pPr>
              <w:pStyle w:val="TAJ"/>
              <w:snapToGrid w:val="0"/>
              <w:spacing w:before="0"/>
              <w:rPr>
                <w:rFonts w:cs="Arial"/>
                <w:b w:val="0"/>
                <w:sz w:val="18"/>
                <w:szCs w:val="18"/>
              </w:rPr>
            </w:pPr>
          </w:p>
        </w:tc>
        <w:tc>
          <w:tcPr>
            <w:tcW w:w="0" w:type="auto"/>
            <w:vMerge/>
          </w:tcPr>
          <w:p w14:paraId="0844F48E" w14:textId="77777777" w:rsidR="00AD746D" w:rsidRPr="00E62E6F" w:rsidRDefault="00AD746D" w:rsidP="00AD746D">
            <w:pPr>
              <w:pStyle w:val="TAJ"/>
              <w:snapToGrid w:val="0"/>
              <w:spacing w:before="0"/>
              <w:rPr>
                <w:rFonts w:cs="Arial"/>
                <w:b w:val="0"/>
                <w:sz w:val="18"/>
                <w:szCs w:val="18"/>
              </w:rPr>
            </w:pPr>
          </w:p>
        </w:tc>
        <w:tc>
          <w:tcPr>
            <w:tcW w:w="0" w:type="auto"/>
            <w:vMerge/>
          </w:tcPr>
          <w:p w14:paraId="58669E50" w14:textId="77777777" w:rsidR="00AD746D" w:rsidRPr="00E62E6F" w:rsidRDefault="00AD746D" w:rsidP="00AD746D">
            <w:pPr>
              <w:pStyle w:val="TAJ"/>
              <w:snapToGrid w:val="0"/>
              <w:spacing w:before="0"/>
              <w:rPr>
                <w:rFonts w:cs="Arial"/>
                <w:sz w:val="18"/>
                <w:szCs w:val="18"/>
              </w:rPr>
            </w:pPr>
          </w:p>
        </w:tc>
        <w:tc>
          <w:tcPr>
            <w:tcW w:w="0" w:type="auto"/>
            <w:vMerge/>
          </w:tcPr>
          <w:p w14:paraId="73D43BC6" w14:textId="77777777" w:rsidR="00AD746D" w:rsidRPr="00E62E6F" w:rsidRDefault="00AD746D" w:rsidP="00AD746D">
            <w:pPr>
              <w:pStyle w:val="TAC"/>
              <w:snapToGrid w:val="0"/>
              <w:rPr>
                <w:rFonts w:cs="Arial"/>
              </w:rPr>
            </w:pPr>
          </w:p>
        </w:tc>
        <w:tc>
          <w:tcPr>
            <w:tcW w:w="0" w:type="auto"/>
          </w:tcPr>
          <w:p w14:paraId="30061D88"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AD746D" w:rsidRPr="00E62E6F" w:rsidRDefault="00AD746D" w:rsidP="00AD746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AD746D" w:rsidRPr="00E62E6F" w:rsidRDefault="00AD746D" w:rsidP="00AD746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74" w:name="_Toc120544897"/>
      <w:bookmarkStart w:id="12275" w:name="_Toc120545252"/>
      <w:bookmarkStart w:id="12276" w:name="_Toc120545868"/>
      <w:bookmarkStart w:id="12277" w:name="_Toc120606772"/>
      <w:bookmarkStart w:id="12278" w:name="_Toc120607126"/>
      <w:bookmarkStart w:id="12279" w:name="_Toc120607483"/>
      <w:bookmarkStart w:id="12280" w:name="_Toc120607846"/>
      <w:bookmarkStart w:id="12281" w:name="_Toc120608211"/>
      <w:bookmarkStart w:id="12282" w:name="_Toc120608591"/>
      <w:bookmarkStart w:id="12283" w:name="_Toc120608971"/>
      <w:bookmarkStart w:id="12284" w:name="_Toc120609362"/>
      <w:bookmarkStart w:id="12285" w:name="_Toc120609753"/>
      <w:bookmarkStart w:id="12286" w:name="_Toc120610154"/>
      <w:bookmarkStart w:id="12287" w:name="_Toc120610907"/>
      <w:bookmarkStart w:id="12288" w:name="_Toc120611316"/>
      <w:bookmarkStart w:id="12289" w:name="_Toc120611734"/>
      <w:bookmarkStart w:id="12290" w:name="_Toc120612154"/>
      <w:bookmarkStart w:id="12291" w:name="_Toc120612581"/>
      <w:bookmarkStart w:id="12292" w:name="_Toc120613010"/>
      <w:bookmarkStart w:id="12293" w:name="_Toc120613440"/>
      <w:bookmarkStart w:id="12294" w:name="_Toc120613870"/>
      <w:bookmarkStart w:id="12295" w:name="_Toc120614313"/>
      <w:bookmarkStart w:id="12296" w:name="_Toc120614772"/>
      <w:bookmarkStart w:id="12297" w:name="_Toc120615247"/>
      <w:bookmarkStart w:id="12298" w:name="_Toc120622455"/>
      <w:bookmarkStart w:id="12299" w:name="_Toc120622961"/>
      <w:bookmarkStart w:id="12300" w:name="_Toc120623580"/>
      <w:bookmarkStart w:id="12301" w:name="_Toc120624105"/>
      <w:bookmarkStart w:id="12302" w:name="_Toc120624642"/>
      <w:bookmarkStart w:id="12303" w:name="_Toc120625179"/>
      <w:bookmarkStart w:id="12304" w:name="_Toc120625716"/>
      <w:bookmarkStart w:id="12305" w:name="_Toc120626253"/>
      <w:bookmarkStart w:id="12306" w:name="_Toc120626800"/>
      <w:bookmarkStart w:id="12307" w:name="_Toc120627356"/>
      <w:bookmarkStart w:id="12308" w:name="_Toc120627921"/>
      <w:bookmarkStart w:id="12309" w:name="_Toc120628497"/>
      <w:bookmarkStart w:id="12310" w:name="_Toc120629082"/>
      <w:bookmarkStart w:id="12311" w:name="_Toc120629670"/>
      <w:bookmarkStart w:id="12312" w:name="_Toc120631171"/>
      <w:bookmarkStart w:id="12313" w:name="_Toc120631822"/>
      <w:bookmarkStart w:id="12314" w:name="_Toc120632472"/>
      <w:bookmarkStart w:id="12315" w:name="_Toc120633122"/>
      <w:bookmarkStart w:id="12316" w:name="_Toc120633772"/>
      <w:bookmarkStart w:id="12317" w:name="_Toc120634423"/>
      <w:bookmarkStart w:id="12318" w:name="_Toc120635074"/>
      <w:bookmarkStart w:id="12319" w:name="_Toc121754198"/>
      <w:bookmarkStart w:id="12320" w:name="_Toc121754868"/>
      <w:bookmarkStart w:id="12321"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22" w:name="_Toc21018157"/>
      <w:bookmarkStart w:id="12323" w:name="_Toc29486620"/>
      <w:bookmarkStart w:id="12324" w:name="_Toc29757310"/>
      <w:bookmarkStart w:id="12325" w:name="_Toc29758423"/>
      <w:bookmarkStart w:id="12326" w:name="_Toc35952988"/>
      <w:bookmarkStart w:id="12327" w:name="_Toc37174988"/>
      <w:bookmarkStart w:id="12328" w:name="_Toc37176869"/>
      <w:bookmarkStart w:id="12329" w:name="_Toc45831944"/>
      <w:bookmarkStart w:id="12330" w:name="_Toc45832669"/>
      <w:bookmarkStart w:id="12331" w:name="_Toc52547597"/>
      <w:bookmarkStart w:id="12332" w:name="_Toc61111349"/>
      <w:bookmarkStart w:id="12333" w:name="_Toc67911379"/>
      <w:bookmarkStart w:id="12334" w:name="_Toc75185556"/>
      <w:bookmarkStart w:id="12335" w:name="_Toc76501314"/>
      <w:bookmarkStart w:id="12336" w:name="_Toc82895368"/>
      <w:bookmarkStart w:id="12337" w:name="_Toc98570140"/>
      <w:bookmarkStart w:id="12338" w:name="_Toc115094114"/>
      <w:bookmarkStart w:id="12339" w:name="_Toc123218137"/>
      <w:bookmarkStart w:id="12340" w:name="_Toc123219980"/>
      <w:bookmarkStart w:id="12341" w:name="_Toc124186682"/>
      <w:bookmarkStart w:id="12342" w:name="_Toc130598555"/>
      <w:r>
        <w:rPr>
          <w:rFonts w:ascii="Arial" w:eastAsia="SimSun" w:hAnsi="Arial"/>
          <w:sz w:val="32"/>
        </w:rPr>
        <w:lastRenderedPageBreak/>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43" w:name="_Toc21018158"/>
      <w:bookmarkStart w:id="12344" w:name="_Toc29486621"/>
      <w:bookmarkStart w:id="12345" w:name="_Toc29757311"/>
      <w:bookmarkStart w:id="12346" w:name="_Toc29758424"/>
      <w:bookmarkStart w:id="12347" w:name="_Toc35952989"/>
      <w:bookmarkStart w:id="12348" w:name="_Toc37174989"/>
      <w:bookmarkStart w:id="12349" w:name="_Toc37176870"/>
      <w:bookmarkStart w:id="12350" w:name="_Toc45831945"/>
      <w:bookmarkStart w:id="12351" w:name="_Toc45832670"/>
      <w:bookmarkStart w:id="12352" w:name="_Toc52547598"/>
      <w:bookmarkStart w:id="12353" w:name="_Toc61111350"/>
      <w:bookmarkStart w:id="12354" w:name="_Toc67911380"/>
      <w:bookmarkStart w:id="12355" w:name="_Toc75185557"/>
      <w:bookmarkStart w:id="12356" w:name="_Toc76501315"/>
      <w:bookmarkStart w:id="12357" w:name="_Toc82895369"/>
      <w:bookmarkStart w:id="12358" w:name="_Toc98570141"/>
      <w:bookmarkStart w:id="12359" w:name="_Toc115094115"/>
      <w:bookmarkStart w:id="12360" w:name="_Toc123218138"/>
      <w:bookmarkStart w:id="12361" w:name="_Toc123219981"/>
      <w:bookmarkStart w:id="12362" w:name="_Toc124186683"/>
      <w:bookmarkStart w:id="12363"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64" w:name="_Toc21018159"/>
      <w:bookmarkStart w:id="12365" w:name="_Toc29486622"/>
      <w:bookmarkStart w:id="12366" w:name="_Toc29757312"/>
      <w:bookmarkStart w:id="12367" w:name="_Toc29758425"/>
      <w:bookmarkStart w:id="12368" w:name="_Toc35952990"/>
      <w:bookmarkStart w:id="12369" w:name="_Toc37174990"/>
      <w:bookmarkStart w:id="12370" w:name="_Toc37176871"/>
      <w:bookmarkStart w:id="12371" w:name="_Toc45831946"/>
      <w:bookmarkStart w:id="12372" w:name="_Toc45832671"/>
      <w:bookmarkStart w:id="12373" w:name="_Toc52547599"/>
      <w:bookmarkStart w:id="12374" w:name="_Toc61111351"/>
      <w:bookmarkStart w:id="12375" w:name="_Toc67911381"/>
      <w:bookmarkStart w:id="12376" w:name="_Toc75185558"/>
      <w:bookmarkStart w:id="12377" w:name="_Toc76501316"/>
      <w:bookmarkStart w:id="12378" w:name="_Toc82895370"/>
      <w:bookmarkStart w:id="12379" w:name="_Toc98570142"/>
      <w:bookmarkStart w:id="12380" w:name="_Toc115094116"/>
      <w:bookmarkStart w:id="12381" w:name="_Toc123218139"/>
      <w:bookmarkStart w:id="12382" w:name="_Toc123219982"/>
      <w:bookmarkStart w:id="12383" w:name="_Toc124186684"/>
      <w:bookmarkStart w:id="12384"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 xml:space="preserve">for </w:t>
      </w:r>
      <w:proofErr w:type="gramStart"/>
      <w:r w:rsidRPr="00DB2086">
        <w:rPr>
          <w:rFonts w:eastAsia="SimSun"/>
          <w:lang w:eastAsia="zh-CN"/>
        </w:rPr>
        <w:t>single-subcarrier</w:t>
      </w:r>
      <w:proofErr w:type="gramEnd"/>
      <w:r w:rsidRPr="00DB2086">
        <w:rPr>
          <w:rFonts w:eastAsia="SimSun"/>
          <w:lang w:eastAsia="zh-CN"/>
        </w:rPr>
        <w:t>/multi-subcarrier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85" w:name="_Toc21018160"/>
      <w:bookmarkStart w:id="12386" w:name="_Toc29486623"/>
      <w:bookmarkStart w:id="12387" w:name="_Toc29757313"/>
      <w:bookmarkStart w:id="12388" w:name="_Toc29758426"/>
      <w:bookmarkStart w:id="12389" w:name="_Toc35952991"/>
      <w:bookmarkStart w:id="12390" w:name="_Toc37174991"/>
      <w:bookmarkStart w:id="12391" w:name="_Toc37176872"/>
      <w:bookmarkStart w:id="12392" w:name="_Toc45831947"/>
      <w:bookmarkStart w:id="12393" w:name="_Toc45832672"/>
      <w:bookmarkStart w:id="12394" w:name="_Toc52547600"/>
      <w:bookmarkStart w:id="12395" w:name="_Toc61111352"/>
      <w:bookmarkStart w:id="12396" w:name="_Toc67911382"/>
      <w:bookmarkStart w:id="12397" w:name="_Toc75185559"/>
      <w:bookmarkStart w:id="12398" w:name="_Toc76501317"/>
      <w:bookmarkStart w:id="12399" w:name="_Toc82895371"/>
      <w:bookmarkStart w:id="12400" w:name="_Toc98570143"/>
      <w:bookmarkStart w:id="12401" w:name="_Toc115094117"/>
      <w:bookmarkStart w:id="12402" w:name="_Toc123218140"/>
      <w:bookmarkStart w:id="12403" w:name="_Toc123219983"/>
      <w:bookmarkStart w:id="12404" w:name="_Toc124186685"/>
      <w:bookmarkStart w:id="12405"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406" w:name="_Toc21018161"/>
      <w:bookmarkStart w:id="12407" w:name="_Toc29486624"/>
      <w:bookmarkStart w:id="12408" w:name="_Toc29757314"/>
      <w:bookmarkStart w:id="12409" w:name="_Toc29758427"/>
      <w:bookmarkStart w:id="12410" w:name="_Toc35952992"/>
      <w:bookmarkStart w:id="12411" w:name="_Toc37174992"/>
      <w:bookmarkStart w:id="12412" w:name="_Toc37176873"/>
      <w:bookmarkStart w:id="12413" w:name="_Toc45831948"/>
      <w:bookmarkStart w:id="12414" w:name="_Toc45832673"/>
      <w:bookmarkStart w:id="12415" w:name="_Toc52547601"/>
      <w:bookmarkStart w:id="12416" w:name="_Toc61111353"/>
      <w:bookmarkStart w:id="12417" w:name="_Toc67911383"/>
      <w:bookmarkStart w:id="12418" w:name="_Toc75185560"/>
      <w:bookmarkStart w:id="12419" w:name="_Toc76501318"/>
      <w:bookmarkStart w:id="12420" w:name="_Toc82895372"/>
      <w:bookmarkStart w:id="12421" w:name="_Toc98570144"/>
      <w:bookmarkStart w:id="12422" w:name="_Toc115094118"/>
      <w:bookmarkStart w:id="12423" w:name="_Toc123218141"/>
      <w:bookmarkStart w:id="12424" w:name="_Toc123219984"/>
      <w:bookmarkStart w:id="12425" w:name="_Toc124186686"/>
      <w:bookmarkStart w:id="12426"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27" w:name="_Toc21018162"/>
      <w:bookmarkStart w:id="12428" w:name="_Toc29486625"/>
      <w:bookmarkStart w:id="12429" w:name="_Toc29757315"/>
      <w:bookmarkStart w:id="12430" w:name="_Toc29758428"/>
      <w:bookmarkStart w:id="12431" w:name="_Toc35952993"/>
      <w:bookmarkStart w:id="12432" w:name="_Toc37174993"/>
      <w:bookmarkStart w:id="12433" w:name="_Toc37176874"/>
      <w:bookmarkStart w:id="12434" w:name="_Toc45831949"/>
      <w:bookmarkStart w:id="12435" w:name="_Toc45832674"/>
      <w:bookmarkStart w:id="12436" w:name="_Toc52547602"/>
      <w:bookmarkStart w:id="12437" w:name="_Toc61111354"/>
      <w:bookmarkStart w:id="12438" w:name="_Toc67911384"/>
      <w:bookmarkStart w:id="12439" w:name="_Toc75185561"/>
      <w:bookmarkStart w:id="12440" w:name="_Toc76501319"/>
      <w:bookmarkStart w:id="12441" w:name="_Toc82895373"/>
      <w:bookmarkStart w:id="12442" w:name="_Toc98570145"/>
      <w:bookmarkStart w:id="12443" w:name="_Toc115094119"/>
      <w:bookmarkStart w:id="12444" w:name="_Toc123218142"/>
      <w:bookmarkStart w:id="12445" w:name="_Toc123219985"/>
      <w:bookmarkStart w:id="12446" w:name="_Toc124186687"/>
      <w:bookmarkStart w:id="12447"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48" w:name="_Toc21018163"/>
      <w:bookmarkStart w:id="12449" w:name="_Toc29486626"/>
      <w:bookmarkStart w:id="12450" w:name="_Toc29757316"/>
      <w:bookmarkStart w:id="12451" w:name="_Toc29758429"/>
      <w:bookmarkStart w:id="12452" w:name="_Toc35952994"/>
      <w:bookmarkStart w:id="12453" w:name="_Toc37174994"/>
      <w:bookmarkStart w:id="12454" w:name="_Toc37176875"/>
      <w:bookmarkStart w:id="12455" w:name="_Toc45831950"/>
      <w:bookmarkStart w:id="12456" w:name="_Toc45832675"/>
      <w:bookmarkStart w:id="12457" w:name="_Toc52547603"/>
      <w:bookmarkStart w:id="12458" w:name="_Toc61111355"/>
      <w:bookmarkStart w:id="12459" w:name="_Toc67911385"/>
      <w:bookmarkStart w:id="12460" w:name="_Toc75185562"/>
      <w:bookmarkStart w:id="12461" w:name="_Toc76501320"/>
      <w:bookmarkStart w:id="12462" w:name="_Toc82895374"/>
      <w:bookmarkStart w:id="12463" w:name="_Toc98570146"/>
      <w:bookmarkStart w:id="12464" w:name="_Toc115094120"/>
      <w:bookmarkStart w:id="12465" w:name="_Toc123218143"/>
      <w:bookmarkStart w:id="12466" w:name="_Toc123219986"/>
      <w:bookmarkStart w:id="12467" w:name="_Toc124186688"/>
      <w:bookmarkStart w:id="12468"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69" w:name="_Toc21018164"/>
      <w:bookmarkStart w:id="12470" w:name="_Toc29486627"/>
      <w:bookmarkStart w:id="12471" w:name="_Toc29757317"/>
      <w:bookmarkStart w:id="12472" w:name="_Toc29758430"/>
      <w:bookmarkStart w:id="12473" w:name="_Toc35952995"/>
      <w:bookmarkStart w:id="12474" w:name="_Toc37174995"/>
      <w:bookmarkStart w:id="12475" w:name="_Toc37176876"/>
      <w:bookmarkStart w:id="12476" w:name="_Toc45831951"/>
      <w:bookmarkStart w:id="12477" w:name="_Toc45832676"/>
      <w:bookmarkStart w:id="12478" w:name="_Toc52547604"/>
      <w:bookmarkStart w:id="12479" w:name="_Toc61111356"/>
      <w:bookmarkStart w:id="12480" w:name="_Toc67911386"/>
      <w:bookmarkStart w:id="12481" w:name="_Toc75185563"/>
      <w:bookmarkStart w:id="12482" w:name="_Toc76501321"/>
      <w:bookmarkStart w:id="12483" w:name="_Toc82895375"/>
      <w:bookmarkStart w:id="12484" w:name="_Toc98570147"/>
      <w:bookmarkStart w:id="12485" w:name="_Toc115094121"/>
      <w:bookmarkStart w:id="12486" w:name="_Toc123218144"/>
      <w:bookmarkStart w:id="12487" w:name="_Toc123219987"/>
      <w:bookmarkStart w:id="12488" w:name="_Toc124186689"/>
      <w:bookmarkStart w:id="12489"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proofErr w:type="spellStart"/>
            <w:r>
              <w:rPr>
                <w:rFonts w:ascii="Arial" w:eastAsia="SimSun" w:hAnsi="Arial" w:cs="Arial"/>
                <w:sz w:val="18"/>
                <w:lang w:eastAsia="zh-CN"/>
              </w:rPr>
              <w:t>ms</w:t>
            </w:r>
            <w:proofErr w:type="spellEnd"/>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lastRenderedPageBreak/>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6"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proofErr w:type="spellStart"/>
            <w:r w:rsidRPr="0008608B">
              <w:rPr>
                <w:rFonts w:ascii="Arial" w:hAnsi="Arial" w:cs="Arial" w:hint="eastAsia"/>
                <w:b/>
                <w:sz w:val="18"/>
              </w:rPr>
              <w:t>Δ</w:t>
            </w:r>
            <w:r w:rsidRPr="0008608B">
              <w:rPr>
                <w:rFonts w:ascii="Arial" w:hAnsi="Arial" w:cs="Arial"/>
                <w:b/>
                <w:sz w:val="18"/>
              </w:rPr>
              <w:t>t</w:t>
            </w:r>
            <w:proofErr w:type="spellEnd"/>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90" w:name="_Toc21018165"/>
      <w:bookmarkStart w:id="12491" w:name="_Toc29486628"/>
      <w:bookmarkStart w:id="12492" w:name="_Toc29757318"/>
      <w:bookmarkStart w:id="12493" w:name="_Toc29758431"/>
      <w:bookmarkStart w:id="12494" w:name="_Toc35952996"/>
      <w:bookmarkStart w:id="12495" w:name="_Toc37174996"/>
      <w:bookmarkStart w:id="12496" w:name="_Toc37176877"/>
      <w:bookmarkStart w:id="12497" w:name="_Toc45831952"/>
      <w:bookmarkStart w:id="12498" w:name="_Toc45832677"/>
      <w:bookmarkStart w:id="12499" w:name="_Toc52547605"/>
      <w:bookmarkStart w:id="12500" w:name="_Toc61111357"/>
      <w:bookmarkStart w:id="12501" w:name="_Toc67911387"/>
      <w:bookmarkStart w:id="12502" w:name="_Toc75185564"/>
      <w:bookmarkStart w:id="12503" w:name="_Toc76501322"/>
      <w:bookmarkStart w:id="12504" w:name="_Toc82895376"/>
      <w:bookmarkStart w:id="12505" w:name="_Toc98570148"/>
      <w:bookmarkStart w:id="12506" w:name="_Toc115094122"/>
      <w:bookmarkStart w:id="12507" w:name="_Toc123218145"/>
      <w:bookmarkStart w:id="12508" w:name="_Toc123219988"/>
      <w:bookmarkStart w:id="12509" w:name="_Toc124186690"/>
      <w:bookmarkStart w:id="12510"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1044"/>
        <w:gridCol w:w="1139"/>
        <w:gridCol w:w="1250"/>
        <w:gridCol w:w="1379"/>
        <w:gridCol w:w="804"/>
        <w:gridCol w:w="1117"/>
        <w:gridCol w:w="1233"/>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627083FC" w:rsidR="006D4F70" w:rsidRPr="00DB2086" w:rsidRDefault="0095483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del w:id="12511" w:author="CR0027" w:date="2025-09-18T13:01:00Z" w16du:dateUtc="2025-08-28T11:16:00Z">
              <w:r w:rsidRPr="00DB2086" w:rsidDel="00EF3481">
                <w:rPr>
                  <w:rFonts w:ascii="Arial" w:eastAsia="SimSun" w:hAnsi="Arial"/>
                  <w:b/>
                  <w:sz w:val="18"/>
                  <w:lang w:val="fr-FR"/>
                </w:rPr>
                <w:delText xml:space="preserve">and </w:delText>
              </w:r>
              <w:r w:rsidRPr="00DB2086" w:rsidDel="00EF3481">
                <w:rPr>
                  <w:rFonts w:ascii="Arial" w:eastAsia="SimSun" w:hAnsi="Arial"/>
                  <w:b/>
                  <w:sz w:val="18"/>
                  <w:lang w:val="fr-FR" w:eastAsia="zh-CN"/>
                </w:rPr>
                <w:delText>c</w:delText>
              </w:r>
              <w:r w:rsidRPr="00DB2086" w:rsidDel="00EF3481">
                <w:rPr>
                  <w:rFonts w:ascii="Arial" w:eastAsia="SimSun" w:hAnsi="Arial"/>
                  <w:b/>
                  <w:sz w:val="18"/>
                  <w:lang w:val="fr-FR"/>
                </w:rPr>
                <w:delText xml:space="preserve">orrelation </w:delText>
              </w:r>
              <w:r w:rsidRPr="00DB2086" w:rsidDel="00EF3481">
                <w:rPr>
                  <w:rFonts w:ascii="Arial" w:eastAsia="SimSun" w:hAnsi="Arial"/>
                  <w:b/>
                  <w:sz w:val="18"/>
                  <w:lang w:val="fr-FR" w:eastAsia="zh-CN"/>
                </w:rPr>
                <w:delText>m</w:delText>
              </w:r>
              <w:r w:rsidRPr="00DB2086" w:rsidDel="00EF3481">
                <w:rPr>
                  <w:rFonts w:ascii="Arial" w:eastAsia="SimSun" w:hAnsi="Arial"/>
                  <w:b/>
                  <w:sz w:val="18"/>
                  <w:lang w:val="fr-FR"/>
                </w:rPr>
                <w:delText xml:space="preserve">atrix </w:delText>
              </w:r>
            </w:del>
            <w:r w:rsidRPr="00DB2086">
              <w:rPr>
                <w:rFonts w:ascii="Arial" w:eastAsia="SimSun" w:hAnsi="Arial"/>
                <w:b/>
                <w:sz w:val="18"/>
                <w:lang w:val="fr-FR"/>
              </w:rPr>
              <w:t>(</w:t>
            </w:r>
            <w:proofErr w:type="spellStart"/>
            <w:r>
              <w:rPr>
                <w:rFonts w:ascii="Arial" w:eastAsia="SimSun" w:hAnsi="Arial"/>
                <w:b/>
                <w:sz w:val="18"/>
                <w:lang w:val="fr-FR"/>
              </w:rPr>
              <w:t>annex</w:t>
            </w:r>
            <w:proofErr w:type="spellEnd"/>
            <w:r>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lastRenderedPageBreak/>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66092BAB" w:rsidR="006D4F70" w:rsidRPr="00DB2086" w:rsidRDefault="0095483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del w:id="12512" w:author="CR0027" w:date="2025-09-18T13:01:00Z" w16du:dateUtc="2025-08-28T11:16:00Z">
              <w:r w:rsidRPr="00DB2086" w:rsidDel="00EF3481">
                <w:rPr>
                  <w:rFonts w:ascii="Arial" w:eastAsia="SimSun" w:hAnsi="Arial" w:cs="Arial"/>
                  <w:b/>
                  <w:sz w:val="18"/>
                  <w:lang w:val="fr-FR"/>
                </w:rPr>
                <w:delText xml:space="preserve">and </w:delText>
              </w:r>
              <w:r w:rsidRPr="00DB2086" w:rsidDel="00EF3481">
                <w:rPr>
                  <w:rFonts w:ascii="Arial" w:eastAsia="SimSun" w:hAnsi="Arial" w:cs="Arial"/>
                  <w:b/>
                  <w:sz w:val="18"/>
                  <w:lang w:val="fr-FR" w:eastAsia="zh-CN"/>
                </w:rPr>
                <w:delText>c</w:delText>
              </w:r>
              <w:r w:rsidRPr="00DB2086" w:rsidDel="00EF3481">
                <w:rPr>
                  <w:rFonts w:ascii="Arial" w:eastAsia="SimSun" w:hAnsi="Arial" w:cs="Arial"/>
                  <w:b/>
                  <w:sz w:val="18"/>
                  <w:lang w:val="fr-FR"/>
                </w:rPr>
                <w:delText xml:space="preserve">orrelation </w:delText>
              </w:r>
              <w:r w:rsidRPr="00DB2086" w:rsidDel="00EF3481">
                <w:rPr>
                  <w:rFonts w:ascii="Arial" w:eastAsia="SimSun" w:hAnsi="Arial" w:cs="Arial"/>
                  <w:b/>
                  <w:sz w:val="18"/>
                  <w:lang w:val="fr-FR" w:eastAsia="zh-CN"/>
                </w:rPr>
                <w:delText>m</w:delText>
              </w:r>
              <w:r w:rsidRPr="00DB2086" w:rsidDel="00EF3481">
                <w:rPr>
                  <w:rFonts w:ascii="Arial" w:eastAsia="SimSun" w:hAnsi="Arial" w:cs="Arial"/>
                  <w:b/>
                  <w:sz w:val="18"/>
                  <w:lang w:val="fr-FR"/>
                </w:rPr>
                <w:delText xml:space="preserve">atrix </w:delText>
              </w:r>
            </w:del>
            <w:r w:rsidRPr="00DB2086">
              <w:rPr>
                <w:rFonts w:ascii="Arial" w:eastAsia="SimSun" w:hAnsi="Arial" w:cs="Arial"/>
                <w:b/>
                <w:sz w:val="18"/>
                <w:lang w:val="fr-FR"/>
              </w:rPr>
              <w:t>(</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w:t>
      </w:r>
      <w:proofErr w:type="gramStart"/>
      <w:r w:rsidRPr="00DB2086">
        <w:rPr>
          <w:rFonts w:eastAsia="SimSun"/>
        </w:rPr>
        <w:t>Requirement</w:t>
      </w:r>
      <w:proofErr w:type="gramEnd"/>
      <w:r w:rsidRPr="00DB2086">
        <w:rPr>
          <w:rFonts w:eastAsia="SimSun"/>
        </w:rPr>
        <w:t xml:space="preserve">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513" w:name="_Toc21018166"/>
      <w:bookmarkStart w:id="12514" w:name="_Toc29486629"/>
      <w:bookmarkStart w:id="12515" w:name="_Toc29757319"/>
      <w:bookmarkStart w:id="12516" w:name="_Toc29758432"/>
      <w:bookmarkStart w:id="12517" w:name="_Toc35952997"/>
      <w:bookmarkStart w:id="12518" w:name="_Toc37174997"/>
      <w:bookmarkStart w:id="12519" w:name="_Toc37176878"/>
      <w:bookmarkStart w:id="12520" w:name="_Toc45831953"/>
      <w:bookmarkStart w:id="12521" w:name="_Toc45832678"/>
      <w:bookmarkStart w:id="12522" w:name="_Toc52547606"/>
      <w:bookmarkStart w:id="12523" w:name="_Toc61111358"/>
      <w:bookmarkStart w:id="12524" w:name="_Toc67911388"/>
      <w:bookmarkStart w:id="12525" w:name="_Toc75185565"/>
      <w:bookmarkStart w:id="12526" w:name="_Toc76501323"/>
      <w:bookmarkStart w:id="12527" w:name="_Toc82895377"/>
      <w:bookmarkStart w:id="12528" w:name="_Toc98570149"/>
      <w:bookmarkStart w:id="12529" w:name="_Toc115094123"/>
      <w:bookmarkStart w:id="12530" w:name="_Toc123218146"/>
      <w:bookmarkStart w:id="12531" w:name="_Toc123219989"/>
      <w:bookmarkStart w:id="12532" w:name="_Toc124186691"/>
      <w:bookmarkStart w:id="12533" w:name="_Toc130598564"/>
      <w:bookmarkStart w:id="12534" w:name="_Toc155651098"/>
      <w:bookmarkStart w:id="12535" w:name="_Toc155651616"/>
      <w:bookmarkStart w:id="12536" w:name="_Toc161921832"/>
      <w:bookmarkStart w:id="12537" w:name="_Toc169796223"/>
      <w:bookmarkStart w:id="12538" w:name="_Toc171510939"/>
      <w:bookmarkStart w:id="12539" w:name="_Toc176271513"/>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04E3FCAF" w14:textId="6314D8AB" w:rsidR="006D4F70" w:rsidRPr="00DB2086" w:rsidRDefault="00E91DDC" w:rsidP="00A851AF">
      <w:pPr>
        <w:pStyle w:val="Heading4"/>
        <w:rPr>
          <w:rFonts w:eastAsia="DengXian"/>
        </w:rPr>
      </w:pPr>
      <w:bookmarkStart w:id="12540" w:name="_Toc21018167"/>
      <w:bookmarkStart w:id="12541" w:name="_Toc29486630"/>
      <w:bookmarkStart w:id="12542" w:name="_Toc29757320"/>
      <w:bookmarkStart w:id="12543" w:name="_Toc29758433"/>
      <w:bookmarkStart w:id="12544" w:name="_Toc35952998"/>
      <w:bookmarkStart w:id="12545" w:name="_Toc37174998"/>
      <w:bookmarkStart w:id="12546" w:name="_Toc37176879"/>
      <w:bookmarkStart w:id="12547" w:name="_Toc45831954"/>
      <w:bookmarkStart w:id="12548" w:name="_Toc45832679"/>
      <w:bookmarkStart w:id="12549" w:name="_Toc52547607"/>
      <w:bookmarkStart w:id="12550" w:name="_Toc61111359"/>
      <w:bookmarkStart w:id="12551" w:name="_Toc67911389"/>
      <w:bookmarkStart w:id="12552" w:name="_Toc75185566"/>
      <w:bookmarkStart w:id="12553" w:name="_Toc76501324"/>
      <w:bookmarkStart w:id="12554" w:name="_Toc82895378"/>
      <w:bookmarkStart w:id="12555" w:name="_Toc98570150"/>
      <w:bookmarkStart w:id="12556" w:name="_Toc115094124"/>
      <w:bookmarkStart w:id="12557" w:name="_Toc123218147"/>
      <w:bookmarkStart w:id="12558" w:name="_Toc123219990"/>
      <w:bookmarkStart w:id="12559" w:name="_Toc124186692"/>
      <w:bookmarkStart w:id="12560" w:name="_Toc130598565"/>
      <w:bookmarkStart w:id="12561" w:name="_Toc155651099"/>
      <w:bookmarkStart w:id="12562" w:name="_Toc155651617"/>
      <w:bookmarkStart w:id="12563" w:name="_Toc161921833"/>
      <w:bookmarkStart w:id="12564" w:name="_Toc169796224"/>
      <w:bookmarkStart w:id="12565" w:name="_Toc171510940"/>
      <w:bookmarkStart w:id="12566" w:name="_Toc176271514"/>
      <w:r>
        <w:rPr>
          <w:rFonts w:eastAsia="DengXian"/>
        </w:rPr>
        <w:t>8.5</w:t>
      </w:r>
      <w:r w:rsidR="006D4F70" w:rsidRPr="00DB2086">
        <w:rPr>
          <w:rFonts w:eastAsia="DengXian"/>
        </w:rPr>
        <w:t>.2.1</w:t>
      </w:r>
      <w:r w:rsidR="006D4F70" w:rsidRPr="00DB2086">
        <w:rPr>
          <w:rFonts w:eastAsia="DengXian"/>
        </w:rPr>
        <w:tab/>
        <w:t>Definition and applicability</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67" w:name="_Toc21018168"/>
      <w:bookmarkStart w:id="12568" w:name="_Toc29486631"/>
      <w:bookmarkStart w:id="12569" w:name="_Toc29757321"/>
      <w:bookmarkStart w:id="12570" w:name="_Toc29758434"/>
      <w:bookmarkStart w:id="12571" w:name="_Toc35952999"/>
      <w:bookmarkStart w:id="12572" w:name="_Toc37174999"/>
      <w:bookmarkStart w:id="12573" w:name="_Toc37176880"/>
      <w:bookmarkStart w:id="12574" w:name="_Toc45831955"/>
      <w:bookmarkStart w:id="12575" w:name="_Toc45832680"/>
      <w:bookmarkStart w:id="12576" w:name="_Toc52547608"/>
      <w:bookmarkStart w:id="12577" w:name="_Toc61111360"/>
      <w:bookmarkStart w:id="12578" w:name="_Toc67911390"/>
      <w:bookmarkStart w:id="12579" w:name="_Toc75185567"/>
      <w:bookmarkStart w:id="12580" w:name="_Toc76501325"/>
      <w:bookmarkStart w:id="12581" w:name="_Toc82895379"/>
      <w:bookmarkStart w:id="12582" w:name="_Toc98570151"/>
      <w:bookmarkStart w:id="12583" w:name="_Toc115094125"/>
      <w:bookmarkStart w:id="12584" w:name="_Toc123218148"/>
      <w:bookmarkStart w:id="12585" w:name="_Toc123219991"/>
      <w:bookmarkStart w:id="12586" w:name="_Toc124186693"/>
      <w:bookmarkStart w:id="12587" w:name="_Toc130598566"/>
      <w:bookmarkStart w:id="12588" w:name="_Toc155651100"/>
      <w:bookmarkStart w:id="12589" w:name="_Toc155651618"/>
      <w:bookmarkStart w:id="12590" w:name="_Toc161921834"/>
      <w:bookmarkStart w:id="12591" w:name="_Toc169796225"/>
      <w:bookmarkStart w:id="12592" w:name="_Toc171510941"/>
      <w:bookmarkStart w:id="12593" w:name="_Toc176271515"/>
      <w:r>
        <w:rPr>
          <w:rFonts w:eastAsia="DengXian"/>
        </w:rPr>
        <w:t>8.5</w:t>
      </w:r>
      <w:r w:rsidR="006D4F70" w:rsidRPr="00DB2086">
        <w:rPr>
          <w:rFonts w:eastAsia="DengXian"/>
        </w:rPr>
        <w:t>.2.2</w:t>
      </w:r>
      <w:r w:rsidR="006D4F70" w:rsidRPr="00DB2086">
        <w:rPr>
          <w:rFonts w:eastAsia="DengXian"/>
        </w:rPr>
        <w:tab/>
        <w:t>Minimum Requirement</w:t>
      </w:r>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94" w:name="_Toc21018169"/>
      <w:bookmarkStart w:id="12595" w:name="_Toc29486632"/>
      <w:bookmarkStart w:id="12596" w:name="_Toc29757322"/>
      <w:bookmarkStart w:id="12597" w:name="_Toc29758435"/>
      <w:bookmarkStart w:id="12598" w:name="_Toc35953000"/>
      <w:bookmarkStart w:id="12599" w:name="_Toc37175000"/>
      <w:bookmarkStart w:id="12600" w:name="_Toc37176881"/>
      <w:bookmarkStart w:id="12601" w:name="_Toc45831956"/>
      <w:bookmarkStart w:id="12602" w:name="_Toc45832681"/>
      <w:bookmarkStart w:id="12603" w:name="_Toc52547609"/>
      <w:bookmarkStart w:id="12604" w:name="_Toc61111361"/>
      <w:bookmarkStart w:id="12605" w:name="_Toc67911391"/>
      <w:bookmarkStart w:id="12606" w:name="_Toc75185568"/>
      <w:bookmarkStart w:id="12607" w:name="_Toc76501326"/>
      <w:bookmarkStart w:id="12608" w:name="_Toc82895380"/>
      <w:bookmarkStart w:id="12609" w:name="_Toc98570152"/>
      <w:bookmarkStart w:id="12610" w:name="_Toc115094126"/>
      <w:bookmarkStart w:id="12611" w:name="_Toc123218149"/>
      <w:bookmarkStart w:id="12612" w:name="_Toc123219992"/>
      <w:bookmarkStart w:id="12613" w:name="_Toc124186694"/>
      <w:bookmarkStart w:id="12614" w:name="_Toc130598567"/>
      <w:bookmarkStart w:id="12615" w:name="_Toc155651101"/>
      <w:bookmarkStart w:id="12616" w:name="_Toc155651619"/>
      <w:bookmarkStart w:id="12617" w:name="_Toc161921835"/>
      <w:bookmarkStart w:id="12618" w:name="_Toc169796226"/>
      <w:bookmarkStart w:id="12619" w:name="_Toc171510942"/>
      <w:bookmarkStart w:id="12620" w:name="_Toc176271516"/>
      <w:r>
        <w:rPr>
          <w:rFonts w:eastAsia="DengXian"/>
        </w:rPr>
        <w:t>8.5</w:t>
      </w:r>
      <w:r w:rsidR="006D4F70" w:rsidRPr="00DB2086">
        <w:rPr>
          <w:rFonts w:eastAsia="DengXian"/>
        </w:rPr>
        <w:t>.2.3</w:t>
      </w:r>
      <w:r w:rsidR="006D4F70" w:rsidRPr="00DB2086">
        <w:rPr>
          <w:rFonts w:eastAsia="DengXian"/>
        </w:rPr>
        <w:tab/>
        <w:t>Test purpose</w:t>
      </w:r>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21" w:name="_Toc21018170"/>
      <w:bookmarkStart w:id="12622" w:name="_Toc29486633"/>
      <w:bookmarkStart w:id="12623" w:name="_Toc29757323"/>
      <w:bookmarkStart w:id="12624" w:name="_Toc29758436"/>
      <w:bookmarkStart w:id="12625" w:name="_Toc35953001"/>
      <w:bookmarkStart w:id="12626" w:name="_Toc37175001"/>
      <w:bookmarkStart w:id="12627" w:name="_Toc37176882"/>
      <w:bookmarkStart w:id="12628" w:name="_Toc45831957"/>
      <w:bookmarkStart w:id="12629" w:name="_Toc45832682"/>
      <w:bookmarkStart w:id="12630" w:name="_Toc52547610"/>
      <w:bookmarkStart w:id="12631" w:name="_Toc61111362"/>
      <w:bookmarkStart w:id="12632" w:name="_Toc67911392"/>
      <w:bookmarkStart w:id="12633" w:name="_Toc75185569"/>
      <w:bookmarkStart w:id="12634" w:name="_Toc76501327"/>
      <w:bookmarkStart w:id="12635" w:name="_Toc82895381"/>
      <w:bookmarkStart w:id="12636" w:name="_Toc98570153"/>
      <w:bookmarkStart w:id="12637" w:name="_Toc115094127"/>
      <w:bookmarkStart w:id="12638" w:name="_Toc123218150"/>
      <w:bookmarkStart w:id="12639" w:name="_Toc123219993"/>
      <w:bookmarkStart w:id="12640" w:name="_Toc124186695"/>
      <w:bookmarkStart w:id="12641" w:name="_Toc130598568"/>
      <w:bookmarkStart w:id="12642" w:name="_Toc155651102"/>
      <w:bookmarkStart w:id="12643" w:name="_Toc155651620"/>
      <w:bookmarkStart w:id="12644" w:name="_Toc161921836"/>
      <w:bookmarkStart w:id="12645" w:name="_Toc169796227"/>
      <w:bookmarkStart w:id="12646" w:name="_Toc171510943"/>
      <w:bookmarkStart w:id="12647" w:name="_Toc176271517"/>
      <w:r>
        <w:rPr>
          <w:rFonts w:eastAsia="DengXian"/>
        </w:rPr>
        <w:t>8.5</w:t>
      </w:r>
      <w:r w:rsidR="006D4F70" w:rsidRPr="00DB2086">
        <w:rPr>
          <w:rFonts w:eastAsia="DengXian"/>
        </w:rPr>
        <w:t>.2.4</w:t>
      </w:r>
      <w:r w:rsidR="006D4F70" w:rsidRPr="00DB2086">
        <w:rPr>
          <w:rFonts w:eastAsia="DengXian"/>
        </w:rPr>
        <w:tab/>
        <w:t>Method of test</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4A226990" w14:textId="113F5E72" w:rsidR="006D4F70" w:rsidRPr="00DB2086" w:rsidRDefault="00E91DDC" w:rsidP="00A851AF">
      <w:pPr>
        <w:pStyle w:val="Heading5"/>
        <w:rPr>
          <w:rFonts w:eastAsia="DengXian"/>
        </w:rPr>
      </w:pPr>
      <w:bookmarkStart w:id="12648" w:name="_Toc21018171"/>
      <w:bookmarkStart w:id="12649" w:name="_Toc29486634"/>
      <w:bookmarkStart w:id="12650" w:name="_Toc29757324"/>
      <w:bookmarkStart w:id="12651" w:name="_Toc29758437"/>
      <w:bookmarkStart w:id="12652" w:name="_Toc35953002"/>
      <w:bookmarkStart w:id="12653" w:name="_Toc37175002"/>
      <w:bookmarkStart w:id="12654" w:name="_Toc37176883"/>
      <w:bookmarkStart w:id="12655" w:name="_Toc45831958"/>
      <w:bookmarkStart w:id="12656" w:name="_Toc45832683"/>
      <w:bookmarkStart w:id="12657" w:name="_Toc52547611"/>
      <w:bookmarkStart w:id="12658" w:name="_Toc61111363"/>
      <w:bookmarkStart w:id="12659" w:name="_Toc67911393"/>
      <w:bookmarkStart w:id="12660" w:name="_Toc75185570"/>
      <w:bookmarkStart w:id="12661" w:name="_Toc76501328"/>
      <w:bookmarkStart w:id="12662" w:name="_Toc82895382"/>
      <w:bookmarkStart w:id="12663" w:name="_Toc98570154"/>
      <w:bookmarkStart w:id="12664" w:name="_Toc115094128"/>
      <w:bookmarkStart w:id="12665" w:name="_Toc123218151"/>
      <w:bookmarkStart w:id="12666" w:name="_Toc123219994"/>
      <w:bookmarkStart w:id="12667" w:name="_Toc124186696"/>
      <w:bookmarkStart w:id="12668" w:name="_Toc130598569"/>
      <w:bookmarkStart w:id="12669" w:name="_Toc155651103"/>
      <w:bookmarkStart w:id="12670" w:name="_Toc155651621"/>
      <w:bookmarkStart w:id="12671" w:name="_Toc161921837"/>
      <w:bookmarkStart w:id="12672" w:name="_Toc169796228"/>
      <w:bookmarkStart w:id="12673" w:name="_Toc171510944"/>
      <w:bookmarkStart w:id="12674" w:name="_Toc176271518"/>
      <w:r>
        <w:rPr>
          <w:rFonts w:eastAsia="DengXian"/>
        </w:rPr>
        <w:t>8.5</w:t>
      </w:r>
      <w:r w:rsidR="006D4F70" w:rsidRPr="00DB2086">
        <w:rPr>
          <w:rFonts w:eastAsia="DengXian"/>
        </w:rPr>
        <w:t>.2.4.1</w:t>
      </w:r>
      <w:r w:rsidR="006D4F70" w:rsidRPr="00DB2086">
        <w:rPr>
          <w:rFonts w:eastAsia="DengXian"/>
        </w:rPr>
        <w:tab/>
        <w:t>Initial Conditions</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75" w:name="_Toc21018172"/>
      <w:bookmarkStart w:id="12676" w:name="_Toc29486635"/>
      <w:bookmarkStart w:id="12677" w:name="_Toc29757325"/>
      <w:bookmarkStart w:id="12678" w:name="_Toc29758438"/>
      <w:bookmarkStart w:id="12679" w:name="_Toc35953003"/>
      <w:bookmarkStart w:id="12680" w:name="_Toc37175003"/>
      <w:bookmarkStart w:id="12681" w:name="_Toc37176884"/>
      <w:bookmarkStart w:id="12682" w:name="_Toc45831959"/>
      <w:bookmarkStart w:id="12683" w:name="_Toc45832684"/>
      <w:bookmarkStart w:id="12684" w:name="_Toc52547612"/>
      <w:bookmarkStart w:id="12685" w:name="_Toc61111364"/>
      <w:bookmarkStart w:id="12686" w:name="_Toc67911394"/>
      <w:bookmarkStart w:id="12687" w:name="_Toc75185571"/>
      <w:bookmarkStart w:id="12688" w:name="_Toc76501329"/>
      <w:bookmarkStart w:id="12689" w:name="_Toc82895383"/>
      <w:bookmarkStart w:id="12690" w:name="_Toc98570155"/>
      <w:bookmarkStart w:id="12691" w:name="_Toc115094129"/>
      <w:bookmarkStart w:id="12692" w:name="_Toc123218152"/>
      <w:bookmarkStart w:id="12693" w:name="_Toc123219995"/>
      <w:bookmarkStart w:id="12694" w:name="_Toc124186697"/>
      <w:bookmarkStart w:id="12695" w:name="_Toc130598570"/>
      <w:bookmarkStart w:id="12696" w:name="_Toc155651104"/>
      <w:bookmarkStart w:id="12697" w:name="_Toc155651622"/>
      <w:bookmarkStart w:id="12698" w:name="_Toc161921838"/>
      <w:bookmarkStart w:id="12699" w:name="_Toc169796229"/>
      <w:bookmarkStart w:id="12700" w:name="_Toc171510945"/>
      <w:bookmarkStart w:id="12701" w:name="_Toc176271519"/>
      <w:r>
        <w:rPr>
          <w:rFonts w:eastAsia="DengXian"/>
        </w:rPr>
        <w:lastRenderedPageBreak/>
        <w:t>8.5</w:t>
      </w:r>
      <w:r w:rsidR="006D4F70" w:rsidRPr="00DB2086">
        <w:rPr>
          <w:rFonts w:eastAsia="DengXian"/>
        </w:rPr>
        <w:t>.2.4.2</w:t>
      </w:r>
      <w:r w:rsidR="006D4F70" w:rsidRPr="00DB2086">
        <w:rPr>
          <w:rFonts w:eastAsia="DengXian"/>
        </w:rPr>
        <w:tab/>
        <w:t>Procedure</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proofErr w:type="spellStart"/>
            <w:r>
              <w:rPr>
                <w:rFonts w:ascii="Arial" w:eastAsia="SimSun" w:hAnsi="Arial" w:cs="Arial"/>
                <w:sz w:val="18"/>
                <w:lang w:eastAsia="zh-CN"/>
              </w:rPr>
              <w:t>ms</w:t>
            </w:r>
            <w:proofErr w:type="spellEnd"/>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7"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proofErr w:type="spellStart"/>
            <w:r w:rsidRPr="00B23784">
              <w:rPr>
                <w:rFonts w:ascii="Arial" w:hAnsi="Arial" w:cs="Arial" w:hint="eastAsia"/>
                <w:b/>
                <w:sz w:val="18"/>
              </w:rPr>
              <w:t>Δ</w:t>
            </w:r>
            <w:r w:rsidRPr="00B23784">
              <w:rPr>
                <w:rFonts w:ascii="Arial" w:hAnsi="Arial" w:cs="Arial"/>
                <w:b/>
                <w:sz w:val="18"/>
              </w:rPr>
              <w:t>t</w:t>
            </w:r>
            <w:proofErr w:type="spellEnd"/>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702" w:name="_Toc21018173"/>
      <w:bookmarkStart w:id="12703" w:name="_Toc29486636"/>
      <w:bookmarkStart w:id="12704" w:name="_Toc29757326"/>
      <w:bookmarkStart w:id="12705" w:name="_Toc29758439"/>
      <w:bookmarkStart w:id="12706" w:name="_Toc35953004"/>
      <w:bookmarkStart w:id="12707" w:name="_Toc37175004"/>
      <w:bookmarkStart w:id="12708" w:name="_Toc37176885"/>
      <w:bookmarkStart w:id="12709" w:name="_Toc45831960"/>
      <w:bookmarkStart w:id="12710" w:name="_Toc45832685"/>
      <w:bookmarkStart w:id="12711" w:name="_Toc52547613"/>
      <w:bookmarkStart w:id="12712" w:name="_Toc61111365"/>
      <w:bookmarkStart w:id="12713" w:name="_Toc67911395"/>
      <w:bookmarkStart w:id="12714" w:name="_Toc75185572"/>
      <w:bookmarkStart w:id="12715" w:name="_Toc76501330"/>
      <w:bookmarkStart w:id="12716" w:name="_Toc82895384"/>
      <w:bookmarkStart w:id="12717" w:name="_Toc98570156"/>
      <w:bookmarkStart w:id="12718" w:name="_Toc115094130"/>
      <w:bookmarkStart w:id="12719" w:name="_Toc123218153"/>
      <w:bookmarkStart w:id="12720" w:name="_Toc123219996"/>
      <w:bookmarkStart w:id="12721" w:name="_Toc124186698"/>
      <w:bookmarkStart w:id="12722" w:name="_Toc130598571"/>
      <w:bookmarkStart w:id="12723" w:name="_Toc155651105"/>
      <w:bookmarkStart w:id="12724" w:name="_Toc155651623"/>
      <w:bookmarkStart w:id="12725" w:name="_Toc161921839"/>
      <w:bookmarkStart w:id="12726" w:name="_Toc169796230"/>
      <w:bookmarkStart w:id="12727" w:name="_Toc171510946"/>
      <w:bookmarkStart w:id="12728" w:name="_Toc176271520"/>
      <w:r>
        <w:rPr>
          <w:rFonts w:eastAsia="DengXian"/>
        </w:rPr>
        <w:t>8.5</w:t>
      </w:r>
      <w:r w:rsidR="006D4F70" w:rsidRPr="00DB2086">
        <w:rPr>
          <w:rFonts w:eastAsia="DengXian"/>
        </w:rPr>
        <w:t>.2.5</w:t>
      </w:r>
      <w:r w:rsidR="006D4F70" w:rsidRPr="00DB2086">
        <w:rPr>
          <w:rFonts w:eastAsia="DengXian"/>
        </w:rPr>
        <w:tab/>
        <w:t>Test Requirement</w:t>
      </w:r>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415108">
      <w:pPr>
        <w:pStyle w:val="TH"/>
        <w:rPr>
          <w:rFonts w:eastAsia="DengXian"/>
          <w:lang w:eastAsia="zh-CN"/>
        </w:rPr>
      </w:pPr>
      <w:r w:rsidRPr="00DB2086">
        <w:rPr>
          <w:rFonts w:eastAsia="DengXian"/>
        </w:rPr>
        <w:lastRenderedPageBreak/>
        <w:t xml:space="preserve">Table </w:t>
      </w:r>
      <w:r w:rsidR="00E91DDC">
        <w:rPr>
          <w:rFonts w:eastAsia="DengXian"/>
        </w:rPr>
        <w:t>8.5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424"/>
        <w:gridCol w:w="1710"/>
        <w:gridCol w:w="1790"/>
        <w:gridCol w:w="1360"/>
        <w:gridCol w:w="1333"/>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0002A437" w14:textId="77777777" w:rsidR="00ED4EF6" w:rsidRPr="00DB2086" w:rsidDel="00EF3481" w:rsidRDefault="00ED4EF6" w:rsidP="00ED4EF6">
            <w:pPr>
              <w:keepNext/>
              <w:keepLines/>
              <w:spacing w:after="0"/>
              <w:jc w:val="center"/>
              <w:rPr>
                <w:del w:id="12729" w:author="CR0027" w:date="2025-09-18T13:01:00Z" w16du:dateUtc="2025-08-28T11:16:00Z"/>
                <w:rFonts w:ascii="Arial" w:eastAsia="DengXian" w:hAnsi="Arial" w:cs="Arial"/>
                <w:b/>
                <w:sz w:val="18"/>
                <w:lang w:val="fr-FR" w:eastAsia="zh-CN"/>
              </w:rPr>
            </w:pPr>
            <w:r w:rsidRPr="00DB2086">
              <w:rPr>
                <w:rFonts w:ascii="Arial" w:eastAsia="DengXian" w:hAnsi="Arial" w:cs="Arial"/>
                <w:b/>
                <w:sz w:val="18"/>
                <w:lang w:val="fr-FR"/>
              </w:rPr>
              <w:t>Propagation conditions</w:t>
            </w:r>
            <w:del w:id="12730" w:author="CR0027" w:date="2025-09-18T13:01:00Z" w16du:dateUtc="2025-08-28T11:16:00Z">
              <w:r w:rsidRPr="00DB2086" w:rsidDel="00EF3481">
                <w:rPr>
                  <w:rFonts w:ascii="Arial" w:eastAsia="DengXian" w:hAnsi="Arial" w:cs="Arial"/>
                  <w:b/>
                  <w:sz w:val="18"/>
                  <w:lang w:val="fr-FR"/>
                </w:rPr>
                <w:delText xml:space="preserve"> </w:delText>
              </w:r>
              <w:r w:rsidRPr="00DB2086" w:rsidDel="00EF3481">
                <w:rPr>
                  <w:rFonts w:ascii="Arial" w:eastAsia="DengXian" w:hAnsi="Arial" w:cs="Arial"/>
                  <w:b/>
                  <w:sz w:val="18"/>
                  <w:lang w:val="fr-FR" w:eastAsia="zh-CN"/>
                </w:rPr>
                <w:delText>and</w:delText>
              </w:r>
            </w:del>
          </w:p>
          <w:p w14:paraId="4A60DF15" w14:textId="006291C0" w:rsidR="006D4F70" w:rsidRPr="00DB2086" w:rsidRDefault="00ED4EF6" w:rsidP="00ED4EF6">
            <w:pPr>
              <w:keepNext/>
              <w:keepLines/>
              <w:spacing w:after="0"/>
              <w:jc w:val="center"/>
              <w:rPr>
                <w:rFonts w:ascii="Arial" w:eastAsia="DengXian" w:hAnsi="Arial" w:cs="Arial"/>
                <w:b/>
                <w:sz w:val="18"/>
                <w:lang w:val="fr-FR" w:eastAsia="zh-CN"/>
              </w:rPr>
            </w:pPr>
            <w:del w:id="12731" w:author="CR0027" w:date="2025-09-18T13:01:00Z" w16du:dateUtc="2025-08-28T11:16:00Z">
              <w:r w:rsidRPr="00DB2086" w:rsidDel="00EF3481">
                <w:rPr>
                  <w:rFonts w:ascii="Arial" w:eastAsia="DengXian" w:hAnsi="Arial" w:cs="Arial"/>
                  <w:b/>
                  <w:sz w:val="18"/>
                  <w:lang w:val="fr-FR" w:eastAsia="zh-CN"/>
                </w:rPr>
                <w:delText>correlation matrix</w:delText>
              </w:r>
            </w:del>
            <w:r w:rsidRPr="00DB2086">
              <w:rPr>
                <w:rFonts w:ascii="Arial" w:eastAsia="DengXian" w:hAnsi="Arial" w:cs="Arial"/>
                <w:b/>
                <w:sz w:val="18"/>
                <w:lang w:val="fr-FR"/>
              </w:rPr>
              <w:t xml:space="preserve"> (</w:t>
            </w:r>
            <w:proofErr w:type="spellStart"/>
            <w:proofErr w:type="gramStart"/>
            <w:r>
              <w:rPr>
                <w:rFonts w:ascii="Arial" w:eastAsia="DengXian" w:hAnsi="Arial" w:cs="Arial"/>
                <w:b/>
                <w:sz w:val="18"/>
                <w:lang w:val="fr-FR"/>
              </w:rPr>
              <w:t>annex</w:t>
            </w:r>
            <w:proofErr w:type="spellEnd"/>
            <w:proofErr w:type="gramEnd"/>
            <w:r>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7D146065" w14:textId="77777777" w:rsidR="00ED4EF6" w:rsidRPr="00DB2086" w:rsidDel="00D0565A" w:rsidRDefault="00ED4EF6" w:rsidP="00ED4EF6">
            <w:pPr>
              <w:keepNext/>
              <w:keepLines/>
              <w:spacing w:after="0"/>
              <w:jc w:val="center"/>
              <w:rPr>
                <w:del w:id="12732" w:author="CR0027" w:date="2025-09-18T13:01:00Z" w16du:dateUtc="2025-08-28T11:26:00Z"/>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del w:id="12733" w:author="CR0027" w:date="2025-09-18T13:01:00Z" w16du:dateUtc="2025-08-28T11:26:00Z">
              <w:r w:rsidRPr="00DB2086" w:rsidDel="00D0565A">
                <w:rPr>
                  <w:rFonts w:ascii="Arial" w:eastAsia="DengXian" w:hAnsi="Arial" w:cs="Arial"/>
                  <w:b/>
                  <w:sz w:val="18"/>
                  <w:lang w:val="fr-FR" w:eastAsia="zh-CN"/>
                </w:rPr>
                <w:delText>and</w:delText>
              </w:r>
            </w:del>
          </w:p>
          <w:p w14:paraId="35C4432E" w14:textId="11C2FF3A" w:rsidR="006D4F70" w:rsidRPr="00DB2086" w:rsidRDefault="00ED4EF6" w:rsidP="00ED4EF6">
            <w:pPr>
              <w:keepNext/>
              <w:keepLines/>
              <w:spacing w:after="0"/>
              <w:jc w:val="center"/>
              <w:rPr>
                <w:rFonts w:ascii="Arial" w:eastAsia="DengXian" w:hAnsi="Arial" w:cs="Arial"/>
                <w:b/>
                <w:sz w:val="18"/>
                <w:lang w:val="fr-FR" w:eastAsia="zh-CN"/>
              </w:rPr>
            </w:pPr>
            <w:del w:id="12734" w:author="CR0027" w:date="2025-09-18T13:01:00Z" w16du:dateUtc="2025-08-28T11:26:00Z">
              <w:r w:rsidRPr="00DB2086" w:rsidDel="00D0565A">
                <w:rPr>
                  <w:rFonts w:ascii="Arial" w:eastAsia="DengXian" w:hAnsi="Arial" w:cs="Arial"/>
                  <w:b/>
                  <w:sz w:val="18"/>
                  <w:lang w:val="fr-FR" w:eastAsia="zh-CN"/>
                </w:rPr>
                <w:delText>correlation matrix</w:delText>
              </w:r>
              <w:r w:rsidRPr="00DB2086" w:rsidDel="00D0565A">
                <w:rPr>
                  <w:rFonts w:ascii="Arial" w:eastAsia="DengXian" w:hAnsi="Arial" w:cs="Arial"/>
                  <w:b/>
                  <w:sz w:val="18"/>
                  <w:lang w:val="fr-FR"/>
                </w:rPr>
                <w:delText xml:space="preserve"> </w:delText>
              </w:r>
            </w:del>
            <w:r w:rsidRPr="00DB2086">
              <w:rPr>
                <w:rFonts w:ascii="Arial" w:eastAsia="DengXian" w:hAnsi="Arial" w:cs="Arial"/>
                <w:b/>
                <w:sz w:val="18"/>
                <w:lang w:val="fr-FR"/>
              </w:rPr>
              <w:t>(</w:t>
            </w:r>
            <w:proofErr w:type="spellStart"/>
            <w:proofErr w:type="gramStart"/>
            <w:r>
              <w:rPr>
                <w:rFonts w:ascii="Arial" w:eastAsia="DengXian" w:hAnsi="Arial" w:cs="Arial"/>
                <w:b/>
                <w:sz w:val="18"/>
                <w:lang w:val="fr-FR"/>
              </w:rPr>
              <w:t>annex</w:t>
            </w:r>
            <w:proofErr w:type="spellEnd"/>
            <w:proofErr w:type="gramEnd"/>
            <w:r>
              <w:rPr>
                <w:rFonts w:ascii="Arial" w:eastAsia="DengXian" w:hAnsi="Arial" w:cs="Arial"/>
                <w:b/>
                <w:sz w:val="18"/>
                <w:lang w:val="fr-FR"/>
              </w:rPr>
              <w:t xml:space="preserve">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35" w:name="_Toc21018174"/>
      <w:bookmarkStart w:id="12736" w:name="_Toc29486637"/>
      <w:bookmarkStart w:id="12737" w:name="_Toc29757327"/>
      <w:bookmarkStart w:id="12738" w:name="_Toc29758440"/>
      <w:bookmarkStart w:id="12739" w:name="_Toc35953005"/>
      <w:bookmarkStart w:id="12740" w:name="_Toc37175005"/>
      <w:bookmarkStart w:id="12741" w:name="_Toc37176886"/>
      <w:bookmarkStart w:id="12742" w:name="_Toc45831961"/>
      <w:bookmarkStart w:id="12743" w:name="_Toc45832686"/>
      <w:bookmarkStart w:id="12744" w:name="_Toc52547614"/>
      <w:bookmarkStart w:id="12745" w:name="_Toc61111366"/>
      <w:bookmarkStart w:id="12746" w:name="_Toc67911396"/>
      <w:bookmarkStart w:id="12747" w:name="_Toc75185573"/>
      <w:bookmarkStart w:id="12748" w:name="_Toc76501331"/>
      <w:bookmarkStart w:id="12749" w:name="_Toc82895385"/>
      <w:bookmarkStart w:id="12750" w:name="_Toc98570157"/>
      <w:bookmarkStart w:id="12751" w:name="_Toc115094131"/>
      <w:bookmarkStart w:id="12752" w:name="_Toc123218154"/>
      <w:bookmarkStart w:id="12753" w:name="_Toc123219997"/>
      <w:bookmarkStart w:id="12754" w:name="_Toc124186699"/>
      <w:bookmarkStart w:id="12755" w:name="_Toc130598572"/>
      <w:bookmarkStart w:id="12756" w:name="_Toc155651106"/>
      <w:bookmarkStart w:id="12757" w:name="_Toc155651624"/>
      <w:bookmarkStart w:id="12758" w:name="_Toc161921840"/>
      <w:bookmarkStart w:id="12759" w:name="_Toc169796231"/>
      <w:bookmarkStart w:id="12760" w:name="_Toc171510947"/>
      <w:bookmarkStart w:id="12761" w:name="_Toc176271521"/>
      <w:r>
        <w:rPr>
          <w:rFonts w:eastAsia="DengXian"/>
        </w:rPr>
        <w:t>8.5</w:t>
      </w:r>
      <w:r w:rsidR="006D4F70" w:rsidRPr="00DB2086">
        <w:rPr>
          <w:rFonts w:eastAsia="DengXian"/>
        </w:rPr>
        <w:t>.3</w:t>
      </w:r>
      <w:r w:rsidR="006D4F70" w:rsidRPr="00DB2086">
        <w:rPr>
          <w:rFonts w:eastAsia="DengXian"/>
        </w:rPr>
        <w:tab/>
        <w:t>Performance requirements for NPRACH</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p>
    <w:p w14:paraId="46C99D48" w14:textId="5C5C4321" w:rsidR="006D4F70" w:rsidRPr="00DB2086" w:rsidRDefault="00E91DDC" w:rsidP="00A851AF">
      <w:pPr>
        <w:pStyle w:val="Heading4"/>
        <w:rPr>
          <w:rFonts w:eastAsia="DengXian"/>
        </w:rPr>
      </w:pPr>
      <w:bookmarkStart w:id="12762" w:name="_Toc21018175"/>
      <w:bookmarkStart w:id="12763" w:name="_Toc29486638"/>
      <w:bookmarkStart w:id="12764" w:name="_Toc29757328"/>
      <w:bookmarkStart w:id="12765" w:name="_Toc29758441"/>
      <w:bookmarkStart w:id="12766" w:name="_Toc35953006"/>
      <w:bookmarkStart w:id="12767" w:name="_Toc37175006"/>
      <w:bookmarkStart w:id="12768" w:name="_Toc37176887"/>
      <w:bookmarkStart w:id="12769" w:name="_Toc45831962"/>
      <w:bookmarkStart w:id="12770" w:name="_Toc45832687"/>
      <w:bookmarkStart w:id="12771" w:name="_Toc52547615"/>
      <w:bookmarkStart w:id="12772" w:name="_Toc61111367"/>
      <w:bookmarkStart w:id="12773" w:name="_Toc67911397"/>
      <w:bookmarkStart w:id="12774" w:name="_Toc75185574"/>
      <w:bookmarkStart w:id="12775" w:name="_Toc76501332"/>
      <w:bookmarkStart w:id="12776" w:name="_Toc82895386"/>
      <w:bookmarkStart w:id="12777" w:name="_Toc98570158"/>
      <w:bookmarkStart w:id="12778" w:name="_Toc115094132"/>
      <w:bookmarkStart w:id="12779" w:name="_Toc123218155"/>
      <w:bookmarkStart w:id="12780" w:name="_Toc123219998"/>
      <w:bookmarkStart w:id="12781" w:name="_Toc124186700"/>
      <w:bookmarkStart w:id="12782" w:name="_Toc130598573"/>
      <w:bookmarkStart w:id="12783" w:name="_Toc155651107"/>
      <w:bookmarkStart w:id="12784" w:name="_Toc155651625"/>
      <w:bookmarkStart w:id="12785" w:name="_Toc161921841"/>
      <w:bookmarkStart w:id="12786" w:name="_Toc169796232"/>
      <w:bookmarkStart w:id="12787" w:name="_Toc171510948"/>
      <w:bookmarkStart w:id="12788" w:name="_Toc176271522"/>
      <w:r>
        <w:rPr>
          <w:rFonts w:eastAsia="DengXian"/>
        </w:rPr>
        <w:t>8.5</w:t>
      </w:r>
      <w:r w:rsidR="006D4F70" w:rsidRPr="00DB2086">
        <w:rPr>
          <w:rFonts w:eastAsia="DengXian"/>
        </w:rPr>
        <w:t>.3.1</w:t>
      </w:r>
      <w:r w:rsidR="006D4F70" w:rsidRPr="00DB2086">
        <w:rPr>
          <w:rFonts w:eastAsia="DengXian"/>
        </w:rPr>
        <w:tab/>
        <w:t>Definition and applicability</w:t>
      </w:r>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lastRenderedPageBreak/>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proofErr w:type="spellStart"/>
            <w:r w:rsidRPr="00DB2086">
              <w:rPr>
                <w:rFonts w:ascii="Arial" w:hAnsi="Arial"/>
                <w:sz w:val="18"/>
              </w:rPr>
              <w:t>nprach</w:t>
            </w:r>
            <w:proofErr w:type="spellEnd"/>
            <w:r w:rsidRPr="00DB2086">
              <w:rPr>
                <w:rFonts w:ascii="Arial" w:hAnsi="Arial"/>
                <w:sz w:val="18"/>
              </w:rPr>
              <w:t>-Periodicity (</w:t>
            </w:r>
            <w:proofErr w:type="spellStart"/>
            <w:r w:rsidRPr="00DB2086">
              <w:rPr>
                <w:rFonts w:ascii="Arial" w:hAnsi="Arial"/>
                <w:sz w:val="18"/>
              </w:rPr>
              <w:t>ms</w:t>
            </w:r>
            <w:proofErr w:type="spellEnd"/>
            <w:r w:rsidRPr="00DB2086">
              <w:rPr>
                <w:rFonts w:ascii="Arial" w:hAnsi="Arial"/>
                <w:sz w:val="18"/>
              </w:rPr>
              <w:t>)</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proofErr w:type="spellStart"/>
            <w:r w:rsidRPr="00DB2086">
              <w:rPr>
                <w:rFonts w:ascii="Arial" w:hAnsi="Arial" w:cs="Courier New"/>
                <w:sz w:val="18"/>
                <w:szCs w:val="16"/>
              </w:rPr>
              <w:t>nprach-SubcarrierOffset</w:t>
            </w:r>
            <w:proofErr w:type="spellEnd"/>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proofErr w:type="spellStart"/>
            <w:r w:rsidRPr="00DB2086">
              <w:rPr>
                <w:rFonts w:ascii="Arial" w:hAnsi="Arial" w:cs="Courier New"/>
                <w:sz w:val="18"/>
                <w:szCs w:val="16"/>
              </w:rPr>
              <w:t>nprach-NumSubcarriers</w:t>
            </w:r>
            <w:proofErr w:type="spellEnd"/>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proofErr w:type="spellStart"/>
            <w:r w:rsidRPr="00DB2086">
              <w:rPr>
                <w:rFonts w:ascii="Arial" w:hAnsi="Arial"/>
                <w:sz w:val="18"/>
              </w:rPr>
              <w:t>numRepetitionsPerPreambleAttempt</w:t>
            </w:r>
            <w:proofErr w:type="spellEnd"/>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89" w:name="_Toc21018176"/>
      <w:bookmarkStart w:id="12790" w:name="_Toc29486639"/>
      <w:bookmarkStart w:id="12791" w:name="_Toc29757329"/>
      <w:bookmarkStart w:id="12792" w:name="_Toc29758442"/>
      <w:bookmarkStart w:id="12793" w:name="_Toc35953007"/>
      <w:bookmarkStart w:id="12794" w:name="_Toc37175007"/>
      <w:bookmarkStart w:id="12795" w:name="_Toc37176888"/>
      <w:bookmarkStart w:id="12796" w:name="_Toc45831963"/>
      <w:bookmarkStart w:id="12797" w:name="_Toc45832688"/>
      <w:bookmarkStart w:id="12798" w:name="_Toc52547616"/>
      <w:bookmarkStart w:id="12799" w:name="_Toc61111368"/>
      <w:bookmarkStart w:id="12800" w:name="_Toc67911398"/>
      <w:bookmarkStart w:id="12801" w:name="_Toc75185575"/>
      <w:bookmarkStart w:id="12802" w:name="_Toc76501333"/>
      <w:bookmarkStart w:id="12803" w:name="_Toc82895387"/>
      <w:bookmarkStart w:id="12804" w:name="_Toc98570159"/>
      <w:bookmarkStart w:id="12805" w:name="_Toc115094133"/>
      <w:bookmarkStart w:id="12806" w:name="_Toc123218156"/>
      <w:bookmarkStart w:id="12807" w:name="_Toc123219999"/>
      <w:bookmarkStart w:id="12808" w:name="_Toc124186701"/>
      <w:bookmarkStart w:id="12809" w:name="_Toc130598574"/>
      <w:bookmarkStart w:id="12810" w:name="_Toc155651108"/>
      <w:bookmarkStart w:id="12811" w:name="_Toc155651626"/>
      <w:bookmarkStart w:id="12812" w:name="_Toc161921842"/>
      <w:bookmarkStart w:id="12813" w:name="_Toc169796233"/>
      <w:bookmarkStart w:id="12814" w:name="_Toc171510949"/>
      <w:bookmarkStart w:id="12815" w:name="_Toc176271523"/>
      <w:r>
        <w:rPr>
          <w:rFonts w:eastAsia="DengXian"/>
        </w:rPr>
        <w:t>8.5</w:t>
      </w:r>
      <w:r w:rsidR="006D4F70" w:rsidRPr="00DB2086">
        <w:rPr>
          <w:rFonts w:eastAsia="DengXian"/>
        </w:rPr>
        <w:t>.3.2</w:t>
      </w:r>
      <w:r w:rsidR="006D4F70" w:rsidRPr="00DB2086">
        <w:rPr>
          <w:rFonts w:eastAsia="DengXian"/>
        </w:rPr>
        <w:tab/>
        <w:t>Minimum Requirement</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816" w:name="_Toc21018177"/>
      <w:bookmarkStart w:id="12817" w:name="_Toc29486640"/>
      <w:bookmarkStart w:id="12818" w:name="_Toc29757330"/>
      <w:bookmarkStart w:id="12819" w:name="_Toc29758443"/>
      <w:bookmarkStart w:id="12820" w:name="_Toc35953008"/>
      <w:bookmarkStart w:id="12821" w:name="_Toc37175008"/>
      <w:bookmarkStart w:id="12822" w:name="_Toc37176889"/>
      <w:bookmarkStart w:id="12823" w:name="_Toc45831964"/>
      <w:bookmarkStart w:id="12824" w:name="_Toc45832689"/>
      <w:bookmarkStart w:id="12825" w:name="_Toc52547617"/>
      <w:bookmarkStart w:id="12826" w:name="_Toc61111369"/>
      <w:bookmarkStart w:id="12827" w:name="_Toc67911399"/>
      <w:bookmarkStart w:id="12828" w:name="_Toc75185576"/>
      <w:bookmarkStart w:id="12829" w:name="_Toc76501334"/>
      <w:bookmarkStart w:id="12830" w:name="_Toc82895388"/>
      <w:bookmarkStart w:id="12831" w:name="_Toc98570160"/>
      <w:bookmarkStart w:id="12832" w:name="_Toc115094134"/>
      <w:bookmarkStart w:id="12833" w:name="_Toc123218157"/>
      <w:bookmarkStart w:id="12834" w:name="_Toc123220000"/>
      <w:bookmarkStart w:id="12835" w:name="_Toc124186702"/>
      <w:bookmarkStart w:id="12836" w:name="_Toc130598575"/>
      <w:bookmarkStart w:id="12837" w:name="_Toc155651109"/>
      <w:bookmarkStart w:id="12838" w:name="_Toc155651627"/>
      <w:bookmarkStart w:id="12839" w:name="_Toc161921843"/>
      <w:bookmarkStart w:id="12840" w:name="_Toc169796234"/>
      <w:bookmarkStart w:id="12841" w:name="_Toc171510950"/>
      <w:bookmarkStart w:id="12842" w:name="_Toc176271524"/>
      <w:r>
        <w:rPr>
          <w:rFonts w:eastAsia="DengXian"/>
        </w:rPr>
        <w:t>8.5</w:t>
      </w:r>
      <w:r w:rsidR="006D4F70" w:rsidRPr="00DB2086">
        <w:rPr>
          <w:rFonts w:eastAsia="DengXian"/>
        </w:rPr>
        <w:t>.3.3</w:t>
      </w:r>
      <w:r w:rsidR="006D4F70" w:rsidRPr="00DB2086">
        <w:rPr>
          <w:rFonts w:eastAsia="DengXian"/>
        </w:rPr>
        <w:tab/>
        <w:t>Test purpose</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43" w:name="_Toc21018178"/>
      <w:bookmarkStart w:id="12844" w:name="_Toc29486641"/>
      <w:bookmarkStart w:id="12845" w:name="_Toc29757331"/>
      <w:bookmarkStart w:id="12846" w:name="_Toc29758444"/>
      <w:bookmarkStart w:id="12847" w:name="_Toc35953009"/>
      <w:bookmarkStart w:id="12848" w:name="_Toc37175009"/>
      <w:bookmarkStart w:id="12849" w:name="_Toc37176890"/>
      <w:bookmarkStart w:id="12850" w:name="_Toc45831965"/>
      <w:bookmarkStart w:id="12851" w:name="_Toc45832690"/>
      <w:bookmarkStart w:id="12852" w:name="_Toc52547618"/>
      <w:bookmarkStart w:id="12853" w:name="_Toc61111370"/>
      <w:bookmarkStart w:id="12854" w:name="_Toc67911400"/>
      <w:bookmarkStart w:id="12855" w:name="_Toc75185577"/>
      <w:bookmarkStart w:id="12856" w:name="_Toc76501335"/>
      <w:bookmarkStart w:id="12857" w:name="_Toc82895389"/>
      <w:bookmarkStart w:id="12858" w:name="_Toc98570161"/>
      <w:bookmarkStart w:id="12859" w:name="_Toc115094135"/>
      <w:bookmarkStart w:id="12860" w:name="_Toc123218158"/>
      <w:bookmarkStart w:id="12861" w:name="_Toc123220001"/>
      <w:bookmarkStart w:id="12862" w:name="_Toc124186703"/>
      <w:bookmarkStart w:id="12863" w:name="_Toc130598576"/>
      <w:bookmarkStart w:id="12864" w:name="_Toc155651110"/>
      <w:bookmarkStart w:id="12865" w:name="_Toc155651628"/>
      <w:bookmarkStart w:id="12866" w:name="_Toc161921844"/>
      <w:bookmarkStart w:id="12867" w:name="_Toc169796235"/>
      <w:bookmarkStart w:id="12868" w:name="_Toc171510951"/>
      <w:bookmarkStart w:id="12869" w:name="_Toc176271525"/>
      <w:r>
        <w:rPr>
          <w:rFonts w:eastAsia="DengXian"/>
        </w:rPr>
        <w:t>8.5</w:t>
      </w:r>
      <w:r w:rsidR="006D4F70" w:rsidRPr="00DB2086">
        <w:rPr>
          <w:rFonts w:eastAsia="DengXian"/>
        </w:rPr>
        <w:t>.3.4</w:t>
      </w:r>
      <w:r w:rsidR="006D4F70" w:rsidRPr="00DB2086">
        <w:rPr>
          <w:rFonts w:eastAsia="DengXian"/>
        </w:rPr>
        <w:tab/>
        <w:t>Method of test</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p>
    <w:p w14:paraId="5789CF69" w14:textId="71482F9F" w:rsidR="006D4F70" w:rsidRPr="00DB2086" w:rsidRDefault="00E91DDC" w:rsidP="00A851AF">
      <w:pPr>
        <w:pStyle w:val="Heading5"/>
        <w:rPr>
          <w:rFonts w:eastAsia="DengXian"/>
        </w:rPr>
      </w:pPr>
      <w:bookmarkStart w:id="12870" w:name="_Toc21018179"/>
      <w:bookmarkStart w:id="12871" w:name="_Toc29486642"/>
      <w:bookmarkStart w:id="12872" w:name="_Toc29757332"/>
      <w:bookmarkStart w:id="12873" w:name="_Toc29758445"/>
      <w:bookmarkStart w:id="12874" w:name="_Toc35953010"/>
      <w:bookmarkStart w:id="12875" w:name="_Toc37175010"/>
      <w:bookmarkStart w:id="12876" w:name="_Toc37176891"/>
      <w:bookmarkStart w:id="12877" w:name="_Toc45831966"/>
      <w:bookmarkStart w:id="12878" w:name="_Toc45832691"/>
      <w:bookmarkStart w:id="12879" w:name="_Toc52547619"/>
      <w:bookmarkStart w:id="12880" w:name="_Toc61111371"/>
      <w:bookmarkStart w:id="12881" w:name="_Toc67911401"/>
      <w:bookmarkStart w:id="12882" w:name="_Toc75185578"/>
      <w:bookmarkStart w:id="12883" w:name="_Toc76501336"/>
      <w:bookmarkStart w:id="12884" w:name="_Toc82895390"/>
      <w:bookmarkStart w:id="12885" w:name="_Toc98570162"/>
      <w:bookmarkStart w:id="12886" w:name="_Toc115094136"/>
      <w:bookmarkStart w:id="12887" w:name="_Toc123218159"/>
      <w:bookmarkStart w:id="12888" w:name="_Toc123220002"/>
      <w:bookmarkStart w:id="12889" w:name="_Toc124186704"/>
      <w:bookmarkStart w:id="12890" w:name="_Toc130598577"/>
      <w:bookmarkStart w:id="12891" w:name="_Toc155651111"/>
      <w:bookmarkStart w:id="12892" w:name="_Toc155651629"/>
      <w:bookmarkStart w:id="12893" w:name="_Toc161921845"/>
      <w:bookmarkStart w:id="12894" w:name="_Toc169796236"/>
      <w:bookmarkStart w:id="12895" w:name="_Toc171510952"/>
      <w:bookmarkStart w:id="12896" w:name="_Toc176271526"/>
      <w:r>
        <w:rPr>
          <w:rFonts w:eastAsia="DengXian"/>
        </w:rPr>
        <w:t>8.5</w:t>
      </w:r>
      <w:r w:rsidR="006D4F70" w:rsidRPr="00DB2086">
        <w:rPr>
          <w:rFonts w:eastAsia="DengXian"/>
        </w:rPr>
        <w:t>.3.4.1</w:t>
      </w:r>
      <w:r w:rsidR="006D4F70" w:rsidRPr="00DB2086">
        <w:rPr>
          <w:rFonts w:eastAsia="DengXian"/>
        </w:rPr>
        <w:tab/>
        <w:t>Initial Conditions</w:t>
      </w:r>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97" w:name="_Toc21018180"/>
      <w:bookmarkStart w:id="12898" w:name="_Toc29486643"/>
      <w:bookmarkStart w:id="12899" w:name="_Toc29757333"/>
      <w:bookmarkStart w:id="12900" w:name="_Toc29758446"/>
      <w:bookmarkStart w:id="12901" w:name="_Toc35953011"/>
      <w:bookmarkStart w:id="12902" w:name="_Toc37175011"/>
      <w:bookmarkStart w:id="12903" w:name="_Toc37176892"/>
      <w:bookmarkStart w:id="12904" w:name="_Toc45831967"/>
      <w:bookmarkStart w:id="12905" w:name="_Toc45832692"/>
      <w:bookmarkStart w:id="12906" w:name="_Toc52547620"/>
      <w:bookmarkStart w:id="12907" w:name="_Toc61111372"/>
      <w:bookmarkStart w:id="12908" w:name="_Toc67911402"/>
      <w:bookmarkStart w:id="12909" w:name="_Toc75185579"/>
      <w:bookmarkStart w:id="12910" w:name="_Toc76501337"/>
      <w:bookmarkStart w:id="12911" w:name="_Toc82895391"/>
      <w:bookmarkStart w:id="12912" w:name="_Toc98570163"/>
      <w:bookmarkStart w:id="12913" w:name="_Toc115094137"/>
      <w:bookmarkStart w:id="12914" w:name="_Toc123218160"/>
      <w:bookmarkStart w:id="12915" w:name="_Toc123220003"/>
      <w:bookmarkStart w:id="12916" w:name="_Toc124186705"/>
      <w:bookmarkStart w:id="12917" w:name="_Toc130598578"/>
      <w:bookmarkStart w:id="12918" w:name="_Toc155651112"/>
      <w:bookmarkStart w:id="12919" w:name="_Toc155651630"/>
      <w:bookmarkStart w:id="12920" w:name="_Toc161921846"/>
      <w:bookmarkStart w:id="12921" w:name="_Toc169796237"/>
      <w:bookmarkStart w:id="12922" w:name="_Toc171510953"/>
      <w:bookmarkStart w:id="12923" w:name="_Toc176271527"/>
      <w:r>
        <w:rPr>
          <w:rFonts w:eastAsia="DengXian"/>
        </w:rPr>
        <w:t>8.5</w:t>
      </w:r>
      <w:r w:rsidR="006D4F70" w:rsidRPr="00DB2086">
        <w:rPr>
          <w:rFonts w:eastAsia="DengXian"/>
        </w:rPr>
        <w:t>.3.4.2</w:t>
      </w:r>
      <w:r w:rsidR="006D4F70" w:rsidRPr="00DB2086">
        <w:rPr>
          <w:rFonts w:eastAsia="DengXian"/>
        </w:rPr>
        <w:tab/>
        <w:t>Procedure</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4pt" o:ole="" fillcolor="window">
            <v:imagedata r:id="rId44" o:title=""/>
          </v:shape>
          <o:OLEObject Type="Embed" ProgID="Word.Picture.8" ShapeID="_x0000_i1041" DrawAspect="Content" ObjectID="_1819876254" r:id="rId48"/>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924" w:name="_Toc21018181"/>
      <w:bookmarkStart w:id="12925" w:name="_Toc29486644"/>
      <w:bookmarkStart w:id="12926" w:name="_Toc29757334"/>
      <w:bookmarkStart w:id="12927" w:name="_Toc29758447"/>
      <w:bookmarkStart w:id="12928" w:name="_Toc35953012"/>
      <w:bookmarkStart w:id="12929" w:name="_Toc37175012"/>
      <w:bookmarkStart w:id="12930" w:name="_Toc37176893"/>
      <w:bookmarkStart w:id="12931" w:name="_Toc45831968"/>
      <w:bookmarkStart w:id="12932" w:name="_Toc45832693"/>
      <w:bookmarkStart w:id="12933" w:name="_Toc52547621"/>
      <w:bookmarkStart w:id="12934" w:name="_Toc61111373"/>
      <w:bookmarkStart w:id="12935" w:name="_Toc67911403"/>
      <w:bookmarkStart w:id="12936" w:name="_Toc75185580"/>
      <w:bookmarkStart w:id="12937" w:name="_Toc76501338"/>
      <w:bookmarkStart w:id="12938" w:name="_Toc82895392"/>
      <w:bookmarkStart w:id="12939" w:name="_Toc98570164"/>
      <w:bookmarkStart w:id="12940" w:name="_Toc115094138"/>
      <w:bookmarkStart w:id="12941" w:name="_Toc123218161"/>
      <w:bookmarkStart w:id="12942" w:name="_Toc123220004"/>
      <w:bookmarkStart w:id="12943" w:name="_Toc124186706"/>
      <w:bookmarkStart w:id="12944" w:name="_Toc130598579"/>
      <w:bookmarkStart w:id="12945" w:name="_Toc155651113"/>
      <w:bookmarkStart w:id="12946" w:name="_Toc155651631"/>
      <w:bookmarkStart w:id="12947" w:name="_Toc161921847"/>
      <w:bookmarkStart w:id="12948" w:name="_Toc169796238"/>
      <w:bookmarkStart w:id="12949" w:name="_Toc171510954"/>
      <w:bookmarkStart w:id="12950" w:name="_Toc176271528"/>
      <w:r>
        <w:rPr>
          <w:rFonts w:eastAsia="DengXian"/>
        </w:rPr>
        <w:t>8.5</w:t>
      </w:r>
      <w:r w:rsidR="006D4F70" w:rsidRPr="00DB2086">
        <w:rPr>
          <w:rFonts w:eastAsia="DengXian"/>
        </w:rPr>
        <w:t>.3.5</w:t>
      </w:r>
      <w:r w:rsidR="006D4F70" w:rsidRPr="00DB2086">
        <w:rPr>
          <w:rFonts w:eastAsia="DengXian"/>
        </w:rPr>
        <w:tab/>
        <w:t>Test Requirement</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p>
    <w:p w14:paraId="48A3330C" w14:textId="17BCE168" w:rsidR="006D4F70" w:rsidRPr="00DB2086" w:rsidRDefault="006D4F70" w:rsidP="006D4F70">
      <w:pPr>
        <w:rPr>
          <w:rFonts w:eastAsia="DengXian"/>
        </w:rPr>
      </w:pPr>
      <w:r w:rsidRPr="00DB2086">
        <w:rPr>
          <w:rFonts w:eastAsia="DengXian"/>
        </w:rPr>
        <w:t xml:space="preserve">Pfa shall not exceed 0.1% and </w:t>
      </w:r>
      <w:proofErr w:type="spellStart"/>
      <w:r w:rsidRPr="00DB2086">
        <w:rPr>
          <w:rFonts w:eastAsia="DengXian"/>
        </w:rPr>
        <w:t>Pmd</w:t>
      </w:r>
      <w:proofErr w:type="spellEnd"/>
      <w:r w:rsidRPr="00DB2086">
        <w:rPr>
          <w:rFonts w:eastAsia="DengXian"/>
        </w:rPr>
        <w:t xml:space="preserve">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8941C2">
      <w:pPr>
        <w:pStyle w:val="TH"/>
        <w:rPr>
          <w:rFonts w:eastAsia="DengXian"/>
        </w:rPr>
      </w:pPr>
      <w:r w:rsidRPr="00DB2086">
        <w:rPr>
          <w:rFonts w:eastAsia="DengXian"/>
        </w:rPr>
        <w:t xml:space="preserve">Table </w:t>
      </w:r>
      <w:r w:rsidR="00E91DDC">
        <w:rPr>
          <w:rFonts w:eastAsia="DengXian"/>
        </w:rPr>
        <w:t>8.5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79"/>
        <w:gridCol w:w="1307"/>
        <w:gridCol w:w="1662"/>
        <w:gridCol w:w="1404"/>
        <w:gridCol w:w="1253"/>
        <w:gridCol w:w="1253"/>
      </w:tblGrid>
      <w:tr w:rsidR="008941C2" w:rsidRPr="00DB2086" w14:paraId="345DB72E" w14:textId="77777777" w:rsidTr="00333345">
        <w:tc>
          <w:tcPr>
            <w:tcW w:w="0" w:type="auto"/>
            <w:vMerge w:val="restart"/>
          </w:tcPr>
          <w:p w14:paraId="2FF9D680"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8941C2" w:rsidRPr="00DB2086" w:rsidRDefault="008941C2" w:rsidP="008941C2">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9A56535" w14:textId="77777777" w:rsidR="008941C2" w:rsidRPr="00DB2086" w:rsidDel="00D0565A" w:rsidRDefault="008941C2" w:rsidP="008941C2">
            <w:pPr>
              <w:keepNext/>
              <w:keepLines/>
              <w:spacing w:after="0"/>
              <w:jc w:val="center"/>
              <w:rPr>
                <w:del w:id="12951" w:author="CR0027" w:date="2025-09-18T13:01:00Z" w16du:dateUtc="2025-08-28T11:26:00Z"/>
                <w:rFonts w:ascii="Arial" w:eastAsia="DengXian" w:hAnsi="Arial" w:cs="Arial"/>
                <w:b/>
                <w:bCs/>
                <w:sz w:val="18"/>
                <w:szCs w:val="18"/>
                <w:lang w:val="fr-FR"/>
              </w:rPr>
            </w:pPr>
            <w:r w:rsidRPr="00DB2086">
              <w:rPr>
                <w:rFonts w:ascii="Arial" w:eastAsia="DengXian" w:hAnsi="Arial" w:cs="Arial"/>
                <w:b/>
                <w:bCs/>
                <w:sz w:val="18"/>
                <w:szCs w:val="18"/>
                <w:lang w:val="fr-FR"/>
              </w:rPr>
              <w:t xml:space="preserve">Propagation conditions </w:t>
            </w:r>
            <w:del w:id="12952" w:author="CR0027" w:date="2025-09-18T13:01:00Z" w16du:dateUtc="2025-08-28T11:26:00Z">
              <w:r w:rsidRPr="00DB2086" w:rsidDel="00D0565A">
                <w:rPr>
                  <w:rFonts w:ascii="Arial" w:eastAsia="DengXian" w:hAnsi="Arial" w:cs="Arial"/>
                  <w:b/>
                  <w:bCs/>
                  <w:sz w:val="18"/>
                  <w:szCs w:val="18"/>
                  <w:lang w:val="fr-FR"/>
                </w:rPr>
                <w:delText>and</w:delText>
              </w:r>
            </w:del>
          </w:p>
          <w:p w14:paraId="4A4F2C80" w14:textId="19287F3E" w:rsidR="008941C2" w:rsidRPr="00DB2086" w:rsidRDefault="008941C2" w:rsidP="008941C2">
            <w:pPr>
              <w:keepNext/>
              <w:keepLines/>
              <w:spacing w:after="0"/>
              <w:jc w:val="center"/>
              <w:rPr>
                <w:rFonts w:ascii="Arial" w:eastAsia="DengXian" w:hAnsi="Arial" w:cs="Arial"/>
                <w:b/>
                <w:bCs/>
                <w:sz w:val="18"/>
                <w:szCs w:val="18"/>
                <w:lang w:val="fr-FR"/>
              </w:rPr>
            </w:pPr>
            <w:del w:id="12953" w:author="CR0027" w:date="2025-09-18T13:01:00Z" w16du:dateUtc="2025-08-28T11:26:00Z">
              <w:r w:rsidRPr="00DB2086" w:rsidDel="00D0565A">
                <w:rPr>
                  <w:rFonts w:ascii="Arial" w:eastAsia="DengXian" w:hAnsi="Arial" w:cs="Arial"/>
                  <w:b/>
                  <w:bCs/>
                  <w:sz w:val="18"/>
                  <w:szCs w:val="18"/>
                  <w:lang w:val="fr-FR"/>
                </w:rPr>
                <w:delText xml:space="preserve">correlation matrix </w:delText>
              </w:r>
            </w:del>
            <w:r w:rsidRPr="00DB2086">
              <w:rPr>
                <w:rFonts w:ascii="Arial" w:eastAsia="DengXian" w:hAnsi="Arial" w:cs="Arial"/>
                <w:b/>
                <w:bCs/>
                <w:sz w:val="18"/>
                <w:szCs w:val="18"/>
                <w:lang w:val="fr-FR"/>
              </w:rPr>
              <w:t>(</w:t>
            </w:r>
            <w:proofErr w:type="spellStart"/>
            <w:proofErr w:type="gramStart"/>
            <w:r>
              <w:rPr>
                <w:rFonts w:ascii="Arial" w:eastAsia="DengXian" w:hAnsi="Arial" w:cs="Arial"/>
                <w:b/>
                <w:bCs/>
                <w:sz w:val="18"/>
                <w:szCs w:val="18"/>
                <w:lang w:val="fr-FR"/>
              </w:rPr>
              <w:t>annex</w:t>
            </w:r>
            <w:proofErr w:type="spellEnd"/>
            <w:proofErr w:type="gramEnd"/>
            <w:r>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54" w:name="_Toc136851100"/>
      <w:bookmarkStart w:id="12955" w:name="_Toc138880064"/>
      <w:bookmarkStart w:id="12956" w:name="_Toc138880531"/>
      <w:bookmarkStart w:id="12957" w:name="_Toc145040485"/>
      <w:bookmarkStart w:id="12958" w:name="_Toc153561980"/>
      <w:bookmarkStart w:id="12959" w:name="_Toc155651114"/>
      <w:bookmarkStart w:id="12960" w:name="_Toc155651632"/>
      <w:bookmarkStart w:id="12961" w:name="_Toc161921848"/>
      <w:bookmarkStart w:id="12962" w:name="_Toc169796239"/>
      <w:bookmarkStart w:id="12963" w:name="_Toc171510955"/>
      <w:bookmarkStart w:id="12964" w:name="_Toc176271529"/>
      <w:r w:rsidRPr="001D22D3">
        <w:rPr>
          <w:rFonts w:hint="eastAsia"/>
          <w:lang w:eastAsia="zh-CN"/>
        </w:rPr>
        <w:lastRenderedPageBreak/>
        <w:t>9</w:t>
      </w:r>
      <w:r w:rsidRPr="001D22D3">
        <w:rPr>
          <w:rFonts w:hint="eastAsia"/>
          <w:lang w:eastAsia="zh-CN"/>
        </w:rPr>
        <w:tab/>
        <w:t>Radiated transmitter characteristics</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954"/>
      <w:bookmarkEnd w:id="12955"/>
      <w:bookmarkEnd w:id="12956"/>
      <w:bookmarkEnd w:id="12957"/>
      <w:bookmarkEnd w:id="12958"/>
      <w:bookmarkEnd w:id="12959"/>
      <w:bookmarkEnd w:id="12960"/>
      <w:bookmarkEnd w:id="12961"/>
      <w:bookmarkEnd w:id="12962"/>
      <w:bookmarkEnd w:id="12963"/>
      <w:bookmarkEnd w:id="12964"/>
    </w:p>
    <w:p w14:paraId="293B57A6" w14:textId="77777777" w:rsidR="00877F17" w:rsidRPr="001D22D3" w:rsidRDefault="00877F17" w:rsidP="00877F17">
      <w:pPr>
        <w:pStyle w:val="Heading2"/>
        <w:rPr>
          <w:lang w:eastAsia="zh-CN"/>
        </w:rPr>
      </w:pPr>
      <w:bookmarkStart w:id="12965" w:name="_Toc120544898"/>
      <w:bookmarkStart w:id="12966" w:name="_Toc120545253"/>
      <w:bookmarkStart w:id="12967" w:name="_Toc120545869"/>
      <w:bookmarkStart w:id="12968" w:name="_Toc120606773"/>
      <w:bookmarkStart w:id="12969" w:name="_Toc120607127"/>
      <w:bookmarkStart w:id="12970" w:name="_Toc120607484"/>
      <w:bookmarkStart w:id="12971" w:name="_Toc120607847"/>
      <w:bookmarkStart w:id="12972" w:name="_Toc120608212"/>
      <w:bookmarkStart w:id="12973" w:name="_Toc120608592"/>
      <w:bookmarkStart w:id="12974" w:name="_Toc120608972"/>
      <w:bookmarkStart w:id="12975" w:name="_Toc120609363"/>
      <w:bookmarkStart w:id="12976" w:name="_Toc120609754"/>
      <w:bookmarkStart w:id="12977" w:name="_Toc120610155"/>
      <w:bookmarkStart w:id="12978" w:name="_Toc120610908"/>
      <w:bookmarkStart w:id="12979" w:name="_Toc120611317"/>
      <w:bookmarkStart w:id="12980" w:name="_Toc120611735"/>
      <w:bookmarkStart w:id="12981" w:name="_Toc120612155"/>
      <w:bookmarkStart w:id="12982" w:name="_Toc120612582"/>
      <w:bookmarkStart w:id="12983" w:name="_Toc120613011"/>
      <w:bookmarkStart w:id="12984" w:name="_Toc120613441"/>
      <w:bookmarkStart w:id="12985" w:name="_Toc120613871"/>
      <w:bookmarkStart w:id="12986" w:name="_Toc120614314"/>
      <w:bookmarkStart w:id="12987" w:name="_Toc120614773"/>
      <w:bookmarkStart w:id="12988" w:name="_Toc120615248"/>
      <w:bookmarkStart w:id="12989" w:name="_Toc120622456"/>
      <w:bookmarkStart w:id="12990" w:name="_Toc120622962"/>
      <w:bookmarkStart w:id="12991" w:name="_Toc120623581"/>
      <w:bookmarkStart w:id="12992" w:name="_Toc120624106"/>
      <w:bookmarkStart w:id="12993" w:name="_Toc120624643"/>
      <w:bookmarkStart w:id="12994" w:name="_Toc120625180"/>
      <w:bookmarkStart w:id="12995" w:name="_Toc120625717"/>
      <w:bookmarkStart w:id="12996" w:name="_Toc120626254"/>
      <w:bookmarkStart w:id="12997" w:name="_Toc120626801"/>
      <w:bookmarkStart w:id="12998" w:name="_Toc120627357"/>
      <w:bookmarkStart w:id="12999" w:name="_Toc120627922"/>
      <w:bookmarkStart w:id="13000" w:name="_Toc120628498"/>
      <w:bookmarkStart w:id="13001" w:name="_Toc120629083"/>
      <w:bookmarkStart w:id="13002" w:name="_Toc120629671"/>
      <w:bookmarkStart w:id="13003" w:name="_Toc120631172"/>
      <w:bookmarkStart w:id="13004" w:name="_Toc120631823"/>
      <w:bookmarkStart w:id="13005" w:name="_Toc120632473"/>
      <w:bookmarkStart w:id="13006" w:name="_Toc120633123"/>
      <w:bookmarkStart w:id="13007" w:name="_Toc120633773"/>
      <w:bookmarkStart w:id="13008" w:name="_Toc120634424"/>
      <w:bookmarkStart w:id="13009" w:name="_Toc120635075"/>
      <w:bookmarkStart w:id="13010" w:name="_Toc121754199"/>
      <w:bookmarkStart w:id="13011" w:name="_Toc121754869"/>
      <w:bookmarkStart w:id="13012" w:name="_Toc121822825"/>
      <w:bookmarkStart w:id="13013" w:name="_Toc136851101"/>
      <w:bookmarkStart w:id="13014" w:name="_Toc138880065"/>
      <w:bookmarkStart w:id="13015" w:name="_Toc138880532"/>
      <w:bookmarkStart w:id="13016" w:name="_Toc145040486"/>
      <w:bookmarkStart w:id="13017" w:name="_Toc153561981"/>
      <w:bookmarkStart w:id="13018" w:name="_Toc155651115"/>
      <w:bookmarkStart w:id="13019" w:name="_Toc155651633"/>
      <w:bookmarkStart w:id="13020" w:name="_Toc161921849"/>
      <w:bookmarkStart w:id="13021" w:name="_Toc169796240"/>
      <w:bookmarkStart w:id="13022" w:name="_Toc171510956"/>
      <w:bookmarkStart w:id="13023" w:name="_Toc176271530"/>
      <w:r w:rsidRPr="001D22D3">
        <w:rPr>
          <w:rFonts w:hint="eastAsia"/>
          <w:lang w:eastAsia="zh-CN"/>
        </w:rPr>
        <w:t>9.1</w:t>
      </w:r>
      <w:r w:rsidRPr="001D22D3">
        <w:rPr>
          <w:rFonts w:hint="eastAsia"/>
          <w:lang w:eastAsia="zh-CN"/>
        </w:rPr>
        <w:tab/>
        <w:t>General</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3024" w:name="_Toc120544899"/>
      <w:bookmarkStart w:id="13025" w:name="_Toc120545254"/>
      <w:bookmarkStart w:id="13026" w:name="_Toc120545870"/>
      <w:bookmarkStart w:id="13027" w:name="_Toc120606774"/>
      <w:bookmarkStart w:id="13028" w:name="_Toc120607128"/>
      <w:bookmarkStart w:id="13029" w:name="_Toc120607485"/>
      <w:bookmarkStart w:id="13030" w:name="_Toc120607848"/>
      <w:bookmarkStart w:id="13031" w:name="_Toc120608213"/>
      <w:bookmarkStart w:id="13032" w:name="_Toc120608593"/>
      <w:bookmarkStart w:id="13033" w:name="_Toc120608973"/>
      <w:bookmarkStart w:id="13034" w:name="_Toc120609364"/>
      <w:bookmarkStart w:id="13035" w:name="_Toc120609755"/>
      <w:bookmarkStart w:id="13036" w:name="_Toc120610156"/>
      <w:bookmarkStart w:id="13037" w:name="_Toc120610909"/>
      <w:bookmarkStart w:id="13038" w:name="_Toc120611318"/>
      <w:bookmarkStart w:id="13039" w:name="_Toc120611736"/>
      <w:bookmarkStart w:id="13040" w:name="_Toc120612156"/>
      <w:bookmarkStart w:id="13041" w:name="_Toc120612583"/>
      <w:bookmarkStart w:id="13042" w:name="_Toc120613012"/>
      <w:bookmarkStart w:id="13043" w:name="_Toc120613442"/>
      <w:bookmarkStart w:id="13044" w:name="_Toc120613872"/>
      <w:bookmarkStart w:id="13045" w:name="_Toc120614315"/>
      <w:bookmarkStart w:id="13046" w:name="_Toc120614774"/>
      <w:bookmarkStart w:id="13047" w:name="_Toc120615249"/>
      <w:bookmarkStart w:id="13048" w:name="_Toc120622457"/>
      <w:bookmarkStart w:id="13049" w:name="_Toc120622963"/>
      <w:bookmarkStart w:id="13050" w:name="_Toc120623582"/>
      <w:bookmarkStart w:id="13051" w:name="_Toc120624107"/>
      <w:bookmarkStart w:id="13052" w:name="_Toc120624644"/>
      <w:bookmarkStart w:id="13053" w:name="_Toc120625181"/>
      <w:bookmarkStart w:id="13054" w:name="_Toc120625718"/>
      <w:bookmarkStart w:id="13055" w:name="_Toc120626255"/>
      <w:bookmarkStart w:id="13056" w:name="_Toc120626802"/>
      <w:bookmarkStart w:id="13057" w:name="_Toc120627358"/>
      <w:bookmarkStart w:id="13058" w:name="_Toc120627923"/>
      <w:bookmarkStart w:id="13059" w:name="_Toc120628499"/>
      <w:bookmarkStart w:id="13060" w:name="_Toc120629084"/>
      <w:bookmarkStart w:id="13061" w:name="_Toc120629672"/>
      <w:bookmarkStart w:id="13062" w:name="_Toc120631173"/>
      <w:bookmarkStart w:id="13063" w:name="_Toc120631824"/>
      <w:bookmarkStart w:id="13064" w:name="_Toc120632474"/>
      <w:bookmarkStart w:id="13065" w:name="_Toc120633124"/>
      <w:bookmarkStart w:id="13066" w:name="_Toc120633774"/>
      <w:bookmarkStart w:id="13067" w:name="_Toc120634425"/>
      <w:bookmarkStart w:id="13068" w:name="_Toc120635076"/>
      <w:bookmarkStart w:id="13069" w:name="_Toc121754200"/>
      <w:bookmarkStart w:id="13070" w:name="_Toc121754870"/>
      <w:bookmarkStart w:id="13071" w:name="_Toc121822826"/>
      <w:bookmarkStart w:id="13072" w:name="_Toc136851102"/>
      <w:bookmarkStart w:id="13073" w:name="_Toc138880066"/>
      <w:bookmarkStart w:id="13074" w:name="_Toc138880533"/>
      <w:bookmarkStart w:id="13075" w:name="_Toc145040487"/>
      <w:bookmarkStart w:id="13076" w:name="_Toc153561982"/>
      <w:bookmarkStart w:id="13077" w:name="_Toc155651116"/>
      <w:bookmarkStart w:id="13078" w:name="_Toc155651634"/>
      <w:bookmarkStart w:id="13079" w:name="_Toc161921850"/>
      <w:bookmarkStart w:id="13080" w:name="_Toc169796241"/>
      <w:bookmarkStart w:id="13081" w:name="_Toc171510957"/>
      <w:bookmarkStart w:id="13082" w:name="_Toc176271531"/>
      <w:r w:rsidRPr="001D22D3">
        <w:rPr>
          <w:rFonts w:hint="eastAsia"/>
          <w:lang w:eastAsia="zh-CN"/>
        </w:rPr>
        <w:t>9.2</w:t>
      </w:r>
      <w:r w:rsidRPr="001D22D3">
        <w:rPr>
          <w:rFonts w:hint="eastAsia"/>
          <w:lang w:eastAsia="zh-CN"/>
        </w:rPr>
        <w:tab/>
        <w:t>Radiated transmit power</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p>
    <w:p w14:paraId="3202EA73" w14:textId="77777777" w:rsidR="00877F17" w:rsidRPr="001D22D3" w:rsidRDefault="00877F17" w:rsidP="00877F17">
      <w:pPr>
        <w:pStyle w:val="Heading3"/>
        <w:tabs>
          <w:tab w:val="left" w:pos="8080"/>
        </w:tabs>
        <w:rPr>
          <w:rFonts w:cs="Arial"/>
          <w:lang w:eastAsia="sv-SE"/>
        </w:rPr>
      </w:pPr>
      <w:bookmarkStart w:id="13083" w:name="_Toc120544900"/>
      <w:bookmarkStart w:id="13084" w:name="_Toc120545255"/>
      <w:bookmarkStart w:id="13085" w:name="_Toc120545871"/>
      <w:bookmarkStart w:id="13086" w:name="_Toc120606775"/>
      <w:bookmarkStart w:id="13087" w:name="_Toc120607129"/>
      <w:bookmarkStart w:id="13088" w:name="_Toc120607486"/>
      <w:bookmarkStart w:id="13089" w:name="_Toc120607849"/>
      <w:bookmarkStart w:id="13090" w:name="_Toc120608214"/>
      <w:bookmarkStart w:id="13091" w:name="_Toc120608594"/>
      <w:bookmarkStart w:id="13092" w:name="_Toc120608974"/>
      <w:bookmarkStart w:id="13093" w:name="_Toc120609365"/>
      <w:bookmarkStart w:id="13094" w:name="_Toc120609756"/>
      <w:bookmarkStart w:id="13095" w:name="_Toc120610157"/>
      <w:bookmarkStart w:id="13096" w:name="_Toc120610910"/>
      <w:bookmarkStart w:id="13097" w:name="_Toc120611319"/>
      <w:bookmarkStart w:id="13098" w:name="_Toc120611737"/>
      <w:bookmarkStart w:id="13099" w:name="_Toc120612157"/>
      <w:bookmarkStart w:id="13100" w:name="_Toc120612584"/>
      <w:bookmarkStart w:id="13101" w:name="_Toc120613013"/>
      <w:bookmarkStart w:id="13102" w:name="_Toc120613443"/>
      <w:bookmarkStart w:id="13103" w:name="_Toc120613873"/>
      <w:bookmarkStart w:id="13104" w:name="_Toc120614316"/>
      <w:bookmarkStart w:id="13105" w:name="_Toc120614775"/>
      <w:bookmarkStart w:id="13106" w:name="_Toc120615250"/>
      <w:bookmarkStart w:id="13107" w:name="_Toc120622458"/>
      <w:bookmarkStart w:id="13108" w:name="_Toc120622964"/>
      <w:bookmarkStart w:id="13109" w:name="_Toc120623583"/>
      <w:bookmarkStart w:id="13110" w:name="_Toc120624108"/>
      <w:bookmarkStart w:id="13111" w:name="_Toc120624645"/>
      <w:bookmarkStart w:id="13112" w:name="_Toc120625182"/>
      <w:bookmarkStart w:id="13113" w:name="_Toc120625719"/>
      <w:bookmarkStart w:id="13114" w:name="_Toc120626256"/>
      <w:bookmarkStart w:id="13115" w:name="_Toc120626803"/>
      <w:bookmarkStart w:id="13116" w:name="_Toc120627359"/>
      <w:bookmarkStart w:id="13117" w:name="_Toc120627924"/>
      <w:bookmarkStart w:id="13118" w:name="_Toc120628500"/>
      <w:bookmarkStart w:id="13119" w:name="_Toc120629085"/>
      <w:bookmarkStart w:id="13120" w:name="_Toc120629673"/>
      <w:bookmarkStart w:id="13121" w:name="_Toc120631174"/>
      <w:bookmarkStart w:id="13122" w:name="_Toc120631825"/>
      <w:bookmarkStart w:id="13123" w:name="_Toc120632475"/>
      <w:bookmarkStart w:id="13124" w:name="_Toc120633125"/>
      <w:bookmarkStart w:id="13125" w:name="_Toc120633775"/>
      <w:bookmarkStart w:id="13126" w:name="_Toc120634426"/>
      <w:bookmarkStart w:id="13127" w:name="_Toc120635077"/>
      <w:bookmarkStart w:id="13128" w:name="_Toc121754201"/>
      <w:bookmarkStart w:id="13129" w:name="_Toc121754871"/>
      <w:bookmarkStart w:id="13130" w:name="_Toc121822827"/>
      <w:bookmarkStart w:id="13131" w:name="_Toc136851103"/>
      <w:bookmarkStart w:id="13132" w:name="_Toc138880067"/>
      <w:bookmarkStart w:id="13133" w:name="_Toc138880534"/>
      <w:bookmarkStart w:id="13134" w:name="_Toc145040488"/>
      <w:bookmarkStart w:id="13135" w:name="_Toc153561983"/>
      <w:bookmarkStart w:id="13136" w:name="_Toc155651117"/>
      <w:bookmarkStart w:id="13137" w:name="_Toc155651635"/>
      <w:bookmarkStart w:id="13138" w:name="_Toc161921851"/>
      <w:bookmarkStart w:id="13139" w:name="_Toc169796242"/>
      <w:bookmarkStart w:id="13140" w:name="_Toc171510958"/>
      <w:bookmarkStart w:id="13141" w:name="_Toc176271532"/>
      <w:r w:rsidRPr="001D22D3">
        <w:rPr>
          <w:rFonts w:cs="Arial"/>
          <w:lang w:eastAsia="sv-SE"/>
        </w:rPr>
        <w:t>9.2.1</w:t>
      </w:r>
      <w:r w:rsidRPr="001D22D3">
        <w:rPr>
          <w:rFonts w:cs="Arial"/>
          <w:lang w:eastAsia="sv-SE"/>
        </w:rPr>
        <w:tab/>
        <w:t>Definition and applicability</w:t>
      </w:r>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42" w:name="_Toc120544901"/>
      <w:bookmarkStart w:id="13143" w:name="_Toc120545256"/>
      <w:bookmarkStart w:id="13144" w:name="_Toc120545872"/>
      <w:bookmarkStart w:id="13145" w:name="_Toc120606776"/>
      <w:bookmarkStart w:id="13146" w:name="_Toc120607130"/>
      <w:bookmarkStart w:id="13147" w:name="_Toc120607487"/>
      <w:bookmarkStart w:id="13148" w:name="_Toc120607850"/>
      <w:bookmarkStart w:id="13149" w:name="_Toc120608215"/>
      <w:bookmarkStart w:id="13150" w:name="_Toc120608595"/>
      <w:bookmarkStart w:id="13151" w:name="_Toc120608975"/>
      <w:bookmarkStart w:id="13152" w:name="_Toc120609366"/>
      <w:bookmarkStart w:id="13153" w:name="_Toc120609757"/>
      <w:bookmarkStart w:id="13154" w:name="_Toc120610158"/>
      <w:bookmarkStart w:id="13155" w:name="_Toc120610911"/>
      <w:bookmarkStart w:id="13156" w:name="_Toc120611320"/>
      <w:bookmarkStart w:id="13157" w:name="_Toc120611738"/>
      <w:bookmarkStart w:id="13158" w:name="_Toc120612158"/>
      <w:bookmarkStart w:id="13159" w:name="_Toc120612585"/>
      <w:bookmarkStart w:id="13160" w:name="_Toc120613014"/>
      <w:bookmarkStart w:id="13161" w:name="_Toc120613444"/>
      <w:bookmarkStart w:id="13162" w:name="_Toc120613874"/>
      <w:bookmarkStart w:id="13163" w:name="_Toc120614317"/>
      <w:bookmarkStart w:id="13164" w:name="_Toc120614776"/>
      <w:bookmarkStart w:id="13165" w:name="_Toc120615251"/>
      <w:bookmarkStart w:id="13166" w:name="_Toc120622459"/>
      <w:bookmarkStart w:id="13167" w:name="_Toc120622965"/>
      <w:bookmarkStart w:id="13168" w:name="_Toc120623584"/>
      <w:bookmarkStart w:id="13169" w:name="_Toc120624109"/>
      <w:bookmarkStart w:id="13170" w:name="_Toc120624646"/>
      <w:bookmarkStart w:id="13171" w:name="_Toc120625183"/>
      <w:bookmarkStart w:id="13172" w:name="_Toc120625720"/>
      <w:bookmarkStart w:id="13173" w:name="_Toc120626257"/>
      <w:bookmarkStart w:id="13174" w:name="_Toc120626804"/>
      <w:bookmarkStart w:id="13175" w:name="_Toc120627360"/>
      <w:bookmarkStart w:id="13176" w:name="_Toc120627925"/>
      <w:bookmarkStart w:id="13177" w:name="_Toc120628501"/>
      <w:bookmarkStart w:id="13178" w:name="_Toc120629086"/>
      <w:bookmarkStart w:id="13179" w:name="_Toc120629674"/>
      <w:bookmarkStart w:id="13180" w:name="_Toc120631175"/>
      <w:bookmarkStart w:id="13181" w:name="_Toc120631826"/>
      <w:bookmarkStart w:id="13182" w:name="_Toc120632476"/>
      <w:bookmarkStart w:id="13183" w:name="_Toc120633126"/>
      <w:bookmarkStart w:id="13184" w:name="_Toc120633776"/>
      <w:bookmarkStart w:id="13185" w:name="_Toc120634427"/>
      <w:bookmarkStart w:id="13186" w:name="_Toc120635078"/>
      <w:bookmarkStart w:id="13187" w:name="_Toc121754202"/>
      <w:bookmarkStart w:id="13188" w:name="_Toc121754872"/>
      <w:bookmarkStart w:id="13189" w:name="_Toc121822828"/>
      <w:bookmarkStart w:id="13190" w:name="_Toc136851104"/>
      <w:bookmarkStart w:id="13191" w:name="_Toc138880068"/>
      <w:bookmarkStart w:id="13192" w:name="_Toc138880535"/>
      <w:bookmarkStart w:id="13193" w:name="_Toc145040489"/>
      <w:bookmarkStart w:id="13194" w:name="_Toc153561984"/>
      <w:bookmarkStart w:id="13195" w:name="_Toc155651118"/>
      <w:bookmarkStart w:id="13196" w:name="_Toc155651636"/>
      <w:bookmarkStart w:id="13197" w:name="_Toc161921852"/>
      <w:bookmarkStart w:id="13198" w:name="_Toc169796243"/>
      <w:bookmarkStart w:id="13199" w:name="_Toc171510959"/>
      <w:bookmarkStart w:id="13200" w:name="_Toc176271533"/>
      <w:r w:rsidRPr="001D22D3">
        <w:rPr>
          <w:rFonts w:cs="Arial"/>
          <w:lang w:eastAsia="sv-SE"/>
        </w:rPr>
        <w:t>9.2.2</w:t>
      </w:r>
      <w:r w:rsidRPr="001D22D3">
        <w:rPr>
          <w:rFonts w:cs="Arial"/>
          <w:lang w:eastAsia="sv-SE"/>
        </w:rPr>
        <w:tab/>
        <w:t>Minimum requirement</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201" w:name="_Toc120544902"/>
      <w:bookmarkStart w:id="13202" w:name="_Toc120545257"/>
      <w:bookmarkStart w:id="13203" w:name="_Toc120545873"/>
      <w:bookmarkStart w:id="13204" w:name="_Toc120606777"/>
      <w:bookmarkStart w:id="13205" w:name="_Toc120607131"/>
      <w:bookmarkStart w:id="13206" w:name="_Toc120607488"/>
      <w:bookmarkStart w:id="13207" w:name="_Toc120607851"/>
      <w:bookmarkStart w:id="13208" w:name="_Toc120608216"/>
      <w:bookmarkStart w:id="13209" w:name="_Toc120608596"/>
      <w:bookmarkStart w:id="13210" w:name="_Toc120608976"/>
      <w:bookmarkStart w:id="13211" w:name="_Toc120609367"/>
      <w:bookmarkStart w:id="13212" w:name="_Toc120609758"/>
      <w:bookmarkStart w:id="13213" w:name="_Toc120610159"/>
      <w:bookmarkStart w:id="13214" w:name="_Toc120610912"/>
      <w:bookmarkStart w:id="13215" w:name="_Toc120611321"/>
      <w:bookmarkStart w:id="13216" w:name="_Toc120611739"/>
      <w:bookmarkStart w:id="13217" w:name="_Toc120612159"/>
      <w:bookmarkStart w:id="13218" w:name="_Toc120612586"/>
      <w:bookmarkStart w:id="13219" w:name="_Toc120613015"/>
      <w:bookmarkStart w:id="13220" w:name="_Toc120613445"/>
      <w:bookmarkStart w:id="13221" w:name="_Toc120613875"/>
      <w:bookmarkStart w:id="13222" w:name="_Toc120614318"/>
      <w:bookmarkStart w:id="13223" w:name="_Toc120614777"/>
      <w:bookmarkStart w:id="13224" w:name="_Toc120615252"/>
      <w:bookmarkStart w:id="13225" w:name="_Toc120622460"/>
      <w:bookmarkStart w:id="13226" w:name="_Toc120622966"/>
      <w:bookmarkStart w:id="13227" w:name="_Toc120623585"/>
      <w:bookmarkStart w:id="13228" w:name="_Toc120624110"/>
      <w:bookmarkStart w:id="13229" w:name="_Toc120624647"/>
      <w:bookmarkStart w:id="13230" w:name="_Toc120625184"/>
      <w:bookmarkStart w:id="13231" w:name="_Toc120625721"/>
      <w:bookmarkStart w:id="13232" w:name="_Toc120626258"/>
      <w:bookmarkStart w:id="13233" w:name="_Toc120626805"/>
      <w:bookmarkStart w:id="13234" w:name="_Toc120627361"/>
      <w:bookmarkStart w:id="13235" w:name="_Toc120627926"/>
      <w:bookmarkStart w:id="13236" w:name="_Toc120628502"/>
      <w:bookmarkStart w:id="13237" w:name="_Toc120629087"/>
      <w:bookmarkStart w:id="13238" w:name="_Toc120629675"/>
      <w:bookmarkStart w:id="13239" w:name="_Toc120631176"/>
      <w:bookmarkStart w:id="13240" w:name="_Toc120631827"/>
      <w:bookmarkStart w:id="13241" w:name="_Toc120632477"/>
      <w:bookmarkStart w:id="13242" w:name="_Toc120633127"/>
      <w:bookmarkStart w:id="13243" w:name="_Toc120633777"/>
      <w:bookmarkStart w:id="13244" w:name="_Toc120634428"/>
      <w:bookmarkStart w:id="13245" w:name="_Toc120635079"/>
      <w:bookmarkStart w:id="13246" w:name="_Toc121754203"/>
      <w:bookmarkStart w:id="13247" w:name="_Toc121754873"/>
      <w:bookmarkStart w:id="13248" w:name="_Toc121822829"/>
      <w:bookmarkStart w:id="13249" w:name="_Toc136851105"/>
      <w:bookmarkStart w:id="13250" w:name="_Toc138880069"/>
      <w:bookmarkStart w:id="13251" w:name="_Toc138880536"/>
      <w:bookmarkStart w:id="13252" w:name="_Toc145040490"/>
      <w:bookmarkStart w:id="13253" w:name="_Toc153561985"/>
      <w:bookmarkStart w:id="13254" w:name="_Toc155651119"/>
      <w:bookmarkStart w:id="13255" w:name="_Toc155651637"/>
      <w:bookmarkStart w:id="13256" w:name="_Toc161921853"/>
      <w:bookmarkStart w:id="13257" w:name="_Toc169796244"/>
      <w:bookmarkStart w:id="13258" w:name="_Toc171510960"/>
      <w:bookmarkStart w:id="13259" w:name="_Toc176271534"/>
      <w:r w:rsidRPr="001D22D3">
        <w:rPr>
          <w:rFonts w:cs="Arial"/>
          <w:lang w:eastAsia="sv-SE"/>
        </w:rPr>
        <w:t>9.2.3</w:t>
      </w:r>
      <w:r w:rsidRPr="001D22D3">
        <w:rPr>
          <w:rFonts w:cs="Arial"/>
          <w:lang w:eastAsia="sv-SE"/>
        </w:rPr>
        <w:tab/>
        <w:t>Test purpose</w:t>
      </w:r>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60" w:name="_Toc120544903"/>
      <w:bookmarkStart w:id="13261" w:name="_Toc120545258"/>
      <w:bookmarkStart w:id="13262" w:name="_Toc120545874"/>
      <w:bookmarkStart w:id="13263" w:name="_Toc120606778"/>
      <w:bookmarkStart w:id="13264" w:name="_Toc120607132"/>
      <w:bookmarkStart w:id="13265" w:name="_Toc120607489"/>
      <w:bookmarkStart w:id="13266" w:name="_Toc120607852"/>
      <w:bookmarkStart w:id="13267" w:name="_Toc120608217"/>
      <w:bookmarkStart w:id="13268" w:name="_Toc120608597"/>
      <w:bookmarkStart w:id="13269" w:name="_Toc120608977"/>
      <w:bookmarkStart w:id="13270" w:name="_Toc120609368"/>
      <w:bookmarkStart w:id="13271" w:name="_Toc120609759"/>
      <w:bookmarkStart w:id="13272" w:name="_Toc120610160"/>
      <w:bookmarkStart w:id="13273" w:name="_Toc120610913"/>
      <w:bookmarkStart w:id="13274" w:name="_Toc120611322"/>
      <w:bookmarkStart w:id="13275" w:name="_Toc120611740"/>
      <w:bookmarkStart w:id="13276" w:name="_Toc120612160"/>
      <w:bookmarkStart w:id="13277" w:name="_Toc120612587"/>
      <w:bookmarkStart w:id="13278" w:name="_Toc120613016"/>
      <w:bookmarkStart w:id="13279" w:name="_Toc120613446"/>
      <w:bookmarkStart w:id="13280" w:name="_Toc120613876"/>
      <w:bookmarkStart w:id="13281" w:name="_Toc120614319"/>
      <w:bookmarkStart w:id="13282" w:name="_Toc120614778"/>
      <w:bookmarkStart w:id="13283" w:name="_Toc120615253"/>
      <w:bookmarkStart w:id="13284" w:name="_Toc120622461"/>
      <w:bookmarkStart w:id="13285" w:name="_Toc120622967"/>
      <w:bookmarkStart w:id="13286" w:name="_Toc120623586"/>
      <w:bookmarkStart w:id="13287" w:name="_Toc120624111"/>
      <w:bookmarkStart w:id="13288" w:name="_Toc120624648"/>
      <w:bookmarkStart w:id="13289" w:name="_Toc120625185"/>
      <w:bookmarkStart w:id="13290" w:name="_Toc120625722"/>
      <w:bookmarkStart w:id="13291" w:name="_Toc120626259"/>
      <w:bookmarkStart w:id="13292" w:name="_Toc120626806"/>
      <w:bookmarkStart w:id="13293" w:name="_Toc120627362"/>
      <w:bookmarkStart w:id="13294" w:name="_Toc120627927"/>
      <w:bookmarkStart w:id="13295" w:name="_Toc120628503"/>
      <w:bookmarkStart w:id="13296" w:name="_Toc120629088"/>
      <w:bookmarkStart w:id="13297" w:name="_Toc120629676"/>
      <w:bookmarkStart w:id="13298" w:name="_Toc120631177"/>
      <w:bookmarkStart w:id="13299" w:name="_Toc120631828"/>
      <w:bookmarkStart w:id="13300" w:name="_Toc120632478"/>
      <w:bookmarkStart w:id="13301" w:name="_Toc120633128"/>
      <w:bookmarkStart w:id="13302" w:name="_Toc120633778"/>
      <w:bookmarkStart w:id="13303" w:name="_Toc120634429"/>
      <w:bookmarkStart w:id="13304" w:name="_Toc120635080"/>
      <w:bookmarkStart w:id="13305" w:name="_Toc121754204"/>
      <w:bookmarkStart w:id="13306" w:name="_Toc121754874"/>
      <w:bookmarkStart w:id="13307" w:name="_Toc121822830"/>
      <w:bookmarkStart w:id="13308" w:name="_Toc136851106"/>
      <w:bookmarkStart w:id="13309" w:name="_Toc138880070"/>
      <w:bookmarkStart w:id="13310" w:name="_Toc138880537"/>
      <w:bookmarkStart w:id="13311" w:name="_Toc145040491"/>
      <w:bookmarkStart w:id="13312" w:name="_Toc153561986"/>
      <w:bookmarkStart w:id="13313" w:name="_Toc155651120"/>
      <w:bookmarkStart w:id="13314" w:name="_Toc155651638"/>
      <w:bookmarkStart w:id="13315" w:name="_Toc161921854"/>
      <w:bookmarkStart w:id="13316" w:name="_Toc169796245"/>
      <w:bookmarkStart w:id="13317" w:name="_Toc171510961"/>
      <w:bookmarkStart w:id="13318" w:name="_Toc176271535"/>
      <w:r w:rsidRPr="001D22D3">
        <w:rPr>
          <w:rFonts w:cs="Arial"/>
          <w:lang w:eastAsia="sv-SE"/>
        </w:rPr>
        <w:t>9.2.4</w:t>
      </w:r>
      <w:r w:rsidRPr="001D22D3">
        <w:rPr>
          <w:rFonts w:cs="Arial"/>
          <w:lang w:eastAsia="sv-SE"/>
        </w:rPr>
        <w:tab/>
        <w:t>Method of test</w:t>
      </w:r>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669EF731" w14:textId="77777777" w:rsidR="00877F17" w:rsidRPr="001D22D3" w:rsidRDefault="00877F17" w:rsidP="00877F17">
      <w:pPr>
        <w:pStyle w:val="Heading4"/>
        <w:tabs>
          <w:tab w:val="left" w:pos="8080"/>
        </w:tabs>
        <w:rPr>
          <w:rFonts w:cs="Arial"/>
          <w:lang w:eastAsia="sv-SE"/>
        </w:rPr>
      </w:pPr>
      <w:bookmarkStart w:id="13319" w:name="_Toc120544904"/>
      <w:bookmarkStart w:id="13320" w:name="_Toc120545259"/>
      <w:bookmarkStart w:id="13321" w:name="_Toc120545875"/>
      <w:bookmarkStart w:id="13322" w:name="_Toc120606779"/>
      <w:bookmarkStart w:id="13323" w:name="_Toc120607133"/>
      <w:bookmarkStart w:id="13324" w:name="_Toc120607490"/>
      <w:bookmarkStart w:id="13325" w:name="_Toc120607853"/>
      <w:bookmarkStart w:id="13326" w:name="_Toc120608218"/>
      <w:bookmarkStart w:id="13327" w:name="_Toc120608598"/>
      <w:bookmarkStart w:id="13328" w:name="_Toc120608978"/>
      <w:bookmarkStart w:id="13329" w:name="_Toc120609369"/>
      <w:bookmarkStart w:id="13330" w:name="_Toc120609760"/>
      <w:bookmarkStart w:id="13331" w:name="_Toc120610161"/>
      <w:bookmarkStart w:id="13332" w:name="_Toc120610914"/>
      <w:bookmarkStart w:id="13333" w:name="_Toc120611323"/>
      <w:bookmarkStart w:id="13334" w:name="_Toc120611741"/>
      <w:bookmarkStart w:id="13335" w:name="_Toc120612161"/>
      <w:bookmarkStart w:id="13336" w:name="_Toc120612588"/>
      <w:bookmarkStart w:id="13337" w:name="_Toc120613017"/>
      <w:bookmarkStart w:id="13338" w:name="_Toc120613447"/>
      <w:bookmarkStart w:id="13339" w:name="_Toc120613877"/>
      <w:bookmarkStart w:id="13340" w:name="_Toc120614320"/>
      <w:bookmarkStart w:id="13341" w:name="_Toc120614779"/>
      <w:bookmarkStart w:id="13342" w:name="_Toc120615254"/>
      <w:bookmarkStart w:id="13343" w:name="_Toc120622462"/>
      <w:bookmarkStart w:id="13344" w:name="_Toc120622968"/>
      <w:bookmarkStart w:id="13345" w:name="_Toc120623587"/>
      <w:bookmarkStart w:id="13346" w:name="_Toc120624112"/>
      <w:bookmarkStart w:id="13347" w:name="_Toc120624649"/>
      <w:bookmarkStart w:id="13348" w:name="_Toc120625186"/>
      <w:bookmarkStart w:id="13349" w:name="_Toc120625723"/>
      <w:bookmarkStart w:id="13350" w:name="_Toc120626260"/>
      <w:bookmarkStart w:id="13351" w:name="_Toc120626807"/>
      <w:bookmarkStart w:id="13352" w:name="_Toc120627363"/>
      <w:bookmarkStart w:id="13353" w:name="_Toc120627928"/>
      <w:bookmarkStart w:id="13354" w:name="_Toc120628504"/>
      <w:bookmarkStart w:id="13355" w:name="_Toc120629089"/>
      <w:bookmarkStart w:id="13356" w:name="_Toc120629677"/>
      <w:bookmarkStart w:id="13357" w:name="_Toc120631178"/>
      <w:bookmarkStart w:id="13358" w:name="_Toc120631829"/>
      <w:bookmarkStart w:id="13359" w:name="_Toc120632479"/>
      <w:bookmarkStart w:id="13360" w:name="_Toc120633129"/>
      <w:bookmarkStart w:id="13361" w:name="_Toc120633779"/>
      <w:bookmarkStart w:id="13362" w:name="_Toc120634430"/>
      <w:bookmarkStart w:id="13363" w:name="_Toc120635081"/>
      <w:bookmarkStart w:id="13364" w:name="_Toc121754205"/>
      <w:bookmarkStart w:id="13365" w:name="_Toc121754875"/>
      <w:bookmarkStart w:id="13366" w:name="_Toc121822831"/>
      <w:bookmarkStart w:id="13367" w:name="_Toc136851107"/>
      <w:bookmarkStart w:id="13368" w:name="_Toc138880071"/>
      <w:bookmarkStart w:id="13369" w:name="_Toc138880538"/>
      <w:bookmarkStart w:id="13370" w:name="_Toc145040492"/>
      <w:bookmarkStart w:id="13371" w:name="_Toc153561987"/>
      <w:bookmarkStart w:id="13372" w:name="_Toc155651121"/>
      <w:bookmarkStart w:id="13373" w:name="_Toc155651639"/>
      <w:bookmarkStart w:id="13374" w:name="_Toc161921855"/>
      <w:bookmarkStart w:id="13375" w:name="_Toc169796246"/>
      <w:bookmarkStart w:id="13376" w:name="_Toc171510962"/>
      <w:bookmarkStart w:id="13377" w:name="_Toc176271536"/>
      <w:r w:rsidRPr="001D22D3">
        <w:rPr>
          <w:rFonts w:cs="Arial"/>
          <w:lang w:eastAsia="sv-SE"/>
        </w:rPr>
        <w:t>9.2.4.1</w:t>
      </w:r>
      <w:r w:rsidRPr="001D22D3">
        <w:rPr>
          <w:rFonts w:cs="Arial"/>
          <w:lang w:eastAsia="sv-SE"/>
        </w:rPr>
        <w:tab/>
        <w:t>Initial conditions</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lastRenderedPageBreak/>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78" w:name="_Toc120544905"/>
      <w:bookmarkStart w:id="13379" w:name="_Toc120545260"/>
      <w:bookmarkStart w:id="13380" w:name="_Toc120545876"/>
      <w:bookmarkStart w:id="13381" w:name="_Toc120606780"/>
      <w:bookmarkStart w:id="13382" w:name="_Toc120607134"/>
      <w:bookmarkStart w:id="13383" w:name="_Toc120607491"/>
      <w:bookmarkStart w:id="13384" w:name="_Toc120607854"/>
      <w:bookmarkStart w:id="13385" w:name="_Toc120608219"/>
      <w:bookmarkStart w:id="13386" w:name="_Toc120608599"/>
      <w:bookmarkStart w:id="13387" w:name="_Toc120608979"/>
      <w:bookmarkStart w:id="13388" w:name="_Toc120609370"/>
      <w:bookmarkStart w:id="13389" w:name="_Toc120609761"/>
      <w:bookmarkStart w:id="13390" w:name="_Toc120610162"/>
      <w:bookmarkStart w:id="13391" w:name="_Toc120610915"/>
      <w:bookmarkStart w:id="13392" w:name="_Toc120611324"/>
      <w:bookmarkStart w:id="13393" w:name="_Toc120611742"/>
      <w:bookmarkStart w:id="13394" w:name="_Toc120612162"/>
      <w:bookmarkStart w:id="13395" w:name="_Toc120612589"/>
      <w:bookmarkStart w:id="13396" w:name="_Toc120613018"/>
      <w:bookmarkStart w:id="13397" w:name="_Toc120613448"/>
      <w:bookmarkStart w:id="13398" w:name="_Toc120613878"/>
      <w:bookmarkStart w:id="13399" w:name="_Toc120614321"/>
      <w:bookmarkStart w:id="13400" w:name="_Toc120614780"/>
      <w:bookmarkStart w:id="13401" w:name="_Toc120615255"/>
      <w:bookmarkStart w:id="13402" w:name="_Toc120622463"/>
      <w:bookmarkStart w:id="13403" w:name="_Toc120622969"/>
      <w:bookmarkStart w:id="13404" w:name="_Toc120623588"/>
      <w:bookmarkStart w:id="13405" w:name="_Toc120624113"/>
      <w:bookmarkStart w:id="13406" w:name="_Toc120624650"/>
      <w:bookmarkStart w:id="13407" w:name="_Toc120625187"/>
      <w:bookmarkStart w:id="13408" w:name="_Toc120625724"/>
      <w:bookmarkStart w:id="13409" w:name="_Toc120626261"/>
      <w:bookmarkStart w:id="13410" w:name="_Toc120626808"/>
      <w:bookmarkStart w:id="13411" w:name="_Toc120627364"/>
      <w:bookmarkStart w:id="13412" w:name="_Toc120627929"/>
      <w:bookmarkStart w:id="13413" w:name="_Toc120628505"/>
      <w:bookmarkStart w:id="13414" w:name="_Toc120629090"/>
      <w:bookmarkStart w:id="13415" w:name="_Toc120629678"/>
      <w:bookmarkStart w:id="13416" w:name="_Toc120631179"/>
      <w:bookmarkStart w:id="13417" w:name="_Toc120631830"/>
      <w:bookmarkStart w:id="13418" w:name="_Toc120632480"/>
      <w:bookmarkStart w:id="13419" w:name="_Toc120633130"/>
      <w:bookmarkStart w:id="13420" w:name="_Toc120633780"/>
      <w:bookmarkStart w:id="13421" w:name="_Toc120634431"/>
      <w:bookmarkStart w:id="13422" w:name="_Toc120635082"/>
      <w:bookmarkStart w:id="13423" w:name="_Toc121754206"/>
      <w:bookmarkStart w:id="13424" w:name="_Toc121754876"/>
      <w:bookmarkStart w:id="13425" w:name="_Toc121822832"/>
      <w:bookmarkStart w:id="13426" w:name="_Toc136851108"/>
      <w:bookmarkStart w:id="13427" w:name="_Toc138880072"/>
      <w:bookmarkStart w:id="13428" w:name="_Toc138880539"/>
      <w:bookmarkStart w:id="13429" w:name="_Toc145040493"/>
      <w:bookmarkStart w:id="13430" w:name="_Toc153561988"/>
      <w:bookmarkStart w:id="13431" w:name="_Toc155651122"/>
      <w:bookmarkStart w:id="13432" w:name="_Toc155651640"/>
      <w:bookmarkStart w:id="13433" w:name="_Toc161921856"/>
      <w:bookmarkStart w:id="13434" w:name="_Toc169796247"/>
      <w:bookmarkStart w:id="13435" w:name="_Toc171510963"/>
      <w:bookmarkStart w:id="13436" w:name="_Toc176271537"/>
      <w:r w:rsidRPr="001D22D3">
        <w:rPr>
          <w:rFonts w:cs="Arial"/>
          <w:lang w:eastAsia="sv-SE"/>
        </w:rPr>
        <w:t>9.2.4.2</w:t>
      </w:r>
      <w:r w:rsidRPr="001D22D3">
        <w:rPr>
          <w:rFonts w:cs="Arial"/>
          <w:lang w:eastAsia="sv-SE"/>
        </w:rPr>
        <w:tab/>
        <w:t>Procedure</w:t>
      </w:r>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w:t>
      </w:r>
      <w:proofErr w:type="gramStart"/>
      <w:r w:rsidRPr="001D22D3">
        <w:t xml:space="preserve">particular </w:t>
      </w:r>
      <w:r w:rsidRPr="001D22D3">
        <w:rPr>
          <w:i/>
        </w:rPr>
        <w:t>beam</w:t>
      </w:r>
      <w:proofErr w:type="gramEnd"/>
      <w:r w:rsidRPr="001D22D3">
        <w:rPr>
          <w:i/>
        </w:rPr>
        <w:t xml:space="preserve">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37" w:name="_Toc120544906"/>
      <w:bookmarkStart w:id="13438" w:name="_Toc120545261"/>
      <w:bookmarkStart w:id="13439" w:name="_Toc120545877"/>
      <w:bookmarkStart w:id="13440" w:name="_Toc120606781"/>
      <w:bookmarkStart w:id="13441" w:name="_Toc120607135"/>
      <w:bookmarkStart w:id="13442" w:name="_Toc120607492"/>
      <w:bookmarkStart w:id="13443" w:name="_Toc120607855"/>
      <w:bookmarkStart w:id="13444" w:name="_Toc120608220"/>
      <w:bookmarkStart w:id="13445" w:name="_Toc120608600"/>
      <w:bookmarkStart w:id="13446" w:name="_Toc120608980"/>
      <w:bookmarkStart w:id="13447" w:name="_Toc120609371"/>
      <w:bookmarkStart w:id="13448" w:name="_Toc120609762"/>
      <w:bookmarkStart w:id="13449" w:name="_Toc120610163"/>
      <w:bookmarkStart w:id="13450" w:name="_Toc120610916"/>
      <w:bookmarkStart w:id="13451" w:name="_Toc120611325"/>
      <w:bookmarkStart w:id="13452" w:name="_Toc120611743"/>
      <w:bookmarkStart w:id="13453" w:name="_Toc120612163"/>
      <w:bookmarkStart w:id="13454" w:name="_Toc120612590"/>
      <w:bookmarkStart w:id="13455" w:name="_Toc120613019"/>
      <w:bookmarkStart w:id="13456" w:name="_Toc120613449"/>
      <w:bookmarkStart w:id="13457" w:name="_Toc120613879"/>
      <w:bookmarkStart w:id="13458" w:name="_Toc120614322"/>
      <w:bookmarkStart w:id="13459" w:name="_Toc120614781"/>
      <w:bookmarkStart w:id="13460" w:name="_Toc120615256"/>
      <w:bookmarkStart w:id="13461" w:name="_Toc120622464"/>
      <w:bookmarkStart w:id="13462" w:name="_Toc120622970"/>
      <w:bookmarkStart w:id="13463" w:name="_Toc120623589"/>
      <w:bookmarkStart w:id="13464" w:name="_Toc120624114"/>
      <w:bookmarkStart w:id="13465" w:name="_Toc120624651"/>
      <w:bookmarkStart w:id="13466" w:name="_Toc120625188"/>
      <w:bookmarkStart w:id="13467" w:name="_Toc120625725"/>
      <w:bookmarkStart w:id="13468" w:name="_Toc120626262"/>
      <w:bookmarkStart w:id="13469" w:name="_Toc120626809"/>
      <w:bookmarkStart w:id="13470" w:name="_Toc120627365"/>
      <w:bookmarkStart w:id="13471" w:name="_Toc120627930"/>
      <w:bookmarkStart w:id="13472" w:name="_Toc120628506"/>
      <w:bookmarkStart w:id="13473" w:name="_Toc120629091"/>
      <w:bookmarkStart w:id="13474" w:name="_Toc120629679"/>
      <w:bookmarkStart w:id="13475" w:name="_Toc120631180"/>
      <w:bookmarkStart w:id="13476" w:name="_Toc120631831"/>
      <w:bookmarkStart w:id="13477" w:name="_Toc120632481"/>
      <w:bookmarkStart w:id="13478" w:name="_Toc120633131"/>
      <w:bookmarkStart w:id="13479" w:name="_Toc120633781"/>
      <w:bookmarkStart w:id="13480" w:name="_Toc120634432"/>
      <w:bookmarkStart w:id="13481" w:name="_Toc120635083"/>
      <w:bookmarkStart w:id="13482" w:name="_Toc121754207"/>
      <w:bookmarkStart w:id="13483" w:name="_Toc121754877"/>
      <w:bookmarkStart w:id="13484" w:name="_Toc121822833"/>
      <w:bookmarkStart w:id="13485" w:name="_Toc136851109"/>
      <w:bookmarkStart w:id="13486" w:name="_Toc138880073"/>
      <w:bookmarkStart w:id="13487" w:name="_Toc138880540"/>
      <w:bookmarkStart w:id="13488" w:name="_Toc145040494"/>
      <w:bookmarkStart w:id="13489" w:name="_Toc153561989"/>
      <w:bookmarkStart w:id="13490" w:name="_Toc155651123"/>
      <w:bookmarkStart w:id="13491" w:name="_Toc155651641"/>
      <w:bookmarkStart w:id="13492" w:name="_Toc161921857"/>
      <w:bookmarkStart w:id="13493" w:name="_Toc169796248"/>
      <w:bookmarkStart w:id="13494" w:name="_Toc171510964"/>
      <w:bookmarkStart w:id="13495" w:name="_Toc176271538"/>
      <w:r w:rsidRPr="001D22D3">
        <w:rPr>
          <w:rFonts w:cs="Arial"/>
          <w:lang w:eastAsia="sv-SE"/>
        </w:rPr>
        <w:t>9.2.5</w:t>
      </w:r>
      <w:r w:rsidRPr="001D22D3">
        <w:rPr>
          <w:rFonts w:cs="Arial"/>
          <w:lang w:eastAsia="sv-SE"/>
        </w:rPr>
        <w:tab/>
        <w:t>Test requirement</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96" w:name="_Toc120544907"/>
      <w:bookmarkStart w:id="13497" w:name="_Toc120545262"/>
      <w:bookmarkStart w:id="13498" w:name="_Toc120545878"/>
      <w:bookmarkStart w:id="13499" w:name="_Toc120606782"/>
      <w:bookmarkStart w:id="13500" w:name="_Toc120607136"/>
      <w:bookmarkStart w:id="13501" w:name="_Toc120607493"/>
      <w:bookmarkStart w:id="13502" w:name="_Toc120607856"/>
      <w:bookmarkStart w:id="13503" w:name="_Toc120608221"/>
      <w:bookmarkStart w:id="13504" w:name="_Toc120608601"/>
      <w:bookmarkStart w:id="13505" w:name="_Toc120608981"/>
      <w:bookmarkStart w:id="13506" w:name="_Toc120609372"/>
      <w:bookmarkStart w:id="13507" w:name="_Toc120609763"/>
      <w:bookmarkStart w:id="13508" w:name="_Toc120610164"/>
      <w:bookmarkStart w:id="13509" w:name="_Toc120610917"/>
      <w:bookmarkStart w:id="13510" w:name="_Toc120611326"/>
      <w:bookmarkStart w:id="13511" w:name="_Toc120611744"/>
      <w:bookmarkStart w:id="13512" w:name="_Toc120612164"/>
      <w:bookmarkStart w:id="13513" w:name="_Toc120612591"/>
      <w:bookmarkStart w:id="13514" w:name="_Toc120613020"/>
      <w:bookmarkStart w:id="13515" w:name="_Toc120613450"/>
      <w:bookmarkStart w:id="13516" w:name="_Toc120613880"/>
      <w:bookmarkStart w:id="13517" w:name="_Toc120614323"/>
      <w:bookmarkStart w:id="13518" w:name="_Toc120614782"/>
      <w:bookmarkStart w:id="13519" w:name="_Toc120615257"/>
      <w:bookmarkStart w:id="13520" w:name="_Toc120622465"/>
      <w:bookmarkStart w:id="13521" w:name="_Toc120622971"/>
      <w:bookmarkStart w:id="13522" w:name="_Toc120623590"/>
      <w:bookmarkStart w:id="13523" w:name="_Toc120624115"/>
      <w:bookmarkStart w:id="13524" w:name="_Toc120624652"/>
      <w:bookmarkStart w:id="13525" w:name="_Toc120625189"/>
      <w:bookmarkStart w:id="13526" w:name="_Toc120625726"/>
      <w:bookmarkStart w:id="13527" w:name="_Toc120626263"/>
      <w:bookmarkStart w:id="13528" w:name="_Toc120626810"/>
      <w:bookmarkStart w:id="13529" w:name="_Toc120627366"/>
      <w:bookmarkStart w:id="13530" w:name="_Toc120627931"/>
      <w:bookmarkStart w:id="13531" w:name="_Toc120628507"/>
      <w:bookmarkStart w:id="13532" w:name="_Toc120629092"/>
      <w:bookmarkStart w:id="13533" w:name="_Toc120629680"/>
      <w:bookmarkStart w:id="13534" w:name="_Toc120631181"/>
      <w:bookmarkStart w:id="13535" w:name="_Toc120631832"/>
      <w:bookmarkStart w:id="13536" w:name="_Toc120632482"/>
      <w:bookmarkStart w:id="13537" w:name="_Toc120633132"/>
      <w:bookmarkStart w:id="13538" w:name="_Toc120633782"/>
      <w:bookmarkStart w:id="13539" w:name="_Toc120634433"/>
      <w:bookmarkStart w:id="13540" w:name="_Toc120635084"/>
      <w:bookmarkStart w:id="13541" w:name="_Toc121754208"/>
      <w:bookmarkStart w:id="13542" w:name="_Toc121754878"/>
      <w:bookmarkStart w:id="13543" w:name="_Toc121822834"/>
    </w:p>
    <w:p w14:paraId="6BBE6D73" w14:textId="77777777" w:rsidR="00877F17" w:rsidRPr="001D22D3" w:rsidRDefault="00877F17" w:rsidP="00877F17">
      <w:pPr>
        <w:pStyle w:val="Heading2"/>
        <w:rPr>
          <w:lang w:eastAsia="zh-CN"/>
        </w:rPr>
      </w:pPr>
      <w:bookmarkStart w:id="13544" w:name="_Toc136851110"/>
      <w:bookmarkStart w:id="13545" w:name="_Toc138880074"/>
      <w:bookmarkStart w:id="13546" w:name="_Toc138880541"/>
      <w:bookmarkStart w:id="13547" w:name="_Toc145040495"/>
      <w:bookmarkStart w:id="13548" w:name="_Toc153561990"/>
      <w:bookmarkStart w:id="13549" w:name="_Toc155651124"/>
      <w:bookmarkStart w:id="13550" w:name="_Toc155651642"/>
      <w:bookmarkStart w:id="13551" w:name="_Toc161921858"/>
      <w:bookmarkStart w:id="13552" w:name="_Toc169796249"/>
      <w:bookmarkStart w:id="13553" w:name="_Toc171510965"/>
      <w:bookmarkStart w:id="13554" w:name="_Toc176271539"/>
      <w:r w:rsidRPr="001D22D3">
        <w:rPr>
          <w:rFonts w:hint="eastAsia"/>
          <w:lang w:eastAsia="zh-CN"/>
        </w:rPr>
        <w:t>9.3</w:t>
      </w:r>
      <w:r w:rsidRPr="001D22D3">
        <w:rPr>
          <w:rFonts w:hint="eastAsia"/>
          <w:lang w:eastAsia="zh-CN"/>
        </w:rPr>
        <w:tab/>
        <w:t>OTA SAN output power</w:t>
      </w:r>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p>
    <w:p w14:paraId="0379B584" w14:textId="77777777" w:rsidR="00877F17" w:rsidRPr="001D22D3" w:rsidRDefault="00877F17" w:rsidP="00877F17">
      <w:pPr>
        <w:pStyle w:val="Heading3"/>
        <w:tabs>
          <w:tab w:val="left" w:pos="8080"/>
        </w:tabs>
        <w:rPr>
          <w:rFonts w:cs="Arial"/>
          <w:lang w:eastAsia="sv-SE"/>
        </w:rPr>
      </w:pPr>
      <w:bookmarkStart w:id="13555" w:name="_Toc120544908"/>
      <w:bookmarkStart w:id="13556" w:name="_Toc120545263"/>
      <w:bookmarkStart w:id="13557" w:name="_Toc120545879"/>
      <w:bookmarkStart w:id="13558" w:name="_Toc120606783"/>
      <w:bookmarkStart w:id="13559" w:name="_Toc120607137"/>
      <w:bookmarkStart w:id="13560" w:name="_Toc120607494"/>
      <w:bookmarkStart w:id="13561" w:name="_Toc120607857"/>
      <w:bookmarkStart w:id="13562" w:name="_Toc120608222"/>
      <w:bookmarkStart w:id="13563" w:name="_Toc120608602"/>
      <w:bookmarkStart w:id="13564" w:name="_Toc120608982"/>
      <w:bookmarkStart w:id="13565" w:name="_Toc120609373"/>
      <w:bookmarkStart w:id="13566" w:name="_Toc120609764"/>
      <w:bookmarkStart w:id="13567" w:name="_Toc120610165"/>
      <w:bookmarkStart w:id="13568" w:name="_Toc120610918"/>
      <w:bookmarkStart w:id="13569" w:name="_Toc120611327"/>
      <w:bookmarkStart w:id="13570" w:name="_Toc120611745"/>
      <w:bookmarkStart w:id="13571" w:name="_Toc120612165"/>
      <w:bookmarkStart w:id="13572" w:name="_Toc120612592"/>
      <w:bookmarkStart w:id="13573" w:name="_Toc120613021"/>
      <w:bookmarkStart w:id="13574" w:name="_Toc120613451"/>
      <w:bookmarkStart w:id="13575" w:name="_Toc120613881"/>
      <w:bookmarkStart w:id="13576" w:name="_Toc120614324"/>
      <w:bookmarkStart w:id="13577" w:name="_Toc120614783"/>
      <w:bookmarkStart w:id="13578" w:name="_Toc120615258"/>
      <w:bookmarkStart w:id="13579" w:name="_Toc120622466"/>
      <w:bookmarkStart w:id="13580" w:name="_Toc120622972"/>
      <w:bookmarkStart w:id="13581" w:name="_Toc120623591"/>
      <w:bookmarkStart w:id="13582" w:name="_Toc120624116"/>
      <w:bookmarkStart w:id="13583" w:name="_Toc120624653"/>
      <w:bookmarkStart w:id="13584" w:name="_Toc120625190"/>
      <w:bookmarkStart w:id="13585" w:name="_Toc120625727"/>
      <w:bookmarkStart w:id="13586" w:name="_Toc120626264"/>
      <w:bookmarkStart w:id="13587" w:name="_Toc120626811"/>
      <w:bookmarkStart w:id="13588" w:name="_Toc120627367"/>
      <w:bookmarkStart w:id="13589" w:name="_Toc120627932"/>
      <w:bookmarkStart w:id="13590" w:name="_Toc120628508"/>
      <w:bookmarkStart w:id="13591" w:name="_Toc120629093"/>
      <w:bookmarkStart w:id="13592" w:name="_Toc120629681"/>
      <w:bookmarkStart w:id="13593" w:name="_Toc120631182"/>
      <w:bookmarkStart w:id="13594" w:name="_Toc120631833"/>
      <w:bookmarkStart w:id="13595" w:name="_Toc120632483"/>
      <w:bookmarkStart w:id="13596" w:name="_Toc120633133"/>
      <w:bookmarkStart w:id="13597" w:name="_Toc120633783"/>
      <w:bookmarkStart w:id="13598" w:name="_Toc120634434"/>
      <w:bookmarkStart w:id="13599" w:name="_Toc120635085"/>
      <w:bookmarkStart w:id="13600" w:name="_Toc121754209"/>
      <w:bookmarkStart w:id="13601" w:name="_Toc121754879"/>
      <w:bookmarkStart w:id="13602" w:name="_Toc121822835"/>
      <w:bookmarkStart w:id="13603" w:name="_Toc136851111"/>
      <w:bookmarkStart w:id="13604" w:name="_Toc138880075"/>
      <w:bookmarkStart w:id="13605" w:name="_Toc138880542"/>
      <w:bookmarkStart w:id="13606" w:name="_Toc145040496"/>
      <w:bookmarkStart w:id="13607" w:name="_Toc153561991"/>
      <w:bookmarkStart w:id="13608" w:name="_Toc155651125"/>
      <w:bookmarkStart w:id="13609" w:name="_Toc155651643"/>
      <w:bookmarkStart w:id="13610" w:name="_Toc161921859"/>
      <w:bookmarkStart w:id="13611" w:name="_Toc169796250"/>
      <w:bookmarkStart w:id="13612" w:name="_Toc171510966"/>
      <w:bookmarkStart w:id="13613" w:name="_Toc176271540"/>
      <w:r w:rsidRPr="001D22D3">
        <w:rPr>
          <w:rFonts w:cs="Arial"/>
          <w:lang w:eastAsia="sv-SE"/>
        </w:rPr>
        <w:t>9.3.1</w:t>
      </w:r>
      <w:r w:rsidRPr="001D22D3">
        <w:rPr>
          <w:rFonts w:cs="Arial"/>
          <w:lang w:eastAsia="sv-SE"/>
        </w:rPr>
        <w:tab/>
        <w:t>Definition and applicability</w:t>
      </w:r>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614" w:name="_Toc120544909"/>
      <w:bookmarkStart w:id="13615" w:name="_Toc120545264"/>
      <w:bookmarkStart w:id="13616" w:name="_Toc120545880"/>
      <w:bookmarkStart w:id="13617" w:name="_Toc120606784"/>
      <w:bookmarkStart w:id="13618" w:name="_Toc120607138"/>
      <w:bookmarkStart w:id="13619" w:name="_Toc120607495"/>
      <w:bookmarkStart w:id="13620" w:name="_Toc120607858"/>
      <w:bookmarkStart w:id="13621" w:name="_Toc120608223"/>
      <w:bookmarkStart w:id="13622" w:name="_Toc120608603"/>
      <w:bookmarkStart w:id="13623" w:name="_Toc120608983"/>
      <w:bookmarkStart w:id="13624" w:name="_Toc120609374"/>
      <w:bookmarkStart w:id="13625" w:name="_Toc120609765"/>
      <w:bookmarkStart w:id="13626" w:name="_Toc120610166"/>
      <w:bookmarkStart w:id="13627" w:name="_Toc120610919"/>
      <w:bookmarkStart w:id="13628" w:name="_Toc120611328"/>
      <w:bookmarkStart w:id="13629" w:name="_Toc120611746"/>
      <w:bookmarkStart w:id="13630" w:name="_Toc120612166"/>
      <w:bookmarkStart w:id="13631" w:name="_Toc120612593"/>
      <w:bookmarkStart w:id="13632" w:name="_Toc120613022"/>
      <w:bookmarkStart w:id="13633" w:name="_Toc120613452"/>
      <w:bookmarkStart w:id="13634" w:name="_Toc120613882"/>
      <w:bookmarkStart w:id="13635" w:name="_Toc120614325"/>
      <w:bookmarkStart w:id="13636" w:name="_Toc120614784"/>
      <w:bookmarkStart w:id="13637" w:name="_Toc120615259"/>
      <w:bookmarkStart w:id="13638" w:name="_Toc120622467"/>
      <w:bookmarkStart w:id="13639" w:name="_Toc120622973"/>
      <w:bookmarkStart w:id="13640" w:name="_Toc120623592"/>
      <w:bookmarkStart w:id="13641" w:name="_Toc120624117"/>
      <w:bookmarkStart w:id="13642" w:name="_Toc120624654"/>
      <w:bookmarkStart w:id="13643" w:name="_Toc120625191"/>
      <w:bookmarkStart w:id="13644" w:name="_Toc120625728"/>
      <w:bookmarkStart w:id="13645" w:name="_Toc120626265"/>
      <w:bookmarkStart w:id="13646" w:name="_Toc120626812"/>
      <w:bookmarkStart w:id="13647" w:name="_Toc120627368"/>
      <w:bookmarkStart w:id="13648" w:name="_Toc120627933"/>
      <w:bookmarkStart w:id="13649" w:name="_Toc120628509"/>
      <w:bookmarkStart w:id="13650" w:name="_Toc120629094"/>
      <w:bookmarkStart w:id="13651" w:name="_Toc120629682"/>
      <w:bookmarkStart w:id="13652" w:name="_Toc120631183"/>
      <w:bookmarkStart w:id="13653" w:name="_Toc120631834"/>
      <w:bookmarkStart w:id="13654" w:name="_Toc120632484"/>
      <w:bookmarkStart w:id="13655" w:name="_Toc120633134"/>
      <w:bookmarkStart w:id="13656" w:name="_Toc120633784"/>
      <w:bookmarkStart w:id="13657" w:name="_Toc120634435"/>
      <w:bookmarkStart w:id="13658" w:name="_Toc120635086"/>
      <w:bookmarkStart w:id="13659" w:name="_Toc121754210"/>
      <w:bookmarkStart w:id="13660" w:name="_Toc121754880"/>
      <w:bookmarkStart w:id="13661" w:name="_Toc121822836"/>
      <w:bookmarkStart w:id="13662" w:name="_Toc136851112"/>
      <w:bookmarkStart w:id="13663" w:name="_Toc138880076"/>
      <w:bookmarkStart w:id="13664" w:name="_Toc138880543"/>
      <w:bookmarkStart w:id="13665" w:name="_Toc145040497"/>
      <w:bookmarkStart w:id="13666" w:name="_Toc153561992"/>
      <w:bookmarkStart w:id="13667" w:name="_Toc155651126"/>
      <w:bookmarkStart w:id="13668" w:name="_Toc155651644"/>
      <w:bookmarkStart w:id="13669" w:name="_Toc161921860"/>
      <w:bookmarkStart w:id="13670" w:name="_Toc169796251"/>
      <w:bookmarkStart w:id="13671" w:name="_Toc171510967"/>
      <w:bookmarkStart w:id="13672" w:name="_Toc176271541"/>
      <w:r w:rsidRPr="001D22D3">
        <w:rPr>
          <w:rFonts w:cs="Arial"/>
          <w:lang w:eastAsia="sv-SE"/>
        </w:rPr>
        <w:t>9.3.2</w:t>
      </w:r>
      <w:r w:rsidRPr="001D22D3">
        <w:rPr>
          <w:rFonts w:cs="Arial"/>
          <w:lang w:eastAsia="sv-SE"/>
        </w:rPr>
        <w:tab/>
        <w:t>Minimum requirement</w:t>
      </w:r>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73" w:name="_Toc120544910"/>
      <w:bookmarkStart w:id="13674" w:name="_Toc120545265"/>
      <w:bookmarkStart w:id="13675" w:name="_Toc120545881"/>
      <w:bookmarkStart w:id="13676" w:name="_Toc120606785"/>
      <w:bookmarkStart w:id="13677" w:name="_Toc120607139"/>
      <w:bookmarkStart w:id="13678" w:name="_Toc120607496"/>
      <w:bookmarkStart w:id="13679" w:name="_Toc120607859"/>
      <w:bookmarkStart w:id="13680" w:name="_Toc120608224"/>
      <w:bookmarkStart w:id="13681" w:name="_Toc120608604"/>
      <w:bookmarkStart w:id="13682" w:name="_Toc120608984"/>
      <w:bookmarkStart w:id="13683" w:name="_Toc120609375"/>
      <w:bookmarkStart w:id="13684" w:name="_Toc120609766"/>
      <w:bookmarkStart w:id="13685" w:name="_Toc120610167"/>
      <w:bookmarkStart w:id="13686" w:name="_Toc120610920"/>
      <w:bookmarkStart w:id="13687" w:name="_Toc120611329"/>
      <w:bookmarkStart w:id="13688" w:name="_Toc120611747"/>
      <w:bookmarkStart w:id="13689" w:name="_Toc120612167"/>
      <w:bookmarkStart w:id="13690" w:name="_Toc120612594"/>
      <w:bookmarkStart w:id="13691" w:name="_Toc120613023"/>
      <w:bookmarkStart w:id="13692" w:name="_Toc120613453"/>
      <w:bookmarkStart w:id="13693" w:name="_Toc120613883"/>
      <w:bookmarkStart w:id="13694" w:name="_Toc120614326"/>
      <w:bookmarkStart w:id="13695" w:name="_Toc120614785"/>
      <w:bookmarkStart w:id="13696" w:name="_Toc120615260"/>
      <w:bookmarkStart w:id="13697" w:name="_Toc120622468"/>
      <w:bookmarkStart w:id="13698" w:name="_Toc120622974"/>
      <w:bookmarkStart w:id="13699" w:name="_Toc120623593"/>
      <w:bookmarkStart w:id="13700" w:name="_Toc120624118"/>
      <w:bookmarkStart w:id="13701" w:name="_Toc120624655"/>
      <w:bookmarkStart w:id="13702" w:name="_Toc120625192"/>
      <w:bookmarkStart w:id="13703" w:name="_Toc120625729"/>
      <w:bookmarkStart w:id="13704" w:name="_Toc120626266"/>
      <w:bookmarkStart w:id="13705" w:name="_Toc120626813"/>
      <w:bookmarkStart w:id="13706" w:name="_Toc120627369"/>
      <w:bookmarkStart w:id="13707" w:name="_Toc120627934"/>
      <w:bookmarkStart w:id="13708" w:name="_Toc120628510"/>
      <w:bookmarkStart w:id="13709" w:name="_Toc120629095"/>
      <w:bookmarkStart w:id="13710" w:name="_Toc120629683"/>
      <w:bookmarkStart w:id="13711" w:name="_Toc120631184"/>
      <w:bookmarkStart w:id="13712" w:name="_Toc120631835"/>
      <w:bookmarkStart w:id="13713" w:name="_Toc120632485"/>
      <w:bookmarkStart w:id="13714" w:name="_Toc120633135"/>
      <w:bookmarkStart w:id="13715" w:name="_Toc120633785"/>
      <w:bookmarkStart w:id="13716" w:name="_Toc120634436"/>
      <w:bookmarkStart w:id="13717" w:name="_Toc120635087"/>
      <w:bookmarkStart w:id="13718" w:name="_Toc121754211"/>
      <w:bookmarkStart w:id="13719" w:name="_Toc121754881"/>
      <w:bookmarkStart w:id="13720" w:name="_Toc121822837"/>
      <w:bookmarkStart w:id="13721" w:name="_Toc136851113"/>
      <w:bookmarkStart w:id="13722" w:name="_Toc138880077"/>
      <w:bookmarkStart w:id="13723" w:name="_Toc138880544"/>
      <w:bookmarkStart w:id="13724" w:name="_Toc145040498"/>
      <w:bookmarkStart w:id="13725" w:name="_Toc153561993"/>
      <w:bookmarkStart w:id="13726" w:name="_Toc155651127"/>
      <w:bookmarkStart w:id="13727" w:name="_Toc155651645"/>
      <w:bookmarkStart w:id="13728" w:name="_Toc161921861"/>
      <w:bookmarkStart w:id="13729" w:name="_Toc169796252"/>
      <w:bookmarkStart w:id="13730" w:name="_Toc171510968"/>
      <w:bookmarkStart w:id="13731" w:name="_Toc176271542"/>
      <w:r w:rsidRPr="001D22D3">
        <w:rPr>
          <w:rFonts w:cs="Arial"/>
          <w:lang w:eastAsia="sv-SE"/>
        </w:rPr>
        <w:lastRenderedPageBreak/>
        <w:t>9.3.3</w:t>
      </w:r>
      <w:r w:rsidRPr="001D22D3">
        <w:rPr>
          <w:rFonts w:cs="Arial"/>
          <w:lang w:eastAsia="sv-SE"/>
        </w:rPr>
        <w:tab/>
        <w:t>Test purpose</w:t>
      </w:r>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w:t>
      </w:r>
      <w:proofErr w:type="spellStart"/>
      <w:r w:rsidRPr="001D22D3">
        <w:t>P</w:t>
      </w:r>
      <w:r w:rsidRPr="001D22D3">
        <w:rPr>
          <w:vertAlign w:val="subscript"/>
        </w:rPr>
        <w:t>max,c,TRP</w:t>
      </w:r>
      <w:proofErr w:type="spellEnd"/>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32" w:name="_Toc120544911"/>
      <w:bookmarkStart w:id="13733" w:name="_Toc120545266"/>
      <w:bookmarkStart w:id="13734" w:name="_Toc120545882"/>
      <w:bookmarkStart w:id="13735" w:name="_Toc120606786"/>
      <w:bookmarkStart w:id="13736" w:name="_Toc120607140"/>
      <w:bookmarkStart w:id="13737" w:name="_Toc120607497"/>
      <w:bookmarkStart w:id="13738" w:name="_Toc120607860"/>
      <w:bookmarkStart w:id="13739" w:name="_Toc120608225"/>
      <w:bookmarkStart w:id="13740" w:name="_Toc120608605"/>
      <w:bookmarkStart w:id="13741" w:name="_Toc120608985"/>
      <w:bookmarkStart w:id="13742" w:name="_Toc120609376"/>
      <w:bookmarkStart w:id="13743" w:name="_Toc120609767"/>
      <w:bookmarkStart w:id="13744" w:name="_Toc120610168"/>
      <w:bookmarkStart w:id="13745" w:name="_Toc120610921"/>
      <w:bookmarkStart w:id="13746" w:name="_Toc120611330"/>
      <w:bookmarkStart w:id="13747" w:name="_Toc120611748"/>
      <w:bookmarkStart w:id="13748" w:name="_Toc120612168"/>
      <w:bookmarkStart w:id="13749" w:name="_Toc120612595"/>
      <w:bookmarkStart w:id="13750" w:name="_Toc120613024"/>
      <w:bookmarkStart w:id="13751" w:name="_Toc120613454"/>
      <w:bookmarkStart w:id="13752" w:name="_Toc120613884"/>
      <w:bookmarkStart w:id="13753" w:name="_Toc120614327"/>
      <w:bookmarkStart w:id="13754" w:name="_Toc120614786"/>
      <w:bookmarkStart w:id="13755" w:name="_Toc120615261"/>
      <w:bookmarkStart w:id="13756" w:name="_Toc120622469"/>
      <w:bookmarkStart w:id="13757" w:name="_Toc120622975"/>
      <w:bookmarkStart w:id="13758" w:name="_Toc120623594"/>
      <w:bookmarkStart w:id="13759" w:name="_Toc120624119"/>
      <w:bookmarkStart w:id="13760" w:name="_Toc120624656"/>
      <w:bookmarkStart w:id="13761" w:name="_Toc120625193"/>
      <w:bookmarkStart w:id="13762" w:name="_Toc120625730"/>
      <w:bookmarkStart w:id="13763" w:name="_Toc120626267"/>
      <w:bookmarkStart w:id="13764" w:name="_Toc120626814"/>
      <w:bookmarkStart w:id="13765" w:name="_Toc120627370"/>
      <w:bookmarkStart w:id="13766" w:name="_Toc120627935"/>
      <w:bookmarkStart w:id="13767" w:name="_Toc120628511"/>
      <w:bookmarkStart w:id="13768" w:name="_Toc120629096"/>
      <w:bookmarkStart w:id="13769" w:name="_Toc120629684"/>
      <w:bookmarkStart w:id="13770" w:name="_Toc120631185"/>
      <w:bookmarkStart w:id="13771" w:name="_Toc120631836"/>
      <w:bookmarkStart w:id="13772" w:name="_Toc120632486"/>
      <w:bookmarkStart w:id="13773" w:name="_Toc120633136"/>
      <w:bookmarkStart w:id="13774" w:name="_Toc120633786"/>
      <w:bookmarkStart w:id="13775" w:name="_Toc120634437"/>
      <w:bookmarkStart w:id="13776" w:name="_Toc120635088"/>
      <w:bookmarkStart w:id="13777" w:name="_Toc121754212"/>
      <w:bookmarkStart w:id="13778" w:name="_Toc121754882"/>
      <w:bookmarkStart w:id="13779" w:name="_Toc121822838"/>
      <w:bookmarkStart w:id="13780" w:name="_Toc136851114"/>
      <w:bookmarkStart w:id="13781" w:name="_Toc138880078"/>
      <w:bookmarkStart w:id="13782" w:name="_Toc138880545"/>
      <w:bookmarkStart w:id="13783" w:name="_Toc145040499"/>
      <w:bookmarkStart w:id="13784" w:name="_Toc153561994"/>
      <w:bookmarkStart w:id="13785" w:name="_Toc155651128"/>
      <w:bookmarkStart w:id="13786" w:name="_Toc155651646"/>
      <w:bookmarkStart w:id="13787" w:name="_Toc161921862"/>
      <w:bookmarkStart w:id="13788" w:name="_Toc169796253"/>
      <w:bookmarkStart w:id="13789" w:name="_Toc171510969"/>
      <w:bookmarkStart w:id="13790" w:name="_Toc176271543"/>
      <w:r w:rsidRPr="001D22D3">
        <w:rPr>
          <w:rFonts w:cs="Arial"/>
          <w:lang w:eastAsia="sv-SE"/>
        </w:rPr>
        <w:t>9.3.4</w:t>
      </w:r>
      <w:r w:rsidRPr="001D22D3">
        <w:rPr>
          <w:rFonts w:cs="Arial"/>
          <w:lang w:eastAsia="sv-SE"/>
        </w:rPr>
        <w:tab/>
        <w:t>Method of test</w:t>
      </w:r>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p>
    <w:p w14:paraId="6D9AA255" w14:textId="77777777" w:rsidR="0045441E" w:rsidRPr="001D22D3" w:rsidRDefault="0045441E" w:rsidP="0045441E">
      <w:pPr>
        <w:pStyle w:val="Heading4"/>
        <w:tabs>
          <w:tab w:val="left" w:pos="8080"/>
        </w:tabs>
        <w:rPr>
          <w:rFonts w:cs="Arial"/>
          <w:lang w:eastAsia="sv-SE"/>
        </w:rPr>
      </w:pPr>
      <w:bookmarkStart w:id="13791" w:name="_Toc120544912"/>
      <w:bookmarkStart w:id="13792" w:name="_Toc120545267"/>
      <w:bookmarkStart w:id="13793" w:name="_Toc120545883"/>
      <w:bookmarkStart w:id="13794" w:name="_Toc120606787"/>
      <w:bookmarkStart w:id="13795" w:name="_Toc120607141"/>
      <w:bookmarkStart w:id="13796" w:name="_Toc120607498"/>
      <w:bookmarkStart w:id="13797" w:name="_Toc120607861"/>
      <w:bookmarkStart w:id="13798" w:name="_Toc120608226"/>
      <w:bookmarkStart w:id="13799" w:name="_Toc120608606"/>
      <w:bookmarkStart w:id="13800" w:name="_Toc120608986"/>
      <w:bookmarkStart w:id="13801" w:name="_Toc120609377"/>
      <w:bookmarkStart w:id="13802" w:name="_Toc120609768"/>
      <w:bookmarkStart w:id="13803" w:name="_Toc120610169"/>
      <w:bookmarkStart w:id="13804" w:name="_Toc120610922"/>
      <w:bookmarkStart w:id="13805" w:name="_Toc120611331"/>
      <w:bookmarkStart w:id="13806" w:name="_Toc120611749"/>
      <w:bookmarkStart w:id="13807" w:name="_Toc120612169"/>
      <w:bookmarkStart w:id="13808" w:name="_Toc120612596"/>
      <w:bookmarkStart w:id="13809" w:name="_Toc120613025"/>
      <w:bookmarkStart w:id="13810" w:name="_Toc120613455"/>
      <w:bookmarkStart w:id="13811" w:name="_Toc120613885"/>
      <w:bookmarkStart w:id="13812" w:name="_Toc120614328"/>
      <w:bookmarkStart w:id="13813" w:name="_Toc120614787"/>
      <w:bookmarkStart w:id="13814" w:name="_Toc120615262"/>
      <w:bookmarkStart w:id="13815" w:name="_Toc120622470"/>
      <w:bookmarkStart w:id="13816" w:name="_Toc120622976"/>
      <w:bookmarkStart w:id="13817" w:name="_Toc120623595"/>
      <w:bookmarkStart w:id="13818" w:name="_Toc120624120"/>
      <w:bookmarkStart w:id="13819" w:name="_Toc120624657"/>
      <w:bookmarkStart w:id="13820" w:name="_Toc120625194"/>
      <w:bookmarkStart w:id="13821" w:name="_Toc120625731"/>
      <w:bookmarkStart w:id="13822" w:name="_Toc120626268"/>
      <w:bookmarkStart w:id="13823" w:name="_Toc120626815"/>
      <w:bookmarkStart w:id="13824" w:name="_Toc120627371"/>
      <w:bookmarkStart w:id="13825" w:name="_Toc120627936"/>
      <w:bookmarkStart w:id="13826" w:name="_Toc120628512"/>
      <w:bookmarkStart w:id="13827" w:name="_Toc120629097"/>
      <w:bookmarkStart w:id="13828" w:name="_Toc120629685"/>
      <w:bookmarkStart w:id="13829" w:name="_Toc120631186"/>
      <w:bookmarkStart w:id="13830" w:name="_Toc120631837"/>
      <w:bookmarkStart w:id="13831" w:name="_Toc120632487"/>
      <w:bookmarkStart w:id="13832" w:name="_Toc120633137"/>
      <w:bookmarkStart w:id="13833" w:name="_Toc120633787"/>
      <w:bookmarkStart w:id="13834" w:name="_Toc120634438"/>
      <w:bookmarkStart w:id="13835" w:name="_Toc120635089"/>
      <w:bookmarkStart w:id="13836" w:name="_Toc121754213"/>
      <w:bookmarkStart w:id="13837" w:name="_Toc121754883"/>
      <w:bookmarkStart w:id="13838" w:name="_Toc121822839"/>
      <w:bookmarkStart w:id="13839" w:name="_Toc136851115"/>
      <w:bookmarkStart w:id="13840" w:name="_Toc138880079"/>
      <w:bookmarkStart w:id="13841" w:name="_Toc138880546"/>
      <w:bookmarkStart w:id="13842" w:name="_Toc145040500"/>
      <w:bookmarkStart w:id="13843" w:name="_Toc153561995"/>
      <w:bookmarkStart w:id="13844" w:name="_Toc155651129"/>
      <w:bookmarkStart w:id="13845" w:name="_Toc155651647"/>
      <w:bookmarkStart w:id="13846" w:name="_Toc161921863"/>
      <w:bookmarkStart w:id="13847" w:name="_Toc169796254"/>
      <w:bookmarkStart w:id="13848" w:name="_Toc171510970"/>
      <w:bookmarkStart w:id="13849" w:name="_Toc176271544"/>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 xml:space="preserve">Beams to be tested: As the requirement is TRP the beam pattern(s) may be set up to optimise the TRP measurement procedure </w:t>
      </w:r>
      <w:proofErr w:type="gramStart"/>
      <w:r w:rsidRPr="001D22D3">
        <w:t>as long as</w:t>
      </w:r>
      <w:proofErr w:type="gramEnd"/>
      <w:r w:rsidRPr="001D22D3">
        <w:t xml:space="preserve">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50" w:name="_Toc120544913"/>
      <w:bookmarkStart w:id="13851" w:name="_Toc120545268"/>
      <w:bookmarkStart w:id="13852" w:name="_Toc120545884"/>
      <w:bookmarkStart w:id="13853" w:name="_Toc120606788"/>
      <w:bookmarkStart w:id="13854" w:name="_Toc120607142"/>
      <w:bookmarkStart w:id="13855" w:name="_Toc120607499"/>
      <w:bookmarkStart w:id="13856" w:name="_Toc120607862"/>
      <w:bookmarkStart w:id="13857" w:name="_Toc120608227"/>
      <w:bookmarkStart w:id="13858" w:name="_Toc120608607"/>
      <w:bookmarkStart w:id="13859" w:name="_Toc120608987"/>
      <w:bookmarkStart w:id="13860" w:name="_Toc120609378"/>
      <w:bookmarkStart w:id="13861" w:name="_Toc120609769"/>
      <w:bookmarkStart w:id="13862" w:name="_Toc120610170"/>
      <w:bookmarkStart w:id="13863" w:name="_Toc120610923"/>
      <w:bookmarkStart w:id="13864" w:name="_Toc120611332"/>
      <w:bookmarkStart w:id="13865" w:name="_Toc120611750"/>
      <w:bookmarkStart w:id="13866" w:name="_Toc120612170"/>
      <w:bookmarkStart w:id="13867" w:name="_Toc120612597"/>
      <w:bookmarkStart w:id="13868" w:name="_Toc120613026"/>
      <w:bookmarkStart w:id="13869" w:name="_Toc120613456"/>
      <w:bookmarkStart w:id="13870" w:name="_Toc120613886"/>
      <w:bookmarkStart w:id="13871" w:name="_Toc120614329"/>
      <w:bookmarkStart w:id="13872" w:name="_Toc120614788"/>
      <w:bookmarkStart w:id="13873" w:name="_Toc120615263"/>
      <w:bookmarkStart w:id="13874" w:name="_Toc120622471"/>
      <w:bookmarkStart w:id="13875" w:name="_Toc120622977"/>
      <w:bookmarkStart w:id="13876" w:name="_Toc120623596"/>
      <w:bookmarkStart w:id="13877" w:name="_Toc120624121"/>
      <w:bookmarkStart w:id="13878" w:name="_Toc120624658"/>
      <w:bookmarkStart w:id="13879" w:name="_Toc120625195"/>
      <w:bookmarkStart w:id="13880" w:name="_Toc120625732"/>
      <w:bookmarkStart w:id="13881" w:name="_Toc120626269"/>
      <w:bookmarkStart w:id="13882" w:name="_Toc120626816"/>
      <w:bookmarkStart w:id="13883" w:name="_Toc120627372"/>
      <w:bookmarkStart w:id="13884" w:name="_Toc120627937"/>
      <w:bookmarkStart w:id="13885" w:name="_Toc120628513"/>
      <w:bookmarkStart w:id="13886" w:name="_Toc120629098"/>
      <w:bookmarkStart w:id="13887" w:name="_Toc120629686"/>
      <w:bookmarkStart w:id="13888" w:name="_Toc120631187"/>
      <w:bookmarkStart w:id="13889" w:name="_Toc120631838"/>
      <w:bookmarkStart w:id="13890" w:name="_Toc120632488"/>
      <w:bookmarkStart w:id="13891" w:name="_Toc120633138"/>
      <w:bookmarkStart w:id="13892" w:name="_Toc120633788"/>
      <w:bookmarkStart w:id="13893" w:name="_Toc120634439"/>
      <w:bookmarkStart w:id="13894" w:name="_Toc120635090"/>
      <w:bookmarkStart w:id="13895" w:name="_Toc121754214"/>
      <w:bookmarkStart w:id="13896" w:name="_Toc121754884"/>
      <w:bookmarkStart w:id="13897" w:name="_Toc121822840"/>
      <w:bookmarkStart w:id="13898" w:name="_Toc136851116"/>
      <w:bookmarkStart w:id="13899" w:name="_Toc138880080"/>
      <w:bookmarkStart w:id="13900" w:name="_Toc138880547"/>
      <w:bookmarkStart w:id="13901" w:name="_Toc145040501"/>
      <w:bookmarkStart w:id="13902" w:name="_Toc153561996"/>
      <w:bookmarkStart w:id="13903" w:name="_Toc155651130"/>
      <w:bookmarkStart w:id="13904" w:name="_Toc155651648"/>
      <w:bookmarkStart w:id="13905" w:name="_Toc161921864"/>
      <w:bookmarkStart w:id="13906" w:name="_Toc169796255"/>
      <w:bookmarkStart w:id="13907" w:name="_Toc171510971"/>
      <w:bookmarkStart w:id="13908" w:name="_Toc176271545"/>
      <w:r w:rsidRPr="001D22D3">
        <w:rPr>
          <w:rFonts w:cs="Arial"/>
          <w:lang w:eastAsia="sv-SE"/>
        </w:rPr>
        <w:t>9.3.4.2</w:t>
      </w:r>
      <w:r w:rsidRPr="001D22D3">
        <w:rPr>
          <w:rFonts w:cs="Arial"/>
          <w:lang w:eastAsia="sv-SE"/>
        </w:rPr>
        <w:tab/>
        <w:t>Procedure</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w:t>
      </w:r>
      <w:proofErr w:type="gramStart"/>
      <w:r w:rsidRPr="001D22D3">
        <w:t>particular beam</w:t>
      </w:r>
      <w:proofErr w:type="gramEnd"/>
      <w:r w:rsidRPr="001D22D3">
        <w:t xml:space="preserve">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909" w:name="_Toc120544914"/>
      <w:bookmarkStart w:id="13910" w:name="_Toc120545269"/>
      <w:bookmarkStart w:id="13911" w:name="_Toc120545885"/>
      <w:bookmarkStart w:id="13912" w:name="_Toc120606789"/>
      <w:bookmarkStart w:id="13913" w:name="_Toc120607143"/>
      <w:bookmarkStart w:id="13914" w:name="_Toc120607500"/>
      <w:bookmarkStart w:id="13915" w:name="_Toc120607863"/>
      <w:bookmarkStart w:id="13916" w:name="_Toc120608228"/>
      <w:bookmarkStart w:id="13917" w:name="_Toc120608608"/>
      <w:bookmarkStart w:id="13918" w:name="_Toc120608988"/>
      <w:bookmarkStart w:id="13919" w:name="_Toc120609379"/>
      <w:bookmarkStart w:id="13920" w:name="_Toc120609770"/>
      <w:bookmarkStart w:id="13921" w:name="_Toc120610171"/>
      <w:bookmarkStart w:id="13922" w:name="_Toc120610924"/>
      <w:bookmarkStart w:id="13923" w:name="_Toc120611333"/>
      <w:bookmarkStart w:id="13924" w:name="_Toc120611751"/>
      <w:bookmarkStart w:id="13925" w:name="_Toc120612171"/>
      <w:bookmarkStart w:id="13926" w:name="_Toc120612598"/>
      <w:bookmarkStart w:id="13927" w:name="_Toc120613027"/>
      <w:bookmarkStart w:id="13928" w:name="_Toc120613457"/>
      <w:bookmarkStart w:id="13929" w:name="_Toc120613887"/>
      <w:bookmarkStart w:id="13930" w:name="_Toc120614330"/>
      <w:bookmarkStart w:id="13931" w:name="_Toc120614789"/>
      <w:bookmarkStart w:id="13932" w:name="_Toc120615264"/>
      <w:bookmarkStart w:id="13933" w:name="_Toc120622472"/>
      <w:bookmarkStart w:id="13934" w:name="_Toc120622978"/>
      <w:bookmarkStart w:id="13935" w:name="_Toc120623597"/>
      <w:bookmarkStart w:id="13936" w:name="_Toc120624122"/>
      <w:bookmarkStart w:id="13937" w:name="_Toc120624659"/>
      <w:bookmarkStart w:id="13938" w:name="_Toc120625196"/>
      <w:bookmarkStart w:id="13939" w:name="_Toc120625733"/>
      <w:bookmarkStart w:id="13940" w:name="_Toc120626270"/>
      <w:bookmarkStart w:id="13941" w:name="_Toc120626817"/>
      <w:bookmarkStart w:id="13942" w:name="_Toc120627373"/>
      <w:bookmarkStart w:id="13943" w:name="_Toc120627938"/>
      <w:bookmarkStart w:id="13944" w:name="_Toc120628514"/>
      <w:bookmarkStart w:id="13945" w:name="_Toc120629099"/>
      <w:bookmarkStart w:id="13946" w:name="_Toc120629687"/>
      <w:bookmarkStart w:id="13947" w:name="_Toc120631188"/>
      <w:bookmarkStart w:id="13948" w:name="_Toc120631839"/>
      <w:bookmarkStart w:id="13949" w:name="_Toc120632489"/>
      <w:bookmarkStart w:id="13950" w:name="_Toc120633139"/>
      <w:bookmarkStart w:id="13951" w:name="_Toc120633789"/>
      <w:bookmarkStart w:id="13952" w:name="_Toc120634440"/>
      <w:bookmarkStart w:id="13953" w:name="_Toc120635091"/>
      <w:bookmarkStart w:id="13954" w:name="_Toc121754215"/>
      <w:bookmarkStart w:id="13955" w:name="_Toc121754885"/>
      <w:bookmarkStart w:id="13956" w:name="_Toc121822841"/>
      <w:bookmarkStart w:id="13957" w:name="_Toc136851117"/>
      <w:bookmarkStart w:id="13958" w:name="_Toc138880081"/>
      <w:bookmarkStart w:id="13959" w:name="_Toc138880548"/>
      <w:bookmarkStart w:id="13960" w:name="_Toc145040502"/>
      <w:bookmarkStart w:id="13961" w:name="_Toc153561997"/>
      <w:bookmarkStart w:id="13962" w:name="_Toc155651131"/>
      <w:bookmarkStart w:id="13963" w:name="_Toc155651649"/>
      <w:bookmarkStart w:id="13964" w:name="_Toc161921865"/>
      <w:bookmarkStart w:id="13965" w:name="_Toc169796256"/>
      <w:bookmarkStart w:id="13966" w:name="_Toc171510972"/>
      <w:bookmarkStart w:id="13967" w:name="_Toc176271546"/>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proofErr w:type="spellStart"/>
      <w:r w:rsidRPr="001D22D3">
        <w:t>P</w:t>
      </w:r>
      <w:r w:rsidRPr="001D22D3">
        <w:rPr>
          <w:vertAlign w:val="subscript"/>
        </w:rPr>
        <w:t>rated,c,TRP</w:t>
      </w:r>
      <w:proofErr w:type="spellEnd"/>
      <w:r w:rsidRPr="001D22D3">
        <w:rPr>
          <w:lang w:eastAsia="zh-CN"/>
        </w:rPr>
        <w:t xml:space="preserve"> </w:t>
      </w:r>
      <w:r w:rsidRPr="001D22D3">
        <w:t xml:space="preserve">carrier frequency </w:t>
      </w:r>
      <w:proofErr w:type="spellStart"/>
      <w:r w:rsidRPr="001D22D3">
        <w:t>f</w:t>
      </w:r>
      <w:proofErr w:type="spellEnd"/>
      <w:r w:rsidRPr="001D22D3">
        <w:t xml:space="preserve">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proofErr w:type="spellStart"/>
      <w:r w:rsidRPr="001D22D3">
        <w:t>P</w:t>
      </w:r>
      <w:r w:rsidRPr="001D22D3">
        <w:rPr>
          <w:vertAlign w:val="subscript"/>
        </w:rPr>
        <w:t>rated,c,TRP</w:t>
      </w:r>
      <w:proofErr w:type="spellEnd"/>
      <w:r w:rsidRPr="001D22D3">
        <w:rPr>
          <w:lang w:eastAsia="zh-CN"/>
        </w:rPr>
        <w:t xml:space="preserve"> </w:t>
      </w:r>
      <w:r w:rsidRPr="001D22D3">
        <w:t xml:space="preserve">carrier frequency </w:t>
      </w:r>
      <w:proofErr w:type="spellStart"/>
      <w:r w:rsidRPr="001D22D3">
        <w:t>f</w:t>
      </w:r>
      <w:proofErr w:type="spellEnd"/>
      <w:r w:rsidRPr="001D22D3">
        <w:t xml:space="preserve">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68" w:name="_Toc120544915"/>
      <w:bookmarkStart w:id="13969" w:name="_Toc120545270"/>
      <w:bookmarkStart w:id="13970" w:name="_Toc120545886"/>
      <w:bookmarkStart w:id="13971" w:name="_Toc120606790"/>
      <w:bookmarkStart w:id="13972" w:name="_Toc120607144"/>
      <w:bookmarkStart w:id="13973" w:name="_Toc120607501"/>
      <w:bookmarkStart w:id="13974" w:name="_Toc120607864"/>
      <w:bookmarkStart w:id="13975" w:name="_Toc120608229"/>
      <w:bookmarkStart w:id="13976" w:name="_Toc120608609"/>
      <w:bookmarkStart w:id="13977" w:name="_Toc120608989"/>
      <w:bookmarkStart w:id="13978" w:name="_Toc120609380"/>
      <w:bookmarkStart w:id="13979" w:name="_Toc120609771"/>
      <w:bookmarkStart w:id="13980" w:name="_Toc120610172"/>
      <w:bookmarkStart w:id="13981" w:name="_Toc120610925"/>
      <w:bookmarkStart w:id="13982" w:name="_Toc120611334"/>
      <w:bookmarkStart w:id="13983" w:name="_Toc120611752"/>
      <w:bookmarkStart w:id="13984" w:name="_Toc120612172"/>
      <w:bookmarkStart w:id="13985" w:name="_Toc120612599"/>
      <w:bookmarkStart w:id="13986" w:name="_Toc120613028"/>
      <w:bookmarkStart w:id="13987" w:name="_Toc120613458"/>
      <w:bookmarkStart w:id="13988" w:name="_Toc120613888"/>
      <w:bookmarkStart w:id="13989" w:name="_Toc120614331"/>
      <w:bookmarkStart w:id="13990" w:name="_Toc120614790"/>
      <w:bookmarkStart w:id="13991" w:name="_Toc120615265"/>
      <w:bookmarkStart w:id="13992" w:name="_Toc120622473"/>
      <w:bookmarkStart w:id="13993" w:name="_Toc120622979"/>
      <w:bookmarkStart w:id="13994" w:name="_Toc120623598"/>
      <w:bookmarkStart w:id="13995" w:name="_Toc120624123"/>
      <w:bookmarkStart w:id="13996" w:name="_Toc120624660"/>
      <w:bookmarkStart w:id="13997" w:name="_Toc120625197"/>
      <w:bookmarkStart w:id="13998" w:name="_Toc120625734"/>
      <w:bookmarkStart w:id="13999" w:name="_Toc120626271"/>
      <w:bookmarkStart w:id="14000" w:name="_Toc120626818"/>
      <w:bookmarkStart w:id="14001" w:name="_Toc120627374"/>
      <w:bookmarkStart w:id="14002" w:name="_Toc120627939"/>
      <w:bookmarkStart w:id="14003" w:name="_Toc120628515"/>
      <w:bookmarkStart w:id="14004" w:name="_Toc120629100"/>
      <w:bookmarkStart w:id="14005" w:name="_Toc120629688"/>
      <w:bookmarkStart w:id="14006" w:name="_Toc120631189"/>
      <w:bookmarkStart w:id="14007" w:name="_Toc120631840"/>
      <w:bookmarkStart w:id="14008" w:name="_Toc120632490"/>
      <w:bookmarkStart w:id="14009" w:name="_Toc120633140"/>
      <w:bookmarkStart w:id="14010" w:name="_Toc120633790"/>
      <w:bookmarkStart w:id="14011" w:name="_Toc120634441"/>
      <w:bookmarkStart w:id="14012" w:name="_Toc120635092"/>
      <w:bookmarkStart w:id="14013" w:name="_Toc121754216"/>
      <w:bookmarkStart w:id="14014" w:name="_Toc121754886"/>
      <w:bookmarkStart w:id="14015" w:name="_Toc121822842"/>
      <w:bookmarkStart w:id="14016" w:name="_Toc136851118"/>
      <w:bookmarkStart w:id="14017" w:name="_Toc138880082"/>
      <w:bookmarkStart w:id="14018" w:name="_Toc138880549"/>
      <w:bookmarkStart w:id="14019" w:name="_Toc145040503"/>
      <w:bookmarkStart w:id="14020" w:name="_Toc153561998"/>
      <w:bookmarkStart w:id="14021" w:name="_Toc155651132"/>
      <w:bookmarkStart w:id="14022" w:name="_Toc155651650"/>
      <w:bookmarkStart w:id="14023" w:name="_Toc161921866"/>
      <w:bookmarkStart w:id="14024" w:name="_Toc169796257"/>
      <w:bookmarkStart w:id="14025" w:name="_Toc171510973"/>
      <w:bookmarkStart w:id="14026" w:name="_Toc176271547"/>
      <w:r w:rsidRPr="001D22D3">
        <w:rPr>
          <w:rFonts w:hint="eastAsia"/>
          <w:lang w:eastAsia="zh-CN"/>
        </w:rPr>
        <w:lastRenderedPageBreak/>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38BCD7FD" w14:textId="77777777" w:rsidR="0045441E" w:rsidRDefault="0045441E" w:rsidP="0045441E">
      <w:pPr>
        <w:pStyle w:val="Heading3"/>
      </w:pPr>
      <w:bookmarkStart w:id="14027" w:name="_Toc82536286"/>
      <w:bookmarkStart w:id="14028" w:name="_Toc58917832"/>
      <w:bookmarkStart w:id="14029" w:name="_Toc37272798"/>
      <w:bookmarkStart w:id="14030" w:name="_Toc21102651"/>
      <w:bookmarkStart w:id="14031" w:name="_Toc29810500"/>
      <w:bookmarkStart w:id="14032" w:name="_Toc89952579"/>
      <w:bookmarkStart w:id="14033" w:name="_Toc53182984"/>
      <w:bookmarkStart w:id="14034" w:name="_Toc74915653"/>
      <w:bookmarkStart w:id="14035" w:name="_Toc99702758"/>
      <w:bookmarkStart w:id="14036" w:name="_Toc106206544"/>
      <w:bookmarkStart w:id="14037" w:name="_Toc98766395"/>
      <w:bookmarkStart w:id="14038" w:name="_Toc36635852"/>
      <w:bookmarkStart w:id="14039" w:name="_Toc45885875"/>
      <w:bookmarkStart w:id="14040" w:name="_Toc58915651"/>
      <w:bookmarkStart w:id="14041" w:name="_Toc66693701"/>
      <w:bookmarkStart w:id="14042" w:name="_Toc76114278"/>
      <w:bookmarkStart w:id="14043" w:name="_Toc76544164"/>
      <w:bookmarkStart w:id="14044" w:name="_Toc120544916"/>
      <w:bookmarkStart w:id="14045" w:name="_Toc120545271"/>
      <w:bookmarkStart w:id="14046" w:name="_Toc120545887"/>
      <w:bookmarkStart w:id="14047" w:name="_Toc120606791"/>
      <w:bookmarkStart w:id="14048" w:name="_Toc120607145"/>
      <w:bookmarkStart w:id="14049" w:name="_Toc120607502"/>
      <w:bookmarkStart w:id="14050" w:name="_Toc120607865"/>
      <w:bookmarkStart w:id="14051" w:name="_Toc120608230"/>
      <w:bookmarkStart w:id="14052" w:name="_Toc120608610"/>
      <w:bookmarkStart w:id="14053" w:name="_Toc120608990"/>
      <w:bookmarkStart w:id="14054" w:name="_Toc120609381"/>
      <w:bookmarkStart w:id="14055" w:name="_Toc120609772"/>
      <w:bookmarkStart w:id="14056" w:name="_Toc120610173"/>
      <w:bookmarkStart w:id="14057" w:name="_Toc120610926"/>
      <w:bookmarkStart w:id="14058" w:name="_Toc120611335"/>
      <w:bookmarkStart w:id="14059" w:name="_Toc120611753"/>
      <w:bookmarkStart w:id="14060" w:name="_Toc120612173"/>
      <w:bookmarkStart w:id="14061" w:name="_Toc120612600"/>
      <w:bookmarkStart w:id="14062" w:name="_Toc120613029"/>
      <w:bookmarkStart w:id="14063" w:name="_Toc120613459"/>
      <w:bookmarkStart w:id="14064" w:name="_Toc120613889"/>
      <w:bookmarkStart w:id="14065" w:name="_Toc120614332"/>
      <w:bookmarkStart w:id="14066" w:name="_Toc120614791"/>
      <w:bookmarkStart w:id="14067" w:name="_Toc120615266"/>
      <w:bookmarkStart w:id="14068" w:name="_Toc120622474"/>
      <w:bookmarkStart w:id="14069" w:name="_Toc120622980"/>
      <w:bookmarkStart w:id="14070" w:name="_Toc120623599"/>
      <w:bookmarkStart w:id="14071" w:name="_Toc120624124"/>
      <w:bookmarkStart w:id="14072" w:name="_Toc120624661"/>
      <w:bookmarkStart w:id="14073" w:name="_Toc120625198"/>
      <w:bookmarkStart w:id="14074" w:name="_Toc120625735"/>
      <w:bookmarkStart w:id="14075" w:name="_Toc120626272"/>
      <w:bookmarkStart w:id="14076" w:name="_Toc120626819"/>
      <w:bookmarkStart w:id="14077" w:name="_Toc120627375"/>
      <w:bookmarkStart w:id="14078" w:name="_Toc120627940"/>
      <w:bookmarkStart w:id="14079" w:name="_Toc120628516"/>
      <w:bookmarkStart w:id="14080" w:name="_Toc120629101"/>
      <w:bookmarkStart w:id="14081" w:name="_Toc120629689"/>
      <w:bookmarkStart w:id="14082" w:name="_Toc120631190"/>
      <w:bookmarkStart w:id="14083" w:name="_Toc120631841"/>
      <w:bookmarkStart w:id="14084" w:name="_Toc120632491"/>
      <w:bookmarkStart w:id="14085" w:name="_Toc120633141"/>
      <w:bookmarkStart w:id="14086" w:name="_Toc120633791"/>
      <w:bookmarkStart w:id="14087" w:name="_Toc120634442"/>
      <w:bookmarkStart w:id="14088" w:name="_Toc120635093"/>
      <w:bookmarkStart w:id="14089" w:name="_Toc121754217"/>
      <w:bookmarkStart w:id="14090" w:name="_Toc121754887"/>
      <w:bookmarkStart w:id="14091" w:name="_Toc121822843"/>
      <w:bookmarkStart w:id="14092" w:name="_Toc136851119"/>
      <w:bookmarkStart w:id="14093" w:name="_Toc138880083"/>
      <w:bookmarkStart w:id="14094" w:name="_Toc138880550"/>
      <w:bookmarkStart w:id="14095" w:name="_Toc145040504"/>
      <w:bookmarkStart w:id="14096" w:name="_Toc153561999"/>
      <w:bookmarkStart w:id="14097" w:name="_Toc155651133"/>
      <w:bookmarkStart w:id="14098" w:name="_Toc155651651"/>
      <w:bookmarkStart w:id="14099" w:name="_Toc161921867"/>
      <w:bookmarkStart w:id="14100" w:name="_Toc169796258"/>
      <w:bookmarkStart w:id="14101" w:name="_Toc171510974"/>
      <w:bookmarkStart w:id="14102" w:name="_Toc176271548"/>
      <w:r w:rsidRPr="001D22D3">
        <w:rPr>
          <w:rFonts w:hint="eastAsia"/>
          <w:lang w:val="en-US" w:eastAsia="zh-CN"/>
        </w:rPr>
        <w:t>9</w:t>
      </w:r>
      <w:r w:rsidRPr="001D22D3">
        <w:t>.4.1</w:t>
      </w:r>
      <w:r w:rsidRPr="001D22D3">
        <w:tab/>
        <w:t>General</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103" w:name="_Toc76114279"/>
      <w:bookmarkStart w:id="14104" w:name="_Toc45885876"/>
      <w:bookmarkStart w:id="14105" w:name="_Toc21102652"/>
      <w:bookmarkStart w:id="14106" w:name="_Toc82536287"/>
      <w:bookmarkStart w:id="14107" w:name="_Toc99702759"/>
      <w:bookmarkStart w:id="14108" w:name="_Toc74915654"/>
      <w:bookmarkStart w:id="14109" w:name="_Toc98766396"/>
      <w:bookmarkStart w:id="14110" w:name="_Toc53182985"/>
      <w:bookmarkStart w:id="14111" w:name="_Toc58915652"/>
      <w:bookmarkStart w:id="14112" w:name="_Toc29810501"/>
      <w:bookmarkStart w:id="14113" w:name="_Toc89952580"/>
      <w:bookmarkStart w:id="14114" w:name="_Toc58917833"/>
      <w:bookmarkStart w:id="14115" w:name="_Toc106206545"/>
      <w:bookmarkStart w:id="14116" w:name="_Toc66693702"/>
      <w:bookmarkStart w:id="14117" w:name="_Toc36635853"/>
      <w:bookmarkStart w:id="14118" w:name="_Toc76544165"/>
      <w:bookmarkStart w:id="14119" w:name="_Toc37272799"/>
      <w:bookmarkStart w:id="14120" w:name="_Toc120544917"/>
      <w:bookmarkStart w:id="14121" w:name="_Toc120545272"/>
      <w:bookmarkStart w:id="14122" w:name="_Toc120545888"/>
      <w:bookmarkStart w:id="14123" w:name="_Toc120606792"/>
      <w:bookmarkStart w:id="14124" w:name="_Toc120607146"/>
      <w:bookmarkStart w:id="14125" w:name="_Toc120607503"/>
      <w:bookmarkStart w:id="14126" w:name="_Toc120607866"/>
      <w:bookmarkStart w:id="14127" w:name="_Toc120608231"/>
      <w:bookmarkStart w:id="14128" w:name="_Toc120608611"/>
      <w:bookmarkStart w:id="14129" w:name="_Toc120608991"/>
      <w:bookmarkStart w:id="14130" w:name="_Toc120609382"/>
      <w:bookmarkStart w:id="14131" w:name="_Toc120609773"/>
      <w:bookmarkStart w:id="14132" w:name="_Toc120610174"/>
      <w:bookmarkStart w:id="14133" w:name="_Toc120610927"/>
      <w:bookmarkStart w:id="14134" w:name="_Toc120611336"/>
      <w:bookmarkStart w:id="14135" w:name="_Toc120611754"/>
      <w:bookmarkStart w:id="14136" w:name="_Toc120612174"/>
      <w:bookmarkStart w:id="14137" w:name="_Toc120612601"/>
      <w:bookmarkStart w:id="14138" w:name="_Toc120613030"/>
      <w:bookmarkStart w:id="14139" w:name="_Toc120613460"/>
      <w:bookmarkStart w:id="14140" w:name="_Toc120613890"/>
      <w:bookmarkStart w:id="14141" w:name="_Toc120614333"/>
      <w:bookmarkStart w:id="14142" w:name="_Toc120614792"/>
      <w:bookmarkStart w:id="14143" w:name="_Toc120615267"/>
      <w:bookmarkStart w:id="14144" w:name="_Toc120622475"/>
      <w:bookmarkStart w:id="14145" w:name="_Toc120622981"/>
      <w:bookmarkStart w:id="14146" w:name="_Toc120623600"/>
      <w:bookmarkStart w:id="14147" w:name="_Toc120624125"/>
      <w:bookmarkStart w:id="14148" w:name="_Toc120624662"/>
      <w:bookmarkStart w:id="14149" w:name="_Toc120625199"/>
      <w:bookmarkStart w:id="14150" w:name="_Toc120625736"/>
      <w:bookmarkStart w:id="14151" w:name="_Toc120626273"/>
      <w:bookmarkStart w:id="14152" w:name="_Toc120626820"/>
      <w:bookmarkStart w:id="14153" w:name="_Toc120627376"/>
      <w:bookmarkStart w:id="14154" w:name="_Toc120627941"/>
      <w:bookmarkStart w:id="14155" w:name="_Toc120628517"/>
      <w:bookmarkStart w:id="14156" w:name="_Toc120629102"/>
      <w:bookmarkStart w:id="14157" w:name="_Toc120629690"/>
      <w:bookmarkStart w:id="14158" w:name="_Toc120631191"/>
      <w:bookmarkStart w:id="14159" w:name="_Toc120631842"/>
      <w:bookmarkStart w:id="14160" w:name="_Toc120632492"/>
      <w:bookmarkStart w:id="14161" w:name="_Toc120633142"/>
      <w:bookmarkStart w:id="14162" w:name="_Toc120633792"/>
      <w:bookmarkStart w:id="14163" w:name="_Toc120634443"/>
      <w:bookmarkStart w:id="14164" w:name="_Toc120635094"/>
      <w:bookmarkStart w:id="14165" w:name="_Toc121754218"/>
      <w:bookmarkStart w:id="14166" w:name="_Toc121754888"/>
      <w:bookmarkStart w:id="14167" w:name="_Toc121822844"/>
      <w:bookmarkStart w:id="14168" w:name="_Toc136851120"/>
      <w:bookmarkStart w:id="14169" w:name="_Toc138880084"/>
      <w:bookmarkStart w:id="14170" w:name="_Toc138880551"/>
      <w:bookmarkStart w:id="14171" w:name="_Toc145040505"/>
      <w:bookmarkStart w:id="14172" w:name="_Toc153562000"/>
      <w:bookmarkStart w:id="14173" w:name="_Toc155651134"/>
      <w:bookmarkStart w:id="14174" w:name="_Toc155651652"/>
      <w:bookmarkStart w:id="14175" w:name="_Toc161921868"/>
      <w:bookmarkStart w:id="14176" w:name="_Toc169796259"/>
      <w:bookmarkStart w:id="14177" w:name="_Toc171510975"/>
      <w:bookmarkStart w:id="14178" w:name="_Toc176271549"/>
      <w:r w:rsidRPr="001D22D3">
        <w:rPr>
          <w:rFonts w:hint="eastAsia"/>
          <w:lang w:val="en-US" w:eastAsia="zh-CN"/>
        </w:rPr>
        <w:t>9</w:t>
      </w:r>
      <w:r w:rsidRPr="001D22D3">
        <w:t>.4.2</w:t>
      </w:r>
      <w:r w:rsidRPr="001D22D3">
        <w:tab/>
        <w:t>OTA RE power control dynamic range</w:t>
      </w:r>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p>
    <w:p w14:paraId="2427A729" w14:textId="77777777" w:rsidR="0045441E" w:rsidRDefault="0045441E" w:rsidP="0045441E">
      <w:pPr>
        <w:pStyle w:val="Heading4"/>
        <w:rPr>
          <w:lang w:eastAsia="sv-SE"/>
        </w:rPr>
      </w:pPr>
      <w:bookmarkStart w:id="14179" w:name="_Toc74915655"/>
      <w:bookmarkStart w:id="14180" w:name="_Toc21102653"/>
      <w:bookmarkStart w:id="14181" w:name="_Toc76114280"/>
      <w:bookmarkStart w:id="14182" w:name="_Toc45885877"/>
      <w:bookmarkStart w:id="14183" w:name="_Toc99702760"/>
      <w:bookmarkStart w:id="14184" w:name="_Toc53182986"/>
      <w:bookmarkStart w:id="14185" w:name="_Toc29810502"/>
      <w:bookmarkStart w:id="14186" w:name="_Toc106206546"/>
      <w:bookmarkStart w:id="14187" w:name="_Toc37272800"/>
      <w:bookmarkStart w:id="14188" w:name="_Toc58915653"/>
      <w:bookmarkStart w:id="14189" w:name="_Toc98766397"/>
      <w:bookmarkStart w:id="14190" w:name="_Toc66693703"/>
      <w:bookmarkStart w:id="14191" w:name="_Toc82536288"/>
      <w:bookmarkStart w:id="14192" w:name="_Toc89952581"/>
      <w:bookmarkStart w:id="14193" w:name="_Toc58917834"/>
      <w:bookmarkStart w:id="14194" w:name="_Toc76544166"/>
      <w:bookmarkStart w:id="14195" w:name="_Toc36635854"/>
      <w:bookmarkStart w:id="14196" w:name="_Toc120544918"/>
      <w:bookmarkStart w:id="14197" w:name="_Toc120545273"/>
      <w:bookmarkStart w:id="14198" w:name="_Toc120545889"/>
      <w:bookmarkStart w:id="14199" w:name="_Toc120606793"/>
      <w:bookmarkStart w:id="14200" w:name="_Toc120607147"/>
      <w:bookmarkStart w:id="14201" w:name="_Toc120607504"/>
      <w:bookmarkStart w:id="14202" w:name="_Toc120607867"/>
      <w:bookmarkStart w:id="14203" w:name="_Toc120608232"/>
      <w:bookmarkStart w:id="14204" w:name="_Toc120608612"/>
      <w:bookmarkStart w:id="14205" w:name="_Toc120608992"/>
      <w:bookmarkStart w:id="14206" w:name="_Toc120609383"/>
      <w:bookmarkStart w:id="14207" w:name="_Toc120609774"/>
      <w:bookmarkStart w:id="14208" w:name="_Toc120610175"/>
      <w:bookmarkStart w:id="14209" w:name="_Toc120610928"/>
      <w:bookmarkStart w:id="14210" w:name="_Toc120611337"/>
      <w:bookmarkStart w:id="14211" w:name="_Toc120611755"/>
      <w:bookmarkStart w:id="14212" w:name="_Toc120612175"/>
      <w:bookmarkStart w:id="14213" w:name="_Toc120612602"/>
      <w:bookmarkStart w:id="14214" w:name="_Toc120613031"/>
      <w:bookmarkStart w:id="14215" w:name="_Toc120613461"/>
      <w:bookmarkStart w:id="14216" w:name="_Toc120613891"/>
      <w:bookmarkStart w:id="14217" w:name="_Toc120614334"/>
      <w:bookmarkStart w:id="14218" w:name="_Toc120614793"/>
      <w:bookmarkStart w:id="14219" w:name="_Toc120615268"/>
      <w:bookmarkStart w:id="14220" w:name="_Toc120622476"/>
      <w:bookmarkStart w:id="14221" w:name="_Toc120622982"/>
      <w:bookmarkStart w:id="14222" w:name="_Toc120623601"/>
      <w:bookmarkStart w:id="14223" w:name="_Toc120624126"/>
      <w:bookmarkStart w:id="14224" w:name="_Toc120624663"/>
      <w:bookmarkStart w:id="14225" w:name="_Toc120625200"/>
      <w:bookmarkStart w:id="14226" w:name="_Toc120625737"/>
      <w:bookmarkStart w:id="14227" w:name="_Toc120626274"/>
      <w:bookmarkStart w:id="14228" w:name="_Toc120626821"/>
      <w:bookmarkStart w:id="14229" w:name="_Toc120627377"/>
      <w:bookmarkStart w:id="14230" w:name="_Toc120627942"/>
      <w:bookmarkStart w:id="14231" w:name="_Toc120628518"/>
      <w:bookmarkStart w:id="14232" w:name="_Toc120629103"/>
      <w:bookmarkStart w:id="14233" w:name="_Toc120629691"/>
      <w:bookmarkStart w:id="14234" w:name="_Toc120631192"/>
      <w:bookmarkStart w:id="14235" w:name="_Toc120631843"/>
      <w:bookmarkStart w:id="14236" w:name="_Toc120632493"/>
      <w:bookmarkStart w:id="14237" w:name="_Toc120633143"/>
      <w:bookmarkStart w:id="14238" w:name="_Toc120633793"/>
      <w:bookmarkStart w:id="14239" w:name="_Toc120634444"/>
      <w:bookmarkStart w:id="14240" w:name="_Toc120635095"/>
      <w:bookmarkStart w:id="14241" w:name="_Toc121754219"/>
      <w:bookmarkStart w:id="14242" w:name="_Toc121754889"/>
      <w:bookmarkStart w:id="14243" w:name="_Toc121822845"/>
      <w:bookmarkStart w:id="14244" w:name="_Toc136851121"/>
      <w:bookmarkStart w:id="14245" w:name="_Toc138880085"/>
      <w:bookmarkStart w:id="14246" w:name="_Toc138880552"/>
      <w:bookmarkStart w:id="14247" w:name="_Toc145040506"/>
      <w:bookmarkStart w:id="14248" w:name="_Toc153562001"/>
      <w:bookmarkStart w:id="14249" w:name="_Toc155651135"/>
      <w:bookmarkStart w:id="14250" w:name="_Toc155651653"/>
      <w:bookmarkStart w:id="14251" w:name="_Toc161921869"/>
      <w:bookmarkStart w:id="14252" w:name="_Toc169796260"/>
      <w:bookmarkStart w:id="14253" w:name="_Toc171510976"/>
      <w:bookmarkStart w:id="14254" w:name="_Toc176271550"/>
      <w:r w:rsidRPr="001D22D3">
        <w:rPr>
          <w:rFonts w:hint="eastAsia"/>
          <w:lang w:val="en-US" w:eastAsia="zh-CN"/>
        </w:rPr>
        <w:t>9</w:t>
      </w:r>
      <w:r w:rsidRPr="001D22D3">
        <w:rPr>
          <w:lang w:eastAsia="sv-SE"/>
        </w:rPr>
        <w:t>.4.2.1</w:t>
      </w:r>
      <w:r w:rsidRPr="001D22D3">
        <w:rPr>
          <w:lang w:eastAsia="sv-SE"/>
        </w:rPr>
        <w:tab/>
        <w:t>Definition and applicability</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proofErr w:type="spellStart"/>
      <w:r w:rsidRPr="009870E4">
        <w:t>P</w:t>
      </w:r>
      <w:r w:rsidRPr="009870E4">
        <w:rPr>
          <w:vertAlign w:val="subscript"/>
        </w:rPr>
        <w:t>max</w:t>
      </w:r>
      <w:r w:rsidRPr="009870E4">
        <w:rPr>
          <w:vertAlign w:val="subscript"/>
          <w:lang w:eastAsia="zh-CN"/>
        </w:rPr>
        <w:t>,c,EIRP</w:t>
      </w:r>
      <w:proofErr w:type="spellEnd"/>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55" w:name="_Toc36635855"/>
      <w:bookmarkStart w:id="14256" w:name="_Toc37272801"/>
      <w:bookmarkStart w:id="14257" w:name="_Toc106206547"/>
      <w:bookmarkStart w:id="14258" w:name="_Toc66693704"/>
      <w:bookmarkStart w:id="14259" w:name="_Toc99702761"/>
      <w:bookmarkStart w:id="14260" w:name="_Toc76114281"/>
      <w:bookmarkStart w:id="14261" w:name="_Toc98766398"/>
      <w:bookmarkStart w:id="14262" w:name="_Toc89952582"/>
      <w:bookmarkStart w:id="14263" w:name="_Toc74915656"/>
      <w:bookmarkStart w:id="14264" w:name="_Toc82536289"/>
      <w:bookmarkStart w:id="14265" w:name="_Toc29810503"/>
      <w:bookmarkStart w:id="14266" w:name="_Toc58915654"/>
      <w:bookmarkStart w:id="14267" w:name="_Toc45885878"/>
      <w:bookmarkStart w:id="14268" w:name="_Toc58917835"/>
      <w:bookmarkStart w:id="14269" w:name="_Toc76544167"/>
      <w:bookmarkStart w:id="14270" w:name="_Toc21102654"/>
      <w:bookmarkStart w:id="14271" w:name="_Toc53182987"/>
      <w:bookmarkStart w:id="14272" w:name="_Toc120544919"/>
      <w:bookmarkStart w:id="14273" w:name="_Toc120545274"/>
      <w:bookmarkStart w:id="14274" w:name="_Toc120545890"/>
      <w:bookmarkStart w:id="14275" w:name="_Toc120606794"/>
      <w:bookmarkStart w:id="14276" w:name="_Toc120607148"/>
      <w:bookmarkStart w:id="14277" w:name="_Toc120607505"/>
      <w:bookmarkStart w:id="14278" w:name="_Toc120607868"/>
      <w:bookmarkStart w:id="14279" w:name="_Toc120608233"/>
      <w:bookmarkStart w:id="14280" w:name="_Toc120608613"/>
      <w:bookmarkStart w:id="14281" w:name="_Toc120608993"/>
      <w:bookmarkStart w:id="14282" w:name="_Toc120609384"/>
      <w:bookmarkStart w:id="14283" w:name="_Toc120609775"/>
      <w:bookmarkStart w:id="14284" w:name="_Toc120610176"/>
      <w:bookmarkStart w:id="14285" w:name="_Toc120610929"/>
      <w:bookmarkStart w:id="14286" w:name="_Toc120611338"/>
      <w:bookmarkStart w:id="14287" w:name="_Toc120611756"/>
      <w:bookmarkStart w:id="14288" w:name="_Toc120612176"/>
      <w:bookmarkStart w:id="14289" w:name="_Toc120612603"/>
      <w:bookmarkStart w:id="14290" w:name="_Toc120613032"/>
      <w:bookmarkStart w:id="14291" w:name="_Toc120613462"/>
      <w:bookmarkStart w:id="14292" w:name="_Toc120613892"/>
      <w:bookmarkStart w:id="14293" w:name="_Toc120614335"/>
      <w:bookmarkStart w:id="14294" w:name="_Toc120614794"/>
      <w:bookmarkStart w:id="14295" w:name="_Toc120615269"/>
      <w:bookmarkStart w:id="14296" w:name="_Toc120622477"/>
      <w:bookmarkStart w:id="14297" w:name="_Toc120622983"/>
      <w:bookmarkStart w:id="14298" w:name="_Toc120623602"/>
      <w:bookmarkStart w:id="14299" w:name="_Toc120624127"/>
      <w:bookmarkStart w:id="14300" w:name="_Toc120624664"/>
      <w:bookmarkStart w:id="14301" w:name="_Toc120625201"/>
      <w:bookmarkStart w:id="14302" w:name="_Toc120625738"/>
      <w:bookmarkStart w:id="14303" w:name="_Toc120626275"/>
      <w:bookmarkStart w:id="14304" w:name="_Toc120626822"/>
      <w:bookmarkStart w:id="14305" w:name="_Toc120627378"/>
      <w:bookmarkStart w:id="14306" w:name="_Toc120627943"/>
      <w:bookmarkStart w:id="14307" w:name="_Toc120628519"/>
      <w:bookmarkStart w:id="14308" w:name="_Toc120629104"/>
      <w:bookmarkStart w:id="14309" w:name="_Toc120629692"/>
      <w:bookmarkStart w:id="14310" w:name="_Toc120631193"/>
      <w:bookmarkStart w:id="14311" w:name="_Toc120631844"/>
      <w:bookmarkStart w:id="14312" w:name="_Toc120632494"/>
      <w:bookmarkStart w:id="14313" w:name="_Toc120633144"/>
      <w:bookmarkStart w:id="14314" w:name="_Toc120633794"/>
      <w:bookmarkStart w:id="14315" w:name="_Toc120634445"/>
      <w:bookmarkStart w:id="14316" w:name="_Toc120635096"/>
      <w:bookmarkStart w:id="14317" w:name="_Toc121754220"/>
      <w:bookmarkStart w:id="14318" w:name="_Toc121754890"/>
      <w:bookmarkStart w:id="14319" w:name="_Toc121822846"/>
      <w:bookmarkStart w:id="14320" w:name="_Toc136851122"/>
      <w:bookmarkStart w:id="14321" w:name="_Toc138880086"/>
      <w:bookmarkStart w:id="14322" w:name="_Toc138880553"/>
      <w:bookmarkStart w:id="14323" w:name="_Toc145040507"/>
      <w:bookmarkStart w:id="14324" w:name="_Toc153562002"/>
      <w:bookmarkStart w:id="14325" w:name="_Toc155651136"/>
      <w:bookmarkStart w:id="14326" w:name="_Toc155651654"/>
      <w:bookmarkStart w:id="14327" w:name="_Toc161921870"/>
      <w:bookmarkStart w:id="14328" w:name="_Toc169796261"/>
      <w:bookmarkStart w:id="14329" w:name="_Toc171510977"/>
      <w:bookmarkStart w:id="14330" w:name="_Toc176271551"/>
      <w:r w:rsidRPr="001D22D3">
        <w:rPr>
          <w:rFonts w:hint="eastAsia"/>
          <w:lang w:val="en-US" w:eastAsia="zh-CN"/>
        </w:rPr>
        <w:t>9</w:t>
      </w:r>
      <w:r w:rsidRPr="001D22D3">
        <w:rPr>
          <w:lang w:eastAsia="sv-SE"/>
        </w:rPr>
        <w:t>.4.2.2</w:t>
      </w:r>
      <w:r w:rsidRPr="001D22D3">
        <w:rPr>
          <w:lang w:eastAsia="sv-SE"/>
        </w:rPr>
        <w:tab/>
        <w:t>Minimum requirement</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31" w:name="_Toc136851123"/>
      <w:bookmarkStart w:id="14332" w:name="_Toc138880087"/>
      <w:bookmarkStart w:id="14333" w:name="_Toc138880554"/>
      <w:bookmarkStart w:id="14334" w:name="_Toc145040508"/>
      <w:bookmarkStart w:id="14335" w:name="_Toc153562003"/>
      <w:bookmarkStart w:id="14336" w:name="_Toc155651137"/>
      <w:bookmarkStart w:id="14337" w:name="_Toc155651655"/>
      <w:bookmarkStart w:id="14338" w:name="_Toc161921871"/>
      <w:bookmarkStart w:id="14339" w:name="_Toc169796262"/>
      <w:bookmarkStart w:id="14340" w:name="_Toc171510978"/>
      <w:bookmarkStart w:id="14341" w:name="_Toc176271552"/>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31"/>
      <w:bookmarkEnd w:id="14332"/>
      <w:bookmarkEnd w:id="14333"/>
      <w:bookmarkEnd w:id="14334"/>
      <w:bookmarkEnd w:id="14335"/>
      <w:bookmarkEnd w:id="14336"/>
      <w:bookmarkEnd w:id="14337"/>
      <w:bookmarkEnd w:id="14338"/>
      <w:bookmarkEnd w:id="14339"/>
      <w:bookmarkEnd w:id="14340"/>
      <w:bookmarkEnd w:id="14341"/>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42" w:name="_Toc99702763"/>
      <w:bookmarkStart w:id="14343" w:name="_Toc58915656"/>
      <w:bookmarkStart w:id="14344" w:name="_Toc74915658"/>
      <w:bookmarkStart w:id="14345" w:name="_Toc89952584"/>
      <w:bookmarkStart w:id="14346" w:name="_Toc53182989"/>
      <w:bookmarkStart w:id="14347" w:name="_Toc37272803"/>
      <w:bookmarkStart w:id="14348" w:name="_Toc66693706"/>
      <w:bookmarkStart w:id="14349" w:name="_Toc106206549"/>
      <w:bookmarkStart w:id="14350" w:name="_Toc76114283"/>
      <w:bookmarkStart w:id="14351" w:name="_Toc98766400"/>
      <w:bookmarkStart w:id="14352" w:name="_Toc29810505"/>
      <w:bookmarkStart w:id="14353" w:name="_Toc36635857"/>
      <w:bookmarkStart w:id="14354" w:name="_Toc58917837"/>
      <w:bookmarkStart w:id="14355" w:name="_Toc82536291"/>
      <w:bookmarkStart w:id="14356" w:name="_Toc45885880"/>
      <w:bookmarkStart w:id="14357" w:name="_Toc21102656"/>
      <w:bookmarkStart w:id="14358" w:name="_Toc76544169"/>
      <w:bookmarkStart w:id="14359" w:name="_Toc120544921"/>
      <w:bookmarkStart w:id="14360" w:name="_Toc120545276"/>
      <w:bookmarkStart w:id="14361" w:name="_Toc120545892"/>
      <w:bookmarkStart w:id="14362" w:name="_Toc120606796"/>
      <w:bookmarkStart w:id="14363" w:name="_Toc120607150"/>
      <w:bookmarkStart w:id="14364" w:name="_Toc120607507"/>
      <w:bookmarkStart w:id="14365" w:name="_Toc120607870"/>
      <w:bookmarkStart w:id="14366" w:name="_Toc120608235"/>
      <w:bookmarkStart w:id="14367" w:name="_Toc120608615"/>
      <w:bookmarkStart w:id="14368" w:name="_Toc120608995"/>
      <w:bookmarkStart w:id="14369" w:name="_Toc120609386"/>
      <w:bookmarkStart w:id="14370" w:name="_Toc120609777"/>
      <w:bookmarkStart w:id="14371" w:name="_Toc120610178"/>
      <w:bookmarkStart w:id="14372" w:name="_Toc120610931"/>
      <w:bookmarkStart w:id="14373" w:name="_Toc120611340"/>
      <w:bookmarkStart w:id="14374" w:name="_Toc120611758"/>
      <w:bookmarkStart w:id="14375" w:name="_Toc120612178"/>
      <w:bookmarkStart w:id="14376" w:name="_Toc120612605"/>
      <w:bookmarkStart w:id="14377" w:name="_Toc120613034"/>
      <w:bookmarkStart w:id="14378" w:name="_Toc120613464"/>
      <w:bookmarkStart w:id="14379" w:name="_Toc120613894"/>
      <w:bookmarkStart w:id="14380" w:name="_Toc120614337"/>
      <w:bookmarkStart w:id="14381" w:name="_Toc120614796"/>
      <w:bookmarkStart w:id="14382" w:name="_Toc120615271"/>
      <w:bookmarkStart w:id="14383" w:name="_Toc120622479"/>
      <w:bookmarkStart w:id="14384" w:name="_Toc120622985"/>
      <w:bookmarkStart w:id="14385" w:name="_Toc120623604"/>
      <w:bookmarkStart w:id="14386" w:name="_Toc120624129"/>
      <w:bookmarkStart w:id="14387" w:name="_Toc120624666"/>
      <w:bookmarkStart w:id="14388" w:name="_Toc120625203"/>
      <w:bookmarkStart w:id="14389" w:name="_Toc120625740"/>
      <w:bookmarkStart w:id="14390" w:name="_Toc120626277"/>
      <w:bookmarkStart w:id="14391" w:name="_Toc120626824"/>
      <w:bookmarkStart w:id="14392" w:name="_Toc120627380"/>
      <w:bookmarkStart w:id="14393" w:name="_Toc120627945"/>
      <w:bookmarkStart w:id="14394" w:name="_Toc120628521"/>
      <w:bookmarkStart w:id="14395" w:name="_Toc120629106"/>
      <w:bookmarkStart w:id="14396" w:name="_Toc120629694"/>
      <w:bookmarkStart w:id="14397" w:name="_Toc120631195"/>
      <w:bookmarkStart w:id="14398" w:name="_Toc120631846"/>
      <w:bookmarkStart w:id="14399" w:name="_Toc120632496"/>
      <w:bookmarkStart w:id="14400" w:name="_Toc120633146"/>
      <w:bookmarkStart w:id="14401" w:name="_Toc120633796"/>
      <w:bookmarkStart w:id="14402" w:name="_Toc120634447"/>
      <w:bookmarkStart w:id="14403" w:name="_Toc120635098"/>
      <w:bookmarkStart w:id="14404" w:name="_Toc121754222"/>
      <w:bookmarkStart w:id="14405" w:name="_Toc121754892"/>
      <w:bookmarkStart w:id="14406" w:name="_Toc121822848"/>
      <w:bookmarkStart w:id="14407" w:name="_Toc136851124"/>
      <w:bookmarkStart w:id="14408" w:name="_Toc138880088"/>
      <w:bookmarkStart w:id="14409" w:name="_Toc138880555"/>
      <w:bookmarkStart w:id="14410" w:name="_Toc145040509"/>
      <w:bookmarkStart w:id="14411" w:name="_Toc153562004"/>
      <w:bookmarkStart w:id="14412" w:name="_Toc155651138"/>
      <w:bookmarkStart w:id="14413" w:name="_Toc155651656"/>
      <w:bookmarkStart w:id="14414" w:name="_Toc161921872"/>
      <w:bookmarkStart w:id="14415" w:name="_Toc169796263"/>
      <w:bookmarkStart w:id="14416" w:name="_Toc171510979"/>
      <w:bookmarkStart w:id="14417" w:name="_Toc176271553"/>
      <w:r w:rsidRPr="001D22D3">
        <w:rPr>
          <w:rFonts w:hint="eastAsia"/>
          <w:lang w:val="en-US" w:eastAsia="zh-CN"/>
        </w:rPr>
        <w:t>9</w:t>
      </w:r>
      <w:r w:rsidRPr="001D22D3">
        <w:t>.4.3</w:t>
      </w:r>
      <w:r w:rsidRPr="001D22D3">
        <w:tab/>
        <w:t>OTA total power dynamic range</w:t>
      </w:r>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p>
    <w:p w14:paraId="2628D29F" w14:textId="77777777" w:rsidR="0045441E" w:rsidRPr="001D22D3" w:rsidRDefault="0045441E" w:rsidP="0045441E">
      <w:pPr>
        <w:pStyle w:val="Heading4"/>
        <w:rPr>
          <w:lang w:eastAsia="sv-SE"/>
        </w:rPr>
      </w:pPr>
      <w:bookmarkStart w:id="14418" w:name="_Toc58915657"/>
      <w:bookmarkStart w:id="14419" w:name="_Toc76114284"/>
      <w:bookmarkStart w:id="14420" w:name="_Toc29810506"/>
      <w:bookmarkStart w:id="14421" w:name="_Toc99702764"/>
      <w:bookmarkStart w:id="14422" w:name="_Toc58917838"/>
      <w:bookmarkStart w:id="14423" w:name="_Toc21102657"/>
      <w:bookmarkStart w:id="14424" w:name="_Toc37272804"/>
      <w:bookmarkStart w:id="14425" w:name="_Toc36635858"/>
      <w:bookmarkStart w:id="14426" w:name="_Toc45885881"/>
      <w:bookmarkStart w:id="14427" w:name="_Toc53182990"/>
      <w:bookmarkStart w:id="14428" w:name="_Toc106206550"/>
      <w:bookmarkStart w:id="14429" w:name="_Toc66693707"/>
      <w:bookmarkStart w:id="14430" w:name="_Toc76544170"/>
      <w:bookmarkStart w:id="14431" w:name="_Toc74915659"/>
      <w:bookmarkStart w:id="14432" w:name="_Toc98766401"/>
      <w:bookmarkStart w:id="14433" w:name="_Toc89952585"/>
      <w:bookmarkStart w:id="14434" w:name="_Toc82536292"/>
      <w:bookmarkStart w:id="14435" w:name="_Toc120544922"/>
      <w:bookmarkStart w:id="14436" w:name="_Toc120545277"/>
      <w:bookmarkStart w:id="14437" w:name="_Toc120545893"/>
      <w:bookmarkStart w:id="14438" w:name="_Toc120606797"/>
      <w:bookmarkStart w:id="14439" w:name="_Toc120607151"/>
      <w:bookmarkStart w:id="14440" w:name="_Toc120607508"/>
      <w:bookmarkStart w:id="14441" w:name="_Toc120607871"/>
      <w:bookmarkStart w:id="14442" w:name="_Toc120608236"/>
      <w:bookmarkStart w:id="14443" w:name="_Toc120608616"/>
      <w:bookmarkStart w:id="14444" w:name="_Toc120608996"/>
      <w:bookmarkStart w:id="14445" w:name="_Toc120609387"/>
      <w:bookmarkStart w:id="14446" w:name="_Toc120609778"/>
      <w:bookmarkStart w:id="14447" w:name="_Toc120610179"/>
      <w:bookmarkStart w:id="14448" w:name="_Toc120610932"/>
      <w:bookmarkStart w:id="14449" w:name="_Toc120611341"/>
      <w:bookmarkStart w:id="14450" w:name="_Toc120611759"/>
      <w:bookmarkStart w:id="14451" w:name="_Toc120612179"/>
      <w:bookmarkStart w:id="14452" w:name="_Toc120612606"/>
      <w:bookmarkStart w:id="14453" w:name="_Toc120613035"/>
      <w:bookmarkStart w:id="14454" w:name="_Toc120613465"/>
      <w:bookmarkStart w:id="14455" w:name="_Toc120613895"/>
      <w:bookmarkStart w:id="14456" w:name="_Toc120614338"/>
      <w:bookmarkStart w:id="14457" w:name="_Toc120614797"/>
      <w:bookmarkStart w:id="14458" w:name="_Toc120615272"/>
      <w:bookmarkStart w:id="14459" w:name="_Toc120622480"/>
      <w:bookmarkStart w:id="14460" w:name="_Toc120622986"/>
      <w:bookmarkStart w:id="14461" w:name="_Toc120623605"/>
      <w:bookmarkStart w:id="14462" w:name="_Toc120624130"/>
      <w:bookmarkStart w:id="14463" w:name="_Toc120624667"/>
      <w:bookmarkStart w:id="14464" w:name="_Toc120625204"/>
      <w:bookmarkStart w:id="14465" w:name="_Toc120625741"/>
      <w:bookmarkStart w:id="14466" w:name="_Toc120626278"/>
      <w:bookmarkStart w:id="14467" w:name="_Toc120626825"/>
      <w:bookmarkStart w:id="14468" w:name="_Toc120627381"/>
      <w:bookmarkStart w:id="14469" w:name="_Toc120627946"/>
      <w:bookmarkStart w:id="14470" w:name="_Toc120628522"/>
      <w:bookmarkStart w:id="14471" w:name="_Toc120629107"/>
      <w:bookmarkStart w:id="14472" w:name="_Toc120629695"/>
      <w:bookmarkStart w:id="14473" w:name="_Toc120631196"/>
      <w:bookmarkStart w:id="14474" w:name="_Toc120631847"/>
      <w:bookmarkStart w:id="14475" w:name="_Toc120632497"/>
      <w:bookmarkStart w:id="14476" w:name="_Toc120633147"/>
      <w:bookmarkStart w:id="14477" w:name="_Toc120633797"/>
      <w:bookmarkStart w:id="14478" w:name="_Toc120634448"/>
      <w:bookmarkStart w:id="14479" w:name="_Toc120635099"/>
      <w:bookmarkStart w:id="14480" w:name="_Toc121754223"/>
      <w:bookmarkStart w:id="14481" w:name="_Toc121754893"/>
      <w:bookmarkStart w:id="14482" w:name="_Toc121822849"/>
      <w:bookmarkStart w:id="14483" w:name="_Toc136851125"/>
      <w:bookmarkStart w:id="14484" w:name="_Toc138880089"/>
      <w:bookmarkStart w:id="14485" w:name="_Toc138880556"/>
      <w:bookmarkStart w:id="14486" w:name="_Toc145040510"/>
      <w:bookmarkStart w:id="14487" w:name="_Toc153562005"/>
      <w:bookmarkStart w:id="14488" w:name="_Toc155651139"/>
      <w:bookmarkStart w:id="14489" w:name="_Toc155651657"/>
      <w:bookmarkStart w:id="14490" w:name="_Toc161921873"/>
      <w:bookmarkStart w:id="14491" w:name="_Toc169796264"/>
      <w:bookmarkStart w:id="14492" w:name="_Toc171510980"/>
      <w:bookmarkStart w:id="14493" w:name="_Toc176271554"/>
      <w:r w:rsidRPr="001D22D3">
        <w:rPr>
          <w:rFonts w:hint="eastAsia"/>
          <w:lang w:val="en-US" w:eastAsia="zh-CN"/>
        </w:rPr>
        <w:t>9</w:t>
      </w:r>
      <w:r w:rsidRPr="001D22D3">
        <w:rPr>
          <w:lang w:eastAsia="sv-SE"/>
        </w:rPr>
        <w:t>.4.3.1</w:t>
      </w:r>
      <w:r w:rsidRPr="001D22D3">
        <w:rPr>
          <w:lang w:eastAsia="sv-SE"/>
        </w:rPr>
        <w:tab/>
        <w:t>Definition and applicability</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94" w:name="_Toc36635859"/>
      <w:bookmarkStart w:id="14495" w:name="_Toc53182991"/>
      <w:bookmarkStart w:id="14496" w:name="_Toc66693708"/>
      <w:bookmarkStart w:id="14497" w:name="_Toc89952586"/>
      <w:bookmarkStart w:id="14498" w:name="_Toc76544171"/>
      <w:bookmarkStart w:id="14499" w:name="_Toc45885882"/>
      <w:bookmarkStart w:id="14500" w:name="_Toc58917839"/>
      <w:bookmarkStart w:id="14501" w:name="_Toc99702765"/>
      <w:bookmarkStart w:id="14502" w:name="_Toc37272805"/>
      <w:bookmarkStart w:id="14503" w:name="_Toc58915658"/>
      <w:bookmarkStart w:id="14504" w:name="_Toc82536293"/>
      <w:bookmarkStart w:id="14505" w:name="_Toc98766402"/>
      <w:bookmarkStart w:id="14506" w:name="_Toc106206551"/>
      <w:bookmarkStart w:id="14507" w:name="_Toc74915660"/>
      <w:bookmarkStart w:id="14508" w:name="_Toc76114285"/>
      <w:bookmarkStart w:id="14509" w:name="_Toc120544923"/>
      <w:bookmarkStart w:id="14510" w:name="_Toc120545278"/>
      <w:bookmarkStart w:id="14511" w:name="_Toc120545894"/>
      <w:bookmarkStart w:id="14512" w:name="_Toc120606798"/>
      <w:bookmarkStart w:id="14513" w:name="_Toc120607152"/>
      <w:bookmarkStart w:id="14514" w:name="_Toc120607509"/>
      <w:bookmarkStart w:id="14515" w:name="_Toc120607872"/>
      <w:bookmarkStart w:id="14516" w:name="_Toc120608237"/>
      <w:bookmarkStart w:id="14517" w:name="_Toc120608617"/>
      <w:bookmarkStart w:id="14518" w:name="_Toc120608997"/>
      <w:bookmarkStart w:id="14519" w:name="_Toc120609388"/>
      <w:bookmarkStart w:id="14520" w:name="_Toc120609779"/>
      <w:bookmarkStart w:id="14521" w:name="_Toc120610180"/>
      <w:bookmarkStart w:id="14522" w:name="_Toc120610933"/>
      <w:bookmarkStart w:id="14523" w:name="_Toc120611342"/>
      <w:bookmarkStart w:id="14524" w:name="_Toc120611760"/>
      <w:bookmarkStart w:id="14525" w:name="_Toc120612180"/>
      <w:bookmarkStart w:id="14526" w:name="_Toc120612607"/>
      <w:bookmarkStart w:id="14527" w:name="_Toc120613036"/>
      <w:bookmarkStart w:id="14528" w:name="_Toc120613466"/>
      <w:bookmarkStart w:id="14529" w:name="_Toc120613896"/>
      <w:bookmarkStart w:id="14530" w:name="_Toc120614339"/>
      <w:bookmarkStart w:id="14531" w:name="_Toc120614798"/>
      <w:bookmarkStart w:id="14532" w:name="_Toc120615273"/>
      <w:bookmarkStart w:id="14533" w:name="_Toc120622481"/>
      <w:bookmarkStart w:id="14534" w:name="_Toc120622987"/>
      <w:bookmarkStart w:id="14535" w:name="_Toc120623606"/>
      <w:bookmarkStart w:id="14536" w:name="_Toc120624131"/>
      <w:bookmarkStart w:id="14537" w:name="_Toc120624668"/>
      <w:bookmarkStart w:id="14538" w:name="_Toc120625205"/>
      <w:bookmarkStart w:id="14539" w:name="_Toc120625742"/>
      <w:bookmarkStart w:id="14540" w:name="_Toc120626279"/>
      <w:bookmarkStart w:id="14541" w:name="_Toc120626826"/>
      <w:bookmarkStart w:id="14542" w:name="_Toc120627382"/>
      <w:bookmarkStart w:id="14543" w:name="_Toc120627947"/>
      <w:bookmarkStart w:id="14544" w:name="_Toc120628523"/>
      <w:bookmarkStart w:id="14545" w:name="_Toc120629108"/>
      <w:bookmarkStart w:id="14546" w:name="_Toc120629696"/>
      <w:bookmarkStart w:id="14547" w:name="_Toc120631197"/>
      <w:bookmarkStart w:id="14548" w:name="_Toc120631848"/>
      <w:bookmarkStart w:id="14549" w:name="_Toc120632498"/>
      <w:bookmarkStart w:id="14550" w:name="_Toc120633148"/>
      <w:bookmarkStart w:id="14551" w:name="_Toc120633798"/>
      <w:bookmarkStart w:id="14552" w:name="_Toc120634449"/>
      <w:bookmarkStart w:id="14553" w:name="_Toc120635100"/>
      <w:bookmarkStart w:id="14554" w:name="_Toc121754224"/>
      <w:bookmarkStart w:id="14555" w:name="_Toc121754894"/>
      <w:bookmarkStart w:id="14556" w:name="_Toc121822850"/>
      <w:bookmarkStart w:id="14557" w:name="_Toc136851126"/>
      <w:bookmarkStart w:id="14558" w:name="_Toc138880090"/>
      <w:bookmarkStart w:id="14559" w:name="_Toc138880557"/>
      <w:bookmarkStart w:id="14560" w:name="_Toc145040511"/>
      <w:bookmarkStart w:id="14561" w:name="_Toc153562006"/>
      <w:bookmarkStart w:id="14562" w:name="_Toc155651140"/>
      <w:bookmarkStart w:id="14563" w:name="_Toc155651658"/>
      <w:bookmarkStart w:id="14564" w:name="_Toc161921874"/>
      <w:bookmarkStart w:id="14565" w:name="_Toc169796265"/>
      <w:bookmarkStart w:id="14566" w:name="_Toc171510981"/>
      <w:bookmarkStart w:id="14567" w:name="_Toc176271555"/>
      <w:r w:rsidRPr="001D22D3">
        <w:rPr>
          <w:rFonts w:hint="eastAsia"/>
          <w:lang w:val="en-US" w:eastAsia="zh-CN"/>
        </w:rPr>
        <w:t>9</w:t>
      </w:r>
      <w:r w:rsidRPr="001D22D3">
        <w:rPr>
          <w:lang w:eastAsia="sv-SE"/>
        </w:rPr>
        <w:t>.4.3.2</w:t>
      </w:r>
      <w:r w:rsidRPr="001D22D3">
        <w:rPr>
          <w:lang w:eastAsia="sv-SE"/>
        </w:rPr>
        <w:tab/>
        <w:t>Minimum requirement</w:t>
      </w:r>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68" w:name="_Toc66693709"/>
      <w:bookmarkStart w:id="14569" w:name="_Toc76114286"/>
      <w:bookmarkStart w:id="14570" w:name="_Toc98766403"/>
      <w:bookmarkStart w:id="14571" w:name="_Toc58915659"/>
      <w:bookmarkStart w:id="14572" w:name="_Toc76544172"/>
      <w:bookmarkStart w:id="14573" w:name="_Toc99702766"/>
      <w:bookmarkStart w:id="14574" w:name="_Toc21102659"/>
      <w:bookmarkStart w:id="14575" w:name="_Toc53182992"/>
      <w:bookmarkStart w:id="14576" w:name="_Toc29810508"/>
      <w:bookmarkStart w:id="14577" w:name="_Toc37272806"/>
      <w:bookmarkStart w:id="14578" w:name="_Toc106206552"/>
      <w:bookmarkStart w:id="14579" w:name="_Toc45885883"/>
      <w:bookmarkStart w:id="14580" w:name="_Toc36635860"/>
      <w:bookmarkStart w:id="14581" w:name="_Toc58917840"/>
      <w:bookmarkStart w:id="14582" w:name="_Toc89952587"/>
      <w:bookmarkStart w:id="14583" w:name="_Toc82536294"/>
      <w:bookmarkStart w:id="14584" w:name="_Toc74915661"/>
      <w:bookmarkStart w:id="14585" w:name="_Toc120544924"/>
      <w:bookmarkStart w:id="14586" w:name="_Toc120545279"/>
      <w:bookmarkStart w:id="14587" w:name="_Toc120545895"/>
      <w:bookmarkStart w:id="14588" w:name="_Toc120606799"/>
      <w:bookmarkStart w:id="14589" w:name="_Toc120607153"/>
      <w:bookmarkStart w:id="14590" w:name="_Toc120607510"/>
      <w:bookmarkStart w:id="14591" w:name="_Toc120607873"/>
      <w:bookmarkStart w:id="14592" w:name="_Toc120608238"/>
      <w:bookmarkStart w:id="14593" w:name="_Toc120608618"/>
      <w:bookmarkStart w:id="14594" w:name="_Toc120608998"/>
      <w:bookmarkStart w:id="14595" w:name="_Toc120609389"/>
      <w:bookmarkStart w:id="14596" w:name="_Toc120609780"/>
      <w:bookmarkStart w:id="14597" w:name="_Toc120610181"/>
      <w:bookmarkStart w:id="14598" w:name="_Toc120610934"/>
      <w:bookmarkStart w:id="14599" w:name="_Toc120611343"/>
      <w:bookmarkStart w:id="14600" w:name="_Toc120611761"/>
      <w:bookmarkStart w:id="14601" w:name="_Toc120612181"/>
      <w:bookmarkStart w:id="14602" w:name="_Toc120612608"/>
      <w:bookmarkStart w:id="14603" w:name="_Toc120613037"/>
      <w:bookmarkStart w:id="14604" w:name="_Toc120613467"/>
      <w:bookmarkStart w:id="14605" w:name="_Toc120613897"/>
      <w:bookmarkStart w:id="14606" w:name="_Toc120614340"/>
      <w:bookmarkStart w:id="14607" w:name="_Toc120614799"/>
      <w:bookmarkStart w:id="14608" w:name="_Toc120615274"/>
      <w:bookmarkStart w:id="14609" w:name="_Toc120622482"/>
      <w:bookmarkStart w:id="14610" w:name="_Toc120622988"/>
      <w:bookmarkStart w:id="14611" w:name="_Toc120623607"/>
      <w:bookmarkStart w:id="14612" w:name="_Toc120624132"/>
      <w:bookmarkStart w:id="14613" w:name="_Toc120624669"/>
      <w:bookmarkStart w:id="14614" w:name="_Toc120625206"/>
      <w:bookmarkStart w:id="14615" w:name="_Toc120625743"/>
      <w:bookmarkStart w:id="14616" w:name="_Toc120626280"/>
      <w:bookmarkStart w:id="14617" w:name="_Toc120626827"/>
      <w:bookmarkStart w:id="14618" w:name="_Toc120627383"/>
      <w:bookmarkStart w:id="14619" w:name="_Toc120627948"/>
      <w:bookmarkStart w:id="14620" w:name="_Toc120628524"/>
      <w:bookmarkStart w:id="14621" w:name="_Toc120629109"/>
      <w:bookmarkStart w:id="14622" w:name="_Toc120629697"/>
      <w:bookmarkStart w:id="14623" w:name="_Toc120631198"/>
      <w:bookmarkStart w:id="14624" w:name="_Toc120631849"/>
      <w:bookmarkStart w:id="14625" w:name="_Toc120632499"/>
      <w:bookmarkStart w:id="14626" w:name="_Toc120633149"/>
      <w:bookmarkStart w:id="14627" w:name="_Toc120633799"/>
      <w:bookmarkStart w:id="14628" w:name="_Toc120634450"/>
      <w:bookmarkStart w:id="14629" w:name="_Toc120635101"/>
      <w:bookmarkStart w:id="14630" w:name="_Toc121754225"/>
      <w:bookmarkStart w:id="14631" w:name="_Toc121754895"/>
      <w:bookmarkStart w:id="14632" w:name="_Toc121822851"/>
      <w:bookmarkStart w:id="14633" w:name="_Toc136851127"/>
      <w:bookmarkStart w:id="14634" w:name="_Toc138880091"/>
      <w:bookmarkStart w:id="14635" w:name="_Toc138880558"/>
      <w:bookmarkStart w:id="14636" w:name="_Toc145040512"/>
      <w:bookmarkStart w:id="14637" w:name="_Toc153562007"/>
      <w:bookmarkStart w:id="14638" w:name="_Toc155651141"/>
      <w:bookmarkStart w:id="14639" w:name="_Toc155651659"/>
      <w:bookmarkStart w:id="14640" w:name="_Toc161921875"/>
      <w:bookmarkStart w:id="14641" w:name="_Toc169796266"/>
      <w:bookmarkStart w:id="14642" w:name="_Toc171510982"/>
      <w:bookmarkStart w:id="14643" w:name="_Toc176271556"/>
      <w:r w:rsidRPr="001D22D3">
        <w:rPr>
          <w:rFonts w:hint="eastAsia"/>
          <w:lang w:val="en-US" w:eastAsia="zh-CN"/>
        </w:rPr>
        <w:t>9</w:t>
      </w:r>
      <w:r w:rsidRPr="001D22D3">
        <w:rPr>
          <w:lang w:eastAsia="sv-SE"/>
        </w:rPr>
        <w:t>.4.3.3</w:t>
      </w:r>
      <w:r w:rsidRPr="001D22D3">
        <w:rPr>
          <w:lang w:eastAsia="sv-SE"/>
        </w:rPr>
        <w:tab/>
        <w:t>Test purpose</w:t>
      </w:r>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44" w:name="_Toc82536295"/>
      <w:bookmarkStart w:id="14645" w:name="_Toc99702767"/>
      <w:bookmarkStart w:id="14646" w:name="_Toc66693710"/>
      <w:bookmarkStart w:id="14647" w:name="_Toc58915660"/>
      <w:bookmarkStart w:id="14648" w:name="_Toc29810509"/>
      <w:bookmarkStart w:id="14649" w:name="_Toc89952588"/>
      <w:bookmarkStart w:id="14650" w:name="_Toc21102660"/>
      <w:bookmarkStart w:id="14651" w:name="_Toc74915662"/>
      <w:bookmarkStart w:id="14652" w:name="_Toc76544173"/>
      <w:bookmarkStart w:id="14653" w:name="_Toc106206553"/>
      <w:bookmarkStart w:id="14654" w:name="_Toc36635861"/>
      <w:bookmarkStart w:id="14655" w:name="_Toc58917841"/>
      <w:bookmarkStart w:id="14656" w:name="_Toc98766404"/>
      <w:bookmarkStart w:id="14657" w:name="_Toc37272807"/>
      <w:bookmarkStart w:id="14658" w:name="_Toc53182993"/>
      <w:bookmarkStart w:id="14659" w:name="_Toc76114287"/>
      <w:bookmarkStart w:id="14660" w:name="_Toc45885884"/>
      <w:bookmarkStart w:id="14661" w:name="_Toc120544925"/>
      <w:bookmarkStart w:id="14662" w:name="_Toc120545280"/>
      <w:bookmarkStart w:id="14663" w:name="_Toc120545896"/>
      <w:bookmarkStart w:id="14664" w:name="_Toc120606800"/>
      <w:bookmarkStart w:id="14665" w:name="_Toc120607154"/>
      <w:bookmarkStart w:id="14666" w:name="_Toc120607511"/>
      <w:bookmarkStart w:id="14667" w:name="_Toc120607874"/>
      <w:bookmarkStart w:id="14668" w:name="_Toc120608239"/>
      <w:bookmarkStart w:id="14669" w:name="_Toc120608619"/>
      <w:bookmarkStart w:id="14670" w:name="_Toc120608999"/>
      <w:bookmarkStart w:id="14671" w:name="_Toc120609390"/>
      <w:bookmarkStart w:id="14672" w:name="_Toc120609781"/>
      <w:bookmarkStart w:id="14673" w:name="_Toc120610182"/>
      <w:bookmarkStart w:id="14674" w:name="_Toc120610935"/>
      <w:bookmarkStart w:id="14675" w:name="_Toc120611344"/>
      <w:bookmarkStart w:id="14676" w:name="_Toc120611762"/>
      <w:bookmarkStart w:id="14677" w:name="_Toc120612182"/>
      <w:bookmarkStart w:id="14678" w:name="_Toc120612609"/>
      <w:bookmarkStart w:id="14679" w:name="_Toc120613038"/>
      <w:bookmarkStart w:id="14680" w:name="_Toc120613468"/>
      <w:bookmarkStart w:id="14681" w:name="_Toc120613898"/>
      <w:bookmarkStart w:id="14682" w:name="_Toc120614341"/>
      <w:bookmarkStart w:id="14683" w:name="_Toc120614800"/>
      <w:bookmarkStart w:id="14684" w:name="_Toc120615275"/>
      <w:bookmarkStart w:id="14685" w:name="_Toc120622483"/>
      <w:bookmarkStart w:id="14686" w:name="_Toc120622989"/>
      <w:bookmarkStart w:id="14687" w:name="_Toc120623608"/>
      <w:bookmarkStart w:id="14688" w:name="_Toc120624133"/>
      <w:bookmarkStart w:id="14689" w:name="_Toc120624670"/>
      <w:bookmarkStart w:id="14690" w:name="_Toc120625207"/>
      <w:bookmarkStart w:id="14691" w:name="_Toc120625744"/>
      <w:bookmarkStart w:id="14692" w:name="_Toc120626281"/>
      <w:bookmarkStart w:id="14693" w:name="_Toc120626828"/>
      <w:bookmarkStart w:id="14694" w:name="_Toc120627384"/>
      <w:bookmarkStart w:id="14695" w:name="_Toc120627949"/>
      <w:bookmarkStart w:id="14696" w:name="_Toc120628525"/>
      <w:bookmarkStart w:id="14697" w:name="_Toc120629110"/>
      <w:bookmarkStart w:id="14698" w:name="_Toc120629698"/>
      <w:bookmarkStart w:id="14699" w:name="_Toc120631199"/>
      <w:bookmarkStart w:id="14700" w:name="_Toc120631850"/>
      <w:bookmarkStart w:id="14701" w:name="_Toc120632500"/>
      <w:bookmarkStart w:id="14702" w:name="_Toc120633150"/>
      <w:bookmarkStart w:id="14703" w:name="_Toc120633800"/>
      <w:bookmarkStart w:id="14704" w:name="_Toc120634451"/>
      <w:bookmarkStart w:id="14705" w:name="_Toc120635102"/>
      <w:bookmarkStart w:id="14706" w:name="_Toc121754226"/>
      <w:bookmarkStart w:id="14707" w:name="_Toc121754896"/>
      <w:bookmarkStart w:id="14708" w:name="_Toc121822852"/>
      <w:bookmarkStart w:id="14709" w:name="_Toc136851128"/>
      <w:bookmarkStart w:id="14710" w:name="_Toc138880092"/>
      <w:bookmarkStart w:id="14711" w:name="_Toc138880559"/>
      <w:bookmarkStart w:id="14712" w:name="_Toc145040513"/>
      <w:bookmarkStart w:id="14713" w:name="_Toc153562008"/>
      <w:bookmarkStart w:id="14714" w:name="_Toc155651142"/>
      <w:bookmarkStart w:id="14715" w:name="_Toc155651660"/>
      <w:bookmarkStart w:id="14716" w:name="_Toc161921876"/>
      <w:bookmarkStart w:id="14717" w:name="_Toc169796267"/>
      <w:bookmarkStart w:id="14718" w:name="_Toc171510983"/>
      <w:bookmarkStart w:id="14719" w:name="_Toc176271557"/>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p>
    <w:p w14:paraId="3D83F098" w14:textId="77777777" w:rsidR="0045441E" w:rsidRPr="001D22D3" w:rsidRDefault="0045441E" w:rsidP="0045441E">
      <w:pPr>
        <w:pStyle w:val="Heading5"/>
        <w:rPr>
          <w:lang w:eastAsia="sv-SE"/>
        </w:rPr>
      </w:pPr>
      <w:bookmarkStart w:id="14720" w:name="_Toc98766405"/>
      <w:bookmarkStart w:id="14721" w:name="_Toc53182994"/>
      <w:bookmarkStart w:id="14722" w:name="_Toc76114288"/>
      <w:bookmarkStart w:id="14723" w:name="_Toc106206554"/>
      <w:bookmarkStart w:id="14724" w:name="_Toc29810510"/>
      <w:bookmarkStart w:id="14725" w:name="_Toc66693711"/>
      <w:bookmarkStart w:id="14726" w:name="_Toc45885885"/>
      <w:bookmarkStart w:id="14727" w:name="_Toc82536296"/>
      <w:bookmarkStart w:id="14728" w:name="_Toc21102661"/>
      <w:bookmarkStart w:id="14729" w:name="_Toc99702768"/>
      <w:bookmarkStart w:id="14730" w:name="_Toc58915661"/>
      <w:bookmarkStart w:id="14731" w:name="_Toc89952589"/>
      <w:bookmarkStart w:id="14732" w:name="_Toc76544174"/>
      <w:bookmarkStart w:id="14733" w:name="_Toc36635862"/>
      <w:bookmarkStart w:id="14734" w:name="_Toc58917842"/>
      <w:bookmarkStart w:id="14735" w:name="_Toc37272808"/>
      <w:bookmarkStart w:id="14736" w:name="_Toc74915663"/>
      <w:bookmarkStart w:id="14737" w:name="_Toc120544926"/>
      <w:bookmarkStart w:id="14738" w:name="_Toc120545281"/>
      <w:bookmarkStart w:id="14739" w:name="_Toc120545897"/>
      <w:bookmarkStart w:id="14740" w:name="_Toc120606801"/>
      <w:bookmarkStart w:id="14741" w:name="_Toc120607155"/>
      <w:bookmarkStart w:id="14742" w:name="_Toc120607512"/>
      <w:bookmarkStart w:id="14743" w:name="_Toc120607875"/>
      <w:bookmarkStart w:id="14744" w:name="_Toc120608240"/>
      <w:bookmarkStart w:id="14745" w:name="_Toc120608620"/>
      <w:bookmarkStart w:id="14746" w:name="_Toc120609000"/>
      <w:bookmarkStart w:id="14747" w:name="_Toc120609391"/>
      <w:bookmarkStart w:id="14748" w:name="_Toc120609782"/>
      <w:bookmarkStart w:id="14749" w:name="_Toc120610183"/>
      <w:bookmarkStart w:id="14750" w:name="_Toc120610936"/>
      <w:bookmarkStart w:id="14751" w:name="_Toc120611345"/>
      <w:bookmarkStart w:id="14752" w:name="_Toc120611763"/>
      <w:bookmarkStart w:id="14753" w:name="_Toc120612183"/>
      <w:bookmarkStart w:id="14754" w:name="_Toc120612610"/>
      <w:bookmarkStart w:id="14755" w:name="_Toc120613039"/>
      <w:bookmarkStart w:id="14756" w:name="_Toc120613469"/>
      <w:bookmarkStart w:id="14757" w:name="_Toc120613899"/>
      <w:bookmarkStart w:id="14758" w:name="_Toc120614342"/>
      <w:bookmarkStart w:id="14759" w:name="_Toc120614801"/>
      <w:bookmarkStart w:id="14760" w:name="_Toc120615276"/>
      <w:bookmarkStart w:id="14761" w:name="_Toc120622484"/>
      <w:bookmarkStart w:id="14762" w:name="_Toc120622990"/>
      <w:bookmarkStart w:id="14763" w:name="_Toc120623609"/>
      <w:bookmarkStart w:id="14764" w:name="_Toc120624134"/>
      <w:bookmarkStart w:id="14765" w:name="_Toc120624671"/>
      <w:bookmarkStart w:id="14766" w:name="_Toc120625208"/>
      <w:bookmarkStart w:id="14767" w:name="_Toc120625745"/>
      <w:bookmarkStart w:id="14768" w:name="_Toc120626282"/>
      <w:bookmarkStart w:id="14769" w:name="_Toc120626829"/>
      <w:bookmarkStart w:id="14770" w:name="_Toc120627385"/>
      <w:bookmarkStart w:id="14771" w:name="_Toc120627950"/>
      <w:bookmarkStart w:id="14772" w:name="_Toc120628526"/>
      <w:bookmarkStart w:id="14773" w:name="_Toc120629111"/>
      <w:bookmarkStart w:id="14774" w:name="_Toc120629699"/>
      <w:bookmarkStart w:id="14775" w:name="_Toc120631200"/>
      <w:bookmarkStart w:id="14776" w:name="_Toc120631851"/>
      <w:bookmarkStart w:id="14777" w:name="_Toc120632501"/>
      <w:bookmarkStart w:id="14778" w:name="_Toc120633151"/>
      <w:bookmarkStart w:id="14779" w:name="_Toc120633801"/>
      <w:bookmarkStart w:id="14780" w:name="_Toc120634452"/>
      <w:bookmarkStart w:id="14781" w:name="_Toc120635103"/>
      <w:bookmarkStart w:id="14782" w:name="_Toc121754227"/>
      <w:bookmarkStart w:id="14783" w:name="_Toc121754897"/>
      <w:bookmarkStart w:id="14784" w:name="_Toc121822853"/>
      <w:bookmarkStart w:id="14785" w:name="_Toc136851129"/>
      <w:bookmarkStart w:id="14786" w:name="_Toc138880093"/>
      <w:bookmarkStart w:id="14787" w:name="_Toc138880560"/>
      <w:bookmarkStart w:id="14788" w:name="_Toc145040514"/>
      <w:bookmarkStart w:id="14789" w:name="_Toc153562009"/>
      <w:bookmarkStart w:id="14790" w:name="_Toc155651143"/>
      <w:bookmarkStart w:id="14791" w:name="_Toc155651661"/>
      <w:bookmarkStart w:id="14792" w:name="_Toc161921877"/>
      <w:bookmarkStart w:id="14793" w:name="_Toc169796268"/>
      <w:bookmarkStart w:id="14794" w:name="_Toc171510984"/>
      <w:bookmarkStart w:id="14795" w:name="_Toc176271558"/>
      <w:r w:rsidRPr="001D22D3">
        <w:rPr>
          <w:rFonts w:hint="eastAsia"/>
          <w:lang w:val="en-US" w:eastAsia="zh-CN"/>
        </w:rPr>
        <w:t>9</w:t>
      </w:r>
      <w:r w:rsidRPr="001D22D3">
        <w:rPr>
          <w:lang w:eastAsia="sv-SE"/>
        </w:rPr>
        <w:t>.4.3.4.1</w:t>
      </w:r>
      <w:r w:rsidRPr="001D22D3">
        <w:rPr>
          <w:lang w:eastAsia="sv-SE"/>
        </w:rPr>
        <w:tab/>
        <w:t>Initial conditions</w:t>
      </w:r>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lastRenderedPageBreak/>
        <w:t>Beams to be tested:</w:t>
      </w:r>
      <w:r w:rsidRPr="001D22D3">
        <w:tab/>
        <w:t xml:space="preserve">Declared beam with the highest intended EIRP for the narrowest intended beam corresponding to the smallest </w:t>
      </w:r>
      <w:proofErr w:type="spellStart"/>
      <w:r w:rsidRPr="001D22D3">
        <w:t>BeWθ</w:t>
      </w:r>
      <w:proofErr w:type="spellEnd"/>
      <w:r w:rsidRPr="001D22D3">
        <w:t xml:space="preserve">, or for the narrowest intended beam corresponding to the smallest </w:t>
      </w:r>
      <w:proofErr w:type="spellStart"/>
      <w:r w:rsidRPr="001D22D3">
        <w:t>BeWϕ</w:t>
      </w:r>
      <w:proofErr w:type="spellEnd"/>
      <w:r w:rsidRPr="001D22D3">
        <w:t xml:space="preserve">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96" w:name="_Toc53182995"/>
      <w:bookmarkStart w:id="14797" w:name="_Toc82536297"/>
      <w:bookmarkStart w:id="14798" w:name="_Toc45885886"/>
      <w:bookmarkStart w:id="14799" w:name="_Toc99702769"/>
      <w:bookmarkStart w:id="14800" w:name="_Toc21102662"/>
      <w:bookmarkStart w:id="14801" w:name="_Toc36635863"/>
      <w:bookmarkStart w:id="14802" w:name="_Toc98766406"/>
      <w:bookmarkStart w:id="14803" w:name="_Toc37272809"/>
      <w:bookmarkStart w:id="14804" w:name="_Toc58917843"/>
      <w:bookmarkStart w:id="14805" w:name="_Toc66693712"/>
      <w:bookmarkStart w:id="14806" w:name="_Toc29810511"/>
      <w:bookmarkStart w:id="14807" w:name="_Toc76544175"/>
      <w:bookmarkStart w:id="14808" w:name="_Toc106206555"/>
      <w:bookmarkStart w:id="14809" w:name="_Toc74915664"/>
      <w:bookmarkStart w:id="14810" w:name="_Toc58915662"/>
      <w:bookmarkStart w:id="14811" w:name="_Toc76114289"/>
      <w:bookmarkStart w:id="14812" w:name="_Toc89952590"/>
      <w:bookmarkStart w:id="14813" w:name="_Toc120544927"/>
      <w:bookmarkStart w:id="14814" w:name="_Toc120545282"/>
      <w:bookmarkStart w:id="14815" w:name="_Toc120545898"/>
      <w:bookmarkStart w:id="14816" w:name="_Toc120606802"/>
      <w:bookmarkStart w:id="14817" w:name="_Toc120607156"/>
      <w:bookmarkStart w:id="14818" w:name="_Toc120607513"/>
      <w:bookmarkStart w:id="14819" w:name="_Toc120607876"/>
      <w:bookmarkStart w:id="14820" w:name="_Toc120608241"/>
      <w:bookmarkStart w:id="14821" w:name="_Toc120608621"/>
      <w:bookmarkStart w:id="14822" w:name="_Toc120609001"/>
      <w:bookmarkStart w:id="14823" w:name="_Toc120609392"/>
      <w:bookmarkStart w:id="14824" w:name="_Toc120609783"/>
      <w:bookmarkStart w:id="14825" w:name="_Toc120610184"/>
      <w:bookmarkStart w:id="14826" w:name="_Toc120610937"/>
      <w:bookmarkStart w:id="14827" w:name="_Toc120611346"/>
      <w:bookmarkStart w:id="14828" w:name="_Toc120611764"/>
      <w:bookmarkStart w:id="14829" w:name="_Toc120612184"/>
      <w:bookmarkStart w:id="14830" w:name="_Toc120612611"/>
      <w:bookmarkStart w:id="14831" w:name="_Toc120613040"/>
      <w:bookmarkStart w:id="14832" w:name="_Toc120613470"/>
      <w:bookmarkStart w:id="14833" w:name="_Toc120613900"/>
      <w:bookmarkStart w:id="14834" w:name="_Toc120614343"/>
      <w:bookmarkStart w:id="14835" w:name="_Toc120614802"/>
      <w:bookmarkStart w:id="14836" w:name="_Toc120615277"/>
      <w:bookmarkStart w:id="14837" w:name="_Toc120622485"/>
      <w:bookmarkStart w:id="14838" w:name="_Toc120622991"/>
      <w:bookmarkStart w:id="14839" w:name="_Toc120623610"/>
      <w:bookmarkStart w:id="14840" w:name="_Toc120624135"/>
      <w:bookmarkStart w:id="14841" w:name="_Toc120624672"/>
      <w:bookmarkStart w:id="14842" w:name="_Toc120625209"/>
      <w:bookmarkStart w:id="14843" w:name="_Toc120625746"/>
      <w:bookmarkStart w:id="14844" w:name="_Toc120626283"/>
      <w:bookmarkStart w:id="14845" w:name="_Toc120626830"/>
      <w:bookmarkStart w:id="14846" w:name="_Toc120627386"/>
      <w:bookmarkStart w:id="14847" w:name="_Toc120627951"/>
      <w:bookmarkStart w:id="14848" w:name="_Toc120628527"/>
      <w:bookmarkStart w:id="14849" w:name="_Toc120629112"/>
      <w:bookmarkStart w:id="14850" w:name="_Toc120629700"/>
      <w:bookmarkStart w:id="14851" w:name="_Toc120631201"/>
      <w:bookmarkStart w:id="14852" w:name="_Toc120631852"/>
      <w:bookmarkStart w:id="14853" w:name="_Toc120632502"/>
      <w:bookmarkStart w:id="14854" w:name="_Toc120633152"/>
      <w:bookmarkStart w:id="14855" w:name="_Toc120633802"/>
      <w:bookmarkStart w:id="14856" w:name="_Toc120634453"/>
      <w:bookmarkStart w:id="14857" w:name="_Toc120635104"/>
      <w:bookmarkStart w:id="14858" w:name="_Toc121754228"/>
      <w:bookmarkStart w:id="14859" w:name="_Toc121754898"/>
      <w:bookmarkStart w:id="14860" w:name="_Toc121822854"/>
      <w:bookmarkStart w:id="14861" w:name="_Toc136851130"/>
      <w:bookmarkStart w:id="14862" w:name="_Toc138880094"/>
      <w:bookmarkStart w:id="14863" w:name="_Toc138880561"/>
      <w:bookmarkStart w:id="14864" w:name="_Toc145040515"/>
      <w:bookmarkStart w:id="14865" w:name="_Toc153562010"/>
      <w:bookmarkStart w:id="14866" w:name="_Toc155651144"/>
      <w:bookmarkStart w:id="14867" w:name="_Toc155651662"/>
      <w:bookmarkStart w:id="14868" w:name="_Toc161921878"/>
      <w:bookmarkStart w:id="14869" w:name="_Toc169796269"/>
      <w:bookmarkStart w:id="14870" w:name="_Toc171510985"/>
      <w:bookmarkStart w:id="14871" w:name="_Toc176271559"/>
      <w:r w:rsidRPr="001D22D3">
        <w:rPr>
          <w:rFonts w:hint="eastAsia"/>
          <w:lang w:val="en-US" w:eastAsia="zh-CN"/>
        </w:rPr>
        <w:t>9</w:t>
      </w:r>
      <w:r w:rsidRPr="001D22D3">
        <w:rPr>
          <w:lang w:eastAsia="sv-SE"/>
        </w:rPr>
        <w:t>.4.3.4.2</w:t>
      </w:r>
      <w:r w:rsidRPr="001D22D3">
        <w:rPr>
          <w:lang w:eastAsia="sv-SE"/>
        </w:rPr>
        <w:tab/>
        <w:t>Procedure</w:t>
      </w:r>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72" w:name="_Toc120544928"/>
      <w:bookmarkStart w:id="14873" w:name="_Toc120545283"/>
      <w:bookmarkStart w:id="14874" w:name="_Toc120545899"/>
      <w:bookmarkStart w:id="14875" w:name="_Toc120606803"/>
      <w:bookmarkStart w:id="14876" w:name="_Toc120607157"/>
      <w:bookmarkStart w:id="14877" w:name="_Toc120607514"/>
      <w:bookmarkStart w:id="14878" w:name="_Toc120607877"/>
      <w:bookmarkStart w:id="14879" w:name="_Toc120608242"/>
      <w:bookmarkStart w:id="14880" w:name="_Toc120608622"/>
      <w:bookmarkStart w:id="14881" w:name="_Toc120609002"/>
      <w:bookmarkStart w:id="14882" w:name="_Toc120609393"/>
      <w:bookmarkStart w:id="14883" w:name="_Toc120609784"/>
      <w:bookmarkStart w:id="14884" w:name="_Toc120610185"/>
      <w:bookmarkStart w:id="14885" w:name="_Toc120610938"/>
      <w:bookmarkStart w:id="14886" w:name="_Toc120611347"/>
      <w:bookmarkStart w:id="14887" w:name="_Toc120611765"/>
      <w:bookmarkStart w:id="14888" w:name="_Toc120612185"/>
      <w:bookmarkStart w:id="14889" w:name="_Toc120612612"/>
      <w:bookmarkStart w:id="14890" w:name="_Toc120613041"/>
      <w:bookmarkStart w:id="14891" w:name="_Toc120613471"/>
      <w:bookmarkStart w:id="14892" w:name="_Toc120613901"/>
      <w:bookmarkStart w:id="14893" w:name="_Toc120614344"/>
      <w:bookmarkStart w:id="14894" w:name="_Toc120614803"/>
      <w:bookmarkStart w:id="14895" w:name="_Toc120615278"/>
      <w:bookmarkStart w:id="14896" w:name="_Toc120622486"/>
      <w:bookmarkStart w:id="14897" w:name="_Toc120622992"/>
      <w:bookmarkStart w:id="14898" w:name="_Toc120623611"/>
      <w:bookmarkStart w:id="14899" w:name="_Toc120624136"/>
      <w:bookmarkStart w:id="14900" w:name="_Toc120624673"/>
      <w:bookmarkStart w:id="14901" w:name="_Toc120625210"/>
      <w:bookmarkStart w:id="14902" w:name="_Toc120625747"/>
      <w:bookmarkStart w:id="14903" w:name="_Toc120626284"/>
      <w:bookmarkStart w:id="14904" w:name="_Toc120626831"/>
      <w:bookmarkStart w:id="14905" w:name="_Toc120627387"/>
      <w:bookmarkStart w:id="14906" w:name="_Toc120627952"/>
      <w:bookmarkStart w:id="14907" w:name="_Toc120628528"/>
      <w:bookmarkStart w:id="14908" w:name="_Toc120629113"/>
      <w:bookmarkStart w:id="14909" w:name="_Toc120629701"/>
      <w:bookmarkStart w:id="14910" w:name="_Toc120631202"/>
      <w:bookmarkStart w:id="14911" w:name="_Toc120631853"/>
      <w:bookmarkStart w:id="14912" w:name="_Toc120632503"/>
      <w:bookmarkStart w:id="14913" w:name="_Toc120633153"/>
      <w:bookmarkStart w:id="14914" w:name="_Toc120633803"/>
      <w:bookmarkStart w:id="14915" w:name="_Toc120634454"/>
      <w:bookmarkStart w:id="14916" w:name="_Toc120635105"/>
      <w:bookmarkStart w:id="14917" w:name="_Toc121754229"/>
      <w:bookmarkStart w:id="14918" w:name="_Toc121754899"/>
      <w:bookmarkStart w:id="14919"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920" w:name="_Toc136851131"/>
      <w:bookmarkStart w:id="14921" w:name="_Toc138880095"/>
      <w:bookmarkStart w:id="14922" w:name="_Toc138880562"/>
      <w:bookmarkStart w:id="14923" w:name="_Toc145040516"/>
      <w:bookmarkStart w:id="14924" w:name="_Toc153562011"/>
      <w:bookmarkStart w:id="14925" w:name="_Toc155651145"/>
      <w:bookmarkStart w:id="14926" w:name="_Toc155651663"/>
      <w:bookmarkStart w:id="14927" w:name="_Toc161921879"/>
      <w:bookmarkStart w:id="14928" w:name="_Toc169796270"/>
      <w:bookmarkStart w:id="14929" w:name="_Toc171510986"/>
      <w:bookmarkStart w:id="14930" w:name="_Toc176271560"/>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31" w:name="_Toc120544930"/>
      <w:bookmarkStart w:id="14932" w:name="_Toc120545285"/>
      <w:bookmarkStart w:id="14933" w:name="_Toc120545901"/>
      <w:bookmarkStart w:id="14934" w:name="_Toc120606805"/>
      <w:bookmarkStart w:id="14935" w:name="_Toc120607159"/>
      <w:bookmarkStart w:id="14936" w:name="_Toc120607516"/>
      <w:bookmarkStart w:id="14937" w:name="_Toc120607879"/>
      <w:bookmarkStart w:id="14938" w:name="_Toc120608244"/>
      <w:bookmarkStart w:id="14939" w:name="_Toc120608624"/>
      <w:bookmarkStart w:id="14940" w:name="_Toc120609004"/>
      <w:bookmarkStart w:id="14941" w:name="_Toc120609395"/>
      <w:bookmarkStart w:id="14942" w:name="_Toc120609786"/>
      <w:bookmarkStart w:id="14943" w:name="_Toc120610187"/>
      <w:bookmarkStart w:id="14944" w:name="_Toc120610940"/>
      <w:bookmarkStart w:id="14945" w:name="_Toc120611349"/>
      <w:bookmarkStart w:id="14946" w:name="_Toc120611767"/>
      <w:bookmarkStart w:id="14947" w:name="_Toc120612187"/>
      <w:bookmarkStart w:id="14948" w:name="_Toc120612614"/>
      <w:bookmarkStart w:id="14949" w:name="_Toc120613043"/>
      <w:bookmarkStart w:id="14950" w:name="_Toc120613473"/>
      <w:bookmarkStart w:id="14951" w:name="_Toc120613903"/>
      <w:bookmarkStart w:id="14952" w:name="_Toc120614346"/>
      <w:bookmarkStart w:id="14953" w:name="_Toc120614805"/>
      <w:bookmarkStart w:id="14954" w:name="_Toc120615280"/>
      <w:bookmarkStart w:id="14955" w:name="_Toc120622488"/>
      <w:bookmarkStart w:id="14956" w:name="_Toc120622994"/>
      <w:bookmarkStart w:id="14957" w:name="_Toc120623613"/>
      <w:bookmarkStart w:id="14958" w:name="_Toc120624138"/>
      <w:bookmarkStart w:id="14959" w:name="_Toc120624675"/>
      <w:bookmarkStart w:id="14960" w:name="_Toc120625212"/>
      <w:bookmarkStart w:id="14961" w:name="_Toc120625749"/>
      <w:bookmarkStart w:id="14962" w:name="_Toc120626286"/>
      <w:bookmarkStart w:id="14963" w:name="_Toc120626833"/>
      <w:bookmarkStart w:id="14964" w:name="_Toc120627389"/>
      <w:bookmarkStart w:id="14965" w:name="_Toc120627954"/>
      <w:bookmarkStart w:id="14966" w:name="_Toc120628530"/>
      <w:bookmarkStart w:id="14967" w:name="_Toc120629115"/>
      <w:bookmarkStart w:id="14968" w:name="_Toc120629703"/>
      <w:bookmarkStart w:id="14969" w:name="_Toc120631204"/>
      <w:bookmarkStart w:id="14970" w:name="_Toc120631855"/>
      <w:bookmarkStart w:id="14971" w:name="_Toc120632505"/>
      <w:bookmarkStart w:id="14972" w:name="_Toc120633155"/>
      <w:bookmarkStart w:id="14973" w:name="_Toc120633805"/>
      <w:bookmarkStart w:id="14974" w:name="_Toc120634456"/>
      <w:bookmarkStart w:id="14975" w:name="_Toc120635107"/>
      <w:bookmarkStart w:id="14976" w:name="_Toc121754231"/>
      <w:bookmarkStart w:id="14977" w:name="_Toc121754901"/>
      <w:bookmarkStart w:id="14978" w:name="_Toc121822857"/>
      <w:bookmarkStart w:id="14979" w:name="_Toc136851132"/>
      <w:bookmarkStart w:id="14980" w:name="_Toc138880096"/>
      <w:bookmarkStart w:id="14981" w:name="_Toc138880563"/>
      <w:bookmarkStart w:id="14982" w:name="_Toc145040517"/>
      <w:bookmarkStart w:id="14983" w:name="_Toc153562012"/>
      <w:bookmarkStart w:id="14984" w:name="_Toc155651146"/>
      <w:bookmarkStart w:id="14985" w:name="_Toc155651664"/>
      <w:bookmarkStart w:id="14986" w:name="_Toc161921880"/>
      <w:bookmarkStart w:id="14987" w:name="_Toc169796271"/>
      <w:bookmarkStart w:id="14988" w:name="_Toc171510987"/>
      <w:bookmarkStart w:id="14989" w:name="_Toc176271561"/>
      <w:r w:rsidRPr="001D22D3">
        <w:rPr>
          <w:rFonts w:hint="eastAsia"/>
          <w:lang w:eastAsia="zh-CN"/>
        </w:rPr>
        <w:t>9.5</w:t>
      </w:r>
      <w:r w:rsidRPr="001D22D3">
        <w:rPr>
          <w:rFonts w:hint="eastAsia"/>
          <w:lang w:eastAsia="zh-CN"/>
        </w:rPr>
        <w:tab/>
        <w:t>OTA transmit ON/OFF power</w:t>
      </w:r>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90" w:name="_Toc136851133"/>
      <w:bookmarkStart w:id="14991" w:name="_Toc138880097"/>
      <w:bookmarkStart w:id="14992" w:name="_Toc138880564"/>
      <w:bookmarkStart w:id="14993" w:name="_Toc145040518"/>
      <w:bookmarkStart w:id="14994" w:name="_Toc153562013"/>
      <w:bookmarkStart w:id="14995" w:name="_Toc155651147"/>
      <w:bookmarkStart w:id="14996" w:name="_Toc155651665"/>
      <w:bookmarkStart w:id="14997" w:name="_Toc161921881"/>
      <w:bookmarkStart w:id="14998" w:name="_Toc169796272"/>
      <w:bookmarkStart w:id="14999" w:name="_Toc171510988"/>
      <w:bookmarkStart w:id="15000" w:name="_Toc176271562"/>
      <w:r w:rsidRPr="001D22D3">
        <w:rPr>
          <w:rFonts w:hint="eastAsia"/>
          <w:lang w:eastAsia="zh-CN"/>
        </w:rPr>
        <w:lastRenderedPageBreak/>
        <w:t>9.6</w:t>
      </w:r>
      <w:r w:rsidRPr="001D22D3">
        <w:rPr>
          <w:rFonts w:hint="eastAsia"/>
          <w:lang w:eastAsia="zh-CN"/>
        </w:rPr>
        <w:tab/>
        <w:t>OTA transmitted signal quality</w:t>
      </w:r>
      <w:bookmarkEnd w:id="14990"/>
      <w:bookmarkEnd w:id="14991"/>
      <w:bookmarkEnd w:id="14992"/>
      <w:bookmarkEnd w:id="14993"/>
      <w:bookmarkEnd w:id="14994"/>
      <w:bookmarkEnd w:id="14995"/>
      <w:bookmarkEnd w:id="14996"/>
      <w:bookmarkEnd w:id="14997"/>
      <w:bookmarkEnd w:id="14998"/>
      <w:bookmarkEnd w:id="14999"/>
      <w:bookmarkEnd w:id="15000"/>
    </w:p>
    <w:p w14:paraId="24138E79" w14:textId="77777777" w:rsidR="00BF2031" w:rsidRPr="001D22D3" w:rsidRDefault="00BF2031" w:rsidP="00BF2031">
      <w:pPr>
        <w:pStyle w:val="Heading3"/>
      </w:pPr>
      <w:bookmarkStart w:id="15001" w:name="_Toc136851134"/>
      <w:bookmarkStart w:id="15002" w:name="_Toc138880098"/>
      <w:bookmarkStart w:id="15003" w:name="_Toc138880565"/>
      <w:bookmarkStart w:id="15004" w:name="_Toc145040519"/>
      <w:bookmarkStart w:id="15005" w:name="_Toc153562014"/>
      <w:bookmarkStart w:id="15006" w:name="_Toc155651148"/>
      <w:bookmarkStart w:id="15007" w:name="_Toc155651666"/>
      <w:bookmarkStart w:id="15008" w:name="_Toc161921882"/>
      <w:bookmarkStart w:id="15009" w:name="_Toc169796273"/>
      <w:bookmarkStart w:id="15010" w:name="_Toc171510989"/>
      <w:bookmarkStart w:id="15011" w:name="_Toc176271563"/>
      <w:r w:rsidRPr="001D22D3">
        <w:t>9.6.1</w:t>
      </w:r>
      <w:r w:rsidRPr="001D22D3">
        <w:tab/>
        <w:t>General</w:t>
      </w:r>
      <w:bookmarkEnd w:id="15001"/>
      <w:bookmarkEnd w:id="15002"/>
      <w:bookmarkEnd w:id="15003"/>
      <w:bookmarkEnd w:id="15004"/>
      <w:bookmarkEnd w:id="15005"/>
      <w:bookmarkEnd w:id="15006"/>
      <w:bookmarkEnd w:id="15007"/>
      <w:bookmarkEnd w:id="15008"/>
      <w:bookmarkEnd w:id="15009"/>
      <w:bookmarkEnd w:id="15010"/>
      <w:bookmarkEnd w:id="15011"/>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5012" w:name="_Toc136851135"/>
      <w:bookmarkStart w:id="15013" w:name="_Toc138880099"/>
      <w:bookmarkStart w:id="15014" w:name="_Toc138880566"/>
      <w:bookmarkStart w:id="15015" w:name="_Toc145040520"/>
      <w:bookmarkStart w:id="15016" w:name="_Toc153562015"/>
      <w:bookmarkStart w:id="15017" w:name="_Toc155651149"/>
      <w:bookmarkStart w:id="15018" w:name="_Toc155651667"/>
      <w:bookmarkStart w:id="15019" w:name="_Toc161921883"/>
      <w:bookmarkStart w:id="15020" w:name="_Toc169796274"/>
      <w:bookmarkStart w:id="15021" w:name="_Toc171510990"/>
      <w:bookmarkStart w:id="15022" w:name="_Toc176271564"/>
      <w:r w:rsidRPr="001D22D3">
        <w:t>9.6.2</w:t>
      </w:r>
      <w:r w:rsidRPr="001D22D3">
        <w:tab/>
        <w:t>OTA frequency error</w:t>
      </w:r>
      <w:bookmarkEnd w:id="15012"/>
      <w:bookmarkEnd w:id="15013"/>
      <w:bookmarkEnd w:id="15014"/>
      <w:bookmarkEnd w:id="15015"/>
      <w:bookmarkEnd w:id="15016"/>
      <w:bookmarkEnd w:id="15017"/>
      <w:bookmarkEnd w:id="15018"/>
      <w:bookmarkEnd w:id="15019"/>
      <w:bookmarkEnd w:id="15020"/>
      <w:bookmarkEnd w:id="15021"/>
      <w:bookmarkEnd w:id="15022"/>
    </w:p>
    <w:p w14:paraId="69EFE21C" w14:textId="77777777" w:rsidR="00BF2031" w:rsidRPr="001D22D3" w:rsidRDefault="00BF2031" w:rsidP="00BF2031">
      <w:pPr>
        <w:pStyle w:val="Heading4"/>
        <w:tabs>
          <w:tab w:val="left" w:pos="8080"/>
        </w:tabs>
      </w:pPr>
      <w:bookmarkStart w:id="15023" w:name="_Toc136851136"/>
      <w:bookmarkStart w:id="15024" w:name="_Toc138880100"/>
      <w:bookmarkStart w:id="15025" w:name="_Toc138880567"/>
      <w:bookmarkStart w:id="15026" w:name="_Toc145040521"/>
      <w:bookmarkStart w:id="15027" w:name="_Toc153562016"/>
      <w:bookmarkStart w:id="15028" w:name="_Toc155651150"/>
      <w:bookmarkStart w:id="15029" w:name="_Toc155651668"/>
      <w:bookmarkStart w:id="15030" w:name="_Toc161921884"/>
      <w:bookmarkStart w:id="15031" w:name="_Toc169796275"/>
      <w:bookmarkStart w:id="15032" w:name="_Toc171510991"/>
      <w:bookmarkStart w:id="15033" w:name="_Toc176271565"/>
      <w:r w:rsidRPr="001D22D3">
        <w:t>9.6.2.1</w:t>
      </w:r>
      <w:r w:rsidRPr="001D22D3">
        <w:tab/>
        <w:t>Definition and applicability</w:t>
      </w:r>
      <w:bookmarkEnd w:id="15023"/>
      <w:bookmarkEnd w:id="15024"/>
      <w:bookmarkEnd w:id="15025"/>
      <w:bookmarkEnd w:id="15026"/>
      <w:bookmarkEnd w:id="15027"/>
      <w:bookmarkEnd w:id="15028"/>
      <w:bookmarkEnd w:id="15029"/>
      <w:bookmarkEnd w:id="15030"/>
      <w:bookmarkEnd w:id="15031"/>
      <w:bookmarkEnd w:id="15032"/>
      <w:bookmarkEnd w:id="15033"/>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34" w:name="_Toc136851137"/>
      <w:bookmarkStart w:id="15035" w:name="_Toc138880101"/>
      <w:bookmarkStart w:id="15036" w:name="_Toc138880568"/>
      <w:bookmarkStart w:id="15037" w:name="_Toc145040522"/>
      <w:bookmarkStart w:id="15038" w:name="_Toc153562017"/>
      <w:bookmarkStart w:id="15039" w:name="_Toc155651151"/>
      <w:bookmarkStart w:id="15040" w:name="_Toc155651669"/>
      <w:bookmarkStart w:id="15041" w:name="_Toc161921885"/>
      <w:bookmarkStart w:id="15042" w:name="_Toc169796276"/>
      <w:bookmarkStart w:id="15043" w:name="_Toc171510992"/>
      <w:bookmarkStart w:id="15044" w:name="_Toc176271566"/>
      <w:r w:rsidRPr="001D22D3">
        <w:t>9.6.2.2</w:t>
      </w:r>
      <w:r w:rsidRPr="001D22D3">
        <w:tab/>
        <w:t>Minimum Requirement</w:t>
      </w:r>
      <w:bookmarkEnd w:id="15034"/>
      <w:bookmarkEnd w:id="15035"/>
      <w:bookmarkEnd w:id="15036"/>
      <w:bookmarkEnd w:id="15037"/>
      <w:bookmarkEnd w:id="15038"/>
      <w:bookmarkEnd w:id="15039"/>
      <w:bookmarkEnd w:id="15040"/>
      <w:bookmarkEnd w:id="15041"/>
      <w:bookmarkEnd w:id="15042"/>
      <w:bookmarkEnd w:id="15043"/>
      <w:bookmarkEnd w:id="15044"/>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45" w:name="_Toc136851138"/>
      <w:bookmarkStart w:id="15046" w:name="_Toc138880102"/>
      <w:bookmarkStart w:id="15047" w:name="_Toc138880569"/>
      <w:bookmarkStart w:id="15048" w:name="_Toc145040523"/>
      <w:bookmarkStart w:id="15049" w:name="_Toc153562018"/>
      <w:bookmarkStart w:id="15050" w:name="_Toc155651152"/>
      <w:bookmarkStart w:id="15051" w:name="_Toc155651670"/>
      <w:bookmarkStart w:id="15052" w:name="_Toc161921886"/>
      <w:bookmarkStart w:id="15053" w:name="_Toc169796277"/>
      <w:bookmarkStart w:id="15054" w:name="_Toc171510993"/>
      <w:bookmarkStart w:id="15055" w:name="_Toc176271567"/>
      <w:r w:rsidRPr="001D22D3">
        <w:t>9.6.2.3</w:t>
      </w:r>
      <w:r w:rsidRPr="001D22D3">
        <w:tab/>
        <w:t>Test purpose</w:t>
      </w:r>
      <w:bookmarkEnd w:id="15045"/>
      <w:bookmarkEnd w:id="15046"/>
      <w:bookmarkEnd w:id="15047"/>
      <w:bookmarkEnd w:id="15048"/>
      <w:bookmarkEnd w:id="15049"/>
      <w:bookmarkEnd w:id="15050"/>
      <w:bookmarkEnd w:id="15051"/>
      <w:bookmarkEnd w:id="15052"/>
      <w:bookmarkEnd w:id="15053"/>
      <w:bookmarkEnd w:id="15054"/>
      <w:bookmarkEnd w:id="15055"/>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56" w:name="_Toc136851139"/>
      <w:bookmarkStart w:id="15057" w:name="_Toc138880103"/>
      <w:bookmarkStart w:id="15058" w:name="_Toc138880570"/>
      <w:bookmarkStart w:id="15059" w:name="_Toc145040524"/>
      <w:bookmarkStart w:id="15060" w:name="_Toc153562019"/>
      <w:bookmarkStart w:id="15061" w:name="_Toc155651153"/>
      <w:bookmarkStart w:id="15062" w:name="_Toc155651671"/>
      <w:bookmarkStart w:id="15063" w:name="_Toc161921887"/>
      <w:bookmarkStart w:id="15064" w:name="_Toc169796278"/>
      <w:bookmarkStart w:id="15065" w:name="_Toc171510994"/>
      <w:bookmarkStart w:id="15066" w:name="_Toc176271568"/>
      <w:r w:rsidRPr="001D22D3">
        <w:t>9.6.2.4</w:t>
      </w:r>
      <w:r w:rsidRPr="001D22D3">
        <w:tab/>
        <w:t>Method of test</w:t>
      </w:r>
      <w:bookmarkEnd w:id="15056"/>
      <w:bookmarkEnd w:id="15057"/>
      <w:bookmarkEnd w:id="15058"/>
      <w:bookmarkEnd w:id="15059"/>
      <w:bookmarkEnd w:id="15060"/>
      <w:bookmarkEnd w:id="15061"/>
      <w:bookmarkEnd w:id="15062"/>
      <w:bookmarkEnd w:id="15063"/>
      <w:bookmarkEnd w:id="15064"/>
      <w:bookmarkEnd w:id="15065"/>
      <w:bookmarkEnd w:id="15066"/>
    </w:p>
    <w:p w14:paraId="4145DC4A" w14:textId="77777777" w:rsidR="00A33009" w:rsidRPr="001D22D3" w:rsidRDefault="00A33009" w:rsidP="00A33009">
      <w:pPr>
        <w:pStyle w:val="Heading5"/>
      </w:pPr>
      <w:bookmarkStart w:id="15067" w:name="_Toc136851140"/>
      <w:bookmarkStart w:id="15068" w:name="_Toc138880104"/>
      <w:bookmarkStart w:id="15069" w:name="_Toc138880571"/>
      <w:bookmarkStart w:id="15070" w:name="_Toc145040525"/>
      <w:bookmarkStart w:id="15071" w:name="_Toc153562020"/>
      <w:bookmarkStart w:id="15072" w:name="_Toc155651154"/>
      <w:bookmarkStart w:id="15073" w:name="_Toc155651672"/>
      <w:bookmarkStart w:id="15074" w:name="_Toc161921888"/>
      <w:bookmarkStart w:id="15075" w:name="_Toc169796279"/>
      <w:bookmarkStart w:id="15076" w:name="_Toc171510995"/>
      <w:bookmarkStart w:id="15077" w:name="_Toc176271569"/>
      <w:r w:rsidRPr="001D22D3">
        <w:t>9.6.2.4.1</w:t>
      </w:r>
      <w:r w:rsidRPr="001D22D3">
        <w:tab/>
        <w:t>General</w:t>
      </w:r>
      <w:bookmarkEnd w:id="15067"/>
      <w:bookmarkEnd w:id="15068"/>
      <w:bookmarkEnd w:id="15069"/>
      <w:bookmarkEnd w:id="15070"/>
      <w:bookmarkEnd w:id="15071"/>
      <w:bookmarkEnd w:id="15072"/>
      <w:bookmarkEnd w:id="15073"/>
      <w:bookmarkEnd w:id="15074"/>
      <w:bookmarkEnd w:id="15075"/>
      <w:bookmarkEnd w:id="15076"/>
      <w:bookmarkEnd w:id="15077"/>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78" w:name="_Toc136851141"/>
      <w:bookmarkStart w:id="15079" w:name="_Toc138880105"/>
      <w:bookmarkStart w:id="15080" w:name="_Toc138880572"/>
      <w:bookmarkStart w:id="15081" w:name="_Toc145040526"/>
      <w:bookmarkStart w:id="15082" w:name="_Toc153562021"/>
      <w:bookmarkStart w:id="15083" w:name="_Toc155651155"/>
      <w:bookmarkStart w:id="15084" w:name="_Toc155651673"/>
      <w:bookmarkStart w:id="15085" w:name="_Toc161921889"/>
      <w:bookmarkStart w:id="15086" w:name="_Toc169796280"/>
      <w:bookmarkStart w:id="15087" w:name="_Toc171510996"/>
      <w:bookmarkStart w:id="15088" w:name="_Toc176271570"/>
      <w:r w:rsidRPr="001D22D3">
        <w:t>9.6.2.4.</w:t>
      </w:r>
      <w:r w:rsidR="00A33009" w:rsidRPr="001D22D3">
        <w:t>2</w:t>
      </w:r>
      <w:r w:rsidRPr="001D22D3">
        <w:tab/>
        <w:t>Initial conditions</w:t>
      </w:r>
      <w:bookmarkEnd w:id="15078"/>
      <w:bookmarkEnd w:id="15079"/>
      <w:bookmarkEnd w:id="15080"/>
      <w:bookmarkEnd w:id="15081"/>
      <w:bookmarkEnd w:id="15082"/>
      <w:bookmarkEnd w:id="15083"/>
      <w:bookmarkEnd w:id="15084"/>
      <w:bookmarkEnd w:id="15085"/>
      <w:bookmarkEnd w:id="15086"/>
      <w:bookmarkEnd w:id="15087"/>
      <w:bookmarkEnd w:id="15088"/>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89" w:name="_Toc136851142"/>
      <w:bookmarkStart w:id="15090" w:name="_Toc138880106"/>
      <w:bookmarkStart w:id="15091" w:name="_Toc138880573"/>
      <w:bookmarkStart w:id="15092" w:name="_Toc145040527"/>
      <w:bookmarkStart w:id="15093" w:name="_Toc153562022"/>
      <w:bookmarkStart w:id="15094" w:name="_Toc155651156"/>
      <w:bookmarkStart w:id="15095" w:name="_Toc155651674"/>
      <w:bookmarkStart w:id="15096" w:name="_Toc161921890"/>
      <w:bookmarkStart w:id="15097" w:name="_Toc169796281"/>
      <w:bookmarkStart w:id="15098" w:name="_Toc171510997"/>
      <w:bookmarkStart w:id="15099" w:name="_Toc176271571"/>
      <w:r w:rsidRPr="001D22D3">
        <w:t>9.6.2.5</w:t>
      </w:r>
      <w:r w:rsidRPr="001D22D3">
        <w:tab/>
        <w:t>Test Requirements</w:t>
      </w:r>
      <w:bookmarkEnd w:id="15089"/>
      <w:bookmarkEnd w:id="15090"/>
      <w:bookmarkEnd w:id="15091"/>
      <w:bookmarkEnd w:id="15092"/>
      <w:bookmarkEnd w:id="15093"/>
      <w:bookmarkEnd w:id="15094"/>
      <w:bookmarkEnd w:id="15095"/>
      <w:bookmarkEnd w:id="15096"/>
      <w:bookmarkEnd w:id="15097"/>
      <w:bookmarkEnd w:id="15098"/>
      <w:bookmarkEnd w:id="15099"/>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 xml:space="preserve">1 </w:t>
      </w:r>
      <w:proofErr w:type="spellStart"/>
      <w:r w:rsidRPr="001D22D3">
        <w:t>ms</w:t>
      </w:r>
      <w:proofErr w:type="spellEnd"/>
      <w:r w:rsidRPr="001D22D3">
        <w:t>.</w:t>
      </w:r>
    </w:p>
    <w:p w14:paraId="465EA564" w14:textId="77777777" w:rsidR="00BF2031" w:rsidRPr="001D22D3" w:rsidRDefault="00BF2031" w:rsidP="00BF2031">
      <w:pPr>
        <w:pStyle w:val="Heading3"/>
      </w:pPr>
      <w:bookmarkStart w:id="15100" w:name="_Toc136851143"/>
      <w:bookmarkStart w:id="15101" w:name="_Toc138880107"/>
      <w:bookmarkStart w:id="15102" w:name="_Toc138880574"/>
      <w:bookmarkStart w:id="15103" w:name="_Toc145040528"/>
      <w:bookmarkStart w:id="15104" w:name="_Toc153562023"/>
      <w:bookmarkStart w:id="15105" w:name="_Toc155651157"/>
      <w:bookmarkStart w:id="15106" w:name="_Toc155651675"/>
      <w:bookmarkStart w:id="15107" w:name="_Toc161921891"/>
      <w:bookmarkStart w:id="15108" w:name="_Toc169796282"/>
      <w:bookmarkStart w:id="15109" w:name="_Toc171510998"/>
      <w:bookmarkStart w:id="15110" w:name="_Toc176271572"/>
      <w:r w:rsidRPr="001D22D3">
        <w:t>9.6.3</w:t>
      </w:r>
      <w:r w:rsidRPr="001D22D3">
        <w:tab/>
        <w:t>OTA modulation quality</w:t>
      </w:r>
      <w:bookmarkEnd w:id="15100"/>
      <w:bookmarkEnd w:id="15101"/>
      <w:bookmarkEnd w:id="15102"/>
      <w:bookmarkEnd w:id="15103"/>
      <w:bookmarkEnd w:id="15104"/>
      <w:bookmarkEnd w:id="15105"/>
      <w:bookmarkEnd w:id="15106"/>
      <w:bookmarkEnd w:id="15107"/>
      <w:bookmarkEnd w:id="15108"/>
      <w:bookmarkEnd w:id="15109"/>
      <w:bookmarkEnd w:id="15110"/>
    </w:p>
    <w:p w14:paraId="37FBBEC7" w14:textId="77777777" w:rsidR="00BF2031" w:rsidRPr="001D22D3" w:rsidRDefault="00BF2031" w:rsidP="00BF2031">
      <w:pPr>
        <w:pStyle w:val="Heading4"/>
        <w:tabs>
          <w:tab w:val="left" w:pos="8080"/>
        </w:tabs>
      </w:pPr>
      <w:bookmarkStart w:id="15111" w:name="_Toc136851144"/>
      <w:bookmarkStart w:id="15112" w:name="_Toc138880108"/>
      <w:bookmarkStart w:id="15113" w:name="_Toc138880575"/>
      <w:bookmarkStart w:id="15114" w:name="_Toc145040529"/>
      <w:bookmarkStart w:id="15115" w:name="_Toc153562024"/>
      <w:bookmarkStart w:id="15116" w:name="_Toc155651158"/>
      <w:bookmarkStart w:id="15117" w:name="_Toc155651676"/>
      <w:bookmarkStart w:id="15118" w:name="_Toc161921892"/>
      <w:bookmarkStart w:id="15119" w:name="_Toc169796283"/>
      <w:bookmarkStart w:id="15120" w:name="_Toc171510999"/>
      <w:bookmarkStart w:id="15121" w:name="_Toc176271573"/>
      <w:r w:rsidRPr="001D22D3">
        <w:t>9.6.3.1</w:t>
      </w:r>
      <w:r w:rsidRPr="001D22D3">
        <w:tab/>
        <w:t>Definition and applicability</w:t>
      </w:r>
      <w:bookmarkEnd w:id="15111"/>
      <w:bookmarkEnd w:id="15112"/>
      <w:bookmarkEnd w:id="15113"/>
      <w:bookmarkEnd w:id="15114"/>
      <w:bookmarkEnd w:id="15115"/>
      <w:bookmarkEnd w:id="15116"/>
      <w:bookmarkEnd w:id="15117"/>
      <w:bookmarkEnd w:id="15118"/>
      <w:bookmarkEnd w:id="15119"/>
      <w:bookmarkEnd w:id="15120"/>
      <w:bookmarkEnd w:id="15121"/>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122" w:name="_Toc136851145"/>
      <w:bookmarkStart w:id="15123" w:name="_Toc138880109"/>
      <w:bookmarkStart w:id="15124" w:name="_Toc138880576"/>
      <w:bookmarkStart w:id="15125" w:name="_Toc145040530"/>
      <w:bookmarkStart w:id="15126" w:name="_Toc153562025"/>
      <w:bookmarkStart w:id="15127" w:name="_Toc155651159"/>
      <w:bookmarkStart w:id="15128" w:name="_Toc155651677"/>
      <w:bookmarkStart w:id="15129" w:name="_Toc161921893"/>
      <w:bookmarkStart w:id="15130" w:name="_Toc169796284"/>
      <w:bookmarkStart w:id="15131" w:name="_Toc171511000"/>
      <w:bookmarkStart w:id="15132" w:name="_Toc176271574"/>
      <w:r w:rsidRPr="001D22D3">
        <w:t>9.6.3.2</w:t>
      </w:r>
      <w:r w:rsidRPr="001D22D3">
        <w:tab/>
        <w:t>Minimum Requirement</w:t>
      </w:r>
      <w:bookmarkEnd w:id="15122"/>
      <w:bookmarkEnd w:id="15123"/>
      <w:bookmarkEnd w:id="15124"/>
      <w:bookmarkEnd w:id="15125"/>
      <w:bookmarkEnd w:id="15126"/>
      <w:bookmarkEnd w:id="15127"/>
      <w:bookmarkEnd w:id="15128"/>
      <w:bookmarkEnd w:id="15129"/>
      <w:bookmarkEnd w:id="15130"/>
      <w:bookmarkEnd w:id="15131"/>
      <w:bookmarkEnd w:id="15132"/>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33" w:name="_Toc136851146"/>
      <w:bookmarkStart w:id="15134" w:name="_Toc138880110"/>
      <w:bookmarkStart w:id="15135" w:name="_Toc138880577"/>
      <w:bookmarkStart w:id="15136" w:name="_Toc145040531"/>
      <w:bookmarkStart w:id="15137" w:name="_Toc153562026"/>
      <w:bookmarkStart w:id="15138" w:name="_Toc155651160"/>
      <w:bookmarkStart w:id="15139" w:name="_Toc155651678"/>
      <w:bookmarkStart w:id="15140" w:name="_Toc161921894"/>
      <w:bookmarkStart w:id="15141" w:name="_Toc169796285"/>
      <w:bookmarkStart w:id="15142" w:name="_Toc171511001"/>
      <w:bookmarkStart w:id="15143" w:name="_Toc176271575"/>
      <w:r w:rsidRPr="001D22D3">
        <w:lastRenderedPageBreak/>
        <w:t>9.6.3.3</w:t>
      </w:r>
      <w:r w:rsidRPr="001D22D3">
        <w:tab/>
        <w:t>Test purpose</w:t>
      </w:r>
      <w:bookmarkEnd w:id="15133"/>
      <w:bookmarkEnd w:id="15134"/>
      <w:bookmarkEnd w:id="15135"/>
      <w:bookmarkEnd w:id="15136"/>
      <w:bookmarkEnd w:id="15137"/>
      <w:bookmarkEnd w:id="15138"/>
      <w:bookmarkEnd w:id="15139"/>
      <w:bookmarkEnd w:id="15140"/>
      <w:bookmarkEnd w:id="15141"/>
      <w:bookmarkEnd w:id="15142"/>
      <w:bookmarkEnd w:id="15143"/>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44" w:name="_Toc136851147"/>
      <w:bookmarkStart w:id="15145" w:name="_Toc138880111"/>
      <w:bookmarkStart w:id="15146" w:name="_Toc138880578"/>
      <w:bookmarkStart w:id="15147" w:name="_Toc145040532"/>
      <w:bookmarkStart w:id="15148" w:name="_Toc153562027"/>
      <w:bookmarkStart w:id="15149" w:name="_Toc155651161"/>
      <w:bookmarkStart w:id="15150" w:name="_Toc155651679"/>
      <w:bookmarkStart w:id="15151" w:name="_Toc161921895"/>
      <w:bookmarkStart w:id="15152" w:name="_Toc169796286"/>
      <w:bookmarkStart w:id="15153" w:name="_Toc171511002"/>
      <w:bookmarkStart w:id="15154" w:name="_Toc176271576"/>
      <w:r w:rsidRPr="001D22D3">
        <w:t>9.6.3.4</w:t>
      </w:r>
      <w:r w:rsidRPr="001D22D3">
        <w:tab/>
        <w:t>Method of test</w:t>
      </w:r>
      <w:bookmarkEnd w:id="15144"/>
      <w:bookmarkEnd w:id="15145"/>
      <w:bookmarkEnd w:id="15146"/>
      <w:bookmarkEnd w:id="15147"/>
      <w:bookmarkEnd w:id="15148"/>
      <w:bookmarkEnd w:id="15149"/>
      <w:bookmarkEnd w:id="15150"/>
      <w:bookmarkEnd w:id="15151"/>
      <w:bookmarkEnd w:id="15152"/>
      <w:bookmarkEnd w:id="15153"/>
      <w:bookmarkEnd w:id="15154"/>
    </w:p>
    <w:p w14:paraId="5DBDC51C" w14:textId="77777777" w:rsidR="00BF2031" w:rsidRPr="001D22D3" w:rsidRDefault="00BF2031" w:rsidP="00BF2031">
      <w:pPr>
        <w:pStyle w:val="Heading5"/>
      </w:pPr>
      <w:bookmarkStart w:id="15155" w:name="_Toc136851148"/>
      <w:bookmarkStart w:id="15156" w:name="_Toc138880112"/>
      <w:bookmarkStart w:id="15157" w:name="_Toc138880579"/>
      <w:bookmarkStart w:id="15158" w:name="_Toc145040533"/>
      <w:bookmarkStart w:id="15159" w:name="_Toc153562028"/>
      <w:bookmarkStart w:id="15160" w:name="_Toc155651162"/>
      <w:bookmarkStart w:id="15161" w:name="_Toc155651680"/>
      <w:bookmarkStart w:id="15162" w:name="_Toc161921896"/>
      <w:bookmarkStart w:id="15163" w:name="_Toc169796287"/>
      <w:bookmarkStart w:id="15164" w:name="_Toc171511003"/>
      <w:bookmarkStart w:id="15165" w:name="_Toc176271577"/>
      <w:r w:rsidRPr="001D22D3">
        <w:t>9.6.3.4.1</w:t>
      </w:r>
      <w:r w:rsidRPr="001D22D3">
        <w:tab/>
        <w:t>Initial conditions</w:t>
      </w:r>
      <w:bookmarkEnd w:id="15155"/>
      <w:bookmarkEnd w:id="15156"/>
      <w:bookmarkEnd w:id="15157"/>
      <w:bookmarkEnd w:id="15158"/>
      <w:bookmarkEnd w:id="15159"/>
      <w:bookmarkEnd w:id="15160"/>
      <w:bookmarkEnd w:id="15161"/>
      <w:bookmarkEnd w:id="15162"/>
      <w:bookmarkEnd w:id="15163"/>
      <w:bookmarkEnd w:id="15164"/>
      <w:bookmarkEnd w:id="15165"/>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proofErr w:type="gramStart"/>
      <w:r w:rsidR="00EF7ADC" w:rsidRPr="001D22D3">
        <w:rPr>
          <w:rFonts w:cs="v4.2.0"/>
        </w:rPr>
        <w:t>4.9.1</w:t>
      </w:r>
      <w:r w:rsidRPr="001D22D3">
        <w:rPr>
          <w:rFonts w:cs="v4.2.0"/>
        </w:rPr>
        <w:t>;</w:t>
      </w:r>
      <w:proofErr w:type="gramEnd"/>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 xml:space="preserve">The OTA coverage </w:t>
      </w:r>
      <w:proofErr w:type="gramStart"/>
      <w:r w:rsidRPr="001D22D3">
        <w:t>range</w:t>
      </w:r>
      <w:proofErr w:type="gramEnd"/>
      <w:r w:rsidRPr="001D22D3">
        <w:t xml:space="preserv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66" w:name="_Toc136851149"/>
      <w:bookmarkStart w:id="15167" w:name="_Toc138880113"/>
      <w:bookmarkStart w:id="15168" w:name="_Toc138880580"/>
      <w:bookmarkStart w:id="15169" w:name="_Toc145040534"/>
      <w:bookmarkStart w:id="15170" w:name="_Toc153562029"/>
      <w:bookmarkStart w:id="15171" w:name="_Toc155651163"/>
      <w:bookmarkStart w:id="15172" w:name="_Toc155651681"/>
      <w:bookmarkStart w:id="15173" w:name="_Toc161921897"/>
      <w:bookmarkStart w:id="15174" w:name="_Toc169796288"/>
      <w:bookmarkStart w:id="15175" w:name="_Toc171511004"/>
      <w:bookmarkStart w:id="15176" w:name="_Toc176271578"/>
      <w:r w:rsidRPr="001D22D3">
        <w:t>9.6.3.4.2</w:t>
      </w:r>
      <w:r w:rsidRPr="001D22D3">
        <w:tab/>
        <w:t>Procedure</w:t>
      </w:r>
      <w:bookmarkEnd w:id="15166"/>
      <w:bookmarkEnd w:id="15167"/>
      <w:bookmarkEnd w:id="15168"/>
      <w:bookmarkEnd w:id="15169"/>
      <w:bookmarkEnd w:id="15170"/>
      <w:bookmarkEnd w:id="15171"/>
      <w:bookmarkEnd w:id="15172"/>
      <w:bookmarkEnd w:id="15173"/>
      <w:bookmarkEnd w:id="15174"/>
      <w:bookmarkEnd w:id="15175"/>
      <w:bookmarkEnd w:id="15176"/>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77" w:name="_Toc136851150"/>
      <w:bookmarkStart w:id="15178" w:name="_Toc138880114"/>
      <w:bookmarkStart w:id="15179" w:name="_Toc138880581"/>
      <w:bookmarkStart w:id="15180" w:name="_Toc145040535"/>
      <w:bookmarkStart w:id="15181" w:name="_Toc153562030"/>
      <w:bookmarkStart w:id="15182" w:name="_Toc155651164"/>
      <w:bookmarkStart w:id="15183" w:name="_Toc155651682"/>
      <w:bookmarkStart w:id="15184" w:name="_Toc161921898"/>
      <w:bookmarkStart w:id="15185" w:name="_Toc169796289"/>
      <w:bookmarkStart w:id="15186" w:name="_Toc171511005"/>
      <w:bookmarkStart w:id="15187" w:name="_Toc176271579"/>
      <w:r w:rsidRPr="001D22D3">
        <w:lastRenderedPageBreak/>
        <w:t>9.6.3.5</w:t>
      </w:r>
      <w:r w:rsidRPr="001D22D3">
        <w:tab/>
        <w:t>Test requirements</w:t>
      </w:r>
      <w:bookmarkEnd w:id="15177"/>
      <w:bookmarkEnd w:id="15178"/>
      <w:bookmarkEnd w:id="15179"/>
      <w:bookmarkEnd w:id="15180"/>
      <w:bookmarkEnd w:id="15181"/>
      <w:bookmarkEnd w:id="15182"/>
      <w:bookmarkEnd w:id="15183"/>
      <w:bookmarkEnd w:id="15184"/>
      <w:bookmarkEnd w:id="15185"/>
      <w:bookmarkEnd w:id="15186"/>
      <w:bookmarkEnd w:id="15187"/>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88" w:name="_Toc121933044"/>
      <w:bookmarkStart w:id="15189" w:name="_Toc121908758"/>
      <w:bookmarkStart w:id="15190" w:name="_Toc124186553"/>
      <w:bookmarkStart w:id="15191" w:name="_Toc136851151"/>
      <w:bookmarkStart w:id="15192" w:name="_Toc138880115"/>
      <w:bookmarkStart w:id="15193" w:name="_Toc138880582"/>
      <w:bookmarkStart w:id="15194" w:name="_Toc145040536"/>
      <w:bookmarkStart w:id="15195" w:name="_Toc153562031"/>
      <w:bookmarkStart w:id="15196" w:name="_Toc155651165"/>
      <w:bookmarkStart w:id="15197" w:name="_Toc155651683"/>
      <w:bookmarkStart w:id="15198" w:name="_Toc161921899"/>
      <w:bookmarkStart w:id="15199" w:name="_Toc169796290"/>
      <w:bookmarkStart w:id="15200" w:name="_Toc171511006"/>
      <w:bookmarkStart w:id="15201" w:name="_Toc176271580"/>
      <w:r w:rsidRPr="001D22D3">
        <w:rPr>
          <w:rFonts w:eastAsia="DengXian"/>
          <w:lang w:val="en-US"/>
        </w:rPr>
        <w:t>9.6.4</w:t>
      </w:r>
      <w:r w:rsidRPr="001D22D3">
        <w:rPr>
          <w:rFonts w:eastAsia="DengXian"/>
          <w:lang w:val="en-US"/>
        </w:rPr>
        <w:tab/>
        <w:t>OTA time alignment error</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202" w:name="_Toc136851152"/>
      <w:bookmarkStart w:id="15203" w:name="_Toc138880116"/>
      <w:bookmarkStart w:id="15204" w:name="_Toc138880583"/>
      <w:bookmarkStart w:id="15205" w:name="_Toc145040537"/>
      <w:bookmarkStart w:id="15206" w:name="_Toc153562032"/>
      <w:bookmarkStart w:id="15207" w:name="_Toc155651166"/>
      <w:bookmarkStart w:id="15208" w:name="_Toc155651684"/>
      <w:bookmarkStart w:id="15209" w:name="_Toc161921900"/>
      <w:bookmarkStart w:id="15210" w:name="_Toc169796291"/>
      <w:bookmarkStart w:id="15211" w:name="_Toc171511007"/>
      <w:bookmarkStart w:id="15212" w:name="_Toc176271581"/>
      <w:r w:rsidRPr="001D22D3">
        <w:rPr>
          <w:rFonts w:eastAsia="DengXian"/>
          <w:lang w:val="en-US"/>
        </w:rPr>
        <w:t>9.6.5</w:t>
      </w:r>
      <w:r w:rsidRPr="001D22D3">
        <w:rPr>
          <w:rFonts w:eastAsia="DengXian"/>
          <w:lang w:val="en-US"/>
        </w:rPr>
        <w:tab/>
        <w:t>OTA DL RS power</w:t>
      </w:r>
      <w:bookmarkEnd w:id="15202"/>
      <w:bookmarkEnd w:id="15203"/>
      <w:bookmarkEnd w:id="15204"/>
      <w:bookmarkEnd w:id="15205"/>
      <w:bookmarkEnd w:id="15206"/>
      <w:bookmarkEnd w:id="15207"/>
      <w:bookmarkEnd w:id="15208"/>
      <w:bookmarkEnd w:id="15209"/>
      <w:bookmarkEnd w:id="15210"/>
      <w:bookmarkEnd w:id="15211"/>
      <w:bookmarkEnd w:id="15212"/>
    </w:p>
    <w:p w14:paraId="4D9ABCBB" w14:textId="11EE5935" w:rsidR="00B43BB9" w:rsidRPr="001D22D3" w:rsidRDefault="00B43BB9" w:rsidP="00B43BB9">
      <w:pPr>
        <w:pStyle w:val="Heading4"/>
        <w:tabs>
          <w:tab w:val="left" w:pos="8080"/>
        </w:tabs>
      </w:pPr>
      <w:bookmarkStart w:id="15213" w:name="_Toc136851153"/>
      <w:bookmarkStart w:id="15214" w:name="_Toc138880117"/>
      <w:bookmarkStart w:id="15215" w:name="_Toc138880584"/>
      <w:bookmarkStart w:id="15216" w:name="_Toc145040538"/>
      <w:bookmarkStart w:id="15217" w:name="_Toc153562033"/>
      <w:bookmarkStart w:id="15218" w:name="_Toc155651167"/>
      <w:bookmarkStart w:id="15219" w:name="_Toc155651685"/>
      <w:bookmarkStart w:id="15220" w:name="_Toc161921901"/>
      <w:bookmarkStart w:id="15221" w:name="_Toc169796292"/>
      <w:bookmarkStart w:id="15222" w:name="_Toc171511008"/>
      <w:bookmarkStart w:id="15223" w:name="_Toc176271582"/>
      <w:r w:rsidRPr="001D22D3">
        <w:t>9.6.5.1</w:t>
      </w:r>
      <w:r w:rsidRPr="001D22D3">
        <w:tab/>
        <w:t>Definition and applicability</w:t>
      </w:r>
      <w:bookmarkEnd w:id="15213"/>
      <w:bookmarkEnd w:id="15214"/>
      <w:bookmarkEnd w:id="15215"/>
      <w:bookmarkEnd w:id="15216"/>
      <w:bookmarkEnd w:id="15217"/>
      <w:bookmarkEnd w:id="15218"/>
      <w:bookmarkEnd w:id="15219"/>
      <w:bookmarkEnd w:id="15220"/>
      <w:bookmarkEnd w:id="15221"/>
      <w:bookmarkEnd w:id="15222"/>
      <w:bookmarkEnd w:id="15223"/>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224" w:name="_Toc136851154"/>
      <w:bookmarkStart w:id="15225" w:name="_Toc138880118"/>
      <w:bookmarkStart w:id="15226" w:name="_Toc138880585"/>
      <w:bookmarkStart w:id="15227" w:name="_Toc145040539"/>
      <w:bookmarkStart w:id="15228" w:name="_Toc153562034"/>
      <w:bookmarkStart w:id="15229" w:name="_Toc155651168"/>
      <w:bookmarkStart w:id="15230" w:name="_Toc155651686"/>
      <w:bookmarkStart w:id="15231" w:name="_Toc161921902"/>
      <w:bookmarkStart w:id="15232" w:name="_Toc169796293"/>
      <w:bookmarkStart w:id="15233" w:name="_Toc171511009"/>
      <w:bookmarkStart w:id="15234" w:name="_Toc176271583"/>
      <w:r w:rsidRPr="001D22D3">
        <w:t>9.6.5.2</w:t>
      </w:r>
      <w:r w:rsidRPr="001D22D3">
        <w:tab/>
        <w:t>Minimum Requirement</w:t>
      </w:r>
      <w:bookmarkEnd w:id="15224"/>
      <w:bookmarkEnd w:id="15225"/>
      <w:bookmarkEnd w:id="15226"/>
      <w:bookmarkEnd w:id="15227"/>
      <w:bookmarkEnd w:id="15228"/>
      <w:bookmarkEnd w:id="15229"/>
      <w:bookmarkEnd w:id="15230"/>
      <w:bookmarkEnd w:id="15231"/>
      <w:bookmarkEnd w:id="15232"/>
      <w:bookmarkEnd w:id="15233"/>
      <w:bookmarkEnd w:id="15234"/>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35" w:name="_Toc136851155"/>
      <w:bookmarkStart w:id="15236" w:name="_Toc138880119"/>
      <w:bookmarkStart w:id="15237" w:name="_Toc138880586"/>
      <w:bookmarkStart w:id="15238" w:name="_Toc145040540"/>
      <w:bookmarkStart w:id="15239" w:name="_Toc153562035"/>
      <w:bookmarkStart w:id="15240" w:name="_Toc155651169"/>
      <w:bookmarkStart w:id="15241" w:name="_Toc155651687"/>
      <w:bookmarkStart w:id="15242" w:name="_Toc161921903"/>
      <w:bookmarkStart w:id="15243" w:name="_Toc169796294"/>
      <w:bookmarkStart w:id="15244" w:name="_Toc171511010"/>
      <w:bookmarkStart w:id="15245" w:name="_Toc176271584"/>
      <w:r w:rsidRPr="001D22D3">
        <w:t>9.6.5.3</w:t>
      </w:r>
      <w:r w:rsidRPr="001D22D3">
        <w:tab/>
        <w:t>Test purpose</w:t>
      </w:r>
      <w:bookmarkEnd w:id="15235"/>
      <w:bookmarkEnd w:id="15236"/>
      <w:bookmarkEnd w:id="15237"/>
      <w:bookmarkEnd w:id="15238"/>
      <w:bookmarkEnd w:id="15239"/>
      <w:bookmarkEnd w:id="15240"/>
      <w:bookmarkEnd w:id="15241"/>
      <w:bookmarkEnd w:id="15242"/>
      <w:bookmarkEnd w:id="15243"/>
      <w:bookmarkEnd w:id="15244"/>
      <w:bookmarkEnd w:id="15245"/>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46" w:name="_Toc136851156"/>
      <w:bookmarkStart w:id="15247" w:name="_Toc138880120"/>
      <w:bookmarkStart w:id="15248" w:name="_Toc138880587"/>
      <w:bookmarkStart w:id="15249" w:name="_Toc145040541"/>
      <w:bookmarkStart w:id="15250" w:name="_Toc153562036"/>
      <w:bookmarkStart w:id="15251" w:name="_Toc155651170"/>
      <w:bookmarkStart w:id="15252" w:name="_Toc155651688"/>
      <w:bookmarkStart w:id="15253" w:name="_Toc161921904"/>
      <w:bookmarkStart w:id="15254" w:name="_Toc169796295"/>
      <w:bookmarkStart w:id="15255" w:name="_Toc171511011"/>
      <w:bookmarkStart w:id="15256" w:name="_Toc176271585"/>
      <w:r w:rsidRPr="001D22D3">
        <w:t>9.6.5.4</w:t>
      </w:r>
      <w:r w:rsidRPr="001D22D3">
        <w:tab/>
        <w:t>Method of test</w:t>
      </w:r>
      <w:bookmarkEnd w:id="15246"/>
      <w:bookmarkEnd w:id="15247"/>
      <w:bookmarkEnd w:id="15248"/>
      <w:bookmarkEnd w:id="15249"/>
      <w:bookmarkEnd w:id="15250"/>
      <w:bookmarkEnd w:id="15251"/>
      <w:bookmarkEnd w:id="15252"/>
      <w:bookmarkEnd w:id="15253"/>
      <w:bookmarkEnd w:id="15254"/>
      <w:bookmarkEnd w:id="15255"/>
      <w:bookmarkEnd w:id="15256"/>
    </w:p>
    <w:p w14:paraId="5439EA27" w14:textId="1D446A60" w:rsidR="00B43BB9" w:rsidRPr="001D22D3" w:rsidRDefault="00B43BB9" w:rsidP="00B43BB9">
      <w:pPr>
        <w:pStyle w:val="Heading5"/>
      </w:pPr>
      <w:bookmarkStart w:id="15257" w:name="_Toc136851157"/>
      <w:bookmarkStart w:id="15258" w:name="_Toc138880121"/>
      <w:bookmarkStart w:id="15259" w:name="_Toc138880588"/>
      <w:bookmarkStart w:id="15260" w:name="_Toc145040542"/>
      <w:bookmarkStart w:id="15261" w:name="_Toc153562037"/>
      <w:bookmarkStart w:id="15262" w:name="_Toc155651171"/>
      <w:bookmarkStart w:id="15263" w:name="_Toc155651689"/>
      <w:bookmarkStart w:id="15264" w:name="_Toc161921905"/>
      <w:bookmarkStart w:id="15265" w:name="_Toc169796296"/>
      <w:bookmarkStart w:id="15266" w:name="_Toc171511012"/>
      <w:bookmarkStart w:id="15267" w:name="_Toc176271586"/>
      <w:r w:rsidRPr="001D22D3">
        <w:t>9.6.5.4.1</w:t>
      </w:r>
      <w:r w:rsidRPr="001D22D3">
        <w:tab/>
        <w:t>Initial conditions</w:t>
      </w:r>
      <w:bookmarkEnd w:id="15257"/>
      <w:bookmarkEnd w:id="15258"/>
      <w:bookmarkEnd w:id="15259"/>
      <w:bookmarkEnd w:id="15260"/>
      <w:bookmarkEnd w:id="15261"/>
      <w:bookmarkEnd w:id="15262"/>
      <w:bookmarkEnd w:id="15263"/>
      <w:bookmarkEnd w:id="15264"/>
      <w:bookmarkEnd w:id="15265"/>
      <w:bookmarkEnd w:id="15266"/>
      <w:bookmarkEnd w:id="15267"/>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 xml:space="preserve">The OTA coverage </w:t>
      </w:r>
      <w:proofErr w:type="gramStart"/>
      <w:r w:rsidRPr="001D22D3">
        <w:t>range</w:t>
      </w:r>
      <w:proofErr w:type="gramEnd"/>
      <w:r w:rsidRPr="001D22D3">
        <w:t xml:space="preserv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68" w:name="_Toc136851158"/>
      <w:bookmarkStart w:id="15269" w:name="_Toc138880122"/>
      <w:bookmarkStart w:id="15270" w:name="_Toc138880589"/>
      <w:bookmarkStart w:id="15271" w:name="_Toc145040543"/>
      <w:bookmarkStart w:id="15272" w:name="_Toc153562038"/>
      <w:bookmarkStart w:id="15273" w:name="_Toc155651172"/>
      <w:bookmarkStart w:id="15274" w:name="_Toc155651690"/>
      <w:bookmarkStart w:id="15275" w:name="_Toc161921906"/>
      <w:bookmarkStart w:id="15276" w:name="_Toc169796297"/>
      <w:bookmarkStart w:id="15277" w:name="_Toc171511013"/>
      <w:bookmarkStart w:id="15278" w:name="_Toc176271587"/>
      <w:r w:rsidRPr="001D22D3">
        <w:t>9.6.5.4.2</w:t>
      </w:r>
      <w:r w:rsidRPr="001D22D3">
        <w:tab/>
        <w:t>Procedure</w:t>
      </w:r>
      <w:bookmarkEnd w:id="15268"/>
      <w:bookmarkEnd w:id="15269"/>
      <w:bookmarkEnd w:id="15270"/>
      <w:bookmarkEnd w:id="15271"/>
      <w:bookmarkEnd w:id="15272"/>
      <w:bookmarkEnd w:id="15273"/>
      <w:bookmarkEnd w:id="15274"/>
      <w:bookmarkEnd w:id="15275"/>
      <w:bookmarkEnd w:id="15276"/>
      <w:bookmarkEnd w:id="15277"/>
      <w:bookmarkEnd w:id="15278"/>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lastRenderedPageBreak/>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79" w:name="_Toc136851159"/>
      <w:bookmarkStart w:id="15280" w:name="_Toc138880123"/>
      <w:bookmarkStart w:id="15281" w:name="_Toc138880590"/>
      <w:bookmarkStart w:id="15282" w:name="_Toc145040544"/>
      <w:bookmarkStart w:id="15283" w:name="_Toc153562039"/>
      <w:bookmarkStart w:id="15284" w:name="_Toc155651173"/>
      <w:bookmarkStart w:id="15285" w:name="_Toc155651691"/>
      <w:bookmarkStart w:id="15286" w:name="_Toc161921907"/>
      <w:bookmarkStart w:id="15287" w:name="_Toc169796298"/>
      <w:bookmarkStart w:id="15288" w:name="_Toc171511014"/>
      <w:bookmarkStart w:id="15289" w:name="_Toc176271588"/>
      <w:r w:rsidRPr="001D22D3">
        <w:t>9.6.5.5</w:t>
      </w:r>
      <w:r w:rsidRPr="001D22D3">
        <w:tab/>
        <w:t>Test requirements</w:t>
      </w:r>
      <w:bookmarkEnd w:id="15279"/>
      <w:bookmarkEnd w:id="15280"/>
      <w:bookmarkEnd w:id="15281"/>
      <w:bookmarkEnd w:id="15282"/>
      <w:bookmarkEnd w:id="15283"/>
      <w:bookmarkEnd w:id="15284"/>
      <w:bookmarkEnd w:id="15285"/>
      <w:bookmarkEnd w:id="15286"/>
      <w:bookmarkEnd w:id="15287"/>
      <w:bookmarkEnd w:id="15288"/>
      <w:bookmarkEnd w:id="15289"/>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90" w:name="_Toc136851160"/>
      <w:bookmarkStart w:id="15291" w:name="_Toc138880124"/>
      <w:bookmarkStart w:id="15292" w:name="_Toc138880591"/>
      <w:bookmarkStart w:id="15293" w:name="_Toc145040545"/>
      <w:bookmarkStart w:id="15294" w:name="_Toc153562040"/>
      <w:bookmarkStart w:id="15295" w:name="_Toc155651174"/>
      <w:bookmarkStart w:id="15296" w:name="_Toc155651692"/>
      <w:bookmarkStart w:id="15297" w:name="_Toc161921908"/>
      <w:bookmarkStart w:id="15298" w:name="_Toc169796299"/>
      <w:bookmarkStart w:id="15299" w:name="_Toc171511015"/>
      <w:bookmarkStart w:id="15300" w:name="_Toc176271589"/>
      <w:r w:rsidRPr="001D22D3">
        <w:rPr>
          <w:rFonts w:hint="eastAsia"/>
          <w:lang w:eastAsia="zh-CN"/>
        </w:rPr>
        <w:t>9.7</w:t>
      </w:r>
      <w:r w:rsidRPr="001D22D3">
        <w:rPr>
          <w:rFonts w:hint="eastAsia"/>
          <w:lang w:eastAsia="zh-CN"/>
        </w:rPr>
        <w:tab/>
        <w:t>OTA unwanted emissions</w:t>
      </w:r>
      <w:bookmarkEnd w:id="15290"/>
      <w:bookmarkEnd w:id="15291"/>
      <w:bookmarkEnd w:id="15292"/>
      <w:bookmarkEnd w:id="15293"/>
      <w:bookmarkEnd w:id="15294"/>
      <w:bookmarkEnd w:id="15295"/>
      <w:bookmarkEnd w:id="15296"/>
      <w:bookmarkEnd w:id="15297"/>
      <w:bookmarkEnd w:id="15298"/>
      <w:bookmarkEnd w:id="15299"/>
      <w:bookmarkEnd w:id="15300"/>
    </w:p>
    <w:p w14:paraId="03E3A58F" w14:textId="77777777" w:rsidR="00571C4F" w:rsidRPr="001D22D3" w:rsidRDefault="00571C4F" w:rsidP="00571C4F">
      <w:pPr>
        <w:pStyle w:val="Heading3"/>
      </w:pPr>
      <w:bookmarkStart w:id="15301" w:name="_Toc136851161"/>
      <w:bookmarkStart w:id="15302" w:name="_Toc138880125"/>
      <w:bookmarkStart w:id="15303" w:name="_Toc138880592"/>
      <w:bookmarkStart w:id="15304" w:name="_Toc145040546"/>
      <w:bookmarkStart w:id="15305" w:name="_Toc153562041"/>
      <w:bookmarkStart w:id="15306" w:name="_Toc155651175"/>
      <w:bookmarkStart w:id="15307" w:name="_Toc155651693"/>
      <w:bookmarkStart w:id="15308" w:name="_Toc161921909"/>
      <w:bookmarkStart w:id="15309" w:name="_Toc169796300"/>
      <w:bookmarkStart w:id="15310" w:name="_Toc171511016"/>
      <w:bookmarkStart w:id="15311" w:name="_Toc176271590"/>
      <w:r w:rsidRPr="001D22D3">
        <w:t>9.7.1</w:t>
      </w:r>
      <w:r w:rsidRPr="001D22D3">
        <w:tab/>
        <w:t>General</w:t>
      </w:r>
      <w:bookmarkEnd w:id="15301"/>
      <w:bookmarkEnd w:id="15302"/>
      <w:bookmarkEnd w:id="15303"/>
      <w:bookmarkEnd w:id="15304"/>
      <w:bookmarkEnd w:id="15305"/>
      <w:bookmarkEnd w:id="15306"/>
      <w:bookmarkEnd w:id="15307"/>
      <w:bookmarkEnd w:id="15308"/>
      <w:bookmarkEnd w:id="15309"/>
      <w:bookmarkEnd w:id="15310"/>
      <w:bookmarkEnd w:id="15311"/>
    </w:p>
    <w:p w14:paraId="5AADD38A" w14:textId="3DEEFC89" w:rsidR="00C125A1" w:rsidRPr="001D22D3" w:rsidRDefault="00C125A1" w:rsidP="00C125A1">
      <w:pPr>
        <w:rPr>
          <w:color w:val="000000" w:themeColor="text1"/>
        </w:rPr>
      </w:pPr>
      <w:bookmarkStart w:id="15312"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w:t>
      </w:r>
      <w:proofErr w:type="gramStart"/>
      <w:r>
        <w:t>power</w:t>
      </w:r>
      <w:proofErr w:type="gramEnd"/>
      <w:r>
        <w:t xml:space="preserve"> Ratio (ACLR) and </w:t>
      </w:r>
      <w:bookmarkStart w:id="15313" w:name="_Hlk142301575"/>
      <w:r>
        <w:t>out-of-band emissions</w:t>
      </w:r>
      <w:bookmarkEnd w:id="15313"/>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312"/>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314" w:name="_Toc136851162"/>
      <w:bookmarkStart w:id="15315" w:name="_Toc138880126"/>
      <w:bookmarkStart w:id="15316" w:name="_Toc138880593"/>
      <w:bookmarkStart w:id="15317" w:name="_Toc145040547"/>
      <w:bookmarkStart w:id="15318" w:name="_Toc153562042"/>
      <w:bookmarkStart w:id="15319" w:name="_Toc155651176"/>
      <w:bookmarkStart w:id="15320" w:name="_Toc155651694"/>
      <w:bookmarkStart w:id="15321" w:name="_Toc161921910"/>
      <w:bookmarkStart w:id="15322" w:name="_Toc169796301"/>
      <w:bookmarkStart w:id="15323" w:name="_Toc171511017"/>
      <w:bookmarkStart w:id="15324" w:name="_Toc176271591"/>
      <w:r w:rsidRPr="001D22D3">
        <w:rPr>
          <w:color w:val="000000" w:themeColor="text1"/>
        </w:rPr>
        <w:t>9.7.2</w:t>
      </w:r>
      <w:r w:rsidRPr="001D22D3">
        <w:rPr>
          <w:color w:val="000000" w:themeColor="text1"/>
        </w:rPr>
        <w:tab/>
        <w:t>OTA occupied bandwidth</w:t>
      </w:r>
      <w:bookmarkEnd w:id="15314"/>
      <w:bookmarkEnd w:id="15315"/>
      <w:bookmarkEnd w:id="15316"/>
      <w:bookmarkEnd w:id="15317"/>
      <w:bookmarkEnd w:id="15318"/>
      <w:bookmarkEnd w:id="15319"/>
      <w:bookmarkEnd w:id="15320"/>
      <w:bookmarkEnd w:id="15321"/>
      <w:bookmarkEnd w:id="15322"/>
      <w:bookmarkEnd w:id="15323"/>
      <w:bookmarkEnd w:id="15324"/>
    </w:p>
    <w:p w14:paraId="4B05F6E8" w14:textId="77777777" w:rsidR="00571C4F" w:rsidRPr="001D22D3" w:rsidRDefault="00571C4F" w:rsidP="00571C4F">
      <w:pPr>
        <w:pStyle w:val="Heading4"/>
        <w:tabs>
          <w:tab w:val="left" w:pos="8080"/>
        </w:tabs>
      </w:pPr>
      <w:bookmarkStart w:id="15325" w:name="_Toc136851163"/>
      <w:bookmarkStart w:id="15326" w:name="_Toc138880127"/>
      <w:bookmarkStart w:id="15327" w:name="_Toc138880594"/>
      <w:bookmarkStart w:id="15328" w:name="_Toc145040548"/>
      <w:bookmarkStart w:id="15329" w:name="_Toc153562043"/>
      <w:bookmarkStart w:id="15330" w:name="_Toc155651177"/>
      <w:bookmarkStart w:id="15331" w:name="_Toc155651695"/>
      <w:bookmarkStart w:id="15332" w:name="_Toc161921911"/>
      <w:bookmarkStart w:id="15333" w:name="_Toc169796302"/>
      <w:bookmarkStart w:id="15334" w:name="_Toc171511018"/>
      <w:bookmarkStart w:id="15335" w:name="_Toc176271592"/>
      <w:r w:rsidRPr="001D22D3">
        <w:t>9.7.2.1</w:t>
      </w:r>
      <w:r w:rsidRPr="001D22D3">
        <w:tab/>
        <w:t>General</w:t>
      </w:r>
      <w:bookmarkEnd w:id="15325"/>
      <w:bookmarkEnd w:id="15326"/>
      <w:bookmarkEnd w:id="15327"/>
      <w:bookmarkEnd w:id="15328"/>
      <w:bookmarkEnd w:id="15329"/>
      <w:bookmarkEnd w:id="15330"/>
      <w:bookmarkEnd w:id="15331"/>
      <w:bookmarkEnd w:id="15332"/>
      <w:bookmarkEnd w:id="15333"/>
      <w:bookmarkEnd w:id="15334"/>
      <w:bookmarkEnd w:id="15335"/>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36" w:name="_Toc136851164"/>
      <w:bookmarkStart w:id="15337" w:name="_Toc138880128"/>
      <w:bookmarkStart w:id="15338" w:name="_Toc138880595"/>
      <w:bookmarkStart w:id="15339" w:name="_Toc145040549"/>
      <w:bookmarkStart w:id="15340" w:name="_Toc153562044"/>
      <w:bookmarkStart w:id="15341" w:name="_Toc155651178"/>
      <w:bookmarkStart w:id="15342" w:name="_Toc155651696"/>
      <w:bookmarkStart w:id="15343" w:name="_Toc161921912"/>
      <w:bookmarkStart w:id="15344" w:name="_Toc169796303"/>
      <w:bookmarkStart w:id="15345" w:name="_Toc171511019"/>
      <w:bookmarkStart w:id="15346" w:name="_Toc176271593"/>
      <w:r w:rsidRPr="001D22D3">
        <w:t>9.7.2.2</w:t>
      </w:r>
      <w:r w:rsidRPr="001D22D3">
        <w:tab/>
        <w:t>Minimum requirement</w:t>
      </w:r>
      <w:bookmarkEnd w:id="15336"/>
      <w:bookmarkEnd w:id="15337"/>
      <w:bookmarkEnd w:id="15338"/>
      <w:bookmarkEnd w:id="15339"/>
      <w:bookmarkEnd w:id="15340"/>
      <w:bookmarkEnd w:id="15341"/>
      <w:bookmarkEnd w:id="15342"/>
      <w:bookmarkEnd w:id="15343"/>
      <w:bookmarkEnd w:id="15344"/>
      <w:bookmarkEnd w:id="15345"/>
      <w:bookmarkEnd w:id="15346"/>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47" w:name="_Toc136851165"/>
      <w:bookmarkStart w:id="15348" w:name="_Toc138880129"/>
      <w:bookmarkStart w:id="15349" w:name="_Toc138880596"/>
      <w:bookmarkStart w:id="15350" w:name="_Toc145040550"/>
      <w:bookmarkStart w:id="15351" w:name="_Toc153562045"/>
      <w:bookmarkStart w:id="15352" w:name="_Toc155651179"/>
      <w:bookmarkStart w:id="15353" w:name="_Toc155651697"/>
      <w:bookmarkStart w:id="15354" w:name="_Toc161921913"/>
      <w:bookmarkStart w:id="15355" w:name="_Toc169796304"/>
      <w:bookmarkStart w:id="15356" w:name="_Toc171511020"/>
      <w:bookmarkStart w:id="15357" w:name="_Toc176271594"/>
      <w:r w:rsidRPr="001D22D3">
        <w:lastRenderedPageBreak/>
        <w:t>9.7.2.3</w:t>
      </w:r>
      <w:r w:rsidRPr="001D22D3">
        <w:tab/>
        <w:t>Test purpose</w:t>
      </w:r>
      <w:bookmarkEnd w:id="15347"/>
      <w:bookmarkEnd w:id="15348"/>
      <w:bookmarkEnd w:id="15349"/>
      <w:bookmarkEnd w:id="15350"/>
      <w:bookmarkEnd w:id="15351"/>
      <w:bookmarkEnd w:id="15352"/>
      <w:bookmarkEnd w:id="15353"/>
      <w:bookmarkEnd w:id="15354"/>
      <w:bookmarkEnd w:id="15355"/>
      <w:bookmarkEnd w:id="15356"/>
      <w:bookmarkEnd w:id="15357"/>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58" w:name="_Toc136851166"/>
      <w:bookmarkStart w:id="15359" w:name="_Toc138880130"/>
      <w:bookmarkStart w:id="15360" w:name="_Toc138880597"/>
      <w:bookmarkStart w:id="15361" w:name="_Toc145040551"/>
      <w:bookmarkStart w:id="15362" w:name="_Toc153562046"/>
      <w:bookmarkStart w:id="15363" w:name="_Toc155651180"/>
      <w:bookmarkStart w:id="15364" w:name="_Toc155651698"/>
      <w:bookmarkStart w:id="15365" w:name="_Toc161921914"/>
      <w:bookmarkStart w:id="15366" w:name="_Toc169796305"/>
      <w:bookmarkStart w:id="15367" w:name="_Toc171511021"/>
      <w:bookmarkStart w:id="15368" w:name="_Toc176271595"/>
      <w:r w:rsidRPr="001D22D3">
        <w:t>9.7.2.4</w:t>
      </w:r>
      <w:r w:rsidRPr="001D22D3">
        <w:tab/>
        <w:t>Method of test</w:t>
      </w:r>
      <w:bookmarkEnd w:id="15358"/>
      <w:bookmarkEnd w:id="15359"/>
      <w:bookmarkEnd w:id="15360"/>
      <w:bookmarkEnd w:id="15361"/>
      <w:bookmarkEnd w:id="15362"/>
      <w:bookmarkEnd w:id="15363"/>
      <w:bookmarkEnd w:id="15364"/>
      <w:bookmarkEnd w:id="15365"/>
      <w:bookmarkEnd w:id="15366"/>
      <w:bookmarkEnd w:id="15367"/>
      <w:bookmarkEnd w:id="15368"/>
    </w:p>
    <w:p w14:paraId="28D1105D" w14:textId="77777777" w:rsidR="00571C4F" w:rsidRPr="001D22D3" w:rsidRDefault="00571C4F" w:rsidP="00571C4F">
      <w:pPr>
        <w:pStyle w:val="Heading5"/>
      </w:pPr>
      <w:bookmarkStart w:id="15369" w:name="_Toc136851167"/>
      <w:bookmarkStart w:id="15370" w:name="_Toc138880131"/>
      <w:bookmarkStart w:id="15371" w:name="_Toc138880598"/>
      <w:bookmarkStart w:id="15372" w:name="_Toc145040552"/>
      <w:bookmarkStart w:id="15373" w:name="_Toc153562047"/>
      <w:bookmarkStart w:id="15374" w:name="_Toc155651181"/>
      <w:bookmarkStart w:id="15375" w:name="_Toc155651699"/>
      <w:bookmarkStart w:id="15376" w:name="_Toc161921915"/>
      <w:bookmarkStart w:id="15377" w:name="_Toc169796306"/>
      <w:bookmarkStart w:id="15378" w:name="_Toc171511022"/>
      <w:bookmarkStart w:id="15379" w:name="_Toc176271596"/>
      <w:r w:rsidRPr="001D22D3">
        <w:t>9.7.2.4.1</w:t>
      </w:r>
      <w:r w:rsidRPr="001D22D3">
        <w:tab/>
        <w:t>Initial conditions</w:t>
      </w:r>
      <w:bookmarkEnd w:id="15369"/>
      <w:bookmarkEnd w:id="15370"/>
      <w:bookmarkEnd w:id="15371"/>
      <w:bookmarkEnd w:id="15372"/>
      <w:bookmarkEnd w:id="15373"/>
      <w:bookmarkEnd w:id="15374"/>
      <w:bookmarkEnd w:id="15375"/>
      <w:bookmarkEnd w:id="15376"/>
      <w:bookmarkEnd w:id="15377"/>
      <w:bookmarkEnd w:id="15378"/>
      <w:bookmarkEnd w:id="15379"/>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 xml:space="preserve">Beams to be tested: Declared beam with the highest intended EIRP for the narrowest intended beam corresponding to the smallest </w:t>
      </w:r>
      <w:proofErr w:type="spellStart"/>
      <w:r w:rsidRPr="001D22D3">
        <w:rPr>
          <w:color w:val="000000" w:themeColor="text1"/>
        </w:rPr>
        <w:t>BeWθ</w:t>
      </w:r>
      <w:proofErr w:type="spellEnd"/>
      <w:r w:rsidRPr="001D22D3">
        <w:rPr>
          <w:color w:val="000000" w:themeColor="text1"/>
        </w:rPr>
        <w:t xml:space="preserve">, or for the narrowest intended beam corresponding to the smallest </w:t>
      </w:r>
      <w:proofErr w:type="spellStart"/>
      <w:r w:rsidRPr="001D22D3">
        <w:rPr>
          <w:color w:val="000000" w:themeColor="text1"/>
        </w:rPr>
        <w:t>BeWϕ</w:t>
      </w:r>
      <w:proofErr w:type="spellEnd"/>
      <w:r w:rsidRPr="001D22D3">
        <w:rPr>
          <w:color w:val="000000" w:themeColor="text1"/>
        </w:rPr>
        <w:t xml:space="preserve">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w:t>
      </w:r>
      <w:proofErr w:type="spellStart"/>
      <w:r w:rsidRPr="001D22D3">
        <w:rPr>
          <w:color w:val="000000" w:themeColor="text1"/>
        </w:rPr>
        <w:t>P</w:t>
      </w:r>
      <w:r w:rsidRPr="001D22D3">
        <w:rPr>
          <w:color w:val="000000" w:themeColor="text1"/>
          <w:vertAlign w:val="subscript"/>
        </w:rPr>
        <w:t>rated,c,EIRP</w:t>
      </w:r>
      <w:proofErr w:type="spellEnd"/>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80" w:name="_Toc136851168"/>
      <w:bookmarkStart w:id="15381" w:name="_Toc138880132"/>
      <w:bookmarkStart w:id="15382" w:name="_Toc138880599"/>
      <w:bookmarkStart w:id="15383" w:name="_Toc145040553"/>
      <w:bookmarkStart w:id="15384" w:name="_Toc153562048"/>
      <w:bookmarkStart w:id="15385" w:name="_Toc155651182"/>
      <w:bookmarkStart w:id="15386" w:name="_Toc155651700"/>
      <w:bookmarkStart w:id="15387" w:name="_Toc161921916"/>
      <w:bookmarkStart w:id="15388" w:name="_Toc169796307"/>
      <w:bookmarkStart w:id="15389" w:name="_Toc171511023"/>
      <w:bookmarkStart w:id="15390" w:name="_Toc176271597"/>
      <w:r w:rsidRPr="001D22D3">
        <w:t>9.7.2.4.2</w:t>
      </w:r>
      <w:r w:rsidRPr="001D22D3">
        <w:tab/>
        <w:t>Procedure</w:t>
      </w:r>
      <w:bookmarkEnd w:id="15380"/>
      <w:bookmarkEnd w:id="15381"/>
      <w:bookmarkEnd w:id="15382"/>
      <w:bookmarkEnd w:id="15383"/>
      <w:bookmarkEnd w:id="15384"/>
      <w:bookmarkEnd w:id="15385"/>
      <w:bookmarkEnd w:id="15386"/>
      <w:bookmarkEnd w:id="15387"/>
      <w:bookmarkEnd w:id="15388"/>
      <w:bookmarkEnd w:id="15389"/>
      <w:bookmarkEnd w:id="15390"/>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 xml:space="preserve">The detection mode of the spectrum </w:t>
      </w:r>
      <w:proofErr w:type="spellStart"/>
      <w:r w:rsidRPr="001D22D3">
        <w:rPr>
          <w:color w:val="000000" w:themeColor="text1"/>
        </w:rPr>
        <w:t>analy</w:t>
      </w:r>
      <w:r w:rsidRPr="001D22D3">
        <w:rPr>
          <w:rFonts w:hint="eastAsia"/>
          <w:color w:val="000000" w:themeColor="text1"/>
        </w:rPr>
        <w:t>z</w:t>
      </w:r>
      <w:r w:rsidRPr="001D22D3">
        <w:rPr>
          <w:color w:val="000000" w:themeColor="text1"/>
        </w:rPr>
        <w:t>er</w:t>
      </w:r>
      <w:proofErr w:type="spellEnd"/>
      <w:r w:rsidRPr="001D22D3">
        <w:rPr>
          <w:color w:val="000000" w:themeColor="text1"/>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proofErr w:type="spellStart"/>
            <w:r w:rsidRPr="001D22D3">
              <w:rPr>
                <w:color w:val="000000" w:themeColor="text1"/>
              </w:rPr>
              <w:t>BW</w:t>
            </w:r>
            <w:r w:rsidRPr="001D22D3">
              <w:rPr>
                <w:color w:val="000000" w:themeColor="text1"/>
                <w:vertAlign w:val="subscript"/>
              </w:rPr>
              <w:t>Channel</w:t>
            </w:r>
            <w:proofErr w:type="spellEnd"/>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w:t>
      </w:r>
      <w:proofErr w:type="gramStart"/>
      <w:r w:rsidRPr="001D22D3">
        <w:rPr>
          <w:color w:val="000000" w:themeColor="text1"/>
        </w:rPr>
        <w:t xml:space="preserve">particular </w:t>
      </w:r>
      <w:r w:rsidRPr="001D22D3">
        <w:rPr>
          <w:i/>
          <w:color w:val="000000" w:themeColor="text1"/>
        </w:rPr>
        <w:t>beam</w:t>
      </w:r>
      <w:proofErr w:type="gramEnd"/>
      <w:r w:rsidRPr="001D22D3">
        <w:rPr>
          <w:i/>
          <w:color w:val="000000" w:themeColor="text1"/>
        </w:rPr>
        <w:t xml:space="preserve">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lastRenderedPageBreak/>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91" w:name="_Toc136851169"/>
      <w:bookmarkStart w:id="15392" w:name="_Toc138880133"/>
      <w:bookmarkStart w:id="15393" w:name="_Toc138880600"/>
      <w:bookmarkStart w:id="15394" w:name="_Toc145040554"/>
      <w:bookmarkStart w:id="15395" w:name="_Toc153562049"/>
      <w:bookmarkStart w:id="15396" w:name="_Toc155651183"/>
      <w:bookmarkStart w:id="15397" w:name="_Toc155651701"/>
      <w:bookmarkStart w:id="15398" w:name="_Toc161921917"/>
      <w:bookmarkStart w:id="15399" w:name="_Toc169796308"/>
      <w:bookmarkStart w:id="15400" w:name="_Toc171511024"/>
      <w:bookmarkStart w:id="15401" w:name="_Toc176271598"/>
      <w:r w:rsidRPr="001D22D3">
        <w:t>9.7.2.5</w:t>
      </w:r>
      <w:r w:rsidRPr="001D22D3">
        <w:tab/>
        <w:t>Test requirement</w:t>
      </w:r>
      <w:bookmarkEnd w:id="15391"/>
      <w:bookmarkEnd w:id="15392"/>
      <w:bookmarkEnd w:id="15393"/>
      <w:bookmarkEnd w:id="15394"/>
      <w:bookmarkEnd w:id="15395"/>
      <w:bookmarkEnd w:id="15396"/>
      <w:bookmarkEnd w:id="15397"/>
      <w:bookmarkEnd w:id="15398"/>
      <w:bookmarkEnd w:id="15399"/>
      <w:bookmarkEnd w:id="15400"/>
      <w:bookmarkEnd w:id="15401"/>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402" w:name="_Toc136851170"/>
      <w:bookmarkStart w:id="15403" w:name="_Toc138880134"/>
      <w:bookmarkStart w:id="15404" w:name="_Toc138880601"/>
      <w:bookmarkStart w:id="15405" w:name="_Toc145040555"/>
      <w:bookmarkStart w:id="15406" w:name="_Toc153562050"/>
      <w:bookmarkStart w:id="15407" w:name="_Toc155651184"/>
      <w:bookmarkStart w:id="15408" w:name="_Toc155651702"/>
      <w:bookmarkStart w:id="15409" w:name="_Toc161921918"/>
      <w:bookmarkStart w:id="15410" w:name="_Toc169796309"/>
      <w:bookmarkStart w:id="15411" w:name="_Toc171511025"/>
      <w:bookmarkStart w:id="15412" w:name="_Toc176271599"/>
      <w:r w:rsidRPr="001D22D3">
        <w:t>9.7.3</w:t>
      </w:r>
      <w:r w:rsidRPr="001D22D3">
        <w:tab/>
        <w:t xml:space="preserve">OTA Adjacent </w:t>
      </w:r>
      <w:r w:rsidRPr="001D22D3">
        <w:rPr>
          <w:color w:val="000000" w:themeColor="text1"/>
        </w:rPr>
        <w:t>Channel Leakage Power Ratio (ACLR)</w:t>
      </w:r>
      <w:bookmarkEnd w:id="15402"/>
      <w:bookmarkEnd w:id="15403"/>
      <w:bookmarkEnd w:id="15404"/>
      <w:bookmarkEnd w:id="15405"/>
      <w:bookmarkEnd w:id="15406"/>
      <w:bookmarkEnd w:id="15407"/>
      <w:bookmarkEnd w:id="15408"/>
      <w:bookmarkEnd w:id="15409"/>
      <w:bookmarkEnd w:id="15410"/>
      <w:bookmarkEnd w:id="15411"/>
      <w:bookmarkEnd w:id="15412"/>
    </w:p>
    <w:p w14:paraId="601C6F70" w14:textId="77777777" w:rsidR="00571C4F" w:rsidRPr="001D22D3" w:rsidRDefault="00571C4F" w:rsidP="00571C4F">
      <w:pPr>
        <w:pStyle w:val="Heading4"/>
        <w:tabs>
          <w:tab w:val="left" w:pos="8080"/>
        </w:tabs>
      </w:pPr>
      <w:bookmarkStart w:id="15413" w:name="_Toc136851171"/>
      <w:bookmarkStart w:id="15414" w:name="_Toc138880135"/>
      <w:bookmarkStart w:id="15415" w:name="_Toc138880602"/>
      <w:bookmarkStart w:id="15416" w:name="_Toc145040556"/>
      <w:bookmarkStart w:id="15417" w:name="_Toc153562051"/>
      <w:bookmarkStart w:id="15418" w:name="_Toc155651185"/>
      <w:bookmarkStart w:id="15419" w:name="_Toc155651703"/>
      <w:bookmarkStart w:id="15420" w:name="_Toc161921919"/>
      <w:bookmarkStart w:id="15421" w:name="_Toc169796310"/>
      <w:bookmarkStart w:id="15422" w:name="_Toc171511026"/>
      <w:bookmarkStart w:id="15423" w:name="_Toc176271600"/>
      <w:r w:rsidRPr="001D22D3">
        <w:t>9.7.3.1</w:t>
      </w:r>
      <w:r w:rsidRPr="001D22D3">
        <w:tab/>
        <w:t>Definition and applicability</w:t>
      </w:r>
      <w:bookmarkEnd w:id="15413"/>
      <w:bookmarkEnd w:id="15414"/>
      <w:bookmarkEnd w:id="15415"/>
      <w:bookmarkEnd w:id="15416"/>
      <w:bookmarkEnd w:id="15417"/>
      <w:bookmarkEnd w:id="15418"/>
      <w:bookmarkEnd w:id="15419"/>
      <w:bookmarkEnd w:id="15420"/>
      <w:bookmarkEnd w:id="15421"/>
      <w:bookmarkEnd w:id="15422"/>
      <w:bookmarkEnd w:id="15423"/>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424" w:name="_Toc136851172"/>
      <w:bookmarkStart w:id="15425" w:name="_Toc138880136"/>
      <w:bookmarkStart w:id="15426" w:name="_Toc138880603"/>
      <w:bookmarkStart w:id="15427" w:name="_Toc145040557"/>
      <w:bookmarkStart w:id="15428" w:name="_Toc153562052"/>
      <w:bookmarkStart w:id="15429" w:name="_Toc155651186"/>
      <w:bookmarkStart w:id="15430" w:name="_Toc155651704"/>
      <w:bookmarkStart w:id="15431" w:name="_Toc161921920"/>
      <w:bookmarkStart w:id="15432" w:name="_Toc169796311"/>
      <w:bookmarkStart w:id="15433" w:name="_Toc171511027"/>
      <w:bookmarkStart w:id="15434" w:name="_Toc176271601"/>
      <w:r w:rsidRPr="001D22D3">
        <w:t>9.7.3.2</w:t>
      </w:r>
      <w:r w:rsidRPr="001D22D3">
        <w:tab/>
        <w:t>Minimum requirement</w:t>
      </w:r>
      <w:bookmarkEnd w:id="15424"/>
      <w:bookmarkEnd w:id="15425"/>
      <w:bookmarkEnd w:id="15426"/>
      <w:bookmarkEnd w:id="15427"/>
      <w:bookmarkEnd w:id="15428"/>
      <w:bookmarkEnd w:id="15429"/>
      <w:bookmarkEnd w:id="15430"/>
      <w:bookmarkEnd w:id="15431"/>
      <w:bookmarkEnd w:id="15432"/>
      <w:bookmarkEnd w:id="15433"/>
      <w:bookmarkEnd w:id="15434"/>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35" w:name="_Toc136851173"/>
      <w:bookmarkStart w:id="15436" w:name="_Toc138880137"/>
      <w:bookmarkStart w:id="15437" w:name="_Toc138880604"/>
      <w:bookmarkStart w:id="15438" w:name="_Toc145040558"/>
      <w:bookmarkStart w:id="15439" w:name="_Toc153562053"/>
      <w:bookmarkStart w:id="15440" w:name="_Toc155651187"/>
      <w:bookmarkStart w:id="15441" w:name="_Toc155651705"/>
      <w:bookmarkStart w:id="15442" w:name="_Toc161921921"/>
      <w:bookmarkStart w:id="15443" w:name="_Toc169796312"/>
      <w:bookmarkStart w:id="15444" w:name="_Toc171511028"/>
      <w:bookmarkStart w:id="15445" w:name="_Toc176271602"/>
      <w:r w:rsidRPr="001D22D3">
        <w:t>9.7.3.3</w:t>
      </w:r>
      <w:r w:rsidRPr="001D22D3">
        <w:tab/>
        <w:t>Test purpose</w:t>
      </w:r>
      <w:bookmarkEnd w:id="15435"/>
      <w:bookmarkEnd w:id="15436"/>
      <w:bookmarkEnd w:id="15437"/>
      <w:bookmarkEnd w:id="15438"/>
      <w:bookmarkEnd w:id="15439"/>
      <w:bookmarkEnd w:id="15440"/>
      <w:bookmarkEnd w:id="15441"/>
      <w:bookmarkEnd w:id="15442"/>
      <w:bookmarkEnd w:id="15443"/>
      <w:bookmarkEnd w:id="15444"/>
      <w:bookmarkEnd w:id="15445"/>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46" w:name="_Toc136851174"/>
      <w:bookmarkStart w:id="15447" w:name="_Toc138880138"/>
      <w:bookmarkStart w:id="15448" w:name="_Toc138880605"/>
      <w:bookmarkStart w:id="15449" w:name="_Toc145040559"/>
      <w:bookmarkStart w:id="15450" w:name="_Toc153562054"/>
      <w:bookmarkStart w:id="15451" w:name="_Toc155651188"/>
      <w:bookmarkStart w:id="15452" w:name="_Toc155651706"/>
      <w:bookmarkStart w:id="15453" w:name="_Toc161921922"/>
      <w:bookmarkStart w:id="15454" w:name="_Toc169796313"/>
      <w:bookmarkStart w:id="15455" w:name="_Toc171511029"/>
      <w:bookmarkStart w:id="15456" w:name="_Toc176271603"/>
      <w:r w:rsidRPr="001D22D3">
        <w:t>9.7.3.4</w:t>
      </w:r>
      <w:r w:rsidRPr="001D22D3">
        <w:tab/>
        <w:t>Method of test</w:t>
      </w:r>
      <w:bookmarkEnd w:id="15446"/>
      <w:bookmarkEnd w:id="15447"/>
      <w:bookmarkEnd w:id="15448"/>
      <w:bookmarkEnd w:id="15449"/>
      <w:bookmarkEnd w:id="15450"/>
      <w:bookmarkEnd w:id="15451"/>
      <w:bookmarkEnd w:id="15452"/>
      <w:bookmarkEnd w:id="15453"/>
      <w:bookmarkEnd w:id="15454"/>
      <w:bookmarkEnd w:id="15455"/>
      <w:bookmarkEnd w:id="15456"/>
    </w:p>
    <w:p w14:paraId="5D543C2D" w14:textId="77777777" w:rsidR="00571C4F" w:rsidRPr="001D22D3" w:rsidRDefault="00571C4F" w:rsidP="00571C4F">
      <w:pPr>
        <w:pStyle w:val="Heading5"/>
      </w:pPr>
      <w:bookmarkStart w:id="15457" w:name="_Toc136851175"/>
      <w:bookmarkStart w:id="15458" w:name="_Toc138880139"/>
      <w:bookmarkStart w:id="15459" w:name="_Toc138880606"/>
      <w:bookmarkStart w:id="15460" w:name="_Toc145040560"/>
      <w:bookmarkStart w:id="15461" w:name="_Toc153562055"/>
      <w:bookmarkStart w:id="15462" w:name="_Toc155651189"/>
      <w:bookmarkStart w:id="15463" w:name="_Toc155651707"/>
      <w:bookmarkStart w:id="15464" w:name="_Toc161921923"/>
      <w:bookmarkStart w:id="15465" w:name="_Toc169796314"/>
      <w:bookmarkStart w:id="15466" w:name="_Toc171511030"/>
      <w:bookmarkStart w:id="15467" w:name="_Toc176271604"/>
      <w:r w:rsidRPr="001D22D3">
        <w:t>9.7.3.4.1</w:t>
      </w:r>
      <w:r w:rsidRPr="001D22D3">
        <w:tab/>
        <w:t>Initial conditions</w:t>
      </w:r>
      <w:bookmarkEnd w:id="15457"/>
      <w:bookmarkEnd w:id="15458"/>
      <w:bookmarkEnd w:id="15459"/>
      <w:bookmarkEnd w:id="15460"/>
      <w:bookmarkEnd w:id="15461"/>
      <w:bookmarkEnd w:id="15462"/>
      <w:bookmarkEnd w:id="15463"/>
      <w:bookmarkEnd w:id="15464"/>
      <w:bookmarkEnd w:id="15465"/>
      <w:bookmarkEnd w:id="15466"/>
      <w:bookmarkEnd w:id="15467"/>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proofErr w:type="spellStart"/>
      <w:r w:rsidRPr="001D22D3">
        <w:rPr>
          <w:color w:val="000000" w:themeColor="text1"/>
        </w:rPr>
        <w:t>nd</w:t>
      </w:r>
      <w:proofErr w:type="spellEnd"/>
      <w:r w:rsidRPr="001D22D3">
        <w:rPr>
          <w:color w:val="000000" w:themeColor="text1"/>
        </w:rPr>
        <w:t xml:space="preserve">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xml:space="preserve">], annex I) </w:t>
      </w:r>
      <w:proofErr w:type="gramStart"/>
      <w:r w:rsidRPr="001D22D3">
        <w:rPr>
          <w:color w:val="000000" w:themeColor="text1"/>
        </w:rPr>
        <w:t>as long as</w:t>
      </w:r>
      <w:proofErr w:type="gramEnd"/>
      <w:r w:rsidRPr="001D22D3">
        <w:rPr>
          <w:color w:val="000000" w:themeColor="text1"/>
        </w:rPr>
        <w:t xml:space="preserve"> the required TRP level is achieved.</w:t>
      </w:r>
    </w:p>
    <w:p w14:paraId="41BCC020" w14:textId="77777777" w:rsidR="00571C4F" w:rsidRPr="001D22D3" w:rsidRDefault="00571C4F" w:rsidP="00571C4F">
      <w:pPr>
        <w:pStyle w:val="Heading5"/>
      </w:pPr>
      <w:bookmarkStart w:id="15468" w:name="_Toc136851176"/>
      <w:bookmarkStart w:id="15469" w:name="_Toc138880140"/>
      <w:bookmarkStart w:id="15470" w:name="_Toc138880607"/>
      <w:bookmarkStart w:id="15471" w:name="_Toc145040561"/>
      <w:bookmarkStart w:id="15472" w:name="_Toc153562056"/>
      <w:bookmarkStart w:id="15473" w:name="_Toc155651190"/>
      <w:bookmarkStart w:id="15474" w:name="_Toc155651708"/>
      <w:bookmarkStart w:id="15475" w:name="_Toc161921924"/>
      <w:bookmarkStart w:id="15476" w:name="_Toc169796315"/>
      <w:bookmarkStart w:id="15477" w:name="_Toc171511031"/>
      <w:bookmarkStart w:id="15478" w:name="_Toc176271605"/>
      <w:r w:rsidRPr="001D22D3">
        <w:t>9.7.3.4.2</w:t>
      </w:r>
      <w:r w:rsidRPr="001D22D3">
        <w:tab/>
        <w:t>Procedure</w:t>
      </w:r>
      <w:bookmarkEnd w:id="15468"/>
      <w:bookmarkEnd w:id="15469"/>
      <w:bookmarkEnd w:id="15470"/>
      <w:bookmarkEnd w:id="15471"/>
      <w:bookmarkEnd w:id="15472"/>
      <w:bookmarkEnd w:id="15473"/>
      <w:bookmarkEnd w:id="15474"/>
      <w:bookmarkEnd w:id="15475"/>
      <w:bookmarkEnd w:id="15476"/>
      <w:bookmarkEnd w:id="15477"/>
      <w:bookmarkEnd w:id="15478"/>
    </w:p>
    <w:p w14:paraId="3EF356A0" w14:textId="0A98E6E0" w:rsidR="000F0849" w:rsidRPr="001D22D3" w:rsidRDefault="000F0849" w:rsidP="000F0849">
      <w:pPr>
        <w:rPr>
          <w:color w:val="000000" w:themeColor="text1"/>
          <w:lang w:eastAsia="zh-CN"/>
        </w:rPr>
      </w:pPr>
      <w:bookmarkStart w:id="15479"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w:t>
      </w:r>
      <w:proofErr w:type="gramStart"/>
      <w:r w:rsidRPr="001D22D3">
        <w:rPr>
          <w:color w:val="000000" w:themeColor="text1"/>
          <w:lang w:eastAsia="zh-CN"/>
        </w:rPr>
        <w:t>so</w:t>
      </w:r>
      <w:proofErr w:type="gramEnd"/>
      <w:r w:rsidRPr="001D22D3">
        <w:rPr>
          <w:color w:val="000000" w:themeColor="text1"/>
          <w:lang w:eastAsia="zh-CN"/>
        </w:rPr>
        <w:t xml:space="preserve">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lastRenderedPageBreak/>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w:t>
      </w:r>
      <w:proofErr w:type="spellStart"/>
      <w:proofErr w:type="gramStart"/>
      <w:r w:rsidRPr="001D22D3">
        <w:rPr>
          <w:color w:val="000000" w:themeColor="text1"/>
        </w:rPr>
        <w:t>P</w:t>
      </w:r>
      <w:r w:rsidRPr="001D22D3">
        <w:rPr>
          <w:color w:val="000000" w:themeColor="text1"/>
          <w:vertAlign w:val="subscript"/>
        </w:rPr>
        <w:t>rated,c</w:t>
      </w:r>
      <w:proofErr w:type="gramEnd"/>
      <w:r w:rsidRPr="001D22D3">
        <w:rPr>
          <w:color w:val="000000" w:themeColor="text1"/>
          <w:vertAlign w:val="subscript"/>
        </w:rPr>
        <w:t>,TRP</w:t>
      </w:r>
      <w:proofErr w:type="spellEnd"/>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proofErr w:type="spellStart"/>
      <w:r w:rsidRPr="001D22D3">
        <w:rPr>
          <w:color w:val="000000" w:themeColor="text1"/>
          <w:lang w:val="en-US"/>
        </w:rPr>
        <w:t>olute</w:t>
      </w:r>
      <w:proofErr w:type="spellEnd"/>
      <w:r w:rsidRPr="001D22D3">
        <w:rPr>
          <w:color w:val="000000" w:themeColor="text1"/>
          <w:lang w:val="en-US"/>
        </w:rPr>
        <w:t xml:space="preserv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 xml:space="preserve">Repeat step 5-6 for all directions in the appropriated TRP measurement grid needed for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vertAlign w:val="subscript"/>
        </w:rPr>
        <w:t xml:space="preserv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 xml:space="preserve">Calculate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79"/>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80" w:name="_Toc136851177"/>
      <w:bookmarkStart w:id="15481" w:name="_Toc138880141"/>
      <w:bookmarkStart w:id="15482" w:name="_Toc138880608"/>
      <w:bookmarkStart w:id="15483" w:name="_Toc145040562"/>
      <w:bookmarkStart w:id="15484" w:name="_Toc153562057"/>
      <w:bookmarkStart w:id="15485" w:name="_Toc155651191"/>
      <w:bookmarkStart w:id="15486" w:name="_Toc155651709"/>
      <w:bookmarkStart w:id="15487" w:name="_Toc161921925"/>
      <w:bookmarkStart w:id="15488" w:name="_Toc169796316"/>
      <w:bookmarkStart w:id="15489" w:name="_Toc171511032"/>
      <w:bookmarkStart w:id="15490" w:name="_Toc176271606"/>
      <w:r w:rsidRPr="001D22D3">
        <w:t>9.7.3.5</w:t>
      </w:r>
      <w:r w:rsidRPr="001D22D3">
        <w:tab/>
        <w:t>Test requirements</w:t>
      </w:r>
      <w:bookmarkEnd w:id="15480"/>
      <w:bookmarkEnd w:id="15481"/>
      <w:bookmarkEnd w:id="15482"/>
      <w:bookmarkEnd w:id="15483"/>
      <w:bookmarkEnd w:id="15484"/>
      <w:bookmarkEnd w:id="15485"/>
      <w:bookmarkEnd w:id="15486"/>
      <w:bookmarkEnd w:id="15487"/>
      <w:bookmarkEnd w:id="15488"/>
      <w:bookmarkEnd w:id="15489"/>
      <w:bookmarkEnd w:id="15490"/>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proofErr w:type="spellStart"/>
            <w:r w:rsidRPr="001D22D3">
              <w:rPr>
                <w:rFonts w:cs="Arial"/>
              </w:rPr>
              <w:t>BW</w:t>
            </w:r>
            <w:r w:rsidRPr="001D22D3">
              <w:rPr>
                <w:rFonts w:cs="Arial"/>
                <w:vertAlign w:val="subscript"/>
              </w:rPr>
              <w:t>Channel</w:t>
            </w:r>
            <w:proofErr w:type="spellEnd"/>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proofErr w:type="spellStart"/>
            <w:r w:rsidRPr="001D22D3">
              <w:rPr>
                <w:rFonts w:cs="Arial"/>
              </w:rPr>
              <w:t>BW</w:t>
            </w:r>
            <w:r w:rsidRPr="001D22D3">
              <w:rPr>
                <w:rFonts w:cs="Arial"/>
                <w:vertAlign w:val="subscript"/>
              </w:rPr>
              <w:t>Channel</w:t>
            </w:r>
            <w:proofErr w:type="spellEnd"/>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proofErr w:type="spellStart"/>
            <w:r w:rsidRPr="001D22D3">
              <w:rPr>
                <w:rFonts w:cs="Arial"/>
              </w:rPr>
              <w:t>BW</w:t>
            </w:r>
            <w:r w:rsidRPr="001D22D3">
              <w:rPr>
                <w:rFonts w:cs="Arial"/>
                <w:vertAlign w:val="subscript"/>
              </w:rPr>
              <w:t>Channel</w:t>
            </w:r>
            <w:proofErr w:type="spellEnd"/>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proofErr w:type="spellStart"/>
            <w:r w:rsidRPr="001D22D3">
              <w:rPr>
                <w:rFonts w:cs="Arial"/>
              </w:rPr>
              <w:t>BW</w:t>
            </w:r>
            <w:r w:rsidRPr="001D22D3">
              <w:rPr>
                <w:rFonts w:cs="Arial"/>
                <w:vertAlign w:val="subscript"/>
              </w:rPr>
              <w:t>Channel</w:t>
            </w:r>
            <w:proofErr w:type="spellEnd"/>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91" w:name="_Toc138880142"/>
      <w:bookmarkStart w:id="15492" w:name="_Toc136851178"/>
      <w:bookmarkStart w:id="15493" w:name="_Toc138880609"/>
      <w:bookmarkStart w:id="15494" w:name="_Toc153562058"/>
      <w:bookmarkStart w:id="15495" w:name="_Toc155651192"/>
      <w:bookmarkStart w:id="15496" w:name="_Toc155651710"/>
      <w:bookmarkStart w:id="15497" w:name="_Toc161921926"/>
      <w:bookmarkStart w:id="15498" w:name="_Toc169796317"/>
      <w:bookmarkStart w:id="15499" w:name="_Toc171511033"/>
      <w:bookmarkStart w:id="15500" w:name="_Toc176271607"/>
      <w:r>
        <w:t>9.7.4</w:t>
      </w:r>
      <w:r>
        <w:tab/>
        <w:t xml:space="preserve">OTA </w:t>
      </w:r>
      <w:r>
        <w:rPr>
          <w:rFonts w:eastAsia="SimSun" w:hint="eastAsia"/>
          <w:lang w:val="en-US" w:eastAsia="zh-CN"/>
        </w:rPr>
        <w:t>out-of-band</w:t>
      </w:r>
      <w:r>
        <w:rPr>
          <w:color w:val="000000" w:themeColor="text1"/>
        </w:rPr>
        <w:t xml:space="preserve"> emissions</w:t>
      </w:r>
      <w:bookmarkEnd w:id="15491"/>
      <w:bookmarkEnd w:id="15492"/>
      <w:bookmarkEnd w:id="15493"/>
      <w:bookmarkEnd w:id="15494"/>
      <w:bookmarkEnd w:id="15495"/>
      <w:bookmarkEnd w:id="15496"/>
      <w:bookmarkEnd w:id="15497"/>
      <w:bookmarkEnd w:id="15498"/>
      <w:bookmarkEnd w:id="15499"/>
      <w:bookmarkEnd w:id="15500"/>
    </w:p>
    <w:p w14:paraId="4A9BD5B8" w14:textId="77777777" w:rsidR="00571C4F" w:rsidRPr="001D22D3" w:rsidRDefault="00571C4F" w:rsidP="00571C4F">
      <w:pPr>
        <w:pStyle w:val="Heading4"/>
      </w:pPr>
      <w:bookmarkStart w:id="15501" w:name="_Toc136851179"/>
      <w:bookmarkStart w:id="15502" w:name="_Toc138880143"/>
      <w:bookmarkStart w:id="15503" w:name="_Toc138880610"/>
      <w:bookmarkStart w:id="15504" w:name="_Toc145040564"/>
      <w:bookmarkStart w:id="15505" w:name="_Toc153562059"/>
      <w:bookmarkStart w:id="15506" w:name="_Toc155651193"/>
      <w:bookmarkStart w:id="15507" w:name="_Toc155651711"/>
      <w:bookmarkStart w:id="15508" w:name="_Toc161921927"/>
      <w:bookmarkStart w:id="15509" w:name="_Toc169796318"/>
      <w:bookmarkStart w:id="15510" w:name="_Toc171511034"/>
      <w:bookmarkStart w:id="15511" w:name="_Toc176271608"/>
      <w:r w:rsidRPr="001D22D3">
        <w:t>9.7.4.1</w:t>
      </w:r>
      <w:r w:rsidRPr="001D22D3">
        <w:tab/>
        <w:t>Definition and applicability</w:t>
      </w:r>
      <w:bookmarkEnd w:id="15501"/>
      <w:bookmarkEnd w:id="15502"/>
      <w:bookmarkEnd w:id="15503"/>
      <w:bookmarkEnd w:id="15504"/>
      <w:bookmarkEnd w:id="15505"/>
      <w:bookmarkEnd w:id="15506"/>
      <w:bookmarkEnd w:id="15507"/>
      <w:bookmarkEnd w:id="15508"/>
      <w:bookmarkEnd w:id="15509"/>
      <w:bookmarkEnd w:id="15510"/>
      <w:bookmarkEnd w:id="15511"/>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r>
      <w:proofErr w:type="spellStart"/>
      <w:r>
        <w:t>f_offset</w:t>
      </w:r>
      <w:proofErr w:type="spellEnd"/>
      <w:r>
        <w:t xml:space="preserve">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5512" w:name="_Hlk142309688"/>
      <w:r>
        <w:t>SAN transponder bandwidth</w:t>
      </w:r>
      <w:bookmarkEnd w:id="15512"/>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513" w:name="_Toc136851180"/>
      <w:bookmarkStart w:id="15514" w:name="_Toc138880144"/>
      <w:bookmarkStart w:id="15515" w:name="_Toc138880611"/>
      <w:bookmarkStart w:id="15516" w:name="_Toc145040565"/>
      <w:bookmarkStart w:id="15517" w:name="_Toc153562060"/>
      <w:bookmarkStart w:id="15518" w:name="_Toc155651194"/>
      <w:bookmarkStart w:id="15519" w:name="_Toc155651712"/>
      <w:bookmarkStart w:id="15520" w:name="_Toc161921928"/>
      <w:bookmarkStart w:id="15521" w:name="_Toc169796319"/>
      <w:bookmarkStart w:id="15522" w:name="_Toc171511035"/>
      <w:bookmarkStart w:id="15523" w:name="_Toc176271609"/>
      <w:r w:rsidRPr="001D22D3">
        <w:rPr>
          <w:lang w:eastAsia="zh-CN"/>
        </w:rPr>
        <w:t>9.7.4.2</w:t>
      </w:r>
      <w:r w:rsidRPr="001D22D3">
        <w:rPr>
          <w:lang w:eastAsia="zh-CN"/>
        </w:rPr>
        <w:tab/>
        <w:t>Minimum requirement</w:t>
      </w:r>
      <w:bookmarkEnd w:id="15513"/>
      <w:bookmarkEnd w:id="15514"/>
      <w:bookmarkEnd w:id="15515"/>
      <w:bookmarkEnd w:id="15516"/>
      <w:bookmarkEnd w:id="15517"/>
      <w:bookmarkEnd w:id="15518"/>
      <w:bookmarkEnd w:id="15519"/>
      <w:bookmarkEnd w:id="15520"/>
      <w:bookmarkEnd w:id="15521"/>
      <w:bookmarkEnd w:id="15522"/>
      <w:bookmarkEnd w:id="15523"/>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524" w:name="_Toc136851181"/>
      <w:bookmarkStart w:id="15525" w:name="_Toc138880145"/>
      <w:bookmarkStart w:id="15526" w:name="_Toc138880612"/>
      <w:bookmarkStart w:id="15527" w:name="_Toc145040566"/>
      <w:bookmarkStart w:id="15528" w:name="_Toc153562061"/>
      <w:bookmarkStart w:id="15529" w:name="_Toc155651195"/>
      <w:bookmarkStart w:id="15530" w:name="_Toc155651713"/>
      <w:bookmarkStart w:id="15531" w:name="_Toc161921929"/>
      <w:bookmarkStart w:id="15532" w:name="_Toc169796320"/>
      <w:bookmarkStart w:id="15533" w:name="_Toc171511036"/>
      <w:bookmarkStart w:id="15534" w:name="_Toc176271610"/>
      <w:r w:rsidRPr="001D22D3">
        <w:rPr>
          <w:lang w:eastAsia="zh-CN"/>
        </w:rPr>
        <w:t>9.7.4.3</w:t>
      </w:r>
      <w:r w:rsidRPr="001D22D3">
        <w:rPr>
          <w:lang w:eastAsia="zh-CN"/>
        </w:rPr>
        <w:tab/>
        <w:t>Test purpose</w:t>
      </w:r>
      <w:bookmarkEnd w:id="15524"/>
      <w:bookmarkEnd w:id="15525"/>
      <w:bookmarkEnd w:id="15526"/>
      <w:bookmarkEnd w:id="15527"/>
      <w:bookmarkEnd w:id="15528"/>
      <w:bookmarkEnd w:id="15529"/>
      <w:bookmarkEnd w:id="15530"/>
      <w:bookmarkEnd w:id="15531"/>
      <w:bookmarkEnd w:id="15532"/>
      <w:bookmarkEnd w:id="15533"/>
      <w:bookmarkEnd w:id="15534"/>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35" w:name="_Toc136851182"/>
      <w:bookmarkStart w:id="15536" w:name="_Toc138880146"/>
      <w:bookmarkStart w:id="15537" w:name="_Toc138880613"/>
      <w:bookmarkStart w:id="15538" w:name="_Toc145040567"/>
      <w:bookmarkStart w:id="15539" w:name="_Toc153562062"/>
      <w:bookmarkStart w:id="15540" w:name="_Toc155651196"/>
      <w:bookmarkStart w:id="15541" w:name="_Toc155651714"/>
      <w:bookmarkStart w:id="15542" w:name="_Toc161921930"/>
      <w:bookmarkStart w:id="15543" w:name="_Toc169796321"/>
      <w:bookmarkStart w:id="15544" w:name="_Toc171511037"/>
      <w:bookmarkStart w:id="15545" w:name="_Toc176271611"/>
      <w:r w:rsidRPr="001D22D3">
        <w:rPr>
          <w:lang w:eastAsia="zh-CN"/>
        </w:rPr>
        <w:t>9.7.4.4</w:t>
      </w:r>
      <w:r w:rsidRPr="001D22D3">
        <w:rPr>
          <w:lang w:eastAsia="zh-CN"/>
        </w:rPr>
        <w:tab/>
        <w:t>Method of test</w:t>
      </w:r>
      <w:bookmarkEnd w:id="15535"/>
      <w:bookmarkEnd w:id="15536"/>
      <w:bookmarkEnd w:id="15537"/>
      <w:bookmarkEnd w:id="15538"/>
      <w:bookmarkEnd w:id="15539"/>
      <w:bookmarkEnd w:id="15540"/>
      <w:bookmarkEnd w:id="15541"/>
      <w:bookmarkEnd w:id="15542"/>
      <w:bookmarkEnd w:id="15543"/>
      <w:bookmarkEnd w:id="15544"/>
      <w:bookmarkEnd w:id="15545"/>
    </w:p>
    <w:p w14:paraId="25CBEBD4" w14:textId="77777777" w:rsidR="00571C4F" w:rsidRPr="001D22D3" w:rsidRDefault="00571C4F" w:rsidP="00571C4F">
      <w:pPr>
        <w:pStyle w:val="Heading5"/>
        <w:rPr>
          <w:lang w:eastAsia="zh-CN"/>
        </w:rPr>
      </w:pPr>
      <w:bookmarkStart w:id="15546" w:name="_Toc136851183"/>
      <w:bookmarkStart w:id="15547" w:name="_Toc138880147"/>
      <w:bookmarkStart w:id="15548" w:name="_Toc138880614"/>
      <w:bookmarkStart w:id="15549" w:name="_Toc145040568"/>
      <w:bookmarkStart w:id="15550" w:name="_Toc153562063"/>
      <w:bookmarkStart w:id="15551" w:name="_Toc155651197"/>
      <w:bookmarkStart w:id="15552" w:name="_Toc155651715"/>
      <w:bookmarkStart w:id="15553" w:name="_Toc161921931"/>
      <w:bookmarkStart w:id="15554" w:name="_Toc169796322"/>
      <w:bookmarkStart w:id="15555" w:name="_Toc171511038"/>
      <w:bookmarkStart w:id="15556" w:name="_Toc176271612"/>
      <w:r w:rsidRPr="001D22D3">
        <w:rPr>
          <w:lang w:eastAsia="zh-CN"/>
        </w:rPr>
        <w:t>9.7.4.4.1</w:t>
      </w:r>
      <w:r w:rsidRPr="001D22D3">
        <w:rPr>
          <w:lang w:eastAsia="zh-CN"/>
        </w:rPr>
        <w:tab/>
        <w:t>Initial conditions</w:t>
      </w:r>
      <w:bookmarkEnd w:id="15546"/>
      <w:bookmarkEnd w:id="15547"/>
      <w:bookmarkEnd w:id="15548"/>
      <w:bookmarkEnd w:id="15549"/>
      <w:bookmarkEnd w:id="15550"/>
      <w:bookmarkEnd w:id="15551"/>
      <w:bookmarkEnd w:id="15552"/>
      <w:bookmarkEnd w:id="15553"/>
      <w:bookmarkEnd w:id="15554"/>
      <w:bookmarkEnd w:id="15555"/>
      <w:bookmarkEnd w:id="15556"/>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xml:space="preserve">], annex I) </w:t>
      </w:r>
      <w:proofErr w:type="gramStart"/>
      <w:r w:rsidRPr="001D22D3">
        <w:rPr>
          <w:color w:val="000000" w:themeColor="text1"/>
        </w:rPr>
        <w:t>as long as</w:t>
      </w:r>
      <w:proofErr w:type="gramEnd"/>
      <w:r w:rsidRPr="001D22D3">
        <w:rPr>
          <w:color w:val="000000" w:themeColor="text1"/>
        </w:rPr>
        <w:t xml:space="preserve"> the required TRP level is achieved.</w:t>
      </w:r>
    </w:p>
    <w:p w14:paraId="152B6AD5" w14:textId="77777777" w:rsidR="00571C4F" w:rsidRPr="001D22D3" w:rsidRDefault="00571C4F" w:rsidP="00571C4F">
      <w:pPr>
        <w:pStyle w:val="Heading5"/>
        <w:rPr>
          <w:lang w:eastAsia="zh-CN"/>
        </w:rPr>
      </w:pPr>
      <w:bookmarkStart w:id="15557" w:name="_Toc136851184"/>
      <w:bookmarkStart w:id="15558" w:name="_Toc138880148"/>
      <w:bookmarkStart w:id="15559" w:name="_Toc138880615"/>
      <w:bookmarkStart w:id="15560" w:name="_Toc145040569"/>
      <w:bookmarkStart w:id="15561" w:name="_Toc153562064"/>
      <w:bookmarkStart w:id="15562" w:name="_Toc155651198"/>
      <w:bookmarkStart w:id="15563" w:name="_Toc155651716"/>
      <w:bookmarkStart w:id="15564" w:name="_Toc161921932"/>
      <w:bookmarkStart w:id="15565" w:name="_Toc169796323"/>
      <w:bookmarkStart w:id="15566" w:name="_Toc171511039"/>
      <w:bookmarkStart w:id="15567" w:name="_Toc176271613"/>
      <w:r w:rsidRPr="001D22D3">
        <w:rPr>
          <w:lang w:eastAsia="zh-CN"/>
        </w:rPr>
        <w:t>9.7.4.4.2</w:t>
      </w:r>
      <w:r w:rsidRPr="001D22D3">
        <w:rPr>
          <w:lang w:eastAsia="zh-CN"/>
        </w:rPr>
        <w:tab/>
        <w:t>Procedure</w:t>
      </w:r>
      <w:bookmarkEnd w:id="15557"/>
      <w:bookmarkEnd w:id="15558"/>
      <w:bookmarkEnd w:id="15559"/>
      <w:bookmarkEnd w:id="15560"/>
      <w:bookmarkEnd w:id="15561"/>
      <w:bookmarkEnd w:id="15562"/>
      <w:bookmarkEnd w:id="15563"/>
      <w:bookmarkEnd w:id="15564"/>
      <w:bookmarkEnd w:id="15565"/>
      <w:bookmarkEnd w:id="15566"/>
      <w:bookmarkEnd w:id="15567"/>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w:t>
      </w:r>
      <w:proofErr w:type="gramStart"/>
      <w:r w:rsidRPr="001D22D3">
        <w:rPr>
          <w:color w:val="000000" w:themeColor="text1"/>
          <w:lang w:eastAsia="zh-CN"/>
        </w:rPr>
        <w:t>so</w:t>
      </w:r>
      <w:proofErr w:type="gramEnd"/>
      <w:r w:rsidRPr="001D22D3">
        <w:rPr>
          <w:color w:val="000000" w:themeColor="text1"/>
          <w:lang w:eastAsia="zh-CN"/>
        </w:rPr>
        <w:t xml:space="preserve">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proofErr w:type="gramStart"/>
      <w:r w:rsidRPr="001D22D3">
        <w:rPr>
          <w:color w:val="000000" w:themeColor="text1"/>
        </w:rPr>
        <w:t>As a general rule</w:t>
      </w:r>
      <w:proofErr w:type="gramEnd"/>
      <w:r w:rsidRPr="001D22D3">
        <w:rPr>
          <w:color w:val="000000" w:themeColor="text1"/>
        </w:rPr>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1D22D3">
        <w:rPr>
          <w:color w:val="000000" w:themeColor="text1"/>
        </w:rPr>
        <w:t>in order to</w:t>
      </w:r>
      <w:proofErr w:type="gramEnd"/>
      <w:r w:rsidRPr="001D22D3">
        <w:rPr>
          <w:color w:val="000000" w:themeColor="text1"/>
        </w:rPr>
        <w:t xml:space="preserve">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w:t>
      </w:r>
      <w:proofErr w:type="spellStart"/>
      <w:proofErr w:type="gramStart"/>
      <w:r w:rsidRPr="001D22D3">
        <w:rPr>
          <w:color w:val="000000" w:themeColor="text1"/>
        </w:rPr>
        <w:t>P</w:t>
      </w:r>
      <w:r w:rsidRPr="001D22D3">
        <w:rPr>
          <w:color w:val="000000" w:themeColor="text1"/>
          <w:vertAlign w:val="subscript"/>
        </w:rPr>
        <w:t>rated,c</w:t>
      </w:r>
      <w:proofErr w:type="gramEnd"/>
      <w:r w:rsidRPr="001D22D3">
        <w:rPr>
          <w:color w:val="000000" w:themeColor="text1"/>
          <w:vertAlign w:val="subscript"/>
        </w:rPr>
        <w:t>,TRP</w:t>
      </w:r>
      <w:proofErr w:type="spellEnd"/>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 xml:space="preserve">Sweep the </w:t>
      </w:r>
      <w:proofErr w:type="spellStart"/>
      <w:r w:rsidRPr="001D22D3">
        <w:rPr>
          <w:color w:val="000000" w:themeColor="text1"/>
          <w:lang w:val="en-US"/>
        </w:rPr>
        <w:t>centre</w:t>
      </w:r>
      <w:proofErr w:type="spellEnd"/>
      <w:r w:rsidRPr="001D22D3">
        <w:rPr>
          <w:color w:val="000000" w:themeColor="text1"/>
          <w:lang w:val="en-US"/>
        </w:rPr>
        <w:t xml:space="preserve"> frequency of the measurement filter in contiguous steps and m</w:t>
      </w:r>
      <w:proofErr w:type="spellStart"/>
      <w:r w:rsidRPr="001D22D3">
        <w:rPr>
          <w:color w:val="000000" w:themeColor="text1"/>
        </w:rPr>
        <w:t>easure</w:t>
      </w:r>
      <w:proofErr w:type="spellEnd"/>
      <w:r w:rsidRPr="001D22D3">
        <w:rPr>
          <w:color w:val="000000" w:themeColor="text1"/>
        </w:rPr>
        <w:t xml:space="preserv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 xml:space="preserve">for all directions in the appropriated TRP measurement grid needed for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 xml:space="preserve">Calculate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68" w:name="_Toc136851185"/>
      <w:bookmarkStart w:id="15569" w:name="_Toc138880149"/>
      <w:bookmarkStart w:id="15570" w:name="_Toc138880616"/>
      <w:bookmarkStart w:id="15571" w:name="_Toc145040570"/>
      <w:bookmarkStart w:id="15572" w:name="_Toc153562065"/>
      <w:bookmarkStart w:id="15573" w:name="_Toc155651199"/>
      <w:bookmarkStart w:id="15574" w:name="_Toc155651717"/>
      <w:bookmarkStart w:id="15575" w:name="_Toc161921933"/>
      <w:bookmarkStart w:id="15576" w:name="_Toc169796324"/>
      <w:bookmarkStart w:id="15577" w:name="_Toc171511040"/>
      <w:bookmarkStart w:id="15578" w:name="_Toc176271614"/>
      <w:r w:rsidRPr="001D22D3">
        <w:rPr>
          <w:lang w:eastAsia="zh-CN"/>
        </w:rPr>
        <w:t>9.7.4.5</w:t>
      </w:r>
      <w:r w:rsidRPr="001D22D3">
        <w:rPr>
          <w:lang w:eastAsia="zh-CN"/>
        </w:rPr>
        <w:tab/>
        <w:t>Test requirements</w:t>
      </w:r>
      <w:bookmarkEnd w:id="15568"/>
      <w:bookmarkEnd w:id="15569"/>
      <w:bookmarkEnd w:id="15570"/>
      <w:bookmarkEnd w:id="15571"/>
      <w:bookmarkEnd w:id="15572"/>
      <w:bookmarkEnd w:id="15573"/>
      <w:bookmarkEnd w:id="15574"/>
      <w:bookmarkEnd w:id="15575"/>
      <w:bookmarkEnd w:id="15576"/>
      <w:bookmarkEnd w:id="15577"/>
      <w:bookmarkEnd w:id="15578"/>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 xml:space="preserve">Frequency offset of measurement filter </w:t>
            </w:r>
            <w:proofErr w:type="spellStart"/>
            <w:r w:rsidRPr="001D22D3">
              <w:rPr>
                <w:lang w:val="en-US"/>
              </w:rPr>
              <w:t>centre</w:t>
            </w:r>
            <w:proofErr w:type="spellEnd"/>
            <w:r w:rsidRPr="001D22D3">
              <w:rPr>
                <w:lang w:val="en-US"/>
              </w:rPr>
              <w:t xml:space="preserve"> frequency, </w:t>
            </w:r>
            <w:proofErr w:type="spellStart"/>
            <w:r w:rsidRPr="001D22D3">
              <w:rPr>
                <w:lang w:val="en-US"/>
              </w:rPr>
              <w:t>f_offset</w:t>
            </w:r>
            <w:proofErr w:type="spellEnd"/>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w:t>
            </w:r>
            <w:proofErr w:type="spellStart"/>
            <w:r>
              <w:rPr>
                <w:rFonts w:cs="v5.0.0"/>
                <w:lang w:val="en-US"/>
              </w:rPr>
              <w:t>f_offset</w:t>
            </w:r>
            <w:proofErr w:type="spellEnd"/>
            <w:r>
              <w:rPr>
                <w:rFonts w:cs="v5.0.0"/>
                <w:lang w:val="en-US"/>
              </w:rPr>
              <w:t xml:space="preserve">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w:t>
            </w:r>
            <w:proofErr w:type="gramStart"/>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w:t>
            </w:r>
            <w:proofErr w:type="gramEnd"/>
            <w:r>
              <w:rPr>
                <w:rFonts w:eastAsia="SimSun" w:hint="eastAsia"/>
                <w:lang w:val="en-US" w:eastAsia="zh-CN"/>
              </w:rPr>
              <w:t xml:space="preserve">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xml:space="preserve">], annex 5 </w:t>
            </w:r>
            <w:proofErr w:type="spellStart"/>
            <w:r>
              <w:rPr>
                <w:rFonts w:cs="Arial"/>
                <w:lang w:val="en-US" w:eastAsia="zh-CN"/>
              </w:rPr>
              <w:t>OoB</w:t>
            </w:r>
            <w:proofErr w:type="spellEnd"/>
            <w:r>
              <w:rPr>
                <w:rFonts w:cs="Arial"/>
                <w:lang w:val="en-US" w:eastAsia="zh-CN"/>
              </w:rPr>
              <w:t xml:space="preserve">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79" w:name="_Toc136851186"/>
      <w:bookmarkStart w:id="15580" w:name="_Toc138880150"/>
      <w:bookmarkStart w:id="15581" w:name="_Toc138880617"/>
      <w:bookmarkStart w:id="15582" w:name="_Toc145040571"/>
      <w:bookmarkStart w:id="15583" w:name="_Toc153562066"/>
      <w:bookmarkStart w:id="15584" w:name="_Toc155651200"/>
      <w:bookmarkStart w:id="15585" w:name="_Toc155651718"/>
      <w:bookmarkStart w:id="15586" w:name="_Toc161921934"/>
      <w:bookmarkStart w:id="15587" w:name="_Toc169796325"/>
      <w:bookmarkStart w:id="15588" w:name="_Toc171511041"/>
      <w:bookmarkStart w:id="15589" w:name="_Toc176271615"/>
      <w:r w:rsidRPr="001D22D3">
        <w:rPr>
          <w:color w:val="000000" w:themeColor="text1"/>
        </w:rPr>
        <w:t>9.7.5</w:t>
      </w:r>
      <w:r w:rsidRPr="001D22D3">
        <w:rPr>
          <w:color w:val="000000" w:themeColor="text1"/>
        </w:rPr>
        <w:tab/>
        <w:t>OTA transmitter spurious emissions</w:t>
      </w:r>
      <w:bookmarkEnd w:id="15579"/>
      <w:bookmarkEnd w:id="15580"/>
      <w:bookmarkEnd w:id="15581"/>
      <w:bookmarkEnd w:id="15582"/>
      <w:bookmarkEnd w:id="15583"/>
      <w:bookmarkEnd w:id="15584"/>
      <w:bookmarkEnd w:id="15585"/>
      <w:bookmarkEnd w:id="15586"/>
      <w:bookmarkEnd w:id="15587"/>
      <w:bookmarkEnd w:id="15588"/>
      <w:bookmarkEnd w:id="15589"/>
    </w:p>
    <w:p w14:paraId="09DF4D24" w14:textId="30AEFB84" w:rsidR="00571C4F" w:rsidRPr="001D22D3" w:rsidRDefault="00571C4F" w:rsidP="00EE129D">
      <w:pPr>
        <w:pStyle w:val="Heading4"/>
      </w:pPr>
      <w:bookmarkStart w:id="15590" w:name="_Toc136851187"/>
      <w:bookmarkStart w:id="15591" w:name="_Toc138880151"/>
      <w:bookmarkStart w:id="15592" w:name="_Toc138880618"/>
      <w:bookmarkStart w:id="15593" w:name="_Toc145040572"/>
      <w:bookmarkStart w:id="15594" w:name="_Toc153562067"/>
      <w:bookmarkStart w:id="15595" w:name="_Toc155651201"/>
      <w:bookmarkStart w:id="15596" w:name="_Toc155651719"/>
      <w:bookmarkStart w:id="15597" w:name="_Toc161921935"/>
      <w:bookmarkStart w:id="15598" w:name="_Toc169796326"/>
      <w:bookmarkStart w:id="15599" w:name="_Toc171511042"/>
      <w:bookmarkStart w:id="15600" w:name="_Toc176271616"/>
      <w:r w:rsidRPr="001D22D3">
        <w:t>9.7.5.1</w:t>
      </w:r>
      <w:r w:rsidRPr="001D22D3">
        <w:tab/>
        <w:t>Definition and applicability</w:t>
      </w:r>
      <w:bookmarkEnd w:id="15590"/>
      <w:bookmarkEnd w:id="15591"/>
      <w:bookmarkEnd w:id="15592"/>
      <w:bookmarkEnd w:id="15593"/>
      <w:bookmarkEnd w:id="15594"/>
      <w:bookmarkEnd w:id="15595"/>
      <w:bookmarkEnd w:id="15596"/>
      <w:bookmarkEnd w:id="15597"/>
      <w:bookmarkEnd w:id="15598"/>
      <w:bookmarkEnd w:id="15599"/>
      <w:bookmarkEnd w:id="15600"/>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w:t>
      </w:r>
      <w:proofErr w:type="gramStart"/>
      <w:r>
        <w:t xml:space="preserve">frequency  </w:t>
      </w:r>
      <w:r>
        <w:rPr>
          <w:lang w:val="en-US"/>
        </w:rPr>
        <w:t>where</w:t>
      </w:r>
      <w:proofErr w:type="gramEnd"/>
      <w:r>
        <w:rPr>
          <w:lang w:val="en-US"/>
        </w:rPr>
        <w:t xml:space="preserv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w:t>
      </w:r>
      <w:proofErr w:type="gramStart"/>
      <w:r w:rsidRPr="001D22D3">
        <w:t>MHz</w:t>
      </w:r>
      <w:proofErr w:type="gramEnd"/>
      <w:r w:rsidRPr="001D22D3">
        <w:t xml:space="preserve">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w:t>
      </w:r>
      <w:proofErr w:type="gramStart"/>
      <w:r w:rsidRPr="001D22D3">
        <w:t>consists</w:t>
      </w:r>
      <w:proofErr w:type="gramEnd"/>
      <w:r w:rsidRPr="001D22D3">
        <w:t xml:space="preserve">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601" w:name="_Toc136851188"/>
      <w:bookmarkStart w:id="15602" w:name="_Toc138880152"/>
      <w:bookmarkStart w:id="15603" w:name="_Toc138880619"/>
      <w:bookmarkStart w:id="15604" w:name="_Toc145040573"/>
      <w:bookmarkStart w:id="15605" w:name="_Toc153562068"/>
      <w:bookmarkStart w:id="15606" w:name="_Toc155651202"/>
      <w:bookmarkStart w:id="15607" w:name="_Toc155651720"/>
      <w:bookmarkStart w:id="15608" w:name="_Toc161921936"/>
      <w:bookmarkStart w:id="15609" w:name="_Toc169796327"/>
      <w:bookmarkStart w:id="15610" w:name="_Toc171511043"/>
      <w:bookmarkStart w:id="15611" w:name="_Toc176271617"/>
      <w:r w:rsidRPr="001D22D3">
        <w:lastRenderedPageBreak/>
        <w:t>9.7.5.2</w:t>
      </w:r>
      <w:r w:rsidRPr="001D22D3">
        <w:tab/>
        <w:t>Minimum requirement</w:t>
      </w:r>
      <w:bookmarkEnd w:id="15601"/>
      <w:bookmarkEnd w:id="15602"/>
      <w:bookmarkEnd w:id="15603"/>
      <w:bookmarkEnd w:id="15604"/>
      <w:bookmarkEnd w:id="15605"/>
      <w:bookmarkEnd w:id="15606"/>
      <w:bookmarkEnd w:id="15607"/>
      <w:bookmarkEnd w:id="15608"/>
      <w:bookmarkEnd w:id="15609"/>
      <w:bookmarkEnd w:id="15610"/>
      <w:bookmarkEnd w:id="15611"/>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612" w:name="_Toc136851189"/>
      <w:bookmarkStart w:id="15613" w:name="_Toc138880153"/>
      <w:bookmarkStart w:id="15614" w:name="_Toc138880620"/>
      <w:bookmarkStart w:id="15615" w:name="_Toc145040574"/>
      <w:bookmarkStart w:id="15616" w:name="_Toc153562069"/>
      <w:bookmarkStart w:id="15617" w:name="_Toc155651203"/>
      <w:bookmarkStart w:id="15618" w:name="_Toc155651721"/>
      <w:bookmarkStart w:id="15619" w:name="_Toc161921937"/>
      <w:bookmarkStart w:id="15620" w:name="_Toc169796328"/>
      <w:bookmarkStart w:id="15621" w:name="_Toc171511044"/>
      <w:bookmarkStart w:id="15622" w:name="_Toc176271618"/>
      <w:r w:rsidRPr="001D22D3">
        <w:t>9.7.5.3</w:t>
      </w:r>
      <w:r w:rsidRPr="001D22D3">
        <w:tab/>
        <w:t>Test purpose</w:t>
      </w:r>
      <w:bookmarkEnd w:id="15612"/>
      <w:bookmarkEnd w:id="15613"/>
      <w:bookmarkEnd w:id="15614"/>
      <w:bookmarkEnd w:id="15615"/>
      <w:bookmarkEnd w:id="15616"/>
      <w:bookmarkEnd w:id="15617"/>
      <w:bookmarkEnd w:id="15618"/>
      <w:bookmarkEnd w:id="15619"/>
      <w:bookmarkEnd w:id="15620"/>
      <w:bookmarkEnd w:id="15621"/>
      <w:bookmarkEnd w:id="15622"/>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623" w:name="_Toc136851190"/>
      <w:bookmarkStart w:id="15624" w:name="_Toc138880154"/>
      <w:bookmarkStart w:id="15625" w:name="_Toc138880621"/>
      <w:bookmarkStart w:id="15626" w:name="_Toc145040575"/>
      <w:bookmarkStart w:id="15627" w:name="_Toc153562070"/>
      <w:bookmarkStart w:id="15628" w:name="_Toc155651204"/>
      <w:bookmarkStart w:id="15629" w:name="_Toc155651722"/>
      <w:bookmarkStart w:id="15630" w:name="_Toc161921938"/>
      <w:bookmarkStart w:id="15631" w:name="_Toc169796329"/>
      <w:bookmarkStart w:id="15632" w:name="_Toc171511045"/>
      <w:bookmarkStart w:id="15633" w:name="_Toc176271619"/>
      <w:r w:rsidRPr="001D22D3">
        <w:t>9.7.5.4</w:t>
      </w:r>
      <w:r w:rsidRPr="001D22D3">
        <w:tab/>
        <w:t>Method of test</w:t>
      </w:r>
      <w:bookmarkEnd w:id="15623"/>
      <w:bookmarkEnd w:id="15624"/>
      <w:bookmarkEnd w:id="15625"/>
      <w:bookmarkEnd w:id="15626"/>
      <w:bookmarkEnd w:id="15627"/>
      <w:bookmarkEnd w:id="15628"/>
      <w:bookmarkEnd w:id="15629"/>
      <w:bookmarkEnd w:id="15630"/>
      <w:bookmarkEnd w:id="15631"/>
      <w:bookmarkEnd w:id="15632"/>
      <w:bookmarkEnd w:id="15633"/>
    </w:p>
    <w:p w14:paraId="44FBC658" w14:textId="1CC2483E" w:rsidR="00571C4F" w:rsidRPr="001D22D3" w:rsidRDefault="00571C4F" w:rsidP="00EE129D">
      <w:pPr>
        <w:pStyle w:val="Heading5"/>
      </w:pPr>
      <w:bookmarkStart w:id="15634" w:name="_Toc136851191"/>
      <w:bookmarkStart w:id="15635" w:name="_Toc138880155"/>
      <w:bookmarkStart w:id="15636" w:name="_Toc138880622"/>
      <w:bookmarkStart w:id="15637" w:name="_Toc145040576"/>
      <w:bookmarkStart w:id="15638" w:name="_Toc153562071"/>
      <w:bookmarkStart w:id="15639" w:name="_Toc155651205"/>
      <w:bookmarkStart w:id="15640" w:name="_Toc155651723"/>
      <w:bookmarkStart w:id="15641" w:name="_Toc161921939"/>
      <w:bookmarkStart w:id="15642" w:name="_Toc169796330"/>
      <w:bookmarkStart w:id="15643" w:name="_Toc171511046"/>
      <w:bookmarkStart w:id="15644" w:name="_Toc176271620"/>
      <w:r w:rsidRPr="001D22D3">
        <w:t>9.7.5.4.1</w:t>
      </w:r>
      <w:r w:rsidRPr="001D22D3">
        <w:tab/>
        <w:t>Initial conditions</w:t>
      </w:r>
      <w:bookmarkEnd w:id="15634"/>
      <w:bookmarkEnd w:id="15635"/>
      <w:bookmarkEnd w:id="15636"/>
      <w:bookmarkEnd w:id="15637"/>
      <w:bookmarkEnd w:id="15638"/>
      <w:bookmarkEnd w:id="15639"/>
      <w:bookmarkEnd w:id="15640"/>
      <w:bookmarkEnd w:id="15641"/>
      <w:bookmarkEnd w:id="15642"/>
      <w:bookmarkEnd w:id="15643"/>
      <w:bookmarkEnd w:id="15644"/>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xml:space="preserve">) </w:t>
      </w:r>
      <w:proofErr w:type="gramStart"/>
      <w:r w:rsidRPr="001D22D3">
        <w:t>as long as</w:t>
      </w:r>
      <w:proofErr w:type="gramEnd"/>
      <w:r w:rsidRPr="001D22D3">
        <w:t xml:space="preserve"> the required TRP level is achieved.</w:t>
      </w:r>
    </w:p>
    <w:p w14:paraId="7434EC9F" w14:textId="3CF69B87" w:rsidR="00571C4F" w:rsidRPr="001D22D3" w:rsidRDefault="00571C4F" w:rsidP="00EE129D">
      <w:pPr>
        <w:pStyle w:val="Heading5"/>
      </w:pPr>
      <w:bookmarkStart w:id="15645" w:name="_Toc136851192"/>
      <w:bookmarkStart w:id="15646" w:name="_Toc138880156"/>
      <w:bookmarkStart w:id="15647" w:name="_Toc138880623"/>
      <w:bookmarkStart w:id="15648" w:name="_Toc145040577"/>
      <w:bookmarkStart w:id="15649" w:name="_Toc153562072"/>
      <w:bookmarkStart w:id="15650" w:name="_Toc155651206"/>
      <w:bookmarkStart w:id="15651" w:name="_Toc155651724"/>
      <w:bookmarkStart w:id="15652" w:name="_Toc161921940"/>
      <w:bookmarkStart w:id="15653" w:name="_Toc169796331"/>
      <w:bookmarkStart w:id="15654" w:name="_Toc171511047"/>
      <w:bookmarkStart w:id="15655" w:name="_Toc176271621"/>
      <w:r w:rsidRPr="001D22D3">
        <w:t>9.7.5.4.2</w:t>
      </w:r>
      <w:r w:rsidRPr="001D22D3">
        <w:tab/>
        <w:t>Procedure</w:t>
      </w:r>
      <w:bookmarkEnd w:id="15645"/>
      <w:bookmarkEnd w:id="15646"/>
      <w:bookmarkEnd w:id="15647"/>
      <w:bookmarkEnd w:id="15648"/>
      <w:bookmarkEnd w:id="15649"/>
      <w:bookmarkEnd w:id="15650"/>
      <w:bookmarkEnd w:id="15651"/>
      <w:bookmarkEnd w:id="15652"/>
      <w:bookmarkEnd w:id="15653"/>
      <w:bookmarkEnd w:id="15654"/>
      <w:bookmarkEnd w:id="15655"/>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w:t>
      </w:r>
      <w:proofErr w:type="gramStart"/>
      <w:r w:rsidRPr="001D22D3">
        <w:rPr>
          <w:lang w:eastAsia="sv-SE"/>
        </w:rPr>
        <w:t>so</w:t>
      </w:r>
      <w:proofErr w:type="gramEnd"/>
      <w:r w:rsidRPr="001D22D3">
        <w:rPr>
          <w:lang w:eastAsia="sv-SE"/>
        </w:rPr>
        <w:t xml:space="preserve">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 xml:space="preserve">Measurements shall use a measurement bandwidth in accordance </w:t>
      </w:r>
      <w:proofErr w:type="gramStart"/>
      <w:r w:rsidRPr="001D22D3">
        <w:t>to</w:t>
      </w:r>
      <w:proofErr w:type="gramEnd"/>
      <w:r w:rsidRPr="001D22D3">
        <w:t xml:space="preserve">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proofErr w:type="spellStart"/>
      <w:r w:rsidRPr="001D22D3">
        <w:rPr>
          <w:snapToGrid w:val="0"/>
        </w:rPr>
        <w:t>P</w:t>
      </w:r>
      <w:r w:rsidRPr="001D22D3">
        <w:rPr>
          <w:snapToGrid w:val="0"/>
          <w:vertAlign w:val="subscript"/>
        </w:rPr>
        <w:t>rated,c,TRP</w:t>
      </w:r>
      <w:proofErr w:type="spellEnd"/>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56" w:name="_Toc136851193"/>
      <w:bookmarkStart w:id="15657" w:name="_Toc138880157"/>
      <w:bookmarkStart w:id="15658" w:name="_Toc138880624"/>
      <w:bookmarkStart w:id="15659" w:name="_Toc145040578"/>
      <w:bookmarkStart w:id="15660" w:name="_Toc153562073"/>
      <w:bookmarkStart w:id="15661" w:name="_Toc155651207"/>
      <w:bookmarkStart w:id="15662" w:name="_Toc155651725"/>
      <w:bookmarkStart w:id="15663" w:name="_Toc161921941"/>
      <w:bookmarkStart w:id="15664" w:name="_Toc169796332"/>
      <w:bookmarkStart w:id="15665" w:name="_Toc171511048"/>
      <w:bookmarkStart w:id="15666" w:name="_Toc176271622"/>
      <w:r w:rsidRPr="001D22D3">
        <w:t>9.7.5.5</w:t>
      </w:r>
      <w:r w:rsidRPr="001D22D3">
        <w:tab/>
        <w:t>Test requirement</w:t>
      </w:r>
      <w:bookmarkEnd w:id="15656"/>
      <w:bookmarkEnd w:id="15657"/>
      <w:bookmarkEnd w:id="15658"/>
      <w:bookmarkEnd w:id="15659"/>
      <w:bookmarkEnd w:id="15660"/>
      <w:bookmarkEnd w:id="15661"/>
      <w:bookmarkEnd w:id="15662"/>
      <w:bookmarkEnd w:id="15663"/>
      <w:bookmarkEnd w:id="15664"/>
      <w:bookmarkEnd w:id="15665"/>
      <w:bookmarkEnd w:id="15666"/>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proofErr w:type="spellStart"/>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roofErr w:type="spellEnd"/>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proofErr w:type="spellStart"/>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proofErr w:type="spellEnd"/>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67" w:name="_Toc136851194"/>
      <w:bookmarkStart w:id="15668" w:name="_Toc138880158"/>
      <w:bookmarkStart w:id="15669" w:name="_Toc138880625"/>
      <w:bookmarkStart w:id="15670" w:name="_Toc145040579"/>
      <w:bookmarkStart w:id="15671" w:name="_Toc153562074"/>
      <w:bookmarkStart w:id="15672" w:name="_Toc155651208"/>
      <w:bookmarkStart w:id="15673" w:name="_Toc155651726"/>
      <w:bookmarkStart w:id="15674" w:name="_Toc161921942"/>
      <w:bookmarkStart w:id="15675" w:name="_Toc169796333"/>
      <w:bookmarkStart w:id="15676" w:name="_Toc171511049"/>
      <w:bookmarkStart w:id="15677" w:name="_Toc176271623"/>
      <w:r w:rsidRPr="001D22D3">
        <w:rPr>
          <w:lang w:eastAsia="zh-CN"/>
        </w:rPr>
        <w:t>9.7.5.6</w:t>
      </w:r>
      <w:r w:rsidR="00623BD7" w:rsidRPr="001D22D3">
        <w:rPr>
          <w:lang w:eastAsia="zh-CN"/>
        </w:rPr>
        <w:tab/>
      </w:r>
      <w:r w:rsidR="00623BD7" w:rsidRPr="001D22D3">
        <w:rPr>
          <w:lang w:eastAsia="zh-CN"/>
        </w:rPr>
        <w:tab/>
        <w:t>Protection of the SAN receiver</w:t>
      </w:r>
      <w:bookmarkEnd w:id="15667"/>
      <w:bookmarkEnd w:id="15668"/>
      <w:bookmarkEnd w:id="15669"/>
      <w:bookmarkEnd w:id="15670"/>
      <w:bookmarkEnd w:id="15671"/>
      <w:bookmarkEnd w:id="15672"/>
      <w:bookmarkEnd w:id="15673"/>
      <w:bookmarkEnd w:id="15674"/>
      <w:bookmarkEnd w:id="15675"/>
      <w:bookmarkEnd w:id="15676"/>
      <w:bookmarkEnd w:id="15677"/>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78" w:name="_Toc136851195"/>
      <w:bookmarkStart w:id="15679" w:name="_Toc138880159"/>
      <w:bookmarkStart w:id="15680" w:name="_Toc138880626"/>
      <w:bookmarkStart w:id="15681" w:name="_Toc145040580"/>
      <w:bookmarkStart w:id="15682" w:name="_Toc153562075"/>
      <w:bookmarkStart w:id="15683" w:name="_Toc155651209"/>
      <w:bookmarkStart w:id="15684" w:name="_Toc155651727"/>
      <w:bookmarkStart w:id="15685" w:name="_Toc161921943"/>
      <w:bookmarkStart w:id="15686" w:name="_Toc169796334"/>
      <w:bookmarkStart w:id="15687" w:name="_Toc171511050"/>
      <w:bookmarkStart w:id="15688" w:name="_Toc176271624"/>
      <w:r w:rsidRPr="001D22D3">
        <w:rPr>
          <w:lang w:eastAsia="zh-CN"/>
        </w:rPr>
        <w:t>9.7.5.7</w:t>
      </w:r>
      <w:r w:rsidR="00623BD7" w:rsidRPr="001D22D3">
        <w:rPr>
          <w:lang w:eastAsia="zh-CN"/>
        </w:rPr>
        <w:tab/>
      </w:r>
      <w:r w:rsidR="00623BD7" w:rsidRPr="001D22D3">
        <w:t>Additional spurious emissions requirements</w:t>
      </w:r>
      <w:bookmarkEnd w:id="15678"/>
      <w:bookmarkEnd w:id="15679"/>
      <w:bookmarkEnd w:id="15680"/>
      <w:bookmarkEnd w:id="15681"/>
      <w:bookmarkEnd w:id="15682"/>
      <w:bookmarkEnd w:id="15683"/>
      <w:bookmarkEnd w:id="15684"/>
      <w:bookmarkEnd w:id="15685"/>
      <w:bookmarkEnd w:id="15686"/>
      <w:bookmarkEnd w:id="15687"/>
      <w:bookmarkEnd w:id="15688"/>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89" w:name="_Toc136851196"/>
      <w:bookmarkStart w:id="15690" w:name="_Toc138880160"/>
      <w:bookmarkStart w:id="15691" w:name="_Toc138880627"/>
      <w:bookmarkStart w:id="15692" w:name="_Toc145040581"/>
      <w:bookmarkStart w:id="15693" w:name="_Toc153562076"/>
      <w:bookmarkStart w:id="15694" w:name="_Toc155651210"/>
      <w:bookmarkStart w:id="15695" w:name="_Toc155651728"/>
      <w:bookmarkStart w:id="15696" w:name="_Toc161921944"/>
      <w:bookmarkStart w:id="15697" w:name="_Toc169796335"/>
      <w:bookmarkStart w:id="15698" w:name="_Toc171511051"/>
      <w:bookmarkStart w:id="15699" w:name="_Toc176271625"/>
      <w:r w:rsidRPr="001D22D3">
        <w:rPr>
          <w:rFonts w:hint="eastAsia"/>
          <w:lang w:eastAsia="zh-CN"/>
        </w:rPr>
        <w:t>9.8</w:t>
      </w:r>
      <w:r w:rsidRPr="001D22D3">
        <w:rPr>
          <w:rFonts w:hint="eastAsia"/>
          <w:lang w:eastAsia="zh-CN"/>
        </w:rPr>
        <w:tab/>
        <w:t>OTA transmitter intermodulation</w:t>
      </w:r>
      <w:bookmarkEnd w:id="15689"/>
      <w:bookmarkEnd w:id="15690"/>
      <w:bookmarkEnd w:id="15691"/>
      <w:bookmarkEnd w:id="15692"/>
      <w:bookmarkEnd w:id="15693"/>
      <w:bookmarkEnd w:id="15694"/>
      <w:bookmarkEnd w:id="15695"/>
      <w:bookmarkEnd w:id="15696"/>
      <w:bookmarkEnd w:id="15697"/>
      <w:bookmarkEnd w:id="15698"/>
      <w:bookmarkEnd w:id="15699"/>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700" w:name="_Toc136851197"/>
      <w:bookmarkStart w:id="15701" w:name="_Toc138880161"/>
      <w:bookmarkStart w:id="15702" w:name="_Toc138880628"/>
      <w:bookmarkStart w:id="15703" w:name="_Toc145040582"/>
      <w:bookmarkStart w:id="15704" w:name="_Toc153562077"/>
      <w:bookmarkStart w:id="15705" w:name="_Toc155651211"/>
      <w:bookmarkStart w:id="15706" w:name="_Toc155651729"/>
      <w:bookmarkStart w:id="15707" w:name="_Toc161921945"/>
      <w:bookmarkStart w:id="15708" w:name="_Toc169796336"/>
      <w:bookmarkStart w:id="15709" w:name="_Toc171511052"/>
      <w:bookmarkStart w:id="15710" w:name="_Toc176271626"/>
      <w:r w:rsidRPr="001D22D3">
        <w:rPr>
          <w:rFonts w:hint="eastAsia"/>
          <w:lang w:eastAsia="zh-CN"/>
        </w:rPr>
        <w:lastRenderedPageBreak/>
        <w:t>10</w:t>
      </w:r>
      <w:r w:rsidRPr="001D22D3">
        <w:rPr>
          <w:rFonts w:hint="eastAsia"/>
          <w:lang w:eastAsia="zh-CN"/>
        </w:rPr>
        <w:tab/>
        <w:t xml:space="preserve">Radiated receiver </w:t>
      </w:r>
      <w:proofErr w:type="gramStart"/>
      <w:r w:rsidRPr="001D22D3">
        <w:rPr>
          <w:rFonts w:hint="eastAsia"/>
          <w:lang w:eastAsia="zh-CN"/>
        </w:rPr>
        <w:t>characteristic</w:t>
      </w:r>
      <w:bookmarkEnd w:id="15700"/>
      <w:bookmarkEnd w:id="15701"/>
      <w:bookmarkEnd w:id="15702"/>
      <w:bookmarkEnd w:id="15703"/>
      <w:bookmarkEnd w:id="15704"/>
      <w:bookmarkEnd w:id="15705"/>
      <w:bookmarkEnd w:id="15706"/>
      <w:bookmarkEnd w:id="15707"/>
      <w:bookmarkEnd w:id="15708"/>
      <w:bookmarkEnd w:id="15709"/>
      <w:bookmarkEnd w:id="15710"/>
      <w:proofErr w:type="gramEnd"/>
    </w:p>
    <w:p w14:paraId="1015A87A" w14:textId="77777777" w:rsidR="00571C4F" w:rsidRPr="001D22D3" w:rsidRDefault="00571C4F" w:rsidP="00571C4F">
      <w:pPr>
        <w:pStyle w:val="Heading2"/>
        <w:rPr>
          <w:lang w:eastAsia="zh-CN"/>
        </w:rPr>
      </w:pPr>
      <w:bookmarkStart w:id="15711" w:name="_Toc136851198"/>
      <w:bookmarkStart w:id="15712" w:name="_Toc138880162"/>
      <w:bookmarkStart w:id="15713" w:name="_Toc138880629"/>
      <w:bookmarkStart w:id="15714" w:name="_Toc145040583"/>
      <w:bookmarkStart w:id="15715" w:name="_Toc153562078"/>
      <w:bookmarkStart w:id="15716" w:name="_Toc155651212"/>
      <w:bookmarkStart w:id="15717" w:name="_Toc155651730"/>
      <w:bookmarkStart w:id="15718" w:name="_Toc161921946"/>
      <w:bookmarkStart w:id="15719" w:name="_Toc169796337"/>
      <w:bookmarkStart w:id="15720" w:name="_Toc171511053"/>
      <w:bookmarkStart w:id="15721" w:name="_Toc176271627"/>
      <w:r w:rsidRPr="001D22D3">
        <w:rPr>
          <w:rFonts w:hint="eastAsia"/>
          <w:lang w:eastAsia="zh-CN"/>
        </w:rPr>
        <w:t>10.1</w:t>
      </w:r>
      <w:r w:rsidRPr="001D22D3">
        <w:rPr>
          <w:rFonts w:hint="eastAsia"/>
          <w:lang w:eastAsia="zh-CN"/>
        </w:rPr>
        <w:tab/>
        <w:t>General</w:t>
      </w:r>
      <w:bookmarkEnd w:id="15711"/>
      <w:bookmarkEnd w:id="15712"/>
      <w:bookmarkEnd w:id="15713"/>
      <w:bookmarkEnd w:id="15714"/>
      <w:bookmarkEnd w:id="15715"/>
      <w:bookmarkEnd w:id="15716"/>
      <w:bookmarkEnd w:id="15717"/>
      <w:bookmarkEnd w:id="15718"/>
      <w:bookmarkEnd w:id="15719"/>
      <w:bookmarkEnd w:id="15720"/>
      <w:bookmarkEnd w:id="15721"/>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 xml:space="preserve">Each requirement shall be met over the </w:t>
      </w:r>
      <w:proofErr w:type="spellStart"/>
      <w:r w:rsidRPr="001D22D3">
        <w:rPr>
          <w:lang w:val="en-US"/>
        </w:rPr>
        <w:t>RoAoA</w:t>
      </w:r>
      <w:proofErr w:type="spellEnd"/>
      <w:r w:rsidRPr="001D22D3">
        <w:rPr>
          <w:lang w:val="en-US"/>
        </w:rPr>
        <w:t xml:space="preserve">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 xml:space="preserve">OTA REFSENS </w:t>
      </w:r>
      <w:proofErr w:type="spellStart"/>
      <w:r w:rsidRPr="001D22D3">
        <w:rPr>
          <w:i/>
        </w:rPr>
        <w:t>RoAoA</w:t>
      </w:r>
      <w:proofErr w:type="spellEnd"/>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proofErr w:type="spellStart"/>
      <w:r w:rsidRPr="001D22D3">
        <w:rPr>
          <w:i/>
        </w:rPr>
        <w:t>minSENS</w:t>
      </w:r>
      <w:proofErr w:type="spellEnd"/>
      <w:r w:rsidRPr="001D22D3">
        <w:rPr>
          <w:i/>
        </w:rPr>
        <w:t xml:space="preserve"> </w:t>
      </w:r>
      <w:proofErr w:type="spellStart"/>
      <w:r w:rsidRPr="001D22D3">
        <w:rPr>
          <w:i/>
        </w:rPr>
        <w:t>RoAoA</w:t>
      </w:r>
      <w:proofErr w:type="spellEnd"/>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722" w:name="_Toc136851199"/>
      <w:bookmarkStart w:id="15723" w:name="_Toc138880163"/>
      <w:bookmarkStart w:id="15724" w:name="_Toc138880630"/>
      <w:bookmarkStart w:id="15725" w:name="_Toc145040584"/>
      <w:bookmarkStart w:id="15726" w:name="_Toc153562079"/>
      <w:bookmarkStart w:id="15727" w:name="_Toc155651213"/>
      <w:bookmarkStart w:id="15728" w:name="_Toc155651731"/>
      <w:bookmarkStart w:id="15729" w:name="_Toc161921947"/>
      <w:bookmarkStart w:id="15730" w:name="_Toc169796338"/>
      <w:bookmarkStart w:id="15731" w:name="_Toc171511054"/>
      <w:bookmarkStart w:id="15732" w:name="_Toc176271628"/>
      <w:r w:rsidRPr="001D22D3">
        <w:rPr>
          <w:rFonts w:hint="eastAsia"/>
          <w:lang w:eastAsia="zh-CN"/>
        </w:rPr>
        <w:t>10.2</w:t>
      </w:r>
      <w:r w:rsidRPr="001D22D3">
        <w:rPr>
          <w:rFonts w:hint="eastAsia"/>
          <w:lang w:eastAsia="zh-CN"/>
        </w:rPr>
        <w:tab/>
        <w:t>OTA sensitivity</w:t>
      </w:r>
      <w:bookmarkEnd w:id="15722"/>
      <w:bookmarkEnd w:id="15723"/>
      <w:bookmarkEnd w:id="15724"/>
      <w:bookmarkEnd w:id="15725"/>
      <w:bookmarkEnd w:id="15726"/>
      <w:bookmarkEnd w:id="15727"/>
      <w:bookmarkEnd w:id="15728"/>
      <w:bookmarkEnd w:id="15729"/>
      <w:bookmarkEnd w:id="15730"/>
      <w:bookmarkEnd w:id="15731"/>
      <w:bookmarkEnd w:id="15732"/>
    </w:p>
    <w:p w14:paraId="68CA7E86" w14:textId="77777777" w:rsidR="00391331" w:rsidRPr="001D22D3" w:rsidRDefault="00391331" w:rsidP="00391331">
      <w:pPr>
        <w:pStyle w:val="Heading3"/>
        <w:rPr>
          <w:rFonts w:eastAsia="DengXian"/>
        </w:rPr>
      </w:pPr>
      <w:bookmarkStart w:id="15733" w:name="_Toc136851200"/>
      <w:bookmarkStart w:id="15734" w:name="_Toc138880164"/>
      <w:bookmarkStart w:id="15735" w:name="_Toc138880631"/>
      <w:bookmarkStart w:id="15736" w:name="_Toc145040585"/>
      <w:bookmarkStart w:id="15737" w:name="_Toc153562080"/>
      <w:bookmarkStart w:id="15738" w:name="_Toc155651214"/>
      <w:bookmarkStart w:id="15739" w:name="_Toc155651732"/>
      <w:bookmarkStart w:id="15740" w:name="_Toc161921948"/>
      <w:bookmarkStart w:id="15741" w:name="_Toc169796339"/>
      <w:bookmarkStart w:id="15742" w:name="_Toc171511055"/>
      <w:bookmarkStart w:id="15743" w:name="_Toc176271629"/>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33"/>
      <w:bookmarkEnd w:id="15734"/>
      <w:bookmarkEnd w:id="15735"/>
      <w:bookmarkEnd w:id="15736"/>
      <w:bookmarkEnd w:id="15737"/>
      <w:bookmarkEnd w:id="15738"/>
      <w:bookmarkEnd w:id="15739"/>
      <w:bookmarkEnd w:id="15740"/>
      <w:bookmarkEnd w:id="15741"/>
      <w:bookmarkEnd w:id="15742"/>
      <w:bookmarkEnd w:id="15743"/>
    </w:p>
    <w:p w14:paraId="6AE163D9" w14:textId="77777777" w:rsidR="00B76045" w:rsidRPr="001D22D3" w:rsidRDefault="00B76045" w:rsidP="00B76045">
      <w:pPr>
        <w:rPr>
          <w:lang w:val="en-US"/>
        </w:rPr>
      </w:pPr>
      <w:r w:rsidRPr="001D22D3">
        <w:rPr>
          <w:lang w:val="en-US"/>
        </w:rPr>
        <w:t xml:space="preserve">The OTA sensitivity requirement is </w:t>
      </w:r>
      <w:bookmarkStart w:id="15744" w:name="_Hlk500328880"/>
      <w:r w:rsidRPr="001D22D3">
        <w:rPr>
          <w:lang w:val="en-US"/>
        </w:rPr>
        <w:t xml:space="preserve">a </w:t>
      </w:r>
      <w:r w:rsidRPr="001D22D3">
        <w:rPr>
          <w:i/>
          <w:lang w:val="en-US"/>
        </w:rPr>
        <w:t>directional requirement</w:t>
      </w:r>
      <w:bookmarkEnd w:id="15744"/>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 xml:space="preserve">sensitivity </w:t>
      </w:r>
      <w:proofErr w:type="spellStart"/>
      <w:r w:rsidRPr="001D22D3">
        <w:rPr>
          <w:i/>
          <w:lang w:val="en-US"/>
        </w:rPr>
        <w:t>RoAoA</w:t>
      </w:r>
      <w:proofErr w:type="spellEnd"/>
      <w:r w:rsidRPr="001D22D3">
        <w:rPr>
          <w:lang w:val="en-US"/>
        </w:rPr>
        <w:t xml:space="preserve">. </w:t>
      </w:r>
      <w:r w:rsidRPr="001D22D3">
        <w:t xml:space="preserve">The </w:t>
      </w:r>
      <w:r w:rsidRPr="001D22D3">
        <w:rPr>
          <w:i/>
        </w:rPr>
        <w:t xml:space="preserve">sensitivity </w:t>
      </w:r>
      <w:proofErr w:type="spellStart"/>
      <w:r w:rsidRPr="001D22D3">
        <w:rPr>
          <w:i/>
        </w:rPr>
        <w:t>RoAoA</w:t>
      </w:r>
      <w:proofErr w:type="spellEnd"/>
      <w:r w:rsidRPr="001D22D3">
        <w:t xml:space="preserve"> resulting from the current SAN settings is the active </w:t>
      </w:r>
      <w:r w:rsidRPr="001D22D3">
        <w:rPr>
          <w:i/>
        </w:rPr>
        <w:t xml:space="preserve">sensitivity </w:t>
      </w:r>
      <w:proofErr w:type="spellStart"/>
      <w:r w:rsidRPr="001D22D3">
        <w:rPr>
          <w:i/>
        </w:rPr>
        <w:t>RoAoA</w:t>
      </w:r>
      <w:proofErr w:type="spellEnd"/>
      <w:r w:rsidRPr="001D22D3">
        <w:t>.</w:t>
      </w:r>
    </w:p>
    <w:p w14:paraId="6832B028" w14:textId="77777777" w:rsidR="00B76045" w:rsidRPr="001D22D3" w:rsidRDefault="00B76045" w:rsidP="00B76045">
      <w:r w:rsidRPr="001D22D3">
        <w:t xml:space="preserve">If the SAN </w:t>
      </w:r>
      <w:proofErr w:type="gramStart"/>
      <w:r w:rsidRPr="001D22D3">
        <w:t>is capable of redirecting</w:t>
      </w:r>
      <w:proofErr w:type="gramEnd"/>
      <w:r w:rsidRPr="001D22D3">
        <w:t xml:space="preserve">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 xml:space="preserve">sensitivity </w:t>
      </w:r>
      <w:proofErr w:type="spellStart"/>
      <w:r w:rsidRPr="001D22D3">
        <w:rPr>
          <w:i/>
        </w:rPr>
        <w:t>RoAoA</w:t>
      </w:r>
      <w:proofErr w:type="spellEnd"/>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 xml:space="preserve">sensitivity </w:t>
      </w:r>
      <w:proofErr w:type="spellStart"/>
      <w:r w:rsidRPr="001D22D3">
        <w:rPr>
          <w:i/>
        </w:rPr>
        <w:t>RoAoA</w:t>
      </w:r>
      <w:proofErr w:type="spellEnd"/>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 xml:space="preserve">sensitivity </w:t>
      </w:r>
      <w:proofErr w:type="spellStart"/>
      <w:r w:rsidRPr="001D22D3">
        <w:rPr>
          <w:i/>
        </w:rPr>
        <w:t>RoAoA</w:t>
      </w:r>
      <w:proofErr w:type="spellEnd"/>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 xml:space="preserve">sensitivity </w:t>
      </w:r>
      <w:proofErr w:type="spellStart"/>
      <w:r w:rsidRPr="001D22D3">
        <w:rPr>
          <w:i/>
        </w:rPr>
        <w:t>RoAoA</w:t>
      </w:r>
      <w:proofErr w:type="spellEnd"/>
      <w:r w:rsidRPr="001D22D3">
        <w:t xml:space="preserve">, several </w:t>
      </w:r>
      <w:r w:rsidRPr="001D22D3">
        <w:rPr>
          <w:i/>
        </w:rPr>
        <w:t xml:space="preserve">sensitivity </w:t>
      </w:r>
      <w:proofErr w:type="spellStart"/>
      <w:r w:rsidRPr="001D22D3">
        <w:rPr>
          <w:i/>
        </w:rPr>
        <w:t>RoAoA</w:t>
      </w:r>
      <w:proofErr w:type="spellEnd"/>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w:t>
      </w:r>
      <w:proofErr w:type="gramStart"/>
      <w:r w:rsidRPr="001D22D3">
        <w:t>RAT</w:t>
      </w:r>
      <w:proofErr w:type="gramEnd"/>
      <w:r w:rsidRPr="001D22D3">
        <w:t xml:space="preserve">,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 xml:space="preserve">sensitivity </w:t>
      </w:r>
      <w:proofErr w:type="spellStart"/>
      <w:r w:rsidRPr="001D22D3">
        <w:rPr>
          <w:i/>
        </w:rPr>
        <w:t>RoAoA</w:t>
      </w:r>
      <w:proofErr w:type="spellEnd"/>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 xml:space="preserve">sensitivity </w:t>
      </w:r>
      <w:proofErr w:type="spellStart"/>
      <w:r w:rsidRPr="001D22D3">
        <w:rPr>
          <w:i/>
        </w:rPr>
        <w:t>RoAoA</w:t>
      </w:r>
      <w:proofErr w:type="spellEnd"/>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 xml:space="preserve">sensitivity </w:t>
      </w:r>
      <w:proofErr w:type="spellStart"/>
      <w:r w:rsidRPr="001D22D3">
        <w:rPr>
          <w:i/>
        </w:rPr>
        <w:t>RoAoA</w:t>
      </w:r>
      <w:proofErr w:type="spellEnd"/>
      <w:r w:rsidRPr="001D22D3">
        <w:t xml:space="preserve"> is always the active </w:t>
      </w:r>
      <w:r w:rsidRPr="001D22D3">
        <w:rPr>
          <w:i/>
        </w:rPr>
        <w:t xml:space="preserve">sensitivity </w:t>
      </w:r>
      <w:proofErr w:type="spellStart"/>
      <w:r w:rsidRPr="001D22D3">
        <w:rPr>
          <w:i/>
        </w:rPr>
        <w:t>RoAoA</w:t>
      </w:r>
      <w:proofErr w:type="spellEnd"/>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45" w:name="_Toc136851201"/>
      <w:bookmarkStart w:id="15746" w:name="_Toc138880165"/>
      <w:bookmarkStart w:id="15747" w:name="_Toc138880632"/>
      <w:bookmarkStart w:id="15748" w:name="_Toc145040586"/>
      <w:bookmarkStart w:id="15749" w:name="_Toc153562081"/>
      <w:bookmarkStart w:id="15750" w:name="_Toc155651215"/>
      <w:bookmarkStart w:id="15751" w:name="_Toc155651733"/>
      <w:bookmarkStart w:id="15752" w:name="_Toc161921949"/>
      <w:bookmarkStart w:id="15753" w:name="_Toc169796340"/>
      <w:bookmarkStart w:id="15754" w:name="_Toc171511056"/>
      <w:bookmarkStart w:id="15755" w:name="_Toc176271630"/>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45"/>
      <w:bookmarkEnd w:id="15746"/>
      <w:bookmarkEnd w:id="15747"/>
      <w:bookmarkEnd w:id="15748"/>
      <w:bookmarkEnd w:id="15749"/>
      <w:bookmarkEnd w:id="15750"/>
      <w:bookmarkEnd w:id="15751"/>
      <w:bookmarkEnd w:id="15752"/>
      <w:bookmarkEnd w:id="15753"/>
      <w:bookmarkEnd w:id="15754"/>
      <w:bookmarkEnd w:id="15755"/>
    </w:p>
    <w:p w14:paraId="04ED7E87" w14:textId="3E2E5D64" w:rsidR="00B76045" w:rsidRPr="001D22D3" w:rsidRDefault="00B76045" w:rsidP="00B76045">
      <w:r w:rsidRPr="001D22D3">
        <w:t xml:space="preserve">For a received signal whose </w:t>
      </w:r>
      <w:proofErr w:type="spellStart"/>
      <w:r w:rsidRPr="001D22D3">
        <w:t>AoA</w:t>
      </w:r>
      <w:proofErr w:type="spellEnd"/>
      <w:r w:rsidRPr="001D22D3">
        <w:t xml:space="preserve"> of the incident wave is within the active </w:t>
      </w:r>
      <w:r w:rsidRPr="001D22D3">
        <w:rPr>
          <w:i/>
          <w:iCs/>
        </w:rPr>
        <w:t xml:space="preserve">sensitivity </w:t>
      </w:r>
      <w:proofErr w:type="spellStart"/>
      <w:r w:rsidRPr="001D22D3">
        <w:rPr>
          <w:i/>
          <w:iCs/>
        </w:rPr>
        <w:t>RoAoA</w:t>
      </w:r>
      <w:proofErr w:type="spellEnd"/>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56" w:name="_Toc136851202"/>
      <w:bookmarkStart w:id="15757" w:name="_Toc138880166"/>
      <w:bookmarkStart w:id="15758" w:name="_Toc138880633"/>
      <w:bookmarkStart w:id="15759" w:name="_Toc145040587"/>
      <w:bookmarkStart w:id="15760" w:name="_Toc153562082"/>
      <w:bookmarkStart w:id="15761" w:name="_Toc155651216"/>
      <w:bookmarkStart w:id="15762" w:name="_Toc155651734"/>
      <w:bookmarkStart w:id="15763" w:name="_Toc161921950"/>
      <w:bookmarkStart w:id="15764" w:name="_Toc169796341"/>
      <w:bookmarkStart w:id="15765" w:name="_Toc171511057"/>
      <w:bookmarkStart w:id="15766" w:name="_Toc176271631"/>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56"/>
      <w:bookmarkEnd w:id="15757"/>
      <w:bookmarkEnd w:id="15758"/>
      <w:bookmarkEnd w:id="15759"/>
      <w:bookmarkEnd w:id="15760"/>
      <w:bookmarkEnd w:id="15761"/>
      <w:bookmarkEnd w:id="15762"/>
      <w:bookmarkEnd w:id="15763"/>
      <w:bookmarkEnd w:id="15764"/>
      <w:bookmarkEnd w:id="15765"/>
      <w:bookmarkEnd w:id="15766"/>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67" w:name="_Toc136851203"/>
      <w:bookmarkStart w:id="15768" w:name="_Toc138880167"/>
      <w:bookmarkStart w:id="15769" w:name="_Toc138880634"/>
      <w:bookmarkStart w:id="15770" w:name="_Toc145040588"/>
      <w:bookmarkStart w:id="15771" w:name="_Toc153562083"/>
      <w:bookmarkStart w:id="15772" w:name="_Toc155651217"/>
      <w:bookmarkStart w:id="15773" w:name="_Toc155651735"/>
      <w:bookmarkStart w:id="15774" w:name="_Toc161921951"/>
      <w:bookmarkStart w:id="15775" w:name="_Toc169796342"/>
      <w:bookmarkStart w:id="15776" w:name="_Toc171511058"/>
      <w:bookmarkStart w:id="15777" w:name="_Toc176271632"/>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67"/>
      <w:bookmarkEnd w:id="15768"/>
      <w:bookmarkEnd w:id="15769"/>
      <w:bookmarkEnd w:id="15770"/>
      <w:bookmarkEnd w:id="15771"/>
      <w:bookmarkEnd w:id="15772"/>
      <w:bookmarkEnd w:id="15773"/>
      <w:bookmarkEnd w:id="15774"/>
      <w:bookmarkEnd w:id="15775"/>
      <w:bookmarkEnd w:id="15776"/>
      <w:bookmarkEnd w:id="15777"/>
    </w:p>
    <w:p w14:paraId="33982302" w14:textId="77777777" w:rsidR="00391331" w:rsidRPr="001D22D3" w:rsidRDefault="00391331" w:rsidP="00391331">
      <w:pPr>
        <w:pStyle w:val="Heading4"/>
        <w:rPr>
          <w:rFonts w:eastAsia="DengXian"/>
        </w:rPr>
      </w:pPr>
      <w:bookmarkStart w:id="15778" w:name="_Toc136851204"/>
      <w:bookmarkStart w:id="15779" w:name="_Toc138880168"/>
      <w:bookmarkStart w:id="15780" w:name="_Toc138880635"/>
      <w:bookmarkStart w:id="15781" w:name="_Toc145040589"/>
      <w:bookmarkStart w:id="15782" w:name="_Toc153562084"/>
      <w:bookmarkStart w:id="15783" w:name="_Toc155651218"/>
      <w:bookmarkStart w:id="15784" w:name="_Toc155651736"/>
      <w:bookmarkStart w:id="15785" w:name="_Toc161921952"/>
      <w:bookmarkStart w:id="15786" w:name="_Toc169796343"/>
      <w:bookmarkStart w:id="15787" w:name="_Toc171511059"/>
      <w:bookmarkStart w:id="15788" w:name="_Toc176271633"/>
      <w:r w:rsidRPr="001D22D3">
        <w:rPr>
          <w:rFonts w:eastAsia="DengXian" w:hint="eastAsia"/>
          <w:lang w:eastAsia="zh-CN"/>
        </w:rPr>
        <w:t>10</w:t>
      </w:r>
      <w:r w:rsidRPr="001D22D3">
        <w:rPr>
          <w:rFonts w:eastAsia="DengXian"/>
        </w:rPr>
        <w:t>.2.4.1</w:t>
      </w:r>
      <w:r w:rsidRPr="001D22D3">
        <w:rPr>
          <w:rFonts w:eastAsia="DengXian"/>
        </w:rPr>
        <w:tab/>
        <w:t>Initial conditions</w:t>
      </w:r>
      <w:bookmarkEnd w:id="15778"/>
      <w:bookmarkEnd w:id="15779"/>
      <w:bookmarkEnd w:id="15780"/>
      <w:bookmarkEnd w:id="15781"/>
      <w:bookmarkEnd w:id="15782"/>
      <w:bookmarkEnd w:id="15783"/>
      <w:bookmarkEnd w:id="15784"/>
      <w:bookmarkEnd w:id="15785"/>
      <w:bookmarkEnd w:id="15786"/>
      <w:bookmarkEnd w:id="15787"/>
      <w:bookmarkEnd w:id="15788"/>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89" w:name="_Toc136851205"/>
      <w:bookmarkStart w:id="15790" w:name="_Toc138880169"/>
      <w:bookmarkStart w:id="15791" w:name="_Toc138880636"/>
      <w:bookmarkStart w:id="15792" w:name="_Toc145040590"/>
      <w:bookmarkStart w:id="15793" w:name="_Toc153562085"/>
      <w:bookmarkStart w:id="15794" w:name="_Toc155651219"/>
      <w:bookmarkStart w:id="15795" w:name="_Toc155651737"/>
      <w:bookmarkStart w:id="15796" w:name="_Toc161921953"/>
      <w:bookmarkStart w:id="15797" w:name="_Toc169796344"/>
      <w:bookmarkStart w:id="15798" w:name="_Toc171511060"/>
      <w:bookmarkStart w:id="15799" w:name="_Toc176271634"/>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89"/>
      <w:bookmarkEnd w:id="15790"/>
      <w:bookmarkEnd w:id="15791"/>
      <w:bookmarkEnd w:id="15792"/>
      <w:bookmarkEnd w:id="15793"/>
      <w:bookmarkEnd w:id="15794"/>
      <w:bookmarkEnd w:id="15795"/>
      <w:bookmarkEnd w:id="15796"/>
      <w:bookmarkEnd w:id="15797"/>
      <w:bookmarkEnd w:id="15798"/>
      <w:bookmarkEnd w:id="15799"/>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lastRenderedPageBreak/>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proofErr w:type="gramStart"/>
      <w:r w:rsidRPr="001D22D3">
        <w:rPr>
          <w:lang w:eastAsia="zh-CN"/>
        </w:rPr>
        <w:t>)</w:t>
      </w:r>
      <w:r w:rsidRPr="001D22D3">
        <w:t>, and</w:t>
      </w:r>
      <w:proofErr w:type="gramEnd"/>
      <w:r w:rsidRPr="001D22D3">
        <w:t xml:space="preserve">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800" w:name="_Toc136851206"/>
      <w:bookmarkStart w:id="15801" w:name="_Toc138880170"/>
      <w:bookmarkStart w:id="15802" w:name="_Toc138880637"/>
      <w:bookmarkStart w:id="15803" w:name="_Toc145040591"/>
      <w:bookmarkStart w:id="15804" w:name="_Toc153562086"/>
      <w:bookmarkStart w:id="15805" w:name="_Toc155651220"/>
      <w:bookmarkStart w:id="15806" w:name="_Toc155651738"/>
      <w:bookmarkStart w:id="15807" w:name="_Toc161921954"/>
      <w:bookmarkStart w:id="15808" w:name="_Toc169796345"/>
      <w:bookmarkStart w:id="15809" w:name="_Toc171511061"/>
      <w:bookmarkStart w:id="15810" w:name="_Toc176271635"/>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800"/>
      <w:bookmarkEnd w:id="15801"/>
      <w:bookmarkEnd w:id="15802"/>
      <w:bookmarkEnd w:id="15803"/>
      <w:bookmarkEnd w:id="15804"/>
      <w:bookmarkEnd w:id="15805"/>
      <w:bookmarkEnd w:id="15806"/>
      <w:bookmarkEnd w:id="15807"/>
      <w:bookmarkEnd w:id="15808"/>
      <w:bookmarkEnd w:id="15809"/>
      <w:bookmarkEnd w:id="15810"/>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811" w:name="_Toc120544949"/>
      <w:bookmarkStart w:id="15812" w:name="_Toc120545304"/>
      <w:bookmarkStart w:id="15813" w:name="_Toc120545920"/>
      <w:bookmarkStart w:id="15814" w:name="_Toc120606824"/>
      <w:bookmarkStart w:id="15815" w:name="_Toc120607178"/>
      <w:bookmarkStart w:id="15816" w:name="_Toc120607535"/>
      <w:bookmarkStart w:id="15817" w:name="_Toc120607898"/>
      <w:bookmarkStart w:id="15818" w:name="_Toc120608263"/>
      <w:bookmarkStart w:id="15819" w:name="_Toc120608643"/>
      <w:bookmarkStart w:id="15820" w:name="_Toc120609023"/>
      <w:bookmarkStart w:id="15821" w:name="_Toc120609414"/>
      <w:bookmarkStart w:id="15822" w:name="_Toc120609805"/>
      <w:bookmarkStart w:id="15823" w:name="_Toc120610206"/>
      <w:bookmarkStart w:id="15824" w:name="_Toc120610959"/>
      <w:bookmarkStart w:id="15825" w:name="_Toc120611368"/>
      <w:bookmarkStart w:id="15826" w:name="_Toc120611786"/>
      <w:bookmarkStart w:id="15827" w:name="_Toc120612206"/>
      <w:bookmarkStart w:id="15828" w:name="_Toc120612633"/>
      <w:bookmarkStart w:id="15829" w:name="_Toc120613062"/>
      <w:bookmarkStart w:id="15830" w:name="_Toc120613492"/>
      <w:bookmarkStart w:id="15831" w:name="_Toc120613922"/>
      <w:bookmarkStart w:id="15832" w:name="_Toc120614365"/>
      <w:bookmarkStart w:id="15833" w:name="_Toc120614824"/>
      <w:bookmarkStart w:id="15834" w:name="_Toc120615299"/>
      <w:bookmarkStart w:id="15835" w:name="_Toc120622507"/>
      <w:bookmarkStart w:id="15836" w:name="_Toc120623013"/>
      <w:bookmarkStart w:id="15837" w:name="_Toc120623651"/>
      <w:bookmarkStart w:id="15838" w:name="_Toc120624188"/>
      <w:bookmarkStart w:id="15839" w:name="_Toc120624725"/>
      <w:bookmarkStart w:id="15840" w:name="_Toc120625262"/>
      <w:bookmarkStart w:id="15841" w:name="_Toc120625799"/>
      <w:bookmarkStart w:id="15842" w:name="_Toc120626346"/>
      <w:bookmarkStart w:id="15843" w:name="_Toc120626902"/>
      <w:bookmarkStart w:id="15844" w:name="_Toc120627458"/>
      <w:bookmarkStart w:id="15845" w:name="_Toc120628023"/>
      <w:bookmarkStart w:id="15846" w:name="_Toc120628599"/>
      <w:bookmarkStart w:id="15847" w:name="_Toc120629184"/>
      <w:bookmarkStart w:id="15848" w:name="_Toc120629772"/>
      <w:bookmarkStart w:id="15849" w:name="_Toc120631273"/>
      <w:bookmarkStart w:id="15850" w:name="_Toc120631924"/>
      <w:bookmarkStart w:id="15851" w:name="_Toc120632574"/>
      <w:bookmarkStart w:id="15852" w:name="_Toc120633224"/>
      <w:bookmarkStart w:id="15853" w:name="_Toc120633874"/>
      <w:bookmarkStart w:id="15854" w:name="_Toc120634525"/>
      <w:bookmarkStart w:id="15855" w:name="_Toc120635176"/>
      <w:bookmarkStart w:id="15856" w:name="_Toc121754300"/>
      <w:bookmarkStart w:id="15857" w:name="_Toc121754970"/>
      <w:bookmarkStart w:id="15858" w:name="_Toc121822926"/>
      <w:bookmarkStart w:id="15859" w:name="_Toc136851207"/>
      <w:bookmarkStart w:id="15860" w:name="_Toc138880171"/>
      <w:bookmarkStart w:id="15861" w:name="_Toc138880638"/>
      <w:bookmarkStart w:id="15862" w:name="_Toc145040592"/>
      <w:bookmarkStart w:id="15863" w:name="_Toc153562087"/>
      <w:bookmarkStart w:id="15864" w:name="_Toc155651221"/>
      <w:bookmarkStart w:id="15865" w:name="_Toc155651739"/>
      <w:bookmarkStart w:id="15866" w:name="_Toc161921955"/>
      <w:bookmarkStart w:id="15867" w:name="_Toc169796346"/>
      <w:bookmarkStart w:id="15868" w:name="_Toc171511062"/>
      <w:bookmarkStart w:id="15869" w:name="_Toc176271636"/>
      <w:r w:rsidRPr="001D22D3">
        <w:rPr>
          <w:rFonts w:hint="eastAsia"/>
          <w:lang w:eastAsia="zh-CN"/>
        </w:rPr>
        <w:lastRenderedPageBreak/>
        <w:t>10.3</w:t>
      </w:r>
      <w:r w:rsidRPr="001D22D3">
        <w:rPr>
          <w:rFonts w:hint="eastAsia"/>
          <w:lang w:eastAsia="zh-CN"/>
        </w:rPr>
        <w:tab/>
        <w:t>OTA reference sensitivity level</w:t>
      </w:r>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p>
    <w:p w14:paraId="28B0E2E5" w14:textId="77777777" w:rsidR="002D0CD8" w:rsidRPr="001D22D3" w:rsidRDefault="002D0CD8" w:rsidP="002D0CD8">
      <w:pPr>
        <w:pStyle w:val="Heading3"/>
      </w:pPr>
      <w:bookmarkStart w:id="15870" w:name="_Toc21102823"/>
      <w:bookmarkStart w:id="15871" w:name="_Toc29810672"/>
      <w:bookmarkStart w:id="15872" w:name="_Toc36636024"/>
      <w:bookmarkStart w:id="15873" w:name="_Toc37272970"/>
      <w:bookmarkStart w:id="15874" w:name="_Toc45886050"/>
      <w:bookmarkStart w:id="15875" w:name="_Toc53183126"/>
      <w:bookmarkStart w:id="15876" w:name="_Toc58915793"/>
      <w:bookmarkStart w:id="15877" w:name="_Toc58917974"/>
      <w:bookmarkStart w:id="15878" w:name="_Toc66693843"/>
      <w:bookmarkStart w:id="15879" w:name="_Toc74915795"/>
      <w:bookmarkStart w:id="15880" w:name="_Toc76114420"/>
      <w:bookmarkStart w:id="15881" w:name="_Toc76544306"/>
      <w:bookmarkStart w:id="15882" w:name="_Toc82536428"/>
      <w:bookmarkStart w:id="15883" w:name="_Toc89952721"/>
      <w:bookmarkStart w:id="15884" w:name="_Toc98766537"/>
      <w:bookmarkStart w:id="15885" w:name="_Toc99702900"/>
      <w:bookmarkStart w:id="15886" w:name="_Toc120544950"/>
      <w:bookmarkStart w:id="15887" w:name="_Toc120545305"/>
      <w:bookmarkStart w:id="15888" w:name="_Toc120545921"/>
      <w:bookmarkStart w:id="15889" w:name="_Toc120606825"/>
      <w:bookmarkStart w:id="15890" w:name="_Toc120607179"/>
      <w:bookmarkStart w:id="15891" w:name="_Toc120607536"/>
      <w:bookmarkStart w:id="15892" w:name="_Toc120607899"/>
      <w:bookmarkStart w:id="15893" w:name="_Toc120608264"/>
      <w:bookmarkStart w:id="15894" w:name="_Toc120608644"/>
      <w:bookmarkStart w:id="15895" w:name="_Toc120609024"/>
      <w:bookmarkStart w:id="15896" w:name="_Toc120609415"/>
      <w:bookmarkStart w:id="15897" w:name="_Toc120609806"/>
      <w:bookmarkStart w:id="15898" w:name="_Toc120610207"/>
      <w:bookmarkStart w:id="15899" w:name="_Toc120610960"/>
      <w:bookmarkStart w:id="15900" w:name="_Toc120611369"/>
      <w:bookmarkStart w:id="15901" w:name="_Toc120611787"/>
      <w:bookmarkStart w:id="15902" w:name="_Toc120612207"/>
      <w:bookmarkStart w:id="15903" w:name="_Toc120612634"/>
      <w:bookmarkStart w:id="15904" w:name="_Toc120613063"/>
      <w:bookmarkStart w:id="15905" w:name="_Toc120613493"/>
      <w:bookmarkStart w:id="15906" w:name="_Toc120613923"/>
      <w:bookmarkStart w:id="15907" w:name="_Toc120614366"/>
      <w:bookmarkStart w:id="15908" w:name="_Toc120614825"/>
      <w:bookmarkStart w:id="15909" w:name="_Toc120615300"/>
      <w:bookmarkStart w:id="15910" w:name="_Toc120622508"/>
      <w:bookmarkStart w:id="15911" w:name="_Toc120623014"/>
      <w:bookmarkStart w:id="15912" w:name="_Toc120623652"/>
      <w:bookmarkStart w:id="15913" w:name="_Toc120624189"/>
      <w:bookmarkStart w:id="15914" w:name="_Toc120624726"/>
      <w:bookmarkStart w:id="15915" w:name="_Toc120625263"/>
      <w:bookmarkStart w:id="15916" w:name="_Toc120625800"/>
      <w:bookmarkStart w:id="15917" w:name="_Toc120626347"/>
      <w:bookmarkStart w:id="15918" w:name="_Toc120626903"/>
      <w:bookmarkStart w:id="15919" w:name="_Toc120627459"/>
      <w:bookmarkStart w:id="15920" w:name="_Toc120628024"/>
      <w:bookmarkStart w:id="15921" w:name="_Toc120628600"/>
      <w:bookmarkStart w:id="15922" w:name="_Toc120629185"/>
      <w:bookmarkStart w:id="15923" w:name="_Toc120629773"/>
      <w:bookmarkStart w:id="15924" w:name="_Toc120631274"/>
      <w:bookmarkStart w:id="15925" w:name="_Toc120631925"/>
      <w:bookmarkStart w:id="15926" w:name="_Toc120632575"/>
      <w:bookmarkStart w:id="15927" w:name="_Toc120633225"/>
      <w:bookmarkStart w:id="15928" w:name="_Toc120633875"/>
      <w:bookmarkStart w:id="15929" w:name="_Toc120634526"/>
      <w:bookmarkStart w:id="15930" w:name="_Toc120635177"/>
      <w:bookmarkStart w:id="15931" w:name="_Toc121754301"/>
      <w:bookmarkStart w:id="15932" w:name="_Toc121754971"/>
      <w:bookmarkStart w:id="15933" w:name="_Toc121822927"/>
      <w:bookmarkStart w:id="15934" w:name="_Toc136851208"/>
      <w:bookmarkStart w:id="15935" w:name="_Toc138880172"/>
      <w:bookmarkStart w:id="15936" w:name="_Toc138880639"/>
      <w:bookmarkStart w:id="15937" w:name="_Toc145040593"/>
      <w:bookmarkStart w:id="15938" w:name="_Toc153562088"/>
      <w:bookmarkStart w:id="15939" w:name="_Toc155651222"/>
      <w:bookmarkStart w:id="15940" w:name="_Toc155651740"/>
      <w:bookmarkStart w:id="15941" w:name="_Toc161921956"/>
      <w:bookmarkStart w:id="15942" w:name="_Toc169796347"/>
      <w:bookmarkStart w:id="15943" w:name="_Toc171511063"/>
      <w:bookmarkStart w:id="15944" w:name="_Toc176271637"/>
      <w:r w:rsidRPr="001D22D3">
        <w:t>10.3.1</w:t>
      </w:r>
      <w:r w:rsidRPr="001D22D3">
        <w:tab/>
        <w:t>Definition and applicability</w:t>
      </w:r>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 xml:space="preserve">OTA REFSENS </w:t>
      </w:r>
      <w:proofErr w:type="spellStart"/>
      <w:r w:rsidRPr="001D22D3">
        <w:rPr>
          <w:i/>
        </w:rPr>
        <w:t>RoAoA</w:t>
      </w:r>
      <w:proofErr w:type="spellEnd"/>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45" w:name="_Toc21102824"/>
      <w:bookmarkStart w:id="15946" w:name="_Toc29810673"/>
      <w:bookmarkStart w:id="15947" w:name="_Toc36636025"/>
      <w:bookmarkStart w:id="15948" w:name="_Toc37272971"/>
      <w:bookmarkStart w:id="15949" w:name="_Toc45886051"/>
      <w:bookmarkStart w:id="15950" w:name="_Toc53183127"/>
      <w:bookmarkStart w:id="15951" w:name="_Toc58915794"/>
      <w:bookmarkStart w:id="15952" w:name="_Toc58917975"/>
      <w:bookmarkStart w:id="15953" w:name="_Toc66693844"/>
      <w:bookmarkStart w:id="15954" w:name="_Toc74915796"/>
      <w:bookmarkStart w:id="15955" w:name="_Toc76114421"/>
      <w:bookmarkStart w:id="15956" w:name="_Toc76544307"/>
      <w:bookmarkStart w:id="15957" w:name="_Toc82536429"/>
      <w:bookmarkStart w:id="15958" w:name="_Toc89952722"/>
      <w:bookmarkStart w:id="15959" w:name="_Toc98766538"/>
      <w:bookmarkStart w:id="15960" w:name="_Toc99702901"/>
      <w:bookmarkStart w:id="15961" w:name="_Toc120544951"/>
      <w:bookmarkStart w:id="15962" w:name="_Toc120545306"/>
      <w:bookmarkStart w:id="15963" w:name="_Toc120545922"/>
      <w:bookmarkStart w:id="15964" w:name="_Toc120606826"/>
      <w:bookmarkStart w:id="15965" w:name="_Toc120607180"/>
      <w:bookmarkStart w:id="15966" w:name="_Toc120607537"/>
      <w:bookmarkStart w:id="15967" w:name="_Toc120607900"/>
      <w:bookmarkStart w:id="15968" w:name="_Toc120608265"/>
      <w:bookmarkStart w:id="15969" w:name="_Toc120608645"/>
      <w:bookmarkStart w:id="15970" w:name="_Toc120609025"/>
      <w:bookmarkStart w:id="15971" w:name="_Toc120609416"/>
      <w:bookmarkStart w:id="15972" w:name="_Toc120609807"/>
      <w:bookmarkStart w:id="15973" w:name="_Toc120610208"/>
      <w:bookmarkStart w:id="15974" w:name="_Toc120610961"/>
      <w:bookmarkStart w:id="15975" w:name="_Toc120611370"/>
      <w:bookmarkStart w:id="15976" w:name="_Toc120611788"/>
      <w:bookmarkStart w:id="15977" w:name="_Toc120612208"/>
      <w:bookmarkStart w:id="15978" w:name="_Toc120612635"/>
      <w:bookmarkStart w:id="15979" w:name="_Toc120613064"/>
      <w:bookmarkStart w:id="15980" w:name="_Toc120613494"/>
      <w:bookmarkStart w:id="15981" w:name="_Toc120613924"/>
      <w:bookmarkStart w:id="15982" w:name="_Toc120614367"/>
      <w:bookmarkStart w:id="15983" w:name="_Toc120614826"/>
      <w:bookmarkStart w:id="15984" w:name="_Toc120615301"/>
      <w:bookmarkStart w:id="15985" w:name="_Toc120622509"/>
      <w:bookmarkStart w:id="15986" w:name="_Toc120623015"/>
      <w:bookmarkStart w:id="15987" w:name="_Toc120623653"/>
      <w:bookmarkStart w:id="15988" w:name="_Toc120624190"/>
      <w:bookmarkStart w:id="15989" w:name="_Toc120624727"/>
      <w:bookmarkStart w:id="15990" w:name="_Toc120625264"/>
      <w:bookmarkStart w:id="15991" w:name="_Toc120625801"/>
      <w:bookmarkStart w:id="15992" w:name="_Toc120626348"/>
      <w:bookmarkStart w:id="15993" w:name="_Toc120626904"/>
      <w:bookmarkStart w:id="15994" w:name="_Toc120627460"/>
      <w:bookmarkStart w:id="15995" w:name="_Toc120628025"/>
      <w:bookmarkStart w:id="15996" w:name="_Toc120628601"/>
      <w:bookmarkStart w:id="15997" w:name="_Toc120629186"/>
      <w:bookmarkStart w:id="15998" w:name="_Toc120629774"/>
      <w:bookmarkStart w:id="15999" w:name="_Toc120631275"/>
      <w:bookmarkStart w:id="16000" w:name="_Toc120631926"/>
      <w:bookmarkStart w:id="16001" w:name="_Toc120632576"/>
      <w:bookmarkStart w:id="16002" w:name="_Toc120633226"/>
      <w:bookmarkStart w:id="16003" w:name="_Toc120633876"/>
      <w:bookmarkStart w:id="16004" w:name="_Toc120634527"/>
      <w:bookmarkStart w:id="16005" w:name="_Toc120635178"/>
      <w:bookmarkStart w:id="16006" w:name="_Toc121754302"/>
      <w:bookmarkStart w:id="16007" w:name="_Toc121754972"/>
      <w:bookmarkStart w:id="16008" w:name="_Toc121822928"/>
      <w:bookmarkStart w:id="16009" w:name="_Toc136851209"/>
      <w:bookmarkStart w:id="16010" w:name="_Toc138880173"/>
      <w:bookmarkStart w:id="16011" w:name="_Toc138880640"/>
      <w:bookmarkStart w:id="16012" w:name="_Toc145040594"/>
      <w:bookmarkStart w:id="16013" w:name="_Toc153562089"/>
      <w:bookmarkStart w:id="16014" w:name="_Toc155651223"/>
      <w:bookmarkStart w:id="16015" w:name="_Toc155651741"/>
      <w:bookmarkStart w:id="16016" w:name="_Toc161921957"/>
      <w:bookmarkStart w:id="16017" w:name="_Toc169796348"/>
      <w:bookmarkStart w:id="16018" w:name="_Toc171511064"/>
      <w:bookmarkStart w:id="16019" w:name="_Toc176271638"/>
      <w:r w:rsidRPr="001D22D3">
        <w:t>10.3.2</w:t>
      </w:r>
      <w:r w:rsidRPr="001D22D3">
        <w:tab/>
        <w:t>Minimum requirement</w:t>
      </w:r>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6020" w:name="_Toc21102825"/>
      <w:bookmarkStart w:id="16021" w:name="_Toc29810674"/>
      <w:bookmarkStart w:id="16022" w:name="_Toc36636026"/>
      <w:bookmarkStart w:id="16023" w:name="_Toc37272972"/>
      <w:bookmarkStart w:id="16024" w:name="_Toc45886052"/>
      <w:bookmarkStart w:id="16025" w:name="_Toc53183128"/>
      <w:bookmarkStart w:id="16026" w:name="_Toc58915795"/>
      <w:bookmarkStart w:id="16027" w:name="_Toc58917976"/>
      <w:bookmarkStart w:id="16028" w:name="_Toc66693845"/>
      <w:bookmarkStart w:id="16029" w:name="_Toc74915797"/>
      <w:bookmarkStart w:id="16030" w:name="_Toc76114422"/>
      <w:bookmarkStart w:id="16031" w:name="_Toc76544308"/>
      <w:bookmarkStart w:id="16032" w:name="_Toc82536430"/>
      <w:bookmarkStart w:id="16033" w:name="_Toc89952723"/>
      <w:bookmarkStart w:id="16034" w:name="_Toc98766539"/>
      <w:bookmarkStart w:id="16035" w:name="_Toc99702902"/>
      <w:bookmarkStart w:id="16036" w:name="_Toc120544952"/>
      <w:bookmarkStart w:id="16037" w:name="_Toc120545307"/>
      <w:bookmarkStart w:id="16038" w:name="_Toc120545923"/>
      <w:bookmarkStart w:id="16039" w:name="_Toc120606827"/>
      <w:bookmarkStart w:id="16040" w:name="_Toc120607181"/>
      <w:bookmarkStart w:id="16041" w:name="_Toc120607538"/>
      <w:bookmarkStart w:id="16042" w:name="_Toc120607901"/>
      <w:bookmarkStart w:id="16043" w:name="_Toc120608266"/>
      <w:bookmarkStart w:id="16044" w:name="_Toc120608646"/>
      <w:bookmarkStart w:id="16045" w:name="_Toc120609026"/>
      <w:bookmarkStart w:id="16046" w:name="_Toc120609417"/>
      <w:bookmarkStart w:id="16047" w:name="_Toc120609808"/>
      <w:bookmarkStart w:id="16048" w:name="_Toc120610209"/>
      <w:bookmarkStart w:id="16049" w:name="_Toc120610962"/>
      <w:bookmarkStart w:id="16050" w:name="_Toc120611371"/>
      <w:bookmarkStart w:id="16051" w:name="_Toc120611789"/>
      <w:bookmarkStart w:id="16052" w:name="_Toc120612209"/>
      <w:bookmarkStart w:id="16053" w:name="_Toc120612636"/>
      <w:bookmarkStart w:id="16054" w:name="_Toc120613065"/>
      <w:bookmarkStart w:id="16055" w:name="_Toc120613495"/>
      <w:bookmarkStart w:id="16056" w:name="_Toc120613925"/>
      <w:bookmarkStart w:id="16057" w:name="_Toc120614368"/>
      <w:bookmarkStart w:id="16058" w:name="_Toc120614827"/>
      <w:bookmarkStart w:id="16059" w:name="_Toc120615302"/>
      <w:bookmarkStart w:id="16060" w:name="_Toc120622510"/>
      <w:bookmarkStart w:id="16061" w:name="_Toc120623016"/>
      <w:bookmarkStart w:id="16062" w:name="_Toc120623654"/>
      <w:bookmarkStart w:id="16063" w:name="_Toc120624191"/>
      <w:bookmarkStart w:id="16064" w:name="_Toc120624728"/>
      <w:bookmarkStart w:id="16065" w:name="_Toc120625265"/>
      <w:bookmarkStart w:id="16066" w:name="_Toc120625802"/>
      <w:bookmarkStart w:id="16067" w:name="_Toc120626349"/>
      <w:bookmarkStart w:id="16068" w:name="_Toc120626905"/>
      <w:bookmarkStart w:id="16069" w:name="_Toc120627461"/>
      <w:bookmarkStart w:id="16070" w:name="_Toc120628026"/>
      <w:bookmarkStart w:id="16071" w:name="_Toc120628602"/>
      <w:bookmarkStart w:id="16072" w:name="_Toc120629187"/>
      <w:bookmarkStart w:id="16073" w:name="_Toc120629775"/>
      <w:bookmarkStart w:id="16074" w:name="_Toc120631276"/>
      <w:bookmarkStart w:id="16075" w:name="_Toc120631927"/>
      <w:bookmarkStart w:id="16076" w:name="_Toc120632577"/>
      <w:bookmarkStart w:id="16077" w:name="_Toc120633227"/>
      <w:bookmarkStart w:id="16078" w:name="_Toc120633877"/>
      <w:bookmarkStart w:id="16079" w:name="_Toc120634528"/>
      <w:bookmarkStart w:id="16080" w:name="_Toc120635179"/>
      <w:bookmarkStart w:id="16081" w:name="_Toc121754303"/>
      <w:bookmarkStart w:id="16082" w:name="_Toc121754973"/>
      <w:bookmarkStart w:id="16083" w:name="_Toc121822929"/>
      <w:bookmarkStart w:id="16084" w:name="_Toc136851210"/>
      <w:bookmarkStart w:id="16085" w:name="_Toc138880174"/>
      <w:bookmarkStart w:id="16086" w:name="_Toc138880641"/>
      <w:bookmarkStart w:id="16087" w:name="_Toc145040595"/>
      <w:bookmarkStart w:id="16088" w:name="_Toc153562090"/>
      <w:bookmarkStart w:id="16089" w:name="_Toc155651224"/>
      <w:bookmarkStart w:id="16090" w:name="_Toc155651742"/>
      <w:bookmarkStart w:id="16091" w:name="_Toc161921958"/>
      <w:bookmarkStart w:id="16092" w:name="_Toc169796349"/>
      <w:bookmarkStart w:id="16093" w:name="_Toc171511065"/>
      <w:bookmarkStart w:id="16094" w:name="_Toc176271639"/>
      <w:r w:rsidRPr="001D22D3">
        <w:t>10.3.3</w:t>
      </w:r>
      <w:r w:rsidRPr="001D22D3">
        <w:tab/>
        <w:t>Test Purpose</w:t>
      </w:r>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 xml:space="preserve">OTA REFSENS </w:t>
      </w:r>
      <w:proofErr w:type="spellStart"/>
      <w:r w:rsidRPr="001D22D3">
        <w:rPr>
          <w:i/>
        </w:rPr>
        <w:t>RoAoA</w:t>
      </w:r>
      <w:proofErr w:type="spellEnd"/>
      <w:r w:rsidRPr="001D22D3">
        <w:rPr>
          <w:lang w:eastAsia="zh-CN"/>
        </w:rPr>
        <w:t>.</w:t>
      </w:r>
    </w:p>
    <w:p w14:paraId="39DB100F" w14:textId="77777777" w:rsidR="002D0CD8" w:rsidRPr="001D22D3" w:rsidRDefault="002D0CD8" w:rsidP="002D0CD8">
      <w:pPr>
        <w:pStyle w:val="Heading3"/>
      </w:pPr>
      <w:bookmarkStart w:id="16095" w:name="_Toc21102826"/>
      <w:bookmarkStart w:id="16096" w:name="_Toc29810675"/>
      <w:bookmarkStart w:id="16097" w:name="_Toc36636027"/>
      <w:bookmarkStart w:id="16098" w:name="_Toc37272973"/>
      <w:bookmarkStart w:id="16099" w:name="_Toc45886053"/>
      <w:bookmarkStart w:id="16100" w:name="_Toc53183129"/>
      <w:bookmarkStart w:id="16101" w:name="_Toc58915796"/>
      <w:bookmarkStart w:id="16102" w:name="_Toc58917977"/>
      <w:bookmarkStart w:id="16103" w:name="_Toc66693846"/>
      <w:bookmarkStart w:id="16104" w:name="_Toc74915798"/>
      <w:bookmarkStart w:id="16105" w:name="_Toc76114423"/>
      <w:bookmarkStart w:id="16106" w:name="_Toc76544309"/>
      <w:bookmarkStart w:id="16107" w:name="_Toc82536431"/>
      <w:bookmarkStart w:id="16108" w:name="_Toc89952724"/>
      <w:bookmarkStart w:id="16109" w:name="_Toc98766540"/>
      <w:bookmarkStart w:id="16110" w:name="_Toc99702903"/>
      <w:bookmarkStart w:id="16111" w:name="_Toc120544953"/>
      <w:bookmarkStart w:id="16112" w:name="_Toc120545308"/>
      <w:bookmarkStart w:id="16113" w:name="_Toc120545924"/>
      <w:bookmarkStart w:id="16114" w:name="_Toc120606828"/>
      <w:bookmarkStart w:id="16115" w:name="_Toc120607182"/>
      <w:bookmarkStart w:id="16116" w:name="_Toc120607539"/>
      <w:bookmarkStart w:id="16117" w:name="_Toc120607902"/>
      <w:bookmarkStart w:id="16118" w:name="_Toc120608267"/>
      <w:bookmarkStart w:id="16119" w:name="_Toc120608647"/>
      <w:bookmarkStart w:id="16120" w:name="_Toc120609027"/>
      <w:bookmarkStart w:id="16121" w:name="_Toc120609418"/>
      <w:bookmarkStart w:id="16122" w:name="_Toc120609809"/>
      <w:bookmarkStart w:id="16123" w:name="_Toc120610210"/>
      <w:bookmarkStart w:id="16124" w:name="_Toc120610963"/>
      <w:bookmarkStart w:id="16125" w:name="_Toc120611372"/>
      <w:bookmarkStart w:id="16126" w:name="_Toc120611790"/>
      <w:bookmarkStart w:id="16127" w:name="_Toc120612210"/>
      <w:bookmarkStart w:id="16128" w:name="_Toc120612637"/>
      <w:bookmarkStart w:id="16129" w:name="_Toc120613066"/>
      <w:bookmarkStart w:id="16130" w:name="_Toc120613496"/>
      <w:bookmarkStart w:id="16131" w:name="_Toc120613926"/>
      <w:bookmarkStart w:id="16132" w:name="_Toc120614369"/>
      <w:bookmarkStart w:id="16133" w:name="_Toc120614828"/>
      <w:bookmarkStart w:id="16134" w:name="_Toc120615303"/>
      <w:bookmarkStart w:id="16135" w:name="_Toc120622511"/>
      <w:bookmarkStart w:id="16136" w:name="_Toc120623017"/>
      <w:bookmarkStart w:id="16137" w:name="_Toc120623655"/>
      <w:bookmarkStart w:id="16138" w:name="_Toc120624192"/>
      <w:bookmarkStart w:id="16139" w:name="_Toc120624729"/>
      <w:bookmarkStart w:id="16140" w:name="_Toc120625266"/>
      <w:bookmarkStart w:id="16141" w:name="_Toc120625803"/>
      <w:bookmarkStart w:id="16142" w:name="_Toc120626350"/>
      <w:bookmarkStart w:id="16143" w:name="_Toc120626906"/>
      <w:bookmarkStart w:id="16144" w:name="_Toc120627462"/>
      <w:bookmarkStart w:id="16145" w:name="_Toc120628027"/>
      <w:bookmarkStart w:id="16146" w:name="_Toc120628603"/>
      <w:bookmarkStart w:id="16147" w:name="_Toc120629188"/>
      <w:bookmarkStart w:id="16148" w:name="_Toc120629776"/>
      <w:bookmarkStart w:id="16149" w:name="_Toc120631277"/>
      <w:bookmarkStart w:id="16150" w:name="_Toc120631928"/>
      <w:bookmarkStart w:id="16151" w:name="_Toc120632578"/>
      <w:bookmarkStart w:id="16152" w:name="_Toc120633228"/>
      <w:bookmarkStart w:id="16153" w:name="_Toc120633878"/>
      <w:bookmarkStart w:id="16154" w:name="_Toc120634529"/>
      <w:bookmarkStart w:id="16155" w:name="_Toc120635180"/>
      <w:bookmarkStart w:id="16156" w:name="_Toc121754304"/>
      <w:bookmarkStart w:id="16157" w:name="_Toc121754974"/>
      <w:bookmarkStart w:id="16158" w:name="_Toc121822930"/>
      <w:bookmarkStart w:id="16159" w:name="_Toc136851211"/>
      <w:bookmarkStart w:id="16160" w:name="_Toc138880175"/>
      <w:bookmarkStart w:id="16161" w:name="_Toc138880642"/>
      <w:bookmarkStart w:id="16162" w:name="_Toc145040596"/>
      <w:bookmarkStart w:id="16163" w:name="_Toc153562091"/>
      <w:bookmarkStart w:id="16164" w:name="_Toc155651225"/>
      <w:bookmarkStart w:id="16165" w:name="_Toc155651743"/>
      <w:bookmarkStart w:id="16166" w:name="_Toc161921959"/>
      <w:bookmarkStart w:id="16167" w:name="_Toc169796350"/>
      <w:bookmarkStart w:id="16168" w:name="_Toc171511066"/>
      <w:bookmarkStart w:id="16169" w:name="_Toc176271640"/>
      <w:r w:rsidRPr="001D22D3">
        <w:t>10.3.4</w:t>
      </w:r>
      <w:r w:rsidRPr="001D22D3">
        <w:tab/>
        <w:t>Method of test</w:t>
      </w:r>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p>
    <w:p w14:paraId="2403E984" w14:textId="11BD47B2" w:rsidR="00125C9B" w:rsidRPr="001D22D3" w:rsidRDefault="002D0CD8" w:rsidP="002D0CD8">
      <w:pPr>
        <w:pStyle w:val="Heading4"/>
      </w:pPr>
      <w:bookmarkStart w:id="16170" w:name="_Toc21102827"/>
      <w:bookmarkStart w:id="16171" w:name="_Toc29810676"/>
      <w:bookmarkStart w:id="16172" w:name="_Toc36636028"/>
      <w:bookmarkStart w:id="16173" w:name="_Toc37272974"/>
      <w:bookmarkStart w:id="16174" w:name="_Toc45886054"/>
      <w:bookmarkStart w:id="16175" w:name="_Toc53183130"/>
      <w:bookmarkStart w:id="16176" w:name="_Toc58915797"/>
      <w:bookmarkStart w:id="16177" w:name="_Toc58917978"/>
      <w:bookmarkStart w:id="16178" w:name="_Toc66693847"/>
      <w:bookmarkStart w:id="16179" w:name="_Toc74915799"/>
      <w:bookmarkStart w:id="16180" w:name="_Toc76114424"/>
      <w:bookmarkStart w:id="16181" w:name="_Toc76544310"/>
      <w:bookmarkStart w:id="16182" w:name="_Toc82536432"/>
      <w:bookmarkStart w:id="16183" w:name="_Toc89952725"/>
      <w:bookmarkStart w:id="16184" w:name="_Toc98766541"/>
      <w:bookmarkStart w:id="16185" w:name="_Toc99702904"/>
      <w:bookmarkStart w:id="16186" w:name="_Toc120544954"/>
      <w:bookmarkStart w:id="16187" w:name="_Toc120545309"/>
      <w:bookmarkStart w:id="16188" w:name="_Toc120545925"/>
      <w:bookmarkStart w:id="16189" w:name="_Toc120606829"/>
      <w:bookmarkStart w:id="16190" w:name="_Toc120607183"/>
      <w:bookmarkStart w:id="16191" w:name="_Toc120607540"/>
      <w:bookmarkStart w:id="16192" w:name="_Toc120607903"/>
      <w:bookmarkStart w:id="16193" w:name="_Toc120608268"/>
      <w:bookmarkStart w:id="16194" w:name="_Toc120608648"/>
      <w:bookmarkStart w:id="16195" w:name="_Toc120609028"/>
      <w:bookmarkStart w:id="16196" w:name="_Toc120609419"/>
      <w:bookmarkStart w:id="16197" w:name="_Toc120609810"/>
      <w:bookmarkStart w:id="16198" w:name="_Toc120610211"/>
      <w:bookmarkStart w:id="16199" w:name="_Toc120610964"/>
      <w:bookmarkStart w:id="16200" w:name="_Toc120611373"/>
      <w:bookmarkStart w:id="16201" w:name="_Toc120611791"/>
      <w:bookmarkStart w:id="16202" w:name="_Toc120612211"/>
      <w:bookmarkStart w:id="16203" w:name="_Toc120612638"/>
      <w:bookmarkStart w:id="16204" w:name="_Toc120613067"/>
      <w:bookmarkStart w:id="16205" w:name="_Toc120613497"/>
      <w:bookmarkStart w:id="16206" w:name="_Toc120613927"/>
      <w:bookmarkStart w:id="16207" w:name="_Toc120614370"/>
      <w:bookmarkStart w:id="16208" w:name="_Toc120614829"/>
      <w:bookmarkStart w:id="16209" w:name="_Toc120615304"/>
      <w:bookmarkStart w:id="16210" w:name="_Toc120622512"/>
      <w:bookmarkStart w:id="16211" w:name="_Toc120623018"/>
      <w:bookmarkStart w:id="16212" w:name="_Toc120623656"/>
      <w:bookmarkStart w:id="16213" w:name="_Toc120624193"/>
      <w:bookmarkStart w:id="16214" w:name="_Toc120624730"/>
      <w:bookmarkStart w:id="16215" w:name="_Toc120625267"/>
      <w:bookmarkStart w:id="16216" w:name="_Toc120625804"/>
      <w:bookmarkStart w:id="16217" w:name="_Toc120626351"/>
      <w:bookmarkStart w:id="16218" w:name="_Toc120626907"/>
      <w:bookmarkStart w:id="16219" w:name="_Toc120627463"/>
      <w:bookmarkStart w:id="16220" w:name="_Toc120628028"/>
      <w:bookmarkStart w:id="16221" w:name="_Toc120628604"/>
      <w:bookmarkStart w:id="16222" w:name="_Toc120629189"/>
      <w:bookmarkStart w:id="16223" w:name="_Toc120629777"/>
      <w:bookmarkStart w:id="16224" w:name="_Toc120631278"/>
      <w:bookmarkStart w:id="16225" w:name="_Toc120631929"/>
      <w:bookmarkStart w:id="16226" w:name="_Toc120632579"/>
      <w:bookmarkStart w:id="16227" w:name="_Toc120633229"/>
      <w:bookmarkStart w:id="16228" w:name="_Toc120633879"/>
      <w:bookmarkStart w:id="16229" w:name="_Toc120634530"/>
      <w:bookmarkStart w:id="16230" w:name="_Toc120635181"/>
      <w:bookmarkStart w:id="16231" w:name="_Toc121754305"/>
      <w:bookmarkStart w:id="16232" w:name="_Toc121754975"/>
      <w:bookmarkStart w:id="16233" w:name="_Toc121822931"/>
      <w:bookmarkStart w:id="16234" w:name="_Toc136851212"/>
      <w:bookmarkStart w:id="16235" w:name="_Toc138880176"/>
      <w:bookmarkStart w:id="16236" w:name="_Toc138880643"/>
      <w:bookmarkStart w:id="16237" w:name="_Toc145040597"/>
      <w:bookmarkStart w:id="16238" w:name="_Toc153562092"/>
      <w:bookmarkStart w:id="16239" w:name="_Toc155651226"/>
      <w:bookmarkStart w:id="16240" w:name="_Toc155651744"/>
      <w:bookmarkStart w:id="16241" w:name="_Toc161921960"/>
      <w:bookmarkStart w:id="16242" w:name="_Toc169796351"/>
      <w:bookmarkStart w:id="16243" w:name="_Toc171511067"/>
      <w:bookmarkStart w:id="16244" w:name="_Toc176271641"/>
      <w:r w:rsidRPr="001D22D3">
        <w:t>10.3.4.1</w:t>
      </w:r>
      <w:r w:rsidRPr="001D22D3">
        <w:tab/>
        <w:t>Initial conditions</w:t>
      </w:r>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45" w:name="_Toc21102828"/>
      <w:bookmarkStart w:id="16246" w:name="_Toc29810677"/>
      <w:bookmarkStart w:id="16247" w:name="_Toc36636029"/>
      <w:bookmarkStart w:id="16248" w:name="_Toc37272975"/>
      <w:bookmarkStart w:id="16249" w:name="_Toc45886055"/>
      <w:bookmarkStart w:id="16250" w:name="_Toc53183131"/>
      <w:bookmarkStart w:id="16251" w:name="_Toc58915798"/>
      <w:bookmarkStart w:id="16252" w:name="_Toc58917979"/>
      <w:bookmarkStart w:id="16253" w:name="_Toc66693848"/>
      <w:bookmarkStart w:id="16254" w:name="_Toc74915800"/>
      <w:bookmarkStart w:id="16255" w:name="_Toc76114425"/>
      <w:bookmarkStart w:id="16256" w:name="_Toc76544311"/>
      <w:bookmarkStart w:id="16257" w:name="_Toc82536433"/>
      <w:bookmarkStart w:id="16258" w:name="_Toc89952726"/>
      <w:bookmarkStart w:id="16259" w:name="_Toc98766542"/>
      <w:bookmarkStart w:id="16260" w:name="_Toc99702905"/>
      <w:bookmarkStart w:id="16261" w:name="_Toc120544955"/>
      <w:bookmarkStart w:id="16262" w:name="_Toc120545310"/>
      <w:bookmarkStart w:id="16263" w:name="_Toc120545926"/>
      <w:bookmarkStart w:id="16264" w:name="_Toc120606830"/>
      <w:bookmarkStart w:id="16265" w:name="_Toc120607184"/>
      <w:bookmarkStart w:id="16266" w:name="_Toc120607541"/>
      <w:bookmarkStart w:id="16267" w:name="_Toc120607904"/>
      <w:bookmarkStart w:id="16268" w:name="_Toc120608269"/>
      <w:bookmarkStart w:id="16269" w:name="_Toc120608649"/>
      <w:bookmarkStart w:id="16270" w:name="_Toc120609029"/>
      <w:bookmarkStart w:id="16271" w:name="_Toc120609420"/>
      <w:bookmarkStart w:id="16272" w:name="_Toc120609811"/>
      <w:bookmarkStart w:id="16273" w:name="_Toc120610212"/>
      <w:bookmarkStart w:id="16274" w:name="_Toc120610965"/>
      <w:bookmarkStart w:id="16275" w:name="_Toc120611374"/>
      <w:bookmarkStart w:id="16276" w:name="_Toc120611792"/>
      <w:bookmarkStart w:id="16277" w:name="_Toc120612212"/>
      <w:bookmarkStart w:id="16278" w:name="_Toc120612639"/>
      <w:bookmarkStart w:id="16279" w:name="_Toc120613068"/>
      <w:bookmarkStart w:id="16280" w:name="_Toc120613498"/>
      <w:bookmarkStart w:id="16281" w:name="_Toc120613928"/>
      <w:bookmarkStart w:id="16282" w:name="_Toc120614371"/>
      <w:bookmarkStart w:id="16283" w:name="_Toc120614830"/>
      <w:bookmarkStart w:id="16284" w:name="_Toc120615305"/>
      <w:bookmarkStart w:id="16285" w:name="_Toc120622513"/>
      <w:bookmarkStart w:id="16286" w:name="_Toc120623019"/>
      <w:bookmarkStart w:id="16287" w:name="_Toc120623657"/>
      <w:bookmarkStart w:id="16288" w:name="_Toc120624194"/>
      <w:bookmarkStart w:id="16289" w:name="_Toc120624731"/>
      <w:bookmarkStart w:id="16290" w:name="_Toc120625268"/>
      <w:bookmarkStart w:id="16291" w:name="_Toc120625805"/>
      <w:bookmarkStart w:id="16292" w:name="_Toc120626352"/>
      <w:bookmarkStart w:id="16293" w:name="_Toc120626908"/>
      <w:bookmarkStart w:id="16294" w:name="_Toc120627464"/>
      <w:bookmarkStart w:id="16295" w:name="_Toc120628029"/>
      <w:bookmarkStart w:id="16296" w:name="_Toc120628605"/>
      <w:bookmarkStart w:id="16297" w:name="_Toc120629190"/>
      <w:bookmarkStart w:id="16298" w:name="_Toc120629778"/>
      <w:bookmarkStart w:id="16299" w:name="_Toc120631279"/>
      <w:bookmarkStart w:id="16300" w:name="_Toc120631930"/>
      <w:bookmarkStart w:id="16301" w:name="_Toc120632580"/>
      <w:bookmarkStart w:id="16302" w:name="_Toc120633230"/>
      <w:bookmarkStart w:id="16303" w:name="_Toc120633880"/>
      <w:bookmarkStart w:id="16304" w:name="_Toc120634531"/>
      <w:bookmarkStart w:id="16305" w:name="_Toc120635182"/>
      <w:bookmarkStart w:id="16306" w:name="_Toc121754306"/>
      <w:bookmarkStart w:id="16307" w:name="_Toc121754976"/>
      <w:bookmarkStart w:id="16308" w:name="_Toc121822932"/>
      <w:bookmarkStart w:id="16309" w:name="_Toc136851213"/>
      <w:bookmarkStart w:id="16310" w:name="_Toc138880177"/>
      <w:bookmarkStart w:id="16311" w:name="_Toc138880644"/>
      <w:bookmarkStart w:id="16312" w:name="_Toc145040598"/>
      <w:bookmarkStart w:id="16313" w:name="_Toc153562093"/>
      <w:bookmarkStart w:id="16314" w:name="_Toc155651227"/>
      <w:bookmarkStart w:id="16315" w:name="_Toc155651745"/>
      <w:bookmarkStart w:id="16316" w:name="_Toc161921961"/>
      <w:bookmarkStart w:id="16317" w:name="_Toc169796352"/>
      <w:bookmarkStart w:id="16318" w:name="_Toc171511068"/>
      <w:bookmarkStart w:id="16319" w:name="_Toc176271642"/>
      <w:r w:rsidRPr="001D22D3">
        <w:t>10.3.4.2</w:t>
      </w:r>
      <w:r w:rsidRPr="001D22D3">
        <w:tab/>
        <w:t>Procedure</w:t>
      </w:r>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 xml:space="preserve">OTA REFSENS </w:t>
      </w:r>
      <w:proofErr w:type="spellStart"/>
      <w:r w:rsidRPr="001D22D3">
        <w:rPr>
          <w:i/>
        </w:rPr>
        <w:t>RoAoA</w:t>
      </w:r>
      <w:proofErr w:type="spellEnd"/>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320" w:name="_Toc21102829"/>
      <w:bookmarkStart w:id="16321" w:name="_Toc29810678"/>
      <w:bookmarkStart w:id="16322" w:name="_Toc36636030"/>
      <w:bookmarkStart w:id="16323" w:name="_Toc37272976"/>
      <w:bookmarkStart w:id="16324" w:name="_Toc45886056"/>
      <w:bookmarkStart w:id="16325" w:name="_Toc53183132"/>
      <w:bookmarkStart w:id="16326" w:name="_Toc58915799"/>
      <w:bookmarkStart w:id="16327" w:name="_Toc58917980"/>
      <w:bookmarkStart w:id="16328" w:name="_Toc66693849"/>
      <w:bookmarkStart w:id="16329" w:name="_Toc74915801"/>
      <w:bookmarkStart w:id="16330" w:name="_Toc76114426"/>
      <w:bookmarkStart w:id="16331" w:name="_Toc76544312"/>
      <w:bookmarkStart w:id="16332" w:name="_Toc82536434"/>
      <w:bookmarkStart w:id="16333" w:name="_Toc89952727"/>
      <w:bookmarkStart w:id="16334" w:name="_Toc98766543"/>
      <w:bookmarkStart w:id="16335" w:name="_Toc99702906"/>
      <w:bookmarkStart w:id="16336" w:name="_Toc120544956"/>
      <w:bookmarkStart w:id="16337" w:name="_Toc120545311"/>
      <w:bookmarkStart w:id="16338" w:name="_Toc120545927"/>
      <w:bookmarkStart w:id="16339" w:name="_Toc120606831"/>
      <w:bookmarkStart w:id="16340" w:name="_Toc120607185"/>
      <w:bookmarkStart w:id="16341" w:name="_Toc120607542"/>
      <w:bookmarkStart w:id="16342" w:name="_Toc120607905"/>
      <w:bookmarkStart w:id="16343" w:name="_Toc120608270"/>
      <w:bookmarkStart w:id="16344" w:name="_Toc120608650"/>
      <w:bookmarkStart w:id="16345" w:name="_Toc120609030"/>
      <w:bookmarkStart w:id="16346" w:name="_Toc120609421"/>
      <w:bookmarkStart w:id="16347" w:name="_Toc120609812"/>
      <w:bookmarkStart w:id="16348" w:name="_Toc120610213"/>
      <w:bookmarkStart w:id="16349" w:name="_Toc120610966"/>
      <w:bookmarkStart w:id="16350" w:name="_Toc120611375"/>
      <w:bookmarkStart w:id="16351" w:name="_Toc120611793"/>
      <w:bookmarkStart w:id="16352" w:name="_Toc120612213"/>
      <w:bookmarkStart w:id="16353" w:name="_Toc120612640"/>
      <w:bookmarkStart w:id="16354" w:name="_Toc120613069"/>
      <w:bookmarkStart w:id="16355" w:name="_Toc120613499"/>
      <w:bookmarkStart w:id="16356" w:name="_Toc120613929"/>
      <w:bookmarkStart w:id="16357" w:name="_Toc120614372"/>
      <w:bookmarkStart w:id="16358" w:name="_Toc120614831"/>
      <w:bookmarkStart w:id="16359" w:name="_Toc120615306"/>
      <w:bookmarkStart w:id="16360" w:name="_Toc120622514"/>
      <w:bookmarkStart w:id="16361" w:name="_Toc120623020"/>
      <w:bookmarkStart w:id="16362" w:name="_Toc120623658"/>
      <w:bookmarkStart w:id="16363" w:name="_Toc120624195"/>
      <w:bookmarkStart w:id="16364" w:name="_Toc120624732"/>
      <w:bookmarkStart w:id="16365" w:name="_Toc120625269"/>
      <w:bookmarkStart w:id="16366" w:name="_Toc120625806"/>
      <w:bookmarkStart w:id="16367" w:name="_Toc120626353"/>
      <w:bookmarkStart w:id="16368" w:name="_Toc120626909"/>
      <w:bookmarkStart w:id="16369" w:name="_Toc120627465"/>
      <w:bookmarkStart w:id="16370" w:name="_Toc120628030"/>
      <w:bookmarkStart w:id="16371" w:name="_Toc120628606"/>
      <w:bookmarkStart w:id="16372" w:name="_Toc120629191"/>
      <w:bookmarkStart w:id="16373" w:name="_Toc120629779"/>
      <w:bookmarkStart w:id="16374" w:name="_Toc120631280"/>
      <w:bookmarkStart w:id="16375" w:name="_Toc120631931"/>
      <w:bookmarkStart w:id="16376" w:name="_Toc120632581"/>
      <w:bookmarkStart w:id="16377" w:name="_Toc120633231"/>
      <w:bookmarkStart w:id="16378" w:name="_Toc120633881"/>
      <w:bookmarkStart w:id="16379" w:name="_Toc120634532"/>
      <w:bookmarkStart w:id="16380" w:name="_Toc120635183"/>
      <w:bookmarkStart w:id="16381" w:name="_Toc121754307"/>
      <w:bookmarkStart w:id="16382" w:name="_Toc121754977"/>
      <w:bookmarkStart w:id="16383" w:name="_Toc121822933"/>
      <w:bookmarkStart w:id="16384" w:name="_Toc136851214"/>
      <w:bookmarkStart w:id="16385" w:name="_Toc138880178"/>
      <w:bookmarkStart w:id="16386" w:name="_Toc138880645"/>
      <w:bookmarkStart w:id="16387" w:name="_Toc145040599"/>
      <w:bookmarkStart w:id="16388" w:name="_Toc153562094"/>
      <w:bookmarkStart w:id="16389" w:name="_Toc155651228"/>
      <w:bookmarkStart w:id="16390" w:name="_Toc155651746"/>
      <w:bookmarkStart w:id="16391" w:name="_Toc161921962"/>
      <w:bookmarkStart w:id="16392" w:name="_Toc169796353"/>
      <w:bookmarkStart w:id="16393" w:name="_Toc171511069"/>
      <w:bookmarkStart w:id="16394" w:name="_Toc176271643"/>
      <w:r w:rsidRPr="001D22D3">
        <w:t>10.3.5</w:t>
      </w:r>
      <w:r w:rsidRPr="001D22D3">
        <w:tab/>
        <w:t>Test requirements</w:t>
      </w:r>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 xml:space="preserve">OTA REFSENS </w:t>
      </w:r>
      <w:proofErr w:type="spellStart"/>
      <w:r w:rsidRPr="001D22D3">
        <w:rPr>
          <w:i/>
        </w:rPr>
        <w:t>RoAoA</w:t>
      </w:r>
      <w:proofErr w:type="spellEnd"/>
      <w:r w:rsidRPr="001D22D3">
        <w:rPr>
          <w:i/>
        </w:rPr>
        <w:t>.</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 xml:space="preserve">OTA REFSENS </w:t>
      </w:r>
      <w:proofErr w:type="spellStart"/>
      <w:r>
        <w:rPr>
          <w:i/>
        </w:rPr>
        <w:t>RoAoA</w:t>
      </w:r>
      <w:proofErr w:type="spellEnd"/>
      <w:r>
        <w:rPr>
          <w:i/>
        </w:rPr>
        <w:t>.</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proofErr w:type="spellStart"/>
      <w:r w:rsidR="002149AE">
        <w:t>eference</w:t>
      </w:r>
      <w:proofErr w:type="spellEnd"/>
      <w:r w:rsidR="002149AE">
        <w:t xml:space="preserv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proofErr w:type="spellStart"/>
      <w:r w:rsidR="002149AE">
        <w:t>eference</w:t>
      </w:r>
      <w:proofErr w:type="spellEnd"/>
      <w:r w:rsidR="002149AE">
        <w:t xml:space="preserv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95" w:name="_Toc120544959"/>
      <w:bookmarkStart w:id="16396" w:name="_Toc120545314"/>
      <w:bookmarkStart w:id="16397" w:name="_Toc120545930"/>
      <w:bookmarkStart w:id="16398" w:name="_Toc120606834"/>
      <w:bookmarkStart w:id="16399" w:name="_Toc120607188"/>
      <w:bookmarkStart w:id="16400" w:name="_Toc120607545"/>
      <w:bookmarkStart w:id="16401" w:name="_Toc120607908"/>
      <w:bookmarkStart w:id="16402" w:name="_Toc120608273"/>
      <w:bookmarkStart w:id="16403" w:name="_Toc120608653"/>
      <w:bookmarkStart w:id="16404" w:name="_Toc120609033"/>
      <w:bookmarkStart w:id="16405" w:name="_Toc120609424"/>
      <w:bookmarkStart w:id="16406" w:name="_Toc120609815"/>
      <w:bookmarkStart w:id="16407" w:name="_Toc120610216"/>
      <w:bookmarkStart w:id="16408" w:name="_Toc120610969"/>
      <w:bookmarkStart w:id="16409" w:name="_Toc120611378"/>
      <w:bookmarkStart w:id="16410" w:name="_Toc120611796"/>
      <w:bookmarkStart w:id="16411" w:name="_Toc120612216"/>
      <w:bookmarkStart w:id="16412" w:name="_Toc120612643"/>
      <w:bookmarkStart w:id="16413" w:name="_Toc120613072"/>
      <w:bookmarkStart w:id="16414" w:name="_Toc120613502"/>
      <w:bookmarkStart w:id="16415" w:name="_Toc120613932"/>
      <w:bookmarkStart w:id="16416" w:name="_Toc120614375"/>
      <w:bookmarkStart w:id="16417" w:name="_Toc120614834"/>
      <w:bookmarkStart w:id="16418" w:name="_Toc120615309"/>
      <w:bookmarkStart w:id="16419" w:name="_Toc120622517"/>
      <w:bookmarkStart w:id="16420" w:name="_Toc120623023"/>
      <w:bookmarkStart w:id="16421" w:name="_Toc120623661"/>
      <w:bookmarkStart w:id="16422" w:name="_Toc120624198"/>
      <w:bookmarkStart w:id="16423" w:name="_Toc120624735"/>
      <w:bookmarkStart w:id="16424" w:name="_Toc120625272"/>
      <w:bookmarkStart w:id="16425" w:name="_Toc120625809"/>
      <w:bookmarkStart w:id="16426" w:name="_Toc120626356"/>
      <w:bookmarkStart w:id="16427" w:name="_Toc120626912"/>
      <w:bookmarkStart w:id="16428" w:name="_Toc120627468"/>
      <w:bookmarkStart w:id="16429" w:name="_Toc120628033"/>
      <w:bookmarkStart w:id="16430" w:name="_Toc120628609"/>
      <w:bookmarkStart w:id="16431" w:name="_Toc120629194"/>
      <w:bookmarkStart w:id="16432" w:name="_Toc120629782"/>
      <w:bookmarkStart w:id="16433" w:name="_Toc120631283"/>
      <w:bookmarkStart w:id="16434" w:name="_Toc120631934"/>
      <w:bookmarkStart w:id="16435" w:name="_Toc120632584"/>
      <w:bookmarkStart w:id="16436" w:name="_Toc120633234"/>
      <w:bookmarkStart w:id="16437" w:name="_Toc120633884"/>
      <w:bookmarkStart w:id="16438" w:name="_Toc120634535"/>
      <w:bookmarkStart w:id="16439" w:name="_Toc120635186"/>
      <w:bookmarkStart w:id="16440" w:name="_Toc121754310"/>
      <w:bookmarkStart w:id="16441" w:name="_Toc121754980"/>
      <w:bookmarkStart w:id="16442" w:name="_Toc121822936"/>
      <w:bookmarkStart w:id="16443" w:name="_Toc136851215"/>
      <w:bookmarkStart w:id="16444" w:name="_Toc138880179"/>
      <w:bookmarkStart w:id="16445" w:name="_Toc138880646"/>
      <w:bookmarkStart w:id="16446" w:name="_Toc145040600"/>
      <w:bookmarkStart w:id="16447" w:name="_Toc153562095"/>
      <w:bookmarkStart w:id="16448" w:name="_Toc155651229"/>
      <w:bookmarkStart w:id="16449" w:name="_Toc155651747"/>
      <w:bookmarkStart w:id="16450" w:name="_Toc161921963"/>
      <w:bookmarkStart w:id="16451" w:name="_Toc169796354"/>
      <w:bookmarkStart w:id="16452" w:name="_Toc171511070"/>
      <w:bookmarkStart w:id="16453" w:name="_Toc176271644"/>
      <w:r w:rsidRPr="001D22D3">
        <w:rPr>
          <w:rFonts w:hint="eastAsia"/>
          <w:lang w:eastAsia="zh-CN"/>
        </w:rPr>
        <w:t>10.4</w:t>
      </w:r>
      <w:r w:rsidRPr="001D22D3">
        <w:rPr>
          <w:rFonts w:hint="eastAsia"/>
          <w:lang w:eastAsia="zh-CN"/>
        </w:rPr>
        <w:tab/>
        <w:t>OTA dynamic range</w:t>
      </w:r>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p>
    <w:p w14:paraId="423BDC17" w14:textId="77777777" w:rsidR="002D0CD8" w:rsidRPr="001D22D3" w:rsidRDefault="002D0CD8" w:rsidP="002D0CD8">
      <w:pPr>
        <w:pStyle w:val="Heading3"/>
        <w:rPr>
          <w:rFonts w:eastAsia="DengXian"/>
          <w:lang w:eastAsia="sv-SE"/>
        </w:rPr>
      </w:pPr>
      <w:bookmarkStart w:id="16454" w:name="_Toc36636035"/>
      <w:bookmarkStart w:id="16455" w:name="_Toc76544317"/>
      <w:bookmarkStart w:id="16456" w:name="_Toc29810683"/>
      <w:bookmarkStart w:id="16457" w:name="_Toc58917985"/>
      <w:bookmarkStart w:id="16458" w:name="_Toc37272981"/>
      <w:bookmarkStart w:id="16459" w:name="_Toc76114431"/>
      <w:bookmarkStart w:id="16460" w:name="_Toc106206697"/>
      <w:bookmarkStart w:id="16461" w:name="_Toc99702911"/>
      <w:bookmarkStart w:id="16462" w:name="_Toc82536439"/>
      <w:bookmarkStart w:id="16463" w:name="_Toc89952732"/>
      <w:bookmarkStart w:id="16464" w:name="_Toc66693854"/>
      <w:bookmarkStart w:id="16465" w:name="_Toc21102834"/>
      <w:bookmarkStart w:id="16466" w:name="_Toc74915806"/>
      <w:bookmarkStart w:id="16467" w:name="_Toc58915804"/>
      <w:bookmarkStart w:id="16468" w:name="_Toc53183137"/>
      <w:bookmarkStart w:id="16469" w:name="_Toc98766548"/>
      <w:bookmarkStart w:id="16470" w:name="_Toc45886061"/>
      <w:bookmarkStart w:id="16471" w:name="_Toc120627469"/>
      <w:bookmarkStart w:id="16472" w:name="_Toc120628034"/>
      <w:bookmarkStart w:id="16473" w:name="_Toc120628610"/>
      <w:bookmarkStart w:id="16474" w:name="_Toc120629195"/>
      <w:bookmarkStart w:id="16475" w:name="_Toc120629783"/>
      <w:bookmarkStart w:id="16476" w:name="_Toc120631284"/>
      <w:bookmarkStart w:id="16477" w:name="_Toc120631935"/>
      <w:bookmarkStart w:id="16478" w:name="_Toc120632585"/>
      <w:bookmarkStart w:id="16479" w:name="_Toc120633235"/>
      <w:bookmarkStart w:id="16480" w:name="_Toc120633885"/>
      <w:bookmarkStart w:id="16481" w:name="_Toc120634536"/>
      <w:bookmarkStart w:id="16482" w:name="_Toc120635187"/>
      <w:bookmarkStart w:id="16483" w:name="_Toc121754311"/>
      <w:bookmarkStart w:id="16484" w:name="_Toc121754981"/>
      <w:bookmarkStart w:id="16485" w:name="_Toc121822937"/>
      <w:bookmarkStart w:id="16486" w:name="_Toc136851216"/>
      <w:bookmarkStart w:id="16487" w:name="_Toc138880180"/>
      <w:bookmarkStart w:id="16488" w:name="_Toc138880647"/>
      <w:bookmarkStart w:id="16489" w:name="_Toc145040601"/>
      <w:bookmarkStart w:id="16490" w:name="_Toc153562096"/>
      <w:bookmarkStart w:id="16491" w:name="_Toc155651230"/>
      <w:bookmarkStart w:id="16492" w:name="_Toc155651748"/>
      <w:bookmarkStart w:id="16493" w:name="_Toc161921964"/>
      <w:bookmarkStart w:id="16494" w:name="_Toc169796355"/>
      <w:bookmarkStart w:id="16495" w:name="_Toc171511071"/>
      <w:bookmarkStart w:id="16496" w:name="_Toc176271645"/>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w:t>
      </w:r>
      <w:proofErr w:type="spellStart"/>
      <w:r w:rsidRPr="001D22D3">
        <w:rPr>
          <w:rFonts w:eastAsia="DengXian"/>
        </w:rPr>
        <w:t>AoA</w:t>
      </w:r>
      <w:proofErr w:type="spellEnd"/>
      <w:r w:rsidRPr="001D22D3">
        <w:rPr>
          <w:rFonts w:eastAsia="DengXian"/>
        </w:rPr>
        <w:t xml:space="preserve"> of the incident wave of a received signal and the interfering signal are from the same direction and are within the </w:t>
      </w:r>
      <w:r w:rsidRPr="001D22D3">
        <w:rPr>
          <w:rFonts w:eastAsia="DengXian"/>
          <w:i/>
        </w:rPr>
        <w:t xml:space="preserve">OTA REFSENS </w:t>
      </w:r>
      <w:proofErr w:type="spellStart"/>
      <w:r w:rsidRPr="001D22D3">
        <w:rPr>
          <w:rFonts w:eastAsia="DengXian"/>
          <w:i/>
        </w:rPr>
        <w:t>RoAoA</w:t>
      </w:r>
      <w:proofErr w:type="spellEnd"/>
      <w:r w:rsidRPr="001D22D3">
        <w:rPr>
          <w:rFonts w:eastAsia="DengXian"/>
          <w:i/>
        </w:rPr>
        <w:t>.</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97" w:name="_Toc74915807"/>
      <w:bookmarkStart w:id="16498" w:name="_Toc21102835"/>
      <w:bookmarkStart w:id="16499" w:name="_Toc37272982"/>
      <w:bookmarkStart w:id="16500" w:name="_Toc98766549"/>
      <w:bookmarkStart w:id="16501" w:name="_Toc29810684"/>
      <w:bookmarkStart w:id="16502" w:name="_Toc58915805"/>
      <w:bookmarkStart w:id="16503" w:name="_Toc58917986"/>
      <w:bookmarkStart w:id="16504" w:name="_Toc89952733"/>
      <w:bookmarkStart w:id="16505" w:name="_Toc36636036"/>
      <w:bookmarkStart w:id="16506" w:name="_Toc53183138"/>
      <w:bookmarkStart w:id="16507" w:name="_Toc82536440"/>
      <w:bookmarkStart w:id="16508" w:name="_Toc76114432"/>
      <w:bookmarkStart w:id="16509" w:name="_Toc99702912"/>
      <w:bookmarkStart w:id="16510" w:name="_Toc106206698"/>
      <w:bookmarkStart w:id="16511" w:name="_Toc45886062"/>
      <w:bookmarkStart w:id="16512" w:name="_Toc76544318"/>
      <w:bookmarkStart w:id="16513" w:name="_Toc66693855"/>
      <w:bookmarkStart w:id="16514" w:name="_Toc120627470"/>
      <w:bookmarkStart w:id="16515" w:name="_Toc120628035"/>
      <w:bookmarkStart w:id="16516" w:name="_Toc120628611"/>
      <w:bookmarkStart w:id="16517" w:name="_Toc120629196"/>
      <w:bookmarkStart w:id="16518" w:name="_Toc120629784"/>
      <w:bookmarkStart w:id="16519" w:name="_Toc120631285"/>
      <w:bookmarkStart w:id="16520" w:name="_Toc120631936"/>
      <w:bookmarkStart w:id="16521" w:name="_Toc120632586"/>
      <w:bookmarkStart w:id="16522" w:name="_Toc120633236"/>
      <w:bookmarkStart w:id="16523" w:name="_Toc120633886"/>
      <w:bookmarkStart w:id="16524" w:name="_Toc120634537"/>
      <w:bookmarkStart w:id="16525" w:name="_Toc120635188"/>
      <w:bookmarkStart w:id="16526" w:name="_Toc121754312"/>
      <w:bookmarkStart w:id="16527" w:name="_Toc121754982"/>
      <w:bookmarkStart w:id="16528" w:name="_Toc121822938"/>
      <w:bookmarkStart w:id="16529" w:name="_Toc136851217"/>
      <w:bookmarkStart w:id="16530" w:name="_Toc138880181"/>
      <w:bookmarkStart w:id="16531" w:name="_Toc138880648"/>
      <w:bookmarkStart w:id="16532" w:name="_Toc145040602"/>
      <w:bookmarkStart w:id="16533" w:name="_Toc153562097"/>
      <w:bookmarkStart w:id="16534" w:name="_Toc155651231"/>
      <w:bookmarkStart w:id="16535" w:name="_Toc155651749"/>
      <w:bookmarkStart w:id="16536" w:name="_Toc161921965"/>
      <w:bookmarkStart w:id="16537" w:name="_Toc169796356"/>
      <w:bookmarkStart w:id="16538" w:name="_Toc171511072"/>
      <w:bookmarkStart w:id="16539" w:name="_Toc176271646"/>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40" w:name="_Toc29810685"/>
      <w:bookmarkStart w:id="16541" w:name="_Toc58917987"/>
      <w:bookmarkStart w:id="16542" w:name="_Toc53183139"/>
      <w:bookmarkStart w:id="16543" w:name="_Toc82536441"/>
      <w:bookmarkStart w:id="16544" w:name="_Toc76544319"/>
      <w:bookmarkStart w:id="16545" w:name="_Toc45886063"/>
      <w:bookmarkStart w:id="16546" w:name="_Toc106206699"/>
      <w:bookmarkStart w:id="16547" w:name="_Toc37272983"/>
      <w:bookmarkStart w:id="16548" w:name="_Toc89952734"/>
      <w:bookmarkStart w:id="16549" w:name="_Toc66693856"/>
      <w:bookmarkStart w:id="16550" w:name="_Toc58915806"/>
      <w:bookmarkStart w:id="16551" w:name="_Toc76114433"/>
      <w:bookmarkStart w:id="16552" w:name="_Toc74915808"/>
      <w:bookmarkStart w:id="16553" w:name="_Toc21102836"/>
      <w:bookmarkStart w:id="16554" w:name="_Toc98766550"/>
      <w:bookmarkStart w:id="16555" w:name="_Toc36636037"/>
      <w:bookmarkStart w:id="16556" w:name="_Toc99702913"/>
      <w:bookmarkStart w:id="16557" w:name="_Toc120627471"/>
      <w:bookmarkStart w:id="16558" w:name="_Toc120628036"/>
      <w:bookmarkStart w:id="16559" w:name="_Toc120628612"/>
      <w:bookmarkStart w:id="16560" w:name="_Toc120629197"/>
      <w:bookmarkStart w:id="16561" w:name="_Toc120629785"/>
      <w:bookmarkStart w:id="16562" w:name="_Toc120631286"/>
      <w:bookmarkStart w:id="16563" w:name="_Toc120631937"/>
      <w:bookmarkStart w:id="16564" w:name="_Toc120632587"/>
      <w:bookmarkStart w:id="16565" w:name="_Toc120633237"/>
      <w:bookmarkStart w:id="16566" w:name="_Toc120633887"/>
      <w:bookmarkStart w:id="16567" w:name="_Toc120634538"/>
      <w:bookmarkStart w:id="16568" w:name="_Toc120635189"/>
      <w:bookmarkStart w:id="16569" w:name="_Toc121754313"/>
      <w:bookmarkStart w:id="16570" w:name="_Toc121754983"/>
      <w:bookmarkStart w:id="16571" w:name="_Toc121822939"/>
      <w:bookmarkStart w:id="16572" w:name="_Toc136851218"/>
      <w:bookmarkStart w:id="16573" w:name="_Toc138880182"/>
      <w:bookmarkStart w:id="16574" w:name="_Toc138880649"/>
      <w:bookmarkStart w:id="16575" w:name="_Toc145040603"/>
      <w:bookmarkStart w:id="16576" w:name="_Toc153562098"/>
      <w:bookmarkStart w:id="16577" w:name="_Toc155651232"/>
      <w:bookmarkStart w:id="16578" w:name="_Toc155651750"/>
      <w:bookmarkStart w:id="16579" w:name="_Toc161921966"/>
      <w:bookmarkStart w:id="16580" w:name="_Toc169796357"/>
      <w:bookmarkStart w:id="16581" w:name="_Toc171511073"/>
      <w:bookmarkStart w:id="16582" w:name="_Toc176271647"/>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83" w:name="_Toc66693857"/>
      <w:bookmarkStart w:id="16584" w:name="_Toc37272984"/>
      <w:bookmarkStart w:id="16585" w:name="_Toc58915807"/>
      <w:bookmarkStart w:id="16586" w:name="_Toc45886064"/>
      <w:bookmarkStart w:id="16587" w:name="_Toc29810686"/>
      <w:bookmarkStart w:id="16588" w:name="_Toc89952735"/>
      <w:bookmarkStart w:id="16589" w:name="_Toc98766551"/>
      <w:bookmarkStart w:id="16590" w:name="_Toc36636038"/>
      <w:bookmarkStart w:id="16591" w:name="_Toc74915809"/>
      <w:bookmarkStart w:id="16592" w:name="_Toc53183140"/>
      <w:bookmarkStart w:id="16593" w:name="_Toc82536442"/>
      <w:bookmarkStart w:id="16594" w:name="_Toc99702914"/>
      <w:bookmarkStart w:id="16595" w:name="_Toc58917988"/>
      <w:bookmarkStart w:id="16596" w:name="_Toc106206700"/>
      <w:bookmarkStart w:id="16597" w:name="_Toc21102837"/>
      <w:bookmarkStart w:id="16598" w:name="_Toc76114434"/>
      <w:bookmarkStart w:id="16599" w:name="_Toc76544320"/>
      <w:bookmarkStart w:id="16600" w:name="_Toc120627472"/>
      <w:bookmarkStart w:id="16601" w:name="_Toc120628037"/>
      <w:bookmarkStart w:id="16602" w:name="_Toc120628613"/>
      <w:bookmarkStart w:id="16603" w:name="_Toc120629198"/>
      <w:bookmarkStart w:id="16604" w:name="_Toc120629786"/>
      <w:bookmarkStart w:id="16605" w:name="_Toc120631287"/>
      <w:bookmarkStart w:id="16606" w:name="_Toc120631938"/>
      <w:bookmarkStart w:id="16607" w:name="_Toc120632588"/>
      <w:bookmarkStart w:id="16608" w:name="_Toc120633238"/>
      <w:bookmarkStart w:id="16609" w:name="_Toc120633888"/>
      <w:bookmarkStart w:id="16610" w:name="_Toc120634539"/>
      <w:bookmarkStart w:id="16611" w:name="_Toc120635190"/>
      <w:bookmarkStart w:id="16612" w:name="_Toc121754314"/>
      <w:bookmarkStart w:id="16613" w:name="_Toc121754984"/>
      <w:bookmarkStart w:id="16614" w:name="_Toc121822940"/>
      <w:bookmarkStart w:id="16615" w:name="_Toc136851219"/>
      <w:bookmarkStart w:id="16616" w:name="_Toc138880183"/>
      <w:bookmarkStart w:id="16617" w:name="_Toc138880650"/>
      <w:bookmarkStart w:id="16618" w:name="_Toc145040604"/>
      <w:bookmarkStart w:id="16619" w:name="_Toc153562099"/>
      <w:bookmarkStart w:id="16620" w:name="_Toc155651233"/>
      <w:bookmarkStart w:id="16621" w:name="_Toc155651751"/>
      <w:bookmarkStart w:id="16622" w:name="_Toc161921967"/>
      <w:bookmarkStart w:id="16623" w:name="_Toc169796358"/>
      <w:bookmarkStart w:id="16624" w:name="_Toc171511074"/>
      <w:bookmarkStart w:id="16625" w:name="_Toc176271648"/>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p>
    <w:p w14:paraId="3C702267" w14:textId="77777777" w:rsidR="002D0CD8" w:rsidRPr="001D22D3" w:rsidRDefault="002D0CD8" w:rsidP="002D0CD8">
      <w:pPr>
        <w:pStyle w:val="Heading4"/>
        <w:rPr>
          <w:rFonts w:eastAsia="DengXian"/>
          <w:lang w:eastAsia="sv-SE"/>
        </w:rPr>
      </w:pPr>
      <w:bookmarkStart w:id="16626" w:name="_Toc29810687"/>
      <w:bookmarkStart w:id="16627" w:name="_Toc45886065"/>
      <w:bookmarkStart w:id="16628" w:name="_Toc37272985"/>
      <w:bookmarkStart w:id="16629" w:name="_Toc99702915"/>
      <w:bookmarkStart w:id="16630" w:name="_Toc74915810"/>
      <w:bookmarkStart w:id="16631" w:name="_Toc106206701"/>
      <w:bookmarkStart w:id="16632" w:name="_Toc53183141"/>
      <w:bookmarkStart w:id="16633" w:name="_Toc76544321"/>
      <w:bookmarkStart w:id="16634" w:name="_Toc58915808"/>
      <w:bookmarkStart w:id="16635" w:name="_Toc82536443"/>
      <w:bookmarkStart w:id="16636" w:name="_Toc58917989"/>
      <w:bookmarkStart w:id="16637" w:name="_Toc36636039"/>
      <w:bookmarkStart w:id="16638" w:name="_Toc98766552"/>
      <w:bookmarkStart w:id="16639" w:name="_Toc89952736"/>
      <w:bookmarkStart w:id="16640" w:name="_Toc21102838"/>
      <w:bookmarkStart w:id="16641" w:name="_Toc66693858"/>
      <w:bookmarkStart w:id="16642" w:name="_Toc76114435"/>
      <w:bookmarkStart w:id="16643" w:name="_Toc120627473"/>
      <w:bookmarkStart w:id="16644" w:name="_Toc120628038"/>
      <w:bookmarkStart w:id="16645" w:name="_Toc120628614"/>
      <w:bookmarkStart w:id="16646" w:name="_Toc120629199"/>
      <w:bookmarkStart w:id="16647" w:name="_Toc120629787"/>
      <w:bookmarkStart w:id="16648" w:name="_Toc120631288"/>
      <w:bookmarkStart w:id="16649" w:name="_Toc120631939"/>
      <w:bookmarkStart w:id="16650" w:name="_Toc120632589"/>
      <w:bookmarkStart w:id="16651" w:name="_Toc120633239"/>
      <w:bookmarkStart w:id="16652" w:name="_Toc120633889"/>
      <w:bookmarkStart w:id="16653" w:name="_Toc120634540"/>
      <w:bookmarkStart w:id="16654" w:name="_Toc120635191"/>
      <w:bookmarkStart w:id="16655" w:name="_Toc121754315"/>
      <w:bookmarkStart w:id="16656" w:name="_Toc121754985"/>
      <w:bookmarkStart w:id="16657" w:name="_Toc121822941"/>
      <w:bookmarkStart w:id="16658" w:name="_Toc136851220"/>
      <w:bookmarkStart w:id="16659" w:name="_Toc138880184"/>
      <w:bookmarkStart w:id="16660" w:name="_Toc138880651"/>
      <w:bookmarkStart w:id="16661" w:name="_Toc145040605"/>
      <w:bookmarkStart w:id="16662" w:name="_Toc153562100"/>
      <w:bookmarkStart w:id="16663" w:name="_Toc155651234"/>
      <w:bookmarkStart w:id="16664" w:name="_Toc155651752"/>
      <w:bookmarkStart w:id="16665" w:name="_Toc161921968"/>
      <w:bookmarkStart w:id="16666" w:name="_Toc169796359"/>
      <w:bookmarkStart w:id="16667" w:name="_Toc171511075"/>
      <w:bookmarkStart w:id="16668" w:name="_Toc176271649"/>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69" w:name="_Toc76544322"/>
      <w:bookmarkStart w:id="16670" w:name="_Toc66693859"/>
      <w:bookmarkStart w:id="16671" w:name="_Toc98766553"/>
      <w:bookmarkStart w:id="16672" w:name="_Toc21102839"/>
      <w:bookmarkStart w:id="16673" w:name="_Toc53183142"/>
      <w:bookmarkStart w:id="16674" w:name="_Toc74915811"/>
      <w:bookmarkStart w:id="16675" w:name="_Toc37272986"/>
      <w:bookmarkStart w:id="16676" w:name="_Toc58917990"/>
      <w:bookmarkStart w:id="16677" w:name="_Toc106206702"/>
      <w:bookmarkStart w:id="16678" w:name="_Toc99702916"/>
      <w:bookmarkStart w:id="16679" w:name="_Toc82536444"/>
      <w:bookmarkStart w:id="16680" w:name="_Toc29810688"/>
      <w:bookmarkStart w:id="16681" w:name="_Toc36636040"/>
      <w:bookmarkStart w:id="16682" w:name="_Toc45886066"/>
      <w:bookmarkStart w:id="16683" w:name="_Toc89952737"/>
      <w:bookmarkStart w:id="16684" w:name="_Toc76114436"/>
      <w:bookmarkStart w:id="16685" w:name="_Toc58915809"/>
      <w:bookmarkStart w:id="16686" w:name="_Toc120627474"/>
      <w:bookmarkStart w:id="16687" w:name="_Toc120628039"/>
      <w:bookmarkStart w:id="16688" w:name="_Toc120628615"/>
      <w:bookmarkStart w:id="16689" w:name="_Toc120629200"/>
      <w:bookmarkStart w:id="16690" w:name="_Toc120629788"/>
      <w:bookmarkStart w:id="16691" w:name="_Toc120631289"/>
      <w:bookmarkStart w:id="16692" w:name="_Toc120631940"/>
      <w:bookmarkStart w:id="16693" w:name="_Toc120632590"/>
      <w:bookmarkStart w:id="16694" w:name="_Toc120633240"/>
      <w:bookmarkStart w:id="16695" w:name="_Toc120633890"/>
      <w:bookmarkStart w:id="16696" w:name="_Toc120634541"/>
      <w:bookmarkStart w:id="16697" w:name="_Toc120635192"/>
      <w:bookmarkStart w:id="16698" w:name="_Toc121754316"/>
      <w:bookmarkStart w:id="16699" w:name="_Toc121754986"/>
      <w:bookmarkStart w:id="16700" w:name="_Toc121822942"/>
      <w:bookmarkStart w:id="16701" w:name="_Toc136851221"/>
      <w:bookmarkStart w:id="16702" w:name="_Toc138880185"/>
      <w:bookmarkStart w:id="16703" w:name="_Toc138880652"/>
      <w:bookmarkStart w:id="16704" w:name="_Toc145040606"/>
      <w:bookmarkStart w:id="16705" w:name="_Toc153562101"/>
      <w:bookmarkStart w:id="16706" w:name="_Toc155651235"/>
      <w:bookmarkStart w:id="16707" w:name="_Toc155651753"/>
      <w:bookmarkStart w:id="16708" w:name="_Toc161921969"/>
      <w:bookmarkStart w:id="16709" w:name="_Toc169796360"/>
      <w:bookmarkStart w:id="16710" w:name="_Toc171511076"/>
      <w:bookmarkStart w:id="16711" w:name="_Toc176271650"/>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 xml:space="preserve">OTA REFSENS </w:t>
      </w:r>
      <w:proofErr w:type="spellStart"/>
      <w:r w:rsidRPr="001D22D3">
        <w:rPr>
          <w:rFonts w:eastAsia="DengXian"/>
          <w:i/>
        </w:rPr>
        <w:t>RoAoA</w:t>
      </w:r>
      <w:proofErr w:type="spellEnd"/>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712" w:name="_Toc76114437"/>
      <w:bookmarkStart w:id="16713" w:name="_Toc66693860"/>
      <w:bookmarkStart w:id="16714" w:name="_Toc58917991"/>
      <w:bookmarkStart w:id="16715" w:name="_Toc37272987"/>
      <w:bookmarkStart w:id="16716" w:name="_Toc98766554"/>
      <w:bookmarkStart w:id="16717" w:name="_Toc106206703"/>
      <w:bookmarkStart w:id="16718" w:name="_Toc74915812"/>
      <w:bookmarkStart w:id="16719" w:name="_Toc99702917"/>
      <w:bookmarkStart w:id="16720" w:name="_Toc89952738"/>
      <w:bookmarkStart w:id="16721" w:name="_Toc53183143"/>
      <w:bookmarkStart w:id="16722" w:name="_Toc45886067"/>
      <w:bookmarkStart w:id="16723" w:name="_Toc58915810"/>
      <w:bookmarkStart w:id="16724" w:name="_Toc76544323"/>
      <w:bookmarkStart w:id="16725" w:name="_Toc21102840"/>
      <w:bookmarkStart w:id="16726" w:name="_Toc36636041"/>
      <w:bookmarkStart w:id="16727" w:name="_Toc82536445"/>
      <w:bookmarkStart w:id="16728" w:name="_Toc29810689"/>
      <w:bookmarkStart w:id="16729" w:name="_Toc120627475"/>
      <w:bookmarkStart w:id="16730" w:name="_Toc120628040"/>
      <w:bookmarkStart w:id="16731" w:name="_Toc120628616"/>
      <w:bookmarkStart w:id="16732" w:name="_Toc120629201"/>
      <w:bookmarkStart w:id="16733" w:name="_Toc120629789"/>
      <w:bookmarkStart w:id="16734" w:name="_Toc120631290"/>
      <w:bookmarkStart w:id="16735" w:name="_Toc120631941"/>
      <w:bookmarkStart w:id="16736" w:name="_Toc120632591"/>
      <w:bookmarkStart w:id="16737" w:name="_Toc120633241"/>
      <w:bookmarkStart w:id="16738" w:name="_Toc120633891"/>
      <w:bookmarkStart w:id="16739" w:name="_Toc120634542"/>
      <w:bookmarkStart w:id="16740" w:name="_Toc120635193"/>
      <w:bookmarkStart w:id="16741" w:name="_Toc121754317"/>
      <w:bookmarkStart w:id="16742" w:name="_Toc121754987"/>
      <w:bookmarkStart w:id="16743" w:name="_Toc121822943"/>
      <w:bookmarkStart w:id="16744" w:name="_Toc136851222"/>
      <w:bookmarkStart w:id="16745" w:name="_Toc138880186"/>
      <w:bookmarkStart w:id="16746" w:name="_Toc138880653"/>
      <w:bookmarkStart w:id="16747" w:name="_Toc145040607"/>
      <w:bookmarkStart w:id="16748" w:name="_Toc153562102"/>
      <w:bookmarkStart w:id="16749" w:name="_Toc155651236"/>
      <w:bookmarkStart w:id="16750" w:name="_Toc155651754"/>
      <w:bookmarkStart w:id="16751" w:name="_Toc161921970"/>
      <w:bookmarkStart w:id="16752" w:name="_Toc169796361"/>
      <w:bookmarkStart w:id="16753" w:name="_Toc171511077"/>
      <w:bookmarkStart w:id="16754" w:name="_Toc176271651"/>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p>
    <w:p w14:paraId="506F03BB" w14:textId="77777777" w:rsidR="00786AFC" w:rsidRPr="001D22D3" w:rsidRDefault="00786AFC" w:rsidP="00786AFC">
      <w:pPr>
        <w:pStyle w:val="Heading4"/>
        <w:rPr>
          <w:rFonts w:eastAsia="DengXian"/>
          <w:lang w:val="en-US" w:eastAsia="zh-CN"/>
        </w:rPr>
      </w:pPr>
      <w:bookmarkStart w:id="16755" w:name="_Toc120628041"/>
      <w:bookmarkStart w:id="16756" w:name="_Toc82536446"/>
      <w:bookmarkStart w:id="16757" w:name="_Toc99702918"/>
      <w:bookmarkStart w:id="16758" w:name="_Toc74915813"/>
      <w:bookmarkStart w:id="16759" w:name="_Toc45886068"/>
      <w:bookmarkStart w:id="16760" w:name="_Toc58917992"/>
      <w:bookmarkStart w:id="16761" w:name="_Toc66693861"/>
      <w:bookmarkStart w:id="16762" w:name="_Toc120635194"/>
      <w:bookmarkStart w:id="16763" w:name="_Toc130390468"/>
      <w:bookmarkStart w:id="16764" w:name="_Toc120632592"/>
      <w:bookmarkStart w:id="16765" w:name="_Toc120631291"/>
      <w:bookmarkStart w:id="16766" w:name="_Toc120634543"/>
      <w:bookmarkStart w:id="16767" w:name="_Toc120631942"/>
      <w:bookmarkStart w:id="16768" w:name="_Toc29810690"/>
      <w:bookmarkStart w:id="16769" w:name="_Toc120633242"/>
      <w:bookmarkStart w:id="16770" w:name="_Toc120633892"/>
      <w:bookmarkStart w:id="16771" w:name="_Toc129109602"/>
      <w:bookmarkStart w:id="16772" w:name="_Toc53183144"/>
      <w:bookmarkStart w:id="16773" w:name="_Toc130389395"/>
      <w:bookmarkStart w:id="16774" w:name="_Toc129110275"/>
      <w:bookmarkStart w:id="16775" w:name="_Toc131624920"/>
      <w:bookmarkStart w:id="16776" w:name="_Toc89952739"/>
      <w:bookmarkStart w:id="16777" w:name="_Toc120629202"/>
      <w:bookmarkStart w:id="16778" w:name="_Toc37272988"/>
      <w:bookmarkStart w:id="16779" w:name="_Toc120629790"/>
      <w:bookmarkStart w:id="16780" w:name="_Toc98766555"/>
      <w:bookmarkStart w:id="16781" w:name="_Toc120627476"/>
      <w:bookmarkStart w:id="16782" w:name="_Toc36636042"/>
      <w:bookmarkStart w:id="16783" w:name="_Toc121754318"/>
      <w:bookmarkStart w:id="16784" w:name="_Toc21102841"/>
      <w:bookmarkStart w:id="16785" w:name="_Toc76544324"/>
      <w:bookmarkStart w:id="16786" w:name="_Toc120628617"/>
      <w:bookmarkStart w:id="16787" w:name="_Toc106206704"/>
      <w:bookmarkStart w:id="16788" w:name="_Toc130391156"/>
      <w:bookmarkStart w:id="16789" w:name="_Toc76114438"/>
      <w:bookmarkStart w:id="16790" w:name="_Toc121754988"/>
      <w:bookmarkStart w:id="16791" w:name="_Toc129108937"/>
      <w:bookmarkStart w:id="16792" w:name="_Toc58915811"/>
      <w:bookmarkStart w:id="16793" w:name="_Toc136851223"/>
      <w:bookmarkStart w:id="16794" w:name="_Toc138880187"/>
      <w:bookmarkStart w:id="16795" w:name="_Toc138880654"/>
      <w:bookmarkStart w:id="16796" w:name="_Toc145040608"/>
      <w:bookmarkStart w:id="16797" w:name="_Toc153562103"/>
      <w:bookmarkStart w:id="16798" w:name="_Toc155651237"/>
      <w:bookmarkStart w:id="16799" w:name="_Toc155651755"/>
      <w:bookmarkStart w:id="16800" w:name="_Toc161921971"/>
      <w:bookmarkStart w:id="16801" w:name="_Toc169796362"/>
      <w:bookmarkStart w:id="16802" w:name="_Toc171511078"/>
      <w:bookmarkStart w:id="16803" w:name="_Toc176271652"/>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804" w:name="_Toc21102842"/>
      <w:bookmarkStart w:id="16805" w:name="_Toc120629791"/>
      <w:bookmarkStart w:id="16806" w:name="_Toc121754989"/>
      <w:bookmarkStart w:id="16807" w:name="_Toc58915812"/>
      <w:bookmarkStart w:id="16808" w:name="_Toc36636043"/>
      <w:bookmarkStart w:id="16809" w:name="_Toc129110276"/>
      <w:bookmarkStart w:id="16810" w:name="_Toc99702919"/>
      <w:bookmarkStart w:id="16811" w:name="_Toc29810691"/>
      <w:bookmarkStart w:id="16812" w:name="_Toc106206705"/>
      <w:bookmarkStart w:id="16813" w:name="_Toc53183145"/>
      <w:bookmarkStart w:id="16814" w:name="_Toc120629203"/>
      <w:bookmarkStart w:id="16815" w:name="_Toc120633893"/>
      <w:bookmarkStart w:id="16816" w:name="_Toc120634544"/>
      <w:bookmarkStart w:id="16817" w:name="_Toc120631943"/>
      <w:bookmarkStart w:id="16818" w:name="_Toc76114439"/>
      <w:bookmarkStart w:id="16819" w:name="_Toc76544325"/>
      <w:bookmarkStart w:id="16820" w:name="_Toc120632593"/>
      <w:bookmarkStart w:id="16821" w:name="_Toc129108938"/>
      <w:bookmarkStart w:id="16822" w:name="_Toc120628042"/>
      <w:bookmarkStart w:id="16823" w:name="_Toc129109603"/>
      <w:bookmarkStart w:id="16824" w:name="_Toc130391157"/>
      <w:bookmarkStart w:id="16825" w:name="_Toc121754319"/>
      <w:bookmarkStart w:id="16826" w:name="_Toc120627477"/>
      <w:bookmarkStart w:id="16827" w:name="_Toc89952740"/>
      <w:bookmarkStart w:id="16828" w:name="_Toc120631292"/>
      <w:bookmarkStart w:id="16829" w:name="_Toc37272989"/>
      <w:bookmarkStart w:id="16830" w:name="_Toc130390469"/>
      <w:bookmarkStart w:id="16831" w:name="_Toc58917993"/>
      <w:bookmarkStart w:id="16832" w:name="_Toc66693862"/>
      <w:bookmarkStart w:id="16833" w:name="_Toc45886069"/>
      <w:bookmarkStart w:id="16834" w:name="_Toc130389396"/>
      <w:bookmarkStart w:id="16835" w:name="_Toc120635195"/>
      <w:bookmarkStart w:id="16836" w:name="_Toc120628618"/>
      <w:bookmarkStart w:id="16837" w:name="_Toc82536447"/>
      <w:bookmarkStart w:id="16838" w:name="_Toc120633243"/>
      <w:bookmarkStart w:id="16839" w:name="_Toc74915814"/>
      <w:bookmarkStart w:id="16840" w:name="_Toc98766556"/>
      <w:bookmarkStart w:id="16841" w:name="_Toc131624921"/>
      <w:bookmarkStart w:id="16842" w:name="_Toc136851224"/>
      <w:bookmarkStart w:id="16843" w:name="_Toc138880188"/>
      <w:bookmarkStart w:id="16844" w:name="_Toc138880655"/>
      <w:bookmarkStart w:id="16845" w:name="_Toc145040609"/>
      <w:bookmarkStart w:id="16846" w:name="_Toc153562104"/>
      <w:bookmarkStart w:id="16847" w:name="_Toc155651238"/>
      <w:bookmarkStart w:id="16848" w:name="_Toc155651756"/>
      <w:bookmarkStart w:id="16849" w:name="_Toc161921972"/>
      <w:bookmarkStart w:id="16850" w:name="_Toc169796363"/>
      <w:bookmarkStart w:id="16851" w:name="_Toc171511079"/>
      <w:bookmarkStart w:id="16852" w:name="_Toc176271653"/>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w:t>
            </w:r>
            <w:proofErr w:type="spellStart"/>
            <w:r w:rsidRPr="001D22D3">
              <w:rPr>
                <w:rFonts w:cs="Arial"/>
              </w:rPr>
              <w:t>BW</w:t>
            </w:r>
            <w:r w:rsidRPr="001D22D3">
              <w:rPr>
                <w:rFonts w:cs="Arial"/>
                <w:vertAlign w:val="subscript"/>
              </w:rPr>
              <w:t>Config</w:t>
            </w:r>
            <w:proofErr w:type="spellEnd"/>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w:t>
            </w:r>
            <w:proofErr w:type="spellStart"/>
            <w:r w:rsidRPr="001D22D3">
              <w:rPr>
                <w:lang w:eastAsia="ja-JP"/>
              </w:rPr>
              <w:t>BW</w:t>
            </w:r>
            <w:r w:rsidRPr="001D22D3">
              <w:rPr>
                <w:vertAlign w:val="subscript"/>
                <w:lang w:eastAsia="ja-JP"/>
              </w:rPr>
              <w:t>Channel</w:t>
            </w:r>
            <w:proofErr w:type="spellEnd"/>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w:t>
            </w:r>
            <w:proofErr w:type="spellStart"/>
            <w:r w:rsidRPr="001D22D3">
              <w:rPr>
                <w:rFonts w:cs="Arial"/>
                <w:lang w:eastAsia="ja-JP"/>
              </w:rPr>
              <w:t>BW</w:t>
            </w:r>
            <w:r w:rsidRPr="001D22D3">
              <w:rPr>
                <w:rFonts w:cs="Arial"/>
                <w:vertAlign w:val="subscript"/>
                <w:lang w:eastAsia="ja-JP"/>
              </w:rPr>
              <w:t>Channel</w:t>
            </w:r>
            <w:proofErr w:type="spellEnd"/>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53" w:name="_Toc120544960"/>
      <w:bookmarkStart w:id="16854" w:name="_Toc120545315"/>
      <w:bookmarkStart w:id="16855" w:name="_Toc120545931"/>
      <w:bookmarkStart w:id="16856" w:name="_Toc120606835"/>
      <w:bookmarkStart w:id="16857" w:name="_Toc120607189"/>
      <w:bookmarkStart w:id="16858" w:name="_Toc120607546"/>
      <w:bookmarkStart w:id="16859" w:name="_Toc120607909"/>
      <w:bookmarkStart w:id="16860" w:name="_Toc120608274"/>
      <w:bookmarkStart w:id="16861" w:name="_Toc120608654"/>
      <w:bookmarkStart w:id="16862" w:name="_Toc120609034"/>
      <w:bookmarkStart w:id="16863" w:name="_Toc120609425"/>
      <w:bookmarkStart w:id="16864" w:name="_Toc120609816"/>
      <w:bookmarkStart w:id="16865" w:name="_Toc120610217"/>
      <w:bookmarkStart w:id="16866" w:name="_Toc120610970"/>
      <w:bookmarkStart w:id="16867" w:name="_Toc120611379"/>
      <w:bookmarkStart w:id="16868" w:name="_Toc120611797"/>
      <w:bookmarkStart w:id="16869" w:name="_Toc120612217"/>
      <w:bookmarkStart w:id="16870" w:name="_Toc120612644"/>
      <w:bookmarkStart w:id="16871" w:name="_Toc120613073"/>
      <w:bookmarkStart w:id="16872" w:name="_Toc120613503"/>
      <w:bookmarkStart w:id="16873" w:name="_Toc120613933"/>
      <w:bookmarkStart w:id="16874" w:name="_Toc120614376"/>
      <w:bookmarkStart w:id="16875" w:name="_Toc120614835"/>
      <w:bookmarkStart w:id="16876" w:name="_Toc120615310"/>
      <w:bookmarkStart w:id="16877" w:name="_Toc120622518"/>
      <w:bookmarkStart w:id="16878" w:name="_Toc120623024"/>
      <w:bookmarkStart w:id="16879" w:name="_Toc120623662"/>
      <w:bookmarkStart w:id="16880" w:name="_Toc120624199"/>
      <w:bookmarkStart w:id="16881" w:name="_Toc120624736"/>
      <w:bookmarkStart w:id="16882" w:name="_Toc120625273"/>
      <w:bookmarkStart w:id="16883" w:name="_Toc120625810"/>
      <w:bookmarkStart w:id="16884" w:name="_Toc120626357"/>
      <w:bookmarkStart w:id="16885" w:name="_Toc120626913"/>
      <w:bookmarkStart w:id="16886" w:name="_Toc120627478"/>
      <w:bookmarkStart w:id="16887" w:name="_Toc120628043"/>
      <w:bookmarkStart w:id="16888" w:name="_Toc120628619"/>
      <w:bookmarkStart w:id="16889" w:name="_Toc120629204"/>
      <w:bookmarkStart w:id="16890" w:name="_Toc120629792"/>
      <w:bookmarkStart w:id="16891" w:name="_Toc120631293"/>
      <w:bookmarkStart w:id="16892" w:name="_Toc120631944"/>
      <w:bookmarkStart w:id="16893" w:name="_Toc120632594"/>
      <w:bookmarkStart w:id="16894" w:name="_Toc120633244"/>
      <w:bookmarkStart w:id="16895" w:name="_Toc120633894"/>
      <w:bookmarkStart w:id="16896" w:name="_Toc120634545"/>
      <w:bookmarkStart w:id="16897" w:name="_Toc120635196"/>
      <w:bookmarkStart w:id="16898" w:name="_Toc121754320"/>
      <w:bookmarkStart w:id="16899" w:name="_Toc121754990"/>
      <w:bookmarkStart w:id="16900" w:name="_Toc121822946"/>
      <w:bookmarkStart w:id="16901" w:name="_Toc136851225"/>
      <w:bookmarkStart w:id="16902" w:name="_Toc138880189"/>
      <w:bookmarkStart w:id="16903" w:name="_Toc138880656"/>
      <w:bookmarkStart w:id="16904" w:name="_Toc145040610"/>
      <w:bookmarkStart w:id="16905" w:name="_Toc153562105"/>
      <w:bookmarkStart w:id="16906" w:name="_Toc155651239"/>
      <w:bookmarkStart w:id="16907" w:name="_Toc155651757"/>
      <w:bookmarkStart w:id="16908" w:name="_Toc161921973"/>
      <w:bookmarkStart w:id="16909" w:name="_Toc169796364"/>
      <w:bookmarkStart w:id="16910" w:name="_Toc171511080"/>
      <w:bookmarkStart w:id="16911" w:name="_Toc176271654"/>
      <w:r w:rsidRPr="001D22D3">
        <w:rPr>
          <w:rFonts w:hint="eastAsia"/>
          <w:lang w:eastAsia="zh-CN"/>
        </w:rPr>
        <w:lastRenderedPageBreak/>
        <w:t>10.5</w:t>
      </w:r>
      <w:r w:rsidRPr="001D22D3">
        <w:rPr>
          <w:rFonts w:hint="eastAsia"/>
          <w:lang w:eastAsia="zh-CN"/>
        </w:rPr>
        <w:tab/>
        <w:t>OTA in-band selectivity and blocking</w:t>
      </w:r>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p>
    <w:p w14:paraId="43BBE3EC" w14:textId="77777777" w:rsidR="002D0CD8" w:rsidRPr="001D22D3" w:rsidRDefault="002D0CD8" w:rsidP="002D0CD8">
      <w:pPr>
        <w:pStyle w:val="Heading3"/>
      </w:pPr>
      <w:bookmarkStart w:id="16912" w:name="_Toc21102844"/>
      <w:bookmarkStart w:id="16913" w:name="_Toc29810693"/>
      <w:bookmarkStart w:id="16914" w:name="_Toc36636045"/>
      <w:bookmarkStart w:id="16915" w:name="_Toc37272991"/>
      <w:bookmarkStart w:id="16916" w:name="_Toc45886071"/>
      <w:bookmarkStart w:id="16917" w:name="_Toc53183147"/>
      <w:bookmarkStart w:id="16918" w:name="_Toc58915814"/>
      <w:bookmarkStart w:id="16919" w:name="_Toc58917995"/>
      <w:bookmarkStart w:id="16920" w:name="_Toc66693864"/>
      <w:bookmarkStart w:id="16921" w:name="_Toc74915816"/>
      <w:bookmarkStart w:id="16922" w:name="_Toc76114441"/>
      <w:bookmarkStart w:id="16923" w:name="_Toc76544327"/>
      <w:bookmarkStart w:id="16924" w:name="_Toc82536449"/>
      <w:bookmarkStart w:id="16925" w:name="_Toc89952742"/>
      <w:bookmarkStart w:id="16926" w:name="_Toc98766558"/>
      <w:bookmarkStart w:id="16927" w:name="_Toc99702921"/>
      <w:bookmarkStart w:id="16928" w:name="_Toc106206707"/>
      <w:bookmarkStart w:id="16929" w:name="_Toc120628044"/>
      <w:bookmarkStart w:id="16930" w:name="_Toc120628620"/>
      <w:bookmarkStart w:id="16931" w:name="_Toc120629205"/>
      <w:bookmarkStart w:id="16932" w:name="_Toc120629793"/>
      <w:bookmarkStart w:id="16933" w:name="_Toc120631294"/>
      <w:bookmarkStart w:id="16934" w:name="_Toc120631945"/>
      <w:bookmarkStart w:id="16935" w:name="_Toc120632595"/>
      <w:bookmarkStart w:id="16936" w:name="_Toc120633245"/>
      <w:bookmarkStart w:id="16937" w:name="_Toc120633895"/>
      <w:bookmarkStart w:id="16938" w:name="_Toc120634546"/>
      <w:bookmarkStart w:id="16939" w:name="_Toc120635197"/>
      <w:bookmarkStart w:id="16940" w:name="_Toc121754321"/>
      <w:bookmarkStart w:id="16941" w:name="_Toc121754991"/>
      <w:bookmarkStart w:id="16942" w:name="_Toc121822947"/>
      <w:bookmarkStart w:id="16943" w:name="_Toc136851226"/>
      <w:bookmarkStart w:id="16944" w:name="_Toc138880190"/>
      <w:bookmarkStart w:id="16945" w:name="_Toc138880657"/>
      <w:bookmarkStart w:id="16946" w:name="_Toc145040611"/>
      <w:bookmarkStart w:id="16947" w:name="_Toc153562106"/>
      <w:bookmarkStart w:id="16948" w:name="_Toc155651240"/>
      <w:bookmarkStart w:id="16949" w:name="_Toc155651758"/>
      <w:bookmarkStart w:id="16950" w:name="_Toc161921974"/>
      <w:bookmarkStart w:id="16951" w:name="_Toc169796365"/>
      <w:bookmarkStart w:id="16952" w:name="_Toc171511081"/>
      <w:bookmarkStart w:id="16953" w:name="_Toc176271655"/>
      <w:r w:rsidRPr="001D22D3">
        <w:t>10.5.1</w:t>
      </w:r>
      <w:r w:rsidRPr="001D22D3">
        <w:tab/>
      </w:r>
      <w:r w:rsidRPr="001D22D3">
        <w:rPr>
          <w:rFonts w:eastAsia="SimSun"/>
          <w:lang w:eastAsia="ja-JP"/>
        </w:rPr>
        <w:t xml:space="preserve">OTA </w:t>
      </w:r>
      <w:r w:rsidRPr="001D22D3">
        <w:t>adjacent channel selectivity</w:t>
      </w:r>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p>
    <w:p w14:paraId="1A239B05" w14:textId="77777777" w:rsidR="002D0CD8" w:rsidRPr="001D22D3" w:rsidRDefault="002D0CD8" w:rsidP="002D0CD8">
      <w:pPr>
        <w:pStyle w:val="Heading4"/>
        <w:rPr>
          <w:lang w:eastAsia="sv-SE"/>
        </w:rPr>
      </w:pPr>
      <w:bookmarkStart w:id="16954" w:name="_Toc21102845"/>
      <w:bookmarkStart w:id="16955" w:name="_Toc29810694"/>
      <w:bookmarkStart w:id="16956" w:name="_Toc36636046"/>
      <w:bookmarkStart w:id="16957" w:name="_Toc37272992"/>
      <w:bookmarkStart w:id="16958" w:name="_Toc45886072"/>
      <w:bookmarkStart w:id="16959" w:name="_Toc53183148"/>
      <w:bookmarkStart w:id="16960" w:name="_Toc58915815"/>
      <w:bookmarkStart w:id="16961" w:name="_Toc58917996"/>
      <w:bookmarkStart w:id="16962" w:name="_Toc66693865"/>
      <w:bookmarkStart w:id="16963" w:name="_Toc74915817"/>
      <w:bookmarkStart w:id="16964" w:name="_Toc76114442"/>
      <w:bookmarkStart w:id="16965" w:name="_Toc76544328"/>
      <w:bookmarkStart w:id="16966" w:name="_Toc82536450"/>
      <w:bookmarkStart w:id="16967" w:name="_Toc89952743"/>
      <w:bookmarkStart w:id="16968" w:name="_Toc98766559"/>
      <w:bookmarkStart w:id="16969" w:name="_Toc99702922"/>
      <w:bookmarkStart w:id="16970" w:name="_Toc106206708"/>
      <w:bookmarkStart w:id="16971" w:name="_Toc120628045"/>
      <w:bookmarkStart w:id="16972" w:name="_Toc120628621"/>
      <w:bookmarkStart w:id="16973" w:name="_Toc120629206"/>
      <w:bookmarkStart w:id="16974" w:name="_Toc120629794"/>
      <w:bookmarkStart w:id="16975" w:name="_Toc120631295"/>
      <w:bookmarkStart w:id="16976" w:name="_Toc120631946"/>
      <w:bookmarkStart w:id="16977" w:name="_Toc120632596"/>
      <w:bookmarkStart w:id="16978" w:name="_Toc120633246"/>
      <w:bookmarkStart w:id="16979" w:name="_Toc120633896"/>
      <w:bookmarkStart w:id="16980" w:name="_Toc120634547"/>
      <w:bookmarkStart w:id="16981" w:name="_Toc120635198"/>
      <w:bookmarkStart w:id="16982" w:name="_Toc121754322"/>
      <w:bookmarkStart w:id="16983" w:name="_Toc121754992"/>
      <w:bookmarkStart w:id="16984" w:name="_Toc121822948"/>
      <w:bookmarkStart w:id="16985" w:name="_Toc136851227"/>
      <w:bookmarkStart w:id="16986" w:name="_Toc138880191"/>
      <w:bookmarkStart w:id="16987" w:name="_Toc138880658"/>
      <w:bookmarkStart w:id="16988" w:name="_Toc145040612"/>
      <w:bookmarkStart w:id="16989" w:name="_Toc153562107"/>
      <w:bookmarkStart w:id="16990" w:name="_Toc155651241"/>
      <w:bookmarkStart w:id="16991" w:name="_Toc155651759"/>
      <w:bookmarkStart w:id="16992" w:name="_Toc161921975"/>
      <w:bookmarkStart w:id="16993" w:name="_Toc169796366"/>
      <w:bookmarkStart w:id="16994" w:name="_Toc171511082"/>
      <w:bookmarkStart w:id="16995" w:name="_Toc176271656"/>
      <w:r w:rsidRPr="001D22D3">
        <w:rPr>
          <w:lang w:eastAsia="sv-SE"/>
        </w:rPr>
        <w:t>10.5.1.1</w:t>
      </w:r>
      <w:r w:rsidRPr="001D22D3">
        <w:rPr>
          <w:lang w:eastAsia="sv-SE"/>
        </w:rPr>
        <w:tab/>
        <w:t>Definition and applicability</w:t>
      </w:r>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96" w:name="_Toc21102846"/>
      <w:bookmarkStart w:id="16997" w:name="_Toc29810695"/>
      <w:bookmarkStart w:id="16998" w:name="_Toc36636047"/>
      <w:bookmarkStart w:id="16999" w:name="_Toc37272993"/>
      <w:bookmarkStart w:id="17000" w:name="_Toc45886073"/>
      <w:bookmarkStart w:id="17001" w:name="_Toc53183149"/>
      <w:bookmarkStart w:id="17002" w:name="_Toc58915816"/>
      <w:bookmarkStart w:id="17003" w:name="_Toc58917997"/>
      <w:bookmarkStart w:id="17004" w:name="_Toc66693866"/>
      <w:bookmarkStart w:id="17005" w:name="_Toc74915818"/>
      <w:bookmarkStart w:id="17006" w:name="_Toc76114443"/>
      <w:bookmarkStart w:id="17007" w:name="_Toc76544329"/>
      <w:bookmarkStart w:id="17008" w:name="_Toc82536451"/>
      <w:bookmarkStart w:id="17009" w:name="_Toc89952744"/>
      <w:bookmarkStart w:id="17010" w:name="_Toc98766560"/>
      <w:bookmarkStart w:id="17011" w:name="_Toc99702923"/>
      <w:bookmarkStart w:id="17012" w:name="_Toc106206709"/>
      <w:bookmarkStart w:id="17013" w:name="_Toc120628046"/>
      <w:bookmarkStart w:id="17014" w:name="_Toc120628622"/>
      <w:bookmarkStart w:id="17015" w:name="_Toc120629207"/>
      <w:bookmarkStart w:id="17016" w:name="_Toc120629795"/>
      <w:bookmarkStart w:id="17017" w:name="_Toc120631296"/>
      <w:bookmarkStart w:id="17018" w:name="_Toc120631947"/>
      <w:bookmarkStart w:id="17019" w:name="_Toc120632597"/>
      <w:bookmarkStart w:id="17020" w:name="_Toc120633247"/>
      <w:bookmarkStart w:id="17021" w:name="_Toc120633897"/>
      <w:bookmarkStart w:id="17022" w:name="_Toc120634548"/>
      <w:bookmarkStart w:id="17023" w:name="_Toc120635199"/>
      <w:bookmarkStart w:id="17024" w:name="_Toc121754323"/>
      <w:bookmarkStart w:id="17025" w:name="_Toc121754993"/>
      <w:bookmarkStart w:id="17026" w:name="_Toc121822949"/>
      <w:bookmarkStart w:id="17027" w:name="_Toc136851228"/>
      <w:bookmarkStart w:id="17028" w:name="_Toc138880192"/>
      <w:bookmarkStart w:id="17029" w:name="_Toc138880659"/>
      <w:bookmarkStart w:id="17030" w:name="_Toc145040613"/>
      <w:bookmarkStart w:id="17031" w:name="_Toc153562108"/>
      <w:bookmarkStart w:id="17032" w:name="_Toc155651242"/>
      <w:bookmarkStart w:id="17033" w:name="_Toc155651760"/>
      <w:bookmarkStart w:id="17034" w:name="_Toc161921976"/>
      <w:bookmarkStart w:id="17035" w:name="_Toc169796367"/>
      <w:bookmarkStart w:id="17036" w:name="_Toc171511083"/>
      <w:bookmarkStart w:id="17037" w:name="_Toc176271657"/>
      <w:r w:rsidRPr="001D22D3">
        <w:rPr>
          <w:lang w:eastAsia="sv-SE"/>
        </w:rPr>
        <w:t>10.5.1.2</w:t>
      </w:r>
      <w:r w:rsidRPr="001D22D3">
        <w:rPr>
          <w:lang w:eastAsia="sv-SE"/>
        </w:rPr>
        <w:tab/>
        <w:t>Minimum requirement</w:t>
      </w:r>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38" w:name="_Toc21102847"/>
      <w:bookmarkStart w:id="17039" w:name="_Toc29810696"/>
      <w:bookmarkStart w:id="17040" w:name="_Toc36636048"/>
      <w:bookmarkStart w:id="17041" w:name="_Toc37272994"/>
      <w:bookmarkStart w:id="17042" w:name="_Toc45886074"/>
      <w:bookmarkStart w:id="17043" w:name="_Toc53183150"/>
      <w:bookmarkStart w:id="17044" w:name="_Toc58915817"/>
      <w:bookmarkStart w:id="17045" w:name="_Toc58917998"/>
      <w:bookmarkStart w:id="17046" w:name="_Toc66693867"/>
      <w:bookmarkStart w:id="17047" w:name="_Toc74915819"/>
      <w:bookmarkStart w:id="17048" w:name="_Toc76114444"/>
      <w:bookmarkStart w:id="17049" w:name="_Toc76544330"/>
      <w:bookmarkStart w:id="17050" w:name="_Toc82536452"/>
      <w:bookmarkStart w:id="17051" w:name="_Toc89952745"/>
      <w:bookmarkStart w:id="17052" w:name="_Toc98766561"/>
      <w:bookmarkStart w:id="17053" w:name="_Toc99702924"/>
      <w:bookmarkStart w:id="17054" w:name="_Toc106206710"/>
      <w:bookmarkStart w:id="17055" w:name="_Toc120628047"/>
      <w:bookmarkStart w:id="17056" w:name="_Toc120628623"/>
      <w:bookmarkStart w:id="17057" w:name="_Toc120629208"/>
      <w:bookmarkStart w:id="17058" w:name="_Toc120629796"/>
      <w:bookmarkStart w:id="17059" w:name="_Toc120631297"/>
      <w:bookmarkStart w:id="17060" w:name="_Toc120631948"/>
      <w:bookmarkStart w:id="17061" w:name="_Toc120632598"/>
      <w:bookmarkStart w:id="17062" w:name="_Toc120633248"/>
      <w:bookmarkStart w:id="17063" w:name="_Toc120633898"/>
      <w:bookmarkStart w:id="17064" w:name="_Toc120634549"/>
      <w:bookmarkStart w:id="17065" w:name="_Toc120635200"/>
      <w:bookmarkStart w:id="17066" w:name="_Toc121754324"/>
      <w:bookmarkStart w:id="17067" w:name="_Toc121754994"/>
      <w:bookmarkStart w:id="17068" w:name="_Toc121822950"/>
      <w:bookmarkStart w:id="17069" w:name="_Toc136851229"/>
      <w:bookmarkStart w:id="17070" w:name="_Toc138880193"/>
      <w:bookmarkStart w:id="17071" w:name="_Toc138880660"/>
      <w:bookmarkStart w:id="17072" w:name="_Toc145040614"/>
      <w:bookmarkStart w:id="17073" w:name="_Toc153562109"/>
      <w:bookmarkStart w:id="17074" w:name="_Toc155651243"/>
      <w:bookmarkStart w:id="17075" w:name="_Toc155651761"/>
      <w:bookmarkStart w:id="17076" w:name="_Toc161921977"/>
      <w:bookmarkStart w:id="17077" w:name="_Toc169796368"/>
      <w:bookmarkStart w:id="17078" w:name="_Toc171511084"/>
      <w:bookmarkStart w:id="17079" w:name="_Toc176271658"/>
      <w:r w:rsidRPr="001D22D3">
        <w:rPr>
          <w:lang w:eastAsia="sv-SE"/>
        </w:rPr>
        <w:t>10.5.1.3</w:t>
      </w:r>
      <w:r w:rsidRPr="001D22D3">
        <w:rPr>
          <w:lang w:eastAsia="sv-SE"/>
        </w:rPr>
        <w:tab/>
        <w:t>Test purpose</w:t>
      </w:r>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80" w:name="_Toc21102848"/>
      <w:bookmarkStart w:id="17081" w:name="_Toc29810697"/>
      <w:bookmarkStart w:id="17082" w:name="_Toc36636049"/>
      <w:bookmarkStart w:id="17083" w:name="_Toc37272995"/>
      <w:bookmarkStart w:id="17084" w:name="_Toc45886075"/>
      <w:bookmarkStart w:id="17085" w:name="_Toc53183151"/>
      <w:bookmarkStart w:id="17086" w:name="_Toc58915818"/>
      <w:bookmarkStart w:id="17087" w:name="_Toc58917999"/>
      <w:bookmarkStart w:id="17088" w:name="_Toc66693868"/>
      <w:bookmarkStart w:id="17089" w:name="_Toc74915820"/>
      <w:bookmarkStart w:id="17090" w:name="_Toc76114445"/>
      <w:bookmarkStart w:id="17091" w:name="_Toc76544331"/>
      <w:bookmarkStart w:id="17092" w:name="_Toc82536453"/>
      <w:bookmarkStart w:id="17093" w:name="_Toc89952746"/>
      <w:bookmarkStart w:id="17094" w:name="_Toc98766562"/>
      <w:bookmarkStart w:id="17095" w:name="_Toc99702925"/>
      <w:bookmarkStart w:id="17096" w:name="_Toc106206711"/>
      <w:bookmarkStart w:id="17097" w:name="_Toc120628048"/>
      <w:bookmarkStart w:id="17098" w:name="_Toc120628624"/>
      <w:bookmarkStart w:id="17099" w:name="_Toc120629209"/>
      <w:bookmarkStart w:id="17100" w:name="_Toc120629797"/>
      <w:bookmarkStart w:id="17101" w:name="_Toc120631298"/>
      <w:bookmarkStart w:id="17102" w:name="_Toc120631949"/>
      <w:bookmarkStart w:id="17103" w:name="_Toc120632599"/>
      <w:bookmarkStart w:id="17104" w:name="_Toc120633249"/>
      <w:bookmarkStart w:id="17105" w:name="_Toc120633899"/>
      <w:bookmarkStart w:id="17106" w:name="_Toc120634550"/>
      <w:bookmarkStart w:id="17107" w:name="_Toc120635201"/>
      <w:bookmarkStart w:id="17108" w:name="_Toc121754325"/>
      <w:bookmarkStart w:id="17109" w:name="_Toc121754995"/>
      <w:bookmarkStart w:id="17110" w:name="_Toc121822951"/>
      <w:bookmarkStart w:id="17111" w:name="_Toc136851230"/>
      <w:bookmarkStart w:id="17112" w:name="_Toc138880194"/>
      <w:bookmarkStart w:id="17113" w:name="_Toc138880661"/>
      <w:bookmarkStart w:id="17114" w:name="_Toc145040615"/>
      <w:bookmarkStart w:id="17115" w:name="_Toc153562110"/>
      <w:bookmarkStart w:id="17116" w:name="_Toc155651244"/>
      <w:bookmarkStart w:id="17117" w:name="_Toc155651762"/>
      <w:bookmarkStart w:id="17118" w:name="_Toc161921978"/>
      <w:bookmarkStart w:id="17119" w:name="_Toc169796369"/>
      <w:bookmarkStart w:id="17120" w:name="_Toc171511085"/>
      <w:bookmarkStart w:id="17121" w:name="_Toc176271659"/>
      <w:r w:rsidRPr="001D22D3">
        <w:rPr>
          <w:lang w:eastAsia="sv-SE"/>
        </w:rPr>
        <w:t>10.5.1.4</w:t>
      </w:r>
      <w:r w:rsidRPr="001D22D3">
        <w:rPr>
          <w:lang w:eastAsia="sv-SE"/>
        </w:rPr>
        <w:tab/>
        <w:t>Method of test</w:t>
      </w:r>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p>
    <w:p w14:paraId="4F446F7B" w14:textId="77777777" w:rsidR="002D0CD8" w:rsidRPr="001D22D3" w:rsidRDefault="002D0CD8" w:rsidP="002D0CD8">
      <w:pPr>
        <w:pStyle w:val="Heading5"/>
      </w:pPr>
      <w:bookmarkStart w:id="17122" w:name="_Toc21102849"/>
      <w:bookmarkStart w:id="17123" w:name="_Toc29810698"/>
      <w:bookmarkStart w:id="17124" w:name="_Toc36636050"/>
      <w:bookmarkStart w:id="17125" w:name="_Toc37272996"/>
      <w:bookmarkStart w:id="17126" w:name="_Toc45886076"/>
      <w:bookmarkStart w:id="17127" w:name="_Toc53183152"/>
      <w:bookmarkStart w:id="17128" w:name="_Toc58915819"/>
      <w:bookmarkStart w:id="17129" w:name="_Toc58918000"/>
      <w:bookmarkStart w:id="17130" w:name="_Toc66693869"/>
      <w:bookmarkStart w:id="17131" w:name="_Toc74915821"/>
      <w:bookmarkStart w:id="17132" w:name="_Toc76114446"/>
      <w:bookmarkStart w:id="17133" w:name="_Toc76544332"/>
      <w:bookmarkStart w:id="17134" w:name="_Toc82536454"/>
      <w:bookmarkStart w:id="17135" w:name="_Toc89952747"/>
      <w:bookmarkStart w:id="17136" w:name="_Toc98766563"/>
      <w:bookmarkStart w:id="17137" w:name="_Toc99702926"/>
      <w:bookmarkStart w:id="17138" w:name="_Toc106206712"/>
      <w:bookmarkStart w:id="17139" w:name="_Toc120628049"/>
      <w:bookmarkStart w:id="17140" w:name="_Toc120628625"/>
      <w:bookmarkStart w:id="17141" w:name="_Toc120629210"/>
      <w:bookmarkStart w:id="17142" w:name="_Toc120629798"/>
      <w:bookmarkStart w:id="17143" w:name="_Toc120631299"/>
      <w:bookmarkStart w:id="17144" w:name="_Toc120631950"/>
      <w:bookmarkStart w:id="17145" w:name="_Toc120632600"/>
      <w:bookmarkStart w:id="17146" w:name="_Toc120633250"/>
      <w:bookmarkStart w:id="17147" w:name="_Toc120633900"/>
      <w:bookmarkStart w:id="17148" w:name="_Toc120634551"/>
      <w:bookmarkStart w:id="17149" w:name="_Toc120635202"/>
      <w:bookmarkStart w:id="17150" w:name="_Toc121754326"/>
      <w:bookmarkStart w:id="17151" w:name="_Toc121754996"/>
      <w:bookmarkStart w:id="17152" w:name="_Toc121822952"/>
      <w:bookmarkStart w:id="17153" w:name="_Toc136851231"/>
      <w:bookmarkStart w:id="17154" w:name="_Toc138880195"/>
      <w:bookmarkStart w:id="17155" w:name="_Toc138880662"/>
      <w:bookmarkStart w:id="17156" w:name="_Toc145040616"/>
      <w:bookmarkStart w:id="17157" w:name="_Toc153562111"/>
      <w:bookmarkStart w:id="17158" w:name="_Toc155651245"/>
      <w:bookmarkStart w:id="17159" w:name="_Toc155651763"/>
      <w:bookmarkStart w:id="17160" w:name="_Toc161921979"/>
      <w:bookmarkStart w:id="17161" w:name="_Toc169796370"/>
      <w:bookmarkStart w:id="17162" w:name="_Toc171511086"/>
      <w:bookmarkStart w:id="17163" w:name="_Toc176271660"/>
      <w:r w:rsidRPr="001D22D3">
        <w:t>10.5.1.4.1</w:t>
      </w:r>
      <w:r w:rsidRPr="001D22D3">
        <w:tab/>
        <w:t>Initial conditions</w:t>
      </w:r>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64" w:name="_Toc21102850"/>
      <w:bookmarkStart w:id="17165" w:name="_Toc29810699"/>
      <w:bookmarkStart w:id="17166" w:name="_Toc36636051"/>
      <w:bookmarkStart w:id="17167" w:name="_Toc37272997"/>
      <w:bookmarkStart w:id="17168" w:name="_Toc45886077"/>
      <w:bookmarkStart w:id="17169" w:name="_Toc53183153"/>
      <w:bookmarkStart w:id="17170" w:name="_Toc58915820"/>
      <w:bookmarkStart w:id="17171" w:name="_Toc58918001"/>
      <w:bookmarkStart w:id="17172" w:name="_Toc66693870"/>
      <w:bookmarkStart w:id="17173" w:name="_Toc74915822"/>
      <w:bookmarkStart w:id="17174" w:name="_Toc76114447"/>
      <w:bookmarkStart w:id="17175" w:name="_Toc76544333"/>
      <w:bookmarkStart w:id="17176" w:name="_Toc82536455"/>
      <w:bookmarkStart w:id="17177" w:name="_Toc89952748"/>
      <w:bookmarkStart w:id="17178" w:name="_Toc98766564"/>
      <w:bookmarkStart w:id="17179" w:name="_Toc99702927"/>
      <w:bookmarkStart w:id="17180" w:name="_Toc106206713"/>
      <w:bookmarkStart w:id="17181" w:name="_Toc120628050"/>
      <w:bookmarkStart w:id="17182" w:name="_Toc120628626"/>
      <w:bookmarkStart w:id="17183" w:name="_Toc120629211"/>
      <w:bookmarkStart w:id="17184" w:name="_Toc120629799"/>
      <w:bookmarkStart w:id="17185" w:name="_Toc120631300"/>
      <w:bookmarkStart w:id="17186" w:name="_Toc120631951"/>
      <w:bookmarkStart w:id="17187" w:name="_Toc120632601"/>
      <w:bookmarkStart w:id="17188" w:name="_Toc120633251"/>
      <w:bookmarkStart w:id="17189" w:name="_Toc120633901"/>
      <w:bookmarkStart w:id="17190" w:name="_Toc120634552"/>
      <w:bookmarkStart w:id="17191" w:name="_Toc120635203"/>
      <w:bookmarkStart w:id="17192" w:name="_Toc121754327"/>
      <w:bookmarkStart w:id="17193" w:name="_Toc121754997"/>
      <w:bookmarkStart w:id="17194" w:name="_Toc121822953"/>
      <w:bookmarkStart w:id="17195" w:name="_Toc136851232"/>
      <w:bookmarkStart w:id="17196" w:name="_Toc138880196"/>
      <w:bookmarkStart w:id="17197" w:name="_Toc138880663"/>
      <w:bookmarkStart w:id="17198" w:name="_Toc145040617"/>
      <w:bookmarkStart w:id="17199" w:name="_Toc153562112"/>
      <w:bookmarkStart w:id="17200" w:name="_Toc155651246"/>
      <w:bookmarkStart w:id="17201" w:name="_Toc155651764"/>
      <w:bookmarkStart w:id="17202" w:name="_Toc161921980"/>
      <w:bookmarkStart w:id="17203" w:name="_Toc169796371"/>
      <w:bookmarkStart w:id="17204" w:name="_Toc171511087"/>
      <w:bookmarkStart w:id="17205" w:name="_Toc176271661"/>
      <w:r w:rsidRPr="001D22D3">
        <w:t>10.5.1.4.2</w:t>
      </w:r>
      <w:r w:rsidRPr="001D22D3">
        <w:tab/>
        <w:t>Procedure</w:t>
      </w:r>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 xml:space="preserve">OTA REFSENS </w:t>
      </w:r>
      <w:proofErr w:type="spellStart"/>
      <w:r w:rsidRPr="001D22D3">
        <w:rPr>
          <w:i/>
          <w:lang w:eastAsia="ja-JP"/>
        </w:rPr>
        <w:t>RoAoA</w:t>
      </w:r>
      <w:proofErr w:type="spellEnd"/>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206" w:name="_Toc21102851"/>
      <w:bookmarkStart w:id="17207" w:name="_Toc29810700"/>
      <w:bookmarkStart w:id="17208" w:name="_Toc36636052"/>
      <w:bookmarkStart w:id="17209" w:name="_Toc37272998"/>
      <w:bookmarkStart w:id="17210" w:name="_Toc45886078"/>
      <w:bookmarkStart w:id="17211" w:name="_Toc53183154"/>
      <w:bookmarkStart w:id="17212" w:name="_Toc58915821"/>
      <w:bookmarkStart w:id="17213" w:name="_Toc58918002"/>
      <w:bookmarkStart w:id="17214" w:name="_Toc66693871"/>
      <w:bookmarkStart w:id="17215" w:name="_Toc74915823"/>
      <w:bookmarkStart w:id="17216" w:name="_Toc76114448"/>
      <w:bookmarkStart w:id="17217" w:name="_Toc76544334"/>
      <w:bookmarkStart w:id="17218" w:name="_Toc82536456"/>
      <w:bookmarkStart w:id="17219" w:name="_Toc89952749"/>
      <w:bookmarkStart w:id="17220" w:name="_Toc98766565"/>
      <w:bookmarkStart w:id="17221" w:name="_Toc99702928"/>
      <w:bookmarkStart w:id="17222" w:name="_Toc106206714"/>
      <w:bookmarkStart w:id="17223" w:name="_Toc120628051"/>
      <w:bookmarkStart w:id="17224" w:name="_Toc120628627"/>
      <w:bookmarkStart w:id="17225" w:name="_Toc120629212"/>
      <w:bookmarkStart w:id="17226" w:name="_Toc120629800"/>
      <w:bookmarkStart w:id="17227" w:name="_Toc120631301"/>
      <w:bookmarkStart w:id="17228" w:name="_Toc120631952"/>
      <w:bookmarkStart w:id="17229" w:name="_Toc120632602"/>
      <w:bookmarkStart w:id="17230" w:name="_Toc120633252"/>
      <w:bookmarkStart w:id="17231" w:name="_Toc120633902"/>
      <w:bookmarkStart w:id="17232" w:name="_Toc120634553"/>
      <w:bookmarkStart w:id="17233" w:name="_Toc120635204"/>
      <w:bookmarkStart w:id="17234" w:name="_Toc121754328"/>
      <w:bookmarkStart w:id="17235" w:name="_Toc121754998"/>
      <w:bookmarkStart w:id="17236" w:name="_Toc121822954"/>
      <w:bookmarkStart w:id="17237" w:name="_Toc136851233"/>
      <w:bookmarkStart w:id="17238" w:name="_Toc138880197"/>
      <w:bookmarkStart w:id="17239" w:name="_Toc138880664"/>
      <w:bookmarkStart w:id="17240" w:name="_Toc145040618"/>
      <w:bookmarkStart w:id="17241" w:name="_Toc153562113"/>
      <w:bookmarkStart w:id="17242" w:name="_Toc155651247"/>
      <w:bookmarkStart w:id="17243" w:name="_Toc155651765"/>
      <w:bookmarkStart w:id="17244" w:name="_Toc161921981"/>
      <w:bookmarkStart w:id="17245" w:name="_Toc169796372"/>
      <w:bookmarkStart w:id="17246" w:name="_Toc171511088"/>
      <w:bookmarkStart w:id="17247" w:name="_Toc176271662"/>
      <w:r w:rsidRPr="001D22D3">
        <w:rPr>
          <w:lang w:eastAsia="sv-SE"/>
        </w:rPr>
        <w:t>10.5.1.5</w:t>
      </w:r>
      <w:r w:rsidRPr="001D22D3">
        <w:rPr>
          <w:lang w:eastAsia="sv-SE"/>
        </w:rPr>
        <w:tab/>
      </w:r>
      <w:bookmarkStart w:id="17248" w:name="_Hlk513649853"/>
      <w:r w:rsidRPr="001D22D3">
        <w:rPr>
          <w:lang w:eastAsia="sv-SE"/>
        </w:rPr>
        <w:t xml:space="preserve">Test </w:t>
      </w:r>
      <w:bookmarkEnd w:id="17248"/>
      <w:r w:rsidRPr="001D22D3">
        <w:rPr>
          <w:lang w:eastAsia="sv-SE"/>
        </w:rPr>
        <w:t>requirement</w:t>
      </w:r>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p>
    <w:p w14:paraId="1BC0F9BB" w14:textId="77777777" w:rsidR="009C2B8E" w:rsidRPr="001D22D3" w:rsidRDefault="009C2B8E" w:rsidP="009C2B8E">
      <w:r w:rsidRPr="001D22D3">
        <w:t xml:space="preserve">The requirement shall apply at the RIB when the </w:t>
      </w:r>
      <w:proofErr w:type="spellStart"/>
      <w:r w:rsidRPr="001D22D3">
        <w:t>AoA</w:t>
      </w:r>
      <w:proofErr w:type="spellEnd"/>
      <w:r w:rsidRPr="001D22D3">
        <w:t xml:space="preserve"> of the incident wave of a received signal and the interfering signal are from the same direction and are within the </w:t>
      </w:r>
      <w:proofErr w:type="spellStart"/>
      <w:r w:rsidRPr="001D22D3">
        <w:rPr>
          <w:i/>
        </w:rPr>
        <w:t>minSENS</w:t>
      </w:r>
      <w:proofErr w:type="spellEnd"/>
      <w:r w:rsidRPr="001D22D3">
        <w:rPr>
          <w:i/>
        </w:rPr>
        <w:t xml:space="preserve"> </w:t>
      </w:r>
      <w:proofErr w:type="spellStart"/>
      <w:r w:rsidRPr="001D22D3">
        <w:rPr>
          <w:i/>
        </w:rPr>
        <w:t>RoAoA</w:t>
      </w:r>
      <w:proofErr w:type="spellEnd"/>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xml:space="preserve">, the OTA wanted </w:t>
      </w:r>
      <w:proofErr w:type="gramStart"/>
      <w:r w:rsidRPr="001D22D3">
        <w:t>signal</w:t>
      </w:r>
      <w:proofErr w:type="gramEnd"/>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xml:space="preserve">, the OTA wanted </w:t>
      </w:r>
      <w:proofErr w:type="gramStart"/>
      <w:r w:rsidRPr="001D22D3">
        <w:t>signal</w:t>
      </w:r>
      <w:proofErr w:type="gramEnd"/>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49" w:name="_Toc21102855"/>
      <w:bookmarkStart w:id="17250" w:name="_Toc29810704"/>
      <w:bookmarkStart w:id="17251" w:name="_Toc36636056"/>
      <w:bookmarkStart w:id="17252" w:name="_Toc37273002"/>
      <w:bookmarkStart w:id="17253" w:name="_Toc45886082"/>
      <w:bookmarkStart w:id="17254" w:name="_Toc53183158"/>
      <w:bookmarkStart w:id="17255" w:name="_Toc58915825"/>
      <w:bookmarkStart w:id="17256" w:name="_Toc58918006"/>
      <w:bookmarkStart w:id="17257" w:name="_Toc66693875"/>
      <w:bookmarkStart w:id="17258" w:name="_Toc74915827"/>
      <w:bookmarkStart w:id="17259" w:name="_Toc76114452"/>
      <w:bookmarkStart w:id="17260" w:name="_Toc76544338"/>
      <w:bookmarkStart w:id="17261" w:name="_Toc82536460"/>
      <w:bookmarkStart w:id="17262" w:name="_Toc89952753"/>
      <w:bookmarkStart w:id="17263" w:name="_Toc98766569"/>
      <w:bookmarkStart w:id="17264" w:name="_Toc99702932"/>
      <w:bookmarkStart w:id="17265" w:name="_Toc106206718"/>
      <w:bookmarkStart w:id="17266" w:name="_Toc120628054"/>
      <w:bookmarkStart w:id="17267" w:name="_Toc120628630"/>
      <w:bookmarkStart w:id="17268" w:name="_Toc120629215"/>
      <w:bookmarkStart w:id="17269" w:name="_Toc120629803"/>
      <w:bookmarkStart w:id="17270" w:name="_Toc120631304"/>
      <w:bookmarkStart w:id="17271" w:name="_Toc120631955"/>
      <w:bookmarkStart w:id="17272" w:name="_Toc120632605"/>
      <w:bookmarkStart w:id="17273" w:name="_Toc120633255"/>
      <w:bookmarkStart w:id="17274" w:name="_Toc120633905"/>
      <w:bookmarkStart w:id="17275" w:name="_Toc120634556"/>
      <w:bookmarkStart w:id="17276" w:name="_Toc120635207"/>
      <w:bookmarkStart w:id="17277" w:name="_Toc121754331"/>
      <w:bookmarkStart w:id="17278" w:name="_Toc121755001"/>
      <w:bookmarkStart w:id="17279" w:name="_Toc121822957"/>
      <w:bookmarkStart w:id="17280" w:name="_Toc136851234"/>
      <w:bookmarkStart w:id="17281" w:name="_Toc138880198"/>
      <w:bookmarkStart w:id="17282" w:name="_Toc138880665"/>
      <w:bookmarkStart w:id="17283" w:name="_Toc145040619"/>
      <w:bookmarkStart w:id="17284" w:name="_Toc153562114"/>
      <w:bookmarkStart w:id="17285" w:name="_Toc155651248"/>
      <w:bookmarkStart w:id="17286" w:name="_Toc155651766"/>
      <w:bookmarkStart w:id="17287" w:name="_Toc161921982"/>
      <w:bookmarkStart w:id="17288" w:name="_Toc169796373"/>
      <w:bookmarkStart w:id="17289" w:name="_Toc171511089"/>
      <w:bookmarkStart w:id="17290" w:name="_Toc176271663"/>
      <w:r w:rsidRPr="001D22D3">
        <w:t>10.5.2</w:t>
      </w:r>
      <w:r w:rsidRPr="001D22D3">
        <w:tab/>
      </w:r>
      <w:r w:rsidRPr="001D22D3">
        <w:rPr>
          <w:rFonts w:eastAsia="SimSun"/>
          <w:lang w:eastAsia="ja-JP"/>
        </w:rPr>
        <w:t xml:space="preserve">OTA </w:t>
      </w:r>
      <w:r w:rsidRPr="001D22D3">
        <w:t>in-band blocking</w:t>
      </w:r>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91" w:name="_Toc120544961"/>
      <w:bookmarkStart w:id="17292" w:name="_Toc120545316"/>
      <w:bookmarkStart w:id="17293" w:name="_Toc120545932"/>
      <w:bookmarkStart w:id="17294" w:name="_Toc120606836"/>
      <w:bookmarkStart w:id="17295" w:name="_Toc120607190"/>
      <w:bookmarkStart w:id="17296" w:name="_Toc120607547"/>
      <w:bookmarkStart w:id="17297" w:name="_Toc120607910"/>
      <w:bookmarkStart w:id="17298" w:name="_Toc120608275"/>
      <w:bookmarkStart w:id="17299" w:name="_Toc120608655"/>
      <w:bookmarkStart w:id="17300" w:name="_Toc120609035"/>
      <w:bookmarkStart w:id="17301" w:name="_Toc120609426"/>
      <w:bookmarkStart w:id="17302" w:name="_Toc120609817"/>
      <w:bookmarkStart w:id="17303" w:name="_Toc120610218"/>
      <w:bookmarkStart w:id="17304" w:name="_Toc120610971"/>
      <w:bookmarkStart w:id="17305" w:name="_Toc120611380"/>
      <w:bookmarkStart w:id="17306" w:name="_Toc120611798"/>
      <w:bookmarkStart w:id="17307" w:name="_Toc120612218"/>
      <w:bookmarkStart w:id="17308" w:name="_Toc120612645"/>
      <w:bookmarkStart w:id="17309" w:name="_Toc120613074"/>
      <w:bookmarkStart w:id="17310" w:name="_Toc120613504"/>
      <w:bookmarkStart w:id="17311" w:name="_Toc120613934"/>
      <w:bookmarkStart w:id="17312" w:name="_Toc120614377"/>
      <w:bookmarkStart w:id="17313" w:name="_Toc120614836"/>
      <w:bookmarkStart w:id="17314" w:name="_Toc120615311"/>
      <w:bookmarkStart w:id="17315" w:name="_Toc120622519"/>
      <w:bookmarkStart w:id="17316" w:name="_Toc120623025"/>
      <w:bookmarkStart w:id="17317" w:name="_Toc120623663"/>
      <w:bookmarkStart w:id="17318" w:name="_Toc120624200"/>
      <w:bookmarkStart w:id="17319" w:name="_Toc120624737"/>
      <w:bookmarkStart w:id="17320" w:name="_Toc120625274"/>
      <w:bookmarkStart w:id="17321" w:name="_Toc120625811"/>
      <w:bookmarkStart w:id="17322" w:name="_Toc120626358"/>
      <w:bookmarkStart w:id="17323" w:name="_Toc120626914"/>
      <w:bookmarkStart w:id="17324" w:name="_Toc120627479"/>
      <w:bookmarkStart w:id="17325" w:name="_Toc120628055"/>
      <w:bookmarkStart w:id="17326" w:name="_Toc120628631"/>
      <w:bookmarkStart w:id="17327" w:name="_Toc120629216"/>
      <w:bookmarkStart w:id="17328" w:name="_Toc120629804"/>
      <w:bookmarkStart w:id="17329" w:name="_Toc120631305"/>
      <w:bookmarkStart w:id="17330" w:name="_Toc120631956"/>
      <w:bookmarkStart w:id="17331" w:name="_Toc120632606"/>
      <w:bookmarkStart w:id="17332" w:name="_Toc120633256"/>
      <w:bookmarkStart w:id="17333" w:name="_Toc120633906"/>
      <w:bookmarkStart w:id="17334" w:name="_Toc120634557"/>
      <w:bookmarkStart w:id="17335" w:name="_Toc120635208"/>
      <w:bookmarkStart w:id="17336" w:name="_Toc121754332"/>
      <w:bookmarkStart w:id="17337" w:name="_Toc121755002"/>
      <w:bookmarkStart w:id="17338" w:name="_Toc121822958"/>
      <w:bookmarkStart w:id="17339" w:name="_Toc136851235"/>
      <w:bookmarkStart w:id="17340" w:name="_Toc138880199"/>
      <w:bookmarkStart w:id="17341" w:name="_Toc138880666"/>
      <w:bookmarkStart w:id="17342" w:name="_Toc145040620"/>
      <w:bookmarkStart w:id="17343" w:name="_Toc153562115"/>
      <w:bookmarkStart w:id="17344" w:name="_Toc155651249"/>
      <w:bookmarkStart w:id="17345" w:name="_Toc155651767"/>
      <w:bookmarkStart w:id="17346" w:name="_Toc161921983"/>
      <w:bookmarkStart w:id="17347" w:name="_Toc169796374"/>
      <w:bookmarkStart w:id="17348" w:name="_Toc171511090"/>
      <w:bookmarkStart w:id="17349" w:name="_Toc176271664"/>
      <w:r w:rsidRPr="001D22D3">
        <w:rPr>
          <w:rFonts w:hint="eastAsia"/>
          <w:lang w:eastAsia="zh-CN"/>
        </w:rPr>
        <w:lastRenderedPageBreak/>
        <w:t>10.6</w:t>
      </w:r>
      <w:r w:rsidRPr="001D22D3">
        <w:rPr>
          <w:rFonts w:hint="eastAsia"/>
          <w:lang w:eastAsia="zh-CN"/>
        </w:rPr>
        <w:tab/>
        <w:t>OTA out-of-band blocking</w:t>
      </w:r>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p>
    <w:p w14:paraId="3E2AC067" w14:textId="77777777" w:rsidR="002D0CD8" w:rsidRPr="001D22D3" w:rsidRDefault="002D0CD8" w:rsidP="002D0CD8">
      <w:pPr>
        <w:pStyle w:val="Heading3"/>
        <w:rPr>
          <w:color w:val="000000" w:themeColor="text1"/>
        </w:rPr>
      </w:pPr>
      <w:bookmarkStart w:id="17350" w:name="_Toc21102867"/>
      <w:bookmarkStart w:id="17351" w:name="_Toc29810716"/>
      <w:bookmarkStart w:id="17352" w:name="_Toc36636068"/>
      <w:bookmarkStart w:id="17353" w:name="_Toc37273014"/>
      <w:bookmarkStart w:id="17354" w:name="_Toc45886094"/>
      <w:bookmarkStart w:id="17355" w:name="_Toc53183170"/>
      <w:bookmarkStart w:id="17356" w:name="_Toc58915837"/>
      <w:bookmarkStart w:id="17357" w:name="_Toc58918018"/>
      <w:bookmarkStart w:id="17358" w:name="_Toc66693887"/>
      <w:bookmarkStart w:id="17359" w:name="_Toc74915839"/>
      <w:bookmarkStart w:id="17360" w:name="_Toc76114464"/>
      <w:bookmarkStart w:id="17361" w:name="_Toc76544350"/>
      <w:bookmarkStart w:id="17362" w:name="_Toc82536472"/>
      <w:bookmarkStart w:id="17363" w:name="_Toc89952765"/>
      <w:bookmarkStart w:id="17364" w:name="_Toc98766581"/>
      <w:bookmarkStart w:id="17365" w:name="_Toc99702944"/>
      <w:bookmarkStart w:id="17366" w:name="_Toc106206730"/>
      <w:bookmarkStart w:id="17367" w:name="_Toc115080732"/>
      <w:bookmarkStart w:id="17368" w:name="_Toc120544962"/>
      <w:bookmarkStart w:id="17369" w:name="_Toc120545317"/>
      <w:bookmarkStart w:id="17370" w:name="_Toc120545933"/>
      <w:bookmarkStart w:id="17371" w:name="_Toc120606837"/>
      <w:bookmarkStart w:id="17372" w:name="_Toc120607191"/>
      <w:bookmarkStart w:id="17373" w:name="_Toc120607548"/>
      <w:bookmarkStart w:id="17374" w:name="_Toc120607911"/>
      <w:bookmarkStart w:id="17375" w:name="_Toc120608276"/>
      <w:bookmarkStart w:id="17376" w:name="_Toc120608656"/>
      <w:bookmarkStart w:id="17377" w:name="_Toc120609036"/>
      <w:bookmarkStart w:id="17378" w:name="_Toc120609427"/>
      <w:bookmarkStart w:id="17379" w:name="_Toc120609818"/>
      <w:bookmarkStart w:id="17380" w:name="_Toc120610219"/>
      <w:bookmarkStart w:id="17381" w:name="_Toc120610972"/>
      <w:bookmarkStart w:id="17382" w:name="_Toc120611381"/>
      <w:bookmarkStart w:id="17383" w:name="_Toc120611799"/>
      <w:bookmarkStart w:id="17384" w:name="_Toc120612219"/>
      <w:bookmarkStart w:id="17385" w:name="_Toc120612646"/>
      <w:bookmarkStart w:id="17386" w:name="_Toc120613075"/>
      <w:bookmarkStart w:id="17387" w:name="_Toc120613505"/>
      <w:bookmarkStart w:id="17388" w:name="_Toc120613935"/>
      <w:bookmarkStart w:id="17389" w:name="_Toc120614378"/>
      <w:bookmarkStart w:id="17390" w:name="_Toc120614837"/>
      <w:bookmarkStart w:id="17391" w:name="_Toc120615312"/>
      <w:bookmarkStart w:id="17392" w:name="_Toc120622520"/>
      <w:bookmarkStart w:id="17393" w:name="_Toc120623026"/>
      <w:bookmarkStart w:id="17394" w:name="_Toc120623664"/>
      <w:bookmarkStart w:id="17395" w:name="_Toc120624201"/>
      <w:bookmarkStart w:id="17396" w:name="_Toc120624738"/>
      <w:bookmarkStart w:id="17397" w:name="_Toc120625275"/>
      <w:bookmarkStart w:id="17398" w:name="_Toc120625812"/>
      <w:bookmarkStart w:id="17399" w:name="_Toc120626359"/>
      <w:bookmarkStart w:id="17400" w:name="_Toc120626915"/>
      <w:bookmarkStart w:id="17401" w:name="_Toc120627480"/>
      <w:bookmarkStart w:id="17402" w:name="_Toc120628056"/>
      <w:bookmarkStart w:id="17403" w:name="_Toc120628632"/>
      <w:bookmarkStart w:id="17404" w:name="_Toc120629217"/>
      <w:bookmarkStart w:id="17405" w:name="_Toc120629805"/>
      <w:bookmarkStart w:id="17406" w:name="_Toc120631306"/>
      <w:bookmarkStart w:id="17407" w:name="_Toc120631957"/>
      <w:bookmarkStart w:id="17408" w:name="_Toc120632607"/>
      <w:bookmarkStart w:id="17409" w:name="_Toc120633257"/>
      <w:bookmarkStart w:id="17410" w:name="_Toc120633907"/>
      <w:bookmarkStart w:id="17411" w:name="_Toc120634558"/>
      <w:bookmarkStart w:id="17412" w:name="_Toc120635209"/>
      <w:bookmarkStart w:id="17413" w:name="_Toc121754333"/>
      <w:bookmarkStart w:id="17414" w:name="_Toc121755003"/>
      <w:bookmarkStart w:id="17415" w:name="_Toc121822959"/>
      <w:bookmarkStart w:id="17416" w:name="_Toc136851236"/>
      <w:bookmarkStart w:id="17417" w:name="_Toc138880200"/>
      <w:bookmarkStart w:id="17418" w:name="_Toc138880667"/>
      <w:bookmarkStart w:id="17419" w:name="_Toc145040621"/>
      <w:bookmarkStart w:id="17420" w:name="_Toc153562116"/>
      <w:bookmarkStart w:id="17421" w:name="_Toc155651250"/>
      <w:bookmarkStart w:id="17422" w:name="_Toc155651768"/>
      <w:bookmarkStart w:id="17423" w:name="_Toc161921984"/>
      <w:bookmarkStart w:id="17424" w:name="_Toc169796375"/>
      <w:bookmarkStart w:id="17425" w:name="_Toc171511091"/>
      <w:bookmarkStart w:id="17426" w:name="_Toc176271665"/>
      <w:r w:rsidRPr="001D22D3">
        <w:rPr>
          <w:color w:val="000000" w:themeColor="text1"/>
        </w:rPr>
        <w:t>10.6.1</w:t>
      </w:r>
      <w:r w:rsidRPr="001D22D3">
        <w:rPr>
          <w:color w:val="000000" w:themeColor="text1"/>
        </w:rPr>
        <w:tab/>
        <w:t>Definition and applicability</w:t>
      </w:r>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427" w:name="_Toc21102868"/>
      <w:bookmarkStart w:id="17428" w:name="_Toc29810717"/>
      <w:bookmarkStart w:id="17429" w:name="_Toc36636069"/>
      <w:bookmarkStart w:id="17430" w:name="_Toc37273015"/>
      <w:bookmarkStart w:id="17431" w:name="_Toc45886095"/>
      <w:bookmarkStart w:id="17432" w:name="_Toc53183171"/>
      <w:bookmarkStart w:id="17433" w:name="_Toc58915838"/>
      <w:bookmarkStart w:id="17434" w:name="_Toc58918019"/>
      <w:bookmarkStart w:id="17435" w:name="_Toc66693888"/>
      <w:bookmarkStart w:id="17436" w:name="_Toc74915840"/>
      <w:bookmarkStart w:id="17437" w:name="_Toc76114465"/>
      <w:bookmarkStart w:id="17438" w:name="_Toc76544351"/>
      <w:bookmarkStart w:id="17439" w:name="_Toc82536473"/>
      <w:bookmarkStart w:id="17440" w:name="_Toc89952766"/>
      <w:bookmarkStart w:id="17441" w:name="_Toc98766582"/>
      <w:bookmarkStart w:id="17442" w:name="_Toc99702945"/>
      <w:bookmarkStart w:id="17443" w:name="_Toc106206731"/>
      <w:bookmarkStart w:id="17444" w:name="_Toc115080733"/>
      <w:bookmarkStart w:id="17445" w:name="_Toc120544963"/>
      <w:bookmarkStart w:id="17446" w:name="_Toc120545318"/>
      <w:bookmarkStart w:id="17447" w:name="_Toc120545934"/>
      <w:bookmarkStart w:id="17448" w:name="_Toc120606838"/>
      <w:bookmarkStart w:id="17449" w:name="_Toc120607192"/>
      <w:bookmarkStart w:id="17450" w:name="_Toc120607549"/>
      <w:bookmarkStart w:id="17451" w:name="_Toc120607912"/>
      <w:bookmarkStart w:id="17452" w:name="_Toc120608277"/>
      <w:bookmarkStart w:id="17453" w:name="_Toc120608657"/>
      <w:bookmarkStart w:id="17454" w:name="_Toc120609037"/>
      <w:bookmarkStart w:id="17455" w:name="_Toc120609428"/>
      <w:bookmarkStart w:id="17456" w:name="_Toc120609819"/>
      <w:bookmarkStart w:id="17457" w:name="_Toc120610220"/>
      <w:bookmarkStart w:id="17458" w:name="_Toc120610973"/>
      <w:bookmarkStart w:id="17459" w:name="_Toc120611382"/>
      <w:bookmarkStart w:id="17460" w:name="_Toc120611800"/>
      <w:bookmarkStart w:id="17461" w:name="_Toc120612220"/>
      <w:bookmarkStart w:id="17462" w:name="_Toc120612647"/>
      <w:bookmarkStart w:id="17463" w:name="_Toc120613076"/>
      <w:bookmarkStart w:id="17464" w:name="_Toc120613506"/>
      <w:bookmarkStart w:id="17465" w:name="_Toc120613936"/>
      <w:bookmarkStart w:id="17466" w:name="_Toc120614379"/>
      <w:bookmarkStart w:id="17467" w:name="_Toc120614838"/>
      <w:bookmarkStart w:id="17468" w:name="_Toc120615313"/>
      <w:bookmarkStart w:id="17469" w:name="_Toc120622521"/>
      <w:bookmarkStart w:id="17470" w:name="_Toc120623027"/>
      <w:bookmarkStart w:id="17471" w:name="_Toc120623665"/>
      <w:bookmarkStart w:id="17472" w:name="_Toc120624202"/>
      <w:bookmarkStart w:id="17473" w:name="_Toc120624739"/>
      <w:bookmarkStart w:id="17474" w:name="_Toc120625276"/>
      <w:bookmarkStart w:id="17475" w:name="_Toc120625813"/>
      <w:bookmarkStart w:id="17476" w:name="_Toc120626360"/>
      <w:bookmarkStart w:id="17477" w:name="_Toc120626916"/>
      <w:bookmarkStart w:id="17478" w:name="_Toc120627481"/>
      <w:bookmarkStart w:id="17479" w:name="_Toc120628057"/>
      <w:bookmarkStart w:id="17480" w:name="_Toc120628633"/>
      <w:bookmarkStart w:id="17481" w:name="_Toc120629218"/>
      <w:bookmarkStart w:id="17482" w:name="_Toc120629806"/>
      <w:bookmarkStart w:id="17483" w:name="_Toc120631307"/>
      <w:bookmarkStart w:id="17484" w:name="_Toc120631958"/>
      <w:bookmarkStart w:id="17485" w:name="_Toc120632608"/>
      <w:bookmarkStart w:id="17486" w:name="_Toc120633258"/>
      <w:bookmarkStart w:id="17487" w:name="_Toc120633908"/>
      <w:bookmarkStart w:id="17488" w:name="_Toc120634559"/>
      <w:bookmarkStart w:id="17489" w:name="_Toc120635210"/>
      <w:bookmarkStart w:id="17490" w:name="_Toc121754334"/>
      <w:bookmarkStart w:id="17491" w:name="_Toc121755004"/>
      <w:bookmarkStart w:id="17492" w:name="_Toc121822960"/>
      <w:bookmarkStart w:id="17493" w:name="_Toc136851237"/>
      <w:bookmarkStart w:id="17494" w:name="_Toc138880201"/>
      <w:bookmarkStart w:id="17495" w:name="_Toc138880668"/>
      <w:bookmarkStart w:id="17496" w:name="_Toc145040622"/>
      <w:bookmarkStart w:id="17497" w:name="_Toc153562117"/>
      <w:bookmarkStart w:id="17498" w:name="_Toc155651251"/>
      <w:bookmarkStart w:id="17499" w:name="_Toc155651769"/>
      <w:bookmarkStart w:id="17500" w:name="_Toc161921985"/>
      <w:bookmarkStart w:id="17501" w:name="_Toc169796376"/>
      <w:bookmarkStart w:id="17502" w:name="_Toc171511092"/>
      <w:bookmarkStart w:id="17503" w:name="_Toc176271666"/>
      <w:r w:rsidRPr="001D22D3">
        <w:rPr>
          <w:color w:val="000000" w:themeColor="text1"/>
        </w:rPr>
        <w:t>10.6.2</w:t>
      </w:r>
      <w:r w:rsidRPr="001D22D3">
        <w:rPr>
          <w:color w:val="000000" w:themeColor="text1"/>
        </w:rPr>
        <w:tab/>
        <w:t xml:space="preserve">Minimum </w:t>
      </w:r>
      <w:r w:rsidRPr="001D22D3">
        <w:rPr>
          <w:color w:val="000000" w:themeColor="text1"/>
          <w:lang w:val="en-US"/>
        </w:rPr>
        <w:t>r</w:t>
      </w:r>
      <w:proofErr w:type="spellStart"/>
      <w:r w:rsidRPr="001D22D3">
        <w:rPr>
          <w:color w:val="000000" w:themeColor="text1"/>
        </w:rPr>
        <w:t>equirement</w:t>
      </w:r>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proofErr w:type="spellEnd"/>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504" w:name="_Toc21102869"/>
      <w:bookmarkStart w:id="17505" w:name="_Toc29810718"/>
      <w:bookmarkStart w:id="17506" w:name="_Toc36636070"/>
      <w:bookmarkStart w:id="17507" w:name="_Toc37273016"/>
      <w:bookmarkStart w:id="17508" w:name="_Toc45886096"/>
      <w:bookmarkStart w:id="17509" w:name="_Toc53183172"/>
      <w:bookmarkStart w:id="17510" w:name="_Toc58915839"/>
      <w:bookmarkStart w:id="17511" w:name="_Toc58918020"/>
      <w:bookmarkStart w:id="17512" w:name="_Toc66693889"/>
      <w:bookmarkStart w:id="17513" w:name="_Toc74915841"/>
      <w:bookmarkStart w:id="17514" w:name="_Toc76114466"/>
      <w:bookmarkStart w:id="17515" w:name="_Toc76544352"/>
      <w:bookmarkStart w:id="17516" w:name="_Toc82536474"/>
      <w:bookmarkStart w:id="17517" w:name="_Toc89952767"/>
      <w:bookmarkStart w:id="17518" w:name="_Toc98766583"/>
      <w:bookmarkStart w:id="17519" w:name="_Toc99702946"/>
      <w:bookmarkStart w:id="17520" w:name="_Toc106206732"/>
      <w:bookmarkStart w:id="17521" w:name="_Toc115080734"/>
      <w:bookmarkStart w:id="17522" w:name="_Toc120544964"/>
      <w:bookmarkStart w:id="17523" w:name="_Toc120545319"/>
      <w:bookmarkStart w:id="17524" w:name="_Toc120545935"/>
      <w:bookmarkStart w:id="17525" w:name="_Toc120606839"/>
      <w:bookmarkStart w:id="17526" w:name="_Toc120607193"/>
      <w:bookmarkStart w:id="17527" w:name="_Toc120607550"/>
      <w:bookmarkStart w:id="17528" w:name="_Toc120607913"/>
      <w:bookmarkStart w:id="17529" w:name="_Toc120608278"/>
      <w:bookmarkStart w:id="17530" w:name="_Toc120608658"/>
      <w:bookmarkStart w:id="17531" w:name="_Toc120609038"/>
      <w:bookmarkStart w:id="17532" w:name="_Toc120609429"/>
      <w:bookmarkStart w:id="17533" w:name="_Toc120609820"/>
      <w:bookmarkStart w:id="17534" w:name="_Toc120610221"/>
      <w:bookmarkStart w:id="17535" w:name="_Toc120610974"/>
      <w:bookmarkStart w:id="17536" w:name="_Toc120611383"/>
      <w:bookmarkStart w:id="17537" w:name="_Toc120611801"/>
      <w:bookmarkStart w:id="17538" w:name="_Toc120612221"/>
      <w:bookmarkStart w:id="17539" w:name="_Toc120612648"/>
      <w:bookmarkStart w:id="17540" w:name="_Toc120613077"/>
      <w:bookmarkStart w:id="17541" w:name="_Toc120613507"/>
      <w:bookmarkStart w:id="17542" w:name="_Toc120613937"/>
      <w:bookmarkStart w:id="17543" w:name="_Toc120614380"/>
      <w:bookmarkStart w:id="17544" w:name="_Toc120614839"/>
      <w:bookmarkStart w:id="17545" w:name="_Toc120615314"/>
      <w:bookmarkStart w:id="17546" w:name="_Toc120622522"/>
      <w:bookmarkStart w:id="17547" w:name="_Toc120623028"/>
      <w:bookmarkStart w:id="17548" w:name="_Toc120623666"/>
      <w:bookmarkStart w:id="17549" w:name="_Toc120624203"/>
      <w:bookmarkStart w:id="17550" w:name="_Toc120624740"/>
      <w:bookmarkStart w:id="17551" w:name="_Toc120625277"/>
      <w:bookmarkStart w:id="17552" w:name="_Toc120625814"/>
      <w:bookmarkStart w:id="17553" w:name="_Toc120626361"/>
      <w:bookmarkStart w:id="17554" w:name="_Toc120626917"/>
      <w:bookmarkStart w:id="17555" w:name="_Toc120627482"/>
      <w:bookmarkStart w:id="17556" w:name="_Toc120628058"/>
      <w:bookmarkStart w:id="17557" w:name="_Toc120628634"/>
      <w:bookmarkStart w:id="17558" w:name="_Toc120629219"/>
      <w:bookmarkStart w:id="17559" w:name="_Toc120629807"/>
      <w:bookmarkStart w:id="17560" w:name="_Toc120631308"/>
      <w:bookmarkStart w:id="17561" w:name="_Toc120631959"/>
      <w:bookmarkStart w:id="17562" w:name="_Toc120632609"/>
      <w:bookmarkStart w:id="17563" w:name="_Toc120633259"/>
      <w:bookmarkStart w:id="17564" w:name="_Toc120633909"/>
      <w:bookmarkStart w:id="17565" w:name="_Toc120634560"/>
      <w:bookmarkStart w:id="17566" w:name="_Toc120635211"/>
      <w:bookmarkStart w:id="17567" w:name="_Toc121754335"/>
      <w:bookmarkStart w:id="17568" w:name="_Toc121755005"/>
      <w:bookmarkStart w:id="17569" w:name="_Toc121822961"/>
      <w:bookmarkStart w:id="17570" w:name="_Toc136851238"/>
      <w:bookmarkStart w:id="17571" w:name="_Toc138880202"/>
      <w:bookmarkStart w:id="17572" w:name="_Toc138880669"/>
      <w:bookmarkStart w:id="17573" w:name="_Toc145040623"/>
      <w:bookmarkStart w:id="17574" w:name="_Toc153562118"/>
      <w:bookmarkStart w:id="17575" w:name="_Toc155651252"/>
      <w:bookmarkStart w:id="17576" w:name="_Toc155651770"/>
      <w:bookmarkStart w:id="17577" w:name="_Toc161921986"/>
      <w:bookmarkStart w:id="17578" w:name="_Toc169796377"/>
      <w:bookmarkStart w:id="17579" w:name="_Toc171511093"/>
      <w:bookmarkStart w:id="17580" w:name="_Toc176271667"/>
      <w:r w:rsidRPr="001D22D3">
        <w:rPr>
          <w:color w:val="000000" w:themeColor="text1"/>
        </w:rPr>
        <w:t>10.6.3</w:t>
      </w:r>
      <w:r w:rsidRPr="001D22D3">
        <w:rPr>
          <w:color w:val="000000" w:themeColor="text1"/>
        </w:rPr>
        <w:tab/>
        <w:t>Test purpose</w:t>
      </w:r>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81" w:name="_Toc21102870"/>
      <w:bookmarkStart w:id="17582" w:name="_Toc29810719"/>
      <w:bookmarkStart w:id="17583" w:name="_Toc36636071"/>
      <w:bookmarkStart w:id="17584" w:name="_Toc37273017"/>
      <w:bookmarkStart w:id="17585" w:name="_Toc45886097"/>
      <w:bookmarkStart w:id="17586" w:name="_Toc53183173"/>
      <w:bookmarkStart w:id="17587" w:name="_Toc58915840"/>
      <w:bookmarkStart w:id="17588" w:name="_Toc58918021"/>
      <w:bookmarkStart w:id="17589" w:name="_Toc66693890"/>
      <w:bookmarkStart w:id="17590" w:name="_Toc74915842"/>
      <w:bookmarkStart w:id="17591" w:name="_Toc76114467"/>
      <w:bookmarkStart w:id="17592" w:name="_Toc76544353"/>
      <w:bookmarkStart w:id="17593" w:name="_Toc82536475"/>
      <w:bookmarkStart w:id="17594" w:name="_Toc89952768"/>
      <w:bookmarkStart w:id="17595" w:name="_Toc98766584"/>
      <w:bookmarkStart w:id="17596" w:name="_Toc99702947"/>
      <w:bookmarkStart w:id="17597" w:name="_Toc106206733"/>
      <w:bookmarkStart w:id="17598" w:name="_Toc115080735"/>
      <w:bookmarkStart w:id="17599" w:name="_Toc120544965"/>
      <w:bookmarkStart w:id="17600" w:name="_Toc120545320"/>
      <w:bookmarkStart w:id="17601" w:name="_Toc120545936"/>
      <w:bookmarkStart w:id="17602" w:name="_Toc120606840"/>
      <w:bookmarkStart w:id="17603" w:name="_Toc120607194"/>
      <w:bookmarkStart w:id="17604" w:name="_Toc120607551"/>
      <w:bookmarkStart w:id="17605" w:name="_Toc120607914"/>
      <w:bookmarkStart w:id="17606" w:name="_Toc120608279"/>
      <w:bookmarkStart w:id="17607" w:name="_Toc120608659"/>
      <w:bookmarkStart w:id="17608" w:name="_Toc120609039"/>
      <w:bookmarkStart w:id="17609" w:name="_Toc120609430"/>
      <w:bookmarkStart w:id="17610" w:name="_Toc120609821"/>
      <w:bookmarkStart w:id="17611" w:name="_Toc120610222"/>
      <w:bookmarkStart w:id="17612" w:name="_Toc120610975"/>
      <w:bookmarkStart w:id="17613" w:name="_Toc120611384"/>
      <w:bookmarkStart w:id="17614" w:name="_Toc120611802"/>
      <w:bookmarkStart w:id="17615" w:name="_Toc120612222"/>
      <w:bookmarkStart w:id="17616" w:name="_Toc120612649"/>
      <w:bookmarkStart w:id="17617" w:name="_Toc120613078"/>
      <w:bookmarkStart w:id="17618" w:name="_Toc120613508"/>
      <w:bookmarkStart w:id="17619" w:name="_Toc120613938"/>
      <w:bookmarkStart w:id="17620" w:name="_Toc120614381"/>
      <w:bookmarkStart w:id="17621" w:name="_Toc120614840"/>
      <w:bookmarkStart w:id="17622" w:name="_Toc120615315"/>
      <w:bookmarkStart w:id="17623" w:name="_Toc120622523"/>
      <w:bookmarkStart w:id="17624" w:name="_Toc120623029"/>
      <w:bookmarkStart w:id="17625" w:name="_Toc120623667"/>
      <w:bookmarkStart w:id="17626" w:name="_Toc120624204"/>
      <w:bookmarkStart w:id="17627" w:name="_Toc120624741"/>
      <w:bookmarkStart w:id="17628" w:name="_Toc120625278"/>
      <w:bookmarkStart w:id="17629" w:name="_Toc120625815"/>
      <w:bookmarkStart w:id="17630" w:name="_Toc120626362"/>
      <w:bookmarkStart w:id="17631" w:name="_Toc120626918"/>
      <w:bookmarkStart w:id="17632" w:name="_Toc120627483"/>
      <w:bookmarkStart w:id="17633" w:name="_Toc120628059"/>
      <w:bookmarkStart w:id="17634" w:name="_Toc120628635"/>
      <w:bookmarkStart w:id="17635" w:name="_Toc120629220"/>
      <w:bookmarkStart w:id="17636" w:name="_Toc120629808"/>
      <w:bookmarkStart w:id="17637" w:name="_Toc120631309"/>
      <w:bookmarkStart w:id="17638" w:name="_Toc120631960"/>
      <w:bookmarkStart w:id="17639" w:name="_Toc120632610"/>
      <w:bookmarkStart w:id="17640" w:name="_Toc120633260"/>
      <w:bookmarkStart w:id="17641" w:name="_Toc120633910"/>
      <w:bookmarkStart w:id="17642" w:name="_Toc120634561"/>
      <w:bookmarkStart w:id="17643" w:name="_Toc120635212"/>
      <w:bookmarkStart w:id="17644" w:name="_Toc121754336"/>
      <w:bookmarkStart w:id="17645" w:name="_Toc121755006"/>
      <w:bookmarkStart w:id="17646" w:name="_Toc121822962"/>
      <w:bookmarkStart w:id="17647" w:name="_Toc136851239"/>
      <w:bookmarkStart w:id="17648" w:name="_Toc138880203"/>
      <w:bookmarkStart w:id="17649" w:name="_Toc138880670"/>
      <w:bookmarkStart w:id="17650" w:name="_Toc145040624"/>
      <w:bookmarkStart w:id="17651" w:name="_Toc153562119"/>
      <w:bookmarkStart w:id="17652" w:name="_Toc155651253"/>
      <w:bookmarkStart w:id="17653" w:name="_Toc155651771"/>
      <w:bookmarkStart w:id="17654" w:name="_Toc161921987"/>
      <w:bookmarkStart w:id="17655" w:name="_Toc169796378"/>
      <w:bookmarkStart w:id="17656" w:name="_Toc171511094"/>
      <w:bookmarkStart w:id="17657" w:name="_Toc176271668"/>
      <w:r w:rsidRPr="001D22D3">
        <w:rPr>
          <w:color w:val="000000" w:themeColor="text1"/>
        </w:rPr>
        <w:t>10.6.4</w:t>
      </w:r>
      <w:r w:rsidRPr="001D22D3">
        <w:rPr>
          <w:color w:val="000000" w:themeColor="text1"/>
        </w:rPr>
        <w:tab/>
        <w:t>Method of test</w:t>
      </w:r>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p>
    <w:p w14:paraId="567C1D33" w14:textId="77777777" w:rsidR="002D0CD8" w:rsidRPr="001D22D3" w:rsidRDefault="002D0CD8" w:rsidP="002D0CD8">
      <w:pPr>
        <w:pStyle w:val="Heading4"/>
        <w:rPr>
          <w:lang w:eastAsia="sv-SE"/>
        </w:rPr>
      </w:pPr>
      <w:bookmarkStart w:id="17658" w:name="_Toc21102871"/>
      <w:bookmarkStart w:id="17659" w:name="_Toc29810720"/>
      <w:bookmarkStart w:id="17660" w:name="_Toc36636072"/>
      <w:bookmarkStart w:id="17661" w:name="_Toc37273018"/>
      <w:bookmarkStart w:id="17662" w:name="_Toc45886098"/>
      <w:bookmarkStart w:id="17663" w:name="_Toc53183174"/>
      <w:bookmarkStart w:id="17664" w:name="_Toc58915841"/>
      <w:bookmarkStart w:id="17665" w:name="_Toc58918022"/>
      <w:bookmarkStart w:id="17666" w:name="_Toc66693891"/>
      <w:bookmarkStart w:id="17667" w:name="_Toc74915843"/>
      <w:bookmarkStart w:id="17668" w:name="_Toc76114468"/>
      <w:bookmarkStart w:id="17669" w:name="_Toc76544354"/>
      <w:bookmarkStart w:id="17670" w:name="_Toc82536476"/>
      <w:bookmarkStart w:id="17671" w:name="_Toc89952769"/>
      <w:bookmarkStart w:id="17672" w:name="_Toc98766585"/>
      <w:bookmarkStart w:id="17673" w:name="_Toc99702948"/>
      <w:bookmarkStart w:id="17674" w:name="_Toc106206734"/>
      <w:bookmarkStart w:id="17675" w:name="_Toc115080736"/>
      <w:bookmarkStart w:id="17676" w:name="_Toc120544966"/>
      <w:bookmarkStart w:id="17677" w:name="_Toc120545321"/>
      <w:bookmarkStart w:id="17678" w:name="_Toc120545937"/>
      <w:bookmarkStart w:id="17679" w:name="_Toc120606841"/>
      <w:bookmarkStart w:id="17680" w:name="_Toc120607195"/>
      <w:bookmarkStart w:id="17681" w:name="_Toc120607552"/>
      <w:bookmarkStart w:id="17682" w:name="_Toc120607915"/>
      <w:bookmarkStart w:id="17683" w:name="_Toc120608280"/>
      <w:bookmarkStart w:id="17684" w:name="_Toc120608660"/>
      <w:bookmarkStart w:id="17685" w:name="_Toc120609040"/>
      <w:bookmarkStart w:id="17686" w:name="_Toc120609431"/>
      <w:bookmarkStart w:id="17687" w:name="_Toc120609822"/>
      <w:bookmarkStart w:id="17688" w:name="_Toc120610223"/>
      <w:bookmarkStart w:id="17689" w:name="_Toc120610976"/>
      <w:bookmarkStart w:id="17690" w:name="_Toc120611385"/>
      <w:bookmarkStart w:id="17691" w:name="_Toc120611803"/>
      <w:bookmarkStart w:id="17692" w:name="_Toc120612223"/>
      <w:bookmarkStart w:id="17693" w:name="_Toc120612650"/>
      <w:bookmarkStart w:id="17694" w:name="_Toc120613079"/>
      <w:bookmarkStart w:id="17695" w:name="_Toc120613509"/>
      <w:bookmarkStart w:id="17696" w:name="_Toc120613939"/>
      <w:bookmarkStart w:id="17697" w:name="_Toc120614382"/>
      <w:bookmarkStart w:id="17698" w:name="_Toc120614841"/>
      <w:bookmarkStart w:id="17699" w:name="_Toc120615316"/>
      <w:bookmarkStart w:id="17700" w:name="_Toc120622524"/>
      <w:bookmarkStart w:id="17701" w:name="_Toc120623030"/>
      <w:bookmarkStart w:id="17702" w:name="_Toc120623668"/>
      <w:bookmarkStart w:id="17703" w:name="_Toc120624205"/>
      <w:bookmarkStart w:id="17704" w:name="_Toc120624742"/>
      <w:bookmarkStart w:id="17705" w:name="_Toc120625279"/>
      <w:bookmarkStart w:id="17706" w:name="_Toc120625816"/>
      <w:bookmarkStart w:id="17707" w:name="_Toc120626363"/>
      <w:bookmarkStart w:id="17708" w:name="_Toc120626919"/>
      <w:bookmarkStart w:id="17709" w:name="_Toc120627484"/>
      <w:bookmarkStart w:id="17710" w:name="_Toc120628060"/>
      <w:bookmarkStart w:id="17711" w:name="_Toc120628636"/>
      <w:bookmarkStart w:id="17712" w:name="_Toc120629221"/>
      <w:bookmarkStart w:id="17713" w:name="_Toc120629809"/>
      <w:bookmarkStart w:id="17714" w:name="_Toc120631310"/>
      <w:bookmarkStart w:id="17715" w:name="_Toc120631961"/>
      <w:bookmarkStart w:id="17716" w:name="_Toc120632611"/>
      <w:bookmarkStart w:id="17717" w:name="_Toc120633261"/>
      <w:bookmarkStart w:id="17718" w:name="_Toc120633911"/>
      <w:bookmarkStart w:id="17719" w:name="_Toc120634562"/>
      <w:bookmarkStart w:id="17720" w:name="_Toc120635213"/>
      <w:bookmarkStart w:id="17721" w:name="_Toc121754337"/>
      <w:bookmarkStart w:id="17722" w:name="_Toc121755007"/>
      <w:bookmarkStart w:id="17723" w:name="_Toc121822963"/>
      <w:bookmarkStart w:id="17724" w:name="_Toc136851240"/>
      <w:bookmarkStart w:id="17725" w:name="_Toc138880204"/>
      <w:bookmarkStart w:id="17726" w:name="_Toc138880671"/>
      <w:bookmarkStart w:id="17727" w:name="_Toc145040625"/>
      <w:bookmarkStart w:id="17728" w:name="_Toc153562120"/>
      <w:bookmarkStart w:id="17729" w:name="_Toc155651254"/>
      <w:bookmarkStart w:id="17730" w:name="_Toc155651772"/>
      <w:bookmarkStart w:id="17731" w:name="_Toc161921988"/>
      <w:bookmarkStart w:id="17732" w:name="_Toc169796379"/>
      <w:bookmarkStart w:id="17733" w:name="_Toc171511095"/>
      <w:bookmarkStart w:id="17734" w:name="_Toc176271669"/>
      <w:r w:rsidRPr="001D22D3">
        <w:rPr>
          <w:lang w:eastAsia="sv-SE"/>
        </w:rPr>
        <w:t>10.6.4.1</w:t>
      </w:r>
      <w:r w:rsidRPr="001D22D3">
        <w:rPr>
          <w:lang w:eastAsia="sv-SE"/>
        </w:rPr>
        <w:tab/>
        <w:t>Initial conditions</w:t>
      </w:r>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35" w:name="_Toc21102872"/>
      <w:bookmarkStart w:id="17736" w:name="_Toc29810721"/>
      <w:bookmarkStart w:id="17737" w:name="_Toc36636073"/>
      <w:bookmarkStart w:id="17738" w:name="_Toc37273019"/>
      <w:bookmarkStart w:id="17739" w:name="_Toc45886099"/>
      <w:bookmarkStart w:id="17740" w:name="_Toc53183175"/>
      <w:bookmarkStart w:id="17741" w:name="_Toc58915842"/>
      <w:bookmarkStart w:id="17742" w:name="_Toc58918023"/>
      <w:bookmarkStart w:id="17743" w:name="_Toc66693892"/>
      <w:bookmarkStart w:id="17744" w:name="_Toc74915844"/>
      <w:bookmarkStart w:id="17745" w:name="_Toc76114469"/>
      <w:bookmarkStart w:id="17746" w:name="_Toc76544355"/>
      <w:bookmarkStart w:id="17747" w:name="_Toc82536477"/>
      <w:bookmarkStart w:id="17748" w:name="_Toc89952770"/>
      <w:bookmarkStart w:id="17749" w:name="_Toc98766586"/>
      <w:bookmarkStart w:id="17750" w:name="_Toc99702949"/>
      <w:bookmarkStart w:id="17751" w:name="_Toc106206735"/>
      <w:bookmarkStart w:id="17752" w:name="_Toc115080737"/>
      <w:bookmarkStart w:id="17753" w:name="_Toc120544967"/>
      <w:bookmarkStart w:id="17754" w:name="_Toc120545322"/>
      <w:bookmarkStart w:id="17755" w:name="_Toc120545938"/>
      <w:bookmarkStart w:id="17756" w:name="_Toc120606842"/>
      <w:bookmarkStart w:id="17757" w:name="_Toc120607196"/>
      <w:bookmarkStart w:id="17758" w:name="_Toc120607553"/>
      <w:bookmarkStart w:id="17759" w:name="_Toc120607916"/>
      <w:bookmarkStart w:id="17760" w:name="_Toc120608281"/>
      <w:bookmarkStart w:id="17761" w:name="_Toc120608661"/>
      <w:bookmarkStart w:id="17762" w:name="_Toc120609041"/>
      <w:bookmarkStart w:id="17763" w:name="_Toc120609432"/>
      <w:bookmarkStart w:id="17764" w:name="_Toc120609823"/>
      <w:bookmarkStart w:id="17765" w:name="_Toc120610224"/>
      <w:bookmarkStart w:id="17766" w:name="_Toc120610977"/>
      <w:bookmarkStart w:id="17767" w:name="_Toc120611386"/>
      <w:bookmarkStart w:id="17768" w:name="_Toc120611804"/>
      <w:bookmarkStart w:id="17769" w:name="_Toc120612224"/>
      <w:bookmarkStart w:id="17770" w:name="_Toc120612651"/>
      <w:bookmarkStart w:id="17771" w:name="_Toc120613080"/>
      <w:bookmarkStart w:id="17772" w:name="_Toc120613510"/>
      <w:bookmarkStart w:id="17773" w:name="_Toc120613940"/>
      <w:bookmarkStart w:id="17774" w:name="_Toc120614383"/>
      <w:bookmarkStart w:id="17775" w:name="_Toc120614842"/>
      <w:bookmarkStart w:id="17776" w:name="_Toc120615317"/>
      <w:bookmarkStart w:id="17777" w:name="_Toc120622525"/>
      <w:bookmarkStart w:id="17778" w:name="_Toc120623031"/>
      <w:bookmarkStart w:id="17779" w:name="_Toc120623669"/>
      <w:bookmarkStart w:id="17780" w:name="_Toc120624206"/>
      <w:bookmarkStart w:id="17781" w:name="_Toc120624743"/>
      <w:bookmarkStart w:id="17782" w:name="_Toc120625280"/>
      <w:bookmarkStart w:id="17783" w:name="_Toc120625817"/>
      <w:bookmarkStart w:id="17784" w:name="_Toc120626364"/>
      <w:bookmarkStart w:id="17785" w:name="_Toc120626920"/>
      <w:bookmarkStart w:id="17786" w:name="_Toc120627485"/>
      <w:bookmarkStart w:id="17787" w:name="_Toc120628061"/>
      <w:bookmarkStart w:id="17788" w:name="_Toc120628637"/>
      <w:bookmarkStart w:id="17789" w:name="_Toc120629222"/>
      <w:bookmarkStart w:id="17790" w:name="_Toc120629810"/>
      <w:bookmarkStart w:id="17791" w:name="_Toc120631311"/>
      <w:bookmarkStart w:id="17792" w:name="_Toc120631962"/>
      <w:bookmarkStart w:id="17793" w:name="_Toc120632612"/>
      <w:bookmarkStart w:id="17794" w:name="_Toc120633262"/>
      <w:bookmarkStart w:id="17795" w:name="_Toc120633912"/>
      <w:bookmarkStart w:id="17796" w:name="_Toc120634563"/>
      <w:bookmarkStart w:id="17797" w:name="_Toc120635214"/>
      <w:bookmarkStart w:id="17798" w:name="_Toc121754338"/>
      <w:bookmarkStart w:id="17799" w:name="_Toc121755008"/>
      <w:bookmarkStart w:id="17800" w:name="_Toc121822964"/>
      <w:bookmarkStart w:id="17801" w:name="_Toc136851241"/>
      <w:bookmarkStart w:id="17802" w:name="_Toc138880205"/>
      <w:bookmarkStart w:id="17803" w:name="_Toc138880672"/>
      <w:bookmarkStart w:id="17804" w:name="_Toc145040626"/>
      <w:bookmarkStart w:id="17805" w:name="_Toc153562121"/>
      <w:bookmarkStart w:id="17806" w:name="_Toc155651255"/>
      <w:bookmarkStart w:id="17807" w:name="_Toc155651773"/>
      <w:bookmarkStart w:id="17808" w:name="_Toc161921989"/>
      <w:bookmarkStart w:id="17809" w:name="_Toc169796380"/>
      <w:bookmarkStart w:id="17810" w:name="_Toc171511096"/>
      <w:bookmarkStart w:id="17811" w:name="_Toc176271670"/>
      <w:r w:rsidRPr="001D22D3">
        <w:rPr>
          <w:lang w:eastAsia="sv-SE"/>
        </w:rPr>
        <w:t>10.6.4.2</w:t>
      </w:r>
      <w:r w:rsidRPr="001D22D3">
        <w:rPr>
          <w:lang w:eastAsia="sv-SE"/>
        </w:rPr>
        <w:tab/>
        <w:t>Procedure</w:t>
      </w:r>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w:t>
      </w:r>
      <w:proofErr w:type="gramStart"/>
      <w:r w:rsidRPr="001D22D3">
        <w:rPr>
          <w:color w:val="000000" w:themeColor="text1"/>
        </w:rPr>
        <w:t>band</w:t>
      </w:r>
      <w:proofErr w:type="gramEnd"/>
      <w:r w:rsidRPr="001D22D3">
        <w:rPr>
          <w:color w:val="000000" w:themeColor="text1"/>
        </w:rPr>
        <w:t xml:space="preserve">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812" w:name="_Toc21102876"/>
      <w:bookmarkStart w:id="17813" w:name="_Toc29810725"/>
      <w:bookmarkStart w:id="17814" w:name="_Toc36636077"/>
      <w:bookmarkStart w:id="17815" w:name="_Toc37273023"/>
      <w:bookmarkStart w:id="17816" w:name="_Toc45886103"/>
      <w:bookmarkStart w:id="17817" w:name="_Toc53183179"/>
      <w:bookmarkStart w:id="17818" w:name="_Toc58915846"/>
      <w:bookmarkStart w:id="17819" w:name="_Toc58918027"/>
      <w:bookmarkStart w:id="17820" w:name="_Toc66693896"/>
      <w:bookmarkStart w:id="17821" w:name="_Toc74915848"/>
      <w:bookmarkStart w:id="17822" w:name="_Toc76114473"/>
      <w:bookmarkStart w:id="17823" w:name="_Toc76544359"/>
      <w:bookmarkStart w:id="17824" w:name="_Toc82536481"/>
      <w:bookmarkStart w:id="17825" w:name="_Toc89952774"/>
      <w:bookmarkStart w:id="17826" w:name="_Toc98766590"/>
      <w:bookmarkStart w:id="17827" w:name="_Toc99702953"/>
      <w:bookmarkStart w:id="17828" w:name="_Toc106206739"/>
      <w:bookmarkStart w:id="17829" w:name="_Toc115080741"/>
      <w:bookmarkStart w:id="17830" w:name="_Toc120544968"/>
      <w:bookmarkStart w:id="17831" w:name="_Toc120545323"/>
      <w:bookmarkStart w:id="17832" w:name="_Toc120545939"/>
      <w:bookmarkStart w:id="17833" w:name="_Toc120606843"/>
      <w:bookmarkStart w:id="17834" w:name="_Toc120607197"/>
      <w:bookmarkStart w:id="17835" w:name="_Toc120607554"/>
      <w:bookmarkStart w:id="17836" w:name="_Toc120607917"/>
      <w:bookmarkStart w:id="17837" w:name="_Toc120608282"/>
      <w:bookmarkStart w:id="17838" w:name="_Toc120608662"/>
      <w:bookmarkStart w:id="17839" w:name="_Toc120609042"/>
      <w:bookmarkStart w:id="17840" w:name="_Toc120609433"/>
      <w:bookmarkStart w:id="17841" w:name="_Toc120609824"/>
      <w:bookmarkStart w:id="17842" w:name="_Toc120610225"/>
      <w:bookmarkStart w:id="17843" w:name="_Toc120610978"/>
      <w:bookmarkStart w:id="17844" w:name="_Toc120611387"/>
      <w:bookmarkStart w:id="17845" w:name="_Toc120611805"/>
      <w:bookmarkStart w:id="17846" w:name="_Toc120612225"/>
      <w:bookmarkStart w:id="17847" w:name="_Toc120612652"/>
      <w:bookmarkStart w:id="17848" w:name="_Toc120613081"/>
      <w:bookmarkStart w:id="17849" w:name="_Toc120613511"/>
      <w:bookmarkStart w:id="17850" w:name="_Toc120613941"/>
      <w:bookmarkStart w:id="17851" w:name="_Toc120614384"/>
      <w:bookmarkStart w:id="17852" w:name="_Toc120614843"/>
      <w:bookmarkStart w:id="17853" w:name="_Toc120615318"/>
      <w:bookmarkStart w:id="17854" w:name="_Toc120622526"/>
      <w:bookmarkStart w:id="17855" w:name="_Toc120623032"/>
      <w:bookmarkStart w:id="17856" w:name="_Toc120623670"/>
      <w:bookmarkStart w:id="17857" w:name="_Toc120624207"/>
      <w:bookmarkStart w:id="17858" w:name="_Toc120624744"/>
      <w:bookmarkStart w:id="17859" w:name="_Toc120625281"/>
      <w:bookmarkStart w:id="17860" w:name="_Toc120625818"/>
      <w:bookmarkStart w:id="17861" w:name="_Toc120626365"/>
      <w:bookmarkStart w:id="17862" w:name="_Toc120626921"/>
      <w:bookmarkStart w:id="17863" w:name="_Toc120627486"/>
      <w:bookmarkStart w:id="17864" w:name="_Toc120628062"/>
      <w:bookmarkStart w:id="17865" w:name="_Toc120628638"/>
      <w:bookmarkStart w:id="17866" w:name="_Toc120629223"/>
      <w:bookmarkStart w:id="17867" w:name="_Toc120629811"/>
      <w:bookmarkStart w:id="17868" w:name="_Toc120631312"/>
      <w:bookmarkStart w:id="17869" w:name="_Toc120631963"/>
      <w:bookmarkStart w:id="17870" w:name="_Toc120632613"/>
      <w:bookmarkStart w:id="17871" w:name="_Toc120633263"/>
      <w:bookmarkStart w:id="17872" w:name="_Toc120633913"/>
      <w:bookmarkStart w:id="17873" w:name="_Toc120634564"/>
      <w:bookmarkStart w:id="17874" w:name="_Toc120635215"/>
      <w:bookmarkStart w:id="17875" w:name="_Toc121754339"/>
      <w:bookmarkStart w:id="17876" w:name="_Toc121755009"/>
      <w:bookmarkStart w:id="17877" w:name="_Toc121822965"/>
      <w:bookmarkStart w:id="17878" w:name="_Toc136851242"/>
      <w:bookmarkStart w:id="17879" w:name="_Toc138880206"/>
      <w:bookmarkStart w:id="17880" w:name="_Toc138880673"/>
      <w:bookmarkStart w:id="17881" w:name="_Toc145040627"/>
      <w:bookmarkStart w:id="17882" w:name="_Toc153562122"/>
      <w:bookmarkStart w:id="17883" w:name="_Toc155651256"/>
      <w:bookmarkStart w:id="17884" w:name="_Toc155651774"/>
      <w:bookmarkStart w:id="17885" w:name="_Toc161921990"/>
      <w:bookmarkStart w:id="17886" w:name="_Toc169796381"/>
      <w:bookmarkStart w:id="17887" w:name="_Toc171511097"/>
      <w:bookmarkStart w:id="17888" w:name="_Toc176271671"/>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w:t>
      </w:r>
      <w:proofErr w:type="spellStart"/>
      <w:r w:rsidRPr="001D22D3">
        <w:rPr>
          <w:color w:val="000000" w:themeColor="text1"/>
          <w:lang w:eastAsia="ja-JP"/>
        </w:rPr>
        <w:t>AoA</w:t>
      </w:r>
      <w:proofErr w:type="spellEnd"/>
      <w:r w:rsidRPr="001D22D3">
        <w:rPr>
          <w:color w:val="000000" w:themeColor="text1"/>
          <w:lang w:eastAsia="ja-JP"/>
        </w:rPr>
        <w:t xml:space="preserve"> of the incident wave of the received signal and the interfering signal are from the same direction and are within the </w:t>
      </w:r>
      <w:proofErr w:type="spellStart"/>
      <w:r w:rsidRPr="001D22D3">
        <w:rPr>
          <w:i/>
          <w:color w:val="000000" w:themeColor="text1"/>
          <w:lang w:eastAsia="ja-JP"/>
        </w:rPr>
        <w:t>minSENS</w:t>
      </w:r>
      <w:proofErr w:type="spellEnd"/>
      <w:r w:rsidRPr="001D22D3">
        <w:rPr>
          <w:i/>
          <w:color w:val="000000" w:themeColor="text1"/>
          <w:lang w:eastAsia="ja-JP"/>
        </w:rPr>
        <w:t xml:space="preserve"> </w:t>
      </w:r>
      <w:proofErr w:type="spellStart"/>
      <w:r w:rsidRPr="001D22D3">
        <w:rPr>
          <w:i/>
          <w:color w:val="000000" w:themeColor="text1"/>
          <w:lang w:eastAsia="ja-JP"/>
        </w:rPr>
        <w:t>RoAoA</w:t>
      </w:r>
      <w:proofErr w:type="spellEnd"/>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proofErr w:type="spellStart"/>
      <w:r w:rsidRPr="001D22D3">
        <w:rPr>
          <w:color w:val="000000" w:themeColor="text1"/>
        </w:rPr>
        <w:t>F</w:t>
      </w:r>
      <w:r w:rsidRPr="001D22D3">
        <w:rPr>
          <w:color w:val="000000" w:themeColor="text1"/>
          <w:vertAlign w:val="subscript"/>
        </w:rPr>
        <w:t>UL,low</w:t>
      </w:r>
      <w:proofErr w:type="spellEnd"/>
      <w:r w:rsidRPr="001D22D3">
        <w:rPr>
          <w:color w:val="000000" w:themeColor="text1"/>
        </w:rPr>
        <w:t xml:space="preserve"> -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and from </w:t>
      </w:r>
      <w:proofErr w:type="spellStart"/>
      <w:r w:rsidRPr="001D22D3">
        <w:rPr>
          <w:color w:val="000000" w:themeColor="text1"/>
        </w:rPr>
        <w:t>F</w:t>
      </w:r>
      <w:r w:rsidRPr="001D22D3">
        <w:rPr>
          <w:color w:val="000000" w:themeColor="text1"/>
          <w:vertAlign w:val="subscript"/>
        </w:rPr>
        <w:t>UL,high</w:t>
      </w:r>
      <w:proofErr w:type="spellEnd"/>
      <w:r w:rsidRPr="001D22D3">
        <w:rPr>
          <w:color w:val="000000" w:themeColor="text1"/>
        </w:rPr>
        <w:t xml:space="preserve"> +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 xml:space="preserve">The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proofErr w:type="spellStart"/>
            <w:r w:rsidRPr="001D22D3">
              <w:rPr>
                <w:rFonts w:cs="Arial"/>
              </w:rPr>
              <w:t>EIS</w:t>
            </w:r>
            <w:r w:rsidRPr="001D22D3">
              <w:rPr>
                <w:rFonts w:cs="Arial"/>
                <w:vertAlign w:val="subscript"/>
              </w:rPr>
              <w:t>minSENS</w:t>
            </w:r>
            <w:proofErr w:type="spellEnd"/>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r>
            <w:proofErr w:type="spellStart"/>
            <w:r w:rsidRPr="001D22D3">
              <w:t>EIS</w:t>
            </w:r>
            <w:r w:rsidRPr="001D22D3">
              <w:rPr>
                <w:vertAlign w:val="subscript"/>
              </w:rPr>
              <w:t>minSENS</w:t>
            </w:r>
            <w:proofErr w:type="spellEnd"/>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6pt" o:ole="">
                  <v:imagedata r:id="rId49" o:title=""/>
                </v:shape>
                <o:OLEObject Type="Embed" ProgID="Equation.3" ShapeID="_x0000_i1042" DrawAspect="Content" ObjectID="_1819876255" r:id="rId50"/>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 xml:space="preserve">Table 10.6.5-2: </w:t>
      </w:r>
      <w:proofErr w:type="spellStart"/>
      <w:r w:rsidRPr="001D22D3">
        <w:t>Δf</w:t>
      </w:r>
      <w:r w:rsidRPr="001D22D3">
        <w:rPr>
          <w:vertAlign w:val="subscript"/>
        </w:rPr>
        <w:t>OOB</w:t>
      </w:r>
      <w:proofErr w:type="spellEnd"/>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proofErr w:type="spellStart"/>
            <w:r w:rsidRPr="001D22D3">
              <w:t>Δf</w:t>
            </w:r>
            <w:r w:rsidRPr="001D22D3">
              <w:rPr>
                <w:vertAlign w:val="subscript"/>
              </w:rPr>
              <w:t>OOB</w:t>
            </w:r>
            <w:proofErr w:type="spellEnd"/>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proofErr w:type="spellStart"/>
            <w:r w:rsidRPr="001D22D3">
              <w:rPr>
                <w:rFonts w:cs="Arial"/>
              </w:rPr>
              <w:t>F</w:t>
            </w:r>
            <w:r w:rsidRPr="001D22D3">
              <w:rPr>
                <w:rFonts w:cs="Arial"/>
                <w:vertAlign w:val="subscript"/>
              </w:rPr>
              <w:t>UL,high</w:t>
            </w:r>
            <w:proofErr w:type="spellEnd"/>
            <w:r w:rsidRPr="001D22D3">
              <w:t xml:space="preserve"> – </w:t>
            </w:r>
            <w:proofErr w:type="spellStart"/>
            <w:r w:rsidRPr="001D22D3">
              <w:rPr>
                <w:rFonts w:cs="Arial"/>
              </w:rPr>
              <w:t>F</w:t>
            </w:r>
            <w:r w:rsidRPr="001D22D3">
              <w:rPr>
                <w:rFonts w:cs="Arial"/>
                <w:vertAlign w:val="subscript"/>
              </w:rPr>
              <w:t>UL,low</w:t>
            </w:r>
            <w:proofErr w:type="spellEnd"/>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89" w:name="_Toc120544969"/>
      <w:bookmarkStart w:id="17890" w:name="_Toc120545324"/>
      <w:bookmarkStart w:id="17891" w:name="_Toc120545940"/>
      <w:bookmarkStart w:id="17892" w:name="_Toc120606844"/>
      <w:bookmarkStart w:id="17893" w:name="_Toc120607198"/>
      <w:bookmarkStart w:id="17894" w:name="_Toc120607555"/>
      <w:bookmarkStart w:id="17895" w:name="_Toc120607918"/>
      <w:bookmarkStart w:id="17896" w:name="_Toc120608283"/>
      <w:bookmarkStart w:id="17897" w:name="_Toc120608663"/>
      <w:bookmarkStart w:id="17898" w:name="_Toc120609043"/>
      <w:bookmarkStart w:id="17899" w:name="_Toc120609434"/>
      <w:bookmarkStart w:id="17900" w:name="_Toc120609825"/>
      <w:bookmarkStart w:id="17901" w:name="_Toc120610226"/>
      <w:bookmarkStart w:id="17902" w:name="_Toc120610979"/>
      <w:bookmarkStart w:id="17903" w:name="_Toc120611388"/>
      <w:bookmarkStart w:id="17904" w:name="_Toc120611806"/>
      <w:bookmarkStart w:id="17905" w:name="_Toc120612226"/>
      <w:bookmarkStart w:id="17906" w:name="_Toc120612653"/>
      <w:bookmarkStart w:id="17907" w:name="_Toc120613082"/>
      <w:bookmarkStart w:id="17908" w:name="_Toc120613512"/>
      <w:bookmarkStart w:id="17909" w:name="_Toc120613942"/>
      <w:bookmarkStart w:id="17910" w:name="_Toc120614385"/>
      <w:bookmarkStart w:id="17911" w:name="_Toc120614844"/>
      <w:bookmarkStart w:id="17912" w:name="_Toc120615319"/>
      <w:bookmarkStart w:id="17913" w:name="_Toc120622527"/>
      <w:bookmarkStart w:id="17914" w:name="_Toc120623033"/>
      <w:bookmarkStart w:id="17915" w:name="_Toc120623671"/>
      <w:bookmarkStart w:id="17916" w:name="_Toc120624208"/>
      <w:bookmarkStart w:id="17917" w:name="_Toc120624745"/>
      <w:bookmarkStart w:id="17918" w:name="_Toc120625282"/>
      <w:bookmarkStart w:id="17919" w:name="_Toc120625819"/>
      <w:bookmarkStart w:id="17920" w:name="_Toc120626366"/>
      <w:bookmarkStart w:id="17921" w:name="_Toc120626922"/>
      <w:bookmarkStart w:id="17922" w:name="_Toc120627487"/>
      <w:bookmarkStart w:id="17923" w:name="_Toc120628063"/>
      <w:bookmarkStart w:id="17924" w:name="_Toc120628639"/>
      <w:bookmarkStart w:id="17925" w:name="_Toc120629224"/>
      <w:bookmarkStart w:id="17926" w:name="_Toc120629812"/>
      <w:bookmarkStart w:id="17927" w:name="_Toc120631313"/>
      <w:bookmarkStart w:id="17928" w:name="_Toc120631964"/>
      <w:bookmarkStart w:id="17929" w:name="_Toc120632614"/>
      <w:bookmarkStart w:id="17930" w:name="_Toc120633264"/>
      <w:bookmarkStart w:id="17931" w:name="_Toc120633914"/>
      <w:bookmarkStart w:id="17932" w:name="_Toc120634565"/>
      <w:bookmarkStart w:id="17933" w:name="_Toc120635216"/>
      <w:bookmarkStart w:id="17934" w:name="_Toc121754340"/>
      <w:bookmarkStart w:id="17935" w:name="_Toc121755010"/>
      <w:bookmarkStart w:id="17936" w:name="_Toc121822966"/>
      <w:bookmarkStart w:id="17937" w:name="_Toc136851243"/>
      <w:bookmarkStart w:id="17938" w:name="_Toc138880207"/>
      <w:bookmarkStart w:id="17939" w:name="_Toc138880674"/>
      <w:bookmarkStart w:id="17940" w:name="_Toc145040628"/>
      <w:bookmarkStart w:id="17941" w:name="_Toc153562123"/>
      <w:bookmarkStart w:id="17942" w:name="_Toc155651257"/>
      <w:bookmarkStart w:id="17943" w:name="_Toc155651775"/>
      <w:bookmarkStart w:id="17944" w:name="_Toc161921991"/>
      <w:bookmarkStart w:id="17945" w:name="_Toc169796382"/>
      <w:bookmarkStart w:id="17946" w:name="_Toc171511098"/>
      <w:bookmarkStart w:id="17947" w:name="_Toc176271672"/>
      <w:bookmarkStart w:id="17948" w:name="_Toc120628641"/>
      <w:bookmarkStart w:id="17949" w:name="_Toc120629226"/>
      <w:bookmarkStart w:id="17950" w:name="_Toc120629814"/>
      <w:bookmarkStart w:id="17951" w:name="_Toc120631315"/>
      <w:bookmarkStart w:id="17952" w:name="_Toc120631966"/>
      <w:bookmarkStart w:id="17953" w:name="_Toc120632616"/>
      <w:bookmarkStart w:id="17954" w:name="_Toc120633266"/>
      <w:bookmarkStart w:id="17955" w:name="_Toc120633916"/>
      <w:bookmarkStart w:id="17956" w:name="_Toc120634567"/>
      <w:bookmarkStart w:id="17957" w:name="_Toc120635218"/>
      <w:bookmarkStart w:id="17958" w:name="_Toc121754342"/>
      <w:bookmarkStart w:id="17959" w:name="_Toc121755012"/>
      <w:bookmarkStart w:id="17960" w:name="_Toc121822968"/>
      <w:r w:rsidRPr="001D22D3">
        <w:rPr>
          <w:rFonts w:hint="eastAsia"/>
          <w:lang w:eastAsia="zh-CN"/>
        </w:rPr>
        <w:t>10.7</w:t>
      </w:r>
      <w:r w:rsidRPr="001D22D3">
        <w:rPr>
          <w:rFonts w:hint="eastAsia"/>
          <w:lang w:eastAsia="zh-CN"/>
        </w:rPr>
        <w:tab/>
        <w:t>OTA receiver spurious emissions</w:t>
      </w:r>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61" w:name="_Toc120544970"/>
      <w:bookmarkStart w:id="17962" w:name="_Toc120545325"/>
      <w:bookmarkStart w:id="17963" w:name="_Toc120545941"/>
      <w:bookmarkStart w:id="17964" w:name="_Toc120606845"/>
      <w:bookmarkStart w:id="17965" w:name="_Toc120607199"/>
      <w:bookmarkStart w:id="17966" w:name="_Toc120607556"/>
      <w:bookmarkStart w:id="17967" w:name="_Toc120607919"/>
      <w:bookmarkStart w:id="17968" w:name="_Toc120608284"/>
      <w:bookmarkStart w:id="17969" w:name="_Toc120608664"/>
      <w:bookmarkStart w:id="17970" w:name="_Toc120609044"/>
      <w:bookmarkStart w:id="17971" w:name="_Toc120609435"/>
      <w:bookmarkStart w:id="17972" w:name="_Toc120609826"/>
      <w:bookmarkStart w:id="17973" w:name="_Toc120610227"/>
      <w:bookmarkStart w:id="17974" w:name="_Toc120610980"/>
      <w:bookmarkStart w:id="17975" w:name="_Toc120611389"/>
      <w:bookmarkStart w:id="17976" w:name="_Toc120611807"/>
      <w:bookmarkStart w:id="17977" w:name="_Toc120612227"/>
      <w:bookmarkStart w:id="17978" w:name="_Toc120612654"/>
      <w:bookmarkStart w:id="17979" w:name="_Toc120613083"/>
      <w:bookmarkStart w:id="17980" w:name="_Toc120613513"/>
      <w:bookmarkStart w:id="17981" w:name="_Toc120613943"/>
      <w:bookmarkStart w:id="17982" w:name="_Toc120614386"/>
      <w:bookmarkStart w:id="17983" w:name="_Toc120614845"/>
      <w:bookmarkStart w:id="17984" w:name="_Toc120615320"/>
      <w:bookmarkStart w:id="17985" w:name="_Toc120622528"/>
      <w:bookmarkStart w:id="17986" w:name="_Toc120623034"/>
      <w:bookmarkStart w:id="17987" w:name="_Toc120623672"/>
      <w:bookmarkStart w:id="17988" w:name="_Toc120624209"/>
      <w:bookmarkStart w:id="17989" w:name="_Toc120624746"/>
      <w:bookmarkStart w:id="17990" w:name="_Toc120625283"/>
      <w:bookmarkStart w:id="17991" w:name="_Toc120625820"/>
      <w:bookmarkStart w:id="17992" w:name="_Toc120626367"/>
      <w:bookmarkStart w:id="17993" w:name="_Toc120626923"/>
      <w:bookmarkStart w:id="17994" w:name="_Toc120627488"/>
      <w:bookmarkStart w:id="17995" w:name="_Toc120628064"/>
      <w:bookmarkStart w:id="17996" w:name="_Toc120628640"/>
      <w:bookmarkStart w:id="17997" w:name="_Toc120629225"/>
      <w:bookmarkStart w:id="17998" w:name="_Toc120629813"/>
      <w:bookmarkStart w:id="17999" w:name="_Toc120631314"/>
      <w:bookmarkStart w:id="18000" w:name="_Toc120631965"/>
      <w:bookmarkStart w:id="18001" w:name="_Toc120632615"/>
      <w:bookmarkStart w:id="18002" w:name="_Toc120633265"/>
      <w:bookmarkStart w:id="18003" w:name="_Toc120633915"/>
      <w:bookmarkStart w:id="18004" w:name="_Toc120634566"/>
      <w:bookmarkStart w:id="18005" w:name="_Toc120635217"/>
      <w:bookmarkStart w:id="18006" w:name="_Toc121754341"/>
      <w:bookmarkStart w:id="18007" w:name="_Toc121755011"/>
      <w:bookmarkStart w:id="18008" w:name="_Toc121822967"/>
      <w:bookmarkStart w:id="18009" w:name="_Toc136851244"/>
      <w:bookmarkStart w:id="18010" w:name="_Toc138880208"/>
      <w:bookmarkStart w:id="18011" w:name="_Toc138880675"/>
      <w:bookmarkStart w:id="18012" w:name="_Toc145040629"/>
      <w:bookmarkStart w:id="18013" w:name="_Toc153562124"/>
      <w:bookmarkStart w:id="18014" w:name="_Toc155651258"/>
      <w:bookmarkStart w:id="18015" w:name="_Toc155651776"/>
      <w:bookmarkStart w:id="18016" w:name="_Toc161921992"/>
      <w:bookmarkStart w:id="18017" w:name="_Toc169796383"/>
      <w:bookmarkStart w:id="18018" w:name="_Toc171511099"/>
      <w:bookmarkStart w:id="18019" w:name="_Toc176271673"/>
      <w:r w:rsidRPr="001D22D3">
        <w:rPr>
          <w:rFonts w:hint="eastAsia"/>
          <w:lang w:eastAsia="zh-CN"/>
        </w:rPr>
        <w:t>10.8</w:t>
      </w:r>
      <w:r w:rsidRPr="001D22D3">
        <w:rPr>
          <w:rFonts w:hint="eastAsia"/>
          <w:lang w:eastAsia="zh-CN"/>
        </w:rPr>
        <w:tab/>
        <w:t>OTA receiver intermodulation</w:t>
      </w:r>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8020" w:name="_Toc136851245"/>
      <w:bookmarkStart w:id="18021" w:name="_Toc138880209"/>
      <w:bookmarkStart w:id="18022" w:name="_Toc138880676"/>
      <w:bookmarkStart w:id="18023" w:name="_Toc145040630"/>
      <w:bookmarkStart w:id="18024" w:name="_Toc153562125"/>
      <w:bookmarkStart w:id="18025" w:name="_Toc155651259"/>
      <w:bookmarkStart w:id="18026" w:name="_Toc155651777"/>
      <w:bookmarkStart w:id="18027" w:name="_Toc161921993"/>
      <w:bookmarkStart w:id="18028" w:name="_Toc169796384"/>
      <w:bookmarkStart w:id="18029" w:name="_Toc171511100"/>
      <w:bookmarkStart w:id="18030" w:name="_Toc176271674"/>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proofErr w:type="spellStart"/>
      <w:r w:rsidRPr="001D22D3">
        <w:rPr>
          <w:rFonts w:eastAsia="DengXian" w:hint="eastAsia"/>
          <w:lang w:val="en-US" w:eastAsia="zh-CN"/>
        </w:rPr>
        <w:t>i</w:t>
      </w:r>
      <w:proofErr w:type="spellEnd"/>
      <w:r w:rsidRPr="001D22D3">
        <w:rPr>
          <w:rFonts w:eastAsia="DengXian" w:hint="eastAsia"/>
          <w:lang w:eastAsia="zh-CN"/>
        </w:rPr>
        <w:t>n-channel selectivity</w:t>
      </w:r>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8020"/>
      <w:bookmarkEnd w:id="18021"/>
      <w:bookmarkEnd w:id="18022"/>
      <w:bookmarkEnd w:id="18023"/>
      <w:bookmarkEnd w:id="18024"/>
      <w:bookmarkEnd w:id="18025"/>
      <w:bookmarkEnd w:id="18026"/>
      <w:bookmarkEnd w:id="18027"/>
      <w:bookmarkEnd w:id="18028"/>
      <w:bookmarkEnd w:id="18029"/>
      <w:bookmarkEnd w:id="18030"/>
    </w:p>
    <w:p w14:paraId="4430054B" w14:textId="77777777" w:rsidR="002D1754" w:rsidRPr="001D22D3" w:rsidRDefault="002D1754" w:rsidP="002D1754">
      <w:pPr>
        <w:pStyle w:val="Heading3"/>
        <w:rPr>
          <w:rFonts w:eastAsia="DengXian"/>
          <w:lang w:eastAsia="sv-SE"/>
        </w:rPr>
      </w:pPr>
      <w:bookmarkStart w:id="18031" w:name="_Toc82536508"/>
      <w:bookmarkStart w:id="18032" w:name="_Toc76544386"/>
      <w:bookmarkStart w:id="18033" w:name="_Toc66693923"/>
      <w:bookmarkStart w:id="18034" w:name="_Toc29810752"/>
      <w:bookmarkStart w:id="18035" w:name="_Toc37273050"/>
      <w:bookmarkStart w:id="18036" w:name="_Toc58915873"/>
      <w:bookmarkStart w:id="18037" w:name="_Toc74915875"/>
      <w:bookmarkStart w:id="18038" w:name="_Toc106206766"/>
      <w:bookmarkStart w:id="18039" w:name="_Toc99702980"/>
      <w:bookmarkStart w:id="18040" w:name="_Toc89952801"/>
      <w:bookmarkStart w:id="18041" w:name="_Toc76114500"/>
      <w:bookmarkStart w:id="18042" w:name="_Toc21102903"/>
      <w:bookmarkStart w:id="18043" w:name="_Toc45886130"/>
      <w:bookmarkStart w:id="18044" w:name="_Toc53183206"/>
      <w:bookmarkStart w:id="18045" w:name="_Toc58918054"/>
      <w:bookmarkStart w:id="18046" w:name="_Toc36636104"/>
      <w:bookmarkStart w:id="18047" w:name="_Toc98766617"/>
      <w:bookmarkStart w:id="18048" w:name="_Toc120628642"/>
      <w:bookmarkStart w:id="18049" w:name="_Toc120629227"/>
      <w:bookmarkStart w:id="18050" w:name="_Toc120629815"/>
      <w:bookmarkStart w:id="18051" w:name="_Toc120631316"/>
      <w:bookmarkStart w:id="18052" w:name="_Toc120631967"/>
      <w:bookmarkStart w:id="18053" w:name="_Toc120632617"/>
      <w:bookmarkStart w:id="18054" w:name="_Toc120633267"/>
      <w:bookmarkStart w:id="18055" w:name="_Toc120633917"/>
      <w:bookmarkStart w:id="18056" w:name="_Toc120634568"/>
      <w:bookmarkStart w:id="18057" w:name="_Toc120635219"/>
      <w:bookmarkStart w:id="18058" w:name="_Toc121754343"/>
      <w:bookmarkStart w:id="18059" w:name="_Toc121755013"/>
      <w:bookmarkStart w:id="18060" w:name="_Toc121822969"/>
      <w:bookmarkStart w:id="18061" w:name="_Toc136851246"/>
      <w:bookmarkStart w:id="18062" w:name="_Toc138880210"/>
      <w:bookmarkStart w:id="18063" w:name="_Toc138880677"/>
      <w:bookmarkStart w:id="18064" w:name="_Toc145040631"/>
      <w:bookmarkStart w:id="18065" w:name="_Toc153562126"/>
      <w:bookmarkStart w:id="18066" w:name="_Toc155651260"/>
      <w:bookmarkStart w:id="18067" w:name="_Toc155651778"/>
      <w:bookmarkStart w:id="18068" w:name="_Toc161921994"/>
      <w:bookmarkStart w:id="18069" w:name="_Toc169796385"/>
      <w:bookmarkStart w:id="18070" w:name="_Toc171511101"/>
      <w:bookmarkStart w:id="18071" w:name="_Toc176271675"/>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72" w:name="_Toc82536509"/>
      <w:bookmarkStart w:id="18073" w:name="_Toc106206767"/>
      <w:bookmarkStart w:id="18074" w:name="_Toc21102904"/>
      <w:bookmarkStart w:id="18075" w:name="_Toc74915876"/>
      <w:bookmarkStart w:id="18076" w:name="_Toc99702981"/>
      <w:bookmarkStart w:id="18077" w:name="_Toc58918055"/>
      <w:bookmarkStart w:id="18078" w:name="_Toc98766618"/>
      <w:bookmarkStart w:id="18079" w:name="_Toc45886131"/>
      <w:bookmarkStart w:id="18080" w:name="_Toc53183207"/>
      <w:bookmarkStart w:id="18081" w:name="_Toc89952802"/>
      <w:bookmarkStart w:id="18082" w:name="_Toc76114501"/>
      <w:bookmarkStart w:id="18083" w:name="_Toc76544387"/>
      <w:bookmarkStart w:id="18084" w:name="_Toc58915874"/>
      <w:bookmarkStart w:id="18085" w:name="_Toc36636105"/>
      <w:bookmarkStart w:id="18086" w:name="_Toc37273051"/>
      <w:bookmarkStart w:id="18087" w:name="_Toc29810753"/>
      <w:bookmarkStart w:id="18088" w:name="_Toc66693924"/>
      <w:bookmarkStart w:id="18089" w:name="_Toc120628643"/>
      <w:bookmarkStart w:id="18090" w:name="_Toc120629228"/>
      <w:bookmarkStart w:id="18091" w:name="_Toc120629816"/>
      <w:bookmarkStart w:id="18092" w:name="_Toc120631317"/>
      <w:bookmarkStart w:id="18093" w:name="_Toc120631968"/>
      <w:bookmarkStart w:id="18094" w:name="_Toc120632618"/>
      <w:bookmarkStart w:id="18095" w:name="_Toc120633268"/>
      <w:bookmarkStart w:id="18096" w:name="_Toc120633918"/>
      <w:bookmarkStart w:id="18097" w:name="_Toc120634569"/>
      <w:bookmarkStart w:id="18098" w:name="_Toc120635220"/>
      <w:bookmarkStart w:id="18099" w:name="_Toc121754344"/>
      <w:bookmarkStart w:id="18100" w:name="_Toc121755014"/>
      <w:bookmarkStart w:id="18101" w:name="_Toc121822970"/>
      <w:bookmarkStart w:id="18102" w:name="_Toc136851247"/>
      <w:bookmarkStart w:id="18103" w:name="_Toc138880211"/>
      <w:bookmarkStart w:id="18104" w:name="_Toc138880678"/>
      <w:bookmarkStart w:id="18105" w:name="_Toc145040632"/>
      <w:bookmarkStart w:id="18106" w:name="_Toc153562127"/>
      <w:bookmarkStart w:id="18107" w:name="_Toc155651261"/>
      <w:bookmarkStart w:id="18108" w:name="_Toc155651779"/>
      <w:bookmarkStart w:id="18109" w:name="_Toc161921995"/>
      <w:bookmarkStart w:id="18110" w:name="_Toc169796386"/>
      <w:bookmarkStart w:id="18111" w:name="_Toc171511102"/>
      <w:bookmarkStart w:id="18112" w:name="_Toc176271676"/>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113" w:name="_Toc76114502"/>
      <w:bookmarkStart w:id="18114" w:name="_Toc98766619"/>
      <w:bookmarkStart w:id="18115" w:name="_Toc36636106"/>
      <w:bookmarkStart w:id="18116" w:name="_Toc37273052"/>
      <w:bookmarkStart w:id="18117" w:name="_Toc45886132"/>
      <w:bookmarkStart w:id="18118" w:name="_Toc106206768"/>
      <w:bookmarkStart w:id="18119" w:name="_Toc99702982"/>
      <w:bookmarkStart w:id="18120" w:name="_Toc76544388"/>
      <w:bookmarkStart w:id="18121" w:name="_Toc58918056"/>
      <w:bookmarkStart w:id="18122" w:name="_Toc53183208"/>
      <w:bookmarkStart w:id="18123" w:name="_Toc89952803"/>
      <w:bookmarkStart w:id="18124" w:name="_Toc29810754"/>
      <w:bookmarkStart w:id="18125" w:name="_Toc21102905"/>
      <w:bookmarkStart w:id="18126" w:name="_Toc74915877"/>
      <w:bookmarkStart w:id="18127" w:name="_Toc58915875"/>
      <w:bookmarkStart w:id="18128" w:name="_Toc66693925"/>
      <w:bookmarkStart w:id="18129" w:name="_Toc82536510"/>
      <w:bookmarkStart w:id="18130" w:name="_Toc120628644"/>
      <w:bookmarkStart w:id="18131" w:name="_Toc120629229"/>
      <w:bookmarkStart w:id="18132" w:name="_Toc120629817"/>
      <w:bookmarkStart w:id="18133" w:name="_Toc120631318"/>
      <w:bookmarkStart w:id="18134" w:name="_Toc120631969"/>
      <w:bookmarkStart w:id="18135" w:name="_Toc120632619"/>
      <w:bookmarkStart w:id="18136" w:name="_Toc120633269"/>
      <w:bookmarkStart w:id="18137" w:name="_Toc120633919"/>
      <w:bookmarkStart w:id="18138" w:name="_Toc120634570"/>
      <w:bookmarkStart w:id="18139" w:name="_Toc120635221"/>
      <w:bookmarkStart w:id="18140" w:name="_Toc121754345"/>
      <w:bookmarkStart w:id="18141" w:name="_Toc121755015"/>
      <w:bookmarkStart w:id="18142" w:name="_Toc121822971"/>
      <w:bookmarkStart w:id="18143" w:name="_Toc136851248"/>
      <w:bookmarkStart w:id="18144" w:name="_Toc138880212"/>
      <w:bookmarkStart w:id="18145" w:name="_Toc138880679"/>
      <w:bookmarkStart w:id="18146" w:name="_Toc145040633"/>
      <w:bookmarkStart w:id="18147" w:name="_Toc153562128"/>
      <w:bookmarkStart w:id="18148" w:name="_Toc155651262"/>
      <w:bookmarkStart w:id="18149" w:name="_Toc155651780"/>
      <w:bookmarkStart w:id="18150" w:name="_Toc161921996"/>
      <w:bookmarkStart w:id="18151" w:name="_Toc169796387"/>
      <w:bookmarkStart w:id="18152" w:name="_Toc171511103"/>
      <w:bookmarkStart w:id="18153" w:name="_Toc176271677"/>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54" w:name="_Toc53183209"/>
      <w:bookmarkStart w:id="18155" w:name="_Toc106206769"/>
      <w:bookmarkStart w:id="18156" w:name="_Toc45886133"/>
      <w:bookmarkStart w:id="18157" w:name="_Toc89952804"/>
      <w:bookmarkStart w:id="18158" w:name="_Toc99702983"/>
      <w:bookmarkStart w:id="18159" w:name="_Toc37273053"/>
      <w:bookmarkStart w:id="18160" w:name="_Toc58918057"/>
      <w:bookmarkStart w:id="18161" w:name="_Toc98766620"/>
      <w:bookmarkStart w:id="18162" w:name="_Toc76114503"/>
      <w:bookmarkStart w:id="18163" w:name="_Toc29810755"/>
      <w:bookmarkStart w:id="18164" w:name="_Toc36636107"/>
      <w:bookmarkStart w:id="18165" w:name="_Toc58915876"/>
      <w:bookmarkStart w:id="18166" w:name="_Toc21102906"/>
      <w:bookmarkStart w:id="18167" w:name="_Toc74915878"/>
      <w:bookmarkStart w:id="18168" w:name="_Toc82536511"/>
      <w:bookmarkStart w:id="18169" w:name="_Toc76544389"/>
      <w:bookmarkStart w:id="18170" w:name="_Toc66693926"/>
      <w:bookmarkStart w:id="18171" w:name="_Toc120628645"/>
      <w:bookmarkStart w:id="18172" w:name="_Toc120629230"/>
      <w:bookmarkStart w:id="18173" w:name="_Toc120629818"/>
      <w:bookmarkStart w:id="18174" w:name="_Toc120631319"/>
      <w:bookmarkStart w:id="18175" w:name="_Toc120631970"/>
      <w:bookmarkStart w:id="18176" w:name="_Toc120632620"/>
      <w:bookmarkStart w:id="18177" w:name="_Toc120633270"/>
      <w:bookmarkStart w:id="18178" w:name="_Toc120633920"/>
      <w:bookmarkStart w:id="18179" w:name="_Toc120634571"/>
      <w:bookmarkStart w:id="18180" w:name="_Toc120635222"/>
      <w:bookmarkStart w:id="18181" w:name="_Toc121754346"/>
      <w:bookmarkStart w:id="18182" w:name="_Toc121755016"/>
      <w:bookmarkStart w:id="18183" w:name="_Toc121822972"/>
      <w:bookmarkStart w:id="18184" w:name="_Toc136851249"/>
      <w:bookmarkStart w:id="18185" w:name="_Toc138880213"/>
      <w:bookmarkStart w:id="18186" w:name="_Toc138880680"/>
      <w:bookmarkStart w:id="18187" w:name="_Toc145040634"/>
      <w:bookmarkStart w:id="18188" w:name="_Toc153562129"/>
      <w:bookmarkStart w:id="18189" w:name="_Toc155651263"/>
      <w:bookmarkStart w:id="18190" w:name="_Toc155651781"/>
      <w:bookmarkStart w:id="18191" w:name="_Toc161921997"/>
      <w:bookmarkStart w:id="18192" w:name="_Toc169796388"/>
      <w:bookmarkStart w:id="18193" w:name="_Toc171511104"/>
      <w:bookmarkStart w:id="18194" w:name="_Toc176271678"/>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p>
    <w:p w14:paraId="65EBC0B7" w14:textId="77777777" w:rsidR="002D1754" w:rsidRPr="001D22D3" w:rsidRDefault="002D1754" w:rsidP="002D1754">
      <w:pPr>
        <w:pStyle w:val="Heading4"/>
        <w:rPr>
          <w:rFonts w:eastAsia="DengXian"/>
          <w:lang w:eastAsia="sv-SE"/>
        </w:rPr>
      </w:pPr>
      <w:bookmarkStart w:id="18195" w:name="_Toc45886134"/>
      <w:bookmarkStart w:id="18196" w:name="_Toc21102907"/>
      <w:bookmarkStart w:id="18197" w:name="_Toc106206770"/>
      <w:bookmarkStart w:id="18198" w:name="_Toc58915877"/>
      <w:bookmarkStart w:id="18199" w:name="_Toc74915879"/>
      <w:bookmarkStart w:id="18200" w:name="_Toc89952805"/>
      <w:bookmarkStart w:id="18201" w:name="_Toc76114504"/>
      <w:bookmarkStart w:id="18202" w:name="_Toc36636108"/>
      <w:bookmarkStart w:id="18203" w:name="_Toc58918058"/>
      <w:bookmarkStart w:id="18204" w:name="_Toc82536512"/>
      <w:bookmarkStart w:id="18205" w:name="_Toc98766621"/>
      <w:bookmarkStart w:id="18206" w:name="_Toc76544390"/>
      <w:bookmarkStart w:id="18207" w:name="_Toc66693927"/>
      <w:bookmarkStart w:id="18208" w:name="_Toc29810756"/>
      <w:bookmarkStart w:id="18209" w:name="_Toc53183210"/>
      <w:bookmarkStart w:id="18210" w:name="_Toc99702984"/>
      <w:bookmarkStart w:id="18211" w:name="_Toc37273054"/>
      <w:bookmarkStart w:id="18212" w:name="_Toc120628646"/>
      <w:bookmarkStart w:id="18213" w:name="_Toc120629231"/>
      <w:bookmarkStart w:id="18214" w:name="_Toc120629819"/>
      <w:bookmarkStart w:id="18215" w:name="_Toc120631320"/>
      <w:bookmarkStart w:id="18216" w:name="_Toc120631971"/>
      <w:bookmarkStart w:id="18217" w:name="_Toc120632621"/>
      <w:bookmarkStart w:id="18218" w:name="_Toc120633271"/>
      <w:bookmarkStart w:id="18219" w:name="_Toc120633921"/>
      <w:bookmarkStart w:id="18220" w:name="_Toc120634572"/>
      <w:bookmarkStart w:id="18221" w:name="_Toc120635223"/>
      <w:bookmarkStart w:id="18222" w:name="_Toc121754347"/>
      <w:bookmarkStart w:id="18223" w:name="_Toc121755017"/>
      <w:bookmarkStart w:id="18224" w:name="_Toc121822973"/>
      <w:bookmarkStart w:id="18225" w:name="_Toc136851250"/>
      <w:bookmarkStart w:id="18226" w:name="_Toc138880214"/>
      <w:bookmarkStart w:id="18227" w:name="_Toc138880681"/>
      <w:bookmarkStart w:id="18228" w:name="_Toc145040635"/>
      <w:bookmarkStart w:id="18229" w:name="_Toc153562130"/>
      <w:bookmarkStart w:id="18230" w:name="_Toc155651264"/>
      <w:bookmarkStart w:id="18231" w:name="_Toc155651782"/>
      <w:bookmarkStart w:id="18232" w:name="_Toc161921998"/>
      <w:bookmarkStart w:id="18233" w:name="_Toc169796389"/>
      <w:bookmarkStart w:id="18234" w:name="_Toc171511105"/>
      <w:bookmarkStart w:id="18235" w:name="_Toc176271679"/>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36" w:name="_Toc45886135"/>
      <w:bookmarkStart w:id="18237" w:name="_Toc29810757"/>
      <w:bookmarkStart w:id="18238" w:name="_Toc37273055"/>
      <w:bookmarkStart w:id="18239" w:name="_Toc36636109"/>
      <w:bookmarkStart w:id="18240" w:name="_Toc66693928"/>
      <w:bookmarkStart w:id="18241" w:name="_Toc106206771"/>
      <w:bookmarkStart w:id="18242" w:name="_Toc21102908"/>
      <w:bookmarkStart w:id="18243" w:name="_Toc89952806"/>
      <w:bookmarkStart w:id="18244" w:name="_Toc53183211"/>
      <w:bookmarkStart w:id="18245" w:name="_Toc98766622"/>
      <w:bookmarkStart w:id="18246" w:name="_Toc76544391"/>
      <w:bookmarkStart w:id="18247" w:name="_Toc74915880"/>
      <w:bookmarkStart w:id="18248" w:name="_Toc99702985"/>
      <w:bookmarkStart w:id="18249" w:name="_Toc82536513"/>
      <w:bookmarkStart w:id="18250" w:name="_Toc58918059"/>
      <w:bookmarkStart w:id="18251" w:name="_Toc58915878"/>
      <w:bookmarkStart w:id="18252" w:name="_Toc76114505"/>
      <w:bookmarkStart w:id="18253" w:name="_Toc120628647"/>
      <w:bookmarkStart w:id="18254" w:name="_Toc120629232"/>
      <w:bookmarkStart w:id="18255" w:name="_Toc120629820"/>
      <w:bookmarkStart w:id="18256" w:name="_Toc120631321"/>
      <w:bookmarkStart w:id="18257" w:name="_Toc120631972"/>
      <w:bookmarkStart w:id="18258" w:name="_Toc120632622"/>
      <w:bookmarkStart w:id="18259" w:name="_Toc120633272"/>
      <w:bookmarkStart w:id="18260" w:name="_Toc120633922"/>
      <w:bookmarkStart w:id="18261" w:name="_Toc120634573"/>
      <w:bookmarkStart w:id="18262" w:name="_Toc120635224"/>
      <w:bookmarkStart w:id="18263" w:name="_Toc121754348"/>
      <w:bookmarkStart w:id="18264" w:name="_Toc121755018"/>
      <w:bookmarkStart w:id="18265" w:name="_Toc121822974"/>
      <w:bookmarkStart w:id="18266" w:name="_Toc136851251"/>
      <w:bookmarkStart w:id="18267" w:name="_Toc138880215"/>
      <w:bookmarkStart w:id="18268" w:name="_Toc138880682"/>
      <w:bookmarkStart w:id="18269" w:name="_Toc145040636"/>
      <w:bookmarkStart w:id="18270" w:name="_Toc153562131"/>
      <w:bookmarkStart w:id="18271" w:name="_Toc155651265"/>
      <w:bookmarkStart w:id="18272" w:name="_Toc155651783"/>
      <w:bookmarkStart w:id="18273" w:name="_Toc161921999"/>
      <w:bookmarkStart w:id="18274" w:name="_Toc169796390"/>
      <w:bookmarkStart w:id="18275" w:name="_Toc171511106"/>
      <w:bookmarkStart w:id="18276" w:name="_Toc176271680"/>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 xml:space="preserve">OTA REFSENS </w:t>
      </w:r>
      <w:proofErr w:type="spellStart"/>
      <w:r w:rsidRPr="001D22D3">
        <w:rPr>
          <w:i/>
        </w:rPr>
        <w:t>RoAoA</w:t>
      </w:r>
      <w:proofErr w:type="spellEnd"/>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77" w:name="_Toc29810758"/>
      <w:bookmarkStart w:id="18278" w:name="_Toc53183212"/>
      <w:bookmarkStart w:id="18279" w:name="_Toc45886136"/>
      <w:bookmarkStart w:id="18280" w:name="_Toc21102909"/>
      <w:bookmarkStart w:id="18281" w:name="_Toc76544392"/>
      <w:bookmarkStart w:id="18282" w:name="_Toc82536514"/>
      <w:bookmarkStart w:id="18283" w:name="_Toc37273056"/>
      <w:bookmarkStart w:id="18284" w:name="_Toc58915879"/>
      <w:bookmarkStart w:id="18285" w:name="_Toc99702986"/>
      <w:bookmarkStart w:id="18286" w:name="_Toc58918060"/>
      <w:bookmarkStart w:id="18287" w:name="_Toc74915881"/>
      <w:bookmarkStart w:id="18288" w:name="_Toc36636110"/>
      <w:bookmarkStart w:id="18289" w:name="_Toc66693929"/>
      <w:bookmarkStart w:id="18290" w:name="_Toc89952807"/>
      <w:bookmarkStart w:id="18291" w:name="_Toc76114506"/>
      <w:bookmarkStart w:id="18292" w:name="_Toc98766623"/>
      <w:bookmarkStart w:id="18293" w:name="_Toc106206772"/>
      <w:bookmarkStart w:id="18294" w:name="_Toc120628648"/>
      <w:bookmarkStart w:id="18295" w:name="_Toc120629233"/>
      <w:bookmarkStart w:id="18296" w:name="_Toc120629821"/>
      <w:bookmarkStart w:id="18297" w:name="_Toc120631322"/>
      <w:bookmarkStart w:id="18298" w:name="_Toc120631973"/>
      <w:bookmarkStart w:id="18299" w:name="_Toc120632623"/>
      <w:bookmarkStart w:id="18300" w:name="_Toc120633273"/>
      <w:bookmarkStart w:id="18301" w:name="_Toc120633923"/>
      <w:bookmarkStart w:id="18302" w:name="_Toc120634574"/>
      <w:bookmarkStart w:id="18303" w:name="_Toc120635225"/>
      <w:bookmarkStart w:id="18304" w:name="_Toc121754349"/>
      <w:bookmarkStart w:id="18305" w:name="_Toc121755019"/>
      <w:bookmarkStart w:id="18306" w:name="_Toc121822975"/>
      <w:bookmarkStart w:id="18307" w:name="_Toc136851252"/>
      <w:bookmarkStart w:id="18308" w:name="_Toc138880216"/>
      <w:bookmarkStart w:id="18309" w:name="_Toc138880683"/>
      <w:bookmarkStart w:id="18310" w:name="_Toc145040637"/>
      <w:bookmarkStart w:id="18311" w:name="_Toc153562132"/>
      <w:bookmarkStart w:id="18312" w:name="_Toc155651266"/>
      <w:bookmarkStart w:id="18313" w:name="_Toc155651784"/>
      <w:bookmarkStart w:id="18314" w:name="_Toc161922000"/>
      <w:bookmarkStart w:id="18315" w:name="_Toc169796391"/>
      <w:bookmarkStart w:id="18316" w:name="_Toc171511107"/>
      <w:bookmarkStart w:id="18317" w:name="_Toc176271681"/>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w:t>
      </w:r>
      <w:proofErr w:type="spellStart"/>
      <w:r w:rsidRPr="001D22D3">
        <w:rPr>
          <w:lang w:eastAsia="ja-JP"/>
        </w:rPr>
        <w:t>AoA</w:t>
      </w:r>
      <w:proofErr w:type="spellEnd"/>
      <w:r w:rsidRPr="001D22D3">
        <w:rPr>
          <w:lang w:eastAsia="ja-JP"/>
        </w:rPr>
        <w:t xml:space="preserve"> of the incident wave of the received signal and the interfering signal are the same direction and are within the </w:t>
      </w:r>
      <w:proofErr w:type="spellStart"/>
      <w:r w:rsidRPr="001D22D3">
        <w:rPr>
          <w:i/>
          <w:lang w:eastAsia="ja-JP"/>
        </w:rPr>
        <w:t>minSENS</w:t>
      </w:r>
      <w:proofErr w:type="spellEnd"/>
      <w:r w:rsidRPr="001D22D3">
        <w:rPr>
          <w:i/>
          <w:lang w:eastAsia="ja-JP"/>
        </w:rPr>
        <w:t xml:space="preserve"> </w:t>
      </w:r>
      <w:proofErr w:type="spellStart"/>
      <w:r w:rsidRPr="001D22D3">
        <w:rPr>
          <w:i/>
          <w:lang w:eastAsia="ja-JP"/>
        </w:rPr>
        <w:t>RoAoA</w:t>
      </w:r>
      <w:proofErr w:type="spellEnd"/>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D26F6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D26F6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318" w:name="_Toc120544971"/>
      <w:bookmarkStart w:id="18319" w:name="_Toc120545326"/>
      <w:bookmarkStart w:id="18320" w:name="_Toc120545942"/>
      <w:bookmarkStart w:id="18321" w:name="_Toc120606846"/>
      <w:bookmarkStart w:id="18322" w:name="_Toc120607200"/>
      <w:bookmarkStart w:id="18323" w:name="_Toc120607557"/>
      <w:bookmarkStart w:id="18324" w:name="_Toc120607920"/>
      <w:bookmarkStart w:id="18325" w:name="_Toc120608285"/>
      <w:bookmarkStart w:id="18326" w:name="_Toc120608665"/>
      <w:bookmarkStart w:id="18327" w:name="_Toc120609045"/>
      <w:bookmarkStart w:id="18328" w:name="_Toc120609436"/>
      <w:bookmarkStart w:id="18329" w:name="_Toc120609827"/>
      <w:bookmarkStart w:id="18330" w:name="_Toc120610228"/>
      <w:bookmarkStart w:id="18331" w:name="_Toc120610981"/>
      <w:bookmarkStart w:id="18332" w:name="_Toc120611390"/>
      <w:bookmarkStart w:id="18333" w:name="_Toc120611808"/>
      <w:bookmarkStart w:id="18334" w:name="_Toc120612228"/>
      <w:bookmarkStart w:id="18335" w:name="_Toc120612655"/>
      <w:bookmarkStart w:id="18336" w:name="_Toc120613084"/>
      <w:bookmarkStart w:id="18337" w:name="_Toc120613514"/>
      <w:bookmarkStart w:id="18338" w:name="_Toc120613944"/>
      <w:bookmarkStart w:id="18339" w:name="_Toc120614387"/>
      <w:bookmarkStart w:id="18340" w:name="_Toc120614846"/>
      <w:bookmarkStart w:id="18341" w:name="_Toc120615321"/>
      <w:bookmarkStart w:id="18342" w:name="_Toc120622529"/>
      <w:bookmarkStart w:id="18343" w:name="_Toc120623035"/>
      <w:bookmarkStart w:id="18344" w:name="_Toc120623673"/>
      <w:bookmarkStart w:id="18345" w:name="_Toc120624210"/>
      <w:bookmarkStart w:id="18346" w:name="_Toc120624747"/>
      <w:bookmarkStart w:id="18347" w:name="_Toc120625284"/>
      <w:bookmarkStart w:id="18348" w:name="_Toc120625821"/>
      <w:bookmarkStart w:id="18349" w:name="_Toc120626368"/>
      <w:bookmarkStart w:id="18350" w:name="_Toc120626924"/>
      <w:bookmarkStart w:id="18351" w:name="_Toc120627489"/>
      <w:bookmarkStart w:id="18352" w:name="_Toc120628065"/>
      <w:bookmarkStart w:id="18353" w:name="_Toc120628650"/>
      <w:bookmarkStart w:id="18354" w:name="_Toc120629235"/>
      <w:bookmarkStart w:id="18355" w:name="_Toc120629823"/>
      <w:bookmarkStart w:id="18356" w:name="_Toc120631324"/>
      <w:bookmarkStart w:id="18357" w:name="_Toc120631975"/>
      <w:bookmarkStart w:id="18358" w:name="_Toc120632625"/>
      <w:bookmarkStart w:id="18359" w:name="_Toc120633275"/>
      <w:bookmarkStart w:id="18360" w:name="_Toc120633925"/>
      <w:bookmarkStart w:id="18361" w:name="_Toc120634576"/>
      <w:bookmarkStart w:id="18362" w:name="_Toc120635227"/>
      <w:bookmarkStart w:id="18363" w:name="_Toc121754351"/>
      <w:bookmarkStart w:id="18364" w:name="_Toc121755021"/>
      <w:bookmarkStart w:id="18365" w:name="_Toc121822977"/>
      <w:r w:rsidRPr="001D22D3">
        <w:rPr>
          <w:lang w:val="nn-NO" w:eastAsia="zh-CN"/>
        </w:rPr>
        <w:br w:type="page"/>
      </w:r>
    </w:p>
    <w:p w14:paraId="4CE383B6" w14:textId="78EA4E4D" w:rsidR="002D1754" w:rsidRDefault="002D1754" w:rsidP="002D1754">
      <w:pPr>
        <w:pStyle w:val="Heading1"/>
        <w:rPr>
          <w:lang w:eastAsia="zh-CN"/>
        </w:rPr>
      </w:pPr>
      <w:bookmarkStart w:id="18366" w:name="_Toc136851253"/>
      <w:bookmarkStart w:id="18367" w:name="_Toc138880217"/>
      <w:bookmarkStart w:id="18368" w:name="_Toc138880684"/>
      <w:bookmarkStart w:id="18369" w:name="_Toc145040638"/>
      <w:bookmarkStart w:id="18370" w:name="_Toc153562133"/>
      <w:bookmarkStart w:id="18371" w:name="_Toc155651267"/>
      <w:bookmarkStart w:id="18372" w:name="_Toc155651785"/>
      <w:bookmarkStart w:id="18373" w:name="_Toc161922001"/>
      <w:bookmarkStart w:id="18374" w:name="_Toc169796392"/>
      <w:bookmarkStart w:id="18375" w:name="_Toc171511108"/>
      <w:bookmarkStart w:id="18376" w:name="_Toc176271682"/>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p>
    <w:p w14:paraId="42DF8317" w14:textId="77777777" w:rsidR="00BA7960" w:rsidRPr="00E62E6F" w:rsidRDefault="00BA7960" w:rsidP="00BA7960">
      <w:pPr>
        <w:pStyle w:val="Heading2"/>
      </w:pPr>
      <w:bookmarkStart w:id="18377" w:name="_Toc21102913"/>
      <w:bookmarkStart w:id="18378" w:name="_Toc29810762"/>
      <w:bookmarkStart w:id="18379" w:name="_Toc36636114"/>
      <w:bookmarkStart w:id="18380" w:name="_Toc37273060"/>
      <w:bookmarkStart w:id="18381" w:name="_Toc45886140"/>
      <w:bookmarkStart w:id="18382" w:name="_Toc53183216"/>
      <w:bookmarkStart w:id="18383" w:name="_Toc58915883"/>
      <w:bookmarkStart w:id="18384" w:name="_Toc58918064"/>
      <w:bookmarkStart w:id="18385" w:name="_Toc66693933"/>
      <w:bookmarkStart w:id="18386" w:name="_Toc74915885"/>
      <w:bookmarkStart w:id="18387" w:name="_Toc76114510"/>
      <w:bookmarkStart w:id="18388" w:name="_Toc76544396"/>
      <w:bookmarkStart w:id="18389" w:name="_Toc82536518"/>
      <w:bookmarkStart w:id="18390" w:name="_Toc89952811"/>
      <w:bookmarkStart w:id="18391" w:name="_Toc98766627"/>
      <w:bookmarkStart w:id="18392" w:name="_Toc99702990"/>
      <w:bookmarkStart w:id="18393" w:name="_Toc106206776"/>
      <w:bookmarkStart w:id="18394" w:name="_Toc115080778"/>
      <w:bookmarkStart w:id="18395" w:name="_Toc121999658"/>
      <w:bookmarkStart w:id="18396" w:name="_Toc124154557"/>
      <w:bookmarkStart w:id="18397" w:name="_Toc136851254"/>
      <w:bookmarkStart w:id="18398" w:name="_Toc138880218"/>
      <w:bookmarkStart w:id="18399" w:name="_Toc138880685"/>
      <w:bookmarkStart w:id="18400" w:name="_Toc145040639"/>
      <w:bookmarkStart w:id="18401" w:name="_Toc153562134"/>
      <w:bookmarkStart w:id="18402" w:name="_Toc155651268"/>
      <w:bookmarkStart w:id="18403" w:name="_Toc155651786"/>
      <w:bookmarkStart w:id="18404" w:name="_Toc161922002"/>
      <w:bookmarkStart w:id="18405" w:name="_Toc169796393"/>
      <w:bookmarkStart w:id="18406" w:name="_Toc171511109"/>
      <w:bookmarkStart w:id="18407" w:name="_Toc176271683"/>
      <w:r w:rsidRPr="00E62E6F">
        <w:t>11.1</w:t>
      </w:r>
      <w:r w:rsidRPr="00E62E6F">
        <w:tab/>
        <w:t>General</w:t>
      </w:r>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p>
    <w:p w14:paraId="13B4D2F0" w14:textId="77777777" w:rsidR="00BA7960" w:rsidRPr="00E62E6F" w:rsidRDefault="00BA7960" w:rsidP="00BA7960">
      <w:pPr>
        <w:pStyle w:val="Heading3"/>
        <w:rPr>
          <w:lang w:eastAsia="ko-KR"/>
        </w:rPr>
      </w:pPr>
      <w:bookmarkStart w:id="18408" w:name="_Toc21102914"/>
      <w:bookmarkStart w:id="18409" w:name="_Toc29810763"/>
      <w:bookmarkStart w:id="18410" w:name="_Toc36636115"/>
      <w:bookmarkStart w:id="18411" w:name="_Toc37273061"/>
      <w:bookmarkStart w:id="18412" w:name="_Toc45886141"/>
      <w:bookmarkStart w:id="18413" w:name="_Toc53183217"/>
      <w:bookmarkStart w:id="18414" w:name="_Toc58915884"/>
      <w:bookmarkStart w:id="18415" w:name="_Toc58918065"/>
      <w:bookmarkStart w:id="18416" w:name="_Toc66693934"/>
      <w:bookmarkStart w:id="18417" w:name="_Toc74915886"/>
      <w:bookmarkStart w:id="18418" w:name="_Toc76114511"/>
      <w:bookmarkStart w:id="18419" w:name="_Toc76544397"/>
      <w:bookmarkStart w:id="18420" w:name="_Toc82536519"/>
      <w:bookmarkStart w:id="18421" w:name="_Toc89952812"/>
      <w:bookmarkStart w:id="18422" w:name="_Toc98766628"/>
      <w:bookmarkStart w:id="18423" w:name="_Toc99702991"/>
      <w:bookmarkStart w:id="18424" w:name="_Toc106206777"/>
      <w:bookmarkStart w:id="18425" w:name="_Toc115080779"/>
      <w:bookmarkStart w:id="18426" w:name="_Toc121999659"/>
      <w:bookmarkStart w:id="18427" w:name="_Toc124154558"/>
      <w:bookmarkStart w:id="18428" w:name="_Toc136851255"/>
      <w:bookmarkStart w:id="18429" w:name="_Toc138880219"/>
      <w:bookmarkStart w:id="18430" w:name="_Toc138880686"/>
      <w:bookmarkStart w:id="18431" w:name="_Toc145040640"/>
      <w:bookmarkStart w:id="18432" w:name="_Toc153562135"/>
      <w:bookmarkStart w:id="18433" w:name="_Toc155651269"/>
      <w:bookmarkStart w:id="18434" w:name="_Toc155651787"/>
      <w:bookmarkStart w:id="18435" w:name="_Toc161922003"/>
      <w:bookmarkStart w:id="18436" w:name="_Toc169796394"/>
      <w:bookmarkStart w:id="18437" w:name="_Toc171511110"/>
      <w:bookmarkStart w:id="18438" w:name="_Toc176271684"/>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p>
    <w:p w14:paraId="1B0D02E7" w14:textId="77777777" w:rsidR="00BA7960" w:rsidRPr="00E62E6F" w:rsidRDefault="00BA7960" w:rsidP="00BA7960">
      <w:pPr>
        <w:rPr>
          <w:rFonts w:cs="v4.2.0"/>
        </w:rPr>
      </w:pPr>
      <w:r w:rsidRPr="00E62E6F">
        <w:rPr>
          <w:rFonts w:cs="v4.2.0"/>
        </w:rPr>
        <w:t xml:space="preserve">Radiated performance requirements are specified for </w:t>
      </w:r>
      <w:proofErr w:type="gramStart"/>
      <w:r w:rsidRPr="00E62E6F">
        <w:rPr>
          <w:rFonts w:cs="v4.2.0"/>
        </w:rPr>
        <w:t>a number of</w:t>
      </w:r>
      <w:proofErr w:type="gramEnd"/>
      <w:r w:rsidRPr="00E62E6F">
        <w:rPr>
          <w:rFonts w:cs="v4.2.0"/>
        </w:rPr>
        <w:t xml:space="preserve">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8439" w:name="_Toc21102915"/>
      <w:bookmarkStart w:id="18440" w:name="_Toc29810764"/>
      <w:bookmarkStart w:id="18441" w:name="_Toc36636116"/>
      <w:bookmarkStart w:id="18442" w:name="_Toc37273062"/>
      <w:bookmarkStart w:id="18443" w:name="_Toc45886142"/>
      <w:bookmarkStart w:id="18444" w:name="_Toc53183218"/>
      <w:bookmarkStart w:id="18445" w:name="_Toc58915885"/>
      <w:bookmarkStart w:id="18446" w:name="_Toc58918066"/>
      <w:bookmarkStart w:id="18447" w:name="_Toc66693935"/>
      <w:bookmarkStart w:id="18448" w:name="_Toc74915887"/>
      <w:bookmarkStart w:id="18449" w:name="_Toc76114512"/>
      <w:bookmarkStart w:id="18450" w:name="_Toc76544398"/>
      <w:bookmarkStart w:id="18451" w:name="_Toc82536520"/>
      <w:bookmarkStart w:id="18452" w:name="_Toc89952813"/>
      <w:bookmarkStart w:id="18453" w:name="_Toc98766629"/>
      <w:bookmarkStart w:id="18454" w:name="_Toc99702992"/>
      <w:bookmarkStart w:id="18455" w:name="_Toc106206778"/>
      <w:bookmarkStart w:id="18456" w:name="_Toc115080780"/>
      <w:bookmarkStart w:id="18457" w:name="_Toc121999660"/>
      <w:bookmarkStart w:id="18458" w:name="_Toc124154559"/>
      <w:bookmarkStart w:id="18459" w:name="_Toc136851256"/>
      <w:bookmarkStart w:id="18460" w:name="_Toc138880220"/>
      <w:bookmarkStart w:id="18461" w:name="_Toc138880687"/>
      <w:bookmarkStart w:id="18462" w:name="_Toc145040641"/>
      <w:bookmarkStart w:id="18463" w:name="_Toc153562136"/>
      <w:bookmarkStart w:id="18464" w:name="_Toc155651270"/>
      <w:bookmarkStart w:id="18465" w:name="_Toc155651788"/>
      <w:bookmarkStart w:id="18466" w:name="_Toc161922004"/>
      <w:bookmarkStart w:id="18467" w:name="_Toc169796395"/>
      <w:bookmarkStart w:id="18468" w:name="_Toc171511111"/>
      <w:bookmarkStart w:id="18469" w:name="_Toc176271685"/>
      <w:r w:rsidRPr="00E62E6F">
        <w:t>11.1.1</w:t>
      </w:r>
      <w:r w:rsidRPr="00E62E6F">
        <w:tab/>
        <w:t>Demodulation branches</w:t>
      </w:r>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 xml:space="preserve">If the SAN uses polarization diversity and </w:t>
      </w:r>
      <w:proofErr w:type="gramStart"/>
      <w:r w:rsidRPr="00E62E6F">
        <w:t>has the ability to</w:t>
      </w:r>
      <w:proofErr w:type="gramEnd"/>
      <w:r w:rsidRPr="00E62E6F">
        <w:t xml:space="preserve">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 xml:space="preserve">If the SAN does not use polarization </w:t>
      </w:r>
      <w:proofErr w:type="gramStart"/>
      <w:r w:rsidRPr="00E62E6F">
        <w:t>diversity</w:t>
      </w:r>
      <w:proofErr w:type="gramEnd"/>
      <w:r w:rsidRPr="00E62E6F">
        <w:t xml:space="preserve">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70" w:name="_Toc136851257"/>
      <w:bookmarkStart w:id="18471" w:name="_Toc138880221"/>
      <w:bookmarkStart w:id="18472" w:name="_Toc138880688"/>
      <w:bookmarkStart w:id="18473" w:name="_Toc145040642"/>
      <w:bookmarkStart w:id="18474" w:name="_Toc153562137"/>
      <w:bookmarkStart w:id="18475" w:name="_Toc155651271"/>
      <w:bookmarkStart w:id="18476" w:name="_Toc155651789"/>
      <w:bookmarkStart w:id="18477" w:name="_Toc161922005"/>
      <w:bookmarkStart w:id="18478" w:name="_Toc169796396"/>
      <w:bookmarkStart w:id="18479" w:name="_Toc171511112"/>
      <w:bookmarkStart w:id="18480" w:name="_Toc176271686"/>
      <w:r w:rsidRPr="00E62E6F">
        <w:lastRenderedPageBreak/>
        <w:t>11.2</w:t>
      </w:r>
      <w:r w:rsidRPr="00E62E6F">
        <w:tab/>
        <w:t>Radiated performance requirements for PUSCH</w:t>
      </w:r>
      <w:bookmarkEnd w:id="18470"/>
      <w:bookmarkEnd w:id="18471"/>
      <w:bookmarkEnd w:id="18472"/>
      <w:bookmarkEnd w:id="18473"/>
      <w:bookmarkEnd w:id="18474"/>
      <w:bookmarkEnd w:id="18475"/>
      <w:bookmarkEnd w:id="18476"/>
      <w:bookmarkEnd w:id="18477"/>
      <w:bookmarkEnd w:id="18478"/>
      <w:bookmarkEnd w:id="18479"/>
      <w:bookmarkEnd w:id="18480"/>
    </w:p>
    <w:p w14:paraId="1EC2685C" w14:textId="77777777" w:rsidR="00BA7960" w:rsidRPr="00E62E6F" w:rsidRDefault="00BA7960" w:rsidP="00BA7960">
      <w:pPr>
        <w:pStyle w:val="Heading3"/>
      </w:pPr>
      <w:bookmarkStart w:id="18481" w:name="_Toc136851258"/>
      <w:bookmarkStart w:id="18482" w:name="_Toc138880222"/>
      <w:bookmarkStart w:id="18483" w:name="_Toc138880689"/>
      <w:bookmarkStart w:id="18484" w:name="_Toc145040643"/>
      <w:bookmarkStart w:id="18485" w:name="_Toc153562138"/>
      <w:bookmarkStart w:id="18486" w:name="_Toc155651272"/>
      <w:bookmarkStart w:id="18487" w:name="_Toc155651790"/>
      <w:bookmarkStart w:id="18488" w:name="_Toc161922006"/>
      <w:bookmarkStart w:id="18489" w:name="_Toc169796397"/>
      <w:bookmarkStart w:id="18490" w:name="_Toc171511113"/>
      <w:bookmarkStart w:id="18491" w:name="_Toc176271687"/>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81"/>
      <w:bookmarkEnd w:id="18482"/>
      <w:bookmarkEnd w:id="18483"/>
      <w:bookmarkEnd w:id="18484"/>
      <w:bookmarkEnd w:id="18485"/>
      <w:bookmarkEnd w:id="18486"/>
      <w:bookmarkEnd w:id="18487"/>
      <w:bookmarkEnd w:id="18488"/>
      <w:bookmarkEnd w:id="18489"/>
      <w:bookmarkEnd w:id="18490"/>
      <w:bookmarkEnd w:id="18491"/>
    </w:p>
    <w:p w14:paraId="232A44AD" w14:textId="77777777" w:rsidR="00BA7960" w:rsidRPr="00E62E6F" w:rsidRDefault="00BA7960" w:rsidP="00BA7960">
      <w:pPr>
        <w:pStyle w:val="Heading4"/>
      </w:pPr>
      <w:bookmarkStart w:id="18492" w:name="_Toc136851259"/>
      <w:bookmarkStart w:id="18493" w:name="_Toc138880223"/>
      <w:bookmarkStart w:id="18494" w:name="_Toc138880690"/>
      <w:bookmarkStart w:id="18495" w:name="_Toc145040644"/>
      <w:bookmarkStart w:id="18496" w:name="_Toc153562139"/>
      <w:bookmarkStart w:id="18497" w:name="_Toc155651273"/>
      <w:bookmarkStart w:id="18498" w:name="_Toc155651791"/>
      <w:bookmarkStart w:id="18499" w:name="_Toc161922007"/>
      <w:bookmarkStart w:id="18500" w:name="_Toc169796398"/>
      <w:bookmarkStart w:id="18501" w:name="_Toc171511114"/>
      <w:bookmarkStart w:id="18502" w:name="_Toc176271688"/>
      <w:r w:rsidRPr="00E62E6F">
        <w:t>11.2.1.1</w:t>
      </w:r>
      <w:r w:rsidRPr="00E62E6F">
        <w:tab/>
        <w:t>Definition and applicability</w:t>
      </w:r>
      <w:bookmarkEnd w:id="18492"/>
      <w:bookmarkEnd w:id="18493"/>
      <w:bookmarkEnd w:id="18494"/>
      <w:bookmarkEnd w:id="18495"/>
      <w:bookmarkEnd w:id="18496"/>
      <w:bookmarkEnd w:id="18497"/>
      <w:bookmarkEnd w:id="18498"/>
      <w:bookmarkEnd w:id="18499"/>
      <w:bookmarkEnd w:id="18500"/>
      <w:bookmarkEnd w:id="18501"/>
      <w:bookmarkEnd w:id="18502"/>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w:t>
      </w:r>
      <w:proofErr w:type="spellStart"/>
      <w:r w:rsidRPr="00E62E6F">
        <w:t>CEModeA</w:t>
      </w:r>
      <w:proofErr w:type="spellEnd"/>
      <w:r w:rsidRPr="00E62E6F">
        <w:t xml:space="preserve">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w:t>
      </w:r>
      <w:proofErr w:type="spellStart"/>
      <w:r w:rsidRPr="00E62E6F">
        <w:t>CEModeA</w:t>
      </w:r>
      <w:proofErr w:type="spellEnd"/>
      <w:r w:rsidRPr="00E62E6F">
        <w:t xml:space="preserve">. The tests for </w:t>
      </w:r>
      <w:proofErr w:type="spellStart"/>
      <w:r w:rsidRPr="00E62E6F">
        <w:t>CEModeB</w:t>
      </w:r>
      <w:proofErr w:type="spellEnd"/>
      <w:r w:rsidRPr="00E62E6F">
        <w:t xml:space="preserve"> defined in </w:t>
      </w:r>
      <w:r>
        <w:t>clause</w:t>
      </w:r>
      <w:r w:rsidRPr="00E62E6F">
        <w:t xml:space="preserve"> 8.2.</w:t>
      </w:r>
      <w:r>
        <w:t>1</w:t>
      </w:r>
      <w:r w:rsidRPr="00E62E6F">
        <w:t xml:space="preserve"> are applicable only to the </w:t>
      </w:r>
      <w:proofErr w:type="spellStart"/>
      <w:r w:rsidRPr="00E62E6F">
        <w:t>the</w:t>
      </w:r>
      <w:proofErr w:type="spellEnd"/>
      <w:r w:rsidRPr="00E62E6F">
        <w:t xml:space="preserve"> space access nodes supporting </w:t>
      </w:r>
      <w:r w:rsidRPr="00E62E6F">
        <w:rPr>
          <w:rFonts w:hint="eastAsia"/>
          <w:lang w:eastAsia="zh-CN"/>
        </w:rPr>
        <w:t>coverage enhancement</w:t>
      </w:r>
      <w:r w:rsidRPr="00E62E6F">
        <w:t xml:space="preserve"> configured with </w:t>
      </w:r>
      <w:proofErr w:type="spellStart"/>
      <w:r w:rsidRPr="00E62E6F">
        <w:t>CEModeB</w:t>
      </w:r>
      <w:proofErr w:type="spellEnd"/>
      <w:r w:rsidRPr="00E62E6F">
        <w:t>.</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503" w:name="_Toc136851260"/>
      <w:bookmarkStart w:id="18504" w:name="_Toc138880224"/>
      <w:bookmarkStart w:id="18505" w:name="_Toc138880691"/>
      <w:bookmarkStart w:id="18506" w:name="_Toc145040645"/>
      <w:bookmarkStart w:id="18507" w:name="_Toc153562140"/>
      <w:bookmarkStart w:id="18508" w:name="_Toc155651274"/>
      <w:bookmarkStart w:id="18509" w:name="_Toc155651792"/>
      <w:bookmarkStart w:id="18510" w:name="_Toc161922008"/>
      <w:bookmarkStart w:id="18511" w:name="_Toc169796399"/>
      <w:bookmarkStart w:id="18512" w:name="_Toc171511115"/>
      <w:bookmarkStart w:id="18513" w:name="_Toc176271689"/>
      <w:r w:rsidRPr="00E62E6F">
        <w:t>11.2.1.2</w:t>
      </w:r>
      <w:r w:rsidRPr="00E62E6F">
        <w:tab/>
        <w:t>Minimum Requirement</w:t>
      </w:r>
      <w:bookmarkEnd w:id="18503"/>
      <w:bookmarkEnd w:id="18504"/>
      <w:bookmarkEnd w:id="18505"/>
      <w:bookmarkEnd w:id="18506"/>
      <w:bookmarkEnd w:id="18507"/>
      <w:bookmarkEnd w:id="18508"/>
      <w:bookmarkEnd w:id="18509"/>
      <w:bookmarkEnd w:id="18510"/>
      <w:bookmarkEnd w:id="18511"/>
      <w:bookmarkEnd w:id="18512"/>
      <w:bookmarkEnd w:id="18513"/>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514" w:name="_Toc136851261"/>
      <w:bookmarkStart w:id="18515" w:name="_Toc138880225"/>
      <w:bookmarkStart w:id="18516" w:name="_Toc138880692"/>
      <w:bookmarkStart w:id="18517" w:name="_Toc145040646"/>
      <w:bookmarkStart w:id="18518" w:name="_Toc153562141"/>
      <w:bookmarkStart w:id="18519" w:name="_Toc155651275"/>
      <w:bookmarkStart w:id="18520" w:name="_Toc155651793"/>
      <w:bookmarkStart w:id="18521" w:name="_Toc161922009"/>
      <w:bookmarkStart w:id="18522" w:name="_Toc169796400"/>
      <w:bookmarkStart w:id="18523" w:name="_Toc171511116"/>
      <w:bookmarkStart w:id="18524" w:name="_Toc176271690"/>
      <w:r w:rsidRPr="00E62E6F">
        <w:t>11.2.1.3</w:t>
      </w:r>
      <w:r w:rsidRPr="00E62E6F">
        <w:tab/>
        <w:t>Test Purpose</w:t>
      </w:r>
      <w:bookmarkEnd w:id="18514"/>
      <w:bookmarkEnd w:id="18515"/>
      <w:bookmarkEnd w:id="18516"/>
      <w:bookmarkEnd w:id="18517"/>
      <w:bookmarkEnd w:id="18518"/>
      <w:bookmarkEnd w:id="18519"/>
      <w:bookmarkEnd w:id="18520"/>
      <w:bookmarkEnd w:id="18521"/>
      <w:bookmarkEnd w:id="18522"/>
      <w:bookmarkEnd w:id="18523"/>
      <w:bookmarkEnd w:id="18524"/>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525" w:name="_Toc136851262"/>
      <w:bookmarkStart w:id="18526" w:name="_Toc138880226"/>
      <w:bookmarkStart w:id="18527" w:name="_Toc138880693"/>
      <w:bookmarkStart w:id="18528" w:name="_Toc145040647"/>
      <w:bookmarkStart w:id="18529" w:name="_Toc153562142"/>
      <w:bookmarkStart w:id="18530" w:name="_Toc155651276"/>
      <w:bookmarkStart w:id="18531" w:name="_Toc155651794"/>
      <w:bookmarkStart w:id="18532" w:name="_Toc161922010"/>
      <w:bookmarkStart w:id="18533" w:name="_Toc169796401"/>
      <w:bookmarkStart w:id="18534" w:name="_Toc171511117"/>
      <w:bookmarkStart w:id="18535" w:name="_Toc176271691"/>
      <w:r w:rsidRPr="00E62E6F">
        <w:t>11.2.1.4</w:t>
      </w:r>
      <w:r w:rsidRPr="00E62E6F">
        <w:tab/>
        <w:t>Method of test</w:t>
      </w:r>
      <w:bookmarkEnd w:id="18525"/>
      <w:bookmarkEnd w:id="18526"/>
      <w:bookmarkEnd w:id="18527"/>
      <w:bookmarkEnd w:id="18528"/>
      <w:bookmarkEnd w:id="18529"/>
      <w:bookmarkEnd w:id="18530"/>
      <w:bookmarkEnd w:id="18531"/>
      <w:bookmarkEnd w:id="18532"/>
      <w:bookmarkEnd w:id="18533"/>
      <w:bookmarkEnd w:id="18534"/>
      <w:bookmarkEnd w:id="18535"/>
    </w:p>
    <w:p w14:paraId="5F79238D" w14:textId="77777777" w:rsidR="00BA7960" w:rsidRPr="00E62E6F" w:rsidRDefault="00BA7960" w:rsidP="00BA7960">
      <w:pPr>
        <w:pStyle w:val="Heading5"/>
      </w:pPr>
      <w:bookmarkStart w:id="18536" w:name="_Toc136851263"/>
      <w:bookmarkStart w:id="18537" w:name="_Toc138880227"/>
      <w:bookmarkStart w:id="18538" w:name="_Toc138880694"/>
      <w:bookmarkStart w:id="18539" w:name="_Toc145040648"/>
      <w:bookmarkStart w:id="18540" w:name="_Toc153562143"/>
      <w:bookmarkStart w:id="18541" w:name="_Toc155651277"/>
      <w:bookmarkStart w:id="18542" w:name="_Toc155651795"/>
      <w:bookmarkStart w:id="18543" w:name="_Toc161922011"/>
      <w:bookmarkStart w:id="18544" w:name="_Toc169796402"/>
      <w:bookmarkStart w:id="18545" w:name="_Toc171511118"/>
      <w:bookmarkStart w:id="18546" w:name="_Toc176271692"/>
      <w:r w:rsidRPr="00E62E6F">
        <w:t>11.2.1.4.1</w:t>
      </w:r>
      <w:r w:rsidRPr="00E62E6F">
        <w:tab/>
        <w:t>Initial Conditions</w:t>
      </w:r>
      <w:bookmarkEnd w:id="18536"/>
      <w:bookmarkEnd w:id="18537"/>
      <w:bookmarkEnd w:id="18538"/>
      <w:bookmarkEnd w:id="18539"/>
      <w:bookmarkEnd w:id="18540"/>
      <w:bookmarkEnd w:id="18541"/>
      <w:bookmarkEnd w:id="18542"/>
      <w:bookmarkEnd w:id="18543"/>
      <w:bookmarkEnd w:id="18544"/>
      <w:bookmarkEnd w:id="18545"/>
      <w:bookmarkEnd w:id="18546"/>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47" w:name="_Toc136851264"/>
      <w:bookmarkStart w:id="18548" w:name="_Toc138880228"/>
      <w:bookmarkStart w:id="18549" w:name="_Toc138880695"/>
      <w:bookmarkStart w:id="18550" w:name="_Toc145040649"/>
      <w:bookmarkStart w:id="18551" w:name="_Toc153562144"/>
      <w:bookmarkStart w:id="18552" w:name="_Toc155651278"/>
      <w:bookmarkStart w:id="18553" w:name="_Toc155651796"/>
      <w:bookmarkStart w:id="18554" w:name="_Toc161922012"/>
      <w:bookmarkStart w:id="18555" w:name="_Toc169796403"/>
      <w:bookmarkStart w:id="18556" w:name="_Toc171511119"/>
      <w:bookmarkStart w:id="18557" w:name="_Toc176271693"/>
      <w:r w:rsidRPr="00E62E6F">
        <w:t>11.2.1.4.2</w:t>
      </w:r>
      <w:r w:rsidRPr="00E62E6F">
        <w:tab/>
        <w:t>Procedure</w:t>
      </w:r>
      <w:bookmarkEnd w:id="18547"/>
      <w:bookmarkEnd w:id="18548"/>
      <w:bookmarkEnd w:id="18549"/>
      <w:bookmarkEnd w:id="18550"/>
      <w:bookmarkEnd w:id="18551"/>
      <w:bookmarkEnd w:id="18552"/>
      <w:bookmarkEnd w:id="18553"/>
      <w:bookmarkEnd w:id="18554"/>
      <w:bookmarkEnd w:id="18555"/>
      <w:bookmarkEnd w:id="18556"/>
      <w:bookmarkEnd w:id="18557"/>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proofErr w:type="spellStart"/>
            <w:r w:rsidRPr="00E62E6F">
              <w:rPr>
                <w:rFonts w:cs="Arial"/>
                <w:lang w:eastAsia="zh-CN"/>
              </w:rPr>
              <w:t>CEMode</w:t>
            </w:r>
            <w:proofErr w:type="spellEnd"/>
            <w:r w:rsidRPr="00E62E6F">
              <w:rPr>
                <w:rFonts w:cs="Arial"/>
                <w:lang w:eastAsia="zh-CN"/>
              </w:rPr>
              <w:t xml:space="preserv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proofErr w:type="spellStart"/>
            <w:r w:rsidRPr="00E62E6F">
              <w:rPr>
                <w:rFonts w:cs="Arial"/>
                <w:lang w:eastAsia="zh-CN"/>
              </w:rPr>
              <w:t>CEMode</w:t>
            </w:r>
            <w:proofErr w:type="spellEnd"/>
            <w:r w:rsidRPr="00E62E6F">
              <w:rPr>
                <w:rFonts w:cs="Arial"/>
                <w:lang w:eastAsia="zh-CN"/>
              </w:rPr>
              <w:t xml:space="preserv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w:t>
      </w:r>
      <w:proofErr w:type="gramStart"/>
      <w:r w:rsidRPr="00E62E6F">
        <w:t>in order to</w:t>
      </w:r>
      <w:proofErr w:type="gramEnd"/>
      <w:r w:rsidRPr="00E62E6F">
        <w:t xml:space="preserve">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58" w:name="_Toc136851265"/>
      <w:bookmarkStart w:id="18559" w:name="_Toc138880229"/>
      <w:bookmarkStart w:id="18560" w:name="_Toc138880696"/>
      <w:bookmarkStart w:id="18561" w:name="_Toc145040650"/>
      <w:bookmarkStart w:id="18562" w:name="_Toc153562145"/>
      <w:bookmarkStart w:id="18563" w:name="_Toc155651279"/>
      <w:bookmarkStart w:id="18564" w:name="_Toc155651797"/>
      <w:bookmarkStart w:id="18565" w:name="_Toc161922013"/>
      <w:bookmarkStart w:id="18566" w:name="_Toc169796404"/>
      <w:bookmarkStart w:id="18567" w:name="_Toc171511120"/>
      <w:bookmarkStart w:id="18568" w:name="_Toc176271694"/>
      <w:r w:rsidRPr="00E62E6F">
        <w:t>11.2.1.5</w:t>
      </w:r>
      <w:r w:rsidRPr="00E62E6F">
        <w:tab/>
        <w:t>Test Requirement</w:t>
      </w:r>
      <w:bookmarkEnd w:id="18558"/>
      <w:bookmarkEnd w:id="18559"/>
      <w:bookmarkEnd w:id="18560"/>
      <w:bookmarkEnd w:id="18561"/>
      <w:bookmarkEnd w:id="18562"/>
      <w:bookmarkEnd w:id="18563"/>
      <w:bookmarkEnd w:id="18564"/>
      <w:bookmarkEnd w:id="18565"/>
      <w:bookmarkEnd w:id="18566"/>
      <w:bookmarkEnd w:id="18567"/>
      <w:bookmarkEnd w:id="18568"/>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w:t>
      </w:r>
      <w:proofErr w:type="spellStart"/>
      <w:r w:rsidRPr="00E62E6F">
        <w:t>CEMode</w:t>
      </w:r>
      <w:proofErr w:type="spellEnd"/>
      <w:r w:rsidRPr="00E62E6F">
        <w:t xml:space="preserve"> A tests and not be below the limits for the SNR levels specified in </w:t>
      </w:r>
      <w:r>
        <w:t>table</w:t>
      </w:r>
      <w:r w:rsidRPr="00E62E6F">
        <w:t xml:space="preserve"> 11.2.1.5-2 for </w:t>
      </w:r>
      <w:proofErr w:type="spellStart"/>
      <w:r w:rsidRPr="00E62E6F">
        <w:t>CEMode</w:t>
      </w:r>
      <w:proofErr w:type="spellEnd"/>
      <w:r w:rsidRPr="00E62E6F">
        <w:t xml:space="preserv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926"/>
        <w:gridCol w:w="775"/>
        <w:gridCol w:w="2371"/>
        <w:gridCol w:w="868"/>
        <w:gridCol w:w="1726"/>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77741771" w:rsidR="00BA7960" w:rsidRPr="0037242B" w:rsidRDefault="0085303B" w:rsidP="00333345">
            <w:pPr>
              <w:pStyle w:val="TAH"/>
              <w:rPr>
                <w:rFonts w:cs="Arial"/>
                <w:lang w:val="fr-FR"/>
              </w:rPr>
            </w:pPr>
            <w:r w:rsidRPr="0037242B">
              <w:rPr>
                <w:rFonts w:cs="Arial"/>
                <w:lang w:val="fr-FR"/>
              </w:rPr>
              <w:t>Propagation conditions</w:t>
            </w:r>
            <w:r w:rsidRPr="0037242B">
              <w:rPr>
                <w:rFonts w:cs="Arial"/>
                <w:lang w:val="fr-FR" w:eastAsia="zh-CN"/>
              </w:rPr>
              <w:t xml:space="preserve"> </w:t>
            </w:r>
            <w:del w:id="18569" w:author="CR0027" w:date="2025-09-18T13:01:00Z" w16du:dateUtc="2025-08-28T11:26:00Z">
              <w:r w:rsidRPr="0037242B" w:rsidDel="00D0565A">
                <w:rPr>
                  <w:rFonts w:cs="Arial"/>
                  <w:lang w:val="fr-FR"/>
                </w:rPr>
                <w:delText xml:space="preserve">and </w:delText>
              </w:r>
              <w:r w:rsidRPr="0037242B" w:rsidDel="00D0565A">
                <w:rPr>
                  <w:rFonts w:cs="Arial"/>
                  <w:lang w:val="fr-FR" w:eastAsia="zh-CN"/>
                </w:rPr>
                <w:delText>c</w:delText>
              </w:r>
              <w:r w:rsidRPr="0037242B" w:rsidDel="00D0565A">
                <w:rPr>
                  <w:rFonts w:cs="Arial"/>
                  <w:lang w:val="fr-FR"/>
                </w:rPr>
                <w:delText xml:space="preserve">orrelation </w:delText>
              </w:r>
              <w:r w:rsidRPr="0037242B" w:rsidDel="00D0565A">
                <w:rPr>
                  <w:rFonts w:cs="Arial"/>
                  <w:lang w:val="fr-FR" w:eastAsia="zh-CN"/>
                </w:rPr>
                <w:delText>m</w:delText>
              </w:r>
              <w:r w:rsidRPr="0037242B" w:rsidDel="00D0565A">
                <w:rPr>
                  <w:rFonts w:cs="Arial"/>
                  <w:lang w:val="fr-FR"/>
                </w:rPr>
                <w:delText xml:space="preserve">atrix </w:delText>
              </w:r>
            </w:del>
            <w:r w:rsidRPr="0037242B">
              <w:rPr>
                <w:rFonts w:cs="Arial"/>
                <w:lang w:val="fr-FR"/>
              </w:rPr>
              <w:t>(</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A4605" w:rsidRPr="0037242B" w14:paraId="14D84112" w14:textId="77777777" w:rsidTr="007E4B3F">
        <w:trPr>
          <w:trHeight w:val="153"/>
          <w:jc w:val="center"/>
        </w:trPr>
        <w:tc>
          <w:tcPr>
            <w:tcW w:w="0" w:type="auto"/>
          </w:tcPr>
          <w:p w14:paraId="07DDD5AE"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45B37B8" w14:textId="77777777" w:rsidR="004A4605" w:rsidRPr="0037242B" w:rsidRDefault="004A4605" w:rsidP="004A4605">
            <w:pPr>
              <w:pStyle w:val="TAC"/>
              <w:rPr>
                <w:rFonts w:cs="Arial"/>
              </w:rPr>
            </w:pPr>
            <w:r w:rsidRPr="0037242B">
              <w:rPr>
                <w:rFonts w:cs="Arial"/>
              </w:rPr>
              <w:t>1</w:t>
            </w:r>
          </w:p>
        </w:tc>
        <w:tc>
          <w:tcPr>
            <w:tcW w:w="0" w:type="auto"/>
          </w:tcPr>
          <w:p w14:paraId="1A7580F0"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8E02AAA" w14:textId="77777777" w:rsidR="004A4605" w:rsidRPr="0037242B" w:rsidRDefault="004A4605" w:rsidP="004A4605">
            <w:pPr>
              <w:pStyle w:val="TAC"/>
              <w:rPr>
                <w:rFonts w:cs="Arial"/>
              </w:rPr>
            </w:pPr>
            <w:r w:rsidRPr="005C3B10">
              <w:rPr>
                <w:bCs/>
                <w:lang w:eastAsia="ko-KR"/>
              </w:rPr>
              <w:t>NTN-TDLA100-5</w:t>
            </w:r>
          </w:p>
        </w:tc>
        <w:tc>
          <w:tcPr>
            <w:tcW w:w="0" w:type="auto"/>
          </w:tcPr>
          <w:p w14:paraId="3AD18D6E"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142B8E5A" w14:textId="77777777" w:rsidR="004A4605" w:rsidRPr="0037242B" w:rsidRDefault="004A4605" w:rsidP="004A4605">
            <w:pPr>
              <w:pStyle w:val="TAC"/>
              <w:rPr>
                <w:rFonts w:cs="Arial"/>
              </w:rPr>
            </w:pPr>
            <w:r w:rsidRPr="0037242B">
              <w:rPr>
                <w:rFonts w:cs="Arial"/>
              </w:rPr>
              <w:t>70%</w:t>
            </w:r>
          </w:p>
        </w:tc>
        <w:tc>
          <w:tcPr>
            <w:tcW w:w="0" w:type="auto"/>
          </w:tcPr>
          <w:p w14:paraId="6600E0EB" w14:textId="620437F8" w:rsidR="004A4605" w:rsidRPr="0037242B" w:rsidRDefault="004A4605" w:rsidP="004A4605">
            <w:pPr>
              <w:pStyle w:val="TAC"/>
              <w:rPr>
                <w:rFonts w:cs="Arial"/>
                <w:lang w:eastAsia="zh-CN"/>
              </w:rPr>
            </w:pPr>
            <w:r>
              <w:rPr>
                <w:rFonts w:cs="Arial"/>
                <w:lang w:eastAsia="zh-CN"/>
              </w:rPr>
              <w:t>-2.2</w:t>
            </w:r>
          </w:p>
        </w:tc>
      </w:tr>
      <w:tr w:rsidR="004A4605" w:rsidRPr="0037242B" w14:paraId="1982450B" w14:textId="77777777" w:rsidTr="007E4B3F">
        <w:trPr>
          <w:trHeight w:val="153"/>
          <w:jc w:val="center"/>
        </w:trPr>
        <w:tc>
          <w:tcPr>
            <w:tcW w:w="0" w:type="auto"/>
          </w:tcPr>
          <w:p w14:paraId="7DC44C62"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EB352D8" w14:textId="77777777" w:rsidR="004A4605" w:rsidRPr="0037242B" w:rsidRDefault="004A4605" w:rsidP="004A4605">
            <w:pPr>
              <w:pStyle w:val="TAC"/>
              <w:rPr>
                <w:rFonts w:cs="Arial"/>
              </w:rPr>
            </w:pPr>
            <w:r w:rsidRPr="0037242B">
              <w:rPr>
                <w:rFonts w:cs="Arial"/>
              </w:rPr>
              <w:t>1</w:t>
            </w:r>
          </w:p>
        </w:tc>
        <w:tc>
          <w:tcPr>
            <w:tcW w:w="0" w:type="auto"/>
          </w:tcPr>
          <w:p w14:paraId="707E236C"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3221E949" w14:textId="77777777" w:rsidR="004A4605" w:rsidRPr="0037242B" w:rsidRDefault="004A4605" w:rsidP="004A4605">
            <w:pPr>
              <w:pStyle w:val="TAC"/>
              <w:rPr>
                <w:bCs/>
                <w:lang w:eastAsia="ko-KR"/>
              </w:rPr>
            </w:pPr>
            <w:r w:rsidRPr="0037242B">
              <w:rPr>
                <w:bCs/>
                <w:lang w:eastAsia="ko-KR"/>
              </w:rPr>
              <w:t>NTN-TDLC5-5</w:t>
            </w:r>
          </w:p>
        </w:tc>
        <w:tc>
          <w:tcPr>
            <w:tcW w:w="0" w:type="auto"/>
          </w:tcPr>
          <w:p w14:paraId="59FF6385" w14:textId="77777777" w:rsidR="004A4605" w:rsidRPr="0037242B" w:rsidRDefault="004A4605" w:rsidP="004A4605">
            <w:pPr>
              <w:pStyle w:val="TAC"/>
              <w:rPr>
                <w:rFonts w:cs="Arial"/>
              </w:rPr>
            </w:pPr>
            <w:r w:rsidRPr="0037242B">
              <w:rPr>
                <w:rFonts w:cs="Arial"/>
              </w:rPr>
              <w:t>A5-2</w:t>
            </w:r>
          </w:p>
        </w:tc>
        <w:tc>
          <w:tcPr>
            <w:tcW w:w="0" w:type="auto"/>
          </w:tcPr>
          <w:p w14:paraId="3599C287" w14:textId="77777777" w:rsidR="004A4605" w:rsidRPr="0037242B" w:rsidRDefault="004A4605" w:rsidP="004A4605">
            <w:pPr>
              <w:pStyle w:val="TAC"/>
              <w:rPr>
                <w:rFonts w:cs="Arial"/>
              </w:rPr>
            </w:pPr>
            <w:r w:rsidRPr="0037242B">
              <w:rPr>
                <w:rFonts w:cs="Arial"/>
              </w:rPr>
              <w:t>70%</w:t>
            </w:r>
          </w:p>
        </w:tc>
        <w:tc>
          <w:tcPr>
            <w:tcW w:w="0" w:type="auto"/>
          </w:tcPr>
          <w:p w14:paraId="66C88D62" w14:textId="08BFAE90" w:rsidR="004A4605" w:rsidRPr="0037242B" w:rsidRDefault="004A4605" w:rsidP="004A4605">
            <w:pPr>
              <w:pStyle w:val="TAC"/>
              <w:rPr>
                <w:rFonts w:cs="Arial"/>
                <w:lang w:eastAsia="zh-CN"/>
              </w:rPr>
            </w:pPr>
            <w:r>
              <w:rPr>
                <w:rFonts w:cs="Arial"/>
                <w:lang w:eastAsia="zh-CN"/>
              </w:rPr>
              <w:t>-2.9</w:t>
            </w:r>
          </w:p>
        </w:tc>
      </w:tr>
      <w:tr w:rsidR="004A4605" w:rsidRPr="0037242B" w14:paraId="37CE95CD" w14:textId="77777777" w:rsidTr="008F379F">
        <w:trPr>
          <w:trHeight w:val="153"/>
          <w:jc w:val="center"/>
        </w:trPr>
        <w:tc>
          <w:tcPr>
            <w:tcW w:w="0" w:type="auto"/>
          </w:tcPr>
          <w:p w14:paraId="01E75083"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220851F6" w14:textId="77777777" w:rsidR="004A4605" w:rsidRPr="0037242B" w:rsidRDefault="004A4605" w:rsidP="004A4605">
            <w:pPr>
              <w:pStyle w:val="TAC"/>
              <w:rPr>
                <w:rFonts w:cs="Arial"/>
              </w:rPr>
            </w:pPr>
            <w:r w:rsidRPr="0037242B">
              <w:rPr>
                <w:rFonts w:cs="Arial"/>
              </w:rPr>
              <w:t>2</w:t>
            </w:r>
          </w:p>
        </w:tc>
        <w:tc>
          <w:tcPr>
            <w:tcW w:w="0" w:type="auto"/>
          </w:tcPr>
          <w:p w14:paraId="343D0FD4"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595111B" w14:textId="77777777" w:rsidR="004A4605" w:rsidRPr="0037242B" w:rsidRDefault="004A4605" w:rsidP="004A4605">
            <w:pPr>
              <w:pStyle w:val="TAC"/>
              <w:rPr>
                <w:rFonts w:cs="Arial"/>
              </w:rPr>
            </w:pPr>
            <w:r w:rsidRPr="005C3B10">
              <w:rPr>
                <w:bCs/>
                <w:lang w:eastAsia="ko-KR"/>
              </w:rPr>
              <w:t>NTN-TDLA100-5</w:t>
            </w:r>
          </w:p>
        </w:tc>
        <w:tc>
          <w:tcPr>
            <w:tcW w:w="0" w:type="auto"/>
          </w:tcPr>
          <w:p w14:paraId="62BE1186"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30B31DEB" w14:textId="77777777" w:rsidR="004A4605" w:rsidRPr="0037242B" w:rsidRDefault="004A4605" w:rsidP="004A4605">
            <w:pPr>
              <w:pStyle w:val="TAC"/>
              <w:rPr>
                <w:rFonts w:cs="Arial"/>
              </w:rPr>
            </w:pPr>
            <w:r w:rsidRPr="0037242B">
              <w:rPr>
                <w:rFonts w:cs="Arial"/>
              </w:rPr>
              <w:t>70%</w:t>
            </w:r>
          </w:p>
        </w:tc>
        <w:tc>
          <w:tcPr>
            <w:tcW w:w="0" w:type="auto"/>
          </w:tcPr>
          <w:p w14:paraId="628F8AD9" w14:textId="4055491C" w:rsidR="004A4605" w:rsidRPr="0037242B" w:rsidRDefault="004A4605" w:rsidP="004A4605">
            <w:pPr>
              <w:pStyle w:val="TAC"/>
              <w:rPr>
                <w:rFonts w:cs="Arial"/>
                <w:lang w:eastAsia="zh-CN"/>
              </w:rPr>
            </w:pPr>
            <w:r>
              <w:rPr>
                <w:rFonts w:cs="Arial"/>
                <w:lang w:eastAsia="zh-CN"/>
              </w:rPr>
              <w:t>-6.6</w:t>
            </w:r>
          </w:p>
        </w:tc>
      </w:tr>
      <w:tr w:rsidR="004A4605" w:rsidRPr="0037242B" w14:paraId="0B0D49A5" w14:textId="77777777" w:rsidTr="007E4B3F">
        <w:trPr>
          <w:trHeight w:val="153"/>
          <w:jc w:val="center"/>
        </w:trPr>
        <w:tc>
          <w:tcPr>
            <w:tcW w:w="0" w:type="auto"/>
          </w:tcPr>
          <w:p w14:paraId="0B55B3B1"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71DB3516" w14:textId="77777777" w:rsidR="004A4605" w:rsidRPr="0037242B" w:rsidRDefault="004A4605" w:rsidP="004A4605">
            <w:pPr>
              <w:pStyle w:val="TAC"/>
              <w:rPr>
                <w:rFonts w:cs="Arial"/>
              </w:rPr>
            </w:pPr>
            <w:r w:rsidRPr="0037242B">
              <w:rPr>
                <w:rFonts w:cs="Arial"/>
              </w:rPr>
              <w:t>2</w:t>
            </w:r>
          </w:p>
        </w:tc>
        <w:tc>
          <w:tcPr>
            <w:tcW w:w="0" w:type="auto"/>
          </w:tcPr>
          <w:p w14:paraId="01907825"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1E5DCD54" w14:textId="77777777" w:rsidR="004A4605" w:rsidRPr="0037242B" w:rsidRDefault="004A4605" w:rsidP="004A4605">
            <w:pPr>
              <w:pStyle w:val="TAC"/>
              <w:rPr>
                <w:bCs/>
                <w:lang w:eastAsia="ko-KR"/>
              </w:rPr>
            </w:pPr>
            <w:r w:rsidRPr="0037242B">
              <w:rPr>
                <w:bCs/>
                <w:lang w:eastAsia="ko-KR"/>
              </w:rPr>
              <w:t>NTN-TDLC5-5</w:t>
            </w:r>
          </w:p>
        </w:tc>
        <w:tc>
          <w:tcPr>
            <w:tcW w:w="0" w:type="auto"/>
          </w:tcPr>
          <w:p w14:paraId="0F9AD79A" w14:textId="77777777" w:rsidR="004A4605" w:rsidRPr="0037242B" w:rsidRDefault="004A4605" w:rsidP="004A4605">
            <w:pPr>
              <w:pStyle w:val="TAC"/>
              <w:rPr>
                <w:rFonts w:cs="Arial"/>
              </w:rPr>
            </w:pPr>
            <w:r w:rsidRPr="0037242B">
              <w:rPr>
                <w:rFonts w:cs="Arial"/>
              </w:rPr>
              <w:t>A5-2</w:t>
            </w:r>
          </w:p>
        </w:tc>
        <w:tc>
          <w:tcPr>
            <w:tcW w:w="0" w:type="auto"/>
          </w:tcPr>
          <w:p w14:paraId="424DE3E2" w14:textId="77777777" w:rsidR="004A4605" w:rsidRPr="0037242B" w:rsidRDefault="004A4605" w:rsidP="004A4605">
            <w:pPr>
              <w:pStyle w:val="TAC"/>
              <w:rPr>
                <w:rFonts w:cs="Arial"/>
              </w:rPr>
            </w:pPr>
            <w:r w:rsidRPr="0037242B">
              <w:rPr>
                <w:rFonts w:cs="Arial"/>
              </w:rPr>
              <w:t>70%</w:t>
            </w:r>
          </w:p>
        </w:tc>
        <w:tc>
          <w:tcPr>
            <w:tcW w:w="0" w:type="auto"/>
          </w:tcPr>
          <w:p w14:paraId="412C2862" w14:textId="660D925A" w:rsidR="004A4605" w:rsidRPr="0037242B" w:rsidRDefault="004A4605" w:rsidP="004A460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lastRenderedPageBreak/>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85303B" w:rsidRPr="0037242B" w14:paraId="7A185131" w14:textId="77777777" w:rsidTr="004A4605">
        <w:trPr>
          <w:jc w:val="center"/>
        </w:trPr>
        <w:tc>
          <w:tcPr>
            <w:tcW w:w="1180" w:type="dxa"/>
          </w:tcPr>
          <w:p w14:paraId="0549D391" w14:textId="77777777" w:rsidR="0085303B" w:rsidRPr="0037242B" w:rsidRDefault="0085303B" w:rsidP="0085303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85303B" w:rsidRPr="0037242B" w:rsidRDefault="0085303B" w:rsidP="0085303B">
            <w:pPr>
              <w:pStyle w:val="TAH"/>
              <w:rPr>
                <w:rFonts w:cs="Arial"/>
              </w:rPr>
            </w:pPr>
            <w:r>
              <w:rPr>
                <w:rFonts w:eastAsia="DengXian" w:cs="Arial" w:hint="eastAsia"/>
                <w:bCs/>
                <w:szCs w:val="18"/>
              </w:rPr>
              <w:t>Number of demodulation branches</w:t>
            </w:r>
          </w:p>
        </w:tc>
        <w:tc>
          <w:tcPr>
            <w:tcW w:w="936" w:type="dxa"/>
          </w:tcPr>
          <w:p w14:paraId="28B19ED0" w14:textId="77777777" w:rsidR="0085303B" w:rsidRPr="0037242B" w:rsidRDefault="0085303B" w:rsidP="0085303B">
            <w:pPr>
              <w:pStyle w:val="TAH"/>
              <w:rPr>
                <w:rFonts w:cs="Arial"/>
                <w:lang w:eastAsia="zh-CN"/>
              </w:rPr>
            </w:pPr>
            <w:r w:rsidRPr="0037242B">
              <w:rPr>
                <w:rFonts w:cs="Arial" w:hint="eastAsia"/>
                <w:lang w:eastAsia="zh-CN"/>
              </w:rPr>
              <w:t xml:space="preserve">CE Mode </w:t>
            </w:r>
          </w:p>
        </w:tc>
        <w:tc>
          <w:tcPr>
            <w:tcW w:w="1748" w:type="dxa"/>
          </w:tcPr>
          <w:p w14:paraId="41266B67" w14:textId="0F929104" w:rsidR="0085303B" w:rsidRPr="0037242B" w:rsidRDefault="0085303B" w:rsidP="0085303B">
            <w:pPr>
              <w:pStyle w:val="TAH"/>
              <w:rPr>
                <w:rFonts w:cs="Arial"/>
                <w:lang w:val="fr-FR"/>
              </w:rPr>
            </w:pPr>
            <w:r w:rsidRPr="0037242B">
              <w:rPr>
                <w:rFonts w:cs="Arial"/>
                <w:lang w:val="fr-FR"/>
              </w:rPr>
              <w:t>Propagation conditions</w:t>
            </w:r>
            <w:del w:id="18570" w:author="CR0027" w:date="2025-09-18T13:01:00Z" w16du:dateUtc="2025-08-28T11:26:00Z">
              <w:r w:rsidRPr="0037242B" w:rsidDel="00D0565A">
                <w:rPr>
                  <w:rFonts w:cs="Arial"/>
                  <w:lang w:val="fr-FR" w:eastAsia="zh-CN"/>
                </w:rPr>
                <w:delText xml:space="preserve"> </w:delText>
              </w:r>
              <w:r w:rsidRPr="0037242B" w:rsidDel="00D0565A">
                <w:rPr>
                  <w:rFonts w:cs="Arial"/>
                  <w:lang w:val="fr-FR"/>
                </w:rPr>
                <w:delText xml:space="preserve">and </w:delText>
              </w:r>
              <w:r w:rsidRPr="0037242B" w:rsidDel="00D0565A">
                <w:rPr>
                  <w:rFonts w:cs="Arial"/>
                  <w:lang w:val="fr-FR" w:eastAsia="zh-CN"/>
                </w:rPr>
                <w:delText>c</w:delText>
              </w:r>
              <w:r w:rsidRPr="0037242B" w:rsidDel="00D0565A">
                <w:rPr>
                  <w:rFonts w:cs="Arial"/>
                  <w:lang w:val="fr-FR"/>
                </w:rPr>
                <w:delText xml:space="preserve">orrelation </w:delText>
              </w:r>
              <w:r w:rsidRPr="0037242B" w:rsidDel="00D0565A">
                <w:rPr>
                  <w:rFonts w:cs="Arial"/>
                  <w:lang w:val="fr-FR" w:eastAsia="zh-CN"/>
                </w:rPr>
                <w:delText>m</w:delText>
              </w:r>
              <w:r w:rsidRPr="0037242B" w:rsidDel="00D0565A">
                <w:rPr>
                  <w:rFonts w:cs="Arial"/>
                  <w:lang w:val="fr-FR"/>
                </w:rPr>
                <w:delText>atrix</w:delText>
              </w:r>
            </w:del>
            <w:r w:rsidRPr="0037242B">
              <w:rPr>
                <w:rFonts w:cs="Arial"/>
                <w:lang w:val="fr-FR"/>
              </w:rPr>
              <w:t xml:space="preserve"> (</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999" w:type="dxa"/>
          </w:tcPr>
          <w:p w14:paraId="79F32016" w14:textId="11635757" w:rsidR="0085303B" w:rsidRPr="0037242B" w:rsidRDefault="0085303B" w:rsidP="0085303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85303B" w:rsidRPr="0037242B" w:rsidRDefault="0085303B" w:rsidP="0085303B">
            <w:pPr>
              <w:pStyle w:val="TAH"/>
              <w:rPr>
                <w:rFonts w:cs="Arial"/>
                <w:lang w:eastAsia="zh-CN"/>
              </w:rPr>
            </w:pPr>
            <w:r w:rsidRPr="0037242B">
              <w:rPr>
                <w:rFonts w:cs="Arial"/>
              </w:rPr>
              <w:t>Fraction of maximum throughput</w:t>
            </w:r>
          </w:p>
        </w:tc>
        <w:tc>
          <w:tcPr>
            <w:tcW w:w="838" w:type="dxa"/>
          </w:tcPr>
          <w:p w14:paraId="79BACCAF" w14:textId="77777777" w:rsidR="0085303B" w:rsidRPr="0037242B" w:rsidRDefault="0085303B" w:rsidP="0085303B">
            <w:pPr>
              <w:pStyle w:val="TAH"/>
              <w:rPr>
                <w:rFonts w:cs="Arial"/>
              </w:rPr>
            </w:pPr>
            <w:r w:rsidRPr="0037242B">
              <w:rPr>
                <w:rFonts w:cs="Arial"/>
              </w:rPr>
              <w:t>SNR</w:t>
            </w:r>
          </w:p>
          <w:p w14:paraId="0E4B4EBD" w14:textId="2B1A680B" w:rsidR="0085303B" w:rsidRPr="0037242B" w:rsidRDefault="0085303B" w:rsidP="0085303B">
            <w:pPr>
              <w:pStyle w:val="TAH"/>
              <w:rPr>
                <w:rFonts w:cs="Arial"/>
              </w:rPr>
            </w:pPr>
            <w:r>
              <w:rPr>
                <w:rFonts w:cs="Arial"/>
              </w:rPr>
              <w:t>(dB)</w:t>
            </w:r>
          </w:p>
        </w:tc>
      </w:tr>
      <w:tr w:rsidR="004A4605" w:rsidRPr="0037242B" w14:paraId="28969729" w14:textId="77777777" w:rsidTr="004A4605">
        <w:trPr>
          <w:trHeight w:val="153"/>
          <w:jc w:val="center"/>
        </w:trPr>
        <w:tc>
          <w:tcPr>
            <w:tcW w:w="1180" w:type="dxa"/>
          </w:tcPr>
          <w:p w14:paraId="11EFCF45"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37EF5751" w14:textId="77777777" w:rsidR="004A4605" w:rsidRPr="0037242B" w:rsidRDefault="004A4605" w:rsidP="004A4605">
            <w:pPr>
              <w:pStyle w:val="TAC"/>
              <w:rPr>
                <w:rFonts w:cs="Arial"/>
              </w:rPr>
            </w:pPr>
            <w:r w:rsidRPr="0037242B">
              <w:rPr>
                <w:rFonts w:cs="Arial"/>
              </w:rPr>
              <w:t>1</w:t>
            </w:r>
          </w:p>
        </w:tc>
        <w:tc>
          <w:tcPr>
            <w:tcW w:w="936" w:type="dxa"/>
          </w:tcPr>
          <w:p w14:paraId="73F5A2AD" w14:textId="77777777" w:rsidR="004A4605" w:rsidRPr="0037242B" w:rsidRDefault="004A4605" w:rsidP="004A460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4A4605" w:rsidRPr="0037242B" w:rsidRDefault="004A4605" w:rsidP="004A4605">
            <w:pPr>
              <w:pStyle w:val="TAL"/>
              <w:jc w:val="center"/>
              <w:rPr>
                <w:rFonts w:cs="Arial"/>
              </w:rPr>
            </w:pPr>
            <w:r w:rsidRPr="005C3B10">
              <w:rPr>
                <w:bCs/>
                <w:lang w:eastAsia="ko-KR"/>
              </w:rPr>
              <w:t>NTN-TDLA100-5</w:t>
            </w:r>
          </w:p>
        </w:tc>
        <w:tc>
          <w:tcPr>
            <w:tcW w:w="999" w:type="dxa"/>
          </w:tcPr>
          <w:p w14:paraId="020ACD25" w14:textId="77777777" w:rsidR="004A4605" w:rsidRPr="0037242B" w:rsidRDefault="004A4605" w:rsidP="004A460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4A4605" w:rsidRPr="0037242B" w:rsidRDefault="004A4605" w:rsidP="004A4605">
            <w:pPr>
              <w:pStyle w:val="TAC"/>
              <w:rPr>
                <w:rFonts w:cs="Arial"/>
              </w:rPr>
            </w:pPr>
            <w:r w:rsidRPr="0037242B">
              <w:rPr>
                <w:rFonts w:cs="Arial"/>
              </w:rPr>
              <w:t>70%</w:t>
            </w:r>
          </w:p>
        </w:tc>
        <w:tc>
          <w:tcPr>
            <w:tcW w:w="838" w:type="dxa"/>
          </w:tcPr>
          <w:p w14:paraId="2E345466" w14:textId="703E758F" w:rsidR="004A4605" w:rsidRPr="0037242B" w:rsidRDefault="004A4605" w:rsidP="004A4605">
            <w:pPr>
              <w:pStyle w:val="TAC"/>
              <w:rPr>
                <w:rFonts w:cs="Arial"/>
              </w:rPr>
            </w:pPr>
            <w:r>
              <w:rPr>
                <w:rFonts w:cs="Arial"/>
                <w:lang w:eastAsia="zh-CN"/>
              </w:rPr>
              <w:t>-12.0</w:t>
            </w:r>
          </w:p>
        </w:tc>
      </w:tr>
      <w:tr w:rsidR="004A4605" w:rsidRPr="0037242B" w14:paraId="63451FA3" w14:textId="77777777" w:rsidTr="004A4605">
        <w:trPr>
          <w:trHeight w:val="109"/>
          <w:jc w:val="center"/>
        </w:trPr>
        <w:tc>
          <w:tcPr>
            <w:tcW w:w="1180" w:type="dxa"/>
          </w:tcPr>
          <w:p w14:paraId="3431CC06"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756CCAA2" w14:textId="77777777" w:rsidR="004A4605" w:rsidRPr="0037242B" w:rsidRDefault="004A4605" w:rsidP="004A4605">
            <w:pPr>
              <w:pStyle w:val="TAC"/>
              <w:rPr>
                <w:rFonts w:cs="Arial"/>
              </w:rPr>
            </w:pPr>
            <w:r w:rsidRPr="0037242B">
              <w:rPr>
                <w:rFonts w:cs="Arial"/>
              </w:rPr>
              <w:t>1</w:t>
            </w:r>
          </w:p>
        </w:tc>
        <w:tc>
          <w:tcPr>
            <w:tcW w:w="936" w:type="dxa"/>
          </w:tcPr>
          <w:p w14:paraId="69A69B7D" w14:textId="77777777" w:rsidR="004A4605" w:rsidRPr="0037242B" w:rsidRDefault="004A4605" w:rsidP="004A460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4A4605" w:rsidRPr="0037242B" w:rsidRDefault="004A4605" w:rsidP="004A4605">
            <w:pPr>
              <w:pStyle w:val="TAL"/>
              <w:jc w:val="center"/>
              <w:rPr>
                <w:szCs w:val="18"/>
                <w:lang w:val="sv-SE"/>
              </w:rPr>
            </w:pPr>
            <w:r w:rsidRPr="0037242B">
              <w:rPr>
                <w:bCs/>
                <w:lang w:eastAsia="ko-KR"/>
              </w:rPr>
              <w:t>NTN-TDLC5-5</w:t>
            </w:r>
          </w:p>
        </w:tc>
        <w:tc>
          <w:tcPr>
            <w:tcW w:w="999" w:type="dxa"/>
          </w:tcPr>
          <w:p w14:paraId="442D8066" w14:textId="77777777" w:rsidR="004A4605" w:rsidRPr="0037242B" w:rsidRDefault="004A4605" w:rsidP="004A4605">
            <w:pPr>
              <w:pStyle w:val="TAC"/>
              <w:rPr>
                <w:rFonts w:cs="Arial"/>
              </w:rPr>
            </w:pPr>
            <w:r w:rsidRPr="0037242B">
              <w:rPr>
                <w:rFonts w:cs="Arial"/>
              </w:rPr>
              <w:t>A5-</w:t>
            </w:r>
            <w:r>
              <w:rPr>
                <w:rFonts w:cs="Arial"/>
              </w:rPr>
              <w:t>1</w:t>
            </w:r>
          </w:p>
        </w:tc>
        <w:tc>
          <w:tcPr>
            <w:tcW w:w="1310" w:type="dxa"/>
          </w:tcPr>
          <w:p w14:paraId="20A397F5" w14:textId="77777777" w:rsidR="004A4605" w:rsidRPr="0037242B" w:rsidRDefault="004A4605" w:rsidP="004A4605">
            <w:pPr>
              <w:pStyle w:val="TAC"/>
              <w:rPr>
                <w:rFonts w:cs="Arial"/>
              </w:rPr>
            </w:pPr>
            <w:r w:rsidRPr="0037242B">
              <w:rPr>
                <w:rFonts w:cs="Arial"/>
              </w:rPr>
              <w:t>70%</w:t>
            </w:r>
          </w:p>
        </w:tc>
        <w:tc>
          <w:tcPr>
            <w:tcW w:w="838" w:type="dxa"/>
          </w:tcPr>
          <w:p w14:paraId="3F094FBF" w14:textId="19FA8C70" w:rsidR="004A4605" w:rsidRPr="0037242B" w:rsidRDefault="004A4605" w:rsidP="004A4605">
            <w:pPr>
              <w:pStyle w:val="TAC"/>
              <w:rPr>
                <w:rFonts w:cs="Arial"/>
                <w:lang w:eastAsia="zh-CN"/>
              </w:rPr>
            </w:pPr>
            <w:r>
              <w:rPr>
                <w:rFonts w:cs="Arial"/>
                <w:lang w:eastAsia="zh-CN"/>
              </w:rPr>
              <w:t>-13.2</w:t>
            </w:r>
          </w:p>
        </w:tc>
      </w:tr>
      <w:tr w:rsidR="004A4605" w:rsidRPr="0037242B" w14:paraId="6B75F9C5" w14:textId="77777777" w:rsidTr="004A4605">
        <w:trPr>
          <w:trHeight w:val="109"/>
          <w:jc w:val="center"/>
        </w:trPr>
        <w:tc>
          <w:tcPr>
            <w:tcW w:w="1180" w:type="dxa"/>
          </w:tcPr>
          <w:p w14:paraId="6DDB9477"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1BDB9AC9" w14:textId="77777777" w:rsidR="004A4605" w:rsidRPr="0037242B" w:rsidRDefault="004A4605" w:rsidP="004A4605">
            <w:pPr>
              <w:pStyle w:val="TAC"/>
              <w:rPr>
                <w:rFonts w:cs="Arial"/>
              </w:rPr>
            </w:pPr>
            <w:r w:rsidRPr="0037242B">
              <w:rPr>
                <w:rFonts w:cs="Arial"/>
              </w:rPr>
              <w:t>2</w:t>
            </w:r>
          </w:p>
        </w:tc>
        <w:tc>
          <w:tcPr>
            <w:tcW w:w="936" w:type="dxa"/>
          </w:tcPr>
          <w:p w14:paraId="52CDC6BE" w14:textId="77777777" w:rsidR="004A4605" w:rsidRPr="0037242B" w:rsidRDefault="004A4605" w:rsidP="004A460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4A4605" w:rsidRPr="0037242B" w:rsidRDefault="004A4605" w:rsidP="004A4605">
            <w:pPr>
              <w:pStyle w:val="TAL"/>
              <w:jc w:val="center"/>
              <w:rPr>
                <w:rFonts w:cs="Arial"/>
              </w:rPr>
            </w:pPr>
            <w:r w:rsidRPr="005C3B10">
              <w:rPr>
                <w:bCs/>
                <w:lang w:eastAsia="ko-KR"/>
              </w:rPr>
              <w:t>NTN-TDLA100-5</w:t>
            </w:r>
          </w:p>
        </w:tc>
        <w:tc>
          <w:tcPr>
            <w:tcW w:w="999" w:type="dxa"/>
          </w:tcPr>
          <w:p w14:paraId="4577004F" w14:textId="77777777" w:rsidR="004A4605" w:rsidRPr="0037242B" w:rsidRDefault="004A4605" w:rsidP="004A460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4A4605" w:rsidRPr="0037242B" w:rsidRDefault="004A4605" w:rsidP="004A4605">
            <w:pPr>
              <w:pStyle w:val="TAC"/>
              <w:rPr>
                <w:rFonts w:cs="Arial"/>
              </w:rPr>
            </w:pPr>
            <w:r w:rsidRPr="0037242B">
              <w:rPr>
                <w:rFonts w:cs="Arial"/>
              </w:rPr>
              <w:t>70%</w:t>
            </w:r>
          </w:p>
        </w:tc>
        <w:tc>
          <w:tcPr>
            <w:tcW w:w="838" w:type="dxa"/>
          </w:tcPr>
          <w:p w14:paraId="029A1075" w14:textId="289E30EC" w:rsidR="004A4605" w:rsidRPr="0037242B" w:rsidRDefault="004A4605" w:rsidP="004A4605">
            <w:pPr>
              <w:pStyle w:val="TAC"/>
              <w:rPr>
                <w:rFonts w:cs="Arial"/>
                <w:lang w:eastAsia="zh-CN"/>
              </w:rPr>
            </w:pPr>
            <w:r>
              <w:rPr>
                <w:rFonts w:cs="Arial"/>
                <w:lang w:eastAsia="zh-CN"/>
              </w:rPr>
              <w:t>-14.4</w:t>
            </w:r>
          </w:p>
        </w:tc>
      </w:tr>
      <w:tr w:rsidR="004A4605" w:rsidRPr="0037242B" w14:paraId="7209F4B5" w14:textId="77777777" w:rsidTr="004A4605">
        <w:trPr>
          <w:trHeight w:val="109"/>
          <w:jc w:val="center"/>
        </w:trPr>
        <w:tc>
          <w:tcPr>
            <w:tcW w:w="1180" w:type="dxa"/>
          </w:tcPr>
          <w:p w14:paraId="27FBF8C8"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0883E5B4" w14:textId="77777777" w:rsidR="004A4605" w:rsidRPr="0037242B" w:rsidRDefault="004A4605" w:rsidP="004A4605">
            <w:pPr>
              <w:pStyle w:val="TAC"/>
              <w:rPr>
                <w:rFonts w:cs="Arial"/>
              </w:rPr>
            </w:pPr>
            <w:r w:rsidRPr="0037242B">
              <w:rPr>
                <w:rFonts w:cs="Arial"/>
              </w:rPr>
              <w:t>2</w:t>
            </w:r>
          </w:p>
        </w:tc>
        <w:tc>
          <w:tcPr>
            <w:tcW w:w="936" w:type="dxa"/>
          </w:tcPr>
          <w:p w14:paraId="470FE416" w14:textId="77777777" w:rsidR="004A4605" w:rsidRPr="0037242B" w:rsidRDefault="004A4605" w:rsidP="004A460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4A4605" w:rsidRPr="0037242B" w:rsidRDefault="004A4605" w:rsidP="004A4605">
            <w:pPr>
              <w:pStyle w:val="TAL"/>
              <w:jc w:val="center"/>
              <w:rPr>
                <w:szCs w:val="18"/>
                <w:lang w:val="sv-SE"/>
              </w:rPr>
            </w:pPr>
            <w:r w:rsidRPr="0037242B">
              <w:rPr>
                <w:bCs/>
                <w:lang w:eastAsia="ko-KR"/>
              </w:rPr>
              <w:t>NTN-TDLC5-5</w:t>
            </w:r>
          </w:p>
        </w:tc>
        <w:tc>
          <w:tcPr>
            <w:tcW w:w="999" w:type="dxa"/>
          </w:tcPr>
          <w:p w14:paraId="778CFB1A" w14:textId="77777777" w:rsidR="004A4605" w:rsidRPr="0037242B" w:rsidRDefault="004A4605" w:rsidP="004A4605">
            <w:pPr>
              <w:pStyle w:val="TAC"/>
              <w:rPr>
                <w:rFonts w:cs="Arial"/>
              </w:rPr>
            </w:pPr>
            <w:r w:rsidRPr="0037242B">
              <w:rPr>
                <w:rFonts w:cs="Arial"/>
              </w:rPr>
              <w:t>A5-</w:t>
            </w:r>
            <w:r>
              <w:rPr>
                <w:rFonts w:cs="Arial"/>
              </w:rPr>
              <w:t>1</w:t>
            </w:r>
          </w:p>
        </w:tc>
        <w:tc>
          <w:tcPr>
            <w:tcW w:w="1310" w:type="dxa"/>
          </w:tcPr>
          <w:p w14:paraId="768A01C3" w14:textId="77777777" w:rsidR="004A4605" w:rsidRPr="0037242B" w:rsidRDefault="004A4605" w:rsidP="004A4605">
            <w:pPr>
              <w:pStyle w:val="TAC"/>
              <w:rPr>
                <w:rFonts w:cs="Arial"/>
              </w:rPr>
            </w:pPr>
            <w:r w:rsidRPr="0037242B">
              <w:rPr>
                <w:rFonts w:cs="Arial"/>
              </w:rPr>
              <w:t>70%</w:t>
            </w:r>
          </w:p>
        </w:tc>
        <w:tc>
          <w:tcPr>
            <w:tcW w:w="838" w:type="dxa"/>
          </w:tcPr>
          <w:p w14:paraId="277296A5" w14:textId="1F7D7AB5" w:rsidR="004A4605" w:rsidRPr="0037242B" w:rsidRDefault="004A4605" w:rsidP="004A4605">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w:t>
      </w:r>
      <w:proofErr w:type="gramStart"/>
      <w:r w:rsidRPr="00E62E6F">
        <w:t>Requirement</w:t>
      </w:r>
      <w:proofErr w:type="gramEnd"/>
      <w:r w:rsidRPr="00E62E6F">
        <w:t xml:space="preserve">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71" w:name="_Toc120544974"/>
      <w:bookmarkStart w:id="18572" w:name="_Toc120545329"/>
      <w:bookmarkStart w:id="18573" w:name="_Toc120545945"/>
      <w:bookmarkStart w:id="18574" w:name="_Toc120606849"/>
      <w:bookmarkStart w:id="18575" w:name="_Toc120607203"/>
      <w:bookmarkStart w:id="18576" w:name="_Toc120607560"/>
      <w:bookmarkStart w:id="18577" w:name="_Toc120607923"/>
      <w:bookmarkStart w:id="18578" w:name="_Toc120608288"/>
      <w:bookmarkStart w:id="18579" w:name="_Toc120608668"/>
      <w:bookmarkStart w:id="18580" w:name="_Toc120609048"/>
      <w:bookmarkStart w:id="18581" w:name="_Toc120609439"/>
      <w:bookmarkStart w:id="18582" w:name="_Toc120609830"/>
      <w:bookmarkStart w:id="18583" w:name="_Toc120610231"/>
      <w:bookmarkStart w:id="18584" w:name="_Toc120610984"/>
      <w:bookmarkStart w:id="18585" w:name="_Toc120611393"/>
      <w:bookmarkStart w:id="18586" w:name="_Toc120611811"/>
      <w:bookmarkStart w:id="18587" w:name="_Toc120612231"/>
      <w:bookmarkStart w:id="18588" w:name="_Toc120612658"/>
      <w:bookmarkStart w:id="18589" w:name="_Toc120613087"/>
      <w:bookmarkStart w:id="18590" w:name="_Toc120613517"/>
      <w:bookmarkStart w:id="18591" w:name="_Toc120613947"/>
      <w:bookmarkStart w:id="18592" w:name="_Toc120614390"/>
      <w:bookmarkStart w:id="18593" w:name="_Toc120614849"/>
      <w:bookmarkStart w:id="18594" w:name="_Toc120615324"/>
      <w:bookmarkStart w:id="18595" w:name="_Toc120622532"/>
      <w:bookmarkStart w:id="18596" w:name="_Toc120623038"/>
      <w:bookmarkStart w:id="18597" w:name="_Toc120623676"/>
      <w:bookmarkStart w:id="18598" w:name="_Toc120624213"/>
      <w:bookmarkStart w:id="18599" w:name="_Toc120624750"/>
      <w:bookmarkStart w:id="18600" w:name="_Toc120625287"/>
      <w:bookmarkStart w:id="18601" w:name="_Toc120625824"/>
      <w:bookmarkStart w:id="18602" w:name="_Toc120626371"/>
      <w:bookmarkStart w:id="18603" w:name="_Toc120626927"/>
      <w:bookmarkStart w:id="18604" w:name="_Toc120627492"/>
      <w:bookmarkStart w:id="18605" w:name="_Toc120628068"/>
      <w:bookmarkStart w:id="18606" w:name="_Toc120628653"/>
      <w:bookmarkStart w:id="18607" w:name="_Toc120629241"/>
      <w:bookmarkStart w:id="18608" w:name="_Toc120629861"/>
      <w:bookmarkStart w:id="18609" w:name="_Toc120631362"/>
      <w:bookmarkStart w:id="18610" w:name="_Toc120632013"/>
      <w:bookmarkStart w:id="18611" w:name="_Toc120632663"/>
      <w:bookmarkStart w:id="18612" w:name="_Toc120633313"/>
      <w:bookmarkStart w:id="18613" w:name="_Toc120633963"/>
      <w:bookmarkStart w:id="18614" w:name="_Toc120634614"/>
      <w:bookmarkStart w:id="18615" w:name="_Toc120635265"/>
      <w:bookmarkStart w:id="18616" w:name="_Toc121754389"/>
      <w:bookmarkStart w:id="18617" w:name="_Toc121755059"/>
      <w:bookmarkStart w:id="18618" w:name="_Toc129109008"/>
      <w:bookmarkStart w:id="18619" w:name="_Toc129109673"/>
      <w:bookmarkStart w:id="18620" w:name="_Toc129110361"/>
      <w:bookmarkStart w:id="18621" w:name="_Toc130389481"/>
      <w:bookmarkStart w:id="18622" w:name="_Toc130390554"/>
      <w:bookmarkStart w:id="18623" w:name="_Toc130391242"/>
      <w:bookmarkStart w:id="18624" w:name="_Toc131625006"/>
      <w:bookmarkStart w:id="18625" w:name="_Toc136851266"/>
      <w:bookmarkStart w:id="18626" w:name="_Toc138880230"/>
      <w:bookmarkStart w:id="18627" w:name="_Toc138880697"/>
      <w:bookmarkStart w:id="18628" w:name="_Toc145040651"/>
      <w:bookmarkStart w:id="18629" w:name="_Toc153562146"/>
      <w:bookmarkStart w:id="18630" w:name="_Toc155651280"/>
      <w:bookmarkStart w:id="18631" w:name="_Toc155651798"/>
      <w:bookmarkStart w:id="18632" w:name="_Toc161922014"/>
      <w:bookmarkStart w:id="18633" w:name="_Toc169796405"/>
      <w:bookmarkStart w:id="18634" w:name="_Toc171511121"/>
      <w:bookmarkStart w:id="18635" w:name="_Toc176271695"/>
      <w:r w:rsidRPr="00E62E6F">
        <w:rPr>
          <w:rFonts w:hint="eastAsia"/>
          <w:lang w:eastAsia="zh-CN"/>
        </w:rPr>
        <w:t>11.3</w:t>
      </w:r>
      <w:r w:rsidRPr="00E62E6F">
        <w:rPr>
          <w:rFonts w:hint="eastAsia"/>
          <w:lang w:eastAsia="zh-CN"/>
        </w:rPr>
        <w:tab/>
        <w:t>OTA performance requirements for PUCCH</w:t>
      </w:r>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p>
    <w:p w14:paraId="5A68B418" w14:textId="77777777" w:rsidR="00BA7960" w:rsidRPr="00E62E6F" w:rsidRDefault="00BA7960" w:rsidP="00BA7960">
      <w:pPr>
        <w:pStyle w:val="Heading3"/>
        <w:rPr>
          <w:lang w:val="en-US"/>
        </w:rPr>
      </w:pPr>
      <w:bookmarkStart w:id="18636" w:name="_Toc21102974"/>
      <w:bookmarkStart w:id="18637" w:name="_Toc29810823"/>
      <w:bookmarkStart w:id="18638" w:name="_Toc36636183"/>
      <w:bookmarkStart w:id="18639" w:name="_Toc37273129"/>
      <w:bookmarkStart w:id="18640" w:name="_Toc45886217"/>
      <w:bookmarkStart w:id="18641" w:name="_Toc53183296"/>
      <w:bookmarkStart w:id="18642" w:name="_Toc58916005"/>
      <w:bookmarkStart w:id="18643" w:name="_Toc58918186"/>
      <w:bookmarkStart w:id="18644" w:name="_Toc66694056"/>
      <w:bookmarkStart w:id="18645" w:name="_Toc74916041"/>
      <w:bookmarkStart w:id="18646" w:name="_Toc76114666"/>
      <w:bookmarkStart w:id="18647" w:name="_Toc76544552"/>
      <w:bookmarkStart w:id="18648" w:name="_Toc82536674"/>
      <w:bookmarkStart w:id="18649" w:name="_Toc89952967"/>
      <w:bookmarkStart w:id="18650" w:name="_Toc98766783"/>
      <w:bookmarkStart w:id="18651" w:name="_Toc99703146"/>
      <w:bookmarkStart w:id="18652" w:name="_Toc106206936"/>
      <w:bookmarkStart w:id="18653" w:name="_Toc120544984"/>
      <w:bookmarkStart w:id="18654" w:name="_Toc120545339"/>
      <w:bookmarkStart w:id="18655" w:name="_Toc120545955"/>
      <w:bookmarkStart w:id="18656" w:name="_Toc120606859"/>
      <w:bookmarkStart w:id="18657" w:name="_Toc120607213"/>
      <w:bookmarkStart w:id="18658" w:name="_Toc120607570"/>
      <w:bookmarkStart w:id="18659" w:name="_Toc120607933"/>
      <w:bookmarkStart w:id="18660" w:name="_Toc120608298"/>
      <w:bookmarkStart w:id="18661" w:name="_Toc120608678"/>
      <w:bookmarkStart w:id="18662" w:name="_Toc120609058"/>
      <w:bookmarkStart w:id="18663" w:name="_Toc120609449"/>
      <w:bookmarkStart w:id="18664" w:name="_Toc120609840"/>
      <w:bookmarkStart w:id="18665" w:name="_Toc120610241"/>
      <w:bookmarkStart w:id="18666" w:name="_Toc120610994"/>
      <w:bookmarkStart w:id="18667" w:name="_Toc120611403"/>
      <w:bookmarkStart w:id="18668" w:name="_Toc120611821"/>
      <w:bookmarkStart w:id="18669" w:name="_Toc120612241"/>
      <w:bookmarkStart w:id="18670" w:name="_Toc120612668"/>
      <w:bookmarkStart w:id="18671" w:name="_Toc120613097"/>
      <w:bookmarkStart w:id="18672" w:name="_Toc120613527"/>
      <w:bookmarkStart w:id="18673" w:name="_Toc120613957"/>
      <w:bookmarkStart w:id="18674" w:name="_Toc120614400"/>
      <w:bookmarkStart w:id="18675" w:name="_Toc120614859"/>
      <w:bookmarkStart w:id="18676" w:name="_Toc120615334"/>
      <w:bookmarkStart w:id="18677" w:name="_Toc120622542"/>
      <w:bookmarkStart w:id="18678" w:name="_Toc120623048"/>
      <w:bookmarkStart w:id="18679" w:name="_Toc120623686"/>
      <w:bookmarkStart w:id="18680" w:name="_Toc120624223"/>
      <w:bookmarkStart w:id="18681" w:name="_Toc120624760"/>
      <w:bookmarkStart w:id="18682" w:name="_Toc120625297"/>
      <w:bookmarkStart w:id="18683" w:name="_Toc120625834"/>
      <w:bookmarkStart w:id="18684" w:name="_Toc120626381"/>
      <w:bookmarkStart w:id="18685" w:name="_Toc120626937"/>
      <w:bookmarkStart w:id="18686" w:name="_Toc120627502"/>
      <w:bookmarkStart w:id="18687" w:name="_Toc120628078"/>
      <w:bookmarkStart w:id="18688" w:name="_Toc120628663"/>
      <w:bookmarkStart w:id="18689" w:name="_Toc120629251"/>
      <w:bookmarkStart w:id="18690" w:name="_Toc120629871"/>
      <w:bookmarkStart w:id="18691" w:name="_Toc120631372"/>
      <w:bookmarkStart w:id="18692" w:name="_Toc120632023"/>
      <w:bookmarkStart w:id="18693" w:name="_Toc120632673"/>
      <w:bookmarkStart w:id="18694" w:name="_Toc120633323"/>
      <w:bookmarkStart w:id="18695" w:name="_Toc120633973"/>
      <w:bookmarkStart w:id="18696" w:name="_Toc120634624"/>
      <w:bookmarkStart w:id="18697" w:name="_Toc120635275"/>
      <w:bookmarkStart w:id="18698" w:name="_Toc121754399"/>
      <w:bookmarkStart w:id="18699" w:name="_Toc121755069"/>
      <w:bookmarkStart w:id="18700" w:name="_Toc129109018"/>
      <w:bookmarkStart w:id="18701" w:name="_Toc129109683"/>
      <w:bookmarkStart w:id="18702" w:name="_Toc129110371"/>
      <w:bookmarkStart w:id="18703" w:name="_Toc130389491"/>
      <w:bookmarkStart w:id="18704" w:name="_Toc130390564"/>
      <w:bookmarkStart w:id="18705" w:name="_Toc130391252"/>
      <w:bookmarkStart w:id="18706" w:name="_Toc131625016"/>
      <w:bookmarkStart w:id="18707" w:name="_Toc136851267"/>
      <w:bookmarkStart w:id="18708" w:name="_Toc138880231"/>
      <w:bookmarkStart w:id="18709" w:name="_Toc138880698"/>
      <w:bookmarkStart w:id="18710" w:name="_Toc145040652"/>
      <w:bookmarkStart w:id="18711" w:name="_Toc153562147"/>
      <w:bookmarkStart w:id="18712" w:name="_Toc155651281"/>
      <w:bookmarkStart w:id="18713" w:name="_Toc155651799"/>
      <w:bookmarkStart w:id="18714" w:name="_Toc161922015"/>
      <w:bookmarkStart w:id="18715" w:name="_Toc169796406"/>
      <w:bookmarkStart w:id="18716" w:name="_Toc171511122"/>
      <w:bookmarkStart w:id="18717" w:name="_Toc176271696"/>
      <w:r w:rsidRPr="00E62E6F">
        <w:rPr>
          <w:lang w:val="en-US"/>
        </w:rPr>
        <w:t>11.3.1</w:t>
      </w:r>
      <w:r w:rsidRPr="00E62E6F">
        <w:tab/>
      </w:r>
      <w:r w:rsidRPr="00E62E6F">
        <w:rPr>
          <w:lang w:val="en-US"/>
        </w:rPr>
        <w:t>Performance requirements for PUCCH format 1</w:t>
      </w:r>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r w:rsidRPr="00E62E6F">
        <w:rPr>
          <w:lang w:val="en-US"/>
        </w:rPr>
        <w:t>A</w:t>
      </w:r>
      <w:bookmarkEnd w:id="18707"/>
      <w:bookmarkEnd w:id="18708"/>
      <w:bookmarkEnd w:id="18709"/>
      <w:bookmarkEnd w:id="18710"/>
      <w:bookmarkEnd w:id="18711"/>
      <w:bookmarkEnd w:id="18712"/>
      <w:bookmarkEnd w:id="18713"/>
      <w:bookmarkEnd w:id="18714"/>
      <w:bookmarkEnd w:id="18715"/>
      <w:bookmarkEnd w:id="18716"/>
      <w:bookmarkEnd w:id="18717"/>
    </w:p>
    <w:p w14:paraId="7DD1D894" w14:textId="77777777" w:rsidR="00BA7960" w:rsidRPr="00E62E6F" w:rsidRDefault="00BA7960" w:rsidP="00BA7960">
      <w:pPr>
        <w:pStyle w:val="Heading4"/>
        <w:rPr>
          <w:lang w:val="en-US"/>
        </w:rPr>
      </w:pPr>
      <w:bookmarkStart w:id="18718" w:name="_Toc21102985"/>
      <w:bookmarkStart w:id="18719" w:name="_Toc29810834"/>
      <w:bookmarkStart w:id="18720" w:name="_Toc36636194"/>
      <w:bookmarkStart w:id="18721" w:name="_Toc37273140"/>
      <w:bookmarkStart w:id="18722" w:name="_Toc45886228"/>
      <w:bookmarkStart w:id="18723" w:name="_Toc53183303"/>
      <w:bookmarkStart w:id="18724" w:name="_Toc58916012"/>
      <w:bookmarkStart w:id="18725" w:name="_Toc58918193"/>
      <w:bookmarkStart w:id="18726" w:name="_Toc66694063"/>
      <w:bookmarkStart w:id="18727" w:name="_Toc74916048"/>
      <w:bookmarkStart w:id="18728" w:name="_Toc76114673"/>
      <w:bookmarkStart w:id="18729" w:name="_Toc76544559"/>
      <w:bookmarkStart w:id="18730" w:name="_Toc82536681"/>
      <w:bookmarkStart w:id="18731" w:name="_Toc89952974"/>
      <w:bookmarkStart w:id="18732" w:name="_Toc98766790"/>
      <w:bookmarkStart w:id="18733" w:name="_Toc99703153"/>
      <w:bookmarkStart w:id="18734" w:name="_Toc106206943"/>
      <w:bookmarkStart w:id="18735" w:name="_Toc120544991"/>
      <w:bookmarkStart w:id="18736" w:name="_Toc120545346"/>
      <w:bookmarkStart w:id="18737" w:name="_Toc120545962"/>
      <w:bookmarkStart w:id="18738" w:name="_Toc120606866"/>
      <w:bookmarkStart w:id="18739" w:name="_Toc120607220"/>
      <w:bookmarkStart w:id="18740" w:name="_Toc120607577"/>
      <w:bookmarkStart w:id="18741" w:name="_Toc120607940"/>
      <w:bookmarkStart w:id="18742" w:name="_Toc120608305"/>
      <w:bookmarkStart w:id="18743" w:name="_Toc120608685"/>
      <w:bookmarkStart w:id="18744" w:name="_Toc120609065"/>
      <w:bookmarkStart w:id="18745" w:name="_Toc120609456"/>
      <w:bookmarkStart w:id="18746" w:name="_Toc120609847"/>
      <w:bookmarkStart w:id="18747" w:name="_Toc120610248"/>
      <w:bookmarkStart w:id="18748" w:name="_Toc120611001"/>
      <w:bookmarkStart w:id="18749" w:name="_Toc120611410"/>
      <w:bookmarkStart w:id="18750" w:name="_Toc120611828"/>
      <w:bookmarkStart w:id="18751" w:name="_Toc120612248"/>
      <w:bookmarkStart w:id="18752" w:name="_Toc120612675"/>
      <w:bookmarkStart w:id="18753" w:name="_Toc120613104"/>
      <w:bookmarkStart w:id="18754" w:name="_Toc120613534"/>
      <w:bookmarkStart w:id="18755" w:name="_Toc120613964"/>
      <w:bookmarkStart w:id="18756" w:name="_Toc120614407"/>
      <w:bookmarkStart w:id="18757" w:name="_Toc120614866"/>
      <w:bookmarkStart w:id="18758" w:name="_Toc120615341"/>
      <w:bookmarkStart w:id="18759" w:name="_Toc120622549"/>
      <w:bookmarkStart w:id="18760" w:name="_Toc120623055"/>
      <w:bookmarkStart w:id="18761" w:name="_Toc120623693"/>
      <w:bookmarkStart w:id="18762" w:name="_Toc120624230"/>
      <w:bookmarkStart w:id="18763" w:name="_Toc120624767"/>
      <w:bookmarkStart w:id="18764" w:name="_Toc120625304"/>
      <w:bookmarkStart w:id="18765" w:name="_Toc120625841"/>
      <w:bookmarkStart w:id="18766" w:name="_Toc120626388"/>
      <w:bookmarkStart w:id="18767" w:name="_Toc120626944"/>
      <w:bookmarkStart w:id="18768" w:name="_Toc120627509"/>
      <w:bookmarkStart w:id="18769" w:name="_Toc120628085"/>
      <w:bookmarkStart w:id="18770" w:name="_Toc120628670"/>
      <w:bookmarkStart w:id="18771" w:name="_Toc120629258"/>
      <w:bookmarkStart w:id="18772" w:name="_Toc120629878"/>
      <w:bookmarkStart w:id="18773" w:name="_Toc120631381"/>
      <w:bookmarkStart w:id="18774" w:name="_Toc120632032"/>
      <w:bookmarkStart w:id="18775" w:name="_Toc120632682"/>
      <w:bookmarkStart w:id="18776" w:name="_Toc120633332"/>
      <w:bookmarkStart w:id="18777" w:name="_Toc120633982"/>
      <w:bookmarkStart w:id="18778" w:name="_Toc120634633"/>
      <w:bookmarkStart w:id="18779" w:name="_Toc120635284"/>
      <w:bookmarkStart w:id="18780" w:name="_Toc121754408"/>
      <w:bookmarkStart w:id="18781" w:name="_Toc121755078"/>
      <w:bookmarkStart w:id="18782" w:name="_Toc129109027"/>
      <w:bookmarkStart w:id="18783" w:name="_Toc129109692"/>
      <w:bookmarkStart w:id="18784" w:name="_Toc129110380"/>
      <w:bookmarkStart w:id="18785" w:name="_Toc130389500"/>
      <w:bookmarkStart w:id="18786" w:name="_Toc130390573"/>
      <w:bookmarkStart w:id="18787" w:name="_Toc130391261"/>
      <w:bookmarkStart w:id="18788" w:name="_Toc131625025"/>
      <w:bookmarkStart w:id="18789" w:name="_Toc136851268"/>
      <w:bookmarkStart w:id="18790" w:name="_Toc138880232"/>
      <w:bookmarkStart w:id="18791" w:name="_Toc138880699"/>
      <w:bookmarkStart w:id="18792" w:name="_Toc145040653"/>
      <w:bookmarkStart w:id="18793" w:name="_Toc153562148"/>
      <w:bookmarkStart w:id="18794" w:name="_Toc155651282"/>
      <w:bookmarkStart w:id="18795" w:name="_Toc155651800"/>
      <w:bookmarkStart w:id="18796" w:name="_Toc161922016"/>
      <w:bookmarkStart w:id="18797" w:name="_Toc169796407"/>
      <w:bookmarkStart w:id="18798" w:name="_Toc171511123"/>
      <w:bookmarkStart w:id="18799" w:name="_Toc176271697"/>
      <w:r w:rsidRPr="00E62E6F">
        <w:rPr>
          <w:lang w:val="en-US"/>
        </w:rPr>
        <w:t>11.3.1.2</w:t>
      </w:r>
      <w:r w:rsidRPr="00E62E6F">
        <w:rPr>
          <w:lang w:val="en-US"/>
        </w:rPr>
        <w:tab/>
        <w:t>ACK missed detection</w:t>
      </w:r>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p>
    <w:p w14:paraId="766EB121" w14:textId="77777777" w:rsidR="00BA7960" w:rsidRPr="00E62E6F" w:rsidRDefault="00BA7960" w:rsidP="00BA7960">
      <w:pPr>
        <w:pStyle w:val="Heading5"/>
        <w:rPr>
          <w:lang w:val="en-US"/>
        </w:rPr>
      </w:pPr>
      <w:bookmarkStart w:id="18800" w:name="_Toc21102986"/>
      <w:bookmarkStart w:id="18801" w:name="_Toc29810835"/>
      <w:bookmarkStart w:id="18802" w:name="_Toc36636195"/>
      <w:bookmarkStart w:id="18803" w:name="_Toc37273141"/>
      <w:bookmarkStart w:id="18804" w:name="_Toc45886229"/>
      <w:bookmarkStart w:id="18805" w:name="_Toc53183304"/>
      <w:bookmarkStart w:id="18806" w:name="_Toc58916013"/>
      <w:bookmarkStart w:id="18807" w:name="_Toc58918194"/>
      <w:bookmarkStart w:id="18808" w:name="_Toc66694064"/>
      <w:bookmarkStart w:id="18809" w:name="_Toc74916049"/>
      <w:bookmarkStart w:id="18810" w:name="_Toc76114674"/>
      <w:bookmarkStart w:id="18811" w:name="_Toc76544560"/>
      <w:bookmarkStart w:id="18812" w:name="_Toc82536682"/>
      <w:bookmarkStart w:id="18813" w:name="_Toc89952975"/>
      <w:bookmarkStart w:id="18814" w:name="_Toc98766791"/>
      <w:bookmarkStart w:id="18815" w:name="_Toc99703154"/>
      <w:bookmarkStart w:id="18816" w:name="_Toc106206944"/>
      <w:bookmarkStart w:id="18817" w:name="_Toc120544992"/>
      <w:bookmarkStart w:id="18818" w:name="_Toc120545347"/>
      <w:bookmarkStart w:id="18819" w:name="_Toc120545963"/>
      <w:bookmarkStart w:id="18820" w:name="_Toc120606867"/>
      <w:bookmarkStart w:id="18821" w:name="_Toc120607221"/>
      <w:bookmarkStart w:id="18822" w:name="_Toc120607578"/>
      <w:bookmarkStart w:id="18823" w:name="_Toc120607941"/>
      <w:bookmarkStart w:id="18824" w:name="_Toc120608306"/>
      <w:bookmarkStart w:id="18825" w:name="_Toc120608686"/>
      <w:bookmarkStart w:id="18826" w:name="_Toc120609066"/>
      <w:bookmarkStart w:id="18827" w:name="_Toc120609457"/>
      <w:bookmarkStart w:id="18828" w:name="_Toc120609848"/>
      <w:bookmarkStart w:id="18829" w:name="_Toc120610249"/>
      <w:bookmarkStart w:id="18830" w:name="_Toc120611002"/>
      <w:bookmarkStart w:id="18831" w:name="_Toc120611411"/>
      <w:bookmarkStart w:id="18832" w:name="_Toc120611829"/>
      <w:bookmarkStart w:id="18833" w:name="_Toc120612249"/>
      <w:bookmarkStart w:id="18834" w:name="_Toc120612676"/>
      <w:bookmarkStart w:id="18835" w:name="_Toc120613105"/>
      <w:bookmarkStart w:id="18836" w:name="_Toc120613535"/>
      <w:bookmarkStart w:id="18837" w:name="_Toc120613965"/>
      <w:bookmarkStart w:id="18838" w:name="_Toc120614408"/>
      <w:bookmarkStart w:id="18839" w:name="_Toc120614867"/>
      <w:bookmarkStart w:id="18840" w:name="_Toc120615342"/>
      <w:bookmarkStart w:id="18841" w:name="_Toc120622550"/>
      <w:bookmarkStart w:id="18842" w:name="_Toc120623056"/>
      <w:bookmarkStart w:id="18843" w:name="_Toc120623694"/>
      <w:bookmarkStart w:id="18844" w:name="_Toc120624231"/>
      <w:bookmarkStart w:id="18845" w:name="_Toc120624768"/>
      <w:bookmarkStart w:id="18846" w:name="_Toc120625305"/>
      <w:bookmarkStart w:id="18847" w:name="_Toc120625842"/>
      <w:bookmarkStart w:id="18848" w:name="_Toc120626389"/>
      <w:bookmarkStart w:id="18849" w:name="_Toc120626945"/>
      <w:bookmarkStart w:id="18850" w:name="_Toc120627510"/>
      <w:bookmarkStart w:id="18851" w:name="_Toc120628086"/>
      <w:bookmarkStart w:id="18852" w:name="_Toc120628671"/>
      <w:bookmarkStart w:id="18853" w:name="_Toc120629259"/>
      <w:bookmarkStart w:id="18854" w:name="_Toc120629879"/>
      <w:bookmarkStart w:id="18855" w:name="_Toc120631382"/>
      <w:bookmarkStart w:id="18856" w:name="_Toc120632033"/>
      <w:bookmarkStart w:id="18857" w:name="_Toc120632683"/>
      <w:bookmarkStart w:id="18858" w:name="_Toc120633333"/>
      <w:bookmarkStart w:id="18859" w:name="_Toc120633983"/>
      <w:bookmarkStart w:id="18860" w:name="_Toc120634634"/>
      <w:bookmarkStart w:id="18861" w:name="_Toc120635285"/>
      <w:bookmarkStart w:id="18862" w:name="_Toc121754409"/>
      <w:bookmarkStart w:id="18863" w:name="_Toc121755079"/>
      <w:bookmarkStart w:id="18864" w:name="_Toc129109028"/>
      <w:bookmarkStart w:id="18865" w:name="_Toc129109693"/>
      <w:bookmarkStart w:id="18866" w:name="_Toc129110381"/>
      <w:bookmarkStart w:id="18867" w:name="_Toc130389501"/>
      <w:bookmarkStart w:id="18868" w:name="_Toc130390574"/>
      <w:bookmarkStart w:id="18869" w:name="_Toc130391262"/>
      <w:bookmarkStart w:id="18870" w:name="_Toc131625026"/>
      <w:bookmarkStart w:id="18871" w:name="_Toc136851269"/>
      <w:bookmarkStart w:id="18872" w:name="_Toc138880233"/>
      <w:bookmarkStart w:id="18873" w:name="_Toc138880700"/>
      <w:bookmarkStart w:id="18874" w:name="_Toc145040654"/>
      <w:bookmarkStart w:id="18875" w:name="_Toc153562149"/>
      <w:bookmarkStart w:id="18876" w:name="_Toc155651283"/>
      <w:bookmarkStart w:id="18877" w:name="_Toc155651801"/>
      <w:bookmarkStart w:id="18878" w:name="_Toc161922017"/>
      <w:bookmarkStart w:id="18879" w:name="_Toc169796408"/>
      <w:bookmarkStart w:id="18880" w:name="_Toc171511124"/>
      <w:bookmarkStart w:id="18881" w:name="_Toc176271698"/>
      <w:r w:rsidRPr="00E62E6F">
        <w:rPr>
          <w:lang w:val="en-US"/>
        </w:rPr>
        <w:t>11.3.1.2.1</w:t>
      </w:r>
      <w:r w:rsidRPr="00E62E6F">
        <w:rPr>
          <w:lang w:val="en-US"/>
        </w:rPr>
        <w:tab/>
        <w:t>Definition and applicability</w:t>
      </w:r>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82" w:name="_Toc21102987"/>
      <w:bookmarkStart w:id="18883" w:name="_Toc29810836"/>
      <w:bookmarkStart w:id="18884" w:name="_Toc36636196"/>
      <w:bookmarkStart w:id="18885" w:name="_Toc37273142"/>
      <w:bookmarkStart w:id="18886" w:name="_Toc45886230"/>
      <w:bookmarkStart w:id="18887" w:name="_Toc53183305"/>
      <w:bookmarkStart w:id="18888" w:name="_Toc58916014"/>
      <w:bookmarkStart w:id="18889" w:name="_Toc58918195"/>
      <w:bookmarkStart w:id="18890" w:name="_Toc66694065"/>
      <w:bookmarkStart w:id="18891" w:name="_Toc74916050"/>
      <w:bookmarkStart w:id="18892" w:name="_Toc76114675"/>
      <w:bookmarkStart w:id="18893" w:name="_Toc76544561"/>
      <w:bookmarkStart w:id="18894" w:name="_Toc82536683"/>
      <w:bookmarkStart w:id="18895" w:name="_Toc89952976"/>
      <w:bookmarkStart w:id="18896" w:name="_Toc98766792"/>
      <w:bookmarkStart w:id="18897" w:name="_Toc99703155"/>
      <w:bookmarkStart w:id="18898" w:name="_Toc106206945"/>
      <w:bookmarkStart w:id="18899" w:name="_Toc120544993"/>
      <w:bookmarkStart w:id="18900" w:name="_Toc120545348"/>
      <w:bookmarkStart w:id="18901" w:name="_Toc120545964"/>
      <w:bookmarkStart w:id="18902" w:name="_Toc120606868"/>
      <w:bookmarkStart w:id="18903" w:name="_Toc120607222"/>
      <w:bookmarkStart w:id="18904" w:name="_Toc120607579"/>
      <w:bookmarkStart w:id="18905" w:name="_Toc120607942"/>
      <w:bookmarkStart w:id="18906" w:name="_Toc120608307"/>
      <w:bookmarkStart w:id="18907" w:name="_Toc120608687"/>
      <w:bookmarkStart w:id="18908" w:name="_Toc120609067"/>
      <w:bookmarkStart w:id="18909" w:name="_Toc120609458"/>
      <w:bookmarkStart w:id="18910" w:name="_Toc120609849"/>
      <w:bookmarkStart w:id="18911" w:name="_Toc120610250"/>
      <w:bookmarkStart w:id="18912" w:name="_Toc120611003"/>
      <w:bookmarkStart w:id="18913" w:name="_Toc120611412"/>
      <w:bookmarkStart w:id="18914" w:name="_Toc120611830"/>
      <w:bookmarkStart w:id="18915" w:name="_Toc120612250"/>
      <w:bookmarkStart w:id="18916" w:name="_Toc120612677"/>
      <w:bookmarkStart w:id="18917" w:name="_Toc120613106"/>
      <w:bookmarkStart w:id="18918" w:name="_Toc120613536"/>
      <w:bookmarkStart w:id="18919" w:name="_Toc120613966"/>
      <w:bookmarkStart w:id="18920" w:name="_Toc120614409"/>
      <w:bookmarkStart w:id="18921" w:name="_Toc120614868"/>
      <w:bookmarkStart w:id="18922" w:name="_Toc120615343"/>
      <w:bookmarkStart w:id="18923" w:name="_Toc120622551"/>
      <w:bookmarkStart w:id="18924" w:name="_Toc120623057"/>
      <w:bookmarkStart w:id="18925" w:name="_Toc120623695"/>
      <w:bookmarkStart w:id="18926" w:name="_Toc120624232"/>
      <w:bookmarkStart w:id="18927" w:name="_Toc120624769"/>
      <w:bookmarkStart w:id="18928" w:name="_Toc120625306"/>
      <w:bookmarkStart w:id="18929" w:name="_Toc120625843"/>
      <w:bookmarkStart w:id="18930" w:name="_Toc120626390"/>
      <w:bookmarkStart w:id="18931" w:name="_Toc120626946"/>
      <w:bookmarkStart w:id="18932" w:name="_Toc120627511"/>
      <w:bookmarkStart w:id="18933" w:name="_Toc120628087"/>
      <w:bookmarkStart w:id="18934" w:name="_Toc120628672"/>
      <w:bookmarkStart w:id="18935" w:name="_Toc120629260"/>
      <w:bookmarkStart w:id="18936" w:name="_Toc120629880"/>
      <w:bookmarkStart w:id="18937" w:name="_Toc120631383"/>
      <w:bookmarkStart w:id="18938" w:name="_Toc120632034"/>
      <w:bookmarkStart w:id="18939" w:name="_Toc120632684"/>
      <w:bookmarkStart w:id="18940" w:name="_Toc120633334"/>
      <w:bookmarkStart w:id="18941" w:name="_Toc120633984"/>
      <w:bookmarkStart w:id="18942" w:name="_Toc120634635"/>
      <w:bookmarkStart w:id="18943" w:name="_Toc120635286"/>
      <w:bookmarkStart w:id="18944" w:name="_Toc121754410"/>
      <w:bookmarkStart w:id="18945" w:name="_Toc121755080"/>
      <w:bookmarkStart w:id="18946" w:name="_Toc129109029"/>
      <w:bookmarkStart w:id="18947" w:name="_Toc129109694"/>
      <w:bookmarkStart w:id="18948" w:name="_Toc129110382"/>
      <w:bookmarkStart w:id="18949" w:name="_Toc130389502"/>
      <w:bookmarkStart w:id="18950" w:name="_Toc130390575"/>
      <w:bookmarkStart w:id="18951" w:name="_Toc130391263"/>
      <w:bookmarkStart w:id="18952" w:name="_Toc131625027"/>
      <w:bookmarkStart w:id="18953" w:name="_Toc136851270"/>
      <w:bookmarkStart w:id="18954" w:name="_Toc138880234"/>
      <w:bookmarkStart w:id="18955" w:name="_Toc138880701"/>
      <w:bookmarkStart w:id="18956" w:name="_Toc145040655"/>
      <w:bookmarkStart w:id="18957" w:name="_Toc153562150"/>
      <w:bookmarkStart w:id="18958" w:name="_Toc155651284"/>
      <w:bookmarkStart w:id="18959" w:name="_Toc155651802"/>
      <w:bookmarkStart w:id="18960" w:name="_Toc161922018"/>
      <w:bookmarkStart w:id="18961" w:name="_Toc169796409"/>
      <w:bookmarkStart w:id="18962" w:name="_Toc171511125"/>
      <w:bookmarkStart w:id="18963" w:name="_Toc176271699"/>
      <w:r w:rsidRPr="00E62E6F">
        <w:rPr>
          <w:lang w:val="en-US"/>
        </w:rPr>
        <w:t>11.3.1.2.2</w:t>
      </w:r>
      <w:r w:rsidRPr="00E62E6F">
        <w:rPr>
          <w:lang w:val="en-US"/>
        </w:rPr>
        <w:tab/>
        <w:t>Minimum Requirement</w:t>
      </w:r>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p>
    <w:p w14:paraId="270A4BB8" w14:textId="2ED01413" w:rsidR="00BA7960" w:rsidRPr="00E62E6F" w:rsidRDefault="00650F77" w:rsidP="00BA7960">
      <w:bookmarkStart w:id="18964" w:name="_Toc21102988"/>
      <w:bookmarkStart w:id="18965" w:name="_Toc29810837"/>
      <w:bookmarkStart w:id="18966" w:name="_Toc36636197"/>
      <w:bookmarkStart w:id="18967" w:name="_Toc37273143"/>
      <w:bookmarkStart w:id="18968" w:name="_Toc45886231"/>
      <w:bookmarkStart w:id="18969" w:name="_Toc53183306"/>
      <w:bookmarkStart w:id="18970" w:name="_Toc58916015"/>
      <w:bookmarkStart w:id="18971" w:name="_Toc58918196"/>
      <w:bookmarkStart w:id="18972" w:name="_Toc66694066"/>
      <w:bookmarkStart w:id="18973" w:name="_Toc74916051"/>
      <w:bookmarkStart w:id="18974" w:name="_Toc76114676"/>
      <w:bookmarkStart w:id="18975" w:name="_Toc76544562"/>
      <w:bookmarkStart w:id="18976" w:name="_Toc82536684"/>
      <w:bookmarkStart w:id="18977" w:name="_Toc89952977"/>
      <w:bookmarkStart w:id="18978" w:name="_Toc98766793"/>
      <w:bookmarkStart w:id="18979" w:name="_Toc99703156"/>
      <w:bookmarkStart w:id="18980" w:name="_Toc106206946"/>
      <w:bookmarkStart w:id="18981" w:name="_Toc120544994"/>
      <w:bookmarkStart w:id="18982" w:name="_Toc120545349"/>
      <w:bookmarkStart w:id="18983" w:name="_Toc120545965"/>
      <w:bookmarkStart w:id="18984" w:name="_Toc120606869"/>
      <w:bookmarkStart w:id="18985" w:name="_Toc120607223"/>
      <w:bookmarkStart w:id="18986" w:name="_Toc120607580"/>
      <w:bookmarkStart w:id="18987" w:name="_Toc120607943"/>
      <w:bookmarkStart w:id="18988" w:name="_Toc120608308"/>
      <w:bookmarkStart w:id="18989" w:name="_Toc120608688"/>
      <w:bookmarkStart w:id="18990" w:name="_Toc120609068"/>
      <w:bookmarkStart w:id="18991" w:name="_Toc120609459"/>
      <w:bookmarkStart w:id="18992" w:name="_Toc120609850"/>
      <w:bookmarkStart w:id="18993" w:name="_Toc120610251"/>
      <w:bookmarkStart w:id="18994" w:name="_Toc120611004"/>
      <w:bookmarkStart w:id="18995" w:name="_Toc120611413"/>
      <w:bookmarkStart w:id="18996" w:name="_Toc120611831"/>
      <w:bookmarkStart w:id="18997" w:name="_Toc120612251"/>
      <w:bookmarkStart w:id="18998" w:name="_Toc120612678"/>
      <w:bookmarkStart w:id="18999" w:name="_Toc120613107"/>
      <w:bookmarkStart w:id="19000" w:name="_Toc120613537"/>
      <w:bookmarkStart w:id="19001" w:name="_Toc120613967"/>
      <w:bookmarkStart w:id="19002" w:name="_Toc120614410"/>
      <w:bookmarkStart w:id="19003" w:name="_Toc120614869"/>
      <w:bookmarkStart w:id="19004" w:name="_Toc120615344"/>
      <w:bookmarkStart w:id="19005" w:name="_Toc120622552"/>
      <w:bookmarkStart w:id="19006" w:name="_Toc120623058"/>
      <w:bookmarkStart w:id="19007" w:name="_Toc120623696"/>
      <w:bookmarkStart w:id="19008" w:name="_Toc120624233"/>
      <w:bookmarkStart w:id="19009" w:name="_Toc120624770"/>
      <w:bookmarkStart w:id="19010" w:name="_Toc120625307"/>
      <w:bookmarkStart w:id="19011" w:name="_Toc120625844"/>
      <w:bookmarkStart w:id="19012" w:name="_Toc120626391"/>
      <w:bookmarkStart w:id="19013" w:name="_Toc120626947"/>
      <w:bookmarkStart w:id="19014" w:name="_Toc120627512"/>
      <w:bookmarkStart w:id="19015" w:name="_Toc120628088"/>
      <w:bookmarkStart w:id="19016" w:name="_Toc120628673"/>
      <w:bookmarkStart w:id="19017" w:name="_Toc120629261"/>
      <w:bookmarkStart w:id="19018" w:name="_Toc120629881"/>
      <w:bookmarkStart w:id="19019" w:name="_Toc120631384"/>
      <w:bookmarkStart w:id="19020" w:name="_Toc120632035"/>
      <w:bookmarkStart w:id="19021" w:name="_Toc120632685"/>
      <w:bookmarkStart w:id="19022" w:name="_Toc120633335"/>
      <w:bookmarkStart w:id="19023" w:name="_Toc120633985"/>
      <w:bookmarkStart w:id="19024" w:name="_Toc120634636"/>
      <w:bookmarkStart w:id="19025" w:name="_Toc120635287"/>
      <w:bookmarkStart w:id="19026" w:name="_Toc121754411"/>
      <w:bookmarkStart w:id="19027" w:name="_Toc121755081"/>
      <w:bookmarkStart w:id="19028" w:name="_Toc129109030"/>
      <w:bookmarkStart w:id="19029" w:name="_Toc129109695"/>
      <w:bookmarkStart w:id="19030" w:name="_Toc129110383"/>
      <w:bookmarkStart w:id="19031" w:name="_Toc130389503"/>
      <w:bookmarkStart w:id="19032" w:name="_Toc130390576"/>
      <w:bookmarkStart w:id="19033" w:name="_Toc130391264"/>
      <w:bookmarkStart w:id="19034"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35" w:name="_Toc136851271"/>
      <w:bookmarkStart w:id="19036" w:name="_Toc138880235"/>
      <w:bookmarkStart w:id="19037" w:name="_Toc138880702"/>
      <w:bookmarkStart w:id="19038" w:name="_Toc145040656"/>
      <w:bookmarkStart w:id="19039" w:name="_Toc153562151"/>
      <w:bookmarkStart w:id="19040" w:name="_Toc155651285"/>
      <w:bookmarkStart w:id="19041" w:name="_Toc155651803"/>
      <w:bookmarkStart w:id="19042" w:name="_Toc161922019"/>
      <w:bookmarkStart w:id="19043" w:name="_Toc169796410"/>
      <w:bookmarkStart w:id="19044" w:name="_Toc171511126"/>
      <w:bookmarkStart w:id="19045" w:name="_Toc176271700"/>
      <w:r w:rsidRPr="00E62E6F">
        <w:rPr>
          <w:lang w:val="en-US"/>
        </w:rPr>
        <w:t>11.3.1.2.3</w:t>
      </w:r>
      <w:r w:rsidRPr="00E62E6F">
        <w:rPr>
          <w:lang w:val="en-US"/>
        </w:rPr>
        <w:tab/>
        <w:t>Test purpose</w:t>
      </w:r>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46" w:name="_Toc21102989"/>
      <w:bookmarkStart w:id="19047" w:name="_Toc29810838"/>
      <w:bookmarkStart w:id="19048" w:name="_Toc36636198"/>
      <w:bookmarkStart w:id="19049" w:name="_Toc37273144"/>
      <w:bookmarkStart w:id="19050" w:name="_Toc45886232"/>
      <w:bookmarkStart w:id="19051" w:name="_Toc53183307"/>
      <w:bookmarkStart w:id="19052" w:name="_Toc58916016"/>
      <w:bookmarkStart w:id="19053" w:name="_Toc58918197"/>
      <w:bookmarkStart w:id="19054" w:name="_Toc66694067"/>
      <w:bookmarkStart w:id="19055" w:name="_Toc74916052"/>
      <w:bookmarkStart w:id="19056" w:name="_Toc76114677"/>
      <w:bookmarkStart w:id="19057" w:name="_Toc76544563"/>
      <w:bookmarkStart w:id="19058" w:name="_Toc82536685"/>
      <w:bookmarkStart w:id="19059" w:name="_Toc89952978"/>
      <w:bookmarkStart w:id="19060" w:name="_Toc98766794"/>
      <w:bookmarkStart w:id="19061" w:name="_Toc99703157"/>
      <w:bookmarkStart w:id="19062" w:name="_Toc106206947"/>
      <w:bookmarkStart w:id="19063" w:name="_Toc120544995"/>
      <w:bookmarkStart w:id="19064" w:name="_Toc120545350"/>
      <w:bookmarkStart w:id="19065" w:name="_Toc120545966"/>
      <w:bookmarkStart w:id="19066" w:name="_Toc120606870"/>
      <w:bookmarkStart w:id="19067" w:name="_Toc120607224"/>
      <w:bookmarkStart w:id="19068" w:name="_Toc120607581"/>
      <w:bookmarkStart w:id="19069" w:name="_Toc120607944"/>
      <w:bookmarkStart w:id="19070" w:name="_Toc120608309"/>
      <w:bookmarkStart w:id="19071" w:name="_Toc120608689"/>
      <w:bookmarkStart w:id="19072" w:name="_Toc120609069"/>
      <w:bookmarkStart w:id="19073" w:name="_Toc120609460"/>
      <w:bookmarkStart w:id="19074" w:name="_Toc120609851"/>
      <w:bookmarkStart w:id="19075" w:name="_Toc120610252"/>
      <w:bookmarkStart w:id="19076" w:name="_Toc120611005"/>
      <w:bookmarkStart w:id="19077" w:name="_Toc120611414"/>
      <w:bookmarkStart w:id="19078" w:name="_Toc120611832"/>
      <w:bookmarkStart w:id="19079" w:name="_Toc120612252"/>
      <w:bookmarkStart w:id="19080" w:name="_Toc120612679"/>
      <w:bookmarkStart w:id="19081" w:name="_Toc120613108"/>
      <w:bookmarkStart w:id="19082" w:name="_Toc120613538"/>
      <w:bookmarkStart w:id="19083" w:name="_Toc120613968"/>
      <w:bookmarkStart w:id="19084" w:name="_Toc120614411"/>
      <w:bookmarkStart w:id="19085" w:name="_Toc120614870"/>
      <w:bookmarkStart w:id="19086" w:name="_Toc120615345"/>
      <w:bookmarkStart w:id="19087" w:name="_Toc120622553"/>
      <w:bookmarkStart w:id="19088" w:name="_Toc120623059"/>
      <w:bookmarkStart w:id="19089" w:name="_Toc120623697"/>
      <w:bookmarkStart w:id="19090" w:name="_Toc120624234"/>
      <w:bookmarkStart w:id="19091" w:name="_Toc120624771"/>
      <w:bookmarkStart w:id="19092" w:name="_Toc120625308"/>
      <w:bookmarkStart w:id="19093" w:name="_Toc120625845"/>
      <w:bookmarkStart w:id="19094" w:name="_Toc120626392"/>
      <w:bookmarkStart w:id="19095" w:name="_Toc120626948"/>
      <w:bookmarkStart w:id="19096" w:name="_Toc120627513"/>
      <w:bookmarkStart w:id="19097" w:name="_Toc120628089"/>
      <w:bookmarkStart w:id="19098" w:name="_Toc120628674"/>
      <w:bookmarkStart w:id="19099" w:name="_Toc120629262"/>
      <w:bookmarkStart w:id="19100" w:name="_Toc120629882"/>
      <w:bookmarkStart w:id="19101" w:name="_Toc120631385"/>
      <w:bookmarkStart w:id="19102" w:name="_Toc120632036"/>
      <w:bookmarkStart w:id="19103" w:name="_Toc120632686"/>
      <w:bookmarkStart w:id="19104" w:name="_Toc120633336"/>
      <w:bookmarkStart w:id="19105" w:name="_Toc120633986"/>
      <w:bookmarkStart w:id="19106" w:name="_Toc120634637"/>
      <w:bookmarkStart w:id="19107" w:name="_Toc120635288"/>
      <w:bookmarkStart w:id="19108" w:name="_Toc121754412"/>
      <w:bookmarkStart w:id="19109" w:name="_Toc121755082"/>
      <w:bookmarkStart w:id="19110" w:name="_Toc129109031"/>
      <w:bookmarkStart w:id="19111" w:name="_Toc129109696"/>
      <w:bookmarkStart w:id="19112" w:name="_Toc129110384"/>
      <w:bookmarkStart w:id="19113" w:name="_Toc130389504"/>
      <w:bookmarkStart w:id="19114" w:name="_Toc130390577"/>
      <w:bookmarkStart w:id="19115" w:name="_Toc130391265"/>
      <w:bookmarkStart w:id="19116" w:name="_Toc131625029"/>
      <w:bookmarkStart w:id="19117" w:name="_Toc136851272"/>
      <w:bookmarkStart w:id="19118" w:name="_Toc138880236"/>
      <w:bookmarkStart w:id="19119" w:name="_Toc138880703"/>
      <w:bookmarkStart w:id="19120" w:name="_Toc145040657"/>
      <w:bookmarkStart w:id="19121" w:name="_Toc153562152"/>
      <w:bookmarkStart w:id="19122" w:name="_Toc155651286"/>
      <w:bookmarkStart w:id="19123" w:name="_Toc155651804"/>
      <w:bookmarkStart w:id="19124" w:name="_Toc161922020"/>
      <w:bookmarkStart w:id="19125" w:name="_Toc169796411"/>
      <w:bookmarkStart w:id="19126" w:name="_Toc171511127"/>
      <w:bookmarkStart w:id="19127" w:name="_Toc176271701"/>
      <w:r w:rsidRPr="00E62E6F">
        <w:rPr>
          <w:lang w:val="en-US"/>
        </w:rPr>
        <w:t>11.3.1.2.4</w:t>
      </w:r>
      <w:r w:rsidRPr="00E62E6F">
        <w:rPr>
          <w:lang w:val="en-US"/>
        </w:rPr>
        <w:tab/>
        <w:t>Method of test</w:t>
      </w:r>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p>
    <w:p w14:paraId="7C75BC2C" w14:textId="77777777" w:rsidR="00BA7960" w:rsidRPr="00E62E6F" w:rsidRDefault="00BA7960" w:rsidP="00EB117C">
      <w:pPr>
        <w:pStyle w:val="H6"/>
        <w:rPr>
          <w:lang w:val="en-US"/>
        </w:rPr>
      </w:pPr>
      <w:bookmarkStart w:id="19128" w:name="_Toc21102990"/>
      <w:bookmarkStart w:id="19129" w:name="_Toc29810839"/>
      <w:bookmarkStart w:id="19130" w:name="_Toc36636199"/>
      <w:bookmarkStart w:id="19131" w:name="_Toc37273145"/>
      <w:bookmarkStart w:id="19132" w:name="_Toc45886233"/>
      <w:bookmarkStart w:id="19133" w:name="_Toc120631386"/>
      <w:bookmarkStart w:id="19134" w:name="_Toc120632037"/>
      <w:bookmarkStart w:id="19135" w:name="_Toc120632687"/>
      <w:bookmarkStart w:id="19136" w:name="_Toc120633337"/>
      <w:bookmarkStart w:id="19137" w:name="_Toc120633987"/>
      <w:bookmarkStart w:id="19138" w:name="_Toc120634638"/>
      <w:bookmarkStart w:id="19139" w:name="_Toc120635289"/>
      <w:bookmarkStart w:id="19140" w:name="_Toc121754413"/>
      <w:bookmarkStart w:id="19141" w:name="_Toc121755083"/>
      <w:bookmarkStart w:id="19142" w:name="_Toc129109032"/>
      <w:bookmarkStart w:id="19143" w:name="_Toc129109697"/>
      <w:bookmarkStart w:id="19144" w:name="_Toc129110385"/>
      <w:bookmarkStart w:id="19145" w:name="_Toc130389505"/>
      <w:bookmarkStart w:id="19146" w:name="_Toc130390578"/>
      <w:bookmarkStart w:id="19147" w:name="_Toc130391266"/>
      <w:bookmarkStart w:id="19148" w:name="_Toc131625030"/>
      <w:bookmarkStart w:id="19149" w:name="_Toc136851273"/>
      <w:bookmarkStart w:id="19150" w:name="_Toc138880237"/>
      <w:bookmarkStart w:id="19151" w:name="_Toc138880704"/>
      <w:bookmarkStart w:id="19152" w:name="_Toc145040658"/>
      <w:bookmarkStart w:id="19153" w:name="_Toc153562153"/>
      <w:r w:rsidRPr="00E62E6F">
        <w:rPr>
          <w:lang w:val="en-US"/>
        </w:rPr>
        <w:t>11.3.1.2.4.1</w:t>
      </w:r>
      <w:r w:rsidRPr="00E62E6F">
        <w:rPr>
          <w:lang w:val="en-US"/>
        </w:rPr>
        <w:tab/>
        <w:t>Initial Conditions</w:t>
      </w:r>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54" w:name="_Toc21102991"/>
      <w:bookmarkStart w:id="19155" w:name="_Toc29810840"/>
      <w:bookmarkStart w:id="19156" w:name="_Toc36636200"/>
      <w:bookmarkStart w:id="19157" w:name="_Toc37273146"/>
      <w:bookmarkStart w:id="19158" w:name="_Toc45886234"/>
      <w:bookmarkStart w:id="19159" w:name="_Toc120631387"/>
      <w:bookmarkStart w:id="19160" w:name="_Toc120632038"/>
      <w:bookmarkStart w:id="19161" w:name="_Toc120632688"/>
      <w:bookmarkStart w:id="19162" w:name="_Toc120633338"/>
      <w:bookmarkStart w:id="19163" w:name="_Toc120633988"/>
      <w:bookmarkStart w:id="19164" w:name="_Toc120634639"/>
      <w:bookmarkStart w:id="19165" w:name="_Toc120635290"/>
      <w:bookmarkStart w:id="19166" w:name="_Toc121754414"/>
      <w:bookmarkStart w:id="19167" w:name="_Toc121755084"/>
      <w:bookmarkStart w:id="19168" w:name="_Toc129109033"/>
      <w:bookmarkStart w:id="19169" w:name="_Toc129109698"/>
      <w:bookmarkStart w:id="19170" w:name="_Toc129110386"/>
      <w:bookmarkStart w:id="19171" w:name="_Toc130389506"/>
      <w:bookmarkStart w:id="19172" w:name="_Toc130390579"/>
      <w:bookmarkStart w:id="19173" w:name="_Toc130391267"/>
      <w:bookmarkStart w:id="19174" w:name="_Toc131625031"/>
      <w:bookmarkStart w:id="19175" w:name="_Toc136851274"/>
      <w:bookmarkStart w:id="19176" w:name="_Toc138880238"/>
      <w:bookmarkStart w:id="19177" w:name="_Toc138880705"/>
      <w:bookmarkStart w:id="19178" w:name="_Toc145040659"/>
      <w:bookmarkStart w:id="19179" w:name="_Toc153562154"/>
      <w:r w:rsidRPr="00E62E6F">
        <w:rPr>
          <w:lang w:val="en-US"/>
        </w:rPr>
        <w:lastRenderedPageBreak/>
        <w:t>11.3.1.2.4.2</w:t>
      </w:r>
      <w:r w:rsidRPr="00E62E6F">
        <w:rPr>
          <w:lang w:val="en-US"/>
        </w:rPr>
        <w:tab/>
        <w:t>Procedure</w:t>
      </w:r>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w:t>
            </w:r>
            <w:proofErr w:type="spellStart"/>
            <w:r w:rsidRPr="00E62E6F">
              <w:rPr>
                <w:lang w:eastAsia="zh-CN"/>
              </w:rPr>
              <w:t>nrofPRBS</w:t>
            </w:r>
            <w:proofErr w:type="spellEnd"/>
            <w:r w:rsidRPr="00E62E6F">
              <w:rPr>
                <w:lang w:eastAsia="zh-CN"/>
              </w:rPr>
              <w:t xml:space="preserve">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proofErr w:type="spellStart"/>
            <w:r w:rsidRPr="00E62E6F">
              <w:rPr>
                <w:i/>
              </w:rPr>
              <w:t>timeDomainOCC</w:t>
            </w:r>
            <w:proofErr w:type="spellEnd"/>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80" w:name="_Toc21102992"/>
      <w:bookmarkStart w:id="19181" w:name="_Toc29810841"/>
      <w:bookmarkStart w:id="19182" w:name="_Toc36636201"/>
      <w:bookmarkStart w:id="19183" w:name="_Toc37273147"/>
      <w:bookmarkStart w:id="19184" w:name="_Toc45886235"/>
      <w:bookmarkStart w:id="19185" w:name="_Toc53183308"/>
      <w:bookmarkStart w:id="19186" w:name="_Toc58916017"/>
      <w:bookmarkStart w:id="19187" w:name="_Toc58918198"/>
      <w:bookmarkStart w:id="19188" w:name="_Toc66694068"/>
      <w:bookmarkStart w:id="19189" w:name="_Toc74916053"/>
      <w:bookmarkStart w:id="19190" w:name="_Toc76114678"/>
      <w:bookmarkStart w:id="19191" w:name="_Toc76544564"/>
      <w:bookmarkStart w:id="19192" w:name="_Toc82536686"/>
      <w:bookmarkStart w:id="19193" w:name="_Toc89952979"/>
      <w:bookmarkStart w:id="19194" w:name="_Toc98766795"/>
      <w:bookmarkStart w:id="19195" w:name="_Toc99703158"/>
      <w:bookmarkStart w:id="19196" w:name="_Toc106206948"/>
      <w:bookmarkStart w:id="19197" w:name="_Toc120544996"/>
      <w:bookmarkStart w:id="19198" w:name="_Toc120545351"/>
      <w:bookmarkStart w:id="19199" w:name="_Toc120545967"/>
      <w:bookmarkStart w:id="19200" w:name="_Toc120606871"/>
      <w:bookmarkStart w:id="19201" w:name="_Toc120607225"/>
      <w:bookmarkStart w:id="19202" w:name="_Toc120607582"/>
      <w:bookmarkStart w:id="19203" w:name="_Toc120607945"/>
      <w:bookmarkStart w:id="19204" w:name="_Toc120608310"/>
      <w:bookmarkStart w:id="19205" w:name="_Toc120608690"/>
      <w:bookmarkStart w:id="19206" w:name="_Toc120609070"/>
      <w:bookmarkStart w:id="19207" w:name="_Toc120609461"/>
      <w:bookmarkStart w:id="19208" w:name="_Toc120609852"/>
      <w:bookmarkStart w:id="19209" w:name="_Toc120610253"/>
      <w:bookmarkStart w:id="19210" w:name="_Toc120611006"/>
      <w:bookmarkStart w:id="19211" w:name="_Toc120611415"/>
      <w:bookmarkStart w:id="19212" w:name="_Toc120611833"/>
      <w:bookmarkStart w:id="19213" w:name="_Toc120612253"/>
      <w:bookmarkStart w:id="19214" w:name="_Toc120612680"/>
      <w:bookmarkStart w:id="19215" w:name="_Toc120613109"/>
      <w:bookmarkStart w:id="19216" w:name="_Toc120613539"/>
      <w:bookmarkStart w:id="19217" w:name="_Toc120613969"/>
      <w:bookmarkStart w:id="19218" w:name="_Toc120614412"/>
      <w:bookmarkStart w:id="19219" w:name="_Toc120614871"/>
      <w:bookmarkStart w:id="19220" w:name="_Toc120615346"/>
      <w:bookmarkStart w:id="19221" w:name="_Toc120622554"/>
      <w:bookmarkStart w:id="19222" w:name="_Toc120623060"/>
      <w:bookmarkStart w:id="19223" w:name="_Toc120623698"/>
      <w:bookmarkStart w:id="19224" w:name="_Toc120624235"/>
      <w:bookmarkStart w:id="19225" w:name="_Toc120624772"/>
      <w:bookmarkStart w:id="19226" w:name="_Toc120625309"/>
      <w:bookmarkStart w:id="19227" w:name="_Toc120625846"/>
      <w:bookmarkStart w:id="19228" w:name="_Toc120626393"/>
      <w:bookmarkStart w:id="19229" w:name="_Toc120626949"/>
      <w:bookmarkStart w:id="19230" w:name="_Toc120627514"/>
      <w:bookmarkStart w:id="19231" w:name="_Toc120628090"/>
      <w:bookmarkStart w:id="19232" w:name="_Toc120628675"/>
      <w:bookmarkStart w:id="19233" w:name="_Toc120629263"/>
      <w:bookmarkStart w:id="19234" w:name="_Toc120629883"/>
      <w:bookmarkStart w:id="19235" w:name="_Toc120631388"/>
      <w:bookmarkStart w:id="19236" w:name="_Toc120632039"/>
      <w:bookmarkStart w:id="19237" w:name="_Toc120632689"/>
      <w:bookmarkStart w:id="19238" w:name="_Toc120633339"/>
      <w:bookmarkStart w:id="19239" w:name="_Toc120633989"/>
      <w:bookmarkStart w:id="19240" w:name="_Toc120634640"/>
      <w:bookmarkStart w:id="19241" w:name="_Toc120635291"/>
      <w:bookmarkStart w:id="19242" w:name="_Toc121754415"/>
      <w:bookmarkStart w:id="19243" w:name="_Toc121755085"/>
      <w:bookmarkStart w:id="19244" w:name="_Toc129109034"/>
      <w:bookmarkStart w:id="19245" w:name="_Toc129109699"/>
      <w:bookmarkStart w:id="19246" w:name="_Toc129110387"/>
      <w:bookmarkStart w:id="19247" w:name="_Toc130389507"/>
      <w:bookmarkStart w:id="19248" w:name="_Toc130390580"/>
      <w:bookmarkStart w:id="19249" w:name="_Toc130391268"/>
      <w:bookmarkStart w:id="19250"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3"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lastRenderedPageBreak/>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proofErr w:type="spellStart"/>
            <w:r w:rsidRPr="00E62E6F">
              <w:rPr>
                <w:rFonts w:ascii="Times New Roman" w:hAnsi="Times New Roman"/>
                <w:sz w:val="20"/>
                <w:lang w:eastAsia="zh-CN"/>
              </w:rPr>
              <w:t>Δt</w:t>
            </w:r>
            <w:proofErr w:type="spellEnd"/>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proofErr w:type="spellStart"/>
            <w:r w:rsidRPr="00E62E6F">
              <w:rPr>
                <w:lang w:eastAsia="zh-CN"/>
              </w:rPr>
              <w:t>ms</w:t>
            </w:r>
            <w:proofErr w:type="spellEnd"/>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51" w:name="_Toc136851275"/>
      <w:bookmarkStart w:id="19252" w:name="_Toc138880239"/>
      <w:bookmarkStart w:id="19253" w:name="_Toc138880706"/>
      <w:bookmarkStart w:id="19254" w:name="_Toc145040660"/>
      <w:bookmarkStart w:id="19255" w:name="_Toc153562155"/>
      <w:bookmarkStart w:id="19256" w:name="_Toc155651287"/>
      <w:bookmarkStart w:id="19257" w:name="_Toc155651805"/>
      <w:bookmarkStart w:id="19258" w:name="_Toc161922021"/>
      <w:bookmarkStart w:id="19259" w:name="_Toc169796412"/>
      <w:bookmarkStart w:id="19260" w:name="_Toc171511128"/>
      <w:bookmarkStart w:id="19261" w:name="_Toc176271702"/>
      <w:r w:rsidRPr="00E62E6F">
        <w:rPr>
          <w:lang w:val="en-US"/>
        </w:rPr>
        <w:t>11.3.1.2.5</w:t>
      </w:r>
      <w:r w:rsidRPr="00E62E6F">
        <w:rPr>
          <w:lang w:val="en-US"/>
        </w:rPr>
        <w:tab/>
        <w:t>Test Requirement</w:t>
      </w:r>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proofErr w:type="spellStart"/>
            <w:r w:rsidRPr="00E62E6F">
              <w:rPr>
                <w:rFonts w:cs="Arial"/>
                <w:lang w:val="fr-FR" w:eastAsia="ja-JP"/>
              </w:rPr>
              <w:t>Number</w:t>
            </w:r>
            <w:proofErr w:type="spellEnd"/>
            <w:r w:rsidRPr="00E62E6F">
              <w:rPr>
                <w:rFonts w:cs="Arial"/>
                <w:lang w:val="fr-FR" w:eastAsia="ja-JP"/>
              </w:rPr>
              <w:t xml:space="preserve"> of TX </w:t>
            </w:r>
            <w:proofErr w:type="spellStart"/>
            <w:r w:rsidRPr="00E62E6F">
              <w:rPr>
                <w:rFonts w:cs="Arial"/>
                <w:lang w:val="fr-FR" w:eastAsia="ja-JP"/>
              </w:rPr>
              <w:t>antennas</w:t>
            </w:r>
            <w:proofErr w:type="spellEnd"/>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proofErr w:type="spellStart"/>
            <w:r w:rsidR="00853F91">
              <w:rPr>
                <w:lang w:val="fr-FR"/>
              </w:rPr>
              <w:t>b</w:t>
            </w:r>
            <w:r w:rsidRPr="00E62E6F">
              <w:rPr>
                <w:lang w:val="fr-FR"/>
              </w:rPr>
              <w:t>andwidth</w:t>
            </w:r>
            <w:proofErr w:type="spellEnd"/>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proofErr w:type="spellStart"/>
            <w:r w:rsidRPr="00E62E6F">
              <w:rPr>
                <w:rFonts w:cs="Arial"/>
                <w:lang w:val="fr-FR" w:eastAsia="ja-JP"/>
              </w:rPr>
              <w:t>Cyclic</w:t>
            </w:r>
            <w:proofErr w:type="spellEnd"/>
            <w:r w:rsidRPr="00E62E6F">
              <w:rPr>
                <w:rFonts w:cs="Arial"/>
                <w:lang w:val="fr-FR" w:eastAsia="ja-JP"/>
              </w:rPr>
              <w:t xml:space="preserve"> </w:t>
            </w:r>
            <w:proofErr w:type="spellStart"/>
            <w:r w:rsidRPr="00E62E6F">
              <w:rPr>
                <w:rFonts w:cs="Arial"/>
                <w:lang w:val="fr-FR" w:eastAsia="ja-JP"/>
              </w:rPr>
              <w:t>Prefix</w:t>
            </w:r>
            <w:proofErr w:type="spellEnd"/>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proofErr w:type="spellStart"/>
            <w:proofErr w:type="gramStart"/>
            <w:r w:rsidRPr="00E62E6F">
              <w:rPr>
                <w:rFonts w:cs="Arial"/>
                <w:lang w:val="fr-FR" w:eastAsia="zh-CN"/>
              </w:rPr>
              <w:t>correlation</w:t>
            </w:r>
            <w:proofErr w:type="spellEnd"/>
            <w:proofErr w:type="gramEnd"/>
            <w:r w:rsidRPr="00E62E6F">
              <w:rPr>
                <w:rFonts w:cs="Arial"/>
                <w:lang w:val="fr-FR" w:eastAsia="zh-CN"/>
              </w:rPr>
              <w:t xml:space="preserve"> matrix</w:t>
            </w:r>
            <w:r w:rsidRPr="00E62E6F">
              <w:rPr>
                <w:rFonts w:cs="Arial"/>
                <w:lang w:val="fr-FR" w:eastAsia="ja-JP"/>
              </w:rPr>
              <w:t xml:space="preserve"> (</w:t>
            </w:r>
            <w:proofErr w:type="spellStart"/>
            <w:r w:rsidR="009A713F">
              <w:rPr>
                <w:rFonts w:cs="Arial"/>
                <w:lang w:val="fr-FR" w:eastAsia="ja-JP"/>
              </w:rPr>
              <w:t>annex</w:t>
            </w:r>
            <w:proofErr w:type="spellEnd"/>
            <w:r w:rsidR="009A713F">
              <w:rPr>
                <w:rFonts w:cs="Arial"/>
                <w:lang w:val="fr-FR" w:eastAsia="ja-JP"/>
              </w:rPr>
              <w:t xml:space="preserve">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BFA3DED" w:rsidR="00650F77" w:rsidRPr="00E62E6F" w:rsidRDefault="00650F77" w:rsidP="00650F77">
            <w:pPr>
              <w:pStyle w:val="TAC"/>
              <w:rPr>
                <w:lang w:val="fr-FR"/>
              </w:rPr>
            </w:pPr>
            <w:r>
              <w:rPr>
                <w:lang w:val="fr-FR"/>
              </w:rPr>
              <w:t>-3.0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802918" w:rsidRDefault="005669C1" w:rsidP="00333345">
            <w:pPr>
              <w:pStyle w:val="TAN"/>
              <w:rPr>
                <w:lang w:eastAsia="ja-JP"/>
              </w:rPr>
            </w:pPr>
            <w:r w:rsidRPr="00802918">
              <w:t xml:space="preserve">NOTE </w:t>
            </w:r>
            <w:r w:rsidR="00BA7960" w:rsidRPr="00802918">
              <w:t>1</w:t>
            </w:r>
            <w:r w:rsidRPr="00802918">
              <w:t>:</w:t>
            </w:r>
            <w:r w:rsidR="00BA7960" w:rsidRPr="00802918">
              <w:tab/>
            </w:r>
            <w:r w:rsidR="00BA7960" w:rsidRPr="00802918">
              <w:rPr>
                <w:lang w:eastAsia="ja-JP"/>
              </w:rPr>
              <w:t>Frequency Hopping: OFF</w:t>
            </w:r>
          </w:p>
          <w:p w14:paraId="061C6BFA" w14:textId="19A1E597" w:rsidR="00BA7960" w:rsidRPr="00802918" w:rsidRDefault="005669C1"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w:t>
      </w:r>
      <w:proofErr w:type="gramStart"/>
      <w:r w:rsidRPr="00E62E6F">
        <w:t>Requirement</w:t>
      </w:r>
      <w:proofErr w:type="gramEnd"/>
      <w:r w:rsidRPr="00E62E6F">
        <w:t xml:space="preserve">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62" w:name="_Toc120545032"/>
      <w:bookmarkStart w:id="19263" w:name="_Toc120545387"/>
      <w:bookmarkStart w:id="19264" w:name="_Toc120546003"/>
      <w:bookmarkStart w:id="19265" w:name="_Toc120606907"/>
      <w:bookmarkStart w:id="19266" w:name="_Toc120607261"/>
      <w:bookmarkStart w:id="19267" w:name="_Toc120607618"/>
      <w:bookmarkStart w:id="19268" w:name="_Toc120607981"/>
      <w:bookmarkStart w:id="19269" w:name="_Toc120608346"/>
      <w:bookmarkStart w:id="19270" w:name="_Toc120608726"/>
      <w:bookmarkStart w:id="19271" w:name="_Toc120609106"/>
      <w:bookmarkStart w:id="19272" w:name="_Toc120609497"/>
      <w:bookmarkStart w:id="19273" w:name="_Toc120609888"/>
      <w:bookmarkStart w:id="19274" w:name="_Toc120610289"/>
      <w:bookmarkStart w:id="19275" w:name="_Toc120611042"/>
      <w:bookmarkStart w:id="19276" w:name="_Toc120611451"/>
      <w:bookmarkStart w:id="19277" w:name="_Toc120611869"/>
      <w:bookmarkStart w:id="19278" w:name="_Toc120612289"/>
      <w:bookmarkStart w:id="19279" w:name="_Toc120612716"/>
      <w:bookmarkStart w:id="19280" w:name="_Toc120613145"/>
      <w:bookmarkStart w:id="19281" w:name="_Toc120613575"/>
      <w:bookmarkStart w:id="19282" w:name="_Toc120614005"/>
      <w:bookmarkStart w:id="19283" w:name="_Toc120614448"/>
      <w:bookmarkStart w:id="19284" w:name="_Toc120614907"/>
      <w:bookmarkStart w:id="19285" w:name="_Toc120615382"/>
      <w:bookmarkStart w:id="19286" w:name="_Toc120622590"/>
      <w:bookmarkStart w:id="19287" w:name="_Toc120623096"/>
      <w:bookmarkStart w:id="19288" w:name="_Toc120623734"/>
      <w:bookmarkStart w:id="19289" w:name="_Toc120624271"/>
      <w:bookmarkStart w:id="19290" w:name="_Toc120624808"/>
      <w:bookmarkStart w:id="19291" w:name="_Toc120625345"/>
      <w:bookmarkStart w:id="19292" w:name="_Toc120625882"/>
      <w:bookmarkStart w:id="19293" w:name="_Toc120626429"/>
      <w:bookmarkStart w:id="19294" w:name="_Toc120626985"/>
      <w:bookmarkStart w:id="19295" w:name="_Toc120627550"/>
      <w:bookmarkStart w:id="19296" w:name="_Toc120628126"/>
      <w:bookmarkStart w:id="19297" w:name="_Toc120628711"/>
      <w:bookmarkStart w:id="19298" w:name="_Toc120629299"/>
      <w:bookmarkStart w:id="19299" w:name="_Toc120629919"/>
      <w:bookmarkStart w:id="19300" w:name="_Toc120631442"/>
      <w:bookmarkStart w:id="19301" w:name="_Toc120632093"/>
      <w:bookmarkStart w:id="19302" w:name="_Toc120632743"/>
      <w:bookmarkStart w:id="19303" w:name="_Toc120633393"/>
      <w:bookmarkStart w:id="19304" w:name="_Toc120634043"/>
      <w:bookmarkStart w:id="19305" w:name="_Toc120634694"/>
      <w:bookmarkStart w:id="19306" w:name="_Toc120635345"/>
      <w:bookmarkStart w:id="19307" w:name="_Toc121754469"/>
      <w:bookmarkStart w:id="19308" w:name="_Toc121755139"/>
      <w:bookmarkStart w:id="19309" w:name="_Toc129109088"/>
      <w:bookmarkStart w:id="19310" w:name="_Toc129109753"/>
      <w:bookmarkStart w:id="19311" w:name="_Toc129110441"/>
      <w:bookmarkStart w:id="19312" w:name="_Toc130389561"/>
      <w:bookmarkStart w:id="19313" w:name="_Toc130390634"/>
      <w:bookmarkStart w:id="19314" w:name="_Toc130391322"/>
      <w:bookmarkStart w:id="19315" w:name="_Toc131625086"/>
      <w:bookmarkStart w:id="19316" w:name="_Toc136851276"/>
      <w:bookmarkStart w:id="19317" w:name="_Toc138880240"/>
      <w:bookmarkStart w:id="19318" w:name="_Toc138880707"/>
      <w:bookmarkStart w:id="19319" w:name="_Toc145040661"/>
      <w:bookmarkStart w:id="19320" w:name="_Toc153562156"/>
      <w:bookmarkStart w:id="19321" w:name="_Toc155651288"/>
      <w:bookmarkStart w:id="19322" w:name="_Toc155651806"/>
      <w:bookmarkStart w:id="19323" w:name="_Toc161922022"/>
      <w:bookmarkStart w:id="19324" w:name="_Toc169796413"/>
      <w:bookmarkStart w:id="19325" w:name="_Toc171511129"/>
      <w:bookmarkStart w:id="19326" w:name="_Toc176271703"/>
      <w:r w:rsidRPr="00E62E6F">
        <w:rPr>
          <w:rFonts w:hint="eastAsia"/>
          <w:lang w:eastAsia="zh-CN"/>
        </w:rPr>
        <w:t>11.4</w:t>
      </w:r>
      <w:r w:rsidRPr="00E62E6F">
        <w:rPr>
          <w:rFonts w:hint="eastAsia"/>
          <w:lang w:eastAsia="zh-CN"/>
        </w:rPr>
        <w:tab/>
        <w:t>OTA performance requirements for PRACH</w:t>
      </w:r>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p>
    <w:p w14:paraId="3E5BF55A" w14:textId="77777777" w:rsidR="00BA7960" w:rsidRPr="00E62E6F" w:rsidRDefault="00BA7960" w:rsidP="00BA7960">
      <w:pPr>
        <w:pStyle w:val="Heading3"/>
        <w:rPr>
          <w:rFonts w:eastAsia="DengXian"/>
        </w:rPr>
      </w:pPr>
      <w:bookmarkStart w:id="19327" w:name="_Toc21103059"/>
      <w:bookmarkStart w:id="19328" w:name="_Toc29810908"/>
      <w:bookmarkStart w:id="19329" w:name="_Toc36636268"/>
      <w:bookmarkStart w:id="19330" w:name="_Toc37273214"/>
      <w:bookmarkStart w:id="19331" w:name="_Toc45886302"/>
      <w:bookmarkStart w:id="19332" w:name="_Toc53183347"/>
      <w:bookmarkStart w:id="19333" w:name="_Toc58916056"/>
      <w:bookmarkStart w:id="19334" w:name="_Toc58918237"/>
      <w:bookmarkStart w:id="19335" w:name="_Toc66694107"/>
      <w:bookmarkStart w:id="19336" w:name="_Toc74916130"/>
      <w:bookmarkStart w:id="19337" w:name="_Toc76114755"/>
      <w:bookmarkStart w:id="19338" w:name="_Toc76544641"/>
      <w:bookmarkStart w:id="19339" w:name="_Toc82536763"/>
      <w:bookmarkStart w:id="19340" w:name="_Toc89953056"/>
      <w:bookmarkStart w:id="19341" w:name="_Toc98766872"/>
      <w:bookmarkStart w:id="19342" w:name="_Toc99703235"/>
      <w:bookmarkStart w:id="19343" w:name="_Toc106207025"/>
      <w:bookmarkStart w:id="19344" w:name="_Toc115081027"/>
      <w:bookmarkStart w:id="19345" w:name="_Toc120631443"/>
      <w:bookmarkStart w:id="19346" w:name="_Toc120632094"/>
      <w:bookmarkStart w:id="19347" w:name="_Toc120632744"/>
      <w:bookmarkStart w:id="19348" w:name="_Toc120633394"/>
      <w:bookmarkStart w:id="19349" w:name="_Toc120634044"/>
      <w:bookmarkStart w:id="19350" w:name="_Toc120634695"/>
      <w:bookmarkStart w:id="19351" w:name="_Toc120635346"/>
      <w:bookmarkStart w:id="19352" w:name="_Toc121754470"/>
      <w:bookmarkStart w:id="19353" w:name="_Toc121755140"/>
      <w:bookmarkStart w:id="19354" w:name="_Toc129109089"/>
      <w:bookmarkStart w:id="19355" w:name="_Toc129109754"/>
      <w:bookmarkStart w:id="19356" w:name="_Toc129110442"/>
      <w:bookmarkStart w:id="19357" w:name="_Toc130389562"/>
      <w:bookmarkStart w:id="19358" w:name="_Toc130390635"/>
      <w:bookmarkStart w:id="19359" w:name="_Toc130391323"/>
      <w:bookmarkStart w:id="19360" w:name="_Toc131625087"/>
      <w:bookmarkStart w:id="19361" w:name="_Toc136851277"/>
      <w:bookmarkStart w:id="19362" w:name="_Toc138880241"/>
      <w:bookmarkStart w:id="19363" w:name="_Toc138880708"/>
      <w:bookmarkStart w:id="19364" w:name="_Toc145040662"/>
      <w:bookmarkStart w:id="19365" w:name="_Toc153562157"/>
      <w:bookmarkStart w:id="19366" w:name="_Toc155651289"/>
      <w:bookmarkStart w:id="19367" w:name="_Toc155651807"/>
      <w:bookmarkStart w:id="19368" w:name="_Toc161922023"/>
      <w:bookmarkStart w:id="19369" w:name="_Toc169796414"/>
      <w:bookmarkStart w:id="19370" w:name="_Toc171511130"/>
      <w:bookmarkStart w:id="19371" w:name="_Toc176271704"/>
      <w:r w:rsidRPr="00E62E6F">
        <w:rPr>
          <w:rFonts w:eastAsia="DengXian"/>
        </w:rPr>
        <w:t>11.4.1</w:t>
      </w:r>
      <w:r w:rsidRPr="00E62E6F">
        <w:rPr>
          <w:rFonts w:eastAsia="DengXian"/>
        </w:rPr>
        <w:tab/>
        <w:t>PRACH false alarm probability and missed detection</w:t>
      </w:r>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p>
    <w:p w14:paraId="68E04C5E" w14:textId="77777777" w:rsidR="00BA7960" w:rsidRPr="00E62E6F" w:rsidRDefault="00BA7960" w:rsidP="00BA7960">
      <w:pPr>
        <w:pStyle w:val="Heading4"/>
        <w:rPr>
          <w:rFonts w:eastAsia="DengXian"/>
          <w:lang w:eastAsia="zh-CN"/>
        </w:rPr>
      </w:pPr>
      <w:bookmarkStart w:id="19372" w:name="_Toc21103060"/>
      <w:bookmarkStart w:id="19373" w:name="_Toc29810909"/>
      <w:bookmarkStart w:id="19374" w:name="_Toc36636269"/>
      <w:bookmarkStart w:id="19375" w:name="_Toc37273215"/>
      <w:bookmarkStart w:id="19376" w:name="_Toc45886303"/>
      <w:bookmarkStart w:id="19377" w:name="_Toc53183348"/>
      <w:bookmarkStart w:id="19378" w:name="_Toc58916057"/>
      <w:bookmarkStart w:id="19379" w:name="_Toc58918238"/>
      <w:bookmarkStart w:id="19380" w:name="_Toc66694108"/>
      <w:bookmarkStart w:id="19381" w:name="_Toc74916131"/>
      <w:bookmarkStart w:id="19382" w:name="_Toc76114756"/>
      <w:bookmarkStart w:id="19383" w:name="_Toc76544642"/>
      <w:bookmarkStart w:id="19384" w:name="_Toc82536764"/>
      <w:bookmarkStart w:id="19385" w:name="_Toc89953057"/>
      <w:bookmarkStart w:id="19386" w:name="_Toc98766873"/>
      <w:bookmarkStart w:id="19387" w:name="_Toc99703236"/>
      <w:bookmarkStart w:id="19388" w:name="_Toc106207026"/>
      <w:bookmarkStart w:id="19389" w:name="_Toc115081028"/>
      <w:bookmarkStart w:id="19390" w:name="_Toc120631444"/>
      <w:bookmarkStart w:id="19391" w:name="_Toc120632095"/>
      <w:bookmarkStart w:id="19392" w:name="_Toc120632745"/>
      <w:bookmarkStart w:id="19393" w:name="_Toc120633395"/>
      <w:bookmarkStart w:id="19394" w:name="_Toc120634045"/>
      <w:bookmarkStart w:id="19395" w:name="_Toc120634696"/>
      <w:bookmarkStart w:id="19396" w:name="_Toc120635347"/>
      <w:bookmarkStart w:id="19397" w:name="_Toc121754471"/>
      <w:bookmarkStart w:id="19398" w:name="_Toc121755141"/>
      <w:bookmarkStart w:id="19399" w:name="_Toc129109090"/>
      <w:bookmarkStart w:id="19400" w:name="_Toc129109755"/>
      <w:bookmarkStart w:id="19401" w:name="_Toc129110443"/>
      <w:bookmarkStart w:id="19402" w:name="_Toc130389563"/>
      <w:bookmarkStart w:id="19403" w:name="_Toc130390636"/>
      <w:bookmarkStart w:id="19404" w:name="_Toc130391324"/>
      <w:bookmarkStart w:id="19405" w:name="_Toc131625088"/>
      <w:bookmarkStart w:id="19406" w:name="_Toc136851278"/>
      <w:bookmarkStart w:id="19407" w:name="_Toc138880242"/>
      <w:bookmarkStart w:id="19408" w:name="_Toc138880709"/>
      <w:bookmarkStart w:id="19409" w:name="_Toc145040663"/>
      <w:bookmarkStart w:id="19410" w:name="_Toc153562158"/>
      <w:bookmarkStart w:id="19411" w:name="_Toc155651290"/>
      <w:bookmarkStart w:id="19412" w:name="_Toc155651808"/>
      <w:bookmarkStart w:id="19413" w:name="_Toc161922024"/>
      <w:bookmarkStart w:id="19414" w:name="_Toc169796415"/>
      <w:bookmarkStart w:id="19415" w:name="_Toc171511131"/>
      <w:bookmarkStart w:id="19416" w:name="_Toc176271705"/>
      <w:r w:rsidRPr="00E62E6F">
        <w:rPr>
          <w:rFonts w:eastAsia="DengXian"/>
        </w:rPr>
        <w:t>11.4.1.1</w:t>
      </w:r>
      <w:r w:rsidRPr="00E62E6F">
        <w:rPr>
          <w:rFonts w:eastAsia="DengXian"/>
        </w:rPr>
        <w:tab/>
        <w:t>Definition and applicability</w:t>
      </w:r>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417" w:name="_Toc21103061"/>
      <w:bookmarkStart w:id="19418" w:name="_Toc29810910"/>
      <w:bookmarkStart w:id="19419" w:name="_Toc36636270"/>
      <w:bookmarkStart w:id="19420" w:name="_Toc37273216"/>
      <w:bookmarkStart w:id="19421" w:name="_Toc45886304"/>
      <w:bookmarkStart w:id="19422" w:name="_Toc53183349"/>
      <w:bookmarkStart w:id="19423" w:name="_Toc58916058"/>
      <w:bookmarkStart w:id="19424" w:name="_Toc58918239"/>
      <w:bookmarkStart w:id="19425" w:name="_Toc66694109"/>
      <w:bookmarkStart w:id="19426" w:name="_Toc74916132"/>
      <w:bookmarkStart w:id="19427" w:name="_Toc76114757"/>
      <w:bookmarkStart w:id="19428" w:name="_Toc76544643"/>
      <w:bookmarkStart w:id="19429" w:name="_Toc82536765"/>
      <w:bookmarkStart w:id="19430" w:name="_Toc89953058"/>
      <w:bookmarkStart w:id="19431" w:name="_Toc98766874"/>
      <w:bookmarkStart w:id="19432" w:name="_Toc99703237"/>
      <w:bookmarkStart w:id="19433" w:name="_Toc106207027"/>
      <w:bookmarkStart w:id="19434" w:name="_Toc115081029"/>
      <w:bookmarkStart w:id="19435" w:name="_Toc120631445"/>
      <w:bookmarkStart w:id="19436" w:name="_Toc120632096"/>
      <w:bookmarkStart w:id="19437" w:name="_Toc120632746"/>
      <w:bookmarkStart w:id="19438" w:name="_Toc120633396"/>
      <w:bookmarkStart w:id="19439" w:name="_Toc120634046"/>
      <w:bookmarkStart w:id="19440" w:name="_Toc120634697"/>
      <w:bookmarkStart w:id="19441" w:name="_Toc120635348"/>
      <w:bookmarkStart w:id="19442" w:name="_Toc121754472"/>
      <w:bookmarkStart w:id="19443" w:name="_Toc121755142"/>
      <w:bookmarkStart w:id="19444" w:name="_Toc129109091"/>
      <w:bookmarkStart w:id="19445" w:name="_Toc129109756"/>
      <w:bookmarkStart w:id="19446" w:name="_Toc129110444"/>
      <w:bookmarkStart w:id="19447" w:name="_Toc130389564"/>
      <w:bookmarkStart w:id="19448" w:name="_Toc130390637"/>
      <w:bookmarkStart w:id="19449" w:name="_Toc130391325"/>
      <w:bookmarkStart w:id="19450"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51" w:name="_Toc136851279"/>
      <w:bookmarkStart w:id="19452" w:name="_Toc138880243"/>
      <w:bookmarkStart w:id="19453" w:name="_Toc138880710"/>
      <w:bookmarkStart w:id="19454" w:name="_Toc145040664"/>
      <w:bookmarkStart w:id="19455" w:name="_Toc153562159"/>
      <w:bookmarkStart w:id="19456" w:name="_Toc155651291"/>
      <w:bookmarkStart w:id="19457" w:name="_Toc155651809"/>
      <w:bookmarkStart w:id="19458" w:name="_Toc161922025"/>
      <w:bookmarkStart w:id="19459" w:name="_Toc169796416"/>
      <w:bookmarkStart w:id="19460" w:name="_Toc171511132"/>
      <w:bookmarkStart w:id="19461" w:name="_Toc176271706"/>
      <w:r w:rsidRPr="00E62E6F">
        <w:rPr>
          <w:rFonts w:eastAsia="DengXian"/>
        </w:rPr>
        <w:lastRenderedPageBreak/>
        <w:t>11.4.1.</w:t>
      </w:r>
      <w:r w:rsidRPr="00E62E6F">
        <w:rPr>
          <w:rFonts w:eastAsia="DengXian" w:hint="eastAsia"/>
        </w:rPr>
        <w:t>2</w:t>
      </w:r>
      <w:r w:rsidRPr="00E62E6F">
        <w:rPr>
          <w:rFonts w:eastAsia="DengXian"/>
        </w:rPr>
        <w:tab/>
        <w:t>Minimum requirement</w:t>
      </w:r>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p>
    <w:p w14:paraId="33F40D9D" w14:textId="4BE125A5" w:rsidR="00BA7960" w:rsidRPr="00E62E6F" w:rsidRDefault="00650F77" w:rsidP="00BA7960">
      <w:bookmarkStart w:id="19462" w:name="_Toc21103062"/>
      <w:bookmarkStart w:id="19463" w:name="_Toc29810911"/>
      <w:bookmarkStart w:id="19464" w:name="_Toc36636271"/>
      <w:bookmarkStart w:id="19465" w:name="_Toc37273217"/>
      <w:bookmarkStart w:id="19466" w:name="_Toc45886305"/>
      <w:bookmarkStart w:id="19467" w:name="_Toc53183350"/>
      <w:bookmarkStart w:id="19468" w:name="_Toc58916059"/>
      <w:bookmarkStart w:id="19469" w:name="_Toc58918240"/>
      <w:bookmarkStart w:id="19470" w:name="_Toc66694110"/>
      <w:bookmarkStart w:id="19471" w:name="_Toc74916133"/>
      <w:bookmarkStart w:id="19472" w:name="_Toc76114758"/>
      <w:bookmarkStart w:id="19473" w:name="_Toc76544644"/>
      <w:bookmarkStart w:id="19474" w:name="_Toc82536766"/>
      <w:bookmarkStart w:id="19475" w:name="_Toc89953059"/>
      <w:bookmarkStart w:id="19476" w:name="_Toc98766875"/>
      <w:bookmarkStart w:id="19477" w:name="_Toc99703238"/>
      <w:bookmarkStart w:id="19478" w:name="_Toc106207028"/>
      <w:bookmarkStart w:id="19479" w:name="_Toc115081030"/>
      <w:bookmarkStart w:id="19480" w:name="_Toc120631446"/>
      <w:bookmarkStart w:id="19481" w:name="_Toc120632097"/>
      <w:bookmarkStart w:id="19482" w:name="_Toc120632747"/>
      <w:bookmarkStart w:id="19483" w:name="_Toc120633397"/>
      <w:bookmarkStart w:id="19484" w:name="_Toc120634047"/>
      <w:bookmarkStart w:id="19485" w:name="_Toc120634698"/>
      <w:bookmarkStart w:id="19486" w:name="_Toc120635349"/>
      <w:bookmarkStart w:id="19487" w:name="_Toc121754473"/>
      <w:bookmarkStart w:id="19488" w:name="_Toc121755143"/>
      <w:bookmarkStart w:id="19489" w:name="_Toc129109092"/>
      <w:bookmarkStart w:id="19490" w:name="_Toc129109757"/>
      <w:bookmarkStart w:id="19491" w:name="_Toc129110445"/>
      <w:bookmarkStart w:id="19492" w:name="_Toc130389565"/>
      <w:bookmarkStart w:id="19493" w:name="_Toc130390638"/>
      <w:bookmarkStart w:id="19494" w:name="_Toc130391326"/>
      <w:bookmarkStart w:id="19495"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96" w:name="_Toc136851280"/>
      <w:bookmarkStart w:id="19497" w:name="_Toc138880244"/>
      <w:bookmarkStart w:id="19498" w:name="_Toc138880711"/>
      <w:bookmarkStart w:id="19499" w:name="_Toc145040665"/>
      <w:bookmarkStart w:id="19500" w:name="_Toc153562160"/>
      <w:bookmarkStart w:id="19501" w:name="_Toc155651292"/>
      <w:bookmarkStart w:id="19502" w:name="_Toc155651810"/>
      <w:bookmarkStart w:id="19503" w:name="_Toc161922026"/>
      <w:bookmarkStart w:id="19504" w:name="_Toc169796417"/>
      <w:bookmarkStart w:id="19505" w:name="_Toc171511133"/>
      <w:bookmarkStart w:id="19506" w:name="_Toc176271707"/>
      <w:r w:rsidRPr="00E62E6F">
        <w:rPr>
          <w:rFonts w:eastAsia="DengXian"/>
        </w:rPr>
        <w:t>11.4.1.3</w:t>
      </w:r>
      <w:r w:rsidRPr="00E62E6F">
        <w:rPr>
          <w:rFonts w:eastAsia="DengXian"/>
        </w:rPr>
        <w:tab/>
        <w:t>Test purpose</w:t>
      </w:r>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507" w:name="_Toc21103063"/>
      <w:bookmarkStart w:id="19508" w:name="_Toc29810912"/>
      <w:bookmarkStart w:id="19509" w:name="_Toc36636272"/>
      <w:bookmarkStart w:id="19510" w:name="_Toc37273218"/>
      <w:bookmarkStart w:id="19511" w:name="_Toc45886306"/>
      <w:bookmarkStart w:id="19512" w:name="_Toc53183351"/>
      <w:bookmarkStart w:id="19513" w:name="_Toc58916060"/>
      <w:bookmarkStart w:id="19514" w:name="_Toc58918241"/>
      <w:bookmarkStart w:id="19515" w:name="_Toc66694111"/>
      <w:bookmarkStart w:id="19516" w:name="_Toc74916134"/>
      <w:bookmarkStart w:id="19517" w:name="_Toc76114759"/>
      <w:bookmarkStart w:id="19518" w:name="_Toc76544645"/>
      <w:bookmarkStart w:id="19519" w:name="_Toc82536767"/>
      <w:bookmarkStart w:id="19520" w:name="_Toc89953060"/>
      <w:bookmarkStart w:id="19521" w:name="_Toc98766876"/>
      <w:bookmarkStart w:id="19522" w:name="_Toc99703239"/>
      <w:bookmarkStart w:id="19523" w:name="_Toc106207029"/>
      <w:bookmarkStart w:id="19524" w:name="_Toc115081031"/>
      <w:bookmarkStart w:id="19525" w:name="_Toc120631447"/>
      <w:bookmarkStart w:id="19526" w:name="_Toc120632098"/>
      <w:bookmarkStart w:id="19527" w:name="_Toc120632748"/>
      <w:bookmarkStart w:id="19528" w:name="_Toc120633398"/>
      <w:bookmarkStart w:id="19529" w:name="_Toc120634048"/>
      <w:bookmarkStart w:id="19530" w:name="_Toc120634699"/>
      <w:bookmarkStart w:id="19531" w:name="_Toc120635350"/>
      <w:bookmarkStart w:id="19532" w:name="_Toc121754474"/>
      <w:bookmarkStart w:id="19533" w:name="_Toc121755144"/>
      <w:bookmarkStart w:id="19534" w:name="_Toc129109093"/>
      <w:bookmarkStart w:id="19535" w:name="_Toc129109758"/>
      <w:bookmarkStart w:id="19536" w:name="_Toc129110446"/>
      <w:bookmarkStart w:id="19537" w:name="_Toc130389566"/>
      <w:bookmarkStart w:id="19538" w:name="_Toc130390639"/>
      <w:bookmarkStart w:id="19539" w:name="_Toc130391327"/>
      <w:bookmarkStart w:id="19540" w:name="_Toc131625091"/>
      <w:bookmarkStart w:id="19541" w:name="_Toc136851281"/>
      <w:bookmarkStart w:id="19542" w:name="_Toc138880245"/>
      <w:bookmarkStart w:id="19543" w:name="_Toc138880712"/>
      <w:bookmarkStart w:id="19544" w:name="_Toc145040666"/>
      <w:bookmarkStart w:id="19545" w:name="_Toc153562161"/>
      <w:bookmarkStart w:id="19546" w:name="_Toc155651293"/>
      <w:bookmarkStart w:id="19547" w:name="_Toc155651811"/>
      <w:bookmarkStart w:id="19548" w:name="_Toc161922027"/>
      <w:bookmarkStart w:id="19549" w:name="_Toc169796418"/>
      <w:bookmarkStart w:id="19550" w:name="_Toc171511134"/>
      <w:bookmarkStart w:id="19551" w:name="_Toc176271708"/>
      <w:r w:rsidRPr="00E62E6F">
        <w:rPr>
          <w:rFonts w:eastAsia="DengXian"/>
        </w:rPr>
        <w:t>11.4.1.4</w:t>
      </w:r>
      <w:r w:rsidRPr="00E62E6F">
        <w:rPr>
          <w:rFonts w:eastAsia="DengXian"/>
        </w:rPr>
        <w:tab/>
        <w:t>Method of test</w:t>
      </w:r>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p>
    <w:p w14:paraId="6B336F1C" w14:textId="77777777" w:rsidR="00BA7960" w:rsidRPr="00E62E6F" w:rsidRDefault="00BA7960" w:rsidP="00BA7960">
      <w:pPr>
        <w:pStyle w:val="Heading5"/>
        <w:rPr>
          <w:rFonts w:eastAsia="DengXian"/>
          <w:lang w:eastAsia="zh-CN"/>
        </w:rPr>
      </w:pPr>
      <w:bookmarkStart w:id="19552" w:name="_Toc21103064"/>
      <w:bookmarkStart w:id="19553" w:name="_Toc29810913"/>
      <w:bookmarkStart w:id="19554" w:name="_Toc36636273"/>
      <w:bookmarkStart w:id="19555" w:name="_Toc37273219"/>
      <w:bookmarkStart w:id="19556" w:name="_Toc45886307"/>
      <w:bookmarkStart w:id="19557" w:name="_Toc53183352"/>
      <w:bookmarkStart w:id="19558" w:name="_Toc58916061"/>
      <w:bookmarkStart w:id="19559" w:name="_Toc58918242"/>
      <w:bookmarkStart w:id="19560" w:name="_Toc66694112"/>
      <w:bookmarkStart w:id="19561" w:name="_Toc74916135"/>
      <w:bookmarkStart w:id="19562" w:name="_Toc76114760"/>
      <w:bookmarkStart w:id="19563" w:name="_Toc76544646"/>
      <w:bookmarkStart w:id="19564" w:name="_Toc82536768"/>
      <w:bookmarkStart w:id="19565" w:name="_Toc89953061"/>
      <w:bookmarkStart w:id="19566" w:name="_Toc98766877"/>
      <w:bookmarkStart w:id="19567" w:name="_Toc99703240"/>
      <w:bookmarkStart w:id="19568" w:name="_Toc106207030"/>
      <w:bookmarkStart w:id="19569" w:name="_Toc115081032"/>
      <w:bookmarkStart w:id="19570" w:name="_Toc120631448"/>
      <w:bookmarkStart w:id="19571" w:name="_Toc120632099"/>
      <w:bookmarkStart w:id="19572" w:name="_Toc120632749"/>
      <w:bookmarkStart w:id="19573" w:name="_Toc120633399"/>
      <w:bookmarkStart w:id="19574" w:name="_Toc120634049"/>
      <w:bookmarkStart w:id="19575" w:name="_Toc120634700"/>
      <w:bookmarkStart w:id="19576" w:name="_Toc120635351"/>
      <w:bookmarkStart w:id="19577" w:name="_Toc121754475"/>
      <w:bookmarkStart w:id="19578" w:name="_Toc121755145"/>
      <w:bookmarkStart w:id="19579" w:name="_Toc129109094"/>
      <w:bookmarkStart w:id="19580" w:name="_Toc129109759"/>
      <w:bookmarkStart w:id="19581" w:name="_Toc129110447"/>
      <w:bookmarkStart w:id="19582" w:name="_Toc130389567"/>
      <w:bookmarkStart w:id="19583" w:name="_Toc130390640"/>
      <w:bookmarkStart w:id="19584" w:name="_Toc130391328"/>
      <w:bookmarkStart w:id="19585" w:name="_Toc131625092"/>
      <w:bookmarkStart w:id="19586" w:name="_Toc136851282"/>
      <w:bookmarkStart w:id="19587" w:name="_Toc138880246"/>
      <w:bookmarkStart w:id="19588" w:name="_Toc138880713"/>
      <w:bookmarkStart w:id="19589" w:name="_Toc145040667"/>
      <w:bookmarkStart w:id="19590" w:name="_Toc153562162"/>
      <w:bookmarkStart w:id="19591" w:name="_Toc155651294"/>
      <w:bookmarkStart w:id="19592" w:name="_Toc155651812"/>
      <w:bookmarkStart w:id="19593" w:name="_Toc161922028"/>
      <w:bookmarkStart w:id="19594" w:name="_Toc169796419"/>
      <w:bookmarkStart w:id="19595" w:name="_Toc171511135"/>
      <w:bookmarkStart w:id="19596" w:name="_Toc176271709"/>
      <w:r w:rsidRPr="00E62E6F">
        <w:rPr>
          <w:rFonts w:eastAsia="DengXian"/>
        </w:rPr>
        <w:t>11.4.1.4.1</w:t>
      </w:r>
      <w:r w:rsidRPr="00E62E6F">
        <w:rPr>
          <w:rFonts w:eastAsia="DengXian"/>
        </w:rPr>
        <w:tab/>
        <w:t>Initial conditions</w:t>
      </w:r>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97"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98" w:name="_Toc29810914"/>
      <w:bookmarkStart w:id="19599" w:name="_Toc36636274"/>
      <w:bookmarkStart w:id="19600" w:name="_Toc37273220"/>
      <w:bookmarkStart w:id="19601" w:name="_Toc45886308"/>
      <w:bookmarkStart w:id="19602" w:name="_Toc53183353"/>
      <w:bookmarkStart w:id="19603" w:name="_Toc58916062"/>
      <w:bookmarkStart w:id="19604" w:name="_Toc58918243"/>
      <w:bookmarkStart w:id="19605" w:name="_Toc66694113"/>
      <w:bookmarkStart w:id="19606" w:name="_Toc74916136"/>
      <w:bookmarkStart w:id="19607" w:name="_Toc76114761"/>
      <w:bookmarkStart w:id="19608" w:name="_Toc76544647"/>
      <w:bookmarkStart w:id="19609" w:name="_Toc82536769"/>
      <w:bookmarkStart w:id="19610" w:name="_Toc89953062"/>
      <w:bookmarkStart w:id="19611" w:name="_Toc98766878"/>
      <w:bookmarkStart w:id="19612" w:name="_Toc99703241"/>
      <w:bookmarkStart w:id="19613" w:name="_Toc106207031"/>
      <w:bookmarkStart w:id="19614" w:name="_Toc115081033"/>
      <w:bookmarkStart w:id="19615" w:name="_Toc120631449"/>
      <w:bookmarkStart w:id="19616" w:name="_Toc120632100"/>
      <w:bookmarkStart w:id="19617" w:name="_Toc120632750"/>
      <w:bookmarkStart w:id="19618" w:name="_Toc120633400"/>
      <w:bookmarkStart w:id="19619" w:name="_Toc120634050"/>
      <w:bookmarkStart w:id="19620" w:name="_Toc120634701"/>
      <w:bookmarkStart w:id="19621" w:name="_Toc120635352"/>
      <w:bookmarkStart w:id="19622" w:name="_Toc121754476"/>
      <w:bookmarkStart w:id="19623" w:name="_Toc121755146"/>
      <w:bookmarkStart w:id="19624" w:name="_Toc129109095"/>
      <w:bookmarkStart w:id="19625" w:name="_Toc129109760"/>
      <w:bookmarkStart w:id="19626" w:name="_Toc129110448"/>
      <w:bookmarkStart w:id="19627" w:name="_Toc130389568"/>
      <w:bookmarkStart w:id="19628" w:name="_Toc130390641"/>
      <w:bookmarkStart w:id="19629" w:name="_Toc130391329"/>
      <w:bookmarkStart w:id="19630" w:name="_Toc131625093"/>
      <w:bookmarkStart w:id="19631" w:name="_Toc136851283"/>
      <w:bookmarkStart w:id="19632" w:name="_Toc138880247"/>
      <w:bookmarkStart w:id="19633" w:name="_Toc138880714"/>
      <w:bookmarkStart w:id="19634" w:name="_Toc145040668"/>
      <w:bookmarkStart w:id="19635" w:name="_Toc153562163"/>
      <w:bookmarkStart w:id="19636" w:name="_Toc155651295"/>
      <w:bookmarkStart w:id="19637" w:name="_Toc155651813"/>
      <w:bookmarkStart w:id="19638" w:name="_Toc161922029"/>
      <w:bookmarkStart w:id="19639" w:name="_Toc169796420"/>
      <w:bookmarkStart w:id="19640" w:name="_Toc171511136"/>
      <w:bookmarkStart w:id="19641" w:name="_Toc176271710"/>
      <w:r w:rsidRPr="00E62E6F">
        <w:rPr>
          <w:rFonts w:eastAsia="DengXian"/>
        </w:rPr>
        <w:t>11.4.1.4.2</w:t>
      </w:r>
      <w:r w:rsidRPr="00E62E6F">
        <w:rPr>
          <w:rFonts w:eastAsia="DengXian"/>
        </w:rPr>
        <w:tab/>
        <w:t>Procedure</w:t>
      </w:r>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xml:space="preserve">) The test signal generator sends a </w:t>
      </w:r>
      <w:proofErr w:type="gramStart"/>
      <w:r w:rsidRPr="00E62E6F">
        <w:t>preamble</w:t>
      </w:r>
      <w:proofErr w:type="gramEnd"/>
      <w:r w:rsidRPr="00E62E6F">
        <w:t xml:space="preserv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4pt" o:ole="" fillcolor="window">
            <v:imagedata r:id="rId44" o:title=""/>
          </v:shape>
          <o:OLEObject Type="Embed" ProgID="Word.Picture.8" ShapeID="_x0000_i1043" DrawAspect="Content" ObjectID="_1819876256" r:id="rId51"/>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42" w:name="_Toc21103066"/>
      <w:bookmarkStart w:id="19643" w:name="_Toc29810915"/>
      <w:bookmarkStart w:id="19644" w:name="_Toc36636275"/>
      <w:bookmarkStart w:id="19645" w:name="_Toc37273221"/>
      <w:bookmarkStart w:id="19646" w:name="_Toc45886309"/>
      <w:bookmarkStart w:id="19647" w:name="_Toc53183354"/>
      <w:bookmarkStart w:id="19648" w:name="_Toc58916063"/>
      <w:bookmarkStart w:id="19649" w:name="_Toc58918244"/>
      <w:bookmarkStart w:id="19650" w:name="_Toc66694114"/>
      <w:bookmarkStart w:id="19651" w:name="_Toc74916137"/>
      <w:bookmarkStart w:id="19652" w:name="_Toc76114762"/>
      <w:bookmarkStart w:id="19653" w:name="_Toc76544648"/>
      <w:bookmarkStart w:id="19654" w:name="_Toc82536770"/>
      <w:bookmarkStart w:id="19655" w:name="_Toc89953063"/>
      <w:bookmarkStart w:id="19656" w:name="_Toc98766879"/>
      <w:bookmarkStart w:id="19657" w:name="_Toc99703242"/>
      <w:bookmarkStart w:id="19658" w:name="_Toc106207032"/>
      <w:bookmarkStart w:id="19659" w:name="_Toc115081034"/>
      <w:bookmarkStart w:id="19660" w:name="_Toc120631450"/>
      <w:bookmarkStart w:id="19661" w:name="_Toc120632101"/>
      <w:bookmarkStart w:id="19662" w:name="_Toc120632751"/>
      <w:bookmarkStart w:id="19663" w:name="_Toc120633401"/>
      <w:bookmarkStart w:id="19664" w:name="_Toc120634051"/>
      <w:bookmarkStart w:id="19665" w:name="_Toc120634702"/>
      <w:bookmarkStart w:id="19666" w:name="_Toc120635353"/>
      <w:bookmarkStart w:id="19667" w:name="_Toc121754477"/>
      <w:bookmarkStart w:id="19668" w:name="_Toc121755147"/>
      <w:bookmarkStart w:id="19669" w:name="_Toc129109096"/>
      <w:bookmarkStart w:id="19670" w:name="_Toc129109761"/>
      <w:bookmarkStart w:id="19671" w:name="_Toc129110449"/>
      <w:bookmarkStart w:id="19672" w:name="_Toc130389569"/>
      <w:bookmarkStart w:id="19673" w:name="_Toc130390642"/>
      <w:bookmarkStart w:id="19674" w:name="_Toc130391330"/>
      <w:bookmarkStart w:id="19675" w:name="_Toc131625094"/>
      <w:r w:rsidRPr="00E62E6F">
        <w:t xml:space="preserve">PRACH </w:t>
      </w:r>
      <w:proofErr w:type="spellStart"/>
      <w:r w:rsidRPr="00E62E6F">
        <w:t>prambles</w:t>
      </w:r>
      <w:proofErr w:type="spellEnd"/>
      <w:r w:rsidRPr="00E62E6F">
        <w:t xml:space="preserve"> are sent with a timing estimation error of 2.08us</w:t>
      </w:r>
    </w:p>
    <w:p w14:paraId="189A5A04" w14:textId="77777777" w:rsidR="00BA7960" w:rsidRPr="00E62E6F" w:rsidRDefault="00BA7960" w:rsidP="00BA7960">
      <w:pPr>
        <w:pStyle w:val="Heading4"/>
        <w:rPr>
          <w:rFonts w:eastAsia="DengXian"/>
        </w:rPr>
      </w:pPr>
      <w:bookmarkStart w:id="19676" w:name="_Toc136851284"/>
      <w:bookmarkStart w:id="19677" w:name="_Toc138880248"/>
      <w:bookmarkStart w:id="19678" w:name="_Toc138880715"/>
      <w:bookmarkStart w:id="19679" w:name="_Toc145040669"/>
      <w:bookmarkStart w:id="19680" w:name="_Toc153562164"/>
      <w:bookmarkStart w:id="19681" w:name="_Toc155651296"/>
      <w:bookmarkStart w:id="19682" w:name="_Toc155651814"/>
      <w:bookmarkStart w:id="19683" w:name="_Toc161922030"/>
      <w:bookmarkStart w:id="19684" w:name="_Toc169796421"/>
      <w:bookmarkStart w:id="19685" w:name="_Toc171511137"/>
      <w:bookmarkStart w:id="19686" w:name="_Toc176271711"/>
      <w:r w:rsidRPr="00E62E6F">
        <w:rPr>
          <w:rFonts w:eastAsia="DengXian"/>
        </w:rPr>
        <w:t>11.4.1.5</w:t>
      </w:r>
      <w:r w:rsidRPr="00E62E6F">
        <w:rPr>
          <w:rFonts w:eastAsia="DengXian"/>
        </w:rPr>
        <w:tab/>
        <w:t>Test requirement</w:t>
      </w:r>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21"/>
        <w:gridCol w:w="1343"/>
        <w:gridCol w:w="1432"/>
        <w:gridCol w:w="777"/>
        <w:gridCol w:w="777"/>
        <w:gridCol w:w="777"/>
        <w:gridCol w:w="777"/>
      </w:tblGrid>
      <w:tr w:rsidR="00BA7960" w:rsidRPr="00E62E6F" w14:paraId="1782AA3F" w14:textId="77777777" w:rsidTr="00D62C0D">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423"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proofErr w:type="spellStart"/>
            <w:proofErr w:type="gramStart"/>
            <w:r w:rsidRPr="00E62E6F">
              <w:rPr>
                <w:rFonts w:cs="Arial"/>
                <w:lang w:val="fr-FR"/>
              </w:rPr>
              <w:t>correlation</w:t>
            </w:r>
            <w:proofErr w:type="spellEnd"/>
            <w:proofErr w:type="gramEnd"/>
            <w:r w:rsidRPr="00E62E6F">
              <w:rPr>
                <w:rFonts w:cs="Arial"/>
                <w:lang w:val="fr-FR"/>
              </w:rPr>
              <w:t xml:space="preserve"> matrix (</w:t>
            </w:r>
            <w:proofErr w:type="spellStart"/>
            <w:r w:rsidR="009A713F">
              <w:rPr>
                <w:rFonts w:cs="Arial"/>
                <w:lang w:val="fr-FR"/>
              </w:rPr>
              <w:t>annex</w:t>
            </w:r>
            <w:proofErr w:type="spellEnd"/>
            <w:r w:rsidR="009A713F">
              <w:rPr>
                <w:rFonts w:cs="Arial"/>
                <w:lang w:val="fr-FR"/>
              </w:rPr>
              <w:t xml:space="preserve"> F</w:t>
            </w:r>
            <w:r w:rsidRPr="00E62E6F">
              <w:rPr>
                <w:rFonts w:cs="Arial"/>
                <w:lang w:val="fr-FR"/>
              </w:rPr>
              <w:t>)</w:t>
            </w:r>
          </w:p>
        </w:tc>
        <w:tc>
          <w:tcPr>
            <w:tcW w:w="1240"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3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D62C0D">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423" w:type="dxa"/>
            <w:vMerge/>
          </w:tcPr>
          <w:p w14:paraId="69A23A08" w14:textId="77777777" w:rsidR="00BA7960" w:rsidRPr="00E62E6F" w:rsidRDefault="00BA7960" w:rsidP="00333345">
            <w:pPr>
              <w:pStyle w:val="TAH"/>
              <w:snapToGrid w:val="0"/>
              <w:rPr>
                <w:rFonts w:cs="Arial"/>
              </w:rPr>
            </w:pPr>
          </w:p>
        </w:tc>
        <w:tc>
          <w:tcPr>
            <w:tcW w:w="1240" w:type="dxa"/>
            <w:vMerge/>
          </w:tcPr>
          <w:p w14:paraId="0F9932E8" w14:textId="77777777" w:rsidR="00BA7960" w:rsidRPr="00E62E6F" w:rsidRDefault="00BA7960" w:rsidP="00333345">
            <w:pPr>
              <w:pStyle w:val="TAH"/>
              <w:snapToGrid w:val="0"/>
              <w:rPr>
                <w:rFonts w:cs="Arial"/>
              </w:rPr>
            </w:pPr>
          </w:p>
        </w:tc>
        <w:tc>
          <w:tcPr>
            <w:tcW w:w="13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D62C0D" w:rsidRPr="00E62E6F" w14:paraId="2E955911" w14:textId="77777777" w:rsidTr="00D62C0D">
        <w:trPr>
          <w:trHeight w:val="191"/>
        </w:trPr>
        <w:tc>
          <w:tcPr>
            <w:tcW w:w="0" w:type="auto"/>
            <w:vMerge w:val="restart"/>
          </w:tcPr>
          <w:p w14:paraId="465C0D0F" w14:textId="77777777" w:rsidR="00D62C0D" w:rsidRPr="00E62E6F" w:rsidRDefault="00D62C0D" w:rsidP="00D62C0D">
            <w:pPr>
              <w:pStyle w:val="TAC"/>
              <w:snapToGrid w:val="0"/>
              <w:rPr>
                <w:rFonts w:cs="Arial"/>
              </w:rPr>
            </w:pPr>
            <w:r w:rsidRPr="00E62E6F">
              <w:rPr>
                <w:rFonts w:cs="Arial"/>
              </w:rPr>
              <w:t>1</w:t>
            </w:r>
          </w:p>
        </w:tc>
        <w:tc>
          <w:tcPr>
            <w:tcW w:w="0" w:type="auto"/>
            <w:vMerge w:val="restart"/>
          </w:tcPr>
          <w:p w14:paraId="546DD822" w14:textId="77777777" w:rsidR="00D62C0D" w:rsidRPr="00E62E6F" w:rsidRDefault="00D62C0D" w:rsidP="00D62C0D">
            <w:pPr>
              <w:pStyle w:val="TAC"/>
              <w:snapToGrid w:val="0"/>
              <w:rPr>
                <w:rFonts w:cs="Arial"/>
              </w:rPr>
            </w:pPr>
            <w:r w:rsidRPr="00E62E6F">
              <w:rPr>
                <w:rFonts w:cs="Arial"/>
              </w:rPr>
              <w:t>1</w:t>
            </w:r>
          </w:p>
        </w:tc>
        <w:tc>
          <w:tcPr>
            <w:tcW w:w="1423" w:type="dxa"/>
            <w:vMerge w:val="restart"/>
          </w:tcPr>
          <w:p w14:paraId="15096878" w14:textId="77777777" w:rsidR="00D62C0D" w:rsidRPr="00E62E6F" w:rsidRDefault="00D62C0D" w:rsidP="00D62C0D">
            <w:pPr>
              <w:pStyle w:val="TAC"/>
              <w:snapToGrid w:val="0"/>
              <w:rPr>
                <w:rFonts w:cs="Arial"/>
              </w:rPr>
            </w:pPr>
            <w:r w:rsidRPr="00E62E6F">
              <w:rPr>
                <w:rFonts w:eastAsiaTheme="minorEastAsia"/>
                <w:szCs w:val="24"/>
                <w:lang w:eastAsia="zh-CN"/>
              </w:rPr>
              <w:t>NTN-TDLA100-5</w:t>
            </w:r>
          </w:p>
        </w:tc>
        <w:tc>
          <w:tcPr>
            <w:tcW w:w="1240" w:type="dxa"/>
            <w:vMerge w:val="restart"/>
          </w:tcPr>
          <w:p w14:paraId="24F98E73" w14:textId="77777777" w:rsidR="00D62C0D" w:rsidRPr="00E62E6F" w:rsidRDefault="00D62C0D" w:rsidP="00D62C0D">
            <w:pPr>
              <w:pStyle w:val="TAC"/>
              <w:snapToGrid w:val="0"/>
              <w:rPr>
                <w:rFonts w:cs="Arial"/>
              </w:rPr>
            </w:pPr>
            <w:r w:rsidRPr="00E62E6F">
              <w:t>270 Hz</w:t>
            </w:r>
          </w:p>
        </w:tc>
        <w:tc>
          <w:tcPr>
            <w:tcW w:w="1332" w:type="dxa"/>
          </w:tcPr>
          <w:p w14:paraId="14DA96DD" w14:textId="77777777" w:rsidR="00D62C0D" w:rsidRPr="00E62E6F" w:rsidRDefault="00D62C0D" w:rsidP="00D62C0D">
            <w:pPr>
              <w:pStyle w:val="TAC"/>
            </w:pPr>
            <w:r w:rsidRPr="00E62E6F">
              <w:t>8</w:t>
            </w:r>
          </w:p>
        </w:tc>
        <w:tc>
          <w:tcPr>
            <w:tcW w:w="0" w:type="auto"/>
            <w:vAlign w:val="center"/>
          </w:tcPr>
          <w:p w14:paraId="20DA61E5" w14:textId="7CFCD7A7" w:rsidR="00D62C0D" w:rsidRPr="00E62E6F" w:rsidRDefault="00D62C0D" w:rsidP="00D62C0D">
            <w:pPr>
              <w:pStyle w:val="TAC"/>
            </w:pPr>
            <w:r>
              <w:t>-10.4</w:t>
            </w:r>
          </w:p>
        </w:tc>
        <w:tc>
          <w:tcPr>
            <w:tcW w:w="0" w:type="auto"/>
            <w:vAlign w:val="center"/>
          </w:tcPr>
          <w:p w14:paraId="74EA5E36" w14:textId="51DD6872" w:rsidR="00D62C0D" w:rsidRPr="00E62E6F" w:rsidRDefault="00D62C0D" w:rsidP="00D62C0D">
            <w:pPr>
              <w:pStyle w:val="TAC"/>
            </w:pPr>
            <w:r>
              <w:t>-10.2</w:t>
            </w:r>
          </w:p>
        </w:tc>
        <w:tc>
          <w:tcPr>
            <w:tcW w:w="0" w:type="auto"/>
            <w:vAlign w:val="center"/>
          </w:tcPr>
          <w:p w14:paraId="5E2D3D85" w14:textId="7AE64B52" w:rsidR="00D62C0D" w:rsidRPr="00E62E6F" w:rsidRDefault="00D62C0D" w:rsidP="00D62C0D">
            <w:pPr>
              <w:pStyle w:val="TAC"/>
            </w:pPr>
            <w:r w:rsidRPr="00E62E6F">
              <w:t>-</w:t>
            </w:r>
          </w:p>
        </w:tc>
        <w:tc>
          <w:tcPr>
            <w:tcW w:w="0" w:type="auto"/>
            <w:vAlign w:val="center"/>
          </w:tcPr>
          <w:p w14:paraId="089DF38F" w14:textId="2D3A4C17" w:rsidR="00D62C0D" w:rsidRPr="00E62E6F" w:rsidRDefault="00D62C0D" w:rsidP="00D62C0D">
            <w:pPr>
              <w:pStyle w:val="TAC"/>
            </w:pPr>
            <w:r w:rsidRPr="00E62E6F">
              <w:t>-</w:t>
            </w:r>
          </w:p>
        </w:tc>
      </w:tr>
      <w:tr w:rsidR="00D62C0D" w:rsidRPr="00E62E6F" w14:paraId="463C2E3D" w14:textId="77777777" w:rsidTr="00D62C0D">
        <w:trPr>
          <w:trHeight w:val="265"/>
        </w:trPr>
        <w:tc>
          <w:tcPr>
            <w:tcW w:w="0" w:type="auto"/>
            <w:vMerge/>
          </w:tcPr>
          <w:p w14:paraId="3286A9C8" w14:textId="77777777" w:rsidR="00D62C0D" w:rsidRPr="00E62E6F" w:rsidRDefault="00D62C0D" w:rsidP="00D62C0D">
            <w:pPr>
              <w:pStyle w:val="TAC"/>
              <w:snapToGrid w:val="0"/>
              <w:rPr>
                <w:rFonts w:cs="Arial"/>
              </w:rPr>
            </w:pPr>
          </w:p>
        </w:tc>
        <w:tc>
          <w:tcPr>
            <w:tcW w:w="0" w:type="auto"/>
            <w:vMerge/>
          </w:tcPr>
          <w:p w14:paraId="732C37DE" w14:textId="77777777" w:rsidR="00D62C0D" w:rsidRPr="00E62E6F" w:rsidRDefault="00D62C0D" w:rsidP="00D62C0D">
            <w:pPr>
              <w:pStyle w:val="TAC"/>
              <w:snapToGrid w:val="0"/>
              <w:rPr>
                <w:rFonts w:cs="Arial"/>
              </w:rPr>
            </w:pPr>
          </w:p>
        </w:tc>
        <w:tc>
          <w:tcPr>
            <w:tcW w:w="1423" w:type="dxa"/>
            <w:vMerge/>
          </w:tcPr>
          <w:p w14:paraId="0268342B" w14:textId="77777777" w:rsidR="00D62C0D" w:rsidRPr="00E62E6F" w:rsidRDefault="00D62C0D" w:rsidP="00D62C0D">
            <w:pPr>
              <w:pStyle w:val="TAC"/>
              <w:snapToGrid w:val="0"/>
              <w:rPr>
                <w:rFonts w:cs="Arial"/>
              </w:rPr>
            </w:pPr>
          </w:p>
        </w:tc>
        <w:tc>
          <w:tcPr>
            <w:tcW w:w="1240" w:type="dxa"/>
            <w:vMerge/>
          </w:tcPr>
          <w:p w14:paraId="72A5F41D" w14:textId="77777777" w:rsidR="00D62C0D" w:rsidRPr="00E62E6F" w:rsidRDefault="00D62C0D" w:rsidP="00D62C0D">
            <w:pPr>
              <w:pStyle w:val="TAC"/>
              <w:snapToGrid w:val="0"/>
              <w:rPr>
                <w:rFonts w:cs="Arial"/>
              </w:rPr>
            </w:pPr>
          </w:p>
        </w:tc>
        <w:tc>
          <w:tcPr>
            <w:tcW w:w="1332" w:type="dxa"/>
          </w:tcPr>
          <w:p w14:paraId="6392F9F7"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188C6C33" w14:textId="1B889F15" w:rsidR="00D62C0D" w:rsidRPr="00E62E6F" w:rsidRDefault="00D62C0D" w:rsidP="00D62C0D">
            <w:pPr>
              <w:pStyle w:val="TAC"/>
            </w:pPr>
            <w:r w:rsidRPr="00E62E6F">
              <w:t>-</w:t>
            </w:r>
          </w:p>
        </w:tc>
        <w:tc>
          <w:tcPr>
            <w:tcW w:w="0" w:type="auto"/>
            <w:vAlign w:val="center"/>
          </w:tcPr>
          <w:p w14:paraId="5E1F907B" w14:textId="66B64938" w:rsidR="00D62C0D" w:rsidRPr="00E62E6F" w:rsidRDefault="00D62C0D" w:rsidP="00D62C0D">
            <w:pPr>
              <w:pStyle w:val="TAC"/>
            </w:pPr>
            <w:r w:rsidRPr="00E62E6F">
              <w:t>-</w:t>
            </w:r>
          </w:p>
        </w:tc>
        <w:tc>
          <w:tcPr>
            <w:tcW w:w="0" w:type="auto"/>
            <w:vAlign w:val="center"/>
          </w:tcPr>
          <w:p w14:paraId="7BF6A21C" w14:textId="3DE089D3" w:rsidR="00D62C0D" w:rsidRPr="00E62E6F" w:rsidRDefault="00D62C0D" w:rsidP="00D62C0D">
            <w:pPr>
              <w:pStyle w:val="TAC"/>
            </w:pPr>
            <w:r>
              <w:t>-15.6</w:t>
            </w:r>
          </w:p>
        </w:tc>
        <w:tc>
          <w:tcPr>
            <w:tcW w:w="0" w:type="auto"/>
            <w:vAlign w:val="center"/>
          </w:tcPr>
          <w:p w14:paraId="3FB60DCC" w14:textId="25AD3AC4" w:rsidR="00D62C0D" w:rsidRPr="00E62E6F" w:rsidRDefault="00D62C0D" w:rsidP="00D62C0D">
            <w:pPr>
              <w:pStyle w:val="TAC"/>
            </w:pPr>
            <w:r>
              <w:t>-15.6</w:t>
            </w:r>
          </w:p>
        </w:tc>
      </w:tr>
      <w:tr w:rsidR="00D62C0D" w:rsidRPr="00E62E6F" w14:paraId="67D4888B" w14:textId="77777777" w:rsidTr="00D62C0D">
        <w:trPr>
          <w:trHeight w:val="213"/>
        </w:trPr>
        <w:tc>
          <w:tcPr>
            <w:tcW w:w="0" w:type="auto"/>
            <w:vMerge/>
          </w:tcPr>
          <w:p w14:paraId="0DC6BFEB" w14:textId="77777777" w:rsidR="00D62C0D" w:rsidRPr="00E62E6F" w:rsidRDefault="00D62C0D" w:rsidP="00D62C0D">
            <w:pPr>
              <w:pStyle w:val="TAJ"/>
              <w:snapToGrid w:val="0"/>
              <w:spacing w:before="0"/>
              <w:rPr>
                <w:rFonts w:cs="Arial"/>
                <w:b w:val="0"/>
                <w:sz w:val="18"/>
                <w:szCs w:val="18"/>
              </w:rPr>
            </w:pPr>
          </w:p>
        </w:tc>
        <w:tc>
          <w:tcPr>
            <w:tcW w:w="0" w:type="auto"/>
            <w:vMerge w:val="restart"/>
          </w:tcPr>
          <w:p w14:paraId="1CBD411D" w14:textId="77777777" w:rsidR="00D62C0D" w:rsidRPr="00E62E6F" w:rsidRDefault="00D62C0D" w:rsidP="00D62C0D">
            <w:pPr>
              <w:pStyle w:val="TAJ"/>
              <w:snapToGrid w:val="0"/>
              <w:spacing w:before="0"/>
              <w:rPr>
                <w:rFonts w:cs="Arial"/>
                <w:b w:val="0"/>
                <w:sz w:val="18"/>
                <w:szCs w:val="18"/>
              </w:rPr>
            </w:pPr>
            <w:r w:rsidRPr="00E62E6F">
              <w:rPr>
                <w:rFonts w:cs="Arial"/>
                <w:b w:val="0"/>
                <w:sz w:val="18"/>
                <w:szCs w:val="18"/>
              </w:rPr>
              <w:t>2</w:t>
            </w:r>
          </w:p>
        </w:tc>
        <w:tc>
          <w:tcPr>
            <w:tcW w:w="1423" w:type="dxa"/>
            <w:vMerge w:val="restart"/>
          </w:tcPr>
          <w:p w14:paraId="2377A57E" w14:textId="77777777" w:rsidR="00D62C0D" w:rsidRPr="00E62E6F" w:rsidRDefault="00D62C0D" w:rsidP="00D62C0D">
            <w:pPr>
              <w:pStyle w:val="TAC"/>
              <w:rPr>
                <w:rFonts w:cs="Arial"/>
              </w:rPr>
            </w:pPr>
            <w:r w:rsidRPr="00E62E6F">
              <w:rPr>
                <w:rFonts w:eastAsiaTheme="minorEastAsia"/>
                <w:szCs w:val="24"/>
                <w:lang w:eastAsia="zh-CN"/>
              </w:rPr>
              <w:t>NTN-TDLA100-5</w:t>
            </w:r>
          </w:p>
        </w:tc>
        <w:tc>
          <w:tcPr>
            <w:tcW w:w="1240" w:type="dxa"/>
            <w:vMerge w:val="restart"/>
          </w:tcPr>
          <w:p w14:paraId="40148FD7" w14:textId="77777777" w:rsidR="00D62C0D" w:rsidRPr="00E62E6F" w:rsidRDefault="00D62C0D" w:rsidP="00D62C0D">
            <w:pPr>
              <w:pStyle w:val="TAC"/>
              <w:snapToGrid w:val="0"/>
            </w:pPr>
            <w:r w:rsidRPr="00E62E6F">
              <w:t>270 Hz</w:t>
            </w:r>
          </w:p>
        </w:tc>
        <w:tc>
          <w:tcPr>
            <w:tcW w:w="1332" w:type="dxa"/>
          </w:tcPr>
          <w:p w14:paraId="6FDF065E" w14:textId="77777777" w:rsidR="00D62C0D" w:rsidRPr="00E62E6F" w:rsidRDefault="00D62C0D" w:rsidP="00D62C0D">
            <w:pPr>
              <w:pStyle w:val="TAC"/>
              <w:snapToGrid w:val="0"/>
              <w:rPr>
                <w:rFonts w:cs="Arial"/>
              </w:rPr>
            </w:pPr>
            <w:r w:rsidRPr="00E62E6F">
              <w:t>8</w:t>
            </w:r>
          </w:p>
        </w:tc>
        <w:tc>
          <w:tcPr>
            <w:tcW w:w="0" w:type="auto"/>
            <w:vAlign w:val="center"/>
          </w:tcPr>
          <w:p w14:paraId="5A042721" w14:textId="7A56F1B2" w:rsidR="00D62C0D" w:rsidRPr="00E62E6F" w:rsidRDefault="00D62C0D" w:rsidP="00D62C0D">
            <w:pPr>
              <w:pStyle w:val="TAC"/>
            </w:pPr>
            <w:r>
              <w:t>-15.7</w:t>
            </w:r>
          </w:p>
        </w:tc>
        <w:tc>
          <w:tcPr>
            <w:tcW w:w="0" w:type="auto"/>
            <w:vAlign w:val="center"/>
          </w:tcPr>
          <w:p w14:paraId="6C5DF4E0" w14:textId="6616E783" w:rsidR="00D62C0D" w:rsidRPr="00E62E6F" w:rsidRDefault="00D62C0D" w:rsidP="00D62C0D">
            <w:pPr>
              <w:pStyle w:val="TAC"/>
            </w:pPr>
            <w:r>
              <w:t>-15.5</w:t>
            </w:r>
          </w:p>
        </w:tc>
        <w:tc>
          <w:tcPr>
            <w:tcW w:w="0" w:type="auto"/>
            <w:vAlign w:val="center"/>
          </w:tcPr>
          <w:p w14:paraId="6B88380C" w14:textId="58E2F079" w:rsidR="00D62C0D" w:rsidRPr="00E62E6F" w:rsidRDefault="00D62C0D" w:rsidP="00D62C0D">
            <w:pPr>
              <w:pStyle w:val="TAC"/>
            </w:pPr>
            <w:r w:rsidRPr="00E62E6F">
              <w:t>-</w:t>
            </w:r>
          </w:p>
        </w:tc>
        <w:tc>
          <w:tcPr>
            <w:tcW w:w="0" w:type="auto"/>
            <w:vAlign w:val="center"/>
          </w:tcPr>
          <w:p w14:paraId="63DB1C2B" w14:textId="77AA9923" w:rsidR="00D62C0D" w:rsidRPr="00E62E6F" w:rsidRDefault="00D62C0D" w:rsidP="00D62C0D">
            <w:pPr>
              <w:pStyle w:val="TAC"/>
            </w:pPr>
            <w:r w:rsidRPr="00E62E6F">
              <w:t>-</w:t>
            </w:r>
          </w:p>
        </w:tc>
      </w:tr>
      <w:tr w:rsidR="00D62C0D" w:rsidRPr="00E62E6F" w14:paraId="467CBFE2" w14:textId="77777777" w:rsidTr="00D62C0D">
        <w:trPr>
          <w:trHeight w:val="20"/>
        </w:trPr>
        <w:tc>
          <w:tcPr>
            <w:tcW w:w="0" w:type="auto"/>
            <w:vMerge/>
          </w:tcPr>
          <w:p w14:paraId="5F871E0D" w14:textId="77777777" w:rsidR="00D62C0D" w:rsidRPr="00E62E6F" w:rsidRDefault="00D62C0D" w:rsidP="00D62C0D">
            <w:pPr>
              <w:pStyle w:val="TAJ"/>
              <w:snapToGrid w:val="0"/>
              <w:spacing w:before="0"/>
              <w:rPr>
                <w:rFonts w:cs="Arial"/>
                <w:b w:val="0"/>
                <w:sz w:val="18"/>
                <w:szCs w:val="18"/>
              </w:rPr>
            </w:pPr>
          </w:p>
        </w:tc>
        <w:tc>
          <w:tcPr>
            <w:tcW w:w="0" w:type="auto"/>
            <w:vMerge/>
          </w:tcPr>
          <w:p w14:paraId="5D98C598" w14:textId="77777777" w:rsidR="00D62C0D" w:rsidRPr="00E62E6F" w:rsidRDefault="00D62C0D" w:rsidP="00D62C0D">
            <w:pPr>
              <w:pStyle w:val="TAJ"/>
              <w:snapToGrid w:val="0"/>
              <w:spacing w:before="0"/>
              <w:rPr>
                <w:rFonts w:cs="Arial"/>
                <w:b w:val="0"/>
                <w:sz w:val="18"/>
                <w:szCs w:val="18"/>
              </w:rPr>
            </w:pPr>
          </w:p>
        </w:tc>
        <w:tc>
          <w:tcPr>
            <w:tcW w:w="1423" w:type="dxa"/>
            <w:vMerge/>
          </w:tcPr>
          <w:p w14:paraId="48E12F23" w14:textId="77777777" w:rsidR="00D62C0D" w:rsidRPr="00E62E6F" w:rsidRDefault="00D62C0D" w:rsidP="00D62C0D">
            <w:pPr>
              <w:pStyle w:val="TAJ"/>
              <w:snapToGrid w:val="0"/>
              <w:spacing w:before="0"/>
              <w:rPr>
                <w:rFonts w:cs="Arial"/>
                <w:sz w:val="18"/>
                <w:szCs w:val="18"/>
              </w:rPr>
            </w:pPr>
          </w:p>
        </w:tc>
        <w:tc>
          <w:tcPr>
            <w:tcW w:w="1240" w:type="dxa"/>
            <w:vMerge/>
          </w:tcPr>
          <w:p w14:paraId="01DA202B" w14:textId="77777777" w:rsidR="00D62C0D" w:rsidRPr="00E62E6F" w:rsidRDefault="00D62C0D" w:rsidP="00D62C0D">
            <w:pPr>
              <w:pStyle w:val="TAC"/>
              <w:snapToGrid w:val="0"/>
              <w:rPr>
                <w:rFonts w:cs="Arial"/>
              </w:rPr>
            </w:pPr>
          </w:p>
        </w:tc>
        <w:tc>
          <w:tcPr>
            <w:tcW w:w="1332" w:type="dxa"/>
          </w:tcPr>
          <w:p w14:paraId="2810CBEB"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276BB5FD" w14:textId="317657F4" w:rsidR="00D62C0D" w:rsidRPr="00E62E6F" w:rsidRDefault="00D62C0D" w:rsidP="00D62C0D">
            <w:pPr>
              <w:pStyle w:val="TAC"/>
            </w:pPr>
            <w:r w:rsidRPr="00E62E6F">
              <w:t>-</w:t>
            </w:r>
          </w:p>
        </w:tc>
        <w:tc>
          <w:tcPr>
            <w:tcW w:w="0" w:type="auto"/>
            <w:vAlign w:val="center"/>
          </w:tcPr>
          <w:p w14:paraId="6A317D8E" w14:textId="6AACE2A0" w:rsidR="00D62C0D" w:rsidRPr="00E62E6F" w:rsidRDefault="00D62C0D" w:rsidP="00D62C0D">
            <w:pPr>
              <w:pStyle w:val="TAC"/>
            </w:pPr>
            <w:r w:rsidRPr="00E62E6F">
              <w:t>-</w:t>
            </w:r>
          </w:p>
        </w:tc>
        <w:tc>
          <w:tcPr>
            <w:tcW w:w="0" w:type="auto"/>
            <w:vAlign w:val="center"/>
          </w:tcPr>
          <w:p w14:paraId="07AA97D7" w14:textId="361928F0" w:rsidR="00D62C0D" w:rsidRPr="00E62E6F" w:rsidRDefault="00D62C0D" w:rsidP="00D62C0D">
            <w:pPr>
              <w:pStyle w:val="TAC"/>
            </w:pPr>
            <w:r>
              <w:t>-20.0</w:t>
            </w:r>
          </w:p>
        </w:tc>
        <w:tc>
          <w:tcPr>
            <w:tcW w:w="0" w:type="auto"/>
            <w:vAlign w:val="center"/>
          </w:tcPr>
          <w:p w14:paraId="368FD21F" w14:textId="1E65FB3C" w:rsidR="00D62C0D" w:rsidRPr="00E62E6F" w:rsidRDefault="00D62C0D" w:rsidP="00D62C0D">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87" w:name="_Toc155651297"/>
      <w:bookmarkStart w:id="19688" w:name="_Toc155651815"/>
      <w:bookmarkStart w:id="19689" w:name="_Toc161922031"/>
      <w:bookmarkStart w:id="19690" w:name="_Toc169796422"/>
      <w:bookmarkStart w:id="19691" w:name="_Toc171511138"/>
      <w:bookmarkStart w:id="19692" w:name="_Toc176271712"/>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87"/>
      <w:bookmarkEnd w:id="19688"/>
      <w:bookmarkEnd w:id="19689"/>
      <w:bookmarkEnd w:id="19690"/>
      <w:bookmarkEnd w:id="19691"/>
      <w:bookmarkEnd w:id="19692"/>
    </w:p>
    <w:p w14:paraId="11978837" w14:textId="72FF8343" w:rsidR="007A4A5F" w:rsidRPr="00DB2086" w:rsidRDefault="00E91DDC" w:rsidP="00EB117C">
      <w:pPr>
        <w:pStyle w:val="Heading3"/>
        <w:rPr>
          <w:rFonts w:eastAsia="SimSun"/>
        </w:rPr>
      </w:pPr>
      <w:bookmarkStart w:id="19693" w:name="_Toc155651298"/>
      <w:bookmarkStart w:id="19694" w:name="_Toc155651816"/>
      <w:bookmarkStart w:id="19695" w:name="_Toc161922032"/>
      <w:bookmarkStart w:id="19696" w:name="_Toc169796423"/>
      <w:bookmarkStart w:id="19697" w:name="_Toc171511139"/>
      <w:bookmarkStart w:id="19698" w:name="_Toc176271713"/>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93"/>
      <w:bookmarkEnd w:id="19694"/>
      <w:bookmarkEnd w:id="19695"/>
      <w:bookmarkEnd w:id="19696"/>
      <w:bookmarkEnd w:id="19697"/>
      <w:bookmarkEnd w:id="19698"/>
    </w:p>
    <w:p w14:paraId="7D514F0A" w14:textId="4F5BA5BD" w:rsidR="007A4A5F" w:rsidRPr="00DB2086" w:rsidRDefault="00E91DDC" w:rsidP="00EB117C">
      <w:pPr>
        <w:pStyle w:val="Heading4"/>
        <w:rPr>
          <w:rFonts w:eastAsia="SimSun"/>
        </w:rPr>
      </w:pPr>
      <w:bookmarkStart w:id="19699" w:name="_Toc155651299"/>
      <w:bookmarkStart w:id="19700" w:name="_Toc155651817"/>
      <w:bookmarkStart w:id="19701" w:name="_Toc161922033"/>
      <w:bookmarkStart w:id="19702" w:name="_Toc169796424"/>
      <w:bookmarkStart w:id="19703" w:name="_Toc171511140"/>
      <w:bookmarkStart w:id="19704" w:name="_Toc176271714"/>
      <w:r>
        <w:rPr>
          <w:rFonts w:eastAsia="SimSun"/>
        </w:rPr>
        <w:t>11.5</w:t>
      </w:r>
      <w:r w:rsidR="007A4A5F" w:rsidRPr="00DB2086">
        <w:rPr>
          <w:rFonts w:eastAsia="SimSun"/>
        </w:rPr>
        <w:t>.1.1</w:t>
      </w:r>
      <w:r w:rsidR="007A4A5F" w:rsidRPr="00DB2086">
        <w:rPr>
          <w:rFonts w:eastAsia="SimSun"/>
        </w:rPr>
        <w:tab/>
        <w:t>Definition and applicability</w:t>
      </w:r>
      <w:bookmarkEnd w:id="19699"/>
      <w:bookmarkEnd w:id="19700"/>
      <w:bookmarkEnd w:id="19701"/>
      <w:bookmarkEnd w:id="19702"/>
      <w:bookmarkEnd w:id="19703"/>
      <w:bookmarkEnd w:id="19704"/>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 xml:space="preserve">for </w:t>
      </w:r>
      <w:proofErr w:type="gramStart"/>
      <w:r w:rsidRPr="00DB2086">
        <w:rPr>
          <w:rFonts w:eastAsia="SimSun"/>
          <w:lang w:eastAsia="zh-CN"/>
        </w:rPr>
        <w:t>single-subcarrier</w:t>
      </w:r>
      <w:proofErr w:type="gramEnd"/>
      <w:r w:rsidRPr="00DB2086">
        <w:rPr>
          <w:rFonts w:eastAsia="SimSun"/>
          <w:lang w:eastAsia="zh-CN"/>
        </w:rPr>
        <w:t>/multi-subcarrier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705" w:name="_Toc155651300"/>
      <w:bookmarkStart w:id="19706" w:name="_Toc155651818"/>
      <w:bookmarkStart w:id="19707" w:name="_Toc161922034"/>
      <w:bookmarkStart w:id="19708" w:name="_Toc169796425"/>
      <w:bookmarkStart w:id="19709" w:name="_Toc171511141"/>
      <w:bookmarkStart w:id="19710" w:name="_Toc176271715"/>
      <w:r>
        <w:rPr>
          <w:rFonts w:eastAsia="SimSun"/>
        </w:rPr>
        <w:t>11.5</w:t>
      </w:r>
      <w:r w:rsidR="007A4A5F" w:rsidRPr="00DB2086">
        <w:rPr>
          <w:rFonts w:eastAsia="SimSun"/>
        </w:rPr>
        <w:t>.1.2</w:t>
      </w:r>
      <w:r w:rsidR="007A4A5F" w:rsidRPr="00DB2086">
        <w:rPr>
          <w:rFonts w:eastAsia="SimSun"/>
        </w:rPr>
        <w:tab/>
        <w:t>Minimum Requirement</w:t>
      </w:r>
      <w:bookmarkEnd w:id="19705"/>
      <w:bookmarkEnd w:id="19706"/>
      <w:bookmarkEnd w:id="19707"/>
      <w:bookmarkEnd w:id="19708"/>
      <w:bookmarkEnd w:id="19709"/>
      <w:bookmarkEnd w:id="19710"/>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711" w:name="_Toc155651301"/>
      <w:bookmarkStart w:id="19712" w:name="_Toc155651819"/>
      <w:bookmarkStart w:id="19713" w:name="_Toc161922035"/>
      <w:bookmarkStart w:id="19714" w:name="_Toc169796426"/>
      <w:bookmarkStart w:id="19715" w:name="_Toc171511142"/>
      <w:bookmarkStart w:id="19716" w:name="_Toc176271716"/>
      <w:r>
        <w:rPr>
          <w:rFonts w:eastAsia="SimSun"/>
        </w:rPr>
        <w:t>11.5</w:t>
      </w:r>
      <w:r w:rsidR="007A4A5F" w:rsidRPr="00DB2086">
        <w:rPr>
          <w:rFonts w:eastAsia="SimSun"/>
        </w:rPr>
        <w:t>.1.3</w:t>
      </w:r>
      <w:r w:rsidR="007A4A5F" w:rsidRPr="00DB2086">
        <w:rPr>
          <w:rFonts w:eastAsia="SimSun"/>
        </w:rPr>
        <w:tab/>
        <w:t>Test Purpose</w:t>
      </w:r>
      <w:bookmarkEnd w:id="19711"/>
      <w:bookmarkEnd w:id="19712"/>
      <w:bookmarkEnd w:id="19713"/>
      <w:bookmarkEnd w:id="19714"/>
      <w:bookmarkEnd w:id="19715"/>
      <w:bookmarkEnd w:id="19716"/>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717" w:name="_Toc155651302"/>
      <w:bookmarkStart w:id="19718" w:name="_Toc155651820"/>
      <w:bookmarkStart w:id="19719" w:name="_Toc161922036"/>
      <w:bookmarkStart w:id="19720" w:name="_Toc169796427"/>
      <w:bookmarkStart w:id="19721" w:name="_Toc171511143"/>
      <w:bookmarkStart w:id="19722" w:name="_Toc176271717"/>
      <w:r>
        <w:rPr>
          <w:rFonts w:eastAsia="SimSun"/>
        </w:rPr>
        <w:t>11.5</w:t>
      </w:r>
      <w:r w:rsidR="007A4A5F" w:rsidRPr="00DB2086">
        <w:rPr>
          <w:rFonts w:eastAsia="SimSun"/>
        </w:rPr>
        <w:t>.1.4</w:t>
      </w:r>
      <w:r w:rsidR="007A4A5F" w:rsidRPr="00DB2086">
        <w:rPr>
          <w:rFonts w:eastAsia="SimSun"/>
        </w:rPr>
        <w:tab/>
        <w:t>Method of test</w:t>
      </w:r>
      <w:bookmarkEnd w:id="19717"/>
      <w:bookmarkEnd w:id="19718"/>
      <w:bookmarkEnd w:id="19719"/>
      <w:bookmarkEnd w:id="19720"/>
      <w:bookmarkEnd w:id="19721"/>
      <w:bookmarkEnd w:id="19722"/>
    </w:p>
    <w:p w14:paraId="744167FF" w14:textId="44AD9672" w:rsidR="007A4A5F" w:rsidRPr="00DB2086" w:rsidRDefault="00E91DDC" w:rsidP="00EB117C">
      <w:pPr>
        <w:pStyle w:val="Heading5"/>
        <w:rPr>
          <w:rFonts w:eastAsia="SimSun"/>
        </w:rPr>
      </w:pPr>
      <w:bookmarkStart w:id="19723" w:name="_Toc155651303"/>
      <w:bookmarkStart w:id="19724" w:name="_Toc155651821"/>
      <w:bookmarkStart w:id="19725" w:name="_Toc161922037"/>
      <w:bookmarkStart w:id="19726" w:name="_Toc169796428"/>
      <w:bookmarkStart w:id="19727" w:name="_Toc171511144"/>
      <w:bookmarkStart w:id="19728" w:name="_Toc176271718"/>
      <w:r>
        <w:rPr>
          <w:rFonts w:eastAsia="SimSun"/>
        </w:rPr>
        <w:t>11.5</w:t>
      </w:r>
      <w:r w:rsidR="007A4A5F" w:rsidRPr="00DB2086">
        <w:rPr>
          <w:rFonts w:eastAsia="SimSun"/>
        </w:rPr>
        <w:t>.1.4.1</w:t>
      </w:r>
      <w:r w:rsidR="007A4A5F" w:rsidRPr="00DB2086">
        <w:rPr>
          <w:rFonts w:eastAsia="SimSun"/>
        </w:rPr>
        <w:tab/>
        <w:t>Initial Conditions</w:t>
      </w:r>
      <w:bookmarkEnd w:id="19723"/>
      <w:bookmarkEnd w:id="19724"/>
      <w:bookmarkEnd w:id="19725"/>
      <w:bookmarkEnd w:id="19726"/>
      <w:bookmarkEnd w:id="19727"/>
      <w:bookmarkEnd w:id="19728"/>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lastRenderedPageBreak/>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729" w:name="_Toc155651304"/>
      <w:bookmarkStart w:id="19730" w:name="_Toc155651822"/>
      <w:bookmarkStart w:id="19731" w:name="_Toc161922038"/>
      <w:bookmarkStart w:id="19732" w:name="_Toc169796429"/>
      <w:bookmarkStart w:id="19733" w:name="_Toc171511145"/>
      <w:bookmarkStart w:id="19734" w:name="_Toc176271719"/>
      <w:r>
        <w:rPr>
          <w:rFonts w:eastAsia="SimSun"/>
        </w:rPr>
        <w:t>11.5</w:t>
      </w:r>
      <w:r w:rsidR="007A4A5F" w:rsidRPr="00DB2086">
        <w:rPr>
          <w:rFonts w:eastAsia="SimSun"/>
        </w:rPr>
        <w:t>.1.4.2</w:t>
      </w:r>
      <w:r w:rsidR="007A4A5F" w:rsidRPr="00DB2086">
        <w:rPr>
          <w:rFonts w:eastAsia="SimSun"/>
        </w:rPr>
        <w:tab/>
        <w:t>Procedure</w:t>
      </w:r>
      <w:bookmarkEnd w:id="19729"/>
      <w:bookmarkEnd w:id="19730"/>
      <w:bookmarkEnd w:id="19731"/>
      <w:bookmarkEnd w:id="19732"/>
      <w:bookmarkEnd w:id="19733"/>
      <w:bookmarkEnd w:id="19734"/>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proofErr w:type="spellStart"/>
            <w:r w:rsidRPr="00B23784">
              <w:rPr>
                <w:rFonts w:ascii="Arial" w:eastAsia="SimSun" w:hAnsi="Arial" w:cs="Arial" w:hint="eastAsia"/>
                <w:sz w:val="18"/>
                <w:lang w:eastAsia="zh-CN"/>
              </w:rPr>
              <w:t>m</w:t>
            </w:r>
            <w:r w:rsidRPr="00B23784">
              <w:rPr>
                <w:rFonts w:ascii="Arial" w:eastAsia="SimSun" w:hAnsi="Arial" w:cs="Arial"/>
                <w:sz w:val="18"/>
                <w:lang w:eastAsia="zh-CN"/>
              </w:rPr>
              <w:t>s</w:t>
            </w:r>
            <w:proofErr w:type="spellEnd"/>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6"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lastRenderedPageBreak/>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proofErr w:type="spellStart"/>
            <w:r w:rsidRPr="0008608B">
              <w:rPr>
                <w:rFonts w:ascii="Arial" w:hAnsi="Arial" w:cs="Arial" w:hint="eastAsia"/>
                <w:b/>
                <w:sz w:val="18"/>
              </w:rPr>
              <w:t>Δ</w:t>
            </w:r>
            <w:r w:rsidRPr="0008608B">
              <w:rPr>
                <w:rFonts w:ascii="Arial" w:hAnsi="Arial" w:cs="Arial"/>
                <w:b/>
                <w:sz w:val="18"/>
              </w:rPr>
              <w:t>t</w:t>
            </w:r>
            <w:proofErr w:type="spellEnd"/>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35" w:name="_Toc155651305"/>
      <w:bookmarkStart w:id="19736" w:name="_Toc155651823"/>
      <w:bookmarkStart w:id="19737" w:name="_Toc161922039"/>
      <w:bookmarkStart w:id="19738" w:name="_Toc169796430"/>
      <w:bookmarkStart w:id="19739" w:name="_Toc171511146"/>
      <w:bookmarkStart w:id="19740" w:name="_Toc176271720"/>
      <w:r>
        <w:rPr>
          <w:rFonts w:eastAsia="SimSun"/>
        </w:rPr>
        <w:t>11.5</w:t>
      </w:r>
      <w:r w:rsidR="007A4A5F" w:rsidRPr="00DB2086">
        <w:rPr>
          <w:rFonts w:eastAsia="SimSun"/>
        </w:rPr>
        <w:t>.1.5</w:t>
      </w:r>
      <w:r w:rsidR="007A4A5F" w:rsidRPr="00DB2086">
        <w:rPr>
          <w:rFonts w:eastAsia="SimSun"/>
        </w:rPr>
        <w:tab/>
        <w:t>Test Requirement</w:t>
      </w:r>
      <w:bookmarkEnd w:id="19735"/>
      <w:bookmarkEnd w:id="19736"/>
      <w:bookmarkEnd w:id="19737"/>
      <w:bookmarkEnd w:id="19738"/>
      <w:bookmarkEnd w:id="19739"/>
      <w:bookmarkEnd w:id="19740"/>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proofErr w:type="spellStart"/>
            <w:r w:rsidRPr="00DB2086">
              <w:rPr>
                <w:rFonts w:ascii="Arial" w:eastAsia="SimSun" w:hAnsi="Arial"/>
                <w:b/>
                <w:sz w:val="18"/>
                <w:lang w:val="fr-FR" w:eastAsia="zh-CN"/>
              </w:rPr>
              <w:t>c</w:t>
            </w:r>
            <w:r w:rsidRPr="00DB2086">
              <w:rPr>
                <w:rFonts w:ascii="Arial" w:eastAsia="SimSun" w:hAnsi="Arial"/>
                <w:b/>
                <w:sz w:val="18"/>
                <w:lang w:val="fr-FR"/>
              </w:rPr>
              <w:t>orrelation</w:t>
            </w:r>
            <w:proofErr w:type="spellEnd"/>
            <w:r w:rsidRPr="00DB2086">
              <w:rPr>
                <w:rFonts w:ascii="Arial" w:eastAsia="SimSun" w:hAnsi="Arial"/>
                <w:b/>
                <w:sz w:val="18"/>
                <w:lang w:val="fr-FR"/>
              </w:rPr>
              <w:t xml:space="preserve">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62C0D" w:rsidRPr="00DB2086" w14:paraId="02C4B2B7" w14:textId="77777777" w:rsidTr="00333345">
        <w:trPr>
          <w:jc w:val="center"/>
        </w:trPr>
        <w:tc>
          <w:tcPr>
            <w:tcW w:w="0" w:type="auto"/>
            <w:vAlign w:val="center"/>
          </w:tcPr>
          <w:p w14:paraId="5325599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1B5A042B"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62C0D" w:rsidRPr="00DB2086" w14:paraId="1904DFF2" w14:textId="77777777" w:rsidTr="00333345">
        <w:trPr>
          <w:jc w:val="center"/>
        </w:trPr>
        <w:tc>
          <w:tcPr>
            <w:tcW w:w="0" w:type="auto"/>
            <w:vAlign w:val="center"/>
          </w:tcPr>
          <w:p w14:paraId="4F08BDF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35015049"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D62C0D" w:rsidRPr="00DB2086" w14:paraId="6E0521F3" w14:textId="77777777" w:rsidTr="00333345">
        <w:trPr>
          <w:jc w:val="center"/>
        </w:trPr>
        <w:tc>
          <w:tcPr>
            <w:tcW w:w="0" w:type="auto"/>
            <w:vAlign w:val="center"/>
          </w:tcPr>
          <w:p w14:paraId="6B1011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41B8C2BF"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D62C0D" w:rsidRPr="00DB2086" w14:paraId="5661A2D5" w14:textId="77777777" w:rsidTr="00333345">
        <w:trPr>
          <w:jc w:val="center"/>
        </w:trPr>
        <w:tc>
          <w:tcPr>
            <w:tcW w:w="0" w:type="auto"/>
            <w:vAlign w:val="center"/>
          </w:tcPr>
          <w:p w14:paraId="55F447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2AB6F9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proofErr w:type="spellStart"/>
            <w:r w:rsidRPr="00DB2086">
              <w:rPr>
                <w:rFonts w:ascii="Arial" w:eastAsia="SimSun" w:hAnsi="Arial" w:cs="Arial"/>
                <w:b/>
                <w:sz w:val="18"/>
                <w:lang w:val="fr-FR" w:eastAsia="zh-CN"/>
              </w:rPr>
              <w:t>c</w:t>
            </w:r>
            <w:r w:rsidRPr="00DB2086">
              <w:rPr>
                <w:rFonts w:ascii="Arial" w:eastAsia="SimSun" w:hAnsi="Arial" w:cs="Arial"/>
                <w:b/>
                <w:sz w:val="18"/>
                <w:lang w:val="fr-FR"/>
              </w:rPr>
              <w:t>orrelation</w:t>
            </w:r>
            <w:proofErr w:type="spellEnd"/>
            <w:r w:rsidRPr="00DB2086">
              <w:rPr>
                <w:rFonts w:ascii="Arial" w:eastAsia="SimSun" w:hAnsi="Arial" w:cs="Arial"/>
                <w:b/>
                <w:sz w:val="18"/>
                <w:lang w:val="fr-FR"/>
              </w:rPr>
              <w:t xml:space="preserve">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62C0D"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F9B94B1"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D62C0D"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62C0D"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0A8F84C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D62C0D"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D0079A2"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D62C0D"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6CB3E007"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lastRenderedPageBreak/>
        <w:t>NOTE:</w:t>
      </w:r>
      <w:r w:rsidRPr="00DB2086">
        <w:rPr>
          <w:rFonts w:eastAsia="SimSun"/>
        </w:rPr>
        <w:tab/>
        <w:t xml:space="preserve">If the above Test Requirement differs from the Minimum </w:t>
      </w:r>
      <w:proofErr w:type="gramStart"/>
      <w:r w:rsidRPr="00DB2086">
        <w:rPr>
          <w:rFonts w:eastAsia="SimSun"/>
        </w:rPr>
        <w:t>Requirement</w:t>
      </w:r>
      <w:proofErr w:type="gramEnd"/>
      <w:r w:rsidRPr="00DB2086">
        <w:rPr>
          <w:rFonts w:eastAsia="SimSun"/>
        </w:rPr>
        <w:t xml:space="preserve">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41" w:name="_Toc155651306"/>
      <w:bookmarkStart w:id="19742" w:name="_Toc155651824"/>
      <w:bookmarkStart w:id="19743" w:name="_Toc161922040"/>
      <w:bookmarkStart w:id="19744" w:name="_Toc169796431"/>
      <w:bookmarkStart w:id="19745" w:name="_Toc171511147"/>
      <w:bookmarkStart w:id="19746" w:name="_Toc176271721"/>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41"/>
      <w:bookmarkEnd w:id="19742"/>
      <w:bookmarkEnd w:id="19743"/>
      <w:bookmarkEnd w:id="19744"/>
      <w:bookmarkEnd w:id="19745"/>
      <w:bookmarkEnd w:id="19746"/>
    </w:p>
    <w:p w14:paraId="1648BA17" w14:textId="1D5DC161" w:rsidR="007A4A5F" w:rsidRPr="00DB2086" w:rsidRDefault="00E91DDC" w:rsidP="00EB117C">
      <w:pPr>
        <w:pStyle w:val="Heading4"/>
        <w:rPr>
          <w:rFonts w:eastAsia="DengXian"/>
        </w:rPr>
      </w:pPr>
      <w:bookmarkStart w:id="19747" w:name="_Toc155651307"/>
      <w:bookmarkStart w:id="19748" w:name="_Toc155651825"/>
      <w:bookmarkStart w:id="19749" w:name="_Toc161922041"/>
      <w:bookmarkStart w:id="19750" w:name="_Toc169796432"/>
      <w:bookmarkStart w:id="19751" w:name="_Toc171511148"/>
      <w:bookmarkStart w:id="19752" w:name="_Toc176271722"/>
      <w:r>
        <w:rPr>
          <w:rFonts w:eastAsia="DengXian"/>
        </w:rPr>
        <w:t>11.5</w:t>
      </w:r>
      <w:r w:rsidR="007A4A5F" w:rsidRPr="00DB2086">
        <w:rPr>
          <w:rFonts w:eastAsia="DengXian"/>
        </w:rPr>
        <w:t>.2.1</w:t>
      </w:r>
      <w:r w:rsidR="007A4A5F" w:rsidRPr="00DB2086">
        <w:rPr>
          <w:rFonts w:eastAsia="DengXian"/>
        </w:rPr>
        <w:tab/>
        <w:t>Definition and applicability</w:t>
      </w:r>
      <w:bookmarkEnd w:id="19747"/>
      <w:bookmarkEnd w:id="19748"/>
      <w:bookmarkEnd w:id="19749"/>
      <w:bookmarkEnd w:id="19750"/>
      <w:bookmarkEnd w:id="19751"/>
      <w:bookmarkEnd w:id="19752"/>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53" w:name="_Toc155651308"/>
      <w:bookmarkStart w:id="19754" w:name="_Toc155651826"/>
      <w:bookmarkStart w:id="19755" w:name="_Toc161922042"/>
      <w:bookmarkStart w:id="19756" w:name="_Toc169796433"/>
      <w:bookmarkStart w:id="19757" w:name="_Toc171511149"/>
      <w:bookmarkStart w:id="19758" w:name="_Toc176271723"/>
      <w:r>
        <w:rPr>
          <w:rFonts w:eastAsia="DengXian"/>
        </w:rPr>
        <w:t>11.5</w:t>
      </w:r>
      <w:r w:rsidR="007A4A5F" w:rsidRPr="00DB2086">
        <w:rPr>
          <w:rFonts w:eastAsia="DengXian"/>
        </w:rPr>
        <w:t>.2.2</w:t>
      </w:r>
      <w:r w:rsidR="007A4A5F" w:rsidRPr="00DB2086">
        <w:rPr>
          <w:rFonts w:eastAsia="DengXian"/>
        </w:rPr>
        <w:tab/>
        <w:t>Minimum Requirement</w:t>
      </w:r>
      <w:bookmarkEnd w:id="19753"/>
      <w:bookmarkEnd w:id="19754"/>
      <w:bookmarkEnd w:id="19755"/>
      <w:bookmarkEnd w:id="19756"/>
      <w:bookmarkEnd w:id="19757"/>
      <w:bookmarkEnd w:id="19758"/>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59" w:name="_Toc155651309"/>
      <w:bookmarkStart w:id="19760" w:name="_Toc155651827"/>
      <w:bookmarkStart w:id="19761" w:name="_Toc161922043"/>
      <w:bookmarkStart w:id="19762" w:name="_Toc169796434"/>
      <w:bookmarkStart w:id="19763" w:name="_Toc171511150"/>
      <w:bookmarkStart w:id="19764" w:name="_Toc176271724"/>
      <w:r>
        <w:rPr>
          <w:rFonts w:eastAsia="DengXian"/>
        </w:rPr>
        <w:t>11.5</w:t>
      </w:r>
      <w:r w:rsidR="007A4A5F" w:rsidRPr="00DB2086">
        <w:rPr>
          <w:rFonts w:eastAsia="DengXian"/>
        </w:rPr>
        <w:t>.2.3</w:t>
      </w:r>
      <w:r w:rsidR="007A4A5F" w:rsidRPr="00DB2086">
        <w:rPr>
          <w:rFonts w:eastAsia="DengXian"/>
        </w:rPr>
        <w:tab/>
        <w:t>Test purpose</w:t>
      </w:r>
      <w:bookmarkEnd w:id="19759"/>
      <w:bookmarkEnd w:id="19760"/>
      <w:bookmarkEnd w:id="19761"/>
      <w:bookmarkEnd w:id="19762"/>
      <w:bookmarkEnd w:id="19763"/>
      <w:bookmarkEnd w:id="19764"/>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65" w:name="_Toc155651310"/>
      <w:bookmarkStart w:id="19766" w:name="_Toc155651828"/>
      <w:bookmarkStart w:id="19767" w:name="_Toc161922044"/>
      <w:bookmarkStart w:id="19768" w:name="_Toc169796435"/>
      <w:bookmarkStart w:id="19769" w:name="_Toc171511151"/>
      <w:bookmarkStart w:id="19770" w:name="_Toc176271725"/>
      <w:r>
        <w:rPr>
          <w:rFonts w:eastAsia="DengXian"/>
        </w:rPr>
        <w:t>11.5</w:t>
      </w:r>
      <w:r w:rsidR="007A4A5F" w:rsidRPr="00DB2086">
        <w:rPr>
          <w:rFonts w:eastAsia="DengXian"/>
        </w:rPr>
        <w:t>.2.4</w:t>
      </w:r>
      <w:r w:rsidR="007A4A5F" w:rsidRPr="00DB2086">
        <w:rPr>
          <w:rFonts w:eastAsia="DengXian"/>
        </w:rPr>
        <w:tab/>
        <w:t>Method of test</w:t>
      </w:r>
      <w:bookmarkEnd w:id="19765"/>
      <w:bookmarkEnd w:id="19766"/>
      <w:bookmarkEnd w:id="19767"/>
      <w:bookmarkEnd w:id="19768"/>
      <w:bookmarkEnd w:id="19769"/>
      <w:bookmarkEnd w:id="19770"/>
    </w:p>
    <w:p w14:paraId="06B3BC00" w14:textId="451987EC" w:rsidR="007A4A5F" w:rsidRPr="00DB2086" w:rsidRDefault="00E91DDC" w:rsidP="00EB117C">
      <w:pPr>
        <w:pStyle w:val="Heading5"/>
        <w:rPr>
          <w:rFonts w:eastAsia="DengXian"/>
        </w:rPr>
      </w:pPr>
      <w:bookmarkStart w:id="19771" w:name="_Toc155651311"/>
      <w:bookmarkStart w:id="19772" w:name="_Toc155651829"/>
      <w:bookmarkStart w:id="19773" w:name="_Toc161922045"/>
      <w:bookmarkStart w:id="19774" w:name="_Toc169796436"/>
      <w:bookmarkStart w:id="19775" w:name="_Toc171511152"/>
      <w:bookmarkStart w:id="19776" w:name="_Toc176271726"/>
      <w:r>
        <w:rPr>
          <w:rFonts w:eastAsia="DengXian"/>
        </w:rPr>
        <w:t>11.5</w:t>
      </w:r>
      <w:r w:rsidR="007A4A5F" w:rsidRPr="00DB2086">
        <w:rPr>
          <w:rFonts w:eastAsia="DengXian"/>
        </w:rPr>
        <w:t>.2.4.1</w:t>
      </w:r>
      <w:r w:rsidR="007A4A5F" w:rsidRPr="00DB2086">
        <w:rPr>
          <w:rFonts w:eastAsia="DengXian"/>
        </w:rPr>
        <w:tab/>
        <w:t>Initial Conditions</w:t>
      </w:r>
      <w:bookmarkEnd w:id="19771"/>
      <w:bookmarkEnd w:id="19772"/>
      <w:bookmarkEnd w:id="19773"/>
      <w:bookmarkEnd w:id="19774"/>
      <w:bookmarkEnd w:id="19775"/>
      <w:bookmarkEnd w:id="19776"/>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77" w:name="_Toc155651312"/>
      <w:bookmarkStart w:id="19778" w:name="_Toc155651830"/>
      <w:bookmarkStart w:id="19779" w:name="_Toc161922046"/>
      <w:bookmarkStart w:id="19780" w:name="_Toc169796437"/>
      <w:bookmarkStart w:id="19781" w:name="_Toc171511153"/>
      <w:bookmarkStart w:id="19782" w:name="_Toc176271727"/>
      <w:r>
        <w:rPr>
          <w:rFonts w:eastAsia="DengXian"/>
        </w:rPr>
        <w:t>11.5</w:t>
      </w:r>
      <w:r w:rsidR="007A4A5F" w:rsidRPr="00DB2086">
        <w:rPr>
          <w:rFonts w:eastAsia="DengXian"/>
        </w:rPr>
        <w:t>.2.4.2</w:t>
      </w:r>
      <w:r w:rsidR="007A4A5F" w:rsidRPr="00DB2086">
        <w:rPr>
          <w:rFonts w:eastAsia="DengXian"/>
        </w:rPr>
        <w:tab/>
        <w:t>Procedure</w:t>
      </w:r>
      <w:bookmarkEnd w:id="19777"/>
      <w:bookmarkEnd w:id="19778"/>
      <w:bookmarkEnd w:id="19779"/>
      <w:bookmarkEnd w:id="19780"/>
      <w:bookmarkEnd w:id="19781"/>
      <w:bookmarkEnd w:id="19782"/>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lastRenderedPageBreak/>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proofErr w:type="spellStart"/>
            <w:r w:rsidRPr="00B23784">
              <w:rPr>
                <w:rFonts w:ascii="Arial" w:eastAsia="SimSun" w:hAnsi="Arial" w:cs="Arial" w:hint="eastAsia"/>
                <w:sz w:val="18"/>
                <w:lang w:eastAsia="zh-CN"/>
              </w:rPr>
              <w:t>m</w:t>
            </w:r>
            <w:r w:rsidRPr="00B23784">
              <w:rPr>
                <w:rFonts w:ascii="Arial" w:eastAsia="SimSun" w:hAnsi="Arial" w:cs="Arial"/>
                <w:sz w:val="18"/>
                <w:lang w:eastAsia="zh-CN"/>
              </w:rPr>
              <w:t>s</w:t>
            </w:r>
            <w:proofErr w:type="spellEnd"/>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7"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proofErr w:type="spellStart"/>
            <w:r w:rsidRPr="00B23784">
              <w:rPr>
                <w:rFonts w:ascii="Arial" w:hAnsi="Arial" w:cs="Arial" w:hint="eastAsia"/>
                <w:b/>
                <w:sz w:val="18"/>
              </w:rPr>
              <w:t>Δ</w:t>
            </w:r>
            <w:r w:rsidRPr="00B23784">
              <w:rPr>
                <w:rFonts w:ascii="Arial" w:hAnsi="Arial" w:cs="Arial"/>
                <w:b/>
                <w:sz w:val="18"/>
              </w:rPr>
              <w:t>t</w:t>
            </w:r>
            <w:proofErr w:type="spellEnd"/>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83" w:name="_Toc155651313"/>
      <w:bookmarkStart w:id="19784" w:name="_Toc155651831"/>
      <w:bookmarkStart w:id="19785" w:name="_Toc161922047"/>
      <w:bookmarkStart w:id="19786" w:name="_Toc169796438"/>
      <w:bookmarkStart w:id="19787" w:name="_Toc171511154"/>
      <w:bookmarkStart w:id="19788" w:name="_Toc176271728"/>
      <w:r>
        <w:rPr>
          <w:rFonts w:eastAsia="DengXian"/>
        </w:rPr>
        <w:t>11.5</w:t>
      </w:r>
      <w:r w:rsidR="007A4A5F" w:rsidRPr="00DB2086">
        <w:rPr>
          <w:rFonts w:eastAsia="DengXian"/>
        </w:rPr>
        <w:t>.2.5</w:t>
      </w:r>
      <w:r w:rsidR="007A4A5F" w:rsidRPr="00DB2086">
        <w:rPr>
          <w:rFonts w:eastAsia="DengXian"/>
        </w:rPr>
        <w:tab/>
        <w:t>Test Requirement</w:t>
      </w:r>
      <w:bookmarkEnd w:id="19783"/>
      <w:bookmarkEnd w:id="19784"/>
      <w:bookmarkEnd w:id="19785"/>
      <w:bookmarkEnd w:id="19786"/>
      <w:bookmarkEnd w:id="19787"/>
      <w:bookmarkEnd w:id="19788"/>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lastRenderedPageBreak/>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proofErr w:type="spellStart"/>
            <w:proofErr w:type="gramStart"/>
            <w:r w:rsidRPr="00DB2086">
              <w:rPr>
                <w:rFonts w:ascii="Arial" w:eastAsia="DengXian" w:hAnsi="Arial" w:cs="Arial"/>
                <w:b/>
                <w:sz w:val="18"/>
                <w:lang w:val="fr-FR" w:eastAsia="zh-CN"/>
              </w:rPr>
              <w:t>correlation</w:t>
            </w:r>
            <w:proofErr w:type="spellEnd"/>
            <w:proofErr w:type="gram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proofErr w:type="spellStart"/>
            <w:r w:rsidR="007A79AF">
              <w:rPr>
                <w:rFonts w:ascii="Arial" w:eastAsia="DengXian" w:hAnsi="Arial" w:cs="Arial"/>
                <w:b/>
                <w:sz w:val="18"/>
                <w:lang w:val="fr-FR"/>
              </w:rPr>
              <w:t>annex</w:t>
            </w:r>
            <w:proofErr w:type="spellEnd"/>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4343E" w:rsidRPr="00DB2086" w14:paraId="1CE59018" w14:textId="77777777" w:rsidTr="008F379F">
        <w:trPr>
          <w:jc w:val="center"/>
        </w:trPr>
        <w:tc>
          <w:tcPr>
            <w:tcW w:w="0" w:type="auto"/>
            <w:vAlign w:val="center"/>
          </w:tcPr>
          <w:p w14:paraId="198A916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475F52E6"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44343E" w:rsidRPr="00DB2086" w14:paraId="27B15317" w14:textId="77777777" w:rsidTr="008F379F">
        <w:trPr>
          <w:jc w:val="center"/>
        </w:trPr>
        <w:tc>
          <w:tcPr>
            <w:tcW w:w="0" w:type="auto"/>
            <w:vAlign w:val="center"/>
          </w:tcPr>
          <w:p w14:paraId="2DD5B39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160A820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proofErr w:type="spellStart"/>
            <w:proofErr w:type="gramStart"/>
            <w:r w:rsidRPr="00DB2086">
              <w:rPr>
                <w:rFonts w:ascii="Arial" w:eastAsia="DengXian" w:hAnsi="Arial" w:cs="Arial"/>
                <w:b/>
                <w:sz w:val="18"/>
                <w:lang w:val="fr-FR" w:eastAsia="zh-CN"/>
              </w:rPr>
              <w:t>correlation</w:t>
            </w:r>
            <w:proofErr w:type="spellEnd"/>
            <w:proofErr w:type="gram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proofErr w:type="spellStart"/>
            <w:r w:rsidR="007A79AF">
              <w:rPr>
                <w:rFonts w:ascii="Arial" w:eastAsia="DengXian" w:hAnsi="Arial" w:cs="Arial"/>
                <w:b/>
                <w:sz w:val="18"/>
                <w:lang w:val="fr-FR"/>
              </w:rPr>
              <w:t>annex</w:t>
            </w:r>
            <w:proofErr w:type="spellEnd"/>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4343E" w:rsidRPr="00DB2086" w14:paraId="1D570DA0" w14:textId="77777777" w:rsidTr="008F379F">
        <w:trPr>
          <w:jc w:val="center"/>
        </w:trPr>
        <w:tc>
          <w:tcPr>
            <w:tcW w:w="0" w:type="auto"/>
          </w:tcPr>
          <w:p w14:paraId="48299DB2"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9196C8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44343E" w:rsidRPr="00DB2086" w14:paraId="61C28971" w14:textId="77777777" w:rsidTr="008F379F">
        <w:trPr>
          <w:jc w:val="center"/>
        </w:trPr>
        <w:tc>
          <w:tcPr>
            <w:tcW w:w="0" w:type="auto"/>
          </w:tcPr>
          <w:p w14:paraId="2FB286B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3DD98CD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89" w:name="_Toc155651314"/>
      <w:bookmarkStart w:id="19790" w:name="_Toc155651832"/>
      <w:bookmarkStart w:id="19791" w:name="_Toc161922048"/>
      <w:bookmarkStart w:id="19792" w:name="_Toc169796439"/>
      <w:bookmarkStart w:id="19793" w:name="_Toc171511155"/>
      <w:bookmarkStart w:id="19794" w:name="_Toc176271729"/>
      <w:r>
        <w:rPr>
          <w:rFonts w:eastAsia="DengXian"/>
        </w:rPr>
        <w:t>11.5</w:t>
      </w:r>
      <w:r w:rsidR="007A4A5F" w:rsidRPr="00DB2086">
        <w:rPr>
          <w:rFonts w:eastAsia="DengXian"/>
        </w:rPr>
        <w:t>.3</w:t>
      </w:r>
      <w:r w:rsidR="007A4A5F" w:rsidRPr="00DB2086">
        <w:rPr>
          <w:rFonts w:eastAsia="DengXian"/>
        </w:rPr>
        <w:tab/>
        <w:t>Performance requirements for NPRACH</w:t>
      </w:r>
      <w:bookmarkEnd w:id="19789"/>
      <w:bookmarkEnd w:id="19790"/>
      <w:bookmarkEnd w:id="19791"/>
      <w:bookmarkEnd w:id="19792"/>
      <w:bookmarkEnd w:id="19793"/>
      <w:bookmarkEnd w:id="19794"/>
    </w:p>
    <w:p w14:paraId="5B532C01" w14:textId="4EFDEA01" w:rsidR="007A4A5F" w:rsidRPr="00DB2086" w:rsidRDefault="00E91DDC" w:rsidP="00D07D66">
      <w:pPr>
        <w:pStyle w:val="Heading4"/>
        <w:rPr>
          <w:rFonts w:eastAsia="DengXian"/>
        </w:rPr>
      </w:pPr>
      <w:bookmarkStart w:id="19795" w:name="_Toc155651315"/>
      <w:bookmarkStart w:id="19796" w:name="_Toc155651833"/>
      <w:bookmarkStart w:id="19797" w:name="_Toc161922049"/>
      <w:bookmarkStart w:id="19798" w:name="_Toc169796440"/>
      <w:bookmarkStart w:id="19799" w:name="_Toc171511156"/>
      <w:bookmarkStart w:id="19800" w:name="_Toc176271730"/>
      <w:r>
        <w:rPr>
          <w:rFonts w:eastAsia="DengXian"/>
        </w:rPr>
        <w:t>11.5</w:t>
      </w:r>
      <w:r w:rsidR="007A4A5F" w:rsidRPr="00DB2086">
        <w:rPr>
          <w:rFonts w:eastAsia="DengXian"/>
        </w:rPr>
        <w:t>.3.1</w:t>
      </w:r>
      <w:r w:rsidR="007A4A5F" w:rsidRPr="00DB2086">
        <w:rPr>
          <w:rFonts w:eastAsia="DengXian"/>
        </w:rPr>
        <w:tab/>
        <w:t>Definition and applicability</w:t>
      </w:r>
      <w:bookmarkEnd w:id="19795"/>
      <w:bookmarkEnd w:id="19796"/>
      <w:bookmarkEnd w:id="19797"/>
      <w:bookmarkEnd w:id="19798"/>
      <w:bookmarkEnd w:id="19799"/>
      <w:bookmarkEnd w:id="19800"/>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proofErr w:type="spellStart"/>
            <w:r w:rsidRPr="00DB2086">
              <w:rPr>
                <w:rFonts w:ascii="Arial" w:hAnsi="Arial"/>
                <w:sz w:val="18"/>
              </w:rPr>
              <w:t>nprach</w:t>
            </w:r>
            <w:proofErr w:type="spellEnd"/>
            <w:r w:rsidRPr="00DB2086">
              <w:rPr>
                <w:rFonts w:ascii="Arial" w:hAnsi="Arial"/>
                <w:sz w:val="18"/>
              </w:rPr>
              <w:t>-Periodicity (</w:t>
            </w:r>
            <w:proofErr w:type="spellStart"/>
            <w:r w:rsidRPr="00DB2086">
              <w:rPr>
                <w:rFonts w:ascii="Arial" w:hAnsi="Arial"/>
                <w:sz w:val="18"/>
              </w:rPr>
              <w:t>ms</w:t>
            </w:r>
            <w:proofErr w:type="spellEnd"/>
            <w:r w:rsidRPr="00DB2086">
              <w:rPr>
                <w:rFonts w:ascii="Arial" w:hAnsi="Arial"/>
                <w:sz w:val="18"/>
              </w:rPr>
              <w:t>)</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proofErr w:type="spellStart"/>
            <w:r w:rsidRPr="00DB2086">
              <w:rPr>
                <w:rFonts w:ascii="Arial" w:hAnsi="Arial" w:cs="Courier New"/>
                <w:sz w:val="18"/>
                <w:szCs w:val="16"/>
              </w:rPr>
              <w:t>nprach-SubcarrierOffset</w:t>
            </w:r>
            <w:proofErr w:type="spellEnd"/>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proofErr w:type="spellStart"/>
            <w:r w:rsidRPr="00DB2086">
              <w:rPr>
                <w:rFonts w:ascii="Arial" w:hAnsi="Arial" w:cs="Courier New"/>
                <w:sz w:val="18"/>
                <w:szCs w:val="16"/>
              </w:rPr>
              <w:t>nprach-NumSubcarriers</w:t>
            </w:r>
            <w:proofErr w:type="spellEnd"/>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proofErr w:type="spellStart"/>
            <w:r w:rsidRPr="00DB2086">
              <w:rPr>
                <w:rFonts w:ascii="Arial" w:hAnsi="Arial"/>
                <w:sz w:val="18"/>
              </w:rPr>
              <w:t>numRepetitionsPerPreambleAttempt</w:t>
            </w:r>
            <w:proofErr w:type="spellEnd"/>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801" w:name="_Toc155651316"/>
      <w:bookmarkStart w:id="19802" w:name="_Toc155651834"/>
      <w:bookmarkStart w:id="19803" w:name="_Toc161922050"/>
      <w:bookmarkStart w:id="19804" w:name="_Toc169796441"/>
      <w:bookmarkStart w:id="19805" w:name="_Toc171511157"/>
      <w:bookmarkStart w:id="19806" w:name="_Toc176271731"/>
      <w:r>
        <w:rPr>
          <w:rFonts w:eastAsia="DengXian"/>
        </w:rPr>
        <w:lastRenderedPageBreak/>
        <w:t>11.5</w:t>
      </w:r>
      <w:r w:rsidR="007A4A5F" w:rsidRPr="00DB2086">
        <w:rPr>
          <w:rFonts w:eastAsia="DengXian"/>
        </w:rPr>
        <w:t>.3.2</w:t>
      </w:r>
      <w:r w:rsidR="007A4A5F" w:rsidRPr="00DB2086">
        <w:rPr>
          <w:rFonts w:eastAsia="DengXian"/>
        </w:rPr>
        <w:tab/>
        <w:t>Minimum Requirement</w:t>
      </w:r>
      <w:bookmarkEnd w:id="19801"/>
      <w:bookmarkEnd w:id="19802"/>
      <w:bookmarkEnd w:id="19803"/>
      <w:bookmarkEnd w:id="19804"/>
      <w:bookmarkEnd w:id="19805"/>
      <w:bookmarkEnd w:id="19806"/>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807" w:name="_Toc155651317"/>
      <w:bookmarkStart w:id="19808" w:name="_Toc155651835"/>
      <w:bookmarkStart w:id="19809" w:name="_Toc161922051"/>
      <w:bookmarkStart w:id="19810" w:name="_Toc169796442"/>
      <w:bookmarkStart w:id="19811" w:name="_Toc171511158"/>
      <w:bookmarkStart w:id="19812" w:name="_Toc176271732"/>
      <w:r>
        <w:rPr>
          <w:rFonts w:eastAsia="DengXian"/>
        </w:rPr>
        <w:t>11.5</w:t>
      </w:r>
      <w:r w:rsidR="007A4A5F" w:rsidRPr="00DB2086">
        <w:rPr>
          <w:rFonts w:eastAsia="DengXian"/>
        </w:rPr>
        <w:t>.3.3</w:t>
      </w:r>
      <w:r w:rsidR="007A4A5F" w:rsidRPr="00DB2086">
        <w:rPr>
          <w:rFonts w:eastAsia="DengXian"/>
        </w:rPr>
        <w:tab/>
        <w:t>Test purpose</w:t>
      </w:r>
      <w:bookmarkEnd w:id="19807"/>
      <w:bookmarkEnd w:id="19808"/>
      <w:bookmarkEnd w:id="19809"/>
      <w:bookmarkEnd w:id="19810"/>
      <w:bookmarkEnd w:id="19811"/>
      <w:bookmarkEnd w:id="19812"/>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813" w:name="_Toc155651318"/>
      <w:bookmarkStart w:id="19814" w:name="_Toc155651836"/>
      <w:bookmarkStart w:id="19815" w:name="_Toc161922052"/>
      <w:bookmarkStart w:id="19816" w:name="_Toc169796443"/>
      <w:bookmarkStart w:id="19817" w:name="_Toc171511159"/>
      <w:bookmarkStart w:id="19818" w:name="_Toc176271733"/>
      <w:r>
        <w:rPr>
          <w:rFonts w:eastAsia="DengXian"/>
        </w:rPr>
        <w:t>11.5</w:t>
      </w:r>
      <w:r w:rsidR="007A4A5F" w:rsidRPr="00DB2086">
        <w:rPr>
          <w:rFonts w:eastAsia="DengXian"/>
        </w:rPr>
        <w:t>.3.4</w:t>
      </w:r>
      <w:r w:rsidR="007A4A5F" w:rsidRPr="00DB2086">
        <w:rPr>
          <w:rFonts w:eastAsia="DengXian"/>
        </w:rPr>
        <w:tab/>
        <w:t>Method of test</w:t>
      </w:r>
      <w:bookmarkEnd w:id="19813"/>
      <w:bookmarkEnd w:id="19814"/>
      <w:bookmarkEnd w:id="19815"/>
      <w:bookmarkEnd w:id="19816"/>
      <w:bookmarkEnd w:id="19817"/>
      <w:bookmarkEnd w:id="19818"/>
    </w:p>
    <w:p w14:paraId="03B2FA3B" w14:textId="28403CCD" w:rsidR="007A4A5F" w:rsidRPr="00DB2086" w:rsidRDefault="00E91DDC" w:rsidP="00D07D66">
      <w:pPr>
        <w:pStyle w:val="Heading5"/>
        <w:rPr>
          <w:rFonts w:eastAsia="DengXian"/>
        </w:rPr>
      </w:pPr>
      <w:bookmarkStart w:id="19819" w:name="_Toc155651319"/>
      <w:bookmarkStart w:id="19820" w:name="_Toc155651837"/>
      <w:bookmarkStart w:id="19821" w:name="_Toc161922053"/>
      <w:bookmarkStart w:id="19822" w:name="_Toc169796444"/>
      <w:bookmarkStart w:id="19823" w:name="_Toc171511160"/>
      <w:bookmarkStart w:id="19824" w:name="_Toc176271734"/>
      <w:r>
        <w:rPr>
          <w:rFonts w:eastAsia="DengXian"/>
        </w:rPr>
        <w:t>11.5</w:t>
      </w:r>
      <w:r w:rsidR="007A4A5F" w:rsidRPr="00DB2086">
        <w:rPr>
          <w:rFonts w:eastAsia="DengXian"/>
        </w:rPr>
        <w:t>.3.4.1</w:t>
      </w:r>
      <w:r w:rsidR="007A4A5F" w:rsidRPr="00DB2086">
        <w:rPr>
          <w:rFonts w:eastAsia="DengXian"/>
        </w:rPr>
        <w:tab/>
        <w:t>Initial Conditions</w:t>
      </w:r>
      <w:bookmarkEnd w:id="19819"/>
      <w:bookmarkEnd w:id="19820"/>
      <w:bookmarkEnd w:id="19821"/>
      <w:bookmarkEnd w:id="19822"/>
      <w:bookmarkEnd w:id="19823"/>
      <w:bookmarkEnd w:id="19824"/>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825" w:name="_Toc155651320"/>
      <w:bookmarkStart w:id="19826" w:name="_Toc155651838"/>
      <w:bookmarkStart w:id="19827" w:name="_Toc161922054"/>
      <w:bookmarkStart w:id="19828" w:name="_Toc169796445"/>
      <w:bookmarkStart w:id="19829" w:name="_Toc171511161"/>
      <w:bookmarkStart w:id="19830" w:name="_Toc176271735"/>
      <w:r>
        <w:rPr>
          <w:rFonts w:eastAsia="DengXian"/>
        </w:rPr>
        <w:t>11.5</w:t>
      </w:r>
      <w:r w:rsidR="007A4A5F" w:rsidRPr="00DB2086">
        <w:rPr>
          <w:rFonts w:eastAsia="DengXian"/>
        </w:rPr>
        <w:t>.3.4.2</w:t>
      </w:r>
      <w:r w:rsidR="007A4A5F" w:rsidRPr="00DB2086">
        <w:rPr>
          <w:rFonts w:eastAsia="DengXian"/>
        </w:rPr>
        <w:tab/>
        <w:t>Procedure</w:t>
      </w:r>
      <w:bookmarkEnd w:id="19825"/>
      <w:bookmarkEnd w:id="19826"/>
      <w:bookmarkEnd w:id="19827"/>
      <w:bookmarkEnd w:id="19828"/>
      <w:bookmarkEnd w:id="19829"/>
      <w:bookmarkEnd w:id="19830"/>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4pt" o:ole="" fillcolor="window">
            <v:imagedata r:id="rId44" o:title=""/>
          </v:shape>
          <o:OLEObject Type="Embed" ProgID="Word.Picture.8" ShapeID="_x0000_i1044" DrawAspect="Content" ObjectID="_1819876257" r:id="rId52"/>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31" w:name="_Toc155651321"/>
      <w:bookmarkStart w:id="19832" w:name="_Toc155651839"/>
      <w:bookmarkStart w:id="19833" w:name="_Toc161922055"/>
      <w:bookmarkStart w:id="19834" w:name="_Toc169796446"/>
      <w:bookmarkStart w:id="19835" w:name="_Toc171511162"/>
      <w:bookmarkStart w:id="19836" w:name="_Toc176271736"/>
      <w:r>
        <w:rPr>
          <w:rFonts w:eastAsia="DengXian"/>
        </w:rPr>
        <w:lastRenderedPageBreak/>
        <w:t>11.5</w:t>
      </w:r>
      <w:r w:rsidR="007A4A5F" w:rsidRPr="00DB2086">
        <w:rPr>
          <w:rFonts w:eastAsia="DengXian"/>
        </w:rPr>
        <w:t>.3.5</w:t>
      </w:r>
      <w:r w:rsidR="007A4A5F" w:rsidRPr="00DB2086">
        <w:rPr>
          <w:rFonts w:eastAsia="DengXian"/>
        </w:rPr>
        <w:tab/>
        <w:t>Test Requirement</w:t>
      </w:r>
      <w:bookmarkEnd w:id="19831"/>
      <w:bookmarkEnd w:id="19832"/>
      <w:bookmarkEnd w:id="19833"/>
      <w:bookmarkEnd w:id="19834"/>
      <w:bookmarkEnd w:id="19835"/>
      <w:bookmarkEnd w:id="19836"/>
    </w:p>
    <w:p w14:paraId="4520EF0F" w14:textId="5B894A84" w:rsidR="007A4A5F" w:rsidRPr="00DB2086" w:rsidRDefault="007A4A5F" w:rsidP="007A4A5F">
      <w:pPr>
        <w:rPr>
          <w:rFonts w:eastAsia="DengXian"/>
        </w:rPr>
      </w:pPr>
      <w:r w:rsidRPr="00DB2086">
        <w:rPr>
          <w:rFonts w:eastAsia="DengXian"/>
        </w:rPr>
        <w:t xml:space="preserve">Pfa shall not exceed 0.1% and </w:t>
      </w:r>
      <w:proofErr w:type="spellStart"/>
      <w:r w:rsidRPr="00DB2086">
        <w:rPr>
          <w:rFonts w:eastAsia="DengXian"/>
        </w:rPr>
        <w:t>Pmd</w:t>
      </w:r>
      <w:proofErr w:type="spellEnd"/>
      <w:r w:rsidRPr="00DB2086">
        <w:rPr>
          <w:rFonts w:eastAsia="DengXian"/>
        </w:rPr>
        <w:t xml:space="preserve">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proofErr w:type="spellStart"/>
            <w:proofErr w:type="gramStart"/>
            <w:r w:rsidRPr="00DB2086">
              <w:rPr>
                <w:rFonts w:ascii="Arial" w:eastAsia="DengXian" w:hAnsi="Arial" w:cs="Arial"/>
                <w:b/>
                <w:bCs/>
                <w:sz w:val="18"/>
                <w:szCs w:val="18"/>
                <w:lang w:val="fr-FR"/>
              </w:rPr>
              <w:t>correlation</w:t>
            </w:r>
            <w:proofErr w:type="spellEnd"/>
            <w:proofErr w:type="gramEnd"/>
            <w:r w:rsidRPr="00DB2086">
              <w:rPr>
                <w:rFonts w:ascii="Arial" w:eastAsia="DengXian" w:hAnsi="Arial" w:cs="Arial"/>
                <w:b/>
                <w:bCs/>
                <w:sz w:val="18"/>
                <w:szCs w:val="18"/>
                <w:lang w:val="fr-FR"/>
              </w:rPr>
              <w:t xml:space="preserve"> matrix (</w:t>
            </w:r>
            <w:proofErr w:type="spellStart"/>
            <w:r w:rsidR="007A79AF">
              <w:rPr>
                <w:rFonts w:ascii="Arial" w:eastAsia="DengXian" w:hAnsi="Arial" w:cs="Arial"/>
                <w:b/>
                <w:bCs/>
                <w:sz w:val="18"/>
                <w:szCs w:val="18"/>
                <w:lang w:val="fr-FR"/>
              </w:rPr>
              <w:t>annex</w:t>
            </w:r>
            <w:proofErr w:type="spellEnd"/>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44343E" w:rsidRPr="00DB2086" w14:paraId="7E559D44" w14:textId="77777777" w:rsidTr="00333345">
        <w:tc>
          <w:tcPr>
            <w:tcW w:w="0" w:type="auto"/>
          </w:tcPr>
          <w:p w14:paraId="1958A0FD"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44343E" w:rsidRPr="00DB2086" w:rsidRDefault="0044343E" w:rsidP="0044343E">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3F9C54B2"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60580F0E"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44343E" w:rsidRPr="00DB2086" w14:paraId="6A21EF67" w14:textId="77777777" w:rsidTr="00333345">
        <w:tc>
          <w:tcPr>
            <w:tcW w:w="0" w:type="auto"/>
          </w:tcPr>
          <w:p w14:paraId="357F36E9"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0583CFF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4CEA3734"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44343E" w:rsidRPr="00DB2086" w14:paraId="764B6123" w14:textId="77777777" w:rsidTr="00333345">
        <w:tc>
          <w:tcPr>
            <w:tcW w:w="0" w:type="auto"/>
          </w:tcPr>
          <w:p w14:paraId="32EA3A28"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57D72DB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07A1143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44343E" w:rsidRPr="00DB2086" w14:paraId="56E55E43" w14:textId="77777777" w:rsidTr="00333345">
        <w:tc>
          <w:tcPr>
            <w:tcW w:w="0" w:type="auto"/>
          </w:tcPr>
          <w:p w14:paraId="44DA6357"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1FC7AFA"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c>
          <w:tcPr>
            <w:tcW w:w="0" w:type="auto"/>
          </w:tcPr>
          <w:p w14:paraId="13058C55" w14:textId="799C042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37" w:name="_Toc120545033"/>
      <w:bookmarkStart w:id="19838" w:name="_Toc120545388"/>
      <w:bookmarkStart w:id="19839" w:name="_Toc120546004"/>
      <w:bookmarkStart w:id="19840" w:name="_Toc120606908"/>
      <w:bookmarkStart w:id="19841" w:name="_Toc120607262"/>
      <w:bookmarkStart w:id="19842" w:name="_Toc120607619"/>
      <w:bookmarkStart w:id="19843" w:name="_Toc120607982"/>
      <w:bookmarkStart w:id="19844" w:name="_Toc120608347"/>
      <w:bookmarkStart w:id="19845" w:name="_Toc120608727"/>
      <w:bookmarkStart w:id="19846" w:name="_Toc120609107"/>
      <w:bookmarkStart w:id="19847" w:name="_Toc120609498"/>
      <w:bookmarkStart w:id="19848" w:name="_Toc120609889"/>
      <w:bookmarkStart w:id="19849" w:name="_Toc120610290"/>
      <w:bookmarkStart w:id="19850" w:name="_Toc120611043"/>
      <w:bookmarkStart w:id="19851" w:name="_Toc120611452"/>
      <w:bookmarkStart w:id="19852" w:name="_Toc120611870"/>
      <w:bookmarkStart w:id="19853" w:name="_Toc120612290"/>
      <w:bookmarkStart w:id="19854" w:name="_Toc120612717"/>
      <w:bookmarkStart w:id="19855" w:name="_Toc120613146"/>
      <w:bookmarkStart w:id="19856" w:name="_Toc120613576"/>
      <w:bookmarkStart w:id="19857" w:name="_Toc120614006"/>
      <w:bookmarkStart w:id="19858" w:name="_Toc120614449"/>
      <w:bookmarkStart w:id="19859" w:name="_Toc120614908"/>
      <w:bookmarkStart w:id="19860" w:name="_Toc120615383"/>
      <w:bookmarkStart w:id="19861" w:name="_Toc120622591"/>
      <w:bookmarkStart w:id="19862" w:name="_Toc120623097"/>
      <w:bookmarkStart w:id="19863" w:name="_Toc120623735"/>
      <w:bookmarkStart w:id="19864" w:name="_Toc120624272"/>
      <w:bookmarkStart w:id="19865" w:name="_Toc120624809"/>
      <w:bookmarkStart w:id="19866" w:name="_Toc120625346"/>
      <w:bookmarkStart w:id="19867" w:name="_Toc120625883"/>
      <w:bookmarkStart w:id="19868" w:name="_Toc120626430"/>
      <w:bookmarkStart w:id="19869" w:name="_Toc120626986"/>
      <w:bookmarkStart w:id="19870" w:name="_Toc120627551"/>
      <w:bookmarkStart w:id="19871" w:name="_Toc120628127"/>
      <w:bookmarkStart w:id="19872" w:name="_Toc120628712"/>
      <w:bookmarkStart w:id="19873" w:name="_Toc120629300"/>
      <w:bookmarkStart w:id="19874" w:name="_Toc120629920"/>
      <w:bookmarkStart w:id="19875" w:name="_Toc120631451"/>
      <w:bookmarkStart w:id="19876" w:name="_Toc120632102"/>
      <w:bookmarkStart w:id="19877" w:name="_Toc120632752"/>
      <w:bookmarkStart w:id="19878" w:name="_Toc120633402"/>
      <w:bookmarkStart w:id="19879" w:name="_Toc120634052"/>
      <w:bookmarkStart w:id="19880" w:name="_Toc120634703"/>
      <w:bookmarkStart w:id="19881" w:name="_Toc120635354"/>
      <w:bookmarkStart w:id="19882" w:name="_Toc121754478"/>
      <w:bookmarkStart w:id="19883" w:name="_Toc121755148"/>
      <w:bookmarkStart w:id="19884" w:name="_Toc121823104"/>
      <w:r w:rsidRPr="001D22D3">
        <w:br w:type="page"/>
      </w:r>
    </w:p>
    <w:p w14:paraId="22C64FA0" w14:textId="72D5BED5" w:rsidR="002D1754" w:rsidRPr="001D22D3" w:rsidRDefault="002D1754" w:rsidP="002D1754">
      <w:pPr>
        <w:pStyle w:val="Heading8"/>
        <w:rPr>
          <w:lang w:eastAsia="zh-CN"/>
        </w:rPr>
      </w:pPr>
      <w:bookmarkStart w:id="19885" w:name="_Toc136851285"/>
      <w:bookmarkStart w:id="19886" w:name="_Toc138880249"/>
      <w:bookmarkStart w:id="19887" w:name="_Toc138880716"/>
      <w:bookmarkStart w:id="19888" w:name="_Toc145040670"/>
      <w:bookmarkStart w:id="19889" w:name="_Toc153562165"/>
      <w:bookmarkStart w:id="19890" w:name="_Toc155651322"/>
      <w:bookmarkStart w:id="19891" w:name="_Toc155651840"/>
      <w:bookmarkStart w:id="19892" w:name="_Toc161922056"/>
      <w:bookmarkStart w:id="19893" w:name="_Toc169796447"/>
      <w:bookmarkStart w:id="19894" w:name="_Toc171511163"/>
      <w:bookmarkStart w:id="19895" w:name="_Toc176271737"/>
      <w:r w:rsidRPr="001D22D3">
        <w:lastRenderedPageBreak/>
        <w:t>Annex A (normative):</w:t>
      </w:r>
      <w:r w:rsidRPr="001D22D3">
        <w:br/>
        <w:t>Reference</w:t>
      </w:r>
      <w:r w:rsidRPr="001D22D3">
        <w:rPr>
          <w:rFonts w:hint="eastAsia"/>
          <w:lang w:eastAsia="zh-CN"/>
        </w:rPr>
        <w:t xml:space="preserve"> measurement channel</w:t>
      </w:r>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 xml:space="preserve">E-UTRA receiver requirements in the present document are defined with a throughput stated relative to the Maximum throughput of the FRC. The Maximum throughput for an FRC equals the Payload size * the Number of </w:t>
      </w:r>
      <w:proofErr w:type="gramStart"/>
      <w:r w:rsidRPr="001D22D3">
        <w:t>uplink</w:t>
      </w:r>
      <w:proofErr w:type="gramEnd"/>
      <w:r w:rsidRPr="001D22D3">
        <w:t xml:space="preserve">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96" w:name="_MON_1268742233"/>
    <w:bookmarkStart w:id="19897" w:name="_MON_1268742315"/>
    <w:bookmarkStart w:id="19898" w:name="_MON_1268742244"/>
    <w:bookmarkStart w:id="19899" w:name="_MON_1417454024"/>
    <w:bookmarkEnd w:id="19896"/>
    <w:bookmarkEnd w:id="19897"/>
    <w:bookmarkEnd w:id="19898"/>
    <w:bookmarkEnd w:id="19899"/>
    <w:bookmarkStart w:id="19900" w:name="_MON_1268742351"/>
    <w:bookmarkEnd w:id="19900"/>
    <w:p w14:paraId="41C0145C" w14:textId="77777777" w:rsidR="00076437" w:rsidRPr="001D22D3" w:rsidRDefault="00076437" w:rsidP="00076437">
      <w:pPr>
        <w:pStyle w:val="TH"/>
      </w:pPr>
      <w:r w:rsidRPr="001D22D3">
        <w:object w:dxaOrig="9260" w:dyaOrig="6290" w14:anchorId="79A443D7">
          <v:shape id="_x0000_i1045" type="#_x0000_t75" style="width:459.6pt;height:316.8pt" o:ole="">
            <v:imagedata r:id="rId53" o:title=""/>
          </v:shape>
          <o:OLEObject Type="Embed" ProgID="Word.Picture.8" ShapeID="_x0000_i1045" DrawAspect="Content" ObjectID="_1819876258" r:id="rId54"/>
        </w:object>
      </w:r>
    </w:p>
    <w:p w14:paraId="00D9EBC3" w14:textId="77777777" w:rsidR="00076437" w:rsidRPr="001D22D3" w:rsidRDefault="00076437" w:rsidP="00076437">
      <w:pPr>
        <w:pStyle w:val="TF"/>
      </w:pPr>
      <w:r w:rsidRPr="001D22D3">
        <w:t>Figure A-1. Schematic overview of the encoding process</w:t>
      </w:r>
    </w:p>
    <w:bookmarkStart w:id="19901" w:name="_MON_1524645918"/>
    <w:bookmarkEnd w:id="19901"/>
    <w:p w14:paraId="43363F41" w14:textId="77777777" w:rsidR="00076437" w:rsidRPr="001D22D3" w:rsidRDefault="00076437" w:rsidP="00076437">
      <w:pPr>
        <w:pStyle w:val="TH"/>
      </w:pPr>
      <w:r w:rsidRPr="001D22D3">
        <w:object w:dxaOrig="9260" w:dyaOrig="6280" w14:anchorId="2DCB7F33">
          <v:shape id="_x0000_i1046" type="#_x0000_t75" style="width:459.6pt;height:317.4pt" o:ole="">
            <v:imagedata r:id="rId55" o:title=""/>
          </v:shape>
          <o:OLEObject Type="Embed" ProgID="Word.Picture.8" ShapeID="_x0000_i1046" DrawAspect="Content" ObjectID="_1819876259" r:id="rId56"/>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902" w:name="_Toc20997900"/>
      <w:bookmarkStart w:id="19903" w:name="_Toc29478579"/>
      <w:bookmarkStart w:id="19904" w:name="_Toc35933177"/>
      <w:bookmarkStart w:id="19905" w:name="_Toc35935465"/>
      <w:bookmarkStart w:id="19906" w:name="_Toc37163049"/>
      <w:bookmarkStart w:id="19907" w:name="_Toc37173377"/>
      <w:bookmarkStart w:id="19908" w:name="_Toc37173629"/>
      <w:bookmarkStart w:id="19909" w:name="_Toc44754185"/>
      <w:bookmarkStart w:id="19910" w:name="_Toc45825613"/>
      <w:bookmarkStart w:id="19911" w:name="_Toc45825865"/>
      <w:bookmarkStart w:id="19912" w:name="_Toc45826117"/>
      <w:bookmarkStart w:id="19913" w:name="_Toc45826369"/>
      <w:bookmarkStart w:id="19914" w:name="_Toc52466535"/>
      <w:bookmarkStart w:id="19915" w:name="_Toc66869520"/>
      <w:bookmarkStart w:id="19916" w:name="_Toc66872338"/>
      <w:bookmarkStart w:id="19917" w:name="_Toc75173495"/>
      <w:bookmarkStart w:id="19918" w:name="_Toc76497311"/>
      <w:bookmarkStart w:id="19919" w:name="_Toc82894112"/>
      <w:bookmarkStart w:id="19920" w:name="_Toc89684643"/>
      <w:bookmarkStart w:id="19921" w:name="_Toc98574784"/>
      <w:bookmarkStart w:id="19922" w:name="_Toc123307012"/>
      <w:bookmarkStart w:id="19923" w:name="_Toc123308157"/>
      <w:bookmarkStart w:id="19924" w:name="_Toc124187213"/>
      <w:bookmarkStart w:id="19925" w:name="_Toc136851286"/>
      <w:bookmarkStart w:id="19926" w:name="_Toc138880250"/>
      <w:bookmarkStart w:id="19927" w:name="_Toc138880717"/>
      <w:bookmarkStart w:id="19928" w:name="_Toc145040671"/>
      <w:bookmarkStart w:id="19929" w:name="_Toc153562166"/>
      <w:bookmarkStart w:id="19930" w:name="_Toc155651323"/>
      <w:bookmarkStart w:id="19931" w:name="_Toc155651841"/>
      <w:bookmarkStart w:id="19932" w:name="_Toc161922057"/>
      <w:bookmarkStart w:id="19933" w:name="_Toc169796448"/>
      <w:bookmarkStart w:id="19934" w:name="_Toc171511164"/>
      <w:bookmarkStart w:id="19935" w:name="_Toc176271738"/>
      <w:r w:rsidRPr="001D22D3">
        <w:t>A.1</w:t>
      </w:r>
      <w:r w:rsidRPr="001D22D3">
        <w:tab/>
        <w:t>Fixed Reference Channels for reference sensitivity and in-channel selectivity (QPSK, R=1/3)</w:t>
      </w:r>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xml:space="preserve">, the allocated </w:t>
            </w:r>
            <w:proofErr w:type="gramStart"/>
            <w:r w:rsidRPr="001D22D3">
              <w:t>RB's</w:t>
            </w:r>
            <w:proofErr w:type="gramEnd"/>
            <w:r w:rsidRPr="001D22D3">
              <w:t xml:space="preserve">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xml:space="preserve">, the allocated </w:t>
            </w:r>
            <w:proofErr w:type="gramStart"/>
            <w:r w:rsidRPr="001D22D3">
              <w:t>RB's</w:t>
            </w:r>
            <w:proofErr w:type="gramEnd"/>
            <w:r w:rsidRPr="001D22D3">
              <w:t xml:space="preserve">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36" w:name="_Toc20997901"/>
      <w:bookmarkStart w:id="19937" w:name="_Toc29478580"/>
      <w:bookmarkStart w:id="19938" w:name="_Toc35933178"/>
      <w:bookmarkStart w:id="19939" w:name="_Toc35935466"/>
      <w:bookmarkStart w:id="19940" w:name="_Toc37163050"/>
      <w:bookmarkStart w:id="19941" w:name="_Toc37173378"/>
      <w:bookmarkStart w:id="19942" w:name="_Toc37173630"/>
      <w:bookmarkStart w:id="19943" w:name="_Toc44754186"/>
      <w:bookmarkStart w:id="19944" w:name="_Toc45825614"/>
      <w:bookmarkStart w:id="19945" w:name="_Toc45825866"/>
      <w:bookmarkStart w:id="19946" w:name="_Toc45826118"/>
      <w:bookmarkStart w:id="19947" w:name="_Toc45826370"/>
      <w:bookmarkStart w:id="19948" w:name="_Toc52466536"/>
      <w:bookmarkStart w:id="19949" w:name="_Toc66869521"/>
      <w:bookmarkStart w:id="19950" w:name="_Toc66872339"/>
      <w:bookmarkStart w:id="19951" w:name="_Toc75173496"/>
      <w:bookmarkStart w:id="19952" w:name="_Toc76497312"/>
      <w:bookmarkStart w:id="19953" w:name="_Toc82894113"/>
      <w:bookmarkStart w:id="19954" w:name="_Toc89684644"/>
      <w:bookmarkStart w:id="19955" w:name="_Toc98574785"/>
      <w:bookmarkStart w:id="19956" w:name="_Toc123307013"/>
      <w:bookmarkStart w:id="19957" w:name="_Toc123308158"/>
      <w:bookmarkStart w:id="19958" w:name="_Toc124187214"/>
      <w:bookmarkStart w:id="19959" w:name="_Toc136851287"/>
      <w:bookmarkStart w:id="19960" w:name="_Toc138880251"/>
      <w:bookmarkStart w:id="19961" w:name="_Toc138880718"/>
      <w:bookmarkStart w:id="19962" w:name="_Toc145040672"/>
      <w:bookmarkStart w:id="19963" w:name="_Toc153562167"/>
      <w:bookmarkStart w:id="19964" w:name="_Toc155651324"/>
      <w:bookmarkStart w:id="19965" w:name="_Toc155651842"/>
      <w:bookmarkStart w:id="19966" w:name="_Toc161922058"/>
      <w:bookmarkStart w:id="19967" w:name="_Toc169796449"/>
      <w:bookmarkStart w:id="19968" w:name="_Toc171511165"/>
      <w:bookmarkStart w:id="19969" w:name="_Toc176271739"/>
      <w:r w:rsidRPr="001D22D3">
        <w:lastRenderedPageBreak/>
        <w:t>A.2</w:t>
      </w:r>
      <w:r w:rsidRPr="001D22D3">
        <w:tab/>
        <w:t>Fixed Reference Channels for dynamic range (16QAM, R=2/3)</w:t>
      </w:r>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xml:space="preserve">, the allocated </w:t>
            </w:r>
            <w:proofErr w:type="gramStart"/>
            <w:r w:rsidRPr="001D22D3">
              <w:t>RB's</w:t>
            </w:r>
            <w:proofErr w:type="gramEnd"/>
            <w:r w:rsidRPr="001D22D3">
              <w:t xml:space="preserve">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xml:space="preserve">, the allocated </w:t>
            </w:r>
            <w:proofErr w:type="gramStart"/>
            <w:r w:rsidRPr="001D22D3">
              <w:t>RB's</w:t>
            </w:r>
            <w:proofErr w:type="gramEnd"/>
            <w:r w:rsidRPr="001D22D3">
              <w:t xml:space="preserve">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70" w:name="_Toc8682"/>
      <w:bookmarkStart w:id="19971" w:name="_Toc121933098"/>
      <w:bookmarkStart w:id="19972" w:name="_Toc121908812"/>
      <w:bookmarkStart w:id="19973" w:name="_Toc124186607"/>
      <w:bookmarkStart w:id="19974" w:name="_Toc136851288"/>
      <w:bookmarkStart w:id="19975" w:name="_Toc138880252"/>
      <w:bookmarkStart w:id="19976" w:name="_Toc138880719"/>
      <w:bookmarkStart w:id="19977" w:name="_Toc145040673"/>
      <w:bookmarkStart w:id="19978" w:name="_Toc153562168"/>
      <w:bookmarkStart w:id="19979" w:name="_Toc155651327"/>
      <w:bookmarkStart w:id="19980" w:name="_Toc155651843"/>
      <w:bookmarkStart w:id="19981" w:name="_Toc161922059"/>
      <w:bookmarkStart w:id="19982" w:name="_Toc169796450"/>
      <w:bookmarkStart w:id="19983" w:name="_Toc171511166"/>
      <w:bookmarkStart w:id="19984" w:name="_Toc176271740"/>
      <w:r>
        <w:t>A.</w:t>
      </w:r>
      <w:r>
        <w:rPr>
          <w:lang w:val="en-US" w:eastAsia="zh-CN"/>
        </w:rPr>
        <w:t>5</w:t>
      </w:r>
      <w:r>
        <w:tab/>
      </w:r>
      <w:bookmarkEnd w:id="19970"/>
      <w:bookmarkEnd w:id="19971"/>
      <w:bookmarkEnd w:id="19972"/>
      <w:bookmarkEnd w:id="19973"/>
      <w:r w:rsidRPr="00340914">
        <w:t>Fixed Reference Channels for performance requirements (QPSK 1/3)</w:t>
      </w:r>
      <w:bookmarkEnd w:id="19974"/>
      <w:bookmarkEnd w:id="19975"/>
      <w:bookmarkEnd w:id="19976"/>
      <w:bookmarkEnd w:id="19977"/>
      <w:bookmarkEnd w:id="19978"/>
      <w:bookmarkEnd w:id="19979"/>
      <w:bookmarkEnd w:id="19980"/>
      <w:bookmarkEnd w:id="19981"/>
      <w:bookmarkEnd w:id="19982"/>
      <w:bookmarkEnd w:id="19983"/>
      <w:bookmarkEnd w:id="19984"/>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85" w:name="_Toc21018215"/>
      <w:bookmarkStart w:id="19986" w:name="_Toc29486678"/>
      <w:bookmarkStart w:id="19987" w:name="_Toc29757368"/>
      <w:bookmarkStart w:id="19988" w:name="_Toc29758481"/>
      <w:bookmarkStart w:id="19989" w:name="_Toc35953046"/>
      <w:bookmarkStart w:id="19990" w:name="_Toc37175046"/>
      <w:bookmarkStart w:id="19991" w:name="_Toc37176927"/>
      <w:bookmarkStart w:id="19992" w:name="_Toc45832002"/>
      <w:bookmarkStart w:id="19993" w:name="_Toc45832727"/>
      <w:bookmarkStart w:id="19994" w:name="_Toc52547655"/>
      <w:bookmarkStart w:id="19995" w:name="_Toc61111407"/>
      <w:bookmarkStart w:id="19996" w:name="_Toc67911437"/>
      <w:bookmarkStart w:id="19997" w:name="_Toc75185614"/>
      <w:bookmarkStart w:id="19998" w:name="_Toc76501372"/>
      <w:bookmarkStart w:id="19999" w:name="_Toc82895426"/>
      <w:bookmarkStart w:id="20000" w:name="_Toc98570198"/>
      <w:bookmarkStart w:id="20001" w:name="_Toc115094172"/>
      <w:bookmarkStart w:id="20002" w:name="_Toc123218195"/>
      <w:bookmarkStart w:id="20003" w:name="_Toc123220038"/>
      <w:bookmarkStart w:id="20004" w:name="_Toc124186740"/>
      <w:bookmarkStart w:id="20005" w:name="_Toc136851289"/>
      <w:bookmarkStart w:id="20006" w:name="_Toc138880253"/>
      <w:bookmarkStart w:id="20007" w:name="_Toc138880720"/>
      <w:bookmarkStart w:id="20008" w:name="_Toc145040674"/>
      <w:bookmarkStart w:id="20009" w:name="_Toc153562169"/>
      <w:bookmarkStart w:id="20010" w:name="_Toc155651328"/>
      <w:bookmarkStart w:id="20011" w:name="_Toc155651844"/>
      <w:bookmarkStart w:id="20012" w:name="_Toc161922060"/>
      <w:bookmarkStart w:id="20013" w:name="_Toc169796451"/>
      <w:bookmarkStart w:id="20014" w:name="_Toc171511167"/>
      <w:bookmarkStart w:id="20015" w:name="_Toc176271741"/>
      <w:r w:rsidRPr="008E21F4">
        <w:t>A.6</w:t>
      </w:r>
      <w:r w:rsidRPr="008E21F4">
        <w:tab/>
        <w:t>PRACH Test preambles</w:t>
      </w:r>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proofErr w:type="spellStart"/>
            <w:r w:rsidRPr="008E21F4">
              <w:rPr>
                <w:rFonts w:cs="Arial"/>
              </w:rPr>
              <w:t>Ncs</w:t>
            </w:r>
            <w:proofErr w:type="spellEnd"/>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20016" w:name="_Toc20997913"/>
      <w:bookmarkStart w:id="20017" w:name="_Toc29478592"/>
      <w:bookmarkStart w:id="20018" w:name="_Toc35933190"/>
      <w:bookmarkStart w:id="20019" w:name="_Toc35935478"/>
      <w:bookmarkStart w:id="20020" w:name="_Toc37163062"/>
      <w:bookmarkStart w:id="20021" w:name="_Toc37173390"/>
      <w:bookmarkStart w:id="20022" w:name="_Toc37173642"/>
      <w:bookmarkStart w:id="20023" w:name="_Toc44754198"/>
      <w:bookmarkStart w:id="20024" w:name="_Toc45825626"/>
      <w:bookmarkStart w:id="20025" w:name="_Toc45825878"/>
      <w:bookmarkStart w:id="20026" w:name="_Toc45826130"/>
      <w:bookmarkStart w:id="20027" w:name="_Toc45826382"/>
      <w:bookmarkStart w:id="20028" w:name="_Toc52466548"/>
      <w:bookmarkStart w:id="20029" w:name="_Toc66869533"/>
      <w:bookmarkStart w:id="20030" w:name="_Toc66872351"/>
      <w:bookmarkStart w:id="20031" w:name="_Toc75173508"/>
      <w:bookmarkStart w:id="20032" w:name="_Toc76497324"/>
      <w:bookmarkStart w:id="20033" w:name="_Toc82894125"/>
      <w:bookmarkStart w:id="20034" w:name="_Toc89684656"/>
      <w:bookmarkStart w:id="20035" w:name="_Toc98574797"/>
      <w:bookmarkStart w:id="20036" w:name="_Toc123307025"/>
      <w:bookmarkStart w:id="20037" w:name="_Toc123308170"/>
      <w:bookmarkStart w:id="20038" w:name="_Toc124187226"/>
      <w:bookmarkStart w:id="20039" w:name="_Toc136851290"/>
      <w:bookmarkStart w:id="20040" w:name="_Toc138880254"/>
      <w:bookmarkStart w:id="20041" w:name="_Toc138880721"/>
      <w:bookmarkStart w:id="20042" w:name="_Toc145040675"/>
      <w:bookmarkStart w:id="20043" w:name="_Toc153562170"/>
      <w:bookmarkStart w:id="20044" w:name="_Toc155651336"/>
      <w:bookmarkStart w:id="20045" w:name="_Toc155651845"/>
      <w:bookmarkStart w:id="20046" w:name="_Toc161922061"/>
      <w:bookmarkStart w:id="20047" w:name="_Toc169796452"/>
      <w:bookmarkStart w:id="20048" w:name="_Toc171511168"/>
      <w:bookmarkStart w:id="20049" w:name="_Toc176271742"/>
      <w:r w:rsidRPr="001D22D3">
        <w:t>A.14</w:t>
      </w:r>
      <w:r w:rsidRPr="001D22D3">
        <w:tab/>
      </w:r>
      <w:bookmarkStart w:id="20050" w:name="_Hlk131719364"/>
      <w:r w:rsidRPr="001D22D3">
        <w:t>Fixed Reference Channels for NB-IOT reference sensitivity (</w:t>
      </w:r>
      <w:r w:rsidRPr="001D22D3">
        <w:rPr>
          <w:rFonts w:cs="Arial"/>
          <w:sz w:val="40"/>
          <w:szCs w:val="32"/>
          <w:lang w:val="en-US"/>
        </w:rPr>
        <w:t xml:space="preserve">π/2 </w:t>
      </w:r>
      <w:r w:rsidRPr="001D22D3">
        <w:t>BPSK, R=1/3)</w:t>
      </w:r>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 xml:space="preserve">Number of </w:t>
            </w:r>
            <w:proofErr w:type="gramStart"/>
            <w:r w:rsidRPr="001D22D3">
              <w:rPr>
                <w:rFonts w:cs="Arial"/>
              </w:rPr>
              <w:t>tone</w:t>
            </w:r>
            <w:proofErr w:type="gramEnd"/>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w:t>
            </w:r>
            <w:proofErr w:type="spellStart"/>
            <w:r w:rsidRPr="001D22D3">
              <w:rPr>
                <w:rFonts w:cs="Arial"/>
              </w:rPr>
              <w:t>ms</w:t>
            </w:r>
            <w:proofErr w:type="spellEnd"/>
            <w:r w:rsidRPr="001D22D3">
              <w:rPr>
                <w:rFonts w:cs="Arial"/>
              </w:rPr>
              <w:t>)</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w:t>
            </w:r>
            <w:proofErr w:type="spellStart"/>
            <w:r w:rsidRPr="001D22D3">
              <w:rPr>
                <w:rFonts w:cs="Arial"/>
              </w:rPr>
              <w:t>ms</w:t>
            </w:r>
            <w:proofErr w:type="spellEnd"/>
            <w:r w:rsidRPr="001D22D3">
              <w:rPr>
                <w:rFonts w:cs="Arial"/>
              </w:rPr>
              <w:t>)</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51" w:name="_Toc20997914"/>
      <w:bookmarkStart w:id="20052" w:name="_Toc29478593"/>
      <w:bookmarkStart w:id="20053" w:name="_Toc35933191"/>
      <w:bookmarkStart w:id="20054" w:name="_Toc35935479"/>
      <w:bookmarkStart w:id="20055" w:name="_Toc37163063"/>
      <w:bookmarkStart w:id="20056" w:name="_Toc37173391"/>
      <w:bookmarkStart w:id="20057" w:name="_Toc37173643"/>
      <w:bookmarkStart w:id="20058" w:name="_Toc44754199"/>
      <w:bookmarkStart w:id="20059" w:name="_Toc45825627"/>
      <w:bookmarkStart w:id="20060" w:name="_Toc45825879"/>
      <w:bookmarkStart w:id="20061" w:name="_Toc45826131"/>
      <w:bookmarkStart w:id="20062" w:name="_Toc45826383"/>
      <w:bookmarkStart w:id="20063" w:name="_Toc52466549"/>
      <w:bookmarkStart w:id="20064" w:name="_Toc66869534"/>
      <w:bookmarkStart w:id="20065" w:name="_Toc66872352"/>
      <w:bookmarkStart w:id="20066" w:name="_Toc75173509"/>
      <w:bookmarkStart w:id="20067" w:name="_Toc76497325"/>
      <w:bookmarkStart w:id="20068" w:name="_Toc82894126"/>
      <w:bookmarkStart w:id="20069" w:name="_Toc89684657"/>
      <w:bookmarkStart w:id="20070" w:name="_Toc98574798"/>
      <w:bookmarkStart w:id="20071" w:name="_Toc123307026"/>
      <w:bookmarkStart w:id="20072" w:name="_Toc123308171"/>
      <w:bookmarkStart w:id="20073" w:name="_Toc124187227"/>
      <w:bookmarkStart w:id="20074" w:name="_Toc136851291"/>
      <w:bookmarkStart w:id="20075" w:name="_Toc138880255"/>
      <w:bookmarkStart w:id="20076" w:name="_Toc138880722"/>
      <w:bookmarkStart w:id="20077" w:name="_Toc145040676"/>
      <w:bookmarkStart w:id="20078" w:name="_Toc153562171"/>
      <w:bookmarkStart w:id="20079" w:name="_Toc155651337"/>
      <w:bookmarkStart w:id="20080" w:name="_Toc155651846"/>
      <w:bookmarkStart w:id="20081" w:name="_Toc161922062"/>
      <w:bookmarkStart w:id="20082" w:name="_Toc169796453"/>
      <w:bookmarkStart w:id="20083" w:name="_Toc171511169"/>
      <w:bookmarkStart w:id="20084" w:name="_Toc176271743"/>
      <w:r w:rsidRPr="001D22D3">
        <w:t>A.15</w:t>
      </w:r>
      <w:r w:rsidRPr="001D22D3">
        <w:tab/>
        <w:t>Fixed Reference Channels for NB-IoT dynamic range (</w:t>
      </w:r>
      <w:r w:rsidRPr="001D22D3">
        <w:rPr>
          <w:rFonts w:cs="Arial"/>
        </w:rPr>
        <w:t>π/4 QPSK</w:t>
      </w:r>
      <w:r w:rsidRPr="001D22D3">
        <w:t>, R=2/3)</w:t>
      </w:r>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w:t>
            </w:r>
            <w:proofErr w:type="gramStart"/>
            <w:r w:rsidRPr="001D22D3">
              <w:rPr>
                <w:rFonts w:cs="Arial"/>
              </w:rPr>
              <w:t>tone</w:t>
            </w:r>
            <w:proofErr w:type="gramEnd"/>
            <w:r w:rsidRPr="001D22D3">
              <w:rPr>
                <w:rFonts w:cs="Arial"/>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w:t>
            </w:r>
            <w:proofErr w:type="spellStart"/>
            <w:r w:rsidRPr="001D22D3">
              <w:rPr>
                <w:rFonts w:cs="Arial"/>
              </w:rPr>
              <w:t>ms</w:t>
            </w:r>
            <w:proofErr w:type="spellEnd"/>
            <w:r w:rsidRPr="001D22D3">
              <w:rPr>
                <w:rFonts w:cs="Arial"/>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w:t>
            </w:r>
            <w:proofErr w:type="spellStart"/>
            <w:r w:rsidRPr="001D22D3">
              <w:rPr>
                <w:rFonts w:cs="Arial"/>
              </w:rPr>
              <w:t>ms</w:t>
            </w:r>
            <w:proofErr w:type="spellEnd"/>
            <w:r w:rsidRPr="001D22D3">
              <w:rPr>
                <w:rFonts w:cs="Arial"/>
              </w:rPr>
              <w:t>)</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85" w:name="_Toc53182749"/>
      <w:bookmarkStart w:id="20086" w:name="_Toc58860536"/>
      <w:bookmarkStart w:id="20087" w:name="_Toc58863040"/>
      <w:bookmarkStart w:id="20088" w:name="_Toc61183025"/>
      <w:bookmarkStart w:id="20089" w:name="_Toc66728340"/>
      <w:bookmarkStart w:id="20090" w:name="_Toc74962217"/>
      <w:bookmarkStart w:id="20091" w:name="_Toc75243127"/>
      <w:bookmarkStart w:id="20092" w:name="_Toc76545473"/>
      <w:bookmarkStart w:id="20093" w:name="_Toc82595576"/>
      <w:bookmarkStart w:id="20094" w:name="_Toc89955607"/>
      <w:bookmarkStart w:id="20095" w:name="_Toc120545038"/>
      <w:bookmarkStart w:id="20096" w:name="_Toc120545393"/>
      <w:bookmarkStart w:id="20097" w:name="_Toc120546009"/>
      <w:bookmarkStart w:id="20098" w:name="_Toc120606913"/>
      <w:bookmarkStart w:id="20099" w:name="_Toc120607267"/>
      <w:bookmarkStart w:id="20100" w:name="_Toc120607624"/>
      <w:bookmarkStart w:id="20101" w:name="_Toc120607987"/>
      <w:bookmarkStart w:id="20102" w:name="_Toc120608352"/>
      <w:bookmarkStart w:id="20103" w:name="_Toc120608732"/>
      <w:bookmarkStart w:id="20104" w:name="_Toc120609112"/>
      <w:bookmarkStart w:id="20105" w:name="_Toc120609503"/>
      <w:bookmarkStart w:id="20106" w:name="_Toc120609894"/>
      <w:bookmarkStart w:id="20107" w:name="_Toc120610295"/>
      <w:bookmarkStart w:id="20108" w:name="_Toc120611048"/>
      <w:bookmarkStart w:id="20109" w:name="_Toc120611457"/>
      <w:bookmarkStart w:id="20110" w:name="_Toc120611875"/>
      <w:bookmarkStart w:id="20111" w:name="_Toc120612295"/>
      <w:bookmarkStart w:id="20112" w:name="_Toc120612722"/>
      <w:bookmarkStart w:id="20113" w:name="_Toc120613151"/>
      <w:bookmarkStart w:id="20114" w:name="_Toc120613581"/>
      <w:bookmarkStart w:id="20115" w:name="_Toc120614011"/>
      <w:bookmarkStart w:id="20116" w:name="_Toc120614454"/>
      <w:bookmarkStart w:id="20117" w:name="_Toc120614913"/>
      <w:bookmarkStart w:id="20118" w:name="_Toc120615388"/>
      <w:bookmarkStart w:id="20119" w:name="_Toc120622596"/>
      <w:bookmarkStart w:id="20120" w:name="_Toc120623102"/>
      <w:bookmarkStart w:id="20121" w:name="_Toc120623740"/>
      <w:bookmarkStart w:id="20122" w:name="_Toc120624277"/>
      <w:bookmarkStart w:id="20123" w:name="_Toc120624814"/>
      <w:bookmarkStart w:id="20124" w:name="_Toc120625351"/>
      <w:bookmarkStart w:id="20125" w:name="_Toc120625888"/>
      <w:bookmarkStart w:id="20126" w:name="_Toc120626435"/>
      <w:bookmarkStart w:id="20127" w:name="_Toc120626991"/>
      <w:bookmarkStart w:id="20128" w:name="_Toc120627556"/>
      <w:bookmarkStart w:id="20129" w:name="_Toc120628132"/>
      <w:bookmarkStart w:id="20130" w:name="_Toc120628717"/>
      <w:bookmarkStart w:id="20131" w:name="_Toc120629305"/>
      <w:bookmarkStart w:id="20132" w:name="_Toc120629925"/>
      <w:bookmarkStart w:id="20133" w:name="_Toc120631456"/>
      <w:bookmarkStart w:id="20134" w:name="_Toc120632107"/>
      <w:bookmarkStart w:id="20135" w:name="_Toc120632757"/>
      <w:bookmarkStart w:id="20136" w:name="_Toc120633407"/>
      <w:bookmarkStart w:id="20137" w:name="_Toc120634057"/>
      <w:bookmarkStart w:id="20138" w:name="_Toc120634708"/>
      <w:bookmarkStart w:id="20139" w:name="_Toc120635359"/>
      <w:bookmarkStart w:id="20140" w:name="_Toc121754483"/>
      <w:bookmarkStart w:id="20141" w:name="_Toc121755153"/>
      <w:bookmarkStart w:id="20142" w:name="_Toc121823109"/>
      <w:r w:rsidRPr="001D22D3">
        <w:br w:type="page"/>
      </w:r>
      <w:bookmarkStart w:id="20143" w:name="_Toc21018224"/>
      <w:bookmarkStart w:id="20144" w:name="_Toc29486687"/>
      <w:bookmarkStart w:id="20145" w:name="_Toc29757377"/>
      <w:bookmarkStart w:id="20146" w:name="_Toc29758490"/>
      <w:bookmarkStart w:id="20147" w:name="_Toc35953055"/>
      <w:bookmarkStart w:id="20148" w:name="_Toc37175055"/>
      <w:bookmarkStart w:id="20149" w:name="_Toc37176936"/>
      <w:bookmarkStart w:id="20150" w:name="_Toc45832011"/>
      <w:bookmarkStart w:id="20151" w:name="_Toc45832736"/>
      <w:bookmarkStart w:id="20152" w:name="_Toc52547664"/>
      <w:bookmarkStart w:id="20153" w:name="_Toc61111416"/>
      <w:bookmarkStart w:id="20154" w:name="_Toc67911446"/>
      <w:bookmarkStart w:id="20155" w:name="_Toc75185623"/>
      <w:bookmarkStart w:id="20156" w:name="_Toc76501381"/>
      <w:bookmarkStart w:id="20157" w:name="_Toc82895435"/>
      <w:bookmarkStart w:id="20158" w:name="_Toc98570207"/>
      <w:bookmarkStart w:id="20159" w:name="_Toc115094181"/>
      <w:bookmarkStart w:id="20160" w:name="_Toc123218204"/>
      <w:bookmarkStart w:id="20161" w:name="_Toc123220047"/>
      <w:bookmarkStart w:id="20162" w:name="_Toc124186749"/>
      <w:bookmarkStart w:id="20163" w:name="_Toc130598622"/>
      <w:bookmarkStart w:id="20164" w:name="_Toc155651338"/>
      <w:bookmarkStart w:id="20165" w:name="_Toc155651847"/>
      <w:bookmarkStart w:id="20166" w:name="_Toc161922063"/>
      <w:bookmarkStart w:id="20167" w:name="_Toc169796454"/>
      <w:bookmarkStart w:id="20168" w:name="_Toc171511170"/>
      <w:bookmarkStart w:id="20169" w:name="_Toc176271744"/>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proofErr w:type="spellStart"/>
            <w:r w:rsidRPr="008F379F">
              <w:rPr>
                <w:rFonts w:ascii="Arial" w:eastAsia="DengXian" w:hAnsi="Arial" w:cs="Arial"/>
                <w:sz w:val="18"/>
                <w:lang w:eastAsia="ja-JP"/>
              </w:rPr>
              <w:t>ms</w:t>
            </w:r>
            <w:proofErr w:type="spellEnd"/>
            <w:r w:rsidRPr="008F379F">
              <w:rPr>
                <w:rFonts w:ascii="Arial" w:eastAsia="DengXian" w:hAnsi="Arial" w:cs="Arial"/>
                <w:sz w:val="18"/>
                <w:lang w:eastAsia="ja-JP"/>
              </w:rPr>
              <w:t>)</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70" w:name="_Toc136851292"/>
      <w:bookmarkStart w:id="20171" w:name="_Toc138880256"/>
      <w:bookmarkStart w:id="20172" w:name="_Toc138880723"/>
      <w:bookmarkStart w:id="20173" w:name="_Toc145040677"/>
      <w:bookmarkStart w:id="20174" w:name="_Toc153562172"/>
      <w:bookmarkStart w:id="20175" w:name="_Toc155651339"/>
      <w:bookmarkStart w:id="20176" w:name="_Toc155651848"/>
      <w:bookmarkStart w:id="20177" w:name="_Toc161922064"/>
      <w:bookmarkStart w:id="20178" w:name="_Toc169796455"/>
      <w:bookmarkStart w:id="20179" w:name="_Toc171511171"/>
      <w:bookmarkStart w:id="20180" w:name="_Toc176271745"/>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70"/>
      <w:bookmarkEnd w:id="20171"/>
      <w:bookmarkEnd w:id="20172"/>
      <w:bookmarkEnd w:id="20173"/>
      <w:bookmarkEnd w:id="20174"/>
      <w:bookmarkEnd w:id="20175"/>
      <w:bookmarkEnd w:id="20176"/>
      <w:bookmarkEnd w:id="20177"/>
      <w:bookmarkEnd w:id="20178"/>
      <w:bookmarkEnd w:id="20179"/>
      <w:bookmarkEnd w:id="20180"/>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 xml:space="preserve">The measurement accuracy of the test environments </w:t>
      </w:r>
      <w:proofErr w:type="gramStart"/>
      <w:r w:rsidRPr="001D22D3">
        <w:rPr>
          <w:lang w:eastAsia="zh-CN"/>
        </w:rPr>
        <w:t>are</w:t>
      </w:r>
      <w:proofErr w:type="gramEnd"/>
      <w:r w:rsidRPr="001D22D3">
        <w:rPr>
          <w:lang w:eastAsia="zh-CN"/>
        </w:rPr>
        <w:t xml:space="preserv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81" w:name="_Toc21103087"/>
      <w:bookmarkStart w:id="20182" w:name="_Toc29810936"/>
      <w:bookmarkStart w:id="20183" w:name="_Toc36636297"/>
      <w:bookmarkStart w:id="20184" w:name="_Toc37273243"/>
      <w:bookmarkStart w:id="20185" w:name="_Toc45886333"/>
      <w:bookmarkStart w:id="20186" w:name="_Toc53183378"/>
      <w:bookmarkStart w:id="20187" w:name="_Toc58916090"/>
      <w:bookmarkStart w:id="20188" w:name="_Toc58918271"/>
      <w:bookmarkStart w:id="20189" w:name="_Toc66694141"/>
      <w:bookmarkStart w:id="20190" w:name="_Toc74916166"/>
      <w:bookmarkStart w:id="20191" w:name="_Toc76114791"/>
      <w:bookmarkStart w:id="20192" w:name="_Toc76544677"/>
      <w:bookmarkStart w:id="20193" w:name="_Toc82536799"/>
      <w:bookmarkStart w:id="20194" w:name="_Toc89953092"/>
      <w:bookmarkStart w:id="20195" w:name="_Toc120545045"/>
      <w:bookmarkStart w:id="20196" w:name="_Toc120545400"/>
      <w:bookmarkStart w:id="20197" w:name="_Toc120546016"/>
      <w:bookmarkStart w:id="20198" w:name="_Toc120606920"/>
      <w:bookmarkStart w:id="20199" w:name="_Toc120607274"/>
      <w:bookmarkStart w:id="20200" w:name="_Toc120607631"/>
      <w:bookmarkStart w:id="20201" w:name="_Toc120607994"/>
      <w:bookmarkStart w:id="20202" w:name="_Toc120608359"/>
      <w:bookmarkStart w:id="20203" w:name="_Toc120608739"/>
      <w:bookmarkStart w:id="20204" w:name="_Toc120609119"/>
      <w:bookmarkStart w:id="20205" w:name="_Toc120609510"/>
      <w:bookmarkStart w:id="20206" w:name="_Toc120609901"/>
      <w:bookmarkStart w:id="20207" w:name="_Toc120610302"/>
      <w:bookmarkStart w:id="20208" w:name="_Toc120611055"/>
      <w:bookmarkStart w:id="20209" w:name="_Toc120611464"/>
      <w:bookmarkStart w:id="20210" w:name="_Toc120611882"/>
      <w:bookmarkStart w:id="20211" w:name="_Toc120612302"/>
      <w:bookmarkStart w:id="20212" w:name="_Toc120612729"/>
      <w:bookmarkStart w:id="20213" w:name="_Toc120613158"/>
      <w:bookmarkStart w:id="20214" w:name="_Toc120613588"/>
      <w:bookmarkStart w:id="20215" w:name="_Toc120614018"/>
      <w:bookmarkStart w:id="20216" w:name="_Toc120614461"/>
      <w:bookmarkStart w:id="20217" w:name="_Toc120614920"/>
      <w:bookmarkStart w:id="20218" w:name="_Toc120615395"/>
      <w:bookmarkStart w:id="20219" w:name="_Toc120622603"/>
      <w:bookmarkStart w:id="20220" w:name="_Toc120623109"/>
      <w:bookmarkStart w:id="20221" w:name="_Toc120623747"/>
      <w:bookmarkStart w:id="20222" w:name="_Toc120624284"/>
      <w:bookmarkStart w:id="20223" w:name="_Toc120624821"/>
      <w:bookmarkStart w:id="20224" w:name="_Toc120625358"/>
      <w:bookmarkStart w:id="20225" w:name="_Toc120625895"/>
      <w:bookmarkStart w:id="20226" w:name="_Toc120626442"/>
      <w:bookmarkStart w:id="20227" w:name="_Toc120626998"/>
      <w:bookmarkStart w:id="20228" w:name="_Toc120627563"/>
      <w:bookmarkStart w:id="20229" w:name="_Toc120628139"/>
      <w:bookmarkStart w:id="20230" w:name="_Toc120628724"/>
      <w:bookmarkStart w:id="20231" w:name="_Toc120629312"/>
      <w:bookmarkStart w:id="20232" w:name="_Toc120629932"/>
      <w:bookmarkStart w:id="20233" w:name="_Toc120631463"/>
      <w:bookmarkStart w:id="20234" w:name="_Toc120632114"/>
      <w:bookmarkStart w:id="20235" w:name="_Toc120632764"/>
      <w:bookmarkStart w:id="20236" w:name="_Toc120633414"/>
      <w:bookmarkStart w:id="20237" w:name="_Toc120634064"/>
      <w:bookmarkStart w:id="20238" w:name="_Toc120634716"/>
      <w:bookmarkStart w:id="20239" w:name="_Toc120635372"/>
      <w:bookmarkStart w:id="20240" w:name="_Toc121754496"/>
      <w:bookmarkStart w:id="20241" w:name="_Toc121755166"/>
      <w:bookmarkStart w:id="20242" w:name="_Toc121823122"/>
      <w:bookmarkStart w:id="20243" w:name="_Toc136851293"/>
      <w:bookmarkStart w:id="20244" w:name="_Toc138880257"/>
      <w:bookmarkStart w:id="20245" w:name="_Toc138880724"/>
      <w:bookmarkStart w:id="20246" w:name="_Toc145040678"/>
      <w:bookmarkStart w:id="20247" w:name="_Toc153562173"/>
      <w:bookmarkStart w:id="20248" w:name="_Toc155651340"/>
      <w:bookmarkStart w:id="20249" w:name="_Toc155651849"/>
      <w:bookmarkStart w:id="20250" w:name="_Toc161922065"/>
      <w:bookmarkStart w:id="20251" w:name="_Toc169796456"/>
      <w:bookmarkStart w:id="20252" w:name="_Toc171511172"/>
      <w:bookmarkStart w:id="20253" w:name="_Toc176271746"/>
      <w:r w:rsidRPr="001D22D3">
        <w:lastRenderedPageBreak/>
        <w:t>Annex C (informative):</w:t>
      </w:r>
      <w:r w:rsidRPr="001D22D3">
        <w:br/>
        <w:t>Test tolerances and derivation of test requirements</w:t>
      </w:r>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 </w:t>
      </w:r>
      <w:proofErr w:type="gramStart"/>
      <w:r w:rsidRPr="001D22D3">
        <w:t>in order to</w:t>
      </w:r>
      <w:proofErr w:type="gramEnd"/>
      <w:r w:rsidRPr="001D22D3">
        <w:t xml:space="preserve">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54" w:name="_Toc120545046"/>
      <w:bookmarkStart w:id="20255" w:name="_Toc120545401"/>
      <w:bookmarkStart w:id="20256" w:name="_Toc120546017"/>
      <w:bookmarkStart w:id="20257" w:name="_Toc120606921"/>
      <w:bookmarkStart w:id="20258" w:name="_Toc120607275"/>
      <w:bookmarkStart w:id="20259" w:name="_Toc120607632"/>
      <w:bookmarkStart w:id="20260" w:name="_Toc120607995"/>
      <w:bookmarkStart w:id="20261" w:name="_Toc120608360"/>
      <w:bookmarkStart w:id="20262" w:name="_Toc120608740"/>
      <w:bookmarkStart w:id="20263" w:name="_Toc120609120"/>
      <w:bookmarkStart w:id="20264" w:name="_Toc120609511"/>
      <w:bookmarkStart w:id="20265" w:name="_Toc120609902"/>
      <w:bookmarkStart w:id="20266" w:name="_Toc120610303"/>
      <w:bookmarkStart w:id="20267" w:name="_Toc120611056"/>
      <w:bookmarkStart w:id="20268" w:name="_Toc120611465"/>
      <w:bookmarkStart w:id="20269" w:name="_Toc120611883"/>
      <w:bookmarkStart w:id="20270" w:name="_Toc120612303"/>
      <w:bookmarkStart w:id="20271" w:name="_Toc120612730"/>
      <w:bookmarkStart w:id="20272" w:name="_Toc120613159"/>
      <w:bookmarkStart w:id="20273" w:name="_Toc120613589"/>
      <w:bookmarkStart w:id="20274" w:name="_Toc120614019"/>
      <w:bookmarkStart w:id="20275" w:name="_Toc120614462"/>
      <w:bookmarkStart w:id="20276" w:name="_Toc120614921"/>
      <w:bookmarkStart w:id="20277" w:name="_Toc120615396"/>
      <w:bookmarkStart w:id="20278" w:name="_Toc120622604"/>
      <w:bookmarkStart w:id="20279" w:name="_Toc120623110"/>
      <w:bookmarkStart w:id="20280" w:name="_Toc120623748"/>
      <w:bookmarkStart w:id="20281" w:name="_Toc120624285"/>
      <w:bookmarkStart w:id="20282" w:name="_Toc120624822"/>
      <w:bookmarkStart w:id="20283" w:name="_Toc120625359"/>
      <w:bookmarkStart w:id="20284" w:name="_Toc120625896"/>
      <w:bookmarkStart w:id="20285" w:name="_Toc120626443"/>
      <w:bookmarkStart w:id="20286" w:name="_Toc120626999"/>
      <w:bookmarkStart w:id="20287" w:name="_Toc120627564"/>
      <w:bookmarkStart w:id="20288" w:name="_Toc120628140"/>
      <w:bookmarkStart w:id="20289" w:name="_Toc120628725"/>
      <w:bookmarkStart w:id="20290" w:name="_Toc120629313"/>
      <w:bookmarkStart w:id="20291" w:name="_Toc120629933"/>
      <w:bookmarkStart w:id="20292" w:name="_Toc120631464"/>
      <w:bookmarkStart w:id="20293" w:name="_Toc120632115"/>
      <w:bookmarkStart w:id="20294" w:name="_Toc120632765"/>
      <w:bookmarkStart w:id="20295" w:name="_Toc120633415"/>
      <w:bookmarkStart w:id="20296" w:name="_Toc120634065"/>
      <w:bookmarkStart w:id="20297" w:name="_Toc120634717"/>
      <w:bookmarkStart w:id="20298" w:name="_Toc120635373"/>
      <w:bookmarkStart w:id="20299" w:name="_Toc121754497"/>
      <w:bookmarkStart w:id="20300" w:name="_Toc121755167"/>
      <w:bookmarkStart w:id="20301" w:name="_Toc121823123"/>
      <w:bookmarkStart w:id="20302" w:name="_Toc136851294"/>
      <w:bookmarkStart w:id="20303" w:name="_Toc138880258"/>
      <w:bookmarkStart w:id="20304" w:name="_Toc138880725"/>
      <w:bookmarkStart w:id="20305" w:name="_Toc145040679"/>
      <w:bookmarkStart w:id="20306" w:name="_Toc153562174"/>
      <w:bookmarkStart w:id="20307" w:name="_Toc155651341"/>
      <w:bookmarkStart w:id="20308" w:name="_Toc155651850"/>
      <w:bookmarkStart w:id="20309" w:name="_Toc161922066"/>
      <w:bookmarkStart w:id="20310" w:name="_Toc169796457"/>
      <w:bookmarkStart w:id="20311" w:name="_Toc171511173"/>
      <w:bookmarkStart w:id="20312" w:name="_Toc176271747"/>
      <w:r w:rsidRPr="001D22D3">
        <w:rPr>
          <w:rFonts w:hint="eastAsia"/>
          <w:lang w:eastAsia="zh-CN"/>
        </w:rPr>
        <w:lastRenderedPageBreak/>
        <w:t>C.1</w:t>
      </w:r>
      <w:r w:rsidRPr="001D22D3">
        <w:rPr>
          <w:rFonts w:hint="eastAsia"/>
          <w:lang w:eastAsia="zh-CN"/>
        </w:rPr>
        <w:tab/>
        <w:t>Measurement of transmitter</w:t>
      </w:r>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 xml:space="preserve">6.6.3 Adjacent Channel Leakage </w:t>
            </w:r>
            <w:proofErr w:type="gramStart"/>
            <w:r w:rsidRPr="001D22D3">
              <w:t>power</w:t>
            </w:r>
            <w:proofErr w:type="gramEnd"/>
            <w:r w:rsidRPr="001D22D3">
              <w:t xml:space="preserve">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313" w:name="_Toc120545047"/>
      <w:bookmarkStart w:id="20314" w:name="_Toc120545402"/>
      <w:bookmarkStart w:id="20315" w:name="_Toc120546018"/>
      <w:bookmarkStart w:id="20316" w:name="_Toc120606922"/>
      <w:bookmarkStart w:id="20317" w:name="_Toc120607276"/>
      <w:bookmarkStart w:id="20318" w:name="_Toc120607633"/>
      <w:bookmarkStart w:id="20319" w:name="_Toc120607996"/>
      <w:bookmarkStart w:id="20320" w:name="_Toc120608361"/>
      <w:bookmarkStart w:id="20321" w:name="_Toc120608741"/>
      <w:bookmarkStart w:id="20322" w:name="_Toc120609121"/>
      <w:bookmarkStart w:id="20323" w:name="_Toc120609512"/>
      <w:bookmarkStart w:id="20324" w:name="_Toc120609903"/>
      <w:bookmarkStart w:id="20325" w:name="_Toc120610304"/>
      <w:bookmarkStart w:id="20326" w:name="_Toc120611057"/>
      <w:bookmarkStart w:id="20327" w:name="_Toc120611466"/>
      <w:bookmarkStart w:id="20328" w:name="_Toc120611884"/>
      <w:bookmarkStart w:id="20329" w:name="_Toc120612304"/>
      <w:bookmarkStart w:id="20330" w:name="_Toc120612731"/>
      <w:bookmarkStart w:id="20331" w:name="_Toc120613160"/>
      <w:bookmarkStart w:id="20332" w:name="_Toc120613590"/>
      <w:bookmarkStart w:id="20333" w:name="_Toc120614020"/>
      <w:bookmarkStart w:id="20334" w:name="_Toc120614463"/>
      <w:bookmarkStart w:id="20335" w:name="_Toc120614922"/>
      <w:bookmarkStart w:id="20336" w:name="_Toc120615397"/>
      <w:bookmarkStart w:id="20337" w:name="_Toc120622605"/>
      <w:bookmarkStart w:id="20338" w:name="_Toc120623111"/>
      <w:bookmarkStart w:id="20339" w:name="_Toc120623749"/>
      <w:bookmarkStart w:id="20340" w:name="_Toc120624286"/>
      <w:bookmarkStart w:id="20341" w:name="_Toc120624823"/>
      <w:bookmarkStart w:id="20342" w:name="_Toc120625360"/>
      <w:bookmarkStart w:id="20343" w:name="_Toc120625897"/>
      <w:bookmarkStart w:id="20344" w:name="_Toc120626444"/>
      <w:bookmarkStart w:id="20345" w:name="_Toc120627000"/>
      <w:bookmarkStart w:id="20346" w:name="_Toc120627565"/>
      <w:bookmarkStart w:id="20347" w:name="_Toc120628141"/>
      <w:bookmarkStart w:id="20348" w:name="_Toc120628726"/>
      <w:bookmarkStart w:id="20349" w:name="_Toc120629314"/>
      <w:bookmarkStart w:id="20350" w:name="_Toc120629934"/>
      <w:bookmarkStart w:id="20351" w:name="_Toc120631465"/>
      <w:bookmarkStart w:id="20352" w:name="_Toc120632116"/>
      <w:bookmarkStart w:id="20353" w:name="_Toc120632766"/>
      <w:bookmarkStart w:id="20354" w:name="_Toc120633416"/>
      <w:bookmarkStart w:id="20355" w:name="_Toc120634066"/>
      <w:bookmarkStart w:id="20356" w:name="_Toc120634718"/>
      <w:bookmarkStart w:id="20357" w:name="_Toc120635374"/>
      <w:bookmarkStart w:id="20358" w:name="_Toc121754498"/>
      <w:bookmarkStart w:id="20359" w:name="_Toc121755168"/>
      <w:bookmarkStart w:id="20360" w:name="_Toc121823124"/>
      <w:bookmarkStart w:id="20361" w:name="_Toc136851295"/>
      <w:bookmarkStart w:id="20362" w:name="_Toc138880259"/>
      <w:bookmarkStart w:id="20363" w:name="_Toc138880726"/>
      <w:bookmarkStart w:id="20364" w:name="_Toc145040680"/>
      <w:bookmarkStart w:id="20365" w:name="_Toc153562175"/>
      <w:bookmarkStart w:id="20366" w:name="_Toc155651342"/>
      <w:bookmarkStart w:id="20367" w:name="_Toc155651851"/>
      <w:bookmarkStart w:id="20368" w:name="_Toc161922067"/>
      <w:bookmarkStart w:id="20369" w:name="_Toc169796458"/>
      <w:bookmarkStart w:id="20370" w:name="_Toc171511174"/>
      <w:bookmarkStart w:id="20371" w:name="_Toc176271748"/>
      <w:r w:rsidRPr="001D22D3">
        <w:rPr>
          <w:rFonts w:hint="eastAsia"/>
          <w:lang w:eastAsia="zh-CN"/>
        </w:rPr>
        <w:lastRenderedPageBreak/>
        <w:t>C.2</w:t>
      </w:r>
      <w:r w:rsidRPr="001D22D3">
        <w:rPr>
          <w:rFonts w:hint="eastAsia"/>
          <w:lang w:eastAsia="zh-CN"/>
        </w:rPr>
        <w:tab/>
        <w:t>Measurement of receiver</w:t>
      </w:r>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72" w:name="_Toc120545049"/>
      <w:bookmarkStart w:id="20373" w:name="_Toc120545404"/>
      <w:bookmarkStart w:id="20374" w:name="_Toc120546020"/>
      <w:bookmarkStart w:id="20375" w:name="_Toc120606924"/>
      <w:bookmarkStart w:id="20376" w:name="_Toc120607278"/>
      <w:bookmarkStart w:id="20377" w:name="_Toc120607635"/>
      <w:bookmarkStart w:id="20378" w:name="_Toc120607998"/>
      <w:bookmarkStart w:id="20379" w:name="_Toc120608363"/>
      <w:bookmarkStart w:id="20380" w:name="_Toc120608743"/>
      <w:bookmarkStart w:id="20381" w:name="_Toc120609123"/>
      <w:bookmarkStart w:id="20382" w:name="_Toc120609514"/>
      <w:bookmarkStart w:id="20383" w:name="_Toc120609905"/>
      <w:bookmarkStart w:id="20384" w:name="_Toc120610306"/>
      <w:bookmarkStart w:id="20385" w:name="_Toc120611059"/>
      <w:bookmarkStart w:id="20386" w:name="_Toc120611468"/>
      <w:bookmarkStart w:id="20387" w:name="_Toc120611886"/>
      <w:bookmarkStart w:id="20388" w:name="_Toc120612306"/>
      <w:bookmarkStart w:id="20389" w:name="_Toc120612733"/>
      <w:bookmarkStart w:id="20390" w:name="_Toc120613162"/>
      <w:bookmarkStart w:id="20391" w:name="_Toc120613592"/>
      <w:bookmarkStart w:id="20392" w:name="_Toc120614022"/>
      <w:bookmarkStart w:id="20393" w:name="_Toc120614465"/>
      <w:bookmarkStart w:id="20394" w:name="_Toc120614924"/>
      <w:bookmarkStart w:id="20395" w:name="_Toc120615399"/>
      <w:bookmarkStart w:id="20396" w:name="_Toc120622607"/>
      <w:bookmarkStart w:id="20397" w:name="_Toc120623113"/>
      <w:bookmarkStart w:id="20398" w:name="_Toc120623751"/>
      <w:bookmarkStart w:id="20399" w:name="_Toc120624288"/>
      <w:bookmarkStart w:id="20400" w:name="_Toc120624825"/>
      <w:bookmarkStart w:id="20401" w:name="_Toc120625362"/>
      <w:bookmarkStart w:id="20402" w:name="_Toc120625899"/>
      <w:bookmarkStart w:id="20403" w:name="_Toc120626446"/>
      <w:bookmarkStart w:id="20404" w:name="_Toc120627002"/>
      <w:bookmarkStart w:id="20405" w:name="_Toc120627567"/>
      <w:bookmarkStart w:id="20406" w:name="_Toc120628143"/>
      <w:bookmarkStart w:id="20407" w:name="_Toc120628728"/>
      <w:bookmarkStart w:id="20408" w:name="_Toc120629316"/>
      <w:bookmarkStart w:id="20409" w:name="_Toc120629936"/>
      <w:bookmarkStart w:id="20410" w:name="_Toc120631467"/>
      <w:bookmarkStart w:id="20411" w:name="_Toc120632118"/>
      <w:bookmarkStart w:id="20412" w:name="_Toc120632768"/>
      <w:bookmarkStart w:id="20413" w:name="_Toc120633418"/>
      <w:bookmarkStart w:id="20414" w:name="_Toc120634068"/>
      <w:bookmarkStart w:id="20415" w:name="_Toc120634720"/>
      <w:bookmarkStart w:id="20416" w:name="_Toc120635376"/>
      <w:bookmarkStart w:id="20417" w:name="_Toc121754500"/>
      <w:bookmarkStart w:id="20418" w:name="_Toc121755170"/>
      <w:bookmarkStart w:id="20419" w:name="_Toc121823126"/>
      <w:r w:rsidRPr="001D22D3">
        <w:rPr>
          <w:lang w:eastAsia="zh-CN"/>
        </w:rPr>
        <w:br w:type="page"/>
      </w:r>
      <w:bookmarkStart w:id="20420" w:name="_Toc136851296"/>
      <w:bookmarkStart w:id="20421" w:name="_Toc138880260"/>
      <w:bookmarkStart w:id="20422" w:name="_Toc138880727"/>
      <w:bookmarkStart w:id="20423" w:name="_Toc145040681"/>
      <w:bookmarkStart w:id="20424" w:name="_Toc153562176"/>
      <w:bookmarkStart w:id="20425" w:name="_Toc155651343"/>
      <w:bookmarkStart w:id="20426" w:name="_Toc155651852"/>
      <w:bookmarkStart w:id="20427" w:name="_Toc161922068"/>
      <w:bookmarkStart w:id="20428" w:name="_Toc169796459"/>
      <w:bookmarkStart w:id="20429" w:name="_Toc171511175"/>
      <w:bookmarkStart w:id="20430" w:name="_Toc176271749"/>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20420"/>
      <w:bookmarkEnd w:id="20421"/>
      <w:bookmarkEnd w:id="20422"/>
      <w:bookmarkEnd w:id="20423"/>
      <w:bookmarkEnd w:id="20424"/>
      <w:bookmarkEnd w:id="20425"/>
      <w:bookmarkEnd w:id="20426"/>
      <w:bookmarkEnd w:id="20427"/>
      <w:bookmarkEnd w:id="20428"/>
      <w:bookmarkEnd w:id="20429"/>
      <w:bookmarkEnd w:id="20430"/>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31" w:name="_Toc136851297"/>
      <w:bookmarkStart w:id="20432" w:name="_Toc138880261"/>
      <w:bookmarkStart w:id="20433" w:name="_Toc138880728"/>
      <w:bookmarkStart w:id="20434" w:name="_Toc145040682"/>
      <w:bookmarkStart w:id="20435" w:name="_Toc153562177"/>
      <w:bookmarkStart w:id="20436" w:name="_Toc155651344"/>
      <w:bookmarkStart w:id="20437" w:name="_Toc155651853"/>
      <w:bookmarkStart w:id="20438" w:name="_Toc161922069"/>
      <w:bookmarkStart w:id="20439" w:name="_Toc169796460"/>
      <w:bookmarkStart w:id="20440" w:name="_Toc171511176"/>
      <w:bookmarkStart w:id="20441" w:name="_Toc176271750"/>
      <w:r w:rsidRPr="001D22D3">
        <w:rPr>
          <w:rFonts w:hint="eastAsia"/>
          <w:lang w:eastAsia="zh-CN"/>
        </w:rPr>
        <w:lastRenderedPageBreak/>
        <w:t>Annex D (informative):</w:t>
      </w:r>
      <w:r w:rsidRPr="001D22D3">
        <w:br/>
        <w:t>Measurement</w:t>
      </w:r>
      <w:r w:rsidRPr="001D22D3">
        <w:rPr>
          <w:rFonts w:hint="eastAsia"/>
        </w:rPr>
        <w:t xml:space="preserve"> system set-up</w:t>
      </w:r>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31"/>
      <w:bookmarkEnd w:id="20432"/>
      <w:bookmarkEnd w:id="20433"/>
      <w:bookmarkEnd w:id="20434"/>
      <w:bookmarkEnd w:id="20435"/>
      <w:bookmarkEnd w:id="20436"/>
      <w:bookmarkEnd w:id="20437"/>
      <w:bookmarkEnd w:id="20438"/>
      <w:bookmarkEnd w:id="20439"/>
      <w:bookmarkEnd w:id="20440"/>
      <w:bookmarkEnd w:id="20441"/>
    </w:p>
    <w:p w14:paraId="40A029AB" w14:textId="77777777" w:rsidR="00AF707B" w:rsidRPr="001D22D3" w:rsidRDefault="00AF707B" w:rsidP="00AF707B">
      <w:pPr>
        <w:pStyle w:val="Heading1"/>
      </w:pPr>
      <w:bookmarkStart w:id="20442" w:name="_Toc37272495"/>
      <w:bookmarkStart w:id="20443" w:name="_Toc53182774"/>
      <w:bookmarkStart w:id="20444" w:name="_Toc120626447"/>
      <w:bookmarkStart w:id="20445" w:name="_Toc120609906"/>
      <w:bookmarkStart w:id="20446" w:name="_Toc120611060"/>
      <w:bookmarkStart w:id="20447" w:name="_Toc120629317"/>
      <w:bookmarkStart w:id="20448" w:name="_Toc120609124"/>
      <w:bookmarkStart w:id="20449" w:name="_Toc75243152"/>
      <w:bookmarkStart w:id="20450" w:name="_Toc106201821"/>
      <w:bookmarkStart w:id="20451" w:name="_Toc36645441"/>
      <w:bookmarkStart w:id="20452" w:name="_Toc58863065"/>
      <w:bookmarkStart w:id="20453" w:name="_Toc120545405"/>
      <w:bookmarkStart w:id="20454" w:name="_Toc45884742"/>
      <w:bookmarkStart w:id="20455" w:name="_Toc98774060"/>
      <w:bookmarkStart w:id="20456" w:name="_Toc120608364"/>
      <w:bookmarkStart w:id="20457" w:name="_Toc129110472"/>
      <w:bookmarkStart w:id="20458" w:name="_Toc120611887"/>
      <w:bookmarkStart w:id="20459" w:name="_Toc120607279"/>
      <w:bookmarkStart w:id="20460" w:name="_Toc120611469"/>
      <w:bookmarkStart w:id="20461" w:name="_Toc120614925"/>
      <w:bookmarkStart w:id="20462" w:name="_Toc121754501"/>
      <w:bookmarkStart w:id="20463" w:name="_Toc120633419"/>
      <w:bookmarkStart w:id="20464" w:name="_Toc120612307"/>
      <w:bookmarkStart w:id="20465" w:name="_Toc76545498"/>
      <w:bookmarkStart w:id="20466" w:name="_Toc120614023"/>
      <w:bookmarkStart w:id="20467" w:name="_Toc58860561"/>
      <w:bookmarkStart w:id="20468" w:name="_Toc29810048"/>
      <w:bookmarkStart w:id="20469" w:name="_Toc82595601"/>
      <w:bookmarkStart w:id="20470" w:name="_Toc120613593"/>
      <w:bookmarkStart w:id="20471" w:name="_Toc21100250"/>
      <w:bookmarkStart w:id="20472" w:name="_Toc120632769"/>
      <w:bookmarkStart w:id="20473" w:name="_Toc130390665"/>
      <w:bookmarkStart w:id="20474" w:name="_Toc120635377"/>
      <w:bookmarkStart w:id="20475" w:name="_Toc129109119"/>
      <w:bookmarkStart w:id="20476" w:name="_Toc120613163"/>
      <w:bookmarkStart w:id="20477" w:name="_Toc120625900"/>
      <w:bookmarkStart w:id="20478" w:name="_Toc131625117"/>
      <w:bookmarkStart w:id="20479" w:name="_Toc120627568"/>
      <w:bookmarkStart w:id="20480" w:name="_Toc120608744"/>
      <w:bookmarkStart w:id="20481" w:name="_Toc120634721"/>
      <w:bookmarkStart w:id="20482" w:name="_Toc120623752"/>
      <w:bookmarkStart w:id="20483" w:name="_Toc120610307"/>
      <w:bookmarkStart w:id="20484" w:name="_Toc61183050"/>
      <w:bookmarkStart w:id="20485" w:name="_Toc121755171"/>
      <w:bookmarkStart w:id="20486" w:name="_Toc120607636"/>
      <w:bookmarkStart w:id="20487" w:name="_Toc120631468"/>
      <w:bookmarkStart w:id="20488" w:name="_Toc129109784"/>
      <w:bookmarkStart w:id="20489" w:name="_Toc74962242"/>
      <w:bookmarkStart w:id="20490" w:name="_Toc120606925"/>
      <w:bookmarkStart w:id="20491" w:name="_Toc120609515"/>
      <w:bookmarkStart w:id="20492" w:name="_Toc120614466"/>
      <w:bookmarkStart w:id="20493" w:name="_Toc120607999"/>
      <w:bookmarkStart w:id="20494" w:name="_Toc89955632"/>
      <w:bookmarkStart w:id="20495" w:name="_Toc120634069"/>
      <w:bookmarkStart w:id="20496" w:name="_Toc66728365"/>
      <w:bookmarkStart w:id="20497" w:name="_Toc120612734"/>
      <w:bookmarkStart w:id="20498" w:name="_Toc120546021"/>
      <w:bookmarkStart w:id="20499" w:name="_Toc130389592"/>
      <w:bookmarkStart w:id="20500" w:name="_Toc120624826"/>
      <w:bookmarkStart w:id="20501" w:name="_Toc120629937"/>
      <w:bookmarkStart w:id="20502" w:name="_Toc130391353"/>
      <w:bookmarkStart w:id="20503" w:name="_Toc120628144"/>
      <w:bookmarkStart w:id="20504" w:name="_Toc120622608"/>
      <w:bookmarkStart w:id="20505" w:name="_Toc120628729"/>
      <w:bookmarkStart w:id="20506" w:name="_Toc120623114"/>
      <w:bookmarkStart w:id="20507" w:name="_Toc120627003"/>
      <w:bookmarkStart w:id="20508" w:name="_Toc120624289"/>
      <w:bookmarkStart w:id="20509" w:name="_Toc120632119"/>
      <w:bookmarkStart w:id="20510" w:name="_Toc120625363"/>
      <w:bookmarkStart w:id="20511" w:name="_Toc120615400"/>
      <w:bookmarkStart w:id="20512" w:name="_Toc136851298"/>
      <w:bookmarkStart w:id="20513" w:name="_Toc138880262"/>
      <w:bookmarkStart w:id="20514" w:name="_Toc138880729"/>
      <w:bookmarkStart w:id="20515" w:name="_Toc145040683"/>
      <w:bookmarkStart w:id="20516" w:name="_Toc153562178"/>
      <w:bookmarkStart w:id="20517" w:name="_Toc155651345"/>
      <w:bookmarkStart w:id="20518" w:name="_Toc155651854"/>
      <w:bookmarkStart w:id="20519" w:name="_Toc161922070"/>
      <w:bookmarkStart w:id="20520" w:name="_Toc169796461"/>
      <w:bookmarkStart w:id="20521" w:name="_Toc171511177"/>
      <w:bookmarkStart w:id="20522" w:name="_Toc176271751"/>
      <w:r w:rsidRPr="001D22D3">
        <w:t>D.</w:t>
      </w:r>
      <w:r w:rsidRPr="001D22D3">
        <w:rPr>
          <w:rFonts w:hint="eastAsia"/>
          <w:lang w:eastAsia="zh-CN"/>
        </w:rPr>
        <w:t>1</w:t>
      </w:r>
      <w:r w:rsidRPr="001D22D3">
        <w:tab/>
        <w:t>SAN type 1-H transmitter</w:t>
      </w:r>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p>
    <w:p w14:paraId="5B6B572B" w14:textId="77777777" w:rsidR="00AF707B" w:rsidRPr="001D22D3" w:rsidRDefault="00AF707B" w:rsidP="00AF707B">
      <w:pPr>
        <w:pStyle w:val="Heading2"/>
      </w:pPr>
      <w:bookmarkStart w:id="20523" w:name="_Toc120608745"/>
      <w:bookmarkStart w:id="20524" w:name="_Toc61183051"/>
      <w:bookmarkStart w:id="20525" w:name="_Toc120622609"/>
      <w:bookmarkStart w:id="20526" w:name="_Toc120611061"/>
      <w:bookmarkStart w:id="20527" w:name="_Toc120612735"/>
      <w:bookmarkStart w:id="20528" w:name="_Toc120608365"/>
      <w:bookmarkStart w:id="20529" w:name="_Toc120634070"/>
      <w:bookmarkStart w:id="20530" w:name="_Toc120623115"/>
      <w:bookmarkStart w:id="20531" w:name="_Toc53182775"/>
      <w:bookmarkStart w:id="20532" w:name="_Toc74962243"/>
      <w:bookmarkStart w:id="20533" w:name="_Toc37272496"/>
      <w:bookmarkStart w:id="20534" w:name="_Toc120625901"/>
      <w:bookmarkStart w:id="20535" w:name="_Toc120610308"/>
      <w:bookmarkStart w:id="20536" w:name="_Toc76545499"/>
      <w:bookmarkStart w:id="20537" w:name="_Toc120629318"/>
      <w:bookmarkStart w:id="20538" w:name="_Toc75243153"/>
      <w:bookmarkStart w:id="20539" w:name="_Toc120609516"/>
      <w:bookmarkStart w:id="20540" w:name="_Toc45884743"/>
      <w:bookmarkStart w:id="20541" w:name="_Toc120611888"/>
      <w:bookmarkStart w:id="20542" w:name="_Toc120611470"/>
      <w:bookmarkStart w:id="20543" w:name="_Toc120632770"/>
      <w:bookmarkStart w:id="20544" w:name="_Toc120624290"/>
      <w:bookmarkStart w:id="20545" w:name="_Toc106201822"/>
      <w:bookmarkStart w:id="20546" w:name="_Toc120626448"/>
      <w:bookmarkStart w:id="20547" w:name="_Toc58860562"/>
      <w:bookmarkStart w:id="20548" w:name="_Toc120607637"/>
      <w:bookmarkStart w:id="20549" w:name="_Toc120635378"/>
      <w:bookmarkStart w:id="20550" w:name="_Toc120614024"/>
      <w:bookmarkStart w:id="20551" w:name="_Toc82595602"/>
      <w:bookmarkStart w:id="20552" w:name="_Toc58863066"/>
      <w:bookmarkStart w:id="20553" w:name="_Toc120625364"/>
      <w:bookmarkStart w:id="20554" w:name="_Toc120614926"/>
      <w:bookmarkStart w:id="20555" w:name="_Toc120613164"/>
      <w:bookmarkStart w:id="20556" w:name="_Toc29810049"/>
      <w:bookmarkStart w:id="20557" w:name="_Toc121755172"/>
      <w:bookmarkStart w:id="20558" w:name="_Toc36645442"/>
      <w:bookmarkStart w:id="20559" w:name="_Toc120628730"/>
      <w:bookmarkStart w:id="20560" w:name="_Toc66728366"/>
      <w:bookmarkStart w:id="20561" w:name="_Toc120623753"/>
      <w:bookmarkStart w:id="20562" w:name="_Toc120615401"/>
      <w:bookmarkStart w:id="20563" w:name="_Toc120607280"/>
      <w:bookmarkStart w:id="20564" w:name="_Toc120612308"/>
      <w:bookmarkStart w:id="20565" w:name="_Toc130390666"/>
      <w:bookmarkStart w:id="20566" w:name="_Toc120628145"/>
      <w:bookmarkStart w:id="20567" w:name="_Toc120624827"/>
      <w:bookmarkStart w:id="20568" w:name="_Toc120613594"/>
      <w:bookmarkStart w:id="20569" w:name="_Toc21100251"/>
      <w:bookmarkStart w:id="20570" w:name="_Toc131625118"/>
      <w:bookmarkStart w:id="20571" w:name="_Toc120608000"/>
      <w:bookmarkStart w:id="20572" w:name="_Toc120614467"/>
      <w:bookmarkStart w:id="20573" w:name="_Toc130391354"/>
      <w:bookmarkStart w:id="20574" w:name="_Toc98774061"/>
      <w:bookmarkStart w:id="20575" w:name="_Toc120609125"/>
      <w:bookmarkStart w:id="20576" w:name="_Toc129109120"/>
      <w:bookmarkStart w:id="20577" w:name="_Toc120629938"/>
      <w:bookmarkStart w:id="20578" w:name="_Toc120627569"/>
      <w:bookmarkStart w:id="20579" w:name="_Toc120609907"/>
      <w:bookmarkStart w:id="20580" w:name="_Toc130389593"/>
      <w:bookmarkStart w:id="20581" w:name="_Toc120631469"/>
      <w:bookmarkStart w:id="20582" w:name="_Toc129109785"/>
      <w:bookmarkStart w:id="20583" w:name="_Toc120546022"/>
      <w:bookmarkStart w:id="20584" w:name="_Toc89955633"/>
      <w:bookmarkStart w:id="20585" w:name="_Toc120632120"/>
      <w:bookmarkStart w:id="20586" w:name="_Toc129110473"/>
      <w:bookmarkStart w:id="20587" w:name="_Toc120633420"/>
      <w:bookmarkStart w:id="20588" w:name="_Toc121754502"/>
      <w:bookmarkStart w:id="20589" w:name="_Toc120627004"/>
      <w:bookmarkStart w:id="20590" w:name="_Toc120634722"/>
      <w:bookmarkStart w:id="20591" w:name="_Toc120606926"/>
      <w:bookmarkStart w:id="20592" w:name="_Toc136851299"/>
      <w:bookmarkStart w:id="20593" w:name="_Toc138880263"/>
      <w:bookmarkStart w:id="20594" w:name="_Toc138880730"/>
      <w:bookmarkStart w:id="20595" w:name="_Toc145040684"/>
      <w:bookmarkStart w:id="20596" w:name="_Toc153562179"/>
      <w:bookmarkStart w:id="20597" w:name="_Toc155651346"/>
      <w:bookmarkStart w:id="20598" w:name="_Toc155651855"/>
      <w:bookmarkStart w:id="20599" w:name="_Toc161922071"/>
      <w:bookmarkStart w:id="20600" w:name="_Toc169796462"/>
      <w:bookmarkStart w:id="20601" w:name="_Toc171511178"/>
      <w:bookmarkStart w:id="20602" w:name="_Toc176271752"/>
      <w:r w:rsidRPr="001D22D3">
        <w:t>D.</w:t>
      </w:r>
      <w:r w:rsidRPr="001D22D3">
        <w:rPr>
          <w:rFonts w:hint="eastAsia"/>
        </w:rPr>
        <w:t>1</w:t>
      </w:r>
      <w:r w:rsidRPr="001D22D3">
        <w:t>.1</w:t>
      </w:r>
      <w:r w:rsidRPr="001D22D3">
        <w:tab/>
        <w:t>SAN output power, output power dynamics, frequency error, EVM, unwanted emissions for SAN type 1-H</w:t>
      </w:r>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w:t>
      </w:r>
      <w:proofErr w:type="gramStart"/>
      <w:r w:rsidRPr="001D22D3">
        <w:rPr>
          <w:lang w:eastAsia="zh-CN"/>
        </w:rPr>
        <w:t>), or</w:t>
      </w:r>
      <w:proofErr w:type="gramEnd"/>
      <w:r w:rsidRPr="001D22D3">
        <w:rPr>
          <w:lang w:eastAsia="zh-CN"/>
        </w:rPr>
        <w:t xml:space="preserve">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 xml:space="preserve">TAB </w:t>
      </w:r>
      <w:proofErr w:type="gramStart"/>
      <w:r w:rsidRPr="001D22D3">
        <w:rPr>
          <w:i/>
          <w:lang w:eastAsia="zh-CN"/>
        </w:rPr>
        <w:t>connector</w:t>
      </w:r>
      <w:proofErr w:type="gramEnd"/>
      <w:r w:rsidRPr="001D22D3">
        <w:rPr>
          <w:lang w:eastAsia="zh-CN"/>
        </w:rPr>
        <w:t xml:space="preserve"> but the measurement may be done in parallel.</w:t>
      </w:r>
    </w:p>
    <w:bookmarkStart w:id="20603" w:name="_MON_1596456578"/>
    <w:bookmarkEnd w:id="20603"/>
    <w:p w14:paraId="7737B150" w14:textId="77777777" w:rsidR="00AF707B" w:rsidRPr="001D22D3" w:rsidRDefault="00AF707B" w:rsidP="00AF707B">
      <w:pPr>
        <w:pStyle w:val="TH"/>
      </w:pPr>
      <w:r w:rsidRPr="001D22D3">
        <w:object w:dxaOrig="9260" w:dyaOrig="4140" w14:anchorId="3B7AE80B">
          <v:shape id="_x0000_i1047" type="#_x0000_t75" style="width:459.6pt;height:210pt" o:ole="">
            <v:imagedata r:id="rId57" o:title=""/>
          </v:shape>
          <o:OLEObject Type="Embed" ProgID="Word.Picture.8" ShapeID="_x0000_i1047" DrawAspect="Content" ObjectID="_1819876260" r:id="rId58"/>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604" w:name="_MON_1537739997"/>
    <w:bookmarkEnd w:id="20604"/>
    <w:p w14:paraId="7128588D" w14:textId="77777777" w:rsidR="00AF707B" w:rsidRPr="001D22D3" w:rsidRDefault="00AF707B" w:rsidP="00AF707B">
      <w:pPr>
        <w:pStyle w:val="TH"/>
      </w:pPr>
      <w:r w:rsidRPr="001D22D3">
        <w:object w:dxaOrig="9260" w:dyaOrig="4140" w14:anchorId="7524CA28">
          <v:shape id="_x0000_i1048" type="#_x0000_t75" style="width:459.6pt;height:210pt" o:ole="">
            <v:imagedata r:id="rId59" o:title=""/>
          </v:shape>
          <o:OLEObject Type="Embed" ProgID="Word.Picture.8" ShapeID="_x0000_i1048" DrawAspect="Content" ObjectID="_1819876261" r:id="rId60"/>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605" w:name="_Toc120631470"/>
      <w:bookmarkStart w:id="20606" w:name="_Toc120608001"/>
      <w:bookmarkStart w:id="20607" w:name="_Toc120612309"/>
      <w:bookmarkStart w:id="20608" w:name="_Toc120624291"/>
      <w:bookmarkStart w:id="20609" w:name="_Toc36645443"/>
      <w:bookmarkStart w:id="20610" w:name="_Toc66728367"/>
      <w:bookmarkStart w:id="20611" w:name="_Toc106201823"/>
      <w:bookmarkStart w:id="20612" w:name="_Toc129110474"/>
      <w:bookmarkStart w:id="20613" w:name="_Toc120614927"/>
      <w:bookmarkStart w:id="20614" w:name="_Toc130391355"/>
      <w:bookmarkStart w:id="20615" w:name="_Toc120629319"/>
      <w:bookmarkStart w:id="20616" w:name="_Toc61183052"/>
      <w:bookmarkStart w:id="20617" w:name="_Toc120611889"/>
      <w:bookmarkStart w:id="20618" w:name="_Toc120611062"/>
      <w:bookmarkStart w:id="20619" w:name="_Toc120606927"/>
      <w:bookmarkStart w:id="20620" w:name="_Toc45884744"/>
      <w:bookmarkStart w:id="20621" w:name="_Toc74962244"/>
      <w:bookmarkStart w:id="20622" w:name="_Toc89955634"/>
      <w:bookmarkStart w:id="20623" w:name="_Toc58863067"/>
      <w:bookmarkStart w:id="20624" w:name="_Toc120632121"/>
      <w:bookmarkStart w:id="20625" w:name="_Toc120546023"/>
      <w:bookmarkStart w:id="20626" w:name="_Toc120634071"/>
      <w:bookmarkStart w:id="20627" w:name="_Toc129109786"/>
      <w:bookmarkStart w:id="20628" w:name="_Toc120624828"/>
      <w:bookmarkStart w:id="20629" w:name="_Toc37272497"/>
      <w:bookmarkStart w:id="20630" w:name="_Toc131625119"/>
      <w:bookmarkStart w:id="20631" w:name="_Toc120615402"/>
      <w:bookmarkStart w:id="20632" w:name="_Toc120627570"/>
      <w:bookmarkStart w:id="20633" w:name="_Toc82595603"/>
      <w:bookmarkStart w:id="20634" w:name="_Toc120609126"/>
      <w:bookmarkStart w:id="20635" w:name="_Toc120607281"/>
      <w:bookmarkStart w:id="20636" w:name="_Toc120611471"/>
      <w:bookmarkStart w:id="20637" w:name="_Toc53182776"/>
      <w:bookmarkStart w:id="20638" w:name="_Toc21100252"/>
      <w:bookmarkStart w:id="20639" w:name="_Toc120613595"/>
      <w:bookmarkStart w:id="20640" w:name="_Toc120610309"/>
      <w:bookmarkStart w:id="20641" w:name="_Toc76545500"/>
      <w:bookmarkStart w:id="20642" w:name="_Toc120612736"/>
      <w:bookmarkStart w:id="20643" w:name="_Toc98774062"/>
      <w:bookmarkStart w:id="20644" w:name="_Toc120635379"/>
      <w:bookmarkStart w:id="20645" w:name="_Toc120607638"/>
      <w:bookmarkStart w:id="20646" w:name="_Toc29810050"/>
      <w:bookmarkStart w:id="20647" w:name="_Toc75243154"/>
      <w:bookmarkStart w:id="20648" w:name="_Toc58860563"/>
      <w:bookmarkStart w:id="20649" w:name="_Toc120628731"/>
      <w:bookmarkStart w:id="20650" w:name="_Toc120625902"/>
      <w:bookmarkStart w:id="20651" w:name="_Toc120613165"/>
      <w:bookmarkStart w:id="20652" w:name="_Toc120622610"/>
      <w:bookmarkStart w:id="20653" w:name="_Toc130389594"/>
      <w:bookmarkStart w:id="20654" w:name="_Toc120609908"/>
      <w:bookmarkStart w:id="20655" w:name="_Toc120614468"/>
      <w:bookmarkStart w:id="20656" w:name="_Toc120614025"/>
      <w:bookmarkStart w:id="20657" w:name="_Toc120633421"/>
      <w:bookmarkStart w:id="20658" w:name="_Toc130390667"/>
      <w:bookmarkStart w:id="20659" w:name="_Toc120628146"/>
      <w:bookmarkStart w:id="20660" w:name="_Toc120632771"/>
      <w:bookmarkStart w:id="20661" w:name="_Toc120634723"/>
      <w:bookmarkStart w:id="20662" w:name="_Toc121755173"/>
      <w:bookmarkStart w:id="20663" w:name="_Toc121754503"/>
      <w:bookmarkStart w:id="20664" w:name="_Toc120623116"/>
      <w:bookmarkStart w:id="20665" w:name="_Toc120626449"/>
      <w:bookmarkStart w:id="20666" w:name="_Toc120608366"/>
      <w:bookmarkStart w:id="20667" w:name="_Toc120623754"/>
      <w:bookmarkStart w:id="20668" w:name="_Toc120608746"/>
      <w:bookmarkStart w:id="20669" w:name="_Toc120609517"/>
      <w:bookmarkStart w:id="20670" w:name="_Toc120627005"/>
      <w:bookmarkStart w:id="20671" w:name="_Toc120629939"/>
      <w:bookmarkStart w:id="20672" w:name="_Toc129109121"/>
      <w:bookmarkStart w:id="20673" w:name="_Toc120625365"/>
      <w:bookmarkStart w:id="20674" w:name="_Toc136851300"/>
      <w:bookmarkStart w:id="20675" w:name="_Toc138880264"/>
      <w:bookmarkStart w:id="20676" w:name="_Toc138880731"/>
      <w:bookmarkStart w:id="20677" w:name="_Toc145040685"/>
      <w:bookmarkStart w:id="20678" w:name="_Toc153562180"/>
      <w:bookmarkStart w:id="20679" w:name="_Toc155651347"/>
      <w:bookmarkStart w:id="20680" w:name="_Toc155651856"/>
      <w:bookmarkStart w:id="20681" w:name="_Toc161922072"/>
      <w:bookmarkStart w:id="20682" w:name="_Toc169796463"/>
      <w:bookmarkStart w:id="20683" w:name="_Toc171511179"/>
      <w:bookmarkStart w:id="20684" w:name="_Toc176271753"/>
      <w:r w:rsidRPr="001D22D3">
        <w:t>D.</w:t>
      </w:r>
      <w:r w:rsidRPr="001D22D3">
        <w:rPr>
          <w:rFonts w:hint="eastAsia"/>
        </w:rPr>
        <w:t>1</w:t>
      </w:r>
      <w:r w:rsidRPr="001D22D3">
        <w:t>.2</w:t>
      </w:r>
      <w:r w:rsidRPr="001D22D3">
        <w:tab/>
        <w:t>Transmitter intermodulation for SAN type 1-H</w:t>
      </w:r>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85" w:name="_Toc120609518"/>
      <w:bookmarkStart w:id="20686" w:name="_Toc120607282"/>
      <w:bookmarkStart w:id="20687" w:name="_Toc120629320"/>
      <w:bookmarkStart w:id="20688" w:name="_Toc120606928"/>
      <w:bookmarkStart w:id="20689" w:name="_Toc120609909"/>
      <w:bookmarkStart w:id="20690" w:name="_Toc120623755"/>
      <w:bookmarkStart w:id="20691" w:name="_Toc129109122"/>
      <w:bookmarkStart w:id="20692" w:name="_Toc120628732"/>
      <w:bookmarkStart w:id="20693" w:name="_Toc76545501"/>
      <w:bookmarkStart w:id="20694" w:name="_Toc120546024"/>
      <w:bookmarkStart w:id="20695" w:name="_Toc120613166"/>
      <w:bookmarkStart w:id="20696" w:name="_Toc36645444"/>
      <w:bookmarkStart w:id="20697" w:name="_Toc120608002"/>
      <w:bookmarkStart w:id="20698" w:name="_Toc21100253"/>
      <w:bookmarkStart w:id="20699" w:name="_Toc29810051"/>
      <w:bookmarkStart w:id="20700" w:name="_Toc98774063"/>
      <w:bookmarkStart w:id="20701" w:name="_Toc120611472"/>
      <w:bookmarkStart w:id="20702" w:name="_Toc120629940"/>
      <w:bookmarkStart w:id="20703" w:name="_Toc129109787"/>
      <w:bookmarkStart w:id="20704" w:name="_Toc120627571"/>
      <w:bookmarkStart w:id="20705" w:name="_Toc120607639"/>
      <w:bookmarkStart w:id="20706" w:name="_Toc58863068"/>
      <w:bookmarkStart w:id="20707" w:name="_Toc37272498"/>
      <w:bookmarkStart w:id="20708" w:name="_Toc53182777"/>
      <w:bookmarkStart w:id="20709" w:name="_Toc130391356"/>
      <w:bookmarkStart w:id="20710" w:name="_Toc61183053"/>
      <w:bookmarkStart w:id="20711" w:name="_Toc58860564"/>
      <w:bookmarkStart w:id="20712" w:name="_Toc120614928"/>
      <w:bookmarkStart w:id="20713" w:name="_Toc74962245"/>
      <w:bookmarkStart w:id="20714" w:name="_Toc120614026"/>
      <w:bookmarkStart w:id="20715" w:name="_Toc120625903"/>
      <w:bookmarkStart w:id="20716" w:name="_Toc120614469"/>
      <w:bookmarkStart w:id="20717" w:name="_Toc120611890"/>
      <w:bookmarkStart w:id="20718" w:name="_Toc120612310"/>
      <w:bookmarkStart w:id="20719" w:name="_Toc120613596"/>
      <w:bookmarkStart w:id="20720" w:name="_Toc45884745"/>
      <w:bookmarkStart w:id="20721" w:name="_Toc120635380"/>
      <w:bookmarkStart w:id="20722" w:name="_Toc120622611"/>
      <w:bookmarkStart w:id="20723" w:name="_Toc75243155"/>
      <w:bookmarkStart w:id="20724" w:name="_Toc106201824"/>
      <w:bookmarkStart w:id="20725" w:name="_Toc120608747"/>
      <w:bookmarkStart w:id="20726" w:name="_Toc131625120"/>
      <w:bookmarkStart w:id="20727" w:name="_Toc120624292"/>
      <w:bookmarkStart w:id="20728" w:name="_Toc120610310"/>
      <w:bookmarkStart w:id="20729" w:name="_Toc120608367"/>
      <w:bookmarkStart w:id="20730" w:name="_Toc120611063"/>
      <w:bookmarkStart w:id="20731" w:name="_Toc120612737"/>
      <w:bookmarkStart w:id="20732" w:name="_Toc120615403"/>
      <w:bookmarkStart w:id="20733" w:name="_Toc120609127"/>
      <w:bookmarkStart w:id="20734" w:name="_Toc130390668"/>
      <w:bookmarkStart w:id="20735" w:name="_Toc120633422"/>
      <w:bookmarkStart w:id="20736" w:name="_Toc129110475"/>
      <w:bookmarkStart w:id="20737" w:name="_Toc120627006"/>
      <w:bookmarkStart w:id="20738" w:name="_Toc121754504"/>
      <w:bookmarkStart w:id="20739" w:name="_Toc120624829"/>
      <w:bookmarkStart w:id="20740" w:name="_Toc66728368"/>
      <w:bookmarkStart w:id="20741" w:name="_Toc120634072"/>
      <w:bookmarkStart w:id="20742" w:name="_Toc82595604"/>
      <w:bookmarkStart w:id="20743" w:name="_Toc120623117"/>
      <w:bookmarkStart w:id="20744" w:name="_Toc120632122"/>
      <w:bookmarkStart w:id="20745" w:name="_Toc120626450"/>
      <w:bookmarkStart w:id="20746" w:name="_Toc120625366"/>
      <w:bookmarkStart w:id="20747" w:name="_Toc89955635"/>
      <w:bookmarkStart w:id="20748" w:name="_Toc120632772"/>
      <w:bookmarkStart w:id="20749" w:name="_Toc120628147"/>
      <w:bookmarkStart w:id="20750" w:name="_Toc120631471"/>
      <w:bookmarkStart w:id="20751" w:name="_Toc130389595"/>
      <w:bookmarkStart w:id="20752" w:name="_Toc120634724"/>
      <w:bookmarkStart w:id="20753" w:name="_Toc121755174"/>
      <w:bookmarkStart w:id="20754" w:name="_Toc136851301"/>
      <w:bookmarkStart w:id="20755" w:name="_Toc138880265"/>
      <w:bookmarkStart w:id="20756" w:name="_Toc138880732"/>
      <w:bookmarkStart w:id="20757" w:name="_Toc145040686"/>
      <w:bookmarkStart w:id="20758" w:name="_Toc153562181"/>
      <w:bookmarkStart w:id="20759" w:name="_Toc155651348"/>
      <w:bookmarkStart w:id="20760" w:name="_Toc155651857"/>
      <w:bookmarkStart w:id="20761" w:name="_Toc161922073"/>
      <w:bookmarkStart w:id="20762" w:name="_Toc169796464"/>
      <w:bookmarkStart w:id="20763" w:name="_Toc171511180"/>
      <w:bookmarkStart w:id="20764" w:name="_Toc176271754"/>
      <w:r w:rsidRPr="001D22D3">
        <w:t>D.</w:t>
      </w:r>
      <w:r w:rsidRPr="001D22D3">
        <w:rPr>
          <w:rFonts w:hint="eastAsia"/>
        </w:rPr>
        <w:t>1</w:t>
      </w:r>
      <w:r w:rsidRPr="001D22D3">
        <w:t>.3</w:t>
      </w:r>
      <w:r w:rsidRPr="001D22D3">
        <w:tab/>
        <w:t>Transmitter spurious emissions for SAN type 1-H</w:t>
      </w:r>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w:t>
      </w:r>
      <w:proofErr w:type="gramStart"/>
      <w:r w:rsidRPr="001D22D3">
        <w:rPr>
          <w:lang w:eastAsia="zh-CN"/>
        </w:rPr>
        <w:t>), or</w:t>
      </w:r>
      <w:proofErr w:type="gramEnd"/>
      <w:r w:rsidRPr="001D22D3">
        <w:rPr>
          <w:lang w:eastAsia="zh-CN"/>
        </w:rPr>
        <w:t xml:space="preserve">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 xml:space="preserve">TAB </w:t>
      </w:r>
      <w:proofErr w:type="gramStart"/>
      <w:r w:rsidRPr="001D22D3">
        <w:rPr>
          <w:i/>
          <w:lang w:eastAsia="zh-CN"/>
        </w:rPr>
        <w:t>connector</w:t>
      </w:r>
      <w:proofErr w:type="gramEnd"/>
      <w:r w:rsidRPr="001D22D3">
        <w:rPr>
          <w:lang w:eastAsia="zh-CN"/>
        </w:rPr>
        <w:t xml:space="preserve"> but the measurement may be done in parallel.</w:t>
      </w:r>
    </w:p>
    <w:bookmarkStart w:id="20765" w:name="_MON_1550912725"/>
    <w:bookmarkEnd w:id="20765"/>
    <w:p w14:paraId="04E8EB17" w14:textId="77777777" w:rsidR="00AF707B" w:rsidRPr="001D22D3" w:rsidRDefault="00AF707B" w:rsidP="00AF707B">
      <w:pPr>
        <w:pStyle w:val="TH"/>
      </w:pPr>
      <w:r w:rsidRPr="001D22D3">
        <w:object w:dxaOrig="9260" w:dyaOrig="4140" w14:anchorId="1F6C4A68">
          <v:shape id="_x0000_i1049" type="#_x0000_t75" style="width:459.6pt;height:210pt" o:ole="">
            <v:imagedata r:id="rId61" o:title=""/>
          </v:shape>
          <o:OLEObject Type="Embed" ProgID="Word.Picture.8" ShapeID="_x0000_i1049" DrawAspect="Content" ObjectID="_1819876262" r:id="rId62"/>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66" w:name="_MON_1550912890"/>
    <w:bookmarkEnd w:id="20766"/>
    <w:p w14:paraId="7D26972F" w14:textId="77777777" w:rsidR="00AF707B" w:rsidRPr="001D22D3" w:rsidRDefault="00AF707B" w:rsidP="00AF707B">
      <w:pPr>
        <w:pStyle w:val="TH"/>
      </w:pPr>
      <w:r w:rsidRPr="001D22D3">
        <w:object w:dxaOrig="9260" w:dyaOrig="4140" w14:anchorId="186F4496">
          <v:shape id="_x0000_i1050" type="#_x0000_t75" style="width:459.6pt;height:210pt" o:ole="">
            <v:imagedata r:id="rId63" o:title=""/>
          </v:shape>
          <o:OLEObject Type="Embed" ProgID="Word.Picture.8" ShapeID="_x0000_i1050" DrawAspect="Content" ObjectID="_1819876263" r:id="rId64"/>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67" w:name="_Toc120614929"/>
      <w:bookmarkStart w:id="20768" w:name="_Toc120625367"/>
      <w:bookmarkStart w:id="20769" w:name="_Toc120634725"/>
      <w:bookmarkStart w:id="20770" w:name="_Toc120633423"/>
      <w:bookmarkStart w:id="20771" w:name="_Toc131625121"/>
      <w:bookmarkStart w:id="20772" w:name="_Toc129110476"/>
      <w:bookmarkStart w:id="20773" w:name="_Toc120623118"/>
      <w:bookmarkStart w:id="20774" w:name="_Toc58860565"/>
      <w:bookmarkStart w:id="20775" w:name="_Toc129109788"/>
      <w:bookmarkStart w:id="20776" w:name="_Toc120612738"/>
      <w:bookmarkStart w:id="20777" w:name="_Toc120610311"/>
      <w:bookmarkStart w:id="20778" w:name="_Toc120606929"/>
      <w:bookmarkStart w:id="20779" w:name="_Toc120624293"/>
      <w:bookmarkStart w:id="20780" w:name="_Toc120608748"/>
      <w:bookmarkStart w:id="20781" w:name="_Toc58863069"/>
      <w:bookmarkStart w:id="20782" w:name="_Toc120631472"/>
      <w:bookmarkStart w:id="20783" w:name="_Toc120624830"/>
      <w:bookmarkStart w:id="20784" w:name="_Toc45884746"/>
      <w:bookmarkStart w:id="20785" w:name="_Toc21100254"/>
      <w:bookmarkStart w:id="20786" w:name="_Toc120614027"/>
      <w:bookmarkStart w:id="20787" w:name="_Toc120609910"/>
      <w:bookmarkStart w:id="20788" w:name="_Toc120622612"/>
      <w:bookmarkStart w:id="20789" w:name="_Toc89955636"/>
      <w:bookmarkStart w:id="20790" w:name="_Toc36645445"/>
      <w:bookmarkStart w:id="20791" w:name="_Toc29810052"/>
      <w:bookmarkStart w:id="20792" w:name="_Toc120612311"/>
      <w:bookmarkStart w:id="20793" w:name="_Toc120611473"/>
      <w:bookmarkStart w:id="20794" w:name="_Toc120608368"/>
      <w:bookmarkStart w:id="20795" w:name="_Toc120607283"/>
      <w:bookmarkStart w:id="20796" w:name="_Toc120632773"/>
      <w:bookmarkStart w:id="20797" w:name="_Toc120609519"/>
      <w:bookmarkStart w:id="20798" w:name="_Toc61183054"/>
      <w:bookmarkStart w:id="20799" w:name="_Toc76545502"/>
      <w:bookmarkStart w:id="20800" w:name="_Toc98774064"/>
      <w:bookmarkStart w:id="20801" w:name="_Toc74962246"/>
      <w:bookmarkStart w:id="20802" w:name="_Toc120615404"/>
      <w:bookmarkStart w:id="20803" w:name="_Toc82595605"/>
      <w:bookmarkStart w:id="20804" w:name="_Toc106201825"/>
      <w:bookmarkStart w:id="20805" w:name="_Toc120609128"/>
      <w:bookmarkStart w:id="20806" w:name="_Toc120611891"/>
      <w:bookmarkStart w:id="20807" w:name="_Toc120629321"/>
      <w:bookmarkStart w:id="20808" w:name="_Toc120627572"/>
      <w:bookmarkStart w:id="20809" w:name="_Toc120608003"/>
      <w:bookmarkStart w:id="20810" w:name="_Toc120635381"/>
      <w:bookmarkStart w:id="20811" w:name="_Toc120632123"/>
      <w:bookmarkStart w:id="20812" w:name="_Toc130390669"/>
      <w:bookmarkStart w:id="20813" w:name="_Toc75243156"/>
      <w:bookmarkStart w:id="20814" w:name="_Toc120627007"/>
      <w:bookmarkStart w:id="20815" w:name="_Toc66728369"/>
      <w:bookmarkStart w:id="20816" w:name="_Toc121755175"/>
      <w:bookmarkStart w:id="20817" w:name="_Toc120613597"/>
      <w:bookmarkStart w:id="20818" w:name="_Toc129109123"/>
      <w:bookmarkStart w:id="20819" w:name="_Toc120629941"/>
      <w:bookmarkStart w:id="20820" w:name="_Toc120634073"/>
      <w:bookmarkStart w:id="20821" w:name="_Toc120611064"/>
      <w:bookmarkStart w:id="20822" w:name="_Toc121754505"/>
      <w:bookmarkStart w:id="20823" w:name="_Toc120628733"/>
      <w:bookmarkStart w:id="20824" w:name="_Toc120613167"/>
      <w:bookmarkStart w:id="20825" w:name="_Toc120607640"/>
      <w:bookmarkStart w:id="20826" w:name="_Toc120628148"/>
      <w:bookmarkStart w:id="20827" w:name="_Toc37272499"/>
      <w:bookmarkStart w:id="20828" w:name="_Toc120623756"/>
      <w:bookmarkStart w:id="20829" w:name="_Toc120546025"/>
      <w:bookmarkStart w:id="20830" w:name="_Toc120626451"/>
      <w:bookmarkStart w:id="20831" w:name="_Toc130391357"/>
      <w:bookmarkStart w:id="20832" w:name="_Toc53182778"/>
      <w:bookmarkStart w:id="20833" w:name="_Toc130389596"/>
      <w:bookmarkStart w:id="20834" w:name="_Toc120614470"/>
      <w:bookmarkStart w:id="20835" w:name="_Toc120625904"/>
      <w:bookmarkStart w:id="20836" w:name="_Toc136851302"/>
      <w:bookmarkStart w:id="20837" w:name="_Toc138880266"/>
      <w:bookmarkStart w:id="20838" w:name="_Toc138880733"/>
      <w:bookmarkStart w:id="20839" w:name="_Toc145040687"/>
      <w:bookmarkStart w:id="20840" w:name="_Toc153562182"/>
      <w:bookmarkStart w:id="20841" w:name="_Toc155651349"/>
      <w:bookmarkStart w:id="20842" w:name="_Toc155651858"/>
      <w:bookmarkStart w:id="20843" w:name="_Toc161922074"/>
      <w:bookmarkStart w:id="20844" w:name="_Toc169796465"/>
      <w:bookmarkStart w:id="20845" w:name="_Toc171511181"/>
      <w:bookmarkStart w:id="20846" w:name="_Toc176271755"/>
      <w:r w:rsidRPr="001D22D3">
        <w:t>D.</w:t>
      </w:r>
      <w:r w:rsidRPr="001D22D3">
        <w:rPr>
          <w:rFonts w:hint="eastAsia"/>
        </w:rPr>
        <w:t>1</w:t>
      </w:r>
      <w:r w:rsidRPr="001D22D3">
        <w:t>.4</w:t>
      </w:r>
      <w:r w:rsidRPr="001D22D3">
        <w:tab/>
        <w:t xml:space="preserve">Time alignment error for </w:t>
      </w:r>
      <w:r w:rsidRPr="001D22D3">
        <w:rPr>
          <w:i/>
        </w:rPr>
        <w:t>SAN type 1-H</w:t>
      </w:r>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47" w:name="_Toc120632774"/>
      <w:bookmarkStart w:id="20848" w:name="_Toc120608749"/>
      <w:bookmarkStart w:id="20849" w:name="_Toc61183055"/>
      <w:bookmarkStart w:id="20850" w:name="_Toc21100255"/>
      <w:bookmarkStart w:id="20851" w:name="_Toc131625122"/>
      <w:bookmarkStart w:id="20852" w:name="_Toc120624831"/>
      <w:bookmarkStart w:id="20853" w:name="_Toc130391358"/>
      <w:bookmarkStart w:id="20854" w:name="_Toc120545406"/>
      <w:bookmarkStart w:id="20855" w:name="_Toc120609911"/>
      <w:bookmarkStart w:id="20856" w:name="_Toc130389597"/>
      <w:bookmarkStart w:id="20857" w:name="_Toc45884747"/>
      <w:bookmarkStart w:id="20858" w:name="_Toc129109789"/>
      <w:bookmarkStart w:id="20859" w:name="_Toc121754506"/>
      <w:bookmarkStart w:id="20860" w:name="_Toc120615405"/>
      <w:bookmarkStart w:id="20861" w:name="_Toc120608004"/>
      <w:bookmarkStart w:id="20862" w:name="_Toc129110477"/>
      <w:bookmarkStart w:id="20863" w:name="_Toc120625368"/>
      <w:bookmarkStart w:id="20864" w:name="_Toc89955637"/>
      <w:bookmarkStart w:id="20865" w:name="_Toc120627573"/>
      <w:bookmarkStart w:id="20866" w:name="_Toc82595606"/>
      <w:bookmarkStart w:id="20867" w:name="_Toc58860566"/>
      <w:bookmarkStart w:id="20868" w:name="_Toc120546026"/>
      <w:bookmarkStart w:id="20869" w:name="_Toc120608369"/>
      <w:bookmarkStart w:id="20870" w:name="_Toc120607284"/>
      <w:bookmarkStart w:id="20871" w:name="_Toc37272500"/>
      <w:bookmarkStart w:id="20872" w:name="_Toc120623119"/>
      <w:bookmarkStart w:id="20873" w:name="_Toc120634074"/>
      <w:bookmarkStart w:id="20874" w:name="_Toc120627008"/>
      <w:bookmarkStart w:id="20875" w:name="_Toc120614028"/>
      <w:bookmarkStart w:id="20876" w:name="_Toc76545503"/>
      <w:bookmarkStart w:id="20877" w:name="_Toc120631473"/>
      <w:bookmarkStart w:id="20878" w:name="_Toc120633424"/>
      <w:bookmarkStart w:id="20879" w:name="_Toc120628734"/>
      <w:bookmarkStart w:id="20880" w:name="_Toc66728370"/>
      <w:bookmarkStart w:id="20881" w:name="_Toc29810053"/>
      <w:bookmarkStart w:id="20882" w:name="_Toc120612739"/>
      <w:bookmarkStart w:id="20883" w:name="_Toc120611474"/>
      <w:bookmarkStart w:id="20884" w:name="_Toc75243157"/>
      <w:bookmarkStart w:id="20885" w:name="_Toc120628149"/>
      <w:bookmarkStart w:id="20886" w:name="_Toc120634726"/>
      <w:bookmarkStart w:id="20887" w:name="_Toc36645446"/>
      <w:bookmarkStart w:id="20888" w:name="_Toc120613168"/>
      <w:bookmarkStart w:id="20889" w:name="_Toc120635382"/>
      <w:bookmarkStart w:id="20890" w:name="_Toc120606930"/>
      <w:bookmarkStart w:id="20891" w:name="_Toc120611065"/>
      <w:bookmarkStart w:id="20892" w:name="_Toc120629322"/>
      <w:bookmarkStart w:id="20893" w:name="_Toc120614471"/>
      <w:bookmarkStart w:id="20894" w:name="_Toc120614930"/>
      <w:bookmarkStart w:id="20895" w:name="_Toc120607641"/>
      <w:bookmarkStart w:id="20896" w:name="_Toc120610312"/>
      <w:bookmarkStart w:id="20897" w:name="_Toc120632124"/>
      <w:bookmarkStart w:id="20898" w:name="_Toc120611892"/>
      <w:bookmarkStart w:id="20899" w:name="_Toc53182779"/>
      <w:bookmarkStart w:id="20900" w:name="_Toc120626452"/>
      <w:bookmarkStart w:id="20901" w:name="_Toc58863070"/>
      <w:bookmarkStart w:id="20902" w:name="_Toc120609129"/>
      <w:bookmarkStart w:id="20903" w:name="_Toc130390670"/>
      <w:bookmarkStart w:id="20904" w:name="_Toc98774065"/>
      <w:bookmarkStart w:id="20905" w:name="_Toc120623757"/>
      <w:bookmarkStart w:id="20906" w:name="_Toc120624294"/>
      <w:bookmarkStart w:id="20907" w:name="_Toc74962247"/>
      <w:bookmarkStart w:id="20908" w:name="_Toc120609520"/>
      <w:bookmarkStart w:id="20909" w:name="_Toc121755176"/>
      <w:bookmarkStart w:id="20910" w:name="_Toc120629942"/>
      <w:bookmarkStart w:id="20911" w:name="_Toc120622613"/>
      <w:bookmarkStart w:id="20912" w:name="_Toc120613598"/>
      <w:bookmarkStart w:id="20913" w:name="_Toc120625905"/>
      <w:bookmarkStart w:id="20914" w:name="_Toc120612312"/>
      <w:bookmarkStart w:id="20915" w:name="_Toc129109124"/>
      <w:bookmarkStart w:id="20916" w:name="_Toc106201826"/>
      <w:bookmarkStart w:id="20917" w:name="_Toc136851303"/>
      <w:bookmarkStart w:id="20918" w:name="_Toc138880267"/>
      <w:bookmarkStart w:id="20919" w:name="_Toc138880734"/>
      <w:bookmarkStart w:id="20920" w:name="_Toc145040688"/>
      <w:bookmarkStart w:id="20921" w:name="_Toc153562183"/>
      <w:bookmarkStart w:id="20922" w:name="_Toc155651350"/>
      <w:bookmarkStart w:id="20923" w:name="_Toc155651859"/>
      <w:bookmarkStart w:id="20924" w:name="_Toc161922075"/>
      <w:bookmarkStart w:id="20925" w:name="_Toc169796466"/>
      <w:bookmarkStart w:id="20926" w:name="_Toc171511182"/>
      <w:bookmarkStart w:id="20927" w:name="_Toc176271756"/>
      <w:r w:rsidRPr="001D22D3">
        <w:t>D.</w:t>
      </w:r>
      <w:r w:rsidRPr="001D22D3">
        <w:rPr>
          <w:rFonts w:hint="eastAsia"/>
          <w:lang w:eastAsia="zh-CN"/>
        </w:rPr>
        <w:t>2</w:t>
      </w:r>
      <w:r w:rsidRPr="001D22D3">
        <w:tab/>
        <w:t>SAN type 1-H receiver</w:t>
      </w:r>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p>
    <w:p w14:paraId="53312EE1" w14:textId="77777777" w:rsidR="00AF707B" w:rsidRPr="001D22D3" w:rsidRDefault="00AF707B" w:rsidP="00AF707B">
      <w:pPr>
        <w:pStyle w:val="Heading2"/>
      </w:pPr>
      <w:bookmarkStart w:id="20928" w:name="_Toc120609521"/>
      <w:bookmarkStart w:id="20929" w:name="_Toc61183056"/>
      <w:bookmarkStart w:id="20930" w:name="_Toc74962248"/>
      <w:bookmarkStart w:id="20931" w:name="_Toc120546027"/>
      <w:bookmarkStart w:id="20932" w:name="_Toc120615406"/>
      <w:bookmarkStart w:id="20933" w:name="_Toc120623120"/>
      <w:bookmarkStart w:id="20934" w:name="_Toc120614472"/>
      <w:bookmarkStart w:id="20935" w:name="_Toc120624832"/>
      <w:bookmarkStart w:id="20936" w:name="_Toc36645447"/>
      <w:bookmarkStart w:id="20937" w:name="_Toc66728371"/>
      <w:bookmarkStart w:id="20938" w:name="_Toc120608005"/>
      <w:bookmarkStart w:id="20939" w:name="_Toc58863071"/>
      <w:bookmarkStart w:id="20940" w:name="_Toc58860567"/>
      <w:bookmarkStart w:id="20941" w:name="_Toc120631474"/>
      <w:bookmarkStart w:id="20942" w:name="_Toc98774066"/>
      <w:bookmarkStart w:id="20943" w:name="_Toc89955638"/>
      <w:bookmarkStart w:id="20944" w:name="_Toc120609130"/>
      <w:bookmarkStart w:id="20945" w:name="_Toc120610313"/>
      <w:bookmarkStart w:id="20946" w:name="_Toc76545504"/>
      <w:bookmarkStart w:id="20947" w:name="_Toc21100256"/>
      <w:bookmarkStart w:id="20948" w:name="_Toc120609912"/>
      <w:bookmarkStart w:id="20949" w:name="_Toc37272501"/>
      <w:bookmarkStart w:id="20950" w:name="_Toc120607285"/>
      <w:bookmarkStart w:id="20951" w:name="_Toc120608750"/>
      <w:bookmarkStart w:id="20952" w:name="_Toc53182780"/>
      <w:bookmarkStart w:id="20953" w:name="_Toc120608370"/>
      <w:bookmarkStart w:id="20954" w:name="_Toc120622614"/>
      <w:bookmarkStart w:id="20955" w:name="_Toc120606931"/>
      <w:bookmarkStart w:id="20956" w:name="_Toc75243158"/>
      <w:bookmarkStart w:id="20957" w:name="_Toc120607642"/>
      <w:bookmarkStart w:id="20958" w:name="_Toc82595607"/>
      <w:bookmarkStart w:id="20959" w:name="_Toc120614931"/>
      <w:bookmarkStart w:id="20960" w:name="_Toc120611893"/>
      <w:bookmarkStart w:id="20961" w:name="_Toc120613599"/>
      <w:bookmarkStart w:id="20962" w:name="_Toc120611475"/>
      <w:bookmarkStart w:id="20963" w:name="_Toc120624295"/>
      <w:bookmarkStart w:id="20964" w:name="_Toc120613169"/>
      <w:bookmarkStart w:id="20965" w:name="_Toc120611066"/>
      <w:bookmarkStart w:id="20966" w:name="_Toc120623758"/>
      <w:bookmarkStart w:id="20967" w:name="_Toc129109790"/>
      <w:bookmarkStart w:id="20968" w:name="_Toc120634075"/>
      <w:bookmarkStart w:id="20969" w:name="_Toc120628735"/>
      <w:bookmarkStart w:id="20970" w:name="_Toc120632125"/>
      <w:bookmarkStart w:id="20971" w:name="_Toc45884748"/>
      <w:bookmarkStart w:id="20972" w:name="_Toc120632775"/>
      <w:bookmarkStart w:id="20973" w:name="_Toc106201827"/>
      <w:bookmarkStart w:id="20974" w:name="_Toc120625369"/>
      <w:bookmarkStart w:id="20975" w:name="_Toc121755177"/>
      <w:bookmarkStart w:id="20976" w:name="_Toc130391359"/>
      <w:bookmarkStart w:id="20977" w:name="_Toc29810054"/>
      <w:bookmarkStart w:id="20978" w:name="_Toc130390671"/>
      <w:bookmarkStart w:id="20979" w:name="_Toc120629943"/>
      <w:bookmarkStart w:id="20980" w:name="_Toc120628150"/>
      <w:bookmarkStart w:id="20981" w:name="_Toc120634727"/>
      <w:bookmarkStart w:id="20982" w:name="_Toc120627009"/>
      <w:bookmarkStart w:id="20983" w:name="_Toc120627574"/>
      <w:bookmarkStart w:id="20984" w:name="_Toc120629323"/>
      <w:bookmarkStart w:id="20985" w:name="_Toc120614029"/>
      <w:bookmarkStart w:id="20986" w:name="_Toc121754507"/>
      <w:bookmarkStart w:id="20987" w:name="_Toc120635383"/>
      <w:bookmarkStart w:id="20988" w:name="_Toc130389598"/>
      <w:bookmarkStart w:id="20989" w:name="_Toc120612313"/>
      <w:bookmarkStart w:id="20990" w:name="_Toc120612740"/>
      <w:bookmarkStart w:id="20991" w:name="_Toc129109125"/>
      <w:bookmarkStart w:id="20992" w:name="_Toc131625123"/>
      <w:bookmarkStart w:id="20993" w:name="_Toc120633425"/>
      <w:bookmarkStart w:id="20994" w:name="_Toc120626453"/>
      <w:bookmarkStart w:id="20995" w:name="_Toc120625906"/>
      <w:bookmarkStart w:id="20996" w:name="_Toc129110478"/>
      <w:bookmarkStart w:id="20997" w:name="_Toc136851304"/>
      <w:bookmarkStart w:id="20998" w:name="_Toc138880268"/>
      <w:bookmarkStart w:id="20999" w:name="_Toc138880735"/>
      <w:bookmarkStart w:id="21000" w:name="_Toc145040689"/>
      <w:bookmarkStart w:id="21001" w:name="_Toc153562184"/>
      <w:bookmarkStart w:id="21002" w:name="_Toc155651351"/>
      <w:bookmarkStart w:id="21003" w:name="_Toc155651860"/>
      <w:bookmarkStart w:id="21004" w:name="_Toc161922076"/>
      <w:bookmarkStart w:id="21005" w:name="_Toc169796467"/>
      <w:bookmarkStart w:id="21006" w:name="_Toc171511183"/>
      <w:bookmarkStart w:id="21007" w:name="_Toc176271757"/>
      <w:r w:rsidRPr="001D22D3">
        <w:t>D.</w:t>
      </w:r>
      <w:r w:rsidRPr="001D22D3">
        <w:rPr>
          <w:rFonts w:hint="eastAsia"/>
        </w:rPr>
        <w:t>2</w:t>
      </w:r>
      <w:r w:rsidRPr="001D22D3">
        <w:t>.1</w:t>
      </w:r>
      <w:r w:rsidRPr="001D22D3">
        <w:tab/>
        <w:t>Reference sensitivity level for SAN type 1-H</w:t>
      </w:r>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p>
    <w:bookmarkStart w:id="21008" w:name="_MON_1537740134"/>
    <w:bookmarkEnd w:id="21008"/>
    <w:p w14:paraId="20E043AF" w14:textId="77777777" w:rsidR="00AF707B" w:rsidRPr="001D22D3" w:rsidRDefault="00AF707B" w:rsidP="00AF707B">
      <w:pPr>
        <w:pStyle w:val="TH"/>
      </w:pPr>
      <w:r w:rsidRPr="001D22D3">
        <w:object w:dxaOrig="9260" w:dyaOrig="4140" w14:anchorId="7FA6E8EF">
          <v:shape id="_x0000_i1051" type="#_x0000_t75" style="width:459.6pt;height:210pt" o:ole="">
            <v:imagedata r:id="rId65" o:title=""/>
          </v:shape>
          <o:OLEObject Type="Embed" ProgID="Word.Picture.8" ShapeID="_x0000_i1051" DrawAspect="Content" ObjectID="_1819876264" r:id="rId66"/>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1009" w:name="_Toc120632126"/>
      <w:bookmarkStart w:id="21010" w:name="_Toc58863072"/>
      <w:bookmarkStart w:id="21011" w:name="_Toc120546028"/>
      <w:bookmarkStart w:id="21012" w:name="_Toc120628151"/>
      <w:bookmarkStart w:id="21013" w:name="_Toc120614030"/>
      <w:bookmarkStart w:id="21014" w:name="_Toc36645448"/>
      <w:bookmarkStart w:id="21015" w:name="_Toc29810055"/>
      <w:bookmarkStart w:id="21016" w:name="_Toc120633426"/>
      <w:bookmarkStart w:id="21017" w:name="_Toc120625370"/>
      <w:bookmarkStart w:id="21018" w:name="_Toc66728372"/>
      <w:bookmarkStart w:id="21019" w:name="_Toc120607643"/>
      <w:bookmarkStart w:id="21020" w:name="_Toc82595608"/>
      <w:bookmarkStart w:id="21021" w:name="_Toc120623759"/>
      <w:bookmarkStart w:id="21022" w:name="_Toc21100257"/>
      <w:bookmarkStart w:id="21023" w:name="_Toc120623121"/>
      <w:bookmarkStart w:id="21024" w:name="_Toc106201828"/>
      <w:bookmarkStart w:id="21025" w:name="_Toc120611476"/>
      <w:bookmarkStart w:id="21026" w:name="_Toc89955639"/>
      <w:bookmarkStart w:id="21027" w:name="_Toc120624296"/>
      <w:bookmarkStart w:id="21028" w:name="_Toc120608006"/>
      <w:bookmarkStart w:id="21029" w:name="_Toc120613600"/>
      <w:bookmarkStart w:id="21030" w:name="_Toc120612314"/>
      <w:bookmarkStart w:id="21031" w:name="_Toc120632776"/>
      <w:bookmarkStart w:id="21032" w:name="_Toc130389599"/>
      <w:bookmarkStart w:id="21033" w:name="_Toc120607286"/>
      <w:bookmarkStart w:id="21034" w:name="_Toc75243159"/>
      <w:bookmarkStart w:id="21035" w:name="_Toc120611894"/>
      <w:bookmarkStart w:id="21036" w:name="_Toc53182781"/>
      <w:bookmarkStart w:id="21037" w:name="_Toc120611067"/>
      <w:bookmarkStart w:id="21038" w:name="_Toc98774067"/>
      <w:bookmarkStart w:id="21039" w:name="_Toc120624833"/>
      <w:bookmarkStart w:id="21040" w:name="_Toc120622615"/>
      <w:bookmarkStart w:id="21041" w:name="_Toc120631475"/>
      <w:bookmarkStart w:id="21042" w:name="_Toc58860568"/>
      <w:bookmarkStart w:id="21043" w:name="_Toc120614932"/>
      <w:bookmarkStart w:id="21044" w:name="_Toc120609131"/>
      <w:bookmarkStart w:id="21045" w:name="_Toc120629944"/>
      <w:bookmarkStart w:id="21046" w:name="_Toc120614473"/>
      <w:bookmarkStart w:id="21047" w:name="_Toc120634728"/>
      <w:bookmarkStart w:id="21048" w:name="_Toc37272502"/>
      <w:bookmarkStart w:id="21049" w:name="_Toc76545505"/>
      <w:bookmarkStart w:id="21050" w:name="_Toc120625907"/>
      <w:bookmarkStart w:id="21051" w:name="_Toc121755178"/>
      <w:bookmarkStart w:id="21052" w:name="_Toc120609913"/>
      <w:bookmarkStart w:id="21053" w:name="_Toc74962249"/>
      <w:bookmarkStart w:id="21054" w:name="_Toc120608371"/>
      <w:bookmarkStart w:id="21055" w:name="_Toc131625124"/>
      <w:bookmarkStart w:id="21056" w:name="_Toc120606932"/>
      <w:bookmarkStart w:id="21057" w:name="_Toc120635384"/>
      <w:bookmarkStart w:id="21058" w:name="_Toc120609522"/>
      <w:bookmarkStart w:id="21059" w:name="_Toc120626454"/>
      <w:bookmarkStart w:id="21060" w:name="_Toc120629324"/>
      <w:bookmarkStart w:id="21061" w:name="_Toc120634076"/>
      <w:bookmarkStart w:id="21062" w:name="_Toc120610314"/>
      <w:bookmarkStart w:id="21063" w:name="_Toc130390672"/>
      <w:bookmarkStart w:id="21064" w:name="_Toc130391360"/>
      <w:bookmarkStart w:id="21065" w:name="_Toc120608751"/>
      <w:bookmarkStart w:id="21066" w:name="_Toc120627010"/>
      <w:bookmarkStart w:id="21067" w:name="_Toc61183057"/>
      <w:bookmarkStart w:id="21068" w:name="_Toc120628736"/>
      <w:bookmarkStart w:id="21069" w:name="_Toc120627575"/>
      <w:bookmarkStart w:id="21070" w:name="_Toc129109791"/>
      <w:bookmarkStart w:id="21071" w:name="_Toc45884749"/>
      <w:bookmarkStart w:id="21072" w:name="_Toc120613170"/>
      <w:bookmarkStart w:id="21073" w:name="_Toc129109126"/>
      <w:bookmarkStart w:id="21074" w:name="_Toc121754508"/>
      <w:bookmarkStart w:id="21075" w:name="_Toc120612741"/>
      <w:bookmarkStart w:id="21076" w:name="_Toc120615407"/>
      <w:bookmarkStart w:id="21077" w:name="_Toc129110479"/>
      <w:bookmarkStart w:id="21078" w:name="_Toc136851305"/>
      <w:bookmarkStart w:id="21079" w:name="_Toc138880269"/>
      <w:bookmarkStart w:id="21080" w:name="_Toc138880736"/>
      <w:bookmarkStart w:id="21081" w:name="_Toc145040690"/>
      <w:bookmarkStart w:id="21082" w:name="_Toc153562185"/>
      <w:bookmarkStart w:id="21083" w:name="_Toc155651352"/>
      <w:bookmarkStart w:id="21084" w:name="_Toc155651861"/>
      <w:bookmarkStart w:id="21085" w:name="_Toc161922077"/>
      <w:bookmarkStart w:id="21086" w:name="_Toc169796468"/>
      <w:bookmarkStart w:id="21087" w:name="_Toc171511184"/>
      <w:bookmarkStart w:id="21088" w:name="_Toc176271758"/>
      <w:r w:rsidRPr="001D22D3">
        <w:lastRenderedPageBreak/>
        <w:t>D.</w:t>
      </w:r>
      <w:r w:rsidRPr="001D22D3">
        <w:rPr>
          <w:rFonts w:hint="eastAsia"/>
        </w:rPr>
        <w:t>2</w:t>
      </w:r>
      <w:r w:rsidRPr="001D22D3">
        <w:t>.2</w:t>
      </w:r>
      <w:r w:rsidRPr="001D22D3">
        <w:tab/>
        <w:t>Receiver dynamic range for SAN type 1-H</w:t>
      </w:r>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p>
    <w:bookmarkStart w:id="21089" w:name="_MON_1537740143"/>
    <w:bookmarkEnd w:id="21089"/>
    <w:p w14:paraId="75F5F6F2" w14:textId="77777777" w:rsidR="00AF707B" w:rsidRPr="001D22D3" w:rsidRDefault="00AF707B" w:rsidP="00AF707B">
      <w:pPr>
        <w:pStyle w:val="TH"/>
      </w:pPr>
      <w:r w:rsidRPr="001D22D3">
        <w:object w:dxaOrig="9260" w:dyaOrig="4140" w14:anchorId="41430CBD">
          <v:shape id="_x0000_i1052" type="#_x0000_t75" style="width:459.6pt;height:210pt" o:ole="">
            <v:imagedata r:id="rId67" o:title=""/>
          </v:shape>
          <o:OLEObject Type="Embed" ProgID="Word.Picture.8" ShapeID="_x0000_i1052" DrawAspect="Content" ObjectID="_1819876265" r:id="rId68"/>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90" w:name="_Toc120608007"/>
      <w:bookmarkStart w:id="21091" w:name="_Toc120612742"/>
      <w:bookmarkStart w:id="21092" w:name="_Toc120607287"/>
      <w:bookmarkStart w:id="21093" w:name="_Toc120611477"/>
      <w:bookmarkStart w:id="21094" w:name="_Toc76545506"/>
      <w:bookmarkStart w:id="21095" w:name="_Toc120623122"/>
      <w:bookmarkStart w:id="21096" w:name="_Toc75243160"/>
      <w:bookmarkStart w:id="21097" w:name="_Toc120608372"/>
      <w:bookmarkStart w:id="21098" w:name="_Toc120624297"/>
      <w:bookmarkStart w:id="21099" w:name="_Toc120612315"/>
      <w:bookmarkStart w:id="21100" w:name="_Toc120614031"/>
      <w:bookmarkStart w:id="21101" w:name="_Toc120608752"/>
      <w:bookmarkStart w:id="21102" w:name="_Toc120632127"/>
      <w:bookmarkStart w:id="21103" w:name="_Toc21100258"/>
      <w:bookmarkStart w:id="21104" w:name="_Toc120623760"/>
      <w:bookmarkStart w:id="21105" w:name="_Toc29810056"/>
      <w:bookmarkStart w:id="21106" w:name="_Toc61183058"/>
      <w:bookmarkStart w:id="21107" w:name="_Toc36645449"/>
      <w:bookmarkStart w:id="21108" w:name="_Toc121754509"/>
      <w:bookmarkStart w:id="21109" w:name="_Toc120606933"/>
      <w:bookmarkStart w:id="21110" w:name="_Toc66728373"/>
      <w:bookmarkStart w:id="21111" w:name="_Toc120624834"/>
      <w:bookmarkStart w:id="21112" w:name="_Toc82595609"/>
      <w:bookmarkStart w:id="21113" w:name="_Toc120625371"/>
      <w:bookmarkStart w:id="21114" w:name="_Toc120607644"/>
      <w:bookmarkStart w:id="21115" w:name="_Toc120610315"/>
      <w:bookmarkStart w:id="21116" w:name="_Toc120634077"/>
      <w:bookmarkStart w:id="21117" w:name="_Toc120614933"/>
      <w:bookmarkStart w:id="21118" w:name="_Toc45884750"/>
      <w:bookmarkStart w:id="21119" w:name="_Toc58860569"/>
      <w:bookmarkStart w:id="21120" w:name="_Toc120613601"/>
      <w:bookmarkStart w:id="21121" w:name="_Toc89955640"/>
      <w:bookmarkStart w:id="21122" w:name="_Toc120627576"/>
      <w:bookmarkStart w:id="21123" w:name="_Toc37272503"/>
      <w:bookmarkStart w:id="21124" w:name="_Toc120611895"/>
      <w:bookmarkStart w:id="21125" w:name="_Toc120546029"/>
      <w:bookmarkStart w:id="21126" w:name="_Toc120627011"/>
      <w:bookmarkStart w:id="21127" w:name="_Toc120613171"/>
      <w:bookmarkStart w:id="21128" w:name="_Toc120632777"/>
      <w:bookmarkStart w:id="21129" w:name="_Toc74962250"/>
      <w:bookmarkStart w:id="21130" w:name="_Toc120635385"/>
      <w:bookmarkStart w:id="21131" w:name="_Toc106201829"/>
      <w:bookmarkStart w:id="21132" w:name="_Toc120631476"/>
      <w:bookmarkStart w:id="21133" w:name="_Toc129109127"/>
      <w:bookmarkStart w:id="21134" w:name="_Toc53182782"/>
      <w:bookmarkStart w:id="21135" w:name="_Toc120629325"/>
      <w:bookmarkStart w:id="21136" w:name="_Toc129109792"/>
      <w:bookmarkStart w:id="21137" w:name="_Toc98774068"/>
      <w:bookmarkStart w:id="21138" w:name="_Toc120614474"/>
      <w:bookmarkStart w:id="21139" w:name="_Toc120609523"/>
      <w:bookmarkStart w:id="21140" w:name="_Toc121755179"/>
      <w:bookmarkStart w:id="21141" w:name="_Toc120609132"/>
      <w:bookmarkStart w:id="21142" w:name="_Toc58863073"/>
      <w:bookmarkStart w:id="21143" w:name="_Toc130389600"/>
      <w:bookmarkStart w:id="21144" w:name="_Toc130390673"/>
      <w:bookmarkStart w:id="21145" w:name="_Toc120611068"/>
      <w:bookmarkStart w:id="21146" w:name="_Toc120615408"/>
      <w:bookmarkStart w:id="21147" w:name="_Toc129110480"/>
      <w:bookmarkStart w:id="21148" w:name="_Toc120633427"/>
      <w:bookmarkStart w:id="21149" w:name="_Toc120628152"/>
      <w:bookmarkStart w:id="21150" w:name="_Toc120625908"/>
      <w:bookmarkStart w:id="21151" w:name="_Toc120609914"/>
      <w:bookmarkStart w:id="21152" w:name="_Toc130391361"/>
      <w:bookmarkStart w:id="21153" w:name="_Toc120634729"/>
      <w:bookmarkStart w:id="21154" w:name="_Toc120628737"/>
      <w:bookmarkStart w:id="21155" w:name="_Toc120622616"/>
      <w:bookmarkStart w:id="21156" w:name="_Toc120629945"/>
      <w:bookmarkStart w:id="21157" w:name="_Toc120626455"/>
      <w:bookmarkStart w:id="21158" w:name="_Toc131625125"/>
      <w:bookmarkStart w:id="21159" w:name="_Toc136851306"/>
      <w:bookmarkStart w:id="21160" w:name="_Toc138880270"/>
      <w:bookmarkStart w:id="21161" w:name="_Toc138880737"/>
      <w:bookmarkStart w:id="21162" w:name="_Toc145040691"/>
      <w:bookmarkStart w:id="21163" w:name="_Toc153562186"/>
      <w:bookmarkStart w:id="21164" w:name="_Toc155651353"/>
      <w:bookmarkStart w:id="21165" w:name="_Toc155651862"/>
      <w:bookmarkStart w:id="21166" w:name="_Toc161922078"/>
      <w:bookmarkStart w:id="21167" w:name="_Toc169796469"/>
      <w:bookmarkStart w:id="21168" w:name="_Toc171511185"/>
      <w:bookmarkStart w:id="21169" w:name="_Toc176271759"/>
      <w:r w:rsidRPr="001D22D3">
        <w:t>D.</w:t>
      </w:r>
      <w:r w:rsidRPr="001D22D3">
        <w:rPr>
          <w:rFonts w:hint="eastAsia"/>
        </w:rPr>
        <w:t>2</w:t>
      </w:r>
      <w:r w:rsidRPr="001D22D3">
        <w:t>.3</w:t>
      </w:r>
      <w:r w:rsidRPr="001D22D3">
        <w:tab/>
        <w:t>Receiver adjacent channel selectivity for SAN type 1-H</w:t>
      </w:r>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p>
    <w:bookmarkStart w:id="21170" w:name="_MON_1537740159"/>
    <w:bookmarkEnd w:id="21170"/>
    <w:p w14:paraId="3B921D9D" w14:textId="77777777" w:rsidR="00AF707B" w:rsidRPr="001D22D3" w:rsidRDefault="00AF707B" w:rsidP="00AF707B">
      <w:pPr>
        <w:pStyle w:val="TH"/>
      </w:pPr>
      <w:r w:rsidRPr="001D22D3">
        <w:object w:dxaOrig="9260" w:dyaOrig="4140" w14:anchorId="444C8880">
          <v:shape id="_x0000_i1053" type="#_x0000_t75" style="width:459.6pt;height:210pt" o:ole="">
            <v:imagedata r:id="rId69" o:title=""/>
          </v:shape>
          <o:OLEObject Type="Embed" ProgID="Word.Picture.8" ShapeID="_x0000_i1053" DrawAspect="Content" ObjectID="_1819876266" r:id="rId70"/>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71" w:name="_Toc120607288"/>
      <w:bookmarkStart w:id="21172" w:name="_Toc53182783"/>
      <w:bookmarkStart w:id="21173" w:name="_Toc120610316"/>
      <w:bookmarkStart w:id="21174" w:name="_Toc21100259"/>
      <w:bookmarkStart w:id="21175" w:name="_Toc106201830"/>
      <w:bookmarkStart w:id="21176" w:name="_Toc98774069"/>
      <w:bookmarkStart w:id="21177" w:name="_Toc89955641"/>
      <w:bookmarkStart w:id="21178" w:name="_Toc120614934"/>
      <w:bookmarkStart w:id="21179" w:name="_Toc58860570"/>
      <w:bookmarkStart w:id="21180" w:name="_Toc120612316"/>
      <w:bookmarkStart w:id="21181" w:name="_Toc120623761"/>
      <w:bookmarkStart w:id="21182" w:name="_Toc75243161"/>
      <w:bookmarkStart w:id="21183" w:name="_Toc66728374"/>
      <w:bookmarkStart w:id="21184" w:name="_Toc74962251"/>
      <w:bookmarkStart w:id="21185" w:name="_Toc120614475"/>
      <w:bookmarkStart w:id="21186" w:name="_Toc120622617"/>
      <w:bookmarkStart w:id="21187" w:name="_Toc120614032"/>
      <w:bookmarkStart w:id="21188" w:name="_Toc61183059"/>
      <w:bookmarkStart w:id="21189" w:name="_Toc76545507"/>
      <w:bookmarkStart w:id="21190" w:name="_Toc120611069"/>
      <w:bookmarkStart w:id="21191" w:name="_Toc120546030"/>
      <w:bookmarkStart w:id="21192" w:name="_Toc120611478"/>
      <w:bookmarkStart w:id="21193" w:name="_Toc120628153"/>
      <w:bookmarkStart w:id="21194" w:name="_Toc82595610"/>
      <w:bookmarkStart w:id="21195" w:name="_Toc120626456"/>
      <w:bookmarkStart w:id="21196" w:name="_Toc37272504"/>
      <w:bookmarkStart w:id="21197" w:name="_Toc120609133"/>
      <w:bookmarkStart w:id="21198" w:name="_Toc121755180"/>
      <w:bookmarkStart w:id="21199" w:name="_Toc120631477"/>
      <w:bookmarkStart w:id="21200" w:name="_Toc58863074"/>
      <w:bookmarkStart w:id="21201" w:name="_Toc120609915"/>
      <w:bookmarkStart w:id="21202" w:name="_Toc129110481"/>
      <w:bookmarkStart w:id="21203" w:name="_Toc121754510"/>
      <w:bookmarkStart w:id="21204" w:name="_Toc120608373"/>
      <w:bookmarkStart w:id="21205" w:name="_Toc120629946"/>
      <w:bookmarkStart w:id="21206" w:name="_Toc120627577"/>
      <w:bookmarkStart w:id="21207" w:name="_Toc129109128"/>
      <w:bookmarkStart w:id="21208" w:name="_Toc120608753"/>
      <w:bookmarkStart w:id="21209" w:name="_Toc120632778"/>
      <w:bookmarkStart w:id="21210" w:name="_Toc120613602"/>
      <w:bookmarkStart w:id="21211" w:name="_Toc120634078"/>
      <w:bookmarkStart w:id="21212" w:name="_Toc120609524"/>
      <w:bookmarkStart w:id="21213" w:name="_Toc120625909"/>
      <w:bookmarkStart w:id="21214" w:name="_Toc129109793"/>
      <w:bookmarkStart w:id="21215" w:name="_Toc130391362"/>
      <w:bookmarkStart w:id="21216" w:name="_Toc120628738"/>
      <w:bookmarkStart w:id="21217" w:name="_Toc120634730"/>
      <w:bookmarkStart w:id="21218" w:name="_Toc120613172"/>
      <w:bookmarkStart w:id="21219" w:name="_Toc45884751"/>
      <w:bookmarkStart w:id="21220" w:name="_Toc131625126"/>
      <w:bookmarkStart w:id="21221" w:name="_Toc120624298"/>
      <w:bookmarkStart w:id="21222" w:name="_Toc120625372"/>
      <w:bookmarkStart w:id="21223" w:name="_Toc120635386"/>
      <w:bookmarkStart w:id="21224" w:name="_Toc36645450"/>
      <w:bookmarkStart w:id="21225" w:name="_Toc29810057"/>
      <w:bookmarkStart w:id="21226" w:name="_Toc130390674"/>
      <w:bookmarkStart w:id="21227" w:name="_Toc120623123"/>
      <w:bookmarkStart w:id="21228" w:name="_Toc120615409"/>
      <w:bookmarkStart w:id="21229" w:name="_Toc130389601"/>
      <w:bookmarkStart w:id="21230" w:name="_Toc120632128"/>
      <w:bookmarkStart w:id="21231" w:name="_Toc120606934"/>
      <w:bookmarkStart w:id="21232" w:name="_Toc120611896"/>
      <w:bookmarkStart w:id="21233" w:name="_Toc120624835"/>
      <w:bookmarkStart w:id="21234" w:name="_Toc120633428"/>
      <w:bookmarkStart w:id="21235" w:name="_Toc120607645"/>
      <w:bookmarkStart w:id="21236" w:name="_Toc120608008"/>
      <w:bookmarkStart w:id="21237" w:name="_Toc120627012"/>
      <w:bookmarkStart w:id="21238" w:name="_Toc120629326"/>
      <w:bookmarkStart w:id="21239" w:name="_Toc120612743"/>
      <w:bookmarkStart w:id="21240" w:name="_Toc136851307"/>
      <w:bookmarkStart w:id="21241" w:name="_Toc138880271"/>
      <w:bookmarkStart w:id="21242" w:name="_Toc138880738"/>
      <w:bookmarkStart w:id="21243" w:name="_Toc145040692"/>
      <w:bookmarkStart w:id="21244" w:name="_Toc153562187"/>
      <w:bookmarkStart w:id="21245" w:name="_Toc155651354"/>
      <w:bookmarkStart w:id="21246" w:name="_Toc155651863"/>
      <w:bookmarkStart w:id="21247" w:name="_Toc161922079"/>
      <w:bookmarkStart w:id="21248" w:name="_Toc169796470"/>
      <w:bookmarkStart w:id="21249" w:name="_Toc171511186"/>
      <w:bookmarkStart w:id="21250" w:name="_Toc176271760"/>
      <w:r w:rsidRPr="001D22D3">
        <w:t>D.</w:t>
      </w:r>
      <w:r w:rsidRPr="001D22D3">
        <w:rPr>
          <w:rFonts w:hint="eastAsia"/>
        </w:rPr>
        <w:t>2</w:t>
      </w:r>
      <w:r w:rsidRPr="001D22D3">
        <w:t>.4</w:t>
      </w:r>
      <w:r w:rsidRPr="001D22D3">
        <w:tab/>
        <w:t>Receiver spurious emissions</w:t>
      </w:r>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p>
    <w:p w14:paraId="5DC4C6DE" w14:textId="77777777" w:rsidR="00AF707B" w:rsidRPr="001D22D3" w:rsidRDefault="00AF707B" w:rsidP="00AF707B">
      <w:pPr>
        <w:rPr>
          <w:i/>
        </w:rPr>
      </w:pPr>
      <w:bookmarkStart w:id="21251" w:name="_Toc106201831"/>
      <w:bookmarkStart w:id="21252" w:name="_Toc36645451"/>
      <w:bookmarkStart w:id="21253" w:name="_Toc29810058"/>
      <w:bookmarkStart w:id="21254" w:name="_Toc58863075"/>
      <w:bookmarkStart w:id="21255" w:name="_Toc58860571"/>
      <w:bookmarkStart w:id="21256" w:name="_Toc89955642"/>
      <w:bookmarkStart w:id="21257" w:name="_Toc37272505"/>
      <w:bookmarkStart w:id="21258" w:name="_Toc21100260"/>
      <w:bookmarkStart w:id="21259" w:name="_Toc45884752"/>
      <w:bookmarkStart w:id="21260" w:name="_Toc75243162"/>
      <w:bookmarkStart w:id="21261" w:name="_Toc66728375"/>
      <w:bookmarkStart w:id="21262" w:name="_Toc61183060"/>
      <w:bookmarkStart w:id="21263" w:name="_Toc82595611"/>
      <w:bookmarkStart w:id="21264" w:name="_Toc98774070"/>
      <w:bookmarkStart w:id="21265" w:name="_Toc74962252"/>
      <w:bookmarkStart w:id="21266" w:name="_Toc53182784"/>
      <w:bookmarkStart w:id="21267"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68" w:name="_Toc120607646"/>
      <w:bookmarkStart w:id="21269" w:name="_Toc120626457"/>
      <w:bookmarkStart w:id="21270" w:name="_Toc120608009"/>
      <w:bookmarkStart w:id="21271" w:name="_Toc120613173"/>
      <w:bookmarkStart w:id="21272" w:name="_Toc120633429"/>
      <w:bookmarkStart w:id="21273" w:name="_Toc120611897"/>
      <w:bookmarkStart w:id="21274" w:name="_Toc120612744"/>
      <w:bookmarkStart w:id="21275" w:name="_Toc120609134"/>
      <w:bookmarkStart w:id="21276" w:name="_Toc120609525"/>
      <w:bookmarkStart w:id="21277" w:name="_Toc120606935"/>
      <w:bookmarkStart w:id="21278" w:name="_Toc129109794"/>
      <w:bookmarkStart w:id="21279" w:name="_Toc120625910"/>
      <w:bookmarkStart w:id="21280" w:name="_Toc120611479"/>
      <w:bookmarkStart w:id="21281" w:name="_Toc120634079"/>
      <w:bookmarkStart w:id="21282" w:name="_Toc129110482"/>
      <w:bookmarkStart w:id="21283" w:name="_Toc120610317"/>
      <w:bookmarkStart w:id="21284" w:name="_Toc129109129"/>
      <w:bookmarkStart w:id="21285" w:name="_Toc120614033"/>
      <w:bookmarkStart w:id="21286" w:name="_Toc120632779"/>
      <w:bookmarkStart w:id="21287" w:name="_Toc120627013"/>
      <w:bookmarkStart w:id="21288" w:name="_Toc121755181"/>
      <w:bookmarkStart w:id="21289" w:name="_Toc120627578"/>
      <w:bookmarkStart w:id="21290" w:name="_Toc120608754"/>
      <w:bookmarkStart w:id="21291" w:name="_Toc130389602"/>
      <w:bookmarkStart w:id="21292" w:name="_Toc121754511"/>
      <w:bookmarkStart w:id="21293" w:name="_Toc120609916"/>
      <w:bookmarkStart w:id="21294" w:name="_Toc120608374"/>
      <w:bookmarkStart w:id="21295" w:name="_Toc120622618"/>
      <w:bookmarkStart w:id="21296" w:name="_Toc120625373"/>
      <w:bookmarkStart w:id="21297" w:name="_Toc120615410"/>
      <w:bookmarkStart w:id="21298" w:name="_Toc120629947"/>
      <w:bookmarkStart w:id="21299" w:name="_Toc131625127"/>
      <w:bookmarkStart w:id="21300" w:name="_Toc120629327"/>
      <w:bookmarkStart w:id="21301" w:name="_Toc120634731"/>
      <w:bookmarkStart w:id="21302" w:name="_Toc120607289"/>
      <w:bookmarkStart w:id="21303" w:name="_Toc120614476"/>
      <w:bookmarkStart w:id="21304" w:name="_Toc130390675"/>
      <w:bookmarkStart w:id="21305" w:name="_Toc120614935"/>
      <w:bookmarkStart w:id="21306" w:name="_Toc120546031"/>
      <w:bookmarkStart w:id="21307" w:name="_Toc120611070"/>
      <w:bookmarkStart w:id="21308" w:name="_Toc120628154"/>
      <w:bookmarkStart w:id="21309" w:name="_Toc120623762"/>
      <w:bookmarkStart w:id="21310" w:name="_Toc130391363"/>
      <w:bookmarkStart w:id="21311" w:name="_Toc120613603"/>
      <w:bookmarkStart w:id="21312" w:name="_Toc120635387"/>
      <w:bookmarkStart w:id="21313" w:name="_Toc120623124"/>
      <w:bookmarkStart w:id="21314" w:name="_Toc120624299"/>
      <w:bookmarkStart w:id="21315" w:name="_Toc120632129"/>
      <w:bookmarkStart w:id="21316" w:name="_Toc120628739"/>
      <w:bookmarkStart w:id="21317" w:name="_Toc120624836"/>
      <w:bookmarkStart w:id="21318" w:name="_Toc120631478"/>
      <w:bookmarkStart w:id="21319" w:name="_Toc120612317"/>
      <w:bookmarkStart w:id="21320" w:name="_Toc136851308"/>
      <w:bookmarkStart w:id="21321" w:name="_Toc138880272"/>
      <w:bookmarkStart w:id="21322" w:name="_Toc138880739"/>
      <w:bookmarkStart w:id="21323" w:name="_Toc145040693"/>
      <w:bookmarkStart w:id="21324" w:name="_Toc153562188"/>
      <w:bookmarkStart w:id="21325" w:name="_Toc155651355"/>
      <w:bookmarkStart w:id="21326" w:name="_Toc155651864"/>
      <w:bookmarkStart w:id="21327" w:name="_Toc161922080"/>
      <w:bookmarkStart w:id="21328" w:name="_Toc169796471"/>
      <w:bookmarkStart w:id="21329" w:name="_Toc171511187"/>
      <w:bookmarkStart w:id="21330" w:name="_Toc176271761"/>
      <w:r w:rsidRPr="001D22D3">
        <w:lastRenderedPageBreak/>
        <w:t>D.</w:t>
      </w:r>
      <w:r w:rsidRPr="001D22D3">
        <w:rPr>
          <w:rFonts w:hint="eastAsia"/>
        </w:rPr>
        <w:t>2</w:t>
      </w:r>
      <w:r w:rsidRPr="001D22D3">
        <w:t>.5</w:t>
      </w:r>
      <w:r w:rsidRPr="001D22D3">
        <w:tab/>
        <w:t>Receiver In-channel selectivity for SAN type 1-H</w:t>
      </w:r>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p>
    <w:bookmarkStart w:id="21331" w:name="_MON_1537740211"/>
    <w:bookmarkEnd w:id="21331"/>
    <w:p w14:paraId="7263D031" w14:textId="77777777" w:rsidR="00AF707B" w:rsidRPr="001D22D3" w:rsidRDefault="00AF707B" w:rsidP="00AF707B">
      <w:pPr>
        <w:pStyle w:val="TH"/>
      </w:pPr>
      <w:r w:rsidRPr="001D22D3">
        <w:object w:dxaOrig="9260" w:dyaOrig="4140" w14:anchorId="471D682C">
          <v:shape id="_x0000_i1054" type="#_x0000_t75" style="width:459.6pt;height:210pt" o:ole="">
            <v:imagedata r:id="rId71" o:title=""/>
          </v:shape>
          <o:OLEObject Type="Embed" ProgID="Word.Picture.8" ShapeID="_x0000_i1054" DrawAspect="Content" ObjectID="_1819876267" r:id="rId72"/>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32" w:name="_Toc120611898"/>
      <w:bookmarkStart w:id="21333" w:name="_Toc120607647"/>
      <w:bookmarkStart w:id="21334" w:name="_Toc89955643"/>
      <w:bookmarkStart w:id="21335" w:name="_Toc120612318"/>
      <w:bookmarkStart w:id="21336" w:name="_Toc120624300"/>
      <w:bookmarkStart w:id="21337" w:name="_Toc120606936"/>
      <w:bookmarkStart w:id="21338" w:name="_Toc58863076"/>
      <w:bookmarkStart w:id="21339" w:name="_Toc120629948"/>
      <w:bookmarkStart w:id="21340" w:name="_Toc120625911"/>
      <w:bookmarkStart w:id="21341" w:name="_Toc75243163"/>
      <w:bookmarkStart w:id="21342" w:name="_Toc120614477"/>
      <w:bookmarkStart w:id="21343" w:name="_Toc76545509"/>
      <w:bookmarkStart w:id="21344" w:name="_Toc120625374"/>
      <w:bookmarkStart w:id="21345" w:name="_Toc120610318"/>
      <w:bookmarkStart w:id="21346" w:name="_Toc120628740"/>
      <w:bookmarkStart w:id="21347" w:name="_Toc98774071"/>
      <w:bookmarkStart w:id="21348" w:name="_Toc120608755"/>
      <w:bookmarkStart w:id="21349" w:name="_Toc120608010"/>
      <w:bookmarkStart w:id="21350" w:name="_Toc74962253"/>
      <w:bookmarkStart w:id="21351" w:name="_Toc120609135"/>
      <w:bookmarkStart w:id="21352" w:name="_Toc120614034"/>
      <w:bookmarkStart w:id="21353" w:name="_Toc82595612"/>
      <w:bookmarkStart w:id="21354" w:name="_Toc106201832"/>
      <w:bookmarkStart w:id="21355" w:name="_Toc121755182"/>
      <w:bookmarkStart w:id="21356" w:name="_Toc120611480"/>
      <w:bookmarkStart w:id="21357" w:name="_Toc120609526"/>
      <w:bookmarkStart w:id="21358" w:name="_Toc58860572"/>
      <w:bookmarkStart w:id="21359" w:name="_Toc66728376"/>
      <w:bookmarkStart w:id="21360" w:name="_Toc120623763"/>
      <w:bookmarkStart w:id="21361" w:name="_Toc53182785"/>
      <w:bookmarkStart w:id="21362" w:name="_Toc120626458"/>
      <w:bookmarkStart w:id="21363" w:name="_Toc130391364"/>
      <w:bookmarkStart w:id="21364" w:name="_Toc120612745"/>
      <w:bookmarkStart w:id="21365" w:name="_Toc21100261"/>
      <w:bookmarkStart w:id="21366" w:name="_Toc120627014"/>
      <w:bookmarkStart w:id="21367" w:name="_Toc120632130"/>
      <w:bookmarkStart w:id="21368" w:name="_Toc131625128"/>
      <w:bookmarkStart w:id="21369" w:name="_Toc120623125"/>
      <w:bookmarkStart w:id="21370" w:name="_Toc120624837"/>
      <w:bookmarkStart w:id="21371" w:name="_Toc120608375"/>
      <w:bookmarkStart w:id="21372" w:name="_Toc120609917"/>
      <w:bookmarkStart w:id="21373" w:name="_Toc120634732"/>
      <w:bookmarkStart w:id="21374" w:name="_Toc120607290"/>
      <w:bookmarkStart w:id="21375" w:name="_Toc45884753"/>
      <w:bookmarkStart w:id="21376" w:name="_Toc120633430"/>
      <w:bookmarkStart w:id="21377" w:name="_Toc120622619"/>
      <w:bookmarkStart w:id="21378" w:name="_Toc29810059"/>
      <w:bookmarkStart w:id="21379" w:name="_Toc120613174"/>
      <w:bookmarkStart w:id="21380" w:name="_Toc37272506"/>
      <w:bookmarkStart w:id="21381" w:name="_Toc120546032"/>
      <w:bookmarkStart w:id="21382" w:name="_Toc120629328"/>
      <w:bookmarkStart w:id="21383" w:name="_Toc129109795"/>
      <w:bookmarkStart w:id="21384" w:name="_Toc120634080"/>
      <w:bookmarkStart w:id="21385" w:name="_Toc120611071"/>
      <w:bookmarkStart w:id="21386" w:name="_Toc36645452"/>
      <w:bookmarkStart w:id="21387" w:name="_Toc120631479"/>
      <w:bookmarkStart w:id="21388" w:name="_Toc120614936"/>
      <w:bookmarkStart w:id="21389" w:name="_Toc120632780"/>
      <w:bookmarkStart w:id="21390" w:name="_Toc120628155"/>
      <w:bookmarkStart w:id="21391" w:name="_Toc120613604"/>
      <w:bookmarkStart w:id="21392" w:name="_Toc61183061"/>
      <w:bookmarkStart w:id="21393" w:name="_Toc130390676"/>
      <w:bookmarkStart w:id="21394" w:name="_Toc120615411"/>
      <w:bookmarkStart w:id="21395" w:name="_Toc120627579"/>
      <w:bookmarkStart w:id="21396" w:name="_Toc120635388"/>
      <w:bookmarkStart w:id="21397" w:name="_Toc130389603"/>
      <w:bookmarkStart w:id="21398" w:name="_Toc129110483"/>
      <w:bookmarkStart w:id="21399" w:name="_Toc121754512"/>
      <w:bookmarkStart w:id="21400" w:name="_Toc129109130"/>
      <w:bookmarkStart w:id="21401" w:name="_Toc136851309"/>
      <w:bookmarkStart w:id="21402" w:name="_Toc138880273"/>
      <w:bookmarkStart w:id="21403" w:name="_Toc138880740"/>
      <w:bookmarkStart w:id="21404" w:name="_Toc145040694"/>
      <w:bookmarkStart w:id="21405" w:name="_Toc153562189"/>
      <w:bookmarkStart w:id="21406" w:name="_Toc155651356"/>
      <w:bookmarkStart w:id="21407" w:name="_Toc155651865"/>
      <w:bookmarkStart w:id="21408" w:name="_Toc161922081"/>
      <w:bookmarkStart w:id="21409" w:name="_Toc169796472"/>
      <w:bookmarkStart w:id="21410" w:name="_Toc171511188"/>
      <w:bookmarkStart w:id="21411" w:name="_Toc176271762"/>
      <w:r w:rsidRPr="001D22D3">
        <w:t>D.</w:t>
      </w:r>
      <w:r w:rsidRPr="001D22D3">
        <w:rPr>
          <w:rFonts w:hint="eastAsia"/>
        </w:rPr>
        <w:t>2</w:t>
      </w:r>
      <w:r w:rsidRPr="001D22D3">
        <w:t>.6</w:t>
      </w:r>
      <w:r w:rsidRPr="001D22D3">
        <w:tab/>
        <w:t>Receiver intermodulation for SAN type 1-H</w:t>
      </w:r>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412" w:name="_Toc120611072"/>
      <w:bookmarkStart w:id="21413" w:name="_Toc120633431"/>
      <w:bookmarkStart w:id="21414" w:name="_Toc120634733"/>
      <w:bookmarkStart w:id="21415" w:name="_Toc120627015"/>
      <w:bookmarkStart w:id="21416" w:name="_Toc120631480"/>
      <w:bookmarkStart w:id="21417" w:name="_Toc120608376"/>
      <w:bookmarkStart w:id="21418" w:name="_Toc129109131"/>
      <w:bookmarkStart w:id="21419" w:name="_Toc120614035"/>
      <w:bookmarkStart w:id="21420" w:name="_Toc120624301"/>
      <w:bookmarkStart w:id="21421" w:name="_Toc120613605"/>
      <w:bookmarkStart w:id="21422" w:name="_Toc120622620"/>
      <w:bookmarkStart w:id="21423" w:name="_Toc120624838"/>
      <w:bookmarkStart w:id="21424" w:name="_Toc120623126"/>
      <w:bookmarkStart w:id="21425" w:name="_Toc120607291"/>
      <w:bookmarkStart w:id="21426" w:name="_Toc120609918"/>
      <w:bookmarkStart w:id="21427" w:name="_Toc120614478"/>
      <w:bookmarkStart w:id="21428" w:name="_Toc120546033"/>
      <w:bookmarkStart w:id="21429" w:name="_Toc120607648"/>
      <w:bookmarkStart w:id="21430" w:name="_Toc120545407"/>
      <w:bookmarkStart w:id="21431" w:name="_Toc120609136"/>
      <w:bookmarkStart w:id="21432" w:name="_Toc120626459"/>
      <w:bookmarkStart w:id="21433" w:name="_Toc120629949"/>
      <w:bookmarkStart w:id="21434" w:name="_Toc120608011"/>
      <w:bookmarkStart w:id="21435" w:name="_Toc120627580"/>
      <w:bookmarkStart w:id="21436" w:name="_Toc120612746"/>
      <w:bookmarkStart w:id="21437" w:name="_Toc120609527"/>
      <w:bookmarkStart w:id="21438" w:name="_Toc120610319"/>
      <w:bookmarkStart w:id="21439" w:name="_Toc120632131"/>
      <w:bookmarkStart w:id="21440" w:name="_Toc120606937"/>
      <w:bookmarkStart w:id="21441" w:name="_Toc120612319"/>
      <w:bookmarkStart w:id="21442" w:name="_Toc129109796"/>
      <w:bookmarkStart w:id="21443" w:name="_Toc130391365"/>
      <w:bookmarkStart w:id="21444" w:name="_Toc120614937"/>
      <w:bookmarkStart w:id="21445" w:name="_Toc120613175"/>
      <w:bookmarkStart w:id="21446" w:name="_Toc120611899"/>
      <w:bookmarkStart w:id="21447" w:name="_Toc120611481"/>
      <w:bookmarkStart w:id="21448" w:name="_Toc120628156"/>
      <w:bookmarkStart w:id="21449" w:name="_Toc120625912"/>
      <w:bookmarkStart w:id="21450" w:name="_Toc131625129"/>
      <w:bookmarkStart w:id="21451" w:name="_Toc120635389"/>
      <w:bookmarkStart w:id="21452" w:name="_Toc120625375"/>
      <w:bookmarkStart w:id="21453" w:name="_Toc120608756"/>
      <w:bookmarkStart w:id="21454" w:name="_Toc120623764"/>
      <w:bookmarkStart w:id="21455" w:name="_Toc120632781"/>
      <w:bookmarkStart w:id="21456" w:name="_Toc130389604"/>
      <w:bookmarkStart w:id="21457" w:name="_Toc121755183"/>
      <w:bookmarkStart w:id="21458" w:name="_Toc120634081"/>
      <w:bookmarkStart w:id="21459" w:name="_Toc130390677"/>
      <w:bookmarkStart w:id="21460" w:name="_Toc120628741"/>
      <w:bookmarkStart w:id="21461" w:name="_Toc120615412"/>
      <w:bookmarkStart w:id="21462" w:name="_Toc120629329"/>
      <w:bookmarkStart w:id="21463" w:name="_Toc121754513"/>
      <w:bookmarkStart w:id="21464" w:name="_Toc129110484"/>
      <w:bookmarkStart w:id="21465" w:name="_Toc136851310"/>
      <w:bookmarkStart w:id="21466" w:name="_Toc138880274"/>
      <w:bookmarkStart w:id="21467" w:name="_Toc138880741"/>
      <w:bookmarkStart w:id="21468" w:name="_Toc145040695"/>
      <w:bookmarkStart w:id="21469" w:name="_Toc153562190"/>
      <w:bookmarkStart w:id="21470" w:name="_Toc155651357"/>
      <w:bookmarkStart w:id="21471" w:name="_Toc155651866"/>
      <w:bookmarkStart w:id="21472" w:name="_Toc161922082"/>
      <w:bookmarkStart w:id="21473" w:name="_Toc169796473"/>
      <w:bookmarkStart w:id="21474" w:name="_Toc171511189"/>
      <w:bookmarkStart w:id="21475" w:name="_Toc176271763"/>
      <w:r w:rsidRPr="001D22D3">
        <w:rPr>
          <w:rFonts w:cs="Arial"/>
        </w:rPr>
        <w:t>D.3</w:t>
      </w:r>
      <w:r w:rsidRPr="001D22D3">
        <w:rPr>
          <w:rFonts w:cs="Arial"/>
        </w:rPr>
        <w:tab/>
        <w:t>SAN type 1-H and type 1-O transmitter</w:t>
      </w:r>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76" w:name="_Toc120608757"/>
      <w:bookmarkStart w:id="21477" w:name="_Toc120607292"/>
      <w:bookmarkStart w:id="21478" w:name="_Toc120606938"/>
      <w:bookmarkStart w:id="21479" w:name="_Toc120627016"/>
      <w:bookmarkStart w:id="21480" w:name="_Toc120608377"/>
      <w:bookmarkStart w:id="21481" w:name="_Toc120614036"/>
      <w:bookmarkStart w:id="21482" w:name="_Toc120546034"/>
      <w:bookmarkStart w:id="21483" w:name="_Toc120625376"/>
      <w:bookmarkStart w:id="21484" w:name="_Toc120610320"/>
      <w:bookmarkStart w:id="21485" w:name="_Toc120607649"/>
      <w:bookmarkStart w:id="21486" w:name="_Toc120614479"/>
      <w:bookmarkStart w:id="21487" w:name="_Toc120611900"/>
      <w:bookmarkStart w:id="21488" w:name="_Toc120614938"/>
      <w:bookmarkStart w:id="21489" w:name="_Toc120623765"/>
      <w:bookmarkStart w:id="21490" w:name="_Toc120609137"/>
      <w:bookmarkStart w:id="21491" w:name="_Toc120611073"/>
      <w:bookmarkStart w:id="21492" w:name="_Toc120625913"/>
      <w:bookmarkStart w:id="21493" w:name="_Toc120622621"/>
      <w:bookmarkStart w:id="21494" w:name="_Toc120631481"/>
      <w:bookmarkStart w:id="21495" w:name="_Toc120612747"/>
      <w:bookmarkStart w:id="21496" w:name="_Toc120623127"/>
      <w:bookmarkStart w:id="21497" w:name="_Toc120615413"/>
      <w:bookmarkStart w:id="21498" w:name="_Toc121754514"/>
      <w:bookmarkStart w:id="21499" w:name="_Toc120628157"/>
      <w:bookmarkStart w:id="21500" w:name="_Toc120629330"/>
      <w:bookmarkStart w:id="21501" w:name="_Toc120632132"/>
      <w:bookmarkStart w:id="21502" w:name="_Toc120633432"/>
      <w:bookmarkStart w:id="21503" w:name="_Toc130389605"/>
      <w:bookmarkStart w:id="21504" w:name="_Toc120634734"/>
      <w:bookmarkStart w:id="21505" w:name="_Toc120609919"/>
      <w:bookmarkStart w:id="21506" w:name="_Toc131625130"/>
      <w:bookmarkStart w:id="21507" w:name="_Toc120626460"/>
      <w:bookmarkStart w:id="21508" w:name="_Toc120635390"/>
      <w:bookmarkStart w:id="21509" w:name="_Toc130390678"/>
      <w:bookmarkStart w:id="21510" w:name="_Toc120613606"/>
      <w:bookmarkStart w:id="21511" w:name="_Toc120629950"/>
      <w:bookmarkStart w:id="21512" w:name="_Toc120627581"/>
      <w:bookmarkStart w:id="21513" w:name="_Toc120624302"/>
      <w:bookmarkStart w:id="21514" w:name="_Toc120609528"/>
      <w:bookmarkStart w:id="21515" w:name="_Toc129109132"/>
      <w:bookmarkStart w:id="21516" w:name="_Toc121755184"/>
      <w:bookmarkStart w:id="21517" w:name="_Toc120634082"/>
      <w:bookmarkStart w:id="21518" w:name="_Toc130391366"/>
      <w:bookmarkStart w:id="21519" w:name="_Toc120628742"/>
      <w:bookmarkStart w:id="21520" w:name="_Toc120608012"/>
      <w:bookmarkStart w:id="21521" w:name="_Toc120624839"/>
      <w:bookmarkStart w:id="21522" w:name="_Toc120611482"/>
      <w:bookmarkStart w:id="21523" w:name="_Toc120612320"/>
      <w:bookmarkStart w:id="21524" w:name="_Toc120632782"/>
      <w:bookmarkStart w:id="21525" w:name="_Toc120613176"/>
      <w:bookmarkStart w:id="21526" w:name="_Toc129109797"/>
      <w:bookmarkStart w:id="21527" w:name="_Toc129110485"/>
      <w:bookmarkStart w:id="21528" w:name="_Toc136851311"/>
      <w:bookmarkStart w:id="21529" w:name="_Toc138880275"/>
      <w:bookmarkStart w:id="21530" w:name="_Toc138880742"/>
      <w:bookmarkStart w:id="21531" w:name="_Toc145040696"/>
      <w:bookmarkStart w:id="21532" w:name="_Toc153562191"/>
      <w:bookmarkStart w:id="21533" w:name="_Toc155651358"/>
      <w:bookmarkStart w:id="21534" w:name="_Toc155651867"/>
      <w:bookmarkStart w:id="21535" w:name="_Toc161922083"/>
      <w:bookmarkStart w:id="21536" w:name="_Toc169796474"/>
      <w:bookmarkStart w:id="21537" w:name="_Toc171511190"/>
      <w:bookmarkStart w:id="21538" w:name="_Toc176271764"/>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39" w:name="_Toc120615414"/>
      <w:bookmarkStart w:id="21540" w:name="_Toc120628743"/>
      <w:bookmarkStart w:id="21541" w:name="_Toc120614939"/>
      <w:bookmarkStart w:id="21542" w:name="_Toc120611074"/>
      <w:bookmarkStart w:id="21543" w:name="_Toc120609138"/>
      <w:bookmarkStart w:id="21544" w:name="_Toc120609920"/>
      <w:bookmarkStart w:id="21545" w:name="_Toc120622622"/>
      <w:bookmarkStart w:id="21546" w:name="_Toc120614037"/>
      <w:bookmarkStart w:id="21547" w:name="_Toc130390679"/>
      <w:bookmarkStart w:id="21548" w:name="_Toc129109133"/>
      <w:bookmarkStart w:id="21549" w:name="_Toc120624303"/>
      <w:bookmarkStart w:id="21550" w:name="_Toc120613607"/>
      <w:bookmarkStart w:id="21551" w:name="_Toc120624840"/>
      <w:bookmarkStart w:id="21552" w:name="_Toc120629331"/>
      <w:bookmarkStart w:id="21553" w:name="_Toc120635391"/>
      <w:bookmarkStart w:id="21554" w:name="_Toc120625914"/>
      <w:bookmarkStart w:id="21555" w:name="_Toc120611901"/>
      <w:bookmarkStart w:id="21556" w:name="_Toc120633433"/>
      <w:bookmarkStart w:id="21557" w:name="_Toc120634735"/>
      <w:bookmarkStart w:id="21558" w:name="_Toc121755185"/>
      <w:bookmarkStart w:id="21559" w:name="_Toc120608378"/>
      <w:bookmarkStart w:id="21560" w:name="_Toc120612748"/>
      <w:bookmarkStart w:id="21561" w:name="_Toc120623766"/>
      <w:bookmarkStart w:id="21562" w:name="_Toc120627017"/>
      <w:bookmarkStart w:id="21563" w:name="_Toc120623128"/>
      <w:bookmarkStart w:id="21564" w:name="_Toc131625131"/>
      <w:bookmarkStart w:id="21565" w:name="_Toc120628158"/>
      <w:bookmarkStart w:id="21566" w:name="_Toc120606939"/>
      <w:bookmarkStart w:id="21567" w:name="_Toc120610321"/>
      <w:bookmarkStart w:id="21568" w:name="_Toc121754515"/>
      <w:bookmarkStart w:id="21569" w:name="_Toc120629951"/>
      <w:bookmarkStart w:id="21570" w:name="_Toc120627582"/>
      <w:bookmarkStart w:id="21571" w:name="_Toc120634083"/>
      <w:bookmarkStart w:id="21572" w:name="_Toc120608013"/>
      <w:bookmarkStart w:id="21573" w:name="_Toc120632133"/>
      <w:bookmarkStart w:id="21574" w:name="_Toc120625377"/>
      <w:bookmarkStart w:id="21575" w:name="_Toc120626461"/>
      <w:bookmarkStart w:id="21576" w:name="_Toc120614480"/>
      <w:bookmarkStart w:id="21577" w:name="_Toc120545408"/>
      <w:bookmarkStart w:id="21578" w:name="_Toc120607293"/>
      <w:bookmarkStart w:id="21579" w:name="_Toc120607650"/>
      <w:bookmarkStart w:id="21580" w:name="_Toc129109798"/>
      <w:bookmarkStart w:id="21581" w:name="_Toc120611483"/>
      <w:bookmarkStart w:id="21582" w:name="_Toc120608758"/>
      <w:bookmarkStart w:id="21583" w:name="_Toc130389606"/>
      <w:bookmarkStart w:id="21584" w:name="_Toc120546035"/>
      <w:bookmarkStart w:id="21585" w:name="_Toc120612321"/>
      <w:bookmarkStart w:id="21586" w:name="_Toc130391367"/>
      <w:bookmarkStart w:id="21587" w:name="_Toc120613177"/>
      <w:bookmarkStart w:id="21588" w:name="_Toc120631482"/>
      <w:bookmarkStart w:id="21589" w:name="_Toc120609529"/>
      <w:bookmarkStart w:id="21590" w:name="_Toc120632783"/>
      <w:bookmarkStart w:id="21591" w:name="_Toc129110486"/>
      <w:bookmarkStart w:id="21592" w:name="_Toc136851312"/>
      <w:bookmarkStart w:id="21593" w:name="_Toc138880276"/>
      <w:bookmarkStart w:id="21594" w:name="_Toc138880743"/>
      <w:bookmarkStart w:id="21595" w:name="_Toc145040697"/>
      <w:bookmarkStart w:id="21596" w:name="_Toc153562192"/>
      <w:bookmarkStart w:id="21597" w:name="_Toc155651359"/>
      <w:bookmarkStart w:id="21598" w:name="_Toc155651868"/>
      <w:bookmarkStart w:id="21599" w:name="_Toc161922084"/>
      <w:bookmarkStart w:id="21600" w:name="_Toc169796475"/>
      <w:bookmarkStart w:id="21601" w:name="_Toc171511191"/>
      <w:bookmarkStart w:id="21602" w:name="_Toc176271765"/>
      <w:r w:rsidRPr="001D22D3">
        <w:rPr>
          <w:rFonts w:cs="Arial"/>
        </w:rPr>
        <w:t>D.4</w:t>
      </w:r>
      <w:r w:rsidRPr="001D22D3">
        <w:rPr>
          <w:rFonts w:cs="Arial"/>
        </w:rPr>
        <w:tab/>
        <w:t>SAN type 1-H and type 1-O receiver</w:t>
      </w:r>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603" w:name="_Toc130389607"/>
      <w:bookmarkStart w:id="21604" w:name="_Toc120631483"/>
      <w:bookmarkStart w:id="21605" w:name="_Toc120624841"/>
      <w:bookmarkStart w:id="21606" w:name="_Toc121755186"/>
      <w:bookmarkStart w:id="21607" w:name="_Toc120612749"/>
      <w:bookmarkStart w:id="21608" w:name="_Toc120609921"/>
      <w:bookmarkStart w:id="21609" w:name="_Toc120632784"/>
      <w:bookmarkStart w:id="21610" w:name="_Toc120613608"/>
      <w:bookmarkStart w:id="21611" w:name="_Toc130391368"/>
      <w:bookmarkStart w:id="21612" w:name="_Toc129109799"/>
      <w:bookmarkStart w:id="21613" w:name="_Toc129110487"/>
      <w:bookmarkStart w:id="21614" w:name="_Toc130390680"/>
      <w:bookmarkStart w:id="21615" w:name="_Toc120635392"/>
      <w:bookmarkStart w:id="21616" w:name="_Toc131625132"/>
      <w:bookmarkStart w:id="21617" w:name="_Toc120613178"/>
      <w:bookmarkStart w:id="21618" w:name="_Toc120622623"/>
      <w:bookmarkStart w:id="21619" w:name="_Toc120612322"/>
      <w:bookmarkStart w:id="21620" w:name="_Toc120627583"/>
      <w:bookmarkStart w:id="21621" w:name="_Toc129109134"/>
      <w:bookmarkStart w:id="21622" w:name="_Toc120611902"/>
      <w:bookmarkStart w:id="21623" w:name="_Toc120629332"/>
      <w:bookmarkStart w:id="21624" w:name="_Toc120614481"/>
      <w:bookmarkStart w:id="21625" w:name="_Toc120607294"/>
      <w:bookmarkStart w:id="21626" w:name="_Toc120609530"/>
      <w:bookmarkStart w:id="21627" w:name="_Toc120607651"/>
      <w:bookmarkStart w:id="21628" w:name="_Toc120625915"/>
      <w:bookmarkStart w:id="21629" w:name="_Toc120608014"/>
      <w:bookmarkStart w:id="21630" w:name="_Toc120606940"/>
      <w:bookmarkStart w:id="21631" w:name="_Toc120627018"/>
      <w:bookmarkStart w:id="21632" w:name="_Toc120626462"/>
      <w:bookmarkStart w:id="21633" w:name="_Toc120614940"/>
      <w:bookmarkStart w:id="21634" w:name="_Toc120614038"/>
      <w:bookmarkStart w:id="21635" w:name="_Toc120634736"/>
      <w:bookmarkStart w:id="21636" w:name="_Toc120625378"/>
      <w:bookmarkStart w:id="21637" w:name="_Toc120623129"/>
      <w:bookmarkStart w:id="21638" w:name="_Toc120608379"/>
      <w:bookmarkStart w:id="21639" w:name="_Toc120608759"/>
      <w:bookmarkStart w:id="21640" w:name="_Toc120623767"/>
      <w:bookmarkStart w:id="21641" w:name="_Toc120628159"/>
      <w:bookmarkStart w:id="21642" w:name="_Toc121754516"/>
      <w:bookmarkStart w:id="21643" w:name="_Toc120634084"/>
      <w:bookmarkStart w:id="21644" w:name="_Toc120610322"/>
      <w:bookmarkStart w:id="21645" w:name="_Toc120633434"/>
      <w:bookmarkStart w:id="21646" w:name="_Toc120624304"/>
      <w:bookmarkStart w:id="21647" w:name="_Toc120628744"/>
      <w:bookmarkStart w:id="21648" w:name="_Toc120615415"/>
      <w:bookmarkStart w:id="21649" w:name="_Toc120629952"/>
      <w:bookmarkStart w:id="21650" w:name="_Toc120632134"/>
      <w:bookmarkStart w:id="21651" w:name="_Toc120609139"/>
      <w:bookmarkStart w:id="21652" w:name="_Toc120611484"/>
      <w:bookmarkStart w:id="21653" w:name="_Toc120611075"/>
      <w:bookmarkStart w:id="21654" w:name="_Toc120546036"/>
      <w:bookmarkStart w:id="21655" w:name="_Toc136851313"/>
      <w:bookmarkStart w:id="21656" w:name="_Toc138880277"/>
      <w:bookmarkStart w:id="21657" w:name="_Toc138880744"/>
      <w:bookmarkStart w:id="21658" w:name="_Toc145040698"/>
      <w:bookmarkStart w:id="21659" w:name="_Toc153562193"/>
      <w:bookmarkStart w:id="21660" w:name="_Toc155651360"/>
      <w:bookmarkStart w:id="21661" w:name="_Toc155651869"/>
      <w:bookmarkStart w:id="21662" w:name="_Toc161922085"/>
      <w:bookmarkStart w:id="21663" w:name="_Toc169796476"/>
      <w:bookmarkStart w:id="21664" w:name="_Toc171511192"/>
      <w:bookmarkStart w:id="21665" w:name="_Toc176271766"/>
      <w:r w:rsidRPr="001D22D3">
        <w:rPr>
          <w:rFonts w:cs="Arial"/>
          <w:szCs w:val="22"/>
          <w:lang w:val="en-US"/>
        </w:rPr>
        <w:lastRenderedPageBreak/>
        <w:t>D.4.1</w:t>
      </w:r>
      <w:r w:rsidRPr="001D22D3">
        <w:rPr>
          <w:rFonts w:cs="Arial"/>
          <w:szCs w:val="22"/>
          <w:lang w:val="en-US"/>
        </w:rPr>
        <w:tab/>
        <w:t>OTA sensitivity and OTA reference sensitivity level</w:t>
      </w:r>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66" w:name="_Toc120624305"/>
      <w:bookmarkStart w:id="21667" w:name="_Toc120607295"/>
      <w:bookmarkStart w:id="21668" w:name="_Toc129109800"/>
      <w:bookmarkStart w:id="21669" w:name="_Toc120610323"/>
      <w:bookmarkStart w:id="21670" w:name="_Toc120629953"/>
      <w:bookmarkStart w:id="21671" w:name="_Toc120625379"/>
      <w:bookmarkStart w:id="21672" w:name="_Toc120608380"/>
      <w:bookmarkStart w:id="21673" w:name="_Toc120613179"/>
      <w:bookmarkStart w:id="21674" w:name="_Toc120546037"/>
      <w:bookmarkStart w:id="21675" w:name="_Toc120608760"/>
      <w:bookmarkStart w:id="21676" w:name="_Toc120628160"/>
      <w:bookmarkStart w:id="21677" w:name="_Toc129109135"/>
      <w:bookmarkStart w:id="21678" w:name="_Toc120623130"/>
      <w:bookmarkStart w:id="21679" w:name="_Toc120606941"/>
      <w:bookmarkStart w:id="21680" w:name="_Toc130391369"/>
      <w:bookmarkStart w:id="21681" w:name="_Toc120624842"/>
      <w:bookmarkStart w:id="21682" w:name="_Toc131625133"/>
      <w:bookmarkStart w:id="21683" w:name="_Toc120629333"/>
      <w:bookmarkStart w:id="21684" w:name="_Toc120612750"/>
      <w:bookmarkStart w:id="21685" w:name="_Toc120625916"/>
      <w:bookmarkStart w:id="21686" w:name="_Toc120614941"/>
      <w:bookmarkStart w:id="21687" w:name="_Toc120612323"/>
      <w:bookmarkStart w:id="21688" w:name="_Toc130390681"/>
      <w:bookmarkStart w:id="21689" w:name="_Toc120632135"/>
      <w:bookmarkStart w:id="21690" w:name="_Toc120631484"/>
      <w:bookmarkStart w:id="21691" w:name="_Toc120627019"/>
      <w:bookmarkStart w:id="21692" w:name="_Toc120608015"/>
      <w:bookmarkStart w:id="21693" w:name="_Toc129110488"/>
      <w:bookmarkStart w:id="21694" w:name="_Toc120623768"/>
      <w:bookmarkStart w:id="21695" w:name="_Toc120607652"/>
      <w:bookmarkStart w:id="21696" w:name="_Toc121754517"/>
      <w:bookmarkStart w:id="21697" w:name="_Toc120609922"/>
      <w:bookmarkStart w:id="21698" w:name="_Toc120611903"/>
      <w:bookmarkStart w:id="21699" w:name="_Toc121755187"/>
      <w:bookmarkStart w:id="21700" w:name="_Toc120627584"/>
      <w:bookmarkStart w:id="21701" w:name="_Toc120634737"/>
      <w:bookmarkStart w:id="21702" w:name="_Toc120632785"/>
      <w:bookmarkStart w:id="21703" w:name="_Toc120633435"/>
      <w:bookmarkStart w:id="21704" w:name="_Toc120609531"/>
      <w:bookmarkStart w:id="21705" w:name="_Toc120615416"/>
      <w:bookmarkStart w:id="21706" w:name="_Toc120622624"/>
      <w:bookmarkStart w:id="21707" w:name="_Toc120613609"/>
      <w:bookmarkStart w:id="21708" w:name="_Toc120609140"/>
      <w:bookmarkStart w:id="21709" w:name="_Toc120611076"/>
      <w:bookmarkStart w:id="21710" w:name="_Toc120611485"/>
      <w:bookmarkStart w:id="21711" w:name="_Toc120628745"/>
      <w:bookmarkStart w:id="21712" w:name="_Toc120635393"/>
      <w:bookmarkStart w:id="21713" w:name="_Toc130389608"/>
      <w:bookmarkStart w:id="21714" w:name="_Toc120614039"/>
      <w:bookmarkStart w:id="21715" w:name="_Toc120634085"/>
      <w:bookmarkStart w:id="21716" w:name="_Toc120626463"/>
      <w:bookmarkStart w:id="21717" w:name="_Toc120614482"/>
      <w:bookmarkStart w:id="21718" w:name="_Toc136851314"/>
      <w:bookmarkStart w:id="21719" w:name="_Toc138880278"/>
      <w:bookmarkStart w:id="21720" w:name="_Toc138880745"/>
      <w:bookmarkStart w:id="21721" w:name="_Toc145040699"/>
      <w:bookmarkStart w:id="21722" w:name="_Toc153562194"/>
      <w:bookmarkStart w:id="21723" w:name="_Toc155651361"/>
      <w:bookmarkStart w:id="21724" w:name="_Toc155651870"/>
      <w:bookmarkStart w:id="21725" w:name="_Toc161922086"/>
      <w:bookmarkStart w:id="21726" w:name="_Toc169796477"/>
      <w:bookmarkStart w:id="21727" w:name="_Toc171511193"/>
      <w:bookmarkStart w:id="21728" w:name="_Toc176271767"/>
      <w:r w:rsidRPr="001D22D3">
        <w:rPr>
          <w:rFonts w:cs="Arial"/>
          <w:szCs w:val="22"/>
          <w:lang w:val="en-US"/>
        </w:rPr>
        <w:t>D.4.2</w:t>
      </w:r>
      <w:r w:rsidRPr="001D22D3">
        <w:rPr>
          <w:rFonts w:cs="Arial"/>
          <w:szCs w:val="22"/>
          <w:lang w:val="en-US"/>
        </w:rPr>
        <w:tab/>
        <w:t>OTA dynamic range, OTA adjacent channel selectivity</w:t>
      </w:r>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729" w:name="_Toc129109136"/>
      <w:bookmarkStart w:id="21730" w:name="_Toc120625380"/>
      <w:bookmarkStart w:id="21731" w:name="_Toc120634738"/>
      <w:bookmarkStart w:id="21732" w:name="_Toc120609923"/>
      <w:bookmarkStart w:id="21733" w:name="_Toc120606942"/>
      <w:bookmarkStart w:id="21734" w:name="_Toc120623131"/>
      <w:bookmarkStart w:id="21735" w:name="_Toc120611486"/>
      <w:bookmarkStart w:id="21736" w:name="_Toc120546038"/>
      <w:bookmarkStart w:id="21737" w:name="_Toc120607653"/>
      <w:bookmarkStart w:id="21738" w:name="_Toc120608761"/>
      <w:bookmarkStart w:id="21739" w:name="_Toc120631485"/>
      <w:bookmarkStart w:id="21740" w:name="_Toc120629954"/>
      <w:bookmarkStart w:id="21741" w:name="_Toc120614040"/>
      <w:bookmarkStart w:id="21742" w:name="_Toc121754518"/>
      <w:bookmarkStart w:id="21743" w:name="_Toc120626464"/>
      <w:bookmarkStart w:id="21744" w:name="_Toc120613610"/>
      <w:bookmarkStart w:id="21745" w:name="_Toc120607296"/>
      <w:bookmarkStart w:id="21746" w:name="_Toc120614942"/>
      <w:bookmarkStart w:id="21747" w:name="_Toc120611904"/>
      <w:bookmarkStart w:id="21748" w:name="_Toc120611077"/>
      <w:bookmarkStart w:id="21749" w:name="_Toc120625917"/>
      <w:bookmarkStart w:id="21750" w:name="_Toc120632786"/>
      <w:bookmarkStart w:id="21751" w:name="_Toc130389609"/>
      <w:bookmarkStart w:id="21752" w:name="_Toc120623769"/>
      <w:bookmarkStart w:id="21753" w:name="_Toc120629334"/>
      <w:bookmarkStart w:id="21754" w:name="_Toc120612751"/>
      <w:bookmarkStart w:id="21755" w:name="_Toc120615417"/>
      <w:bookmarkStart w:id="21756" w:name="_Toc121755188"/>
      <w:bookmarkStart w:id="21757" w:name="_Toc130390682"/>
      <w:bookmarkStart w:id="21758" w:name="_Toc120633436"/>
      <w:bookmarkStart w:id="21759" w:name="_Toc120608016"/>
      <w:bookmarkStart w:id="21760" w:name="_Toc120609141"/>
      <w:bookmarkStart w:id="21761" w:name="_Toc120632136"/>
      <w:bookmarkStart w:id="21762" w:name="_Toc120614483"/>
      <w:bookmarkStart w:id="21763" w:name="_Toc120622625"/>
      <w:bookmarkStart w:id="21764" w:name="_Toc120634086"/>
      <w:bookmarkStart w:id="21765" w:name="_Toc120635394"/>
      <w:bookmarkStart w:id="21766" w:name="_Toc120627020"/>
      <w:bookmarkStart w:id="21767" w:name="_Toc130391370"/>
      <w:bookmarkStart w:id="21768" w:name="_Toc120628161"/>
      <w:bookmarkStart w:id="21769" w:name="_Toc120624843"/>
      <w:bookmarkStart w:id="21770" w:name="_Toc129109801"/>
      <w:bookmarkStart w:id="21771" w:name="_Toc131625134"/>
      <w:bookmarkStart w:id="21772" w:name="_Toc120627585"/>
      <w:bookmarkStart w:id="21773" w:name="_Toc120610324"/>
      <w:bookmarkStart w:id="21774" w:name="_Toc120624306"/>
      <w:bookmarkStart w:id="21775" w:name="_Toc120628746"/>
      <w:bookmarkStart w:id="21776" w:name="_Toc120612324"/>
      <w:bookmarkStart w:id="21777" w:name="_Toc120613180"/>
      <w:bookmarkStart w:id="21778" w:name="_Toc120609532"/>
      <w:bookmarkStart w:id="21779" w:name="_Toc120608381"/>
      <w:bookmarkStart w:id="21780" w:name="_Toc129110489"/>
      <w:bookmarkStart w:id="21781" w:name="_Toc136851315"/>
      <w:bookmarkStart w:id="21782" w:name="_Toc138880279"/>
      <w:bookmarkStart w:id="21783" w:name="_Toc138880746"/>
      <w:bookmarkStart w:id="21784" w:name="_Toc145040700"/>
      <w:bookmarkStart w:id="21785" w:name="_Toc153562195"/>
      <w:bookmarkStart w:id="21786" w:name="_Toc155651362"/>
      <w:bookmarkStart w:id="21787" w:name="_Toc155651871"/>
      <w:bookmarkStart w:id="21788" w:name="_Toc161922087"/>
      <w:bookmarkStart w:id="21789" w:name="_Toc169796478"/>
      <w:bookmarkStart w:id="21790" w:name="_Toc171511194"/>
      <w:bookmarkStart w:id="21791" w:name="_Toc176271768"/>
      <w:r w:rsidRPr="001D22D3">
        <w:rPr>
          <w:rFonts w:cs="Arial"/>
          <w:szCs w:val="22"/>
          <w:lang w:val="en-US"/>
        </w:rPr>
        <w:lastRenderedPageBreak/>
        <w:t>D.4.3</w:t>
      </w:r>
      <w:r w:rsidRPr="001D22D3">
        <w:rPr>
          <w:rFonts w:cs="Arial"/>
          <w:szCs w:val="22"/>
          <w:lang w:val="en-US"/>
        </w:rPr>
        <w:tab/>
        <w:t>OTA out-of-band blocking</w:t>
      </w:r>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92" w:name="_MON_1218308838"/>
      <w:bookmarkStart w:id="21793" w:name="_MON_1366701703"/>
      <w:bookmarkStart w:id="21794" w:name="_MON_1365598721"/>
      <w:bookmarkStart w:id="21795" w:name="_MON_1365600479"/>
      <w:bookmarkStart w:id="21796" w:name="_MON_1365601809"/>
      <w:bookmarkStart w:id="21797" w:name="_MON_1366702897"/>
      <w:bookmarkStart w:id="21798" w:name="_MON_1218308897"/>
      <w:bookmarkStart w:id="21799" w:name="_MON_1366702738"/>
      <w:bookmarkStart w:id="21800" w:name="_MON_1366702183"/>
      <w:bookmarkStart w:id="21801" w:name="_MON_1218308886"/>
      <w:bookmarkStart w:id="21802" w:name="_MON_1365926050"/>
      <w:bookmarkStart w:id="21803" w:name="_MON_1218308864"/>
      <w:bookmarkStart w:id="21804" w:name="_MON_1180175254"/>
      <w:bookmarkStart w:id="21805" w:name="_MON_1218308676"/>
      <w:bookmarkStart w:id="21806" w:name="_MON_1366702543"/>
      <w:bookmarkStart w:id="21807" w:name="_MON_1180175305"/>
      <w:bookmarkStart w:id="21808" w:name="_MON_1365601705"/>
      <w:bookmarkStart w:id="21809" w:name="_MON_1366703135"/>
      <w:bookmarkStart w:id="21810" w:name="_MON_1366702485"/>
      <w:bookmarkStart w:id="21811" w:name="_MON_1180175695"/>
      <w:bookmarkStart w:id="21812" w:name="_MON_1365925904"/>
      <w:bookmarkStart w:id="21813" w:name="_MON_1365601861"/>
      <w:bookmarkStart w:id="21814" w:name="_MON_1365600215"/>
      <w:bookmarkStart w:id="21815" w:name="_MON_1365598117"/>
      <w:bookmarkStart w:id="21816" w:name="_MON_1366703221"/>
      <w:bookmarkStart w:id="21817" w:name="_MON_1366702250"/>
      <w:bookmarkStart w:id="21818" w:name="_MON_1366702407"/>
      <w:bookmarkStart w:id="21819" w:name="_MON_1366702049"/>
      <w:bookmarkStart w:id="21820" w:name="_MON_1366702459"/>
      <w:bookmarkStart w:id="21821" w:name="_MON_1365926146"/>
      <w:bookmarkStart w:id="21822" w:name="_MON_1180174481"/>
      <w:bookmarkStart w:id="21823" w:name="_MON_1366703086"/>
      <w:bookmarkStart w:id="21824" w:name="_MON_1366702004"/>
      <w:bookmarkStart w:id="21825" w:name="_MON_1366701587"/>
      <w:bookmarkStart w:id="21826" w:name="_Toc45884758"/>
      <w:bookmarkStart w:id="21827" w:name="_Toc36645457"/>
      <w:bookmarkStart w:id="21828" w:name="_Toc29810064"/>
      <w:bookmarkStart w:id="21829" w:name="_Toc37272511"/>
      <w:bookmarkStart w:id="21830" w:name="_Toc21100266"/>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p>
    <w:p w14:paraId="7C0BEFD1" w14:textId="77777777" w:rsidR="00AF707B" w:rsidRPr="001D22D3" w:rsidRDefault="00AF707B" w:rsidP="00AF707B">
      <w:pPr>
        <w:pStyle w:val="Heading1"/>
        <w:rPr>
          <w:lang w:eastAsia="sv-SE"/>
        </w:rPr>
      </w:pPr>
      <w:bookmarkStart w:id="21831" w:name="_Toc120627025"/>
      <w:bookmarkStart w:id="21832" w:name="_Toc120625385"/>
      <w:bookmarkStart w:id="21833" w:name="_Toc76545515"/>
      <w:bookmarkStart w:id="21834" w:name="_Toc120545054"/>
      <w:bookmarkStart w:id="21835" w:name="_Toc74962259"/>
      <w:bookmarkStart w:id="21836" w:name="_Toc120613185"/>
      <w:bookmarkStart w:id="21837" w:name="_Toc120609928"/>
      <w:bookmarkStart w:id="21838" w:name="_Toc89955649"/>
      <w:bookmarkStart w:id="21839" w:name="_Toc120611491"/>
      <w:bookmarkStart w:id="21840" w:name="_Toc120611909"/>
      <w:bookmarkStart w:id="21841" w:name="_Toc120624848"/>
      <w:bookmarkStart w:id="21842" w:name="_Toc120608766"/>
      <w:bookmarkStart w:id="21843" w:name="_Toc120634091"/>
      <w:bookmarkStart w:id="21844" w:name="_Toc120634743"/>
      <w:bookmarkStart w:id="21845" w:name="_Toc120628751"/>
      <w:bookmarkStart w:id="21846" w:name="_Toc120612329"/>
      <w:bookmarkStart w:id="21847" w:name="_Toc129110491"/>
      <w:bookmarkStart w:id="21848" w:name="_Toc53182791"/>
      <w:bookmarkStart w:id="21849" w:name="_Toc120607658"/>
      <w:bookmarkStart w:id="21850" w:name="_Toc120611082"/>
      <w:bookmarkStart w:id="21851" w:name="_Toc120625922"/>
      <w:bookmarkStart w:id="21852" w:name="_Toc120614947"/>
      <w:bookmarkStart w:id="21853" w:name="_Toc120608386"/>
      <w:bookmarkStart w:id="21854" w:name="_Toc120626469"/>
      <w:bookmarkStart w:id="21855" w:name="_Toc120607301"/>
      <w:bookmarkStart w:id="21856" w:name="_Toc106201838"/>
      <w:bookmarkStart w:id="21857" w:name="_Toc120623136"/>
      <w:bookmarkStart w:id="21858" w:name="_Toc120631490"/>
      <w:bookmarkStart w:id="21859" w:name="_Toc82595618"/>
      <w:bookmarkStart w:id="21860" w:name="_Toc120615422"/>
      <w:bookmarkStart w:id="21861" w:name="_Toc120608021"/>
      <w:bookmarkStart w:id="21862" w:name="_Toc120614045"/>
      <w:bookmarkStart w:id="21863" w:name="_Toc120622630"/>
      <w:bookmarkStart w:id="21864" w:name="_Toc120635399"/>
      <w:bookmarkStart w:id="21865" w:name="_Toc120613615"/>
      <w:bookmarkStart w:id="21866" w:name="_Toc120627590"/>
      <w:bookmarkStart w:id="21867" w:name="_Toc131625136"/>
      <w:bookmarkStart w:id="21868" w:name="_Toc120609146"/>
      <w:bookmarkStart w:id="21869" w:name="_Toc58863082"/>
      <w:bookmarkStart w:id="21870" w:name="_Toc75243169"/>
      <w:bookmarkStart w:id="21871" w:name="_Toc130391372"/>
      <w:bookmarkStart w:id="21872" w:name="_Toc130389611"/>
      <w:bookmarkStart w:id="21873" w:name="_Toc66728382"/>
      <w:bookmarkStart w:id="21874" w:name="_Toc120612756"/>
      <w:bookmarkStart w:id="21875" w:name="_Toc130390684"/>
      <w:bookmarkStart w:id="21876" w:name="_Toc120632141"/>
      <w:bookmarkStart w:id="21877" w:name="_Toc120610329"/>
      <w:bookmarkStart w:id="21878" w:name="_Toc120545413"/>
      <w:bookmarkStart w:id="21879" w:name="_Toc120632791"/>
      <w:bookmarkStart w:id="21880" w:name="_Toc58860578"/>
      <w:bookmarkStart w:id="21881" w:name="_Toc98774077"/>
      <w:bookmarkStart w:id="21882" w:name="_Toc120546043"/>
      <w:bookmarkStart w:id="21883" w:name="_Toc120633441"/>
      <w:bookmarkStart w:id="21884" w:name="_Toc120606947"/>
      <w:bookmarkStart w:id="21885" w:name="_Toc120628166"/>
      <w:bookmarkStart w:id="21886" w:name="_Toc120609537"/>
      <w:bookmarkStart w:id="21887" w:name="_Toc120629339"/>
      <w:bookmarkStart w:id="21888" w:name="_Toc120624311"/>
      <w:bookmarkStart w:id="21889" w:name="_Toc120614488"/>
      <w:bookmarkStart w:id="21890" w:name="_Toc120623774"/>
      <w:bookmarkStart w:id="21891" w:name="_Toc129109138"/>
      <w:bookmarkStart w:id="21892" w:name="_Toc121755193"/>
      <w:bookmarkStart w:id="21893" w:name="_Toc61183067"/>
      <w:bookmarkStart w:id="21894" w:name="_Toc120629959"/>
      <w:bookmarkStart w:id="21895" w:name="_Toc129109803"/>
      <w:bookmarkStart w:id="21896" w:name="_Toc121754523"/>
      <w:bookmarkStart w:id="21897" w:name="_Toc136851316"/>
      <w:bookmarkStart w:id="21898" w:name="_Toc138880280"/>
      <w:bookmarkStart w:id="21899" w:name="_Toc138880747"/>
      <w:bookmarkStart w:id="21900" w:name="_Toc145040701"/>
      <w:bookmarkStart w:id="21901" w:name="_Toc153562196"/>
      <w:bookmarkStart w:id="21902" w:name="_Toc155651363"/>
      <w:bookmarkStart w:id="21903" w:name="_Toc155651872"/>
      <w:bookmarkStart w:id="21904" w:name="_Toc161922088"/>
      <w:bookmarkStart w:id="21905" w:name="_Toc169796479"/>
      <w:bookmarkStart w:id="21906" w:name="_Toc171511195"/>
      <w:bookmarkStart w:id="21907" w:name="_Toc176271769"/>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p>
    <w:p w14:paraId="70FC280C" w14:textId="77777777" w:rsidR="00AF707B" w:rsidRPr="001D22D3" w:rsidRDefault="00AF707B" w:rsidP="00AF707B">
      <w:pPr>
        <w:pStyle w:val="Heading2"/>
        <w:rPr>
          <w:rFonts w:cs="v4.2.0"/>
          <w:lang w:eastAsia="zh-CN"/>
        </w:rPr>
      </w:pPr>
      <w:bookmarkStart w:id="21908" w:name="_Toc120631491"/>
      <w:bookmarkStart w:id="21909" w:name="_Toc120611492"/>
      <w:bookmarkStart w:id="21910" w:name="_Toc120606948"/>
      <w:bookmarkStart w:id="21911" w:name="_Toc120632792"/>
      <w:bookmarkStart w:id="21912" w:name="_Toc120611083"/>
      <w:bookmarkStart w:id="21913" w:name="_Toc21100267"/>
      <w:bookmarkStart w:id="21914" w:name="_Toc120629960"/>
      <w:bookmarkStart w:id="21915" w:name="_Toc120608387"/>
      <w:bookmarkStart w:id="21916" w:name="_Toc120624312"/>
      <w:bookmarkStart w:id="21917" w:name="_Toc131625137"/>
      <w:bookmarkStart w:id="21918" w:name="_Toc120610330"/>
      <w:bookmarkStart w:id="21919" w:name="_Toc130390685"/>
      <w:bookmarkStart w:id="21920" w:name="_Toc120609147"/>
      <w:bookmarkStart w:id="21921" w:name="_Toc129110492"/>
      <w:bookmarkStart w:id="21922" w:name="_Toc36645458"/>
      <w:bookmarkStart w:id="21923" w:name="_Toc120632142"/>
      <w:bookmarkStart w:id="21924" w:name="_Toc120607302"/>
      <w:bookmarkStart w:id="21925" w:name="_Toc120611910"/>
      <w:bookmarkStart w:id="21926" w:name="_Toc120623775"/>
      <w:bookmarkStart w:id="21927" w:name="_Toc120545414"/>
      <w:bookmarkStart w:id="21928" w:name="_Toc120635400"/>
      <w:bookmarkStart w:id="21929" w:name="_Toc129109804"/>
      <w:bookmarkStart w:id="21930" w:name="_Toc120545055"/>
      <w:bookmarkStart w:id="21931" w:name="_Toc120609929"/>
      <w:bookmarkStart w:id="21932" w:name="_Toc129109139"/>
      <w:bookmarkStart w:id="21933" w:name="_Toc120628752"/>
      <w:bookmarkStart w:id="21934" w:name="_Toc120609538"/>
      <w:bookmarkStart w:id="21935" w:name="_Toc120625386"/>
      <w:bookmarkStart w:id="21936" w:name="_Toc120622631"/>
      <w:bookmarkStart w:id="21937" w:name="_Toc120613616"/>
      <w:bookmarkStart w:id="21938" w:name="_Toc120614948"/>
      <w:bookmarkStart w:id="21939" w:name="_Toc120613186"/>
      <w:bookmarkStart w:id="21940" w:name="_Toc120546044"/>
      <w:bookmarkStart w:id="21941" w:name="_Toc120608767"/>
      <w:bookmarkStart w:id="21942" w:name="_Toc130389612"/>
      <w:bookmarkStart w:id="21943" w:name="_Toc120612757"/>
      <w:bookmarkStart w:id="21944" w:name="_Toc120629340"/>
      <w:bookmarkStart w:id="21945" w:name="_Toc120615423"/>
      <w:bookmarkStart w:id="21946" w:name="_Toc120612330"/>
      <w:bookmarkStart w:id="21947" w:name="_Toc120627026"/>
      <w:bookmarkStart w:id="21948" w:name="_Toc121755194"/>
      <w:bookmarkStart w:id="21949" w:name="_Toc120627591"/>
      <w:bookmarkStart w:id="21950" w:name="_Toc120624849"/>
      <w:bookmarkStart w:id="21951" w:name="_Toc120614489"/>
      <w:bookmarkStart w:id="21952" w:name="_Toc120614046"/>
      <w:bookmarkStart w:id="21953" w:name="_Toc29810065"/>
      <w:bookmarkStart w:id="21954" w:name="_Toc121754524"/>
      <w:bookmarkStart w:id="21955" w:name="_Toc120634092"/>
      <w:bookmarkStart w:id="21956" w:name="_Toc120607659"/>
      <w:bookmarkStart w:id="21957" w:name="_Toc120626470"/>
      <w:bookmarkStart w:id="21958" w:name="_Toc120628167"/>
      <w:bookmarkStart w:id="21959" w:name="_Toc37272512"/>
      <w:bookmarkStart w:id="21960" w:name="_Toc120623137"/>
      <w:bookmarkStart w:id="21961" w:name="_Toc120633442"/>
      <w:bookmarkStart w:id="21962" w:name="_Toc120634744"/>
      <w:bookmarkStart w:id="21963" w:name="_Toc130391373"/>
      <w:bookmarkStart w:id="21964" w:name="_Toc120625923"/>
      <w:bookmarkStart w:id="21965" w:name="_Toc120608022"/>
      <w:bookmarkStart w:id="21966" w:name="_Toc136851317"/>
      <w:bookmarkStart w:id="21967" w:name="_Toc138880281"/>
      <w:bookmarkStart w:id="21968" w:name="_Toc138880748"/>
      <w:bookmarkStart w:id="21969" w:name="_Toc145040702"/>
      <w:bookmarkStart w:id="21970" w:name="_Toc153562197"/>
      <w:bookmarkStart w:id="21971" w:name="_Toc155651364"/>
      <w:bookmarkStart w:id="21972" w:name="_Toc155651873"/>
      <w:bookmarkStart w:id="21973" w:name="_Toc161922089"/>
      <w:bookmarkStart w:id="21974" w:name="_Toc169796480"/>
      <w:bookmarkStart w:id="21975" w:name="_Toc171511196"/>
      <w:bookmarkStart w:id="21976" w:name="_Toc176271770"/>
      <w:bookmarkStart w:id="21977" w:name="_Toc89955650"/>
      <w:bookmarkStart w:id="21978" w:name="_Toc74962260"/>
      <w:bookmarkStart w:id="21979" w:name="_Toc61183068"/>
      <w:bookmarkStart w:id="21980" w:name="_Toc45884759"/>
      <w:bookmarkStart w:id="21981" w:name="_Toc82595619"/>
      <w:bookmarkStart w:id="21982" w:name="_Toc98774078"/>
      <w:bookmarkStart w:id="21983" w:name="_Toc106201839"/>
      <w:bookmarkStart w:id="21984" w:name="_Toc76545516"/>
      <w:bookmarkStart w:id="21985" w:name="_Toc75243170"/>
      <w:bookmarkStart w:id="21986" w:name="_Toc58860579"/>
      <w:bookmarkStart w:id="21987" w:name="_Toc66728383"/>
      <w:bookmarkStart w:id="21988" w:name="_Toc58863083"/>
      <w:bookmarkStart w:id="21989"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r w:rsidRPr="001D22D3">
        <w:rPr>
          <w:rFonts w:cs="v4.2.0"/>
        </w:rPr>
        <w:t xml:space="preserve"> </w:t>
      </w:r>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p>
    <w:bookmarkStart w:id="21990" w:name="_MON_1739005474"/>
    <w:bookmarkEnd w:id="21990"/>
    <w:p w14:paraId="14994FC5" w14:textId="77777777" w:rsidR="00AF707B" w:rsidRPr="001D22D3" w:rsidRDefault="00AF707B" w:rsidP="00AF707B">
      <w:pPr>
        <w:pStyle w:val="TH"/>
      </w:pPr>
      <w:r w:rsidRPr="001D22D3">
        <w:rPr>
          <w:b w:val="0"/>
        </w:rPr>
        <w:object w:dxaOrig="9260" w:dyaOrig="4140" w14:anchorId="4E323960">
          <v:shape id="_x0000_i1055" type="#_x0000_t75" style="width:459.6pt;height:210pt" o:ole="">
            <v:imagedata r:id="rId77" o:title=""/>
          </v:shape>
          <o:OLEObject Type="Embed" ProgID="Word.Picture.8" ShapeID="_x0000_i1055" DrawAspect="Content" ObjectID="_1819876268" r:id="rId78"/>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91" w:name="_MON_1739005283"/>
    <w:bookmarkEnd w:id="21991"/>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59.6pt;height:210pt" o:ole="">
            <v:imagedata r:id="rId79" o:title=""/>
          </v:shape>
          <o:OLEObject Type="Embed" ProgID="Word.Picture.8" ShapeID="_x0000_i1056" DrawAspect="Content" ObjectID="_1819876269" r:id="rId80"/>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 xml:space="preserve">The HARQ Feedback could be done as </w:t>
      </w:r>
      <w:proofErr w:type="gramStart"/>
      <w:r w:rsidRPr="001D22D3">
        <w:t>an RF feedback</w:t>
      </w:r>
      <w:proofErr w:type="gramEnd"/>
      <w:r w:rsidRPr="001D22D3">
        <w:t xml:space="preserve"> or as a digital feedback. The HARQ Feedback should be error free.</w:t>
      </w:r>
    </w:p>
    <w:p w14:paraId="75878354" w14:textId="77777777" w:rsidR="00AF707B" w:rsidRPr="001D22D3" w:rsidRDefault="00AF707B" w:rsidP="00AF707B">
      <w:pPr>
        <w:pStyle w:val="Heading2"/>
        <w:rPr>
          <w:rFonts w:cs="v4.2.0"/>
        </w:rPr>
      </w:pPr>
      <w:bookmarkStart w:id="21992" w:name="_Toc36645460"/>
      <w:bookmarkStart w:id="21993" w:name="_Toc29810067"/>
      <w:bookmarkStart w:id="21994" w:name="_Toc45884761"/>
      <w:bookmarkStart w:id="21995" w:name="_Toc21100269"/>
      <w:bookmarkStart w:id="21996" w:name="_Toc53182794"/>
      <w:bookmarkStart w:id="21997" w:name="_Toc37272514"/>
      <w:bookmarkStart w:id="21998" w:name="_Toc129109140"/>
      <w:bookmarkStart w:id="21999" w:name="_Toc120623138"/>
      <w:bookmarkStart w:id="22000" w:name="_Toc129110493"/>
      <w:bookmarkStart w:id="22001" w:name="_Toc120632143"/>
      <w:bookmarkStart w:id="22002" w:name="_Toc120631492"/>
      <w:bookmarkStart w:id="22003" w:name="_Toc89955652"/>
      <w:bookmarkStart w:id="22004" w:name="_Toc120613187"/>
      <w:bookmarkStart w:id="22005" w:name="_Toc120626471"/>
      <w:bookmarkStart w:id="22006" w:name="_Toc120633443"/>
      <w:bookmarkStart w:id="22007" w:name="_Toc120625924"/>
      <w:bookmarkStart w:id="22008" w:name="_Toc82595621"/>
      <w:bookmarkStart w:id="22009" w:name="_Toc121754525"/>
      <w:bookmarkStart w:id="22010" w:name="_Toc98774080"/>
      <w:bookmarkStart w:id="22011" w:name="_Toc120611493"/>
      <w:bookmarkStart w:id="22012" w:name="_Toc120545415"/>
      <w:bookmarkStart w:id="22013" w:name="_Toc120629341"/>
      <w:bookmarkStart w:id="22014" w:name="_Toc130390686"/>
      <w:bookmarkStart w:id="22015" w:name="_Toc120634093"/>
      <w:bookmarkStart w:id="22016" w:name="_Toc130389613"/>
      <w:bookmarkStart w:id="22017" w:name="_Toc120625387"/>
      <w:bookmarkStart w:id="22018" w:name="_Toc120628168"/>
      <w:bookmarkStart w:id="22019" w:name="_Toc58863085"/>
      <w:bookmarkStart w:id="22020" w:name="_Toc58860581"/>
      <w:bookmarkStart w:id="22021" w:name="_Toc120611911"/>
      <w:bookmarkStart w:id="22022" w:name="_Toc66728385"/>
      <w:bookmarkStart w:id="22023" w:name="_Toc120632793"/>
      <w:bookmarkStart w:id="22024" w:name="_Toc120614047"/>
      <w:bookmarkStart w:id="22025" w:name="_Toc120613617"/>
      <w:bookmarkStart w:id="22026" w:name="_Toc120623776"/>
      <w:bookmarkStart w:id="22027" w:name="_Toc61183070"/>
      <w:bookmarkStart w:id="22028" w:name="_Toc120628753"/>
      <w:bookmarkStart w:id="22029" w:name="_Toc120607660"/>
      <w:bookmarkStart w:id="22030" w:name="_Toc106201841"/>
      <w:bookmarkStart w:id="22031" w:name="_Toc120610331"/>
      <w:bookmarkStart w:id="22032" w:name="_Toc120608768"/>
      <w:bookmarkStart w:id="22033" w:name="_Toc120609148"/>
      <w:bookmarkStart w:id="22034" w:name="_Toc74962262"/>
      <w:bookmarkStart w:id="22035" w:name="_Toc120614949"/>
      <w:bookmarkStart w:id="22036" w:name="_Toc120612758"/>
      <w:bookmarkStart w:id="22037" w:name="_Toc120606949"/>
      <w:bookmarkStart w:id="22038" w:name="_Toc120624850"/>
      <w:bookmarkStart w:id="22039" w:name="_Toc76545518"/>
      <w:bookmarkStart w:id="22040" w:name="_Toc120612331"/>
      <w:bookmarkStart w:id="22041" w:name="_Toc120545056"/>
      <w:bookmarkStart w:id="22042" w:name="_Toc120609930"/>
      <w:bookmarkStart w:id="22043" w:name="_Toc120614490"/>
      <w:bookmarkStart w:id="22044" w:name="_Toc120615424"/>
      <w:bookmarkStart w:id="22045" w:name="_Toc120622632"/>
      <w:bookmarkStart w:id="22046" w:name="_Toc120608023"/>
      <w:bookmarkStart w:id="22047" w:name="_Toc120624313"/>
      <w:bookmarkStart w:id="22048" w:name="_Toc120608388"/>
      <w:bookmarkStart w:id="22049" w:name="_Toc120546045"/>
      <w:bookmarkStart w:id="22050" w:name="_Toc75243172"/>
      <w:bookmarkStart w:id="22051" w:name="_Toc120611084"/>
      <w:bookmarkStart w:id="22052" w:name="_Toc131625138"/>
      <w:bookmarkStart w:id="22053" w:name="_Toc120609539"/>
      <w:bookmarkStart w:id="22054" w:name="_Toc130391374"/>
      <w:bookmarkStart w:id="22055" w:name="_Toc120607303"/>
      <w:bookmarkStart w:id="22056" w:name="_Toc120629961"/>
      <w:bookmarkStart w:id="22057" w:name="_Toc120634745"/>
      <w:bookmarkStart w:id="22058" w:name="_Toc129109805"/>
      <w:bookmarkStart w:id="22059" w:name="_Toc120635401"/>
      <w:bookmarkStart w:id="22060" w:name="_Toc120627027"/>
      <w:bookmarkStart w:id="22061" w:name="_Toc120627592"/>
      <w:bookmarkStart w:id="22062" w:name="_Toc121755195"/>
      <w:bookmarkStart w:id="22063" w:name="_Toc136851318"/>
      <w:bookmarkStart w:id="22064" w:name="_Toc138880282"/>
      <w:bookmarkStart w:id="22065" w:name="_Toc138880749"/>
      <w:bookmarkStart w:id="22066" w:name="_Toc145040703"/>
      <w:bookmarkStart w:id="22067" w:name="_Toc153562198"/>
      <w:bookmarkStart w:id="22068" w:name="_Toc155651365"/>
      <w:bookmarkStart w:id="22069" w:name="_Toc155651874"/>
      <w:bookmarkStart w:id="22070" w:name="_Toc161922090"/>
      <w:bookmarkStart w:id="22071" w:name="_Toc169796481"/>
      <w:bookmarkStart w:id="22072" w:name="_Toc171511197"/>
      <w:bookmarkStart w:id="22073" w:name="_Toc176271771"/>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92"/>
      <w:bookmarkEnd w:id="21993"/>
      <w:bookmarkEnd w:id="21994"/>
      <w:bookmarkEnd w:id="21995"/>
      <w:bookmarkEnd w:id="21996"/>
      <w:bookmarkEnd w:id="21997"/>
      <w:r w:rsidRPr="001D22D3">
        <w:t xml:space="preserve">Performance requirements for PUSCH and PRACH </w:t>
      </w:r>
      <w:r w:rsidRPr="001D22D3">
        <w:rPr>
          <w:rFonts w:cs="v4.2.0"/>
        </w:rPr>
        <w:t>in static conditions</w:t>
      </w:r>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p>
    <w:bookmarkStart w:id="22074" w:name="_MON_1739006804"/>
    <w:bookmarkEnd w:id="22074"/>
    <w:p w14:paraId="6AC6124B" w14:textId="77777777" w:rsidR="00AF707B" w:rsidRPr="001D22D3" w:rsidRDefault="00AF707B" w:rsidP="00AF707B">
      <w:pPr>
        <w:pStyle w:val="TH"/>
      </w:pPr>
      <w:r w:rsidRPr="001D22D3">
        <w:rPr>
          <w:b w:val="0"/>
        </w:rPr>
        <w:object w:dxaOrig="9260" w:dyaOrig="4140" w14:anchorId="7DBB3F32">
          <v:shape id="_x0000_i1057" type="#_x0000_t75" style="width:459.6pt;height:210pt" o:ole="">
            <v:imagedata r:id="rId81" o:title=""/>
          </v:shape>
          <o:OLEObject Type="Embed" ProgID="Word.Picture.8" ShapeID="_x0000_i1057" DrawAspect="Content" ObjectID="_1819876270" r:id="rId82"/>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59.6pt;height:210pt" o:ole="">
            <v:imagedata r:id="rId83" o:title=""/>
          </v:shape>
          <o:OLEObject Type="Embed" ProgID="Word.Picture.8" ShapeID="_x0000_i1058" DrawAspect="Content" ObjectID="_1819876271" r:id="rId84"/>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75" w:name="_Toc120631493"/>
      <w:bookmarkStart w:id="22076" w:name="_Toc120614950"/>
      <w:bookmarkStart w:id="22077" w:name="_Toc120632794"/>
      <w:bookmarkStart w:id="22078" w:name="_Toc82595622"/>
      <w:bookmarkStart w:id="22079" w:name="_Toc120607661"/>
      <w:bookmarkStart w:id="22080" w:name="_Toc120628754"/>
      <w:bookmarkStart w:id="22081" w:name="_Toc120545416"/>
      <w:bookmarkStart w:id="22082" w:name="_Toc120546046"/>
      <w:bookmarkStart w:id="22083" w:name="_Toc120624314"/>
      <w:bookmarkStart w:id="22084" w:name="_Toc120606950"/>
      <w:bookmarkStart w:id="22085" w:name="_Toc106201842"/>
      <w:bookmarkStart w:id="22086" w:name="_Toc120614048"/>
      <w:bookmarkStart w:id="22087" w:name="_Toc120611494"/>
      <w:bookmarkStart w:id="22088" w:name="_Toc120608389"/>
      <w:bookmarkStart w:id="22089" w:name="_Toc120612759"/>
      <w:bookmarkStart w:id="22090" w:name="_Toc58860582"/>
      <w:bookmarkStart w:id="22091" w:name="_Toc120609149"/>
      <w:bookmarkStart w:id="22092" w:name="_Toc120625388"/>
      <w:bookmarkStart w:id="22093" w:name="_Toc129109806"/>
      <w:bookmarkStart w:id="22094" w:name="_Toc120623777"/>
      <w:bookmarkStart w:id="22095" w:name="_Toc76545519"/>
      <w:bookmarkStart w:id="22096" w:name="_Toc120611912"/>
      <w:bookmarkStart w:id="22097" w:name="_Toc120607304"/>
      <w:bookmarkStart w:id="22098" w:name="_Toc120612332"/>
      <w:bookmarkStart w:id="22099" w:name="_Toc120627028"/>
      <w:bookmarkStart w:id="22100" w:name="_Toc120624851"/>
      <w:bookmarkStart w:id="22101" w:name="_Toc120613618"/>
      <w:bookmarkStart w:id="22102" w:name="_Toc130391375"/>
      <w:bookmarkStart w:id="22103" w:name="_Toc120634094"/>
      <w:bookmarkStart w:id="22104" w:name="_Toc120609540"/>
      <w:bookmarkStart w:id="22105" w:name="_Toc120613188"/>
      <w:bookmarkStart w:id="22106" w:name="_Toc120629962"/>
      <w:bookmarkStart w:id="22107" w:name="_Toc75243173"/>
      <w:bookmarkStart w:id="22108" w:name="_Toc89955653"/>
      <w:bookmarkStart w:id="22109" w:name="_Toc130389614"/>
      <w:bookmarkStart w:id="22110" w:name="_Toc98774081"/>
      <w:bookmarkStart w:id="22111" w:name="_Toc120628169"/>
      <w:bookmarkStart w:id="22112" w:name="_Toc120625925"/>
      <w:bookmarkStart w:id="22113" w:name="_Toc120632144"/>
      <w:bookmarkStart w:id="22114" w:name="_Toc120633444"/>
      <w:bookmarkStart w:id="22115" w:name="_Toc53182795"/>
      <w:bookmarkStart w:id="22116" w:name="_Toc120623139"/>
      <w:bookmarkStart w:id="22117" w:name="_Toc120629342"/>
      <w:bookmarkStart w:id="22118" w:name="_Toc120615425"/>
      <w:bookmarkStart w:id="22119" w:name="_Toc131625139"/>
      <w:bookmarkStart w:id="22120" w:name="_Toc130390687"/>
      <w:bookmarkStart w:id="22121" w:name="_Toc121755196"/>
      <w:bookmarkStart w:id="22122" w:name="_Toc129110494"/>
      <w:bookmarkStart w:id="22123" w:name="_Toc120635402"/>
      <w:bookmarkStart w:id="22124" w:name="_Toc120627593"/>
      <w:bookmarkStart w:id="22125" w:name="_Toc120545057"/>
      <w:bookmarkStart w:id="22126" w:name="_Toc120634746"/>
      <w:bookmarkStart w:id="22127" w:name="_Toc121754526"/>
      <w:bookmarkStart w:id="22128" w:name="_Toc74962263"/>
      <w:bookmarkStart w:id="22129" w:name="_Toc120610332"/>
      <w:bookmarkStart w:id="22130" w:name="_Toc120614491"/>
      <w:bookmarkStart w:id="22131" w:name="_Toc120609931"/>
      <w:bookmarkStart w:id="22132" w:name="_Toc66728386"/>
      <w:bookmarkStart w:id="22133" w:name="_Toc58863086"/>
      <w:bookmarkStart w:id="22134" w:name="_Toc61183071"/>
      <w:bookmarkStart w:id="22135" w:name="_Toc120608769"/>
      <w:bookmarkStart w:id="22136" w:name="_Toc120608024"/>
      <w:bookmarkStart w:id="22137" w:name="_Toc120611085"/>
      <w:bookmarkStart w:id="22138" w:name="_Toc120622633"/>
      <w:bookmarkStart w:id="22139" w:name="_Toc129109141"/>
      <w:bookmarkStart w:id="22140" w:name="_Toc120626472"/>
      <w:bookmarkStart w:id="22141" w:name="_Toc136851319"/>
      <w:bookmarkStart w:id="22142" w:name="_Toc138880283"/>
      <w:bookmarkStart w:id="22143" w:name="_Toc138880750"/>
      <w:bookmarkStart w:id="22144" w:name="_Toc145040704"/>
      <w:bookmarkStart w:id="22145" w:name="_Toc153562199"/>
      <w:bookmarkStart w:id="22146" w:name="_Toc155651366"/>
      <w:bookmarkStart w:id="22147" w:name="_Toc155651875"/>
      <w:bookmarkStart w:id="22148" w:name="_Toc161922091"/>
      <w:bookmarkStart w:id="22149" w:name="_Toc169796482"/>
      <w:bookmarkStart w:id="22150" w:name="_Toc171511198"/>
      <w:bookmarkStart w:id="22151" w:name="_Toc176271772"/>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p>
    <w:bookmarkStart w:id="22152" w:name="_MON_1739007684"/>
    <w:bookmarkEnd w:id="22152"/>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59.6pt;height:222pt" o:ole="">
            <v:imagedata r:id="rId85" o:title=""/>
          </v:shape>
          <o:OLEObject Type="Embed" ProgID="Word.Picture.8" ShapeID="_x0000_i1059" DrawAspect="Content" ObjectID="_1819876272" r:id="rId86"/>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 xml:space="preserve">The HARQ feedback and TA commands could be done as </w:t>
      </w:r>
      <w:proofErr w:type="gramStart"/>
      <w:r w:rsidRPr="001D22D3">
        <w:t>an RF feedback</w:t>
      </w:r>
      <w:proofErr w:type="gramEnd"/>
      <w:r w:rsidRPr="001D22D3">
        <w:t xml:space="preserve">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53" w:name="_Toc120545059"/>
      <w:bookmarkStart w:id="22154" w:name="_Toc120545418"/>
      <w:bookmarkStart w:id="22155" w:name="_Toc120546048"/>
      <w:bookmarkStart w:id="22156" w:name="_Toc120606952"/>
      <w:bookmarkStart w:id="22157" w:name="_Toc120607306"/>
      <w:bookmarkStart w:id="22158" w:name="_Toc120607663"/>
      <w:bookmarkStart w:id="22159" w:name="_Toc120608026"/>
      <w:bookmarkStart w:id="22160" w:name="_Toc120608391"/>
      <w:bookmarkStart w:id="22161" w:name="_Toc120608771"/>
      <w:bookmarkStart w:id="22162" w:name="_Toc120609151"/>
      <w:bookmarkStart w:id="22163" w:name="_Toc120609542"/>
      <w:bookmarkStart w:id="22164" w:name="_Toc120609933"/>
      <w:bookmarkStart w:id="22165" w:name="_Toc120610334"/>
      <w:bookmarkStart w:id="22166" w:name="_Toc120611087"/>
      <w:bookmarkStart w:id="22167" w:name="_Toc120611496"/>
      <w:bookmarkStart w:id="22168" w:name="_Toc120611914"/>
      <w:bookmarkStart w:id="22169" w:name="_Toc120612334"/>
      <w:bookmarkStart w:id="22170" w:name="_Toc120612761"/>
      <w:bookmarkStart w:id="22171" w:name="_Toc120613190"/>
      <w:bookmarkStart w:id="22172" w:name="_Toc120613620"/>
      <w:bookmarkStart w:id="22173" w:name="_Toc120614050"/>
      <w:bookmarkStart w:id="22174" w:name="_Toc120614493"/>
      <w:bookmarkStart w:id="22175" w:name="_Toc120614952"/>
      <w:bookmarkStart w:id="22176" w:name="_Toc120615427"/>
      <w:bookmarkStart w:id="22177" w:name="_Toc120622635"/>
      <w:bookmarkStart w:id="22178" w:name="_Toc120623141"/>
      <w:bookmarkStart w:id="22179" w:name="_Toc120623779"/>
      <w:bookmarkStart w:id="22180" w:name="_Toc120624316"/>
      <w:bookmarkStart w:id="22181" w:name="_Toc120624853"/>
      <w:bookmarkStart w:id="22182" w:name="_Toc120625390"/>
      <w:bookmarkStart w:id="22183" w:name="_Toc120625927"/>
      <w:bookmarkStart w:id="22184" w:name="_Toc120626474"/>
      <w:bookmarkStart w:id="22185" w:name="_Toc120627030"/>
      <w:bookmarkStart w:id="22186" w:name="_Toc120627595"/>
      <w:bookmarkStart w:id="22187" w:name="_Toc120628171"/>
      <w:bookmarkStart w:id="22188" w:name="_Toc120628756"/>
      <w:bookmarkStart w:id="22189" w:name="_Toc120629344"/>
      <w:bookmarkStart w:id="22190" w:name="_Toc120629964"/>
      <w:bookmarkStart w:id="22191" w:name="_Toc120631495"/>
      <w:bookmarkStart w:id="22192" w:name="_Toc120632146"/>
      <w:bookmarkStart w:id="22193" w:name="_Toc120632796"/>
      <w:bookmarkStart w:id="22194" w:name="_Toc120633446"/>
      <w:bookmarkStart w:id="22195" w:name="_Toc120634096"/>
      <w:bookmarkStart w:id="22196" w:name="_Toc120634748"/>
      <w:bookmarkStart w:id="22197" w:name="_Toc120635404"/>
      <w:bookmarkStart w:id="22198" w:name="_Toc121754528"/>
      <w:bookmarkStart w:id="22199" w:name="_Toc121755198"/>
      <w:bookmarkStart w:id="22200" w:name="_Toc129109143"/>
      <w:bookmarkStart w:id="22201" w:name="_Toc129109808"/>
      <w:bookmarkStart w:id="22202" w:name="_Toc129110496"/>
      <w:bookmarkStart w:id="22203" w:name="_Toc130389616"/>
      <w:bookmarkStart w:id="22204" w:name="_Toc130390689"/>
      <w:bookmarkStart w:id="22205" w:name="_Toc130391377"/>
      <w:bookmarkStart w:id="22206" w:name="_Toc131625141"/>
      <w:bookmarkStart w:id="22207" w:name="_Toc133316005"/>
      <w:bookmarkStart w:id="22208" w:name="_Toc120545061"/>
      <w:bookmarkStart w:id="22209" w:name="_Toc120545420"/>
      <w:bookmarkStart w:id="22210" w:name="_Toc120546050"/>
      <w:bookmarkStart w:id="22211" w:name="_Toc120606954"/>
      <w:bookmarkStart w:id="22212" w:name="_Toc120607308"/>
      <w:bookmarkStart w:id="22213" w:name="_Toc120607665"/>
      <w:bookmarkStart w:id="22214" w:name="_Toc120608028"/>
      <w:bookmarkStart w:id="22215" w:name="_Toc120608393"/>
      <w:bookmarkStart w:id="22216" w:name="_Toc120608773"/>
      <w:bookmarkStart w:id="22217" w:name="_Toc120609153"/>
      <w:bookmarkStart w:id="22218" w:name="_Toc120609544"/>
      <w:bookmarkStart w:id="22219" w:name="_Toc120609935"/>
      <w:bookmarkStart w:id="22220" w:name="_Toc120610336"/>
      <w:bookmarkStart w:id="22221" w:name="_Toc120611089"/>
      <w:bookmarkStart w:id="22222" w:name="_Toc120611498"/>
      <w:bookmarkStart w:id="22223" w:name="_Toc120611916"/>
      <w:bookmarkStart w:id="22224" w:name="_Toc120612336"/>
      <w:bookmarkStart w:id="22225" w:name="_Toc120612763"/>
      <w:bookmarkStart w:id="22226" w:name="_Toc120613192"/>
      <w:bookmarkStart w:id="22227" w:name="_Toc120613622"/>
      <w:bookmarkStart w:id="22228" w:name="_Toc120614052"/>
      <w:bookmarkStart w:id="22229" w:name="_Toc120614495"/>
      <w:bookmarkStart w:id="22230" w:name="_Toc120614954"/>
      <w:bookmarkStart w:id="22231" w:name="_Toc120615429"/>
      <w:bookmarkStart w:id="22232" w:name="_Toc120622637"/>
      <w:bookmarkStart w:id="22233" w:name="_Toc120623143"/>
      <w:bookmarkStart w:id="22234" w:name="_Toc120623781"/>
      <w:bookmarkStart w:id="22235" w:name="_Toc120624318"/>
      <w:bookmarkStart w:id="22236" w:name="_Toc120624855"/>
      <w:bookmarkStart w:id="22237" w:name="_Toc120625392"/>
      <w:bookmarkStart w:id="22238" w:name="_Toc120625929"/>
      <w:bookmarkStart w:id="22239" w:name="_Toc120626476"/>
      <w:bookmarkStart w:id="22240" w:name="_Toc120627032"/>
      <w:bookmarkStart w:id="22241" w:name="_Toc120627597"/>
      <w:bookmarkStart w:id="22242" w:name="_Toc120628173"/>
      <w:bookmarkStart w:id="22243" w:name="_Toc120628758"/>
      <w:bookmarkStart w:id="22244" w:name="_Toc120629346"/>
      <w:bookmarkStart w:id="22245" w:name="_Toc120629966"/>
      <w:bookmarkStart w:id="22246" w:name="_Toc120631497"/>
      <w:bookmarkStart w:id="22247" w:name="_Toc120632148"/>
      <w:bookmarkStart w:id="22248" w:name="_Toc120632798"/>
      <w:bookmarkStart w:id="22249" w:name="_Toc120633448"/>
      <w:bookmarkStart w:id="22250" w:name="_Toc120634098"/>
      <w:bookmarkStart w:id="22251" w:name="_Toc120634750"/>
      <w:bookmarkStart w:id="22252" w:name="_Toc120635406"/>
      <w:bookmarkStart w:id="22253" w:name="_Toc121754530"/>
      <w:bookmarkStart w:id="22254" w:name="_Toc121755200"/>
      <w:bookmarkStart w:id="22255"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56" w:name="_Toc155651367"/>
      <w:bookmarkStart w:id="22257" w:name="_Toc155651876"/>
      <w:bookmarkStart w:id="22258" w:name="_Toc161922092"/>
      <w:bookmarkStart w:id="22259" w:name="_Toc169796483"/>
      <w:bookmarkStart w:id="22260" w:name="_Toc171511199"/>
      <w:bookmarkStart w:id="22261" w:name="_Toc176271773"/>
      <w:r w:rsidRPr="00640201">
        <w:lastRenderedPageBreak/>
        <w:t>Annex E (normative):</w:t>
      </w:r>
      <w:r w:rsidRPr="00640201">
        <w:br/>
      </w:r>
      <w:bookmarkStart w:id="22262"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62"/>
      <w:r>
        <w:rPr>
          <w:lang w:eastAsia="zh-CN"/>
        </w:rPr>
        <w:t>s</w:t>
      </w:r>
      <w:bookmarkEnd w:id="22256"/>
      <w:bookmarkEnd w:id="22257"/>
      <w:bookmarkEnd w:id="22258"/>
      <w:bookmarkEnd w:id="22259"/>
      <w:bookmarkEnd w:id="22260"/>
      <w:bookmarkEnd w:id="22261"/>
    </w:p>
    <w:p w14:paraId="259DCAF8" w14:textId="00706894" w:rsidR="009C3E26" w:rsidRDefault="009C3E26" w:rsidP="009C3E26">
      <w:pPr>
        <w:rPr>
          <w:rFonts w:eastAsiaTheme="minorEastAsia" w:cs="v4.2.0"/>
        </w:rPr>
      </w:pPr>
      <w:bookmarkStart w:id="22263" w:name="_Hlk134825799"/>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63"/>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64" w:name="_Toc136851320"/>
      <w:bookmarkStart w:id="22265" w:name="_Toc138880284"/>
      <w:bookmarkStart w:id="22266" w:name="_Toc138880751"/>
      <w:bookmarkStart w:id="22267" w:name="_Toc145040705"/>
      <w:bookmarkStart w:id="22268" w:name="_Toc153562200"/>
      <w:bookmarkStart w:id="22269" w:name="_Toc155651368"/>
      <w:bookmarkStart w:id="22270" w:name="_Toc155651877"/>
      <w:bookmarkStart w:id="22271" w:name="_Toc161922093"/>
      <w:bookmarkStart w:id="22272" w:name="_Toc169796484"/>
      <w:bookmarkStart w:id="22273" w:name="_Toc171511200"/>
      <w:bookmarkStart w:id="22274" w:name="_Toc176271774"/>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75" w:name="_Toc120545072"/>
      <w:bookmarkStart w:id="22276" w:name="_Toc120545431"/>
      <w:bookmarkStart w:id="22277" w:name="_Toc120546061"/>
      <w:bookmarkStart w:id="22278" w:name="_Toc120606965"/>
      <w:bookmarkStart w:id="22279" w:name="_Toc120607319"/>
      <w:bookmarkStart w:id="22280" w:name="_Toc120607676"/>
      <w:bookmarkStart w:id="22281" w:name="_Toc120608039"/>
      <w:bookmarkStart w:id="22282" w:name="_Toc120608404"/>
      <w:bookmarkStart w:id="22283" w:name="_Toc120608784"/>
      <w:bookmarkStart w:id="22284" w:name="_Toc120609164"/>
      <w:bookmarkStart w:id="22285" w:name="_Toc120609555"/>
      <w:bookmarkStart w:id="22286" w:name="_Toc120609946"/>
      <w:bookmarkStart w:id="22287" w:name="_Toc120610347"/>
      <w:bookmarkStart w:id="22288" w:name="_Toc120611100"/>
      <w:bookmarkStart w:id="22289" w:name="_Toc120611509"/>
      <w:bookmarkStart w:id="22290" w:name="_Toc120611927"/>
      <w:bookmarkStart w:id="22291" w:name="_Toc120612347"/>
      <w:bookmarkStart w:id="22292" w:name="_Toc120612774"/>
      <w:bookmarkStart w:id="22293" w:name="_Toc120613203"/>
      <w:bookmarkStart w:id="22294" w:name="_Toc120613633"/>
      <w:bookmarkStart w:id="22295" w:name="_Toc120614063"/>
      <w:bookmarkStart w:id="22296" w:name="_Toc120614506"/>
      <w:bookmarkStart w:id="22297" w:name="_Toc120614965"/>
      <w:bookmarkStart w:id="22298" w:name="_Toc120615440"/>
      <w:bookmarkStart w:id="22299" w:name="_Toc120622648"/>
      <w:bookmarkStart w:id="22300" w:name="_Toc120623154"/>
      <w:bookmarkStart w:id="22301" w:name="_Toc120623792"/>
      <w:bookmarkStart w:id="22302" w:name="_Toc120624329"/>
      <w:bookmarkStart w:id="22303" w:name="_Toc120624866"/>
      <w:bookmarkStart w:id="22304" w:name="_Toc120625403"/>
      <w:bookmarkStart w:id="22305" w:name="_Toc120625940"/>
      <w:bookmarkStart w:id="22306" w:name="_Toc120626487"/>
      <w:bookmarkStart w:id="22307" w:name="_Toc120627043"/>
      <w:bookmarkStart w:id="22308" w:name="_Toc120627608"/>
      <w:bookmarkStart w:id="22309" w:name="_Toc120628184"/>
      <w:bookmarkStart w:id="22310" w:name="_Toc120628769"/>
      <w:bookmarkStart w:id="22311" w:name="_Toc120629357"/>
      <w:bookmarkStart w:id="22312" w:name="_Toc120629977"/>
      <w:bookmarkStart w:id="22313" w:name="_Toc120631508"/>
      <w:bookmarkStart w:id="22314" w:name="_Toc120632159"/>
      <w:bookmarkStart w:id="22315" w:name="_Toc120632809"/>
      <w:bookmarkStart w:id="22316" w:name="_Toc120633459"/>
      <w:bookmarkStart w:id="22317" w:name="_Toc120634109"/>
      <w:bookmarkStart w:id="22318" w:name="_Toc120634761"/>
      <w:bookmarkStart w:id="22319" w:name="_Toc120635417"/>
      <w:bookmarkStart w:id="22320" w:name="_Toc121754541"/>
      <w:bookmarkStart w:id="22321" w:name="_Toc121755211"/>
      <w:bookmarkStart w:id="22322" w:name="_Toc12182316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64"/>
      <w:bookmarkEnd w:id="22265"/>
      <w:bookmarkEnd w:id="22266"/>
      <w:bookmarkEnd w:id="22267"/>
      <w:bookmarkEnd w:id="22268"/>
      <w:bookmarkEnd w:id="22269"/>
      <w:bookmarkEnd w:id="22270"/>
      <w:bookmarkEnd w:id="22271"/>
      <w:bookmarkEnd w:id="22272"/>
      <w:bookmarkEnd w:id="22273"/>
      <w:bookmarkEnd w:id="22274"/>
    </w:p>
    <w:p w14:paraId="273E3BC4" w14:textId="3C2CECCF" w:rsidR="00BA7960" w:rsidRPr="00A87D69" w:rsidRDefault="009A713F" w:rsidP="00BA7960">
      <w:pPr>
        <w:pStyle w:val="Heading1"/>
      </w:pPr>
      <w:bookmarkStart w:id="22323" w:name="_Toc136851321"/>
      <w:bookmarkStart w:id="22324" w:name="_Toc138880285"/>
      <w:bookmarkStart w:id="22325" w:name="_Toc138880752"/>
      <w:bookmarkStart w:id="22326" w:name="_Toc145040706"/>
      <w:bookmarkStart w:id="22327" w:name="_Toc153562201"/>
      <w:bookmarkStart w:id="22328" w:name="_Toc155651369"/>
      <w:bookmarkStart w:id="22329" w:name="_Toc155651878"/>
      <w:bookmarkStart w:id="22330" w:name="_Toc161922094"/>
      <w:bookmarkStart w:id="22331" w:name="_Toc169796485"/>
      <w:bookmarkStart w:id="22332" w:name="_Toc171511201"/>
      <w:bookmarkStart w:id="22333" w:name="_Toc176271775"/>
      <w:r>
        <w:t>F</w:t>
      </w:r>
      <w:r w:rsidR="00BA7960" w:rsidRPr="00A87D69">
        <w:t>.1</w:t>
      </w:r>
      <w:r w:rsidR="00BA7960" w:rsidRPr="00A87D69">
        <w:tab/>
        <w:t>Static propagation condition</w:t>
      </w:r>
      <w:bookmarkEnd w:id="22323"/>
      <w:bookmarkEnd w:id="22324"/>
      <w:bookmarkEnd w:id="22325"/>
      <w:bookmarkEnd w:id="22326"/>
      <w:bookmarkEnd w:id="22327"/>
      <w:bookmarkEnd w:id="22328"/>
      <w:bookmarkEnd w:id="22329"/>
      <w:bookmarkEnd w:id="22330"/>
      <w:bookmarkEnd w:id="22331"/>
      <w:bookmarkEnd w:id="22332"/>
      <w:bookmarkEnd w:id="22333"/>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34" w:name="_Toc136851322"/>
      <w:bookmarkStart w:id="22335" w:name="_Toc138880286"/>
      <w:bookmarkStart w:id="22336" w:name="_Toc138880753"/>
      <w:bookmarkStart w:id="22337" w:name="_Toc145040707"/>
      <w:bookmarkStart w:id="22338" w:name="_Toc153562202"/>
      <w:bookmarkStart w:id="22339" w:name="_Toc155651370"/>
      <w:bookmarkStart w:id="22340" w:name="_Toc155651879"/>
      <w:bookmarkStart w:id="22341" w:name="_Toc161922095"/>
      <w:bookmarkStart w:id="22342" w:name="_Toc169796486"/>
      <w:bookmarkStart w:id="22343" w:name="_Toc171511202"/>
      <w:bookmarkStart w:id="22344" w:name="_Toc176271776"/>
      <w:r>
        <w:t>F</w:t>
      </w:r>
      <w:r w:rsidR="00BA7960" w:rsidRPr="00A87D69">
        <w:t>.2</w:t>
      </w:r>
      <w:r w:rsidR="00BA7960" w:rsidRPr="00A87D69">
        <w:tab/>
      </w:r>
      <w:proofErr w:type="gramStart"/>
      <w:r w:rsidR="00BA7960" w:rsidRPr="00A87D69">
        <w:t>Multi-path</w:t>
      </w:r>
      <w:proofErr w:type="gramEnd"/>
      <w:r w:rsidR="00BA7960" w:rsidRPr="00A87D69">
        <w:t xml:space="preserve"> fading propagation conditions</w:t>
      </w:r>
      <w:bookmarkEnd w:id="22334"/>
      <w:bookmarkEnd w:id="22335"/>
      <w:bookmarkEnd w:id="22336"/>
      <w:bookmarkEnd w:id="22337"/>
      <w:bookmarkEnd w:id="22338"/>
      <w:bookmarkEnd w:id="22339"/>
      <w:bookmarkEnd w:id="22340"/>
      <w:bookmarkEnd w:id="22341"/>
      <w:bookmarkEnd w:id="22342"/>
      <w:bookmarkEnd w:id="22343"/>
      <w:bookmarkEnd w:id="22344"/>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 xml:space="preserve">A delay profile in the form of a "tapped delay-line", characterized by </w:t>
      </w:r>
      <w:proofErr w:type="gramStart"/>
      <w:r w:rsidRPr="00A87D69">
        <w:rPr>
          <w:snapToGrid w:val="0"/>
        </w:rPr>
        <w:t>a number of</w:t>
      </w:r>
      <w:proofErr w:type="gramEnd"/>
      <w:r w:rsidRPr="00A87D69">
        <w:rPr>
          <w:snapToGrid w:val="0"/>
        </w:rPr>
        <w:t xml:space="preserve"> taps at fixed positions on a sampling grid. The profile can be further characterized by the </w:t>
      </w:r>
      <w:proofErr w:type="spellStart"/>
      <w:r w:rsidRPr="00A87D69">
        <w:rPr>
          <w:snapToGrid w:val="0"/>
        </w:rPr>
        <w:t>r.m.s.</w:t>
      </w:r>
      <w:proofErr w:type="spellEnd"/>
      <w:r w:rsidRPr="00A87D69">
        <w:rPr>
          <w:snapToGrid w:val="0"/>
        </w:rPr>
        <w:t xml:space="preserve"> delay </w:t>
      </w:r>
      <w:proofErr w:type="gramStart"/>
      <w:r w:rsidRPr="00A87D69">
        <w:rPr>
          <w:snapToGrid w:val="0"/>
        </w:rPr>
        <w:t>spread</w:t>
      </w:r>
      <w:proofErr w:type="gramEnd"/>
      <w:r w:rsidRPr="00A87D69">
        <w:rPr>
          <w:snapToGrid w:val="0"/>
        </w:rPr>
        <w:t xml:space="preserve">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45" w:name="_Toc21127840"/>
      <w:bookmarkStart w:id="22346" w:name="_Toc29812049"/>
      <w:bookmarkStart w:id="22347" w:name="_Toc36817601"/>
      <w:bookmarkStart w:id="22348" w:name="_Toc37260525"/>
      <w:bookmarkStart w:id="22349" w:name="_Toc37267913"/>
      <w:bookmarkStart w:id="22350" w:name="_Toc44712520"/>
      <w:bookmarkStart w:id="22351" w:name="_Toc45893832"/>
      <w:bookmarkStart w:id="22352" w:name="_Toc53178538"/>
      <w:bookmarkStart w:id="22353" w:name="_Toc53178989"/>
      <w:bookmarkStart w:id="22354" w:name="_Toc61179237"/>
      <w:bookmarkStart w:id="22355" w:name="_Toc61179707"/>
      <w:bookmarkStart w:id="22356" w:name="_Toc67917009"/>
      <w:bookmarkStart w:id="22357" w:name="_Toc74663630"/>
      <w:bookmarkStart w:id="22358" w:name="_Toc82622173"/>
      <w:bookmarkStart w:id="22359" w:name="_Toc90423020"/>
      <w:bookmarkStart w:id="22360" w:name="_Toc106783224"/>
      <w:bookmarkStart w:id="22361" w:name="_Toc107312116"/>
      <w:bookmarkStart w:id="22362" w:name="_Toc107419700"/>
      <w:bookmarkStart w:id="22363" w:name="_Toc107475337"/>
      <w:bookmarkStart w:id="22364" w:name="_Toc114255930"/>
      <w:bookmarkStart w:id="22365" w:name="_Toc115186610"/>
      <w:bookmarkStart w:id="22366" w:name="_Toc123044339"/>
      <w:bookmarkStart w:id="22367" w:name="_Toc124157978"/>
      <w:bookmarkStart w:id="22368" w:name="_Toc124259901"/>
      <w:bookmarkStart w:id="22369" w:name="_Toc136851323"/>
      <w:bookmarkStart w:id="22370" w:name="_Toc138880287"/>
      <w:bookmarkStart w:id="22371" w:name="_Toc138880754"/>
      <w:bookmarkStart w:id="22372" w:name="_Toc145040708"/>
      <w:bookmarkStart w:id="22373" w:name="_Toc153562203"/>
      <w:bookmarkStart w:id="22374" w:name="_Toc155651371"/>
      <w:bookmarkStart w:id="22375" w:name="_Toc155651880"/>
      <w:bookmarkStart w:id="22376" w:name="_Toc161922096"/>
      <w:bookmarkStart w:id="22377" w:name="_Toc169796487"/>
      <w:bookmarkStart w:id="22378" w:name="_Toc171511203"/>
      <w:bookmarkStart w:id="22379" w:name="_Toc176271777"/>
      <w:r>
        <w:rPr>
          <w:lang w:eastAsia="zh-CN"/>
        </w:rPr>
        <w:t>F</w:t>
      </w:r>
      <w:r w:rsidR="00BA7960" w:rsidRPr="00A87D69">
        <w:rPr>
          <w:lang w:eastAsia="zh-CN"/>
        </w:rPr>
        <w:t>.2.1</w:t>
      </w:r>
      <w:r w:rsidR="00BA7960" w:rsidRPr="00A87D69">
        <w:rPr>
          <w:lang w:eastAsia="zh-CN"/>
        </w:rPr>
        <w:tab/>
        <w:t>Delay profiles</w:t>
      </w:r>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80" w:name="_Toc21127841"/>
      <w:bookmarkStart w:id="22381" w:name="_Toc29812050"/>
      <w:bookmarkStart w:id="22382" w:name="_Toc36817602"/>
      <w:bookmarkStart w:id="22383" w:name="_Toc37260526"/>
      <w:bookmarkStart w:id="22384" w:name="_Toc37267914"/>
      <w:bookmarkStart w:id="22385" w:name="_Toc44712521"/>
      <w:bookmarkStart w:id="22386" w:name="_Toc45893833"/>
      <w:bookmarkStart w:id="22387" w:name="_Toc53178539"/>
      <w:bookmarkStart w:id="22388" w:name="_Toc53178990"/>
      <w:bookmarkStart w:id="22389" w:name="_Toc61179238"/>
      <w:bookmarkStart w:id="22390" w:name="_Toc61179708"/>
      <w:bookmarkStart w:id="22391" w:name="_Toc67917010"/>
      <w:bookmarkStart w:id="22392" w:name="_Toc74663631"/>
      <w:bookmarkStart w:id="22393" w:name="_Toc82622174"/>
      <w:bookmarkStart w:id="22394" w:name="_Toc90423021"/>
      <w:bookmarkStart w:id="22395" w:name="_Toc106783225"/>
      <w:bookmarkStart w:id="22396" w:name="_Toc107312117"/>
      <w:bookmarkStart w:id="22397" w:name="_Toc107419701"/>
      <w:bookmarkStart w:id="22398" w:name="_Toc107475338"/>
      <w:bookmarkStart w:id="22399" w:name="_Toc114255931"/>
      <w:bookmarkStart w:id="22400" w:name="_Toc115186611"/>
      <w:bookmarkStart w:id="22401" w:name="_Toc123044340"/>
      <w:bookmarkStart w:id="22402" w:name="_Toc124157979"/>
      <w:bookmarkStart w:id="22403" w:name="_Toc124259902"/>
      <w:bookmarkStart w:id="22404" w:name="_Toc136851324"/>
      <w:bookmarkStart w:id="22405" w:name="_Toc138880288"/>
      <w:bookmarkStart w:id="22406" w:name="_Toc138880755"/>
      <w:bookmarkStart w:id="22407" w:name="_Toc145040709"/>
      <w:bookmarkStart w:id="22408" w:name="_Toc153562204"/>
      <w:bookmarkStart w:id="22409" w:name="_Toc155651372"/>
      <w:bookmarkStart w:id="22410" w:name="_Toc155651881"/>
      <w:bookmarkStart w:id="22411" w:name="_Toc161922097"/>
      <w:bookmarkStart w:id="22412" w:name="_Toc169796488"/>
      <w:bookmarkStart w:id="22413" w:name="_Toc171511204"/>
      <w:bookmarkStart w:id="22414" w:name="_Toc176271778"/>
      <w:r>
        <w:rPr>
          <w:lang w:eastAsia="zh-CN"/>
        </w:rPr>
        <w:t>F</w:t>
      </w:r>
      <w:r w:rsidR="00BA7960" w:rsidRPr="00A87D69">
        <w:rPr>
          <w:lang w:eastAsia="zh-CN"/>
        </w:rPr>
        <w:t>.2.1.1</w:t>
      </w:r>
      <w:r w:rsidR="00BA7960" w:rsidRPr="00A87D69">
        <w:rPr>
          <w:lang w:eastAsia="zh-CN"/>
        </w:rPr>
        <w:tab/>
        <w:t>Delay profiles</w:t>
      </w:r>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w:t>
            </w:r>
            <w:proofErr w:type="spellStart"/>
            <w:r w:rsidRPr="00A87D69">
              <w:t>r.m.s.</w:t>
            </w:r>
            <w:proofErr w:type="spellEnd"/>
            <w:r w:rsidRPr="00A87D69">
              <w:t>)</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415" w:name="_Toc21127843"/>
      <w:bookmarkStart w:id="22416" w:name="_Toc29812052"/>
      <w:bookmarkStart w:id="22417" w:name="_Toc36817604"/>
      <w:bookmarkStart w:id="22418" w:name="_Toc37260528"/>
      <w:bookmarkStart w:id="22419" w:name="_Toc37267916"/>
      <w:bookmarkStart w:id="22420" w:name="_Toc44712523"/>
      <w:bookmarkStart w:id="22421" w:name="_Toc45893835"/>
      <w:bookmarkStart w:id="22422" w:name="_Toc53178541"/>
      <w:bookmarkStart w:id="22423" w:name="_Toc53178992"/>
      <w:bookmarkStart w:id="22424" w:name="_Toc61179240"/>
      <w:bookmarkStart w:id="22425" w:name="_Toc61179710"/>
      <w:bookmarkStart w:id="22426" w:name="_Toc67917012"/>
      <w:bookmarkStart w:id="22427" w:name="_Toc74663633"/>
      <w:bookmarkStart w:id="22428" w:name="_Toc82622176"/>
      <w:bookmarkStart w:id="22429" w:name="_Toc90423023"/>
      <w:bookmarkStart w:id="22430" w:name="_Toc106783227"/>
      <w:bookmarkStart w:id="22431" w:name="_Toc107312119"/>
      <w:bookmarkStart w:id="22432" w:name="_Toc107419703"/>
      <w:bookmarkStart w:id="22433" w:name="_Toc107475340"/>
      <w:bookmarkStart w:id="22434" w:name="_Toc114255933"/>
      <w:bookmarkStart w:id="22435" w:name="_Toc115186613"/>
      <w:bookmarkStart w:id="22436" w:name="_Toc123044341"/>
      <w:bookmarkStart w:id="22437" w:name="_Toc124157980"/>
      <w:bookmarkStart w:id="22438" w:name="_Toc124259903"/>
      <w:bookmarkStart w:id="22439" w:name="_Toc136851325"/>
      <w:bookmarkStart w:id="22440" w:name="_Toc138880289"/>
      <w:bookmarkStart w:id="22441" w:name="_Toc138880756"/>
      <w:bookmarkStart w:id="22442" w:name="_Toc145040710"/>
      <w:bookmarkStart w:id="22443" w:name="_Toc153562205"/>
      <w:bookmarkStart w:id="22444" w:name="_Toc155651373"/>
      <w:bookmarkStart w:id="22445" w:name="_Toc155651882"/>
      <w:bookmarkStart w:id="22446" w:name="_Toc161922098"/>
      <w:bookmarkStart w:id="22447" w:name="_Toc169796489"/>
      <w:bookmarkStart w:id="22448" w:name="_Toc171511205"/>
      <w:bookmarkStart w:id="22449" w:name="_Toc176271779"/>
      <w:r>
        <w:rPr>
          <w:lang w:eastAsia="zh-CN"/>
        </w:rPr>
        <w:lastRenderedPageBreak/>
        <w:t>F</w:t>
      </w:r>
      <w:r w:rsidR="00BA7960" w:rsidRPr="00A87D69">
        <w:rPr>
          <w:lang w:eastAsia="zh-CN"/>
        </w:rPr>
        <w:t>.2.2</w:t>
      </w:r>
      <w:r w:rsidR="00BA7960" w:rsidRPr="00A87D69">
        <w:rPr>
          <w:lang w:eastAsia="zh-CN"/>
        </w:rPr>
        <w:tab/>
        <w:t>Combinations of channel model parameters</w:t>
      </w:r>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76126912" w14:textId="77777777" w:rsidR="00FC7842" w:rsidRPr="008974C6" w:rsidRDefault="00FC7842" w:rsidP="00FC7842">
      <w:pPr>
        <w:keepNext/>
        <w:keepLines/>
        <w:spacing w:before="60"/>
        <w:jc w:val="center"/>
        <w:rPr>
          <w:rFonts w:ascii="Arial" w:hAnsi="Arial"/>
          <w:b/>
        </w:rPr>
      </w:pPr>
      <w:r w:rsidRPr="008974C6">
        <w:rPr>
          <w:rFonts w:ascii="Arial" w:hAnsi="Arial"/>
          <w:b/>
        </w:rPr>
        <w:t>Table F.2.2-1: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FC7842" w:rsidRPr="008974C6" w14:paraId="28AA62EA" w14:textId="77777777" w:rsidTr="00D96CF5">
        <w:trPr>
          <w:cantSplit/>
          <w:jc w:val="center"/>
        </w:trPr>
        <w:tc>
          <w:tcPr>
            <w:tcW w:w="2449" w:type="dxa"/>
          </w:tcPr>
          <w:p w14:paraId="3B55E022"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Combination name</w:t>
            </w:r>
          </w:p>
        </w:tc>
        <w:tc>
          <w:tcPr>
            <w:tcW w:w="2033" w:type="dxa"/>
            <w:shd w:val="clear" w:color="auto" w:fill="auto"/>
          </w:tcPr>
          <w:p w14:paraId="68845749" w14:textId="77777777" w:rsidR="00FC7842" w:rsidRPr="008974C6" w:rsidRDefault="00FC7842" w:rsidP="00D96CF5">
            <w:pPr>
              <w:keepNext/>
              <w:keepLines/>
              <w:spacing w:after="0"/>
              <w:jc w:val="center"/>
              <w:rPr>
                <w:rFonts w:ascii="Arial" w:hAnsi="Arial"/>
                <w:b/>
                <w:sz w:val="18"/>
                <w:lang w:eastAsia="ja-JP"/>
              </w:rPr>
            </w:pPr>
            <w:r w:rsidRPr="008974C6">
              <w:rPr>
                <w:rFonts w:ascii="Arial" w:eastAsia="SimSun" w:hAnsi="Arial"/>
                <w:b/>
                <w:sz w:val="18"/>
              </w:rPr>
              <w:t xml:space="preserve">Tapped delay line </w:t>
            </w:r>
            <w:r w:rsidRPr="008974C6">
              <w:rPr>
                <w:rFonts w:ascii="Arial" w:hAnsi="Arial"/>
                <w:b/>
                <w:sz w:val="18"/>
                <w:lang w:eastAsia="ja-JP"/>
              </w:rPr>
              <w:t>model</w:t>
            </w:r>
          </w:p>
        </w:tc>
        <w:tc>
          <w:tcPr>
            <w:tcW w:w="2215" w:type="dxa"/>
            <w:shd w:val="clear" w:color="auto" w:fill="auto"/>
          </w:tcPr>
          <w:p w14:paraId="38156AAE"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Maximum Doppler frequency</w:t>
            </w:r>
          </w:p>
        </w:tc>
      </w:tr>
      <w:tr w:rsidR="00FC7842" w:rsidRPr="008974C6" w14:paraId="547EE9AF" w14:textId="77777777" w:rsidTr="00D96CF5">
        <w:trPr>
          <w:cantSplit/>
          <w:jc w:val="center"/>
        </w:trPr>
        <w:tc>
          <w:tcPr>
            <w:tcW w:w="2449" w:type="dxa"/>
          </w:tcPr>
          <w:p w14:paraId="2BA16C59"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NTN-TDLA100-5</w:t>
            </w:r>
          </w:p>
        </w:tc>
        <w:tc>
          <w:tcPr>
            <w:tcW w:w="2033" w:type="dxa"/>
            <w:shd w:val="clear" w:color="auto" w:fill="auto"/>
          </w:tcPr>
          <w:p w14:paraId="6AC654CB"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NTN-TDLA100</w:t>
            </w:r>
          </w:p>
        </w:tc>
        <w:tc>
          <w:tcPr>
            <w:tcW w:w="2215" w:type="dxa"/>
            <w:shd w:val="clear" w:color="auto" w:fill="auto"/>
          </w:tcPr>
          <w:p w14:paraId="55AFCE01" w14:textId="77777777" w:rsidR="00FC7842" w:rsidRPr="008974C6" w:rsidRDefault="00FC7842" w:rsidP="00D96CF5">
            <w:pPr>
              <w:keepNext/>
              <w:keepLines/>
              <w:spacing w:after="0"/>
              <w:jc w:val="center"/>
              <w:rPr>
                <w:rFonts w:ascii="Arial" w:eastAsia="SimSun" w:hAnsi="Arial"/>
                <w:sz w:val="18"/>
                <w:lang w:eastAsia="ja-JP"/>
              </w:rPr>
            </w:pPr>
            <w:r w:rsidRPr="008974C6">
              <w:rPr>
                <w:rFonts w:ascii="Arial" w:hAnsi="Arial"/>
                <w:sz w:val="18"/>
                <w:lang w:eastAsia="ja-JP"/>
              </w:rPr>
              <w:t>5 Hz</w:t>
            </w:r>
          </w:p>
        </w:tc>
      </w:tr>
      <w:tr w:rsidR="00FC7842" w:rsidRPr="008974C6" w14:paraId="1FEAD718" w14:textId="77777777" w:rsidTr="00D96CF5">
        <w:trPr>
          <w:cantSplit/>
          <w:jc w:val="center"/>
        </w:trPr>
        <w:tc>
          <w:tcPr>
            <w:tcW w:w="2449" w:type="dxa"/>
          </w:tcPr>
          <w:p w14:paraId="23D7B8F1"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NTN-TDLC5-5</w:t>
            </w:r>
          </w:p>
        </w:tc>
        <w:tc>
          <w:tcPr>
            <w:tcW w:w="2033" w:type="dxa"/>
            <w:shd w:val="clear" w:color="auto" w:fill="auto"/>
          </w:tcPr>
          <w:p w14:paraId="25DEAB47"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NTN-TDLC5</w:t>
            </w:r>
          </w:p>
        </w:tc>
        <w:tc>
          <w:tcPr>
            <w:tcW w:w="2215" w:type="dxa"/>
            <w:shd w:val="clear" w:color="auto" w:fill="auto"/>
          </w:tcPr>
          <w:p w14:paraId="6A5D7F55"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5 Hz</w:t>
            </w:r>
          </w:p>
        </w:tc>
      </w:tr>
      <w:tr w:rsidR="00FC7842" w:rsidRPr="008974C6" w14:paraId="18F8BE91" w14:textId="77777777" w:rsidTr="00D96CF5">
        <w:trPr>
          <w:cantSplit/>
          <w:jc w:val="center"/>
          <w:ins w:id="22450" w:author="CR0029" w:date="2025-09-18T13:01:00Z"/>
        </w:trPr>
        <w:tc>
          <w:tcPr>
            <w:tcW w:w="2449" w:type="dxa"/>
          </w:tcPr>
          <w:p w14:paraId="0F4A66D3" w14:textId="77777777" w:rsidR="00FC7842" w:rsidRPr="008974C6" w:rsidRDefault="00FC7842" w:rsidP="00D96CF5">
            <w:pPr>
              <w:keepNext/>
              <w:keepLines/>
              <w:spacing w:after="0"/>
              <w:jc w:val="center"/>
              <w:rPr>
                <w:ins w:id="22451" w:author="CR0029" w:date="2025-09-18T13:01:00Z" w16du:dateUtc="2025-08-15T18:21:00Z"/>
                <w:rFonts w:ascii="Arial" w:hAnsi="Arial"/>
                <w:sz w:val="18"/>
              </w:rPr>
            </w:pPr>
            <w:ins w:id="22452" w:author="CR0029" w:date="2025-09-18T13:01:00Z" w16du:dateUtc="2025-08-15T18:21:00Z">
              <w:r w:rsidRPr="008974C6">
                <w:rPr>
                  <w:rFonts w:ascii="Arial" w:eastAsia="Arial Unicode MS" w:hAnsi="Arial"/>
                  <w:sz w:val="18"/>
                  <w:szCs w:val="24"/>
                  <w:lang w:eastAsia="zh-CN"/>
                </w:rPr>
                <w:t>NTN-TDLA100-1</w:t>
              </w:r>
            </w:ins>
          </w:p>
        </w:tc>
        <w:tc>
          <w:tcPr>
            <w:tcW w:w="2033" w:type="dxa"/>
            <w:shd w:val="clear" w:color="auto" w:fill="auto"/>
          </w:tcPr>
          <w:p w14:paraId="34575B7C" w14:textId="77777777" w:rsidR="00FC7842" w:rsidRPr="008974C6" w:rsidRDefault="00FC7842" w:rsidP="00D96CF5">
            <w:pPr>
              <w:keepNext/>
              <w:keepLines/>
              <w:spacing w:after="0"/>
              <w:jc w:val="center"/>
              <w:rPr>
                <w:ins w:id="22453" w:author="CR0029" w:date="2025-09-18T13:01:00Z" w16du:dateUtc="2025-08-15T18:21:00Z"/>
                <w:rFonts w:ascii="Arial" w:hAnsi="Arial"/>
                <w:sz w:val="18"/>
                <w:lang w:eastAsia="ja-JP"/>
              </w:rPr>
            </w:pPr>
            <w:ins w:id="22454" w:author="CR0029" w:date="2025-09-18T13:01:00Z" w16du:dateUtc="2025-08-15T18:21:00Z">
              <w:r w:rsidRPr="008974C6">
                <w:rPr>
                  <w:rFonts w:ascii="Arial" w:eastAsia="Arial Unicode MS" w:hAnsi="Arial"/>
                  <w:sz w:val="18"/>
                  <w:szCs w:val="24"/>
                  <w:lang w:eastAsia="zh-CN"/>
                </w:rPr>
                <w:t>NTN-TDLA100</w:t>
              </w:r>
            </w:ins>
          </w:p>
        </w:tc>
        <w:tc>
          <w:tcPr>
            <w:tcW w:w="2215" w:type="dxa"/>
            <w:shd w:val="clear" w:color="auto" w:fill="auto"/>
          </w:tcPr>
          <w:p w14:paraId="165D6BAE" w14:textId="77777777" w:rsidR="00FC7842" w:rsidRPr="008974C6" w:rsidRDefault="00FC7842" w:rsidP="00D96CF5">
            <w:pPr>
              <w:keepNext/>
              <w:keepLines/>
              <w:spacing w:after="0"/>
              <w:jc w:val="center"/>
              <w:rPr>
                <w:ins w:id="22455" w:author="CR0029" w:date="2025-09-18T13:01:00Z" w16du:dateUtc="2025-08-15T18:21:00Z"/>
                <w:rFonts w:ascii="Arial" w:hAnsi="Arial"/>
                <w:sz w:val="18"/>
                <w:lang w:eastAsia="ja-JP"/>
              </w:rPr>
            </w:pPr>
            <w:ins w:id="22456" w:author="CR0029" w:date="2025-09-18T13:01:00Z" w16du:dateUtc="2025-08-15T18:21:00Z">
              <w:r w:rsidRPr="008974C6">
                <w:rPr>
                  <w:rFonts w:ascii="Arial" w:hAnsi="Arial"/>
                  <w:sz w:val="18"/>
                  <w:lang w:eastAsia="ja-JP"/>
                </w:rPr>
                <w:t>1 Hz</w:t>
              </w:r>
            </w:ins>
          </w:p>
        </w:tc>
      </w:tr>
      <w:tr w:rsidR="00FC7842" w:rsidRPr="008974C6" w14:paraId="3494B1E5" w14:textId="77777777" w:rsidTr="00D96CF5">
        <w:trPr>
          <w:cantSplit/>
          <w:jc w:val="center"/>
          <w:ins w:id="22457" w:author="CR0029" w:date="2025-09-18T13:01:00Z"/>
        </w:trPr>
        <w:tc>
          <w:tcPr>
            <w:tcW w:w="2449" w:type="dxa"/>
          </w:tcPr>
          <w:p w14:paraId="19B377AD" w14:textId="77777777" w:rsidR="00FC7842" w:rsidRPr="008974C6" w:rsidRDefault="00FC7842" w:rsidP="00D96CF5">
            <w:pPr>
              <w:keepNext/>
              <w:keepLines/>
              <w:spacing w:after="0"/>
              <w:jc w:val="center"/>
              <w:rPr>
                <w:ins w:id="22458" w:author="CR0029" w:date="2025-09-18T13:01:00Z" w16du:dateUtc="2025-08-15T18:21:00Z"/>
                <w:rFonts w:ascii="Arial" w:hAnsi="Arial"/>
                <w:sz w:val="18"/>
              </w:rPr>
            </w:pPr>
            <w:ins w:id="22459" w:author="CR0029" w:date="2025-09-18T13:01:00Z" w16du:dateUtc="2025-08-15T18:21:00Z">
              <w:r w:rsidRPr="008974C6">
                <w:rPr>
                  <w:rFonts w:ascii="Arial" w:hAnsi="Arial"/>
                  <w:sz w:val="18"/>
                </w:rPr>
                <w:t>NTN-TDLC5-1</w:t>
              </w:r>
            </w:ins>
          </w:p>
        </w:tc>
        <w:tc>
          <w:tcPr>
            <w:tcW w:w="2033" w:type="dxa"/>
            <w:shd w:val="clear" w:color="auto" w:fill="auto"/>
          </w:tcPr>
          <w:p w14:paraId="1502E7C4" w14:textId="77777777" w:rsidR="00FC7842" w:rsidRPr="008974C6" w:rsidRDefault="00FC7842" w:rsidP="00D96CF5">
            <w:pPr>
              <w:keepNext/>
              <w:keepLines/>
              <w:spacing w:after="0"/>
              <w:jc w:val="center"/>
              <w:rPr>
                <w:ins w:id="22460" w:author="CR0029" w:date="2025-09-18T13:01:00Z" w16du:dateUtc="2025-08-15T18:21:00Z"/>
                <w:rFonts w:ascii="Arial" w:hAnsi="Arial"/>
                <w:sz w:val="18"/>
                <w:lang w:eastAsia="ja-JP"/>
              </w:rPr>
            </w:pPr>
            <w:ins w:id="22461" w:author="CR0029" w:date="2025-09-18T13:01:00Z" w16du:dateUtc="2025-08-15T18:21:00Z">
              <w:r w:rsidRPr="008974C6">
                <w:rPr>
                  <w:rFonts w:ascii="Arial" w:hAnsi="Arial"/>
                  <w:sz w:val="18"/>
                </w:rPr>
                <w:t>NTN-TDLC5</w:t>
              </w:r>
            </w:ins>
          </w:p>
        </w:tc>
        <w:tc>
          <w:tcPr>
            <w:tcW w:w="2215" w:type="dxa"/>
            <w:shd w:val="clear" w:color="auto" w:fill="auto"/>
          </w:tcPr>
          <w:p w14:paraId="2B81FB5C" w14:textId="77777777" w:rsidR="00FC7842" w:rsidRPr="008974C6" w:rsidRDefault="00FC7842" w:rsidP="00D96CF5">
            <w:pPr>
              <w:keepNext/>
              <w:keepLines/>
              <w:spacing w:after="0"/>
              <w:jc w:val="center"/>
              <w:rPr>
                <w:ins w:id="22462" w:author="CR0029" w:date="2025-09-18T13:01:00Z" w16du:dateUtc="2025-08-15T18:21:00Z"/>
                <w:rFonts w:ascii="Arial" w:hAnsi="Arial"/>
                <w:sz w:val="18"/>
                <w:lang w:eastAsia="ja-JP"/>
              </w:rPr>
            </w:pPr>
            <w:ins w:id="22463" w:author="CR0029" w:date="2025-09-18T13:01:00Z" w16du:dateUtc="2025-08-15T18:21:00Z">
              <w:r w:rsidRPr="008974C6">
                <w:rPr>
                  <w:rFonts w:ascii="Arial" w:hAnsi="Arial"/>
                  <w:sz w:val="18"/>
                  <w:lang w:eastAsia="ja-JP"/>
                </w:rPr>
                <w:t>1 Hz</w:t>
              </w:r>
            </w:ins>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64" w:name="_Toc136851326"/>
      <w:bookmarkStart w:id="22465" w:name="_Toc138880290"/>
      <w:bookmarkStart w:id="22466" w:name="_Toc138880757"/>
      <w:bookmarkStart w:id="22467" w:name="_Toc145040711"/>
      <w:bookmarkStart w:id="22468" w:name="_Toc153562206"/>
      <w:bookmarkStart w:id="22469" w:name="_Toc155651374"/>
      <w:bookmarkStart w:id="22470" w:name="_Toc155651883"/>
      <w:bookmarkStart w:id="22471" w:name="_Toc161922099"/>
      <w:bookmarkStart w:id="22472" w:name="_Toc169796490"/>
      <w:bookmarkStart w:id="22473" w:name="_Toc171511206"/>
      <w:bookmarkStart w:id="22474" w:name="_Toc176271780"/>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464"/>
      <w:bookmarkEnd w:id="22465"/>
      <w:bookmarkEnd w:id="22466"/>
      <w:bookmarkEnd w:id="22467"/>
      <w:bookmarkEnd w:id="22468"/>
      <w:bookmarkEnd w:id="22469"/>
      <w:bookmarkEnd w:id="22470"/>
      <w:bookmarkEnd w:id="22471"/>
      <w:bookmarkEnd w:id="22472"/>
      <w:bookmarkEnd w:id="22473"/>
      <w:bookmarkEnd w:id="22474"/>
    </w:p>
    <w:p w14:paraId="26CBDC52" w14:textId="77777777" w:rsidR="004D7303" w:rsidRPr="008E21F4" w:rsidRDefault="004D7303" w:rsidP="004D7303">
      <w:pPr>
        <w:pStyle w:val="Heading1"/>
        <w:rPr>
          <w:snapToGrid w:val="0"/>
        </w:rPr>
      </w:pPr>
      <w:bookmarkStart w:id="22475" w:name="_Toc21018263"/>
      <w:bookmarkStart w:id="22476" w:name="_Toc29486726"/>
      <w:bookmarkStart w:id="22477" w:name="_Toc29757416"/>
      <w:bookmarkStart w:id="22478" w:name="_Toc29758529"/>
      <w:bookmarkStart w:id="22479" w:name="_Toc35953094"/>
      <w:bookmarkStart w:id="22480" w:name="_Toc37175094"/>
      <w:bookmarkStart w:id="22481" w:name="_Toc37176975"/>
      <w:bookmarkStart w:id="22482" w:name="_Toc45832050"/>
      <w:bookmarkStart w:id="22483" w:name="_Toc45832775"/>
      <w:bookmarkStart w:id="22484" w:name="_Toc52547703"/>
      <w:bookmarkStart w:id="22485" w:name="_Toc61111455"/>
      <w:bookmarkStart w:id="22486" w:name="_Toc67911485"/>
      <w:bookmarkStart w:id="22487" w:name="_Toc75185662"/>
      <w:bookmarkStart w:id="22488" w:name="_Toc76501420"/>
      <w:bookmarkStart w:id="22489" w:name="_Toc82895474"/>
      <w:bookmarkStart w:id="22490" w:name="_Toc98570246"/>
      <w:bookmarkStart w:id="22491" w:name="_Toc115094220"/>
      <w:bookmarkStart w:id="22492" w:name="_Toc123218243"/>
      <w:bookmarkStart w:id="22493" w:name="_Toc123220086"/>
      <w:bookmarkStart w:id="22494" w:name="_Toc124186788"/>
      <w:bookmarkStart w:id="22495" w:name="_Toc130598661"/>
      <w:bookmarkStart w:id="22496" w:name="_Toc136851327"/>
      <w:bookmarkStart w:id="22497" w:name="_Toc138880291"/>
      <w:bookmarkStart w:id="22498" w:name="_Toc138880758"/>
      <w:bookmarkStart w:id="22499" w:name="_Toc145040712"/>
      <w:bookmarkStart w:id="22500" w:name="_Toc153562207"/>
      <w:bookmarkStart w:id="22501" w:name="_Toc155651375"/>
      <w:bookmarkStart w:id="22502" w:name="_Toc155651884"/>
      <w:bookmarkStart w:id="22503" w:name="_Toc161922100"/>
      <w:bookmarkStart w:id="22504" w:name="_Toc169796491"/>
      <w:bookmarkStart w:id="22505" w:name="_Toc171511207"/>
      <w:bookmarkStart w:id="22506" w:name="_Toc176271781"/>
      <w:r>
        <w:rPr>
          <w:snapToGrid w:val="0"/>
        </w:rPr>
        <w:t>G.</w:t>
      </w:r>
      <w:r w:rsidRPr="008E21F4">
        <w:rPr>
          <w:snapToGrid w:val="0"/>
        </w:rPr>
        <w:t>1</w:t>
      </w:r>
      <w:r w:rsidRPr="008E21F4">
        <w:rPr>
          <w:snapToGrid w:val="0"/>
        </w:rPr>
        <w:tab/>
        <w:t>General</w:t>
      </w:r>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507" w:name="_Toc21018264"/>
      <w:bookmarkStart w:id="22508" w:name="_Toc29486727"/>
      <w:bookmarkStart w:id="22509" w:name="_Toc29757417"/>
      <w:bookmarkStart w:id="22510" w:name="_Toc29758530"/>
      <w:bookmarkStart w:id="22511" w:name="_Toc35953095"/>
      <w:bookmarkStart w:id="22512" w:name="_Toc37175095"/>
      <w:bookmarkStart w:id="22513" w:name="_Toc37176976"/>
      <w:bookmarkStart w:id="22514" w:name="_Toc45832051"/>
      <w:bookmarkStart w:id="22515" w:name="_Toc45832776"/>
      <w:bookmarkStart w:id="22516" w:name="_Toc52547704"/>
      <w:bookmarkStart w:id="22517" w:name="_Toc61111456"/>
      <w:bookmarkStart w:id="22518" w:name="_Toc67911486"/>
      <w:bookmarkStart w:id="22519" w:name="_Toc75185663"/>
      <w:bookmarkStart w:id="22520" w:name="_Toc76501421"/>
      <w:bookmarkStart w:id="22521" w:name="_Toc82895475"/>
      <w:bookmarkStart w:id="22522" w:name="_Toc98570247"/>
      <w:bookmarkStart w:id="22523" w:name="_Toc115094221"/>
      <w:bookmarkStart w:id="22524" w:name="_Toc123218244"/>
      <w:bookmarkStart w:id="22525" w:name="_Toc123220087"/>
      <w:bookmarkStart w:id="22526" w:name="_Toc124186789"/>
      <w:bookmarkStart w:id="22527" w:name="_Toc130598662"/>
      <w:bookmarkStart w:id="22528" w:name="_Toc136851328"/>
      <w:bookmarkStart w:id="22529" w:name="_Toc138880292"/>
      <w:bookmarkStart w:id="22530" w:name="_Toc138880759"/>
      <w:bookmarkStart w:id="22531" w:name="_Toc145040713"/>
      <w:bookmarkStart w:id="22532" w:name="_Toc153562208"/>
      <w:bookmarkStart w:id="22533" w:name="_Toc155651376"/>
      <w:bookmarkStart w:id="22534" w:name="_Toc155651885"/>
      <w:bookmarkStart w:id="22535" w:name="_Toc161922101"/>
      <w:bookmarkStart w:id="22536" w:name="_Toc169796492"/>
      <w:bookmarkStart w:id="22537" w:name="_Toc171511208"/>
      <w:bookmarkStart w:id="22538" w:name="_Toc176271782"/>
      <w:r>
        <w:rPr>
          <w:noProof/>
        </w:rPr>
        <w:t>G.2</w:t>
      </w:r>
      <w:r w:rsidRPr="008E21F4">
        <w:rPr>
          <w:noProof/>
        </w:rPr>
        <w:tab/>
        <w:t>Basic principle</w:t>
      </w:r>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539" w:name="_Toc21018265"/>
      <w:bookmarkStart w:id="22540" w:name="_Toc29486728"/>
      <w:bookmarkStart w:id="22541" w:name="_Toc29757418"/>
      <w:bookmarkStart w:id="22542" w:name="_Toc29758531"/>
      <w:bookmarkStart w:id="22543" w:name="_Toc35953096"/>
      <w:bookmarkStart w:id="22544" w:name="_Toc37175096"/>
      <w:bookmarkStart w:id="22545" w:name="_Toc37176977"/>
      <w:bookmarkStart w:id="22546" w:name="_Toc45832052"/>
      <w:bookmarkStart w:id="22547" w:name="_Toc45832777"/>
      <w:bookmarkStart w:id="22548" w:name="_Toc52547705"/>
      <w:bookmarkStart w:id="22549" w:name="_Toc61111457"/>
      <w:bookmarkStart w:id="22550" w:name="_Toc67911487"/>
      <w:bookmarkStart w:id="22551" w:name="_Toc75185664"/>
      <w:bookmarkStart w:id="22552" w:name="_Toc76501422"/>
      <w:bookmarkStart w:id="22553" w:name="_Toc82895476"/>
      <w:bookmarkStart w:id="22554" w:name="_Toc98570248"/>
      <w:bookmarkStart w:id="22555" w:name="_Toc115094222"/>
      <w:bookmarkStart w:id="22556" w:name="_Toc123218245"/>
      <w:bookmarkStart w:id="22557" w:name="_Toc123220088"/>
      <w:bookmarkStart w:id="22558" w:name="_Toc124186790"/>
      <w:bookmarkStart w:id="22559" w:name="_Toc130598663"/>
      <w:bookmarkStart w:id="22560" w:name="_Toc136851329"/>
      <w:bookmarkStart w:id="22561" w:name="_Toc138880293"/>
      <w:bookmarkStart w:id="22562" w:name="_Toc138880760"/>
      <w:bookmarkStart w:id="22563" w:name="_Toc145040714"/>
      <w:bookmarkStart w:id="22564" w:name="_Toc153562209"/>
      <w:bookmarkStart w:id="22565" w:name="_Toc155651377"/>
      <w:bookmarkStart w:id="22566" w:name="_Toc155651886"/>
      <w:bookmarkStart w:id="22567" w:name="_Toc161922102"/>
      <w:bookmarkStart w:id="22568" w:name="_Toc169796493"/>
      <w:bookmarkStart w:id="22569" w:name="_Toc171511209"/>
      <w:bookmarkStart w:id="22570" w:name="_Toc176271783"/>
      <w:r>
        <w:rPr>
          <w:noProof/>
        </w:rPr>
        <w:t>G.</w:t>
      </w:r>
      <w:r w:rsidRPr="008E21F4">
        <w:rPr>
          <w:noProof/>
        </w:rPr>
        <w:t>2.2</w:t>
      </w:r>
      <w:r w:rsidRPr="008E21F4">
        <w:rPr>
          <w:noProof/>
        </w:rPr>
        <w:tab/>
        <w:t>Output signal of the TX under test</w:t>
      </w:r>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71" w:name="_Toc21018266"/>
      <w:bookmarkStart w:id="22572" w:name="_Toc29486729"/>
      <w:bookmarkStart w:id="22573" w:name="_Toc29757419"/>
      <w:bookmarkStart w:id="22574" w:name="_Toc29758532"/>
      <w:bookmarkStart w:id="22575" w:name="_Toc35953097"/>
      <w:bookmarkStart w:id="22576" w:name="_Toc37175097"/>
      <w:bookmarkStart w:id="22577" w:name="_Toc37176978"/>
      <w:bookmarkStart w:id="22578" w:name="_Toc45832053"/>
      <w:bookmarkStart w:id="22579" w:name="_Toc45832778"/>
      <w:bookmarkStart w:id="22580" w:name="_Toc52547706"/>
      <w:bookmarkStart w:id="22581" w:name="_Toc61111458"/>
      <w:bookmarkStart w:id="22582" w:name="_Toc67911488"/>
      <w:bookmarkStart w:id="22583" w:name="_Toc75185665"/>
      <w:bookmarkStart w:id="22584" w:name="_Toc76501423"/>
      <w:bookmarkStart w:id="22585" w:name="_Toc82895477"/>
      <w:bookmarkStart w:id="22586" w:name="_Toc98570249"/>
      <w:bookmarkStart w:id="22587" w:name="_Toc115094223"/>
      <w:bookmarkStart w:id="22588" w:name="_Toc123218246"/>
      <w:bookmarkStart w:id="22589" w:name="_Toc123220089"/>
      <w:bookmarkStart w:id="22590" w:name="_Toc124186791"/>
      <w:bookmarkStart w:id="22591" w:name="_Toc130598664"/>
      <w:bookmarkStart w:id="22592" w:name="_Toc136851330"/>
      <w:bookmarkStart w:id="22593" w:name="_Toc138880294"/>
      <w:bookmarkStart w:id="22594" w:name="_Toc138880761"/>
      <w:bookmarkStart w:id="22595" w:name="_Toc145040715"/>
      <w:bookmarkStart w:id="22596" w:name="_Toc153562210"/>
      <w:bookmarkStart w:id="22597" w:name="_Toc155651378"/>
      <w:bookmarkStart w:id="22598" w:name="_Toc155651887"/>
      <w:bookmarkStart w:id="22599" w:name="_Toc161922103"/>
      <w:bookmarkStart w:id="22600" w:name="_Toc169796494"/>
      <w:bookmarkStart w:id="22601" w:name="_Toc171511210"/>
      <w:bookmarkStart w:id="22602" w:name="_Toc176271784"/>
      <w:r>
        <w:rPr>
          <w:noProof/>
        </w:rPr>
        <w:t>G.</w:t>
      </w:r>
      <w:r w:rsidRPr="008E21F4">
        <w:rPr>
          <w:noProof/>
        </w:rPr>
        <w:t>2.3</w:t>
      </w:r>
      <w:r w:rsidRPr="008E21F4">
        <w:rPr>
          <w:noProof/>
        </w:rPr>
        <w:tab/>
        <w:t>Reference signal</w:t>
      </w:r>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603" w:name="_Toc21018267"/>
      <w:bookmarkStart w:id="22604" w:name="_Toc29486730"/>
      <w:bookmarkStart w:id="22605" w:name="_Toc29757420"/>
      <w:bookmarkStart w:id="22606" w:name="_Toc29758533"/>
      <w:bookmarkStart w:id="22607" w:name="_Toc35953098"/>
      <w:bookmarkStart w:id="22608" w:name="_Toc37175098"/>
      <w:bookmarkStart w:id="22609" w:name="_Toc37176979"/>
      <w:bookmarkStart w:id="22610" w:name="_Toc45832054"/>
      <w:bookmarkStart w:id="22611" w:name="_Toc45832779"/>
      <w:bookmarkStart w:id="22612" w:name="_Toc52547707"/>
      <w:bookmarkStart w:id="22613" w:name="_Toc61111459"/>
      <w:bookmarkStart w:id="22614" w:name="_Toc67911489"/>
      <w:bookmarkStart w:id="22615" w:name="_Toc75185666"/>
      <w:bookmarkStart w:id="22616" w:name="_Toc76501424"/>
      <w:bookmarkStart w:id="22617" w:name="_Toc82895478"/>
      <w:bookmarkStart w:id="22618" w:name="_Toc98570250"/>
      <w:bookmarkStart w:id="22619" w:name="_Toc115094224"/>
      <w:bookmarkStart w:id="22620" w:name="_Toc123218247"/>
      <w:bookmarkStart w:id="22621" w:name="_Toc123220090"/>
      <w:bookmarkStart w:id="22622" w:name="_Toc124186792"/>
      <w:bookmarkStart w:id="22623" w:name="_Toc130598665"/>
      <w:bookmarkStart w:id="22624" w:name="_Toc136851331"/>
      <w:bookmarkStart w:id="22625" w:name="_Toc138880295"/>
      <w:bookmarkStart w:id="22626" w:name="_Toc138880762"/>
      <w:bookmarkStart w:id="22627" w:name="_Toc145040716"/>
      <w:bookmarkStart w:id="22628" w:name="_Toc153562211"/>
      <w:bookmarkStart w:id="22629" w:name="_Toc155651379"/>
      <w:bookmarkStart w:id="22630" w:name="_Toc155651888"/>
      <w:bookmarkStart w:id="22631" w:name="_Toc161922104"/>
      <w:bookmarkStart w:id="22632" w:name="_Toc169796495"/>
      <w:bookmarkStart w:id="22633" w:name="_Toc171511211"/>
      <w:bookmarkStart w:id="22634" w:name="_Toc176271785"/>
      <w:r>
        <w:rPr>
          <w:snapToGrid w:val="0"/>
        </w:rPr>
        <w:t>G.</w:t>
      </w:r>
      <w:r w:rsidRPr="008E21F4">
        <w:rPr>
          <w:snapToGrid w:val="0"/>
        </w:rPr>
        <w:t>2.4</w:t>
      </w:r>
      <w:r w:rsidRPr="008E21F4">
        <w:rPr>
          <w:snapToGrid w:val="0"/>
        </w:rPr>
        <w:tab/>
        <w:t>Measurement results</w:t>
      </w:r>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 xml:space="preserve">Other side results </w:t>
      </w:r>
      <w:proofErr w:type="gramStart"/>
      <w:r w:rsidRPr="008E21F4">
        <w:rPr>
          <w:snapToGrid w:val="0"/>
        </w:rPr>
        <w:t>are:</w:t>
      </w:r>
      <w:proofErr w:type="gramEnd"/>
      <w:r w:rsidRPr="008E21F4">
        <w:rPr>
          <w:snapToGrid w:val="0"/>
        </w:rPr>
        <w:t xml:space="preserv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635" w:name="_Toc21018268"/>
      <w:bookmarkStart w:id="22636" w:name="_Toc29486731"/>
      <w:bookmarkStart w:id="22637" w:name="_Toc29757421"/>
      <w:bookmarkStart w:id="22638" w:name="_Toc29758534"/>
      <w:bookmarkStart w:id="22639" w:name="_Toc35953099"/>
      <w:bookmarkStart w:id="22640" w:name="_Toc37175099"/>
      <w:bookmarkStart w:id="22641" w:name="_Toc37176980"/>
      <w:bookmarkStart w:id="22642" w:name="_Toc45832055"/>
      <w:bookmarkStart w:id="22643" w:name="_Toc45832780"/>
      <w:bookmarkStart w:id="22644" w:name="_Toc52547708"/>
      <w:bookmarkStart w:id="22645" w:name="_Toc61111460"/>
      <w:bookmarkStart w:id="22646" w:name="_Toc67911490"/>
      <w:bookmarkStart w:id="22647" w:name="_Toc75185667"/>
      <w:bookmarkStart w:id="22648" w:name="_Toc76501425"/>
      <w:bookmarkStart w:id="22649" w:name="_Toc82895479"/>
      <w:bookmarkStart w:id="22650" w:name="_Toc98570251"/>
      <w:bookmarkStart w:id="22651" w:name="_Toc115094225"/>
      <w:bookmarkStart w:id="22652" w:name="_Toc123218248"/>
      <w:bookmarkStart w:id="22653" w:name="_Toc123220091"/>
      <w:bookmarkStart w:id="22654" w:name="_Toc124186793"/>
      <w:bookmarkStart w:id="22655" w:name="_Toc130598666"/>
      <w:bookmarkStart w:id="22656" w:name="_Toc136851332"/>
      <w:bookmarkStart w:id="22657" w:name="_Toc138880296"/>
      <w:bookmarkStart w:id="22658" w:name="_Toc138880763"/>
      <w:bookmarkStart w:id="22659" w:name="_Toc145040717"/>
      <w:bookmarkStart w:id="22660" w:name="_Toc153562212"/>
      <w:bookmarkStart w:id="22661" w:name="_Toc155651380"/>
      <w:bookmarkStart w:id="22662" w:name="_Toc155651889"/>
      <w:bookmarkStart w:id="22663" w:name="_Toc161922105"/>
      <w:bookmarkStart w:id="22664" w:name="_Toc169796496"/>
      <w:bookmarkStart w:id="22665" w:name="_Toc171511212"/>
      <w:bookmarkStart w:id="22666" w:name="_Toc176271786"/>
      <w:r>
        <w:t>G.</w:t>
      </w:r>
      <w:r w:rsidRPr="008E21F4">
        <w:t>2.5</w:t>
      </w:r>
      <w:r w:rsidRPr="008E21F4">
        <w:tab/>
        <w:t>Measurement points</w:t>
      </w:r>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w:t>
      </w:r>
      <w:proofErr w:type="spellStart"/>
      <w:r w:rsidRPr="008E21F4">
        <w:rPr>
          <w:rFonts w:eastAsia="Osaka"/>
        </w:rPr>
        <w:t>Ampl</w:t>
      </w:r>
      <w:proofErr w:type="spellEnd"/>
      <w:r w:rsidRPr="008E21F4">
        <w:rPr>
          <w:rFonts w:eastAsia="Osaka"/>
        </w:rPr>
        <w:t>./ Phase correction). The result of the frequency synchronisation is the frequency offset. It is performed in the pre- and/or post-FFT domain. The FFT window of 2048 samples out of 2194 samples (data +CP) in the time domain is selected in the box CP removal.</w:t>
      </w:r>
    </w:p>
    <w:bookmarkStart w:id="22667" w:name="_MON_1520062070"/>
    <w:bookmarkEnd w:id="22667"/>
    <w:p w14:paraId="2BBC5ABC" w14:textId="77777777" w:rsidR="004D7303" w:rsidRPr="008E21F4" w:rsidRDefault="004D7303" w:rsidP="004D7303">
      <w:pPr>
        <w:pStyle w:val="TH"/>
      </w:pPr>
      <w:r w:rsidRPr="008E21F4">
        <w:object w:dxaOrig="9040" w:dyaOrig="5440" w14:anchorId="1B892BCC">
          <v:shape id="_x0000_i1060" type="#_x0000_t75" style="width:394.8pt;height:238.8pt" o:ole="">
            <v:imagedata r:id="rId87" o:title=""/>
          </v:shape>
          <o:OLEObject Type="Embed" ProgID="Word.Picture.8" ShapeID="_x0000_i1060" DrawAspect="Content" ObjectID="_1819876273" r:id="rId88"/>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68" w:name="_Toc21018269"/>
      <w:bookmarkStart w:id="22669" w:name="_Toc29486732"/>
      <w:bookmarkStart w:id="22670" w:name="_Toc29757422"/>
      <w:bookmarkStart w:id="22671" w:name="_Toc29758535"/>
      <w:bookmarkStart w:id="22672" w:name="_Toc35953100"/>
      <w:bookmarkStart w:id="22673" w:name="_Toc37175100"/>
      <w:bookmarkStart w:id="22674" w:name="_Toc37176981"/>
      <w:bookmarkStart w:id="22675" w:name="_Toc45832056"/>
      <w:bookmarkStart w:id="22676" w:name="_Toc45832781"/>
      <w:bookmarkStart w:id="22677" w:name="_Toc52547709"/>
      <w:bookmarkStart w:id="22678" w:name="_Toc61111461"/>
      <w:bookmarkStart w:id="22679" w:name="_Toc67911491"/>
      <w:bookmarkStart w:id="22680" w:name="_Toc75185668"/>
      <w:bookmarkStart w:id="22681" w:name="_Toc76501426"/>
      <w:bookmarkStart w:id="22682" w:name="_Toc82895480"/>
      <w:bookmarkStart w:id="22683" w:name="_Toc98570252"/>
      <w:bookmarkStart w:id="22684" w:name="_Toc115094226"/>
      <w:bookmarkStart w:id="22685" w:name="_Toc123218249"/>
      <w:bookmarkStart w:id="22686" w:name="_Toc123220092"/>
      <w:bookmarkStart w:id="22687" w:name="_Toc124186794"/>
      <w:bookmarkStart w:id="22688" w:name="_Toc130598667"/>
      <w:bookmarkStart w:id="22689" w:name="_Toc136851333"/>
      <w:bookmarkStart w:id="22690" w:name="_Toc138880297"/>
      <w:bookmarkStart w:id="22691" w:name="_Toc138880764"/>
      <w:bookmarkStart w:id="22692" w:name="_Toc145040718"/>
      <w:bookmarkStart w:id="22693" w:name="_Toc153562213"/>
      <w:bookmarkStart w:id="22694" w:name="_Toc155651381"/>
      <w:bookmarkStart w:id="22695" w:name="_Toc155651890"/>
      <w:bookmarkStart w:id="22696" w:name="_Toc161922106"/>
      <w:bookmarkStart w:id="22697" w:name="_Toc169796497"/>
      <w:bookmarkStart w:id="22698" w:name="_Toc171511213"/>
      <w:bookmarkStart w:id="22699" w:name="_Toc176271787"/>
      <w:r>
        <w:rPr>
          <w:rFonts w:eastAsia="Osaka"/>
        </w:rPr>
        <w:t>G.3</w:t>
      </w:r>
      <w:r>
        <w:rPr>
          <w:rFonts w:eastAsia="Osaka"/>
        </w:rPr>
        <w:tab/>
      </w:r>
      <w:proofErr w:type="gramStart"/>
      <w:r>
        <w:rPr>
          <w:rFonts w:eastAsia="Osaka"/>
        </w:rPr>
        <w:t>Pre-</w:t>
      </w:r>
      <w:r w:rsidRPr="008E21F4">
        <w:rPr>
          <w:rFonts w:eastAsia="Osaka"/>
        </w:rPr>
        <w:t>FFT</w:t>
      </w:r>
      <w:proofErr w:type="gramEnd"/>
      <w:r w:rsidRPr="008E21F4">
        <w:rPr>
          <w:rFonts w:eastAsia="Osaka"/>
        </w:rPr>
        <w:t xml:space="preserve"> minimization process</w:t>
      </w:r>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700" w:name="_Toc21018270"/>
      <w:bookmarkStart w:id="22701" w:name="_Toc29486733"/>
      <w:bookmarkStart w:id="22702" w:name="_Toc29757423"/>
      <w:bookmarkStart w:id="22703" w:name="_Toc29758536"/>
      <w:bookmarkStart w:id="22704" w:name="_Toc35953101"/>
      <w:bookmarkStart w:id="22705" w:name="_Toc37175101"/>
      <w:bookmarkStart w:id="22706" w:name="_Toc37176982"/>
      <w:bookmarkStart w:id="22707" w:name="_Toc45832057"/>
      <w:bookmarkStart w:id="22708" w:name="_Toc45832782"/>
      <w:bookmarkStart w:id="22709" w:name="_Toc52547710"/>
      <w:bookmarkStart w:id="22710" w:name="_Toc61111462"/>
      <w:bookmarkStart w:id="22711" w:name="_Toc67911492"/>
      <w:bookmarkStart w:id="22712" w:name="_Toc75185669"/>
      <w:bookmarkStart w:id="22713" w:name="_Toc76501427"/>
      <w:bookmarkStart w:id="22714" w:name="_Toc82895481"/>
      <w:bookmarkStart w:id="22715" w:name="_Toc98570253"/>
      <w:bookmarkStart w:id="22716" w:name="_Toc115094227"/>
      <w:bookmarkStart w:id="22717" w:name="_Toc123218250"/>
      <w:bookmarkStart w:id="22718" w:name="_Toc123220093"/>
      <w:bookmarkStart w:id="22719" w:name="_Toc124186795"/>
      <w:bookmarkStart w:id="22720" w:name="_Toc130598668"/>
      <w:bookmarkStart w:id="22721" w:name="_Toc136851334"/>
      <w:bookmarkStart w:id="22722" w:name="_Toc138880298"/>
      <w:bookmarkStart w:id="22723" w:name="_Toc138880765"/>
      <w:bookmarkStart w:id="22724" w:name="_Toc145040719"/>
      <w:bookmarkStart w:id="22725" w:name="_Toc153562214"/>
      <w:bookmarkStart w:id="22726" w:name="_Toc155651382"/>
      <w:bookmarkStart w:id="22727" w:name="_Toc155651891"/>
      <w:bookmarkStart w:id="22728" w:name="_Toc161922107"/>
      <w:bookmarkStart w:id="22729" w:name="_Toc169796498"/>
      <w:bookmarkStart w:id="22730" w:name="_Toc171511214"/>
      <w:bookmarkStart w:id="22731" w:name="_Toc176271788"/>
      <w:r>
        <w:rPr>
          <w:rFonts w:eastAsia="Osaka"/>
        </w:rPr>
        <w:lastRenderedPageBreak/>
        <w:t>G.4</w:t>
      </w:r>
      <w:r w:rsidRPr="008E21F4">
        <w:rPr>
          <w:rFonts w:eastAsia="Osaka"/>
        </w:rPr>
        <w:tab/>
        <w:t>Timing of the FFT window</w:t>
      </w:r>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pt;height:14.4pt" o:ole="" fillcolor="window">
            <v:imagedata r:id="rId89" o:title=""/>
          </v:shape>
          <o:OLEObject Type="Embed" ProgID="Equation.3" ShapeID="_x0000_i1061" DrawAspect="Content" ObjectID="_1819876274" r:id="rId90"/>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pt;height:14.4pt" o:ole="" fillcolor="window">
            <v:imagedata r:id="rId89" o:title=""/>
          </v:shape>
          <o:OLEObject Type="Embed" ProgID="Equation.3" ShapeID="_x0000_i1062" DrawAspect="Content" ObjectID="_1819876275" r:id="rId91"/>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pt;height:14.4pt" o:ole="" fillcolor="window">
            <v:imagedata r:id="rId89" o:title=""/>
          </v:shape>
          <o:OLEObject Type="Embed" ProgID="Equation.3" ShapeID="_x0000_i1063" DrawAspect="Content" ObjectID="_1819876276" r:id="rId92"/>
        </w:object>
      </w:r>
      <w:r w:rsidRPr="008E21F4">
        <w:t xml:space="preserve"> is on </w:t>
      </w:r>
      <w:proofErr w:type="spellStart"/>
      <w:r w:rsidRPr="008E21F4">
        <w:t>T</w:t>
      </w:r>
      <w:r w:rsidRPr="008E21F4">
        <w:rPr>
          <w:vertAlign w:val="subscript"/>
        </w:rPr>
        <w:t>f</w:t>
      </w:r>
      <w:proofErr w:type="spellEnd"/>
      <w:r w:rsidRPr="008E21F4">
        <w:t xml:space="preserve">=72 </w:t>
      </w:r>
      <w:proofErr w:type="gramStart"/>
      <w:r w:rsidRPr="008E21F4">
        <w:t>within  the</w:t>
      </w:r>
      <w:proofErr w:type="gramEnd"/>
      <w:r w:rsidRPr="008E21F4">
        <w:t xml:space="preserv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pt;height:14.4pt" o:ole="" fillcolor="window">
            <v:imagedata r:id="rId89" o:title=""/>
          </v:shape>
          <o:OLEObject Type="Embed" ProgID="Equation.3" ShapeID="_x0000_i1064" DrawAspect="Content" ObjectID="_1819876277" r:id="rId93"/>
        </w:object>
      </w:r>
      <w:r w:rsidRPr="008E21F4">
        <w:t xml:space="preserve"> is on </w:t>
      </w:r>
      <w:proofErr w:type="spellStart"/>
      <w:r w:rsidRPr="008E21F4">
        <w:t>T</w:t>
      </w:r>
      <w:r w:rsidRPr="008E21F4">
        <w:rPr>
          <w:vertAlign w:val="subscript"/>
        </w:rPr>
        <w:t>f</w:t>
      </w:r>
      <w:proofErr w:type="spellEnd"/>
      <w:r w:rsidRPr="008E21F4">
        <w:t>=88 (=160-72</w:t>
      </w:r>
      <w:proofErr w:type="gramStart"/>
      <w:r w:rsidRPr="008E21F4">
        <w:t>)  within</w:t>
      </w:r>
      <w:proofErr w:type="gramEnd"/>
      <w:r w:rsidRPr="008E21F4">
        <w:t xml:space="preserve">  the CP of length 160 (in OFDM symbol 0)</w:t>
      </w:r>
      <w:r w:rsidR="00B81729">
        <w:t>.</w:t>
      </w:r>
    </w:p>
    <w:p w14:paraId="35AC2311" w14:textId="2BB081E9" w:rsidR="004D7303" w:rsidRPr="008E21F4" w:rsidRDefault="004D7303" w:rsidP="008F379F">
      <w:pPr>
        <w:pStyle w:val="Heading1"/>
        <w:rPr>
          <w:rFonts w:eastAsia="Osaka"/>
        </w:rPr>
      </w:pPr>
      <w:bookmarkStart w:id="22732" w:name="_Toc21018271"/>
      <w:bookmarkStart w:id="22733" w:name="_Toc29486734"/>
      <w:bookmarkStart w:id="22734" w:name="_Toc29757424"/>
      <w:bookmarkStart w:id="22735" w:name="_Toc29758537"/>
      <w:bookmarkStart w:id="22736" w:name="_Toc35953102"/>
      <w:bookmarkStart w:id="22737" w:name="_Toc37175102"/>
      <w:bookmarkStart w:id="22738" w:name="_Toc37176983"/>
      <w:bookmarkStart w:id="22739" w:name="_Toc45832058"/>
      <w:bookmarkStart w:id="22740" w:name="_Toc45832783"/>
      <w:bookmarkStart w:id="22741" w:name="_Toc52547711"/>
      <w:bookmarkStart w:id="22742" w:name="_Toc61111463"/>
      <w:bookmarkStart w:id="22743" w:name="_Toc67911493"/>
      <w:bookmarkStart w:id="22744" w:name="_Toc75185670"/>
      <w:bookmarkStart w:id="22745" w:name="_Toc76501428"/>
      <w:bookmarkStart w:id="22746" w:name="_Toc82895482"/>
      <w:bookmarkStart w:id="22747" w:name="_Toc98570254"/>
      <w:bookmarkStart w:id="22748" w:name="_Toc115094228"/>
      <w:bookmarkStart w:id="22749" w:name="_Toc123218251"/>
      <w:bookmarkStart w:id="22750" w:name="_Toc123220094"/>
      <w:bookmarkStart w:id="22751" w:name="_Toc124186796"/>
      <w:bookmarkStart w:id="22752" w:name="_Toc130598669"/>
      <w:bookmarkStart w:id="22753" w:name="_Toc136851335"/>
      <w:bookmarkStart w:id="22754" w:name="_Toc138880299"/>
      <w:bookmarkStart w:id="22755" w:name="_Toc138880766"/>
      <w:bookmarkStart w:id="22756" w:name="_Toc145040720"/>
      <w:bookmarkStart w:id="22757" w:name="_Toc153562215"/>
      <w:bookmarkStart w:id="22758" w:name="_Toc155651383"/>
      <w:bookmarkStart w:id="22759" w:name="_Toc155651892"/>
      <w:bookmarkStart w:id="22760" w:name="_Toc161922108"/>
      <w:bookmarkStart w:id="22761" w:name="_Toc169796499"/>
      <w:bookmarkStart w:id="22762" w:name="_Toc171511215"/>
      <w:bookmarkStart w:id="22763" w:name="_Toc176271789"/>
      <w:r>
        <w:rPr>
          <w:rFonts w:eastAsia="Osaka"/>
        </w:rPr>
        <w:t>G.5</w:t>
      </w:r>
      <w:r w:rsidRPr="008E21F4">
        <w:rPr>
          <w:rFonts w:eastAsia="Osaka"/>
        </w:rPr>
        <w:tab/>
        <w:t>Resource Element TX power</w:t>
      </w:r>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pt;height:14.4pt" o:ole="" fillcolor="window">
            <v:imagedata r:id="rId89" o:title=""/>
          </v:shape>
          <o:OLEObject Type="Embed" ProgID="Equation.3" ShapeID="_x0000_i1065" DrawAspect="Content" ObjectID="_1819876278" r:id="rId94"/>
        </w:object>
      </w:r>
    </w:p>
    <w:p w14:paraId="10E48753" w14:textId="77777777" w:rsidR="004D7303" w:rsidRPr="008E21F4" w:rsidRDefault="004D7303" w:rsidP="004D7303">
      <w:r w:rsidRPr="008E21F4">
        <w:t>The result is called Z’(</w:t>
      </w:r>
      <w:proofErr w:type="spellStart"/>
      <w:r w:rsidRPr="008E21F4">
        <w:t>t,f</w:t>
      </w:r>
      <w:proofErr w:type="spellEnd"/>
      <w:r w:rsidRPr="008E21F4">
        <w:t>).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6pt;height:14.4pt" o:ole="">
            <v:imagedata r:id="rId95" o:title=""/>
          </v:shape>
          <o:OLEObject Type="Embed" ProgID="Equation.3" ShapeID="_x0000_i1066" DrawAspect="Content" ObjectID="_1819876279" r:id="rId96"/>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5.2pt;height:44.4pt" o:ole="">
            <v:imagedata r:id="rId97" o:title=""/>
          </v:shape>
          <o:OLEObject Type="Embed" ProgID="Equation.3" ShapeID="_x0000_i1067" DrawAspect="Content" ObjectID="_1819876280" r:id="rId98"/>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6pt;height:37.2pt" o:ole="">
            <v:imagedata r:id="rId99" o:title=""/>
          </v:shape>
          <o:OLEObject Type="Embed" ProgID="Equation.3" ShapeID="_x0000_i1068" DrawAspect="Content" ObjectID="_1819876281" r:id="rId100"/>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64" w:name="_Toc21018272"/>
      <w:bookmarkStart w:id="22765" w:name="_Toc29486735"/>
      <w:bookmarkStart w:id="22766" w:name="_Toc29757425"/>
      <w:bookmarkStart w:id="22767" w:name="_Toc29758538"/>
      <w:bookmarkStart w:id="22768" w:name="_Toc35953103"/>
      <w:bookmarkStart w:id="22769" w:name="_Toc37175103"/>
      <w:bookmarkStart w:id="22770" w:name="_Toc37176984"/>
      <w:bookmarkStart w:id="22771" w:name="_Toc45832059"/>
      <w:bookmarkStart w:id="22772" w:name="_Toc45832784"/>
      <w:bookmarkStart w:id="22773" w:name="_Toc52547712"/>
      <w:bookmarkStart w:id="22774" w:name="_Toc61111464"/>
      <w:bookmarkStart w:id="22775" w:name="_Toc67911494"/>
      <w:bookmarkStart w:id="22776" w:name="_Toc75185671"/>
      <w:bookmarkStart w:id="22777" w:name="_Toc76501429"/>
      <w:bookmarkStart w:id="22778" w:name="_Toc82895483"/>
      <w:bookmarkStart w:id="22779" w:name="_Toc98570255"/>
      <w:bookmarkStart w:id="22780" w:name="_Toc115094229"/>
      <w:bookmarkStart w:id="22781" w:name="_Toc123218252"/>
      <w:bookmarkStart w:id="22782" w:name="_Toc123220095"/>
      <w:bookmarkStart w:id="22783" w:name="_Toc124186797"/>
      <w:bookmarkStart w:id="22784" w:name="_Toc130598670"/>
      <w:bookmarkStart w:id="22785" w:name="_Toc136851336"/>
      <w:bookmarkStart w:id="22786" w:name="_Toc138880300"/>
      <w:bookmarkStart w:id="22787" w:name="_Toc138880767"/>
      <w:bookmarkStart w:id="22788" w:name="_Toc145040721"/>
      <w:bookmarkStart w:id="22789" w:name="_Toc153562216"/>
      <w:bookmarkStart w:id="22790" w:name="_Toc155651384"/>
      <w:bookmarkStart w:id="22791" w:name="_Toc155651893"/>
      <w:bookmarkStart w:id="22792" w:name="_Toc161922109"/>
      <w:bookmarkStart w:id="22793" w:name="_Toc169796500"/>
      <w:bookmarkStart w:id="22794" w:name="_Toc171511216"/>
      <w:bookmarkStart w:id="22795" w:name="_Toc176271790"/>
      <w:r>
        <w:rPr>
          <w:rFonts w:eastAsia="Osaka"/>
        </w:rPr>
        <w:t>G.6</w:t>
      </w:r>
      <w:r w:rsidRPr="008E21F4">
        <w:rPr>
          <w:rFonts w:eastAsia="Osaka"/>
        </w:rPr>
        <w:tab/>
        <w:t>Post FFT equalisation</w:t>
      </w:r>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pt;height:14.4pt" o:ole="" fillcolor="window">
            <v:imagedata r:id="rId89" o:title=""/>
          </v:shape>
          <o:OLEObject Type="Embed" ProgID="Equation.3" ShapeID="_x0000_i1069" DrawAspect="Content" ObjectID="_1819876282" r:id="rId101"/>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8.8pt;height:14.4pt" o:ole="" fillcolor="window">
            <v:imagedata r:id="rId102" o:title=""/>
          </v:shape>
          <o:OLEObject Type="Embed" ProgID="Equation.3" ShapeID="_x0000_i1070" DrawAspect="Content" ObjectID="_1819876283" r:id="rId103"/>
        </w:object>
      </w:r>
      <w:r w:rsidRPr="008E21F4">
        <w:t xml:space="preserve">and </w:t>
      </w:r>
      <w:r w:rsidRPr="008E21F4">
        <w:rPr>
          <w:position w:val="-10"/>
        </w:rPr>
        <w:object w:dxaOrig="580" w:dyaOrig="320" w14:anchorId="7849B22B">
          <v:shape id="_x0000_i1071" type="#_x0000_t75" style="width:27.6pt;height:14.4pt" o:ole="" fillcolor="window">
            <v:imagedata r:id="rId104" o:title=""/>
          </v:shape>
          <o:OLEObject Type="Embed" ProgID="Equation.3" ShapeID="_x0000_i1071" DrawAspect="Content" ObjectID="_1819876284" r:id="rId105"/>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4pt;height:14.4pt" o:ole="" fillcolor="window">
            <v:imagedata r:id="rId106" o:title=""/>
          </v:shape>
          <o:OLEObject Type="Embed" ProgID="Equation.3" ShapeID="_x0000_i1072" DrawAspect="Content" ObjectID="_1819876285" r:id="rId107"/>
        </w:object>
      </w:r>
      <w:r w:rsidRPr="008E21F4">
        <w:t xml:space="preserve"> and the post-FFT Ideal signal </w:t>
      </w:r>
      <w:r w:rsidRPr="008E21F4">
        <w:rPr>
          <w:position w:val="-10"/>
        </w:rPr>
        <w:object w:dxaOrig="780" w:dyaOrig="340" w14:anchorId="7B3DEB80">
          <v:shape id="_x0000_i1073" type="#_x0000_t75" style="width:35.4pt;height:14.4pt" o:ole="" fillcolor="window">
            <v:imagedata r:id="rId108" o:title=""/>
          </v:shape>
          <o:OLEObject Type="Embed" ProgID="Equation.3" ShapeID="_x0000_i1073" DrawAspect="Content" ObjectID="_1819876286" r:id="rId109"/>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6pt;height:36.6pt" o:ole="">
            <v:imagedata r:id="rId110" o:title=""/>
          </v:shape>
          <o:OLEObject Type="Embed" ProgID="Equation.3" ShapeID="_x0000_i1074" DrawAspect="Content" ObjectID="_1819876287" r:id="rId111"/>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4pt;height:21pt" o:ole="">
            <v:imagedata r:id="rId112" o:title=""/>
          </v:shape>
          <o:OLEObject Type="Embed" ProgID="Equation.3" ShapeID="_x0000_i1075" DrawAspect="Content" ObjectID="_1819876288" r:id="rId113"/>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4pt;height:21pt" o:ole="">
            <v:imagedata r:id="rId114" o:title=""/>
          </v:shape>
          <o:OLEObject Type="Embed" ProgID="Equation.3" ShapeID="_x0000_i1076" DrawAspect="Content" ObjectID="_1819876289" r:id="rId115"/>
        </w:object>
      </w:r>
      <w:r w:rsidRPr="008E21F4">
        <w:t xml:space="preserve"> by adding multiples of 2*PI when absolute phase jumps between consecutive time instances </w:t>
      </w:r>
      <w:proofErr w:type="spellStart"/>
      <w:r w:rsidRPr="008E21F4">
        <w:t>t</w:t>
      </w:r>
      <w:r w:rsidRPr="008E21F4">
        <w:rPr>
          <w:vertAlign w:val="subscript"/>
        </w:rPr>
        <w:t>i</w:t>
      </w:r>
      <w:proofErr w:type="spellEnd"/>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t>
      </w:r>
      <w:proofErr w:type="gramStart"/>
      <w:r w:rsidRPr="008E21F4">
        <w:t>with the exception of</w:t>
      </w:r>
      <w:proofErr w:type="gramEnd"/>
      <w:r w:rsidRPr="008E21F4">
        <w:t xml:space="preserve">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pt;height:43.2pt" o:ole="">
            <v:imagedata r:id="rId116" o:title=""/>
          </v:shape>
          <o:OLEObject Type="Embed" ProgID="Equation.3" ShapeID="_x0000_i1077" DrawAspect="Content" ObjectID="_1819876290" r:id="rId117"/>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2pt;height:43.2pt" o:ole="">
            <v:imagedata r:id="rId118" o:title=""/>
          </v:shape>
          <o:OLEObject Type="Embed" ProgID="Equation.3" ShapeID="_x0000_i1078" DrawAspect="Content" ObjectID="_1819876291" r:id="rId119"/>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proofErr w:type="spellStart"/>
      <w:r w:rsidRPr="008E21F4">
        <w:rPr>
          <w:rFonts w:ascii="Times New Roman Italic" w:hAnsi="Times New Roman Italic"/>
          <w:i/>
        </w:rPr>
        <w:t>t</w:t>
      </w:r>
      <w:r w:rsidRPr="008E21F4">
        <w:rPr>
          <w:rFonts w:ascii="Times New Roman Italic" w:hAnsi="Times New Roman Italic"/>
          <w:i/>
          <w:vertAlign w:val="subscript"/>
        </w:rPr>
        <w:t>i</w:t>
      </w:r>
      <w:proofErr w:type="spellEnd"/>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4pt;height:14.4pt" o:ole="">
            <v:imagedata r:id="rId120" o:title=""/>
          </v:shape>
          <o:OLEObject Type="Embed" ProgID="Equation.3" ShapeID="_x0000_i1079" DrawAspect="Content" ObjectID="_1819876292" r:id="rId121"/>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6pt;height:14.4pt" o:ole="" fillcolor="window">
            <v:imagedata r:id="rId122" o:title=""/>
          </v:shape>
          <o:OLEObject Type="Embed" ProgID="Equation.3" ShapeID="_x0000_i1080" DrawAspect="Content" ObjectID="_1819876293" r:id="rId123"/>
        </w:object>
      </w:r>
      <w:r w:rsidRPr="008E21F4">
        <w:t xml:space="preserve"> and </w:t>
      </w:r>
      <w:r w:rsidRPr="008E21F4">
        <w:rPr>
          <w:position w:val="-10"/>
        </w:rPr>
        <w:object w:dxaOrig="560" w:dyaOrig="340" w14:anchorId="49BD3665">
          <v:shape id="_x0000_i1081" type="#_x0000_t75" style="width:28.8pt;height:14.4pt" o:ole="" fillcolor="window">
            <v:imagedata r:id="rId124" o:title=""/>
          </v:shape>
          <o:OLEObject Type="Embed" ProgID="Equation.3" ShapeID="_x0000_i1081" DrawAspect="Content" ObjectID="_1819876294" r:id="rId125"/>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6pt;height:14.4pt" o:ole="" fillcolor="window">
            <v:imagedata r:id="rId122" o:title=""/>
          </v:shape>
          <o:OLEObject Type="Embed" ProgID="Equation.3" ShapeID="_x0000_i1082" DrawAspect="Content" ObjectID="_1819876295" r:id="rId126"/>
        </w:object>
      </w:r>
      <w:r w:rsidRPr="008E21F4">
        <w:t xml:space="preserve"> and </w:t>
      </w:r>
      <w:r w:rsidRPr="008E21F4">
        <w:rPr>
          <w:position w:val="-10"/>
        </w:rPr>
        <w:object w:dxaOrig="560" w:dyaOrig="340" w14:anchorId="7C26E4D1">
          <v:shape id="_x0000_i1083" type="#_x0000_t75" style="width:28.8pt;height:14.4pt" o:ole="" fillcolor="window">
            <v:imagedata r:id="rId124" o:title=""/>
          </v:shape>
          <o:OLEObject Type="Embed" ProgID="Equation.3" ShapeID="_x0000_i1083" DrawAspect="Content" ObjectID="_1819876296" r:id="rId127"/>
        </w:object>
      </w:r>
      <w:r w:rsidRPr="008E21F4">
        <w:t xml:space="preserve"> to compute coefficients </w:t>
      </w:r>
      <w:r w:rsidRPr="008E21F4">
        <w:rPr>
          <w:position w:val="-10"/>
        </w:rPr>
        <w:object w:dxaOrig="560" w:dyaOrig="320" w14:anchorId="7B251D6F">
          <v:shape id="_x0000_i1084" type="#_x0000_t75" style="width:28.8pt;height:14.4pt" o:ole="" fillcolor="window">
            <v:imagedata r:id="rId128" o:title=""/>
          </v:shape>
          <o:OLEObject Type="Embed" ProgID="Equation.3" ShapeID="_x0000_i1084" DrawAspect="Content" ObjectID="_1819876297" r:id="rId129"/>
        </w:object>
      </w:r>
      <w:r w:rsidRPr="008E21F4">
        <w:t xml:space="preserve">, </w:t>
      </w:r>
      <w:r w:rsidRPr="008E21F4">
        <w:rPr>
          <w:position w:val="-10"/>
        </w:rPr>
        <w:object w:dxaOrig="580" w:dyaOrig="320" w14:anchorId="59E720BC">
          <v:shape id="_x0000_i1085" type="#_x0000_t75" style="width:27.6pt;height:14.4pt" o:ole="" fillcolor="window">
            <v:imagedata r:id="rId130" o:title=""/>
          </v:shape>
          <o:OLEObject Type="Embed" ProgID="Equation.3" ShapeID="_x0000_i1085" DrawAspect="Content" ObjectID="_1819876298" r:id="rId131"/>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1.2pt;height:258.6pt" o:ole="">
            <v:imagedata r:id="rId132" o:title=""/>
          </v:shape>
          <o:OLEObject Type="Embed" ProgID="Word.Picture.8" ShapeID="_x0000_i1086" DrawAspect="Content" ObjectID="_1819876299" r:id="rId133"/>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96" w:name="_Toc21018273"/>
      <w:bookmarkStart w:id="22797" w:name="_Toc29486736"/>
      <w:bookmarkStart w:id="22798" w:name="_Toc29757426"/>
      <w:bookmarkStart w:id="22799" w:name="_Toc29758539"/>
      <w:bookmarkStart w:id="22800" w:name="_Toc35953104"/>
      <w:bookmarkStart w:id="22801" w:name="_Toc37175104"/>
      <w:bookmarkStart w:id="22802" w:name="_Toc37176985"/>
      <w:bookmarkStart w:id="22803" w:name="_Toc45832060"/>
      <w:bookmarkStart w:id="22804" w:name="_Toc45832785"/>
      <w:bookmarkStart w:id="22805" w:name="_Toc52547713"/>
      <w:bookmarkStart w:id="22806" w:name="_Toc61111465"/>
      <w:bookmarkStart w:id="22807" w:name="_Toc67911495"/>
      <w:bookmarkStart w:id="22808" w:name="_Toc75185672"/>
      <w:bookmarkStart w:id="22809" w:name="_Toc76501430"/>
      <w:bookmarkStart w:id="22810" w:name="_Toc82895484"/>
      <w:bookmarkStart w:id="22811" w:name="_Toc98570256"/>
      <w:bookmarkStart w:id="22812" w:name="_Toc115094230"/>
      <w:bookmarkStart w:id="22813" w:name="_Toc123218253"/>
      <w:bookmarkStart w:id="22814" w:name="_Toc123220096"/>
      <w:bookmarkStart w:id="22815" w:name="_Toc124186798"/>
      <w:bookmarkStart w:id="22816" w:name="_Toc130598671"/>
      <w:bookmarkStart w:id="22817" w:name="_Toc136851337"/>
      <w:bookmarkStart w:id="22818" w:name="_Toc138880301"/>
      <w:bookmarkStart w:id="22819" w:name="_Toc138880768"/>
      <w:bookmarkStart w:id="22820" w:name="_Toc145040722"/>
      <w:bookmarkStart w:id="22821" w:name="_Toc153562217"/>
      <w:bookmarkStart w:id="22822" w:name="_Toc155651385"/>
      <w:bookmarkStart w:id="22823" w:name="_Toc155651894"/>
      <w:bookmarkStart w:id="22824" w:name="_Toc161922110"/>
      <w:bookmarkStart w:id="22825" w:name="_Toc169796501"/>
      <w:bookmarkStart w:id="22826" w:name="_Toc171511217"/>
      <w:bookmarkStart w:id="22827" w:name="_Toc176271791"/>
      <w:r>
        <w:rPr>
          <w:rFonts w:eastAsia="Osaka"/>
        </w:rPr>
        <w:t>G.7</w:t>
      </w:r>
      <w:r w:rsidRPr="008E21F4">
        <w:rPr>
          <w:rFonts w:eastAsia="Osaka"/>
        </w:rPr>
        <w:tab/>
        <w:t>EVM</w:t>
      </w:r>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p>
    <w:p w14:paraId="2F5E7D3E" w14:textId="7041012E" w:rsidR="004D7303" w:rsidRDefault="004D7303" w:rsidP="008F379F">
      <w:pPr>
        <w:pStyle w:val="Heading2"/>
        <w:rPr>
          <w:rFonts w:eastAsia="Osaka"/>
        </w:rPr>
      </w:pPr>
      <w:bookmarkStart w:id="22828" w:name="_Toc136851338"/>
      <w:bookmarkStart w:id="22829" w:name="_Toc138880302"/>
      <w:bookmarkStart w:id="22830" w:name="_Toc138880769"/>
      <w:bookmarkStart w:id="22831" w:name="_Toc145040723"/>
      <w:bookmarkStart w:id="22832" w:name="_Toc153562218"/>
      <w:bookmarkStart w:id="22833" w:name="_Toc155651386"/>
      <w:bookmarkStart w:id="22834" w:name="_Toc155651895"/>
      <w:bookmarkStart w:id="22835" w:name="_Toc161922111"/>
      <w:bookmarkStart w:id="22836" w:name="_Toc169796502"/>
      <w:bookmarkStart w:id="22837" w:name="_Toc171511218"/>
      <w:bookmarkStart w:id="22838" w:name="_Toc176271792"/>
      <w:r>
        <w:rPr>
          <w:rFonts w:eastAsia="Osaka"/>
        </w:rPr>
        <w:t>G.7.1</w:t>
      </w:r>
      <w:r w:rsidRPr="008E21F4">
        <w:rPr>
          <w:rFonts w:eastAsia="Osaka"/>
        </w:rPr>
        <w:tab/>
      </w:r>
      <w:r>
        <w:rPr>
          <w:rFonts w:eastAsia="Osaka"/>
        </w:rPr>
        <w:t>General</w:t>
      </w:r>
      <w:bookmarkEnd w:id="22828"/>
      <w:bookmarkEnd w:id="22829"/>
      <w:bookmarkEnd w:id="22830"/>
      <w:bookmarkEnd w:id="22831"/>
      <w:bookmarkEnd w:id="22832"/>
      <w:bookmarkEnd w:id="22833"/>
      <w:bookmarkEnd w:id="22834"/>
      <w:bookmarkEnd w:id="22835"/>
      <w:bookmarkEnd w:id="22836"/>
      <w:bookmarkEnd w:id="22837"/>
      <w:bookmarkEnd w:id="22838"/>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w:t>
      </w:r>
      <w:proofErr w:type="spellStart"/>
      <w:r w:rsidRPr="008E21F4">
        <w:rPr>
          <w:rFonts w:eastAsia="Osaka"/>
        </w:rPr>
        <w:t>f,t</w:t>
      </w:r>
      <w:proofErr w:type="spellEnd"/>
      <w:r w:rsidRPr="008E21F4">
        <w:rPr>
          <w:rFonts w:eastAsia="Osaka"/>
        </w:rPr>
        <w: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4pt;height:66pt" o:ole="">
            <v:imagedata r:id="rId134" o:title=""/>
          </v:shape>
          <o:OLEObject Type="Embed" ProgID="Equation.3" ShapeID="_x0000_i1087" DrawAspect="Content" ObjectID="_1819876300" r:id="rId135"/>
        </w:object>
      </w:r>
      <w:r w:rsidRPr="008E21F4">
        <w:t>,</w:t>
      </w:r>
    </w:p>
    <w:p w14:paraId="49E4B48B" w14:textId="77777777" w:rsidR="004D7303" w:rsidRPr="008E21F4" w:rsidRDefault="004D7303" w:rsidP="004D7303">
      <w:proofErr w:type="gramStart"/>
      <w:r w:rsidRPr="008E21F4">
        <w:t>where</w:t>
      </w:r>
      <w:proofErr w:type="gramEnd"/>
    </w:p>
    <w:p w14:paraId="65EF2571" w14:textId="77777777" w:rsidR="004D7303" w:rsidRPr="008E21F4" w:rsidRDefault="004D7303" w:rsidP="004D7303">
      <w:r w:rsidRPr="008E21F4">
        <w:rPr>
          <w:position w:val="-4"/>
        </w:rPr>
        <w:object w:dxaOrig="200" w:dyaOrig="220" w14:anchorId="7950D9ED">
          <v:shape id="_x0000_i1088" type="#_x0000_t75" style="width:8.4pt;height:14.4pt" o:ole="">
            <v:imagedata r:id="rId136" o:title=""/>
          </v:shape>
          <o:OLEObject Type="Embed" ProgID="Equation.3" ShapeID="_x0000_i1088" DrawAspect="Content" ObjectID="_1819876301" r:id="rId137"/>
        </w:object>
      </w:r>
      <w:r w:rsidRPr="008E21F4">
        <w:rPr>
          <w:i/>
        </w:rPr>
        <w:t xml:space="preserve"> </w:t>
      </w:r>
      <w:r w:rsidRPr="008E21F4">
        <w:t xml:space="preserve">is the set of symbols with the considered modulation scheme being active within the subframe or within the </w:t>
      </w:r>
      <w:proofErr w:type="spellStart"/>
      <w:r w:rsidRPr="008E21F4">
        <w:t>sTTI</w:t>
      </w:r>
      <w:proofErr w:type="spellEnd"/>
      <w:r w:rsidRPr="008E21F4">
        <w:t>,</w:t>
      </w:r>
    </w:p>
    <w:p w14:paraId="227C3DF0" w14:textId="77777777" w:rsidR="004D7303" w:rsidRPr="008E21F4" w:rsidRDefault="004D7303" w:rsidP="004D7303">
      <w:r w:rsidRPr="008E21F4">
        <w:rPr>
          <w:position w:val="-10"/>
        </w:rPr>
        <w:object w:dxaOrig="440" w:dyaOrig="300" w14:anchorId="2DC553FB">
          <v:shape id="_x0000_i1089" type="#_x0000_t75" style="width:21pt;height:14.4pt" o:ole="">
            <v:imagedata r:id="rId138" o:title=""/>
          </v:shape>
          <o:OLEObject Type="Embed" ProgID="Equation.3" ShapeID="_x0000_i1089" DrawAspect="Content" ObjectID="_1819876302" r:id="rId139"/>
        </w:object>
      </w:r>
      <w:r w:rsidRPr="008E21F4">
        <w:t xml:space="preserve">is the set of subcarriers within the </w:t>
      </w:r>
      <w:r w:rsidRPr="008E21F4">
        <w:rPr>
          <w:position w:val="-12"/>
        </w:rPr>
        <w:object w:dxaOrig="480" w:dyaOrig="380" w14:anchorId="063399D5">
          <v:shape id="_x0000_i1090" type="#_x0000_t75" style="width:21pt;height:21pt" o:ole="">
            <v:imagedata r:id="rId140" o:title=""/>
          </v:shape>
          <o:OLEObject Type="Embed" ProgID="Equation.3" ShapeID="_x0000_i1090" DrawAspect="Content" ObjectID="_1819876303" r:id="rId141"/>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8.8pt;height:14.4pt" o:ole="">
            <v:imagedata r:id="rId142" o:title=""/>
          </v:shape>
          <o:OLEObject Type="Embed" ProgID="Equation.3" ShapeID="_x0000_i1091" DrawAspect="Content" ObjectID="_1819876304" r:id="rId143"/>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pt;height:21pt" o:ole="">
            <v:imagedata r:id="rId144" o:title=""/>
          </v:shape>
          <o:OLEObject Type="Embed" ProgID="Equation.3" ShapeID="_x0000_i1092" DrawAspect="Content" ObjectID="_1819876305" r:id="rId145"/>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 xml:space="preserve">Although the basic unit of measurement is one subframe or one </w:t>
      </w:r>
      <w:proofErr w:type="spellStart"/>
      <w:r w:rsidR="004D7303" w:rsidRPr="008E21F4">
        <w:rPr>
          <w:rFonts w:eastAsia="SimSun"/>
        </w:rPr>
        <w:t>sTTI</w:t>
      </w:r>
      <w:proofErr w:type="spellEnd"/>
      <w:r w:rsidR="004D7303" w:rsidRPr="008E21F4">
        <w:rPr>
          <w:rFonts w:eastAsia="SimSun"/>
        </w:rPr>
        <w:t>,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w:t>
      </w:r>
      <w:proofErr w:type="spellStart"/>
      <w:r w:rsidRPr="008E21F4">
        <w:t>sTTI</w:t>
      </w:r>
      <w:proofErr w:type="spellEnd"/>
      <w:r w:rsidRPr="008E21F4">
        <w:t xml:space="preserve">, one EVM value is associated to 12 subcarriers times 1 slot or 84 resource elements (slot TTI) or times 1 </w:t>
      </w:r>
      <w:proofErr w:type="spellStart"/>
      <w:r w:rsidRPr="008E21F4">
        <w:t>subslot</w:t>
      </w:r>
      <w:proofErr w:type="spellEnd"/>
      <w:r w:rsidRPr="008E21F4">
        <w:t xml:space="preserve"> or 24/36 </w:t>
      </w:r>
      <w:proofErr w:type="spellStart"/>
      <w:r w:rsidRPr="008E21F4">
        <w:t>resrouce</w:t>
      </w:r>
      <w:proofErr w:type="spellEnd"/>
      <w:r w:rsidRPr="008E21F4">
        <w:t xml:space="preserve"> elements (</w:t>
      </w:r>
      <w:proofErr w:type="spellStart"/>
      <w:r w:rsidRPr="008E21F4">
        <w:t>subslot</w:t>
      </w:r>
      <w:proofErr w:type="spellEnd"/>
      <w:r w:rsidRPr="008E21F4">
        <w:t xml:space="preserve">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839" w:name="_Toc21018274"/>
      <w:bookmarkStart w:id="22840" w:name="_Toc29486737"/>
      <w:bookmarkStart w:id="22841" w:name="_Toc29757427"/>
      <w:bookmarkStart w:id="22842" w:name="_Toc29758540"/>
      <w:bookmarkStart w:id="22843" w:name="_Toc35953105"/>
      <w:bookmarkStart w:id="22844" w:name="_Toc37175105"/>
      <w:bookmarkStart w:id="22845" w:name="_Toc37176986"/>
      <w:bookmarkStart w:id="22846" w:name="_Toc45832061"/>
      <w:bookmarkStart w:id="22847" w:name="_Toc45832786"/>
      <w:bookmarkStart w:id="22848" w:name="_Toc52547714"/>
      <w:bookmarkStart w:id="22849" w:name="_Toc61111466"/>
      <w:bookmarkStart w:id="22850" w:name="_Toc67911496"/>
      <w:bookmarkStart w:id="22851" w:name="_Toc75185673"/>
      <w:bookmarkStart w:id="22852" w:name="_Toc76501431"/>
      <w:bookmarkStart w:id="22853" w:name="_Toc82895485"/>
      <w:bookmarkStart w:id="22854" w:name="_Toc98570257"/>
      <w:bookmarkStart w:id="22855" w:name="_Toc115094231"/>
      <w:bookmarkStart w:id="22856" w:name="_Toc123218254"/>
      <w:bookmarkStart w:id="22857" w:name="_Toc123220097"/>
      <w:bookmarkStart w:id="22858" w:name="_Toc124186799"/>
      <w:bookmarkStart w:id="22859" w:name="_Toc130598672"/>
      <w:bookmarkStart w:id="22860" w:name="_Toc136851339"/>
      <w:bookmarkStart w:id="22861" w:name="_Toc138880303"/>
      <w:bookmarkStart w:id="22862" w:name="_Toc138880770"/>
      <w:bookmarkStart w:id="22863" w:name="_Toc145040724"/>
      <w:bookmarkStart w:id="22864" w:name="_Toc153562219"/>
      <w:bookmarkStart w:id="22865" w:name="_Toc155651387"/>
      <w:bookmarkStart w:id="22866" w:name="_Toc155651896"/>
      <w:bookmarkStart w:id="22867" w:name="_Toc161922112"/>
      <w:bookmarkStart w:id="22868" w:name="_Toc169796503"/>
      <w:bookmarkStart w:id="22869" w:name="_Toc171511219"/>
      <w:bookmarkStart w:id="22870" w:name="_Toc176271793"/>
      <w:r>
        <w:t>G.7</w:t>
      </w:r>
      <w:r w:rsidRPr="008E21F4">
        <w:t>.2</w:t>
      </w:r>
      <w:r w:rsidRPr="008E21F4">
        <w:tab/>
        <w:t>Averaged EVM</w:t>
      </w:r>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p>
    <w:p w14:paraId="33AE7040" w14:textId="77777777" w:rsidR="004D7303" w:rsidRPr="008E21F4" w:rsidRDefault="004D7303" w:rsidP="004D7303">
      <w:r w:rsidRPr="008E21F4">
        <w:t xml:space="preserve">EVM is averaged over all allocated EVM relevant locations in the frequency domain, and 10 consecutive downlink subframes (10 </w:t>
      </w:r>
      <w:proofErr w:type="spellStart"/>
      <w:r w:rsidRPr="008E21F4">
        <w:t>ms</w:t>
      </w:r>
      <w:proofErr w:type="spellEnd"/>
      <w:r w:rsidRPr="008E21F4">
        <w:t>):</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6pt;height:14.4pt" o:ole="">
            <v:imagedata r:id="rId146" o:title=""/>
          </v:shape>
          <o:OLEObject Type="Embed" ProgID="Equation.3" ShapeID="_x0000_i1093" DrawAspect="Content" ObjectID="_1819876306" r:id="rId147"/>
        </w:object>
      </w:r>
      <w:r w:rsidRPr="008E21F4">
        <w:t xml:space="preserve"> is </w:t>
      </w:r>
      <w:r w:rsidRPr="008E21F4">
        <w:rPr>
          <w:rFonts w:eastAsia="×–¾’©‘Ì"/>
        </w:rPr>
        <w:t xml:space="preserve">derived </w:t>
      </w:r>
      <w:proofErr w:type="gramStart"/>
      <w:r w:rsidRPr="008E21F4">
        <w:rPr>
          <w:rFonts w:eastAsia="×–¾’©‘Ì"/>
        </w:rPr>
        <w:t>by:</w:t>
      </w:r>
      <w:proofErr w:type="gramEnd"/>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6pt;height:14.4pt" o:ole="">
            <v:imagedata r:id="rId148" o:title=""/>
          </v:shape>
          <o:OLEObject Type="Embed" ProgID="Equation.3" ShapeID="_x0000_i1094" DrawAspect="Content" ObjectID="_1819876307" r:id="rId149"/>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3.2pt;height:21pt" o:ole="" fillcolor="window">
            <v:imagedata r:id="rId150" o:title=""/>
          </v:shape>
          <o:OLEObject Type="Embed" ProgID="Equation.3" ShapeID="_x0000_i1095" DrawAspect="Content" ObjectID="_1819876308" r:id="rId151"/>
        </w:object>
      </w:r>
      <w:r w:rsidRPr="008E21F4">
        <w:t xml:space="preserve">in the expressions above and </w:t>
      </w:r>
      <w:r w:rsidRPr="008E21F4">
        <w:rPr>
          <w:rFonts w:eastAsia="×–¾’©‘Ì"/>
          <w:position w:val="-6"/>
        </w:rPr>
        <w:object w:dxaOrig="700" w:dyaOrig="340" w14:anchorId="2BD64E2F">
          <v:shape id="_x0000_i1096" type="#_x0000_t75" style="width:36.6pt;height:14.4pt" o:ole="">
            <v:imagedata r:id="rId152" o:title=""/>
          </v:shape>
          <o:OLEObject Type="Embed" ProgID="Equation.3" ShapeID="_x0000_i1096" DrawAspect="Content" ObjectID="_1819876309" r:id="rId153"/>
        </w:object>
      </w:r>
      <w:r w:rsidRPr="008E21F4">
        <w:t xml:space="preserve">is calculated using </w:t>
      </w:r>
      <w:r w:rsidRPr="008E21F4">
        <w:rPr>
          <w:position w:val="-12"/>
        </w:rPr>
        <w:object w:dxaOrig="900" w:dyaOrig="360" w14:anchorId="57822A34">
          <v:shape id="_x0000_i1097" type="#_x0000_t75" style="width:43.2pt;height:21pt" o:ole="" fillcolor="window">
            <v:imagedata r:id="rId154" o:title=""/>
          </v:shape>
          <o:OLEObject Type="Embed" ProgID="Equation.3" ShapeID="_x0000_i1097" DrawAspect="Content" ObjectID="_1819876310" r:id="rId155"/>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proofErr w:type="gramStart"/>
      <w:r w:rsidRPr="008E21F4">
        <w:t>Thus</w:t>
      </w:r>
      <w:proofErr w:type="gramEnd"/>
      <w:r w:rsidRPr="008E21F4">
        <w:t xml:space="preserve">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4pt;height:21pt" o:ole="">
            <v:imagedata r:id="rId156" o:title=""/>
          </v:shape>
          <o:OLEObject Type="Embed" ProgID="Equation.3" ShapeID="_x0000_i1098" DrawAspect="Content" ObjectID="_1819876311" r:id="rId157"/>
        </w:object>
      </w:r>
    </w:p>
    <w:p w14:paraId="35279BCB" w14:textId="77777777" w:rsidR="004D7303" w:rsidRPr="008E21F4" w:rsidRDefault="004D7303" w:rsidP="004D7303">
      <w:r w:rsidRPr="008E21F4">
        <w:t>For TDD special fields (</w:t>
      </w:r>
      <w:proofErr w:type="spellStart"/>
      <w:r w:rsidRPr="008E21F4">
        <w:t>DwPTS</w:t>
      </w:r>
      <w:proofErr w:type="spellEnd"/>
      <w:r w:rsidRPr="008E21F4">
        <w:t xml:space="preserve"> and GP) are not included in the averaging.</w:t>
      </w:r>
    </w:p>
    <w:p w14:paraId="4B90969C" w14:textId="29B0CC37" w:rsidR="004D7303" w:rsidRPr="008E21F4" w:rsidRDefault="004D7303" w:rsidP="008F379F">
      <w:pPr>
        <w:pStyle w:val="Heading2"/>
      </w:pPr>
      <w:bookmarkStart w:id="22871" w:name="_Toc21018275"/>
      <w:bookmarkStart w:id="22872" w:name="_Toc29486738"/>
      <w:bookmarkStart w:id="22873" w:name="_Toc29757428"/>
      <w:bookmarkStart w:id="22874" w:name="_Toc29758541"/>
      <w:bookmarkStart w:id="22875" w:name="_Toc35953106"/>
      <w:bookmarkStart w:id="22876" w:name="_Toc37175106"/>
      <w:bookmarkStart w:id="22877" w:name="_Toc37176987"/>
      <w:bookmarkStart w:id="22878" w:name="_Toc45832062"/>
      <w:bookmarkStart w:id="22879" w:name="_Toc45832787"/>
      <w:bookmarkStart w:id="22880" w:name="_Toc52547715"/>
      <w:bookmarkStart w:id="22881" w:name="_Toc61111467"/>
      <w:bookmarkStart w:id="22882" w:name="_Toc67911497"/>
      <w:bookmarkStart w:id="22883" w:name="_Toc75185674"/>
      <w:bookmarkStart w:id="22884" w:name="_Toc76501432"/>
      <w:bookmarkStart w:id="22885" w:name="_Toc82895486"/>
      <w:bookmarkStart w:id="22886" w:name="_Toc98570258"/>
      <w:bookmarkStart w:id="22887" w:name="_Toc115094232"/>
      <w:bookmarkStart w:id="22888" w:name="_Toc123218255"/>
      <w:bookmarkStart w:id="22889" w:name="_Toc123220098"/>
      <w:bookmarkStart w:id="22890" w:name="_Toc124186800"/>
      <w:bookmarkStart w:id="22891" w:name="_Toc130598673"/>
      <w:bookmarkStart w:id="22892" w:name="_Toc136851340"/>
      <w:bookmarkStart w:id="22893" w:name="_Toc138880304"/>
      <w:bookmarkStart w:id="22894" w:name="_Toc138880771"/>
      <w:bookmarkStart w:id="22895" w:name="_Toc145040725"/>
      <w:bookmarkStart w:id="22896" w:name="_Toc153562220"/>
      <w:bookmarkStart w:id="22897" w:name="_Toc155651388"/>
      <w:bookmarkStart w:id="22898" w:name="_Toc155651897"/>
      <w:bookmarkStart w:id="22899" w:name="_Toc161922113"/>
      <w:bookmarkStart w:id="22900" w:name="_Toc169796504"/>
      <w:bookmarkStart w:id="22901" w:name="_Toc171511220"/>
      <w:bookmarkStart w:id="22902" w:name="_Toc176271794"/>
      <w:r>
        <w:t>G.7.3</w:t>
      </w:r>
      <w:r w:rsidRPr="008E21F4">
        <w:tab/>
        <w:t>Averaged EVM (TDD)</w:t>
      </w:r>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w:t>
      </w:r>
      <w:proofErr w:type="spellStart"/>
      <w:r w:rsidRPr="008E21F4">
        <w:t>DwPTS</w:t>
      </w:r>
      <w:proofErr w:type="spellEnd"/>
      <w:r w:rsidRPr="008E21F4">
        <w:t xml:space="preserve">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6pt;height:14.4pt" o:ole="">
            <v:imagedata r:id="rId146" o:title=""/>
          </v:shape>
          <o:OLEObject Type="Embed" ProgID="Equation.3" ShapeID="_x0000_i1099" DrawAspect="Content" ObjectID="_1819876312" r:id="rId158"/>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proofErr w:type="spellStart"/>
      <w:r w:rsidRPr="008E21F4">
        <w:rPr>
          <w:i/>
        </w:rPr>
        <w:t>Ndl</w:t>
      </w:r>
      <w:proofErr w:type="spellEnd"/>
      <w:r w:rsidRPr="008E21F4">
        <w:t xml:space="preserve">. Within these subframes or slots, those RBs are relevant, that carry the maximum number of PDSCH REs (same as FDD) or </w:t>
      </w:r>
      <w:proofErr w:type="spellStart"/>
      <w:r w:rsidRPr="008E21F4">
        <w:t>sPDSCH</w:t>
      </w:r>
      <w:proofErr w:type="spellEnd"/>
      <w:r w:rsidRPr="008E21F4">
        <w:t xml:space="preserve"> REs (slot TTI). Sum the squares, divide the sum by the number of EVM relevant locations, square-root the quotient. (RMS)</w:t>
      </w:r>
    </w:p>
    <w:p w14:paraId="1CC3C802" w14:textId="77777777" w:rsidR="004D7303" w:rsidRPr="008E21F4" w:rsidRDefault="004D7303" w:rsidP="004D7303">
      <w:r w:rsidRPr="008E21F4">
        <w:t xml:space="preserve">The </w:t>
      </w:r>
      <w:proofErr w:type="spellStart"/>
      <w:r w:rsidRPr="008E21F4">
        <w:rPr>
          <w:rFonts w:eastAsia="×–¾’©‘Ì"/>
        </w:rPr>
        <w:t>EVM</w:t>
      </w:r>
      <w:r w:rsidRPr="008E21F4">
        <w:rPr>
          <w:rFonts w:eastAsia="×–¾’©‘Ì"/>
          <w:vertAlign w:val="subscript"/>
        </w:rPr>
        <w:t>frame</w:t>
      </w:r>
      <w:proofErr w:type="spellEnd"/>
      <w:r w:rsidRPr="008E21F4">
        <w:t xml:space="preserve"> is calculated, using the maximum of  </w:t>
      </w:r>
      <w:r w:rsidRPr="008E21F4">
        <w:rPr>
          <w:rFonts w:eastAsia="×–¾’©‘Ì"/>
          <w:position w:val="-6"/>
        </w:rPr>
        <w:object w:dxaOrig="620" w:dyaOrig="340" w14:anchorId="712354F3">
          <v:shape id="_x0000_i1100" type="#_x0000_t75" style="width:27.6pt;height:14.4pt" o:ole="">
            <v:imagedata r:id="rId146" o:title=""/>
          </v:shape>
          <o:OLEObject Type="Embed" ProgID="Equation.3" ShapeID="_x0000_i1100" DrawAspect="Content" ObjectID="_1819876313" r:id="rId159"/>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pt;height:21pt" o:ole="">
            <v:imagedata r:id="rId160" o:title=""/>
          </v:shape>
          <o:OLEObject Type="Embed" ProgID="Equation.3" ShapeID="_x0000_i1101" DrawAspect="Content" ObjectID="_1819876314" r:id="rId161"/>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3.2pt;height:21pt" o:ole="" fillcolor="window">
            <v:imagedata r:id="rId150" o:title=""/>
          </v:shape>
          <o:OLEObject Type="Embed" ProgID="Equation.3" ShapeID="_x0000_i1102" DrawAspect="Content" ObjectID="_1819876315" r:id="rId162"/>
        </w:object>
      </w:r>
      <w:r w:rsidRPr="008E21F4">
        <w:t xml:space="preserve"> and </w:t>
      </w:r>
      <w:r w:rsidRPr="008E21F4">
        <w:rPr>
          <w:rFonts w:eastAsia="×–¾’©‘Ì"/>
          <w:position w:val="-8"/>
        </w:rPr>
        <w:object w:dxaOrig="1060" w:dyaOrig="360" w14:anchorId="63E786BA">
          <v:shape id="_x0000_i1103" type="#_x0000_t75" style="width:51pt;height:21pt" o:ole="">
            <v:imagedata r:id="rId163" o:title=""/>
          </v:shape>
          <o:OLEObject Type="Embed" ProgID="Equation.3" ShapeID="_x0000_i1103" DrawAspect="Content" ObjectID="_1819876316" r:id="rId164"/>
        </w:object>
      </w:r>
      <w:r w:rsidRPr="008E21F4">
        <w:t xml:space="preserve">is calculated using </w:t>
      </w:r>
      <w:r w:rsidRPr="008E21F4">
        <w:rPr>
          <w:position w:val="-12"/>
        </w:rPr>
        <w:object w:dxaOrig="900" w:dyaOrig="360" w14:anchorId="4428769F">
          <v:shape id="_x0000_i1104" type="#_x0000_t75" style="width:43.2pt;height:21pt" o:ole="" fillcolor="window">
            <v:imagedata r:id="rId154" o:title=""/>
          </v:shape>
          <o:OLEObject Type="Embed" ProgID="Equation.3" ShapeID="_x0000_i1104" DrawAspect="Content" ObjectID="_1819876317" r:id="rId165"/>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8pt;height:21pt" o:ole="">
            <v:imagedata r:id="rId166" o:title=""/>
          </v:shape>
          <o:OLEObject Type="Embed" ProgID="Equation.3" ShapeID="_x0000_i1105" DrawAspect="Content" ObjectID="_1819876318" r:id="rId167"/>
        </w:object>
      </w:r>
    </w:p>
    <w:p w14:paraId="3610BA59" w14:textId="1B3B5598" w:rsidR="004D7303" w:rsidRPr="008E21F4" w:rsidRDefault="004D7303" w:rsidP="004D7303">
      <w:proofErr w:type="gramStart"/>
      <w:r w:rsidRPr="008E21F4">
        <w:t>In order to</w:t>
      </w:r>
      <w:proofErr w:type="gramEnd"/>
      <w:r w:rsidRPr="008E21F4">
        <w:t xml:space="preserve">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8pt;height:44.4pt" o:ole="">
            <v:imagedata r:id="rId168" o:title=""/>
          </v:shape>
          <o:OLEObject Type="Embed" ProgID="Equation.3" ShapeID="_x0000_i1106" DrawAspect="Content" ObjectID="_1819876319" r:id="rId169"/>
        </w:object>
      </w:r>
      <w:r w:rsidRPr="008E21F4">
        <w:rPr>
          <w:rFonts w:eastAsia="×–¾’©‘Ì"/>
        </w:rPr>
        <w:t xml:space="preserve">, </w:t>
      </w:r>
      <w:r w:rsidRPr="008E21F4">
        <w:rPr>
          <w:position w:val="-32"/>
        </w:rPr>
        <w:object w:dxaOrig="1480" w:dyaOrig="760" w14:anchorId="00CFE1D1">
          <v:shape id="_x0000_i1107" type="#_x0000_t75" style="width:1in;height:35.4pt" o:ole="">
            <v:imagedata r:id="rId170" o:title=""/>
          </v:shape>
          <o:OLEObject Type="Embed" ProgID="Equation.3" ShapeID="_x0000_i1107" DrawAspect="Content" ObjectID="_1819876320" r:id="rId171"/>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6pt;height:14.4pt" o:ole="">
            <v:imagedata r:id="rId146" o:title=""/>
          </v:shape>
          <o:OLEObject Type="Embed" ProgID="Equation.3" ShapeID="_x0000_i1108" DrawAspect="Content" ObjectID="_1819876321" r:id="rId172"/>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903" w:name="startOfAnnexes"/>
      <w:bookmarkEnd w:id="22903"/>
      <w:r w:rsidRPr="001D22D3">
        <w:br w:type="page"/>
      </w:r>
      <w:bookmarkStart w:id="22904" w:name="_Toc136851341"/>
      <w:bookmarkStart w:id="22905" w:name="_Toc138880305"/>
      <w:bookmarkStart w:id="22906" w:name="_Toc138880772"/>
      <w:bookmarkStart w:id="22907" w:name="_Toc145040726"/>
      <w:bookmarkStart w:id="22908" w:name="_Toc153562221"/>
      <w:bookmarkStart w:id="22909" w:name="_Toc155651389"/>
      <w:bookmarkStart w:id="22910" w:name="_Toc155651898"/>
      <w:bookmarkStart w:id="22911" w:name="_Toc161922114"/>
      <w:bookmarkStart w:id="22912" w:name="_Toc169796505"/>
      <w:bookmarkStart w:id="22913" w:name="_Toc171511221"/>
      <w:bookmarkStart w:id="22914" w:name="_Toc176271795"/>
      <w:r w:rsidRPr="001D22D3">
        <w:lastRenderedPageBreak/>
        <w:t xml:space="preserve">Annex </w:t>
      </w:r>
      <w:r w:rsidR="00F90F86" w:rsidRPr="001D22D3">
        <w:t>H</w:t>
      </w:r>
      <w:r w:rsidRPr="001D22D3">
        <w:t xml:space="preserve"> (informative):</w:t>
      </w:r>
      <w:r w:rsidRPr="001D22D3">
        <w:br/>
        <w:t>Change history</w:t>
      </w:r>
      <w:bookmarkEnd w:id="22904"/>
      <w:bookmarkEnd w:id="22905"/>
      <w:bookmarkEnd w:id="22906"/>
      <w:bookmarkEnd w:id="22907"/>
      <w:bookmarkEnd w:id="22908"/>
      <w:bookmarkEnd w:id="22909"/>
      <w:bookmarkEnd w:id="22910"/>
      <w:bookmarkEnd w:id="22911"/>
      <w:bookmarkEnd w:id="22912"/>
      <w:bookmarkEnd w:id="22913"/>
      <w:bookmarkEnd w:id="22914"/>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Change w:id="22915">
          <w:tblGrid>
            <w:gridCol w:w="785"/>
            <w:gridCol w:w="1235"/>
            <w:gridCol w:w="999"/>
            <w:gridCol w:w="555"/>
            <w:gridCol w:w="423"/>
            <w:gridCol w:w="421"/>
            <w:gridCol w:w="4522"/>
            <w:gridCol w:w="705"/>
          </w:tblGrid>
        </w:tblGridChange>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916" w:name="historyclause"/>
            <w:bookmarkEnd w:id="22916"/>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proofErr w:type="spellStart"/>
            <w:r>
              <w:rPr>
                <w:color w:val="000000"/>
                <w:sz w:val="16"/>
                <w:szCs w:val="16"/>
              </w:rPr>
              <w:t>TDoc</w:t>
            </w:r>
            <w:proofErr w:type="spellEnd"/>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w:t>
            </w:r>
            <w:proofErr w:type="spellStart"/>
            <w:r w:rsidRPr="009148B3">
              <w:rPr>
                <w:sz w:val="16"/>
                <w:szCs w:val="16"/>
              </w:rPr>
              <w:t>LTE_NBIoT_eMTC_NTN_req</w:t>
            </w:r>
            <w:proofErr w:type="spellEnd"/>
            <w:r w:rsidRPr="009148B3">
              <w:rPr>
                <w:sz w:val="16"/>
                <w:szCs w:val="16"/>
              </w:rPr>
              <w:t>]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w:t>
            </w:r>
            <w:proofErr w:type="spellStart"/>
            <w:r w:rsidRPr="009148B3">
              <w:rPr>
                <w:sz w:val="16"/>
                <w:szCs w:val="16"/>
              </w:rPr>
              <w:t>LTE_NBIOT_eMTC_NTN_req</w:t>
            </w:r>
            <w:proofErr w:type="spellEnd"/>
            <w:r w:rsidRPr="009148B3">
              <w:rPr>
                <w:sz w:val="16"/>
                <w:szCs w:val="16"/>
              </w:rPr>
              <w:t>-Perf]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w:t>
            </w:r>
            <w:proofErr w:type="spellStart"/>
            <w:r w:rsidRPr="008A70A7">
              <w:rPr>
                <w:sz w:val="16"/>
                <w:szCs w:val="16"/>
              </w:rPr>
              <w:t>LTE_NBIOT_eMTC_NTN_req</w:t>
            </w:r>
            <w:proofErr w:type="spellEnd"/>
            <w:r w:rsidRPr="008A70A7">
              <w:rPr>
                <w:sz w:val="16"/>
                <w:szCs w:val="16"/>
              </w:rPr>
              <w:t>-Perf)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917"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proofErr w:type="spellStart"/>
            <w:r w:rsidRPr="00A93946">
              <w:rPr>
                <w:sz w:val="16"/>
                <w:szCs w:val="16"/>
              </w:rPr>
              <w:t>xtended</w:t>
            </w:r>
            <w:proofErr w:type="spellEnd"/>
            <w:r w:rsidRPr="00A93946">
              <w:rPr>
                <w:sz w:val="16"/>
                <w:szCs w:val="16"/>
              </w:rPr>
              <w:t xml:space="preserve"> L-band</w:t>
            </w:r>
            <w:bookmarkEnd w:id="22917"/>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 xml:space="preserve">-Perf)CR for TS 36.181, Correction on antenna connector for </w:t>
            </w:r>
            <w:proofErr w:type="spellStart"/>
            <w:r w:rsidRPr="00AE7AD4">
              <w:rPr>
                <w:sz w:val="16"/>
                <w:szCs w:val="16"/>
              </w:rPr>
              <w:t>demodulatin</w:t>
            </w:r>
            <w:proofErr w:type="spellEnd"/>
            <w:r w:rsidRPr="00AE7AD4">
              <w:rPr>
                <w:sz w:val="16"/>
                <w:szCs w:val="16"/>
              </w:rPr>
              <w:t xml:space="preserv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w:t>
            </w:r>
            <w:proofErr w:type="spellStart"/>
            <w:r w:rsidRPr="00205C5F">
              <w:rPr>
                <w:sz w:val="16"/>
                <w:szCs w:val="16"/>
              </w:rPr>
              <w:t>LTE_NBIOT_eMTC_NTN_req</w:t>
            </w:r>
            <w:proofErr w:type="spellEnd"/>
            <w:r w:rsidRPr="00205C5F">
              <w:rPr>
                <w:sz w:val="16"/>
                <w:szCs w:val="16"/>
              </w:rPr>
              <w:t>-Perf)CR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w:t>
            </w:r>
            <w:proofErr w:type="spellStart"/>
            <w:r w:rsidRPr="00205C5F">
              <w:rPr>
                <w:sz w:val="16"/>
                <w:szCs w:val="16"/>
              </w:rPr>
              <w:t>LTE_NBIoT_eMTC_NTN_req</w:t>
            </w:r>
            <w:proofErr w:type="spellEnd"/>
            <w:r w:rsidRPr="00205C5F">
              <w:rPr>
                <w:sz w:val="16"/>
                <w:szCs w:val="16"/>
              </w:rPr>
              <w:t>)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w:t>
            </w:r>
            <w:proofErr w:type="spellStart"/>
            <w:r w:rsidRPr="00DE684C">
              <w:rPr>
                <w:sz w:val="16"/>
                <w:szCs w:val="16"/>
              </w:rPr>
              <w:t>LTE_NBIOT_eMTC_NTN_req</w:t>
            </w:r>
            <w:proofErr w:type="spellEnd"/>
            <w:r w:rsidRPr="00DE684C">
              <w:rPr>
                <w:sz w:val="16"/>
                <w:szCs w:val="16"/>
              </w:rPr>
              <w:t>-Perf)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w:t>
            </w:r>
            <w:proofErr w:type="spellStart"/>
            <w:r w:rsidRPr="00DE684C">
              <w:rPr>
                <w:sz w:val="16"/>
                <w:szCs w:val="16"/>
              </w:rPr>
              <w:t>NTNNBIoT_inbandNTNNR</w:t>
            </w:r>
            <w:proofErr w:type="spellEnd"/>
            <w:r w:rsidRPr="00DE684C">
              <w:rPr>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8B453D" w14:paraId="1CA6D6E6" w14:textId="77777777" w:rsidTr="00D35157">
        <w:tblPrEx>
          <w:tblW w:w="9645" w:type="dxa"/>
          <w:tblInd w:w="40" w:type="dxa"/>
          <w:tblCellMar>
            <w:left w:w="0" w:type="dxa"/>
            <w:right w:w="0" w:type="dxa"/>
          </w:tblCellMar>
          <w:tblPrExChange w:id="22918" w:author="MCC" w:date="2025-09-20T12:02:00Z" w16du:dateUtc="2025-09-20T10:02:00Z">
            <w:tblPrEx>
              <w:tblW w:w="9645" w:type="dxa"/>
              <w:tblInd w:w="40" w:type="dxa"/>
              <w:tblCellMar>
                <w:left w:w="0" w:type="dxa"/>
                <w:right w:w="0" w:type="dxa"/>
              </w:tblCellMar>
            </w:tblPrEx>
          </w:tblPrExChange>
        </w:tblPrEx>
        <w:trPr>
          <w:ins w:id="22919" w:author="MCC" w:date="2025-09-20T12:02:00Z" w16du:dateUtc="2025-09-20T10:02: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20" w:author="MCC" w:date="2025-09-20T12:02:00Z" w16du:dateUtc="2025-09-20T10:02:00Z">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7F130F6C" w14:textId="35308153" w:rsidR="008B453D" w:rsidRDefault="008B453D" w:rsidP="008B453D">
            <w:pPr>
              <w:pStyle w:val="TAC"/>
              <w:rPr>
                <w:ins w:id="22921" w:author="MCC" w:date="2025-09-20T12:02:00Z" w16du:dateUtc="2025-09-20T10:02:00Z"/>
                <w:color w:val="000000"/>
                <w:sz w:val="16"/>
                <w:szCs w:val="16"/>
              </w:rPr>
            </w:pPr>
            <w:ins w:id="22922" w:author="MCC" w:date="2025-09-20T12:02:00Z" w16du:dateUtc="2025-09-20T10:02:00Z">
              <w:r>
                <w:rPr>
                  <w:rFonts w:cs="Arial"/>
                  <w:color w:val="000000"/>
                  <w:sz w:val="16"/>
                  <w:szCs w:val="16"/>
                </w:rPr>
                <w:t>2025-09</w:t>
              </w:r>
            </w:ins>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23" w:author="MCC" w:date="2025-09-20T12:02:00Z" w16du:dateUtc="2025-09-20T10:02:00Z">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19438ECF" w14:textId="20DE166F" w:rsidR="008B453D" w:rsidRDefault="008B453D" w:rsidP="008B453D">
            <w:pPr>
              <w:pStyle w:val="TAC"/>
              <w:rPr>
                <w:ins w:id="22924" w:author="MCC" w:date="2025-09-20T12:02:00Z" w16du:dateUtc="2025-09-20T10:02:00Z"/>
                <w:color w:val="000000"/>
                <w:sz w:val="16"/>
                <w:szCs w:val="16"/>
              </w:rPr>
            </w:pPr>
            <w:ins w:id="22925" w:author="MCC" w:date="2025-09-20T12:02:00Z" w16du:dateUtc="2025-09-20T10:02:00Z">
              <w:r>
                <w:rPr>
                  <w:rFonts w:cs="Arial"/>
                  <w:color w:val="000000"/>
                  <w:sz w:val="16"/>
                  <w:szCs w:val="16"/>
                </w:rPr>
                <w:t>RAN#109</w:t>
              </w:r>
            </w:ins>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Change w:id="22926" w:author="MCC" w:date="2025-09-20T12:02:00Z" w16du:dateUtc="2025-09-20T10:02:00Z">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tcPrChange>
          </w:tcPr>
          <w:p w14:paraId="4FCA5651" w14:textId="030F6C88" w:rsidR="008B453D" w:rsidRPr="00DE684C" w:rsidRDefault="008B453D" w:rsidP="008B453D">
            <w:pPr>
              <w:pStyle w:val="TAL"/>
              <w:rPr>
                <w:ins w:id="22927" w:author="MCC" w:date="2025-09-20T12:02:00Z" w16du:dateUtc="2025-09-20T10:02:00Z"/>
                <w:sz w:val="16"/>
                <w:szCs w:val="16"/>
              </w:rPr>
            </w:pPr>
            <w:ins w:id="22928" w:author="MCC" w:date="2025-09-20T12:02:00Z" w16du:dateUtc="2025-09-20T10:02:00Z">
              <w:r>
                <w:rPr>
                  <w:rFonts w:cs="Arial"/>
                  <w:color w:val="000000"/>
                  <w:sz w:val="16"/>
                  <w:szCs w:val="16"/>
                </w:rPr>
                <w:t>RP-252390</w:t>
              </w:r>
            </w:ins>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29" w:author="MCC" w:date="2025-09-20T12:02:00Z" w16du:dateUtc="2025-09-20T10:02:00Z">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205E4755" w14:textId="01C34679" w:rsidR="008B453D" w:rsidRPr="00DE684C" w:rsidRDefault="008B453D" w:rsidP="008B453D">
            <w:pPr>
              <w:pStyle w:val="TAC"/>
              <w:rPr>
                <w:ins w:id="22930" w:author="MCC" w:date="2025-09-20T12:02:00Z" w16du:dateUtc="2025-09-20T10:02:00Z"/>
                <w:sz w:val="16"/>
                <w:szCs w:val="16"/>
              </w:rPr>
            </w:pPr>
            <w:ins w:id="22931" w:author="MCC" w:date="2025-09-20T12:02:00Z" w16du:dateUtc="2025-09-20T10:02:00Z">
              <w:r>
                <w:rPr>
                  <w:rFonts w:cs="Arial"/>
                  <w:color w:val="000000"/>
                  <w:sz w:val="16"/>
                  <w:szCs w:val="16"/>
                </w:rPr>
                <w:t>0026</w:t>
              </w:r>
            </w:ins>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32" w:author="MCC" w:date="2025-09-20T12:02:00Z" w16du:dateUtc="2025-09-20T10:02:00Z">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5BE33C8D" w14:textId="77777777" w:rsidR="008B453D" w:rsidRPr="00DE684C" w:rsidRDefault="008B453D" w:rsidP="008B453D">
            <w:pPr>
              <w:pStyle w:val="TAC"/>
              <w:rPr>
                <w:ins w:id="22933" w:author="MCC" w:date="2025-09-20T12:02:00Z" w16du:dateUtc="2025-09-20T10:02:00Z"/>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34" w:author="MCC" w:date="2025-09-20T12:02:00Z" w16du:dateUtc="2025-09-20T10:02:00Z">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3796E1A9" w14:textId="3B7331C1" w:rsidR="008B453D" w:rsidRPr="00DE684C" w:rsidRDefault="008B453D" w:rsidP="008B453D">
            <w:pPr>
              <w:pStyle w:val="TAC"/>
              <w:rPr>
                <w:ins w:id="22935" w:author="MCC" w:date="2025-09-20T12:02:00Z" w16du:dateUtc="2025-09-20T10:02:00Z"/>
                <w:sz w:val="16"/>
                <w:szCs w:val="16"/>
              </w:rPr>
            </w:pPr>
            <w:ins w:id="22936" w:author="MCC" w:date="2025-09-20T12:02:00Z" w16du:dateUtc="2025-09-20T10:02:00Z">
              <w:r>
                <w:rPr>
                  <w:rFonts w:cs="Arial"/>
                  <w:color w:val="000000"/>
                  <w:sz w:val="16"/>
                  <w:szCs w:val="16"/>
                </w:rPr>
                <w:t>F</w:t>
              </w:r>
            </w:ins>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37" w:author="MCC" w:date="2025-09-20T12:02:00Z" w16du:dateUtc="2025-09-20T10:02:00Z">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325BF493" w14:textId="4D488084" w:rsidR="008B453D" w:rsidRPr="00DE684C" w:rsidRDefault="008B453D" w:rsidP="008B453D">
            <w:pPr>
              <w:pStyle w:val="TAL"/>
              <w:rPr>
                <w:ins w:id="22938" w:author="MCC" w:date="2025-09-20T12:02:00Z" w16du:dateUtc="2025-09-20T10:02:00Z"/>
                <w:sz w:val="16"/>
                <w:szCs w:val="16"/>
              </w:rPr>
            </w:pPr>
            <w:ins w:id="22939" w:author="MCC" w:date="2025-09-20T12:02:00Z" w16du:dateUtc="2025-09-20T10:02:00Z">
              <w:r>
                <w:rPr>
                  <w:rFonts w:cs="Arial"/>
                  <w:color w:val="000000"/>
                  <w:sz w:val="16"/>
                  <w:szCs w:val="16"/>
                </w:rPr>
                <w:t>(</w:t>
              </w:r>
              <w:proofErr w:type="spellStart"/>
              <w:r>
                <w:rPr>
                  <w:rFonts w:cs="Arial"/>
                  <w:color w:val="000000"/>
                  <w:sz w:val="16"/>
                  <w:szCs w:val="16"/>
                </w:rPr>
                <w:t>LTE_NBIOT_eMTC_NTN_req</w:t>
              </w:r>
              <w:proofErr w:type="spellEnd"/>
              <w:r>
                <w:rPr>
                  <w:rFonts w:cs="Arial"/>
                  <w:color w:val="000000"/>
                  <w:sz w:val="16"/>
                  <w:szCs w:val="16"/>
                </w:rPr>
                <w:t>) CR for TS 36.181, Correction on SAN diagram</w:t>
              </w:r>
            </w:ins>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40" w:author="MCC" w:date="2025-09-20T12:02:00Z" w16du:dateUtc="2025-09-20T10:02:00Z">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0CC27FA0" w14:textId="71771E1E" w:rsidR="008B453D" w:rsidRDefault="008B453D" w:rsidP="008B453D">
            <w:pPr>
              <w:pStyle w:val="TAC"/>
              <w:rPr>
                <w:ins w:id="22941" w:author="MCC" w:date="2025-09-20T12:02:00Z" w16du:dateUtc="2025-09-20T10:02:00Z"/>
                <w:color w:val="000000"/>
                <w:sz w:val="16"/>
                <w:szCs w:val="16"/>
              </w:rPr>
            </w:pPr>
            <w:ins w:id="22942" w:author="MCC" w:date="2025-09-20T12:02:00Z" w16du:dateUtc="2025-09-20T10:02:00Z">
              <w:r>
                <w:rPr>
                  <w:rFonts w:cs="Arial"/>
                  <w:color w:val="000000"/>
                  <w:sz w:val="16"/>
                  <w:szCs w:val="16"/>
                </w:rPr>
                <w:t>18.7.0</w:t>
              </w:r>
            </w:ins>
          </w:p>
        </w:tc>
      </w:tr>
      <w:tr w:rsidR="008B453D" w14:paraId="0A5849DA" w14:textId="77777777" w:rsidTr="00D35157">
        <w:tblPrEx>
          <w:tblW w:w="9645" w:type="dxa"/>
          <w:tblInd w:w="40" w:type="dxa"/>
          <w:tblCellMar>
            <w:left w:w="0" w:type="dxa"/>
            <w:right w:w="0" w:type="dxa"/>
          </w:tblCellMar>
          <w:tblPrExChange w:id="22943" w:author="MCC" w:date="2025-09-20T12:02:00Z" w16du:dateUtc="2025-09-20T10:02:00Z">
            <w:tblPrEx>
              <w:tblW w:w="9645" w:type="dxa"/>
              <w:tblInd w:w="40" w:type="dxa"/>
              <w:tblCellMar>
                <w:left w:w="0" w:type="dxa"/>
                <w:right w:w="0" w:type="dxa"/>
              </w:tblCellMar>
            </w:tblPrEx>
          </w:tblPrExChange>
        </w:tblPrEx>
        <w:trPr>
          <w:ins w:id="22944" w:author="MCC" w:date="2025-09-20T12:02:00Z" w16du:dateUtc="2025-09-20T10:02: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45" w:author="MCC" w:date="2025-09-20T12:02:00Z" w16du:dateUtc="2025-09-20T10:02:00Z">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365E64F2" w14:textId="01CB60C2" w:rsidR="008B453D" w:rsidRDefault="008B453D" w:rsidP="008B453D">
            <w:pPr>
              <w:pStyle w:val="TAC"/>
              <w:rPr>
                <w:ins w:id="22946" w:author="MCC" w:date="2025-09-20T12:02:00Z" w16du:dateUtc="2025-09-20T10:02:00Z"/>
                <w:color w:val="000000"/>
                <w:sz w:val="16"/>
                <w:szCs w:val="16"/>
              </w:rPr>
            </w:pPr>
            <w:ins w:id="22947" w:author="MCC" w:date="2025-09-20T12:02:00Z" w16du:dateUtc="2025-09-20T10:02:00Z">
              <w:r>
                <w:rPr>
                  <w:rFonts w:cs="Arial"/>
                  <w:color w:val="000000"/>
                  <w:sz w:val="16"/>
                  <w:szCs w:val="16"/>
                </w:rPr>
                <w:t>2025-09</w:t>
              </w:r>
            </w:ins>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48" w:author="MCC" w:date="2025-09-20T12:02:00Z" w16du:dateUtc="2025-09-20T10:02:00Z">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5E536577" w14:textId="724BAFB1" w:rsidR="008B453D" w:rsidRDefault="008B453D" w:rsidP="008B453D">
            <w:pPr>
              <w:pStyle w:val="TAC"/>
              <w:rPr>
                <w:ins w:id="22949" w:author="MCC" w:date="2025-09-20T12:02:00Z" w16du:dateUtc="2025-09-20T10:02:00Z"/>
                <w:color w:val="000000"/>
                <w:sz w:val="16"/>
                <w:szCs w:val="16"/>
              </w:rPr>
            </w:pPr>
            <w:ins w:id="22950" w:author="MCC" w:date="2025-09-20T12:02:00Z" w16du:dateUtc="2025-09-20T10:02:00Z">
              <w:r>
                <w:rPr>
                  <w:rFonts w:cs="Arial"/>
                  <w:color w:val="000000"/>
                  <w:sz w:val="16"/>
                  <w:szCs w:val="16"/>
                </w:rPr>
                <w:t>RAN#109</w:t>
              </w:r>
            </w:ins>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Change w:id="22951" w:author="MCC" w:date="2025-09-20T12:02:00Z" w16du:dateUtc="2025-09-20T10:02:00Z">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tcPrChange>
          </w:tcPr>
          <w:p w14:paraId="40685FFF" w14:textId="5CA00280" w:rsidR="008B453D" w:rsidRPr="00DE684C" w:rsidRDefault="008B453D" w:rsidP="008B453D">
            <w:pPr>
              <w:pStyle w:val="TAL"/>
              <w:rPr>
                <w:ins w:id="22952" w:author="MCC" w:date="2025-09-20T12:02:00Z" w16du:dateUtc="2025-09-20T10:02:00Z"/>
                <w:sz w:val="16"/>
                <w:szCs w:val="16"/>
              </w:rPr>
            </w:pPr>
            <w:ins w:id="22953" w:author="MCC" w:date="2025-09-20T12:02:00Z" w16du:dateUtc="2025-09-20T10:02:00Z">
              <w:r>
                <w:rPr>
                  <w:rFonts w:cs="Arial"/>
                  <w:color w:val="000000"/>
                  <w:sz w:val="16"/>
                  <w:szCs w:val="16"/>
                </w:rPr>
                <w:t>RP-252390</w:t>
              </w:r>
            </w:ins>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54" w:author="MCC" w:date="2025-09-20T12:02:00Z" w16du:dateUtc="2025-09-20T10:02:00Z">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7F378456" w14:textId="018CDA52" w:rsidR="008B453D" w:rsidRPr="00DE684C" w:rsidRDefault="008B453D" w:rsidP="008B453D">
            <w:pPr>
              <w:pStyle w:val="TAC"/>
              <w:rPr>
                <w:ins w:id="22955" w:author="MCC" w:date="2025-09-20T12:02:00Z" w16du:dateUtc="2025-09-20T10:02:00Z"/>
                <w:sz w:val="16"/>
                <w:szCs w:val="16"/>
              </w:rPr>
            </w:pPr>
            <w:ins w:id="22956" w:author="MCC" w:date="2025-09-20T12:02:00Z" w16du:dateUtc="2025-09-20T10:02:00Z">
              <w:r>
                <w:rPr>
                  <w:rFonts w:cs="Arial"/>
                  <w:color w:val="000000"/>
                  <w:sz w:val="16"/>
                  <w:szCs w:val="16"/>
                </w:rPr>
                <w:t>0027</w:t>
              </w:r>
            </w:ins>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57" w:author="MCC" w:date="2025-09-20T12:02:00Z" w16du:dateUtc="2025-09-20T10:02:00Z">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0FDCDB1F" w14:textId="13A02BE5" w:rsidR="008B453D" w:rsidRPr="00DE684C" w:rsidRDefault="008B453D" w:rsidP="008B453D">
            <w:pPr>
              <w:pStyle w:val="TAC"/>
              <w:rPr>
                <w:ins w:id="22958" w:author="MCC" w:date="2025-09-20T12:02:00Z" w16du:dateUtc="2025-09-20T10:02:00Z"/>
                <w:sz w:val="16"/>
                <w:szCs w:val="16"/>
              </w:rPr>
            </w:pPr>
            <w:ins w:id="22959" w:author="MCC" w:date="2025-09-20T12:02:00Z" w16du:dateUtc="2025-09-20T10:02:00Z">
              <w:r>
                <w:rPr>
                  <w:rFonts w:cs="Arial"/>
                  <w:color w:val="000000"/>
                  <w:sz w:val="16"/>
                  <w:szCs w:val="16"/>
                </w:rPr>
                <w:t>1</w:t>
              </w:r>
            </w:ins>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60" w:author="MCC" w:date="2025-09-20T12:02:00Z" w16du:dateUtc="2025-09-20T10:02:00Z">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26CEDBC0" w14:textId="02C0BB33" w:rsidR="008B453D" w:rsidRPr="00DE684C" w:rsidRDefault="008B453D" w:rsidP="008B453D">
            <w:pPr>
              <w:pStyle w:val="TAC"/>
              <w:rPr>
                <w:ins w:id="22961" w:author="MCC" w:date="2025-09-20T12:02:00Z" w16du:dateUtc="2025-09-20T10:02:00Z"/>
                <w:sz w:val="16"/>
                <w:szCs w:val="16"/>
              </w:rPr>
            </w:pPr>
            <w:ins w:id="22962" w:author="MCC" w:date="2025-09-20T12:02:00Z" w16du:dateUtc="2025-09-20T10:02:00Z">
              <w:r>
                <w:rPr>
                  <w:rFonts w:cs="Arial"/>
                  <w:color w:val="000000"/>
                  <w:sz w:val="16"/>
                  <w:szCs w:val="16"/>
                </w:rPr>
                <w:t>F</w:t>
              </w:r>
            </w:ins>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63" w:author="MCC" w:date="2025-09-20T12:02:00Z" w16du:dateUtc="2025-09-20T10:02:00Z">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68D12406" w14:textId="36DA4BB0" w:rsidR="008B453D" w:rsidRPr="00DE684C" w:rsidRDefault="008B453D" w:rsidP="008B453D">
            <w:pPr>
              <w:pStyle w:val="TAL"/>
              <w:rPr>
                <w:ins w:id="22964" w:author="MCC" w:date="2025-09-20T12:02:00Z" w16du:dateUtc="2025-09-20T10:02:00Z"/>
                <w:sz w:val="16"/>
                <w:szCs w:val="16"/>
              </w:rPr>
            </w:pPr>
            <w:ins w:id="22965" w:author="MCC" w:date="2025-09-20T12:02:00Z" w16du:dateUtc="2025-09-20T10:02:00Z">
              <w:r>
                <w:rPr>
                  <w:rFonts w:cs="Arial"/>
                  <w:color w:val="000000"/>
                  <w:sz w:val="16"/>
                  <w:szCs w:val="16"/>
                </w:rPr>
                <w:t xml:space="preserve">Missing Correlation Matrix info (8.2 TC; 36.181; </w:t>
              </w:r>
              <w:proofErr w:type="spellStart"/>
              <w:r>
                <w:rPr>
                  <w:rFonts w:cs="Arial"/>
                  <w:color w:val="000000"/>
                  <w:sz w:val="16"/>
                  <w:szCs w:val="16"/>
                </w:rPr>
                <w:t>Rel</w:t>
              </w:r>
              <w:proofErr w:type="spellEnd"/>
              <w:r>
                <w:rPr>
                  <w:rFonts w:cs="Arial"/>
                  <w:color w:val="000000"/>
                  <w:sz w:val="16"/>
                  <w:szCs w:val="16"/>
                </w:rPr>
                <w:t xml:space="preserve"> 18)</w:t>
              </w:r>
            </w:ins>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66" w:author="MCC" w:date="2025-09-20T12:02:00Z" w16du:dateUtc="2025-09-20T10:02:00Z">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3A5FDAC3" w14:textId="6F966AF4" w:rsidR="008B453D" w:rsidRDefault="008B453D" w:rsidP="008B453D">
            <w:pPr>
              <w:pStyle w:val="TAC"/>
              <w:rPr>
                <w:ins w:id="22967" w:author="MCC" w:date="2025-09-20T12:02:00Z" w16du:dateUtc="2025-09-20T10:02:00Z"/>
                <w:color w:val="000000"/>
                <w:sz w:val="16"/>
                <w:szCs w:val="16"/>
              </w:rPr>
            </w:pPr>
            <w:ins w:id="22968" w:author="MCC" w:date="2025-09-20T12:02:00Z" w16du:dateUtc="2025-09-20T10:02:00Z">
              <w:r>
                <w:rPr>
                  <w:rFonts w:cs="Arial"/>
                  <w:color w:val="000000"/>
                  <w:sz w:val="16"/>
                  <w:szCs w:val="16"/>
                </w:rPr>
                <w:t>18.7.0</w:t>
              </w:r>
            </w:ins>
          </w:p>
        </w:tc>
      </w:tr>
      <w:tr w:rsidR="008B453D" w14:paraId="522FC6AF" w14:textId="77777777" w:rsidTr="00D35157">
        <w:tblPrEx>
          <w:tblW w:w="9645" w:type="dxa"/>
          <w:tblInd w:w="40" w:type="dxa"/>
          <w:tblCellMar>
            <w:left w:w="0" w:type="dxa"/>
            <w:right w:w="0" w:type="dxa"/>
          </w:tblCellMar>
          <w:tblPrExChange w:id="22969" w:author="MCC" w:date="2025-09-20T12:02:00Z" w16du:dateUtc="2025-09-20T10:02:00Z">
            <w:tblPrEx>
              <w:tblW w:w="9645" w:type="dxa"/>
              <w:tblInd w:w="40" w:type="dxa"/>
              <w:tblCellMar>
                <w:left w:w="0" w:type="dxa"/>
                <w:right w:w="0" w:type="dxa"/>
              </w:tblCellMar>
            </w:tblPrEx>
          </w:tblPrExChange>
        </w:tblPrEx>
        <w:trPr>
          <w:ins w:id="22970" w:author="MCC" w:date="2025-09-20T12:02:00Z" w16du:dateUtc="2025-09-20T10:02: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71" w:author="MCC" w:date="2025-09-20T12:02:00Z" w16du:dateUtc="2025-09-20T10:02:00Z">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124BC72B" w14:textId="7891FACA" w:rsidR="008B453D" w:rsidRDefault="008B453D" w:rsidP="008B453D">
            <w:pPr>
              <w:pStyle w:val="TAC"/>
              <w:rPr>
                <w:ins w:id="22972" w:author="MCC" w:date="2025-09-20T12:02:00Z" w16du:dateUtc="2025-09-20T10:02:00Z"/>
                <w:color w:val="000000"/>
                <w:sz w:val="16"/>
                <w:szCs w:val="16"/>
              </w:rPr>
            </w:pPr>
            <w:ins w:id="22973" w:author="MCC" w:date="2025-09-20T12:02:00Z" w16du:dateUtc="2025-09-20T10:02:00Z">
              <w:r>
                <w:rPr>
                  <w:rFonts w:cs="Arial"/>
                  <w:color w:val="000000"/>
                  <w:sz w:val="16"/>
                  <w:szCs w:val="16"/>
                </w:rPr>
                <w:t>2025-09</w:t>
              </w:r>
            </w:ins>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74" w:author="MCC" w:date="2025-09-20T12:02:00Z" w16du:dateUtc="2025-09-20T10:02:00Z">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0024823C" w14:textId="134F03CF" w:rsidR="008B453D" w:rsidRDefault="008B453D" w:rsidP="008B453D">
            <w:pPr>
              <w:pStyle w:val="TAC"/>
              <w:rPr>
                <w:ins w:id="22975" w:author="MCC" w:date="2025-09-20T12:02:00Z" w16du:dateUtc="2025-09-20T10:02:00Z"/>
                <w:color w:val="000000"/>
                <w:sz w:val="16"/>
                <w:szCs w:val="16"/>
              </w:rPr>
            </w:pPr>
            <w:ins w:id="22976" w:author="MCC" w:date="2025-09-20T12:02:00Z" w16du:dateUtc="2025-09-20T10:02:00Z">
              <w:r>
                <w:rPr>
                  <w:rFonts w:cs="Arial"/>
                  <w:color w:val="000000"/>
                  <w:sz w:val="16"/>
                  <w:szCs w:val="16"/>
                </w:rPr>
                <w:t>RAN#109</w:t>
              </w:r>
            </w:ins>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Change w:id="22977" w:author="MCC" w:date="2025-09-20T12:02:00Z" w16du:dateUtc="2025-09-20T10:02:00Z">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tcPrChange>
          </w:tcPr>
          <w:p w14:paraId="13A4E176" w14:textId="5951C961" w:rsidR="008B453D" w:rsidRPr="00DE684C" w:rsidRDefault="008B453D" w:rsidP="008B453D">
            <w:pPr>
              <w:pStyle w:val="TAL"/>
              <w:rPr>
                <w:ins w:id="22978" w:author="MCC" w:date="2025-09-20T12:02:00Z" w16du:dateUtc="2025-09-20T10:02:00Z"/>
                <w:sz w:val="16"/>
                <w:szCs w:val="16"/>
              </w:rPr>
            </w:pPr>
            <w:ins w:id="22979" w:author="MCC" w:date="2025-09-20T12:02:00Z" w16du:dateUtc="2025-09-20T10:02:00Z">
              <w:r>
                <w:rPr>
                  <w:rFonts w:cs="Arial"/>
                  <w:color w:val="000000"/>
                  <w:sz w:val="16"/>
                  <w:szCs w:val="16"/>
                </w:rPr>
                <w:t>RP-252390</w:t>
              </w:r>
            </w:ins>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80" w:author="MCC" w:date="2025-09-20T12:02:00Z" w16du:dateUtc="2025-09-20T10:02:00Z">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376A1F0C" w14:textId="31A77C62" w:rsidR="008B453D" w:rsidRPr="00DE684C" w:rsidRDefault="008B453D" w:rsidP="008B453D">
            <w:pPr>
              <w:pStyle w:val="TAC"/>
              <w:rPr>
                <w:ins w:id="22981" w:author="MCC" w:date="2025-09-20T12:02:00Z" w16du:dateUtc="2025-09-20T10:02:00Z"/>
                <w:sz w:val="16"/>
                <w:szCs w:val="16"/>
              </w:rPr>
            </w:pPr>
            <w:ins w:id="22982" w:author="MCC" w:date="2025-09-20T12:02:00Z" w16du:dateUtc="2025-09-20T10:02:00Z">
              <w:r>
                <w:rPr>
                  <w:rFonts w:cs="Arial"/>
                  <w:color w:val="000000"/>
                  <w:sz w:val="16"/>
                  <w:szCs w:val="16"/>
                </w:rPr>
                <w:t>0029</w:t>
              </w:r>
            </w:ins>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83" w:author="MCC" w:date="2025-09-20T12:02:00Z" w16du:dateUtc="2025-09-20T10:02:00Z">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7D35D386" w14:textId="015B95E5" w:rsidR="008B453D" w:rsidRPr="00DE684C" w:rsidRDefault="008B453D" w:rsidP="008B453D">
            <w:pPr>
              <w:pStyle w:val="TAC"/>
              <w:rPr>
                <w:ins w:id="22984" w:author="MCC" w:date="2025-09-20T12:02:00Z" w16du:dateUtc="2025-09-20T10:02:00Z"/>
                <w:sz w:val="16"/>
                <w:szCs w:val="16"/>
              </w:rPr>
            </w:pPr>
            <w:ins w:id="22985" w:author="MCC" w:date="2025-09-20T12:02:00Z" w16du:dateUtc="2025-09-20T10:02:00Z">
              <w:r>
                <w:rPr>
                  <w:rFonts w:cs="Arial"/>
                  <w:color w:val="000000"/>
                  <w:sz w:val="16"/>
                  <w:szCs w:val="16"/>
                </w:rPr>
                <w:t>1</w:t>
              </w:r>
            </w:ins>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86" w:author="MCC" w:date="2025-09-20T12:02:00Z" w16du:dateUtc="2025-09-20T10:02:00Z">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1500A8A1" w14:textId="319220F3" w:rsidR="008B453D" w:rsidRPr="00DE684C" w:rsidRDefault="008B453D" w:rsidP="008B453D">
            <w:pPr>
              <w:pStyle w:val="TAC"/>
              <w:rPr>
                <w:ins w:id="22987" w:author="MCC" w:date="2025-09-20T12:02:00Z" w16du:dateUtc="2025-09-20T10:02:00Z"/>
                <w:sz w:val="16"/>
                <w:szCs w:val="16"/>
              </w:rPr>
            </w:pPr>
            <w:ins w:id="22988" w:author="MCC" w:date="2025-09-20T12:02:00Z" w16du:dateUtc="2025-09-20T10:02:00Z">
              <w:r>
                <w:rPr>
                  <w:rFonts w:cs="Arial"/>
                  <w:color w:val="000000"/>
                  <w:sz w:val="16"/>
                  <w:szCs w:val="16"/>
                </w:rPr>
                <w:t>F</w:t>
              </w:r>
            </w:ins>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89" w:author="MCC" w:date="2025-09-20T12:02:00Z" w16du:dateUtc="2025-09-20T10:02:00Z">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5551E029" w14:textId="4E06CAF1" w:rsidR="008B453D" w:rsidRPr="00DE684C" w:rsidRDefault="008B453D" w:rsidP="008B453D">
            <w:pPr>
              <w:pStyle w:val="TAL"/>
              <w:rPr>
                <w:ins w:id="22990" w:author="MCC" w:date="2025-09-20T12:02:00Z" w16du:dateUtc="2025-09-20T10:02:00Z"/>
                <w:sz w:val="16"/>
                <w:szCs w:val="16"/>
              </w:rPr>
            </w:pPr>
            <w:ins w:id="22991" w:author="MCC" w:date="2025-09-20T12:02:00Z" w16du:dateUtc="2025-09-20T10:02:00Z">
              <w:r>
                <w:rPr>
                  <w:rFonts w:cs="Arial"/>
                  <w:color w:val="000000"/>
                  <w:sz w:val="16"/>
                  <w:szCs w:val="16"/>
                </w:rPr>
                <w:t xml:space="preserve">Channel Model Parameters Annex F update for 36.181 TC 8.5 - </w:t>
              </w:r>
              <w:proofErr w:type="spellStart"/>
              <w:r>
                <w:rPr>
                  <w:rFonts w:cs="Arial"/>
                  <w:color w:val="000000"/>
                  <w:sz w:val="16"/>
                  <w:szCs w:val="16"/>
                </w:rPr>
                <w:t>Rel</w:t>
              </w:r>
              <w:proofErr w:type="spellEnd"/>
              <w:r>
                <w:rPr>
                  <w:rFonts w:cs="Arial"/>
                  <w:color w:val="000000"/>
                  <w:sz w:val="16"/>
                  <w:szCs w:val="16"/>
                </w:rPr>
                <w:t xml:space="preserve"> 18</w:t>
              </w:r>
            </w:ins>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Change w:id="22992" w:author="MCC" w:date="2025-09-20T12:02:00Z" w16du:dateUtc="2025-09-20T10:02:00Z">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tcPrChange>
          </w:tcPr>
          <w:p w14:paraId="41115D29" w14:textId="75A45B86" w:rsidR="008B453D" w:rsidRDefault="008B453D" w:rsidP="008B453D">
            <w:pPr>
              <w:pStyle w:val="TAC"/>
              <w:rPr>
                <w:ins w:id="22993" w:author="MCC" w:date="2025-09-20T12:02:00Z" w16du:dateUtc="2025-09-20T10:02:00Z"/>
                <w:color w:val="000000"/>
                <w:sz w:val="16"/>
                <w:szCs w:val="16"/>
              </w:rPr>
            </w:pPr>
            <w:ins w:id="22994" w:author="MCC" w:date="2025-09-20T12:02:00Z" w16du:dateUtc="2025-09-20T10:02:00Z">
              <w:r>
                <w:rPr>
                  <w:rFonts w:cs="Arial"/>
                  <w:color w:val="000000"/>
                  <w:sz w:val="16"/>
                  <w:szCs w:val="16"/>
                </w:rPr>
                <w:t>18.7.0</w:t>
              </w:r>
            </w:ins>
          </w:p>
        </w:tc>
      </w:tr>
    </w:tbl>
    <w:p w14:paraId="4949E22A" w14:textId="77777777" w:rsidR="009A3CFC" w:rsidRDefault="009A3CFC" w:rsidP="008E06FA"/>
    <w:sectPr w:rsidR="009A3CFC">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7B375B" w14:textId="77777777" w:rsidR="00366090" w:rsidRDefault="00366090">
      <w:r>
        <w:separator/>
      </w:r>
    </w:p>
  </w:endnote>
  <w:endnote w:type="continuationSeparator" w:id="0">
    <w:p w14:paraId="4E266AF1" w14:textId="77777777" w:rsidR="00366090" w:rsidRDefault="003660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8527DD" w14:textId="77777777" w:rsidR="00366090" w:rsidRDefault="00366090">
      <w:r>
        <w:separator/>
      </w:r>
    </w:p>
  </w:footnote>
  <w:footnote w:type="continuationSeparator" w:id="0">
    <w:p w14:paraId="00D1A0FA" w14:textId="77777777" w:rsidR="00366090" w:rsidRDefault="003660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1CBDC60"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4798">
      <w:rPr>
        <w:rFonts w:ascii="Arial" w:hAnsi="Arial" w:cs="Arial"/>
        <w:b/>
        <w:noProof/>
        <w:sz w:val="18"/>
        <w:szCs w:val="18"/>
      </w:rPr>
      <w:t>3GPP TS 36.181 V18.67.0 (2025-0309)</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3DC42267"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4798">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3397"/>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489E"/>
    <w:rsid w:val="001B5C90"/>
    <w:rsid w:val="001B5F58"/>
    <w:rsid w:val="001B6637"/>
    <w:rsid w:val="001B6FF7"/>
    <w:rsid w:val="001C0D6F"/>
    <w:rsid w:val="001C21C3"/>
    <w:rsid w:val="001C33E7"/>
    <w:rsid w:val="001C3AAC"/>
    <w:rsid w:val="001C45F1"/>
    <w:rsid w:val="001D02C2"/>
    <w:rsid w:val="001D1D25"/>
    <w:rsid w:val="001D22D3"/>
    <w:rsid w:val="001D3037"/>
    <w:rsid w:val="001D327C"/>
    <w:rsid w:val="001D3C51"/>
    <w:rsid w:val="001D4798"/>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4F79"/>
    <w:rsid w:val="002F6EA8"/>
    <w:rsid w:val="0030280A"/>
    <w:rsid w:val="00315B85"/>
    <w:rsid w:val="003172DC"/>
    <w:rsid w:val="00333345"/>
    <w:rsid w:val="003421FC"/>
    <w:rsid w:val="003452B2"/>
    <w:rsid w:val="00346F60"/>
    <w:rsid w:val="0034753E"/>
    <w:rsid w:val="00347801"/>
    <w:rsid w:val="0035462D"/>
    <w:rsid w:val="00356555"/>
    <w:rsid w:val="00366090"/>
    <w:rsid w:val="00373A79"/>
    <w:rsid w:val="003765B8"/>
    <w:rsid w:val="00376BE7"/>
    <w:rsid w:val="00391331"/>
    <w:rsid w:val="00395850"/>
    <w:rsid w:val="003979CC"/>
    <w:rsid w:val="003A3B17"/>
    <w:rsid w:val="003A3D13"/>
    <w:rsid w:val="003B0EE2"/>
    <w:rsid w:val="003C3971"/>
    <w:rsid w:val="003D7F5A"/>
    <w:rsid w:val="003E34CE"/>
    <w:rsid w:val="003E71CE"/>
    <w:rsid w:val="003F3E64"/>
    <w:rsid w:val="00402C50"/>
    <w:rsid w:val="004134C5"/>
    <w:rsid w:val="00415108"/>
    <w:rsid w:val="00416E92"/>
    <w:rsid w:val="00422413"/>
    <w:rsid w:val="00423334"/>
    <w:rsid w:val="004252C8"/>
    <w:rsid w:val="004345EC"/>
    <w:rsid w:val="004404FA"/>
    <w:rsid w:val="00441CD1"/>
    <w:rsid w:val="004421A2"/>
    <w:rsid w:val="0044343E"/>
    <w:rsid w:val="00445F08"/>
    <w:rsid w:val="004538FF"/>
    <w:rsid w:val="0045441E"/>
    <w:rsid w:val="0045662F"/>
    <w:rsid w:val="00465515"/>
    <w:rsid w:val="004731EF"/>
    <w:rsid w:val="0048295F"/>
    <w:rsid w:val="00486828"/>
    <w:rsid w:val="00486A95"/>
    <w:rsid w:val="0049751D"/>
    <w:rsid w:val="004A0BAF"/>
    <w:rsid w:val="004A18B2"/>
    <w:rsid w:val="004A4605"/>
    <w:rsid w:val="004A6AE6"/>
    <w:rsid w:val="004B4104"/>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7526"/>
    <w:rsid w:val="005E0E43"/>
    <w:rsid w:val="005E4BB2"/>
    <w:rsid w:val="005F1B4F"/>
    <w:rsid w:val="005F438C"/>
    <w:rsid w:val="005F4D65"/>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D0932"/>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30EA"/>
    <w:rsid w:val="00734A5B"/>
    <w:rsid w:val="0074026F"/>
    <w:rsid w:val="007429F6"/>
    <w:rsid w:val="00744E76"/>
    <w:rsid w:val="00752CB8"/>
    <w:rsid w:val="007539BB"/>
    <w:rsid w:val="007648EA"/>
    <w:rsid w:val="00765051"/>
    <w:rsid w:val="00765EA3"/>
    <w:rsid w:val="00774DA4"/>
    <w:rsid w:val="00781F0F"/>
    <w:rsid w:val="00786AFC"/>
    <w:rsid w:val="00786BA6"/>
    <w:rsid w:val="007A4A5F"/>
    <w:rsid w:val="007A644B"/>
    <w:rsid w:val="007A79AF"/>
    <w:rsid w:val="007B0FFD"/>
    <w:rsid w:val="007B2818"/>
    <w:rsid w:val="007B49FD"/>
    <w:rsid w:val="007B57BA"/>
    <w:rsid w:val="007B600E"/>
    <w:rsid w:val="007C4067"/>
    <w:rsid w:val="007E1FFC"/>
    <w:rsid w:val="007E4B3F"/>
    <w:rsid w:val="007F0F4A"/>
    <w:rsid w:val="007F6AEA"/>
    <w:rsid w:val="008028A4"/>
    <w:rsid w:val="00802918"/>
    <w:rsid w:val="00810626"/>
    <w:rsid w:val="00813AE1"/>
    <w:rsid w:val="00830747"/>
    <w:rsid w:val="00830904"/>
    <w:rsid w:val="00830F42"/>
    <w:rsid w:val="00840B27"/>
    <w:rsid w:val="0085303B"/>
    <w:rsid w:val="00853F91"/>
    <w:rsid w:val="008543B4"/>
    <w:rsid w:val="008603AD"/>
    <w:rsid w:val="00860ECE"/>
    <w:rsid w:val="00861D44"/>
    <w:rsid w:val="00866EB9"/>
    <w:rsid w:val="0087087F"/>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41C2"/>
    <w:rsid w:val="00897184"/>
    <w:rsid w:val="008A1162"/>
    <w:rsid w:val="008A167B"/>
    <w:rsid w:val="008A2B09"/>
    <w:rsid w:val="008A70A7"/>
    <w:rsid w:val="008B0B4A"/>
    <w:rsid w:val="008B453D"/>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08CB"/>
    <w:rsid w:val="00954830"/>
    <w:rsid w:val="00955DBC"/>
    <w:rsid w:val="00955E6F"/>
    <w:rsid w:val="00956662"/>
    <w:rsid w:val="009649A5"/>
    <w:rsid w:val="00966A5E"/>
    <w:rsid w:val="009720C3"/>
    <w:rsid w:val="00975DAE"/>
    <w:rsid w:val="00976457"/>
    <w:rsid w:val="0098561E"/>
    <w:rsid w:val="00995474"/>
    <w:rsid w:val="009A09C8"/>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B25A0"/>
    <w:rsid w:val="00AB30E7"/>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43408"/>
    <w:rsid w:val="00B43BB9"/>
    <w:rsid w:val="00B62D69"/>
    <w:rsid w:val="00B73687"/>
    <w:rsid w:val="00B74032"/>
    <w:rsid w:val="00B752A1"/>
    <w:rsid w:val="00B76045"/>
    <w:rsid w:val="00B77E1C"/>
    <w:rsid w:val="00B81729"/>
    <w:rsid w:val="00B87E92"/>
    <w:rsid w:val="00B93086"/>
    <w:rsid w:val="00BA19ED"/>
    <w:rsid w:val="00BA4B8D"/>
    <w:rsid w:val="00BA6EA7"/>
    <w:rsid w:val="00BA6FAA"/>
    <w:rsid w:val="00BA7960"/>
    <w:rsid w:val="00BB32C8"/>
    <w:rsid w:val="00BC0F7D"/>
    <w:rsid w:val="00BC30C2"/>
    <w:rsid w:val="00BC4670"/>
    <w:rsid w:val="00BD3B08"/>
    <w:rsid w:val="00BD7D31"/>
    <w:rsid w:val="00BE144E"/>
    <w:rsid w:val="00BE3255"/>
    <w:rsid w:val="00BE76E6"/>
    <w:rsid w:val="00BF05B5"/>
    <w:rsid w:val="00BF128E"/>
    <w:rsid w:val="00BF2031"/>
    <w:rsid w:val="00C00BAE"/>
    <w:rsid w:val="00C074DD"/>
    <w:rsid w:val="00C125A1"/>
    <w:rsid w:val="00C1496A"/>
    <w:rsid w:val="00C23832"/>
    <w:rsid w:val="00C33079"/>
    <w:rsid w:val="00C33FAE"/>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7774"/>
    <w:rsid w:val="00CC11FE"/>
    <w:rsid w:val="00CC1D4D"/>
    <w:rsid w:val="00CE34EF"/>
    <w:rsid w:val="00CE4507"/>
    <w:rsid w:val="00CE7299"/>
    <w:rsid w:val="00CE7824"/>
    <w:rsid w:val="00CF0371"/>
    <w:rsid w:val="00D028CB"/>
    <w:rsid w:val="00D02FC8"/>
    <w:rsid w:val="00D07D66"/>
    <w:rsid w:val="00D26F63"/>
    <w:rsid w:val="00D300E2"/>
    <w:rsid w:val="00D540CA"/>
    <w:rsid w:val="00D562FF"/>
    <w:rsid w:val="00D57972"/>
    <w:rsid w:val="00D62C0D"/>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91DDC"/>
    <w:rsid w:val="00E93E2F"/>
    <w:rsid w:val="00EA15B0"/>
    <w:rsid w:val="00EA1FD7"/>
    <w:rsid w:val="00EA2C61"/>
    <w:rsid w:val="00EA5EA7"/>
    <w:rsid w:val="00EA66BD"/>
    <w:rsid w:val="00EB117C"/>
    <w:rsid w:val="00EB4F9B"/>
    <w:rsid w:val="00EC0216"/>
    <w:rsid w:val="00EC2FE4"/>
    <w:rsid w:val="00EC4A25"/>
    <w:rsid w:val="00ED1AD8"/>
    <w:rsid w:val="00ED4EF6"/>
    <w:rsid w:val="00EE066E"/>
    <w:rsid w:val="00EE085D"/>
    <w:rsid w:val="00EE129D"/>
    <w:rsid w:val="00EF608C"/>
    <w:rsid w:val="00EF7ADC"/>
    <w:rsid w:val="00F025A2"/>
    <w:rsid w:val="00F02DF4"/>
    <w:rsid w:val="00F032AC"/>
    <w:rsid w:val="00F04712"/>
    <w:rsid w:val="00F04968"/>
    <w:rsid w:val="00F11B99"/>
    <w:rsid w:val="00F13360"/>
    <w:rsid w:val="00F22EC7"/>
    <w:rsid w:val="00F325C8"/>
    <w:rsid w:val="00F34834"/>
    <w:rsid w:val="00F3545B"/>
    <w:rsid w:val="00F44E5F"/>
    <w:rsid w:val="00F55BF9"/>
    <w:rsid w:val="00F60786"/>
    <w:rsid w:val="00F61C10"/>
    <w:rsid w:val="00F653B8"/>
    <w:rsid w:val="00F816A5"/>
    <w:rsid w:val="00F82D66"/>
    <w:rsid w:val="00F87038"/>
    <w:rsid w:val="00F9008D"/>
    <w:rsid w:val="00F90253"/>
    <w:rsid w:val="00F90F86"/>
    <w:rsid w:val="00F930D5"/>
    <w:rsid w:val="00F94E33"/>
    <w:rsid w:val="00FA1266"/>
    <w:rsid w:val="00FB59BC"/>
    <w:rsid w:val="00FB6FCC"/>
    <w:rsid w:val="00FB7973"/>
    <w:rsid w:val="00FC1192"/>
    <w:rsid w:val="00FC784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C6BB2"/>
    <w:pPr>
      <w:keepLines/>
      <w:tabs>
        <w:tab w:val="center" w:pos="4536"/>
        <w:tab w:val="right" w:pos="9072"/>
      </w:tabs>
    </w:pPr>
    <w:rPr>
      <w:noProof/>
    </w:r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rFonts w:eastAsia="Times New Roman"/>
      <w:noProof/>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117" Type="http://schemas.openxmlformats.org/officeDocument/2006/relationships/oleObject" Target="embeddings/oleObject53.bin"/><Relationship Id="rId21" Type="http://schemas.openxmlformats.org/officeDocument/2006/relationships/image" Target="media/image9.emf"/><Relationship Id="rId42" Type="http://schemas.openxmlformats.org/officeDocument/2006/relationships/oleObject" Target="embeddings/oleObject15.bin"/><Relationship Id="rId47" Type="http://schemas.openxmlformats.org/officeDocument/2006/relationships/image" Target="media/image23.png"/><Relationship Id="rId63" Type="http://schemas.openxmlformats.org/officeDocument/2006/relationships/image" Target="media/image30.emf"/><Relationship Id="rId68" Type="http://schemas.openxmlformats.org/officeDocument/2006/relationships/oleObject" Target="embeddings/oleObject28.bin"/><Relationship Id="rId84" Type="http://schemas.openxmlformats.org/officeDocument/2006/relationships/oleObject" Target="embeddings/oleObject34.bin"/><Relationship Id="rId89" Type="http://schemas.openxmlformats.org/officeDocument/2006/relationships/image" Target="media/image45.wmf"/><Relationship Id="rId112" Type="http://schemas.openxmlformats.org/officeDocument/2006/relationships/image" Target="media/image54.wmf"/><Relationship Id="rId133" Type="http://schemas.openxmlformats.org/officeDocument/2006/relationships/oleObject" Target="embeddings/oleObject62.bin"/><Relationship Id="rId138" Type="http://schemas.openxmlformats.org/officeDocument/2006/relationships/image" Target="media/image66.wmf"/><Relationship Id="rId154" Type="http://schemas.openxmlformats.org/officeDocument/2006/relationships/image" Target="media/image74.wmf"/><Relationship Id="rId159" Type="http://schemas.openxmlformats.org/officeDocument/2006/relationships/oleObject" Target="embeddings/oleObject76.bin"/><Relationship Id="rId175" Type="http://schemas.openxmlformats.org/officeDocument/2006/relationships/fontTable" Target="fontTable.xml"/><Relationship Id="rId170" Type="http://schemas.openxmlformats.org/officeDocument/2006/relationships/image" Target="media/image80.wmf"/><Relationship Id="rId16" Type="http://schemas.openxmlformats.org/officeDocument/2006/relationships/image" Target="media/image5.png"/><Relationship Id="rId107" Type="http://schemas.openxmlformats.org/officeDocument/2006/relationships/oleObject" Target="embeddings/oleObject48.bin"/><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7.wmf"/><Relationship Id="rId53" Type="http://schemas.openxmlformats.org/officeDocument/2006/relationships/image" Target="media/image25.emf"/><Relationship Id="rId58" Type="http://schemas.openxmlformats.org/officeDocument/2006/relationships/oleObject" Target="embeddings/oleObject23.bin"/><Relationship Id="rId74" Type="http://schemas.openxmlformats.org/officeDocument/2006/relationships/image" Target="media/image36.emf"/><Relationship Id="rId79" Type="http://schemas.openxmlformats.org/officeDocument/2006/relationships/image" Target="media/image40.emf"/><Relationship Id="rId102" Type="http://schemas.openxmlformats.org/officeDocument/2006/relationships/image" Target="media/image49.wmf"/><Relationship Id="rId123" Type="http://schemas.openxmlformats.org/officeDocument/2006/relationships/oleObject" Target="embeddings/oleObject56.bin"/><Relationship Id="rId128" Type="http://schemas.openxmlformats.org/officeDocument/2006/relationships/image" Target="media/image61.wmf"/><Relationship Id="rId144" Type="http://schemas.openxmlformats.org/officeDocument/2006/relationships/image" Target="media/image69.wmf"/><Relationship Id="rId149"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6.wmf"/><Relationship Id="rId160" Type="http://schemas.openxmlformats.org/officeDocument/2006/relationships/image" Target="media/image76.wmf"/><Relationship Id="rId165" Type="http://schemas.openxmlformats.org/officeDocument/2006/relationships/oleObject" Target="embeddings/oleObject80.bin"/><Relationship Id="rId22" Type="http://schemas.openxmlformats.org/officeDocument/2006/relationships/oleObject" Target="embeddings/oleObject5.bin"/><Relationship Id="rId27" Type="http://schemas.openxmlformats.org/officeDocument/2006/relationships/image" Target="media/image14.wmf"/><Relationship Id="rId43" Type="http://schemas.openxmlformats.org/officeDocument/2006/relationships/image" Target="media/image20.png"/><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image" Target="media/image33.emf"/><Relationship Id="rId113" Type="http://schemas.openxmlformats.org/officeDocument/2006/relationships/oleObject" Target="embeddings/oleObject51.bin"/><Relationship Id="rId118" Type="http://schemas.openxmlformats.org/officeDocument/2006/relationships/image" Target="media/image57.wmf"/><Relationship Id="rId134" Type="http://schemas.openxmlformats.org/officeDocument/2006/relationships/image" Target="media/image64.wmf"/><Relationship Id="rId139" Type="http://schemas.openxmlformats.org/officeDocument/2006/relationships/oleObject" Target="embeddings/oleObject65.bin"/><Relationship Id="rId80" Type="http://schemas.openxmlformats.org/officeDocument/2006/relationships/oleObject" Target="embeddings/oleObject32.bin"/><Relationship Id="rId85" Type="http://schemas.openxmlformats.org/officeDocument/2006/relationships/image" Target="media/image43.emf"/><Relationship Id="rId150" Type="http://schemas.openxmlformats.org/officeDocument/2006/relationships/image" Target="media/image72.wmf"/><Relationship Id="rId155" Type="http://schemas.openxmlformats.org/officeDocument/2006/relationships/oleObject" Target="embeddings/oleObject73.bin"/><Relationship Id="rId171" Type="http://schemas.openxmlformats.org/officeDocument/2006/relationships/oleObject" Target="embeddings/oleObject83.bin"/><Relationship Id="rId176" Type="http://schemas.microsoft.com/office/2011/relationships/people" Target="people.xml"/><Relationship Id="rId12" Type="http://schemas.openxmlformats.org/officeDocument/2006/relationships/oleObject" Target="embeddings/oleObject2.bin"/><Relationship Id="rId17" Type="http://schemas.openxmlformats.org/officeDocument/2006/relationships/image" Target="media/image6.png"/><Relationship Id="rId33" Type="http://schemas.openxmlformats.org/officeDocument/2006/relationships/oleObject" Target="embeddings/oleObject9.bin"/><Relationship Id="rId38" Type="http://schemas.openxmlformats.org/officeDocument/2006/relationships/oleObject" Target="embeddings/oleObject13.bin"/><Relationship Id="rId59" Type="http://schemas.openxmlformats.org/officeDocument/2006/relationships/image" Target="media/image28.emf"/><Relationship Id="rId103" Type="http://schemas.openxmlformats.org/officeDocument/2006/relationships/oleObject" Target="embeddings/oleObject46.bin"/><Relationship Id="rId108" Type="http://schemas.openxmlformats.org/officeDocument/2006/relationships/image" Target="media/image52.wmf"/><Relationship Id="rId124" Type="http://schemas.openxmlformats.org/officeDocument/2006/relationships/image" Target="media/image60.wmf"/><Relationship Id="rId129" Type="http://schemas.openxmlformats.org/officeDocument/2006/relationships/oleObject" Target="embeddings/oleObject60.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7.emf"/><Relationship Id="rId91" Type="http://schemas.openxmlformats.org/officeDocument/2006/relationships/oleObject" Target="embeddings/oleObject38.bin"/><Relationship Id="rId96" Type="http://schemas.openxmlformats.org/officeDocument/2006/relationships/oleObject" Target="embeddings/oleObject42.bin"/><Relationship Id="rId140" Type="http://schemas.openxmlformats.org/officeDocument/2006/relationships/image" Target="media/image67.wmf"/><Relationship Id="rId145" Type="http://schemas.openxmlformats.org/officeDocument/2006/relationships/oleObject" Target="embeddings/oleObject68.bin"/><Relationship Id="rId161" Type="http://schemas.openxmlformats.org/officeDocument/2006/relationships/oleObject" Target="embeddings/oleObject77.bin"/><Relationship Id="rId166" Type="http://schemas.openxmlformats.org/officeDocument/2006/relationships/image" Target="media/image78.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6.bin"/><Relationship Id="rId49" Type="http://schemas.openxmlformats.org/officeDocument/2006/relationships/image" Target="media/image24.wmf"/><Relationship Id="rId114" Type="http://schemas.openxmlformats.org/officeDocument/2006/relationships/image" Target="media/image55.w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image" Target="media/image16.wmf"/><Relationship Id="rId44" Type="http://schemas.openxmlformats.org/officeDocument/2006/relationships/image" Target="media/image21.w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oleObject" Target="embeddings/oleObject31.bin"/><Relationship Id="rId81" Type="http://schemas.openxmlformats.org/officeDocument/2006/relationships/image" Target="media/image41.emf"/><Relationship Id="rId86"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oleObject" Target="embeddings/oleObject45.bin"/><Relationship Id="rId122" Type="http://schemas.openxmlformats.org/officeDocument/2006/relationships/image" Target="media/image59.wmf"/><Relationship Id="rId130" Type="http://schemas.openxmlformats.org/officeDocument/2006/relationships/image" Target="media/image62.wmf"/><Relationship Id="rId135" Type="http://schemas.openxmlformats.org/officeDocument/2006/relationships/oleObject" Target="embeddings/oleObject63.bin"/><Relationship Id="rId143" Type="http://schemas.openxmlformats.org/officeDocument/2006/relationships/oleObject" Target="embeddings/oleObject67.bin"/><Relationship Id="rId148" Type="http://schemas.openxmlformats.org/officeDocument/2006/relationships/image" Target="media/image71.wmf"/><Relationship Id="rId151" Type="http://schemas.openxmlformats.org/officeDocument/2006/relationships/oleObject" Target="embeddings/oleObject71.bin"/><Relationship Id="rId156" Type="http://schemas.openxmlformats.org/officeDocument/2006/relationships/image" Target="media/image75.wmf"/><Relationship Id="rId164" Type="http://schemas.openxmlformats.org/officeDocument/2006/relationships/oleObject" Target="embeddings/oleObject79.bin"/><Relationship Id="rId169" Type="http://schemas.openxmlformats.org/officeDocument/2006/relationships/oleObject" Target="embeddings/oleObject82.bin"/><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84.bin"/><Relationship Id="rId13" Type="http://schemas.openxmlformats.org/officeDocument/2006/relationships/image" Target="media/image3.wmf"/><Relationship Id="rId18" Type="http://schemas.openxmlformats.org/officeDocument/2006/relationships/image" Target="media/image7.png"/><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6.bin"/><Relationship Id="rId146" Type="http://schemas.openxmlformats.org/officeDocument/2006/relationships/image" Target="media/image70.wmf"/><Relationship Id="rId167" Type="http://schemas.openxmlformats.org/officeDocument/2006/relationships/oleObject" Target="embeddings/oleObject81.bin"/><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oleObject" Target="embeddings/oleObject39.bin"/><Relationship Id="rId162" Type="http://schemas.openxmlformats.org/officeDocument/2006/relationships/oleObject" Target="embeddings/oleObject78.bin"/><Relationship Id="rId2" Type="http://schemas.openxmlformats.org/officeDocument/2006/relationships/customXml" Target="../customXml/item1.xml"/><Relationship Id="rId29" Type="http://schemas.openxmlformats.org/officeDocument/2006/relationships/image" Target="media/image15.wmf"/><Relationship Id="rId24" Type="http://schemas.openxmlformats.org/officeDocument/2006/relationships/image" Target="media/image11.emf"/><Relationship Id="rId40" Type="http://schemas.openxmlformats.org/officeDocument/2006/relationships/image" Target="media/image18.e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4.emf"/><Relationship Id="rId110" Type="http://schemas.openxmlformats.org/officeDocument/2006/relationships/image" Target="media/image53.wmf"/><Relationship Id="rId115" Type="http://schemas.openxmlformats.org/officeDocument/2006/relationships/oleObject" Target="embeddings/oleObject52.bin"/><Relationship Id="rId131" Type="http://schemas.openxmlformats.org/officeDocument/2006/relationships/oleObject" Target="embeddings/oleObject61.bin"/><Relationship Id="rId136" Type="http://schemas.openxmlformats.org/officeDocument/2006/relationships/image" Target="media/image65.wmf"/><Relationship Id="rId157" Type="http://schemas.openxmlformats.org/officeDocument/2006/relationships/oleObject" Target="embeddings/oleObject74.bin"/><Relationship Id="rId61" Type="http://schemas.openxmlformats.org/officeDocument/2006/relationships/image" Target="media/image29.emf"/><Relationship Id="rId82" Type="http://schemas.openxmlformats.org/officeDocument/2006/relationships/oleObject" Target="embeddings/oleObject33.bin"/><Relationship Id="rId152" Type="http://schemas.openxmlformats.org/officeDocument/2006/relationships/image" Target="media/image73.wmf"/><Relationship Id="rId173" Type="http://schemas.openxmlformats.org/officeDocument/2006/relationships/header" Target="header1.xml"/><Relationship Id="rId19" Type="http://schemas.openxmlformats.org/officeDocument/2006/relationships/image" Target="media/image8.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9.emf"/><Relationship Id="rId100" Type="http://schemas.openxmlformats.org/officeDocument/2006/relationships/oleObject" Target="embeddings/oleObject44.bin"/><Relationship Id="rId105" Type="http://schemas.openxmlformats.org/officeDocument/2006/relationships/oleObject" Target="embeddings/oleObject47.bin"/><Relationship Id="rId126" Type="http://schemas.openxmlformats.org/officeDocument/2006/relationships/oleObject" Target="embeddings/oleObject58.bin"/><Relationship Id="rId147" Type="http://schemas.openxmlformats.org/officeDocument/2006/relationships/oleObject" Target="embeddings/oleObject69.bin"/><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8.wmf"/><Relationship Id="rId163" Type="http://schemas.openxmlformats.org/officeDocument/2006/relationships/image" Target="media/image77.wmf"/><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image" Target="media/image22.png"/><Relationship Id="rId67" Type="http://schemas.openxmlformats.org/officeDocument/2006/relationships/image" Target="media/image32.emf"/><Relationship Id="rId116" Type="http://schemas.openxmlformats.org/officeDocument/2006/relationships/image" Target="media/image56.wmf"/><Relationship Id="rId137" Type="http://schemas.openxmlformats.org/officeDocument/2006/relationships/oleObject" Target="embeddings/oleObject64.bin"/><Relationship Id="rId158" Type="http://schemas.openxmlformats.org/officeDocument/2006/relationships/oleObject" Target="embeddings/oleObject75.bin"/><Relationship Id="rId20" Type="http://schemas.openxmlformats.org/officeDocument/2006/relationships/oleObject" Target="embeddings/oleObject4.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2.emf"/><Relationship Id="rId88" Type="http://schemas.openxmlformats.org/officeDocument/2006/relationships/oleObject" Target="embeddings/oleObject36.bin"/><Relationship Id="rId111" Type="http://schemas.openxmlformats.org/officeDocument/2006/relationships/oleObject" Target="embeddings/oleObject50.bin"/><Relationship Id="rId132" Type="http://schemas.openxmlformats.org/officeDocument/2006/relationships/image" Target="media/image63.emf"/><Relationship Id="rId153" Type="http://schemas.openxmlformats.org/officeDocument/2006/relationships/oleObject" Target="embeddings/oleObject72.bin"/><Relationship Id="rId174" Type="http://schemas.openxmlformats.org/officeDocument/2006/relationships/footer" Target="footer1.xml"/><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7.emf"/><Relationship Id="rId106" Type="http://schemas.openxmlformats.org/officeDocument/2006/relationships/image" Target="media/image51.wmf"/><Relationship Id="rId127"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244</TotalTime>
  <Pages>165</Pages>
  <Words>52992</Words>
  <Characters>302057</Characters>
  <Application>Microsoft Office Word</Application>
  <DocSecurity>0</DocSecurity>
  <Lines>2517</Lines>
  <Paragraphs>708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354341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138</cp:revision>
  <cp:lastPrinted>2019-02-25T14:05:00Z</cp:lastPrinted>
  <dcterms:created xsi:type="dcterms:W3CDTF">2023-06-14T13:06:00Z</dcterms:created>
  <dcterms:modified xsi:type="dcterms:W3CDTF">2025-09-20T10:09:00Z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