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0EDB9850"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bookmarkStart w:id="3" w:name="specVersion"/>
            <w:r w:rsidR="00EC7328" w:rsidRPr="00BD6DEB">
              <w:t>V1</w:t>
            </w:r>
            <w:r w:rsidR="00EC7328">
              <w:t>9</w:t>
            </w:r>
            <w:r w:rsidRPr="00BD6DEB">
              <w:t>.</w:t>
            </w:r>
            <w:del w:id="4" w:author="MCC" w:date="2025-09-18T13:48:00Z" w16du:dateUtc="2025-09-18T11:48:00Z">
              <w:r w:rsidR="00A542A1" w:rsidDel="002B6769">
                <w:delText>0</w:delText>
              </w:r>
            </w:del>
            <w:ins w:id="5" w:author="MCC" w:date="2025-09-18T13:48:00Z" w16du:dateUtc="2025-09-18T11:48:00Z">
              <w:r w:rsidR="002B6769">
                <w:rPr>
                  <w:rFonts w:hint="eastAsia"/>
                  <w:lang w:eastAsia="zh-CN"/>
                </w:rPr>
                <w:t>1</w:t>
              </w:r>
            </w:ins>
            <w:r w:rsidRPr="00BD6DEB">
              <w:t>.</w:t>
            </w:r>
            <w:bookmarkEnd w:id="3"/>
            <w:r w:rsidRPr="00BD6DEB">
              <w:t xml:space="preserve">0 </w:t>
            </w:r>
            <w:r w:rsidRPr="00BD6DEB">
              <w:rPr>
                <w:sz w:val="32"/>
              </w:rPr>
              <w:t>(</w:t>
            </w:r>
            <w:bookmarkStart w:id="6" w:name="issueDate"/>
            <w:r w:rsidR="00EC7328" w:rsidRPr="00BD6DEB">
              <w:rPr>
                <w:sz w:val="32"/>
              </w:rPr>
              <w:t>202</w:t>
            </w:r>
            <w:r w:rsidR="00EC7328">
              <w:rPr>
                <w:sz w:val="32"/>
              </w:rPr>
              <w:t>5</w:t>
            </w:r>
            <w:r w:rsidRPr="00BD6DEB">
              <w:rPr>
                <w:sz w:val="32"/>
              </w:rPr>
              <w:t>-</w:t>
            </w:r>
            <w:bookmarkEnd w:id="6"/>
            <w:del w:id="7" w:author="MCC" w:date="2025-09-18T13:48:00Z" w16du:dateUtc="2025-09-18T11:48:00Z">
              <w:r w:rsidR="00EC7328" w:rsidRPr="00BD6DEB" w:rsidDel="0028108A">
                <w:rPr>
                  <w:sz w:val="32"/>
                </w:rPr>
                <w:delText>0</w:delText>
              </w:r>
              <w:r w:rsidR="00EC7328" w:rsidDel="0028108A">
                <w:rPr>
                  <w:sz w:val="32"/>
                </w:rPr>
                <w:delText>6</w:delText>
              </w:r>
            </w:del>
            <w:ins w:id="8" w:author="MCC" w:date="2025-09-18T13:48:00Z" w16du:dateUtc="2025-09-18T11:48:00Z">
              <w:r w:rsidR="0028108A" w:rsidRPr="00BD6DEB">
                <w:rPr>
                  <w:sz w:val="32"/>
                </w:rPr>
                <w:t>0</w:t>
              </w:r>
              <w:r w:rsidR="0028108A">
                <w:rPr>
                  <w:rFonts w:hint="eastAsia"/>
                  <w:sz w:val="32"/>
                  <w:lang w:eastAsia="zh-CN"/>
                </w:rPr>
                <w:t>9</w:t>
              </w:r>
            </w:ins>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9" w:name="spectype2"/>
            <w:r w:rsidRPr="00BD6DEB">
              <w:t>Specification</w:t>
            </w:r>
            <w:bookmarkEnd w:id="9"/>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10" w:name="specTitle"/>
            <w:r w:rsidRPr="00BD6DEB">
              <w:t>Radio Access Network;</w:t>
            </w:r>
          </w:p>
          <w:bookmarkEnd w:id="10"/>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46D82E8E" w:rsidR="00EA0F6C" w:rsidRPr="00BD6DEB" w:rsidRDefault="00EA0F6C" w:rsidP="00165634">
            <w:pPr>
              <w:pStyle w:val="ZT"/>
              <w:framePr w:wrap="auto" w:hAnchor="text" w:yAlign="inline"/>
              <w:rPr>
                <w:i/>
                <w:sz w:val="28"/>
              </w:rPr>
            </w:pPr>
            <w:r w:rsidRPr="00BD6DEB">
              <w:t>(</w:t>
            </w:r>
            <w:r w:rsidRPr="00BD6DEB">
              <w:rPr>
                <w:rStyle w:val="ZGSM"/>
              </w:rPr>
              <w:t xml:space="preserve">Release </w:t>
            </w:r>
            <w:r w:rsidR="00EC7328" w:rsidRPr="00BD6DEB">
              <w:rPr>
                <w:rStyle w:val="ZGSM"/>
              </w:rPr>
              <w:t>1</w:t>
            </w:r>
            <w:r w:rsidR="00EC7328">
              <w:rPr>
                <w:rStyle w:val="ZGSM"/>
              </w:rPr>
              <w:t>9</w:t>
            </w:r>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69489593" w:rsidR="00EA0F6C" w:rsidRDefault="00EC7328" w:rsidP="00165634">
            <w:r>
              <w:object w:dxaOrig="2026" w:dyaOrig="1251" w14:anchorId="7AB41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819710808" r:id="rId10"/>
              </w:object>
            </w:r>
          </w:p>
        </w:tc>
        <w:tc>
          <w:tcPr>
            <w:tcW w:w="5540" w:type="dxa"/>
            <w:shd w:val="clear" w:color="auto" w:fill="auto"/>
          </w:tcPr>
          <w:p w14:paraId="59BA35E5" w14:textId="77777777" w:rsidR="00EA0F6C" w:rsidRDefault="00EA0F6C" w:rsidP="00165634">
            <w:pPr>
              <w:jc w:val="right"/>
            </w:pPr>
            <w:bookmarkStart w:id="11"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1"/>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3"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4"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4"/>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4C94D823" w:rsidR="00EA0F6C" w:rsidRPr="00133525" w:rsidRDefault="00EA0F6C" w:rsidP="00165634">
            <w:pPr>
              <w:pStyle w:val="FP"/>
              <w:jc w:val="center"/>
              <w:rPr>
                <w:noProof/>
                <w:sz w:val="18"/>
              </w:rPr>
            </w:pPr>
            <w:r w:rsidRPr="002C05B2">
              <w:rPr>
                <w:noProof/>
                <w:sz w:val="18"/>
              </w:rPr>
              <w:t xml:space="preserve">© </w:t>
            </w:r>
            <w:r w:rsidR="00EC7328" w:rsidRPr="002C05B2">
              <w:rPr>
                <w:noProof/>
                <w:sz w:val="18"/>
              </w:rPr>
              <w:t>202</w:t>
            </w:r>
            <w:r w:rsidR="00EC7328">
              <w:rPr>
                <w:noProof/>
                <w:sz w:val="18"/>
              </w:rPr>
              <w:t>5</w:t>
            </w:r>
            <w:r w:rsidRPr="002C05B2">
              <w:rPr>
                <w:noProof/>
                <w:sz w:val="18"/>
              </w:rPr>
              <w:t>, 3GP</w:t>
            </w:r>
            <w:r w:rsidRPr="00133525">
              <w:rPr>
                <w:noProof/>
                <w:sz w:val="18"/>
              </w:rPr>
              <w:t>P Organizational Partners (ARIB, ATIS, CCSA, ETSI, TSDSI, TTA, TTC).</w:t>
            </w:r>
            <w:bookmarkStart w:id="16" w:name="copyrightaddon"/>
            <w:bookmarkEnd w:id="16"/>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5"/>
          </w:p>
          <w:p w14:paraId="5A4064DE" w14:textId="77777777" w:rsidR="00EA0F6C" w:rsidRDefault="00EA0F6C" w:rsidP="00165634"/>
        </w:tc>
      </w:tr>
      <w:bookmarkEnd w:id="13"/>
    </w:tbl>
    <w:p w14:paraId="22D5D68F" w14:textId="528C6A52" w:rsidR="00080512" w:rsidRPr="00BC1DD7" w:rsidRDefault="00080512">
      <w:pPr>
        <w:pStyle w:val="TT"/>
      </w:pPr>
      <w:r w:rsidRPr="00BC1DD7">
        <w:br w:type="page"/>
      </w:r>
      <w:bookmarkStart w:id="17" w:name="tableOfContents"/>
      <w:bookmarkEnd w:id="17"/>
      <w:r w:rsidRPr="00BC1DD7">
        <w:lastRenderedPageBreak/>
        <w:t>Contents</w:t>
      </w:r>
    </w:p>
    <w:p w14:paraId="7AF1FE65" w14:textId="68096A89" w:rsidR="00215810" w:rsidRDefault="00215810">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_Toc138892625 \h </w:instrText>
      </w:r>
      <w:r>
        <w:fldChar w:fldCharType="separate"/>
      </w:r>
      <w:r>
        <w:t>5</w:t>
      </w:r>
      <w:r>
        <w:fldChar w:fldCharType="end"/>
      </w:r>
    </w:p>
    <w:p w14:paraId="30B95736" w14:textId="5FE8F53F" w:rsidR="00215810" w:rsidRDefault="0021581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_Toc138892626 \h </w:instrText>
      </w:r>
      <w:r>
        <w:fldChar w:fldCharType="separate"/>
      </w:r>
      <w:r>
        <w:t>7</w:t>
      </w:r>
      <w:r>
        <w:fldChar w:fldCharType="end"/>
      </w:r>
    </w:p>
    <w:p w14:paraId="51538975" w14:textId="2A378140" w:rsidR="00215810" w:rsidRDefault="0021581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_Toc138892627 \h </w:instrText>
      </w:r>
      <w:r>
        <w:fldChar w:fldCharType="separate"/>
      </w:r>
      <w:r>
        <w:t>7</w:t>
      </w:r>
      <w:r>
        <w:fldChar w:fldCharType="end"/>
      </w:r>
    </w:p>
    <w:p w14:paraId="0CCD3B5A" w14:textId="359B0D85" w:rsidR="00215810" w:rsidRDefault="0021581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_Toc138892628 \h </w:instrText>
      </w:r>
      <w:r>
        <w:fldChar w:fldCharType="separate"/>
      </w:r>
      <w:r>
        <w:t>8</w:t>
      </w:r>
      <w:r>
        <w:fldChar w:fldCharType="end"/>
      </w:r>
    </w:p>
    <w:p w14:paraId="386AAA1D" w14:textId="3093FC31" w:rsidR="00215810" w:rsidRDefault="0021581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_Toc138892629 \h </w:instrText>
      </w:r>
      <w:r>
        <w:fldChar w:fldCharType="separate"/>
      </w:r>
      <w:r>
        <w:t>8</w:t>
      </w:r>
      <w:r>
        <w:fldChar w:fldCharType="end"/>
      </w:r>
    </w:p>
    <w:p w14:paraId="6F0CD9C6" w14:textId="185A3C33" w:rsidR="00215810" w:rsidRDefault="0021581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_Toc138892630 \h </w:instrText>
      </w:r>
      <w:r>
        <w:fldChar w:fldCharType="separate"/>
      </w:r>
      <w:r>
        <w:t>8</w:t>
      </w:r>
      <w:r>
        <w:fldChar w:fldCharType="end"/>
      </w:r>
    </w:p>
    <w:p w14:paraId="5B0B6675" w14:textId="7AA58D6E" w:rsidR="00215810" w:rsidRDefault="0021581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_Toc138892631 \h </w:instrText>
      </w:r>
      <w:r>
        <w:fldChar w:fldCharType="separate"/>
      </w:r>
      <w:r>
        <w:t>9</w:t>
      </w:r>
      <w:r>
        <w:fldChar w:fldCharType="end"/>
      </w:r>
    </w:p>
    <w:p w14:paraId="5F667523" w14:textId="1716CD4A" w:rsidR="00215810" w:rsidRDefault="00215810">
      <w:pPr>
        <w:pStyle w:val="TOC2"/>
        <w:rPr>
          <w:rFonts w:asciiTheme="minorHAnsi" w:hAnsiTheme="minorHAnsi" w:cstheme="minorBidi"/>
          <w:sz w:val="22"/>
          <w:szCs w:val="22"/>
          <w:lang w:eastAsia="en-GB"/>
        </w:rPr>
      </w:pPr>
      <w:r w:rsidRPr="009F7FB4">
        <w:rPr>
          <w:rFonts w:cs="v4.2.0"/>
          <w:snapToGrid w:val="0"/>
        </w:rPr>
        <w:t>3.4</w:t>
      </w:r>
      <w:r>
        <w:rPr>
          <w:rFonts w:asciiTheme="minorHAnsi" w:hAnsiTheme="minorHAnsi" w:cstheme="minorBidi"/>
          <w:sz w:val="22"/>
          <w:szCs w:val="22"/>
          <w:lang w:eastAsia="en-GB"/>
        </w:rPr>
        <w:tab/>
      </w:r>
      <w:r w:rsidRPr="009F7FB4">
        <w:rPr>
          <w:rFonts w:cs="v4.2.0"/>
          <w:snapToGrid w:val="0"/>
        </w:rPr>
        <w:t>Test tolerances</w:t>
      </w:r>
      <w:r>
        <w:tab/>
      </w:r>
      <w:r>
        <w:fldChar w:fldCharType="begin"/>
      </w:r>
      <w:r>
        <w:instrText xml:space="preserve"> PAGEREF _Toc138892632 \h </w:instrText>
      </w:r>
      <w:r>
        <w:fldChar w:fldCharType="separate"/>
      </w:r>
      <w:r>
        <w:t>9</w:t>
      </w:r>
      <w:r>
        <w:fldChar w:fldCharType="end"/>
      </w:r>
    </w:p>
    <w:p w14:paraId="78A8A95C" w14:textId="2CE821E5" w:rsidR="00215810" w:rsidRDefault="0021581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r>
      <w:r>
        <w:instrText xml:space="preserve"> PAGEREF _Toc138892633 \h </w:instrText>
      </w:r>
      <w:r>
        <w:fldChar w:fldCharType="separate"/>
      </w:r>
      <w:r>
        <w:t>10</w:t>
      </w:r>
      <w:r>
        <w:fldChar w:fldCharType="end"/>
      </w:r>
    </w:p>
    <w:p w14:paraId="797632F8" w14:textId="5E3DDB03" w:rsidR="00215810" w:rsidRDefault="00215810">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Introduction</w:t>
      </w:r>
      <w:r>
        <w:tab/>
      </w:r>
      <w:r>
        <w:fldChar w:fldCharType="begin"/>
      </w:r>
      <w:r>
        <w:instrText xml:space="preserve"> PAGEREF _Toc138892634 \h </w:instrText>
      </w:r>
      <w:r>
        <w:fldChar w:fldCharType="separate"/>
      </w:r>
      <w:r>
        <w:t>10</w:t>
      </w:r>
      <w:r>
        <w:fldChar w:fldCharType="end"/>
      </w:r>
    </w:p>
    <w:p w14:paraId="468E3A5F" w14:textId="46C17300" w:rsidR="00215810" w:rsidRDefault="00215810">
      <w:pPr>
        <w:pStyle w:val="TOC3"/>
        <w:rPr>
          <w:rFonts w:asciiTheme="minorHAnsi" w:hAnsiTheme="minorHAnsi" w:cstheme="minorBidi"/>
          <w:sz w:val="22"/>
          <w:szCs w:val="22"/>
          <w:lang w:eastAsia="en-GB"/>
        </w:rPr>
      </w:pPr>
      <w:r>
        <w:t>4.1.1</w:t>
      </w:r>
      <w:r>
        <w:rPr>
          <w:rFonts w:asciiTheme="minorHAnsi" w:hAnsiTheme="minorHAnsi" w:cstheme="minorBidi"/>
          <w:sz w:val="22"/>
          <w:szCs w:val="22"/>
          <w:lang w:eastAsia="en-GB"/>
        </w:rPr>
        <w:tab/>
      </w:r>
      <w:r>
        <w:t>Applicability of requirements in this specification version</w:t>
      </w:r>
      <w:r>
        <w:tab/>
      </w:r>
      <w:r>
        <w:fldChar w:fldCharType="begin"/>
      </w:r>
      <w:r>
        <w:instrText xml:space="preserve"> PAGEREF _Toc138892635 \h </w:instrText>
      </w:r>
      <w:r>
        <w:fldChar w:fldCharType="separate"/>
      </w:r>
      <w:r>
        <w:t>10</w:t>
      </w:r>
      <w:r>
        <w:fldChar w:fldCharType="end"/>
      </w:r>
    </w:p>
    <w:p w14:paraId="5962261A" w14:textId="7CD6D8C8" w:rsidR="00215810" w:rsidRDefault="00215810">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Measurement parameters</w:t>
      </w:r>
      <w:r>
        <w:tab/>
      </w:r>
      <w:r>
        <w:fldChar w:fldCharType="begin"/>
      </w:r>
      <w:r>
        <w:instrText xml:space="preserve"> PAGEREF _Toc138892636 \h </w:instrText>
      </w:r>
      <w:r>
        <w:fldChar w:fldCharType="separate"/>
      </w:r>
      <w:r>
        <w:t>10</w:t>
      </w:r>
      <w:r>
        <w:fldChar w:fldCharType="end"/>
      </w:r>
    </w:p>
    <w:p w14:paraId="255C9A40" w14:textId="4D6B10C3" w:rsidR="00215810" w:rsidRDefault="00215810">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t>UE based A-GNSS measurement parameters</w:t>
      </w:r>
      <w:r>
        <w:tab/>
      </w:r>
      <w:r>
        <w:fldChar w:fldCharType="begin"/>
      </w:r>
      <w:r>
        <w:instrText xml:space="preserve"> PAGEREF _Toc138892637 \h </w:instrText>
      </w:r>
      <w:r>
        <w:fldChar w:fldCharType="separate"/>
      </w:r>
      <w:r>
        <w:t>10</w:t>
      </w:r>
      <w:r>
        <w:fldChar w:fldCharType="end"/>
      </w:r>
    </w:p>
    <w:p w14:paraId="6C9644D1" w14:textId="06B66196" w:rsidR="00215810" w:rsidRDefault="00215810">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t>UE assisted A-GNSS measurement parameters</w:t>
      </w:r>
      <w:r>
        <w:tab/>
      </w:r>
      <w:r>
        <w:fldChar w:fldCharType="begin"/>
      </w:r>
      <w:r>
        <w:instrText xml:space="preserve"> PAGEREF _Toc138892638 \h </w:instrText>
      </w:r>
      <w:r>
        <w:fldChar w:fldCharType="separate"/>
      </w:r>
      <w:r>
        <w:t>10</w:t>
      </w:r>
      <w:r>
        <w:fldChar w:fldCharType="end"/>
      </w:r>
    </w:p>
    <w:p w14:paraId="5BDAEF46" w14:textId="2676AAE8" w:rsidR="00215810" w:rsidRDefault="00215810">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Response time</w:t>
      </w:r>
      <w:r>
        <w:tab/>
      </w:r>
      <w:r>
        <w:fldChar w:fldCharType="begin"/>
      </w:r>
      <w:r>
        <w:instrText xml:space="preserve"> PAGEREF _Toc138892639 \h </w:instrText>
      </w:r>
      <w:r>
        <w:fldChar w:fldCharType="separate"/>
      </w:r>
      <w:r>
        <w:t>10</w:t>
      </w:r>
      <w:r>
        <w:fldChar w:fldCharType="end"/>
      </w:r>
    </w:p>
    <w:p w14:paraId="791A3940" w14:textId="4E5A639C" w:rsidR="00215810" w:rsidRDefault="00215810">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Time assistance</w:t>
      </w:r>
      <w:r>
        <w:tab/>
      </w:r>
      <w:r>
        <w:fldChar w:fldCharType="begin"/>
      </w:r>
      <w:r>
        <w:instrText xml:space="preserve"> PAGEREF _Toc138892640 \h </w:instrText>
      </w:r>
      <w:r>
        <w:fldChar w:fldCharType="separate"/>
      </w:r>
      <w:r>
        <w:t>10</w:t>
      </w:r>
      <w:r>
        <w:fldChar w:fldCharType="end"/>
      </w:r>
    </w:p>
    <w:p w14:paraId="7E1350DF" w14:textId="50DCC7CD" w:rsidR="00215810" w:rsidRDefault="00215810">
      <w:pPr>
        <w:pStyle w:val="TOC3"/>
        <w:rPr>
          <w:rFonts w:asciiTheme="minorHAnsi" w:hAnsiTheme="minorHAnsi" w:cstheme="minorBidi"/>
          <w:sz w:val="22"/>
          <w:szCs w:val="22"/>
          <w:lang w:eastAsia="en-GB"/>
        </w:rPr>
      </w:pPr>
      <w:r>
        <w:t>4.4.1</w:t>
      </w:r>
      <w:r>
        <w:rPr>
          <w:rFonts w:asciiTheme="minorHAnsi" w:hAnsiTheme="minorHAnsi" w:cstheme="minorBidi"/>
          <w:sz w:val="22"/>
          <w:szCs w:val="22"/>
          <w:lang w:eastAsia="en-GB"/>
        </w:rPr>
        <w:tab/>
      </w:r>
      <w:r>
        <w:t>Use of fine time assistance</w:t>
      </w:r>
      <w:r>
        <w:tab/>
      </w:r>
      <w:r>
        <w:fldChar w:fldCharType="begin"/>
      </w:r>
      <w:r>
        <w:instrText xml:space="preserve"> PAGEREF _Toc138892641 \h </w:instrText>
      </w:r>
      <w:r>
        <w:fldChar w:fldCharType="separate"/>
      </w:r>
      <w:r>
        <w:t>11</w:t>
      </w:r>
      <w:r>
        <w:fldChar w:fldCharType="end"/>
      </w:r>
    </w:p>
    <w:p w14:paraId="46126855" w14:textId="0CFA0148" w:rsidR="00215810" w:rsidRDefault="00215810">
      <w:pPr>
        <w:pStyle w:val="TOC2"/>
        <w:rPr>
          <w:rFonts w:asciiTheme="minorHAnsi" w:hAnsiTheme="minorHAnsi" w:cstheme="minorBidi"/>
          <w:sz w:val="22"/>
          <w:szCs w:val="22"/>
          <w:lang w:eastAsia="en-GB"/>
        </w:rPr>
      </w:pPr>
      <w:r>
        <w:t>4.5</w:t>
      </w:r>
      <w:r>
        <w:rPr>
          <w:rFonts w:asciiTheme="minorHAnsi" w:hAnsiTheme="minorHAnsi" w:cstheme="minorBidi"/>
          <w:sz w:val="22"/>
          <w:szCs w:val="22"/>
          <w:lang w:eastAsia="en-GB"/>
        </w:rPr>
        <w:tab/>
      </w:r>
      <w:r>
        <w:t>RRC states</w:t>
      </w:r>
      <w:r>
        <w:tab/>
      </w:r>
      <w:r>
        <w:fldChar w:fldCharType="begin"/>
      </w:r>
      <w:r>
        <w:instrText xml:space="preserve"> PAGEREF _Toc138892642 \h </w:instrText>
      </w:r>
      <w:r>
        <w:fldChar w:fldCharType="separate"/>
      </w:r>
      <w:r>
        <w:t>11</w:t>
      </w:r>
      <w:r>
        <w:fldChar w:fldCharType="end"/>
      </w:r>
    </w:p>
    <w:p w14:paraId="4B395F51" w14:textId="0FFD9E13" w:rsidR="00215810" w:rsidRDefault="00215810">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t>Error definitions</w:t>
      </w:r>
      <w:r>
        <w:tab/>
      </w:r>
      <w:r>
        <w:fldChar w:fldCharType="begin"/>
      </w:r>
      <w:r>
        <w:instrText xml:space="preserve"> PAGEREF _Toc138892643 \h </w:instrText>
      </w:r>
      <w:r>
        <w:fldChar w:fldCharType="separate"/>
      </w:r>
      <w:r>
        <w:t>11</w:t>
      </w:r>
      <w:r>
        <w:fldChar w:fldCharType="end"/>
      </w:r>
    </w:p>
    <w:p w14:paraId="730A897A" w14:textId="26FF7A53" w:rsidR="00215810" w:rsidRDefault="0021581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A-GNSS minimum performance requirements (UE supports A-GPS L1 C/A only)</w:t>
      </w:r>
      <w:r>
        <w:tab/>
      </w:r>
      <w:r>
        <w:fldChar w:fldCharType="begin"/>
      </w:r>
      <w:r>
        <w:instrText xml:space="preserve"> PAGEREF _Toc138892644 \h </w:instrText>
      </w:r>
      <w:r>
        <w:fldChar w:fldCharType="separate"/>
      </w:r>
      <w:r>
        <w:t>12</w:t>
      </w:r>
      <w:r>
        <w:fldChar w:fldCharType="end"/>
      </w:r>
    </w:p>
    <w:p w14:paraId="76491277" w14:textId="55E7558A" w:rsidR="00215810" w:rsidRDefault="0021581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Sensitivity</w:t>
      </w:r>
      <w:r>
        <w:tab/>
      </w:r>
      <w:r>
        <w:fldChar w:fldCharType="begin"/>
      </w:r>
      <w:r>
        <w:instrText xml:space="preserve"> PAGEREF _Toc138892645 \h </w:instrText>
      </w:r>
      <w:r>
        <w:fldChar w:fldCharType="separate"/>
      </w:r>
      <w:r>
        <w:t>12</w:t>
      </w:r>
      <w:r>
        <w:fldChar w:fldCharType="end"/>
      </w:r>
    </w:p>
    <w:p w14:paraId="6C5656E3" w14:textId="6E192379" w:rsidR="00215810" w:rsidRDefault="00215810">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Coarse time assistance</w:t>
      </w:r>
      <w:r>
        <w:tab/>
      </w:r>
      <w:r>
        <w:fldChar w:fldCharType="begin"/>
      </w:r>
      <w:r>
        <w:instrText xml:space="preserve"> PAGEREF _Toc138892646 \h </w:instrText>
      </w:r>
      <w:r>
        <w:fldChar w:fldCharType="separate"/>
      </w:r>
      <w:r>
        <w:t>12</w:t>
      </w:r>
      <w:r>
        <w:fldChar w:fldCharType="end"/>
      </w:r>
    </w:p>
    <w:p w14:paraId="475045D0" w14:textId="06BEDC38" w:rsidR="00215810" w:rsidRDefault="00215810">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Minimum Requirements (Coarse time assistance)</w:t>
      </w:r>
      <w:r>
        <w:tab/>
      </w:r>
      <w:r>
        <w:fldChar w:fldCharType="begin"/>
      </w:r>
      <w:r>
        <w:instrText xml:space="preserve"> PAGEREF _Toc138892647 \h </w:instrText>
      </w:r>
      <w:r>
        <w:fldChar w:fldCharType="separate"/>
      </w:r>
      <w:r>
        <w:t>13</w:t>
      </w:r>
      <w:r>
        <w:fldChar w:fldCharType="end"/>
      </w:r>
    </w:p>
    <w:p w14:paraId="6D93266F" w14:textId="19B308D8" w:rsidR="00215810" w:rsidRDefault="00215810">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Fine time assistance</w:t>
      </w:r>
      <w:r>
        <w:tab/>
      </w:r>
      <w:r>
        <w:fldChar w:fldCharType="begin"/>
      </w:r>
      <w:r>
        <w:instrText xml:space="preserve"> PAGEREF _Toc138892648 \h </w:instrText>
      </w:r>
      <w:r>
        <w:fldChar w:fldCharType="separate"/>
      </w:r>
      <w:r>
        <w:t>13</w:t>
      </w:r>
      <w:r>
        <w:fldChar w:fldCharType="end"/>
      </w:r>
    </w:p>
    <w:p w14:paraId="4136636A" w14:textId="56CFEB51" w:rsidR="00215810" w:rsidRDefault="00215810">
      <w:pPr>
        <w:pStyle w:val="TOC4"/>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Minimum Requirements (Fine time assistance)</w:t>
      </w:r>
      <w:r>
        <w:tab/>
      </w:r>
      <w:r>
        <w:fldChar w:fldCharType="begin"/>
      </w:r>
      <w:r>
        <w:instrText xml:space="preserve"> PAGEREF _Toc138892649 \h </w:instrText>
      </w:r>
      <w:r>
        <w:fldChar w:fldCharType="separate"/>
      </w:r>
      <w:r>
        <w:t>13</w:t>
      </w:r>
      <w:r>
        <w:fldChar w:fldCharType="end"/>
      </w:r>
    </w:p>
    <w:p w14:paraId="5E90B358" w14:textId="546080A1" w:rsidR="00215810" w:rsidRDefault="0021581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Nominal Accuracy</w:t>
      </w:r>
      <w:r>
        <w:tab/>
      </w:r>
      <w:r>
        <w:fldChar w:fldCharType="begin"/>
      </w:r>
      <w:r>
        <w:instrText xml:space="preserve"> PAGEREF _Toc138892650 \h </w:instrText>
      </w:r>
      <w:r>
        <w:fldChar w:fldCharType="separate"/>
      </w:r>
      <w:r>
        <w:t>13</w:t>
      </w:r>
      <w:r>
        <w:fldChar w:fldCharType="end"/>
      </w:r>
    </w:p>
    <w:p w14:paraId="703D2F00" w14:textId="2991610D" w:rsidR="00215810" w:rsidRDefault="00215810">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Minimum requirements (nominal accuracy)</w:t>
      </w:r>
      <w:r>
        <w:tab/>
      </w:r>
      <w:r>
        <w:fldChar w:fldCharType="begin"/>
      </w:r>
      <w:r>
        <w:instrText xml:space="preserve"> PAGEREF _Toc138892651 \h </w:instrText>
      </w:r>
      <w:r>
        <w:fldChar w:fldCharType="separate"/>
      </w:r>
      <w:r>
        <w:t>14</w:t>
      </w:r>
      <w:r>
        <w:fldChar w:fldCharType="end"/>
      </w:r>
    </w:p>
    <w:p w14:paraId="764112C0" w14:textId="015CB525" w:rsidR="00215810" w:rsidRDefault="00215810">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Dynamic Range</w:t>
      </w:r>
      <w:r>
        <w:tab/>
      </w:r>
      <w:r>
        <w:fldChar w:fldCharType="begin"/>
      </w:r>
      <w:r>
        <w:instrText xml:space="preserve"> PAGEREF _Toc138892652 \h </w:instrText>
      </w:r>
      <w:r>
        <w:fldChar w:fldCharType="separate"/>
      </w:r>
      <w:r>
        <w:t>14</w:t>
      </w:r>
      <w:r>
        <w:fldChar w:fldCharType="end"/>
      </w:r>
    </w:p>
    <w:p w14:paraId="3979446A" w14:textId="394122C9" w:rsidR="00215810" w:rsidRDefault="00215810">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Minimum requirements (dynamic range)</w:t>
      </w:r>
      <w:r>
        <w:tab/>
      </w:r>
      <w:r>
        <w:fldChar w:fldCharType="begin"/>
      </w:r>
      <w:r>
        <w:instrText xml:space="preserve"> PAGEREF _Toc138892653 \h </w:instrText>
      </w:r>
      <w:r>
        <w:fldChar w:fldCharType="separate"/>
      </w:r>
      <w:r>
        <w:t>14</w:t>
      </w:r>
      <w:r>
        <w:fldChar w:fldCharType="end"/>
      </w:r>
    </w:p>
    <w:p w14:paraId="7C42694D" w14:textId="0A86FBF5" w:rsidR="00215810" w:rsidRDefault="00215810">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Multi-Path scenario</w:t>
      </w:r>
      <w:r>
        <w:tab/>
      </w:r>
      <w:r>
        <w:fldChar w:fldCharType="begin"/>
      </w:r>
      <w:r>
        <w:instrText xml:space="preserve"> PAGEREF _Toc138892654 \h </w:instrText>
      </w:r>
      <w:r>
        <w:fldChar w:fldCharType="separate"/>
      </w:r>
      <w:r>
        <w:t>15</w:t>
      </w:r>
      <w:r>
        <w:fldChar w:fldCharType="end"/>
      </w:r>
    </w:p>
    <w:p w14:paraId="1ACEA42A" w14:textId="0D608635" w:rsidR="00215810" w:rsidRDefault="00215810">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Minimum Requirements (multi-path scenario)</w:t>
      </w:r>
      <w:r>
        <w:tab/>
      </w:r>
      <w:r>
        <w:fldChar w:fldCharType="begin"/>
      </w:r>
      <w:r>
        <w:instrText xml:space="preserve"> PAGEREF _Toc138892655 \h </w:instrText>
      </w:r>
      <w:r>
        <w:fldChar w:fldCharType="separate"/>
      </w:r>
      <w:r>
        <w:t>15</w:t>
      </w:r>
      <w:r>
        <w:fldChar w:fldCharType="end"/>
      </w:r>
    </w:p>
    <w:p w14:paraId="047C9609" w14:textId="3237A6D6" w:rsidR="00215810" w:rsidRDefault="00215810">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Moving scenario and periodic update</w:t>
      </w:r>
      <w:r>
        <w:tab/>
      </w:r>
      <w:r>
        <w:fldChar w:fldCharType="begin"/>
      </w:r>
      <w:r>
        <w:instrText xml:space="preserve"> PAGEREF _Toc138892656 \h </w:instrText>
      </w:r>
      <w:r>
        <w:fldChar w:fldCharType="separate"/>
      </w:r>
      <w:r>
        <w:t>15</w:t>
      </w:r>
      <w:r>
        <w:fldChar w:fldCharType="end"/>
      </w:r>
    </w:p>
    <w:p w14:paraId="3A948247" w14:textId="7F81DD82" w:rsidR="00215810" w:rsidRDefault="00215810">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Minimum Requirements (moving scenario and periodic update)</w:t>
      </w:r>
      <w:r>
        <w:tab/>
      </w:r>
      <w:r>
        <w:fldChar w:fldCharType="begin"/>
      </w:r>
      <w:r>
        <w:instrText xml:space="preserve"> PAGEREF _Toc138892657 \h </w:instrText>
      </w:r>
      <w:r>
        <w:fldChar w:fldCharType="separate"/>
      </w:r>
      <w:r>
        <w:t>16</w:t>
      </w:r>
      <w:r>
        <w:fldChar w:fldCharType="end"/>
      </w:r>
    </w:p>
    <w:p w14:paraId="6E56C1AB" w14:textId="5698D7A4" w:rsidR="00215810" w:rsidRDefault="00215810">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A-GNSS minimum performance requirements (UE supports other or additional GNSSs)</w:t>
      </w:r>
      <w:r>
        <w:tab/>
      </w:r>
      <w:r>
        <w:fldChar w:fldCharType="begin"/>
      </w:r>
      <w:r>
        <w:instrText xml:space="preserve"> PAGEREF _Toc138892658 \h </w:instrText>
      </w:r>
      <w:r>
        <w:fldChar w:fldCharType="separate"/>
      </w:r>
      <w:r>
        <w:t>16</w:t>
      </w:r>
      <w:r>
        <w:fldChar w:fldCharType="end"/>
      </w:r>
    </w:p>
    <w:p w14:paraId="1150C232" w14:textId="30617E02" w:rsidR="00215810" w:rsidRDefault="00215810">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Sensitivity</w:t>
      </w:r>
      <w:r>
        <w:tab/>
      </w:r>
      <w:r>
        <w:fldChar w:fldCharType="begin"/>
      </w:r>
      <w:r>
        <w:instrText xml:space="preserve"> PAGEREF _Toc138892659 \h </w:instrText>
      </w:r>
      <w:r>
        <w:fldChar w:fldCharType="separate"/>
      </w:r>
      <w:r>
        <w:t>17</w:t>
      </w:r>
      <w:r>
        <w:fldChar w:fldCharType="end"/>
      </w:r>
    </w:p>
    <w:p w14:paraId="6236C26B" w14:textId="0555314E" w:rsidR="00215810" w:rsidRDefault="00215810">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Coarse time assistance</w:t>
      </w:r>
      <w:r>
        <w:tab/>
      </w:r>
      <w:r>
        <w:fldChar w:fldCharType="begin"/>
      </w:r>
      <w:r>
        <w:instrText xml:space="preserve"> PAGEREF _Toc138892660 \h </w:instrText>
      </w:r>
      <w:r>
        <w:fldChar w:fldCharType="separate"/>
      </w:r>
      <w:r>
        <w:t>17</w:t>
      </w:r>
      <w:r>
        <w:fldChar w:fldCharType="end"/>
      </w:r>
    </w:p>
    <w:p w14:paraId="69CD5CEF" w14:textId="4510930A" w:rsidR="00215810" w:rsidRDefault="00215810">
      <w:pPr>
        <w:pStyle w:val="TOC4"/>
        <w:rPr>
          <w:rFonts w:asciiTheme="minorHAnsi" w:hAnsiTheme="minorHAnsi" w:cstheme="minorBidi"/>
          <w:sz w:val="22"/>
          <w:szCs w:val="22"/>
          <w:lang w:eastAsia="en-GB"/>
        </w:rPr>
      </w:pPr>
      <w:r>
        <w:t>6.1.1.1</w:t>
      </w:r>
      <w:r>
        <w:rPr>
          <w:rFonts w:asciiTheme="minorHAnsi" w:hAnsiTheme="minorHAnsi" w:cstheme="minorBidi"/>
          <w:sz w:val="22"/>
          <w:szCs w:val="22"/>
          <w:lang w:eastAsia="en-GB"/>
        </w:rPr>
        <w:tab/>
      </w:r>
      <w:r>
        <w:t>Minimum Requirements (Coarse time assistance)</w:t>
      </w:r>
      <w:r>
        <w:tab/>
      </w:r>
      <w:r>
        <w:fldChar w:fldCharType="begin"/>
      </w:r>
      <w:r>
        <w:instrText xml:space="preserve"> PAGEREF _Toc138892661 \h </w:instrText>
      </w:r>
      <w:r>
        <w:fldChar w:fldCharType="separate"/>
      </w:r>
      <w:r>
        <w:t>17</w:t>
      </w:r>
      <w:r>
        <w:fldChar w:fldCharType="end"/>
      </w:r>
    </w:p>
    <w:p w14:paraId="06732368" w14:textId="419F020C" w:rsidR="00215810" w:rsidRDefault="00215810">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Fine time assistance</w:t>
      </w:r>
      <w:r>
        <w:tab/>
      </w:r>
      <w:r>
        <w:fldChar w:fldCharType="begin"/>
      </w:r>
      <w:r>
        <w:instrText xml:space="preserve"> PAGEREF _Toc138892662 \h </w:instrText>
      </w:r>
      <w:r>
        <w:fldChar w:fldCharType="separate"/>
      </w:r>
      <w:r>
        <w:t>18</w:t>
      </w:r>
      <w:r>
        <w:fldChar w:fldCharType="end"/>
      </w:r>
    </w:p>
    <w:p w14:paraId="0A21F373" w14:textId="5E106CBC" w:rsidR="00215810" w:rsidRDefault="00215810">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Minimum Requirements (Fine time assistance)</w:t>
      </w:r>
      <w:r>
        <w:tab/>
      </w:r>
      <w:r>
        <w:fldChar w:fldCharType="begin"/>
      </w:r>
      <w:r>
        <w:instrText xml:space="preserve"> PAGEREF _Toc138892663 \h </w:instrText>
      </w:r>
      <w:r>
        <w:fldChar w:fldCharType="separate"/>
      </w:r>
      <w:r>
        <w:t>18</w:t>
      </w:r>
      <w:r>
        <w:fldChar w:fldCharType="end"/>
      </w:r>
    </w:p>
    <w:p w14:paraId="53852BC3" w14:textId="2E79E063" w:rsidR="00215810" w:rsidRDefault="00215810">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Nominal Accuracy</w:t>
      </w:r>
      <w:r>
        <w:tab/>
      </w:r>
      <w:r>
        <w:fldChar w:fldCharType="begin"/>
      </w:r>
      <w:r>
        <w:instrText xml:space="preserve"> PAGEREF _Toc138892664 \h </w:instrText>
      </w:r>
      <w:r>
        <w:fldChar w:fldCharType="separate"/>
      </w:r>
      <w:r>
        <w:t>18</w:t>
      </w:r>
      <w:r>
        <w:fldChar w:fldCharType="end"/>
      </w:r>
    </w:p>
    <w:p w14:paraId="36ECBF64" w14:textId="79F999A3" w:rsidR="00215810" w:rsidRDefault="00215810">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Minimum requirements (nominal accuracy)</w:t>
      </w:r>
      <w:r>
        <w:tab/>
      </w:r>
      <w:r>
        <w:fldChar w:fldCharType="begin"/>
      </w:r>
      <w:r>
        <w:instrText xml:space="preserve"> PAGEREF _Toc138892665 \h </w:instrText>
      </w:r>
      <w:r>
        <w:fldChar w:fldCharType="separate"/>
      </w:r>
      <w:r>
        <w:t>19</w:t>
      </w:r>
      <w:r>
        <w:fldChar w:fldCharType="end"/>
      </w:r>
    </w:p>
    <w:p w14:paraId="33773A38" w14:textId="37F76ACD" w:rsidR="00215810" w:rsidRDefault="00215810">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Dynamic Range</w:t>
      </w:r>
      <w:r>
        <w:tab/>
      </w:r>
      <w:r>
        <w:fldChar w:fldCharType="begin"/>
      </w:r>
      <w:r>
        <w:instrText xml:space="preserve"> PAGEREF _Toc138892666 \h </w:instrText>
      </w:r>
      <w:r>
        <w:fldChar w:fldCharType="separate"/>
      </w:r>
      <w:r>
        <w:t>19</w:t>
      </w:r>
      <w:r>
        <w:fldChar w:fldCharType="end"/>
      </w:r>
    </w:p>
    <w:p w14:paraId="0001367D" w14:textId="001AE00A" w:rsidR="00215810" w:rsidRDefault="00215810">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Minimum requirements (dynamic range)</w:t>
      </w:r>
      <w:r>
        <w:tab/>
      </w:r>
      <w:r>
        <w:fldChar w:fldCharType="begin"/>
      </w:r>
      <w:r>
        <w:instrText xml:space="preserve"> PAGEREF _Toc138892667 \h </w:instrText>
      </w:r>
      <w:r>
        <w:fldChar w:fldCharType="separate"/>
      </w:r>
      <w:r>
        <w:t>20</w:t>
      </w:r>
      <w:r>
        <w:fldChar w:fldCharType="end"/>
      </w:r>
    </w:p>
    <w:p w14:paraId="4993F91B" w14:textId="2D899501" w:rsidR="00215810" w:rsidRDefault="00215810">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Multi-Path scenario</w:t>
      </w:r>
      <w:r>
        <w:tab/>
      </w:r>
      <w:r>
        <w:fldChar w:fldCharType="begin"/>
      </w:r>
      <w:r>
        <w:instrText xml:space="preserve"> PAGEREF _Toc138892668 \h </w:instrText>
      </w:r>
      <w:r>
        <w:fldChar w:fldCharType="separate"/>
      </w:r>
      <w:r>
        <w:t>20</w:t>
      </w:r>
      <w:r>
        <w:fldChar w:fldCharType="end"/>
      </w:r>
    </w:p>
    <w:p w14:paraId="4CC85448" w14:textId="283BDC65" w:rsidR="00215810" w:rsidRDefault="00215810">
      <w:pPr>
        <w:pStyle w:val="TOC3"/>
        <w:rPr>
          <w:rFonts w:asciiTheme="minorHAnsi" w:hAnsiTheme="minorHAnsi" w:cstheme="minorBidi"/>
          <w:sz w:val="22"/>
          <w:szCs w:val="22"/>
          <w:lang w:eastAsia="en-GB"/>
        </w:rPr>
      </w:pPr>
      <w:r>
        <w:t>6.4.1</w:t>
      </w:r>
      <w:r>
        <w:rPr>
          <w:rFonts w:asciiTheme="minorHAnsi" w:hAnsiTheme="minorHAnsi" w:cstheme="minorBidi"/>
          <w:sz w:val="22"/>
          <w:szCs w:val="22"/>
          <w:lang w:eastAsia="en-GB"/>
        </w:rPr>
        <w:tab/>
      </w:r>
      <w:r>
        <w:t>Minimum Requirements (multi-path scenario)</w:t>
      </w:r>
      <w:r>
        <w:tab/>
      </w:r>
      <w:r>
        <w:fldChar w:fldCharType="begin"/>
      </w:r>
      <w:r>
        <w:instrText xml:space="preserve"> PAGEREF _Toc138892669 \h </w:instrText>
      </w:r>
      <w:r>
        <w:fldChar w:fldCharType="separate"/>
      </w:r>
      <w:r>
        <w:t>21</w:t>
      </w:r>
      <w:r>
        <w:fldChar w:fldCharType="end"/>
      </w:r>
    </w:p>
    <w:p w14:paraId="3C561CD5" w14:textId="4762031B" w:rsidR="00215810" w:rsidRDefault="00215810">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Moving scenario and periodic update</w:t>
      </w:r>
      <w:r>
        <w:tab/>
      </w:r>
      <w:r>
        <w:fldChar w:fldCharType="begin"/>
      </w:r>
      <w:r>
        <w:instrText xml:space="preserve"> PAGEREF _Toc138892670 \h </w:instrText>
      </w:r>
      <w:r>
        <w:fldChar w:fldCharType="separate"/>
      </w:r>
      <w:r>
        <w:t>21</w:t>
      </w:r>
      <w:r>
        <w:fldChar w:fldCharType="end"/>
      </w:r>
    </w:p>
    <w:p w14:paraId="4E9CE694" w14:textId="52D625D0" w:rsidR="00215810" w:rsidRDefault="00215810">
      <w:pPr>
        <w:pStyle w:val="TOC3"/>
        <w:rPr>
          <w:rFonts w:asciiTheme="minorHAnsi" w:hAnsiTheme="minorHAnsi" w:cstheme="minorBidi"/>
          <w:sz w:val="22"/>
          <w:szCs w:val="22"/>
          <w:lang w:eastAsia="en-GB"/>
        </w:rPr>
      </w:pPr>
      <w:r>
        <w:t>6.5.1</w:t>
      </w:r>
      <w:r>
        <w:rPr>
          <w:rFonts w:asciiTheme="minorHAnsi" w:hAnsiTheme="minorHAnsi" w:cstheme="minorBidi"/>
          <w:sz w:val="22"/>
          <w:szCs w:val="22"/>
          <w:lang w:eastAsia="en-GB"/>
        </w:rPr>
        <w:tab/>
      </w:r>
      <w:r>
        <w:t>Minimum Requirements (moving scenario and periodic update)</w:t>
      </w:r>
      <w:r>
        <w:tab/>
      </w:r>
      <w:r>
        <w:fldChar w:fldCharType="begin"/>
      </w:r>
      <w:r>
        <w:instrText xml:space="preserve"> PAGEREF _Toc138892671 \h </w:instrText>
      </w:r>
      <w:r>
        <w:fldChar w:fldCharType="separate"/>
      </w:r>
      <w:r>
        <w:t>22</w:t>
      </w:r>
      <w:r>
        <w:fldChar w:fldCharType="end"/>
      </w:r>
    </w:p>
    <w:p w14:paraId="74469561" w14:textId="243E740E" w:rsidR="00215810" w:rsidRDefault="00215810">
      <w:pPr>
        <w:pStyle w:val="TOC8"/>
        <w:rPr>
          <w:rFonts w:asciiTheme="minorHAnsi" w:hAnsiTheme="minorHAnsi" w:cstheme="minorBidi"/>
          <w:b w:val="0"/>
          <w:szCs w:val="22"/>
          <w:lang w:eastAsia="en-GB"/>
        </w:rPr>
      </w:pPr>
      <w:r>
        <w:lastRenderedPageBreak/>
        <w:t xml:space="preserve">Annex A (normative): </w:t>
      </w:r>
      <w:r w:rsidRPr="009F7FB4">
        <w:rPr>
          <w:rFonts w:cs="v4.2.0"/>
        </w:rPr>
        <w:t>Test cases</w:t>
      </w:r>
      <w:r>
        <w:tab/>
      </w:r>
      <w:r>
        <w:fldChar w:fldCharType="begin"/>
      </w:r>
      <w:r>
        <w:instrText xml:space="preserve"> PAGEREF _Toc138892672 \h </w:instrText>
      </w:r>
      <w:r>
        <w:fldChar w:fldCharType="separate"/>
      </w:r>
      <w:r>
        <w:t>24</w:t>
      </w:r>
      <w:r>
        <w:fldChar w:fldCharType="end"/>
      </w:r>
    </w:p>
    <w:p w14:paraId="52DD8D5E" w14:textId="78285AE8" w:rsidR="00215810" w:rsidRDefault="00215810">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Conformance tests</w:t>
      </w:r>
      <w:r>
        <w:tab/>
      </w:r>
      <w:r>
        <w:fldChar w:fldCharType="begin"/>
      </w:r>
      <w:r>
        <w:instrText xml:space="preserve"> PAGEREF _Toc138892673 \h </w:instrText>
      </w:r>
      <w:r>
        <w:fldChar w:fldCharType="separate"/>
      </w:r>
      <w:r>
        <w:t>24</w:t>
      </w:r>
      <w:r>
        <w:fldChar w:fldCharType="end"/>
      </w:r>
    </w:p>
    <w:p w14:paraId="188534FB" w14:textId="18420BD0" w:rsidR="00215810" w:rsidRDefault="00215810">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Requirement classification for statistical testing</w:t>
      </w:r>
      <w:r>
        <w:tab/>
      </w:r>
      <w:r>
        <w:fldChar w:fldCharType="begin"/>
      </w:r>
      <w:r>
        <w:instrText xml:space="preserve"> PAGEREF _Toc138892674 \h </w:instrText>
      </w:r>
      <w:r>
        <w:fldChar w:fldCharType="separate"/>
      </w:r>
      <w:r>
        <w:t>24</w:t>
      </w:r>
      <w:r>
        <w:fldChar w:fldCharType="end"/>
      </w:r>
    </w:p>
    <w:p w14:paraId="494E2EE4" w14:textId="6F01C24D" w:rsidR="00215810" w:rsidRDefault="00215810">
      <w:pPr>
        <w:pStyle w:val="TOC8"/>
        <w:rPr>
          <w:rFonts w:asciiTheme="minorHAnsi" w:hAnsiTheme="minorHAnsi" w:cstheme="minorBidi"/>
          <w:b w:val="0"/>
          <w:szCs w:val="22"/>
          <w:lang w:eastAsia="en-GB"/>
        </w:rPr>
      </w:pPr>
      <w:r>
        <w:t>Annex B (normative): Test conditions</w:t>
      </w:r>
      <w:r>
        <w:tab/>
      </w:r>
      <w:r>
        <w:fldChar w:fldCharType="begin"/>
      </w:r>
      <w:r>
        <w:instrText xml:space="preserve"> PAGEREF _Toc138892675 \h </w:instrText>
      </w:r>
      <w:r>
        <w:fldChar w:fldCharType="separate"/>
      </w:r>
      <w:r>
        <w:t>25</w:t>
      </w:r>
      <w:r>
        <w:fldChar w:fldCharType="end"/>
      </w:r>
    </w:p>
    <w:p w14:paraId="5769B306" w14:textId="58F143F6" w:rsidR="00215810" w:rsidRDefault="00215810">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General</w:t>
      </w:r>
      <w:r>
        <w:tab/>
      </w:r>
      <w:r>
        <w:fldChar w:fldCharType="begin"/>
      </w:r>
      <w:r>
        <w:instrText xml:space="preserve"> PAGEREF _Toc138892676 \h </w:instrText>
      </w:r>
      <w:r>
        <w:fldChar w:fldCharType="separate"/>
      </w:r>
      <w:r>
        <w:t>25</w:t>
      </w:r>
      <w:r>
        <w:fldChar w:fldCharType="end"/>
      </w:r>
    </w:p>
    <w:p w14:paraId="0D05D0FD" w14:textId="7DE02244" w:rsidR="00215810" w:rsidRDefault="00215810">
      <w:pPr>
        <w:pStyle w:val="TOC2"/>
        <w:rPr>
          <w:rFonts w:asciiTheme="minorHAnsi" w:hAnsiTheme="minorHAnsi" w:cstheme="minorBidi"/>
          <w:sz w:val="22"/>
          <w:szCs w:val="22"/>
          <w:lang w:eastAsia="en-GB"/>
        </w:rPr>
      </w:pPr>
      <w:r>
        <w:t>B.1.1</w:t>
      </w:r>
      <w:r>
        <w:rPr>
          <w:rFonts w:asciiTheme="minorHAnsi" w:hAnsiTheme="minorHAnsi" w:cstheme="minorBidi"/>
          <w:sz w:val="22"/>
          <w:szCs w:val="22"/>
          <w:lang w:eastAsia="en-GB"/>
        </w:rPr>
        <w:tab/>
      </w:r>
      <w:r>
        <w:t>Parameter values</w:t>
      </w:r>
      <w:r>
        <w:tab/>
      </w:r>
      <w:r>
        <w:fldChar w:fldCharType="begin"/>
      </w:r>
      <w:r>
        <w:instrText xml:space="preserve"> PAGEREF _Toc138892677 \h </w:instrText>
      </w:r>
      <w:r>
        <w:fldChar w:fldCharType="separate"/>
      </w:r>
      <w:r>
        <w:t>25</w:t>
      </w:r>
      <w:r>
        <w:fldChar w:fldCharType="end"/>
      </w:r>
    </w:p>
    <w:p w14:paraId="332F2B4A" w14:textId="375607A3" w:rsidR="00215810" w:rsidRDefault="00215810">
      <w:pPr>
        <w:pStyle w:val="TOC2"/>
        <w:rPr>
          <w:rFonts w:asciiTheme="minorHAnsi" w:hAnsiTheme="minorHAnsi" w:cstheme="minorBidi"/>
          <w:sz w:val="22"/>
          <w:szCs w:val="22"/>
          <w:lang w:eastAsia="en-GB"/>
        </w:rPr>
      </w:pPr>
      <w:r>
        <w:t>B.1.2</w:t>
      </w:r>
      <w:r>
        <w:rPr>
          <w:rFonts w:asciiTheme="minorHAnsi" w:hAnsiTheme="minorHAnsi" w:cstheme="minorBidi"/>
          <w:sz w:val="22"/>
          <w:szCs w:val="22"/>
          <w:lang w:eastAsia="en-GB"/>
        </w:rPr>
        <w:tab/>
      </w:r>
      <w:r>
        <w:t>Time assistance</w:t>
      </w:r>
      <w:r>
        <w:tab/>
      </w:r>
      <w:r>
        <w:fldChar w:fldCharType="begin"/>
      </w:r>
      <w:r>
        <w:instrText xml:space="preserve"> PAGEREF _Toc138892678 \h </w:instrText>
      </w:r>
      <w:r>
        <w:fldChar w:fldCharType="separate"/>
      </w:r>
      <w:r>
        <w:t>25</w:t>
      </w:r>
      <w:r>
        <w:fldChar w:fldCharType="end"/>
      </w:r>
    </w:p>
    <w:p w14:paraId="339C8442" w14:textId="3B1B5927" w:rsidR="00215810" w:rsidRDefault="00215810">
      <w:pPr>
        <w:pStyle w:val="TOC2"/>
        <w:rPr>
          <w:rFonts w:asciiTheme="minorHAnsi" w:hAnsiTheme="minorHAnsi" w:cstheme="minorBidi"/>
          <w:sz w:val="22"/>
          <w:szCs w:val="22"/>
          <w:lang w:eastAsia="en-GB"/>
        </w:rPr>
      </w:pPr>
      <w:r>
        <w:t>B.1.3</w:t>
      </w:r>
      <w:r>
        <w:rPr>
          <w:rFonts w:asciiTheme="minorHAnsi" w:hAnsiTheme="minorHAnsi" w:cstheme="minorBidi"/>
          <w:sz w:val="22"/>
          <w:szCs w:val="22"/>
          <w:lang w:eastAsia="en-GB"/>
        </w:rPr>
        <w:tab/>
      </w:r>
      <w:r>
        <w:t>GNSS Reference Time</w:t>
      </w:r>
      <w:r>
        <w:tab/>
      </w:r>
      <w:r>
        <w:fldChar w:fldCharType="begin"/>
      </w:r>
      <w:r>
        <w:instrText xml:space="preserve"> PAGEREF _Toc138892679 \h </w:instrText>
      </w:r>
      <w:r>
        <w:fldChar w:fldCharType="separate"/>
      </w:r>
      <w:r>
        <w:t>25</w:t>
      </w:r>
      <w:r>
        <w:fldChar w:fldCharType="end"/>
      </w:r>
    </w:p>
    <w:p w14:paraId="168AB1AB" w14:textId="5FCD50CC" w:rsidR="00215810" w:rsidRDefault="00215810">
      <w:pPr>
        <w:pStyle w:val="TOC2"/>
        <w:rPr>
          <w:rFonts w:asciiTheme="minorHAnsi" w:hAnsiTheme="minorHAnsi" w:cstheme="minorBidi"/>
          <w:sz w:val="22"/>
          <w:szCs w:val="22"/>
          <w:lang w:eastAsia="en-GB"/>
        </w:rPr>
      </w:pPr>
      <w:r>
        <w:t>B.1.4</w:t>
      </w:r>
      <w:r>
        <w:rPr>
          <w:rFonts w:asciiTheme="minorHAnsi" w:hAnsiTheme="minorHAnsi" w:cstheme="minorBidi"/>
          <w:sz w:val="22"/>
          <w:szCs w:val="22"/>
          <w:lang w:eastAsia="en-GB"/>
        </w:rPr>
        <w:tab/>
      </w:r>
      <w:r>
        <w:t>Reference and UE locations</w:t>
      </w:r>
      <w:r>
        <w:tab/>
      </w:r>
      <w:r>
        <w:fldChar w:fldCharType="begin"/>
      </w:r>
      <w:r>
        <w:instrText xml:space="preserve"> PAGEREF _Toc138892680 \h </w:instrText>
      </w:r>
      <w:r>
        <w:fldChar w:fldCharType="separate"/>
      </w:r>
      <w:r>
        <w:t>26</w:t>
      </w:r>
      <w:r>
        <w:fldChar w:fldCharType="end"/>
      </w:r>
    </w:p>
    <w:p w14:paraId="61CEB0DB" w14:textId="5407A76A" w:rsidR="00215810" w:rsidRDefault="00215810">
      <w:pPr>
        <w:pStyle w:val="TOC2"/>
        <w:rPr>
          <w:rFonts w:asciiTheme="minorHAnsi" w:hAnsiTheme="minorHAnsi" w:cstheme="minorBidi"/>
          <w:sz w:val="22"/>
          <w:szCs w:val="22"/>
          <w:lang w:eastAsia="en-GB"/>
        </w:rPr>
      </w:pPr>
      <w:r>
        <w:t>B.1.5</w:t>
      </w:r>
      <w:r>
        <w:rPr>
          <w:rFonts w:asciiTheme="minorHAnsi" w:hAnsiTheme="minorHAnsi" w:cstheme="minorBidi"/>
          <w:sz w:val="22"/>
          <w:szCs w:val="22"/>
          <w:lang w:eastAsia="en-GB"/>
        </w:rPr>
        <w:tab/>
      </w:r>
      <w:r>
        <w:t>Satellite constellation and assistance data</w:t>
      </w:r>
      <w:r>
        <w:tab/>
      </w:r>
      <w:r>
        <w:fldChar w:fldCharType="begin"/>
      </w:r>
      <w:r>
        <w:instrText xml:space="preserve"> PAGEREF _Toc138892681 \h </w:instrText>
      </w:r>
      <w:r>
        <w:fldChar w:fldCharType="separate"/>
      </w:r>
      <w:r>
        <w:t>26</w:t>
      </w:r>
      <w:r>
        <w:fldChar w:fldCharType="end"/>
      </w:r>
    </w:p>
    <w:p w14:paraId="5163A330" w14:textId="2FA7FA78" w:rsidR="00215810" w:rsidRDefault="00215810">
      <w:pPr>
        <w:pStyle w:val="TOC3"/>
        <w:rPr>
          <w:rFonts w:asciiTheme="minorHAnsi" w:hAnsiTheme="minorHAnsi" w:cstheme="minorBidi"/>
          <w:sz w:val="22"/>
          <w:szCs w:val="22"/>
          <w:lang w:eastAsia="en-GB"/>
        </w:rPr>
      </w:pPr>
      <w:r>
        <w:t>B.1.5.1</w:t>
      </w:r>
      <w:r>
        <w:rPr>
          <w:rFonts w:asciiTheme="minorHAnsi" w:hAnsiTheme="minorHAnsi" w:cstheme="minorBidi"/>
          <w:sz w:val="22"/>
          <w:szCs w:val="22"/>
          <w:lang w:eastAsia="en-GB"/>
        </w:rPr>
        <w:tab/>
      </w:r>
      <w:r>
        <w:t>UE supports A-GPS L1 C/A only</w:t>
      </w:r>
      <w:r>
        <w:tab/>
      </w:r>
      <w:r>
        <w:fldChar w:fldCharType="begin"/>
      </w:r>
      <w:r>
        <w:instrText xml:space="preserve"> PAGEREF _Toc138892682 \h </w:instrText>
      </w:r>
      <w:r>
        <w:fldChar w:fldCharType="separate"/>
      </w:r>
      <w:r>
        <w:t>26</w:t>
      </w:r>
      <w:r>
        <w:fldChar w:fldCharType="end"/>
      </w:r>
    </w:p>
    <w:p w14:paraId="76785C46" w14:textId="11683745" w:rsidR="00215810" w:rsidRDefault="00215810">
      <w:pPr>
        <w:pStyle w:val="TOC3"/>
        <w:rPr>
          <w:rFonts w:asciiTheme="minorHAnsi" w:hAnsiTheme="minorHAnsi" w:cstheme="minorBidi"/>
          <w:sz w:val="22"/>
          <w:szCs w:val="22"/>
          <w:lang w:eastAsia="en-GB"/>
        </w:rPr>
      </w:pPr>
      <w:r>
        <w:t>B.1.5.2</w:t>
      </w:r>
      <w:r>
        <w:rPr>
          <w:rFonts w:asciiTheme="minorHAnsi" w:hAnsiTheme="minorHAnsi" w:cstheme="minorBidi"/>
          <w:sz w:val="22"/>
          <w:szCs w:val="22"/>
          <w:lang w:eastAsia="en-GB"/>
        </w:rPr>
        <w:tab/>
      </w:r>
      <w:r>
        <w:t>UE supports other A-GNSSs</w:t>
      </w:r>
      <w:r>
        <w:tab/>
      </w:r>
      <w:r>
        <w:fldChar w:fldCharType="begin"/>
      </w:r>
      <w:r>
        <w:instrText xml:space="preserve"> PAGEREF _Toc138892683 \h </w:instrText>
      </w:r>
      <w:r>
        <w:fldChar w:fldCharType="separate"/>
      </w:r>
      <w:r>
        <w:t>26</w:t>
      </w:r>
      <w:r>
        <w:fldChar w:fldCharType="end"/>
      </w:r>
    </w:p>
    <w:p w14:paraId="0278E298" w14:textId="57757119" w:rsidR="00215810" w:rsidRDefault="00215810">
      <w:pPr>
        <w:pStyle w:val="TOC2"/>
        <w:rPr>
          <w:rFonts w:asciiTheme="minorHAnsi" w:hAnsiTheme="minorHAnsi" w:cstheme="minorBidi"/>
          <w:sz w:val="22"/>
          <w:szCs w:val="22"/>
          <w:lang w:eastAsia="en-GB"/>
        </w:rPr>
      </w:pPr>
      <w:r>
        <w:t>B.1.6</w:t>
      </w:r>
      <w:r>
        <w:rPr>
          <w:rFonts w:asciiTheme="minorHAnsi" w:hAnsiTheme="minorHAnsi" w:cstheme="minorBidi"/>
          <w:sz w:val="22"/>
          <w:szCs w:val="22"/>
          <w:lang w:eastAsia="en-GB"/>
        </w:rPr>
        <w:tab/>
      </w:r>
      <w:r>
        <w:t>Atmospheric delays</w:t>
      </w:r>
      <w:r>
        <w:tab/>
      </w:r>
      <w:r>
        <w:fldChar w:fldCharType="begin"/>
      </w:r>
      <w:r>
        <w:instrText xml:space="preserve"> PAGEREF _Toc138892684 \h </w:instrText>
      </w:r>
      <w:r>
        <w:fldChar w:fldCharType="separate"/>
      </w:r>
      <w:r>
        <w:t>26</w:t>
      </w:r>
      <w:r>
        <w:fldChar w:fldCharType="end"/>
      </w:r>
    </w:p>
    <w:p w14:paraId="729989C1" w14:textId="405DE5D0" w:rsidR="00215810" w:rsidRDefault="00215810">
      <w:pPr>
        <w:pStyle w:val="TOC2"/>
        <w:rPr>
          <w:rFonts w:asciiTheme="minorHAnsi" w:hAnsiTheme="minorHAnsi" w:cstheme="minorBidi"/>
          <w:sz w:val="22"/>
          <w:szCs w:val="22"/>
          <w:lang w:eastAsia="en-GB"/>
        </w:rPr>
      </w:pPr>
      <w:r>
        <w:t>B.1.7</w:t>
      </w:r>
      <w:r>
        <w:rPr>
          <w:rFonts w:asciiTheme="minorHAnsi" w:hAnsiTheme="minorHAnsi" w:cstheme="minorBidi"/>
          <w:sz w:val="22"/>
          <w:szCs w:val="22"/>
          <w:lang w:eastAsia="en-GB"/>
        </w:rPr>
        <w:tab/>
      </w:r>
      <w:r>
        <w:t>E-UTRA Frequency and frequency error</w:t>
      </w:r>
      <w:r>
        <w:tab/>
      </w:r>
      <w:r>
        <w:fldChar w:fldCharType="begin"/>
      </w:r>
      <w:r>
        <w:instrText xml:space="preserve"> PAGEREF _Toc138892685 \h </w:instrText>
      </w:r>
      <w:r>
        <w:fldChar w:fldCharType="separate"/>
      </w:r>
      <w:r>
        <w:t>26</w:t>
      </w:r>
      <w:r>
        <w:fldChar w:fldCharType="end"/>
      </w:r>
    </w:p>
    <w:p w14:paraId="07469539" w14:textId="39586046" w:rsidR="00215810" w:rsidRDefault="00215810">
      <w:pPr>
        <w:pStyle w:val="TOC2"/>
        <w:rPr>
          <w:rFonts w:asciiTheme="minorHAnsi" w:hAnsiTheme="minorHAnsi" w:cstheme="minorBidi"/>
          <w:sz w:val="22"/>
          <w:szCs w:val="22"/>
          <w:lang w:eastAsia="en-GB"/>
        </w:rPr>
      </w:pPr>
      <w:r>
        <w:t>B.1.8</w:t>
      </w:r>
      <w:r>
        <w:rPr>
          <w:rFonts w:asciiTheme="minorHAnsi" w:hAnsiTheme="minorHAnsi" w:cstheme="minorBidi"/>
          <w:sz w:val="22"/>
          <w:szCs w:val="22"/>
          <w:lang w:eastAsia="en-GB"/>
        </w:rPr>
        <w:tab/>
      </w:r>
      <w:r>
        <w:t>Information elements</w:t>
      </w:r>
      <w:r>
        <w:tab/>
      </w:r>
      <w:r>
        <w:fldChar w:fldCharType="begin"/>
      </w:r>
      <w:r>
        <w:instrText xml:space="preserve"> PAGEREF _Toc138892686 \h </w:instrText>
      </w:r>
      <w:r>
        <w:fldChar w:fldCharType="separate"/>
      </w:r>
      <w:r>
        <w:t>27</w:t>
      </w:r>
      <w:r>
        <w:fldChar w:fldCharType="end"/>
      </w:r>
    </w:p>
    <w:p w14:paraId="39D769AC" w14:textId="259D9519" w:rsidR="00215810" w:rsidRDefault="00215810">
      <w:pPr>
        <w:pStyle w:val="TOC2"/>
        <w:rPr>
          <w:rFonts w:asciiTheme="minorHAnsi" w:hAnsiTheme="minorHAnsi" w:cstheme="minorBidi"/>
          <w:sz w:val="22"/>
          <w:szCs w:val="22"/>
          <w:lang w:eastAsia="en-GB"/>
        </w:rPr>
      </w:pPr>
      <w:r>
        <w:t>B.1.9</w:t>
      </w:r>
      <w:r>
        <w:rPr>
          <w:rFonts w:asciiTheme="minorHAnsi" w:hAnsiTheme="minorHAnsi" w:cstheme="minorBidi"/>
          <w:sz w:val="22"/>
          <w:szCs w:val="22"/>
          <w:lang w:eastAsia="en-GB"/>
        </w:rPr>
        <w:tab/>
      </w:r>
      <w:r>
        <w:t>GNSS signals</w:t>
      </w:r>
      <w:r>
        <w:tab/>
      </w:r>
      <w:r>
        <w:fldChar w:fldCharType="begin"/>
      </w:r>
      <w:r>
        <w:instrText xml:space="preserve"> PAGEREF _Toc138892687 \h </w:instrText>
      </w:r>
      <w:r>
        <w:fldChar w:fldCharType="separate"/>
      </w:r>
      <w:r>
        <w:t>27</w:t>
      </w:r>
      <w:r>
        <w:fldChar w:fldCharType="end"/>
      </w:r>
    </w:p>
    <w:p w14:paraId="17FDCDA5" w14:textId="3CCE2059" w:rsidR="00215810" w:rsidRDefault="00215810">
      <w:pPr>
        <w:pStyle w:val="TOC2"/>
        <w:rPr>
          <w:rFonts w:asciiTheme="minorHAnsi" w:hAnsiTheme="minorHAnsi" w:cstheme="minorBidi"/>
          <w:sz w:val="22"/>
          <w:szCs w:val="22"/>
          <w:lang w:eastAsia="en-GB"/>
        </w:rPr>
      </w:pPr>
      <w:r>
        <w:t>B.1.10</w:t>
      </w:r>
      <w:r>
        <w:rPr>
          <w:rFonts w:asciiTheme="minorHAnsi" w:hAnsiTheme="minorHAnsi" w:cstheme="minorBidi"/>
          <w:sz w:val="22"/>
          <w:szCs w:val="22"/>
          <w:lang w:eastAsia="en-GB"/>
        </w:rPr>
        <w:tab/>
      </w:r>
      <w:r>
        <w:t>RESET UE POSITIONING STORED INFORMATION Message</w:t>
      </w:r>
      <w:r>
        <w:tab/>
      </w:r>
      <w:r>
        <w:fldChar w:fldCharType="begin"/>
      </w:r>
      <w:r>
        <w:instrText xml:space="preserve"> PAGEREF _Toc138892688 \h </w:instrText>
      </w:r>
      <w:r>
        <w:fldChar w:fldCharType="separate"/>
      </w:r>
      <w:r>
        <w:t>27</w:t>
      </w:r>
      <w:r>
        <w:fldChar w:fldCharType="end"/>
      </w:r>
    </w:p>
    <w:p w14:paraId="7EC6E477" w14:textId="5D57F230" w:rsidR="00215810" w:rsidRDefault="00215810">
      <w:pPr>
        <w:pStyle w:val="TOC2"/>
        <w:rPr>
          <w:rFonts w:asciiTheme="minorHAnsi" w:hAnsiTheme="minorHAnsi" w:cstheme="minorBidi"/>
          <w:sz w:val="22"/>
          <w:szCs w:val="22"/>
          <w:lang w:eastAsia="en-GB"/>
        </w:rPr>
      </w:pPr>
      <w:r>
        <w:t>B.1.11</w:t>
      </w:r>
      <w:r>
        <w:rPr>
          <w:rFonts w:asciiTheme="minorHAnsi" w:hAnsiTheme="minorHAnsi" w:cstheme="minorBidi"/>
          <w:sz w:val="22"/>
          <w:szCs w:val="22"/>
          <w:lang w:eastAsia="en-GB"/>
        </w:rPr>
        <w:tab/>
      </w:r>
      <w:r>
        <w:t>GNSS System Time Offsets</w:t>
      </w:r>
      <w:r>
        <w:tab/>
      </w:r>
      <w:r>
        <w:fldChar w:fldCharType="begin"/>
      </w:r>
      <w:r>
        <w:instrText xml:space="preserve"> PAGEREF _Toc138892689 \h </w:instrText>
      </w:r>
      <w:r>
        <w:fldChar w:fldCharType="separate"/>
      </w:r>
      <w:r>
        <w:t>27</w:t>
      </w:r>
      <w:r>
        <w:fldChar w:fldCharType="end"/>
      </w:r>
    </w:p>
    <w:p w14:paraId="2F37ABE8" w14:textId="34FCE17E" w:rsidR="00215810" w:rsidRPr="002B6769" w:rsidRDefault="00215810">
      <w:pPr>
        <w:pStyle w:val="TOC2"/>
        <w:rPr>
          <w:rFonts w:asciiTheme="minorHAnsi" w:hAnsiTheme="minorHAnsi" w:cstheme="minorBidi"/>
          <w:sz w:val="22"/>
          <w:szCs w:val="22"/>
          <w:lang w:val="fr-FR" w:eastAsia="en-GB"/>
        </w:rPr>
      </w:pPr>
      <w:r w:rsidRPr="002B6769">
        <w:rPr>
          <w:lang w:val="fr-FR"/>
        </w:rPr>
        <w:t>B.1.12</w:t>
      </w:r>
      <w:r w:rsidRPr="002B6769">
        <w:rPr>
          <w:rFonts w:asciiTheme="minorHAnsi" w:hAnsiTheme="minorHAnsi" w:cstheme="minorBidi"/>
          <w:sz w:val="22"/>
          <w:szCs w:val="22"/>
          <w:lang w:val="fr-FR" w:eastAsia="en-GB"/>
        </w:rPr>
        <w:tab/>
      </w:r>
      <w:r w:rsidRPr="002B6769">
        <w:rPr>
          <w:lang w:val="fr-FR"/>
        </w:rPr>
        <w:t>Sensors</w:t>
      </w:r>
      <w:r w:rsidRPr="002B6769">
        <w:rPr>
          <w:lang w:val="fr-FR"/>
        </w:rPr>
        <w:tab/>
      </w:r>
      <w:r>
        <w:fldChar w:fldCharType="begin"/>
      </w:r>
      <w:r w:rsidRPr="002B6769">
        <w:rPr>
          <w:lang w:val="fr-FR"/>
        </w:rPr>
        <w:instrText xml:space="preserve"> PAGEREF _Toc138892690 \h </w:instrText>
      </w:r>
      <w:r>
        <w:fldChar w:fldCharType="separate"/>
      </w:r>
      <w:r w:rsidRPr="002B6769">
        <w:rPr>
          <w:lang w:val="fr-FR"/>
        </w:rPr>
        <w:t>27</w:t>
      </w:r>
      <w:r>
        <w:fldChar w:fldCharType="end"/>
      </w:r>
    </w:p>
    <w:p w14:paraId="05CAB4BB" w14:textId="55B45C63" w:rsidR="00215810" w:rsidRPr="002B6769" w:rsidRDefault="00215810">
      <w:pPr>
        <w:pStyle w:val="TOC8"/>
        <w:rPr>
          <w:rFonts w:asciiTheme="minorHAnsi" w:hAnsiTheme="minorHAnsi" w:cstheme="minorBidi"/>
          <w:b w:val="0"/>
          <w:szCs w:val="22"/>
          <w:lang w:val="fr-FR" w:eastAsia="en-GB"/>
        </w:rPr>
      </w:pPr>
      <w:r w:rsidRPr="009F7FB4">
        <w:rPr>
          <w:lang w:val="fr-FR"/>
        </w:rPr>
        <w:t>Annex C (normative): Propagation conditions</w:t>
      </w:r>
      <w:r w:rsidRPr="002B6769">
        <w:rPr>
          <w:lang w:val="fr-FR"/>
        </w:rPr>
        <w:tab/>
      </w:r>
      <w:r>
        <w:fldChar w:fldCharType="begin"/>
      </w:r>
      <w:r w:rsidRPr="002B6769">
        <w:rPr>
          <w:lang w:val="fr-FR"/>
        </w:rPr>
        <w:instrText xml:space="preserve"> PAGEREF _Toc138892691 \h </w:instrText>
      </w:r>
      <w:r>
        <w:fldChar w:fldCharType="separate"/>
      </w:r>
      <w:r w:rsidRPr="002B6769">
        <w:rPr>
          <w:lang w:val="fr-FR"/>
        </w:rPr>
        <w:t>28</w:t>
      </w:r>
      <w:r>
        <w:fldChar w:fldCharType="end"/>
      </w:r>
    </w:p>
    <w:p w14:paraId="4C842E6B" w14:textId="6B6DEAD2" w:rsidR="00215810" w:rsidRDefault="00215810">
      <w:pPr>
        <w:pStyle w:val="TOC1"/>
        <w:rPr>
          <w:rFonts w:asciiTheme="minorHAnsi" w:hAnsiTheme="minorHAnsi" w:cstheme="minorBidi"/>
          <w:szCs w:val="22"/>
          <w:lang w:eastAsia="en-GB"/>
        </w:rPr>
      </w:pPr>
      <w:r w:rsidRPr="002B6769">
        <w:t>C.1</w:t>
      </w:r>
      <w:r>
        <w:rPr>
          <w:rFonts w:asciiTheme="minorHAnsi" w:hAnsiTheme="minorHAnsi" w:cstheme="minorBidi"/>
          <w:szCs w:val="22"/>
          <w:lang w:eastAsia="en-GB"/>
        </w:rPr>
        <w:tab/>
      </w:r>
      <w:r w:rsidRPr="002B6769">
        <w:t>Static propagation conditions</w:t>
      </w:r>
      <w:r>
        <w:tab/>
      </w:r>
      <w:r>
        <w:fldChar w:fldCharType="begin"/>
      </w:r>
      <w:r>
        <w:instrText xml:space="preserve"> PAGEREF _Toc138892692 \h </w:instrText>
      </w:r>
      <w:r>
        <w:fldChar w:fldCharType="separate"/>
      </w:r>
      <w:r>
        <w:t>28</w:t>
      </w:r>
      <w:r>
        <w:fldChar w:fldCharType="end"/>
      </w:r>
    </w:p>
    <w:p w14:paraId="05F59977" w14:textId="6E861740" w:rsidR="00215810" w:rsidRDefault="00215810">
      <w:pPr>
        <w:pStyle w:val="TOC1"/>
        <w:rPr>
          <w:rFonts w:asciiTheme="minorHAnsi" w:hAnsiTheme="minorHAnsi" w:cstheme="minorBidi"/>
          <w:szCs w:val="22"/>
          <w:lang w:eastAsia="en-GB"/>
        </w:rPr>
      </w:pPr>
      <w:r>
        <w:t>C.2</w:t>
      </w:r>
      <w:r>
        <w:rPr>
          <w:rFonts w:asciiTheme="minorHAnsi" w:hAnsiTheme="minorHAnsi" w:cstheme="minorBidi"/>
          <w:szCs w:val="22"/>
          <w:lang w:eastAsia="en-GB"/>
        </w:rPr>
        <w:tab/>
      </w:r>
      <w:r>
        <w:t>Multi-path Case</w:t>
      </w:r>
      <w:r>
        <w:tab/>
      </w:r>
      <w:r>
        <w:fldChar w:fldCharType="begin"/>
      </w:r>
      <w:r>
        <w:instrText xml:space="preserve"> PAGEREF _Toc138892693 \h </w:instrText>
      </w:r>
      <w:r>
        <w:fldChar w:fldCharType="separate"/>
      </w:r>
      <w:r>
        <w:t>28</w:t>
      </w:r>
      <w:r>
        <w:fldChar w:fldCharType="end"/>
      </w:r>
    </w:p>
    <w:p w14:paraId="3A0D0E7F" w14:textId="150F7D6D" w:rsidR="00215810" w:rsidRDefault="00215810">
      <w:pPr>
        <w:pStyle w:val="TOC8"/>
        <w:rPr>
          <w:rFonts w:asciiTheme="minorHAnsi" w:hAnsiTheme="minorHAnsi" w:cstheme="minorBidi"/>
          <w:b w:val="0"/>
          <w:szCs w:val="22"/>
          <w:lang w:eastAsia="en-GB"/>
        </w:rPr>
      </w:pPr>
      <w:r>
        <w:t>Annex D (normative): Measurement sequence chart</w:t>
      </w:r>
      <w:r>
        <w:tab/>
      </w:r>
      <w:r>
        <w:fldChar w:fldCharType="begin"/>
      </w:r>
      <w:r>
        <w:instrText xml:space="preserve"> PAGEREF _Toc138892694 \h </w:instrText>
      </w:r>
      <w:r>
        <w:fldChar w:fldCharType="separate"/>
      </w:r>
      <w:r>
        <w:t>30</w:t>
      </w:r>
      <w:r>
        <w:fldChar w:fldCharType="end"/>
      </w:r>
    </w:p>
    <w:p w14:paraId="21F1F4AE" w14:textId="7FD40675" w:rsidR="00215810" w:rsidRDefault="00215810">
      <w:pPr>
        <w:pStyle w:val="TOC1"/>
        <w:rPr>
          <w:rFonts w:asciiTheme="minorHAnsi" w:hAnsiTheme="minorHAnsi" w:cstheme="minorBidi"/>
          <w:szCs w:val="22"/>
          <w:lang w:eastAsia="en-GB"/>
        </w:rPr>
      </w:pPr>
      <w:r>
        <w:t>D.1</w:t>
      </w:r>
      <w:r>
        <w:rPr>
          <w:rFonts w:asciiTheme="minorHAnsi" w:hAnsiTheme="minorHAnsi" w:cstheme="minorBidi"/>
          <w:szCs w:val="22"/>
          <w:lang w:eastAsia="en-GB"/>
        </w:rPr>
        <w:tab/>
      </w:r>
      <w:r>
        <w:t>General</w:t>
      </w:r>
      <w:r>
        <w:tab/>
      </w:r>
      <w:r>
        <w:fldChar w:fldCharType="begin"/>
      </w:r>
      <w:r>
        <w:instrText xml:space="preserve"> PAGEREF _Toc138892695 \h </w:instrText>
      </w:r>
      <w:r>
        <w:fldChar w:fldCharType="separate"/>
      </w:r>
      <w:r>
        <w:t>30</w:t>
      </w:r>
      <w:r>
        <w:fldChar w:fldCharType="end"/>
      </w:r>
    </w:p>
    <w:p w14:paraId="5A44892E" w14:textId="2DC7ED63" w:rsidR="00215810" w:rsidRDefault="00215810">
      <w:pPr>
        <w:pStyle w:val="TOC1"/>
        <w:rPr>
          <w:rFonts w:asciiTheme="minorHAnsi" w:hAnsiTheme="minorHAnsi" w:cstheme="minorBidi"/>
          <w:szCs w:val="22"/>
          <w:lang w:eastAsia="en-GB"/>
        </w:rPr>
      </w:pPr>
      <w:r>
        <w:t>D.2</w:t>
      </w:r>
      <w:r>
        <w:rPr>
          <w:rFonts w:asciiTheme="minorHAnsi" w:hAnsiTheme="minorHAnsi" w:cstheme="minorBidi"/>
          <w:szCs w:val="22"/>
          <w:lang w:eastAsia="en-GB"/>
        </w:rPr>
        <w:tab/>
      </w:r>
      <w:r>
        <w:t>TTFF Measurement Sequence Chart</w:t>
      </w:r>
      <w:r>
        <w:tab/>
      </w:r>
      <w:r>
        <w:fldChar w:fldCharType="begin"/>
      </w:r>
      <w:r>
        <w:instrText xml:space="preserve"> PAGEREF _Toc138892696 \h </w:instrText>
      </w:r>
      <w:r>
        <w:fldChar w:fldCharType="separate"/>
      </w:r>
      <w:r>
        <w:t>30</w:t>
      </w:r>
      <w:r>
        <w:fldChar w:fldCharType="end"/>
      </w:r>
    </w:p>
    <w:p w14:paraId="124F9EFA" w14:textId="64CD848A" w:rsidR="00215810" w:rsidRDefault="00215810">
      <w:pPr>
        <w:pStyle w:val="TOC1"/>
        <w:rPr>
          <w:rFonts w:asciiTheme="minorHAnsi" w:hAnsiTheme="minorHAnsi" w:cstheme="minorBidi"/>
          <w:szCs w:val="22"/>
          <w:lang w:eastAsia="en-GB"/>
        </w:rPr>
      </w:pPr>
      <w:r>
        <w:t>D.3</w:t>
      </w:r>
      <w:r>
        <w:rPr>
          <w:rFonts w:asciiTheme="minorHAnsi" w:hAnsiTheme="minorHAnsi" w:cstheme="minorBidi"/>
          <w:szCs w:val="22"/>
          <w:lang w:eastAsia="en-GB"/>
        </w:rPr>
        <w:tab/>
      </w:r>
      <w:r>
        <w:t>Moving Scenario And Periodic Update Measurement Sequence Chart</w:t>
      </w:r>
      <w:r>
        <w:tab/>
      </w:r>
      <w:r>
        <w:fldChar w:fldCharType="begin"/>
      </w:r>
      <w:r>
        <w:instrText xml:space="preserve"> PAGEREF _Toc138892697 \h </w:instrText>
      </w:r>
      <w:r>
        <w:fldChar w:fldCharType="separate"/>
      </w:r>
      <w:r>
        <w:t>31</w:t>
      </w:r>
      <w:r>
        <w:fldChar w:fldCharType="end"/>
      </w:r>
    </w:p>
    <w:p w14:paraId="13929A90" w14:textId="7AD53CEC" w:rsidR="00215810" w:rsidRDefault="00215810">
      <w:pPr>
        <w:pStyle w:val="TOC8"/>
        <w:rPr>
          <w:rFonts w:asciiTheme="minorHAnsi" w:hAnsiTheme="minorHAnsi" w:cstheme="minorBidi"/>
          <w:b w:val="0"/>
          <w:szCs w:val="22"/>
          <w:lang w:eastAsia="en-GB"/>
        </w:rPr>
      </w:pPr>
      <w:r w:rsidRPr="009F7FB4">
        <w:rPr>
          <w:rFonts w:cs="v4.2.0"/>
        </w:rPr>
        <w:t xml:space="preserve">Annex E (normative): </w:t>
      </w:r>
      <w:r>
        <w:t>Assistance data required for testing</w:t>
      </w:r>
      <w:r>
        <w:tab/>
      </w:r>
      <w:r>
        <w:fldChar w:fldCharType="begin"/>
      </w:r>
      <w:r>
        <w:instrText xml:space="preserve"> PAGEREF _Toc138892698 \h </w:instrText>
      </w:r>
      <w:r>
        <w:fldChar w:fldCharType="separate"/>
      </w:r>
      <w:r>
        <w:t>34</w:t>
      </w:r>
      <w:r>
        <w:fldChar w:fldCharType="end"/>
      </w:r>
    </w:p>
    <w:p w14:paraId="7A40538F" w14:textId="6434C3A9" w:rsidR="00215810" w:rsidRDefault="00215810">
      <w:pPr>
        <w:pStyle w:val="TOC1"/>
        <w:rPr>
          <w:rFonts w:asciiTheme="minorHAnsi" w:hAnsiTheme="minorHAnsi" w:cstheme="minorBidi"/>
          <w:szCs w:val="22"/>
          <w:lang w:eastAsia="en-GB"/>
        </w:rPr>
      </w:pPr>
      <w:r>
        <w:t>E.1</w:t>
      </w:r>
      <w:r>
        <w:rPr>
          <w:rFonts w:asciiTheme="minorHAnsi" w:hAnsiTheme="minorHAnsi" w:cstheme="minorBidi"/>
          <w:szCs w:val="22"/>
          <w:lang w:eastAsia="en-GB"/>
        </w:rPr>
        <w:tab/>
      </w:r>
      <w:r>
        <w:t>Introduction</w:t>
      </w:r>
      <w:r>
        <w:tab/>
      </w:r>
      <w:r>
        <w:fldChar w:fldCharType="begin"/>
      </w:r>
      <w:r>
        <w:instrText xml:space="preserve"> PAGEREF _Toc138892699 \h </w:instrText>
      </w:r>
      <w:r>
        <w:fldChar w:fldCharType="separate"/>
      </w:r>
      <w:r>
        <w:t>34</w:t>
      </w:r>
      <w:r>
        <w:fldChar w:fldCharType="end"/>
      </w:r>
    </w:p>
    <w:p w14:paraId="10D29F92" w14:textId="7AE51704" w:rsidR="00215810" w:rsidRDefault="00215810">
      <w:pPr>
        <w:pStyle w:val="TOC1"/>
        <w:rPr>
          <w:rFonts w:asciiTheme="minorHAnsi" w:hAnsiTheme="minorHAnsi" w:cstheme="minorBidi"/>
          <w:szCs w:val="22"/>
          <w:lang w:eastAsia="en-GB"/>
        </w:rPr>
      </w:pPr>
      <w:r>
        <w:t>E.2</w:t>
      </w:r>
      <w:r>
        <w:rPr>
          <w:rFonts w:asciiTheme="minorHAnsi" w:hAnsiTheme="minorHAnsi" w:cstheme="minorBidi"/>
          <w:szCs w:val="22"/>
          <w:lang w:eastAsia="en-GB"/>
        </w:rPr>
        <w:tab/>
      </w:r>
      <w:r>
        <w:t>GNSS Assistance Data</w:t>
      </w:r>
      <w:r>
        <w:tab/>
      </w:r>
      <w:r>
        <w:fldChar w:fldCharType="begin"/>
      </w:r>
      <w:r>
        <w:instrText xml:space="preserve"> PAGEREF _Toc138892700 \h </w:instrText>
      </w:r>
      <w:r>
        <w:fldChar w:fldCharType="separate"/>
      </w:r>
      <w:r>
        <w:t>34</w:t>
      </w:r>
      <w:r>
        <w:fldChar w:fldCharType="end"/>
      </w:r>
    </w:p>
    <w:p w14:paraId="7B405903" w14:textId="2B121E9F" w:rsidR="00215810" w:rsidRDefault="00215810">
      <w:pPr>
        <w:pStyle w:val="TOC8"/>
        <w:rPr>
          <w:rFonts w:asciiTheme="minorHAnsi" w:hAnsiTheme="minorHAnsi" w:cstheme="minorBidi"/>
          <w:b w:val="0"/>
          <w:szCs w:val="22"/>
          <w:lang w:eastAsia="en-GB"/>
        </w:rPr>
      </w:pPr>
      <w:r w:rsidRPr="009F7FB4">
        <w:rPr>
          <w:rFonts w:cs="v4.2.0"/>
        </w:rPr>
        <w:t xml:space="preserve">Annex F (normative): </w:t>
      </w:r>
      <w:r>
        <w:t>Converting UE-assisted measurement reports into position estimates</w:t>
      </w:r>
      <w:r>
        <w:tab/>
      </w:r>
      <w:r>
        <w:fldChar w:fldCharType="begin"/>
      </w:r>
      <w:r>
        <w:instrText xml:space="preserve"> PAGEREF _Toc138892701 \h </w:instrText>
      </w:r>
      <w:r>
        <w:fldChar w:fldCharType="separate"/>
      </w:r>
      <w:r>
        <w:t>38</w:t>
      </w:r>
      <w:r>
        <w:fldChar w:fldCharType="end"/>
      </w:r>
    </w:p>
    <w:p w14:paraId="6EA3B209" w14:textId="72A25851" w:rsidR="00215810" w:rsidRDefault="00215810">
      <w:pPr>
        <w:pStyle w:val="TOC1"/>
        <w:rPr>
          <w:rFonts w:asciiTheme="minorHAnsi" w:hAnsiTheme="minorHAnsi" w:cstheme="minorBidi"/>
          <w:szCs w:val="22"/>
          <w:lang w:eastAsia="en-GB"/>
        </w:rPr>
      </w:pPr>
      <w:r>
        <w:t>F.1</w:t>
      </w:r>
      <w:r>
        <w:rPr>
          <w:rFonts w:asciiTheme="minorHAnsi" w:hAnsiTheme="minorHAnsi" w:cstheme="minorBidi"/>
          <w:szCs w:val="22"/>
          <w:lang w:eastAsia="en-GB"/>
        </w:rPr>
        <w:tab/>
      </w:r>
      <w:r>
        <w:t>Introduction</w:t>
      </w:r>
      <w:r>
        <w:tab/>
      </w:r>
      <w:r>
        <w:fldChar w:fldCharType="begin"/>
      </w:r>
      <w:r>
        <w:instrText xml:space="preserve"> PAGEREF _Toc138892702 \h </w:instrText>
      </w:r>
      <w:r>
        <w:fldChar w:fldCharType="separate"/>
      </w:r>
      <w:r>
        <w:t>38</w:t>
      </w:r>
      <w:r>
        <w:fldChar w:fldCharType="end"/>
      </w:r>
    </w:p>
    <w:p w14:paraId="18F1FD7B" w14:textId="025053A6" w:rsidR="00215810" w:rsidRDefault="00215810">
      <w:pPr>
        <w:pStyle w:val="TOC1"/>
        <w:rPr>
          <w:rFonts w:asciiTheme="minorHAnsi" w:hAnsiTheme="minorHAnsi" w:cstheme="minorBidi"/>
          <w:szCs w:val="22"/>
          <w:lang w:eastAsia="en-GB"/>
        </w:rPr>
      </w:pPr>
      <w:r>
        <w:t>F.2</w:t>
      </w:r>
      <w:r>
        <w:rPr>
          <w:rFonts w:asciiTheme="minorHAnsi" w:hAnsiTheme="minorHAnsi" w:cstheme="minorBidi"/>
          <w:szCs w:val="22"/>
          <w:lang w:eastAsia="en-GB"/>
        </w:rPr>
        <w:tab/>
      </w:r>
      <w:r>
        <w:t>UE measurement reports</w:t>
      </w:r>
      <w:r>
        <w:tab/>
      </w:r>
      <w:r>
        <w:fldChar w:fldCharType="begin"/>
      </w:r>
      <w:r>
        <w:instrText xml:space="preserve"> PAGEREF _Toc138892703 \h </w:instrText>
      </w:r>
      <w:r>
        <w:fldChar w:fldCharType="separate"/>
      </w:r>
      <w:r>
        <w:t>38</w:t>
      </w:r>
      <w:r>
        <w:fldChar w:fldCharType="end"/>
      </w:r>
    </w:p>
    <w:p w14:paraId="1696150D" w14:textId="00BB2864" w:rsidR="00215810" w:rsidRDefault="00215810">
      <w:pPr>
        <w:pStyle w:val="TOC1"/>
        <w:rPr>
          <w:rFonts w:asciiTheme="minorHAnsi" w:hAnsiTheme="minorHAnsi" w:cstheme="minorBidi"/>
          <w:szCs w:val="22"/>
          <w:lang w:eastAsia="en-GB"/>
        </w:rPr>
      </w:pPr>
      <w:r>
        <w:t>F.3</w:t>
      </w:r>
      <w:r>
        <w:rPr>
          <w:rFonts w:asciiTheme="minorHAnsi" w:hAnsiTheme="minorHAnsi" w:cstheme="minorBidi"/>
          <w:szCs w:val="22"/>
          <w:lang w:eastAsia="en-GB"/>
        </w:rPr>
        <w:tab/>
      </w:r>
      <w:r>
        <w:t>WLS position solution</w:t>
      </w:r>
      <w:r>
        <w:tab/>
      </w:r>
      <w:r>
        <w:fldChar w:fldCharType="begin"/>
      </w:r>
      <w:r>
        <w:instrText xml:space="preserve"> PAGEREF _Toc138892704 \h </w:instrText>
      </w:r>
      <w:r>
        <w:fldChar w:fldCharType="separate"/>
      </w:r>
      <w:r>
        <w:t>39</w:t>
      </w:r>
      <w:r>
        <w:fldChar w:fldCharType="end"/>
      </w:r>
    </w:p>
    <w:p w14:paraId="16B26480" w14:textId="24B2D0A4" w:rsidR="00215810" w:rsidRDefault="00215810">
      <w:pPr>
        <w:pStyle w:val="TOC8"/>
        <w:rPr>
          <w:rFonts w:asciiTheme="minorHAnsi" w:hAnsiTheme="minorHAnsi" w:cstheme="minorBidi"/>
          <w:b w:val="0"/>
          <w:szCs w:val="22"/>
          <w:lang w:eastAsia="en-GB"/>
        </w:rPr>
      </w:pPr>
      <w:r>
        <w:t>Annex G (informative): Change history</w:t>
      </w:r>
      <w:r>
        <w:tab/>
      </w:r>
      <w:r>
        <w:fldChar w:fldCharType="begin"/>
      </w:r>
      <w:r>
        <w:instrText xml:space="preserve"> PAGEREF _Toc138892705 \h </w:instrText>
      </w:r>
      <w:r>
        <w:fldChar w:fldCharType="separate"/>
      </w:r>
      <w:r>
        <w:t>41</w:t>
      </w:r>
      <w:r>
        <w:fldChar w:fldCharType="end"/>
      </w:r>
    </w:p>
    <w:p w14:paraId="22D5D6E1" w14:textId="54C62EA2" w:rsidR="00080512" w:rsidRPr="00BC1DD7" w:rsidRDefault="00215810">
      <w:r>
        <w:rPr>
          <w:noProof/>
          <w:sz w:val="22"/>
        </w:rPr>
        <w:fldChar w:fldCharType="end"/>
      </w:r>
    </w:p>
    <w:p w14:paraId="22D5D6E2" w14:textId="77777777" w:rsidR="004376D3" w:rsidRPr="00BC1DD7" w:rsidRDefault="00080512" w:rsidP="004376D3">
      <w:pPr>
        <w:pStyle w:val="Heading1"/>
      </w:pPr>
      <w:r w:rsidRPr="00BC1DD7">
        <w:br w:type="page"/>
      </w:r>
      <w:bookmarkStart w:id="18" w:name="_Toc2086433"/>
      <w:bookmarkStart w:id="19" w:name="_Toc35958752"/>
      <w:bookmarkStart w:id="20" w:name="_Toc37178360"/>
      <w:bookmarkStart w:id="21" w:name="_Toc45833629"/>
      <w:bookmarkStart w:id="22" w:name="_Toc75171870"/>
      <w:bookmarkStart w:id="23" w:name="_Toc76502555"/>
      <w:bookmarkStart w:id="24" w:name="_Toc82892456"/>
      <w:bookmarkStart w:id="25" w:name="_Toc89357531"/>
      <w:bookmarkStart w:id="26" w:name="_Toc137221293"/>
      <w:bookmarkStart w:id="27" w:name="_Toc138892625"/>
      <w:r w:rsidR="004376D3" w:rsidRPr="00BC1DD7">
        <w:lastRenderedPageBreak/>
        <w:t>Foreword</w:t>
      </w:r>
      <w:bookmarkEnd w:id="18"/>
      <w:bookmarkEnd w:id="19"/>
      <w:bookmarkEnd w:id="20"/>
      <w:bookmarkEnd w:id="21"/>
      <w:bookmarkEnd w:id="22"/>
      <w:bookmarkEnd w:id="23"/>
      <w:bookmarkEnd w:id="24"/>
      <w:bookmarkEnd w:id="25"/>
      <w:bookmarkEnd w:id="26"/>
      <w:bookmarkEnd w:id="27"/>
    </w:p>
    <w:p w14:paraId="22D5D6E3" w14:textId="77777777" w:rsidR="00080512" w:rsidRPr="00BC1DD7" w:rsidRDefault="00080512">
      <w:r w:rsidRPr="00BC1DD7">
        <w:t xml:space="preserve">This Technical </w:t>
      </w:r>
      <w:bookmarkStart w:id="28" w:name="spectype3"/>
      <w:r w:rsidRPr="00BC1DD7">
        <w:t>Specification</w:t>
      </w:r>
      <w:bookmarkEnd w:id="28"/>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9" w:name="introduction"/>
      <w:bookmarkEnd w:id="29"/>
      <w:r w:rsidRPr="00BC1DD7">
        <w:br w:type="page"/>
      </w:r>
      <w:bookmarkStart w:id="30" w:name="scope"/>
      <w:bookmarkStart w:id="31" w:name="_Toc518651940"/>
      <w:bookmarkStart w:id="32" w:name="_Toc35958753"/>
      <w:bookmarkStart w:id="33" w:name="_Toc37178361"/>
      <w:bookmarkStart w:id="34" w:name="_Toc45833630"/>
      <w:bookmarkStart w:id="35" w:name="_Toc75171871"/>
      <w:bookmarkStart w:id="36" w:name="_Toc76502556"/>
      <w:bookmarkStart w:id="37" w:name="_Toc82892457"/>
      <w:bookmarkStart w:id="38" w:name="_Toc89357532"/>
      <w:bookmarkStart w:id="39" w:name="_Toc137221294"/>
      <w:bookmarkStart w:id="40" w:name="_Toc138892626"/>
      <w:bookmarkEnd w:id="30"/>
      <w:r w:rsidR="004376D3" w:rsidRPr="00BC1DD7">
        <w:lastRenderedPageBreak/>
        <w:t>1</w:t>
      </w:r>
      <w:r w:rsidR="004376D3" w:rsidRPr="00BC1DD7">
        <w:tab/>
        <w:t>Scope</w:t>
      </w:r>
      <w:bookmarkEnd w:id="31"/>
      <w:bookmarkEnd w:id="32"/>
      <w:bookmarkEnd w:id="33"/>
      <w:bookmarkEnd w:id="34"/>
      <w:bookmarkEnd w:id="35"/>
      <w:bookmarkEnd w:id="36"/>
      <w:bookmarkEnd w:id="37"/>
      <w:bookmarkEnd w:id="38"/>
      <w:bookmarkEnd w:id="39"/>
      <w:bookmarkEnd w:id="40"/>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3930F204" w:rsidR="004376D3" w:rsidRPr="00BC1DD7" w:rsidRDefault="001E143C" w:rsidP="004376D3">
      <w:pPr>
        <w:pStyle w:val="Heading1"/>
      </w:pPr>
      <w:bookmarkStart w:id="41" w:name="_Toc518651941"/>
      <w:bookmarkStart w:id="42" w:name="_Toc35958754"/>
      <w:bookmarkStart w:id="43" w:name="_Toc37178362"/>
      <w:bookmarkStart w:id="44" w:name="_Toc45833631"/>
      <w:bookmarkStart w:id="45" w:name="_Toc75171872"/>
      <w:bookmarkStart w:id="46" w:name="_Toc76502557"/>
      <w:bookmarkStart w:id="47" w:name="_Toc82892458"/>
      <w:bookmarkStart w:id="48" w:name="_Toc89357533"/>
      <w:bookmarkStart w:id="49" w:name="_Toc137221295"/>
      <w:bookmarkStart w:id="50" w:name="_Toc138892627"/>
      <w:ins w:id="51" w:author="CR0032" w:date="2025-09-18T14:10:00Z" w16du:dateUtc="2025-09-18T12:10:00Z">
        <w:r>
          <w:rPr>
            <w:rFonts w:hint="eastAsia"/>
            <w:lang w:eastAsia="zh-CN"/>
          </w:rPr>
          <w:t xml:space="preserve"> </w:t>
        </w:r>
      </w:ins>
      <w:r w:rsidR="004376D3" w:rsidRPr="00BC1DD7">
        <w:t>2</w:t>
      </w:r>
      <w:r w:rsidR="004376D3" w:rsidRPr="00BC1DD7">
        <w:tab/>
        <w:t>References</w:t>
      </w:r>
      <w:bookmarkEnd w:id="41"/>
      <w:bookmarkEnd w:id="42"/>
      <w:bookmarkEnd w:id="43"/>
      <w:bookmarkEnd w:id="44"/>
      <w:bookmarkEnd w:id="45"/>
      <w:bookmarkEnd w:id="46"/>
      <w:bookmarkEnd w:id="47"/>
      <w:bookmarkEnd w:id="48"/>
      <w:bookmarkEnd w:id="49"/>
      <w:bookmarkEnd w:id="50"/>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52" w:name="_Hlk45566740"/>
      <w:r w:rsidR="007460E6">
        <w:rPr>
          <w:rFonts w:cs="v4.2.0" w:hint="eastAsia"/>
          <w:snapToGrid w:val="0"/>
          <w:lang w:eastAsia="zh-CN"/>
        </w:rPr>
        <w:t xml:space="preserve">BDS-SIS-ICD-B1I-3.0: </w:t>
      </w:r>
      <w:r w:rsidR="007460E6" w:rsidRPr="00F83E46">
        <w:rPr>
          <w:rFonts w:cs="v4.2.0"/>
          <w:snapToGrid w:val="0"/>
          <w:lang w:eastAsia="zh-CN"/>
        </w:rPr>
        <w:t>"</w:t>
      </w:r>
      <w:bookmarkEnd w:id="52"/>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B6769" w:rsidRDefault="00C3572D" w:rsidP="00025308">
      <w:pPr>
        <w:pStyle w:val="EX"/>
        <w:rPr>
          <w:rFonts w:cs="v4.2.0"/>
          <w:snapToGrid w:val="0"/>
          <w:lang w:val="sv-FI" w:eastAsia="zh-CN"/>
        </w:rPr>
      </w:pPr>
      <w:r w:rsidRPr="002B6769">
        <w:rPr>
          <w:rFonts w:cs="v4.2.0"/>
          <w:snapToGrid w:val="0"/>
          <w:lang w:val="sv-FI" w:eastAsia="zh-CN"/>
        </w:rPr>
        <w:t>[</w:t>
      </w:r>
      <w:r w:rsidRPr="002B6769">
        <w:rPr>
          <w:rFonts w:cs="v4.2.0" w:hint="eastAsia"/>
          <w:snapToGrid w:val="0"/>
          <w:lang w:val="sv-FI" w:eastAsia="zh-CN"/>
        </w:rPr>
        <w:t>22</w:t>
      </w:r>
      <w:r w:rsidRPr="002B6769">
        <w:rPr>
          <w:rFonts w:cs="v4.2.0"/>
          <w:snapToGrid w:val="0"/>
          <w:lang w:val="sv-FI" w:eastAsia="zh-CN"/>
        </w:rPr>
        <w:t>]</w:t>
      </w:r>
      <w:r w:rsidRPr="002B6769">
        <w:rPr>
          <w:rFonts w:cs="v4.2.0"/>
          <w:snapToGrid w:val="0"/>
          <w:lang w:val="sv-FI" w:eastAsia="zh-CN"/>
        </w:rPr>
        <w:tab/>
        <w:t>BDS-SIS-ICD-B1C-1.0: "BeiDou Navigation Satellite System Signal In Space Interface Control Document Open Service Signal B1C (Version 1.0)", December, 2017.</w:t>
      </w:r>
    </w:p>
    <w:p w14:paraId="0E93820B" w14:textId="77777777" w:rsidR="00E80ABE" w:rsidRPr="002B6769" w:rsidRDefault="00E80ABE" w:rsidP="00E80ABE">
      <w:pPr>
        <w:pStyle w:val="EX"/>
        <w:rPr>
          <w:lang w:val="sv-FI" w:eastAsia="zh-CN"/>
        </w:rPr>
      </w:pPr>
      <w:r w:rsidRPr="002B6769">
        <w:rPr>
          <w:lang w:val="sv-FI"/>
        </w:rPr>
        <w:t>[</w:t>
      </w:r>
      <w:r w:rsidRPr="002B6769">
        <w:rPr>
          <w:lang w:val="sv-FI" w:eastAsia="zh-CN"/>
        </w:rPr>
        <w:t>23</w:t>
      </w:r>
      <w:r w:rsidRPr="002B6769">
        <w:rPr>
          <w:lang w:val="sv-FI"/>
        </w:rPr>
        <w:t>]</w:t>
      </w:r>
      <w:r w:rsidRPr="002B6769">
        <w:rPr>
          <w:lang w:val="sv-FI"/>
        </w:rPr>
        <w:tab/>
        <w:t>BDS-SIS-ICD-B</w:t>
      </w:r>
      <w:r w:rsidRPr="002B6769">
        <w:rPr>
          <w:lang w:val="sv-FI" w:eastAsia="zh-CN"/>
        </w:rPr>
        <w:t>2a</w:t>
      </w:r>
      <w:r w:rsidRPr="002B6769">
        <w:rPr>
          <w:lang w:val="sv-FI"/>
        </w:rPr>
        <w:t>-1.0</w:t>
      </w:r>
      <w:r w:rsidRPr="002B6769">
        <w:rPr>
          <w:rFonts w:eastAsia="DengXian"/>
          <w:lang w:val="sv-FI" w:eastAsia="zh-CN"/>
        </w:rPr>
        <w:t>:</w:t>
      </w:r>
      <w:r w:rsidRPr="002B6769">
        <w:rPr>
          <w:lang w:val="sv-FI"/>
        </w:rPr>
        <w:t xml:space="preserve"> "BeiDou Navigation Satellite System Signal In Space Interface Control Document Open Service Signal B</w:t>
      </w:r>
      <w:r w:rsidRPr="002B6769">
        <w:rPr>
          <w:lang w:val="sv-FI" w:eastAsia="zh-CN"/>
        </w:rPr>
        <w:t>2a</w:t>
      </w:r>
      <w:r w:rsidRPr="002B6769">
        <w:rPr>
          <w:lang w:val="sv-FI"/>
        </w:rPr>
        <w:t xml:space="preserve"> (Version 1.0)", December, 2017.</w:t>
      </w:r>
    </w:p>
    <w:p w14:paraId="4BF09E69" w14:textId="77777777" w:rsidR="00E80ABE"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48BD55DD" w14:textId="77777777" w:rsidR="00740B22" w:rsidRDefault="006701AE" w:rsidP="00740B22">
      <w:pPr>
        <w:pStyle w:val="EX"/>
        <w:rPr>
          <w:ins w:id="53" w:author="CR0032" w:date="2025-09-18T14:10:00Z" w16du:dateUtc="2025-09-18T12:10:00Z"/>
          <w:color w:val="000000"/>
          <w:lang w:eastAsia="zh-CN"/>
        </w:rPr>
      </w:pPr>
      <w:r>
        <w:rPr>
          <w:color w:val="000000"/>
        </w:rPr>
        <w:t>[25]</w:t>
      </w:r>
      <w:r>
        <w:rPr>
          <w:color w:val="000000"/>
        </w:rPr>
        <w:tab/>
        <w:t>ISRO-NAVIC-ICD-SPS-L1-1.0, NavIC Signal in Space ICD for Standard Positioning Service in L1 frequency (Version 1.0), August 2023.</w:t>
      </w:r>
    </w:p>
    <w:p w14:paraId="04F0C877" w14:textId="26F6F5E2" w:rsidR="006701AE" w:rsidRPr="00675C02" w:rsidDel="00933EBD" w:rsidRDefault="00740B22" w:rsidP="00740B22">
      <w:pPr>
        <w:pStyle w:val="EX"/>
        <w:rPr>
          <w:del w:id="54" w:author="CR0032" w:date="2025-09-18T14:10:00Z" w16du:dateUtc="2025-09-18T12:10:00Z"/>
          <w:lang w:eastAsia="zh-CN"/>
        </w:rPr>
      </w:pPr>
      <w:ins w:id="55" w:author="CR0032" w:date="2025-09-18T14:10:00Z" w16du:dateUtc="2025-09-18T12:10:00Z">
        <w:r>
          <w:rPr>
            <w:color w:val="000000"/>
          </w:rPr>
          <w:t>[2</w:t>
        </w:r>
        <w:r>
          <w:rPr>
            <w:rFonts w:hint="eastAsia"/>
            <w:color w:val="000000"/>
            <w:lang w:eastAsia="zh-CN"/>
          </w:rPr>
          <w:t>6</w:t>
        </w:r>
        <w:r>
          <w:rPr>
            <w:color w:val="000000"/>
          </w:rPr>
          <w:t>]</w:t>
        </w:r>
        <w:r>
          <w:rPr>
            <w:rFonts w:hint="eastAsia"/>
            <w:color w:val="000000"/>
            <w:lang w:eastAsia="zh-CN"/>
          </w:rPr>
          <w:tab/>
        </w:r>
        <w:r>
          <w:rPr>
            <w:rFonts w:cs="v4.2.0" w:hint="eastAsia"/>
            <w:snapToGrid w:val="0"/>
            <w:lang w:eastAsia="zh-CN"/>
          </w:rPr>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xml:space="preserve">, July, 2020. </w:t>
        </w:r>
      </w:ins>
    </w:p>
    <w:p w14:paraId="22D5D71F" w14:textId="77777777" w:rsidR="004376D3" w:rsidRPr="0017452B" w:rsidRDefault="004376D3" w:rsidP="00933EBD">
      <w:pPr>
        <w:pStyle w:val="EX"/>
        <w:rPr>
          <w:rFonts w:cs="v4.2.0"/>
          <w:snapToGrid w:val="0"/>
        </w:rPr>
      </w:pPr>
    </w:p>
    <w:p w14:paraId="22D5D720" w14:textId="77777777" w:rsidR="004376D3" w:rsidRPr="00BC1DD7" w:rsidRDefault="004376D3" w:rsidP="004376D3">
      <w:pPr>
        <w:pStyle w:val="Heading1"/>
      </w:pPr>
      <w:bookmarkStart w:id="56" w:name="_Toc518651942"/>
      <w:bookmarkStart w:id="57" w:name="_Toc35958755"/>
      <w:bookmarkStart w:id="58" w:name="_Toc37178363"/>
      <w:bookmarkStart w:id="59" w:name="_Toc45833632"/>
      <w:bookmarkStart w:id="60" w:name="_Toc75171873"/>
      <w:bookmarkStart w:id="61" w:name="_Toc76502558"/>
      <w:bookmarkStart w:id="62" w:name="_Toc82892459"/>
      <w:bookmarkStart w:id="63" w:name="_Toc89357534"/>
      <w:bookmarkStart w:id="64" w:name="_Toc137221296"/>
      <w:bookmarkStart w:id="65" w:name="_Toc138892628"/>
      <w:r w:rsidRPr="00BC1DD7">
        <w:t>3</w:t>
      </w:r>
      <w:r w:rsidRPr="00BC1DD7">
        <w:tab/>
        <w:t>Definitions, symbols and abbreviations</w:t>
      </w:r>
      <w:bookmarkEnd w:id="56"/>
      <w:bookmarkEnd w:id="57"/>
      <w:bookmarkEnd w:id="58"/>
      <w:bookmarkEnd w:id="59"/>
      <w:bookmarkEnd w:id="60"/>
      <w:bookmarkEnd w:id="61"/>
      <w:bookmarkEnd w:id="62"/>
      <w:bookmarkEnd w:id="63"/>
      <w:bookmarkEnd w:id="64"/>
      <w:bookmarkEnd w:id="65"/>
    </w:p>
    <w:p w14:paraId="22D5D721" w14:textId="77777777" w:rsidR="004376D3" w:rsidRPr="00BC1DD7" w:rsidRDefault="004376D3" w:rsidP="004376D3">
      <w:pPr>
        <w:pStyle w:val="Heading2"/>
      </w:pPr>
      <w:bookmarkStart w:id="66" w:name="_Toc518651943"/>
      <w:bookmarkStart w:id="67" w:name="_Toc35958756"/>
      <w:bookmarkStart w:id="68" w:name="_Toc37178364"/>
      <w:bookmarkStart w:id="69" w:name="_Toc45833633"/>
      <w:bookmarkStart w:id="70" w:name="_Toc75171874"/>
      <w:bookmarkStart w:id="71" w:name="_Toc76502559"/>
      <w:bookmarkStart w:id="72" w:name="_Toc82892460"/>
      <w:bookmarkStart w:id="73" w:name="_Toc89357535"/>
      <w:bookmarkStart w:id="74" w:name="_Toc137221297"/>
      <w:bookmarkStart w:id="75" w:name="_Toc138892629"/>
      <w:r w:rsidRPr="00BC1DD7">
        <w:t>3.1</w:t>
      </w:r>
      <w:r w:rsidRPr="00BC1DD7">
        <w:tab/>
        <w:t>Definitions</w:t>
      </w:r>
      <w:bookmarkEnd w:id="66"/>
      <w:bookmarkEnd w:id="67"/>
      <w:bookmarkEnd w:id="68"/>
      <w:bookmarkEnd w:id="69"/>
      <w:bookmarkEnd w:id="70"/>
      <w:bookmarkEnd w:id="71"/>
      <w:bookmarkEnd w:id="72"/>
      <w:bookmarkEnd w:id="73"/>
      <w:bookmarkEnd w:id="74"/>
      <w:bookmarkEnd w:id="75"/>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76" w:name="_Toc518651944"/>
      <w:bookmarkStart w:id="77" w:name="_Toc35958757"/>
      <w:bookmarkStart w:id="78" w:name="_Toc37178365"/>
      <w:bookmarkStart w:id="79" w:name="_Toc45833634"/>
      <w:bookmarkStart w:id="80" w:name="_Toc75171875"/>
      <w:bookmarkStart w:id="81" w:name="_Toc76502560"/>
      <w:bookmarkStart w:id="82" w:name="_Toc82892461"/>
      <w:bookmarkStart w:id="83" w:name="_Toc89357536"/>
      <w:bookmarkStart w:id="84" w:name="_Toc137221298"/>
      <w:bookmarkStart w:id="85" w:name="_Toc138892630"/>
      <w:r w:rsidRPr="00BC1DD7">
        <w:t>3.2</w:t>
      </w:r>
      <w:r w:rsidRPr="00BC1DD7">
        <w:tab/>
        <w:t>Symbols</w:t>
      </w:r>
      <w:bookmarkEnd w:id="76"/>
      <w:bookmarkEnd w:id="77"/>
      <w:bookmarkEnd w:id="78"/>
      <w:bookmarkEnd w:id="79"/>
      <w:bookmarkEnd w:id="80"/>
      <w:bookmarkEnd w:id="81"/>
      <w:bookmarkEnd w:id="82"/>
      <w:bookmarkEnd w:id="83"/>
      <w:bookmarkEnd w:id="84"/>
      <w:bookmarkEnd w:id="85"/>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6E428C3D" w14:textId="77777777" w:rsidR="00C72B72" w:rsidRDefault="00911B0E" w:rsidP="00C72B72">
      <w:pPr>
        <w:pStyle w:val="EW"/>
        <w:rPr>
          <w:ins w:id="86" w:author="CR0032" w:date="2025-09-18T14:10:00Z" w16du:dateUtc="2025-09-18T12:10:00Z"/>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08259F69" w14:textId="11E83928" w:rsidR="00911B0E" w:rsidRDefault="00C72B72" w:rsidP="00C72B72">
      <w:pPr>
        <w:pStyle w:val="EW"/>
        <w:rPr>
          <w:lang w:eastAsia="zh-CN"/>
        </w:rPr>
      </w:pPr>
      <w:ins w:id="87" w:author="CR0032" w:date="2025-09-18T14:10:00Z" w16du:dateUtc="2025-09-18T12:10:00Z">
        <w:r>
          <w:rPr>
            <w:rFonts w:hint="eastAsia"/>
            <w:lang w:eastAsia="zh-CN"/>
          </w:rPr>
          <w:t>B2b</w:t>
        </w:r>
        <w:r>
          <w:rPr>
            <w:rFonts w:hint="eastAsia"/>
            <w:lang w:eastAsia="zh-CN"/>
          </w:rPr>
          <w:tab/>
          <w:t>BeiDou B2b navigation signal with carrier frequency of 1207.14 MHz.</w:t>
        </w:r>
      </w:ins>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lastRenderedPageBreak/>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3D244C92" w14:textId="5E527EF1" w:rsidR="006701AE" w:rsidRDefault="006701AE" w:rsidP="004376D3">
      <w:pPr>
        <w:pStyle w:val="EW"/>
      </w:pPr>
      <w:r>
        <w:rPr>
          <w:color w:val="000000"/>
        </w:rPr>
        <w:t>L1</w:t>
      </w:r>
      <w:r>
        <w:rPr>
          <w:color w:val="000000"/>
        </w:rPr>
        <w:tab/>
        <w:t>NavIC L1 navigation signal with carrier frequency of 1575.420 MHz.</w:t>
      </w:r>
    </w:p>
    <w:p w14:paraId="22D5D72E" w14:textId="39D1B548"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 id="_x0000_i1026" type="#_x0000_t75" style="width:36.7pt;height:20.4pt" o:ole="">
            <v:imagedata r:id="rId12" o:title=""/>
          </v:shape>
          <o:OLEObject Type="Embed" ProgID="Equation.3" ShapeID="_x0000_i1026" DrawAspect="Content" ObjectID="_1819710809" r:id="rId13"/>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88" w:name="_Toc518651945"/>
      <w:bookmarkStart w:id="89" w:name="_Toc35958758"/>
      <w:bookmarkStart w:id="90" w:name="_Toc37178366"/>
      <w:bookmarkStart w:id="91" w:name="_Toc45833635"/>
      <w:bookmarkStart w:id="92" w:name="_Toc75171876"/>
      <w:bookmarkStart w:id="93" w:name="_Toc76502561"/>
      <w:bookmarkStart w:id="94" w:name="_Toc82892462"/>
      <w:bookmarkStart w:id="95" w:name="_Toc89357537"/>
      <w:bookmarkStart w:id="96" w:name="_Toc137221299"/>
      <w:bookmarkStart w:id="97" w:name="_Toc138892631"/>
      <w:r w:rsidRPr="00BC1DD7">
        <w:t>3.3</w:t>
      </w:r>
      <w:r w:rsidRPr="00BC1DD7">
        <w:tab/>
        <w:t>Abbreviations</w:t>
      </w:r>
      <w:bookmarkEnd w:id="88"/>
      <w:bookmarkEnd w:id="89"/>
      <w:bookmarkEnd w:id="90"/>
      <w:bookmarkEnd w:id="91"/>
      <w:bookmarkEnd w:id="92"/>
      <w:bookmarkEnd w:id="93"/>
      <w:bookmarkEnd w:id="94"/>
      <w:bookmarkEnd w:id="95"/>
      <w:bookmarkEnd w:id="96"/>
      <w:bookmarkEnd w:id="97"/>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98" w:name="_Toc518651946"/>
      <w:bookmarkStart w:id="99"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100" w:name="_Toc37178367"/>
      <w:bookmarkStart w:id="101" w:name="_Toc45833636"/>
      <w:bookmarkStart w:id="102" w:name="_Toc75171877"/>
      <w:bookmarkStart w:id="103" w:name="_Toc76502562"/>
      <w:bookmarkStart w:id="104" w:name="_Toc82892463"/>
      <w:bookmarkStart w:id="105" w:name="_Toc89357538"/>
      <w:bookmarkStart w:id="106" w:name="_Toc137221300"/>
      <w:bookmarkStart w:id="107" w:name="_Toc138892632"/>
      <w:r w:rsidRPr="00BC1DD7">
        <w:rPr>
          <w:rFonts w:cs="v4.2.0"/>
          <w:snapToGrid w:val="0"/>
        </w:rPr>
        <w:lastRenderedPageBreak/>
        <w:t>3.4</w:t>
      </w:r>
      <w:r w:rsidRPr="00BC1DD7">
        <w:rPr>
          <w:rFonts w:cs="v4.2.0"/>
          <w:snapToGrid w:val="0"/>
        </w:rPr>
        <w:tab/>
        <w:t>Test tolerances</w:t>
      </w:r>
      <w:bookmarkEnd w:id="98"/>
      <w:bookmarkEnd w:id="99"/>
      <w:bookmarkEnd w:id="100"/>
      <w:bookmarkEnd w:id="101"/>
      <w:bookmarkEnd w:id="102"/>
      <w:bookmarkEnd w:id="103"/>
      <w:bookmarkEnd w:id="104"/>
      <w:bookmarkEnd w:id="105"/>
      <w:bookmarkEnd w:id="106"/>
      <w:bookmarkEnd w:id="107"/>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108" w:name="_Toc518651947"/>
      <w:bookmarkStart w:id="109" w:name="_Toc35958760"/>
      <w:bookmarkStart w:id="110" w:name="_Toc37178368"/>
      <w:bookmarkStart w:id="111" w:name="_Toc45833637"/>
      <w:bookmarkStart w:id="112" w:name="_Toc75171878"/>
      <w:bookmarkStart w:id="113" w:name="_Toc76502563"/>
      <w:bookmarkStart w:id="114" w:name="_Toc82892464"/>
      <w:bookmarkStart w:id="115" w:name="_Toc89357539"/>
      <w:bookmarkStart w:id="116" w:name="_Toc137221301"/>
      <w:bookmarkStart w:id="117" w:name="_Toc138892633"/>
      <w:r w:rsidRPr="00BC1DD7">
        <w:t>4</w:t>
      </w:r>
      <w:r w:rsidRPr="00BC1DD7">
        <w:tab/>
        <w:t>General</w:t>
      </w:r>
      <w:bookmarkEnd w:id="108"/>
      <w:bookmarkEnd w:id="109"/>
      <w:bookmarkEnd w:id="110"/>
      <w:bookmarkEnd w:id="111"/>
      <w:bookmarkEnd w:id="112"/>
      <w:bookmarkEnd w:id="113"/>
      <w:bookmarkEnd w:id="114"/>
      <w:bookmarkEnd w:id="115"/>
      <w:bookmarkEnd w:id="116"/>
      <w:bookmarkEnd w:id="117"/>
    </w:p>
    <w:p w14:paraId="22D5D766" w14:textId="77777777" w:rsidR="004376D3" w:rsidRPr="00BC1DD7" w:rsidRDefault="004376D3" w:rsidP="004376D3">
      <w:pPr>
        <w:pStyle w:val="Heading2"/>
      </w:pPr>
      <w:bookmarkStart w:id="118" w:name="_Toc518651948"/>
      <w:bookmarkStart w:id="119" w:name="_Toc35958761"/>
      <w:bookmarkStart w:id="120" w:name="_Toc37178369"/>
      <w:bookmarkStart w:id="121" w:name="_Toc45833638"/>
      <w:bookmarkStart w:id="122" w:name="_Toc75171879"/>
      <w:bookmarkStart w:id="123" w:name="_Toc76502564"/>
      <w:bookmarkStart w:id="124" w:name="_Toc82892465"/>
      <w:bookmarkStart w:id="125" w:name="_Toc89357540"/>
      <w:bookmarkStart w:id="126" w:name="_Toc137221302"/>
      <w:bookmarkStart w:id="127" w:name="_Toc138892634"/>
      <w:r w:rsidRPr="00BC1DD7">
        <w:t>4.1</w:t>
      </w:r>
      <w:r w:rsidRPr="00BC1DD7">
        <w:tab/>
        <w:t>Introduction</w:t>
      </w:r>
      <w:bookmarkEnd w:id="118"/>
      <w:bookmarkEnd w:id="119"/>
      <w:bookmarkEnd w:id="120"/>
      <w:bookmarkEnd w:id="121"/>
      <w:bookmarkEnd w:id="122"/>
      <w:bookmarkEnd w:id="123"/>
      <w:bookmarkEnd w:id="124"/>
      <w:bookmarkEnd w:id="125"/>
      <w:bookmarkEnd w:id="126"/>
      <w:bookmarkEnd w:id="127"/>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28" w:name="_Toc518651949"/>
      <w:bookmarkStart w:id="129" w:name="_Toc35958762"/>
      <w:bookmarkStart w:id="130" w:name="_Toc37178370"/>
      <w:bookmarkStart w:id="131" w:name="_Toc45833639"/>
      <w:bookmarkStart w:id="132" w:name="_Toc75171880"/>
      <w:bookmarkStart w:id="133" w:name="_Toc76502565"/>
      <w:bookmarkStart w:id="134" w:name="_Toc82892466"/>
      <w:bookmarkStart w:id="135" w:name="_Toc89357541"/>
      <w:bookmarkStart w:id="136" w:name="_Toc137221303"/>
      <w:bookmarkStart w:id="137" w:name="_Toc138892635"/>
      <w:r w:rsidRPr="00BC1DD7">
        <w:t>4.1.1</w:t>
      </w:r>
      <w:r w:rsidRPr="00BC1DD7">
        <w:tab/>
        <w:t>Applicability of requirements in this specification version</w:t>
      </w:r>
      <w:bookmarkEnd w:id="128"/>
      <w:bookmarkEnd w:id="129"/>
      <w:bookmarkEnd w:id="130"/>
      <w:bookmarkEnd w:id="131"/>
      <w:bookmarkEnd w:id="132"/>
      <w:bookmarkEnd w:id="133"/>
      <w:bookmarkEnd w:id="134"/>
      <w:bookmarkEnd w:id="135"/>
      <w:bookmarkEnd w:id="136"/>
      <w:bookmarkEnd w:id="13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38" w:name="_Toc518651950"/>
      <w:bookmarkStart w:id="139" w:name="_Toc35958763"/>
      <w:bookmarkStart w:id="140" w:name="_Toc37178371"/>
      <w:bookmarkStart w:id="141" w:name="_Toc45833640"/>
      <w:bookmarkStart w:id="142" w:name="_Toc75171881"/>
      <w:bookmarkStart w:id="143" w:name="_Toc76502566"/>
      <w:bookmarkStart w:id="144" w:name="_Toc82892467"/>
      <w:bookmarkStart w:id="145" w:name="_Toc89357542"/>
      <w:bookmarkStart w:id="146" w:name="_Toc137221304"/>
      <w:bookmarkStart w:id="147" w:name="_Toc138892636"/>
      <w:r w:rsidRPr="00BC1DD7">
        <w:t>4.2</w:t>
      </w:r>
      <w:r w:rsidRPr="00BC1DD7">
        <w:tab/>
        <w:t>Measurement parameters</w:t>
      </w:r>
      <w:bookmarkEnd w:id="138"/>
      <w:bookmarkEnd w:id="139"/>
      <w:bookmarkEnd w:id="140"/>
      <w:bookmarkEnd w:id="141"/>
      <w:bookmarkEnd w:id="142"/>
      <w:bookmarkEnd w:id="143"/>
      <w:bookmarkEnd w:id="144"/>
      <w:bookmarkEnd w:id="145"/>
      <w:bookmarkEnd w:id="146"/>
      <w:bookmarkEnd w:id="147"/>
    </w:p>
    <w:p w14:paraId="22D5D76B" w14:textId="77777777" w:rsidR="004376D3" w:rsidRPr="00BC1DD7" w:rsidRDefault="004376D3" w:rsidP="004376D3">
      <w:pPr>
        <w:pStyle w:val="Heading3"/>
      </w:pPr>
      <w:bookmarkStart w:id="148" w:name="_Toc518651951"/>
      <w:bookmarkStart w:id="149" w:name="_Toc35958764"/>
      <w:bookmarkStart w:id="150" w:name="_Toc37178372"/>
      <w:bookmarkStart w:id="151" w:name="_Toc45833641"/>
      <w:bookmarkStart w:id="152" w:name="_Toc75171882"/>
      <w:bookmarkStart w:id="153" w:name="_Toc76502567"/>
      <w:bookmarkStart w:id="154" w:name="_Toc82892468"/>
      <w:bookmarkStart w:id="155" w:name="_Toc89357543"/>
      <w:bookmarkStart w:id="156" w:name="_Toc137221305"/>
      <w:bookmarkStart w:id="157" w:name="_Toc138892637"/>
      <w:r w:rsidRPr="00BC1DD7">
        <w:t>4.2.1</w:t>
      </w:r>
      <w:r w:rsidRPr="00BC1DD7">
        <w:tab/>
        <w:t>UE based A-GNSS measurement parameters</w:t>
      </w:r>
      <w:bookmarkEnd w:id="148"/>
      <w:bookmarkEnd w:id="149"/>
      <w:bookmarkEnd w:id="150"/>
      <w:bookmarkEnd w:id="151"/>
      <w:bookmarkEnd w:id="152"/>
      <w:bookmarkEnd w:id="153"/>
      <w:bookmarkEnd w:id="154"/>
      <w:bookmarkEnd w:id="155"/>
      <w:bookmarkEnd w:id="156"/>
      <w:bookmarkEnd w:id="157"/>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58" w:name="_Toc518651952"/>
      <w:bookmarkStart w:id="159" w:name="_Toc35958765"/>
      <w:bookmarkStart w:id="160" w:name="_Toc37178373"/>
      <w:bookmarkStart w:id="161" w:name="_Toc45833642"/>
      <w:bookmarkStart w:id="162" w:name="_Toc75171883"/>
      <w:bookmarkStart w:id="163" w:name="_Toc76502568"/>
      <w:bookmarkStart w:id="164" w:name="_Toc82892469"/>
      <w:bookmarkStart w:id="165" w:name="_Toc89357544"/>
      <w:bookmarkStart w:id="166" w:name="_Toc137221306"/>
      <w:bookmarkStart w:id="167" w:name="_Toc138892638"/>
      <w:r w:rsidRPr="00BC1DD7">
        <w:t>4.2.2</w:t>
      </w:r>
      <w:r w:rsidRPr="00BC1DD7">
        <w:tab/>
        <w:t>UE assisted A-GNSS measurement parameters</w:t>
      </w:r>
      <w:bookmarkEnd w:id="158"/>
      <w:bookmarkEnd w:id="159"/>
      <w:bookmarkEnd w:id="160"/>
      <w:bookmarkEnd w:id="161"/>
      <w:bookmarkEnd w:id="162"/>
      <w:bookmarkEnd w:id="163"/>
      <w:bookmarkEnd w:id="164"/>
      <w:bookmarkEnd w:id="165"/>
      <w:bookmarkEnd w:id="166"/>
      <w:bookmarkEnd w:id="16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68" w:name="_Toc518651953"/>
      <w:bookmarkStart w:id="169" w:name="_Toc35958766"/>
      <w:bookmarkStart w:id="170" w:name="_Toc37178374"/>
      <w:bookmarkStart w:id="171" w:name="_Toc45833643"/>
      <w:bookmarkStart w:id="172" w:name="_Toc75171884"/>
      <w:bookmarkStart w:id="173" w:name="_Toc76502569"/>
      <w:bookmarkStart w:id="174" w:name="_Toc82892470"/>
      <w:bookmarkStart w:id="175" w:name="_Toc89357545"/>
      <w:bookmarkStart w:id="176" w:name="_Toc137221307"/>
      <w:bookmarkStart w:id="177" w:name="_Toc138892639"/>
      <w:r w:rsidRPr="00BC1DD7">
        <w:t>4.3</w:t>
      </w:r>
      <w:r w:rsidRPr="00BC1DD7">
        <w:tab/>
        <w:t>Response time</w:t>
      </w:r>
      <w:bookmarkEnd w:id="168"/>
      <w:bookmarkEnd w:id="169"/>
      <w:bookmarkEnd w:id="170"/>
      <w:bookmarkEnd w:id="171"/>
      <w:bookmarkEnd w:id="172"/>
      <w:bookmarkEnd w:id="173"/>
      <w:bookmarkEnd w:id="174"/>
      <w:bookmarkEnd w:id="175"/>
      <w:bookmarkEnd w:id="176"/>
      <w:bookmarkEnd w:id="177"/>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78" w:name="_Toc518651954"/>
      <w:bookmarkStart w:id="179" w:name="_Toc35958767"/>
      <w:bookmarkStart w:id="180" w:name="_Toc37178375"/>
      <w:bookmarkStart w:id="181" w:name="_Toc45833644"/>
      <w:bookmarkStart w:id="182" w:name="_Toc75171885"/>
      <w:bookmarkStart w:id="183" w:name="_Toc76502570"/>
      <w:bookmarkStart w:id="184" w:name="_Toc82892471"/>
      <w:bookmarkStart w:id="185" w:name="_Toc89357546"/>
      <w:bookmarkStart w:id="186" w:name="_Toc137221308"/>
      <w:bookmarkStart w:id="187" w:name="_Toc138892640"/>
      <w:r w:rsidRPr="00BC1DD7">
        <w:lastRenderedPageBreak/>
        <w:t>4.4</w:t>
      </w:r>
      <w:r w:rsidRPr="00BC1DD7">
        <w:tab/>
        <w:t>Time assistance</w:t>
      </w:r>
      <w:bookmarkEnd w:id="178"/>
      <w:bookmarkEnd w:id="179"/>
      <w:bookmarkEnd w:id="180"/>
      <w:bookmarkEnd w:id="181"/>
      <w:bookmarkEnd w:id="182"/>
      <w:bookmarkEnd w:id="183"/>
      <w:bookmarkEnd w:id="184"/>
      <w:bookmarkEnd w:id="185"/>
      <w:bookmarkEnd w:id="186"/>
      <w:bookmarkEnd w:id="18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88" w:name="_Toc518651955"/>
      <w:bookmarkStart w:id="189" w:name="_Toc35958768"/>
      <w:bookmarkStart w:id="190" w:name="_Toc37178376"/>
      <w:bookmarkStart w:id="191" w:name="_Toc45833645"/>
      <w:bookmarkStart w:id="192" w:name="_Toc75171886"/>
      <w:bookmarkStart w:id="193" w:name="_Toc76502571"/>
      <w:bookmarkStart w:id="194" w:name="_Toc82892472"/>
      <w:bookmarkStart w:id="195" w:name="_Toc89357547"/>
      <w:bookmarkStart w:id="196" w:name="_Toc137221309"/>
      <w:bookmarkStart w:id="197" w:name="_Toc138892641"/>
      <w:r w:rsidRPr="00BC1DD7">
        <w:t>4.4.1</w:t>
      </w:r>
      <w:r w:rsidRPr="00BC1DD7">
        <w:tab/>
        <w:t>Use of fine time assistance</w:t>
      </w:r>
      <w:bookmarkEnd w:id="188"/>
      <w:bookmarkEnd w:id="189"/>
      <w:bookmarkEnd w:id="190"/>
      <w:bookmarkEnd w:id="191"/>
      <w:bookmarkEnd w:id="192"/>
      <w:bookmarkEnd w:id="193"/>
      <w:bookmarkEnd w:id="194"/>
      <w:bookmarkEnd w:id="195"/>
      <w:bookmarkEnd w:id="196"/>
      <w:bookmarkEnd w:id="197"/>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98" w:name="_Toc518651956"/>
      <w:bookmarkStart w:id="199" w:name="_Toc35958769"/>
      <w:bookmarkStart w:id="200" w:name="_Toc37178377"/>
      <w:bookmarkStart w:id="201" w:name="_Toc45833646"/>
      <w:bookmarkStart w:id="202" w:name="_Toc75171887"/>
      <w:bookmarkStart w:id="203" w:name="_Toc76502572"/>
      <w:bookmarkStart w:id="204" w:name="_Toc82892473"/>
      <w:bookmarkStart w:id="205" w:name="_Toc89357548"/>
      <w:bookmarkStart w:id="206" w:name="_Toc137221310"/>
      <w:bookmarkStart w:id="207" w:name="_Toc138892642"/>
      <w:r w:rsidRPr="00BC1DD7">
        <w:t>4.5</w:t>
      </w:r>
      <w:r w:rsidRPr="00BC1DD7">
        <w:tab/>
        <w:t>RRC states</w:t>
      </w:r>
      <w:bookmarkEnd w:id="198"/>
      <w:bookmarkEnd w:id="199"/>
      <w:bookmarkEnd w:id="200"/>
      <w:bookmarkEnd w:id="201"/>
      <w:bookmarkEnd w:id="202"/>
      <w:bookmarkEnd w:id="203"/>
      <w:bookmarkEnd w:id="204"/>
      <w:bookmarkEnd w:id="205"/>
      <w:bookmarkEnd w:id="206"/>
      <w:bookmarkEnd w:id="207"/>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208" w:name="_Toc518651957"/>
      <w:bookmarkStart w:id="209" w:name="_Toc35958770"/>
      <w:bookmarkStart w:id="210" w:name="_Toc37178378"/>
      <w:bookmarkStart w:id="211" w:name="_Toc45833647"/>
      <w:bookmarkStart w:id="212" w:name="_Toc75171888"/>
      <w:bookmarkStart w:id="213" w:name="_Toc76502573"/>
      <w:bookmarkStart w:id="214" w:name="_Toc82892474"/>
      <w:bookmarkStart w:id="215" w:name="_Toc89357549"/>
      <w:bookmarkStart w:id="216" w:name="_Toc137221311"/>
      <w:bookmarkStart w:id="217" w:name="_Toc138892643"/>
      <w:r w:rsidRPr="00BC1DD7">
        <w:t>4.6</w:t>
      </w:r>
      <w:r w:rsidRPr="00BC1DD7">
        <w:tab/>
        <w:t>Error definitions</w:t>
      </w:r>
      <w:bookmarkEnd w:id="208"/>
      <w:bookmarkEnd w:id="209"/>
      <w:bookmarkEnd w:id="210"/>
      <w:bookmarkEnd w:id="211"/>
      <w:bookmarkEnd w:id="212"/>
      <w:bookmarkEnd w:id="213"/>
      <w:bookmarkEnd w:id="214"/>
      <w:bookmarkEnd w:id="215"/>
      <w:bookmarkEnd w:id="216"/>
      <w:bookmarkEnd w:id="21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18" w:name="OLE_LINK13"/>
      <w:bookmarkStart w:id="219" w:name="OLE_LINK14"/>
      <w:r w:rsidRPr="00BC1DD7">
        <w:t>unless otherwise specified</w:t>
      </w:r>
      <w:bookmarkEnd w:id="218"/>
      <w:bookmarkEnd w:id="21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4A70D1" w:rsidRPr="00BC1DD7" w14:paraId="1C9D1355" w14:textId="77777777" w:rsidTr="00833230">
        <w:trPr>
          <w:trHeight w:val="20"/>
          <w:jc w:val="center"/>
        </w:trPr>
        <w:tc>
          <w:tcPr>
            <w:tcW w:w="1216" w:type="dxa"/>
          </w:tcPr>
          <w:p w14:paraId="3F39FE49" w14:textId="77777777" w:rsidR="004A70D1" w:rsidRPr="00BC1DD7" w:rsidRDefault="004A70D1" w:rsidP="00D86735">
            <w:pPr>
              <w:pStyle w:val="TAH"/>
            </w:pPr>
          </w:p>
        </w:tc>
        <w:tc>
          <w:tcPr>
            <w:tcW w:w="891" w:type="dxa"/>
            <w:gridSpan w:val="2"/>
          </w:tcPr>
          <w:p w14:paraId="2EDD1588" w14:textId="77777777" w:rsidR="004A70D1" w:rsidRPr="00BC1DD7" w:rsidRDefault="004A70D1" w:rsidP="00D86735">
            <w:pPr>
              <w:pStyle w:val="TAH"/>
            </w:pPr>
            <w:r w:rsidRPr="00BC1DD7">
              <w:t>Galileo</w:t>
            </w:r>
          </w:p>
        </w:tc>
        <w:tc>
          <w:tcPr>
            <w:tcW w:w="1676" w:type="dxa"/>
            <w:gridSpan w:val="2"/>
          </w:tcPr>
          <w:p w14:paraId="728FC22B" w14:textId="77777777" w:rsidR="004A70D1" w:rsidRPr="00BC1DD7" w:rsidRDefault="004A70D1" w:rsidP="00D86735">
            <w:pPr>
              <w:pStyle w:val="TAH"/>
            </w:pPr>
            <w:r w:rsidRPr="00BC1DD7">
              <w:t>GPS/Modernized GPS</w:t>
            </w:r>
          </w:p>
        </w:tc>
        <w:tc>
          <w:tcPr>
            <w:tcW w:w="1104" w:type="dxa"/>
            <w:gridSpan w:val="2"/>
          </w:tcPr>
          <w:p w14:paraId="1018DB91" w14:textId="77777777" w:rsidR="004A70D1" w:rsidRPr="00BC1DD7" w:rsidRDefault="004A70D1" w:rsidP="00D86735">
            <w:pPr>
              <w:pStyle w:val="TAH"/>
            </w:pPr>
            <w:r w:rsidRPr="00BC1DD7">
              <w:t>GLONASS</w:t>
            </w:r>
          </w:p>
        </w:tc>
        <w:tc>
          <w:tcPr>
            <w:tcW w:w="1152" w:type="dxa"/>
            <w:gridSpan w:val="2"/>
          </w:tcPr>
          <w:p w14:paraId="24AC0B8A" w14:textId="77777777" w:rsidR="004A70D1" w:rsidRPr="00BC1DD7" w:rsidRDefault="004A70D1" w:rsidP="00D86735">
            <w:pPr>
              <w:pStyle w:val="TAH"/>
            </w:pPr>
            <w:r w:rsidRPr="00BC1DD7">
              <w:t>QZSS</w:t>
            </w:r>
          </w:p>
        </w:tc>
        <w:tc>
          <w:tcPr>
            <w:tcW w:w="864" w:type="dxa"/>
            <w:gridSpan w:val="2"/>
          </w:tcPr>
          <w:p w14:paraId="77437A02" w14:textId="77777777" w:rsidR="004A70D1" w:rsidRPr="00BC1DD7" w:rsidRDefault="004A70D1" w:rsidP="00D86735">
            <w:pPr>
              <w:pStyle w:val="TAH"/>
            </w:pPr>
            <w:r w:rsidRPr="00BC1DD7">
              <w:t>SBAS</w:t>
            </w:r>
          </w:p>
        </w:tc>
        <w:tc>
          <w:tcPr>
            <w:tcW w:w="2088" w:type="dxa"/>
            <w:gridSpan w:val="3"/>
          </w:tcPr>
          <w:p w14:paraId="72AC8680" w14:textId="77777777" w:rsidR="004A70D1" w:rsidRPr="00BC1DD7" w:rsidRDefault="004A70D1" w:rsidP="00D86735">
            <w:pPr>
              <w:pStyle w:val="TAH"/>
            </w:pPr>
            <w:r w:rsidRPr="00BC1DD7">
              <w:t>BDS</w:t>
            </w:r>
          </w:p>
        </w:tc>
        <w:tc>
          <w:tcPr>
            <w:tcW w:w="864" w:type="dxa"/>
            <w:gridSpan w:val="2"/>
          </w:tcPr>
          <w:p w14:paraId="5FB0CC5E" w14:textId="77777777" w:rsidR="004A70D1" w:rsidRPr="00BC1DD7" w:rsidRDefault="004A70D1" w:rsidP="00D86735">
            <w:pPr>
              <w:pStyle w:val="TAH"/>
            </w:pPr>
            <w:r w:rsidRPr="00BC1DD7">
              <w:t>NavIC</w:t>
            </w:r>
          </w:p>
        </w:tc>
      </w:tr>
      <w:tr w:rsidR="004A70D1" w:rsidRPr="00BC1DD7" w14:paraId="63C08B1F" w14:textId="77777777" w:rsidTr="00833230">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tcBorders>
              <w:bottom w:val="nil"/>
            </w:tcBorders>
          </w:tcPr>
          <w:p w14:paraId="58B448CD" w14:textId="77777777" w:rsidR="004A70D1" w:rsidRPr="00BC1DD7" w:rsidRDefault="004A70D1" w:rsidP="00D86735">
            <w:pPr>
              <w:pStyle w:val="TAC"/>
            </w:pPr>
            <w:r w:rsidRPr="00BC1DD7">
              <w:t>E1</w:t>
            </w:r>
          </w:p>
        </w:tc>
        <w:tc>
          <w:tcPr>
            <w:tcW w:w="454" w:type="dxa"/>
            <w:tcBorders>
              <w:bottom w:val="nil"/>
            </w:tcBorders>
          </w:tcPr>
          <w:p w14:paraId="1759D36A" w14:textId="77777777" w:rsidR="004A70D1" w:rsidRPr="00BC1DD7" w:rsidRDefault="004A70D1" w:rsidP="00D86735">
            <w:pPr>
              <w:pStyle w:val="TAC"/>
            </w:pPr>
            <w:r w:rsidRPr="00BC1DD7">
              <w:t>0 dB</w:t>
            </w:r>
          </w:p>
        </w:tc>
        <w:tc>
          <w:tcPr>
            <w:tcW w:w="807" w:type="dxa"/>
            <w:tcBorders>
              <w:bottom w:val="nil"/>
            </w:tcBorders>
          </w:tcPr>
          <w:p w14:paraId="6C105568" w14:textId="77777777" w:rsidR="004A70D1" w:rsidRPr="00BC1DD7" w:rsidRDefault="004A70D1" w:rsidP="00D86735">
            <w:pPr>
              <w:pStyle w:val="TAC"/>
            </w:pPr>
            <w:r w:rsidRPr="00BC1DD7">
              <w:t>L1 C/A</w:t>
            </w:r>
          </w:p>
        </w:tc>
        <w:tc>
          <w:tcPr>
            <w:tcW w:w="869" w:type="dxa"/>
            <w:tcBorders>
              <w:bottom w:val="nil"/>
            </w:tcBorders>
          </w:tcPr>
          <w:p w14:paraId="49A9770F" w14:textId="77777777" w:rsidR="004A70D1" w:rsidRPr="00BC1DD7" w:rsidRDefault="004A70D1" w:rsidP="00D86735">
            <w:pPr>
              <w:pStyle w:val="TAC"/>
            </w:pPr>
            <w:r w:rsidRPr="00BC1DD7">
              <w:t>0 dB</w:t>
            </w:r>
          </w:p>
        </w:tc>
        <w:tc>
          <w:tcPr>
            <w:tcW w:w="457" w:type="dxa"/>
            <w:tcBorders>
              <w:bottom w:val="nil"/>
            </w:tcBorders>
          </w:tcPr>
          <w:p w14:paraId="05495318" w14:textId="77777777" w:rsidR="004A70D1" w:rsidRPr="00BC1DD7" w:rsidRDefault="004A70D1" w:rsidP="00D86735">
            <w:pPr>
              <w:pStyle w:val="TAC"/>
            </w:pPr>
            <w:r w:rsidRPr="00BC1DD7">
              <w:t>G1</w:t>
            </w:r>
          </w:p>
        </w:tc>
        <w:tc>
          <w:tcPr>
            <w:tcW w:w="647" w:type="dxa"/>
            <w:tcBorders>
              <w:bottom w:val="nil"/>
            </w:tcBorders>
          </w:tcPr>
          <w:p w14:paraId="69056E9F" w14:textId="77777777" w:rsidR="004A70D1" w:rsidRPr="00BC1DD7" w:rsidRDefault="004A70D1" w:rsidP="00D86735">
            <w:pPr>
              <w:pStyle w:val="TAC"/>
            </w:pPr>
            <w:r w:rsidRPr="00BC1DD7">
              <w:t>0 dB</w:t>
            </w:r>
          </w:p>
        </w:tc>
        <w:tc>
          <w:tcPr>
            <w:tcW w:w="562" w:type="dxa"/>
            <w:tcBorders>
              <w:bottom w:val="nil"/>
            </w:tcBorders>
          </w:tcPr>
          <w:p w14:paraId="1071BEBA" w14:textId="77777777" w:rsidR="004A70D1" w:rsidRPr="00BC1DD7" w:rsidRDefault="004A70D1" w:rsidP="00D86735">
            <w:pPr>
              <w:pStyle w:val="TAC"/>
            </w:pPr>
            <w:r w:rsidRPr="00BC1DD7">
              <w:t>L1 C/A</w:t>
            </w:r>
          </w:p>
        </w:tc>
        <w:tc>
          <w:tcPr>
            <w:tcW w:w="590" w:type="dxa"/>
            <w:tcBorders>
              <w:bottom w:val="nil"/>
            </w:tcBorders>
          </w:tcPr>
          <w:p w14:paraId="76AEADCC" w14:textId="77777777" w:rsidR="004A70D1" w:rsidRPr="00BC1DD7" w:rsidRDefault="004A70D1" w:rsidP="00D86735">
            <w:pPr>
              <w:pStyle w:val="TAC"/>
            </w:pPr>
            <w:r w:rsidRPr="00BC1DD7">
              <w:t>0 dB</w:t>
            </w:r>
          </w:p>
        </w:tc>
        <w:tc>
          <w:tcPr>
            <w:tcW w:w="417" w:type="dxa"/>
            <w:tcBorders>
              <w:bottom w:val="nil"/>
            </w:tcBorders>
          </w:tcPr>
          <w:p w14:paraId="264E6F36" w14:textId="77777777" w:rsidR="004A70D1" w:rsidRPr="00BC1DD7" w:rsidRDefault="004A70D1" w:rsidP="00D86735">
            <w:pPr>
              <w:pStyle w:val="TAC"/>
            </w:pPr>
            <w:r w:rsidRPr="00BC1DD7">
              <w:t>L1</w:t>
            </w:r>
          </w:p>
        </w:tc>
        <w:tc>
          <w:tcPr>
            <w:tcW w:w="447" w:type="dxa"/>
            <w:tcBorders>
              <w:bottom w:val="nil"/>
            </w:tcBorders>
          </w:tcPr>
          <w:p w14:paraId="2A0D2716" w14:textId="77777777" w:rsidR="004A70D1" w:rsidRPr="00BC1DD7" w:rsidRDefault="004A70D1" w:rsidP="00D86735">
            <w:pPr>
              <w:pStyle w:val="TAC"/>
            </w:pPr>
            <w:r w:rsidRPr="00BC1DD7">
              <w:t>0 dB</w:t>
            </w:r>
          </w:p>
        </w:tc>
        <w:tc>
          <w:tcPr>
            <w:tcW w:w="567" w:type="dxa"/>
            <w:tcBorders>
              <w:bottom w:val="nil"/>
            </w:tcBorders>
          </w:tcPr>
          <w:p w14:paraId="55A140DF" w14:textId="77777777" w:rsidR="004A70D1" w:rsidRPr="00BC1DD7" w:rsidRDefault="004A70D1" w:rsidP="00D86735">
            <w:pPr>
              <w:pStyle w:val="TAC"/>
            </w:pPr>
            <w:r w:rsidRPr="00BC1DD7">
              <w:rPr>
                <w:rFonts w:hint="eastAsia"/>
                <w:lang w:eastAsia="zh-CN"/>
              </w:rPr>
              <w:t>B1I</w:t>
            </w:r>
          </w:p>
        </w:tc>
        <w:tc>
          <w:tcPr>
            <w:tcW w:w="747" w:type="dxa"/>
          </w:tcPr>
          <w:p w14:paraId="26428899" w14:textId="77777777" w:rsidR="004A70D1" w:rsidRPr="00BC1DD7" w:rsidRDefault="004A70D1" w:rsidP="00D86735">
            <w:pPr>
              <w:pStyle w:val="TAC"/>
            </w:pPr>
            <w:r w:rsidRPr="00BC1DD7">
              <w:rPr>
                <w:rFonts w:hint="eastAsia"/>
                <w:lang w:val="en-US" w:eastAsia="zh-CN"/>
              </w:rPr>
              <w:t>D1</w:t>
            </w:r>
          </w:p>
        </w:tc>
        <w:tc>
          <w:tcPr>
            <w:tcW w:w="774"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E90550" w:rsidRPr="00BC1DD7" w14:paraId="4EC8687D" w14:textId="77777777" w:rsidTr="000530A8">
        <w:trPr>
          <w:cantSplit/>
          <w:trHeight w:val="204"/>
          <w:jc w:val="center"/>
        </w:trPr>
        <w:tc>
          <w:tcPr>
            <w:tcW w:w="1216" w:type="dxa"/>
            <w:vMerge/>
          </w:tcPr>
          <w:p w14:paraId="6CA61C25" w14:textId="77777777" w:rsidR="00E90550" w:rsidRPr="00BC1DD7" w:rsidRDefault="00E90550" w:rsidP="00E90550">
            <w:pPr>
              <w:pStyle w:val="TAL"/>
            </w:pPr>
          </w:p>
        </w:tc>
        <w:tc>
          <w:tcPr>
            <w:tcW w:w="437" w:type="dxa"/>
            <w:tcBorders>
              <w:top w:val="nil"/>
            </w:tcBorders>
          </w:tcPr>
          <w:p w14:paraId="3B92A942" w14:textId="77777777" w:rsidR="00E90550" w:rsidRPr="00BC1DD7" w:rsidRDefault="00E90550" w:rsidP="00E90550">
            <w:pPr>
              <w:pStyle w:val="TAC"/>
            </w:pPr>
          </w:p>
        </w:tc>
        <w:tc>
          <w:tcPr>
            <w:tcW w:w="454" w:type="dxa"/>
            <w:tcBorders>
              <w:top w:val="nil"/>
            </w:tcBorders>
          </w:tcPr>
          <w:p w14:paraId="04741F86" w14:textId="77777777" w:rsidR="00E90550" w:rsidRPr="00BC1DD7" w:rsidRDefault="00E90550" w:rsidP="00E90550">
            <w:pPr>
              <w:pStyle w:val="TAC"/>
            </w:pPr>
          </w:p>
        </w:tc>
        <w:tc>
          <w:tcPr>
            <w:tcW w:w="807" w:type="dxa"/>
            <w:tcBorders>
              <w:top w:val="nil"/>
            </w:tcBorders>
          </w:tcPr>
          <w:p w14:paraId="75EA0349" w14:textId="77777777" w:rsidR="00E90550" w:rsidRPr="00BC1DD7" w:rsidRDefault="00E90550" w:rsidP="00E90550">
            <w:pPr>
              <w:pStyle w:val="TAC"/>
            </w:pPr>
          </w:p>
        </w:tc>
        <w:tc>
          <w:tcPr>
            <w:tcW w:w="869" w:type="dxa"/>
            <w:tcBorders>
              <w:top w:val="nil"/>
            </w:tcBorders>
          </w:tcPr>
          <w:p w14:paraId="2D8CFCC9" w14:textId="77777777" w:rsidR="00E90550" w:rsidRPr="00BC1DD7" w:rsidRDefault="00E90550" w:rsidP="00E90550">
            <w:pPr>
              <w:pStyle w:val="TAC"/>
            </w:pPr>
          </w:p>
        </w:tc>
        <w:tc>
          <w:tcPr>
            <w:tcW w:w="457" w:type="dxa"/>
            <w:tcBorders>
              <w:top w:val="nil"/>
            </w:tcBorders>
          </w:tcPr>
          <w:p w14:paraId="14CA68D7" w14:textId="77777777" w:rsidR="00E90550" w:rsidRPr="00BC1DD7" w:rsidRDefault="00E90550" w:rsidP="00E90550">
            <w:pPr>
              <w:pStyle w:val="TAC"/>
            </w:pPr>
          </w:p>
        </w:tc>
        <w:tc>
          <w:tcPr>
            <w:tcW w:w="647" w:type="dxa"/>
            <w:tcBorders>
              <w:top w:val="nil"/>
            </w:tcBorders>
          </w:tcPr>
          <w:p w14:paraId="3424ADF6" w14:textId="77777777" w:rsidR="00E90550" w:rsidRPr="00BC1DD7" w:rsidRDefault="00E90550" w:rsidP="00E90550">
            <w:pPr>
              <w:pStyle w:val="TAC"/>
            </w:pPr>
          </w:p>
        </w:tc>
        <w:tc>
          <w:tcPr>
            <w:tcW w:w="562" w:type="dxa"/>
            <w:tcBorders>
              <w:top w:val="nil"/>
            </w:tcBorders>
          </w:tcPr>
          <w:p w14:paraId="7E32967F" w14:textId="77777777" w:rsidR="00E90550" w:rsidRPr="00BC1DD7" w:rsidRDefault="00E90550" w:rsidP="00E90550">
            <w:pPr>
              <w:pStyle w:val="TAC"/>
            </w:pPr>
          </w:p>
        </w:tc>
        <w:tc>
          <w:tcPr>
            <w:tcW w:w="590" w:type="dxa"/>
            <w:tcBorders>
              <w:top w:val="nil"/>
            </w:tcBorders>
          </w:tcPr>
          <w:p w14:paraId="75C4880F" w14:textId="77777777" w:rsidR="00E90550" w:rsidRPr="00BC1DD7" w:rsidRDefault="00E90550" w:rsidP="00E90550">
            <w:pPr>
              <w:pStyle w:val="TAC"/>
            </w:pPr>
          </w:p>
        </w:tc>
        <w:tc>
          <w:tcPr>
            <w:tcW w:w="417" w:type="dxa"/>
            <w:tcBorders>
              <w:top w:val="nil"/>
            </w:tcBorders>
          </w:tcPr>
          <w:p w14:paraId="0FA4A675" w14:textId="77777777" w:rsidR="00E90550" w:rsidRPr="00BC1DD7" w:rsidRDefault="00E90550" w:rsidP="00E90550">
            <w:pPr>
              <w:pStyle w:val="TAC"/>
            </w:pPr>
          </w:p>
        </w:tc>
        <w:tc>
          <w:tcPr>
            <w:tcW w:w="447" w:type="dxa"/>
            <w:tcBorders>
              <w:top w:val="nil"/>
            </w:tcBorders>
          </w:tcPr>
          <w:p w14:paraId="3A92857C" w14:textId="77777777" w:rsidR="00E90550" w:rsidRPr="00BC1DD7" w:rsidRDefault="00E90550" w:rsidP="00E90550">
            <w:pPr>
              <w:pStyle w:val="TAC"/>
            </w:pPr>
          </w:p>
        </w:tc>
        <w:tc>
          <w:tcPr>
            <w:tcW w:w="567" w:type="dxa"/>
            <w:tcBorders>
              <w:top w:val="nil"/>
            </w:tcBorders>
          </w:tcPr>
          <w:p w14:paraId="2217BB9E" w14:textId="77777777" w:rsidR="00E90550" w:rsidRPr="00BC1DD7" w:rsidRDefault="00E90550" w:rsidP="00E90550">
            <w:pPr>
              <w:pStyle w:val="TAC"/>
            </w:pPr>
          </w:p>
        </w:tc>
        <w:tc>
          <w:tcPr>
            <w:tcW w:w="747" w:type="dxa"/>
          </w:tcPr>
          <w:p w14:paraId="03856083" w14:textId="77777777" w:rsidR="00E90550" w:rsidRPr="00BC1DD7" w:rsidRDefault="00E90550" w:rsidP="00E90550">
            <w:pPr>
              <w:pStyle w:val="TAC"/>
            </w:pPr>
            <w:r w:rsidRPr="00BC1DD7">
              <w:rPr>
                <w:rFonts w:hint="eastAsia"/>
                <w:lang w:eastAsia="zh-CN"/>
              </w:rPr>
              <w:t>D2</w:t>
            </w:r>
          </w:p>
        </w:tc>
        <w:tc>
          <w:tcPr>
            <w:tcW w:w="774" w:type="dxa"/>
          </w:tcPr>
          <w:p w14:paraId="2ED43956" w14:textId="77777777" w:rsidR="00E90550" w:rsidRPr="00BC1DD7" w:rsidRDefault="00E90550" w:rsidP="00E90550">
            <w:pPr>
              <w:pStyle w:val="TAC"/>
            </w:pPr>
            <w:r w:rsidRPr="00BC1DD7">
              <w:rPr>
                <w:rFonts w:hint="eastAsia"/>
                <w:lang w:eastAsia="zh-CN"/>
              </w:rPr>
              <w:t>+5 dB</w:t>
            </w:r>
          </w:p>
        </w:tc>
        <w:tc>
          <w:tcPr>
            <w:tcW w:w="417" w:type="dxa"/>
            <w:tcBorders>
              <w:top w:val="single" w:sz="4" w:space="0" w:color="000000"/>
              <w:left w:val="single" w:sz="4" w:space="0" w:color="000000"/>
              <w:bottom w:val="single" w:sz="4" w:space="0" w:color="000000"/>
              <w:right w:val="single" w:sz="4" w:space="0" w:color="000000"/>
            </w:tcBorders>
          </w:tcPr>
          <w:p w14:paraId="1EA8777A" w14:textId="6354EFB7" w:rsidR="00E90550" w:rsidRPr="00BC1DD7" w:rsidRDefault="00E90550" w:rsidP="00E90550">
            <w:pPr>
              <w:pStyle w:val="TAC"/>
              <w:rPr>
                <w:lang w:eastAsia="zh-CN"/>
              </w:rPr>
            </w:pPr>
            <w:r>
              <w:t>L1</w:t>
            </w:r>
          </w:p>
        </w:tc>
        <w:tc>
          <w:tcPr>
            <w:tcW w:w="447" w:type="dxa"/>
            <w:tcBorders>
              <w:top w:val="single" w:sz="4" w:space="0" w:color="000000"/>
              <w:left w:val="single" w:sz="4" w:space="0" w:color="000000"/>
              <w:bottom w:val="single" w:sz="4" w:space="0" w:color="000000"/>
              <w:right w:val="single" w:sz="4" w:space="0" w:color="000000"/>
            </w:tcBorders>
          </w:tcPr>
          <w:p w14:paraId="3FFC57FD" w14:textId="4C7D37AA" w:rsidR="00E90550" w:rsidRPr="00BC1DD7" w:rsidRDefault="00E90550" w:rsidP="00E90550">
            <w:pPr>
              <w:pStyle w:val="TAC"/>
              <w:rPr>
                <w:lang w:eastAsia="zh-CN"/>
              </w:rPr>
            </w:pPr>
            <w:r>
              <w:rPr>
                <w:rFonts w:eastAsia="Arial" w:cs="Arial"/>
                <w:color w:val="000000"/>
                <w:szCs w:val="18"/>
              </w:rPr>
              <w:t>+3.2 dB</w:t>
            </w:r>
          </w:p>
        </w:tc>
      </w:tr>
      <w:tr w:rsidR="004A70D1" w:rsidRPr="00BC1DD7" w14:paraId="588C7DCE" w14:textId="77777777" w:rsidTr="00833230">
        <w:trPr>
          <w:cantSplit/>
          <w:trHeight w:val="20"/>
          <w:jc w:val="center"/>
        </w:trPr>
        <w:tc>
          <w:tcPr>
            <w:tcW w:w="1216" w:type="dxa"/>
            <w:vMerge/>
          </w:tcPr>
          <w:p w14:paraId="795D6C9B" w14:textId="77777777" w:rsidR="004A70D1" w:rsidRPr="00BC1DD7" w:rsidRDefault="004A70D1" w:rsidP="00D86735">
            <w:pPr>
              <w:pStyle w:val="TAL"/>
            </w:pPr>
          </w:p>
        </w:tc>
        <w:tc>
          <w:tcPr>
            <w:tcW w:w="437" w:type="dxa"/>
            <w:tcBorders>
              <w:bottom w:val="nil"/>
            </w:tcBorders>
          </w:tcPr>
          <w:p w14:paraId="101C776A" w14:textId="77777777" w:rsidR="004A70D1" w:rsidRPr="00BC1DD7" w:rsidRDefault="004A70D1" w:rsidP="00D86735">
            <w:pPr>
              <w:pStyle w:val="TAC"/>
            </w:pPr>
            <w:r w:rsidRPr="00BC1DD7">
              <w:t>E6</w:t>
            </w:r>
          </w:p>
        </w:tc>
        <w:tc>
          <w:tcPr>
            <w:tcW w:w="454" w:type="dxa"/>
            <w:tcBorders>
              <w:bottom w:val="nil"/>
            </w:tcBorders>
          </w:tcPr>
          <w:p w14:paraId="2F1DCFC9" w14:textId="77777777" w:rsidR="004A70D1" w:rsidRPr="00BC1DD7" w:rsidRDefault="004A70D1" w:rsidP="00D86735">
            <w:pPr>
              <w:pStyle w:val="TAC"/>
            </w:pPr>
            <w:r w:rsidRPr="00BC1DD7">
              <w:t>+2 dB</w:t>
            </w:r>
          </w:p>
        </w:tc>
        <w:tc>
          <w:tcPr>
            <w:tcW w:w="807" w:type="dxa"/>
            <w:tcBorders>
              <w:bottom w:val="nil"/>
            </w:tcBorders>
          </w:tcPr>
          <w:p w14:paraId="25B9274A" w14:textId="77777777" w:rsidR="004A70D1" w:rsidRPr="00BC1DD7" w:rsidRDefault="004A70D1" w:rsidP="00D86735">
            <w:pPr>
              <w:pStyle w:val="TAC"/>
            </w:pPr>
            <w:r w:rsidRPr="00BC1DD7">
              <w:t>L1C</w:t>
            </w:r>
          </w:p>
        </w:tc>
        <w:tc>
          <w:tcPr>
            <w:tcW w:w="869" w:type="dxa"/>
            <w:tcBorders>
              <w:bottom w:val="nil"/>
            </w:tcBorders>
          </w:tcPr>
          <w:p w14:paraId="4B25107B" w14:textId="77777777" w:rsidR="004A70D1" w:rsidRPr="00BC1DD7" w:rsidRDefault="004A70D1" w:rsidP="00D86735">
            <w:pPr>
              <w:pStyle w:val="TAC"/>
            </w:pPr>
            <w:r w:rsidRPr="00BC1DD7">
              <w:t>+1.5 dB</w:t>
            </w:r>
          </w:p>
        </w:tc>
        <w:tc>
          <w:tcPr>
            <w:tcW w:w="457" w:type="dxa"/>
            <w:tcBorders>
              <w:bottom w:val="nil"/>
            </w:tcBorders>
          </w:tcPr>
          <w:p w14:paraId="67F62D47" w14:textId="77777777" w:rsidR="004A70D1" w:rsidRPr="00BC1DD7" w:rsidRDefault="004A70D1" w:rsidP="00D86735">
            <w:pPr>
              <w:pStyle w:val="TAC"/>
            </w:pPr>
            <w:r w:rsidRPr="00BC1DD7">
              <w:t>G2</w:t>
            </w:r>
          </w:p>
        </w:tc>
        <w:tc>
          <w:tcPr>
            <w:tcW w:w="647" w:type="dxa"/>
            <w:tcBorders>
              <w:bottom w:val="nil"/>
            </w:tcBorders>
          </w:tcPr>
          <w:p w14:paraId="6A33DA87" w14:textId="77777777" w:rsidR="004A70D1" w:rsidRPr="00BC1DD7" w:rsidRDefault="004A70D1" w:rsidP="00D86735">
            <w:pPr>
              <w:pStyle w:val="TAC"/>
            </w:pPr>
            <w:r w:rsidRPr="00BC1DD7">
              <w:t>-6 dB</w:t>
            </w:r>
          </w:p>
        </w:tc>
        <w:tc>
          <w:tcPr>
            <w:tcW w:w="562" w:type="dxa"/>
            <w:tcBorders>
              <w:bottom w:val="nil"/>
            </w:tcBorders>
          </w:tcPr>
          <w:p w14:paraId="62534FCC" w14:textId="77777777" w:rsidR="004A70D1" w:rsidRPr="00BC1DD7" w:rsidRDefault="004A70D1" w:rsidP="00D86735">
            <w:pPr>
              <w:pStyle w:val="TAC"/>
            </w:pPr>
            <w:r w:rsidRPr="00BC1DD7">
              <w:t>L1C</w:t>
            </w:r>
          </w:p>
        </w:tc>
        <w:tc>
          <w:tcPr>
            <w:tcW w:w="590" w:type="dxa"/>
            <w:tcBorders>
              <w:bottom w:val="nil"/>
            </w:tcBorders>
          </w:tcPr>
          <w:p w14:paraId="31292E63" w14:textId="77777777" w:rsidR="004A70D1" w:rsidRPr="00BC1DD7" w:rsidRDefault="004A70D1" w:rsidP="00D86735">
            <w:pPr>
              <w:pStyle w:val="TAC"/>
            </w:pPr>
            <w:r w:rsidRPr="00BC1DD7">
              <w:t>+1.5 dB</w:t>
            </w:r>
          </w:p>
        </w:tc>
        <w:tc>
          <w:tcPr>
            <w:tcW w:w="417" w:type="dxa"/>
            <w:tcBorders>
              <w:bottom w:val="nil"/>
            </w:tcBorders>
          </w:tcPr>
          <w:p w14:paraId="13E54750" w14:textId="77777777" w:rsidR="004A70D1" w:rsidRPr="00BC1DD7" w:rsidRDefault="004A70D1" w:rsidP="00D86735">
            <w:pPr>
              <w:pStyle w:val="TAC"/>
            </w:pPr>
          </w:p>
        </w:tc>
        <w:tc>
          <w:tcPr>
            <w:tcW w:w="447" w:type="dxa"/>
            <w:tcBorders>
              <w:bottom w:val="nil"/>
            </w:tcBorders>
          </w:tcPr>
          <w:p w14:paraId="5DED7624" w14:textId="77777777" w:rsidR="004A70D1" w:rsidRPr="00BC1DD7" w:rsidRDefault="004A70D1" w:rsidP="00D86735">
            <w:pPr>
              <w:pStyle w:val="TAC"/>
            </w:pPr>
          </w:p>
        </w:tc>
        <w:tc>
          <w:tcPr>
            <w:tcW w:w="567" w:type="dxa"/>
            <w:tcBorders>
              <w:bottom w:val="nil"/>
            </w:tcBorders>
          </w:tcPr>
          <w:p w14:paraId="79DA381D" w14:textId="77777777" w:rsidR="004A70D1" w:rsidRPr="00BC1DD7" w:rsidRDefault="004A70D1" w:rsidP="00D86735">
            <w:pPr>
              <w:pStyle w:val="TAC"/>
            </w:pPr>
            <w:r>
              <w:t>B1C</w:t>
            </w:r>
          </w:p>
        </w:tc>
        <w:tc>
          <w:tcPr>
            <w:tcW w:w="747" w:type="dxa"/>
          </w:tcPr>
          <w:p w14:paraId="43A7A619" w14:textId="6176A828" w:rsidR="004A70D1" w:rsidRPr="00BC1DD7" w:rsidRDefault="004A70D1" w:rsidP="00D86735">
            <w:pPr>
              <w:pStyle w:val="TAC"/>
            </w:pPr>
            <w:r>
              <w:rPr>
                <w:rFonts w:hint="eastAsia"/>
                <w:lang w:eastAsia="zh-CN"/>
              </w:rPr>
              <w:t>D</w:t>
            </w:r>
            <w:r w:rsidRPr="00215810">
              <w:rPr>
                <w:vertAlign w:val="subscript"/>
                <w:lang w:eastAsia="zh-CN"/>
              </w:rPr>
              <w:t>MEO</w:t>
            </w:r>
          </w:p>
        </w:tc>
        <w:tc>
          <w:tcPr>
            <w:tcW w:w="774" w:type="dxa"/>
          </w:tcPr>
          <w:p w14:paraId="119BE6C6" w14:textId="201E00BE" w:rsidR="004A70D1" w:rsidRPr="00BC1DD7" w:rsidRDefault="004A70D1" w:rsidP="00D86735">
            <w:pPr>
              <w:pStyle w:val="TAC"/>
            </w:pPr>
            <w:r>
              <w:rPr>
                <w:rFonts w:hint="eastAsia"/>
                <w:lang w:eastAsia="zh-CN"/>
              </w:rPr>
              <w:t>+4</w:t>
            </w:r>
            <w:r w:rsidRPr="00033949">
              <w:rPr>
                <w:lang w:eastAsia="zh-CN"/>
              </w:rPr>
              <w:t xml:space="preserve"> dB</w:t>
            </w:r>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833230">
        <w:trPr>
          <w:cantSplit/>
          <w:trHeight w:val="20"/>
          <w:jc w:val="center"/>
        </w:trPr>
        <w:tc>
          <w:tcPr>
            <w:tcW w:w="1216" w:type="dxa"/>
            <w:vMerge/>
          </w:tcPr>
          <w:p w14:paraId="20C31AA2" w14:textId="77777777" w:rsidR="004A70D1" w:rsidRPr="00BC1DD7" w:rsidRDefault="004A70D1" w:rsidP="00D86735">
            <w:pPr>
              <w:pStyle w:val="TAL"/>
            </w:pPr>
          </w:p>
        </w:tc>
        <w:tc>
          <w:tcPr>
            <w:tcW w:w="437" w:type="dxa"/>
            <w:tcBorders>
              <w:top w:val="nil"/>
            </w:tcBorders>
          </w:tcPr>
          <w:p w14:paraId="77E187AC" w14:textId="77777777" w:rsidR="004A70D1" w:rsidRPr="00BC1DD7" w:rsidRDefault="004A70D1" w:rsidP="00D86735">
            <w:pPr>
              <w:pStyle w:val="TAC"/>
            </w:pPr>
          </w:p>
        </w:tc>
        <w:tc>
          <w:tcPr>
            <w:tcW w:w="454" w:type="dxa"/>
            <w:tcBorders>
              <w:top w:val="nil"/>
            </w:tcBorders>
          </w:tcPr>
          <w:p w14:paraId="221ED4FC" w14:textId="77777777" w:rsidR="004A70D1" w:rsidRPr="00BC1DD7" w:rsidRDefault="004A70D1" w:rsidP="00D86735">
            <w:pPr>
              <w:pStyle w:val="TAC"/>
            </w:pPr>
          </w:p>
        </w:tc>
        <w:tc>
          <w:tcPr>
            <w:tcW w:w="807" w:type="dxa"/>
            <w:tcBorders>
              <w:top w:val="nil"/>
            </w:tcBorders>
          </w:tcPr>
          <w:p w14:paraId="13DD98FF" w14:textId="77777777" w:rsidR="004A70D1" w:rsidRPr="00BC1DD7" w:rsidRDefault="004A70D1" w:rsidP="00D86735">
            <w:pPr>
              <w:pStyle w:val="TAC"/>
            </w:pPr>
          </w:p>
        </w:tc>
        <w:tc>
          <w:tcPr>
            <w:tcW w:w="869" w:type="dxa"/>
            <w:tcBorders>
              <w:top w:val="nil"/>
            </w:tcBorders>
          </w:tcPr>
          <w:p w14:paraId="3743331F" w14:textId="77777777" w:rsidR="004A70D1" w:rsidRPr="00BC1DD7" w:rsidRDefault="004A70D1" w:rsidP="00D86735">
            <w:pPr>
              <w:pStyle w:val="TAC"/>
            </w:pPr>
          </w:p>
        </w:tc>
        <w:tc>
          <w:tcPr>
            <w:tcW w:w="457" w:type="dxa"/>
            <w:tcBorders>
              <w:top w:val="nil"/>
            </w:tcBorders>
          </w:tcPr>
          <w:p w14:paraId="280D06DA" w14:textId="77777777" w:rsidR="004A70D1" w:rsidRPr="00BC1DD7" w:rsidRDefault="004A70D1" w:rsidP="00D86735">
            <w:pPr>
              <w:pStyle w:val="TAC"/>
            </w:pPr>
          </w:p>
        </w:tc>
        <w:tc>
          <w:tcPr>
            <w:tcW w:w="647" w:type="dxa"/>
            <w:tcBorders>
              <w:top w:val="nil"/>
            </w:tcBorders>
          </w:tcPr>
          <w:p w14:paraId="16CCA3D4" w14:textId="77777777" w:rsidR="004A70D1" w:rsidRPr="00BC1DD7" w:rsidRDefault="004A70D1" w:rsidP="00D86735">
            <w:pPr>
              <w:pStyle w:val="TAC"/>
            </w:pPr>
          </w:p>
        </w:tc>
        <w:tc>
          <w:tcPr>
            <w:tcW w:w="562" w:type="dxa"/>
            <w:tcBorders>
              <w:top w:val="nil"/>
            </w:tcBorders>
          </w:tcPr>
          <w:p w14:paraId="43B5AC32" w14:textId="77777777" w:rsidR="004A70D1" w:rsidRPr="00BC1DD7" w:rsidRDefault="004A70D1" w:rsidP="00D86735">
            <w:pPr>
              <w:pStyle w:val="TAC"/>
            </w:pPr>
          </w:p>
        </w:tc>
        <w:tc>
          <w:tcPr>
            <w:tcW w:w="590" w:type="dxa"/>
            <w:tcBorders>
              <w:top w:val="nil"/>
            </w:tcBorders>
          </w:tcPr>
          <w:p w14:paraId="2B9BCC23" w14:textId="77777777" w:rsidR="004A70D1" w:rsidRPr="00BC1DD7" w:rsidRDefault="004A70D1" w:rsidP="00D86735">
            <w:pPr>
              <w:pStyle w:val="TAC"/>
            </w:pPr>
          </w:p>
        </w:tc>
        <w:tc>
          <w:tcPr>
            <w:tcW w:w="417" w:type="dxa"/>
            <w:tcBorders>
              <w:top w:val="nil"/>
            </w:tcBorders>
          </w:tcPr>
          <w:p w14:paraId="12F3299E" w14:textId="77777777" w:rsidR="004A70D1" w:rsidRPr="00BC1DD7" w:rsidRDefault="004A70D1" w:rsidP="00D86735">
            <w:pPr>
              <w:pStyle w:val="TAC"/>
            </w:pPr>
          </w:p>
        </w:tc>
        <w:tc>
          <w:tcPr>
            <w:tcW w:w="447" w:type="dxa"/>
            <w:tcBorders>
              <w:top w:val="nil"/>
            </w:tcBorders>
          </w:tcPr>
          <w:p w14:paraId="15905024" w14:textId="77777777" w:rsidR="004A70D1" w:rsidRPr="00BC1DD7" w:rsidRDefault="004A70D1" w:rsidP="00D86735">
            <w:pPr>
              <w:pStyle w:val="TAC"/>
            </w:pPr>
          </w:p>
        </w:tc>
        <w:tc>
          <w:tcPr>
            <w:tcW w:w="567" w:type="dxa"/>
            <w:tcBorders>
              <w:top w:val="nil"/>
            </w:tcBorders>
          </w:tcPr>
          <w:p w14:paraId="5C5F4254" w14:textId="77777777" w:rsidR="004A70D1" w:rsidRDefault="004A70D1" w:rsidP="00D86735">
            <w:pPr>
              <w:pStyle w:val="TAC"/>
            </w:pPr>
          </w:p>
        </w:tc>
        <w:tc>
          <w:tcPr>
            <w:tcW w:w="747" w:type="dxa"/>
          </w:tcPr>
          <w:p w14:paraId="4D8074C5" w14:textId="77777777" w:rsidR="004A70D1" w:rsidRPr="00033949" w:rsidRDefault="004A70D1" w:rsidP="00D86735">
            <w:pPr>
              <w:pStyle w:val="TAC"/>
              <w:rPr>
                <w:lang w:eastAsia="zh-CN"/>
              </w:rPr>
            </w:pPr>
            <w:r>
              <w:rPr>
                <w:rFonts w:hint="eastAsia"/>
                <w:lang w:eastAsia="zh-CN"/>
              </w:rPr>
              <w:t>D</w:t>
            </w:r>
            <w:r w:rsidRPr="00215810">
              <w:rPr>
                <w:vertAlign w:val="subscript"/>
                <w:lang w:eastAsia="zh-CN"/>
              </w:rPr>
              <w:t>IGSO</w:t>
            </w:r>
          </w:p>
        </w:tc>
        <w:tc>
          <w:tcPr>
            <w:tcW w:w="774" w:type="dxa"/>
          </w:tcPr>
          <w:p w14:paraId="540C84C1" w14:textId="77777777" w:rsidR="004A70D1" w:rsidRPr="00033949" w:rsidRDefault="004A70D1" w:rsidP="00D86735">
            <w:pPr>
              <w:pStyle w:val="TAC"/>
              <w:rPr>
                <w:lang w:eastAsia="zh-CN"/>
              </w:rPr>
            </w:pPr>
            <w:r>
              <w:rPr>
                <w:rFonts w:hint="eastAsia"/>
                <w:lang w:eastAsia="zh-CN"/>
              </w:rPr>
              <w:t>+2dB</w:t>
            </w:r>
          </w:p>
        </w:tc>
        <w:tc>
          <w:tcPr>
            <w:tcW w:w="417" w:type="dxa"/>
          </w:tcPr>
          <w:p w14:paraId="7F4DBC1F" w14:textId="77777777" w:rsidR="004A70D1" w:rsidRPr="00BC1DD7" w:rsidRDefault="004A70D1" w:rsidP="00D86735">
            <w:pPr>
              <w:pStyle w:val="TAC"/>
            </w:pPr>
          </w:p>
        </w:tc>
        <w:tc>
          <w:tcPr>
            <w:tcW w:w="447" w:type="dxa"/>
          </w:tcPr>
          <w:p w14:paraId="6436F38F" w14:textId="77777777" w:rsidR="004A70D1" w:rsidRPr="00BC1DD7" w:rsidRDefault="004A70D1" w:rsidP="00D86735">
            <w:pPr>
              <w:pStyle w:val="TAC"/>
            </w:pPr>
          </w:p>
        </w:tc>
      </w:tr>
      <w:tr w:rsidR="004A70D1" w:rsidRPr="00BC1DD7" w14:paraId="547AA0E9" w14:textId="77777777" w:rsidTr="00833230">
        <w:trPr>
          <w:cantSplit/>
          <w:trHeight w:val="20"/>
          <w:jc w:val="center"/>
        </w:trPr>
        <w:tc>
          <w:tcPr>
            <w:tcW w:w="1216" w:type="dxa"/>
            <w:vMerge/>
          </w:tcPr>
          <w:p w14:paraId="1FBC731E" w14:textId="77777777" w:rsidR="004A70D1" w:rsidRPr="00BC1DD7" w:rsidRDefault="004A70D1" w:rsidP="00D86735">
            <w:pPr>
              <w:pStyle w:val="TAL"/>
            </w:pPr>
          </w:p>
        </w:tc>
        <w:tc>
          <w:tcPr>
            <w:tcW w:w="437" w:type="dxa"/>
            <w:tcBorders>
              <w:bottom w:val="nil"/>
            </w:tcBorders>
          </w:tcPr>
          <w:p w14:paraId="1B991A7F" w14:textId="77777777" w:rsidR="004A70D1" w:rsidRPr="00BC1DD7" w:rsidRDefault="004A70D1" w:rsidP="00D86735">
            <w:pPr>
              <w:pStyle w:val="TAC"/>
            </w:pPr>
            <w:r w:rsidRPr="00BC1DD7">
              <w:t>E5</w:t>
            </w:r>
          </w:p>
        </w:tc>
        <w:tc>
          <w:tcPr>
            <w:tcW w:w="454" w:type="dxa"/>
            <w:tcBorders>
              <w:bottom w:val="nil"/>
            </w:tcBorders>
          </w:tcPr>
          <w:p w14:paraId="5B9A3062" w14:textId="77777777" w:rsidR="004A70D1" w:rsidRPr="00BC1DD7" w:rsidRDefault="004A70D1" w:rsidP="00D86735">
            <w:pPr>
              <w:pStyle w:val="TAC"/>
            </w:pPr>
            <w:r w:rsidRPr="00BC1DD7">
              <w:t>+2 dB</w:t>
            </w:r>
          </w:p>
        </w:tc>
        <w:tc>
          <w:tcPr>
            <w:tcW w:w="807" w:type="dxa"/>
            <w:tcBorders>
              <w:bottom w:val="nil"/>
            </w:tcBorders>
          </w:tcPr>
          <w:p w14:paraId="453F0CEC" w14:textId="77777777" w:rsidR="004A70D1" w:rsidRPr="00BC1DD7" w:rsidRDefault="004A70D1" w:rsidP="00D86735">
            <w:pPr>
              <w:pStyle w:val="TAC"/>
            </w:pPr>
            <w:r w:rsidRPr="00BC1DD7">
              <w:t>L2C</w:t>
            </w:r>
          </w:p>
        </w:tc>
        <w:tc>
          <w:tcPr>
            <w:tcW w:w="869" w:type="dxa"/>
            <w:tcBorders>
              <w:bottom w:val="nil"/>
            </w:tcBorders>
          </w:tcPr>
          <w:p w14:paraId="1EDF941A" w14:textId="77777777" w:rsidR="004A70D1" w:rsidRPr="00BC1DD7" w:rsidRDefault="004A70D1" w:rsidP="00D86735">
            <w:pPr>
              <w:pStyle w:val="TAC"/>
            </w:pPr>
            <w:r w:rsidRPr="00BC1DD7">
              <w:t>-1.5 dB</w:t>
            </w:r>
          </w:p>
        </w:tc>
        <w:tc>
          <w:tcPr>
            <w:tcW w:w="457" w:type="dxa"/>
            <w:tcBorders>
              <w:bottom w:val="nil"/>
            </w:tcBorders>
          </w:tcPr>
          <w:p w14:paraId="02415F2C" w14:textId="77777777" w:rsidR="004A70D1" w:rsidRPr="00BC1DD7" w:rsidRDefault="004A70D1" w:rsidP="00D86735">
            <w:pPr>
              <w:pStyle w:val="TAC"/>
            </w:pPr>
          </w:p>
        </w:tc>
        <w:tc>
          <w:tcPr>
            <w:tcW w:w="647" w:type="dxa"/>
            <w:tcBorders>
              <w:bottom w:val="nil"/>
            </w:tcBorders>
          </w:tcPr>
          <w:p w14:paraId="20ECD787" w14:textId="77777777" w:rsidR="004A70D1" w:rsidRPr="00BC1DD7" w:rsidRDefault="004A70D1" w:rsidP="00D86735">
            <w:pPr>
              <w:pStyle w:val="TAC"/>
            </w:pPr>
          </w:p>
        </w:tc>
        <w:tc>
          <w:tcPr>
            <w:tcW w:w="562" w:type="dxa"/>
            <w:tcBorders>
              <w:bottom w:val="nil"/>
            </w:tcBorders>
          </w:tcPr>
          <w:p w14:paraId="391526E5" w14:textId="77777777" w:rsidR="004A70D1" w:rsidRPr="00BC1DD7" w:rsidRDefault="004A70D1" w:rsidP="00D86735">
            <w:pPr>
              <w:pStyle w:val="TAC"/>
            </w:pPr>
            <w:r w:rsidRPr="00BC1DD7">
              <w:t>L2C</w:t>
            </w:r>
          </w:p>
        </w:tc>
        <w:tc>
          <w:tcPr>
            <w:tcW w:w="590" w:type="dxa"/>
            <w:tcBorders>
              <w:bottom w:val="nil"/>
            </w:tcBorders>
          </w:tcPr>
          <w:p w14:paraId="7B81E94B" w14:textId="77777777" w:rsidR="004A70D1" w:rsidRPr="00BC1DD7" w:rsidRDefault="004A70D1" w:rsidP="00D86735">
            <w:pPr>
              <w:pStyle w:val="TAC"/>
            </w:pPr>
            <w:r w:rsidRPr="00BC1DD7">
              <w:t>-1.5 dB</w:t>
            </w:r>
          </w:p>
        </w:tc>
        <w:tc>
          <w:tcPr>
            <w:tcW w:w="417" w:type="dxa"/>
            <w:tcBorders>
              <w:bottom w:val="nil"/>
            </w:tcBorders>
          </w:tcPr>
          <w:p w14:paraId="41DFD4BD" w14:textId="77777777" w:rsidR="004A70D1" w:rsidRPr="00BC1DD7" w:rsidRDefault="004A70D1" w:rsidP="00D86735">
            <w:pPr>
              <w:pStyle w:val="TAC"/>
            </w:pPr>
          </w:p>
        </w:tc>
        <w:tc>
          <w:tcPr>
            <w:tcW w:w="447" w:type="dxa"/>
            <w:tcBorders>
              <w:bottom w:val="nil"/>
            </w:tcBorders>
          </w:tcPr>
          <w:p w14:paraId="42F11F1E" w14:textId="77777777" w:rsidR="004A70D1" w:rsidRPr="00BC1DD7" w:rsidRDefault="004A70D1" w:rsidP="00D86735">
            <w:pPr>
              <w:pStyle w:val="TAC"/>
            </w:pPr>
          </w:p>
        </w:tc>
        <w:tc>
          <w:tcPr>
            <w:tcW w:w="567" w:type="dxa"/>
            <w:tcBorders>
              <w:bottom w:val="nil"/>
            </w:tcBorders>
          </w:tcPr>
          <w:p w14:paraId="37438E2D" w14:textId="77777777" w:rsidR="004A70D1" w:rsidRPr="00BC1DD7" w:rsidRDefault="004A70D1" w:rsidP="00D86735">
            <w:pPr>
              <w:pStyle w:val="TAC"/>
            </w:pPr>
            <w:r>
              <w:rPr>
                <w:rFonts w:hint="eastAsia"/>
                <w:lang w:eastAsia="zh-CN"/>
              </w:rPr>
              <w:t>B2a</w:t>
            </w:r>
          </w:p>
        </w:tc>
        <w:tc>
          <w:tcPr>
            <w:tcW w:w="747" w:type="dxa"/>
          </w:tcPr>
          <w:p w14:paraId="35B22ABE" w14:textId="3A0F3651" w:rsidR="004A70D1" w:rsidRPr="00BC1DD7" w:rsidRDefault="004A70D1" w:rsidP="00D86735">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F1E7F10" w14:textId="41212D0D" w:rsidR="004A70D1" w:rsidRPr="00BC1DD7" w:rsidRDefault="004A70D1" w:rsidP="00D86735">
            <w:pPr>
              <w:pStyle w:val="TAC"/>
            </w:pPr>
            <w:r>
              <w:rPr>
                <w:rFonts w:hint="eastAsia"/>
                <w:lang w:eastAsia="zh-CN"/>
              </w:rPr>
              <w:t>+7</w:t>
            </w:r>
            <w:r w:rsidRPr="0052128A">
              <w:rPr>
                <w:lang w:eastAsia="zh-CN"/>
              </w:rPr>
              <w:t xml:space="preserve"> dB</w:t>
            </w:r>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833230">
        <w:trPr>
          <w:cantSplit/>
          <w:trHeight w:val="20"/>
          <w:jc w:val="center"/>
        </w:trPr>
        <w:tc>
          <w:tcPr>
            <w:tcW w:w="1216" w:type="dxa"/>
            <w:vMerge/>
          </w:tcPr>
          <w:p w14:paraId="7F7BF1BE" w14:textId="77777777" w:rsidR="004A70D1" w:rsidRPr="00BC1DD7" w:rsidRDefault="004A70D1" w:rsidP="00D86735">
            <w:pPr>
              <w:pStyle w:val="TAL"/>
            </w:pPr>
          </w:p>
        </w:tc>
        <w:tc>
          <w:tcPr>
            <w:tcW w:w="437" w:type="dxa"/>
            <w:tcBorders>
              <w:top w:val="nil"/>
            </w:tcBorders>
          </w:tcPr>
          <w:p w14:paraId="50F603D4" w14:textId="77777777" w:rsidR="004A70D1" w:rsidRPr="00BC1DD7" w:rsidRDefault="004A70D1" w:rsidP="00D86735">
            <w:pPr>
              <w:pStyle w:val="TAC"/>
            </w:pPr>
          </w:p>
        </w:tc>
        <w:tc>
          <w:tcPr>
            <w:tcW w:w="454" w:type="dxa"/>
            <w:tcBorders>
              <w:top w:val="nil"/>
            </w:tcBorders>
          </w:tcPr>
          <w:p w14:paraId="08FDB4F6" w14:textId="77777777" w:rsidR="004A70D1" w:rsidRPr="00BC1DD7" w:rsidRDefault="004A70D1" w:rsidP="00D86735">
            <w:pPr>
              <w:pStyle w:val="TAC"/>
            </w:pPr>
          </w:p>
        </w:tc>
        <w:tc>
          <w:tcPr>
            <w:tcW w:w="807" w:type="dxa"/>
            <w:tcBorders>
              <w:top w:val="nil"/>
            </w:tcBorders>
          </w:tcPr>
          <w:p w14:paraId="0813E5C9" w14:textId="77777777" w:rsidR="004A70D1" w:rsidRPr="00BC1DD7" w:rsidRDefault="004A70D1" w:rsidP="00D86735">
            <w:pPr>
              <w:pStyle w:val="TAC"/>
            </w:pPr>
          </w:p>
        </w:tc>
        <w:tc>
          <w:tcPr>
            <w:tcW w:w="869" w:type="dxa"/>
            <w:tcBorders>
              <w:top w:val="nil"/>
            </w:tcBorders>
          </w:tcPr>
          <w:p w14:paraId="7E630E22" w14:textId="77777777" w:rsidR="004A70D1" w:rsidRPr="00BC1DD7" w:rsidRDefault="004A70D1" w:rsidP="00D86735">
            <w:pPr>
              <w:pStyle w:val="TAC"/>
            </w:pPr>
          </w:p>
        </w:tc>
        <w:tc>
          <w:tcPr>
            <w:tcW w:w="457" w:type="dxa"/>
            <w:tcBorders>
              <w:top w:val="nil"/>
            </w:tcBorders>
          </w:tcPr>
          <w:p w14:paraId="39221E72" w14:textId="77777777" w:rsidR="004A70D1" w:rsidRPr="00BC1DD7" w:rsidRDefault="004A70D1" w:rsidP="00D86735">
            <w:pPr>
              <w:pStyle w:val="TAC"/>
            </w:pPr>
          </w:p>
        </w:tc>
        <w:tc>
          <w:tcPr>
            <w:tcW w:w="647" w:type="dxa"/>
            <w:tcBorders>
              <w:top w:val="nil"/>
            </w:tcBorders>
          </w:tcPr>
          <w:p w14:paraId="6CF6CB0F" w14:textId="77777777" w:rsidR="004A70D1" w:rsidRPr="00BC1DD7" w:rsidRDefault="004A70D1" w:rsidP="00D86735">
            <w:pPr>
              <w:pStyle w:val="TAC"/>
            </w:pPr>
          </w:p>
        </w:tc>
        <w:tc>
          <w:tcPr>
            <w:tcW w:w="562" w:type="dxa"/>
            <w:tcBorders>
              <w:top w:val="nil"/>
            </w:tcBorders>
          </w:tcPr>
          <w:p w14:paraId="52D901DF" w14:textId="77777777" w:rsidR="004A70D1" w:rsidRPr="00BC1DD7" w:rsidRDefault="004A70D1" w:rsidP="00D86735">
            <w:pPr>
              <w:pStyle w:val="TAC"/>
            </w:pPr>
          </w:p>
        </w:tc>
        <w:tc>
          <w:tcPr>
            <w:tcW w:w="590" w:type="dxa"/>
            <w:tcBorders>
              <w:top w:val="nil"/>
            </w:tcBorders>
          </w:tcPr>
          <w:p w14:paraId="6A29B8ED" w14:textId="77777777" w:rsidR="004A70D1" w:rsidRPr="00BC1DD7" w:rsidRDefault="004A70D1" w:rsidP="00D86735">
            <w:pPr>
              <w:pStyle w:val="TAC"/>
            </w:pPr>
          </w:p>
        </w:tc>
        <w:tc>
          <w:tcPr>
            <w:tcW w:w="417" w:type="dxa"/>
            <w:tcBorders>
              <w:top w:val="nil"/>
            </w:tcBorders>
          </w:tcPr>
          <w:p w14:paraId="5DA85209" w14:textId="77777777" w:rsidR="004A70D1" w:rsidRPr="00BC1DD7" w:rsidRDefault="004A70D1" w:rsidP="00D86735">
            <w:pPr>
              <w:pStyle w:val="TAC"/>
            </w:pPr>
          </w:p>
        </w:tc>
        <w:tc>
          <w:tcPr>
            <w:tcW w:w="447" w:type="dxa"/>
            <w:tcBorders>
              <w:top w:val="nil"/>
            </w:tcBorders>
          </w:tcPr>
          <w:p w14:paraId="1D5FF95D" w14:textId="77777777" w:rsidR="004A70D1" w:rsidRPr="00BC1DD7" w:rsidRDefault="004A70D1" w:rsidP="00D86735">
            <w:pPr>
              <w:pStyle w:val="TAC"/>
            </w:pPr>
          </w:p>
        </w:tc>
        <w:tc>
          <w:tcPr>
            <w:tcW w:w="567" w:type="dxa"/>
            <w:tcBorders>
              <w:top w:val="nil"/>
            </w:tcBorders>
          </w:tcPr>
          <w:p w14:paraId="05EE3350" w14:textId="77777777" w:rsidR="004A70D1" w:rsidRDefault="004A70D1" w:rsidP="00D86735">
            <w:pPr>
              <w:pStyle w:val="TAC"/>
              <w:rPr>
                <w:lang w:eastAsia="zh-CN"/>
              </w:rPr>
            </w:pPr>
          </w:p>
        </w:tc>
        <w:tc>
          <w:tcPr>
            <w:tcW w:w="747" w:type="dxa"/>
          </w:tcPr>
          <w:p w14:paraId="1E334554" w14:textId="77777777" w:rsidR="004A70D1" w:rsidRPr="00033949" w:rsidRDefault="004A70D1" w:rsidP="00D86735">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FF76303" w14:textId="77777777" w:rsidR="004A70D1" w:rsidRDefault="004A70D1" w:rsidP="00D86735">
            <w:pPr>
              <w:pStyle w:val="TAC"/>
              <w:rPr>
                <w:lang w:eastAsia="zh-CN"/>
              </w:rPr>
            </w:pPr>
            <w:r>
              <w:rPr>
                <w:rFonts w:hint="eastAsia"/>
                <w:lang w:eastAsia="zh-CN"/>
              </w:rPr>
              <w:t>+5dB</w:t>
            </w:r>
          </w:p>
        </w:tc>
        <w:tc>
          <w:tcPr>
            <w:tcW w:w="417" w:type="dxa"/>
          </w:tcPr>
          <w:p w14:paraId="409E261C" w14:textId="77777777" w:rsidR="004A70D1" w:rsidRPr="00BC1DD7" w:rsidRDefault="004A70D1" w:rsidP="00D86735">
            <w:pPr>
              <w:pStyle w:val="TAC"/>
            </w:pPr>
          </w:p>
        </w:tc>
        <w:tc>
          <w:tcPr>
            <w:tcW w:w="447" w:type="dxa"/>
          </w:tcPr>
          <w:p w14:paraId="0E28C69C" w14:textId="77777777" w:rsidR="004A70D1" w:rsidRPr="00BC1DD7" w:rsidRDefault="004A70D1" w:rsidP="00D86735">
            <w:pPr>
              <w:pStyle w:val="TAC"/>
            </w:pPr>
          </w:p>
        </w:tc>
      </w:tr>
      <w:tr w:rsidR="00397EF2" w:rsidRPr="00BC1DD7" w14:paraId="3591B838" w14:textId="77777777" w:rsidTr="00833230">
        <w:trPr>
          <w:cantSplit/>
          <w:trHeight w:val="20"/>
          <w:jc w:val="center"/>
          <w:ins w:id="220" w:author="CR0032" w:date="2025-09-18T14:11:00Z"/>
        </w:trPr>
        <w:tc>
          <w:tcPr>
            <w:tcW w:w="1216" w:type="dxa"/>
            <w:vMerge/>
          </w:tcPr>
          <w:p w14:paraId="6E58459E" w14:textId="77777777" w:rsidR="00397EF2" w:rsidRPr="00BC1DD7" w:rsidRDefault="00397EF2" w:rsidP="00397EF2">
            <w:pPr>
              <w:pStyle w:val="TAL"/>
              <w:rPr>
                <w:ins w:id="221" w:author="CR0032" w:date="2025-09-18T14:11:00Z" w16du:dateUtc="2025-09-18T12:11:00Z"/>
              </w:rPr>
            </w:pPr>
          </w:p>
        </w:tc>
        <w:tc>
          <w:tcPr>
            <w:tcW w:w="437" w:type="dxa"/>
            <w:tcBorders>
              <w:top w:val="nil"/>
            </w:tcBorders>
          </w:tcPr>
          <w:p w14:paraId="4B73B589" w14:textId="77777777" w:rsidR="00397EF2" w:rsidRPr="00BC1DD7" w:rsidRDefault="00397EF2" w:rsidP="00397EF2">
            <w:pPr>
              <w:pStyle w:val="TAC"/>
              <w:rPr>
                <w:ins w:id="222" w:author="CR0032" w:date="2025-09-18T14:11:00Z" w16du:dateUtc="2025-09-18T12:11:00Z"/>
              </w:rPr>
            </w:pPr>
          </w:p>
        </w:tc>
        <w:tc>
          <w:tcPr>
            <w:tcW w:w="454" w:type="dxa"/>
            <w:tcBorders>
              <w:top w:val="nil"/>
            </w:tcBorders>
          </w:tcPr>
          <w:p w14:paraId="31081B6B" w14:textId="77777777" w:rsidR="00397EF2" w:rsidRPr="00BC1DD7" w:rsidRDefault="00397EF2" w:rsidP="00397EF2">
            <w:pPr>
              <w:pStyle w:val="TAC"/>
              <w:rPr>
                <w:ins w:id="223" w:author="CR0032" w:date="2025-09-18T14:11:00Z" w16du:dateUtc="2025-09-18T12:11:00Z"/>
              </w:rPr>
            </w:pPr>
          </w:p>
        </w:tc>
        <w:tc>
          <w:tcPr>
            <w:tcW w:w="807" w:type="dxa"/>
            <w:tcBorders>
              <w:top w:val="nil"/>
            </w:tcBorders>
          </w:tcPr>
          <w:p w14:paraId="1F1098C3" w14:textId="77777777" w:rsidR="00397EF2" w:rsidRPr="00BC1DD7" w:rsidRDefault="00397EF2" w:rsidP="00397EF2">
            <w:pPr>
              <w:pStyle w:val="TAC"/>
              <w:rPr>
                <w:ins w:id="224" w:author="CR0032" w:date="2025-09-18T14:11:00Z" w16du:dateUtc="2025-09-18T12:11:00Z"/>
              </w:rPr>
            </w:pPr>
          </w:p>
        </w:tc>
        <w:tc>
          <w:tcPr>
            <w:tcW w:w="869" w:type="dxa"/>
            <w:tcBorders>
              <w:top w:val="nil"/>
            </w:tcBorders>
          </w:tcPr>
          <w:p w14:paraId="5AC12FDA" w14:textId="77777777" w:rsidR="00397EF2" w:rsidRPr="00BC1DD7" w:rsidRDefault="00397EF2" w:rsidP="00397EF2">
            <w:pPr>
              <w:pStyle w:val="TAC"/>
              <w:rPr>
                <w:ins w:id="225" w:author="CR0032" w:date="2025-09-18T14:11:00Z" w16du:dateUtc="2025-09-18T12:11:00Z"/>
              </w:rPr>
            </w:pPr>
          </w:p>
        </w:tc>
        <w:tc>
          <w:tcPr>
            <w:tcW w:w="457" w:type="dxa"/>
            <w:tcBorders>
              <w:top w:val="nil"/>
            </w:tcBorders>
          </w:tcPr>
          <w:p w14:paraId="4055B52F" w14:textId="77777777" w:rsidR="00397EF2" w:rsidRPr="00BC1DD7" w:rsidRDefault="00397EF2" w:rsidP="00397EF2">
            <w:pPr>
              <w:pStyle w:val="TAC"/>
              <w:rPr>
                <w:ins w:id="226" w:author="CR0032" w:date="2025-09-18T14:11:00Z" w16du:dateUtc="2025-09-18T12:11:00Z"/>
              </w:rPr>
            </w:pPr>
          </w:p>
        </w:tc>
        <w:tc>
          <w:tcPr>
            <w:tcW w:w="647" w:type="dxa"/>
            <w:tcBorders>
              <w:top w:val="nil"/>
            </w:tcBorders>
          </w:tcPr>
          <w:p w14:paraId="331490A2" w14:textId="77777777" w:rsidR="00397EF2" w:rsidRPr="00BC1DD7" w:rsidRDefault="00397EF2" w:rsidP="00397EF2">
            <w:pPr>
              <w:pStyle w:val="TAC"/>
              <w:rPr>
                <w:ins w:id="227" w:author="CR0032" w:date="2025-09-18T14:11:00Z" w16du:dateUtc="2025-09-18T12:11:00Z"/>
              </w:rPr>
            </w:pPr>
          </w:p>
        </w:tc>
        <w:tc>
          <w:tcPr>
            <w:tcW w:w="562" w:type="dxa"/>
            <w:tcBorders>
              <w:top w:val="nil"/>
            </w:tcBorders>
          </w:tcPr>
          <w:p w14:paraId="36FD7869" w14:textId="77777777" w:rsidR="00397EF2" w:rsidRPr="00BC1DD7" w:rsidRDefault="00397EF2" w:rsidP="00397EF2">
            <w:pPr>
              <w:pStyle w:val="TAC"/>
              <w:rPr>
                <w:ins w:id="228" w:author="CR0032" w:date="2025-09-18T14:11:00Z" w16du:dateUtc="2025-09-18T12:11:00Z"/>
              </w:rPr>
            </w:pPr>
          </w:p>
        </w:tc>
        <w:tc>
          <w:tcPr>
            <w:tcW w:w="590" w:type="dxa"/>
            <w:tcBorders>
              <w:top w:val="nil"/>
            </w:tcBorders>
          </w:tcPr>
          <w:p w14:paraId="35011AA7" w14:textId="77777777" w:rsidR="00397EF2" w:rsidRPr="00BC1DD7" w:rsidRDefault="00397EF2" w:rsidP="00397EF2">
            <w:pPr>
              <w:pStyle w:val="TAC"/>
              <w:rPr>
                <w:ins w:id="229" w:author="CR0032" w:date="2025-09-18T14:11:00Z" w16du:dateUtc="2025-09-18T12:11:00Z"/>
              </w:rPr>
            </w:pPr>
          </w:p>
        </w:tc>
        <w:tc>
          <w:tcPr>
            <w:tcW w:w="417" w:type="dxa"/>
            <w:tcBorders>
              <w:top w:val="nil"/>
            </w:tcBorders>
          </w:tcPr>
          <w:p w14:paraId="06684F97" w14:textId="77777777" w:rsidR="00397EF2" w:rsidRPr="00BC1DD7" w:rsidRDefault="00397EF2" w:rsidP="00397EF2">
            <w:pPr>
              <w:pStyle w:val="TAC"/>
              <w:rPr>
                <w:ins w:id="230" w:author="CR0032" w:date="2025-09-18T14:11:00Z" w16du:dateUtc="2025-09-18T12:11:00Z"/>
              </w:rPr>
            </w:pPr>
          </w:p>
        </w:tc>
        <w:tc>
          <w:tcPr>
            <w:tcW w:w="447" w:type="dxa"/>
            <w:tcBorders>
              <w:top w:val="nil"/>
            </w:tcBorders>
          </w:tcPr>
          <w:p w14:paraId="6AC1FBF1" w14:textId="77777777" w:rsidR="00397EF2" w:rsidRPr="00BC1DD7" w:rsidRDefault="00397EF2" w:rsidP="00397EF2">
            <w:pPr>
              <w:pStyle w:val="TAC"/>
              <w:rPr>
                <w:ins w:id="231" w:author="CR0032" w:date="2025-09-18T14:11:00Z" w16du:dateUtc="2025-09-18T12:11:00Z"/>
              </w:rPr>
            </w:pPr>
          </w:p>
        </w:tc>
        <w:tc>
          <w:tcPr>
            <w:tcW w:w="567" w:type="dxa"/>
            <w:vMerge w:val="restart"/>
            <w:tcBorders>
              <w:top w:val="nil"/>
            </w:tcBorders>
          </w:tcPr>
          <w:p w14:paraId="2EEB2D36" w14:textId="19A21B9C" w:rsidR="00397EF2" w:rsidRDefault="00397EF2" w:rsidP="00397EF2">
            <w:pPr>
              <w:pStyle w:val="TAC"/>
              <w:rPr>
                <w:ins w:id="232" w:author="CR0032" w:date="2025-09-18T14:11:00Z" w16du:dateUtc="2025-09-18T12:11:00Z"/>
                <w:lang w:eastAsia="zh-CN"/>
              </w:rPr>
            </w:pPr>
            <w:ins w:id="233" w:author="CR0032" w:date="2025-09-18T14:12:00Z" w16du:dateUtc="2025-09-18T12:12:00Z">
              <w:r w:rsidRPr="00E74824">
                <w:t>B2b</w:t>
              </w:r>
            </w:ins>
          </w:p>
        </w:tc>
        <w:tc>
          <w:tcPr>
            <w:tcW w:w="747" w:type="dxa"/>
          </w:tcPr>
          <w:p w14:paraId="0F32303C" w14:textId="6E4CCC54" w:rsidR="00397EF2" w:rsidRDefault="00397EF2" w:rsidP="00397EF2">
            <w:pPr>
              <w:pStyle w:val="TAC"/>
              <w:rPr>
                <w:ins w:id="234" w:author="CR0032" w:date="2025-09-18T14:11:00Z" w16du:dateUtc="2025-09-18T12:11:00Z"/>
                <w:lang w:eastAsia="zh-CN"/>
              </w:rPr>
            </w:pPr>
            <w:ins w:id="235" w:author="CR0032" w:date="2025-09-18T14:12:00Z" w16du:dateUtc="2025-09-18T12:12:00Z">
              <w:r>
                <w:rPr>
                  <w:rFonts w:hint="eastAsia"/>
                  <w:lang w:eastAsia="zh-CN"/>
                </w:rPr>
                <w:t>D</w:t>
              </w:r>
              <w:r w:rsidRPr="00774E5B">
                <w:rPr>
                  <w:rFonts w:hint="eastAsia"/>
                  <w:vertAlign w:val="subscript"/>
                  <w:lang w:eastAsia="zh-CN"/>
                </w:rPr>
                <w:t>M</w:t>
              </w:r>
              <w:r w:rsidRPr="00774E5B">
                <w:rPr>
                  <w:vertAlign w:val="subscript"/>
                  <w:lang w:eastAsia="zh-CN"/>
                </w:rPr>
                <w:t>EO</w:t>
              </w:r>
            </w:ins>
          </w:p>
        </w:tc>
        <w:tc>
          <w:tcPr>
            <w:tcW w:w="774" w:type="dxa"/>
          </w:tcPr>
          <w:p w14:paraId="13712971" w14:textId="460E3275" w:rsidR="00397EF2" w:rsidRDefault="00397EF2" w:rsidP="00397EF2">
            <w:pPr>
              <w:pStyle w:val="TAC"/>
              <w:rPr>
                <w:ins w:id="236" w:author="CR0032" w:date="2025-09-18T14:11:00Z" w16du:dateUtc="2025-09-18T12:11:00Z"/>
                <w:lang w:eastAsia="zh-CN"/>
              </w:rPr>
            </w:pPr>
            <w:ins w:id="237" w:author="CR0032" w:date="2025-09-18T14:12:00Z" w16du:dateUtc="2025-09-18T12:12:00Z">
              <w:r w:rsidRPr="00E74824">
                <w:t>+7 dB</w:t>
              </w:r>
            </w:ins>
          </w:p>
        </w:tc>
        <w:tc>
          <w:tcPr>
            <w:tcW w:w="417" w:type="dxa"/>
          </w:tcPr>
          <w:p w14:paraId="774F9E01" w14:textId="77777777" w:rsidR="00397EF2" w:rsidRPr="00BC1DD7" w:rsidRDefault="00397EF2" w:rsidP="00397EF2">
            <w:pPr>
              <w:pStyle w:val="TAC"/>
              <w:rPr>
                <w:ins w:id="238" w:author="CR0032" w:date="2025-09-18T14:11:00Z" w16du:dateUtc="2025-09-18T12:11:00Z"/>
              </w:rPr>
            </w:pPr>
          </w:p>
        </w:tc>
        <w:tc>
          <w:tcPr>
            <w:tcW w:w="447" w:type="dxa"/>
          </w:tcPr>
          <w:p w14:paraId="446D70EB" w14:textId="77777777" w:rsidR="00397EF2" w:rsidRPr="00BC1DD7" w:rsidRDefault="00397EF2" w:rsidP="00397EF2">
            <w:pPr>
              <w:pStyle w:val="TAC"/>
              <w:rPr>
                <w:ins w:id="239" w:author="CR0032" w:date="2025-09-18T14:11:00Z" w16du:dateUtc="2025-09-18T12:11:00Z"/>
              </w:rPr>
            </w:pPr>
          </w:p>
        </w:tc>
      </w:tr>
      <w:tr w:rsidR="00397EF2" w:rsidRPr="00BC1DD7" w14:paraId="6ADC7E14" w14:textId="77777777" w:rsidTr="00210C23">
        <w:trPr>
          <w:cantSplit/>
          <w:trHeight w:val="20"/>
          <w:jc w:val="center"/>
          <w:ins w:id="240" w:author="CR0032" w:date="2025-09-18T14:12:00Z"/>
        </w:trPr>
        <w:tc>
          <w:tcPr>
            <w:tcW w:w="1216" w:type="dxa"/>
            <w:vMerge/>
          </w:tcPr>
          <w:p w14:paraId="59363B35" w14:textId="77777777" w:rsidR="00397EF2" w:rsidRPr="00BC1DD7" w:rsidRDefault="00397EF2" w:rsidP="00397EF2">
            <w:pPr>
              <w:pStyle w:val="TAL"/>
              <w:rPr>
                <w:ins w:id="241" w:author="CR0032" w:date="2025-09-18T14:12:00Z" w16du:dateUtc="2025-09-18T12:12:00Z"/>
              </w:rPr>
            </w:pPr>
          </w:p>
        </w:tc>
        <w:tc>
          <w:tcPr>
            <w:tcW w:w="437" w:type="dxa"/>
            <w:tcBorders>
              <w:top w:val="nil"/>
            </w:tcBorders>
          </w:tcPr>
          <w:p w14:paraId="108A3646" w14:textId="77777777" w:rsidR="00397EF2" w:rsidRPr="00BC1DD7" w:rsidRDefault="00397EF2" w:rsidP="00397EF2">
            <w:pPr>
              <w:pStyle w:val="TAC"/>
              <w:rPr>
                <w:ins w:id="242" w:author="CR0032" w:date="2025-09-18T14:12:00Z" w16du:dateUtc="2025-09-18T12:12:00Z"/>
              </w:rPr>
            </w:pPr>
          </w:p>
        </w:tc>
        <w:tc>
          <w:tcPr>
            <w:tcW w:w="454" w:type="dxa"/>
            <w:tcBorders>
              <w:top w:val="nil"/>
            </w:tcBorders>
          </w:tcPr>
          <w:p w14:paraId="2150E2FD" w14:textId="77777777" w:rsidR="00397EF2" w:rsidRPr="00BC1DD7" w:rsidRDefault="00397EF2" w:rsidP="00397EF2">
            <w:pPr>
              <w:pStyle w:val="TAC"/>
              <w:rPr>
                <w:ins w:id="243" w:author="CR0032" w:date="2025-09-18T14:12:00Z" w16du:dateUtc="2025-09-18T12:12:00Z"/>
              </w:rPr>
            </w:pPr>
          </w:p>
        </w:tc>
        <w:tc>
          <w:tcPr>
            <w:tcW w:w="807" w:type="dxa"/>
            <w:tcBorders>
              <w:top w:val="nil"/>
            </w:tcBorders>
          </w:tcPr>
          <w:p w14:paraId="3720C94B" w14:textId="77777777" w:rsidR="00397EF2" w:rsidRPr="00BC1DD7" w:rsidRDefault="00397EF2" w:rsidP="00397EF2">
            <w:pPr>
              <w:pStyle w:val="TAC"/>
              <w:rPr>
                <w:ins w:id="244" w:author="CR0032" w:date="2025-09-18T14:12:00Z" w16du:dateUtc="2025-09-18T12:12:00Z"/>
              </w:rPr>
            </w:pPr>
          </w:p>
        </w:tc>
        <w:tc>
          <w:tcPr>
            <w:tcW w:w="869" w:type="dxa"/>
            <w:tcBorders>
              <w:top w:val="nil"/>
            </w:tcBorders>
          </w:tcPr>
          <w:p w14:paraId="7FD723B9" w14:textId="77777777" w:rsidR="00397EF2" w:rsidRPr="00BC1DD7" w:rsidRDefault="00397EF2" w:rsidP="00397EF2">
            <w:pPr>
              <w:pStyle w:val="TAC"/>
              <w:rPr>
                <w:ins w:id="245" w:author="CR0032" w:date="2025-09-18T14:12:00Z" w16du:dateUtc="2025-09-18T12:12:00Z"/>
              </w:rPr>
            </w:pPr>
          </w:p>
        </w:tc>
        <w:tc>
          <w:tcPr>
            <w:tcW w:w="457" w:type="dxa"/>
            <w:tcBorders>
              <w:top w:val="nil"/>
            </w:tcBorders>
          </w:tcPr>
          <w:p w14:paraId="7B827C78" w14:textId="77777777" w:rsidR="00397EF2" w:rsidRPr="00BC1DD7" w:rsidRDefault="00397EF2" w:rsidP="00397EF2">
            <w:pPr>
              <w:pStyle w:val="TAC"/>
              <w:rPr>
                <w:ins w:id="246" w:author="CR0032" w:date="2025-09-18T14:12:00Z" w16du:dateUtc="2025-09-18T12:12:00Z"/>
              </w:rPr>
            </w:pPr>
          </w:p>
        </w:tc>
        <w:tc>
          <w:tcPr>
            <w:tcW w:w="647" w:type="dxa"/>
            <w:tcBorders>
              <w:top w:val="nil"/>
            </w:tcBorders>
          </w:tcPr>
          <w:p w14:paraId="57EE08FE" w14:textId="77777777" w:rsidR="00397EF2" w:rsidRPr="00BC1DD7" w:rsidRDefault="00397EF2" w:rsidP="00397EF2">
            <w:pPr>
              <w:pStyle w:val="TAC"/>
              <w:rPr>
                <w:ins w:id="247" w:author="CR0032" w:date="2025-09-18T14:12:00Z" w16du:dateUtc="2025-09-18T12:12:00Z"/>
              </w:rPr>
            </w:pPr>
          </w:p>
        </w:tc>
        <w:tc>
          <w:tcPr>
            <w:tcW w:w="562" w:type="dxa"/>
            <w:tcBorders>
              <w:top w:val="nil"/>
            </w:tcBorders>
          </w:tcPr>
          <w:p w14:paraId="61DBECC9" w14:textId="77777777" w:rsidR="00397EF2" w:rsidRPr="00BC1DD7" w:rsidRDefault="00397EF2" w:rsidP="00397EF2">
            <w:pPr>
              <w:pStyle w:val="TAC"/>
              <w:rPr>
                <w:ins w:id="248" w:author="CR0032" w:date="2025-09-18T14:12:00Z" w16du:dateUtc="2025-09-18T12:12:00Z"/>
              </w:rPr>
            </w:pPr>
          </w:p>
        </w:tc>
        <w:tc>
          <w:tcPr>
            <w:tcW w:w="590" w:type="dxa"/>
            <w:tcBorders>
              <w:top w:val="nil"/>
            </w:tcBorders>
          </w:tcPr>
          <w:p w14:paraId="4D17C62B" w14:textId="77777777" w:rsidR="00397EF2" w:rsidRPr="00BC1DD7" w:rsidRDefault="00397EF2" w:rsidP="00397EF2">
            <w:pPr>
              <w:pStyle w:val="TAC"/>
              <w:rPr>
                <w:ins w:id="249" w:author="CR0032" w:date="2025-09-18T14:12:00Z" w16du:dateUtc="2025-09-18T12:12:00Z"/>
              </w:rPr>
            </w:pPr>
          </w:p>
        </w:tc>
        <w:tc>
          <w:tcPr>
            <w:tcW w:w="417" w:type="dxa"/>
            <w:tcBorders>
              <w:top w:val="nil"/>
            </w:tcBorders>
          </w:tcPr>
          <w:p w14:paraId="241A2FB9" w14:textId="77777777" w:rsidR="00397EF2" w:rsidRPr="00BC1DD7" w:rsidRDefault="00397EF2" w:rsidP="00397EF2">
            <w:pPr>
              <w:pStyle w:val="TAC"/>
              <w:rPr>
                <w:ins w:id="250" w:author="CR0032" w:date="2025-09-18T14:12:00Z" w16du:dateUtc="2025-09-18T12:12:00Z"/>
              </w:rPr>
            </w:pPr>
          </w:p>
        </w:tc>
        <w:tc>
          <w:tcPr>
            <w:tcW w:w="447" w:type="dxa"/>
            <w:tcBorders>
              <w:top w:val="nil"/>
            </w:tcBorders>
          </w:tcPr>
          <w:p w14:paraId="1BA5865B" w14:textId="77777777" w:rsidR="00397EF2" w:rsidRPr="00BC1DD7" w:rsidRDefault="00397EF2" w:rsidP="00397EF2">
            <w:pPr>
              <w:pStyle w:val="TAC"/>
              <w:rPr>
                <w:ins w:id="251" w:author="CR0032" w:date="2025-09-18T14:12:00Z" w16du:dateUtc="2025-09-18T12:12:00Z"/>
              </w:rPr>
            </w:pPr>
          </w:p>
        </w:tc>
        <w:tc>
          <w:tcPr>
            <w:tcW w:w="567" w:type="dxa"/>
            <w:vMerge/>
          </w:tcPr>
          <w:p w14:paraId="382002BD" w14:textId="77777777" w:rsidR="00397EF2" w:rsidRDefault="00397EF2" w:rsidP="00397EF2">
            <w:pPr>
              <w:pStyle w:val="TAC"/>
              <w:rPr>
                <w:ins w:id="252" w:author="CR0032" w:date="2025-09-18T14:12:00Z" w16du:dateUtc="2025-09-18T12:12:00Z"/>
                <w:lang w:eastAsia="zh-CN"/>
              </w:rPr>
            </w:pPr>
          </w:p>
        </w:tc>
        <w:tc>
          <w:tcPr>
            <w:tcW w:w="747" w:type="dxa"/>
          </w:tcPr>
          <w:p w14:paraId="3F15D08C" w14:textId="3CF9D8B2" w:rsidR="00397EF2" w:rsidRDefault="00397EF2" w:rsidP="00397EF2">
            <w:pPr>
              <w:pStyle w:val="TAC"/>
              <w:rPr>
                <w:ins w:id="253" w:author="CR0032" w:date="2025-09-18T14:12:00Z" w16du:dateUtc="2025-09-18T12:12:00Z"/>
                <w:lang w:eastAsia="zh-CN"/>
              </w:rPr>
            </w:pPr>
            <w:ins w:id="254" w:author="CR0032" w:date="2025-09-18T14:12:00Z" w16du:dateUtc="2025-09-18T12:12: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74" w:type="dxa"/>
          </w:tcPr>
          <w:p w14:paraId="42EE5411" w14:textId="43A1C7EA" w:rsidR="00397EF2" w:rsidRDefault="00397EF2" w:rsidP="00397EF2">
            <w:pPr>
              <w:pStyle w:val="TAC"/>
              <w:rPr>
                <w:ins w:id="255" w:author="CR0032" w:date="2025-09-18T14:12:00Z" w16du:dateUtc="2025-09-18T12:12:00Z"/>
                <w:lang w:eastAsia="zh-CN"/>
              </w:rPr>
            </w:pPr>
            <w:ins w:id="256" w:author="CR0032" w:date="2025-09-18T14:12:00Z" w16du:dateUtc="2025-09-18T12:12:00Z">
              <w:r w:rsidRPr="00E74824">
                <w:t>+5 dB</w:t>
              </w:r>
            </w:ins>
          </w:p>
        </w:tc>
        <w:tc>
          <w:tcPr>
            <w:tcW w:w="417" w:type="dxa"/>
          </w:tcPr>
          <w:p w14:paraId="4C1BD569" w14:textId="77777777" w:rsidR="00397EF2" w:rsidRPr="00BC1DD7" w:rsidRDefault="00397EF2" w:rsidP="00397EF2">
            <w:pPr>
              <w:pStyle w:val="TAC"/>
              <w:rPr>
                <w:ins w:id="257" w:author="CR0032" w:date="2025-09-18T14:12:00Z" w16du:dateUtc="2025-09-18T12:12:00Z"/>
              </w:rPr>
            </w:pPr>
          </w:p>
        </w:tc>
        <w:tc>
          <w:tcPr>
            <w:tcW w:w="447" w:type="dxa"/>
          </w:tcPr>
          <w:p w14:paraId="62D6F0B0" w14:textId="77777777" w:rsidR="00397EF2" w:rsidRPr="00BC1DD7" w:rsidRDefault="00397EF2" w:rsidP="00397EF2">
            <w:pPr>
              <w:pStyle w:val="TAC"/>
              <w:rPr>
                <w:ins w:id="258" w:author="CR0032" w:date="2025-09-18T14:12:00Z" w16du:dateUtc="2025-09-18T12:12:00Z"/>
              </w:rPr>
            </w:pPr>
          </w:p>
        </w:tc>
      </w:tr>
      <w:tr w:rsidR="004A70D1" w:rsidRPr="00BC1DD7" w14:paraId="06EF4548" w14:textId="77777777" w:rsidTr="00833230">
        <w:trPr>
          <w:cantSplit/>
          <w:trHeight w:val="200"/>
          <w:jc w:val="center"/>
        </w:trPr>
        <w:tc>
          <w:tcPr>
            <w:tcW w:w="1216" w:type="dxa"/>
            <w:vMerge/>
          </w:tcPr>
          <w:p w14:paraId="42DBCE8C" w14:textId="77777777" w:rsidR="004A70D1" w:rsidRPr="00BC1DD7" w:rsidRDefault="004A70D1" w:rsidP="00D86735">
            <w:pPr>
              <w:pStyle w:val="TAL"/>
            </w:pPr>
          </w:p>
        </w:tc>
        <w:tc>
          <w:tcPr>
            <w:tcW w:w="437" w:type="dxa"/>
            <w:tcBorders>
              <w:bottom w:val="nil"/>
            </w:tcBorders>
          </w:tcPr>
          <w:p w14:paraId="058FB125" w14:textId="77777777" w:rsidR="004A70D1" w:rsidRPr="00BC1DD7" w:rsidRDefault="004A70D1" w:rsidP="00D86735">
            <w:pPr>
              <w:pStyle w:val="TAC"/>
            </w:pPr>
          </w:p>
        </w:tc>
        <w:tc>
          <w:tcPr>
            <w:tcW w:w="454" w:type="dxa"/>
            <w:tcBorders>
              <w:bottom w:val="nil"/>
            </w:tcBorders>
          </w:tcPr>
          <w:p w14:paraId="748B9B93" w14:textId="77777777" w:rsidR="004A70D1" w:rsidRPr="00BC1DD7" w:rsidRDefault="004A70D1" w:rsidP="00D86735">
            <w:pPr>
              <w:pStyle w:val="TAC"/>
            </w:pPr>
          </w:p>
        </w:tc>
        <w:tc>
          <w:tcPr>
            <w:tcW w:w="807" w:type="dxa"/>
            <w:tcBorders>
              <w:bottom w:val="nil"/>
            </w:tcBorders>
          </w:tcPr>
          <w:p w14:paraId="2ADC4D04" w14:textId="77777777" w:rsidR="004A70D1" w:rsidRPr="00BC1DD7" w:rsidRDefault="004A70D1" w:rsidP="00D86735">
            <w:pPr>
              <w:pStyle w:val="TAC"/>
            </w:pPr>
            <w:r w:rsidRPr="00BC1DD7">
              <w:t>L5</w:t>
            </w:r>
          </w:p>
        </w:tc>
        <w:tc>
          <w:tcPr>
            <w:tcW w:w="869" w:type="dxa"/>
            <w:tcBorders>
              <w:bottom w:val="nil"/>
            </w:tcBorders>
          </w:tcPr>
          <w:p w14:paraId="60835A9B" w14:textId="77777777" w:rsidR="004A70D1" w:rsidRPr="00BC1DD7" w:rsidRDefault="004A70D1" w:rsidP="00D86735">
            <w:pPr>
              <w:pStyle w:val="TAC"/>
            </w:pPr>
            <w:r w:rsidRPr="00BC1DD7">
              <w:t>+3.6 dB</w:t>
            </w:r>
          </w:p>
        </w:tc>
        <w:tc>
          <w:tcPr>
            <w:tcW w:w="457" w:type="dxa"/>
            <w:tcBorders>
              <w:bottom w:val="nil"/>
            </w:tcBorders>
          </w:tcPr>
          <w:p w14:paraId="2A37E971" w14:textId="77777777" w:rsidR="004A70D1" w:rsidRPr="00BC1DD7" w:rsidRDefault="004A70D1" w:rsidP="00D86735">
            <w:pPr>
              <w:pStyle w:val="TAC"/>
            </w:pPr>
          </w:p>
        </w:tc>
        <w:tc>
          <w:tcPr>
            <w:tcW w:w="647" w:type="dxa"/>
            <w:tcBorders>
              <w:bottom w:val="nil"/>
            </w:tcBorders>
          </w:tcPr>
          <w:p w14:paraId="3E035491" w14:textId="77777777" w:rsidR="004A70D1" w:rsidRPr="00BC1DD7" w:rsidRDefault="004A70D1" w:rsidP="00D86735">
            <w:pPr>
              <w:pStyle w:val="TAC"/>
            </w:pPr>
          </w:p>
        </w:tc>
        <w:tc>
          <w:tcPr>
            <w:tcW w:w="562" w:type="dxa"/>
            <w:tcBorders>
              <w:bottom w:val="nil"/>
            </w:tcBorders>
          </w:tcPr>
          <w:p w14:paraId="20D00137" w14:textId="77777777" w:rsidR="004A70D1" w:rsidRPr="00BC1DD7" w:rsidRDefault="004A70D1" w:rsidP="00D86735">
            <w:pPr>
              <w:pStyle w:val="TAC"/>
            </w:pPr>
            <w:r w:rsidRPr="00BC1DD7">
              <w:t>L5</w:t>
            </w:r>
          </w:p>
        </w:tc>
        <w:tc>
          <w:tcPr>
            <w:tcW w:w="590" w:type="dxa"/>
            <w:tcBorders>
              <w:bottom w:val="nil"/>
            </w:tcBorders>
          </w:tcPr>
          <w:p w14:paraId="66CB59D8" w14:textId="77777777" w:rsidR="004A70D1" w:rsidRPr="00BC1DD7" w:rsidRDefault="004A70D1" w:rsidP="00D86735">
            <w:pPr>
              <w:pStyle w:val="TAC"/>
            </w:pPr>
            <w:r w:rsidRPr="00BC1DD7">
              <w:t>+3.6 dB</w:t>
            </w:r>
          </w:p>
        </w:tc>
        <w:tc>
          <w:tcPr>
            <w:tcW w:w="417" w:type="dxa"/>
            <w:tcBorders>
              <w:bottom w:val="nil"/>
            </w:tcBorders>
          </w:tcPr>
          <w:p w14:paraId="22429C85" w14:textId="77777777" w:rsidR="004A70D1" w:rsidRPr="00BC1DD7" w:rsidRDefault="004A70D1" w:rsidP="00D86735">
            <w:pPr>
              <w:pStyle w:val="TAC"/>
            </w:pPr>
          </w:p>
        </w:tc>
        <w:tc>
          <w:tcPr>
            <w:tcW w:w="447" w:type="dxa"/>
            <w:tcBorders>
              <w:bottom w:val="nil"/>
            </w:tcBorders>
          </w:tcPr>
          <w:p w14:paraId="707B671E" w14:textId="77777777" w:rsidR="004A70D1" w:rsidRPr="00BC1DD7" w:rsidRDefault="004A70D1" w:rsidP="00D86735">
            <w:pPr>
              <w:pStyle w:val="TAC"/>
            </w:pPr>
          </w:p>
        </w:tc>
        <w:tc>
          <w:tcPr>
            <w:tcW w:w="567" w:type="dxa"/>
            <w:tcBorders>
              <w:bottom w:val="nil"/>
            </w:tcBorders>
          </w:tcPr>
          <w:p w14:paraId="492FCAB5" w14:textId="77777777" w:rsidR="004A70D1" w:rsidRPr="00BC1DD7" w:rsidRDefault="004A70D1" w:rsidP="00D86735">
            <w:pPr>
              <w:pStyle w:val="TAC"/>
            </w:pPr>
            <w:r>
              <w:rPr>
                <w:rFonts w:hint="eastAsia"/>
                <w:lang w:eastAsia="zh-CN"/>
              </w:rPr>
              <w:t>B3I</w:t>
            </w:r>
          </w:p>
        </w:tc>
        <w:tc>
          <w:tcPr>
            <w:tcW w:w="747" w:type="dxa"/>
          </w:tcPr>
          <w:p w14:paraId="49804F4E" w14:textId="77777777" w:rsidR="004A70D1" w:rsidRPr="00BC1DD7" w:rsidRDefault="004A70D1" w:rsidP="00D86735">
            <w:pPr>
              <w:pStyle w:val="TAC"/>
            </w:pPr>
            <w:r w:rsidRPr="00033949">
              <w:rPr>
                <w:lang w:eastAsia="zh-CN"/>
              </w:rPr>
              <w:t>D1</w:t>
            </w:r>
          </w:p>
        </w:tc>
        <w:tc>
          <w:tcPr>
            <w:tcW w:w="774" w:type="dxa"/>
          </w:tcPr>
          <w:p w14:paraId="5A6F3D19" w14:textId="77777777" w:rsidR="004A70D1" w:rsidRPr="00BC1DD7" w:rsidRDefault="004A70D1" w:rsidP="00D86735">
            <w:pPr>
              <w:pStyle w:val="TAC"/>
            </w:pPr>
            <w:r w:rsidRPr="00033949">
              <w:rPr>
                <w:lang w:eastAsia="zh-CN"/>
              </w:rPr>
              <w:t>0 dB</w:t>
            </w:r>
          </w:p>
        </w:tc>
        <w:tc>
          <w:tcPr>
            <w:tcW w:w="417" w:type="dxa"/>
          </w:tcPr>
          <w:p w14:paraId="7887D925" w14:textId="77777777" w:rsidR="004A70D1" w:rsidRPr="00BC1DD7" w:rsidRDefault="004A70D1" w:rsidP="00D86735">
            <w:pPr>
              <w:pStyle w:val="TAC"/>
            </w:pPr>
          </w:p>
        </w:tc>
        <w:tc>
          <w:tcPr>
            <w:tcW w:w="447" w:type="dxa"/>
          </w:tcPr>
          <w:p w14:paraId="0EA26452" w14:textId="77777777" w:rsidR="004A70D1" w:rsidRPr="00BC1DD7" w:rsidRDefault="004A70D1" w:rsidP="00D86735">
            <w:pPr>
              <w:pStyle w:val="TAC"/>
            </w:pPr>
          </w:p>
        </w:tc>
      </w:tr>
      <w:tr w:rsidR="004A70D1" w:rsidRPr="00BC1DD7" w14:paraId="30583818" w14:textId="77777777" w:rsidTr="00833230">
        <w:trPr>
          <w:cantSplit/>
          <w:trHeight w:val="199"/>
          <w:jc w:val="center"/>
        </w:trPr>
        <w:tc>
          <w:tcPr>
            <w:tcW w:w="1216" w:type="dxa"/>
            <w:vMerge/>
          </w:tcPr>
          <w:p w14:paraId="24418412" w14:textId="77777777" w:rsidR="004A70D1" w:rsidRPr="00BC1DD7" w:rsidRDefault="004A70D1" w:rsidP="00D86735">
            <w:pPr>
              <w:pStyle w:val="TAL"/>
            </w:pPr>
          </w:p>
        </w:tc>
        <w:tc>
          <w:tcPr>
            <w:tcW w:w="437" w:type="dxa"/>
            <w:tcBorders>
              <w:top w:val="nil"/>
            </w:tcBorders>
          </w:tcPr>
          <w:p w14:paraId="007460C3" w14:textId="77777777" w:rsidR="004A70D1" w:rsidRPr="00BC1DD7" w:rsidRDefault="004A70D1" w:rsidP="00D86735">
            <w:pPr>
              <w:pStyle w:val="TAC"/>
            </w:pPr>
          </w:p>
        </w:tc>
        <w:tc>
          <w:tcPr>
            <w:tcW w:w="454" w:type="dxa"/>
            <w:tcBorders>
              <w:top w:val="nil"/>
            </w:tcBorders>
          </w:tcPr>
          <w:p w14:paraId="0BB0D17D" w14:textId="77777777" w:rsidR="004A70D1" w:rsidRPr="00BC1DD7" w:rsidRDefault="004A70D1" w:rsidP="00D86735">
            <w:pPr>
              <w:pStyle w:val="TAC"/>
            </w:pPr>
          </w:p>
        </w:tc>
        <w:tc>
          <w:tcPr>
            <w:tcW w:w="807" w:type="dxa"/>
            <w:tcBorders>
              <w:top w:val="nil"/>
            </w:tcBorders>
          </w:tcPr>
          <w:p w14:paraId="1961682E" w14:textId="77777777" w:rsidR="004A70D1" w:rsidRPr="00BC1DD7" w:rsidRDefault="004A70D1" w:rsidP="00D86735">
            <w:pPr>
              <w:pStyle w:val="TAC"/>
            </w:pPr>
          </w:p>
        </w:tc>
        <w:tc>
          <w:tcPr>
            <w:tcW w:w="869" w:type="dxa"/>
            <w:tcBorders>
              <w:top w:val="nil"/>
            </w:tcBorders>
          </w:tcPr>
          <w:p w14:paraId="48E65B6E" w14:textId="77777777" w:rsidR="004A70D1" w:rsidRPr="00BC1DD7" w:rsidRDefault="004A70D1" w:rsidP="00D86735">
            <w:pPr>
              <w:pStyle w:val="TAC"/>
            </w:pPr>
          </w:p>
        </w:tc>
        <w:tc>
          <w:tcPr>
            <w:tcW w:w="457" w:type="dxa"/>
            <w:tcBorders>
              <w:top w:val="nil"/>
            </w:tcBorders>
          </w:tcPr>
          <w:p w14:paraId="484E5B52" w14:textId="77777777" w:rsidR="004A70D1" w:rsidRPr="00BC1DD7" w:rsidRDefault="004A70D1" w:rsidP="00D86735">
            <w:pPr>
              <w:pStyle w:val="TAC"/>
            </w:pPr>
          </w:p>
        </w:tc>
        <w:tc>
          <w:tcPr>
            <w:tcW w:w="647" w:type="dxa"/>
            <w:tcBorders>
              <w:top w:val="nil"/>
            </w:tcBorders>
          </w:tcPr>
          <w:p w14:paraId="01123E8C" w14:textId="77777777" w:rsidR="004A70D1" w:rsidRPr="00BC1DD7" w:rsidRDefault="004A70D1" w:rsidP="00D86735">
            <w:pPr>
              <w:pStyle w:val="TAC"/>
            </w:pPr>
          </w:p>
        </w:tc>
        <w:tc>
          <w:tcPr>
            <w:tcW w:w="562" w:type="dxa"/>
            <w:tcBorders>
              <w:top w:val="nil"/>
            </w:tcBorders>
          </w:tcPr>
          <w:p w14:paraId="33F62799" w14:textId="77777777" w:rsidR="004A70D1" w:rsidRPr="00BC1DD7" w:rsidRDefault="004A70D1" w:rsidP="00D86735">
            <w:pPr>
              <w:pStyle w:val="TAC"/>
            </w:pPr>
          </w:p>
        </w:tc>
        <w:tc>
          <w:tcPr>
            <w:tcW w:w="590" w:type="dxa"/>
            <w:tcBorders>
              <w:top w:val="nil"/>
            </w:tcBorders>
          </w:tcPr>
          <w:p w14:paraId="0559EEE8" w14:textId="77777777" w:rsidR="004A70D1" w:rsidRPr="00BC1DD7" w:rsidRDefault="004A70D1" w:rsidP="00D86735">
            <w:pPr>
              <w:pStyle w:val="TAC"/>
            </w:pPr>
          </w:p>
        </w:tc>
        <w:tc>
          <w:tcPr>
            <w:tcW w:w="417" w:type="dxa"/>
            <w:tcBorders>
              <w:top w:val="nil"/>
            </w:tcBorders>
          </w:tcPr>
          <w:p w14:paraId="662EDC7C" w14:textId="77777777" w:rsidR="004A70D1" w:rsidRPr="00BC1DD7" w:rsidRDefault="004A70D1" w:rsidP="00D86735">
            <w:pPr>
              <w:pStyle w:val="TAC"/>
            </w:pPr>
          </w:p>
        </w:tc>
        <w:tc>
          <w:tcPr>
            <w:tcW w:w="447" w:type="dxa"/>
            <w:tcBorders>
              <w:top w:val="nil"/>
            </w:tcBorders>
          </w:tcPr>
          <w:p w14:paraId="2ECD6AF6" w14:textId="77777777" w:rsidR="004A70D1" w:rsidRPr="00BC1DD7" w:rsidRDefault="004A70D1" w:rsidP="00D86735">
            <w:pPr>
              <w:pStyle w:val="TAC"/>
            </w:pPr>
          </w:p>
        </w:tc>
        <w:tc>
          <w:tcPr>
            <w:tcW w:w="567" w:type="dxa"/>
            <w:tcBorders>
              <w:top w:val="nil"/>
            </w:tcBorders>
          </w:tcPr>
          <w:p w14:paraId="198D1C5D" w14:textId="77777777" w:rsidR="004A70D1" w:rsidRDefault="004A70D1" w:rsidP="00D86735">
            <w:pPr>
              <w:pStyle w:val="TAC"/>
              <w:rPr>
                <w:lang w:eastAsia="zh-CN"/>
              </w:rPr>
            </w:pPr>
          </w:p>
        </w:tc>
        <w:tc>
          <w:tcPr>
            <w:tcW w:w="747" w:type="dxa"/>
          </w:tcPr>
          <w:p w14:paraId="5585C9B7" w14:textId="77777777" w:rsidR="004A70D1" w:rsidRPr="00BC1DD7" w:rsidRDefault="004A70D1" w:rsidP="00D86735">
            <w:pPr>
              <w:pStyle w:val="TAC"/>
            </w:pPr>
            <w:r w:rsidRPr="00033949">
              <w:rPr>
                <w:lang w:eastAsia="zh-CN"/>
              </w:rPr>
              <w:t>D2</w:t>
            </w:r>
          </w:p>
        </w:tc>
        <w:tc>
          <w:tcPr>
            <w:tcW w:w="774" w:type="dxa"/>
          </w:tcPr>
          <w:p w14:paraId="08985896" w14:textId="77777777" w:rsidR="004A70D1" w:rsidRPr="00BC1DD7" w:rsidRDefault="004A70D1" w:rsidP="00D86735">
            <w:pPr>
              <w:pStyle w:val="TAC"/>
            </w:pPr>
            <w:r w:rsidRPr="00033949">
              <w:rPr>
                <w:lang w:eastAsia="zh-CN"/>
              </w:rPr>
              <w:t>+5 dB</w:t>
            </w:r>
          </w:p>
        </w:tc>
        <w:tc>
          <w:tcPr>
            <w:tcW w:w="417" w:type="dxa"/>
          </w:tcPr>
          <w:p w14:paraId="578B2392" w14:textId="77777777" w:rsidR="004A70D1" w:rsidRPr="00BC1DD7" w:rsidRDefault="004A70D1" w:rsidP="00D86735">
            <w:pPr>
              <w:pStyle w:val="TAC"/>
            </w:pPr>
          </w:p>
        </w:tc>
        <w:tc>
          <w:tcPr>
            <w:tcW w:w="447" w:type="dxa"/>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0D6A6440"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For test cases involving NavIC all satellites are either GEO or IGSO as per ICD [20]</w:t>
      </w:r>
    </w:p>
    <w:p w14:paraId="4BF6B7D9" w14:textId="77777777" w:rsidR="00734049" w:rsidRPr="00BC1DD7" w:rsidRDefault="00734049" w:rsidP="00734049">
      <w:pPr>
        <w:pStyle w:val="NO"/>
        <w:rPr>
          <w:lang w:eastAsia="zh-CN"/>
        </w:rPr>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ins w:id="259" w:author="CR0032" w:date="2025-06-25T09:33:00Z">
        <w:r>
          <w:rPr>
            <w:rFonts w:hint="eastAsia"/>
            <w:lang w:eastAsia="zh-CN"/>
          </w:rPr>
          <w:t>,</w:t>
        </w:r>
      </w:ins>
      <w:r w:rsidRPr="00215810">
        <w:t xml:space="preserve"> </w:t>
      </w:r>
      <w:del w:id="260" w:author="CR0032" w:date="2025-06-25T09:33:00Z">
        <w:r w:rsidRPr="00215810" w:rsidDel="00FC71BC">
          <w:delText xml:space="preserve">and </w:delText>
        </w:r>
      </w:del>
      <w:r w:rsidRPr="00215810">
        <w:t>B</w:t>
      </w:r>
      <w:r w:rsidRPr="00215810">
        <w:rPr>
          <w:lang w:eastAsia="zh-CN"/>
        </w:rPr>
        <w:t>2a</w:t>
      </w:r>
      <w:r w:rsidRPr="00215810">
        <w:t xml:space="preserve"> </w:t>
      </w:r>
      <w:ins w:id="261" w:author="CR0032" w:date="2025-06-25T09:33:00Z">
        <w:r>
          <w:rPr>
            <w:rFonts w:hint="eastAsia"/>
            <w:lang w:eastAsia="zh-CN"/>
          </w:rPr>
          <w:t xml:space="preserve">and B2b </w:t>
        </w:r>
      </w:ins>
      <w:r w:rsidRPr="00215810">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ins w:id="262" w:author="CR0032" w:date="2025-06-25T09:34:00Z">
        <w:r>
          <w:rPr>
            <w:rFonts w:hint="eastAsia"/>
            <w:lang w:eastAsia="zh-CN"/>
          </w:rPr>
          <w:t>,</w:t>
        </w:r>
      </w:ins>
      <w:r w:rsidRPr="00215810">
        <w:t xml:space="preserve"> </w:t>
      </w:r>
      <w:del w:id="263" w:author="CR0032" w:date="2025-06-25T09:34:00Z">
        <w:r w:rsidRPr="00215810" w:rsidDel="00FC71BC">
          <w:delText xml:space="preserve">and </w:delText>
        </w:r>
      </w:del>
      <w:r w:rsidRPr="00215810">
        <w:t>B</w:t>
      </w:r>
      <w:r w:rsidRPr="00215810">
        <w:rPr>
          <w:lang w:eastAsia="zh-CN"/>
        </w:rPr>
        <w:t>2a</w:t>
      </w:r>
      <w:r w:rsidRPr="00215810">
        <w:t xml:space="preserve"> </w:t>
      </w:r>
      <w:ins w:id="264" w:author="CR0032" w:date="2025-06-25T09:34:00Z">
        <w:r>
          <w:rPr>
            <w:rFonts w:hint="eastAsia"/>
            <w:lang w:eastAsia="zh-CN"/>
          </w:rPr>
          <w:t xml:space="preserve">and B2b </w:t>
        </w:r>
      </w:ins>
      <w:r w:rsidRPr="00215810">
        <w:t>signal type.</w:t>
      </w:r>
    </w:p>
    <w:p w14:paraId="22D5D7E5" w14:textId="77777777" w:rsidR="004376D3" w:rsidRPr="00BC1DD7" w:rsidRDefault="004376D3" w:rsidP="004A70D1"/>
    <w:p w14:paraId="22D5D7E6" w14:textId="77777777" w:rsidR="004376D3" w:rsidRPr="00BC1DD7" w:rsidRDefault="004376D3" w:rsidP="004376D3">
      <w:pPr>
        <w:pStyle w:val="Heading1"/>
      </w:pPr>
      <w:bookmarkStart w:id="265" w:name="_Toc518651958"/>
      <w:bookmarkStart w:id="266" w:name="_Toc35958771"/>
      <w:bookmarkStart w:id="267" w:name="_Toc37178379"/>
      <w:bookmarkStart w:id="268" w:name="_Toc45833648"/>
      <w:bookmarkStart w:id="269" w:name="_Toc75171889"/>
      <w:bookmarkStart w:id="270" w:name="_Toc76502574"/>
      <w:bookmarkStart w:id="271" w:name="_Toc82892475"/>
      <w:bookmarkStart w:id="272" w:name="_Toc89357550"/>
      <w:bookmarkStart w:id="273" w:name="_Toc137221312"/>
      <w:bookmarkStart w:id="274" w:name="_Toc138892644"/>
      <w:r w:rsidRPr="00BC1DD7">
        <w:t>5</w:t>
      </w:r>
      <w:r w:rsidRPr="00BC1DD7">
        <w:tab/>
        <w:t>A-GNSS minimum performance requirements (UE supports A-GPS L1 C/A only)</w:t>
      </w:r>
      <w:bookmarkEnd w:id="265"/>
      <w:bookmarkEnd w:id="266"/>
      <w:bookmarkEnd w:id="267"/>
      <w:bookmarkEnd w:id="268"/>
      <w:bookmarkEnd w:id="269"/>
      <w:bookmarkEnd w:id="270"/>
      <w:bookmarkEnd w:id="271"/>
      <w:bookmarkEnd w:id="272"/>
      <w:bookmarkEnd w:id="273"/>
      <w:bookmarkEnd w:id="274"/>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75" w:name="_Toc518651959"/>
      <w:bookmarkStart w:id="276" w:name="_Toc35958772"/>
      <w:bookmarkStart w:id="277" w:name="_Toc37178380"/>
      <w:bookmarkStart w:id="278" w:name="_Toc45833649"/>
      <w:bookmarkStart w:id="279" w:name="_Toc75171890"/>
      <w:bookmarkStart w:id="280" w:name="_Toc76502575"/>
      <w:bookmarkStart w:id="281" w:name="_Toc82892476"/>
      <w:bookmarkStart w:id="282" w:name="_Toc89357551"/>
      <w:bookmarkStart w:id="283" w:name="_Toc137221313"/>
      <w:bookmarkStart w:id="284" w:name="_Toc138892645"/>
      <w:r w:rsidRPr="00BC1DD7">
        <w:t>5.1</w:t>
      </w:r>
      <w:r w:rsidRPr="00BC1DD7">
        <w:tab/>
        <w:t>Sensitivity</w:t>
      </w:r>
      <w:bookmarkEnd w:id="275"/>
      <w:bookmarkEnd w:id="276"/>
      <w:bookmarkEnd w:id="277"/>
      <w:bookmarkEnd w:id="278"/>
      <w:bookmarkEnd w:id="279"/>
      <w:bookmarkEnd w:id="280"/>
      <w:bookmarkEnd w:id="281"/>
      <w:bookmarkEnd w:id="282"/>
      <w:bookmarkEnd w:id="283"/>
      <w:bookmarkEnd w:id="284"/>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85" w:name="_Toc518651960"/>
      <w:bookmarkStart w:id="286" w:name="_Toc35958773"/>
      <w:bookmarkStart w:id="287" w:name="_Toc37178381"/>
      <w:bookmarkStart w:id="288" w:name="_Toc45833650"/>
      <w:bookmarkStart w:id="289" w:name="_Toc75171891"/>
      <w:bookmarkStart w:id="290" w:name="_Toc76502576"/>
      <w:bookmarkStart w:id="291" w:name="_Toc82892477"/>
      <w:bookmarkStart w:id="292" w:name="_Toc89357552"/>
      <w:bookmarkStart w:id="293" w:name="_Toc137221314"/>
      <w:bookmarkStart w:id="294" w:name="_Toc138892646"/>
      <w:r w:rsidRPr="00BC1DD7">
        <w:t>5.1.1</w:t>
      </w:r>
      <w:r w:rsidRPr="00BC1DD7">
        <w:tab/>
        <w:t>Coarse time assistance</w:t>
      </w:r>
      <w:bookmarkEnd w:id="285"/>
      <w:bookmarkEnd w:id="286"/>
      <w:bookmarkEnd w:id="287"/>
      <w:bookmarkEnd w:id="288"/>
      <w:bookmarkEnd w:id="289"/>
      <w:bookmarkEnd w:id="290"/>
      <w:bookmarkEnd w:id="291"/>
      <w:bookmarkEnd w:id="292"/>
      <w:bookmarkEnd w:id="293"/>
      <w:bookmarkEnd w:id="294"/>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95" w:name="_Toc518651961"/>
      <w:bookmarkStart w:id="296" w:name="_Toc35958774"/>
      <w:bookmarkStart w:id="297" w:name="_Toc37178382"/>
      <w:bookmarkStart w:id="298" w:name="_Toc45833651"/>
      <w:bookmarkStart w:id="299" w:name="_Toc75171892"/>
      <w:bookmarkStart w:id="300" w:name="_Toc76502577"/>
      <w:bookmarkStart w:id="301" w:name="_Toc82892478"/>
      <w:bookmarkStart w:id="302" w:name="_Toc89357553"/>
      <w:bookmarkStart w:id="303" w:name="_Toc137221315"/>
      <w:bookmarkStart w:id="304" w:name="_Toc138892647"/>
      <w:r w:rsidRPr="00BC1DD7">
        <w:t>5.1.1.1</w:t>
      </w:r>
      <w:r w:rsidRPr="00BC1DD7">
        <w:tab/>
        <w:t>Minimum Requirements (Coarse time assistance)</w:t>
      </w:r>
      <w:bookmarkEnd w:id="295"/>
      <w:bookmarkEnd w:id="296"/>
      <w:bookmarkEnd w:id="297"/>
      <w:bookmarkEnd w:id="298"/>
      <w:bookmarkEnd w:id="299"/>
      <w:bookmarkEnd w:id="300"/>
      <w:bookmarkEnd w:id="301"/>
      <w:bookmarkEnd w:id="302"/>
      <w:bookmarkEnd w:id="303"/>
      <w:bookmarkEnd w:id="304"/>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305" w:name="_Toc518651962"/>
      <w:bookmarkStart w:id="306" w:name="_Toc35958775"/>
      <w:bookmarkStart w:id="307" w:name="_Toc37178383"/>
      <w:bookmarkStart w:id="308" w:name="_Toc45833652"/>
      <w:bookmarkStart w:id="309" w:name="_Toc75171893"/>
      <w:bookmarkStart w:id="310" w:name="_Toc76502578"/>
      <w:bookmarkStart w:id="311" w:name="_Toc82892479"/>
      <w:bookmarkStart w:id="312" w:name="_Toc89357554"/>
      <w:bookmarkStart w:id="313" w:name="_Toc137221316"/>
      <w:bookmarkStart w:id="314" w:name="_Toc138892648"/>
      <w:r w:rsidRPr="00BC1DD7">
        <w:t>5.1.2</w:t>
      </w:r>
      <w:r w:rsidRPr="00BC1DD7">
        <w:tab/>
        <w:t>Fine time assistance</w:t>
      </w:r>
      <w:bookmarkEnd w:id="305"/>
      <w:bookmarkEnd w:id="306"/>
      <w:bookmarkEnd w:id="307"/>
      <w:bookmarkEnd w:id="308"/>
      <w:bookmarkEnd w:id="309"/>
      <w:bookmarkEnd w:id="310"/>
      <w:bookmarkEnd w:id="311"/>
      <w:bookmarkEnd w:id="312"/>
      <w:bookmarkEnd w:id="313"/>
      <w:bookmarkEnd w:id="314"/>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315" w:name="_Toc518651963"/>
      <w:bookmarkStart w:id="316" w:name="_Toc35958776"/>
      <w:bookmarkStart w:id="317" w:name="_Toc37178384"/>
      <w:bookmarkStart w:id="318" w:name="_Toc45833653"/>
      <w:bookmarkStart w:id="319" w:name="_Toc75171894"/>
      <w:bookmarkStart w:id="320" w:name="_Toc76502579"/>
      <w:bookmarkStart w:id="321" w:name="_Toc82892480"/>
      <w:bookmarkStart w:id="322" w:name="_Toc89357555"/>
      <w:bookmarkStart w:id="323" w:name="_Toc137221317"/>
      <w:bookmarkStart w:id="324" w:name="_Toc138892649"/>
      <w:r w:rsidRPr="00BC1DD7">
        <w:t>5.1.2.1</w:t>
      </w:r>
      <w:r w:rsidRPr="00BC1DD7">
        <w:tab/>
        <w:t>Minimum Requirements (Fine time assistance)</w:t>
      </w:r>
      <w:bookmarkEnd w:id="315"/>
      <w:bookmarkEnd w:id="316"/>
      <w:bookmarkEnd w:id="317"/>
      <w:bookmarkEnd w:id="318"/>
      <w:bookmarkEnd w:id="319"/>
      <w:bookmarkEnd w:id="320"/>
      <w:bookmarkEnd w:id="321"/>
      <w:bookmarkEnd w:id="322"/>
      <w:bookmarkEnd w:id="323"/>
      <w:bookmarkEnd w:id="324"/>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325" w:name="_Toc518651964"/>
      <w:bookmarkStart w:id="326" w:name="_Toc35958777"/>
      <w:bookmarkStart w:id="327" w:name="_Toc37178385"/>
      <w:bookmarkStart w:id="328" w:name="_Toc45833654"/>
      <w:bookmarkStart w:id="329" w:name="_Toc75171895"/>
      <w:bookmarkStart w:id="330" w:name="_Toc76502580"/>
      <w:bookmarkStart w:id="331" w:name="_Toc82892481"/>
      <w:bookmarkStart w:id="332" w:name="_Toc89357556"/>
      <w:bookmarkStart w:id="333" w:name="_Toc137221318"/>
      <w:bookmarkStart w:id="334" w:name="_Toc138892650"/>
      <w:r w:rsidRPr="00BC1DD7">
        <w:t>5.2</w:t>
      </w:r>
      <w:r w:rsidRPr="00BC1DD7">
        <w:tab/>
        <w:t>Nominal Accuracy</w:t>
      </w:r>
      <w:bookmarkEnd w:id="325"/>
      <w:bookmarkEnd w:id="326"/>
      <w:bookmarkEnd w:id="327"/>
      <w:bookmarkEnd w:id="328"/>
      <w:bookmarkEnd w:id="329"/>
      <w:bookmarkEnd w:id="330"/>
      <w:bookmarkEnd w:id="331"/>
      <w:bookmarkEnd w:id="332"/>
      <w:bookmarkEnd w:id="333"/>
      <w:bookmarkEnd w:id="334"/>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335" w:name="_Toc518651965"/>
      <w:bookmarkStart w:id="336" w:name="_Toc35958778"/>
      <w:bookmarkStart w:id="337" w:name="_Toc37178386"/>
      <w:bookmarkStart w:id="338" w:name="_Toc45833655"/>
      <w:bookmarkStart w:id="339" w:name="_Toc75171896"/>
      <w:bookmarkStart w:id="340" w:name="_Toc76502581"/>
      <w:bookmarkStart w:id="341" w:name="_Toc82892482"/>
      <w:bookmarkStart w:id="342" w:name="_Toc89357557"/>
      <w:bookmarkStart w:id="343" w:name="_Toc137221319"/>
      <w:bookmarkStart w:id="344" w:name="_Toc138892651"/>
      <w:r w:rsidRPr="00BC1DD7">
        <w:t>5.2.1</w:t>
      </w:r>
      <w:r w:rsidRPr="00BC1DD7">
        <w:tab/>
        <w:t>Minimum requirements (nominal accuracy)</w:t>
      </w:r>
      <w:bookmarkEnd w:id="335"/>
      <w:bookmarkEnd w:id="336"/>
      <w:bookmarkEnd w:id="337"/>
      <w:bookmarkEnd w:id="338"/>
      <w:bookmarkEnd w:id="339"/>
      <w:bookmarkEnd w:id="340"/>
      <w:bookmarkEnd w:id="341"/>
      <w:bookmarkEnd w:id="342"/>
      <w:bookmarkEnd w:id="343"/>
      <w:bookmarkEnd w:id="344"/>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345" w:name="_Toc518651966"/>
      <w:bookmarkStart w:id="346" w:name="_Toc35958779"/>
      <w:bookmarkStart w:id="347" w:name="_Toc37178387"/>
      <w:bookmarkStart w:id="348" w:name="_Toc45833656"/>
      <w:bookmarkStart w:id="349" w:name="_Toc75171897"/>
      <w:bookmarkStart w:id="350" w:name="_Toc76502582"/>
      <w:bookmarkStart w:id="351" w:name="_Toc82892483"/>
      <w:bookmarkStart w:id="352" w:name="_Toc89357558"/>
      <w:bookmarkStart w:id="353" w:name="_Toc137221320"/>
      <w:bookmarkStart w:id="354" w:name="_Toc138892652"/>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45"/>
      <w:bookmarkEnd w:id="346"/>
      <w:bookmarkEnd w:id="347"/>
      <w:bookmarkEnd w:id="348"/>
      <w:bookmarkEnd w:id="349"/>
      <w:bookmarkEnd w:id="350"/>
      <w:bookmarkEnd w:id="351"/>
      <w:bookmarkEnd w:id="352"/>
      <w:bookmarkEnd w:id="353"/>
      <w:bookmarkEnd w:id="354"/>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355" w:name="_Toc518651967"/>
      <w:bookmarkStart w:id="356" w:name="_Toc35958780"/>
      <w:bookmarkStart w:id="357" w:name="_Toc37178388"/>
      <w:bookmarkStart w:id="358" w:name="_Toc45833657"/>
      <w:bookmarkStart w:id="359" w:name="_Toc75171898"/>
      <w:bookmarkStart w:id="360" w:name="_Toc76502583"/>
      <w:bookmarkStart w:id="361" w:name="_Toc82892484"/>
      <w:bookmarkStart w:id="362" w:name="_Toc89357559"/>
      <w:bookmarkStart w:id="363" w:name="_Toc137221321"/>
      <w:bookmarkStart w:id="364" w:name="_Toc138892653"/>
      <w:r w:rsidRPr="00BC1DD7">
        <w:t>5.3.1</w:t>
      </w:r>
      <w:r w:rsidRPr="00BC1DD7">
        <w:tab/>
        <w:t>Minimum requirements (dynamic range)</w:t>
      </w:r>
      <w:bookmarkEnd w:id="355"/>
      <w:bookmarkEnd w:id="356"/>
      <w:bookmarkEnd w:id="357"/>
      <w:bookmarkEnd w:id="358"/>
      <w:bookmarkEnd w:id="359"/>
      <w:bookmarkEnd w:id="360"/>
      <w:bookmarkEnd w:id="361"/>
      <w:bookmarkEnd w:id="362"/>
      <w:bookmarkEnd w:id="363"/>
      <w:bookmarkEnd w:id="364"/>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65" w:name="_Toc518651968"/>
      <w:bookmarkStart w:id="366" w:name="_Toc35958781"/>
      <w:bookmarkStart w:id="367" w:name="_Toc37178389"/>
      <w:bookmarkStart w:id="368" w:name="_Toc45833658"/>
      <w:bookmarkStart w:id="369" w:name="_Toc75171899"/>
      <w:bookmarkStart w:id="370" w:name="_Toc76502584"/>
      <w:bookmarkStart w:id="371" w:name="_Toc82892485"/>
      <w:bookmarkStart w:id="372" w:name="_Toc89357560"/>
      <w:bookmarkStart w:id="373" w:name="_Toc137221322"/>
      <w:bookmarkStart w:id="374" w:name="_Toc138892654"/>
      <w:r w:rsidRPr="00BC1DD7">
        <w:lastRenderedPageBreak/>
        <w:t>5.4</w:t>
      </w:r>
      <w:r w:rsidRPr="00BC1DD7">
        <w:tab/>
        <w:t>Multi-Path scenario</w:t>
      </w:r>
      <w:bookmarkEnd w:id="365"/>
      <w:bookmarkEnd w:id="366"/>
      <w:bookmarkEnd w:id="367"/>
      <w:bookmarkEnd w:id="368"/>
      <w:bookmarkEnd w:id="369"/>
      <w:bookmarkEnd w:id="370"/>
      <w:bookmarkEnd w:id="371"/>
      <w:bookmarkEnd w:id="372"/>
      <w:bookmarkEnd w:id="373"/>
      <w:bookmarkEnd w:id="374"/>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75" w:name="_Toc518651969"/>
      <w:bookmarkStart w:id="376" w:name="_Toc35958782"/>
      <w:bookmarkStart w:id="377" w:name="_Toc37178390"/>
      <w:bookmarkStart w:id="378" w:name="_Toc45833659"/>
      <w:bookmarkStart w:id="379" w:name="_Toc75171900"/>
      <w:bookmarkStart w:id="380" w:name="_Toc76502585"/>
      <w:bookmarkStart w:id="381" w:name="_Toc82892486"/>
      <w:bookmarkStart w:id="382" w:name="_Toc89357561"/>
      <w:bookmarkStart w:id="383" w:name="_Toc137221323"/>
      <w:bookmarkStart w:id="384" w:name="_Toc138892655"/>
      <w:r w:rsidRPr="00BC1DD7">
        <w:t>5.4.1</w:t>
      </w:r>
      <w:r w:rsidRPr="00BC1DD7">
        <w:tab/>
        <w:t>Minimum Requirements (multi-path scenario)</w:t>
      </w:r>
      <w:bookmarkEnd w:id="375"/>
      <w:bookmarkEnd w:id="376"/>
      <w:bookmarkEnd w:id="377"/>
      <w:bookmarkEnd w:id="378"/>
      <w:bookmarkEnd w:id="379"/>
      <w:bookmarkEnd w:id="380"/>
      <w:bookmarkEnd w:id="381"/>
      <w:bookmarkEnd w:id="382"/>
      <w:bookmarkEnd w:id="383"/>
      <w:bookmarkEnd w:id="384"/>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85" w:name="_Toc518651970"/>
      <w:bookmarkStart w:id="386" w:name="_Toc35958783"/>
      <w:bookmarkStart w:id="387" w:name="_Toc37178391"/>
      <w:bookmarkStart w:id="388" w:name="_Toc45833660"/>
      <w:bookmarkStart w:id="389" w:name="_Toc75171901"/>
      <w:bookmarkStart w:id="390" w:name="_Toc76502586"/>
      <w:bookmarkStart w:id="391" w:name="_Toc82892487"/>
      <w:bookmarkStart w:id="392" w:name="_Toc89357562"/>
      <w:bookmarkStart w:id="393" w:name="_Toc137221324"/>
      <w:bookmarkStart w:id="394" w:name="_Toc138892656"/>
      <w:r w:rsidRPr="00BC1DD7">
        <w:t>5.5</w:t>
      </w:r>
      <w:r w:rsidRPr="00BC1DD7">
        <w:tab/>
        <w:t>Moving scenario and periodic update</w:t>
      </w:r>
      <w:bookmarkEnd w:id="385"/>
      <w:bookmarkEnd w:id="386"/>
      <w:bookmarkEnd w:id="387"/>
      <w:bookmarkEnd w:id="388"/>
      <w:bookmarkEnd w:id="389"/>
      <w:bookmarkEnd w:id="390"/>
      <w:bookmarkEnd w:id="391"/>
      <w:bookmarkEnd w:id="392"/>
      <w:bookmarkEnd w:id="393"/>
      <w:bookmarkEnd w:id="394"/>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95" w:name="_Toc518651971"/>
      <w:bookmarkStart w:id="396" w:name="_Toc35958784"/>
      <w:bookmarkStart w:id="397" w:name="_Toc37178392"/>
      <w:bookmarkStart w:id="398" w:name="_Toc45833661"/>
      <w:bookmarkStart w:id="399" w:name="_Toc75171902"/>
      <w:bookmarkStart w:id="400" w:name="_Toc76502587"/>
      <w:bookmarkStart w:id="401" w:name="_Toc82892488"/>
      <w:bookmarkStart w:id="402" w:name="_Toc89357563"/>
      <w:bookmarkStart w:id="403" w:name="_Toc137221325"/>
      <w:bookmarkStart w:id="404" w:name="_Toc138892657"/>
      <w:r w:rsidRPr="00BC1DD7">
        <w:t>5.5.1</w:t>
      </w:r>
      <w:r w:rsidRPr="00BC1DD7">
        <w:tab/>
        <w:t>Minimum Requirements (moving scenario and periodic update)</w:t>
      </w:r>
      <w:bookmarkEnd w:id="395"/>
      <w:bookmarkEnd w:id="396"/>
      <w:bookmarkEnd w:id="397"/>
      <w:bookmarkEnd w:id="398"/>
      <w:bookmarkEnd w:id="399"/>
      <w:bookmarkEnd w:id="400"/>
      <w:bookmarkEnd w:id="401"/>
      <w:bookmarkEnd w:id="402"/>
      <w:bookmarkEnd w:id="403"/>
      <w:bookmarkEnd w:id="404"/>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405" w:name="_Toc518651972"/>
      <w:bookmarkStart w:id="406" w:name="_Toc35958785"/>
      <w:bookmarkStart w:id="407" w:name="_Toc37178393"/>
      <w:bookmarkStart w:id="408" w:name="_Toc45833662"/>
      <w:bookmarkStart w:id="409" w:name="_Toc75171903"/>
      <w:bookmarkStart w:id="410" w:name="_Toc76502588"/>
      <w:bookmarkStart w:id="411" w:name="_Toc82892489"/>
      <w:bookmarkStart w:id="412" w:name="_Toc89357564"/>
      <w:bookmarkStart w:id="413" w:name="_Toc137221326"/>
      <w:bookmarkStart w:id="414" w:name="_Toc138892658"/>
      <w:r w:rsidRPr="00BC1DD7">
        <w:t>6</w:t>
      </w:r>
      <w:r w:rsidRPr="00BC1DD7">
        <w:tab/>
        <w:t>A-GNSS minimum performance requirements (UE supports other or additional GNSSs)</w:t>
      </w:r>
      <w:bookmarkEnd w:id="405"/>
      <w:bookmarkEnd w:id="406"/>
      <w:bookmarkEnd w:id="407"/>
      <w:bookmarkEnd w:id="408"/>
      <w:bookmarkEnd w:id="409"/>
      <w:bookmarkEnd w:id="410"/>
      <w:bookmarkEnd w:id="411"/>
      <w:bookmarkEnd w:id="412"/>
      <w:bookmarkEnd w:id="413"/>
      <w:bookmarkEnd w:id="414"/>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415" w:name="_Toc518651973"/>
      <w:bookmarkStart w:id="416" w:name="_Toc35958786"/>
      <w:bookmarkStart w:id="417" w:name="_Toc37178394"/>
      <w:bookmarkStart w:id="418" w:name="_Toc45833663"/>
      <w:bookmarkStart w:id="419" w:name="_Toc75171904"/>
      <w:bookmarkStart w:id="420" w:name="_Toc76502589"/>
      <w:bookmarkStart w:id="421" w:name="_Toc82892490"/>
      <w:bookmarkStart w:id="422" w:name="_Toc89357565"/>
      <w:bookmarkStart w:id="423" w:name="_Toc137221327"/>
      <w:bookmarkStart w:id="424" w:name="_Toc138892659"/>
      <w:r w:rsidRPr="00BC1DD7">
        <w:lastRenderedPageBreak/>
        <w:t>6.1</w:t>
      </w:r>
      <w:r w:rsidRPr="00BC1DD7">
        <w:tab/>
        <w:t>Sensitivity</w:t>
      </w:r>
      <w:bookmarkEnd w:id="415"/>
      <w:bookmarkEnd w:id="416"/>
      <w:bookmarkEnd w:id="417"/>
      <w:bookmarkEnd w:id="418"/>
      <w:bookmarkEnd w:id="419"/>
      <w:bookmarkEnd w:id="420"/>
      <w:bookmarkEnd w:id="421"/>
      <w:bookmarkEnd w:id="422"/>
      <w:bookmarkEnd w:id="423"/>
      <w:bookmarkEnd w:id="424"/>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425" w:name="_Toc518651974"/>
      <w:bookmarkStart w:id="426" w:name="_Toc35958787"/>
      <w:bookmarkStart w:id="427" w:name="_Toc37178395"/>
      <w:bookmarkStart w:id="428" w:name="_Toc45833664"/>
      <w:bookmarkStart w:id="429" w:name="_Toc75171905"/>
      <w:bookmarkStart w:id="430" w:name="_Toc76502590"/>
      <w:bookmarkStart w:id="431" w:name="_Toc82892491"/>
      <w:bookmarkStart w:id="432" w:name="_Toc89357566"/>
      <w:bookmarkStart w:id="433" w:name="_Toc137221328"/>
      <w:bookmarkStart w:id="434" w:name="_Toc138892660"/>
      <w:r w:rsidRPr="00BC1DD7">
        <w:t>6.1.1</w:t>
      </w:r>
      <w:r w:rsidRPr="00BC1DD7">
        <w:tab/>
        <w:t>Coarse time assistance</w:t>
      </w:r>
      <w:bookmarkEnd w:id="425"/>
      <w:bookmarkEnd w:id="426"/>
      <w:bookmarkEnd w:id="427"/>
      <w:bookmarkEnd w:id="428"/>
      <w:bookmarkEnd w:id="429"/>
      <w:bookmarkEnd w:id="430"/>
      <w:bookmarkEnd w:id="431"/>
      <w:bookmarkEnd w:id="432"/>
      <w:bookmarkEnd w:id="433"/>
      <w:bookmarkEnd w:id="434"/>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435" w:name="_Toc518651975"/>
      <w:bookmarkStart w:id="436" w:name="_Toc35958788"/>
      <w:bookmarkStart w:id="437" w:name="_Toc37178396"/>
      <w:bookmarkStart w:id="438" w:name="_Toc45833665"/>
      <w:bookmarkStart w:id="439" w:name="_Toc75171906"/>
      <w:bookmarkStart w:id="440" w:name="_Toc76502591"/>
      <w:bookmarkStart w:id="441" w:name="_Toc82892492"/>
      <w:bookmarkStart w:id="442" w:name="_Toc89357567"/>
      <w:bookmarkStart w:id="443" w:name="_Toc137221329"/>
      <w:bookmarkStart w:id="444" w:name="_Toc138892661"/>
      <w:r w:rsidRPr="00BC1DD7">
        <w:t>6.1.1.1</w:t>
      </w:r>
      <w:r w:rsidRPr="00BC1DD7">
        <w:tab/>
        <w:t>Minimum Requirements (Coarse time assistance)</w:t>
      </w:r>
      <w:bookmarkEnd w:id="435"/>
      <w:bookmarkEnd w:id="436"/>
      <w:bookmarkEnd w:id="437"/>
      <w:bookmarkEnd w:id="438"/>
      <w:bookmarkEnd w:id="439"/>
      <w:bookmarkEnd w:id="440"/>
      <w:bookmarkEnd w:id="441"/>
      <w:bookmarkEnd w:id="442"/>
      <w:bookmarkEnd w:id="443"/>
      <w:bookmarkEnd w:id="444"/>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445" w:name="_Toc518651976"/>
      <w:bookmarkStart w:id="446" w:name="_Toc35958789"/>
      <w:bookmarkStart w:id="447" w:name="_Toc37178397"/>
      <w:bookmarkStart w:id="448" w:name="_Toc45833666"/>
      <w:bookmarkStart w:id="449" w:name="_Toc75171907"/>
      <w:bookmarkStart w:id="450" w:name="_Toc76502592"/>
      <w:bookmarkStart w:id="451" w:name="_Toc82892493"/>
      <w:bookmarkStart w:id="452" w:name="_Toc89357568"/>
      <w:bookmarkStart w:id="453" w:name="_Toc137221330"/>
      <w:bookmarkStart w:id="454" w:name="_Toc138892662"/>
      <w:r w:rsidRPr="00BC1DD7">
        <w:lastRenderedPageBreak/>
        <w:t>6.1.2</w:t>
      </w:r>
      <w:r w:rsidRPr="00BC1DD7">
        <w:tab/>
        <w:t>Fine time assistance</w:t>
      </w:r>
      <w:bookmarkEnd w:id="445"/>
      <w:bookmarkEnd w:id="446"/>
      <w:bookmarkEnd w:id="447"/>
      <w:bookmarkEnd w:id="448"/>
      <w:bookmarkEnd w:id="449"/>
      <w:bookmarkEnd w:id="450"/>
      <w:bookmarkEnd w:id="451"/>
      <w:bookmarkEnd w:id="452"/>
      <w:bookmarkEnd w:id="453"/>
      <w:bookmarkEnd w:id="454"/>
    </w:p>
    <w:p w14:paraId="0572413D" w14:textId="77777777" w:rsidR="004B299A" w:rsidRPr="00BC1DD7" w:rsidRDefault="004B299A" w:rsidP="004B299A">
      <w:pPr>
        <w:overflowPunct w:val="0"/>
        <w:autoSpaceDE w:val="0"/>
        <w:autoSpaceDN w:val="0"/>
        <w:adjustRightInd w:val="0"/>
        <w:textAlignment w:val="baseline"/>
      </w:pPr>
      <w:bookmarkStart w:id="455"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455"/>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56" w:name="_Toc518651977"/>
      <w:bookmarkStart w:id="457" w:name="_Toc35958790"/>
      <w:bookmarkStart w:id="458" w:name="_Toc37178398"/>
      <w:bookmarkStart w:id="459" w:name="_Toc45833667"/>
      <w:bookmarkStart w:id="460" w:name="_Toc75171908"/>
      <w:bookmarkStart w:id="461" w:name="_Toc76502593"/>
      <w:bookmarkStart w:id="462" w:name="_Toc82892494"/>
      <w:bookmarkStart w:id="463" w:name="_Toc89357569"/>
      <w:bookmarkStart w:id="464" w:name="_Toc137221331"/>
      <w:bookmarkStart w:id="465" w:name="_Toc138892663"/>
      <w:r w:rsidRPr="00BC1DD7">
        <w:t>6.1.2.1</w:t>
      </w:r>
      <w:r w:rsidRPr="00BC1DD7">
        <w:tab/>
        <w:t>Minimum Requirements (Fine time assistance)</w:t>
      </w:r>
      <w:bookmarkEnd w:id="456"/>
      <w:bookmarkEnd w:id="457"/>
      <w:bookmarkEnd w:id="458"/>
      <w:bookmarkEnd w:id="459"/>
      <w:bookmarkEnd w:id="460"/>
      <w:bookmarkEnd w:id="461"/>
      <w:bookmarkEnd w:id="462"/>
      <w:bookmarkEnd w:id="463"/>
      <w:bookmarkEnd w:id="464"/>
      <w:bookmarkEnd w:id="465"/>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66" w:name="_Toc518651978"/>
      <w:bookmarkStart w:id="467" w:name="_Toc35958791"/>
      <w:bookmarkStart w:id="468" w:name="_Toc37178399"/>
      <w:bookmarkStart w:id="469" w:name="_Toc45833668"/>
      <w:bookmarkStart w:id="470" w:name="_Toc75171909"/>
      <w:bookmarkStart w:id="471" w:name="_Toc76502594"/>
      <w:bookmarkStart w:id="472" w:name="_Toc82892495"/>
      <w:bookmarkStart w:id="473" w:name="_Toc89357570"/>
      <w:bookmarkStart w:id="474" w:name="_Toc137221332"/>
      <w:bookmarkStart w:id="475" w:name="_Toc138892664"/>
      <w:r w:rsidRPr="00BC1DD7">
        <w:t>6.2</w:t>
      </w:r>
      <w:r w:rsidRPr="00BC1DD7">
        <w:tab/>
        <w:t>Nominal Accuracy</w:t>
      </w:r>
      <w:bookmarkEnd w:id="466"/>
      <w:bookmarkEnd w:id="467"/>
      <w:bookmarkEnd w:id="468"/>
      <w:bookmarkEnd w:id="469"/>
      <w:bookmarkEnd w:id="470"/>
      <w:bookmarkEnd w:id="471"/>
      <w:bookmarkEnd w:id="472"/>
      <w:bookmarkEnd w:id="473"/>
      <w:bookmarkEnd w:id="474"/>
      <w:bookmarkEnd w:id="475"/>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76" w:name="_Toc518651979"/>
      <w:bookmarkStart w:id="477" w:name="_Toc35958792"/>
      <w:bookmarkStart w:id="478" w:name="_Toc37178400"/>
      <w:bookmarkStart w:id="479" w:name="_Toc45833669"/>
      <w:bookmarkStart w:id="480" w:name="_Toc75171910"/>
      <w:bookmarkStart w:id="481" w:name="_Toc76502595"/>
      <w:bookmarkStart w:id="482" w:name="_Toc82892496"/>
      <w:bookmarkStart w:id="483" w:name="_Toc89357571"/>
      <w:bookmarkStart w:id="484" w:name="_Toc137221333"/>
      <w:bookmarkStart w:id="485" w:name="_Toc138892665"/>
      <w:r w:rsidRPr="00BC1DD7">
        <w:t>6.2.1</w:t>
      </w:r>
      <w:r w:rsidRPr="00BC1DD7">
        <w:tab/>
        <w:t>Minimum requirements (nominal accuracy)</w:t>
      </w:r>
      <w:bookmarkEnd w:id="476"/>
      <w:bookmarkEnd w:id="477"/>
      <w:bookmarkEnd w:id="478"/>
      <w:bookmarkEnd w:id="479"/>
      <w:bookmarkEnd w:id="480"/>
      <w:bookmarkEnd w:id="481"/>
      <w:bookmarkEnd w:id="482"/>
      <w:bookmarkEnd w:id="483"/>
      <w:bookmarkEnd w:id="484"/>
      <w:bookmarkEnd w:id="485"/>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86" w:name="_Toc518651980"/>
      <w:bookmarkStart w:id="487" w:name="_Toc35958793"/>
      <w:bookmarkStart w:id="488" w:name="_Toc37178401"/>
      <w:bookmarkStart w:id="489" w:name="_Toc45833670"/>
      <w:bookmarkStart w:id="490" w:name="_Toc75171911"/>
      <w:bookmarkStart w:id="491" w:name="_Toc76502596"/>
      <w:bookmarkStart w:id="492" w:name="_Toc82892497"/>
      <w:bookmarkStart w:id="493" w:name="_Toc89357572"/>
      <w:bookmarkStart w:id="494" w:name="_Toc137221334"/>
      <w:bookmarkStart w:id="495" w:name="_Toc13889266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86"/>
      <w:bookmarkEnd w:id="487"/>
      <w:bookmarkEnd w:id="488"/>
      <w:bookmarkEnd w:id="489"/>
      <w:bookmarkEnd w:id="490"/>
      <w:bookmarkEnd w:id="491"/>
      <w:bookmarkEnd w:id="492"/>
      <w:bookmarkEnd w:id="493"/>
      <w:bookmarkEnd w:id="494"/>
      <w:bookmarkEnd w:id="495"/>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96" w:name="_Toc518651981"/>
      <w:bookmarkStart w:id="497" w:name="_Toc35958794"/>
      <w:bookmarkStart w:id="498" w:name="_Toc37178402"/>
      <w:bookmarkStart w:id="499" w:name="_Toc45833671"/>
      <w:bookmarkStart w:id="500" w:name="_Toc75171912"/>
      <w:bookmarkStart w:id="501" w:name="_Toc76502597"/>
      <w:bookmarkStart w:id="502" w:name="_Toc82892498"/>
      <w:bookmarkStart w:id="503" w:name="_Toc89357573"/>
      <w:bookmarkStart w:id="504" w:name="_Toc137221335"/>
      <w:bookmarkStart w:id="505" w:name="_Toc138892667"/>
      <w:r w:rsidRPr="00BC1DD7">
        <w:t>6.3.1</w:t>
      </w:r>
      <w:r w:rsidRPr="00BC1DD7">
        <w:tab/>
        <w:t>Minimum requirements (dynamic range)</w:t>
      </w:r>
      <w:bookmarkEnd w:id="496"/>
      <w:bookmarkEnd w:id="497"/>
      <w:bookmarkEnd w:id="498"/>
      <w:bookmarkEnd w:id="499"/>
      <w:bookmarkEnd w:id="500"/>
      <w:bookmarkEnd w:id="501"/>
      <w:bookmarkEnd w:id="502"/>
      <w:bookmarkEnd w:id="503"/>
      <w:bookmarkEnd w:id="504"/>
      <w:bookmarkEnd w:id="505"/>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506" w:name="_Toc518651982"/>
      <w:bookmarkStart w:id="507" w:name="_Toc35958795"/>
      <w:bookmarkStart w:id="508" w:name="_Toc37178403"/>
      <w:bookmarkStart w:id="509" w:name="_Toc45833672"/>
      <w:bookmarkStart w:id="510" w:name="_Toc75171913"/>
      <w:bookmarkStart w:id="511" w:name="_Toc76502598"/>
      <w:bookmarkStart w:id="512" w:name="_Toc82892499"/>
      <w:bookmarkStart w:id="513" w:name="_Toc89357574"/>
      <w:bookmarkStart w:id="514" w:name="_Toc137221336"/>
      <w:bookmarkStart w:id="515" w:name="_Toc138892668"/>
      <w:r w:rsidRPr="00BC1DD7">
        <w:t>6.4</w:t>
      </w:r>
      <w:r w:rsidRPr="00BC1DD7">
        <w:tab/>
        <w:t>Multi-Path scenario</w:t>
      </w:r>
      <w:bookmarkEnd w:id="506"/>
      <w:bookmarkEnd w:id="507"/>
      <w:bookmarkEnd w:id="508"/>
      <w:bookmarkEnd w:id="509"/>
      <w:bookmarkEnd w:id="510"/>
      <w:bookmarkEnd w:id="511"/>
      <w:bookmarkEnd w:id="512"/>
      <w:bookmarkEnd w:id="513"/>
      <w:bookmarkEnd w:id="514"/>
      <w:bookmarkEnd w:id="515"/>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516" w:name="_Toc518651983"/>
      <w:bookmarkStart w:id="517" w:name="_Toc35958796"/>
      <w:bookmarkStart w:id="518" w:name="_Toc37178404"/>
      <w:bookmarkStart w:id="519" w:name="_Toc45833673"/>
      <w:bookmarkStart w:id="520" w:name="_Toc75171914"/>
      <w:bookmarkStart w:id="521" w:name="_Toc76502599"/>
      <w:bookmarkStart w:id="522" w:name="_Toc82892500"/>
      <w:bookmarkStart w:id="523" w:name="_Toc89357575"/>
      <w:bookmarkStart w:id="524" w:name="_Toc137221337"/>
      <w:bookmarkStart w:id="525" w:name="_Toc138892669"/>
      <w:r w:rsidRPr="00BC1DD7">
        <w:t>6.4.1</w:t>
      </w:r>
      <w:r w:rsidRPr="00BC1DD7">
        <w:tab/>
        <w:t>Minimum Requirements (multi-path scenario)</w:t>
      </w:r>
      <w:bookmarkEnd w:id="516"/>
      <w:bookmarkEnd w:id="517"/>
      <w:bookmarkEnd w:id="518"/>
      <w:bookmarkEnd w:id="519"/>
      <w:bookmarkEnd w:id="520"/>
      <w:bookmarkEnd w:id="521"/>
      <w:bookmarkEnd w:id="522"/>
      <w:bookmarkEnd w:id="523"/>
      <w:bookmarkEnd w:id="524"/>
      <w:bookmarkEnd w:id="525"/>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526" w:name="_Toc518651984"/>
      <w:bookmarkStart w:id="527" w:name="_Toc35958797"/>
      <w:bookmarkStart w:id="528" w:name="_Toc37178405"/>
      <w:bookmarkStart w:id="529" w:name="_Toc45833674"/>
      <w:bookmarkStart w:id="530" w:name="_Toc75171915"/>
      <w:bookmarkStart w:id="531" w:name="_Toc76502600"/>
      <w:bookmarkStart w:id="532" w:name="_Toc82892501"/>
      <w:bookmarkStart w:id="533" w:name="_Toc89357576"/>
      <w:bookmarkStart w:id="534" w:name="_Toc137221338"/>
      <w:bookmarkStart w:id="535" w:name="_Toc138892670"/>
      <w:r w:rsidRPr="00BC1DD7">
        <w:t>6.5</w:t>
      </w:r>
      <w:r w:rsidRPr="00BC1DD7">
        <w:tab/>
        <w:t>Moving scenario and periodic update</w:t>
      </w:r>
      <w:bookmarkEnd w:id="526"/>
      <w:bookmarkEnd w:id="527"/>
      <w:bookmarkEnd w:id="528"/>
      <w:bookmarkEnd w:id="529"/>
      <w:bookmarkEnd w:id="530"/>
      <w:bookmarkEnd w:id="531"/>
      <w:bookmarkEnd w:id="532"/>
      <w:bookmarkEnd w:id="533"/>
      <w:bookmarkEnd w:id="534"/>
      <w:bookmarkEnd w:id="535"/>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536" w:name="_Toc518651985"/>
      <w:bookmarkStart w:id="537" w:name="_Toc35958798"/>
      <w:bookmarkStart w:id="538" w:name="_Toc37178406"/>
      <w:bookmarkStart w:id="539" w:name="_Toc45833675"/>
      <w:bookmarkStart w:id="540" w:name="_Toc75171916"/>
      <w:bookmarkStart w:id="541" w:name="_Toc76502601"/>
      <w:bookmarkStart w:id="542" w:name="_Toc82892502"/>
      <w:bookmarkStart w:id="543" w:name="_Toc89357577"/>
      <w:bookmarkStart w:id="544" w:name="_Toc137221339"/>
      <w:bookmarkStart w:id="545" w:name="_Toc138892671"/>
      <w:r w:rsidRPr="00BC1DD7">
        <w:t>6.5.1</w:t>
      </w:r>
      <w:r w:rsidRPr="00BC1DD7">
        <w:tab/>
        <w:t>Minimum Requirements (moving scenario and periodic update)</w:t>
      </w:r>
      <w:bookmarkEnd w:id="536"/>
      <w:bookmarkEnd w:id="537"/>
      <w:bookmarkEnd w:id="538"/>
      <w:bookmarkEnd w:id="539"/>
      <w:bookmarkEnd w:id="540"/>
      <w:bookmarkEnd w:id="541"/>
      <w:bookmarkEnd w:id="542"/>
      <w:bookmarkEnd w:id="543"/>
      <w:bookmarkEnd w:id="544"/>
      <w:bookmarkEnd w:id="545"/>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546" w:name="_Toc518651986"/>
      <w:bookmarkStart w:id="547" w:name="_Toc35958799"/>
      <w:bookmarkStart w:id="548" w:name="_Toc37178407"/>
      <w:bookmarkStart w:id="549" w:name="_Toc45833676"/>
      <w:bookmarkStart w:id="550" w:name="_Toc75171917"/>
      <w:bookmarkStart w:id="551" w:name="_Toc76502602"/>
      <w:bookmarkStart w:id="552" w:name="_Toc82892503"/>
      <w:bookmarkStart w:id="553" w:name="_Toc89357578"/>
      <w:bookmarkStart w:id="554" w:name="_Toc137221340"/>
      <w:bookmarkStart w:id="555" w:name="_Toc138892672"/>
      <w:r w:rsidRPr="00BC1DD7">
        <w:lastRenderedPageBreak/>
        <w:t>Annex A (normative):</w:t>
      </w:r>
      <w:r w:rsidRPr="00BC1DD7">
        <w:br/>
      </w:r>
      <w:r w:rsidRPr="00BC1DD7">
        <w:rPr>
          <w:rFonts w:cs="v4.2.0"/>
        </w:rPr>
        <w:t>Test cases</w:t>
      </w:r>
      <w:bookmarkEnd w:id="546"/>
      <w:bookmarkEnd w:id="547"/>
      <w:bookmarkEnd w:id="548"/>
      <w:bookmarkEnd w:id="549"/>
      <w:bookmarkEnd w:id="550"/>
      <w:bookmarkEnd w:id="551"/>
      <w:bookmarkEnd w:id="552"/>
      <w:bookmarkEnd w:id="553"/>
      <w:bookmarkEnd w:id="554"/>
      <w:bookmarkEnd w:id="555"/>
    </w:p>
    <w:p w14:paraId="22D5DC00" w14:textId="77777777" w:rsidR="004376D3" w:rsidRPr="00BC1DD7" w:rsidRDefault="004376D3" w:rsidP="004376D3">
      <w:pPr>
        <w:pStyle w:val="Heading1"/>
      </w:pPr>
      <w:bookmarkStart w:id="556" w:name="_Toc518651987"/>
      <w:bookmarkStart w:id="557" w:name="_Toc35958800"/>
      <w:bookmarkStart w:id="558" w:name="_Toc37178408"/>
      <w:bookmarkStart w:id="559" w:name="_Toc45833677"/>
      <w:bookmarkStart w:id="560" w:name="_Toc75171918"/>
      <w:bookmarkStart w:id="561" w:name="_Toc76502603"/>
      <w:bookmarkStart w:id="562" w:name="_Toc82892504"/>
      <w:bookmarkStart w:id="563" w:name="_Toc89357579"/>
      <w:bookmarkStart w:id="564" w:name="_Toc137221341"/>
      <w:bookmarkStart w:id="565" w:name="_Toc138892673"/>
      <w:r w:rsidRPr="00BC1DD7">
        <w:t>A.1</w:t>
      </w:r>
      <w:r w:rsidRPr="00BC1DD7">
        <w:tab/>
        <w:t>Conformance tests</w:t>
      </w:r>
      <w:bookmarkEnd w:id="556"/>
      <w:bookmarkEnd w:id="557"/>
      <w:bookmarkEnd w:id="558"/>
      <w:bookmarkEnd w:id="559"/>
      <w:bookmarkEnd w:id="560"/>
      <w:bookmarkEnd w:id="561"/>
      <w:bookmarkEnd w:id="562"/>
      <w:bookmarkEnd w:id="563"/>
      <w:bookmarkEnd w:id="564"/>
      <w:bookmarkEnd w:id="565"/>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66" w:name="_Toc518651988"/>
      <w:bookmarkStart w:id="567" w:name="_Toc35958801"/>
      <w:bookmarkStart w:id="568" w:name="_Toc37178409"/>
      <w:bookmarkStart w:id="569" w:name="_Toc45833678"/>
      <w:bookmarkStart w:id="570" w:name="_Toc75171919"/>
      <w:bookmarkStart w:id="571" w:name="_Toc76502604"/>
      <w:bookmarkStart w:id="572" w:name="_Toc82892505"/>
      <w:bookmarkStart w:id="573" w:name="_Toc89357580"/>
      <w:bookmarkStart w:id="574" w:name="_Toc137221342"/>
      <w:bookmarkStart w:id="575" w:name="_Toc138892674"/>
      <w:r w:rsidRPr="00BC1DD7">
        <w:t>A.2</w:t>
      </w:r>
      <w:r w:rsidRPr="00BC1DD7">
        <w:tab/>
        <w:t>Requirement classification for statistical testing</w:t>
      </w:r>
      <w:bookmarkEnd w:id="566"/>
      <w:bookmarkEnd w:id="567"/>
      <w:bookmarkEnd w:id="568"/>
      <w:bookmarkEnd w:id="569"/>
      <w:bookmarkEnd w:id="570"/>
      <w:bookmarkEnd w:id="571"/>
      <w:bookmarkEnd w:id="572"/>
      <w:bookmarkEnd w:id="573"/>
      <w:bookmarkEnd w:id="574"/>
      <w:bookmarkEnd w:id="575"/>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76" w:name="_Toc518651989"/>
      <w:bookmarkStart w:id="577" w:name="_Toc35958802"/>
      <w:bookmarkStart w:id="578" w:name="_Toc37178410"/>
      <w:bookmarkStart w:id="579" w:name="_Toc45833679"/>
      <w:bookmarkStart w:id="580" w:name="_Toc75171920"/>
      <w:bookmarkStart w:id="581" w:name="_Toc76502605"/>
      <w:bookmarkStart w:id="582" w:name="_Toc82892506"/>
      <w:bookmarkStart w:id="583" w:name="_Toc89357581"/>
      <w:bookmarkStart w:id="584" w:name="_Toc137221343"/>
      <w:bookmarkStart w:id="585" w:name="_Toc138892675"/>
      <w:r w:rsidRPr="00BC1DD7">
        <w:lastRenderedPageBreak/>
        <w:t>Annex B (normative):</w:t>
      </w:r>
      <w:r w:rsidRPr="00BC1DD7">
        <w:br/>
        <w:t>Test conditions</w:t>
      </w:r>
      <w:bookmarkEnd w:id="576"/>
      <w:bookmarkEnd w:id="577"/>
      <w:bookmarkEnd w:id="578"/>
      <w:bookmarkEnd w:id="579"/>
      <w:bookmarkEnd w:id="580"/>
      <w:bookmarkEnd w:id="581"/>
      <w:bookmarkEnd w:id="582"/>
      <w:bookmarkEnd w:id="583"/>
      <w:bookmarkEnd w:id="584"/>
      <w:bookmarkEnd w:id="585"/>
    </w:p>
    <w:p w14:paraId="22D5DC07" w14:textId="77777777" w:rsidR="004376D3" w:rsidRPr="00BC1DD7" w:rsidRDefault="004376D3" w:rsidP="004376D3">
      <w:pPr>
        <w:pStyle w:val="Heading1"/>
      </w:pPr>
      <w:bookmarkStart w:id="586" w:name="_Toc518651990"/>
      <w:bookmarkStart w:id="587" w:name="_Toc35958803"/>
      <w:bookmarkStart w:id="588" w:name="_Toc37178411"/>
      <w:bookmarkStart w:id="589" w:name="_Toc45833680"/>
      <w:bookmarkStart w:id="590" w:name="_Toc75171921"/>
      <w:bookmarkStart w:id="591" w:name="_Toc76502606"/>
      <w:bookmarkStart w:id="592" w:name="_Toc82892507"/>
      <w:bookmarkStart w:id="593" w:name="_Toc89357582"/>
      <w:bookmarkStart w:id="594" w:name="_Toc137221344"/>
      <w:bookmarkStart w:id="595" w:name="_Toc138892676"/>
      <w:r w:rsidRPr="00BC1DD7">
        <w:t>B.1</w:t>
      </w:r>
      <w:r w:rsidRPr="00BC1DD7">
        <w:tab/>
        <w:t>General</w:t>
      </w:r>
      <w:bookmarkEnd w:id="586"/>
      <w:bookmarkEnd w:id="587"/>
      <w:bookmarkEnd w:id="588"/>
      <w:bookmarkEnd w:id="589"/>
      <w:bookmarkEnd w:id="590"/>
      <w:bookmarkEnd w:id="591"/>
      <w:bookmarkEnd w:id="592"/>
      <w:bookmarkEnd w:id="593"/>
      <w:bookmarkEnd w:id="594"/>
      <w:bookmarkEnd w:id="595"/>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96" w:name="_Toc518651991"/>
      <w:bookmarkStart w:id="597" w:name="_Toc35958804"/>
      <w:bookmarkStart w:id="598" w:name="_Toc37178412"/>
      <w:bookmarkStart w:id="599" w:name="_Toc45833681"/>
      <w:bookmarkStart w:id="600" w:name="_Toc75171922"/>
      <w:bookmarkStart w:id="601" w:name="_Toc76502607"/>
      <w:bookmarkStart w:id="602" w:name="_Toc82892508"/>
      <w:bookmarkStart w:id="603" w:name="_Toc89357583"/>
      <w:bookmarkStart w:id="604" w:name="_Toc137221345"/>
      <w:bookmarkStart w:id="605" w:name="_Toc138892677"/>
      <w:r w:rsidRPr="00BC1DD7">
        <w:t>B.1.1</w:t>
      </w:r>
      <w:r w:rsidRPr="00BC1DD7">
        <w:tab/>
        <w:t>Parameter values</w:t>
      </w:r>
      <w:bookmarkEnd w:id="596"/>
      <w:bookmarkEnd w:id="597"/>
      <w:bookmarkEnd w:id="598"/>
      <w:bookmarkEnd w:id="599"/>
      <w:bookmarkEnd w:id="600"/>
      <w:bookmarkEnd w:id="601"/>
      <w:bookmarkEnd w:id="602"/>
      <w:bookmarkEnd w:id="603"/>
      <w:bookmarkEnd w:id="604"/>
      <w:bookmarkEnd w:id="605"/>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606" w:name="_Toc518651992"/>
      <w:bookmarkStart w:id="607" w:name="_Toc35958805"/>
      <w:bookmarkStart w:id="608" w:name="_Toc37178413"/>
      <w:bookmarkStart w:id="609" w:name="_Toc45833682"/>
      <w:bookmarkStart w:id="610" w:name="_Toc75171923"/>
      <w:bookmarkStart w:id="611" w:name="_Toc76502608"/>
      <w:bookmarkStart w:id="612" w:name="_Toc82892509"/>
      <w:bookmarkStart w:id="613" w:name="_Toc89357584"/>
      <w:bookmarkStart w:id="614" w:name="_Toc137221346"/>
      <w:bookmarkStart w:id="615" w:name="_Toc138892678"/>
      <w:r w:rsidRPr="00BC1DD7">
        <w:t>B.1.2</w:t>
      </w:r>
      <w:r w:rsidRPr="00BC1DD7">
        <w:tab/>
        <w:t>Time assistance</w:t>
      </w:r>
      <w:bookmarkEnd w:id="606"/>
      <w:bookmarkEnd w:id="607"/>
      <w:bookmarkEnd w:id="608"/>
      <w:bookmarkEnd w:id="609"/>
      <w:bookmarkEnd w:id="610"/>
      <w:bookmarkEnd w:id="611"/>
      <w:bookmarkEnd w:id="612"/>
      <w:bookmarkEnd w:id="613"/>
      <w:bookmarkEnd w:id="614"/>
      <w:bookmarkEnd w:id="615"/>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616" w:name="_Toc518651993"/>
      <w:bookmarkStart w:id="617" w:name="_Toc35958806"/>
      <w:bookmarkStart w:id="618" w:name="_Toc37178414"/>
      <w:bookmarkStart w:id="619" w:name="_Toc45833683"/>
      <w:bookmarkStart w:id="620" w:name="_Toc75171924"/>
      <w:bookmarkStart w:id="621" w:name="_Toc76502609"/>
      <w:bookmarkStart w:id="622" w:name="_Toc82892510"/>
      <w:bookmarkStart w:id="623" w:name="_Toc89357585"/>
      <w:bookmarkStart w:id="624" w:name="_Toc137221347"/>
      <w:bookmarkStart w:id="625" w:name="_Toc138892679"/>
      <w:r w:rsidRPr="00BC1DD7">
        <w:t>B.1.3</w:t>
      </w:r>
      <w:r w:rsidRPr="00BC1DD7">
        <w:tab/>
        <w:t>GNSS Reference Time</w:t>
      </w:r>
      <w:bookmarkEnd w:id="616"/>
      <w:bookmarkEnd w:id="617"/>
      <w:bookmarkEnd w:id="618"/>
      <w:bookmarkEnd w:id="619"/>
      <w:bookmarkEnd w:id="620"/>
      <w:bookmarkEnd w:id="621"/>
      <w:bookmarkEnd w:id="622"/>
      <w:bookmarkEnd w:id="623"/>
      <w:bookmarkEnd w:id="624"/>
      <w:bookmarkEnd w:id="625"/>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626" w:name="_Toc518651994"/>
      <w:bookmarkStart w:id="627" w:name="_Toc35958807"/>
      <w:bookmarkStart w:id="628" w:name="_Toc37178415"/>
      <w:bookmarkStart w:id="629" w:name="_Toc45833684"/>
      <w:bookmarkStart w:id="630" w:name="_Toc75171925"/>
      <w:bookmarkStart w:id="631" w:name="_Toc76502610"/>
      <w:bookmarkStart w:id="632" w:name="_Toc82892511"/>
      <w:bookmarkStart w:id="633" w:name="_Toc89357586"/>
      <w:bookmarkStart w:id="634" w:name="_Toc137221348"/>
      <w:bookmarkStart w:id="635" w:name="_Toc138892680"/>
      <w:r w:rsidRPr="00BC1DD7">
        <w:lastRenderedPageBreak/>
        <w:t>B.1.4</w:t>
      </w:r>
      <w:r w:rsidRPr="00BC1DD7">
        <w:tab/>
        <w:t>Reference and UE locations</w:t>
      </w:r>
      <w:bookmarkEnd w:id="626"/>
      <w:bookmarkEnd w:id="627"/>
      <w:bookmarkEnd w:id="628"/>
      <w:bookmarkEnd w:id="629"/>
      <w:bookmarkEnd w:id="630"/>
      <w:bookmarkEnd w:id="631"/>
      <w:bookmarkEnd w:id="632"/>
      <w:bookmarkEnd w:id="633"/>
      <w:bookmarkEnd w:id="634"/>
      <w:bookmarkEnd w:id="635"/>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636" w:name="_Toc518651995"/>
      <w:bookmarkStart w:id="637"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638" w:name="_Toc37178416"/>
      <w:bookmarkStart w:id="639" w:name="_Toc45833685"/>
      <w:bookmarkStart w:id="640" w:name="_Toc75171926"/>
      <w:bookmarkStart w:id="641" w:name="_Toc76502611"/>
      <w:bookmarkStart w:id="642" w:name="_Toc82892512"/>
      <w:bookmarkStart w:id="643" w:name="_Toc89357587"/>
      <w:bookmarkStart w:id="644" w:name="_Toc137221349"/>
      <w:bookmarkStart w:id="645" w:name="_Toc138892681"/>
      <w:r w:rsidRPr="00BC1DD7">
        <w:t>B.1.5</w:t>
      </w:r>
      <w:r w:rsidRPr="00BC1DD7">
        <w:tab/>
        <w:t>Satellite constellation and assistance data</w:t>
      </w:r>
      <w:bookmarkEnd w:id="636"/>
      <w:bookmarkEnd w:id="637"/>
      <w:bookmarkEnd w:id="638"/>
      <w:bookmarkEnd w:id="639"/>
      <w:bookmarkEnd w:id="640"/>
      <w:bookmarkEnd w:id="641"/>
      <w:bookmarkEnd w:id="642"/>
      <w:bookmarkEnd w:id="643"/>
      <w:bookmarkEnd w:id="644"/>
      <w:bookmarkEnd w:id="645"/>
    </w:p>
    <w:p w14:paraId="22D5DC59" w14:textId="77777777" w:rsidR="004376D3" w:rsidRPr="00BC1DD7" w:rsidRDefault="004376D3" w:rsidP="004376D3">
      <w:pPr>
        <w:pStyle w:val="Heading3"/>
      </w:pPr>
      <w:bookmarkStart w:id="646" w:name="_Toc518651996"/>
      <w:bookmarkStart w:id="647" w:name="_Toc35958809"/>
      <w:bookmarkStart w:id="648" w:name="_Toc37178417"/>
      <w:bookmarkStart w:id="649" w:name="_Toc45833686"/>
      <w:bookmarkStart w:id="650" w:name="_Toc75171927"/>
      <w:bookmarkStart w:id="651" w:name="_Toc76502612"/>
      <w:bookmarkStart w:id="652" w:name="_Toc82892513"/>
      <w:bookmarkStart w:id="653" w:name="_Toc89357588"/>
      <w:bookmarkStart w:id="654" w:name="_Toc137221350"/>
      <w:bookmarkStart w:id="655" w:name="_Toc138892682"/>
      <w:r w:rsidRPr="00BC1DD7">
        <w:t>B.1.5.1</w:t>
      </w:r>
      <w:r w:rsidRPr="00BC1DD7">
        <w:tab/>
        <w:t>UE supports A-GPS L1 C/A only</w:t>
      </w:r>
      <w:bookmarkEnd w:id="646"/>
      <w:bookmarkEnd w:id="647"/>
      <w:bookmarkEnd w:id="648"/>
      <w:bookmarkEnd w:id="649"/>
      <w:bookmarkEnd w:id="650"/>
      <w:bookmarkEnd w:id="651"/>
      <w:bookmarkEnd w:id="652"/>
      <w:bookmarkEnd w:id="653"/>
      <w:bookmarkEnd w:id="654"/>
      <w:bookmarkEnd w:id="655"/>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56" w:name="_Toc518651997"/>
      <w:bookmarkStart w:id="657" w:name="_Toc35958810"/>
      <w:bookmarkStart w:id="658" w:name="_Toc37178418"/>
      <w:bookmarkStart w:id="659" w:name="_Toc45833687"/>
      <w:bookmarkStart w:id="660" w:name="_Toc75171928"/>
      <w:bookmarkStart w:id="661" w:name="_Toc76502613"/>
      <w:bookmarkStart w:id="662" w:name="_Toc82892514"/>
      <w:bookmarkStart w:id="663" w:name="_Toc89357589"/>
      <w:bookmarkStart w:id="664" w:name="_Toc137221351"/>
      <w:bookmarkStart w:id="665" w:name="_Toc138892683"/>
      <w:r w:rsidRPr="00BC1DD7">
        <w:t>B.1.5.2</w:t>
      </w:r>
      <w:r w:rsidRPr="00BC1DD7">
        <w:tab/>
        <w:t>UE supports other A-GNSSs</w:t>
      </w:r>
      <w:bookmarkEnd w:id="656"/>
      <w:bookmarkEnd w:id="657"/>
      <w:bookmarkEnd w:id="658"/>
      <w:bookmarkEnd w:id="659"/>
      <w:bookmarkEnd w:id="660"/>
      <w:bookmarkEnd w:id="661"/>
      <w:bookmarkEnd w:id="662"/>
      <w:bookmarkEnd w:id="663"/>
      <w:bookmarkEnd w:id="664"/>
      <w:bookmarkEnd w:id="665"/>
    </w:p>
    <w:p w14:paraId="7385559B" w14:textId="77777777" w:rsidR="004B299A" w:rsidRPr="00FB4CCA" w:rsidRDefault="004B299A" w:rsidP="004B299A">
      <w:bookmarkStart w:id="666" w:name="_Toc518651998"/>
      <w:bookmarkStart w:id="667" w:name="_Toc35958811"/>
      <w:bookmarkStart w:id="668" w:name="_Toc37178419"/>
      <w:bookmarkStart w:id="669" w:name="_Toc45833688"/>
      <w:bookmarkStart w:id="670" w:name="_Toc75171929"/>
      <w:bookmarkStart w:id="671"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72" w:name="_Toc82892515"/>
      <w:bookmarkStart w:id="673" w:name="_Toc89357590"/>
      <w:bookmarkStart w:id="674" w:name="_Toc137221352"/>
      <w:bookmarkStart w:id="675" w:name="_Toc138892684"/>
      <w:r w:rsidRPr="00BC1DD7">
        <w:t>B.1.6</w:t>
      </w:r>
      <w:r w:rsidRPr="00BC1DD7">
        <w:tab/>
        <w:t>Atmospheric delays</w:t>
      </w:r>
      <w:bookmarkEnd w:id="666"/>
      <w:bookmarkEnd w:id="667"/>
      <w:bookmarkEnd w:id="668"/>
      <w:bookmarkEnd w:id="669"/>
      <w:bookmarkEnd w:id="670"/>
      <w:bookmarkEnd w:id="671"/>
      <w:bookmarkEnd w:id="672"/>
      <w:bookmarkEnd w:id="673"/>
      <w:bookmarkEnd w:id="674"/>
      <w:bookmarkEnd w:id="675"/>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76" w:name="_Toc518651999"/>
      <w:bookmarkStart w:id="677" w:name="_Toc35958812"/>
      <w:bookmarkStart w:id="678" w:name="_Toc37178420"/>
      <w:bookmarkStart w:id="679" w:name="_Toc45833689"/>
      <w:bookmarkStart w:id="680" w:name="_Toc75171930"/>
      <w:bookmarkStart w:id="681" w:name="_Toc76502615"/>
      <w:bookmarkStart w:id="682" w:name="_Toc82892516"/>
      <w:bookmarkStart w:id="683" w:name="_Toc89357591"/>
      <w:bookmarkStart w:id="684" w:name="_Toc137221353"/>
      <w:bookmarkStart w:id="685" w:name="_Toc138892685"/>
      <w:r w:rsidRPr="00BC1DD7">
        <w:t>B.1.7</w:t>
      </w:r>
      <w:r w:rsidRPr="00BC1DD7">
        <w:tab/>
        <w:t>E-UTRA Frequency and frequency error</w:t>
      </w:r>
      <w:bookmarkEnd w:id="676"/>
      <w:bookmarkEnd w:id="677"/>
      <w:bookmarkEnd w:id="678"/>
      <w:bookmarkEnd w:id="679"/>
      <w:bookmarkEnd w:id="680"/>
      <w:bookmarkEnd w:id="681"/>
      <w:bookmarkEnd w:id="682"/>
      <w:bookmarkEnd w:id="683"/>
      <w:bookmarkEnd w:id="684"/>
      <w:bookmarkEnd w:id="685"/>
    </w:p>
    <w:p w14:paraId="6592C1E3" w14:textId="77777777" w:rsidR="0074259D" w:rsidRDefault="0074259D" w:rsidP="0074259D">
      <w:pPr>
        <w:overflowPunct w:val="0"/>
        <w:autoSpaceDE w:val="0"/>
        <w:autoSpaceDN w:val="0"/>
        <w:adjustRightInd w:val="0"/>
        <w:textAlignment w:val="baseline"/>
      </w:pPr>
      <w:bookmarkStart w:id="686" w:name="_Toc518652000"/>
      <w:bookmarkStart w:id="687" w:name="_Toc35958813"/>
      <w:bookmarkStart w:id="688" w:name="_Toc37178421"/>
      <w:bookmarkStart w:id="689" w:name="_Toc45833690"/>
      <w:bookmarkStart w:id="690" w:name="_Toc75171931"/>
      <w:bookmarkStart w:id="691" w:name="_Toc76502616"/>
      <w:bookmarkStart w:id="692"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93" w:name="_Toc89357592"/>
      <w:bookmarkStart w:id="694" w:name="_Toc137221354"/>
      <w:bookmarkStart w:id="695" w:name="_Toc138892686"/>
      <w:r w:rsidRPr="00BC1DD7">
        <w:t>B.1.8</w:t>
      </w:r>
      <w:r w:rsidRPr="00BC1DD7">
        <w:tab/>
        <w:t>Information elements</w:t>
      </w:r>
      <w:bookmarkEnd w:id="686"/>
      <w:bookmarkEnd w:id="687"/>
      <w:bookmarkEnd w:id="688"/>
      <w:bookmarkEnd w:id="689"/>
      <w:bookmarkEnd w:id="690"/>
      <w:bookmarkEnd w:id="691"/>
      <w:bookmarkEnd w:id="692"/>
      <w:bookmarkEnd w:id="693"/>
      <w:bookmarkEnd w:id="694"/>
      <w:bookmarkEnd w:id="695"/>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96" w:name="_Toc518652001"/>
      <w:bookmarkStart w:id="697" w:name="_Toc35958814"/>
      <w:bookmarkStart w:id="698" w:name="_Toc37178422"/>
      <w:bookmarkStart w:id="699" w:name="_Toc45833691"/>
      <w:bookmarkStart w:id="700" w:name="_Toc75171932"/>
      <w:bookmarkStart w:id="701" w:name="_Toc76502617"/>
      <w:bookmarkStart w:id="702" w:name="_Toc82892518"/>
      <w:bookmarkStart w:id="703" w:name="_Toc89357593"/>
      <w:bookmarkStart w:id="704" w:name="_Toc137221355"/>
      <w:bookmarkStart w:id="705" w:name="_Toc138892687"/>
      <w:r w:rsidRPr="00BC1DD7">
        <w:t>B.1.9</w:t>
      </w:r>
      <w:r w:rsidRPr="00BC1DD7">
        <w:tab/>
        <w:t>GNSS signals</w:t>
      </w:r>
      <w:bookmarkEnd w:id="696"/>
      <w:bookmarkEnd w:id="697"/>
      <w:bookmarkEnd w:id="698"/>
      <w:bookmarkEnd w:id="699"/>
      <w:bookmarkEnd w:id="700"/>
      <w:bookmarkEnd w:id="701"/>
      <w:bookmarkEnd w:id="702"/>
      <w:bookmarkEnd w:id="703"/>
      <w:bookmarkEnd w:id="704"/>
      <w:bookmarkEnd w:id="705"/>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706" w:name="_Toc518652002"/>
      <w:bookmarkStart w:id="707" w:name="_Toc35958815"/>
      <w:bookmarkStart w:id="708" w:name="_Toc37178423"/>
      <w:bookmarkStart w:id="709" w:name="_Toc45833692"/>
      <w:bookmarkStart w:id="710" w:name="_Toc75171933"/>
      <w:bookmarkStart w:id="711" w:name="_Toc76502618"/>
      <w:bookmarkStart w:id="712" w:name="_Toc82892519"/>
      <w:bookmarkStart w:id="713" w:name="_Toc89357594"/>
      <w:bookmarkStart w:id="714" w:name="_Toc137221356"/>
      <w:bookmarkStart w:id="715" w:name="_Toc138892688"/>
      <w:r w:rsidRPr="00BC1DD7">
        <w:t>B.1.10</w:t>
      </w:r>
      <w:r w:rsidRPr="00BC1DD7">
        <w:tab/>
        <w:t>RESET UE POSITIONING STORED INFORMATION Message</w:t>
      </w:r>
      <w:bookmarkEnd w:id="706"/>
      <w:bookmarkEnd w:id="707"/>
      <w:bookmarkEnd w:id="708"/>
      <w:bookmarkEnd w:id="709"/>
      <w:bookmarkEnd w:id="710"/>
      <w:bookmarkEnd w:id="711"/>
      <w:bookmarkEnd w:id="712"/>
      <w:bookmarkEnd w:id="713"/>
      <w:bookmarkEnd w:id="714"/>
      <w:bookmarkEnd w:id="715"/>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716" w:name="_Toc518652003"/>
      <w:bookmarkStart w:id="717" w:name="_Toc35958816"/>
      <w:bookmarkStart w:id="718" w:name="_Toc37178424"/>
      <w:bookmarkStart w:id="719" w:name="_Toc45833693"/>
      <w:bookmarkStart w:id="720" w:name="_Toc75171934"/>
      <w:bookmarkStart w:id="721" w:name="_Toc76502619"/>
      <w:bookmarkStart w:id="722" w:name="_Toc82892520"/>
      <w:bookmarkStart w:id="723" w:name="_Toc89357595"/>
      <w:bookmarkStart w:id="724" w:name="_Toc137221357"/>
      <w:bookmarkStart w:id="725" w:name="_Toc138892689"/>
      <w:r w:rsidRPr="00BC1DD7">
        <w:t>B.1.11</w:t>
      </w:r>
      <w:r w:rsidRPr="00BC1DD7">
        <w:tab/>
        <w:t>GNSS System Time Offsets</w:t>
      </w:r>
      <w:bookmarkEnd w:id="716"/>
      <w:bookmarkEnd w:id="717"/>
      <w:bookmarkEnd w:id="718"/>
      <w:bookmarkEnd w:id="719"/>
      <w:bookmarkEnd w:id="720"/>
      <w:bookmarkEnd w:id="721"/>
      <w:bookmarkEnd w:id="722"/>
      <w:bookmarkEnd w:id="723"/>
      <w:bookmarkEnd w:id="724"/>
      <w:bookmarkEnd w:id="725"/>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726" w:name="_Toc518652004"/>
      <w:bookmarkStart w:id="727" w:name="_Toc35958817"/>
      <w:bookmarkStart w:id="728" w:name="_Toc37178425"/>
      <w:bookmarkStart w:id="729" w:name="_Toc45833694"/>
      <w:bookmarkStart w:id="730" w:name="_Toc75171935"/>
      <w:bookmarkStart w:id="731" w:name="_Toc76502620"/>
      <w:bookmarkStart w:id="732" w:name="_Toc82892521"/>
      <w:bookmarkStart w:id="733" w:name="_Toc89357596"/>
      <w:bookmarkStart w:id="734" w:name="_Toc137221358"/>
      <w:bookmarkStart w:id="735" w:name="_Toc138892690"/>
      <w:r w:rsidRPr="00BC1DD7">
        <w:t>B.1.12</w:t>
      </w:r>
      <w:r w:rsidRPr="00BC1DD7">
        <w:tab/>
        <w:t>Sensors</w:t>
      </w:r>
      <w:bookmarkEnd w:id="726"/>
      <w:bookmarkEnd w:id="727"/>
      <w:bookmarkEnd w:id="728"/>
      <w:bookmarkEnd w:id="729"/>
      <w:bookmarkEnd w:id="730"/>
      <w:bookmarkEnd w:id="731"/>
      <w:bookmarkEnd w:id="732"/>
      <w:bookmarkEnd w:id="733"/>
      <w:bookmarkEnd w:id="734"/>
      <w:bookmarkEnd w:id="735"/>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2B6769">
        <w:rPr>
          <w:b/>
          <w:lang w:val="fr-FR"/>
        </w:rPr>
        <w:br w:type="page"/>
      </w:r>
      <w:bookmarkStart w:id="736" w:name="_Toc518652005"/>
      <w:bookmarkStart w:id="737" w:name="_Toc35958818"/>
      <w:bookmarkStart w:id="738" w:name="_Toc37178426"/>
      <w:bookmarkStart w:id="739" w:name="_Toc45833695"/>
      <w:bookmarkStart w:id="740" w:name="_Toc75171936"/>
      <w:bookmarkStart w:id="741" w:name="_Toc76502621"/>
      <w:bookmarkStart w:id="742" w:name="_Toc82892522"/>
      <w:bookmarkStart w:id="743" w:name="_Toc89357597"/>
      <w:bookmarkStart w:id="744" w:name="_Toc137221359"/>
      <w:bookmarkStart w:id="745" w:name="_Toc138892691"/>
      <w:r w:rsidRPr="00BC1DD7">
        <w:rPr>
          <w:lang w:val="fr-FR"/>
        </w:rPr>
        <w:lastRenderedPageBreak/>
        <w:t>Annex C (normative):</w:t>
      </w:r>
      <w:r w:rsidRPr="00BC1DD7">
        <w:rPr>
          <w:lang w:val="fr-FR"/>
        </w:rPr>
        <w:br/>
        <w:t>Propagation conditions</w:t>
      </w:r>
      <w:bookmarkEnd w:id="736"/>
      <w:bookmarkEnd w:id="737"/>
      <w:bookmarkEnd w:id="738"/>
      <w:bookmarkEnd w:id="739"/>
      <w:bookmarkEnd w:id="740"/>
      <w:bookmarkEnd w:id="741"/>
      <w:bookmarkEnd w:id="742"/>
      <w:bookmarkEnd w:id="743"/>
      <w:bookmarkEnd w:id="744"/>
      <w:bookmarkEnd w:id="745"/>
    </w:p>
    <w:p w14:paraId="22D5DC70" w14:textId="77777777" w:rsidR="004376D3" w:rsidRPr="00BC1DD7" w:rsidRDefault="004376D3" w:rsidP="004376D3">
      <w:pPr>
        <w:pStyle w:val="Heading1"/>
        <w:rPr>
          <w:lang w:val="fr-FR"/>
        </w:rPr>
      </w:pPr>
      <w:bookmarkStart w:id="746" w:name="_Toc518652006"/>
      <w:bookmarkStart w:id="747" w:name="_Toc35958819"/>
      <w:bookmarkStart w:id="748" w:name="_Toc37178427"/>
      <w:bookmarkStart w:id="749" w:name="_Toc45833696"/>
      <w:bookmarkStart w:id="750" w:name="_Toc75171937"/>
      <w:bookmarkStart w:id="751" w:name="_Toc76502622"/>
      <w:bookmarkStart w:id="752" w:name="_Toc82892523"/>
      <w:bookmarkStart w:id="753" w:name="_Toc89357598"/>
      <w:bookmarkStart w:id="754" w:name="_Toc137221360"/>
      <w:bookmarkStart w:id="755" w:name="_Toc138892692"/>
      <w:r w:rsidRPr="00BC1DD7">
        <w:rPr>
          <w:lang w:val="fr-FR"/>
        </w:rPr>
        <w:t>C.1</w:t>
      </w:r>
      <w:r w:rsidRPr="00BC1DD7">
        <w:rPr>
          <w:lang w:val="fr-FR"/>
        </w:rPr>
        <w:tab/>
        <w:t>Static propagation conditions</w:t>
      </w:r>
      <w:bookmarkEnd w:id="746"/>
      <w:bookmarkEnd w:id="747"/>
      <w:bookmarkEnd w:id="748"/>
      <w:bookmarkEnd w:id="749"/>
      <w:bookmarkEnd w:id="750"/>
      <w:bookmarkEnd w:id="751"/>
      <w:bookmarkEnd w:id="752"/>
      <w:bookmarkEnd w:id="753"/>
      <w:bookmarkEnd w:id="754"/>
      <w:bookmarkEnd w:id="755"/>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56" w:name="_Toc518652007"/>
      <w:bookmarkStart w:id="757" w:name="_Toc35958820"/>
      <w:bookmarkStart w:id="758" w:name="_Toc37178428"/>
      <w:bookmarkStart w:id="759" w:name="_Toc45833697"/>
      <w:bookmarkStart w:id="760" w:name="_Toc75171938"/>
      <w:bookmarkStart w:id="761" w:name="_Toc76502623"/>
      <w:bookmarkStart w:id="762" w:name="_Toc82892524"/>
      <w:bookmarkStart w:id="763" w:name="_Toc89357599"/>
      <w:bookmarkStart w:id="764" w:name="_Toc137221361"/>
      <w:bookmarkStart w:id="765" w:name="_Toc138892693"/>
      <w:r w:rsidRPr="00BC1DD7">
        <w:t>C.2</w:t>
      </w:r>
      <w:r w:rsidRPr="00BC1DD7">
        <w:tab/>
        <w:t>Multi-path Case</w:t>
      </w:r>
      <w:bookmarkEnd w:id="756"/>
      <w:bookmarkEnd w:id="757"/>
      <w:bookmarkEnd w:id="758"/>
      <w:bookmarkEnd w:id="759"/>
      <w:bookmarkEnd w:id="760"/>
      <w:bookmarkEnd w:id="761"/>
      <w:bookmarkEnd w:id="762"/>
      <w:bookmarkEnd w:id="763"/>
      <w:bookmarkEnd w:id="764"/>
      <w:bookmarkEnd w:id="765"/>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627CC0" w:rsidRPr="00BC1DD7" w14:paraId="5565AF5F" w14:textId="77777777" w:rsidTr="002A287F">
        <w:trPr>
          <w:cantSplit/>
          <w:jc w:val="center"/>
          <w:ins w:id="766" w:author="CR0032" w:date="2025-09-18T14:20:00Z"/>
        </w:trPr>
        <w:tc>
          <w:tcPr>
            <w:tcW w:w="1696" w:type="dxa"/>
            <w:tcBorders>
              <w:top w:val="nil"/>
              <w:bottom w:val="nil"/>
            </w:tcBorders>
          </w:tcPr>
          <w:p w14:paraId="76B971E2" w14:textId="77777777" w:rsidR="00627CC0" w:rsidRPr="00BC1DD7" w:rsidRDefault="00627CC0" w:rsidP="00627CC0">
            <w:pPr>
              <w:pStyle w:val="TAC"/>
              <w:rPr>
                <w:ins w:id="767" w:author="CR0032" w:date="2025-09-18T14:20:00Z" w16du:dateUtc="2025-09-18T12:20:00Z"/>
                <w:lang w:eastAsia="zh-CN"/>
              </w:rPr>
            </w:pPr>
          </w:p>
        </w:tc>
        <w:tc>
          <w:tcPr>
            <w:tcW w:w="1530" w:type="dxa"/>
          </w:tcPr>
          <w:p w14:paraId="4352E23D" w14:textId="23D5B01B" w:rsidR="00627CC0" w:rsidRPr="0058681B" w:rsidRDefault="00627CC0" w:rsidP="00627CC0">
            <w:pPr>
              <w:pStyle w:val="TAC"/>
              <w:rPr>
                <w:ins w:id="768" w:author="CR0032" w:date="2025-09-18T14:20:00Z" w16du:dateUtc="2025-09-18T12:20:00Z"/>
                <w:lang w:eastAsia="zh-CN"/>
              </w:rPr>
            </w:pPr>
            <w:ins w:id="769" w:author="CR0032" w:date="2025-09-18T14:20:00Z" w16du:dateUtc="2025-09-18T12:20:00Z">
              <w:r>
                <w:rPr>
                  <w:rFonts w:hint="eastAsia"/>
                  <w:lang w:eastAsia="zh-CN"/>
                </w:rPr>
                <w:t>B2b</w:t>
              </w:r>
            </w:ins>
          </w:p>
        </w:tc>
        <w:tc>
          <w:tcPr>
            <w:tcW w:w="1139" w:type="dxa"/>
          </w:tcPr>
          <w:p w14:paraId="5DBE10CE" w14:textId="57D1CAC8" w:rsidR="00627CC0" w:rsidRPr="001B0876" w:rsidRDefault="00627CC0" w:rsidP="00627CC0">
            <w:pPr>
              <w:pStyle w:val="TAC"/>
              <w:rPr>
                <w:ins w:id="770" w:author="CR0032" w:date="2025-09-18T14:20:00Z" w16du:dateUtc="2025-09-18T12:20:00Z"/>
                <w:lang w:eastAsia="zh-CN"/>
              </w:rPr>
            </w:pPr>
            <w:ins w:id="771" w:author="CR0032" w:date="2025-09-18T14:20:00Z" w16du:dateUtc="2025-09-18T12:20:00Z">
              <w:r>
                <w:rPr>
                  <w:rFonts w:hint="eastAsia"/>
                  <w:lang w:eastAsia="zh-CN"/>
                </w:rPr>
                <w:t>15</w:t>
              </w:r>
            </w:ins>
          </w:p>
        </w:tc>
        <w:tc>
          <w:tcPr>
            <w:tcW w:w="1080" w:type="dxa"/>
          </w:tcPr>
          <w:p w14:paraId="5F979616" w14:textId="265D45BB" w:rsidR="00627CC0" w:rsidRPr="00E02782" w:rsidRDefault="00627CC0" w:rsidP="00627CC0">
            <w:pPr>
              <w:pStyle w:val="TAC"/>
              <w:rPr>
                <w:ins w:id="772" w:author="CR0032" w:date="2025-09-18T14:20:00Z" w16du:dateUtc="2025-09-18T12:20:00Z"/>
                <w:lang w:eastAsia="zh-CN"/>
              </w:rPr>
            </w:pPr>
            <w:ins w:id="773" w:author="CR0032" w:date="2025-09-18T14:20:00Z" w16du:dateUtc="2025-09-18T12:20:00Z">
              <w:r>
                <w:rPr>
                  <w:rFonts w:hint="eastAsia"/>
                  <w:lang w:eastAsia="zh-CN"/>
                </w:rPr>
                <w:t>-6</w:t>
              </w:r>
            </w:ins>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0170AD" w:rsidRPr="00BC1DD7" w14:paraId="40DB629D" w14:textId="77777777" w:rsidTr="002A287F">
        <w:trPr>
          <w:cantSplit/>
          <w:jc w:val="center"/>
          <w:ins w:id="774" w:author="CR0032" w:date="2025-09-18T14:20:00Z"/>
        </w:trPr>
        <w:tc>
          <w:tcPr>
            <w:tcW w:w="1696" w:type="dxa"/>
            <w:tcBorders>
              <w:top w:val="nil"/>
              <w:bottom w:val="nil"/>
            </w:tcBorders>
          </w:tcPr>
          <w:p w14:paraId="18170360" w14:textId="77777777" w:rsidR="000170AD" w:rsidRPr="00BC1DD7" w:rsidRDefault="000170AD" w:rsidP="000170AD">
            <w:pPr>
              <w:pStyle w:val="TAC"/>
              <w:rPr>
                <w:ins w:id="775" w:author="CR0032" w:date="2025-09-18T14:20:00Z" w16du:dateUtc="2025-09-18T12:20:00Z"/>
                <w:lang w:eastAsia="zh-CN"/>
              </w:rPr>
            </w:pPr>
          </w:p>
        </w:tc>
        <w:tc>
          <w:tcPr>
            <w:tcW w:w="1530" w:type="dxa"/>
          </w:tcPr>
          <w:p w14:paraId="45E9433B" w14:textId="0E4D226F" w:rsidR="000170AD" w:rsidRDefault="000170AD" w:rsidP="000170AD">
            <w:pPr>
              <w:pStyle w:val="TAC"/>
              <w:rPr>
                <w:ins w:id="776" w:author="CR0032" w:date="2025-09-18T14:20:00Z" w16du:dateUtc="2025-09-18T12:20:00Z"/>
                <w:lang w:eastAsia="zh-CN"/>
              </w:rPr>
            </w:pPr>
            <w:ins w:id="777" w:author="CR0032" w:date="2025-09-18T14:20:00Z" w16du:dateUtc="2025-09-18T12:20:00Z">
              <w:r>
                <w:rPr>
                  <w:rFonts w:hint="eastAsia"/>
                  <w:lang w:eastAsia="zh-CN"/>
                </w:rPr>
                <w:t>B2b</w:t>
              </w:r>
            </w:ins>
          </w:p>
        </w:tc>
        <w:tc>
          <w:tcPr>
            <w:tcW w:w="1890" w:type="dxa"/>
          </w:tcPr>
          <w:p w14:paraId="20C5019B" w14:textId="402EAE27" w:rsidR="000170AD" w:rsidRDefault="000170AD" w:rsidP="000170AD">
            <w:pPr>
              <w:pStyle w:val="TAC"/>
              <w:rPr>
                <w:ins w:id="778" w:author="CR0032" w:date="2025-09-18T14:20:00Z" w16du:dateUtc="2025-09-18T12:20:00Z"/>
                <w:lang w:eastAsia="zh-CN"/>
              </w:rPr>
            </w:pPr>
            <w:ins w:id="779" w:author="CR0032" w:date="2025-09-18T14:20:00Z" w16du:dateUtc="2025-09-18T12:20:00Z">
              <w:r>
                <w:rPr>
                  <w:rFonts w:hint="eastAsia"/>
                  <w:lang w:eastAsia="zh-CN"/>
                </w:rPr>
                <w:t>118</w:t>
              </w:r>
            </w:ins>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80" w:name="_Toc518652008"/>
      <w:bookmarkStart w:id="781" w:name="_Toc35958821"/>
      <w:bookmarkStart w:id="782" w:name="_Toc37178429"/>
      <w:bookmarkStart w:id="783" w:name="_Toc45833698"/>
      <w:bookmarkStart w:id="784" w:name="_Toc75171939"/>
      <w:bookmarkStart w:id="785" w:name="_Toc76502624"/>
      <w:bookmarkStart w:id="786" w:name="_Toc82892525"/>
      <w:bookmarkStart w:id="787" w:name="_Toc89357600"/>
      <w:bookmarkStart w:id="788" w:name="_Toc137221362"/>
      <w:bookmarkStart w:id="789" w:name="_Toc138892694"/>
      <w:r w:rsidRPr="00BC1DD7">
        <w:lastRenderedPageBreak/>
        <w:t>Annex D (normative):</w:t>
      </w:r>
      <w:r w:rsidRPr="00BC1DD7">
        <w:br/>
        <w:t>Measurement sequence chart</w:t>
      </w:r>
      <w:bookmarkEnd w:id="780"/>
      <w:bookmarkEnd w:id="781"/>
      <w:bookmarkEnd w:id="782"/>
      <w:bookmarkEnd w:id="783"/>
      <w:bookmarkEnd w:id="784"/>
      <w:bookmarkEnd w:id="785"/>
      <w:bookmarkEnd w:id="786"/>
      <w:bookmarkEnd w:id="787"/>
      <w:bookmarkEnd w:id="788"/>
      <w:bookmarkEnd w:id="789"/>
    </w:p>
    <w:p w14:paraId="22D5DCFA" w14:textId="77777777" w:rsidR="004376D3" w:rsidRPr="00BC1DD7" w:rsidRDefault="004376D3" w:rsidP="004376D3">
      <w:pPr>
        <w:pStyle w:val="Heading1"/>
      </w:pPr>
      <w:bookmarkStart w:id="790" w:name="_Toc518652009"/>
      <w:bookmarkStart w:id="791" w:name="_Toc35958822"/>
      <w:bookmarkStart w:id="792" w:name="_Toc37178430"/>
      <w:bookmarkStart w:id="793" w:name="_Toc45833699"/>
      <w:bookmarkStart w:id="794" w:name="_Toc75171940"/>
      <w:bookmarkStart w:id="795" w:name="_Toc76502625"/>
      <w:bookmarkStart w:id="796" w:name="_Toc82892526"/>
      <w:bookmarkStart w:id="797" w:name="_Toc89357601"/>
      <w:bookmarkStart w:id="798" w:name="_Toc137221363"/>
      <w:bookmarkStart w:id="799" w:name="_Toc138892695"/>
      <w:r w:rsidRPr="00BC1DD7">
        <w:t>D.1</w:t>
      </w:r>
      <w:r w:rsidRPr="00BC1DD7">
        <w:tab/>
        <w:t>General</w:t>
      </w:r>
      <w:bookmarkEnd w:id="790"/>
      <w:bookmarkEnd w:id="791"/>
      <w:bookmarkEnd w:id="792"/>
      <w:bookmarkEnd w:id="793"/>
      <w:bookmarkEnd w:id="794"/>
      <w:bookmarkEnd w:id="795"/>
      <w:bookmarkEnd w:id="796"/>
      <w:bookmarkEnd w:id="797"/>
      <w:bookmarkEnd w:id="798"/>
      <w:bookmarkEnd w:id="799"/>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800" w:name="_Toc518652010"/>
      <w:bookmarkStart w:id="801" w:name="_Toc35958823"/>
      <w:bookmarkStart w:id="802" w:name="_Toc37178431"/>
      <w:bookmarkStart w:id="803" w:name="_Toc45833700"/>
      <w:bookmarkStart w:id="804" w:name="_Toc75171941"/>
      <w:bookmarkStart w:id="805" w:name="_Toc76502626"/>
      <w:bookmarkStart w:id="806" w:name="_Toc82892527"/>
      <w:bookmarkStart w:id="807" w:name="_Toc89357602"/>
      <w:bookmarkStart w:id="808" w:name="_Toc137221364"/>
      <w:bookmarkStart w:id="809" w:name="_Toc138892696"/>
      <w:r w:rsidRPr="00BC1DD7">
        <w:t>D.2</w:t>
      </w:r>
      <w:r w:rsidRPr="00BC1DD7">
        <w:tab/>
        <w:t>TTFF Measurement Sequence Chart</w:t>
      </w:r>
      <w:bookmarkEnd w:id="800"/>
      <w:bookmarkEnd w:id="801"/>
      <w:bookmarkEnd w:id="802"/>
      <w:bookmarkEnd w:id="803"/>
      <w:bookmarkEnd w:id="804"/>
      <w:bookmarkEnd w:id="805"/>
      <w:bookmarkEnd w:id="806"/>
      <w:bookmarkEnd w:id="807"/>
      <w:bookmarkEnd w:id="808"/>
      <w:bookmarkEnd w:id="809"/>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810" w:name="_MON_1321336327"/>
      <w:bookmarkStart w:id="811" w:name="_MON_1321336381"/>
      <w:bookmarkStart w:id="812" w:name="_MON_1321336410"/>
      <w:bookmarkEnd w:id="810"/>
      <w:bookmarkEnd w:id="811"/>
      <w:bookmarkEnd w:id="812"/>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813" w:name="OLE_LINK17"/>
      <w:bookmarkStart w:id="814" w:name="OLE_LINK18"/>
      <w:r w:rsidRPr="00BC1DD7">
        <w:t xml:space="preserve">system simulator sends a </w:t>
      </w:r>
      <w:bookmarkStart w:id="815" w:name="OLE_LINK15"/>
      <w:bookmarkStart w:id="816" w:name="OLE_LINK16"/>
      <w:r w:rsidRPr="00BC1DD7">
        <w:t xml:space="preserve">LPP message of type REQUEST CAPABILITIES </w:t>
      </w:r>
      <w:bookmarkEnd w:id="813"/>
      <w:bookmarkEnd w:id="814"/>
      <w:bookmarkEnd w:id="815"/>
      <w:bookmarkEnd w:id="816"/>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817"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817"/>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818" w:name="_Toc518652011"/>
      <w:bookmarkStart w:id="819" w:name="_Toc35958824"/>
      <w:bookmarkStart w:id="820" w:name="_Toc37178432"/>
      <w:bookmarkStart w:id="821" w:name="_Toc45833701"/>
      <w:bookmarkStart w:id="822" w:name="_Toc75171942"/>
      <w:bookmarkStart w:id="823" w:name="_Toc76502627"/>
      <w:bookmarkStart w:id="824" w:name="_Toc82892528"/>
      <w:bookmarkStart w:id="825" w:name="_Toc89357603"/>
      <w:bookmarkStart w:id="826" w:name="_Toc137221365"/>
      <w:bookmarkStart w:id="827" w:name="_Toc138892697"/>
      <w:r w:rsidRPr="00BC1DD7">
        <w:t>D.3</w:t>
      </w:r>
      <w:r w:rsidRPr="00BC1DD7">
        <w:tab/>
        <w:t>Moving Scenario And Periodic Update Measurement Sequence Chart</w:t>
      </w:r>
      <w:bookmarkEnd w:id="818"/>
      <w:bookmarkEnd w:id="819"/>
      <w:bookmarkEnd w:id="820"/>
      <w:bookmarkEnd w:id="821"/>
      <w:bookmarkEnd w:id="822"/>
      <w:bookmarkEnd w:id="823"/>
      <w:bookmarkEnd w:id="824"/>
      <w:bookmarkEnd w:id="825"/>
      <w:bookmarkEnd w:id="826"/>
      <w:bookmarkEnd w:id="827"/>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828" w:name="_Toc518652012"/>
      <w:bookmarkStart w:id="829" w:name="_Toc35958825"/>
      <w:bookmarkStart w:id="830" w:name="_Toc37178433"/>
      <w:bookmarkStart w:id="831" w:name="_Toc45833702"/>
      <w:bookmarkStart w:id="832" w:name="_Toc75171943"/>
      <w:bookmarkStart w:id="833" w:name="_Toc76502628"/>
      <w:bookmarkStart w:id="834" w:name="_Toc82892529"/>
      <w:bookmarkStart w:id="835" w:name="_Toc89357604"/>
      <w:bookmarkStart w:id="836" w:name="_Toc137221366"/>
      <w:bookmarkStart w:id="837" w:name="_Toc138892698"/>
      <w:r w:rsidRPr="00BC1DD7">
        <w:rPr>
          <w:rFonts w:cs="v4.2.0"/>
        </w:rPr>
        <w:lastRenderedPageBreak/>
        <w:t>Annex E (normative):</w:t>
      </w:r>
      <w:r w:rsidRPr="00BC1DD7">
        <w:rPr>
          <w:rFonts w:cs="v4.2.0"/>
        </w:rPr>
        <w:br/>
      </w:r>
      <w:r w:rsidRPr="00BC1DD7">
        <w:t>Assistance data required for testing</w:t>
      </w:r>
      <w:bookmarkEnd w:id="828"/>
      <w:bookmarkEnd w:id="829"/>
      <w:bookmarkEnd w:id="830"/>
      <w:bookmarkEnd w:id="831"/>
      <w:bookmarkEnd w:id="832"/>
      <w:bookmarkEnd w:id="833"/>
      <w:bookmarkEnd w:id="834"/>
      <w:bookmarkEnd w:id="835"/>
      <w:bookmarkEnd w:id="836"/>
      <w:bookmarkEnd w:id="837"/>
    </w:p>
    <w:p w14:paraId="22D5DDA8" w14:textId="77777777" w:rsidR="004376D3" w:rsidRPr="00BC1DD7" w:rsidRDefault="004376D3" w:rsidP="004376D3">
      <w:pPr>
        <w:pStyle w:val="Heading1"/>
      </w:pPr>
      <w:bookmarkStart w:id="838" w:name="_Toc518652013"/>
      <w:bookmarkStart w:id="839" w:name="_Toc35958826"/>
      <w:bookmarkStart w:id="840" w:name="_Toc37178434"/>
      <w:bookmarkStart w:id="841" w:name="_Toc45833703"/>
      <w:bookmarkStart w:id="842" w:name="_Toc75171944"/>
      <w:bookmarkStart w:id="843" w:name="_Toc76502629"/>
      <w:bookmarkStart w:id="844" w:name="_Toc82892530"/>
      <w:bookmarkStart w:id="845" w:name="_Toc89357605"/>
      <w:bookmarkStart w:id="846" w:name="_Toc137221367"/>
      <w:bookmarkStart w:id="847" w:name="_Toc138892699"/>
      <w:r w:rsidRPr="00BC1DD7">
        <w:t>E.1</w:t>
      </w:r>
      <w:r w:rsidRPr="00BC1DD7">
        <w:tab/>
        <w:t>Introduction</w:t>
      </w:r>
      <w:bookmarkEnd w:id="838"/>
      <w:bookmarkEnd w:id="839"/>
      <w:bookmarkEnd w:id="840"/>
      <w:bookmarkEnd w:id="841"/>
      <w:bookmarkEnd w:id="842"/>
      <w:bookmarkEnd w:id="843"/>
      <w:bookmarkEnd w:id="844"/>
      <w:bookmarkEnd w:id="845"/>
      <w:bookmarkEnd w:id="846"/>
      <w:bookmarkEnd w:id="847"/>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7809CB66" w14:textId="77777777" w:rsidR="00006B81" w:rsidRPr="00BC1DD7" w:rsidRDefault="00006B81" w:rsidP="00006B81">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ins w:id="848" w:author="CR0032" w:date="2025-06-25T09:37:00Z">
              <w:r>
                <w:rPr>
                  <w:rFonts w:hint="eastAsia"/>
                  <w:lang w:eastAsia="zh-CN"/>
                </w:rPr>
                <w:t>/B2b</w:t>
              </w:r>
            </w:ins>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849" w:name="_Toc518652014"/>
      <w:bookmarkStart w:id="850" w:name="_Toc35958827"/>
      <w:bookmarkStart w:id="851" w:name="_Toc37178435"/>
      <w:bookmarkStart w:id="852" w:name="_Toc45833704"/>
      <w:bookmarkStart w:id="853" w:name="_Toc75171945"/>
      <w:bookmarkStart w:id="854" w:name="_Toc76502630"/>
      <w:bookmarkStart w:id="855" w:name="_Toc82892531"/>
      <w:bookmarkStart w:id="856" w:name="_Toc89357606"/>
      <w:bookmarkStart w:id="857" w:name="_Toc137221368"/>
      <w:bookmarkStart w:id="858" w:name="_Toc138892700"/>
      <w:r w:rsidRPr="00BC1DD7">
        <w:t>E.2</w:t>
      </w:r>
      <w:r w:rsidRPr="00BC1DD7">
        <w:tab/>
        <w:t>GNSS Assistance Data</w:t>
      </w:r>
      <w:bookmarkEnd w:id="849"/>
      <w:bookmarkEnd w:id="850"/>
      <w:bookmarkEnd w:id="851"/>
      <w:bookmarkEnd w:id="852"/>
      <w:bookmarkEnd w:id="853"/>
      <w:bookmarkEnd w:id="854"/>
      <w:bookmarkEnd w:id="855"/>
      <w:bookmarkEnd w:id="856"/>
      <w:bookmarkEnd w:id="857"/>
      <w:bookmarkEnd w:id="85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0550" w:rsidRPr="007505ED" w14:paraId="22D5DE56" w14:textId="77777777" w:rsidTr="002E5B09">
        <w:trPr>
          <w:jc w:val="center"/>
        </w:trPr>
        <w:tc>
          <w:tcPr>
            <w:tcW w:w="5660" w:type="dxa"/>
            <w:gridSpan w:val="2"/>
            <w:noWrap/>
          </w:tcPr>
          <w:p w14:paraId="6ABE8739" w14:textId="77777777" w:rsidR="00E90550" w:rsidRPr="00BB7EB3" w:rsidRDefault="00E90550" w:rsidP="00E90550">
            <w:pPr>
              <w:pStyle w:val="TAN"/>
              <w:rPr>
                <w:rFonts w:eastAsia="SimSun"/>
                <w:lang w:eastAsia="zh-CN"/>
              </w:rPr>
            </w:pPr>
            <w:r w:rsidRPr="00BB7EB3">
              <w:rPr>
                <w:rFonts w:eastAsia="Calibri"/>
              </w:rPr>
              <w:t>NOTE 1: Only required if GNSSs supported include Galileo</w:t>
            </w:r>
            <w:r>
              <w:rPr>
                <w:rFonts w:eastAsia="Calibri"/>
              </w:rPr>
              <w:t xml:space="preserve"> or NavIC</w:t>
            </w:r>
            <w:r w:rsidRPr="00BB7EB3">
              <w:rPr>
                <w:rFonts w:eastAsia="Calibri"/>
              </w:rPr>
              <w:t>.</w:t>
            </w:r>
          </w:p>
          <w:p w14:paraId="22D5DE55" w14:textId="35274D32" w:rsidR="00E90550" w:rsidRPr="00143466" w:rsidRDefault="00E12397" w:rsidP="00E90550">
            <w:pPr>
              <w:pStyle w:val="TAN"/>
              <w:rPr>
                <w:rFonts w:eastAsia="SimSun"/>
                <w:lang w:eastAsia="zh-CN"/>
              </w:rPr>
            </w:pPr>
            <w:r w:rsidRPr="00BB7EB3">
              <w:rPr>
                <w:rFonts w:hint="eastAsia"/>
                <w:lang w:eastAsia="zh-CN"/>
              </w:rPr>
              <w:t>NOTE 2: Only required if GNSSs supported include BDS B1C/B2a</w:t>
            </w:r>
            <w:ins w:id="859" w:author="CR0032" w:date="2025-06-25T09:37:00Z">
              <w:r>
                <w:rPr>
                  <w:rFonts w:hint="eastAsia"/>
                  <w:lang w:eastAsia="zh-CN"/>
                </w:rPr>
                <w:t>/B2b</w:t>
              </w:r>
            </w:ins>
            <w:r w:rsidRPr="00BB7EB3">
              <w:rPr>
                <w:rFonts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6BA61B72" w:rsidR="002B5912" w:rsidRPr="00BC1DD7" w:rsidRDefault="003066C4" w:rsidP="002B5912">
            <w:pPr>
              <w:pStyle w:val="TAL"/>
              <w:rPr>
                <w:lang w:eastAsia="zh-CN"/>
              </w:rPr>
            </w:pPr>
            <w:r>
              <w:rPr>
                <w:rFonts w:hint="eastAsia"/>
                <w:lang w:eastAsia="zh-CN"/>
              </w:rPr>
              <w:t>BDS B1C/B2a</w:t>
            </w:r>
            <w:ins w:id="860" w:author="CR0032" w:date="2025-06-25T09:37:00Z">
              <w:r>
                <w:rPr>
                  <w:rFonts w:hint="eastAsia"/>
                  <w:lang w:eastAsia="zh-CN"/>
                </w:rPr>
                <w:t>/B2b</w:t>
              </w:r>
            </w:ins>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E90550" w:rsidRPr="00BC1DD7" w14:paraId="22D5DE92" w14:textId="77777777" w:rsidTr="002E5B09">
        <w:trPr>
          <w:jc w:val="center"/>
        </w:trPr>
        <w:tc>
          <w:tcPr>
            <w:tcW w:w="2674" w:type="dxa"/>
            <w:noWrap/>
          </w:tcPr>
          <w:p w14:paraId="22D5DE90" w14:textId="0C4AF4C8" w:rsidR="00E90550" w:rsidRPr="00BC1DD7" w:rsidRDefault="00E90550" w:rsidP="00E90550">
            <w:pPr>
              <w:pStyle w:val="TAL"/>
              <w:rPr>
                <w:lang w:eastAsia="zh-CN"/>
              </w:rPr>
            </w:pPr>
            <w:r w:rsidRPr="00BB7EB3">
              <w:rPr>
                <w:lang w:eastAsia="zh-CN"/>
              </w:rPr>
              <w:t>NavIC</w:t>
            </w:r>
            <w:r>
              <w:rPr>
                <w:lang w:eastAsia="zh-CN"/>
              </w:rPr>
              <w:t xml:space="preserve"> L5</w:t>
            </w:r>
          </w:p>
        </w:tc>
        <w:tc>
          <w:tcPr>
            <w:tcW w:w="1452" w:type="dxa"/>
            <w:noWrap/>
          </w:tcPr>
          <w:p w14:paraId="22D5DE91" w14:textId="5709C62E" w:rsidR="00E90550" w:rsidRPr="00BC1DD7" w:rsidRDefault="00E90550" w:rsidP="00E90550">
            <w:pPr>
              <w:pStyle w:val="TAL"/>
              <w:rPr>
                <w:lang w:eastAsia="zh-CN"/>
              </w:rPr>
            </w:pPr>
            <w:r w:rsidRPr="00BB7EB3">
              <w:rPr>
                <w:lang w:eastAsia="zh-CN"/>
              </w:rPr>
              <w:t>Model-8</w:t>
            </w:r>
          </w:p>
        </w:tc>
      </w:tr>
      <w:tr w:rsidR="00E90550" w:rsidRPr="00BC1DD7" w14:paraId="14A3E461" w14:textId="77777777" w:rsidTr="002E5B09">
        <w:trPr>
          <w:jc w:val="center"/>
        </w:trPr>
        <w:tc>
          <w:tcPr>
            <w:tcW w:w="2674" w:type="dxa"/>
            <w:noWrap/>
          </w:tcPr>
          <w:p w14:paraId="2245AE9F" w14:textId="2D04AFD9" w:rsidR="00E90550" w:rsidRPr="00BC1DD7" w:rsidRDefault="00E90550" w:rsidP="00E90550">
            <w:pPr>
              <w:pStyle w:val="TAL"/>
              <w:rPr>
                <w:lang w:eastAsia="zh-CN"/>
              </w:rPr>
            </w:pPr>
            <w:r>
              <w:rPr>
                <w:lang w:eastAsia="zh-CN"/>
              </w:rPr>
              <w:t>NavIC L1</w:t>
            </w:r>
          </w:p>
        </w:tc>
        <w:tc>
          <w:tcPr>
            <w:tcW w:w="1452" w:type="dxa"/>
            <w:noWrap/>
          </w:tcPr>
          <w:p w14:paraId="6648DF1A" w14:textId="27DAE935" w:rsidR="00E90550" w:rsidRPr="00BC1DD7" w:rsidRDefault="00E90550" w:rsidP="00E90550">
            <w:pPr>
              <w:pStyle w:val="TAL"/>
              <w:rPr>
                <w:lang w:eastAsia="zh-CN"/>
              </w:rPr>
            </w:pPr>
            <w:r>
              <w:rPr>
                <w:lang w:eastAsia="zh-CN"/>
              </w:rPr>
              <w:t>Model-9</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980F372" w:rsidR="002B5912" w:rsidRPr="00BC1DD7" w:rsidRDefault="00817909" w:rsidP="002B5912">
            <w:pPr>
              <w:pStyle w:val="TAL"/>
              <w:rPr>
                <w:lang w:eastAsia="zh-CN"/>
              </w:rPr>
            </w:pPr>
            <w:r>
              <w:rPr>
                <w:lang w:eastAsia="zh-CN"/>
              </w:rPr>
              <w:t>BDS B1C</w:t>
            </w:r>
            <w:r>
              <w:rPr>
                <w:rFonts w:hint="eastAsia"/>
                <w:lang w:eastAsia="zh-CN"/>
              </w:rPr>
              <w:t>/B2a</w:t>
            </w:r>
            <w:ins w:id="861" w:author="CR0032" w:date="2025-06-25T09:37:00Z">
              <w:r>
                <w:rPr>
                  <w:rFonts w:hint="eastAsia"/>
                  <w:lang w:eastAsia="zh-CN"/>
                </w:rPr>
                <w:t>/B2b</w:t>
              </w:r>
            </w:ins>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E90550" w:rsidRPr="00BC1DD7" w14:paraId="22D5DEC4" w14:textId="77777777" w:rsidTr="00025308">
        <w:trPr>
          <w:jc w:val="center"/>
        </w:trPr>
        <w:tc>
          <w:tcPr>
            <w:tcW w:w="2674" w:type="dxa"/>
            <w:noWrap/>
          </w:tcPr>
          <w:p w14:paraId="22D5DEC2" w14:textId="1C9CA775" w:rsidR="00E90550" w:rsidRPr="00BC1DD7" w:rsidRDefault="00E90550" w:rsidP="00E90550">
            <w:pPr>
              <w:pStyle w:val="TAL"/>
              <w:rPr>
                <w:lang w:eastAsia="zh-CN"/>
              </w:rPr>
            </w:pPr>
            <w:r w:rsidRPr="00BB7EB3">
              <w:rPr>
                <w:lang w:eastAsia="zh-CN"/>
              </w:rPr>
              <w:t>NavIC</w:t>
            </w:r>
            <w:r>
              <w:rPr>
                <w:lang w:eastAsia="zh-CN"/>
              </w:rPr>
              <w:t xml:space="preserve"> L5</w:t>
            </w:r>
          </w:p>
        </w:tc>
        <w:tc>
          <w:tcPr>
            <w:tcW w:w="1452" w:type="dxa"/>
            <w:noWrap/>
          </w:tcPr>
          <w:p w14:paraId="22D5DEC3" w14:textId="2C19DBC0" w:rsidR="00E90550" w:rsidRPr="00BC1DD7" w:rsidRDefault="00E90550" w:rsidP="00E90550">
            <w:pPr>
              <w:pStyle w:val="TAL"/>
              <w:rPr>
                <w:lang w:eastAsia="zh-CN"/>
              </w:rPr>
            </w:pPr>
            <w:r w:rsidRPr="00BB7EB3">
              <w:rPr>
                <w:lang w:eastAsia="zh-CN"/>
              </w:rPr>
              <w:t>Model-8</w:t>
            </w:r>
          </w:p>
        </w:tc>
      </w:tr>
      <w:tr w:rsidR="00E90550" w:rsidRPr="00BC1DD7" w14:paraId="5EB33AF4" w14:textId="77777777" w:rsidTr="00025308">
        <w:trPr>
          <w:jc w:val="center"/>
        </w:trPr>
        <w:tc>
          <w:tcPr>
            <w:tcW w:w="2674" w:type="dxa"/>
            <w:noWrap/>
          </w:tcPr>
          <w:p w14:paraId="3088C0A6" w14:textId="77101AF4" w:rsidR="00E90550" w:rsidRPr="00BC1DD7" w:rsidRDefault="00E90550" w:rsidP="00E90550">
            <w:pPr>
              <w:pStyle w:val="TAL"/>
              <w:rPr>
                <w:lang w:eastAsia="zh-CN"/>
              </w:rPr>
            </w:pPr>
            <w:r>
              <w:rPr>
                <w:lang w:eastAsia="zh-CN"/>
              </w:rPr>
              <w:t>NavIC L1</w:t>
            </w:r>
          </w:p>
        </w:tc>
        <w:tc>
          <w:tcPr>
            <w:tcW w:w="1452" w:type="dxa"/>
            <w:noWrap/>
          </w:tcPr>
          <w:p w14:paraId="095360BF" w14:textId="3FE70A69" w:rsidR="00E90550" w:rsidRPr="00BC1DD7" w:rsidRDefault="00E90550" w:rsidP="00E90550">
            <w:pPr>
              <w:pStyle w:val="TAL"/>
              <w:rPr>
                <w:lang w:eastAsia="zh-CN"/>
              </w:rPr>
            </w:pPr>
            <w:r>
              <w:rPr>
                <w:lang w:eastAsia="zh-CN"/>
              </w:rPr>
              <w:t>Model-9</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1058CE0D" w:rsidR="002B5912" w:rsidRPr="00BC1DD7" w:rsidRDefault="009132AE" w:rsidP="002B5912">
            <w:pPr>
              <w:pStyle w:val="TAL"/>
              <w:rPr>
                <w:lang w:eastAsia="zh-CN"/>
              </w:rPr>
            </w:pPr>
            <w:r>
              <w:rPr>
                <w:rFonts w:hint="eastAsia"/>
                <w:lang w:eastAsia="zh-CN"/>
              </w:rPr>
              <w:t>BDS B1C/B2a</w:t>
            </w:r>
            <w:ins w:id="862" w:author="CR0032" w:date="2025-06-25T09:38:00Z">
              <w:r>
                <w:rPr>
                  <w:rFonts w:hint="eastAsia"/>
                  <w:lang w:eastAsia="zh-CN"/>
                </w:rPr>
                <w:t>/B2b</w:t>
              </w:r>
            </w:ins>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863" w:name="_Toc518652015"/>
      <w:bookmarkStart w:id="864" w:name="_Toc35958828"/>
      <w:bookmarkStart w:id="865" w:name="_Toc37178436"/>
      <w:bookmarkStart w:id="866" w:name="_Toc45833705"/>
      <w:bookmarkStart w:id="867" w:name="_Toc75171946"/>
      <w:bookmarkStart w:id="868" w:name="_Toc76502631"/>
      <w:bookmarkStart w:id="869" w:name="_Toc82892532"/>
      <w:bookmarkStart w:id="870" w:name="_Toc89357607"/>
      <w:bookmarkStart w:id="871" w:name="_Toc137221369"/>
      <w:bookmarkStart w:id="872" w:name="_Toc138892701"/>
      <w:r w:rsidRPr="00BC1DD7">
        <w:rPr>
          <w:rFonts w:cs="v4.2.0"/>
        </w:rPr>
        <w:lastRenderedPageBreak/>
        <w:t>Annex F (normative):</w:t>
      </w:r>
      <w:r w:rsidRPr="00BC1DD7">
        <w:rPr>
          <w:rFonts w:cs="v4.2.0"/>
        </w:rPr>
        <w:br/>
      </w:r>
      <w:r w:rsidRPr="00BC1DD7">
        <w:t>Converting UE-assisted measurement reports into position estimates</w:t>
      </w:r>
      <w:bookmarkEnd w:id="863"/>
      <w:bookmarkEnd w:id="864"/>
      <w:bookmarkEnd w:id="865"/>
      <w:bookmarkEnd w:id="866"/>
      <w:bookmarkEnd w:id="867"/>
      <w:bookmarkEnd w:id="868"/>
      <w:bookmarkEnd w:id="869"/>
      <w:bookmarkEnd w:id="870"/>
      <w:bookmarkEnd w:id="871"/>
      <w:bookmarkEnd w:id="872"/>
    </w:p>
    <w:p w14:paraId="22D5DEFC" w14:textId="77777777" w:rsidR="004376D3" w:rsidRPr="00BC1DD7" w:rsidRDefault="004376D3" w:rsidP="004376D3">
      <w:pPr>
        <w:pStyle w:val="Heading1"/>
      </w:pPr>
      <w:bookmarkStart w:id="873" w:name="_Toc518652016"/>
      <w:bookmarkStart w:id="874" w:name="_Toc35958829"/>
      <w:bookmarkStart w:id="875" w:name="_Toc37178437"/>
      <w:bookmarkStart w:id="876" w:name="_Toc45833706"/>
      <w:bookmarkStart w:id="877" w:name="_Toc75171947"/>
      <w:bookmarkStart w:id="878" w:name="_Toc76502632"/>
      <w:bookmarkStart w:id="879" w:name="_Toc82892533"/>
      <w:bookmarkStart w:id="880" w:name="_Toc89357608"/>
      <w:bookmarkStart w:id="881" w:name="_Toc137221370"/>
      <w:bookmarkStart w:id="882" w:name="_Toc138892702"/>
      <w:r w:rsidRPr="00BC1DD7">
        <w:t>F.1</w:t>
      </w:r>
      <w:r w:rsidRPr="00BC1DD7">
        <w:tab/>
        <w:t>Introduction</w:t>
      </w:r>
      <w:bookmarkEnd w:id="873"/>
      <w:bookmarkEnd w:id="874"/>
      <w:bookmarkEnd w:id="875"/>
      <w:bookmarkEnd w:id="876"/>
      <w:bookmarkEnd w:id="877"/>
      <w:bookmarkEnd w:id="878"/>
      <w:bookmarkEnd w:id="879"/>
      <w:bookmarkEnd w:id="880"/>
      <w:bookmarkEnd w:id="881"/>
      <w:bookmarkEnd w:id="882"/>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83" w:name="_Toc518652017"/>
      <w:bookmarkStart w:id="884" w:name="_Toc35958830"/>
      <w:bookmarkStart w:id="885" w:name="_Toc37178438"/>
      <w:bookmarkStart w:id="886" w:name="_Toc45833707"/>
      <w:bookmarkStart w:id="887" w:name="_Toc75171948"/>
      <w:bookmarkStart w:id="888" w:name="_Toc76502633"/>
      <w:bookmarkStart w:id="889" w:name="_Toc82892534"/>
      <w:bookmarkStart w:id="890" w:name="_Toc89357609"/>
      <w:bookmarkStart w:id="891" w:name="_Toc137221371"/>
      <w:bookmarkStart w:id="892" w:name="_Toc138892703"/>
      <w:r w:rsidRPr="00BC1DD7">
        <w:t>F.2</w:t>
      </w:r>
      <w:r w:rsidRPr="00BC1DD7">
        <w:tab/>
        <w:t>UE measurement reports</w:t>
      </w:r>
      <w:bookmarkEnd w:id="883"/>
      <w:bookmarkEnd w:id="884"/>
      <w:bookmarkEnd w:id="885"/>
      <w:bookmarkEnd w:id="886"/>
      <w:bookmarkEnd w:id="887"/>
      <w:bookmarkEnd w:id="888"/>
      <w:bookmarkEnd w:id="889"/>
      <w:bookmarkEnd w:id="890"/>
      <w:bookmarkEnd w:id="891"/>
      <w:bookmarkEnd w:id="892"/>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93" w:name="_Toc518652018"/>
      <w:bookmarkStart w:id="894" w:name="_Toc35958831"/>
      <w:bookmarkStart w:id="895" w:name="_Toc37178439"/>
      <w:bookmarkStart w:id="896" w:name="_Toc45833708"/>
      <w:bookmarkStart w:id="897" w:name="_Toc75171949"/>
      <w:bookmarkStart w:id="898" w:name="_Toc76502634"/>
      <w:bookmarkStart w:id="899" w:name="_Toc82892535"/>
      <w:bookmarkStart w:id="900" w:name="_Toc89357610"/>
      <w:bookmarkStart w:id="901" w:name="_Toc137221372"/>
      <w:bookmarkStart w:id="902" w:name="_Toc138892704"/>
      <w:r w:rsidRPr="00BC1DD7">
        <w:lastRenderedPageBreak/>
        <w:t>F.3</w:t>
      </w:r>
      <w:r w:rsidRPr="00BC1DD7">
        <w:tab/>
        <w:t>WLS position solution</w:t>
      </w:r>
      <w:bookmarkEnd w:id="893"/>
      <w:bookmarkEnd w:id="894"/>
      <w:bookmarkEnd w:id="895"/>
      <w:bookmarkEnd w:id="896"/>
      <w:bookmarkEnd w:id="897"/>
      <w:bookmarkEnd w:id="898"/>
      <w:bookmarkEnd w:id="899"/>
      <w:bookmarkEnd w:id="900"/>
      <w:bookmarkEnd w:id="901"/>
      <w:bookmarkEnd w:id="902"/>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7" type="#_x0000_t75" style="width:175.25pt;height:20.4pt" o:ole="">
            <v:imagedata r:id="rId19" o:title=""/>
          </v:shape>
          <o:OLEObject Type="Embed" ProgID="Equation.3" ShapeID="_x0000_i1027" DrawAspect="Content" ObjectID="_1819710810" r:id="rId20"/>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8" type="#_x0000_t75" style="width:36.7pt;height:20.4pt" o:ole="">
            <v:imagedata r:id="rId12" o:title=""/>
          </v:shape>
          <o:OLEObject Type="Embed" ProgID="Equation.3" ShapeID="_x0000_i1028" DrawAspect="Content" ObjectID="_1819710811" r:id="rId21"/>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9" type="#_x0000_t75" style="width:25.15pt;height:20.4pt" o:ole="">
            <v:imagedata r:id="rId22" o:title=""/>
          </v:shape>
          <o:OLEObject Type="Embed" ProgID="Equation.3" ShapeID="_x0000_i1029" DrawAspect="Content" ObjectID="_1819710812" r:id="rId23"/>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30" type="#_x0000_t75" style="width:1in;height:20.4pt" o:ole="">
            <v:imagedata r:id="rId24" o:title=""/>
          </v:shape>
          <o:OLEObject Type="Embed" ProgID="Equation.3" ShapeID="_x0000_i1030" DrawAspect="Content" ObjectID="_1819710813" r:id="rId25"/>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1" type="#_x0000_t75" style="width:391.25pt;height:20.4pt" o:ole="">
            <v:imagedata r:id="rId27" o:title=""/>
          </v:shape>
          <o:OLEObject Type="Embed" ProgID="Equation.3" ShapeID="_x0000_i1031" DrawAspect="Content" ObjectID="_1819710814" r:id="rId28"/>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2" type="#_x0000_t75" style="width:92.4pt;height:169.15pt" o:ole="">
            <v:imagedata r:id="rId30" o:title=""/>
          </v:shape>
          <o:OLEObject Type="Embed" ProgID="Equation.3" ShapeID="_x0000_i1032" DrawAspect="Content" ObjectID="_1819710815" r:id="rId31"/>
        </w:object>
      </w:r>
      <w:r w:rsidRPr="00BC1DD7">
        <w:t xml:space="preserve"> with </w:t>
      </w:r>
      <w:r w:rsidRPr="00BC1DD7">
        <w:rPr>
          <w:position w:val="-42"/>
        </w:rPr>
        <w:object w:dxaOrig="2040" w:dyaOrig="859" w14:anchorId="22D5E017">
          <v:shape id="_x0000_i1033" type="#_x0000_t75" style="width:103.25pt;height:42.1pt" o:ole="">
            <v:imagedata r:id="rId32" o:title=""/>
          </v:shape>
          <o:OLEObject Type="Embed" ProgID="Equation.3" ShapeID="_x0000_i1033" DrawAspect="Content" ObjectID="_1819710816" r:id="rId33"/>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4" type="#_x0000_t75" style="width:10.85pt;height:20.4pt" o:ole="">
            <v:imagedata r:id="rId34" o:title=""/>
          </v:shape>
          <o:OLEObject Type="Embed" ProgID="Equation.3" ShapeID="_x0000_i1034" DrawAspect="Content" ObjectID="_1819710817" r:id="rId35"/>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903" w:name="_Toc518652019"/>
      <w:bookmarkStart w:id="904" w:name="_Toc35958832"/>
      <w:bookmarkStart w:id="905" w:name="_Toc37178440"/>
      <w:bookmarkStart w:id="906" w:name="_Toc45833709"/>
      <w:bookmarkStart w:id="907" w:name="_Toc75171950"/>
      <w:bookmarkStart w:id="908" w:name="_Toc76502635"/>
      <w:bookmarkStart w:id="909" w:name="_Toc82892536"/>
      <w:bookmarkStart w:id="910" w:name="_Toc89357611"/>
      <w:bookmarkStart w:id="911" w:name="_Toc137221373"/>
      <w:bookmarkStart w:id="912" w:name="_Toc138892705"/>
      <w:bookmarkStart w:id="913" w:name="historyclause"/>
      <w:r w:rsidRPr="00BC1DD7">
        <w:lastRenderedPageBreak/>
        <w:t>Annex G (informative):</w:t>
      </w:r>
      <w:r w:rsidRPr="00BC1DD7">
        <w:br/>
        <w:t>Change history</w:t>
      </w:r>
      <w:bookmarkEnd w:id="903"/>
      <w:bookmarkEnd w:id="904"/>
      <w:bookmarkEnd w:id="905"/>
      <w:bookmarkEnd w:id="906"/>
      <w:bookmarkEnd w:id="907"/>
      <w:bookmarkEnd w:id="908"/>
      <w:bookmarkEnd w:id="909"/>
      <w:bookmarkEnd w:id="910"/>
      <w:bookmarkEnd w:id="911"/>
      <w:bookmarkEnd w:id="912"/>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913"/>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sz w:val="16"/>
                <w:szCs w:val="16"/>
              </w:rPr>
            </w:pPr>
            <w:r w:rsidRPr="00681632">
              <w:rPr>
                <w:sz w:val="16"/>
                <w:szCs w:val="16"/>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sz w:val="16"/>
                <w:szCs w:val="16"/>
              </w:rPr>
            </w:pPr>
            <w:r w:rsidRPr="006816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sz w:val="16"/>
                <w:szCs w:val="16"/>
              </w:rPr>
            </w:pPr>
            <w:r w:rsidRPr="00681632">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sz w:val="16"/>
                <w:szCs w:val="16"/>
              </w:rPr>
            </w:pPr>
            <w:r>
              <w:rPr>
                <w:sz w:val="16"/>
                <w:szCs w:val="16"/>
              </w:rPr>
              <w:t>17.3.0</w:t>
            </w:r>
          </w:p>
        </w:tc>
      </w:tr>
      <w:tr w:rsidR="00A542A1" w:rsidRPr="003536AE" w14:paraId="6D81F33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E39477B" w14:textId="38F82E99" w:rsidR="00A542A1" w:rsidRDefault="00A542A1" w:rsidP="00A542A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1A7F" w14:textId="6A53BC13" w:rsidR="00A542A1" w:rsidRDefault="00A542A1" w:rsidP="00A542A1">
            <w:pPr>
              <w:pStyle w:val="TAC"/>
              <w:rPr>
                <w:sz w:val="16"/>
                <w:szCs w:val="16"/>
              </w:rPr>
            </w:pPr>
            <w:r>
              <w:rPr>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D2153" w14:textId="77777777" w:rsidR="00A542A1" w:rsidRPr="00681632" w:rsidRDefault="00A542A1" w:rsidP="00A542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46EA" w14:textId="77777777" w:rsidR="00A542A1" w:rsidRPr="00681632" w:rsidRDefault="00A542A1" w:rsidP="00A54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7013" w14:textId="77777777" w:rsidR="00A542A1" w:rsidRPr="00681632" w:rsidRDefault="00A542A1"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56669" w14:textId="77777777" w:rsidR="00A542A1" w:rsidRDefault="00A542A1" w:rsidP="00A54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6BE5C" w14:textId="2DD910D1" w:rsidR="00A542A1" w:rsidRPr="00681632" w:rsidRDefault="00A542A1" w:rsidP="00A542A1">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9EB3" w14:textId="07B04B54" w:rsidR="00A542A1" w:rsidRDefault="00A542A1" w:rsidP="00A542A1">
            <w:pPr>
              <w:pStyle w:val="TAC"/>
              <w:rPr>
                <w:sz w:val="16"/>
                <w:szCs w:val="16"/>
              </w:rPr>
            </w:pPr>
            <w:r>
              <w:rPr>
                <w:sz w:val="16"/>
                <w:szCs w:val="16"/>
              </w:rPr>
              <w:t>18.0.0</w:t>
            </w:r>
          </w:p>
        </w:tc>
      </w:tr>
      <w:tr w:rsidR="00EC7328" w:rsidRPr="003536AE" w14:paraId="4B4197FC"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FE36F6D" w14:textId="3235F1DB" w:rsidR="00EC7328" w:rsidRDefault="00EC7328" w:rsidP="00A542A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69A69" w14:textId="104E7F40" w:rsidR="00EC7328" w:rsidRDefault="00EC7328" w:rsidP="00A542A1">
            <w:pPr>
              <w:pStyle w:val="TAC"/>
              <w:rPr>
                <w:sz w:val="16"/>
                <w:szCs w:val="16"/>
              </w:rPr>
            </w:pPr>
            <w:r>
              <w:rPr>
                <w:sz w:val="16"/>
                <w:szCs w:val="16"/>
              </w:rPr>
              <w:t>RAN#108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CEAAFA" w14:textId="44187205" w:rsidR="00EC7328" w:rsidRPr="00681632" w:rsidRDefault="007F3A22" w:rsidP="00A542A1">
            <w:pPr>
              <w:pStyle w:val="TAC"/>
              <w:rPr>
                <w:sz w:val="16"/>
                <w:szCs w:val="16"/>
              </w:rPr>
            </w:pPr>
            <w:r w:rsidRPr="007F3A22">
              <w:rPr>
                <w:sz w:val="16"/>
                <w:szCs w:val="16"/>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03D3" w14:textId="22F913E3" w:rsidR="00EC7328" w:rsidRPr="00681632" w:rsidRDefault="007F3A22" w:rsidP="00A542A1">
            <w:pPr>
              <w:pStyle w:val="TAL"/>
              <w:rPr>
                <w:sz w:val="16"/>
                <w:szCs w:val="16"/>
              </w:rPr>
            </w:pPr>
            <w:r w:rsidRPr="007F3A22">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988AC" w14:textId="77777777" w:rsidR="00EC7328" w:rsidRPr="00681632" w:rsidRDefault="00EC7328"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D1236" w14:textId="57B404BF" w:rsidR="00EC7328" w:rsidRDefault="007F3A22" w:rsidP="00A542A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098C1" w14:textId="19A66D81" w:rsidR="00EC7328" w:rsidRDefault="007F3A22" w:rsidP="00A542A1">
            <w:pPr>
              <w:pStyle w:val="TAL"/>
              <w:rPr>
                <w:sz w:val="16"/>
                <w:szCs w:val="16"/>
              </w:rPr>
            </w:pPr>
            <w:r w:rsidRPr="007F3A22">
              <w:rPr>
                <w:sz w:val="16"/>
                <w:szCs w:val="16"/>
              </w:rPr>
              <w:t>Introduction of UE performance requirements for support of NavIC L1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0F69D" w14:textId="6C6B4F74" w:rsidR="00EC7328" w:rsidRDefault="00EC7328" w:rsidP="00A542A1">
            <w:pPr>
              <w:pStyle w:val="TAC"/>
              <w:rPr>
                <w:sz w:val="16"/>
                <w:szCs w:val="16"/>
              </w:rPr>
            </w:pPr>
            <w:r>
              <w:rPr>
                <w:sz w:val="16"/>
                <w:szCs w:val="16"/>
              </w:rPr>
              <w:t>19.0.0</w:t>
            </w:r>
          </w:p>
        </w:tc>
      </w:tr>
      <w:tr w:rsidR="00555C62" w:rsidRPr="003536AE" w14:paraId="7AB7D4F0" w14:textId="77777777" w:rsidTr="009D531F">
        <w:trPr>
          <w:ins w:id="914" w:author="MCC" w:date="2025-09-18T14: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DFC20" w14:textId="1C0A2E1B" w:rsidR="00555C62" w:rsidRPr="00726967" w:rsidRDefault="00555C62" w:rsidP="00726967">
            <w:pPr>
              <w:pStyle w:val="TAC"/>
              <w:rPr>
                <w:ins w:id="915" w:author="MCC" w:date="2025-09-18T14:08:00Z" w16du:dateUtc="2025-09-18T12:08:00Z"/>
                <w:sz w:val="16"/>
                <w:szCs w:val="16"/>
              </w:rPr>
            </w:pPr>
            <w:ins w:id="916" w:author="MCC" w:date="2025-09-18T14:08:00Z" w16du:dateUtc="2025-09-18T12:08:00Z">
              <w:r w:rsidRPr="00726967">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371F" w14:textId="4D97926E" w:rsidR="00555C62" w:rsidRPr="00726967" w:rsidRDefault="00555C62" w:rsidP="00726967">
            <w:pPr>
              <w:pStyle w:val="TAC"/>
              <w:rPr>
                <w:ins w:id="917" w:author="MCC" w:date="2025-09-18T14:08:00Z" w16du:dateUtc="2025-09-18T12:08:00Z"/>
                <w:sz w:val="16"/>
                <w:szCs w:val="16"/>
              </w:rPr>
            </w:pPr>
            <w:ins w:id="918" w:author="MCC" w:date="2025-09-18T14:08:00Z" w16du:dateUtc="2025-09-18T12:08:00Z">
              <w:r w:rsidRPr="00726967">
                <w:rPr>
                  <w:sz w:val="16"/>
                  <w:szCs w:val="16"/>
                </w:rPr>
                <w:t>RAN#109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57A2D" w14:textId="4AD970E2" w:rsidR="00555C62" w:rsidRPr="00726967" w:rsidRDefault="00555C62" w:rsidP="00726967">
            <w:pPr>
              <w:pStyle w:val="TAC"/>
              <w:rPr>
                <w:ins w:id="919" w:author="MCC" w:date="2025-09-18T14:08:00Z" w16du:dateUtc="2025-09-18T12:08:00Z"/>
                <w:sz w:val="16"/>
                <w:szCs w:val="16"/>
              </w:rPr>
            </w:pPr>
            <w:ins w:id="920" w:author="MCC" w:date="2025-09-18T14:08:00Z" w16du:dateUtc="2025-09-18T12:08:00Z">
              <w:r w:rsidRPr="00726967">
                <w:rPr>
                  <w:sz w:val="16"/>
                  <w:szCs w:val="16"/>
                </w:rPr>
                <w:t>RP-252408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E8FE" w14:textId="12CC6FA9" w:rsidR="00555C62" w:rsidRPr="00726967" w:rsidRDefault="00555C62" w:rsidP="00726967">
            <w:pPr>
              <w:pStyle w:val="TAC"/>
              <w:rPr>
                <w:ins w:id="921" w:author="MCC" w:date="2025-09-18T14:08:00Z" w16du:dateUtc="2025-09-18T12:08:00Z"/>
                <w:sz w:val="16"/>
                <w:szCs w:val="16"/>
              </w:rPr>
            </w:pPr>
            <w:ins w:id="922" w:author="MCC" w:date="2025-09-18T14:08:00Z" w16du:dateUtc="2025-09-18T12:08:00Z">
              <w:r w:rsidRPr="00726967">
                <w:rPr>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3072E" w14:textId="77777777" w:rsidR="00555C62" w:rsidRPr="00726967" w:rsidRDefault="00555C62" w:rsidP="00726967">
            <w:pPr>
              <w:pStyle w:val="TAC"/>
              <w:rPr>
                <w:ins w:id="923" w:author="MCC" w:date="2025-09-18T14:08:00Z" w16du:dateUtc="2025-09-18T12: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3E51" w14:textId="47E46CE7" w:rsidR="00555C62" w:rsidRPr="00726967" w:rsidRDefault="00555C62" w:rsidP="00726967">
            <w:pPr>
              <w:pStyle w:val="TAC"/>
              <w:rPr>
                <w:ins w:id="924" w:author="MCC" w:date="2025-09-18T14:08:00Z" w16du:dateUtc="2025-09-18T12:08:00Z"/>
                <w:sz w:val="16"/>
                <w:szCs w:val="16"/>
              </w:rPr>
            </w:pPr>
            <w:ins w:id="925" w:author="MCC" w:date="2025-09-18T14:08:00Z" w16du:dateUtc="2025-09-18T12:08:00Z">
              <w:r w:rsidRPr="0072696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E4B4C" w14:textId="2132B0D6" w:rsidR="00555C62" w:rsidRPr="00726967" w:rsidRDefault="00555C62" w:rsidP="00037E05">
            <w:pPr>
              <w:pStyle w:val="TAC"/>
              <w:jc w:val="left"/>
              <w:rPr>
                <w:ins w:id="926" w:author="MCC" w:date="2025-09-18T14:08:00Z" w16du:dateUtc="2025-09-18T12:08:00Z"/>
                <w:sz w:val="16"/>
                <w:szCs w:val="16"/>
              </w:rPr>
            </w:pPr>
            <w:ins w:id="927" w:author="MCC" w:date="2025-09-18T14:08:00Z" w16du:dateUtc="2025-09-18T12:08:00Z">
              <w:r w:rsidRPr="00726967">
                <w:rPr>
                  <w:sz w:val="16"/>
                  <w:szCs w:val="16"/>
                </w:rPr>
                <w:t>CR for TS 36.171 to introduce BDS B2b signal in A-GNSS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B59FB" w14:textId="30B6D032" w:rsidR="00555C62" w:rsidRPr="00726967" w:rsidRDefault="00555C62" w:rsidP="00726967">
            <w:pPr>
              <w:pStyle w:val="TAC"/>
              <w:rPr>
                <w:ins w:id="928" w:author="MCC" w:date="2025-09-18T14:08:00Z" w16du:dateUtc="2025-09-18T12:08:00Z"/>
                <w:sz w:val="16"/>
                <w:szCs w:val="16"/>
              </w:rPr>
            </w:pPr>
            <w:ins w:id="929" w:author="MCC" w:date="2025-09-18T14:08:00Z" w16du:dateUtc="2025-09-18T12:08:00Z">
              <w:r w:rsidRPr="00726967">
                <w:rPr>
                  <w:sz w:val="16"/>
                  <w:szCs w:val="16"/>
                </w:rPr>
                <w:t>19.1.0</w:t>
              </w:r>
            </w:ins>
          </w:p>
        </w:tc>
      </w:tr>
    </w:tbl>
    <w:p w14:paraId="22D5DFFB"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7151F" w14:textId="77777777" w:rsidR="009106B2" w:rsidRDefault="009106B2">
      <w:r>
        <w:separator/>
      </w:r>
    </w:p>
  </w:endnote>
  <w:endnote w:type="continuationSeparator" w:id="0">
    <w:p w14:paraId="630CD9B4" w14:textId="77777777" w:rsidR="009106B2" w:rsidRDefault="0091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B857" w14:textId="77777777" w:rsidR="009106B2" w:rsidRDefault="009106B2">
      <w:r>
        <w:separator/>
      </w:r>
    </w:p>
  </w:footnote>
  <w:footnote w:type="continuationSeparator" w:id="0">
    <w:p w14:paraId="5F521320" w14:textId="77777777" w:rsidR="009106B2" w:rsidRDefault="0091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E029" w14:textId="298F8030"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E05">
      <w:rPr>
        <w:rFonts w:ascii="Arial" w:hAnsi="Arial" w:cs="Arial"/>
        <w:b/>
        <w:noProof/>
        <w:sz w:val="18"/>
        <w:szCs w:val="18"/>
      </w:rPr>
      <w:t>3GPP TS 36.171 V19.01.0 (2025-0609)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7D9D3AED"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E05">
      <w:rPr>
        <w:rFonts w:ascii="Arial" w:hAnsi="Arial" w:cs="Arial"/>
        <w:b/>
        <w:noProof/>
        <w:sz w:val="18"/>
        <w:szCs w:val="18"/>
      </w:rPr>
      <w:t>Release 19</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06B81"/>
    <w:rsid w:val="000170AD"/>
    <w:rsid w:val="00025308"/>
    <w:rsid w:val="00032C7B"/>
    <w:rsid w:val="00033397"/>
    <w:rsid w:val="00037E05"/>
    <w:rsid w:val="00040095"/>
    <w:rsid w:val="00051834"/>
    <w:rsid w:val="00054A22"/>
    <w:rsid w:val="00062023"/>
    <w:rsid w:val="000655A6"/>
    <w:rsid w:val="00080512"/>
    <w:rsid w:val="000C47C3"/>
    <w:rsid w:val="000D4A59"/>
    <w:rsid w:val="000D58AB"/>
    <w:rsid w:val="000F523B"/>
    <w:rsid w:val="00133525"/>
    <w:rsid w:val="001638F1"/>
    <w:rsid w:val="0017452B"/>
    <w:rsid w:val="001A4C42"/>
    <w:rsid w:val="001A7420"/>
    <w:rsid w:val="001B6637"/>
    <w:rsid w:val="001C21C3"/>
    <w:rsid w:val="001D02C2"/>
    <w:rsid w:val="001D0B2C"/>
    <w:rsid w:val="001D3182"/>
    <w:rsid w:val="001E143C"/>
    <w:rsid w:val="001F0C1D"/>
    <w:rsid w:val="001F1132"/>
    <w:rsid w:val="001F168B"/>
    <w:rsid w:val="00215810"/>
    <w:rsid w:val="002347A2"/>
    <w:rsid w:val="002522D8"/>
    <w:rsid w:val="0026155E"/>
    <w:rsid w:val="00266923"/>
    <w:rsid w:val="002675F0"/>
    <w:rsid w:val="0028108A"/>
    <w:rsid w:val="00285053"/>
    <w:rsid w:val="002909B6"/>
    <w:rsid w:val="002A287F"/>
    <w:rsid w:val="002B5912"/>
    <w:rsid w:val="002B6339"/>
    <w:rsid w:val="002B6769"/>
    <w:rsid w:val="002B7FC3"/>
    <w:rsid w:val="002E00EE"/>
    <w:rsid w:val="002E19E1"/>
    <w:rsid w:val="002E5B09"/>
    <w:rsid w:val="0030105C"/>
    <w:rsid w:val="003066C4"/>
    <w:rsid w:val="00316234"/>
    <w:rsid w:val="003172DC"/>
    <w:rsid w:val="003302D6"/>
    <w:rsid w:val="0035462D"/>
    <w:rsid w:val="003765B8"/>
    <w:rsid w:val="00391C73"/>
    <w:rsid w:val="00397EF2"/>
    <w:rsid w:val="003A2463"/>
    <w:rsid w:val="003B2092"/>
    <w:rsid w:val="003C26DB"/>
    <w:rsid w:val="003C3971"/>
    <w:rsid w:val="003C64BF"/>
    <w:rsid w:val="003D6B2A"/>
    <w:rsid w:val="00423334"/>
    <w:rsid w:val="0043146D"/>
    <w:rsid w:val="004336D6"/>
    <w:rsid w:val="004345EC"/>
    <w:rsid w:val="00436628"/>
    <w:rsid w:val="004376D3"/>
    <w:rsid w:val="00465515"/>
    <w:rsid w:val="004A70D1"/>
    <w:rsid w:val="004B299A"/>
    <w:rsid w:val="004D3578"/>
    <w:rsid w:val="004E213A"/>
    <w:rsid w:val="004F0988"/>
    <w:rsid w:val="004F3340"/>
    <w:rsid w:val="004F6388"/>
    <w:rsid w:val="00514FE8"/>
    <w:rsid w:val="005232EA"/>
    <w:rsid w:val="00532869"/>
    <w:rsid w:val="0053388B"/>
    <w:rsid w:val="0053394F"/>
    <w:rsid w:val="00535773"/>
    <w:rsid w:val="00543E6C"/>
    <w:rsid w:val="00553600"/>
    <w:rsid w:val="00555C62"/>
    <w:rsid w:val="00565087"/>
    <w:rsid w:val="00597B11"/>
    <w:rsid w:val="005A7C83"/>
    <w:rsid w:val="005D2E01"/>
    <w:rsid w:val="005D7526"/>
    <w:rsid w:val="005E4BB2"/>
    <w:rsid w:val="00602AEA"/>
    <w:rsid w:val="00614FDF"/>
    <w:rsid w:val="00627CC0"/>
    <w:rsid w:val="0063543D"/>
    <w:rsid w:val="00647114"/>
    <w:rsid w:val="006701AE"/>
    <w:rsid w:val="00681632"/>
    <w:rsid w:val="00685C92"/>
    <w:rsid w:val="006A323F"/>
    <w:rsid w:val="006B30D0"/>
    <w:rsid w:val="006C3D95"/>
    <w:rsid w:val="006C739B"/>
    <w:rsid w:val="006E5C86"/>
    <w:rsid w:val="00701116"/>
    <w:rsid w:val="00701512"/>
    <w:rsid w:val="00713C44"/>
    <w:rsid w:val="00726967"/>
    <w:rsid w:val="00734049"/>
    <w:rsid w:val="00734A5B"/>
    <w:rsid w:val="0074026F"/>
    <w:rsid w:val="00740B22"/>
    <w:rsid w:val="0074259D"/>
    <w:rsid w:val="007429F6"/>
    <w:rsid w:val="00744E76"/>
    <w:rsid w:val="007460E6"/>
    <w:rsid w:val="00774DA4"/>
    <w:rsid w:val="00781F0F"/>
    <w:rsid w:val="007A0D33"/>
    <w:rsid w:val="007A4C6C"/>
    <w:rsid w:val="007A7EAF"/>
    <w:rsid w:val="007B600E"/>
    <w:rsid w:val="007C0DC3"/>
    <w:rsid w:val="007C1F49"/>
    <w:rsid w:val="007F0F4A"/>
    <w:rsid w:val="007F3A22"/>
    <w:rsid w:val="007F7BFF"/>
    <w:rsid w:val="008028A4"/>
    <w:rsid w:val="00817909"/>
    <w:rsid w:val="00830747"/>
    <w:rsid w:val="00833230"/>
    <w:rsid w:val="008768CA"/>
    <w:rsid w:val="008C384C"/>
    <w:rsid w:val="008D081E"/>
    <w:rsid w:val="0090271F"/>
    <w:rsid w:val="00902E23"/>
    <w:rsid w:val="0090324E"/>
    <w:rsid w:val="009106B2"/>
    <w:rsid w:val="009108D7"/>
    <w:rsid w:val="009114D7"/>
    <w:rsid w:val="00911B0E"/>
    <w:rsid w:val="009132AE"/>
    <w:rsid w:val="0091348E"/>
    <w:rsid w:val="00917CCB"/>
    <w:rsid w:val="00933EBD"/>
    <w:rsid w:val="00942EC2"/>
    <w:rsid w:val="00982ABD"/>
    <w:rsid w:val="009C2585"/>
    <w:rsid w:val="009D531F"/>
    <w:rsid w:val="009E0DF8"/>
    <w:rsid w:val="009F37B7"/>
    <w:rsid w:val="00A10F02"/>
    <w:rsid w:val="00A164B4"/>
    <w:rsid w:val="00A16AAE"/>
    <w:rsid w:val="00A26956"/>
    <w:rsid w:val="00A27486"/>
    <w:rsid w:val="00A53724"/>
    <w:rsid w:val="00A542A1"/>
    <w:rsid w:val="00A56066"/>
    <w:rsid w:val="00A73129"/>
    <w:rsid w:val="00A82346"/>
    <w:rsid w:val="00A92BA1"/>
    <w:rsid w:val="00AC6BC6"/>
    <w:rsid w:val="00AE2DAB"/>
    <w:rsid w:val="00AE65E2"/>
    <w:rsid w:val="00B14166"/>
    <w:rsid w:val="00B15449"/>
    <w:rsid w:val="00B31BE1"/>
    <w:rsid w:val="00B5246E"/>
    <w:rsid w:val="00B53CF8"/>
    <w:rsid w:val="00B54E3E"/>
    <w:rsid w:val="00B57EE0"/>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72B72"/>
    <w:rsid w:val="00C80F1D"/>
    <w:rsid w:val="00C93F40"/>
    <w:rsid w:val="00C96735"/>
    <w:rsid w:val="00CA3D0C"/>
    <w:rsid w:val="00CA6D79"/>
    <w:rsid w:val="00CB0DA8"/>
    <w:rsid w:val="00CF6B8E"/>
    <w:rsid w:val="00D318C6"/>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397"/>
    <w:rsid w:val="00E12795"/>
    <w:rsid w:val="00E16509"/>
    <w:rsid w:val="00E44582"/>
    <w:rsid w:val="00E47A94"/>
    <w:rsid w:val="00E75525"/>
    <w:rsid w:val="00E77645"/>
    <w:rsid w:val="00E80ABE"/>
    <w:rsid w:val="00E864B0"/>
    <w:rsid w:val="00E90550"/>
    <w:rsid w:val="00EA0F6C"/>
    <w:rsid w:val="00EA15B0"/>
    <w:rsid w:val="00EA5EA7"/>
    <w:rsid w:val="00EC4A25"/>
    <w:rsid w:val="00EC7328"/>
    <w:rsid w:val="00ED4F0D"/>
    <w:rsid w:val="00EE320C"/>
    <w:rsid w:val="00F025A2"/>
    <w:rsid w:val="00F04712"/>
    <w:rsid w:val="00F13360"/>
    <w:rsid w:val="00F22EC7"/>
    <w:rsid w:val="00F325C8"/>
    <w:rsid w:val="00F653B8"/>
    <w:rsid w:val="00F9008D"/>
    <w:rsid w:val="00FA1266"/>
    <w:rsid w:val="00FC1192"/>
    <w:rsid w:val="00FC726C"/>
    <w:rsid w:val="00FD0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qFormat/>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 w:id="174058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41</Pages>
  <Words>12026</Words>
  <Characters>68552</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CR0032</cp:lastModifiedBy>
  <cp:revision>59</cp:revision>
  <cp:lastPrinted>2019-02-25T14:05:00Z</cp:lastPrinted>
  <dcterms:created xsi:type="dcterms:W3CDTF">2022-02-02T14:08:00Z</dcterms:created>
  <dcterms:modified xsi:type="dcterms:W3CDTF">2025-09-18T12:22:00Z</dcterms:modified>
</cp:coreProperties>
</file>