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A38C84F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</w:t>
        </w:r>
        <w:r w:rsidR="00B7616D">
          <w:rPr>
            <w:rFonts w:eastAsia="SimSun"/>
            <w:b/>
            <w:sz w:val="24"/>
            <w:lang w:val="en-US" w:eastAsia="zh-CN"/>
          </w:rPr>
          <w:t>16</w:t>
        </w:r>
      </w:fldSimple>
      <w:r w:rsidR="00AA02E3">
        <w:rPr>
          <w:rFonts w:eastAsia="SimSun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081EE5">
        <w:rPr>
          <w:rFonts w:eastAsia="SimSun"/>
          <w:b/>
          <w:i/>
          <w:sz w:val="28"/>
          <w:lang w:val="en-US" w:eastAsia="zh-CN"/>
        </w:rPr>
        <w:t>13842</w:t>
      </w:r>
    </w:p>
    <w:p w14:paraId="56FE6A94" w14:textId="42351026" w:rsidR="00D520C1" w:rsidRDefault="00AA02E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Prague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Czech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Oct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r w:rsidR="00D520C1">
        <w:fldChar w:fldCharType="begin"/>
      </w:r>
      <w:r w:rsidR="00D520C1">
        <w:instrText xml:space="preserve"> DOCPROPERTY  EndDate  \* MERGEFORMAT </w:instrText>
      </w:r>
      <w:r w:rsidR="00D520C1">
        <w:fldChar w:fldCharType="separate"/>
      </w:r>
      <w:r>
        <w:rPr>
          <w:b/>
          <w:sz w:val="24"/>
        </w:rPr>
        <w:t>17</w:t>
      </w:r>
      <w:proofErr w:type="spellStart"/>
      <w:r w:rsidR="00725C7F" w:rsidRPr="00725C7F">
        <w:rPr>
          <w:rFonts w:eastAsia="SimSun"/>
          <w:b/>
          <w:sz w:val="24"/>
          <w:vertAlign w:val="superscript"/>
          <w:lang w:val="en-US" w:eastAsia="zh-CN"/>
        </w:rPr>
        <w:t>th</w:t>
      </w:r>
      <w:proofErr w:type="spellEnd"/>
      <w:r w:rsidR="00725C7F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/>
          <w:b/>
          <w:sz w:val="24"/>
          <w:lang w:val="en-US" w:eastAsia="zh-CN"/>
        </w:rPr>
        <w:t>Oct</w:t>
      </w:r>
      <w:r w:rsidR="00D520C1">
        <w:rPr>
          <w:b/>
          <w:sz w:val="24"/>
        </w:rPr>
        <w:t xml:space="preserve"> 202</w:t>
      </w:r>
      <w:r w:rsidR="00D520C1">
        <w:rPr>
          <w:rFonts w:eastAsia="SimSun" w:hint="eastAsia"/>
          <w:b/>
          <w:sz w:val="24"/>
          <w:lang w:val="en-US" w:eastAsia="zh-CN"/>
        </w:rPr>
        <w:t>5</w:t>
      </w:r>
      <w:r w:rsidR="00D520C1">
        <w:rPr>
          <w:rFonts w:eastAsia="SimSun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D28F8D" w:rsidR="00D520C1" w:rsidRDefault="008151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AB91C6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AA02E3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AA02E3">
              <w:rPr>
                <w:rFonts w:eastAsia="SimSun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88791A8" w:rsidR="00D520C1" w:rsidRDefault="00081EE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62353E95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EF3E7D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EF3E7D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3794D91" w:rsidR="00D520C1" w:rsidRDefault="00AD0B4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to unwanted emissions specifications for NR NTN band n255 to align with ETSI emissions requirements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05869475" w:rsidR="00D520C1" w:rsidRDefault="002C51A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Viasat, Space42, Apple, </w:t>
            </w:r>
            <w:proofErr w:type="spellStart"/>
            <w:r>
              <w:rPr>
                <w:rFonts w:eastAsia="SimSun"/>
                <w:lang w:val="en-US" w:eastAsia="zh-CN"/>
              </w:rPr>
              <w:t>Aalyria</w:t>
            </w:r>
            <w:proofErr w:type="spellEnd"/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738C0FB" w:rsidR="00D520C1" w:rsidRDefault="00AA02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</w:t>
            </w:r>
            <w:r w:rsidR="002C51A8">
              <w:t>_</w:t>
            </w:r>
            <w:r>
              <w:t>NTN</w:t>
            </w:r>
            <w:r w:rsidR="002C51A8">
              <w:t>_</w:t>
            </w:r>
            <w:r>
              <w:t>Solutions</w:t>
            </w:r>
            <w:proofErr w:type="spellEnd"/>
            <w:r w:rsidR="00671A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1FB74A7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C51A8">
              <w:rPr>
                <w:rFonts w:eastAsia="SimSun"/>
                <w:lang w:val="en-US" w:eastAsia="zh-CN"/>
              </w:rPr>
              <w:t>03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C51A8">
              <w:rPr>
                <w:rFonts w:eastAsia="SimSun"/>
                <w:lang w:val="en-US" w:eastAsia="zh-CN"/>
              </w:rPr>
              <w:t>10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19AEF88E" w:rsidR="00D520C1" w:rsidRDefault="0081519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5C032D1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EF3E7D">
              <w:rPr>
                <w:rFonts w:eastAsia="SimSun"/>
                <w:lang w:val="en-US" w:eastAsia="zh-CN"/>
              </w:rPr>
              <w:t>9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3BB606C3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</w:t>
            </w:r>
            <w:r w:rsidR="00815190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747E5F90" w:rsidR="00D520C1" w:rsidRDefault="00081EE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During introduction of L-bands n250, n251, it was observed that the ETSI out of band emissions were not captured for L-band n255, UL of which operates in the same frequency range as band n251 UL.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6FE203E1" w:rsidR="00D520C1" w:rsidRDefault="00081EE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corresponding NS flags for L-band n255 to capture ETSI emission requirements.  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134EC093" w:rsidR="00D520C1" w:rsidRDefault="00AD0B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n255 NR NTN UEs will not meet the ETSI out of band emission requirements and may not pass regulatory certifications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F07A890" w:rsidR="00D520C1" w:rsidRDefault="00AA02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6.2.3</w:t>
            </w:r>
            <w:r w:rsidR="00671A44">
              <w:rPr>
                <w:rFonts w:eastAsia="SimSun"/>
                <w:lang w:val="en-US" w:eastAsia="zh-CN"/>
              </w:rPr>
              <w:t>.1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56C0EFD9" w14:textId="77777777" w:rsidR="00C3079E" w:rsidRPr="009154AB" w:rsidRDefault="00C3079E" w:rsidP="00C3079E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bookmarkStart w:id="19" w:name="_Toc123057927"/>
      <w:bookmarkStart w:id="20" w:name="_Toc124255222"/>
      <w:bookmarkStart w:id="21" w:name="_Toc124255413"/>
      <w:bookmarkStart w:id="22" w:name="_Toc124255550"/>
      <w:bookmarkStart w:id="23" w:name="_Toc131688388"/>
      <w:bookmarkStart w:id="24" w:name="_Toc137373030"/>
      <w:bookmarkStart w:id="25" w:name="_Toc138884973"/>
      <w:bookmarkStart w:id="26" w:name="_Toc145689790"/>
      <w:bookmarkStart w:id="27" w:name="_Toc155376509"/>
      <w:bookmarkStart w:id="28" w:name="_Toc161671942"/>
      <w:bookmarkStart w:id="29" w:name="_Toc169881844"/>
      <w:bookmarkStart w:id="30" w:name="_Toc176771398"/>
      <w:bookmarkStart w:id="31" w:name="_Toc187243719"/>
      <w:bookmarkStart w:id="32" w:name="_Toc193201448"/>
      <w:bookmarkStart w:id="33" w:name="_Toc201738401"/>
      <w:bookmarkStart w:id="34" w:name="_Toc201739338"/>
      <w:r w:rsidRPr="009154AB"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BE302C" w14:textId="77777777" w:rsidR="00C3079E" w:rsidRDefault="00C3079E" w:rsidP="00C3079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154AE7BF" w14:textId="77777777" w:rsidR="00C3079E" w:rsidRDefault="00C3079E" w:rsidP="00C3079E">
      <w:r>
        <w:t>To meet the additional requirements, additional maximum power reduction (A-MPR) is allowed for the maximum output power as specified in Table 6.2.1-1</w:t>
      </w:r>
      <w:bookmarkStart w:id="35" w:name="_Hlk193198464"/>
      <w:r>
        <w:t xml:space="preserve"> except for 256QAM</w:t>
      </w:r>
      <w:bookmarkEnd w:id="35"/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 except for 256QAM.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75A9431B" w14:textId="77777777" w:rsidR="00C3079E" w:rsidRDefault="00C3079E" w:rsidP="00C3079E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</w:t>
      </w:r>
    </w:p>
    <w:p w14:paraId="0C54AF9E" w14:textId="77777777" w:rsidR="00EF3E7D" w:rsidRDefault="00EF3E7D" w:rsidP="00EF3E7D">
      <w:pPr>
        <w:pStyle w:val="TH"/>
      </w:pPr>
      <w:bookmarkStart w:id="36" w:name="_Hlk516051685"/>
      <w:r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EF3E7D" w14:paraId="0CAD7FBD" w14:textId="77777777" w:rsidTr="00052D09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069C" w14:textId="77777777" w:rsidR="00EF3E7D" w:rsidRDefault="00EF3E7D" w:rsidP="00052D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49B8" w14:textId="77777777" w:rsidR="00EF3E7D" w:rsidRDefault="00EF3E7D" w:rsidP="00052D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D069" w14:textId="77777777" w:rsidR="00EF3E7D" w:rsidRDefault="00EF3E7D" w:rsidP="00052D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51AA" w14:textId="77777777" w:rsidR="00EF3E7D" w:rsidRDefault="00EF3E7D" w:rsidP="00052D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DAD1" w14:textId="77777777" w:rsidR="00EF3E7D" w:rsidRDefault="00EF3E7D" w:rsidP="00052D09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91FE" w14:textId="77777777" w:rsidR="00EF3E7D" w:rsidRDefault="00EF3E7D" w:rsidP="00052D09">
            <w:pPr>
              <w:pStyle w:val="TAH"/>
            </w:pPr>
            <w:r>
              <w:t>A-MPR (dB)</w:t>
            </w:r>
          </w:p>
        </w:tc>
      </w:tr>
      <w:tr w:rsidR="00EF3E7D" w14:paraId="01FA77A7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D8E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8DC1" w14:textId="77777777" w:rsidR="00EF3E7D" w:rsidRDefault="00EF3E7D" w:rsidP="00052D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17FB" w14:textId="77777777" w:rsidR="00EF3E7D" w:rsidRDefault="00EF3E7D" w:rsidP="00052D09">
            <w:pPr>
              <w:pStyle w:val="TAC"/>
            </w:pPr>
            <w:r>
              <w:t>Table 5.2.2-1</w:t>
            </w:r>
          </w:p>
          <w:p w14:paraId="67F5BD1E" w14:textId="77777777" w:rsidR="00EF3E7D" w:rsidRDefault="00EF3E7D" w:rsidP="00052D09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5EF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7A18" w14:textId="77777777" w:rsidR="00EF3E7D" w:rsidRDefault="00EF3E7D" w:rsidP="00052D09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9D26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2F6BBB55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1AB" w14:textId="77777777" w:rsidR="00EF3E7D" w:rsidRDefault="00EF3E7D" w:rsidP="00052D09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FFBD" w14:textId="77777777" w:rsidR="00EF3E7D" w:rsidRDefault="00EF3E7D" w:rsidP="00052D09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E359" w14:textId="77777777" w:rsidR="00EF3E7D" w:rsidRDefault="00EF3E7D" w:rsidP="00052D09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B76E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897" w14:textId="77777777" w:rsidR="00EF3E7D" w:rsidRDefault="00EF3E7D" w:rsidP="00052D09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0CC5" w14:textId="77777777" w:rsidR="00EF3E7D" w:rsidRDefault="00EF3E7D" w:rsidP="00052D09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EF3E7D" w14:paraId="0D8BF804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695" w14:textId="77777777" w:rsidR="00EF3E7D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FA5" w14:textId="77777777" w:rsidR="00EF3E7D" w:rsidRDefault="00EF3E7D" w:rsidP="00052D09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46E" w14:textId="77777777" w:rsidR="00EF3E7D" w:rsidRDefault="00EF3E7D" w:rsidP="00052D09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F3D" w14:textId="77777777" w:rsidR="00EF3E7D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161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540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171F0B1E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B08" w14:textId="77777777" w:rsidR="00EF3E7D" w:rsidRDefault="00EF3E7D" w:rsidP="00052D09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9FB" w14:textId="77777777" w:rsidR="00EF3E7D" w:rsidRPr="00A1115A" w:rsidRDefault="00EF3E7D" w:rsidP="00052D09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77E" w14:textId="77777777" w:rsidR="00EF3E7D" w:rsidRDefault="00EF3E7D" w:rsidP="00052D09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010" w14:textId="77777777" w:rsidR="00EF3E7D" w:rsidRDefault="00EF3E7D" w:rsidP="00052D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4DA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6BE" w14:textId="77777777" w:rsidR="00EF3E7D" w:rsidRDefault="00EF3E7D" w:rsidP="00052D09">
            <w:pPr>
              <w:pStyle w:val="TAC"/>
            </w:pPr>
            <w:r>
              <w:t>Table</w:t>
            </w:r>
          </w:p>
          <w:p w14:paraId="6133B120" w14:textId="77777777" w:rsidR="00EF3E7D" w:rsidRDefault="00EF3E7D" w:rsidP="00052D09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EF3E7D" w14:paraId="0DF205D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65B" w14:textId="77777777" w:rsidR="00EF3E7D" w:rsidRDefault="00EF3E7D" w:rsidP="00052D09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D56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2A3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B40" w14:textId="77777777" w:rsidR="00EF3E7D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D65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8B0" w14:textId="77777777" w:rsidR="00EF3E7D" w:rsidRDefault="00EF3E7D" w:rsidP="00052D09">
            <w:pPr>
              <w:pStyle w:val="TAC"/>
            </w:pPr>
            <w:r>
              <w:t>Clause 6.2.3.2</w:t>
            </w:r>
          </w:p>
        </w:tc>
      </w:tr>
      <w:tr w:rsidR="00EF3E7D" w14:paraId="2FE4F50D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CC1" w14:textId="77777777" w:rsidR="00EF3E7D" w:rsidRDefault="00EF3E7D" w:rsidP="00052D09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2931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12115AB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4EF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10" w14:textId="77777777" w:rsidR="00EF3E7D" w:rsidRDefault="00EF3E7D" w:rsidP="00052D09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A2C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6CB" w14:textId="77777777" w:rsidR="00EF3E7D" w:rsidRDefault="00EF3E7D" w:rsidP="00052D09">
            <w:pPr>
              <w:pStyle w:val="TAC"/>
            </w:pPr>
            <w:r>
              <w:t>Clause 6.2.3.3</w:t>
            </w:r>
          </w:p>
        </w:tc>
      </w:tr>
      <w:tr w:rsidR="00EF3E7D" w14:paraId="033EB3E4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C40" w14:textId="77777777" w:rsidR="00EF3E7D" w:rsidRDefault="00EF3E7D" w:rsidP="00052D09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DCDD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2D40B645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072" w14:textId="77777777" w:rsidR="00EF3E7D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4E9" w14:textId="77777777" w:rsidR="00EF3E7D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42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8EFF" w14:textId="77777777" w:rsidR="00EF3E7D" w:rsidRDefault="00EF3E7D" w:rsidP="00052D09">
            <w:pPr>
              <w:pStyle w:val="TAC"/>
            </w:pPr>
            <w:r>
              <w:t>Clause 6.2.3.4</w:t>
            </w:r>
          </w:p>
        </w:tc>
      </w:tr>
      <w:tr w:rsidR="00EF3E7D" w14:paraId="294BAAE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0D8" w14:textId="77777777" w:rsidR="00EF3E7D" w:rsidRPr="00715883" w:rsidRDefault="00EF3E7D" w:rsidP="00052D09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F18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749" w14:textId="77777777" w:rsidR="00EF3E7D" w:rsidRPr="00715883" w:rsidRDefault="00EF3E7D" w:rsidP="00052D09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DA6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0A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40F" w14:textId="77777777" w:rsidR="00EF3E7D" w:rsidRDefault="00EF3E7D" w:rsidP="00052D09">
            <w:pPr>
              <w:pStyle w:val="TAC"/>
            </w:pPr>
            <w:r>
              <w:t>N/A</w:t>
            </w:r>
          </w:p>
        </w:tc>
      </w:tr>
      <w:tr w:rsidR="00EF3E7D" w14:paraId="45900C51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13D" w14:textId="77777777" w:rsidR="00EF3E7D" w:rsidRPr="00715883" w:rsidRDefault="00EF3E7D" w:rsidP="00052D09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76C3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FC5F" w14:textId="77777777" w:rsidR="00EF3E7D" w:rsidRPr="00715883" w:rsidRDefault="00EF3E7D" w:rsidP="00052D09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0B5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26F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EA1" w14:textId="77777777" w:rsidR="00EF3E7D" w:rsidRDefault="00EF3E7D" w:rsidP="00052D09">
            <w:pPr>
              <w:pStyle w:val="TAC"/>
            </w:pPr>
            <w:r>
              <w:t>Clause 6.2.3.5</w:t>
            </w:r>
          </w:p>
        </w:tc>
      </w:tr>
      <w:tr w:rsidR="00EF3E7D" w14:paraId="74EC9DE1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37F" w14:textId="77777777" w:rsidR="00EF3E7D" w:rsidRPr="00715883" w:rsidRDefault="00EF3E7D" w:rsidP="00052D09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15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DAE" w14:textId="77777777" w:rsidR="00EF3E7D" w:rsidRPr="00715883" w:rsidRDefault="00EF3E7D" w:rsidP="00052D09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FA51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3E0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4907" w14:textId="77777777" w:rsidR="00EF3E7D" w:rsidRDefault="00EF3E7D" w:rsidP="00052D09">
            <w:pPr>
              <w:pStyle w:val="TAC"/>
            </w:pPr>
            <w:r>
              <w:t>Clause 6.2.3.6</w:t>
            </w:r>
          </w:p>
        </w:tc>
      </w:tr>
      <w:tr w:rsidR="00EF3E7D" w14:paraId="0F206DE0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92F" w14:textId="77777777" w:rsidR="00EF3E7D" w:rsidRPr="00715883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113" w14:textId="77777777" w:rsidR="00EF3E7D" w:rsidRDefault="00EF3E7D" w:rsidP="00052D0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09AA56F2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880" w14:textId="77777777" w:rsidR="00EF3E7D" w:rsidRPr="00715883" w:rsidRDefault="00EF3E7D" w:rsidP="00052D09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53F" w14:textId="77777777" w:rsidR="00EF3E7D" w:rsidRPr="00715883" w:rsidRDefault="00EF3E7D" w:rsidP="00052D0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731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83AE" w14:textId="77777777" w:rsidR="00EF3E7D" w:rsidRDefault="00EF3E7D" w:rsidP="00052D09">
            <w:pPr>
              <w:pStyle w:val="TAC"/>
            </w:pPr>
            <w:r>
              <w:t>Clause 6.2.3.7</w:t>
            </w:r>
          </w:p>
        </w:tc>
      </w:tr>
      <w:tr w:rsidR="00EF3E7D" w14:paraId="31041472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EAC" w14:textId="77777777" w:rsidR="00EF3E7D" w:rsidRPr="00715883" w:rsidRDefault="00EF3E7D" w:rsidP="00052D09">
            <w:pPr>
              <w:pStyle w:val="TAC"/>
            </w:pPr>
            <w:r>
              <w:t>NS_10N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471" w14:textId="77777777" w:rsidR="00EF3E7D" w:rsidRDefault="00EF3E7D" w:rsidP="00052D0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2B743BD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317" w14:textId="1682BD25" w:rsidR="00EF3E7D" w:rsidRPr="00715883" w:rsidRDefault="00EF3E7D" w:rsidP="00052D09">
            <w:pPr>
              <w:pStyle w:val="TAC"/>
            </w:pPr>
            <w:r>
              <w:t>n251</w:t>
            </w:r>
            <w:ins w:id="37" w:author="Ojas Choksi" w:date="2025-09-30T10:41:00Z" w16du:dateUtc="2025-09-30T14:41:00Z">
              <w:r>
                <w:t>, n255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4BC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FCC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43B" w14:textId="77777777" w:rsidR="00EF3E7D" w:rsidRDefault="00EF3E7D" w:rsidP="00052D09">
            <w:pPr>
              <w:pStyle w:val="TAC"/>
            </w:pPr>
            <w:r>
              <w:t>Clause 6.2.3.8</w:t>
            </w:r>
          </w:p>
        </w:tc>
      </w:tr>
      <w:tr w:rsidR="00EF3E7D" w14:paraId="39D62E45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A61" w14:textId="77777777" w:rsidR="00EF3E7D" w:rsidRPr="00715883" w:rsidRDefault="00EF3E7D" w:rsidP="00052D09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139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1DDA743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008D" w14:textId="77777777" w:rsidR="00EF3E7D" w:rsidRPr="00715883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F42" w14:textId="77777777" w:rsidR="00EF3E7D" w:rsidRPr="00715883" w:rsidRDefault="00EF3E7D" w:rsidP="00052D09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F3E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650" w14:textId="77777777" w:rsidR="00EF3E7D" w:rsidRDefault="00EF3E7D" w:rsidP="00052D09">
            <w:pPr>
              <w:pStyle w:val="TAC"/>
            </w:pPr>
            <w:r>
              <w:t>Clause 6.2.3.3</w:t>
            </w:r>
          </w:p>
        </w:tc>
      </w:tr>
      <w:tr w:rsidR="00EF3E7D" w14:paraId="1DCC8053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36C" w14:textId="77777777" w:rsidR="00EF3E7D" w:rsidRPr="00715883" w:rsidRDefault="00EF3E7D" w:rsidP="00052D09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594" w14:textId="77777777" w:rsidR="00EF3E7D" w:rsidRDefault="00EF3E7D" w:rsidP="00052D09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1ED89576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8969" w14:textId="77777777" w:rsidR="00EF3E7D" w:rsidRPr="00715883" w:rsidRDefault="00EF3E7D" w:rsidP="00052D09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E2A" w14:textId="77777777" w:rsidR="00EF3E7D" w:rsidRPr="00715883" w:rsidRDefault="00EF3E7D" w:rsidP="00052D09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630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C9D" w14:textId="77777777" w:rsidR="00EF3E7D" w:rsidRDefault="00EF3E7D" w:rsidP="00052D09">
            <w:pPr>
              <w:pStyle w:val="TAC"/>
            </w:pPr>
            <w:r>
              <w:t>Clause 6.2.3.4</w:t>
            </w:r>
          </w:p>
        </w:tc>
      </w:tr>
      <w:tr w:rsidR="00EF3E7D" w14:paraId="33109E3F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919" w14:textId="77777777" w:rsidR="00EF3E7D" w:rsidRPr="00715883" w:rsidRDefault="00EF3E7D" w:rsidP="00052D09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FB9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54E" w14:textId="77777777" w:rsidR="00EF3E7D" w:rsidRPr="00715883" w:rsidRDefault="00EF3E7D" w:rsidP="00052D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48B" w14:textId="77777777" w:rsidR="00EF3E7D" w:rsidRPr="00715883" w:rsidRDefault="00EF3E7D" w:rsidP="00052D09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613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13A" w14:textId="77777777" w:rsidR="00EF3E7D" w:rsidRDefault="00EF3E7D" w:rsidP="00052D09">
            <w:pPr>
              <w:pStyle w:val="TAC"/>
            </w:pPr>
          </w:p>
        </w:tc>
      </w:tr>
      <w:tr w:rsidR="00EF3E7D" w14:paraId="262CEED0" w14:textId="77777777" w:rsidTr="00052D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800" w14:textId="77777777" w:rsidR="00EF3E7D" w:rsidRPr="00715883" w:rsidRDefault="00EF3E7D" w:rsidP="00052D09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BEB" w14:textId="77777777" w:rsidR="00EF3E7D" w:rsidRPr="00A1115A" w:rsidRDefault="00EF3E7D" w:rsidP="00052D09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100" w14:textId="77777777" w:rsidR="00EF3E7D" w:rsidRPr="00715883" w:rsidRDefault="00EF3E7D" w:rsidP="00052D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C64" w14:textId="77777777" w:rsidR="00EF3E7D" w:rsidRPr="00715883" w:rsidRDefault="00EF3E7D" w:rsidP="00052D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CA8" w14:textId="77777777" w:rsidR="00EF3E7D" w:rsidRDefault="00EF3E7D" w:rsidP="00052D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625B" w14:textId="77777777" w:rsidR="00EF3E7D" w:rsidRDefault="00EF3E7D" w:rsidP="00052D09">
            <w:pPr>
              <w:pStyle w:val="TAC"/>
            </w:pPr>
            <w:r>
              <w:t>Clause 6.2.3.9</w:t>
            </w:r>
          </w:p>
        </w:tc>
      </w:tr>
      <w:tr w:rsidR="00EF3E7D" w14:paraId="70D7D85A" w14:textId="77777777" w:rsidTr="00052D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C6C" w14:textId="77777777" w:rsidR="00EF3E7D" w:rsidRDefault="00EF3E7D" w:rsidP="00052D09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379620F5" w14:textId="77777777" w:rsidR="00EF3E7D" w:rsidRDefault="00EF3E7D" w:rsidP="00052D09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 xml:space="preserve">A-MPR for the upper 5 MHz of the band is not </w:t>
            </w:r>
            <w:proofErr w:type="gramStart"/>
            <w:r>
              <w:t>specified, and</w:t>
            </w:r>
            <w:proofErr w:type="gramEnd"/>
            <w:r>
              <w:t xml:space="preserve"> therefore shall be used as a guard band.</w:t>
            </w:r>
          </w:p>
          <w:p w14:paraId="157B39EA" w14:textId="77777777" w:rsidR="00EF3E7D" w:rsidRDefault="00EF3E7D" w:rsidP="00052D09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3369707E" w14:textId="77777777" w:rsidR="00EF3E7D" w:rsidRDefault="00EF3E7D" w:rsidP="00052D09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14:paraId="6F0D6B3C" w14:textId="0667B7A8" w:rsidR="00EF3E7D" w:rsidRPr="002236F8" w:rsidRDefault="00EF3E7D" w:rsidP="00052D09">
            <w:pPr>
              <w:pStyle w:val="TAN"/>
            </w:pPr>
            <w:r>
              <w:t xml:space="preserve">NOTE 5: </w:t>
            </w:r>
            <w:r>
              <w:tab/>
            </w:r>
            <w:r w:rsidRPr="00E417EF">
              <w:t>NS_09N (n253, n250), NS_10N (n251</w:t>
            </w:r>
            <w:ins w:id="38" w:author="Ojas Choksi" w:date="2025-09-30T10:41:00Z" w16du:dateUtc="2025-09-30T14:41:00Z">
              <w:r>
                <w:t>, n255</w:t>
              </w:r>
            </w:ins>
            <w:r w:rsidRPr="00E417EF">
              <w:t>) are currently in force. NS_13N (n253, n250), NS_14N (n251</w:t>
            </w:r>
            <w:ins w:id="39" w:author="Ojas Choksi" w:date="2025-09-30T10:41:00Z" w16du:dateUtc="2025-09-30T14:41:00Z">
              <w:r>
                <w:t>, n255</w:t>
              </w:r>
            </w:ins>
            <w:r w:rsidRPr="00E417EF">
              <w:t>) may supersede NS_09N, NS_10N when the new ETSI requirements get ratified.</w:t>
            </w:r>
          </w:p>
        </w:tc>
      </w:tr>
    </w:tbl>
    <w:p w14:paraId="590C9BDE" w14:textId="77777777" w:rsidR="00815190" w:rsidRDefault="00815190" w:rsidP="00C3079E">
      <w:pPr>
        <w:pStyle w:val="TH"/>
      </w:pPr>
    </w:p>
    <w:bookmarkEnd w:id="36"/>
    <w:p w14:paraId="213C9FE4" w14:textId="77777777" w:rsidR="00C3079E" w:rsidRPr="00A1115A" w:rsidRDefault="00C3079E" w:rsidP="00C3079E"/>
    <w:p w14:paraId="2DCEB59C" w14:textId="77777777" w:rsidR="00C3079E" w:rsidRPr="00147F57" w:rsidRDefault="00C3079E" w:rsidP="00C3079E"/>
    <w:p w14:paraId="6A265B04" w14:textId="77777777" w:rsidR="00EF3E7D" w:rsidRDefault="00EF3E7D" w:rsidP="00EF3E7D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EF3E7D" w14:paraId="7FBABFA5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E9E77" w14:textId="77777777" w:rsidR="00EF3E7D" w:rsidRDefault="00EF3E7D" w:rsidP="00052D09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184C" w14:textId="77777777" w:rsidR="00EF3E7D" w:rsidRDefault="00EF3E7D" w:rsidP="00052D09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EF3E7D" w14:paraId="5E74BA75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2B4F" w14:textId="77777777" w:rsidR="00EF3E7D" w:rsidRDefault="00EF3E7D" w:rsidP="00052D09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3936" w14:textId="77777777" w:rsidR="00EF3E7D" w:rsidRPr="00CC325E" w:rsidRDefault="00EF3E7D" w:rsidP="00052D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958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9ED0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CDF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1066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DA5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3EB1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EA4" w14:textId="77777777" w:rsidR="00EF3E7D" w:rsidRDefault="00EF3E7D" w:rsidP="00052D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EF3E7D" w14:paraId="12986436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1563" w14:textId="77777777" w:rsidR="00EF3E7D" w:rsidRDefault="00EF3E7D" w:rsidP="00052D09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4C9C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C7BF" w14:textId="77777777" w:rsidR="00EF3E7D" w:rsidRDefault="00EF3E7D" w:rsidP="00052D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ABD" w14:textId="77777777" w:rsidR="00EF3E7D" w:rsidRDefault="00EF3E7D" w:rsidP="00052D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45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EC15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2D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3E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3FA" w14:textId="77777777" w:rsidR="00EF3E7D" w:rsidRDefault="00EF3E7D" w:rsidP="00052D09">
            <w:pPr>
              <w:pStyle w:val="TAC"/>
            </w:pPr>
          </w:p>
        </w:tc>
      </w:tr>
      <w:tr w:rsidR="00EF3E7D" w14:paraId="3BE1917E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1ECA" w14:textId="77777777" w:rsidR="00EF3E7D" w:rsidRDefault="00EF3E7D" w:rsidP="00052D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2DE9" w14:textId="77777777" w:rsidR="00EF3E7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0728" w14:textId="77777777" w:rsidR="00EF3E7D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643" w14:textId="480699EF" w:rsidR="00EF3E7D" w:rsidRDefault="00EF3E7D" w:rsidP="00052D09">
            <w:pPr>
              <w:pStyle w:val="TAC"/>
            </w:pPr>
            <w:ins w:id="40" w:author="Ojas Choksi" w:date="2025-09-30T10:42:00Z" w16du:dateUtc="2025-09-30T14:42:00Z">
              <w:r>
                <w:t>NS_10N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BD1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299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90F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EAF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FB53" w14:textId="77777777" w:rsidR="00EF3E7D" w:rsidRDefault="00EF3E7D" w:rsidP="00052D09">
            <w:pPr>
              <w:pStyle w:val="TAC"/>
            </w:pPr>
          </w:p>
        </w:tc>
      </w:tr>
      <w:tr w:rsidR="00EF3E7D" w14:paraId="6D5DB606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FA8" w14:textId="77777777" w:rsidR="00EF3E7D" w:rsidRDefault="00EF3E7D" w:rsidP="00052D09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48C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ADD" w14:textId="77777777" w:rsidR="00EF3E7D" w:rsidRDefault="00EF3E7D" w:rsidP="00052D09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1BB" w14:textId="77777777" w:rsidR="00EF3E7D" w:rsidRDefault="00EF3E7D" w:rsidP="00052D09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690" w14:textId="77777777" w:rsidR="00EF3E7D" w:rsidRDefault="00EF3E7D" w:rsidP="00052D09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AB8F" w14:textId="77777777" w:rsidR="00EF3E7D" w:rsidRDefault="00EF3E7D" w:rsidP="00052D09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E18" w14:textId="77777777" w:rsidR="00EF3E7D" w:rsidRDefault="00EF3E7D" w:rsidP="00052D09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40E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829" w14:textId="77777777" w:rsidR="00EF3E7D" w:rsidRDefault="00EF3E7D" w:rsidP="00052D09">
            <w:pPr>
              <w:pStyle w:val="TAC"/>
            </w:pPr>
          </w:p>
        </w:tc>
      </w:tr>
      <w:tr w:rsidR="00EF3E7D" w14:paraId="5A66E25B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E8CF" w14:textId="77777777" w:rsidR="00EF3E7D" w:rsidRDefault="00EF3E7D" w:rsidP="00052D09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24F0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FFEC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0CA" w14:textId="77777777" w:rsidR="00EF3E7D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0932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56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9C7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419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4BF" w14:textId="77777777" w:rsidR="00EF3E7D" w:rsidRDefault="00EF3E7D" w:rsidP="00052D09">
            <w:pPr>
              <w:pStyle w:val="TAC"/>
            </w:pPr>
          </w:p>
        </w:tc>
      </w:tr>
      <w:tr w:rsidR="00EF3E7D" w14:paraId="3B485529" w14:textId="77777777" w:rsidTr="00052D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9746" w14:textId="77777777" w:rsidR="00EF3E7D" w:rsidRPr="008C5CED" w:rsidRDefault="00EF3E7D" w:rsidP="00052D09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2694" w14:textId="77777777" w:rsidR="00EF3E7D" w:rsidRPr="008C5CED" w:rsidRDefault="00EF3E7D" w:rsidP="00052D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6E9" w14:textId="77777777" w:rsidR="00EF3E7D" w:rsidRPr="008C5CED" w:rsidRDefault="00EF3E7D" w:rsidP="00052D09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F1B" w14:textId="77777777" w:rsidR="00EF3E7D" w:rsidRPr="00715883" w:rsidRDefault="00EF3E7D" w:rsidP="00052D09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F65" w14:textId="77777777" w:rsidR="00EF3E7D" w:rsidRPr="00715883" w:rsidRDefault="00EF3E7D" w:rsidP="00052D09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E5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F60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92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F4F" w14:textId="77777777" w:rsidR="00EF3E7D" w:rsidRDefault="00EF3E7D" w:rsidP="00052D09">
            <w:pPr>
              <w:pStyle w:val="TAC"/>
            </w:pPr>
          </w:p>
        </w:tc>
      </w:tr>
      <w:tr w:rsidR="00EF3E7D" w14:paraId="790505B5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6DB" w14:textId="77777777" w:rsidR="00EF3E7D" w:rsidRDefault="00EF3E7D" w:rsidP="00052D09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ABE8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AFC9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6F4" w14:textId="77777777" w:rsidR="00EF3E7D" w:rsidRDefault="00EF3E7D" w:rsidP="00052D09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4CAD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11E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6E52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495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4C9" w14:textId="77777777" w:rsidR="00EF3E7D" w:rsidRDefault="00EF3E7D" w:rsidP="00052D09">
            <w:pPr>
              <w:pStyle w:val="TAC"/>
            </w:pPr>
          </w:p>
        </w:tc>
      </w:tr>
      <w:tr w:rsidR="00EF3E7D" w14:paraId="4A98DEB0" w14:textId="77777777" w:rsidTr="00EF3E7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F4C7" w14:textId="77777777" w:rsidR="00EF3E7D" w:rsidRDefault="00EF3E7D" w:rsidP="00052D09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6902" w14:textId="77777777" w:rsidR="00EF3E7D" w:rsidRDefault="00EF3E7D" w:rsidP="00052D09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4F16" w14:textId="77777777" w:rsidR="00EF3E7D" w:rsidRPr="0067103F" w:rsidRDefault="00EF3E7D" w:rsidP="00052D09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544" w14:textId="77777777" w:rsidR="00EF3E7D" w:rsidRDefault="00EF3E7D" w:rsidP="00052D09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5F95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B6F6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16B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AED8" w14:textId="77777777" w:rsidR="00EF3E7D" w:rsidRDefault="00EF3E7D" w:rsidP="00052D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0AA" w14:textId="77777777" w:rsidR="00EF3E7D" w:rsidRDefault="00EF3E7D" w:rsidP="00052D09">
            <w:pPr>
              <w:pStyle w:val="TAC"/>
            </w:pPr>
          </w:p>
        </w:tc>
      </w:tr>
      <w:tr w:rsidR="00EF3E7D" w14:paraId="58E6DCD2" w14:textId="77777777" w:rsidTr="00052D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D31D" w14:textId="77777777" w:rsidR="00EF3E7D" w:rsidRDefault="00EF3E7D" w:rsidP="00052D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470824C6" w14:textId="5D643086" w:rsidR="00D520C1" w:rsidRDefault="00617C42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7D5B" w14:textId="77777777" w:rsidR="00C675EA" w:rsidRDefault="00C675EA">
      <w:pPr>
        <w:spacing w:after="0"/>
      </w:pPr>
      <w:r>
        <w:separator/>
      </w:r>
    </w:p>
  </w:endnote>
  <w:endnote w:type="continuationSeparator" w:id="0">
    <w:p w14:paraId="3248296A" w14:textId="77777777" w:rsidR="00C675EA" w:rsidRDefault="00C675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A09B" w14:textId="77777777" w:rsidR="00C675EA" w:rsidRDefault="00C675EA">
      <w:pPr>
        <w:spacing w:after="0"/>
      </w:pPr>
      <w:r>
        <w:separator/>
      </w:r>
    </w:p>
  </w:footnote>
  <w:footnote w:type="continuationSeparator" w:id="0">
    <w:p w14:paraId="5DE98AC4" w14:textId="77777777" w:rsidR="00C675EA" w:rsidRDefault="00C675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33A"/>
    <w:rsid w:val="0004243D"/>
    <w:rsid w:val="00070E09"/>
    <w:rsid w:val="00081EE5"/>
    <w:rsid w:val="000821FE"/>
    <w:rsid w:val="000A6394"/>
    <w:rsid w:val="000B7FED"/>
    <w:rsid w:val="000C038A"/>
    <w:rsid w:val="000C6598"/>
    <w:rsid w:val="000D44B3"/>
    <w:rsid w:val="000D66D2"/>
    <w:rsid w:val="000E170B"/>
    <w:rsid w:val="000F56C0"/>
    <w:rsid w:val="00117FF8"/>
    <w:rsid w:val="0013197E"/>
    <w:rsid w:val="00141E65"/>
    <w:rsid w:val="00145D43"/>
    <w:rsid w:val="00155175"/>
    <w:rsid w:val="00166DCE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A6588"/>
    <w:rsid w:val="002B3FF7"/>
    <w:rsid w:val="002B441F"/>
    <w:rsid w:val="002B5741"/>
    <w:rsid w:val="002C51A8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1243"/>
    <w:rsid w:val="003858A1"/>
    <w:rsid w:val="003B4920"/>
    <w:rsid w:val="003B6FEC"/>
    <w:rsid w:val="003D280C"/>
    <w:rsid w:val="003E1A36"/>
    <w:rsid w:val="003E641D"/>
    <w:rsid w:val="00410371"/>
    <w:rsid w:val="004242F1"/>
    <w:rsid w:val="00425ECF"/>
    <w:rsid w:val="004405C5"/>
    <w:rsid w:val="00450620"/>
    <w:rsid w:val="00485E99"/>
    <w:rsid w:val="0049532E"/>
    <w:rsid w:val="004B75B7"/>
    <w:rsid w:val="004C1952"/>
    <w:rsid w:val="004C5A91"/>
    <w:rsid w:val="004D3C3A"/>
    <w:rsid w:val="004D549E"/>
    <w:rsid w:val="005141D9"/>
    <w:rsid w:val="0051580D"/>
    <w:rsid w:val="00541081"/>
    <w:rsid w:val="00541963"/>
    <w:rsid w:val="00547111"/>
    <w:rsid w:val="00553FAC"/>
    <w:rsid w:val="0059270B"/>
    <w:rsid w:val="00592D74"/>
    <w:rsid w:val="00594DA6"/>
    <w:rsid w:val="00597A79"/>
    <w:rsid w:val="005B292E"/>
    <w:rsid w:val="005B5FE7"/>
    <w:rsid w:val="005B78B0"/>
    <w:rsid w:val="005E2C44"/>
    <w:rsid w:val="005E43AA"/>
    <w:rsid w:val="00612C76"/>
    <w:rsid w:val="00617C42"/>
    <w:rsid w:val="00621188"/>
    <w:rsid w:val="006257ED"/>
    <w:rsid w:val="006476DB"/>
    <w:rsid w:val="00653DE4"/>
    <w:rsid w:val="006646AA"/>
    <w:rsid w:val="00665C47"/>
    <w:rsid w:val="00671A44"/>
    <w:rsid w:val="00676815"/>
    <w:rsid w:val="006812CE"/>
    <w:rsid w:val="00687AA3"/>
    <w:rsid w:val="00695808"/>
    <w:rsid w:val="006B2BC9"/>
    <w:rsid w:val="006B46FB"/>
    <w:rsid w:val="006C02D2"/>
    <w:rsid w:val="006E21FB"/>
    <w:rsid w:val="006F1AC6"/>
    <w:rsid w:val="00712FE8"/>
    <w:rsid w:val="00715FEB"/>
    <w:rsid w:val="00725C7F"/>
    <w:rsid w:val="00727BC0"/>
    <w:rsid w:val="0074230F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15190"/>
    <w:rsid w:val="008279FA"/>
    <w:rsid w:val="00830539"/>
    <w:rsid w:val="008624C3"/>
    <w:rsid w:val="008626E7"/>
    <w:rsid w:val="00870AA9"/>
    <w:rsid w:val="00870EE7"/>
    <w:rsid w:val="00871E40"/>
    <w:rsid w:val="008863B9"/>
    <w:rsid w:val="008A45A6"/>
    <w:rsid w:val="008B46B7"/>
    <w:rsid w:val="008B4A2F"/>
    <w:rsid w:val="008D3CCC"/>
    <w:rsid w:val="008E67F8"/>
    <w:rsid w:val="008F3789"/>
    <w:rsid w:val="008F60D0"/>
    <w:rsid w:val="008F686C"/>
    <w:rsid w:val="00906CB2"/>
    <w:rsid w:val="009148DE"/>
    <w:rsid w:val="009158FD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02E3"/>
    <w:rsid w:val="00AA2CBC"/>
    <w:rsid w:val="00AC5820"/>
    <w:rsid w:val="00AD0B4B"/>
    <w:rsid w:val="00AD1CD8"/>
    <w:rsid w:val="00AE3FAD"/>
    <w:rsid w:val="00B0577D"/>
    <w:rsid w:val="00B2242E"/>
    <w:rsid w:val="00B228F0"/>
    <w:rsid w:val="00B24A20"/>
    <w:rsid w:val="00B258BB"/>
    <w:rsid w:val="00B45A9E"/>
    <w:rsid w:val="00B67B97"/>
    <w:rsid w:val="00B7616D"/>
    <w:rsid w:val="00B90FCD"/>
    <w:rsid w:val="00B968C8"/>
    <w:rsid w:val="00BA3EC5"/>
    <w:rsid w:val="00BA51D9"/>
    <w:rsid w:val="00BB5DFC"/>
    <w:rsid w:val="00BC5191"/>
    <w:rsid w:val="00BD279D"/>
    <w:rsid w:val="00BD6BB8"/>
    <w:rsid w:val="00BE36DE"/>
    <w:rsid w:val="00BF1EB5"/>
    <w:rsid w:val="00BF47ED"/>
    <w:rsid w:val="00C1602A"/>
    <w:rsid w:val="00C3079E"/>
    <w:rsid w:val="00C66BA2"/>
    <w:rsid w:val="00C675EA"/>
    <w:rsid w:val="00C71042"/>
    <w:rsid w:val="00C804A2"/>
    <w:rsid w:val="00C80BBB"/>
    <w:rsid w:val="00C870F6"/>
    <w:rsid w:val="00C95985"/>
    <w:rsid w:val="00CC280A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C16EC"/>
    <w:rsid w:val="00DE34CF"/>
    <w:rsid w:val="00DE7C0C"/>
    <w:rsid w:val="00E11867"/>
    <w:rsid w:val="00E13F3D"/>
    <w:rsid w:val="00E34898"/>
    <w:rsid w:val="00E75E72"/>
    <w:rsid w:val="00EB09B7"/>
    <w:rsid w:val="00EB75D0"/>
    <w:rsid w:val="00EE7D7C"/>
    <w:rsid w:val="00EF3E7D"/>
    <w:rsid w:val="00F06208"/>
    <w:rsid w:val="00F1161F"/>
    <w:rsid w:val="00F173BD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  <w:style w:type="paragraph" w:customStyle="1" w:styleId="TableText">
    <w:name w:val="TableText"/>
    <w:basedOn w:val="Normal"/>
    <w:qFormat/>
    <w:rsid w:val="00C30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9</cp:revision>
  <cp:lastPrinted>2411-12-31T15:00:00Z</cp:lastPrinted>
  <dcterms:created xsi:type="dcterms:W3CDTF">2025-09-30T14:39:00Z</dcterms:created>
  <dcterms:modified xsi:type="dcterms:W3CDTF">2025-10-03T16:17:00Z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