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rFonts w:hint="eastAsia"/>
          <w:noProof/>
          <w:sz w:val="8"/>
          <w:szCs w:val="8"/>
          <w:lang w:eastAsia="zh-CN"/>
        </w:rPr>
      </w:pPr>
    </w:p>
    <w:p w14:paraId="518B8E6D" w14:textId="6FD9F566" w:rsidR="005F672A" w:rsidRPr="00742F00"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E34BCD">
        <w:rPr>
          <w:b/>
          <w:noProof/>
          <w:sz w:val="24"/>
        </w:rPr>
        <w:t>6</w:t>
      </w:r>
      <w:r w:rsidR="00742F00">
        <w:rPr>
          <w:b/>
          <w:noProof/>
          <w:sz w:val="24"/>
        </w:rPr>
        <w:t>bis</w:t>
      </w:r>
      <w:r>
        <w:rPr>
          <w:b/>
          <w:i/>
          <w:noProof/>
          <w:sz w:val="28"/>
        </w:rPr>
        <w:tab/>
      </w:r>
      <w:r w:rsidR="003A56D3" w:rsidRPr="003A56D3">
        <w:rPr>
          <w:b/>
          <w:i/>
          <w:noProof/>
          <w:sz w:val="28"/>
        </w:rPr>
        <w:t>R4-2513478</w:t>
      </w:r>
    </w:p>
    <w:p w14:paraId="3FE9671D" w14:textId="64CEBDB0" w:rsidR="005F672A" w:rsidRDefault="00435071" w:rsidP="005F672A">
      <w:pPr>
        <w:pStyle w:val="CRCoverPage"/>
        <w:outlineLvl w:val="0"/>
        <w:rPr>
          <w:b/>
          <w:noProof/>
          <w:sz w:val="24"/>
        </w:rPr>
      </w:pPr>
      <w:r w:rsidRPr="00435071">
        <w:rPr>
          <w:b/>
          <w:noProof/>
          <w:sz w:val="24"/>
        </w:rPr>
        <w:t>Prague, Czech Republic,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53F05"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D6FE0A1" w:rsidR="005F672A" w:rsidRPr="0004684A" w:rsidRDefault="003100C8" w:rsidP="003100C8">
            <w:pPr>
              <w:pStyle w:val="CRCoverPage"/>
              <w:spacing w:after="0"/>
              <w:ind w:right="280"/>
              <w:jc w:val="center"/>
              <w:rPr>
                <w:b/>
                <w:noProof/>
                <w:sz w:val="28"/>
              </w:rPr>
            </w:pPr>
            <w:r>
              <w:rPr>
                <w:rFonts w:hint="eastAsia"/>
                <w:b/>
                <w:noProof/>
                <w:sz w:val="28"/>
                <w:lang w:eastAsia="zh-CN"/>
              </w:rPr>
              <w:t>Draft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CFC0CD5" w:rsidR="005F672A" w:rsidRPr="00410371" w:rsidRDefault="008F5BE7" w:rsidP="002A726E">
            <w:pPr>
              <w:pStyle w:val="CRCoverPage"/>
              <w:spacing w:after="0"/>
              <w:jc w:val="center"/>
              <w:rPr>
                <w:b/>
                <w:noProof/>
              </w:rPr>
            </w:pPr>
            <w:r>
              <w:rPr>
                <w:rFonts w:hint="eastAsia"/>
                <w:b/>
                <w:noProof/>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03B64F0" w:rsidR="005F672A" w:rsidRPr="00410371" w:rsidRDefault="00BC13A5" w:rsidP="002A726E">
            <w:pPr>
              <w:pStyle w:val="CRCoverPage"/>
              <w:spacing w:after="0"/>
              <w:jc w:val="center"/>
              <w:rPr>
                <w:noProof/>
                <w:sz w:val="28"/>
              </w:rPr>
            </w:pPr>
            <w:fldSimple w:instr=" DOCPROPERTY  Version  \* MERGEFORMAT ">
              <w:r w:rsidR="005F672A" w:rsidRPr="00435071">
                <w:rPr>
                  <w:b/>
                  <w:noProof/>
                  <w:sz w:val="28"/>
                </w:rPr>
                <w:t>1</w:t>
              </w:r>
              <w:r w:rsidR="00A14078" w:rsidRPr="00435071">
                <w:rPr>
                  <w:b/>
                  <w:noProof/>
                  <w:sz w:val="28"/>
                </w:rPr>
                <w:t>9</w:t>
              </w:r>
              <w:r w:rsidR="005F672A" w:rsidRPr="00435071">
                <w:rPr>
                  <w:b/>
                  <w:noProof/>
                  <w:sz w:val="28"/>
                </w:rPr>
                <w:t>.</w:t>
              </w:r>
              <w:r w:rsidR="00435071" w:rsidRPr="00435071">
                <w:rPr>
                  <w:b/>
                  <w:noProof/>
                  <w:sz w:val="28"/>
                </w:rPr>
                <w:t>2</w:t>
              </w:r>
              <w:r w:rsidR="005F672A" w:rsidRPr="00435071">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4255CF7" w:rsidR="001B504C" w:rsidRDefault="008F5BE7" w:rsidP="001B504C">
            <w:pPr>
              <w:pStyle w:val="CRCoverPage"/>
              <w:spacing w:after="0"/>
              <w:ind w:left="100"/>
              <w:rPr>
                <w:noProof/>
              </w:rPr>
            </w:pPr>
            <w:r>
              <w:rPr>
                <w:noProof/>
              </w:rPr>
              <w:t xml:space="preserve">Draft </w:t>
            </w:r>
            <w:r w:rsidR="001B504C" w:rsidRPr="00781F76">
              <w:rPr>
                <w:noProof/>
              </w:rPr>
              <w:t xml:space="preserve">CR on </w:t>
            </w:r>
            <w:r w:rsidR="00781F76" w:rsidRPr="00781F76">
              <w:rPr>
                <w:noProof/>
              </w:rPr>
              <w:t xml:space="preserve">L3 measurement delay by </w:t>
            </w:r>
            <w:r w:rsidR="00381493">
              <w:rPr>
                <w:noProof/>
              </w:rPr>
              <w:t>utilising 3-searcher solution</w:t>
            </w:r>
            <w:r w:rsidR="00381493" w:rsidRPr="00781F76">
              <w:rPr>
                <w:noProof/>
              </w:rPr>
              <w:t xml:space="preserve"> </w:t>
            </w:r>
            <w:r w:rsidR="00381493">
              <w:rPr>
                <w:noProof/>
              </w:rPr>
              <w:t xml:space="preserve">to </w:t>
            </w:r>
            <w:r w:rsidR="00781F76" w:rsidRPr="00781F76">
              <w:rPr>
                <w:noProof/>
              </w:rPr>
              <w:t>optimis</w:t>
            </w:r>
            <w:r w:rsidR="00381493">
              <w:rPr>
                <w:noProof/>
              </w:rPr>
              <w:t>e</w:t>
            </w:r>
            <w:r w:rsidR="00781F76" w:rsidRPr="00781F76">
              <w:rPr>
                <w:noProof/>
              </w:rPr>
              <w:t xml:space="preserve"> CSSF outside gap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285227" w:rsidR="001B504C" w:rsidRDefault="00781F76" w:rsidP="001B504C">
            <w:pPr>
              <w:pStyle w:val="CRCoverPage"/>
              <w:spacing w:after="0"/>
              <w:ind w:left="100"/>
              <w:rPr>
                <w:noProof/>
              </w:rPr>
            </w:pPr>
            <w:r w:rsidRPr="00781F76">
              <w:rPr>
                <w:noProof/>
              </w:rPr>
              <w:t>NR_RRM_Ph5-Core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1966E82" w:rsidR="001B504C" w:rsidRPr="00781F76" w:rsidRDefault="001B504C" w:rsidP="001B504C">
            <w:pPr>
              <w:pStyle w:val="CRCoverPage"/>
              <w:spacing w:after="0"/>
              <w:ind w:left="100"/>
              <w:rPr>
                <w:noProof/>
              </w:rPr>
            </w:pPr>
            <w:r w:rsidRPr="00781F76">
              <w:rPr>
                <w:noProof/>
              </w:rPr>
              <w:t>2025-</w:t>
            </w:r>
            <w:r w:rsidR="00781F76" w:rsidRPr="00781F76">
              <w:rPr>
                <w:noProof/>
              </w:rPr>
              <w:t>0</w:t>
            </w:r>
            <w:r w:rsidR="00970429">
              <w:rPr>
                <w:noProof/>
              </w:rPr>
              <w:t>9</w:t>
            </w:r>
            <w:r w:rsidRPr="00781F76">
              <w:rPr>
                <w:noProof/>
              </w:rPr>
              <w:t>-</w:t>
            </w:r>
            <w:r w:rsidR="00E40A91">
              <w:rPr>
                <w:noProof/>
              </w:rPr>
              <w:t>1</w:t>
            </w:r>
            <w:r w:rsidR="00970429">
              <w:rPr>
                <w:noProof/>
              </w:rPr>
              <w:t>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4CF3B65" w:rsidR="001B504C" w:rsidRDefault="00FC033C" w:rsidP="001B504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6198C17" w14:textId="62A67ACD" w:rsidR="005045C2" w:rsidRPr="00843D4E" w:rsidRDefault="005045C2" w:rsidP="00843D4E">
            <w:pPr>
              <w:pStyle w:val="CRCoverPage"/>
              <w:jc w:val="both"/>
              <w:rPr>
                <w:rFonts w:cs="Arial"/>
                <w:lang w:eastAsia="zh-CN"/>
              </w:rPr>
            </w:pPr>
            <w:r w:rsidRPr="00843D4E">
              <w:rPr>
                <w:rFonts w:cs="Arial"/>
                <w:lang w:eastAsia="zh-CN"/>
              </w:rPr>
              <w:t>The CSSF enhancement solution 3 has agreement in WF R4-2502592 and WF R4-2504899</w:t>
            </w:r>
            <w:r w:rsidR="00FF1996" w:rsidRPr="00843D4E">
              <w:rPr>
                <w:rFonts w:cs="Arial"/>
                <w:lang w:eastAsia="zh-CN"/>
              </w:rPr>
              <w:t>,</w:t>
            </w:r>
            <w:r w:rsidRPr="00843D4E">
              <w:rPr>
                <w:rFonts w:cs="Arial"/>
                <w:lang w:eastAsia="zh-CN"/>
              </w:rPr>
              <w:t xml:space="preserve"> </w:t>
            </w:r>
            <w:r w:rsidR="00970429" w:rsidRPr="00843D4E">
              <w:rPr>
                <w:rFonts w:cs="Arial"/>
                <w:lang w:eastAsia="zh-CN"/>
              </w:rPr>
              <w:t xml:space="preserve">and Big </w:t>
            </w:r>
            <w:proofErr w:type="spellStart"/>
            <w:r w:rsidR="00970429" w:rsidRPr="00843D4E">
              <w:rPr>
                <w:rFonts w:cs="Arial"/>
                <w:lang w:eastAsia="zh-CN"/>
              </w:rPr>
              <w:t>DraftCR</w:t>
            </w:r>
            <w:proofErr w:type="spellEnd"/>
            <w:r w:rsidR="00970429" w:rsidRPr="00843D4E">
              <w:rPr>
                <w:rFonts w:cs="Arial"/>
                <w:lang w:eastAsia="zh-CN"/>
              </w:rPr>
              <w:t xml:space="preserve"> has been endorse</w:t>
            </w:r>
            <w:r w:rsidR="00FF1996" w:rsidRPr="00843D4E">
              <w:rPr>
                <w:rFonts w:cs="Arial"/>
                <w:lang w:eastAsia="zh-CN"/>
              </w:rPr>
              <w:t>d</w:t>
            </w:r>
            <w:r w:rsidR="00970429" w:rsidRPr="00843D4E">
              <w:rPr>
                <w:rFonts w:cs="Arial"/>
                <w:lang w:eastAsia="zh-CN"/>
              </w:rPr>
              <w:t xml:space="preserve"> in R4-2512348.</w:t>
            </w:r>
          </w:p>
          <w:p w14:paraId="2D24DD1F" w14:textId="3D3DD989" w:rsidR="00843D4E" w:rsidRPr="00843D4E" w:rsidRDefault="00970429" w:rsidP="00843D4E">
            <w:pPr>
              <w:pStyle w:val="CRCoverPage"/>
              <w:jc w:val="both"/>
              <w:rPr>
                <w:rFonts w:cs="Arial"/>
                <w:lang w:eastAsia="zh-CN"/>
              </w:rPr>
            </w:pPr>
            <w:r w:rsidRPr="00843D4E">
              <w:rPr>
                <w:rFonts w:cs="Arial" w:hint="eastAsia"/>
                <w:lang w:eastAsia="zh-CN"/>
              </w:rPr>
              <w:t>T</w:t>
            </w:r>
            <w:r w:rsidRPr="00843D4E">
              <w:rPr>
                <w:rFonts w:cs="Arial"/>
                <w:lang w:eastAsia="zh-CN"/>
              </w:rPr>
              <w:t xml:space="preserve">his Draft CR is aimed </w:t>
            </w:r>
            <w:r w:rsidR="00FF1996" w:rsidRPr="00843D4E">
              <w:rPr>
                <w:rFonts w:cs="Arial"/>
                <w:lang w:eastAsia="zh-CN"/>
              </w:rPr>
              <w:t>at modifying</w:t>
            </w:r>
            <w:r w:rsidRPr="00843D4E">
              <w:rPr>
                <w:rFonts w:cs="Arial"/>
                <w:lang w:eastAsia="zh-CN"/>
              </w:rPr>
              <w:t xml:space="preserve"> the CSSF table values in FR1 only CA and DC. </w:t>
            </w:r>
            <w:r w:rsidR="00FF1996" w:rsidRPr="00843D4E">
              <w:rPr>
                <w:rFonts w:cs="Arial"/>
                <w:lang w:eastAsia="zh-CN"/>
              </w:rPr>
              <w:t xml:space="preserve">The </w:t>
            </w:r>
            <w:r w:rsidRPr="00843D4E">
              <w:rPr>
                <w:rFonts w:cs="Arial"/>
                <w:lang w:eastAsia="zh-CN"/>
              </w:rPr>
              <w:t xml:space="preserve">3-searcher solution will let the CSSF value </w:t>
            </w:r>
            <w:r w:rsidR="00FF1996" w:rsidRPr="00843D4E">
              <w:rPr>
                <w:rFonts w:cs="Arial"/>
                <w:lang w:eastAsia="zh-CN"/>
              </w:rPr>
              <w:t xml:space="preserve">be </w:t>
            </w:r>
            <w:r w:rsidRPr="00843D4E">
              <w:rPr>
                <w:rFonts w:cs="Arial"/>
                <w:lang w:eastAsia="zh-CN"/>
              </w:rPr>
              <w:t>d</w:t>
            </w:r>
            <w:r w:rsidR="00FF1996" w:rsidRPr="00843D4E">
              <w:rPr>
                <w:rFonts w:cs="Arial"/>
                <w:lang w:eastAsia="zh-CN"/>
              </w:rPr>
              <w:t>i</w:t>
            </w:r>
            <w:r w:rsidRPr="00843D4E">
              <w:rPr>
                <w:rFonts w:cs="Arial"/>
                <w:lang w:eastAsia="zh-CN"/>
              </w:rPr>
              <w:t>vided by 2</w:t>
            </w:r>
            <w:r w:rsidR="00FF1996" w:rsidRPr="00843D4E">
              <w:rPr>
                <w:rFonts w:cs="Arial"/>
                <w:lang w:eastAsia="zh-CN"/>
              </w:rPr>
              <w:t>;</w:t>
            </w:r>
            <w:r w:rsidRPr="00843D4E">
              <w:rPr>
                <w:rFonts w:cs="Arial"/>
                <w:lang w:eastAsia="zh-CN"/>
              </w:rPr>
              <w:t xml:space="preserve"> </w:t>
            </w:r>
            <w:r w:rsidR="00FF1996" w:rsidRPr="00843D4E">
              <w:rPr>
                <w:rFonts w:cs="Arial"/>
                <w:lang w:eastAsia="zh-CN"/>
              </w:rPr>
              <w:t>therefore,</w:t>
            </w:r>
            <w:r w:rsidRPr="00843D4E">
              <w:rPr>
                <w:rFonts w:cs="Arial"/>
                <w:lang w:eastAsia="zh-CN"/>
              </w:rPr>
              <w:t xml:space="preserve"> the round</w:t>
            </w:r>
            <w:r w:rsidR="00FF1996" w:rsidRPr="00843D4E">
              <w:rPr>
                <w:rFonts w:cs="Arial"/>
                <w:lang w:eastAsia="zh-CN"/>
              </w:rPr>
              <w:t>-</w:t>
            </w:r>
            <w:r w:rsidRPr="00843D4E">
              <w:rPr>
                <w:rFonts w:cs="Arial"/>
                <w:lang w:eastAsia="zh-CN"/>
              </w:rPr>
              <w:t>up</w:t>
            </w:r>
            <w:r w:rsidR="00FF1996" w:rsidRPr="00843D4E">
              <w:rPr>
                <w:rFonts w:cs="Arial"/>
                <w:lang w:eastAsia="zh-CN"/>
              </w:rPr>
              <w:t xml:space="preserve"> function</w:t>
            </w:r>
            <w:r w:rsidRPr="00843D4E">
              <w:rPr>
                <w:rFonts w:cs="Arial"/>
                <w:lang w:eastAsia="zh-CN"/>
              </w:rPr>
              <w:t xml:space="preserve"> is needed. </w:t>
            </w:r>
          </w:p>
          <w:p w14:paraId="7B58BCB3" w14:textId="755FF779" w:rsidR="00950299" w:rsidRPr="00FF1996" w:rsidRDefault="00843D4E" w:rsidP="00843D4E">
            <w:pPr>
              <w:spacing w:after="120"/>
              <w:jc w:val="both"/>
              <w:rPr>
                <w:rFonts w:ascii="Arial" w:hAnsi="Arial" w:cs="Arial"/>
                <w:lang w:eastAsia="zh-CN"/>
              </w:rPr>
            </w:pPr>
            <w:r w:rsidRPr="00843D4E">
              <w:rPr>
                <w:rFonts w:ascii="Arial" w:hAnsi="Arial" w:cs="Arial"/>
                <w:lang w:eastAsia="zh-CN"/>
              </w:rPr>
              <w:t>In EN-DC FR1 only mode, the CSSF value for inter-frequency operation without a measurement gap should be aligned with the changes in the FR1 only CA mode. Specifically, the inter-frequency delay has been extended to accommodate the Rel-18 measurement gap enhancement in this configuration.</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C3CA1BB"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w:t>
            </w:r>
            <w:r w:rsidR="00843D4E">
              <w:rPr>
                <w:lang w:eastAsia="zh-CN"/>
              </w:rPr>
              <w:t xml:space="preserve">the </w:t>
            </w:r>
            <w:r w:rsidRPr="005045C2">
              <w:rPr>
                <w:lang w:eastAsia="zh-CN"/>
              </w:rPr>
              <w:t>following part:</w:t>
            </w:r>
          </w:p>
          <w:p w14:paraId="33DED0B0" w14:textId="3D158CF4" w:rsidR="00E77D83" w:rsidRPr="00843D4E" w:rsidRDefault="00881D99" w:rsidP="00970429">
            <w:pPr>
              <w:pStyle w:val="CRCoverPage"/>
              <w:numPr>
                <w:ilvl w:val="0"/>
                <w:numId w:val="20"/>
              </w:numPr>
              <w:spacing w:after="0"/>
              <w:rPr>
                <w:rFonts w:cs="Arial"/>
                <w:noProof/>
                <w:lang w:eastAsia="zh-CN"/>
              </w:rPr>
            </w:pPr>
            <w:r>
              <w:rPr>
                <w:lang w:eastAsia="zh-CN"/>
              </w:rPr>
              <w:t>Replace the ‘</w:t>
            </w:r>
            <w:r w:rsidRPr="00881D99">
              <w:rPr>
                <w:rFonts w:ascii="Cambria Math" w:hAnsi="Cambria Math" w:cs="Cambria Math"/>
                <w:lang w:eastAsia="zh-CN"/>
              </w:rPr>
              <w:t>⌈</w:t>
            </w:r>
            <w:r w:rsidRPr="00881D99">
              <w:rPr>
                <w:lang w:eastAsia="zh-CN"/>
              </w:rPr>
              <w:t xml:space="preserve"> </w:t>
            </w:r>
            <w:r w:rsidRPr="00881D99">
              <w:rPr>
                <w:rFonts w:ascii="Cambria Math" w:hAnsi="Cambria Math" w:cs="Cambria Math"/>
                <w:lang w:eastAsia="zh-CN"/>
              </w:rPr>
              <w:t>⌉</w:t>
            </w:r>
            <w:r>
              <w:rPr>
                <w:lang w:eastAsia="zh-CN"/>
              </w:rPr>
              <w:t>’ in</w:t>
            </w:r>
            <w:r w:rsidR="00970429">
              <w:rPr>
                <w:lang w:eastAsia="zh-CN"/>
              </w:rPr>
              <w:t xml:space="preserve"> the CSSF table of FR1 only EN-DC </w:t>
            </w:r>
            <w:r>
              <w:rPr>
                <w:lang w:eastAsia="zh-CN"/>
              </w:rPr>
              <w:t>by</w:t>
            </w:r>
            <w:r w:rsidR="00970429">
              <w:rPr>
                <w:lang w:eastAsia="zh-CN"/>
              </w:rPr>
              <w:t xml:space="preserve"> </w:t>
            </w:r>
            <w:r w:rsidR="00843D4E">
              <w:rPr>
                <w:lang w:eastAsia="zh-CN"/>
              </w:rPr>
              <w:t xml:space="preserve">the </w:t>
            </w:r>
            <w:r w:rsidR="00970429">
              <w:rPr>
                <w:lang w:eastAsia="zh-CN"/>
              </w:rPr>
              <w:t>Ceil function.</w:t>
            </w:r>
          </w:p>
          <w:p w14:paraId="15326130" w14:textId="28E1DF34" w:rsidR="00843D4E" w:rsidRPr="00970429" w:rsidRDefault="00843D4E" w:rsidP="00970429">
            <w:pPr>
              <w:pStyle w:val="CRCoverPage"/>
              <w:numPr>
                <w:ilvl w:val="0"/>
                <w:numId w:val="20"/>
              </w:numPr>
              <w:spacing w:after="0"/>
              <w:rPr>
                <w:rFonts w:cs="Arial"/>
                <w:noProof/>
                <w:lang w:eastAsia="zh-CN"/>
              </w:rPr>
            </w:pPr>
            <w:r>
              <w:rPr>
                <w:rFonts w:hint="eastAsia"/>
                <w:lang w:eastAsia="zh-CN"/>
              </w:rPr>
              <w:t>C</w:t>
            </w:r>
            <w:r>
              <w:rPr>
                <w:lang w:eastAsia="zh-CN"/>
              </w:rPr>
              <w:t>hange the inter-frequency without measurement gap CSSF value in FR1 only EN-DC mode.</w:t>
            </w:r>
          </w:p>
          <w:p w14:paraId="6900671F" w14:textId="7ECD3697" w:rsidR="00970429" w:rsidRPr="00970429" w:rsidRDefault="00970429" w:rsidP="00970429">
            <w:pPr>
              <w:pStyle w:val="CRCoverPage"/>
              <w:numPr>
                <w:ilvl w:val="0"/>
                <w:numId w:val="20"/>
              </w:numPr>
              <w:spacing w:after="0"/>
              <w:rPr>
                <w:rFonts w:cs="Arial"/>
                <w:noProof/>
                <w:lang w:eastAsia="zh-CN"/>
              </w:rPr>
            </w:pPr>
            <w:r>
              <w:rPr>
                <w:lang w:eastAsia="zh-CN"/>
              </w:rPr>
              <w:t xml:space="preserve">Updated the CSSF table of FR1 only CA with </w:t>
            </w:r>
            <w:r w:rsidR="00843D4E">
              <w:rPr>
                <w:lang w:eastAsia="zh-CN"/>
              </w:rPr>
              <w:t xml:space="preserve">the </w:t>
            </w:r>
            <w:r>
              <w:rPr>
                <w:lang w:eastAsia="zh-CN"/>
              </w:rPr>
              <w:t>Ceil function.</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86907E" w:rsidR="001B504C" w:rsidRPr="00494D97" w:rsidRDefault="005045C2" w:rsidP="001B504C">
            <w:pPr>
              <w:pStyle w:val="CRCoverPage"/>
              <w:spacing w:after="0"/>
              <w:rPr>
                <w:noProof/>
                <w:highlight w:val="cyan"/>
              </w:rPr>
            </w:pPr>
            <w:r w:rsidRPr="005045C2">
              <w:rPr>
                <w:noProof/>
              </w:rPr>
              <w:t xml:space="preserve">The requirement for Rel-19 CSSF enhancement solution </w:t>
            </w:r>
            <w:r>
              <w:rPr>
                <w:noProof/>
              </w:rPr>
              <w:t>3</w:t>
            </w:r>
            <w:r w:rsidRPr="005045C2">
              <w:rPr>
                <w:noProof/>
              </w:rPr>
              <w:t xml:space="preserve"> for UE supporting Rel-19 CSSF enhancement is </w:t>
            </w:r>
            <w:r w:rsidR="00970429">
              <w:rPr>
                <w:noProof/>
              </w:rPr>
              <w:t>not correct</w:t>
            </w:r>
            <w:r w:rsidRPr="005045C2">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8E4140E" w:rsidR="001B504C" w:rsidRPr="00AF74D6" w:rsidRDefault="005045C2" w:rsidP="001B504C">
            <w:pPr>
              <w:pStyle w:val="CRCoverPage"/>
              <w:spacing w:after="0"/>
              <w:ind w:left="100"/>
              <w:rPr>
                <w:noProof/>
                <w:lang w:eastAsia="zh-CN"/>
              </w:rPr>
            </w:pPr>
            <w:r w:rsidRPr="005045C2">
              <w:t>9.1.5.1</w:t>
            </w:r>
            <w:r w:rsidR="00A6406A">
              <w:t>.1;</w:t>
            </w:r>
            <w:r w:rsidR="00A6406A" w:rsidRPr="005045C2">
              <w:t xml:space="preserve"> 9.1.5.1</w:t>
            </w:r>
            <w:r w:rsidR="00A6406A">
              <w:t>.2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538F92E0" w14:textId="77777777" w:rsidR="007D40C9" w:rsidRDefault="007D40C9" w:rsidP="007D40C9">
      <w:pPr>
        <w:pStyle w:val="TH"/>
        <w:rPr>
          <w:lang w:eastAsia="zh-CN"/>
        </w:rPr>
      </w:pPr>
      <w:r>
        <w:t xml:space="preserve">Table 9.1.5.1.1-2: Enhanced </w:t>
      </w:r>
      <w:proofErr w:type="spellStart"/>
      <w:r>
        <w:t>CSSF</w:t>
      </w:r>
      <w:r>
        <w:rPr>
          <w:vertAlign w:val="subscript"/>
        </w:rPr>
        <w:t>outside_</w:t>
      </w:r>
      <w:proofErr w:type="gramStart"/>
      <w:r>
        <w:rPr>
          <w:vertAlign w:val="subscript"/>
        </w:rPr>
        <w:t>gap,i</w:t>
      </w:r>
      <w:proofErr w:type="spellEnd"/>
      <w:proofErr w:type="gramEnd"/>
      <w:r>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7D40C9" w14:paraId="187C7DC5" w14:textId="77777777" w:rsidTr="000C5AD4">
        <w:trPr>
          <w:trHeight w:val="1200"/>
        </w:trPr>
        <w:tc>
          <w:tcPr>
            <w:tcW w:w="513" w:type="pct"/>
            <w:tcBorders>
              <w:top w:val="single" w:sz="4" w:space="0" w:color="auto"/>
              <w:left w:val="single" w:sz="4" w:space="0" w:color="auto"/>
              <w:bottom w:val="single" w:sz="4" w:space="0" w:color="auto"/>
              <w:right w:val="single" w:sz="4" w:space="0" w:color="auto"/>
            </w:tcBorders>
            <w:hideMark/>
          </w:tcPr>
          <w:p w14:paraId="4602810D" w14:textId="77777777" w:rsidR="007D40C9" w:rsidRDefault="007D40C9" w:rsidP="000C5AD4">
            <w:pPr>
              <w:pStyle w:val="TAH"/>
              <w:rPr>
                <w:lang w:eastAsia="zh-CN"/>
              </w:rPr>
            </w:pPr>
            <w:r>
              <w:t>Scenario</w:t>
            </w:r>
          </w:p>
        </w:tc>
        <w:tc>
          <w:tcPr>
            <w:tcW w:w="1057" w:type="pct"/>
            <w:tcBorders>
              <w:top w:val="single" w:sz="4" w:space="0" w:color="auto"/>
              <w:left w:val="single" w:sz="4" w:space="0" w:color="auto"/>
              <w:bottom w:val="single" w:sz="4" w:space="0" w:color="auto"/>
              <w:right w:val="single" w:sz="4" w:space="0" w:color="auto"/>
            </w:tcBorders>
            <w:hideMark/>
          </w:tcPr>
          <w:p w14:paraId="691DBC37"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PSCC</w:t>
            </w:r>
          </w:p>
        </w:tc>
        <w:tc>
          <w:tcPr>
            <w:tcW w:w="648" w:type="pct"/>
            <w:tcBorders>
              <w:top w:val="single" w:sz="4" w:space="0" w:color="auto"/>
              <w:left w:val="single" w:sz="4" w:space="0" w:color="auto"/>
              <w:bottom w:val="single" w:sz="4" w:space="0" w:color="auto"/>
              <w:right w:val="single" w:sz="4" w:space="0" w:color="auto"/>
            </w:tcBorders>
            <w:hideMark/>
          </w:tcPr>
          <w:p w14:paraId="34CA8AC9"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611" w:type="pct"/>
            <w:tcBorders>
              <w:top w:val="single" w:sz="4" w:space="0" w:color="auto"/>
              <w:left w:val="single" w:sz="4" w:space="0" w:color="auto"/>
              <w:bottom w:val="single" w:sz="4" w:space="0" w:color="auto"/>
              <w:right w:val="single" w:sz="4" w:space="0" w:color="auto"/>
            </w:tcBorders>
            <w:hideMark/>
          </w:tcPr>
          <w:p w14:paraId="593AFDB6"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919" w:type="pct"/>
            <w:tcBorders>
              <w:top w:val="single" w:sz="4" w:space="0" w:color="auto"/>
              <w:left w:val="single" w:sz="4" w:space="0" w:color="auto"/>
              <w:bottom w:val="single" w:sz="4" w:space="0" w:color="auto"/>
              <w:right w:val="single" w:sz="4" w:space="0" w:color="auto"/>
            </w:tcBorders>
            <w:hideMark/>
          </w:tcPr>
          <w:p w14:paraId="47240DE7" w14:textId="77777777" w:rsidR="007D40C9" w:rsidRDefault="007D40C9" w:rsidP="000C5AD4">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p>
        </w:tc>
        <w:tc>
          <w:tcPr>
            <w:tcW w:w="611" w:type="pct"/>
            <w:tcBorders>
              <w:top w:val="single" w:sz="4" w:space="0" w:color="auto"/>
              <w:left w:val="single" w:sz="4" w:space="0" w:color="auto"/>
              <w:bottom w:val="single" w:sz="4" w:space="0" w:color="auto"/>
              <w:right w:val="single" w:sz="4" w:space="0" w:color="auto"/>
            </w:tcBorders>
            <w:hideMark/>
          </w:tcPr>
          <w:p w14:paraId="4D362824"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42" w:type="pct"/>
            <w:tcBorders>
              <w:top w:val="single" w:sz="4" w:space="0" w:color="auto"/>
              <w:left w:val="single" w:sz="4" w:space="0" w:color="auto"/>
              <w:bottom w:val="single" w:sz="4" w:space="0" w:color="auto"/>
              <w:right w:val="single" w:sz="4" w:space="0" w:color="auto"/>
            </w:tcBorders>
            <w:hideMark/>
          </w:tcPr>
          <w:p w14:paraId="31AEC306" w14:textId="77777777" w:rsidR="007D40C9" w:rsidRDefault="007D40C9" w:rsidP="000C5AD4">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r>
      <w:tr w:rsidR="007D40C9" w:rsidRPr="00D84FA5" w14:paraId="7D4474B2" w14:textId="77777777" w:rsidTr="000C5AD4">
        <w:trPr>
          <w:trHeight w:val="1005"/>
        </w:trPr>
        <w:tc>
          <w:tcPr>
            <w:tcW w:w="513" w:type="pct"/>
            <w:tcBorders>
              <w:top w:val="single" w:sz="4" w:space="0" w:color="auto"/>
              <w:left w:val="single" w:sz="4" w:space="0" w:color="auto"/>
              <w:bottom w:val="single" w:sz="4" w:space="0" w:color="auto"/>
              <w:right w:val="single" w:sz="4" w:space="0" w:color="auto"/>
            </w:tcBorders>
            <w:hideMark/>
          </w:tcPr>
          <w:p w14:paraId="7AF1B811" w14:textId="77777777" w:rsidR="007D40C9" w:rsidRDefault="007D40C9" w:rsidP="000C5AD4">
            <w:pPr>
              <w:pStyle w:val="TAL"/>
              <w:rPr>
                <w:b/>
              </w:rPr>
            </w:pPr>
            <w:r>
              <w:rPr>
                <w:b/>
              </w:rPr>
              <w:t xml:space="preserve">EN-DC with FR1 only CA </w:t>
            </w:r>
          </w:p>
        </w:tc>
        <w:tc>
          <w:tcPr>
            <w:tcW w:w="1057" w:type="pct"/>
            <w:tcBorders>
              <w:top w:val="single" w:sz="4" w:space="0" w:color="auto"/>
              <w:left w:val="single" w:sz="4" w:space="0" w:color="auto"/>
              <w:bottom w:val="single" w:sz="4" w:space="0" w:color="auto"/>
              <w:right w:val="single" w:sz="4" w:space="0" w:color="auto"/>
            </w:tcBorders>
            <w:hideMark/>
          </w:tcPr>
          <w:p w14:paraId="262F6BA6" w14:textId="77777777" w:rsidR="007D40C9" w:rsidRDefault="007D40C9" w:rsidP="000C5AD4">
            <w:pPr>
              <w:pStyle w:val="TAC"/>
              <w:rPr>
                <w:vertAlign w:val="superscript"/>
              </w:rPr>
            </w:pPr>
            <w:r>
              <w:rPr>
                <w:szCs w:val="24"/>
              </w:rPr>
              <w:t>1</w:t>
            </w:r>
            <w:r>
              <w:t>+N</w:t>
            </w:r>
            <w:r>
              <w:rPr>
                <w:vertAlign w:val="subscript"/>
              </w:rPr>
              <w:t>PSCC_CSIRS</w:t>
            </w:r>
            <w:r>
              <w:t>+N</w:t>
            </w:r>
            <w:r>
              <w:rPr>
                <w:vertAlign w:val="subscript"/>
              </w:rPr>
              <w:t>PSCC_CCA_RSSI/CO</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0441825F" w14:textId="7723FF40" w:rsidR="007D40C9" w:rsidRDefault="009A1BAA" w:rsidP="000C5AD4">
            <w:pPr>
              <w:pStyle w:val="TAC"/>
            </w:pPr>
            <w:proofErr w:type="gramStart"/>
            <w:ins w:id="1" w:author="Huawei" w:date="2025-09-30T16:56:00Z">
              <w:r w:rsidRPr="007D40C9">
                <w:rPr>
                  <w:rFonts w:cs="Arial"/>
                  <w:lang w:val="en-US"/>
                </w:rPr>
                <w:t>Ceil(</w:t>
              </w:r>
            </w:ins>
            <w:proofErr w:type="gramEnd"/>
            <w:del w:id="2" w:author="Huawei" w:date="2025-09-30T16:56:00Z">
              <w:r w:rsidR="007D40C9" w:rsidRPr="00C76A44" w:rsidDel="009A1BAA">
                <w:rPr>
                  <w:rFonts w:ascii="Cambria Math" w:hAnsi="Cambria Math" w:cs="Cambria Math"/>
                  <w:lang w:val="en-US"/>
                </w:rPr>
                <w:delText>⌈</w:delText>
              </w:r>
            </w:del>
            <w:r w:rsidR="007D40C9">
              <w:rPr>
                <w:rFonts w:cs="Cambria"/>
              </w:rPr>
              <w:t>0.5</w:t>
            </w:r>
            <w:r w:rsidR="007D40C9">
              <w:t>×</w:t>
            </w:r>
            <w:r w:rsidR="007D40C9">
              <w:rPr>
                <w:rFonts w:hint="eastAsia"/>
                <w:lang w:eastAsia="zh-CN"/>
              </w:rPr>
              <w:t>(</w:t>
            </w:r>
            <w:r w:rsidR="007D40C9">
              <w:t>N</w:t>
            </w:r>
            <w:r w:rsidR="007D40C9">
              <w:rPr>
                <w:vertAlign w:val="subscript"/>
              </w:rPr>
              <w:t>SCC_SSB</w:t>
            </w:r>
            <w:r w:rsidR="007D40C9">
              <w:t xml:space="preserve"> </w:t>
            </w:r>
            <w:del w:id="3" w:author="Huawei" w:date="2025-09-30T16:56:00Z">
              <w:r w:rsidR="007D40C9" w:rsidDel="009A1BAA">
                <w:delText>+Y</w:delText>
              </w:r>
            </w:del>
            <w:r w:rsidR="007D40C9">
              <w:t>+2x N</w:t>
            </w:r>
            <w:r w:rsidR="007D40C9">
              <w:rPr>
                <w:vertAlign w:val="subscript"/>
              </w:rPr>
              <w:t>SCC_CSIRS</w:t>
            </w:r>
            <w:r w:rsidR="007D40C9">
              <w:t>+ N</w:t>
            </w:r>
            <w:r w:rsidR="007D40C9">
              <w:rPr>
                <w:vertAlign w:val="subscript"/>
              </w:rPr>
              <w:t>SCC_CCA_RSSI/CO</w:t>
            </w:r>
            <w:r w:rsidR="007D40C9">
              <w:rPr>
                <w:lang w:eastAsia="zh-CN"/>
              </w:rPr>
              <w:t>)</w:t>
            </w:r>
            <w:r w:rsidR="007D40C9" w:rsidRPr="00C76A44">
              <w:rPr>
                <w:rFonts w:ascii="Cambria" w:hAnsi="Cambria" w:cs="Cambria"/>
              </w:rPr>
              <w:t xml:space="preserve"> </w:t>
            </w:r>
            <w:ins w:id="4" w:author="Huawei" w:date="2025-09-30T16:56:00Z">
              <w:r>
                <w:rPr>
                  <w:lang w:eastAsia="zh-CN"/>
                </w:rPr>
                <w:t xml:space="preserve">) </w:t>
              </w:r>
              <w:r>
                <w:t>+Y</w:t>
              </w:r>
            </w:ins>
            <w:del w:id="5" w:author="Huawei" w:date="2025-09-30T16:56:00Z">
              <w:r w:rsidR="007D40C9" w:rsidRPr="00C76A44" w:rsidDel="009A1BAA">
                <w:rPr>
                  <w:rFonts w:ascii="Cambria Math" w:hAnsi="Cambria Math" w:cs="Cambria Math"/>
                </w:rPr>
                <w:delText>⌉</w:delText>
              </w:r>
            </w:del>
          </w:p>
        </w:tc>
        <w:tc>
          <w:tcPr>
            <w:tcW w:w="611" w:type="pct"/>
            <w:tcBorders>
              <w:top w:val="single" w:sz="4" w:space="0" w:color="auto"/>
              <w:left w:val="single" w:sz="4" w:space="0" w:color="auto"/>
              <w:bottom w:val="single" w:sz="4" w:space="0" w:color="auto"/>
              <w:right w:val="single" w:sz="4" w:space="0" w:color="auto"/>
            </w:tcBorders>
            <w:hideMark/>
          </w:tcPr>
          <w:p w14:paraId="6033196D" w14:textId="77777777" w:rsidR="007D40C9" w:rsidRDefault="007D40C9" w:rsidP="000C5AD4">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23635D2A" w14:textId="77777777" w:rsidR="007D40C9" w:rsidRDefault="007D40C9" w:rsidP="000C5AD4">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35F9E3AF" w14:textId="77777777" w:rsidR="007D40C9" w:rsidRDefault="007D40C9" w:rsidP="000C5AD4">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4EA078BB" w14:textId="6C0DAC6C" w:rsidR="007D40C9" w:rsidRDefault="009A1BAA" w:rsidP="000C5AD4">
            <w:pPr>
              <w:pStyle w:val="TAC"/>
            </w:pPr>
            <w:proofErr w:type="gramStart"/>
            <w:ins w:id="6" w:author="Huawei" w:date="2025-09-30T16:56:00Z">
              <w:r w:rsidRPr="007D40C9">
                <w:rPr>
                  <w:rFonts w:cs="Arial"/>
                  <w:lang w:val="en-US"/>
                </w:rPr>
                <w:t>Ceil(</w:t>
              </w:r>
            </w:ins>
            <w:proofErr w:type="gramEnd"/>
            <w:del w:id="7" w:author="Huawei" w:date="2025-09-30T16:56:00Z">
              <w:r w:rsidR="007D40C9" w:rsidRPr="00C76A44" w:rsidDel="009A1BAA">
                <w:rPr>
                  <w:rFonts w:ascii="Cambria Math" w:hAnsi="Cambria Math" w:cs="Cambria Math"/>
                  <w:lang w:val="en-US"/>
                </w:rPr>
                <w:delText>⌈</w:delText>
              </w:r>
            </w:del>
            <w:r w:rsidR="007D40C9">
              <w:rPr>
                <w:rFonts w:cs="Cambria"/>
              </w:rPr>
              <w:t>0.5</w:t>
            </w:r>
            <w:r w:rsidR="007D40C9">
              <w:t>×(N</w:t>
            </w:r>
            <w:r w:rsidR="007D40C9">
              <w:rPr>
                <w:vertAlign w:val="subscript"/>
              </w:rPr>
              <w:t>SCC_SSB</w:t>
            </w:r>
            <w:r w:rsidR="007D40C9">
              <w:t xml:space="preserve"> </w:t>
            </w:r>
            <w:del w:id="8" w:author="Huawei" w:date="2025-09-30T16:56:00Z">
              <w:r w:rsidR="007D40C9" w:rsidDel="009A1BAA">
                <w:delText>+Y</w:delText>
              </w:r>
            </w:del>
            <w:r w:rsidR="007D40C9">
              <w:t>+2x N</w:t>
            </w:r>
            <w:r w:rsidR="007D40C9">
              <w:rPr>
                <w:vertAlign w:val="subscript"/>
              </w:rPr>
              <w:t>SCC_CSIRS</w:t>
            </w:r>
            <w:r w:rsidR="007D40C9">
              <w:t>+ N</w:t>
            </w:r>
            <w:r w:rsidR="007D40C9">
              <w:rPr>
                <w:vertAlign w:val="subscript"/>
              </w:rPr>
              <w:t>SCC_CCA_RSSI/CO</w:t>
            </w:r>
            <w:r w:rsidR="007D40C9">
              <w:t>)</w:t>
            </w:r>
            <w:ins w:id="9" w:author="Huawei" w:date="2025-09-30T16:57:00Z">
              <w:r w:rsidRPr="007D40C9">
                <w:rPr>
                  <w:rFonts w:cs="Arial"/>
                </w:rPr>
                <w:t>)</w:t>
              </w:r>
              <w:r>
                <w:rPr>
                  <w:rFonts w:cs="Arial"/>
                </w:rPr>
                <w:t xml:space="preserve"> </w:t>
              </w:r>
              <w:r>
                <w:t>+Y</w:t>
              </w:r>
            </w:ins>
            <w:del w:id="10" w:author="Huawei" w:date="2025-09-30T16:57:00Z">
              <w:r w:rsidR="007D40C9" w:rsidRPr="00C76A44" w:rsidDel="009A1BAA">
                <w:rPr>
                  <w:rFonts w:ascii="Cambria" w:hAnsi="Cambria" w:cs="Cambria"/>
                </w:rPr>
                <w:delText xml:space="preserve"> </w:delText>
              </w:r>
              <w:r w:rsidR="007D40C9" w:rsidRPr="00C76A44" w:rsidDel="009A1BAA">
                <w:rPr>
                  <w:rFonts w:ascii="Cambria Math" w:hAnsi="Cambria Math" w:cs="Cambria Math"/>
                </w:rPr>
                <w:delText>⌉</w:delText>
              </w:r>
            </w:del>
          </w:p>
        </w:tc>
      </w:tr>
      <w:tr w:rsidR="007D40C9" w14:paraId="341D0198" w14:textId="77777777" w:rsidTr="000C5AD4">
        <w:trPr>
          <w:trHeight w:val="1005"/>
        </w:trPr>
        <w:tc>
          <w:tcPr>
            <w:tcW w:w="513" w:type="pct"/>
            <w:tcBorders>
              <w:top w:val="single" w:sz="4" w:space="0" w:color="auto"/>
              <w:left w:val="single" w:sz="4" w:space="0" w:color="auto"/>
              <w:bottom w:val="single" w:sz="4" w:space="0" w:color="auto"/>
              <w:right w:val="single" w:sz="4" w:space="0" w:color="auto"/>
            </w:tcBorders>
            <w:hideMark/>
          </w:tcPr>
          <w:p w14:paraId="463DDDE7" w14:textId="77777777" w:rsidR="007D40C9" w:rsidRDefault="007D40C9" w:rsidP="000C5AD4">
            <w:pPr>
              <w:pStyle w:val="TAL"/>
              <w:rPr>
                <w:b/>
              </w:rPr>
            </w:pPr>
            <w:r>
              <w:rPr>
                <w:b/>
              </w:rPr>
              <w:t>EN-DC with</w:t>
            </w:r>
          </w:p>
          <w:p w14:paraId="4E76CFE4" w14:textId="77777777" w:rsidR="007D40C9" w:rsidRDefault="007D40C9" w:rsidP="000C5AD4">
            <w:pPr>
              <w:pStyle w:val="TAL"/>
              <w:rPr>
                <w:b/>
              </w:rPr>
            </w:pPr>
            <w:r>
              <w:rPr>
                <w:b/>
              </w:rPr>
              <w:t xml:space="preserve">FR2 only intra band CA </w:t>
            </w:r>
          </w:p>
        </w:tc>
        <w:tc>
          <w:tcPr>
            <w:tcW w:w="1057" w:type="pct"/>
            <w:tcBorders>
              <w:top w:val="single" w:sz="4" w:space="0" w:color="auto"/>
              <w:left w:val="single" w:sz="4" w:space="0" w:color="auto"/>
              <w:bottom w:val="single" w:sz="4" w:space="0" w:color="auto"/>
              <w:right w:val="single" w:sz="4" w:space="0" w:color="auto"/>
            </w:tcBorders>
            <w:hideMark/>
          </w:tcPr>
          <w:p w14:paraId="3F124A06" w14:textId="77777777" w:rsidR="007D40C9" w:rsidRDefault="007D40C9" w:rsidP="000C5AD4">
            <w:pPr>
              <w:pStyle w:val="TAC"/>
              <w:rPr>
                <w:b/>
              </w:rPr>
            </w:pPr>
            <w:r>
              <w:t>N/A</w:t>
            </w:r>
          </w:p>
        </w:tc>
        <w:tc>
          <w:tcPr>
            <w:tcW w:w="648" w:type="pct"/>
            <w:tcBorders>
              <w:top w:val="single" w:sz="4" w:space="0" w:color="auto"/>
              <w:left w:val="single" w:sz="4" w:space="0" w:color="auto"/>
              <w:bottom w:val="single" w:sz="4" w:space="0" w:color="auto"/>
              <w:right w:val="single" w:sz="4" w:space="0" w:color="auto"/>
            </w:tcBorders>
            <w:hideMark/>
          </w:tcPr>
          <w:p w14:paraId="3BAEAD1C" w14:textId="77777777" w:rsidR="007D40C9" w:rsidRDefault="007D40C9" w:rsidP="000C5AD4">
            <w:pPr>
              <w:pStyle w:val="TAC"/>
              <w:rPr>
                <w:b/>
              </w:rPr>
            </w:pPr>
            <w:r>
              <w:t>N/A</w:t>
            </w:r>
          </w:p>
        </w:tc>
        <w:tc>
          <w:tcPr>
            <w:tcW w:w="611" w:type="pct"/>
            <w:tcBorders>
              <w:top w:val="single" w:sz="4" w:space="0" w:color="auto"/>
              <w:left w:val="single" w:sz="4" w:space="0" w:color="auto"/>
              <w:bottom w:val="single" w:sz="4" w:space="0" w:color="auto"/>
              <w:right w:val="single" w:sz="4" w:space="0" w:color="auto"/>
            </w:tcBorders>
            <w:hideMark/>
          </w:tcPr>
          <w:p w14:paraId="3733D859" w14:textId="77777777" w:rsidR="007D40C9" w:rsidRDefault="007D40C9" w:rsidP="000C5AD4">
            <w:pPr>
              <w:pStyle w:val="TAC"/>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5AFFAB9E" w14:textId="77777777" w:rsidR="007D40C9" w:rsidRDefault="007D40C9" w:rsidP="000C5AD4">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1D67ABB6" w14:textId="77777777" w:rsidR="007D40C9" w:rsidRDefault="007D40C9" w:rsidP="000C5AD4">
            <w:pPr>
              <w:pStyle w:val="TAC"/>
            </w:pPr>
            <w:r>
              <w:t>N</w:t>
            </w:r>
            <w:r>
              <w:rPr>
                <w:vertAlign w:val="subscript"/>
              </w:rPr>
              <w:t>SCC_SSB</w:t>
            </w:r>
            <w:r>
              <w:t xml:space="preserve"> +Y+2x N</w:t>
            </w:r>
            <w:r>
              <w:rPr>
                <w:vertAlign w:val="subscript"/>
              </w:rPr>
              <w:t>SCC_CSIRS</w:t>
            </w:r>
            <w:r>
              <w:t xml:space="preserve"> </w:t>
            </w:r>
          </w:p>
        </w:tc>
        <w:tc>
          <w:tcPr>
            <w:tcW w:w="642" w:type="pct"/>
            <w:tcBorders>
              <w:top w:val="single" w:sz="4" w:space="0" w:color="auto"/>
              <w:left w:val="single" w:sz="4" w:space="0" w:color="auto"/>
              <w:bottom w:val="single" w:sz="4" w:space="0" w:color="auto"/>
              <w:right w:val="single" w:sz="4" w:space="0" w:color="auto"/>
            </w:tcBorders>
          </w:tcPr>
          <w:p w14:paraId="2D331A65" w14:textId="77777777" w:rsidR="007D40C9" w:rsidRDefault="007D40C9" w:rsidP="000C5AD4">
            <w:pPr>
              <w:pStyle w:val="TAC"/>
            </w:pPr>
          </w:p>
          <w:p w14:paraId="1C884DCA" w14:textId="77777777" w:rsidR="007D40C9" w:rsidRDefault="007D40C9" w:rsidP="000C5AD4">
            <w:pPr>
              <w:pStyle w:val="TAC"/>
            </w:pPr>
            <w:r>
              <w:t>N</w:t>
            </w:r>
            <w:r>
              <w:rPr>
                <w:vertAlign w:val="subscript"/>
              </w:rPr>
              <w:t>SCC_SSB</w:t>
            </w:r>
            <w:r>
              <w:t xml:space="preserve"> +Y+2x N</w:t>
            </w:r>
            <w:r>
              <w:rPr>
                <w:vertAlign w:val="subscript"/>
              </w:rPr>
              <w:t>SCC_CSIRS</w:t>
            </w:r>
            <w:r>
              <w:t xml:space="preserve"> </w:t>
            </w:r>
          </w:p>
        </w:tc>
      </w:tr>
      <w:tr w:rsidR="007D40C9" w14:paraId="01549527" w14:textId="77777777" w:rsidTr="000C5AD4">
        <w:trPr>
          <w:trHeight w:val="994"/>
        </w:trPr>
        <w:tc>
          <w:tcPr>
            <w:tcW w:w="513" w:type="pct"/>
            <w:tcBorders>
              <w:top w:val="single" w:sz="4" w:space="0" w:color="auto"/>
              <w:left w:val="single" w:sz="4" w:space="0" w:color="auto"/>
              <w:bottom w:val="single" w:sz="4" w:space="0" w:color="auto"/>
              <w:right w:val="single" w:sz="4" w:space="0" w:color="auto"/>
            </w:tcBorders>
            <w:hideMark/>
          </w:tcPr>
          <w:p w14:paraId="57D2FB6F" w14:textId="77777777" w:rsidR="007D40C9" w:rsidRDefault="007D40C9" w:rsidP="000C5AD4">
            <w:pPr>
              <w:pStyle w:val="TAL"/>
              <w:rPr>
                <w:b/>
              </w:rPr>
            </w:pPr>
            <w:r>
              <w:rPr>
                <w:b/>
              </w:rPr>
              <w:t>EN-DC with</w:t>
            </w:r>
          </w:p>
          <w:p w14:paraId="5404BBA6" w14:textId="77777777" w:rsidR="007D40C9" w:rsidRDefault="007D40C9" w:rsidP="000C5AD4">
            <w:pPr>
              <w:pStyle w:val="TAL"/>
              <w:rPr>
                <w:b/>
              </w:rPr>
            </w:pPr>
            <w:r>
              <w:rPr>
                <w:b/>
              </w:rPr>
              <w:t>FR2 only inter band CA</w:t>
            </w:r>
          </w:p>
        </w:tc>
        <w:tc>
          <w:tcPr>
            <w:tcW w:w="1057" w:type="pct"/>
            <w:tcBorders>
              <w:top w:val="single" w:sz="4" w:space="0" w:color="auto"/>
              <w:left w:val="single" w:sz="4" w:space="0" w:color="auto"/>
              <w:bottom w:val="single" w:sz="4" w:space="0" w:color="auto"/>
              <w:right w:val="single" w:sz="4" w:space="0" w:color="auto"/>
            </w:tcBorders>
            <w:hideMark/>
          </w:tcPr>
          <w:p w14:paraId="549F9F7A" w14:textId="77777777" w:rsidR="007D40C9" w:rsidRDefault="007D40C9" w:rsidP="000C5AD4">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0AB5F2CD" w14:textId="77777777" w:rsidR="007D40C9" w:rsidRDefault="007D40C9" w:rsidP="000C5AD4">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1305009" w14:textId="77777777" w:rsidR="007D40C9" w:rsidRDefault="007D40C9" w:rsidP="000C5AD4">
            <w:pPr>
              <w:pStyle w:val="TAC"/>
            </w:pPr>
            <w:r>
              <w:t>1+N</w:t>
            </w:r>
            <w:r>
              <w:rPr>
                <w:vertAlign w:val="subscript"/>
              </w:rPr>
              <w:t>PSCC_CSIRS</w:t>
            </w:r>
          </w:p>
        </w:tc>
        <w:tc>
          <w:tcPr>
            <w:tcW w:w="919" w:type="pct"/>
            <w:tcBorders>
              <w:top w:val="single" w:sz="4" w:space="0" w:color="auto"/>
              <w:left w:val="single" w:sz="4" w:space="0" w:color="auto"/>
              <w:bottom w:val="single" w:sz="4" w:space="0" w:color="auto"/>
              <w:right w:val="single" w:sz="4" w:space="0" w:color="auto"/>
            </w:tcBorders>
            <w:hideMark/>
          </w:tcPr>
          <w:p w14:paraId="357B072B" w14:textId="77777777" w:rsidR="007D40C9" w:rsidRDefault="007D40C9" w:rsidP="000C5AD4">
            <w:pPr>
              <w:pStyle w:val="TAC"/>
            </w:pPr>
            <w:r>
              <w:t>2</w:t>
            </w:r>
            <w:proofErr w:type="gramStart"/>
            <w:r>
              <w:t>x(</w:t>
            </w:r>
            <w:proofErr w:type="gramEnd"/>
            <w:r>
              <w:t>1+ N</w:t>
            </w:r>
            <w:r>
              <w:rPr>
                <w:vertAlign w:val="subscript"/>
              </w:rPr>
              <w:t>SCC_CSIRS_FR2_NCM</w:t>
            </w:r>
            <w:r>
              <w:t xml:space="preserve">) </w:t>
            </w:r>
            <w:r>
              <w:rPr>
                <w:vertAlign w:val="superscript"/>
              </w:rPr>
              <w:t>Note 3,5</w:t>
            </w:r>
          </w:p>
        </w:tc>
        <w:tc>
          <w:tcPr>
            <w:tcW w:w="611" w:type="pct"/>
            <w:tcBorders>
              <w:top w:val="single" w:sz="4" w:space="0" w:color="auto"/>
              <w:left w:val="single" w:sz="4" w:space="0" w:color="auto"/>
              <w:bottom w:val="single" w:sz="4" w:space="0" w:color="auto"/>
              <w:right w:val="single" w:sz="4" w:space="0" w:color="auto"/>
            </w:tcBorders>
            <w:hideMark/>
          </w:tcPr>
          <w:p w14:paraId="4BCEC24E"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c>
          <w:tcPr>
            <w:tcW w:w="642" w:type="pct"/>
            <w:tcBorders>
              <w:top w:val="single" w:sz="4" w:space="0" w:color="auto"/>
              <w:left w:val="single" w:sz="4" w:space="0" w:color="auto"/>
              <w:bottom w:val="single" w:sz="4" w:space="0" w:color="auto"/>
              <w:right w:val="single" w:sz="4" w:space="0" w:color="auto"/>
            </w:tcBorders>
            <w:hideMark/>
          </w:tcPr>
          <w:p w14:paraId="56010CCA"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r>
      <w:tr w:rsidR="007D40C9" w14:paraId="048BCA42" w14:textId="77777777" w:rsidTr="000C5AD4">
        <w:trPr>
          <w:trHeight w:val="1394"/>
        </w:trPr>
        <w:tc>
          <w:tcPr>
            <w:tcW w:w="513" w:type="pct"/>
            <w:tcBorders>
              <w:top w:val="single" w:sz="4" w:space="0" w:color="auto"/>
              <w:left w:val="single" w:sz="4" w:space="0" w:color="auto"/>
              <w:bottom w:val="single" w:sz="4" w:space="0" w:color="auto"/>
              <w:right w:val="single" w:sz="4" w:space="0" w:color="auto"/>
            </w:tcBorders>
            <w:hideMark/>
          </w:tcPr>
          <w:p w14:paraId="24EA9EA2" w14:textId="77777777" w:rsidR="007D40C9" w:rsidRDefault="007D40C9" w:rsidP="000C5AD4">
            <w:pPr>
              <w:pStyle w:val="TAL"/>
              <w:rPr>
                <w:b/>
              </w:rPr>
            </w:pPr>
            <w:r>
              <w:rPr>
                <w:b/>
              </w:rPr>
              <w:t>EN-DC with</w:t>
            </w:r>
          </w:p>
          <w:p w14:paraId="57D47FCC" w14:textId="77777777" w:rsidR="007D40C9" w:rsidRDefault="007D40C9" w:rsidP="000C5AD4">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057" w:type="pct"/>
            <w:tcBorders>
              <w:top w:val="single" w:sz="4" w:space="0" w:color="auto"/>
              <w:left w:val="single" w:sz="4" w:space="0" w:color="auto"/>
              <w:bottom w:val="single" w:sz="4" w:space="0" w:color="auto"/>
              <w:right w:val="single" w:sz="4" w:space="0" w:color="auto"/>
            </w:tcBorders>
            <w:hideMark/>
          </w:tcPr>
          <w:p w14:paraId="0E379D60" w14:textId="77777777" w:rsidR="007D40C9" w:rsidRDefault="007D40C9" w:rsidP="000C5AD4">
            <w:pPr>
              <w:pStyle w:val="TAC"/>
              <w:rPr>
                <w:lang w:eastAsia="zh-CN"/>
              </w:rPr>
            </w:pPr>
            <w:r>
              <w:t>1+N</w:t>
            </w:r>
            <w:r>
              <w:rPr>
                <w:vertAlign w:val="subscript"/>
              </w:rPr>
              <w:t>PSCC_CSIRS</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069D2905"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+Y+2xN</w:t>
            </w:r>
            <w:r>
              <w:rPr>
                <w:vertAlign w:val="subscript"/>
              </w:rPr>
              <w:t>SCC_CSIRS</w:t>
            </w:r>
            <w:r>
              <w:t xml:space="preserve"> -1-N</w:t>
            </w:r>
            <w:r>
              <w:rPr>
                <w:vertAlign w:val="subscript"/>
              </w:rPr>
              <w:t>SCC_CSIRS_ FR2_NCM</w:t>
            </w:r>
            <w:r>
              <w:t>)</w:t>
            </w:r>
          </w:p>
        </w:tc>
        <w:tc>
          <w:tcPr>
            <w:tcW w:w="611" w:type="pct"/>
            <w:tcBorders>
              <w:top w:val="single" w:sz="4" w:space="0" w:color="auto"/>
              <w:left w:val="single" w:sz="4" w:space="0" w:color="auto"/>
              <w:bottom w:val="single" w:sz="4" w:space="0" w:color="auto"/>
              <w:right w:val="single" w:sz="4" w:space="0" w:color="auto"/>
            </w:tcBorders>
            <w:hideMark/>
          </w:tcPr>
          <w:p w14:paraId="563B60AF" w14:textId="77777777" w:rsidR="007D40C9" w:rsidRDefault="007D40C9" w:rsidP="000C5AD4">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3EF8F86F" w14:textId="77777777" w:rsidR="007D40C9" w:rsidRDefault="007D40C9" w:rsidP="000C5AD4">
            <w:pPr>
              <w:pStyle w:val="TAC"/>
            </w:pPr>
            <w:r>
              <w:t>2x(1+N</w:t>
            </w:r>
            <w:r>
              <w:rPr>
                <w:vertAlign w:val="subscript"/>
              </w:rPr>
              <w:t>SCC_CSIRS_FR2_NCM</w:t>
            </w:r>
            <w:r>
              <w:t xml:space="preserve">) </w:t>
            </w:r>
            <w:r>
              <w:rPr>
                <w:vertAlign w:val="superscript"/>
              </w:rPr>
              <w:t xml:space="preserve">Note 3 </w:t>
            </w:r>
          </w:p>
        </w:tc>
        <w:tc>
          <w:tcPr>
            <w:tcW w:w="611" w:type="pct"/>
            <w:tcBorders>
              <w:top w:val="single" w:sz="4" w:space="0" w:color="auto"/>
              <w:left w:val="single" w:sz="4" w:space="0" w:color="auto"/>
              <w:bottom w:val="single" w:sz="4" w:space="0" w:color="auto"/>
              <w:right w:val="single" w:sz="4" w:space="0" w:color="auto"/>
            </w:tcBorders>
            <w:hideMark/>
          </w:tcPr>
          <w:p w14:paraId="705F9283"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c>
          <w:tcPr>
            <w:tcW w:w="642" w:type="pct"/>
            <w:tcBorders>
              <w:top w:val="single" w:sz="4" w:space="0" w:color="auto"/>
              <w:left w:val="single" w:sz="4" w:space="0" w:color="auto"/>
              <w:bottom w:val="single" w:sz="4" w:space="0" w:color="auto"/>
              <w:right w:val="single" w:sz="4" w:space="0" w:color="auto"/>
            </w:tcBorders>
            <w:hideMark/>
          </w:tcPr>
          <w:p w14:paraId="1D84A3C7"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r>
      <w:tr w:rsidR="007D40C9" w14:paraId="74D65A96" w14:textId="77777777" w:rsidTr="000C5AD4">
        <w:trPr>
          <w:trHeight w:val="1405"/>
        </w:trPr>
        <w:tc>
          <w:tcPr>
            <w:tcW w:w="513" w:type="pct"/>
            <w:tcBorders>
              <w:top w:val="single" w:sz="4" w:space="0" w:color="auto"/>
              <w:left w:val="single" w:sz="4" w:space="0" w:color="auto"/>
              <w:bottom w:val="single" w:sz="4" w:space="0" w:color="auto"/>
              <w:right w:val="single" w:sz="4" w:space="0" w:color="auto"/>
            </w:tcBorders>
            <w:hideMark/>
          </w:tcPr>
          <w:p w14:paraId="01DB0BF7" w14:textId="77777777" w:rsidR="007D40C9" w:rsidRDefault="007D40C9" w:rsidP="000C5AD4">
            <w:pPr>
              <w:pStyle w:val="TAL"/>
              <w:rPr>
                <w:b/>
              </w:rPr>
            </w:pPr>
            <w:r>
              <w:rPr>
                <w:b/>
              </w:rPr>
              <w:t>EN-DC with</w:t>
            </w:r>
          </w:p>
          <w:p w14:paraId="4B66A8DE" w14:textId="77777777" w:rsidR="007D40C9" w:rsidRDefault="007D40C9" w:rsidP="000C5AD4">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057" w:type="pct"/>
            <w:tcBorders>
              <w:top w:val="single" w:sz="4" w:space="0" w:color="auto"/>
              <w:left w:val="single" w:sz="4" w:space="0" w:color="auto"/>
              <w:bottom w:val="single" w:sz="4" w:space="0" w:color="auto"/>
              <w:right w:val="single" w:sz="4" w:space="0" w:color="auto"/>
            </w:tcBorders>
            <w:hideMark/>
          </w:tcPr>
          <w:p w14:paraId="3C6937F3" w14:textId="77777777" w:rsidR="007D40C9" w:rsidRDefault="007D40C9" w:rsidP="000C5AD4">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2B9433F4" w14:textId="77777777" w:rsidR="007D40C9" w:rsidRDefault="007D40C9" w:rsidP="000C5AD4">
            <w:pPr>
              <w:pStyle w:val="TAC"/>
            </w:pPr>
            <w:r>
              <w:t>N</w:t>
            </w:r>
            <w:r>
              <w:rPr>
                <w:vertAlign w:val="subscript"/>
              </w:rPr>
              <w:t>SCC_SSB</w:t>
            </w:r>
            <w:r>
              <w:t xml:space="preserve"> +Y+2x N</w:t>
            </w:r>
            <w:r>
              <w:rPr>
                <w:vertAlign w:val="subscript"/>
              </w:rPr>
              <w:t>SCC_CSIRS</w:t>
            </w:r>
          </w:p>
        </w:tc>
        <w:tc>
          <w:tcPr>
            <w:tcW w:w="611" w:type="pct"/>
            <w:tcBorders>
              <w:top w:val="single" w:sz="4" w:space="0" w:color="auto"/>
              <w:left w:val="single" w:sz="4" w:space="0" w:color="auto"/>
              <w:bottom w:val="single" w:sz="4" w:space="0" w:color="auto"/>
              <w:right w:val="single" w:sz="4" w:space="0" w:color="auto"/>
            </w:tcBorders>
            <w:hideMark/>
          </w:tcPr>
          <w:p w14:paraId="6F99E6D6" w14:textId="77777777" w:rsidR="007D40C9" w:rsidRDefault="007D40C9" w:rsidP="000C5AD4">
            <w:pPr>
              <w:pStyle w:val="TAC"/>
              <w:rPr>
                <w:lang w:eastAsia="zh-CN"/>
              </w:rPr>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7E399FB7" w14:textId="77777777" w:rsidR="007D40C9" w:rsidRDefault="007D40C9" w:rsidP="000C5AD4">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3B138FA" w14:textId="77777777" w:rsidR="007D40C9" w:rsidRDefault="007D40C9" w:rsidP="000C5AD4">
            <w:pPr>
              <w:pStyle w:val="TAC"/>
            </w:pPr>
            <w:r>
              <w:t>N</w:t>
            </w:r>
            <w:r>
              <w:rPr>
                <w:vertAlign w:val="subscript"/>
              </w:rPr>
              <w:t>SCC_SSB</w:t>
            </w:r>
            <w:r>
              <w:t>+Y+2x N</w:t>
            </w:r>
            <w:r>
              <w:rPr>
                <w:vertAlign w:val="subscript"/>
              </w:rPr>
              <w:t>SCC_CSIRS</w:t>
            </w:r>
            <w: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40E38E49" w14:textId="77777777" w:rsidR="007D40C9" w:rsidRDefault="007D40C9" w:rsidP="000C5AD4">
            <w:pPr>
              <w:pStyle w:val="TAC"/>
            </w:pPr>
            <w:r>
              <w:t>N</w:t>
            </w:r>
            <w:r>
              <w:rPr>
                <w:vertAlign w:val="subscript"/>
              </w:rPr>
              <w:t>SCC_SSB</w:t>
            </w:r>
            <w:r>
              <w:t>+Y+2x N</w:t>
            </w:r>
            <w:r>
              <w:rPr>
                <w:vertAlign w:val="subscript"/>
              </w:rPr>
              <w:t>SCC_CSIRS</w:t>
            </w:r>
          </w:p>
        </w:tc>
      </w:tr>
      <w:tr w:rsidR="007D40C9" w14:paraId="644FB197" w14:textId="77777777" w:rsidTr="000C5AD4">
        <w:trPr>
          <w:trHeight w:val="531"/>
        </w:trPr>
        <w:tc>
          <w:tcPr>
            <w:tcW w:w="5000" w:type="pct"/>
            <w:gridSpan w:val="7"/>
            <w:tcBorders>
              <w:top w:val="single" w:sz="4" w:space="0" w:color="auto"/>
              <w:left w:val="single" w:sz="4" w:space="0" w:color="auto"/>
              <w:bottom w:val="single" w:sz="4" w:space="0" w:color="auto"/>
              <w:right w:val="single" w:sz="4" w:space="0" w:color="auto"/>
            </w:tcBorders>
            <w:hideMark/>
          </w:tcPr>
          <w:p w14:paraId="5E5E250D" w14:textId="77777777" w:rsidR="007D40C9" w:rsidRDefault="007D40C9" w:rsidP="000C5AD4">
            <w:pPr>
              <w:pStyle w:val="TAN"/>
              <w:rPr>
                <w:lang w:eastAsia="zh-CN"/>
              </w:rPr>
            </w:pPr>
            <w:r>
              <w:rPr>
                <w:lang w:eastAsia="zh-CN"/>
              </w:rPr>
              <w:t>NOTE 1:</w:t>
            </w:r>
            <w:r>
              <w:tab/>
            </w:r>
            <w:r>
              <w:rPr>
                <w:lang w:eastAsia="zh-CN"/>
              </w:rPr>
              <w:t>Only one NR FR1 operating band and one NR FR2 operating band are included for FR1+FR2 inter-band EN-DC.</w:t>
            </w:r>
          </w:p>
          <w:p w14:paraId="5CC0479A" w14:textId="77777777" w:rsidR="007D40C9" w:rsidRDefault="007D40C9" w:rsidP="000C5AD4">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5787BDA7" w14:textId="77777777" w:rsidR="007D40C9" w:rsidRDefault="007D40C9" w:rsidP="000C5AD4">
            <w:pPr>
              <w:pStyle w:val="TAN"/>
              <w:rPr>
                <w:rFonts w:eastAsia="Times New Roman"/>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0D83A04A" w14:textId="77777777" w:rsidR="007D40C9" w:rsidRDefault="007D40C9" w:rsidP="000C5AD4">
            <w:pPr>
              <w:pStyle w:val="TAN"/>
              <w:rPr>
                <w:rFonts w:eastAsia="MS Mincho"/>
                <w:lang w:eastAsia="ja-JP"/>
              </w:rPr>
            </w:pPr>
            <w:r>
              <w:rPr>
                <w:lang w:eastAsia="zh-CN"/>
              </w:rPr>
              <w:t>NOTE 4:</w:t>
            </w:r>
            <w:r>
              <w:tab/>
            </w:r>
            <w:r>
              <w:rPr>
                <w:lang w:eastAsia="zh-CN"/>
              </w:rPr>
              <w:t>Y is the number of configured inter-frequency MOs without MG that are being measured outside of MG; otherwise, it is 0</w:t>
            </w:r>
            <w:r>
              <w:rPr>
                <w:lang w:eastAsia="zh-TW"/>
              </w:rPr>
              <w:t>.</w:t>
            </w:r>
          </w:p>
          <w:p w14:paraId="0DA8EA96" w14:textId="77777777" w:rsidR="007D40C9" w:rsidRDefault="007D40C9" w:rsidP="000C5AD4">
            <w:pPr>
              <w:pStyle w:val="TAN"/>
              <w:rPr>
                <w:rFonts w:eastAsia="Times New Roma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243C3CB5" w14:textId="77777777" w:rsidR="007D40C9" w:rsidRDefault="007D40C9" w:rsidP="000C5AD4">
            <w:pPr>
              <w:pStyle w:val="TAN"/>
            </w:pPr>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35F1B8C8" w14:textId="77777777" w:rsidR="007D40C9" w:rsidRDefault="007D40C9" w:rsidP="000C5AD4">
            <w:pPr>
              <w:pStyle w:val="TAN"/>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154AA002" w14:textId="77777777" w:rsidR="007D40C9" w:rsidRDefault="007D40C9" w:rsidP="000C5AD4">
            <w:pPr>
              <w:pStyle w:val="TAN"/>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6AE92DE9" w14:textId="77777777" w:rsidR="007D40C9" w:rsidRDefault="007D40C9" w:rsidP="000C5AD4">
            <w:pPr>
              <w:pStyle w:val="TAN"/>
              <w:rPr>
                <w:rFonts w:eastAsia="CG Times (WN)"/>
              </w:rPr>
            </w:pPr>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p>
          <w:p w14:paraId="0E9344E6" w14:textId="77777777" w:rsidR="007D40C9" w:rsidRDefault="007D40C9" w:rsidP="000C5AD4">
            <w:pPr>
              <w:pStyle w:val="TAN"/>
              <w:rPr>
                <w:rFonts w:eastAsia="CG Times (WN)"/>
              </w:rPr>
            </w:pPr>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p>
          <w:p w14:paraId="42C6EBC5" w14:textId="77777777" w:rsidR="007D40C9" w:rsidRPr="00A74B22" w:rsidRDefault="007D40C9" w:rsidP="000C5AD4">
            <w:pPr>
              <w:pStyle w:val="TAN"/>
              <w:rPr>
                <w:rFonts w:cs="Arial"/>
                <w:szCs w:val="18"/>
                <w:lang w:eastAsia="zh-CN"/>
              </w:rPr>
            </w:pPr>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p>
        </w:tc>
      </w:tr>
    </w:tbl>
    <w:p w14:paraId="758057D4" w14:textId="1511FE4A" w:rsidR="001E1192"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93BADBC" w14:textId="436C0866" w:rsidR="00595982" w:rsidRPr="00A14078" w:rsidRDefault="0059598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&lt;Start of Change 2&gt;</w:t>
      </w:r>
    </w:p>
    <w:p w14:paraId="626201A1" w14:textId="77777777" w:rsidR="007D40C9" w:rsidRDefault="007D40C9" w:rsidP="007D40C9">
      <w:pPr>
        <w:pStyle w:val="TH"/>
      </w:pPr>
      <w:r>
        <w:t xml:space="preserve">Table 9.1.5.1.2-2: Enhanced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7D40C9" w14:paraId="0F9E5E66" w14:textId="77777777" w:rsidTr="000C5AD4">
        <w:trPr>
          <w:trHeight w:val="1270"/>
          <w:jc w:val="center"/>
        </w:trPr>
        <w:tc>
          <w:tcPr>
            <w:tcW w:w="439" w:type="pct"/>
            <w:tcBorders>
              <w:top w:val="single" w:sz="4" w:space="0" w:color="auto"/>
              <w:left w:val="single" w:sz="4" w:space="0" w:color="auto"/>
              <w:bottom w:val="single" w:sz="4" w:space="0" w:color="auto"/>
              <w:right w:val="single" w:sz="4" w:space="0" w:color="auto"/>
            </w:tcBorders>
            <w:hideMark/>
          </w:tcPr>
          <w:p w14:paraId="64E579A4" w14:textId="77777777" w:rsidR="007D40C9" w:rsidRDefault="007D40C9" w:rsidP="000C5AD4">
            <w:pPr>
              <w:pStyle w:val="TAH"/>
              <w:keepNext w:val="0"/>
              <w:rPr>
                <w:lang w:eastAsia="zh-CN"/>
              </w:rPr>
            </w:pPr>
            <w:r>
              <w:t>Scenario</w:t>
            </w:r>
          </w:p>
        </w:tc>
        <w:tc>
          <w:tcPr>
            <w:tcW w:w="487" w:type="pct"/>
            <w:tcBorders>
              <w:top w:val="single" w:sz="4" w:space="0" w:color="auto"/>
              <w:left w:val="single" w:sz="4" w:space="0" w:color="auto"/>
              <w:bottom w:val="single" w:sz="4" w:space="0" w:color="auto"/>
              <w:right w:val="single" w:sz="4" w:space="0" w:color="auto"/>
            </w:tcBorders>
            <w:hideMark/>
          </w:tcPr>
          <w:p w14:paraId="527887F5"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770" w:type="pct"/>
            <w:tcBorders>
              <w:top w:val="single" w:sz="4" w:space="0" w:color="auto"/>
              <w:left w:val="single" w:sz="4" w:space="0" w:color="auto"/>
              <w:bottom w:val="single" w:sz="4" w:space="0" w:color="auto"/>
              <w:right w:val="single" w:sz="4" w:space="0" w:color="auto"/>
            </w:tcBorders>
            <w:hideMark/>
          </w:tcPr>
          <w:p w14:paraId="750493BF"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57" w:type="pct"/>
            <w:tcBorders>
              <w:top w:val="single" w:sz="4" w:space="0" w:color="auto"/>
              <w:left w:val="single" w:sz="4" w:space="0" w:color="auto"/>
              <w:bottom w:val="single" w:sz="4" w:space="0" w:color="auto"/>
              <w:right w:val="single" w:sz="4" w:space="0" w:color="auto"/>
            </w:tcBorders>
            <w:hideMark/>
          </w:tcPr>
          <w:p w14:paraId="4BA50D1B" w14:textId="77777777" w:rsidR="007D40C9" w:rsidRDefault="007D40C9" w:rsidP="000C5AD4">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656" w:type="pct"/>
            <w:tcBorders>
              <w:top w:val="single" w:sz="4" w:space="0" w:color="auto"/>
              <w:left w:val="single" w:sz="4" w:space="0" w:color="auto"/>
              <w:bottom w:val="single" w:sz="4" w:space="0" w:color="auto"/>
              <w:right w:val="single" w:sz="4" w:space="0" w:color="auto"/>
            </w:tcBorders>
            <w:hideMark/>
          </w:tcPr>
          <w:p w14:paraId="15F4B56E" w14:textId="77777777" w:rsidR="007D40C9" w:rsidRDefault="007D40C9" w:rsidP="000C5AD4">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770" w:type="pct"/>
            <w:tcBorders>
              <w:top w:val="single" w:sz="4" w:space="0" w:color="auto"/>
              <w:left w:val="single" w:sz="4" w:space="0" w:color="auto"/>
              <w:bottom w:val="single" w:sz="4" w:space="0" w:color="auto"/>
              <w:right w:val="single" w:sz="4" w:space="0" w:color="auto"/>
            </w:tcBorders>
            <w:hideMark/>
          </w:tcPr>
          <w:p w14:paraId="67E0F0A9" w14:textId="77777777" w:rsidR="007D40C9" w:rsidRDefault="007D40C9" w:rsidP="000C5AD4">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06" w:type="pct"/>
            <w:tcBorders>
              <w:top w:val="single" w:sz="4" w:space="0" w:color="auto"/>
              <w:left w:val="single" w:sz="4" w:space="0" w:color="auto"/>
              <w:bottom w:val="single" w:sz="4" w:space="0" w:color="auto"/>
              <w:right w:val="single" w:sz="4" w:space="0" w:color="auto"/>
            </w:tcBorders>
            <w:hideMark/>
          </w:tcPr>
          <w:p w14:paraId="3B7D69F9" w14:textId="77777777" w:rsidR="007D40C9" w:rsidRDefault="007D40C9" w:rsidP="000C5AD4">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714" w:type="pct"/>
            <w:tcBorders>
              <w:top w:val="single" w:sz="4" w:space="0" w:color="auto"/>
              <w:left w:val="single" w:sz="4" w:space="0" w:color="auto"/>
              <w:bottom w:val="single" w:sz="4" w:space="0" w:color="auto"/>
              <w:right w:val="single" w:sz="4" w:space="0" w:color="auto"/>
            </w:tcBorders>
            <w:hideMark/>
          </w:tcPr>
          <w:p w14:paraId="5557427B" w14:textId="77777777" w:rsidR="007D40C9" w:rsidRDefault="007D40C9" w:rsidP="000C5AD4">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tc>
      </w:tr>
      <w:tr w:rsidR="007D40C9" w14:paraId="65D4CAB8" w14:textId="77777777" w:rsidTr="000C5AD4">
        <w:trPr>
          <w:trHeight w:val="847"/>
          <w:jc w:val="center"/>
        </w:trPr>
        <w:tc>
          <w:tcPr>
            <w:tcW w:w="439" w:type="pct"/>
            <w:tcBorders>
              <w:top w:val="single" w:sz="4" w:space="0" w:color="auto"/>
              <w:left w:val="single" w:sz="4" w:space="0" w:color="auto"/>
              <w:bottom w:val="single" w:sz="4" w:space="0" w:color="auto"/>
              <w:right w:val="single" w:sz="4" w:space="0" w:color="auto"/>
            </w:tcBorders>
          </w:tcPr>
          <w:p w14:paraId="4998303E" w14:textId="77777777" w:rsidR="007D40C9" w:rsidRDefault="007D40C9" w:rsidP="000C5AD4">
            <w:pPr>
              <w:pStyle w:val="TAL"/>
              <w:keepNext w:val="0"/>
              <w:rPr>
                <w:b/>
              </w:rPr>
            </w:pPr>
            <w:r>
              <w:rPr>
                <w:b/>
              </w:rPr>
              <w:t xml:space="preserve">FR1 only CA </w:t>
            </w:r>
            <w:r w:rsidRPr="00382167">
              <w:rPr>
                <w:b/>
                <w:vertAlign w:val="superscript"/>
              </w:rPr>
              <w:t>Note12</w:t>
            </w:r>
          </w:p>
        </w:tc>
        <w:tc>
          <w:tcPr>
            <w:tcW w:w="487" w:type="pct"/>
            <w:tcBorders>
              <w:top w:val="single" w:sz="4" w:space="0" w:color="auto"/>
              <w:left w:val="single" w:sz="4" w:space="0" w:color="auto"/>
              <w:bottom w:val="single" w:sz="4" w:space="0" w:color="auto"/>
              <w:right w:val="single" w:sz="4" w:space="0" w:color="auto"/>
            </w:tcBorders>
          </w:tcPr>
          <w:p w14:paraId="6E7F9569" w14:textId="77777777" w:rsidR="007D40C9" w:rsidRDefault="007D40C9" w:rsidP="000C5AD4">
            <w:pPr>
              <w:pStyle w:val="TAC"/>
            </w:pPr>
            <w:r>
              <w:t>1+N</w:t>
            </w:r>
            <w:r>
              <w:rPr>
                <w:vertAlign w:val="subscript"/>
              </w:rPr>
              <w:t>PCC_CSIRS</w:t>
            </w:r>
            <w:r>
              <w:t xml:space="preserve"> + N</w:t>
            </w:r>
            <w:r>
              <w:rPr>
                <w:vertAlign w:val="subscript"/>
              </w:rPr>
              <w:t>PCC_CCA_RSSI/CO</w:t>
            </w:r>
          </w:p>
        </w:tc>
        <w:tc>
          <w:tcPr>
            <w:tcW w:w="770" w:type="pct"/>
            <w:tcBorders>
              <w:top w:val="single" w:sz="4" w:space="0" w:color="auto"/>
              <w:left w:val="single" w:sz="4" w:space="0" w:color="auto"/>
              <w:bottom w:val="single" w:sz="4" w:space="0" w:color="auto"/>
              <w:right w:val="single" w:sz="4" w:space="0" w:color="auto"/>
            </w:tcBorders>
          </w:tcPr>
          <w:p w14:paraId="2F93C3A6" w14:textId="1CEE3D3B" w:rsidR="007D40C9" w:rsidRPr="00C76A44" w:rsidRDefault="00893E12" w:rsidP="000C5AD4">
            <w:pPr>
              <w:pStyle w:val="TAC"/>
              <w:rPr>
                <w:rFonts w:ascii="Cambria Math" w:hAnsi="Cambria Math" w:cs="Cambria Math"/>
                <w:lang w:val="en-US"/>
              </w:rPr>
            </w:pPr>
            <w:proofErr w:type="gramStart"/>
            <w:ins w:id="11" w:author="Huawei" w:date="2025-09-30T16:58:00Z">
              <w:r w:rsidRPr="007D40C9">
                <w:rPr>
                  <w:rFonts w:cs="Arial"/>
                  <w:lang w:val="en-US"/>
                </w:rPr>
                <w:t>Ceil(</w:t>
              </w:r>
            </w:ins>
            <w:proofErr w:type="gramEnd"/>
            <w:r w:rsidR="007D40C9">
              <w:t>0.5×(N</w:t>
            </w:r>
            <w:r w:rsidR="007D40C9">
              <w:rPr>
                <w:vertAlign w:val="subscript"/>
              </w:rPr>
              <w:t>SCC_SSB</w:t>
            </w:r>
            <w:r w:rsidR="007D40C9">
              <w:t xml:space="preserve"> +2x N</w:t>
            </w:r>
            <w:r w:rsidR="007D40C9">
              <w:rPr>
                <w:vertAlign w:val="subscript"/>
              </w:rPr>
              <w:t>SCC_CSIRS</w:t>
            </w:r>
            <w:r w:rsidR="007D40C9">
              <w:t>+ N</w:t>
            </w:r>
            <w:r w:rsidR="007D40C9">
              <w:rPr>
                <w:vertAlign w:val="subscript"/>
              </w:rPr>
              <w:t>SCC_CCA_RSSI/CO</w:t>
            </w:r>
            <w:r w:rsidR="007D40C9">
              <w:t>)</w:t>
            </w:r>
            <w:ins w:id="12" w:author="Huawei" w:date="2025-09-30T16:58:00Z">
              <w:r>
                <w:rPr>
                  <w:rFonts w:hint="eastAsia"/>
                  <w:lang w:eastAsia="zh-CN"/>
                </w:rPr>
                <w:t>)</w:t>
              </w:r>
            </w:ins>
            <w:r w:rsidR="007D40C9">
              <w:t xml:space="preserve"> </w:t>
            </w:r>
            <w:r w:rsidR="007D40C9" w:rsidRPr="00B34784">
              <w:t>+Y+Z</w:t>
            </w:r>
          </w:p>
        </w:tc>
        <w:tc>
          <w:tcPr>
            <w:tcW w:w="557" w:type="pct"/>
            <w:tcBorders>
              <w:top w:val="single" w:sz="4" w:space="0" w:color="auto"/>
              <w:left w:val="single" w:sz="4" w:space="0" w:color="auto"/>
              <w:bottom w:val="single" w:sz="4" w:space="0" w:color="auto"/>
              <w:right w:val="single" w:sz="4" w:space="0" w:color="auto"/>
            </w:tcBorders>
          </w:tcPr>
          <w:p w14:paraId="52C57D5D" w14:textId="77777777" w:rsidR="007D40C9" w:rsidRDefault="007D40C9" w:rsidP="000C5AD4">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7D672C40" w14:textId="77777777" w:rsidR="007D40C9" w:rsidRDefault="007D40C9" w:rsidP="000C5AD4">
            <w:pPr>
              <w:pStyle w:val="TAC"/>
            </w:pPr>
            <w:r>
              <w:t>N/A</w:t>
            </w:r>
          </w:p>
        </w:tc>
        <w:tc>
          <w:tcPr>
            <w:tcW w:w="770" w:type="pct"/>
            <w:tcBorders>
              <w:top w:val="single" w:sz="4" w:space="0" w:color="auto"/>
              <w:left w:val="single" w:sz="4" w:space="0" w:color="auto"/>
              <w:bottom w:val="single" w:sz="4" w:space="0" w:color="auto"/>
              <w:right w:val="single" w:sz="4" w:space="0" w:color="auto"/>
            </w:tcBorders>
          </w:tcPr>
          <w:p w14:paraId="7A19A0C9" w14:textId="77777777" w:rsidR="007D40C9" w:rsidRDefault="007D40C9" w:rsidP="000C5AD4">
            <w:pPr>
              <w:pStyle w:val="TAC"/>
            </w:pPr>
            <w:r>
              <w:t>N/A</w:t>
            </w:r>
          </w:p>
        </w:tc>
        <w:tc>
          <w:tcPr>
            <w:tcW w:w="606" w:type="pct"/>
            <w:tcBorders>
              <w:top w:val="single" w:sz="4" w:space="0" w:color="auto"/>
              <w:left w:val="single" w:sz="4" w:space="0" w:color="auto"/>
              <w:bottom w:val="single" w:sz="4" w:space="0" w:color="auto"/>
              <w:right w:val="single" w:sz="4" w:space="0" w:color="auto"/>
            </w:tcBorders>
          </w:tcPr>
          <w:p w14:paraId="443A43DE" w14:textId="54A668C3" w:rsidR="007D40C9" w:rsidRPr="00C76A44" w:rsidRDefault="00893E12" w:rsidP="000C5AD4">
            <w:pPr>
              <w:pStyle w:val="TAC"/>
              <w:rPr>
                <w:rFonts w:ascii="Cambria Math" w:hAnsi="Cambria Math" w:cs="Cambria Math"/>
                <w:lang w:val="en-US"/>
              </w:rPr>
            </w:pPr>
            <w:proofErr w:type="gramStart"/>
            <w:ins w:id="13" w:author="Huawei" w:date="2025-09-30T16:58:00Z">
              <w:r w:rsidRPr="007D40C9">
                <w:rPr>
                  <w:rFonts w:cs="Arial"/>
                  <w:lang w:val="en-US"/>
                </w:rPr>
                <w:t>Ceil(</w:t>
              </w:r>
            </w:ins>
            <w:proofErr w:type="gramEnd"/>
            <w:r w:rsidR="007D40C9">
              <w:t>0.5×(N</w:t>
            </w:r>
            <w:r w:rsidR="007D40C9">
              <w:rPr>
                <w:vertAlign w:val="subscript"/>
              </w:rPr>
              <w:t>SCC_SSB</w:t>
            </w:r>
            <w:r w:rsidR="007D40C9">
              <w:t xml:space="preserve"> +2x N</w:t>
            </w:r>
            <w:r w:rsidR="007D40C9">
              <w:rPr>
                <w:vertAlign w:val="subscript"/>
              </w:rPr>
              <w:t>SCC_CSIRS</w:t>
            </w:r>
            <w:r w:rsidR="007D40C9">
              <w:t>+ N</w:t>
            </w:r>
            <w:r w:rsidR="007D40C9">
              <w:rPr>
                <w:vertAlign w:val="subscript"/>
              </w:rPr>
              <w:t>SCC_CCA_RSSI/CO</w:t>
            </w:r>
            <w:r w:rsidR="007D40C9">
              <w:t>)</w:t>
            </w:r>
            <w:ins w:id="14" w:author="Huawei" w:date="2025-09-30T16:58:00Z">
              <w:r>
                <w:rPr>
                  <w:rFonts w:hint="eastAsia"/>
                  <w:lang w:eastAsia="zh-CN"/>
                </w:rPr>
                <w:t>)</w:t>
              </w:r>
            </w:ins>
            <w:r w:rsidR="007D40C9">
              <w:t xml:space="preserve"> +Y+Z</w:t>
            </w:r>
            <w:r w:rsidR="007D40C9" w:rsidDel="00A11C05">
              <w:t xml:space="preserve"> </w:t>
            </w:r>
          </w:p>
        </w:tc>
        <w:tc>
          <w:tcPr>
            <w:tcW w:w="714" w:type="pct"/>
            <w:tcBorders>
              <w:top w:val="single" w:sz="4" w:space="0" w:color="auto"/>
              <w:left w:val="single" w:sz="4" w:space="0" w:color="auto"/>
              <w:bottom w:val="single" w:sz="4" w:space="0" w:color="auto"/>
              <w:right w:val="single" w:sz="4" w:space="0" w:color="auto"/>
            </w:tcBorders>
          </w:tcPr>
          <w:p w14:paraId="0A4A7770" w14:textId="77777777" w:rsidR="007D40C9" w:rsidRPr="00C76A44" w:rsidRDefault="007D40C9" w:rsidP="000C5AD4">
            <w:pPr>
              <w:pStyle w:val="TAC"/>
              <w:rPr>
                <w:rFonts w:ascii="Cambria Math" w:hAnsi="Cambria Math" w:cs="Cambria Math"/>
                <w:lang w:val="en-US"/>
              </w:rPr>
            </w:pPr>
            <w:r>
              <w:t>(N</w:t>
            </w:r>
            <w:r>
              <w:rPr>
                <w:vertAlign w:val="subscript"/>
              </w:rPr>
              <w:t>SCC_SSB</w:t>
            </w:r>
            <w:r>
              <w:t xml:space="preserve"> +Y+Z+2x N</w:t>
            </w:r>
            <w:r>
              <w:rPr>
                <w:vertAlign w:val="subscript"/>
              </w:rPr>
              <w:t>SCC_CSIRS</w:t>
            </w:r>
          </w:p>
        </w:tc>
      </w:tr>
      <w:tr w:rsidR="007D40C9" w14:paraId="5B222C44" w14:textId="77777777" w:rsidTr="000C5AD4">
        <w:trPr>
          <w:trHeight w:val="628"/>
          <w:jc w:val="center"/>
        </w:trPr>
        <w:tc>
          <w:tcPr>
            <w:tcW w:w="439" w:type="pct"/>
            <w:tcBorders>
              <w:top w:val="single" w:sz="4" w:space="0" w:color="auto"/>
              <w:left w:val="single" w:sz="4" w:space="0" w:color="auto"/>
              <w:bottom w:val="single" w:sz="4" w:space="0" w:color="auto"/>
              <w:right w:val="single" w:sz="4" w:space="0" w:color="auto"/>
            </w:tcBorders>
            <w:hideMark/>
          </w:tcPr>
          <w:p w14:paraId="2F71D62D" w14:textId="77777777" w:rsidR="007D40C9" w:rsidRDefault="007D40C9" w:rsidP="000C5AD4">
            <w:pPr>
              <w:pStyle w:val="TAL"/>
              <w:keepNext w:val="0"/>
              <w:rPr>
                <w:b/>
              </w:rPr>
            </w:pPr>
            <w:r>
              <w:rPr>
                <w:b/>
              </w:rPr>
              <w:t xml:space="preserve">FR2 only intra band CA </w:t>
            </w:r>
          </w:p>
        </w:tc>
        <w:tc>
          <w:tcPr>
            <w:tcW w:w="487" w:type="pct"/>
            <w:tcBorders>
              <w:top w:val="single" w:sz="4" w:space="0" w:color="auto"/>
              <w:left w:val="single" w:sz="4" w:space="0" w:color="auto"/>
              <w:bottom w:val="single" w:sz="4" w:space="0" w:color="auto"/>
              <w:right w:val="single" w:sz="4" w:space="0" w:color="auto"/>
            </w:tcBorders>
            <w:hideMark/>
          </w:tcPr>
          <w:p w14:paraId="3D325450" w14:textId="77777777" w:rsidR="007D40C9" w:rsidRDefault="007D40C9" w:rsidP="000C5AD4">
            <w:pPr>
              <w:pStyle w:val="TAC"/>
              <w:rPr>
                <w:b/>
              </w:rPr>
            </w:pPr>
            <w:r>
              <w:t>N/A</w:t>
            </w:r>
          </w:p>
        </w:tc>
        <w:tc>
          <w:tcPr>
            <w:tcW w:w="770" w:type="pct"/>
            <w:tcBorders>
              <w:top w:val="single" w:sz="4" w:space="0" w:color="auto"/>
              <w:left w:val="single" w:sz="4" w:space="0" w:color="auto"/>
              <w:bottom w:val="single" w:sz="4" w:space="0" w:color="auto"/>
              <w:right w:val="single" w:sz="4" w:space="0" w:color="auto"/>
            </w:tcBorders>
            <w:hideMark/>
          </w:tcPr>
          <w:p w14:paraId="4ED96458" w14:textId="77777777" w:rsidR="007D40C9" w:rsidRDefault="007D40C9" w:rsidP="000C5AD4">
            <w:pPr>
              <w:pStyle w:val="TAC"/>
              <w:rPr>
                <w:b/>
              </w:rPr>
            </w:pPr>
            <w:r>
              <w:t>N/A</w:t>
            </w:r>
          </w:p>
        </w:tc>
        <w:tc>
          <w:tcPr>
            <w:tcW w:w="557" w:type="pct"/>
            <w:tcBorders>
              <w:top w:val="single" w:sz="4" w:space="0" w:color="auto"/>
              <w:left w:val="single" w:sz="4" w:space="0" w:color="auto"/>
              <w:bottom w:val="single" w:sz="4" w:space="0" w:color="auto"/>
              <w:right w:val="single" w:sz="4" w:space="0" w:color="auto"/>
            </w:tcBorders>
            <w:hideMark/>
          </w:tcPr>
          <w:p w14:paraId="04EB514C" w14:textId="77777777" w:rsidR="007D40C9" w:rsidRDefault="007D40C9" w:rsidP="000C5AD4">
            <w:pPr>
              <w:pStyle w:val="TAC"/>
            </w:pPr>
            <w:r>
              <w:t>1+N</w:t>
            </w:r>
            <w:r>
              <w:rPr>
                <w:vertAlign w:val="subscript"/>
              </w:rPr>
              <w:t>PCC_CSIRS</w:t>
            </w:r>
            <w:r>
              <w:t xml:space="preserve"> </w:t>
            </w:r>
          </w:p>
        </w:tc>
        <w:tc>
          <w:tcPr>
            <w:tcW w:w="656" w:type="pct"/>
            <w:tcBorders>
              <w:top w:val="single" w:sz="4" w:space="0" w:color="auto"/>
              <w:left w:val="single" w:sz="4" w:space="0" w:color="auto"/>
              <w:bottom w:val="single" w:sz="4" w:space="0" w:color="auto"/>
              <w:right w:val="single" w:sz="4" w:space="0" w:color="auto"/>
            </w:tcBorders>
            <w:hideMark/>
          </w:tcPr>
          <w:p w14:paraId="529A9578" w14:textId="77777777" w:rsidR="007D40C9" w:rsidRDefault="007D40C9" w:rsidP="000C5AD4">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0F64F3AA" w14:textId="77777777" w:rsidR="007D40C9" w:rsidRDefault="007D40C9" w:rsidP="000C5AD4">
            <w:pPr>
              <w:pStyle w:val="TAC"/>
            </w:pPr>
            <w:r>
              <w:t>N</w:t>
            </w:r>
            <w:r>
              <w:rPr>
                <w:vertAlign w:val="subscript"/>
              </w:rPr>
              <w:t>SCC_SSB</w:t>
            </w:r>
            <w:r>
              <w:t xml:space="preserve"> +Y+Z+2x N</w:t>
            </w:r>
            <w:r>
              <w:rPr>
                <w:vertAlign w:val="subscript"/>
              </w:rPr>
              <w:t>SCC_CSIRS</w:t>
            </w:r>
          </w:p>
        </w:tc>
        <w:tc>
          <w:tcPr>
            <w:tcW w:w="606" w:type="pct"/>
            <w:tcBorders>
              <w:top w:val="single" w:sz="4" w:space="0" w:color="auto"/>
              <w:left w:val="single" w:sz="4" w:space="0" w:color="auto"/>
              <w:bottom w:val="single" w:sz="4" w:space="0" w:color="auto"/>
              <w:right w:val="single" w:sz="4" w:space="0" w:color="auto"/>
            </w:tcBorders>
            <w:hideMark/>
          </w:tcPr>
          <w:p w14:paraId="2EE476C8" w14:textId="77777777" w:rsidR="007D40C9" w:rsidRDefault="007D40C9" w:rsidP="000C5AD4">
            <w:pPr>
              <w:pStyle w:val="TAC"/>
            </w:pPr>
            <w:r>
              <w:t>N</w:t>
            </w:r>
            <w:r>
              <w:rPr>
                <w:vertAlign w:val="subscript"/>
              </w:rPr>
              <w:t>SCC_SSB</w:t>
            </w:r>
            <w:r>
              <w:t xml:space="preserve"> +Y+Z+2x N</w:t>
            </w:r>
            <w:r>
              <w:rPr>
                <w:vertAlign w:val="subscript"/>
              </w:rPr>
              <w:t>SCC_CSIRS</w:t>
            </w:r>
          </w:p>
        </w:tc>
        <w:tc>
          <w:tcPr>
            <w:tcW w:w="714" w:type="pct"/>
            <w:tcBorders>
              <w:top w:val="single" w:sz="4" w:space="0" w:color="auto"/>
              <w:left w:val="single" w:sz="4" w:space="0" w:color="auto"/>
              <w:bottom w:val="single" w:sz="4" w:space="0" w:color="auto"/>
              <w:right w:val="single" w:sz="4" w:space="0" w:color="auto"/>
            </w:tcBorders>
            <w:hideMark/>
          </w:tcPr>
          <w:p w14:paraId="0DADAF13" w14:textId="77777777" w:rsidR="007D40C9" w:rsidRDefault="007D40C9" w:rsidP="000C5AD4">
            <w:pPr>
              <w:pStyle w:val="TAC"/>
            </w:pPr>
            <w:r>
              <w:t>N</w:t>
            </w:r>
            <w:r>
              <w:rPr>
                <w:vertAlign w:val="subscript"/>
              </w:rPr>
              <w:t>SCC_SSB</w:t>
            </w:r>
            <w:r>
              <w:t xml:space="preserve"> +Y+Z+2x N</w:t>
            </w:r>
            <w:r>
              <w:rPr>
                <w:vertAlign w:val="subscript"/>
              </w:rPr>
              <w:t>SCC_CSIRS</w:t>
            </w:r>
          </w:p>
        </w:tc>
      </w:tr>
      <w:tr w:rsidR="007D40C9" w14:paraId="0301A0D0" w14:textId="77777777" w:rsidTr="000C5AD4">
        <w:trPr>
          <w:trHeight w:val="1052"/>
          <w:jc w:val="center"/>
        </w:trPr>
        <w:tc>
          <w:tcPr>
            <w:tcW w:w="439" w:type="pct"/>
            <w:tcBorders>
              <w:top w:val="single" w:sz="4" w:space="0" w:color="auto"/>
              <w:left w:val="single" w:sz="4" w:space="0" w:color="auto"/>
              <w:bottom w:val="single" w:sz="4" w:space="0" w:color="auto"/>
              <w:right w:val="single" w:sz="4" w:space="0" w:color="auto"/>
            </w:tcBorders>
            <w:hideMark/>
          </w:tcPr>
          <w:p w14:paraId="490907AA" w14:textId="77777777" w:rsidR="007D40C9" w:rsidRDefault="007D40C9" w:rsidP="000C5AD4">
            <w:pPr>
              <w:pStyle w:val="TAL"/>
              <w:keepNext w:val="0"/>
              <w:rPr>
                <w:b/>
              </w:rPr>
            </w:pPr>
            <w:r>
              <w:rPr>
                <w:b/>
              </w:rPr>
              <w:t>FR2 only inter band CA</w:t>
            </w:r>
          </w:p>
        </w:tc>
        <w:tc>
          <w:tcPr>
            <w:tcW w:w="487" w:type="pct"/>
            <w:tcBorders>
              <w:top w:val="single" w:sz="4" w:space="0" w:color="auto"/>
              <w:left w:val="single" w:sz="4" w:space="0" w:color="auto"/>
              <w:bottom w:val="single" w:sz="4" w:space="0" w:color="auto"/>
              <w:right w:val="single" w:sz="4" w:space="0" w:color="auto"/>
            </w:tcBorders>
            <w:hideMark/>
          </w:tcPr>
          <w:p w14:paraId="7A77F23A" w14:textId="77777777" w:rsidR="007D40C9" w:rsidRDefault="007D40C9" w:rsidP="000C5AD4">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6694835E" w14:textId="77777777" w:rsidR="007D40C9" w:rsidRDefault="007D40C9" w:rsidP="000C5AD4">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6A80A75B" w14:textId="77777777" w:rsidR="007D40C9" w:rsidRDefault="007D40C9" w:rsidP="000C5AD4">
            <w:pPr>
              <w:pStyle w:val="TAC"/>
            </w:pPr>
            <w:r>
              <w:t>1+N</w:t>
            </w:r>
            <w:r>
              <w:rPr>
                <w:vertAlign w:val="subscript"/>
              </w:rPr>
              <w:t>PCC_CSIRS</w:t>
            </w:r>
          </w:p>
        </w:tc>
        <w:tc>
          <w:tcPr>
            <w:tcW w:w="656" w:type="pct"/>
            <w:tcBorders>
              <w:top w:val="single" w:sz="4" w:space="0" w:color="auto"/>
              <w:left w:val="single" w:sz="4" w:space="0" w:color="auto"/>
              <w:bottom w:val="single" w:sz="4" w:space="0" w:color="auto"/>
              <w:right w:val="single" w:sz="4" w:space="0" w:color="auto"/>
            </w:tcBorders>
            <w:hideMark/>
          </w:tcPr>
          <w:p w14:paraId="64A131B6" w14:textId="77777777" w:rsidR="007D40C9" w:rsidRDefault="007D40C9" w:rsidP="000C5AD4">
            <w:pPr>
              <w:pStyle w:val="TAC"/>
            </w:pPr>
            <w:r>
              <w:t>2*(1+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hideMark/>
          </w:tcPr>
          <w:p w14:paraId="16FD034A"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606" w:type="pct"/>
            <w:tcBorders>
              <w:top w:val="single" w:sz="4" w:space="0" w:color="auto"/>
              <w:left w:val="single" w:sz="4" w:space="0" w:color="auto"/>
              <w:bottom w:val="single" w:sz="4" w:space="0" w:color="auto"/>
              <w:right w:val="single" w:sz="4" w:space="0" w:color="auto"/>
            </w:tcBorders>
            <w:hideMark/>
          </w:tcPr>
          <w:p w14:paraId="0373DE24" w14:textId="77777777" w:rsidR="007D40C9" w:rsidRDefault="007D40C9" w:rsidP="000C5AD4">
            <w:pPr>
              <w:pStyle w:val="TAC"/>
              <w:rPr>
                <w:lang w:eastAsia="zh-CN"/>
              </w:rPr>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714" w:type="pct"/>
            <w:tcBorders>
              <w:top w:val="single" w:sz="4" w:space="0" w:color="auto"/>
              <w:left w:val="single" w:sz="4" w:space="0" w:color="auto"/>
              <w:bottom w:val="single" w:sz="4" w:space="0" w:color="auto"/>
              <w:right w:val="single" w:sz="4" w:space="0" w:color="auto"/>
            </w:tcBorders>
            <w:hideMark/>
          </w:tcPr>
          <w:p w14:paraId="0F1DBDA8" w14:textId="77777777" w:rsidR="007D40C9" w:rsidRDefault="007D40C9" w:rsidP="000C5AD4">
            <w:pPr>
              <w:pStyle w:val="TAC"/>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r>
      <w:tr w:rsidR="007D40C9" w14:paraId="78FC837B" w14:textId="77777777" w:rsidTr="000C5AD4">
        <w:trPr>
          <w:trHeight w:val="1270"/>
          <w:jc w:val="center"/>
        </w:trPr>
        <w:tc>
          <w:tcPr>
            <w:tcW w:w="439" w:type="pct"/>
            <w:tcBorders>
              <w:top w:val="single" w:sz="4" w:space="0" w:color="auto"/>
              <w:left w:val="single" w:sz="4" w:space="0" w:color="auto"/>
              <w:bottom w:val="single" w:sz="4" w:space="0" w:color="auto"/>
              <w:right w:val="single" w:sz="4" w:space="0" w:color="auto"/>
            </w:tcBorders>
          </w:tcPr>
          <w:p w14:paraId="708309AD" w14:textId="77777777" w:rsidR="007D40C9" w:rsidRDefault="007D40C9" w:rsidP="000C5AD4">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487" w:type="pct"/>
            <w:tcBorders>
              <w:top w:val="single" w:sz="4" w:space="0" w:color="auto"/>
              <w:left w:val="single" w:sz="4" w:space="0" w:color="auto"/>
              <w:bottom w:val="single" w:sz="4" w:space="0" w:color="auto"/>
              <w:right w:val="single" w:sz="4" w:space="0" w:color="auto"/>
            </w:tcBorders>
          </w:tcPr>
          <w:p w14:paraId="6E1721F1" w14:textId="77777777" w:rsidR="007D40C9" w:rsidRDefault="007D40C9" w:rsidP="000C5AD4">
            <w:pPr>
              <w:pStyle w:val="TAC"/>
            </w:pPr>
            <w:r>
              <w:t>1+N</w:t>
            </w:r>
            <w:r>
              <w:rPr>
                <w:vertAlign w:val="subscript"/>
              </w:rPr>
              <w:t>PCC_CSIRS</w:t>
            </w:r>
            <w:r>
              <w:t xml:space="preserve"> </w:t>
            </w:r>
          </w:p>
        </w:tc>
        <w:tc>
          <w:tcPr>
            <w:tcW w:w="770" w:type="pct"/>
            <w:tcBorders>
              <w:top w:val="single" w:sz="4" w:space="0" w:color="auto"/>
              <w:left w:val="single" w:sz="4" w:space="0" w:color="auto"/>
              <w:bottom w:val="single" w:sz="4" w:space="0" w:color="auto"/>
              <w:right w:val="single" w:sz="4" w:space="0" w:color="auto"/>
            </w:tcBorders>
          </w:tcPr>
          <w:p w14:paraId="087E0148" w14:textId="77777777" w:rsidR="007D40C9" w:rsidRDefault="007D40C9" w:rsidP="000C5AD4">
            <w:pPr>
              <w:pStyle w:val="TAC"/>
            </w:pPr>
            <w:r>
              <w:t>N</w:t>
            </w:r>
            <w:r>
              <w:rPr>
                <w:vertAlign w:val="subscript"/>
              </w:rPr>
              <w:t>SCC_SSB</w:t>
            </w:r>
            <w:r w:rsidRPr="00B34784">
              <w:t>+</w:t>
            </w:r>
            <w:r>
              <w:t>2*(</w:t>
            </w:r>
            <w:r w:rsidRPr="00B34784">
              <w:t>Y+Z</w:t>
            </w:r>
            <w:r>
              <w:t>) +2* N</w:t>
            </w:r>
            <w:r>
              <w:rPr>
                <w:vertAlign w:val="subscript"/>
              </w:rPr>
              <w:t>SCC_CSIRS</w:t>
            </w:r>
            <w:r>
              <w:t xml:space="preserve"> -1-N</w:t>
            </w:r>
            <w:r>
              <w:rPr>
                <w:vertAlign w:val="subscript"/>
              </w:rPr>
              <w:t>SCC_CSIRS_ FR2_NCM</w:t>
            </w:r>
          </w:p>
        </w:tc>
        <w:tc>
          <w:tcPr>
            <w:tcW w:w="557" w:type="pct"/>
            <w:tcBorders>
              <w:top w:val="single" w:sz="4" w:space="0" w:color="auto"/>
              <w:left w:val="single" w:sz="4" w:space="0" w:color="auto"/>
              <w:bottom w:val="single" w:sz="4" w:space="0" w:color="auto"/>
              <w:right w:val="single" w:sz="4" w:space="0" w:color="auto"/>
            </w:tcBorders>
          </w:tcPr>
          <w:p w14:paraId="6503DBD4" w14:textId="77777777" w:rsidR="007D40C9" w:rsidRDefault="007D40C9" w:rsidP="000C5AD4">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60154874" w14:textId="77777777" w:rsidR="007D40C9" w:rsidRDefault="007D40C9" w:rsidP="000C5AD4">
            <w:pPr>
              <w:pStyle w:val="TAC"/>
            </w:pPr>
            <w:r>
              <w:t>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tcPr>
          <w:p w14:paraId="2B896E52" w14:textId="77777777" w:rsidR="007D40C9" w:rsidRDefault="007D40C9" w:rsidP="000C5AD4">
            <w:pPr>
              <w:pStyle w:val="TAC"/>
            </w:pPr>
            <w:r>
              <w:t>N</w:t>
            </w:r>
            <w:r>
              <w:rPr>
                <w:vertAlign w:val="subscript"/>
              </w:rPr>
              <w:t>SCC_SSB</w:t>
            </w:r>
            <w:r w:rsidRPr="00B34784">
              <w:t>+Y+Z</w:t>
            </w:r>
            <w:r>
              <w:t xml:space="preserve"> +2x N</w:t>
            </w:r>
            <w:r>
              <w:rPr>
                <w:vertAlign w:val="subscript"/>
              </w:rPr>
              <w:t>SCC_CSIRS</w:t>
            </w:r>
            <w:r>
              <w:t xml:space="preserve"> -1-N</w:t>
            </w:r>
            <w:r>
              <w:rPr>
                <w:vertAlign w:val="subscript"/>
              </w:rPr>
              <w:t>SCC_CSIRS_ FR2_NCM</w:t>
            </w:r>
          </w:p>
        </w:tc>
        <w:tc>
          <w:tcPr>
            <w:tcW w:w="606" w:type="pct"/>
            <w:tcBorders>
              <w:top w:val="single" w:sz="4" w:space="0" w:color="auto"/>
              <w:left w:val="single" w:sz="4" w:space="0" w:color="auto"/>
              <w:bottom w:val="single" w:sz="4" w:space="0" w:color="auto"/>
              <w:right w:val="single" w:sz="4" w:space="0" w:color="auto"/>
            </w:tcBorders>
          </w:tcPr>
          <w:p w14:paraId="525A1402" w14:textId="77777777" w:rsidR="007D40C9" w:rsidRDefault="007D40C9" w:rsidP="000C5AD4">
            <w:pPr>
              <w:pStyle w:val="TAC"/>
            </w:pPr>
            <w:r>
              <w:t>N</w:t>
            </w:r>
            <w:r>
              <w:rPr>
                <w:vertAlign w:val="subscript"/>
              </w:rPr>
              <w:t>SCC_SSB</w:t>
            </w:r>
            <w:r w:rsidRPr="00B34784">
              <w:t>+</w:t>
            </w:r>
            <w:r>
              <w:t>2*(</w:t>
            </w:r>
            <w:r w:rsidRPr="00B34784">
              <w:t>Y+</w:t>
            </w:r>
            <w:proofErr w:type="gramStart"/>
            <w:r w:rsidRPr="00B34784">
              <w:t>Z</w:t>
            </w:r>
            <w:r>
              <w:t>)+</w:t>
            </w:r>
            <w:proofErr w:type="gramEnd"/>
            <w:r>
              <w:t>2x N</w:t>
            </w:r>
            <w:r>
              <w:rPr>
                <w:vertAlign w:val="subscript"/>
              </w:rPr>
              <w:t>SCC_CSIRS</w:t>
            </w:r>
            <w:r>
              <w:t xml:space="preserve"> -1-N</w:t>
            </w:r>
            <w:r>
              <w:rPr>
                <w:vertAlign w:val="subscript"/>
              </w:rPr>
              <w:t>SCC_CSIRS_ FR2_NCM</w:t>
            </w:r>
          </w:p>
        </w:tc>
        <w:tc>
          <w:tcPr>
            <w:tcW w:w="714" w:type="pct"/>
            <w:tcBorders>
              <w:top w:val="single" w:sz="4" w:space="0" w:color="auto"/>
              <w:left w:val="single" w:sz="4" w:space="0" w:color="auto"/>
              <w:bottom w:val="single" w:sz="4" w:space="0" w:color="auto"/>
              <w:right w:val="single" w:sz="4" w:space="0" w:color="auto"/>
            </w:tcBorders>
          </w:tcPr>
          <w:p w14:paraId="64BE70DC" w14:textId="77777777" w:rsidR="007D40C9" w:rsidRDefault="007D40C9" w:rsidP="000C5AD4">
            <w:pPr>
              <w:pStyle w:val="TAC"/>
            </w:pPr>
            <w:r>
              <w:t xml:space="preserve">2 </w:t>
            </w:r>
            <w:r>
              <w:rPr>
                <w:rFonts w:hint="eastAsia"/>
                <w:lang w:eastAsia="zh-CN"/>
              </w:rPr>
              <w:t>x</w:t>
            </w:r>
            <w:r>
              <w:rPr>
                <w:lang w:eastAsia="zh-CN"/>
              </w:rPr>
              <w:t xml:space="preserve"> </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r>
      <w:tr w:rsidR="007D40C9" w14:paraId="02E584C1" w14:textId="77777777" w:rsidTr="000C5AD4">
        <w:trPr>
          <w:trHeight w:val="1065"/>
          <w:jc w:val="center"/>
        </w:trPr>
        <w:tc>
          <w:tcPr>
            <w:tcW w:w="439" w:type="pct"/>
            <w:tcBorders>
              <w:top w:val="single" w:sz="4" w:space="0" w:color="auto"/>
              <w:left w:val="single" w:sz="4" w:space="0" w:color="auto"/>
              <w:bottom w:val="single" w:sz="4" w:space="0" w:color="auto"/>
              <w:right w:val="single" w:sz="4" w:space="0" w:color="auto"/>
            </w:tcBorders>
          </w:tcPr>
          <w:p w14:paraId="0A4D048A" w14:textId="77777777" w:rsidR="007D40C9" w:rsidRDefault="007D40C9" w:rsidP="000C5AD4">
            <w:pPr>
              <w:pStyle w:val="TAL"/>
              <w:keepNext w:val="0"/>
              <w:rPr>
                <w:rFonts w:cs="Arial"/>
                <w:b/>
                <w:szCs w:val="18"/>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487" w:type="pct"/>
            <w:tcBorders>
              <w:top w:val="single" w:sz="4" w:space="0" w:color="auto"/>
              <w:left w:val="single" w:sz="4" w:space="0" w:color="auto"/>
              <w:bottom w:val="single" w:sz="4" w:space="0" w:color="auto"/>
              <w:right w:val="single" w:sz="4" w:space="0" w:color="auto"/>
            </w:tcBorders>
          </w:tcPr>
          <w:p w14:paraId="47B3E98A" w14:textId="77777777" w:rsidR="007D40C9" w:rsidRDefault="007D40C9" w:rsidP="000C5AD4">
            <w:pPr>
              <w:pStyle w:val="TAC"/>
              <w:rPr>
                <w:rFonts w:cs="Arial"/>
                <w:szCs w:val="18"/>
              </w:rPr>
            </w:pPr>
            <w:r>
              <w:rPr>
                <w:rFonts w:cs="Arial"/>
                <w:szCs w:val="18"/>
              </w:rPr>
              <w:t xml:space="preserve">N/A </w:t>
            </w:r>
          </w:p>
        </w:tc>
        <w:tc>
          <w:tcPr>
            <w:tcW w:w="770" w:type="pct"/>
            <w:tcBorders>
              <w:top w:val="single" w:sz="4" w:space="0" w:color="auto"/>
              <w:left w:val="single" w:sz="4" w:space="0" w:color="auto"/>
              <w:bottom w:val="single" w:sz="4" w:space="0" w:color="auto"/>
              <w:right w:val="single" w:sz="4" w:space="0" w:color="auto"/>
            </w:tcBorders>
          </w:tcPr>
          <w:p w14:paraId="5C1330F1" w14:textId="77777777" w:rsidR="007D40C9" w:rsidRDefault="007D40C9" w:rsidP="000C5AD4">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557" w:type="pct"/>
            <w:tcBorders>
              <w:top w:val="single" w:sz="4" w:space="0" w:color="auto"/>
              <w:left w:val="single" w:sz="4" w:space="0" w:color="auto"/>
              <w:bottom w:val="single" w:sz="4" w:space="0" w:color="auto"/>
              <w:right w:val="single" w:sz="4" w:space="0" w:color="auto"/>
            </w:tcBorders>
          </w:tcPr>
          <w:p w14:paraId="67497746" w14:textId="77777777" w:rsidR="007D40C9" w:rsidRDefault="007D40C9" w:rsidP="000C5AD4">
            <w:pPr>
              <w:pStyle w:val="TAC"/>
              <w:rPr>
                <w:rFonts w:cs="Arial"/>
                <w:szCs w:val="18"/>
              </w:rPr>
            </w:pPr>
            <w:r>
              <w:rPr>
                <w:rFonts w:cs="Arial"/>
                <w:szCs w:val="18"/>
              </w:rPr>
              <w:t>1+N</w:t>
            </w:r>
            <w:r>
              <w:rPr>
                <w:rFonts w:cs="Arial"/>
                <w:szCs w:val="18"/>
                <w:vertAlign w:val="subscript"/>
              </w:rPr>
              <w:t>PCC_CSIRS</w:t>
            </w:r>
          </w:p>
        </w:tc>
        <w:tc>
          <w:tcPr>
            <w:tcW w:w="656" w:type="pct"/>
            <w:tcBorders>
              <w:top w:val="single" w:sz="4" w:space="0" w:color="auto"/>
              <w:left w:val="single" w:sz="4" w:space="0" w:color="auto"/>
              <w:bottom w:val="single" w:sz="4" w:space="0" w:color="auto"/>
              <w:right w:val="single" w:sz="4" w:space="0" w:color="auto"/>
            </w:tcBorders>
          </w:tcPr>
          <w:p w14:paraId="08719D96" w14:textId="77777777" w:rsidR="007D40C9" w:rsidRDefault="007D40C9" w:rsidP="000C5AD4">
            <w:pPr>
              <w:pStyle w:val="TAC"/>
              <w:rPr>
                <w:rFonts w:cs="Arial"/>
                <w:szCs w:val="18"/>
                <w:lang w:eastAsia="zh-CN"/>
              </w:rPr>
            </w:pPr>
            <w:r>
              <w:rPr>
                <w:rFonts w:cs="Arial"/>
                <w:szCs w:val="18"/>
                <w:lang w:eastAsia="zh-CN"/>
              </w:rPr>
              <w:t>N/A</w:t>
            </w:r>
          </w:p>
        </w:tc>
        <w:tc>
          <w:tcPr>
            <w:tcW w:w="770" w:type="pct"/>
            <w:tcBorders>
              <w:top w:val="single" w:sz="4" w:space="0" w:color="auto"/>
              <w:left w:val="single" w:sz="4" w:space="0" w:color="auto"/>
              <w:bottom w:val="single" w:sz="4" w:space="0" w:color="auto"/>
              <w:right w:val="single" w:sz="4" w:space="0" w:color="auto"/>
            </w:tcBorders>
          </w:tcPr>
          <w:p w14:paraId="09B73F37" w14:textId="77777777" w:rsidR="007D40C9" w:rsidRDefault="007D40C9" w:rsidP="000C5AD4">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06" w:type="pct"/>
            <w:tcBorders>
              <w:top w:val="single" w:sz="4" w:space="0" w:color="auto"/>
              <w:left w:val="single" w:sz="4" w:space="0" w:color="auto"/>
              <w:bottom w:val="single" w:sz="4" w:space="0" w:color="auto"/>
              <w:right w:val="single" w:sz="4" w:space="0" w:color="auto"/>
            </w:tcBorders>
          </w:tcPr>
          <w:p w14:paraId="5600CB8A" w14:textId="77777777" w:rsidR="007D40C9" w:rsidRDefault="007D40C9" w:rsidP="000C5AD4">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714" w:type="pct"/>
            <w:tcBorders>
              <w:top w:val="single" w:sz="4" w:space="0" w:color="auto"/>
              <w:left w:val="single" w:sz="4" w:space="0" w:color="auto"/>
              <w:bottom w:val="single" w:sz="4" w:space="0" w:color="auto"/>
              <w:right w:val="single" w:sz="4" w:space="0" w:color="auto"/>
            </w:tcBorders>
          </w:tcPr>
          <w:p w14:paraId="778D4D90" w14:textId="77777777" w:rsidR="007D40C9" w:rsidRDefault="007D40C9" w:rsidP="000C5AD4">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7D40C9" w14:paraId="2CD8B650" w14:textId="77777777" w:rsidTr="000C5AD4">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A2281E8" w14:textId="77777777" w:rsidR="007D40C9" w:rsidRDefault="007D40C9" w:rsidP="000C5AD4">
            <w:pPr>
              <w:pStyle w:val="TAN"/>
              <w:keepNext w:val="0"/>
              <w:rPr>
                <w:lang w:eastAsia="zh-CN"/>
              </w:rPr>
            </w:pPr>
            <w:r>
              <w:rPr>
                <w:lang w:eastAsia="zh-CN"/>
              </w:rPr>
              <w:t>NOTE 1:</w:t>
            </w:r>
            <w:r>
              <w:tab/>
            </w:r>
            <w:r>
              <w:rPr>
                <w:lang w:eastAsia="zh-CN"/>
              </w:rPr>
              <w:t>Only one FR1 operating band and one FR2 operating band are included for FR1+FR2 inter-band CA.</w:t>
            </w:r>
          </w:p>
          <w:p w14:paraId="58DE780D" w14:textId="77777777" w:rsidR="007D40C9" w:rsidRDefault="007D40C9" w:rsidP="000C5AD4">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69B0623D" w14:textId="77777777" w:rsidR="007D40C9" w:rsidRDefault="007D40C9" w:rsidP="000C5AD4">
            <w:pPr>
              <w:pStyle w:val="TAN"/>
              <w:keepNext w:val="0"/>
              <w:rPr>
                <w:rFonts w:eastAsia="Times New Roman"/>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2EB59DFF" w14:textId="77777777" w:rsidR="007D40C9" w:rsidRDefault="007D40C9" w:rsidP="000C5AD4">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087AFF54" w14:textId="77777777" w:rsidR="007D40C9" w:rsidRDefault="007D40C9" w:rsidP="000C5AD4">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71A1FC20" w14:textId="77777777" w:rsidR="007D40C9" w:rsidRDefault="007D40C9" w:rsidP="000C5AD4">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6E5243D2" w14:textId="77777777" w:rsidR="007D40C9" w:rsidRDefault="007D40C9" w:rsidP="000C5AD4">
            <w:pPr>
              <w:pStyle w:val="TAN"/>
              <w:keepNext w:val="0"/>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6500B437" w14:textId="77777777" w:rsidR="007D40C9" w:rsidRDefault="007D40C9" w:rsidP="000C5AD4">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670E9598" w14:textId="77777777" w:rsidR="007D40C9" w:rsidRDefault="007D40C9" w:rsidP="000C5AD4">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p>
          <w:p w14:paraId="358DCC79" w14:textId="77777777" w:rsidR="007D40C9" w:rsidRDefault="007D40C9" w:rsidP="000C5AD4">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p>
          <w:p w14:paraId="1BEA1926" w14:textId="77777777" w:rsidR="007D40C9" w:rsidRDefault="007D40C9" w:rsidP="000C5AD4">
            <w:pPr>
              <w:pStyle w:val="TAN"/>
              <w:keepNext w:val="0"/>
              <w:rPr>
                <w:lang w:eastAsia="zh-CN"/>
              </w:rPr>
            </w:pPr>
            <w:r>
              <w:rPr>
                <w:lang w:eastAsia="zh-CN"/>
              </w:rPr>
              <w:lastRenderedPageBreak/>
              <w:t>NOTE 11:</w:t>
            </w:r>
            <w:r>
              <w:tab/>
            </w:r>
            <w:r>
              <w:rPr>
                <w:lang w:eastAsia="zh-CN"/>
              </w:rPr>
              <w:t>Z is the number of configured E-UTRA inter-RAT MOs without MG that are being measured outside of MG; otherwise, it is 0.</w:t>
            </w:r>
          </w:p>
          <w:p w14:paraId="7ED37C73" w14:textId="77777777" w:rsidR="007D40C9" w:rsidRPr="00382167" w:rsidRDefault="007D40C9" w:rsidP="000C5AD4">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FR1 only CA and FR1 only NR-DC 3-searcher capability</w:t>
            </w:r>
            <w:r w:rsidRPr="0020413A">
              <w:t xml:space="preserve"> or </w:t>
            </w:r>
            <w:r w:rsidRPr="00470FA8">
              <w:rPr>
                <w:i/>
                <w:iCs/>
              </w:rPr>
              <w:t>FR1+FR2 CA (</w:t>
            </w:r>
            <w:proofErr w:type="spellStart"/>
            <w:r w:rsidRPr="00470FA8">
              <w:rPr>
                <w:i/>
                <w:iCs/>
              </w:rPr>
              <w:t>PCell</w:t>
            </w:r>
            <w:proofErr w:type="spellEnd"/>
            <w:r w:rsidRPr="00470FA8">
              <w:rPr>
                <w:i/>
                <w:iCs/>
              </w:rPr>
              <w:t xml:space="preserve"> is FR1 only) 3-searcher capability</w:t>
            </w:r>
            <w:r>
              <w:t xml:space="preserve"> in SA operation mode</w:t>
            </w:r>
            <w:r>
              <w:rPr>
                <w:lang w:eastAsia="zh-CN"/>
              </w:rPr>
              <w:t>,</w:t>
            </w:r>
            <w:r w:rsidRPr="00E1796D">
              <w:rPr>
                <w:lang w:eastAsia="zh-CN"/>
              </w:rPr>
              <w:t xml:space="preserve"> the Enhanced </w:t>
            </w:r>
            <w:proofErr w:type="spellStart"/>
            <w:r w:rsidRPr="00E1796D">
              <w:rPr>
                <w:lang w:eastAsia="zh-CN"/>
              </w:rPr>
              <w:t>CSSF</w:t>
            </w:r>
            <w:r w:rsidRPr="00E1796D">
              <w:rPr>
                <w:vertAlign w:val="subscript"/>
                <w:lang w:eastAsia="zh-CN"/>
              </w:rPr>
              <w:t>outside_</w:t>
            </w:r>
            <w:proofErr w:type="gramStart"/>
            <w:r w:rsidRPr="00E1796D">
              <w:rPr>
                <w:vertAlign w:val="subscript"/>
                <w:lang w:eastAsia="zh-CN"/>
              </w:rPr>
              <w:t>gap,i</w:t>
            </w:r>
            <w:proofErr w:type="spellEnd"/>
            <w:proofErr w:type="gramEnd"/>
            <w:r w:rsidRPr="00E1796D">
              <w:rPr>
                <w:lang w:eastAsia="zh-CN"/>
              </w:rPr>
              <w:t xml:space="preserve"> scaling factor does not apply for the E-UTRA inter-RAT MOs without MG that are being measured outside of MG.</w:t>
            </w:r>
          </w:p>
          <w:p w14:paraId="125A4A15" w14:textId="77777777" w:rsidR="007D40C9" w:rsidRPr="00C82C75" w:rsidRDefault="007D40C9" w:rsidP="000C5AD4">
            <w:pPr>
              <w:pStyle w:val="TAN"/>
              <w:keepNext w:val="0"/>
              <w:jc w:val="both"/>
              <w:rPr>
                <w:lang w:eastAsia="zh-CN"/>
              </w:rPr>
            </w:pPr>
          </w:p>
        </w:tc>
      </w:tr>
    </w:tbl>
    <w:p w14:paraId="7F075768" w14:textId="4D7C71D3" w:rsidR="00D729B6" w:rsidRPr="00843D4E" w:rsidRDefault="00D729B6" w:rsidP="00843D4E">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&lt;End of Change 2&gt;</w:t>
      </w:r>
    </w:p>
    <w:sectPr w:rsidR="00D729B6" w:rsidRPr="00843D4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7871E" w14:textId="77777777" w:rsidR="00753F05" w:rsidRDefault="00753F05">
      <w:r>
        <w:separator/>
      </w:r>
    </w:p>
  </w:endnote>
  <w:endnote w:type="continuationSeparator" w:id="0">
    <w:p w14:paraId="7F3CE665" w14:textId="77777777" w:rsidR="00753F05" w:rsidRDefault="0075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DB202" w14:textId="77777777" w:rsidR="00753F05" w:rsidRDefault="00753F05">
      <w:r>
        <w:separator/>
      </w:r>
    </w:p>
  </w:footnote>
  <w:footnote w:type="continuationSeparator" w:id="0">
    <w:p w14:paraId="03BD1319" w14:textId="77777777" w:rsidR="00753F05" w:rsidRDefault="0075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6"/>
  </w:num>
  <w:num w:numId="15">
    <w:abstractNumId w:val="11"/>
  </w:num>
  <w:num w:numId="16">
    <w:abstractNumId w:val="2"/>
  </w:num>
  <w:num w:numId="17">
    <w:abstractNumId w:val="7"/>
  </w:num>
  <w:num w:numId="18">
    <w:abstractNumId w:val="12"/>
  </w:num>
  <w:num w:numId="19">
    <w:abstractNumId w:val="17"/>
  </w:num>
  <w:num w:numId="20">
    <w:abstractNumId w:val="15"/>
  </w:num>
  <w:num w:numId="21">
    <w:abstractNumId w:val="1"/>
  </w:num>
  <w:num w:numId="22">
    <w:abstractNumId w:val="14"/>
  </w:num>
  <w:num w:numId="23">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0FAGjUkaItAAAA"/>
  </w:docVars>
  <w:rsids>
    <w:rsidRoot w:val="00022E4A"/>
    <w:rsid w:val="00000730"/>
    <w:rsid w:val="000011CD"/>
    <w:rsid w:val="000027AD"/>
    <w:rsid w:val="000030F8"/>
    <w:rsid w:val="0000547B"/>
    <w:rsid w:val="00005CAA"/>
    <w:rsid w:val="00007237"/>
    <w:rsid w:val="000076EC"/>
    <w:rsid w:val="00007FB8"/>
    <w:rsid w:val="0001096E"/>
    <w:rsid w:val="00013825"/>
    <w:rsid w:val="00013FA6"/>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76EDC"/>
    <w:rsid w:val="00081588"/>
    <w:rsid w:val="00082BD2"/>
    <w:rsid w:val="00083D32"/>
    <w:rsid w:val="000840CC"/>
    <w:rsid w:val="00094FCC"/>
    <w:rsid w:val="00096A06"/>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0A5"/>
    <w:rsid w:val="00275D12"/>
    <w:rsid w:val="002837F8"/>
    <w:rsid w:val="00283BEF"/>
    <w:rsid w:val="00284FEB"/>
    <w:rsid w:val="002859ED"/>
    <w:rsid w:val="002860C4"/>
    <w:rsid w:val="00287B35"/>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00C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34CB"/>
    <w:rsid w:val="00444F85"/>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162C"/>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3F05"/>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5D7"/>
    <w:rsid w:val="007938E9"/>
    <w:rsid w:val="00794F68"/>
    <w:rsid w:val="007974F1"/>
    <w:rsid w:val="007977A8"/>
    <w:rsid w:val="007A12B5"/>
    <w:rsid w:val="007A7FCA"/>
    <w:rsid w:val="007B02A5"/>
    <w:rsid w:val="007B1D15"/>
    <w:rsid w:val="007B512A"/>
    <w:rsid w:val="007B6C32"/>
    <w:rsid w:val="007C2097"/>
    <w:rsid w:val="007C7064"/>
    <w:rsid w:val="007D0D99"/>
    <w:rsid w:val="007D40C9"/>
    <w:rsid w:val="007D6A07"/>
    <w:rsid w:val="007E2A3E"/>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1D99"/>
    <w:rsid w:val="0088293E"/>
    <w:rsid w:val="00883A9D"/>
    <w:rsid w:val="008863B9"/>
    <w:rsid w:val="0089016B"/>
    <w:rsid w:val="0089238F"/>
    <w:rsid w:val="00893E12"/>
    <w:rsid w:val="008944A9"/>
    <w:rsid w:val="00894ECD"/>
    <w:rsid w:val="008956AD"/>
    <w:rsid w:val="008A3DE5"/>
    <w:rsid w:val="008A45A6"/>
    <w:rsid w:val="008A5125"/>
    <w:rsid w:val="008A6E85"/>
    <w:rsid w:val="008B4A29"/>
    <w:rsid w:val="008B7CC6"/>
    <w:rsid w:val="008C210B"/>
    <w:rsid w:val="008C321D"/>
    <w:rsid w:val="008C3C0E"/>
    <w:rsid w:val="008C4D06"/>
    <w:rsid w:val="008C63FE"/>
    <w:rsid w:val="008C6F6F"/>
    <w:rsid w:val="008C7837"/>
    <w:rsid w:val="008D0D2C"/>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6D9A"/>
    <w:rsid w:val="00957BE9"/>
    <w:rsid w:val="00957E1B"/>
    <w:rsid w:val="009611E4"/>
    <w:rsid w:val="00961AA3"/>
    <w:rsid w:val="00963065"/>
    <w:rsid w:val="009666F1"/>
    <w:rsid w:val="00967C5B"/>
    <w:rsid w:val="00967FBA"/>
    <w:rsid w:val="00970429"/>
    <w:rsid w:val="0097081A"/>
    <w:rsid w:val="00970D92"/>
    <w:rsid w:val="0097227E"/>
    <w:rsid w:val="009732FF"/>
    <w:rsid w:val="00975FD2"/>
    <w:rsid w:val="009777D9"/>
    <w:rsid w:val="00977A6C"/>
    <w:rsid w:val="0098050D"/>
    <w:rsid w:val="00985B14"/>
    <w:rsid w:val="009866F2"/>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2A5"/>
    <w:rsid w:val="00A55935"/>
    <w:rsid w:val="00A6182A"/>
    <w:rsid w:val="00A6293D"/>
    <w:rsid w:val="00A6406A"/>
    <w:rsid w:val="00A64ACD"/>
    <w:rsid w:val="00A701FA"/>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F3792"/>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5F8"/>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D30"/>
    <w:rsid w:val="00D05D73"/>
    <w:rsid w:val="00D06D51"/>
    <w:rsid w:val="00D07DFA"/>
    <w:rsid w:val="00D124D2"/>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577"/>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647"/>
    <w:rsid w:val="00EE006C"/>
    <w:rsid w:val="00EE5CE8"/>
    <w:rsid w:val="00EE7D7C"/>
    <w:rsid w:val="00EF148E"/>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3724C"/>
    <w:rsid w:val="00F40674"/>
    <w:rsid w:val="00F4449F"/>
    <w:rsid w:val="00F44E56"/>
    <w:rsid w:val="00F46031"/>
    <w:rsid w:val="00F47376"/>
    <w:rsid w:val="00F47A8D"/>
    <w:rsid w:val="00F47DD4"/>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A6378"/>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2025-09-30T09:51:00Z</dcterms:created>
  <dcterms:modified xsi:type="dcterms:W3CDTF">2025-09-30T09:51:00Z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