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4A42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375B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A32F02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32F02">
        <w:rPr>
          <w:b/>
          <w:noProof/>
          <w:sz w:val="24"/>
        </w:rPr>
        <w:t>116</w:t>
      </w:r>
      <w:r w:rsidR="00E501F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A32F02">
          <w:rPr>
            <w:b/>
            <w:i/>
            <w:noProof/>
            <w:sz w:val="28"/>
          </w:rPr>
          <w:t>R4-2513247</w:t>
        </w:r>
      </w:fldSimple>
    </w:p>
    <w:p w14:paraId="756A7E33" w14:textId="77777777" w:rsidR="00842034" w:rsidRPr="00974CBD" w:rsidRDefault="00E501FB" w:rsidP="00842034">
      <w:pPr>
        <w:widowControl w:val="0"/>
        <w:spacing w:after="0"/>
        <w:rPr>
          <w:rFonts w:ascii="Arial" w:hAnsi="Arial"/>
          <w:b/>
          <w:noProof/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</w:rPr>
        <w:t>Prague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, </w:t>
      </w:r>
      <w:r>
        <w:rPr>
          <w:rFonts w:ascii="Arial" w:hAnsi="Arial"/>
          <w:b/>
          <w:noProof/>
          <w:sz w:val="24"/>
          <w:szCs w:val="24"/>
        </w:rPr>
        <w:t>Czech Republic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, </w:t>
      </w:r>
      <w:r>
        <w:rPr>
          <w:rFonts w:ascii="Arial" w:hAnsi="Arial"/>
          <w:b/>
          <w:noProof/>
          <w:sz w:val="24"/>
          <w:szCs w:val="24"/>
        </w:rPr>
        <w:t>Oct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  <w:szCs w:val="24"/>
        </w:rPr>
        <w:t>13</w:t>
      </w:r>
      <w:r w:rsidR="00842034" w:rsidRPr="00974CB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 – </w:t>
      </w:r>
      <w:r>
        <w:rPr>
          <w:rFonts w:ascii="Arial" w:hAnsi="Arial"/>
          <w:b/>
          <w:noProof/>
          <w:sz w:val="24"/>
          <w:szCs w:val="24"/>
        </w:rPr>
        <w:t>17</w:t>
      </w:r>
      <w:r w:rsidR="00842034" w:rsidRPr="00974CB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 , 2025</w:t>
      </w:r>
    </w:p>
    <w:p w14:paraId="11786B68" w14:textId="77777777" w:rsidR="00842034" w:rsidRPr="00830EEF" w:rsidRDefault="00842034" w:rsidP="008420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B21B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D38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4F1C4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93B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2F25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EA72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95DC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CDB8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1AC037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3D4CC1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9F2BE3" w14:textId="63FCE0E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4A7898">
                <w:rPr>
                  <w:b/>
                  <w:noProof/>
                  <w:sz w:val="28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CR#&gt;</w:t>
              </w:r>
            </w:fldSimple>
          </w:p>
        </w:tc>
        <w:tc>
          <w:tcPr>
            <w:tcW w:w="709" w:type="dxa"/>
          </w:tcPr>
          <w:p w14:paraId="296389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535AB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08C5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D4F94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62CD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DEFB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F7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D9E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547F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5E82F9" w14:textId="77777777" w:rsidTr="00547111">
        <w:tc>
          <w:tcPr>
            <w:tcW w:w="9641" w:type="dxa"/>
            <w:gridSpan w:val="9"/>
          </w:tcPr>
          <w:p w14:paraId="32CB17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36B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204B9A" w14:textId="77777777" w:rsidTr="00A7671C">
        <w:tc>
          <w:tcPr>
            <w:tcW w:w="2835" w:type="dxa"/>
          </w:tcPr>
          <w:p w14:paraId="51D25CB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3C87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7F4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B55F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1EF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4E6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2B61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C0A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FE7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0146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C2CA9B" w14:textId="77777777" w:rsidTr="00547111">
        <w:tc>
          <w:tcPr>
            <w:tcW w:w="9640" w:type="dxa"/>
            <w:gridSpan w:val="11"/>
          </w:tcPr>
          <w:p w14:paraId="6CEB81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934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E371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768B8" w14:textId="7E79ACA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A7898">
              <w:t>draftC</w:t>
            </w:r>
            <w:r>
              <w:t>R</w:t>
            </w:r>
            <w:proofErr w:type="spellEnd"/>
            <w:r>
              <w:t xml:space="preserve"> to TS 38.104 on SBFD operation</w:t>
            </w:r>
            <w:r>
              <w:fldChar w:fldCharType="end"/>
            </w:r>
          </w:p>
        </w:tc>
      </w:tr>
      <w:tr w:rsidR="001E41F3" w14:paraId="00299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8CA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21F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BEC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C6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A0C4D5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</w:p>
        </w:tc>
      </w:tr>
      <w:tr w:rsidR="001E41F3" w14:paraId="25EDB6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8AC1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8C517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53EFC3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6C3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8CE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A8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2D04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16A418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NR_duplex_evo-Core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21B3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BC9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E6FFA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2025-09-29</w:t>
              </w:r>
            </w:fldSimple>
          </w:p>
        </w:tc>
      </w:tr>
      <w:tr w:rsidR="001E41F3" w14:paraId="481EBB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76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9F2D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A6E6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DB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A4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5DF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FBF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5CDEBE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9DB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D9B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B8A7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4FEF9C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A381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879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4A13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CDD39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42AC504B" w14:textId="77777777" w:rsidTr="00547111">
        <w:tc>
          <w:tcPr>
            <w:tcW w:w="1843" w:type="dxa"/>
          </w:tcPr>
          <w:p w14:paraId="3646C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C83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A97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124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DCD52" w14:textId="527930DE" w:rsidR="001E41F3" w:rsidRDefault="0026056E" w:rsidP="00260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in Table 5.3.2-1 is ambiguous</w:t>
            </w:r>
            <w:r w:rsidR="000140A3">
              <w:rPr>
                <w:noProof/>
              </w:rPr>
              <w:t>, and can be improved as specs texts.</w:t>
            </w:r>
          </w:p>
        </w:tc>
      </w:tr>
      <w:tr w:rsidR="001E41F3" w14:paraId="5003E3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2E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0C8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498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4B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3DAFB" w14:textId="2775CC35" w:rsidR="001E41F3" w:rsidRDefault="0026056E" w:rsidP="00260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Polish the wording for the note as specs texts.</w:t>
            </w:r>
          </w:p>
        </w:tc>
      </w:tr>
      <w:tr w:rsidR="001E41F3" w14:paraId="0D0E4C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B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DB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C548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AA1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5824" w14:textId="26016827" w:rsidR="001E41F3" w:rsidRDefault="0026056E" w:rsidP="00260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is not clear.</w:t>
            </w:r>
          </w:p>
        </w:tc>
      </w:tr>
      <w:tr w:rsidR="001E41F3" w14:paraId="4FDDBE50" w14:textId="77777777" w:rsidTr="00547111">
        <w:tc>
          <w:tcPr>
            <w:tcW w:w="2694" w:type="dxa"/>
            <w:gridSpan w:val="2"/>
          </w:tcPr>
          <w:p w14:paraId="00680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465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7C2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AE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AB5C5" w14:textId="587A873A" w:rsidR="001E41F3" w:rsidRDefault="00260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502FDD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71D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973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401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711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0F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B5F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F54A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45CF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FDA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7C5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F7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16B29" w14:textId="6FA2A3FE" w:rsidR="001E41F3" w:rsidRDefault="00260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88E6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557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BFA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1B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C1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865EC" w14:textId="4D7A4501" w:rsidR="001E41F3" w:rsidRDefault="00260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AC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0C3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B574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A463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3D0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25402" w14:textId="66B60968" w:rsidR="001E41F3" w:rsidRDefault="00260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FD8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627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8D5C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14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CF0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7FAD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253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896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F2C9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8F2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CBF1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EEA6B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B3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F8FD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7E92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C222D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ECA19" w14:textId="77777777" w:rsidR="001E41F3" w:rsidRDefault="001E41F3">
      <w:pPr>
        <w:rPr>
          <w:noProof/>
        </w:rPr>
      </w:pPr>
    </w:p>
    <w:p w14:paraId="145C0C02" w14:textId="77777777" w:rsidR="008500A5" w:rsidRPr="008500A5" w:rsidRDefault="008500A5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&lt;Start of change&gt;</w:t>
      </w:r>
    </w:p>
    <w:p w14:paraId="7877B76D" w14:textId="77777777" w:rsidR="00533DA7" w:rsidRPr="00F95B02" w:rsidRDefault="00533DA7" w:rsidP="00533DA7">
      <w:pPr>
        <w:pStyle w:val="Heading3"/>
        <w:rPr>
          <w:rFonts w:eastAsia="Yu Mincho"/>
        </w:rPr>
      </w:pPr>
      <w:bookmarkStart w:id="1" w:name="_Toc13080138"/>
      <w:bookmarkStart w:id="2" w:name="_Toc29811634"/>
      <w:bookmarkStart w:id="3" w:name="_Toc36817186"/>
      <w:bookmarkStart w:id="4" w:name="_Toc37260102"/>
      <w:bookmarkStart w:id="5" w:name="_Toc37267490"/>
      <w:bookmarkStart w:id="6" w:name="_Toc44712092"/>
      <w:bookmarkStart w:id="7" w:name="_Toc45893405"/>
      <w:bookmarkStart w:id="8" w:name="_Toc53178132"/>
      <w:bookmarkStart w:id="9" w:name="_Toc53178583"/>
      <w:bookmarkStart w:id="10" w:name="_Toc61178809"/>
      <w:bookmarkStart w:id="11" w:name="_Toc61179279"/>
      <w:bookmarkStart w:id="12" w:name="_Toc67916575"/>
      <w:bookmarkStart w:id="13" w:name="_Toc74663173"/>
      <w:bookmarkStart w:id="14" w:name="_Toc82621713"/>
      <w:bookmarkStart w:id="15" w:name="_Toc90422560"/>
      <w:bookmarkStart w:id="16" w:name="_Toc106782753"/>
      <w:bookmarkStart w:id="17" w:name="_Toc107311644"/>
      <w:bookmarkStart w:id="18" w:name="_Toc107419228"/>
      <w:bookmarkStart w:id="19" w:name="_Toc107474855"/>
      <w:bookmarkStart w:id="20" w:name="_Toc114255448"/>
      <w:bookmarkStart w:id="21" w:name="_Toc115186128"/>
      <w:bookmarkStart w:id="22" w:name="_Toc123048942"/>
      <w:bookmarkStart w:id="23" w:name="_Toc123051861"/>
      <w:bookmarkStart w:id="24" w:name="_Toc123054330"/>
      <w:bookmarkStart w:id="25" w:name="_Toc123717431"/>
      <w:bookmarkStart w:id="26" w:name="_Toc124157007"/>
      <w:bookmarkStart w:id="27" w:name="_Toc124266411"/>
      <w:bookmarkStart w:id="28" w:name="_Toc131595769"/>
      <w:bookmarkStart w:id="29" w:name="_Toc131740767"/>
      <w:bookmarkStart w:id="30" w:name="_Toc131766301"/>
      <w:bookmarkStart w:id="31" w:name="_Toc138837523"/>
      <w:bookmarkStart w:id="32" w:name="_Toc156567344"/>
      <w:bookmarkStart w:id="33" w:name="_Toc176875950"/>
      <w:bookmarkStart w:id="34" w:name="_Toc187245455"/>
      <w:bookmarkStart w:id="35" w:name="_Toc194092308"/>
      <w:r w:rsidRPr="00F95B02">
        <w:rPr>
          <w:rFonts w:eastAsia="Yu Mincho"/>
        </w:rPr>
        <w:t>5.3.2</w:t>
      </w:r>
      <w:r w:rsidRPr="00F95B02">
        <w:rPr>
          <w:rFonts w:eastAsia="Yu Mincho"/>
        </w:rPr>
        <w:tab/>
      </w:r>
      <w:r w:rsidRPr="00F95B02">
        <w:rPr>
          <w:rFonts w:eastAsia="Yu Mincho"/>
          <w:i/>
        </w:rPr>
        <w:t>Transmission bandwidth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3C4BEBF" w14:textId="77777777" w:rsidR="00533DA7" w:rsidRPr="00F95B02" w:rsidRDefault="00533DA7" w:rsidP="00533DA7">
      <w:pPr>
        <w:rPr>
          <w:rFonts w:eastAsia="Yu Mincho"/>
        </w:rPr>
      </w:pPr>
      <w:r w:rsidRPr="00F95B02">
        <w:rPr>
          <w:rFonts w:eastAsia="Yu Mincho"/>
        </w:rPr>
        <w:t xml:space="preserve">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N</w:t>
      </w:r>
      <w:r w:rsidRPr="00F95B02">
        <w:rPr>
          <w:rFonts w:eastAsia="Yu Mincho"/>
          <w:vertAlign w:val="subscript"/>
        </w:rPr>
        <w:t>RB</w:t>
      </w:r>
      <w:r w:rsidRPr="00F95B02">
        <w:rPr>
          <w:rFonts w:eastAsia="Yu Mincho"/>
        </w:rPr>
        <w:t xml:space="preserve"> for each </w:t>
      </w:r>
      <w:r w:rsidRPr="00F95B02">
        <w:rPr>
          <w:rFonts w:eastAsia="Yu Mincho"/>
          <w:i/>
        </w:rPr>
        <w:t>BS channel bandwidth</w:t>
      </w:r>
      <w:r w:rsidRPr="00F95B02">
        <w:rPr>
          <w:rFonts w:eastAsia="Yu Mincho"/>
        </w:rPr>
        <w:t xml:space="preserve"> and subcarrier spacing is specified in table 5.3.2.-1 for FR1 and table 5.3.2-2 for FR2.</w:t>
      </w:r>
      <w:r>
        <w:rPr>
          <w:rFonts w:eastAsia="Yu Mincho"/>
        </w:rPr>
        <w:t xml:space="preserve"> </w:t>
      </w:r>
    </w:p>
    <w:p w14:paraId="4DD65976" w14:textId="77777777" w:rsidR="00533DA7" w:rsidRDefault="00533DA7" w:rsidP="00533DA7">
      <w:pPr>
        <w:pStyle w:val="TH"/>
        <w:rPr>
          <w:rFonts w:eastAsia="Yu Mincho"/>
        </w:rPr>
      </w:pPr>
      <w:bookmarkStart w:id="36" w:name="_Hlk497144372"/>
      <w:r w:rsidRPr="00F95B02">
        <w:rPr>
          <w:rFonts w:eastAsia="Yu Mincho"/>
        </w:rPr>
        <w:t xml:space="preserve">Table 5.3.2-1: </w:t>
      </w:r>
      <w:bookmarkEnd w:id="36"/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N</w:t>
      </w:r>
      <w:r w:rsidRPr="00F95B02">
        <w:rPr>
          <w:rFonts w:eastAsia="Yu Mincho"/>
          <w:vertAlign w:val="subscript"/>
        </w:rPr>
        <w:t>RB</w:t>
      </w:r>
      <w:r w:rsidRPr="00F95B02">
        <w:rPr>
          <w:rFonts w:eastAsia="Yu Mincho"/>
        </w:rPr>
        <w:t xml:space="preserve"> for FR1</w:t>
      </w:r>
    </w:p>
    <w:tbl>
      <w:tblPr>
        <w:tblStyle w:val="TableGrid"/>
        <w:tblW w:w="11679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533DA7" w:rsidRPr="00B70BBD" w14:paraId="46DC5D8D" w14:textId="77777777" w:rsidTr="002705C5">
        <w:trPr>
          <w:cantSplit/>
          <w:jc w:val="center"/>
        </w:trPr>
        <w:tc>
          <w:tcPr>
            <w:tcW w:w="687" w:type="dxa"/>
          </w:tcPr>
          <w:p w14:paraId="3332E6EC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SCS (kHz)</w:t>
            </w:r>
          </w:p>
        </w:tc>
        <w:tc>
          <w:tcPr>
            <w:tcW w:w="687" w:type="dxa"/>
          </w:tcPr>
          <w:p w14:paraId="42D1CA85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3</w:t>
            </w:r>
          </w:p>
          <w:p w14:paraId="0553218B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613A8113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5</w:t>
            </w:r>
          </w:p>
          <w:p w14:paraId="1C769CDB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0D6C4711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10</w:t>
            </w:r>
          </w:p>
          <w:p w14:paraId="0DEF11EC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278F4DCC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15</w:t>
            </w:r>
          </w:p>
          <w:p w14:paraId="3FA85464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37BA4C88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20 MHz</w:t>
            </w:r>
          </w:p>
        </w:tc>
        <w:tc>
          <w:tcPr>
            <w:tcW w:w="687" w:type="dxa"/>
          </w:tcPr>
          <w:p w14:paraId="0116CCD6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25 MHz</w:t>
            </w:r>
          </w:p>
        </w:tc>
        <w:tc>
          <w:tcPr>
            <w:tcW w:w="687" w:type="dxa"/>
          </w:tcPr>
          <w:p w14:paraId="62BCCF88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30</w:t>
            </w:r>
          </w:p>
          <w:p w14:paraId="0072918B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4646271C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35</w:t>
            </w:r>
          </w:p>
          <w:p w14:paraId="0C573E0F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09F47F13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40 MHz</w:t>
            </w:r>
          </w:p>
        </w:tc>
        <w:tc>
          <w:tcPr>
            <w:tcW w:w="687" w:type="dxa"/>
          </w:tcPr>
          <w:p w14:paraId="03BBA32B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45 MHz</w:t>
            </w:r>
          </w:p>
        </w:tc>
        <w:tc>
          <w:tcPr>
            <w:tcW w:w="687" w:type="dxa"/>
          </w:tcPr>
          <w:p w14:paraId="506F62FD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50 MHz</w:t>
            </w:r>
          </w:p>
        </w:tc>
        <w:tc>
          <w:tcPr>
            <w:tcW w:w="687" w:type="dxa"/>
          </w:tcPr>
          <w:p w14:paraId="5C3570DB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60 MHz</w:t>
            </w:r>
          </w:p>
        </w:tc>
        <w:tc>
          <w:tcPr>
            <w:tcW w:w="687" w:type="dxa"/>
          </w:tcPr>
          <w:p w14:paraId="09375F73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70</w:t>
            </w:r>
          </w:p>
          <w:p w14:paraId="2C5562BF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62B9F40E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80 MHz</w:t>
            </w:r>
          </w:p>
        </w:tc>
        <w:tc>
          <w:tcPr>
            <w:tcW w:w="687" w:type="dxa"/>
          </w:tcPr>
          <w:p w14:paraId="12D49F8B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90</w:t>
            </w:r>
          </w:p>
          <w:p w14:paraId="01F964E7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14:paraId="57A09762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100 MHz</w:t>
            </w:r>
          </w:p>
        </w:tc>
      </w:tr>
      <w:tr w:rsidR="00533DA7" w:rsidRPr="00B70BBD" w14:paraId="5EDC608E" w14:textId="77777777" w:rsidTr="002705C5">
        <w:trPr>
          <w:cantSplit/>
          <w:jc w:val="center"/>
        </w:trPr>
        <w:tc>
          <w:tcPr>
            <w:tcW w:w="687" w:type="dxa"/>
          </w:tcPr>
          <w:p w14:paraId="0EFDB7A0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87" w:type="dxa"/>
          </w:tcPr>
          <w:p w14:paraId="367A40F4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0B1AA397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18028E42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35182882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7AD6D558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1EC3942C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5018118F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46666FEB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62E06376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55547E95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2588F65E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12603EA1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114F6F19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2F65C5EF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6E672FF9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14:paraId="07A84E9C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</w:tr>
      <w:tr w:rsidR="00533DA7" w:rsidRPr="00B70BBD" w14:paraId="57E2A719" w14:textId="77777777" w:rsidTr="002705C5">
        <w:trPr>
          <w:cantSplit/>
          <w:jc w:val="center"/>
        </w:trPr>
        <w:tc>
          <w:tcPr>
            <w:tcW w:w="687" w:type="dxa"/>
          </w:tcPr>
          <w:p w14:paraId="47711608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87" w:type="dxa"/>
          </w:tcPr>
          <w:p w14:paraId="586700B4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87" w:type="dxa"/>
          </w:tcPr>
          <w:p w14:paraId="0292E464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687" w:type="dxa"/>
          </w:tcPr>
          <w:p w14:paraId="5850927D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52</w:t>
            </w:r>
          </w:p>
        </w:tc>
        <w:tc>
          <w:tcPr>
            <w:tcW w:w="687" w:type="dxa"/>
          </w:tcPr>
          <w:p w14:paraId="2610AE2A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79</w:t>
            </w:r>
          </w:p>
        </w:tc>
        <w:tc>
          <w:tcPr>
            <w:tcW w:w="687" w:type="dxa"/>
          </w:tcPr>
          <w:p w14:paraId="68F64930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106</w:t>
            </w:r>
          </w:p>
        </w:tc>
        <w:tc>
          <w:tcPr>
            <w:tcW w:w="687" w:type="dxa"/>
          </w:tcPr>
          <w:p w14:paraId="4B629EAA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133</w:t>
            </w:r>
          </w:p>
        </w:tc>
        <w:tc>
          <w:tcPr>
            <w:tcW w:w="687" w:type="dxa"/>
          </w:tcPr>
          <w:p w14:paraId="216DACA3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687" w:type="dxa"/>
          </w:tcPr>
          <w:p w14:paraId="0784AAA2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188</w:t>
            </w:r>
          </w:p>
        </w:tc>
        <w:tc>
          <w:tcPr>
            <w:tcW w:w="687" w:type="dxa"/>
          </w:tcPr>
          <w:p w14:paraId="0792ABEC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216</w:t>
            </w:r>
          </w:p>
        </w:tc>
        <w:tc>
          <w:tcPr>
            <w:tcW w:w="687" w:type="dxa"/>
          </w:tcPr>
          <w:p w14:paraId="20DA3083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color w:val="000000"/>
                <w:kern w:val="24"/>
                <w:sz w:val="18"/>
              </w:rPr>
              <w:t>242</w:t>
            </w:r>
          </w:p>
        </w:tc>
        <w:tc>
          <w:tcPr>
            <w:tcW w:w="687" w:type="dxa"/>
          </w:tcPr>
          <w:p w14:paraId="6D83D8C5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270</w:t>
            </w:r>
          </w:p>
        </w:tc>
        <w:tc>
          <w:tcPr>
            <w:tcW w:w="687" w:type="dxa"/>
          </w:tcPr>
          <w:p w14:paraId="761FECD5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41CD9D8B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0821A236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0D589463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1A41583C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</w:tr>
      <w:tr w:rsidR="00533DA7" w:rsidRPr="00B70BBD" w14:paraId="2F33F758" w14:textId="77777777" w:rsidTr="002705C5">
        <w:trPr>
          <w:cantSplit/>
          <w:jc w:val="center"/>
        </w:trPr>
        <w:tc>
          <w:tcPr>
            <w:tcW w:w="687" w:type="dxa"/>
          </w:tcPr>
          <w:p w14:paraId="2D3157DA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87" w:type="dxa"/>
          </w:tcPr>
          <w:p w14:paraId="59042401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0EE62417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11</w:t>
            </w:r>
          </w:p>
        </w:tc>
        <w:tc>
          <w:tcPr>
            <w:tcW w:w="687" w:type="dxa"/>
          </w:tcPr>
          <w:p w14:paraId="2E034526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24</w:t>
            </w:r>
          </w:p>
        </w:tc>
        <w:tc>
          <w:tcPr>
            <w:tcW w:w="687" w:type="dxa"/>
          </w:tcPr>
          <w:p w14:paraId="4E807E86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38</w:t>
            </w:r>
          </w:p>
        </w:tc>
        <w:tc>
          <w:tcPr>
            <w:tcW w:w="687" w:type="dxa"/>
          </w:tcPr>
          <w:p w14:paraId="3282AB9A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51</w:t>
            </w:r>
          </w:p>
        </w:tc>
        <w:tc>
          <w:tcPr>
            <w:tcW w:w="687" w:type="dxa"/>
          </w:tcPr>
          <w:p w14:paraId="59FE1360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65</w:t>
            </w:r>
          </w:p>
        </w:tc>
        <w:tc>
          <w:tcPr>
            <w:tcW w:w="687" w:type="dxa"/>
          </w:tcPr>
          <w:p w14:paraId="033A4151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687" w:type="dxa"/>
          </w:tcPr>
          <w:p w14:paraId="6CE86211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92</w:t>
            </w:r>
          </w:p>
        </w:tc>
        <w:tc>
          <w:tcPr>
            <w:tcW w:w="687" w:type="dxa"/>
          </w:tcPr>
          <w:p w14:paraId="2A071560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106</w:t>
            </w:r>
          </w:p>
        </w:tc>
        <w:tc>
          <w:tcPr>
            <w:tcW w:w="687" w:type="dxa"/>
          </w:tcPr>
          <w:p w14:paraId="6CCBBD58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119</w:t>
            </w:r>
          </w:p>
        </w:tc>
        <w:tc>
          <w:tcPr>
            <w:tcW w:w="687" w:type="dxa"/>
          </w:tcPr>
          <w:p w14:paraId="5F2BBF05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133</w:t>
            </w:r>
          </w:p>
        </w:tc>
        <w:tc>
          <w:tcPr>
            <w:tcW w:w="687" w:type="dxa"/>
          </w:tcPr>
          <w:p w14:paraId="2C4C0BF1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162</w:t>
            </w:r>
          </w:p>
        </w:tc>
        <w:tc>
          <w:tcPr>
            <w:tcW w:w="687" w:type="dxa"/>
          </w:tcPr>
          <w:p w14:paraId="7C72F051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687" w:type="dxa"/>
          </w:tcPr>
          <w:p w14:paraId="607A5679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217</w:t>
            </w:r>
          </w:p>
        </w:tc>
        <w:tc>
          <w:tcPr>
            <w:tcW w:w="687" w:type="dxa"/>
          </w:tcPr>
          <w:p w14:paraId="50545452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245</w:t>
            </w:r>
          </w:p>
        </w:tc>
        <w:tc>
          <w:tcPr>
            <w:tcW w:w="687" w:type="dxa"/>
          </w:tcPr>
          <w:p w14:paraId="4E33AB00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273</w:t>
            </w:r>
          </w:p>
        </w:tc>
      </w:tr>
      <w:tr w:rsidR="00533DA7" w:rsidRPr="00B70BBD" w14:paraId="61227DE1" w14:textId="77777777" w:rsidTr="002705C5">
        <w:trPr>
          <w:cantSplit/>
          <w:jc w:val="center"/>
        </w:trPr>
        <w:tc>
          <w:tcPr>
            <w:tcW w:w="687" w:type="dxa"/>
          </w:tcPr>
          <w:p w14:paraId="77A4A45C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87" w:type="dxa"/>
          </w:tcPr>
          <w:p w14:paraId="024262E0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47D7CBD2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3CB303B8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11</w:t>
            </w:r>
          </w:p>
        </w:tc>
        <w:tc>
          <w:tcPr>
            <w:tcW w:w="687" w:type="dxa"/>
          </w:tcPr>
          <w:p w14:paraId="3AA27ED0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18</w:t>
            </w:r>
          </w:p>
        </w:tc>
        <w:tc>
          <w:tcPr>
            <w:tcW w:w="687" w:type="dxa"/>
          </w:tcPr>
          <w:p w14:paraId="06E7CAA8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24</w:t>
            </w:r>
          </w:p>
        </w:tc>
        <w:tc>
          <w:tcPr>
            <w:tcW w:w="687" w:type="dxa"/>
          </w:tcPr>
          <w:p w14:paraId="05564163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31</w:t>
            </w:r>
          </w:p>
        </w:tc>
        <w:tc>
          <w:tcPr>
            <w:tcW w:w="687" w:type="dxa"/>
          </w:tcPr>
          <w:p w14:paraId="591728D6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687" w:type="dxa"/>
          </w:tcPr>
          <w:p w14:paraId="68868A95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44</w:t>
            </w:r>
          </w:p>
        </w:tc>
        <w:tc>
          <w:tcPr>
            <w:tcW w:w="687" w:type="dxa"/>
          </w:tcPr>
          <w:p w14:paraId="0C7F651A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51</w:t>
            </w:r>
          </w:p>
        </w:tc>
        <w:tc>
          <w:tcPr>
            <w:tcW w:w="687" w:type="dxa"/>
          </w:tcPr>
          <w:p w14:paraId="0E564A4D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58</w:t>
            </w:r>
          </w:p>
        </w:tc>
        <w:tc>
          <w:tcPr>
            <w:tcW w:w="687" w:type="dxa"/>
          </w:tcPr>
          <w:p w14:paraId="1F6D13C3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65</w:t>
            </w:r>
          </w:p>
        </w:tc>
        <w:tc>
          <w:tcPr>
            <w:tcW w:w="687" w:type="dxa"/>
          </w:tcPr>
          <w:p w14:paraId="369BE4A0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79</w:t>
            </w:r>
          </w:p>
        </w:tc>
        <w:tc>
          <w:tcPr>
            <w:tcW w:w="687" w:type="dxa"/>
          </w:tcPr>
          <w:p w14:paraId="159E9E3A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687" w:type="dxa"/>
          </w:tcPr>
          <w:p w14:paraId="0128D138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107</w:t>
            </w:r>
          </w:p>
        </w:tc>
        <w:tc>
          <w:tcPr>
            <w:tcW w:w="687" w:type="dxa"/>
          </w:tcPr>
          <w:p w14:paraId="15EF0306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687" w:type="dxa"/>
          </w:tcPr>
          <w:p w14:paraId="0D53C112" w14:textId="77777777" w:rsidR="00533DA7" w:rsidRPr="00B70BBD" w:rsidRDefault="00533DA7" w:rsidP="002705C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135</w:t>
            </w:r>
          </w:p>
        </w:tc>
      </w:tr>
      <w:tr w:rsidR="00533DA7" w:rsidRPr="00B70BBD" w14:paraId="66CC0977" w14:textId="77777777" w:rsidTr="002705C5">
        <w:trPr>
          <w:cantSplit/>
          <w:jc w:val="center"/>
        </w:trPr>
        <w:tc>
          <w:tcPr>
            <w:tcW w:w="11679" w:type="dxa"/>
            <w:gridSpan w:val="17"/>
          </w:tcPr>
          <w:p w14:paraId="03441AFD" w14:textId="37750E0E" w:rsidR="00533DA7" w:rsidRPr="00B70BBD" w:rsidRDefault="00533DA7" w:rsidP="002705C5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8640A2">
              <w:rPr>
                <w:rFonts w:ascii="Arial" w:eastAsia="Yu Mincho" w:hAnsi="Arial"/>
                <w:sz w:val="18"/>
              </w:rPr>
              <w:t xml:space="preserve">Note: In FR1 bands applicable to SBFD operation, the BS channel bandwidth for SBFD operation shall be </w:t>
            </w:r>
            <w:ins w:id="37" w:author="AC" w:date="2025-10-01T10:39:00Z" w16du:dateUtc="2025-10-01T08:39:00Z">
              <w:r w:rsidR="0057286F" w:rsidRPr="0057286F">
                <w:rPr>
                  <w:rFonts w:ascii="Arial" w:eastAsia="Yu Mincho" w:hAnsi="Arial"/>
                  <w:sz w:val="18"/>
                </w:rPr>
                <w:t>at least 20 MHz for band n39, and at least 40 MHz for all other applicable bands</w:t>
              </w:r>
            </w:ins>
            <w:del w:id="38" w:author="AC" w:date="2025-10-01T10:39:00Z" w16du:dateUtc="2025-10-01T08:39:00Z">
              <w:r w:rsidRPr="008640A2" w:rsidDel="0057286F">
                <w:rPr>
                  <w:rFonts w:ascii="Arial" w:eastAsia="Yu Mincho" w:hAnsi="Arial"/>
                  <w:sz w:val="18"/>
                </w:rPr>
                <w:delText>no less than 40MHz and no less than 20MHz for band n39</w:delText>
              </w:r>
            </w:del>
            <w:r w:rsidRPr="008640A2">
              <w:rPr>
                <w:rFonts w:ascii="Arial" w:eastAsia="Yu Mincho" w:hAnsi="Arial"/>
                <w:sz w:val="18"/>
              </w:rPr>
              <w:t>.</w:t>
            </w:r>
          </w:p>
        </w:tc>
      </w:tr>
    </w:tbl>
    <w:p w14:paraId="3C9404DB" w14:textId="77777777" w:rsidR="00533DA7" w:rsidRDefault="00533DA7" w:rsidP="00533DA7">
      <w:pPr>
        <w:rPr>
          <w:rFonts w:eastAsia="Yu Mincho"/>
        </w:rPr>
      </w:pPr>
    </w:p>
    <w:p w14:paraId="1C20ED81" w14:textId="77777777" w:rsidR="008500A5" w:rsidRDefault="008500A5">
      <w:pPr>
        <w:rPr>
          <w:noProof/>
        </w:rPr>
      </w:pPr>
    </w:p>
    <w:p w14:paraId="36442829" w14:textId="77777777" w:rsidR="008500A5" w:rsidRDefault="008500A5">
      <w:pPr>
        <w:rPr>
          <w:noProof/>
        </w:rPr>
      </w:pPr>
    </w:p>
    <w:p w14:paraId="6FC56C82" w14:textId="77777777" w:rsidR="008500A5" w:rsidRPr="008500A5" w:rsidRDefault="008500A5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&lt;End of change&gt;</w:t>
      </w:r>
    </w:p>
    <w:p w14:paraId="03E0993D" w14:textId="77777777" w:rsidR="008500A5" w:rsidRDefault="008500A5">
      <w:pPr>
        <w:rPr>
          <w:noProof/>
        </w:rPr>
      </w:pPr>
    </w:p>
    <w:sectPr w:rsidR="008500A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10EEC" w14:textId="77777777" w:rsidR="00864473" w:rsidRDefault="00864473">
      <w:r>
        <w:separator/>
      </w:r>
    </w:p>
  </w:endnote>
  <w:endnote w:type="continuationSeparator" w:id="0">
    <w:p w14:paraId="5CFA1561" w14:textId="77777777" w:rsidR="00864473" w:rsidRDefault="0086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0688E" w14:textId="77777777" w:rsidR="00E66FDB" w:rsidRDefault="00E66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141F5" w14:textId="77777777" w:rsidR="00864473" w:rsidRDefault="00864473">
      <w:r>
        <w:separator/>
      </w:r>
    </w:p>
  </w:footnote>
  <w:footnote w:type="continuationSeparator" w:id="0">
    <w:p w14:paraId="3751532C" w14:textId="77777777" w:rsidR="00864473" w:rsidRDefault="00864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6D37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ED864" w14:textId="77777777" w:rsidR="00E66FDB" w:rsidRDefault="00E66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46283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30F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270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A3"/>
    <w:rsid w:val="00022E4A"/>
    <w:rsid w:val="00070E09"/>
    <w:rsid w:val="00083964"/>
    <w:rsid w:val="000A6394"/>
    <w:rsid w:val="000B7FED"/>
    <w:rsid w:val="000C038A"/>
    <w:rsid w:val="000C6598"/>
    <w:rsid w:val="000D44B3"/>
    <w:rsid w:val="00145D43"/>
    <w:rsid w:val="001508B6"/>
    <w:rsid w:val="00192C46"/>
    <w:rsid w:val="001A08B3"/>
    <w:rsid w:val="001A7B60"/>
    <w:rsid w:val="001B52F0"/>
    <w:rsid w:val="001B7A65"/>
    <w:rsid w:val="001E41F3"/>
    <w:rsid w:val="0026004D"/>
    <w:rsid w:val="0026056E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7898"/>
    <w:rsid w:val="004B75B7"/>
    <w:rsid w:val="005141D9"/>
    <w:rsid w:val="0051580D"/>
    <w:rsid w:val="00533DA7"/>
    <w:rsid w:val="00547111"/>
    <w:rsid w:val="0057286F"/>
    <w:rsid w:val="00592D74"/>
    <w:rsid w:val="005E2C44"/>
    <w:rsid w:val="00621188"/>
    <w:rsid w:val="006257ED"/>
    <w:rsid w:val="00653DE4"/>
    <w:rsid w:val="00665C47"/>
    <w:rsid w:val="00695808"/>
    <w:rsid w:val="00696B5E"/>
    <w:rsid w:val="006B46FB"/>
    <w:rsid w:val="006E21FB"/>
    <w:rsid w:val="00792342"/>
    <w:rsid w:val="007977A8"/>
    <w:rsid w:val="007B512A"/>
    <w:rsid w:val="007C2097"/>
    <w:rsid w:val="007C740E"/>
    <w:rsid w:val="007D6A07"/>
    <w:rsid w:val="007F7259"/>
    <w:rsid w:val="008040A8"/>
    <w:rsid w:val="008279FA"/>
    <w:rsid w:val="00842034"/>
    <w:rsid w:val="008500A5"/>
    <w:rsid w:val="008626E7"/>
    <w:rsid w:val="00864473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CBD"/>
    <w:rsid w:val="009777D9"/>
    <w:rsid w:val="00991B88"/>
    <w:rsid w:val="009A5753"/>
    <w:rsid w:val="009A579D"/>
    <w:rsid w:val="009B375F"/>
    <w:rsid w:val="009E3297"/>
    <w:rsid w:val="009F734F"/>
    <w:rsid w:val="00A246B6"/>
    <w:rsid w:val="00A32F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75B"/>
    <w:rsid w:val="00BB5DFC"/>
    <w:rsid w:val="00BD279D"/>
    <w:rsid w:val="00BD6BB8"/>
    <w:rsid w:val="00BE3B8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1FB"/>
    <w:rsid w:val="00E66FDB"/>
    <w:rsid w:val="00E912B7"/>
    <w:rsid w:val="00EB09B7"/>
    <w:rsid w:val="00EE7D7C"/>
    <w:rsid w:val="00F25D98"/>
    <w:rsid w:val="00F300FB"/>
    <w:rsid w:val="00FB6386"/>
    <w:rsid w:val="00FC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5A5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网格型,SGS Table Basic 1"/>
    <w:basedOn w:val="TableNormal"/>
    <w:uiPriority w:val="39"/>
    <w:qFormat/>
    <w:rsid w:val="00533DA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33DA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728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8</cp:revision>
  <cp:lastPrinted>1899-12-31T23:00:00Z</cp:lastPrinted>
  <dcterms:created xsi:type="dcterms:W3CDTF">2025-10-01T08:38:00Z</dcterms:created>
  <dcterms:modified xsi:type="dcterms:W3CDTF">2025-10-01T08:41:00Z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R4-2513247</vt:lpwstr>
  </property>
  <property fmtid="{D5CDD505-2E9C-101B-9397-08002B2CF9AE}" pid="9" name="Spec#">
    <vt:lpwstr>38.104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19.1.0</vt:lpwstr>
  </property>
  <property fmtid="{D5CDD505-2E9C-101B-9397-08002B2CF9AE}" pid="13" name="SourceIfWg">
    <vt:lpwstr>CATT</vt:lpwstr>
  </property>
  <property fmtid="{D5CDD505-2E9C-101B-9397-08002B2CF9AE}" pid="14" name="SourceIfTsg">
    <vt:lpwstr>R4</vt:lpwstr>
  </property>
  <property fmtid="{D5CDD505-2E9C-101B-9397-08002B2CF9AE}" pid="15" name="RelatedWis">
    <vt:lpwstr>NR_duplex_evo-Core</vt:lpwstr>
  </property>
  <property fmtid="{D5CDD505-2E9C-101B-9397-08002B2CF9AE}" pid="16" name="Cat">
    <vt:lpwstr>F</vt:lpwstr>
  </property>
  <property fmtid="{D5CDD505-2E9C-101B-9397-08002B2CF9AE}" pid="17" name="ResDate">
    <vt:lpwstr>2025-09-29</vt:lpwstr>
  </property>
  <property fmtid="{D5CDD505-2E9C-101B-9397-08002B2CF9AE}" pid="18" name="Release">
    <vt:lpwstr>Rel-19</vt:lpwstr>
  </property>
  <property fmtid="{D5CDD505-2E9C-101B-9397-08002B2CF9AE}" pid="19" name="CrTitle">
    <vt:lpwstr>CR to TS 38.104 on SBFD operation</vt:lpwstr>
  </property>
  <property fmtid="{D5CDD505-2E9C-101B-9397-08002B2CF9AE}" pid="20" name="MtgTitle">
    <vt:lpwstr>&lt;MTG_TITLE&gt;</vt:lpwstr>
  </property>
  <property fmtid="{D5CDD505-2E9C-101B-9397-08002B2CF9AE}" pid="21" name="TDoc #">
    <vt:lpwstr>R4-2513247</vt:lpwstr>
  </property>
  <property fmtid="{D5CDD505-2E9C-101B-9397-08002B2CF9AE}" pid="22" name="Rev#">
    <vt:lpwstr>-</vt:lpwstr>
  </property>
</Properties>
</file>