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05B88" w14:textId="40F60806" w:rsidR="00C05A00" w:rsidRDefault="00C05A00" w:rsidP="00C05A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 w:rsidRPr="005426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56C6F">
          <w:rPr>
            <w:b/>
            <w:i/>
            <w:noProof/>
            <w:sz w:val="28"/>
          </w:rPr>
          <w:t>R4-2</w:t>
        </w:r>
        <w:r w:rsidR="00273F1F">
          <w:rPr>
            <w:b/>
            <w:i/>
            <w:noProof/>
            <w:sz w:val="28"/>
          </w:rPr>
          <w:t>5</w:t>
        </w:r>
        <w:r w:rsidR="00FB458E">
          <w:rPr>
            <w:b/>
            <w:i/>
            <w:noProof/>
            <w:sz w:val="28"/>
          </w:rPr>
          <w:t>12885</w:t>
        </w:r>
      </w:fldSimple>
    </w:p>
    <w:p w14:paraId="05D45770" w14:textId="77777777" w:rsidR="00C05A00" w:rsidRDefault="00C05A00" w:rsidP="00C05A0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  <w:lang w:eastAsia="ja-JP"/>
        </w:rPr>
        <w:t>Bangalore, India</w:t>
      </w:r>
      <w:r>
        <w:rPr>
          <w:b/>
          <w:noProof/>
          <w:sz w:val="24"/>
          <w:lang w:eastAsia="ja-JP"/>
        </w:rPr>
        <w:fldChar w:fldCharType="end"/>
      </w:r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25</w:t>
      </w:r>
      <w:fldSimple w:instr=" DOCPROPERTY  StartDate  \* MERGEFORMAT ">
        <w:r w:rsidRPr="00BA1D8B">
          <w:rPr>
            <w:b/>
            <w:noProof/>
            <w:sz w:val="24"/>
            <w:vertAlign w:val="superscript"/>
            <w:lang w:eastAsia="ja-JP"/>
          </w:rPr>
          <w:t>t</w:t>
        </w:r>
        <w:r>
          <w:rPr>
            <w:b/>
            <w:noProof/>
            <w:sz w:val="24"/>
            <w:vertAlign w:val="superscript"/>
            <w:lang w:eastAsia="ja-JP"/>
          </w:rPr>
          <w:t>h</w:t>
        </w:r>
        <w:r>
          <w:rPr>
            <w:b/>
            <w:noProof/>
            <w:sz w:val="24"/>
            <w:lang w:eastAsia="ja-JP"/>
          </w:rPr>
          <w:t xml:space="preserve"> </w:t>
        </w:r>
      </w:fldSimple>
      <w:r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29</w:t>
        </w:r>
        <w:r w:rsidRPr="00BA1D8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ja-JP"/>
          </w:rPr>
          <w:t>August</w:t>
        </w:r>
        <w:r>
          <w:rPr>
            <w:rFonts w:hint="eastAsia"/>
            <w:b/>
            <w:noProof/>
            <w:sz w:val="24"/>
            <w:lang w:eastAsia="ja-JP"/>
          </w:rPr>
          <w:t>,</w:t>
        </w:r>
        <w:r w:rsidRPr="00DE0928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ja-JP"/>
          </w:rPr>
          <w:t>5</w:t>
        </w:r>
      </w:fldSimple>
    </w:p>
    <w:p w14:paraId="3E2B0DCC" w14:textId="77777777" w:rsidR="00C05A00" w:rsidRPr="00635840" w:rsidRDefault="00C05A00" w:rsidP="00C05A00">
      <w:pPr>
        <w:pStyle w:val="Header"/>
        <w:tabs>
          <w:tab w:val="right" w:pos="9781"/>
          <w:tab w:val="right" w:pos="13323"/>
        </w:tabs>
        <w:rPr>
          <w:rFonts w:eastAsia="SimSun" w:cs="Arial"/>
          <w:sz w:val="24"/>
          <w:szCs w:val="24"/>
          <w:lang w:eastAsia="zh-CN"/>
        </w:rPr>
      </w:pPr>
    </w:p>
    <w:p w14:paraId="14BD2819" w14:textId="109DDCBB" w:rsidR="00C05A00" w:rsidRDefault="00C05A00" w:rsidP="00C05A00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D652B2">
        <w:rPr>
          <w:rFonts w:eastAsia="SimSun"/>
          <w:b w:val="0"/>
          <w:sz w:val="24"/>
          <w:szCs w:val="24"/>
          <w:lang w:val="en-US" w:eastAsia="zh-CN"/>
        </w:rPr>
        <w:t>TP for TR38.7</w:t>
      </w:r>
      <w:r w:rsidR="00766295">
        <w:rPr>
          <w:rFonts w:eastAsia="SimSun"/>
          <w:b w:val="0"/>
          <w:sz w:val="24"/>
          <w:szCs w:val="24"/>
          <w:lang w:val="en-US" w:eastAsia="zh-CN"/>
        </w:rPr>
        <w:t>92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 xml:space="preserve"> for adding 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3Tx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HPUE for DL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CA_n</w:t>
      </w:r>
      <w:r>
        <w:rPr>
          <w:rFonts w:eastAsia="SimSun"/>
          <w:b w:val="0"/>
          <w:sz w:val="24"/>
          <w:szCs w:val="24"/>
          <w:lang w:val="en-US" w:eastAsia="zh-CN"/>
        </w:rPr>
        <w:t>25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-n</w:t>
      </w:r>
      <w:r w:rsidR="00AF442A">
        <w:rPr>
          <w:rFonts w:eastAsia="SimSun"/>
          <w:b w:val="0"/>
          <w:sz w:val="24"/>
          <w:szCs w:val="24"/>
          <w:lang w:val="en-US" w:eastAsia="zh-CN"/>
        </w:rPr>
        <w:t>71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</w:t>
      </w:r>
      <w:r>
        <w:rPr>
          <w:rFonts w:eastAsia="SimSun"/>
          <w:b w:val="0"/>
          <w:sz w:val="24"/>
          <w:szCs w:val="24"/>
          <w:lang w:val="en-US" w:eastAsia="zh-CN"/>
        </w:rPr>
        <w:t>n77</w:t>
      </w:r>
    </w:p>
    <w:p w14:paraId="37B80A85" w14:textId="77777777" w:rsidR="00C05A00" w:rsidRPr="00487CE3" w:rsidRDefault="00C05A00" w:rsidP="00C05A00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/>
          <w:b w:val="0"/>
          <w:sz w:val="24"/>
          <w:szCs w:val="24"/>
          <w:lang w:eastAsia="zh-CN"/>
        </w:rPr>
        <w:t>T-Mobile USA</w:t>
      </w:r>
    </w:p>
    <w:p w14:paraId="2A785614" w14:textId="09ECCB90" w:rsidR="00C05A00" w:rsidRPr="008C0D71" w:rsidRDefault="00C05A00" w:rsidP="00C05A00">
      <w:pPr>
        <w:pStyle w:val="Header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B320CF" w:rsidRPr="00B320CF">
        <w:rPr>
          <w:b w:val="0"/>
          <w:sz w:val="24"/>
          <w:szCs w:val="24"/>
          <w:lang w:val="en-US"/>
        </w:rPr>
        <w:t>6.8.3</w:t>
      </w:r>
    </w:p>
    <w:p w14:paraId="658AF4DC" w14:textId="77777777" w:rsidR="00C05A00" w:rsidRPr="00487CE3" w:rsidRDefault="00C05A00" w:rsidP="00C05A00">
      <w:pPr>
        <w:pStyle w:val="Header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1EE09396" w14:textId="77777777" w:rsidR="00C05A00" w:rsidRDefault="00C05A00" w:rsidP="00C05A00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288A980B" w14:textId="0E4F9790" w:rsidR="00C05A00" w:rsidRDefault="00C05A00" w:rsidP="00C05A00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313C6B">
        <w:rPr>
          <w:rFonts w:eastAsia="SimSun"/>
          <w:b w:val="0"/>
          <w:bCs/>
          <w:sz w:val="20"/>
          <w:lang w:val="en-US" w:eastAsia="zh-CN"/>
        </w:rPr>
        <w:t xml:space="preserve">This contribution provides a text proposal for </w:t>
      </w:r>
      <w:r w:rsidRPr="009578E3">
        <w:rPr>
          <w:rFonts w:eastAsia="SimSun"/>
          <w:b w:val="0"/>
          <w:bCs/>
          <w:sz w:val="20"/>
          <w:lang w:eastAsia="zh-CN"/>
        </w:rPr>
        <w:t>TR38.7</w:t>
      </w:r>
      <w:r w:rsidR="004E0FAA">
        <w:rPr>
          <w:rFonts w:eastAsia="SimSun"/>
          <w:b w:val="0"/>
          <w:bCs/>
          <w:sz w:val="20"/>
          <w:lang w:eastAsia="zh-CN"/>
        </w:rPr>
        <w:t>92</w:t>
      </w:r>
      <w:r w:rsidRPr="009578E3">
        <w:rPr>
          <w:rFonts w:eastAsia="SimSun"/>
          <w:b w:val="0"/>
          <w:bCs/>
          <w:sz w:val="20"/>
          <w:lang w:eastAsia="zh-CN"/>
        </w:rPr>
        <w:t xml:space="preserve"> adding the following </w:t>
      </w:r>
      <w:r>
        <w:rPr>
          <w:rFonts w:hint="eastAsia"/>
          <w:b w:val="0"/>
          <w:bCs/>
          <w:sz w:val="20"/>
        </w:rPr>
        <w:t>HPUE NRCA</w:t>
      </w:r>
      <w:r w:rsidRPr="009578E3">
        <w:rPr>
          <w:rFonts w:eastAsia="SimSun"/>
          <w:b w:val="0"/>
          <w:bCs/>
          <w:sz w:val="20"/>
          <w:lang w:eastAsia="zh-CN"/>
        </w:rPr>
        <w:t xml:space="preserve"> combinations</w:t>
      </w:r>
      <w:r>
        <w:rPr>
          <w:rFonts w:eastAsia="SimSun"/>
          <w:b w:val="0"/>
          <w:bCs/>
          <w:sz w:val="20"/>
          <w:lang w:val="en-US" w:eastAsia="zh-CN"/>
        </w:rPr>
        <w:t xml:space="preserve"> with 3Tx PC2 and PC1.5. </w:t>
      </w:r>
    </w:p>
    <w:p w14:paraId="67F79A76" w14:textId="5C4DBAAE" w:rsidR="00C05A00" w:rsidRDefault="00C05A00" w:rsidP="00C05A00">
      <w:pPr>
        <w:pStyle w:val="Header"/>
        <w:numPr>
          <w:ilvl w:val="0"/>
          <w:numId w:val="9"/>
        </w:numPr>
        <w:overflowPunct/>
        <w:autoSpaceDE/>
        <w:autoSpaceDN/>
        <w:adjustRightInd/>
        <w:spacing w:before="120" w:after="120"/>
        <w:jc w:val="both"/>
        <w:textAlignment w:val="auto"/>
        <w:rPr>
          <w:b w:val="0"/>
          <w:bCs/>
          <w:sz w:val="20"/>
          <w:lang w:val="en-US"/>
        </w:rPr>
      </w:pPr>
      <w:r w:rsidRPr="002205A5">
        <w:rPr>
          <w:b w:val="0"/>
          <w:bCs/>
          <w:sz w:val="20"/>
          <w:lang w:val="en-US"/>
        </w:rPr>
        <w:t>CA_n25</w:t>
      </w:r>
      <w:r>
        <w:rPr>
          <w:b w:val="0"/>
          <w:bCs/>
          <w:sz w:val="20"/>
          <w:lang w:val="en-US"/>
        </w:rPr>
        <w:t>A</w:t>
      </w:r>
      <w:r w:rsidRPr="002205A5">
        <w:rPr>
          <w:b w:val="0"/>
          <w:bCs/>
          <w:sz w:val="20"/>
          <w:lang w:val="en-US"/>
        </w:rPr>
        <w:t>-n</w:t>
      </w:r>
      <w:r w:rsidR="00AF442A">
        <w:rPr>
          <w:b w:val="0"/>
          <w:bCs/>
          <w:sz w:val="20"/>
          <w:lang w:val="en-US"/>
        </w:rPr>
        <w:t>71</w:t>
      </w:r>
      <w:r>
        <w:rPr>
          <w:b w:val="0"/>
          <w:bCs/>
          <w:sz w:val="20"/>
          <w:lang w:val="en-US"/>
        </w:rPr>
        <w:t>A</w:t>
      </w:r>
      <w:r w:rsidRPr="002205A5">
        <w:rPr>
          <w:b w:val="0"/>
          <w:bCs/>
          <w:sz w:val="20"/>
          <w:lang w:val="en-US"/>
        </w:rPr>
        <w:t>-n77</w:t>
      </w:r>
      <w:r>
        <w:rPr>
          <w:b w:val="0"/>
          <w:bCs/>
          <w:sz w:val="20"/>
          <w:lang w:val="en-US"/>
        </w:rPr>
        <w:t>A</w:t>
      </w:r>
    </w:p>
    <w:p w14:paraId="20ED911D" w14:textId="6E19748E" w:rsidR="00C05A00" w:rsidRDefault="00CB0261" w:rsidP="00C05A00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>
        <w:rPr>
          <w:b w:val="0"/>
          <w:bCs/>
          <w:sz w:val="20"/>
          <w:lang w:val="en-US"/>
        </w:rPr>
        <w:t xml:space="preserve">This revision </w:t>
      </w:r>
      <w:r w:rsidR="00F258B0">
        <w:rPr>
          <w:b w:val="0"/>
          <w:bCs/>
          <w:sz w:val="20"/>
          <w:lang w:val="en-US"/>
        </w:rPr>
        <w:t>changes the TR to 38.792</w:t>
      </w:r>
      <w:r w:rsidR="008A5240">
        <w:rPr>
          <w:b w:val="0"/>
          <w:bCs/>
          <w:sz w:val="20"/>
          <w:lang w:val="en-US"/>
        </w:rPr>
        <w:t xml:space="preserve"> andd only includes the configurations with </w:t>
      </w:r>
      <w:r w:rsidR="00F258B0">
        <w:rPr>
          <w:b w:val="0"/>
          <w:bCs/>
          <w:sz w:val="20"/>
          <w:lang w:val="en-US"/>
        </w:rPr>
        <w:t>HPUE in both FDD and TDD bands.</w:t>
      </w:r>
    </w:p>
    <w:p w14:paraId="54E4BCC2" w14:textId="77777777" w:rsidR="00C05A00" w:rsidRDefault="00C05A00" w:rsidP="00C05A00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7BFEB5C2" w14:textId="6D2947C8" w:rsidR="00C05A00" w:rsidRDefault="00C05A00" w:rsidP="00C05A00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>
        <w:rPr>
          <w:rFonts w:hint="eastAsia"/>
          <w:b w:val="0"/>
          <w:bCs/>
          <w:sz w:val="20"/>
          <w:lang w:val="en-US"/>
        </w:rPr>
        <w:t>[</w:t>
      </w:r>
      <w:r w:rsidR="004E0FAA">
        <w:rPr>
          <w:b w:val="0"/>
          <w:bCs/>
          <w:sz w:val="20"/>
          <w:lang w:val="en-US"/>
        </w:rPr>
        <w:t>1</w:t>
      </w:r>
      <w:r>
        <w:rPr>
          <w:rFonts w:hint="eastAsia"/>
          <w:b w:val="0"/>
          <w:bCs/>
          <w:sz w:val="20"/>
          <w:lang w:val="en-US"/>
        </w:rPr>
        <w:t>] 3GPP TS38.101-1</w:t>
      </w:r>
      <w:r w:rsidRPr="0096628B">
        <w:rPr>
          <w:b w:val="0"/>
          <w:bCs/>
          <w:sz w:val="20"/>
        </w:rPr>
        <w:t>: “User Equipment (UE) radio transmission and reception; Part 1: Range 1 Standalone (Release 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)”: V1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.</w:t>
      </w:r>
      <w:r>
        <w:rPr>
          <w:rFonts w:hint="eastAsia"/>
          <w:b w:val="0"/>
          <w:bCs/>
          <w:sz w:val="20"/>
        </w:rPr>
        <w:t>0</w:t>
      </w:r>
      <w:r w:rsidRPr="0096628B">
        <w:rPr>
          <w:b w:val="0"/>
          <w:bCs/>
          <w:sz w:val="20"/>
        </w:rPr>
        <w:t>.0</w:t>
      </w:r>
    </w:p>
    <w:p w14:paraId="758FDACB" w14:textId="77777777" w:rsidR="00C05A00" w:rsidRDefault="00C05A00" w:rsidP="00C05A00">
      <w:pPr>
        <w:pStyle w:val="Heading1"/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2AC99FC0" w14:textId="77777777" w:rsidR="00C05A00" w:rsidRDefault="00C05A00" w:rsidP="00C05A00"/>
    <w:p w14:paraId="452EE3E5" w14:textId="77777777" w:rsidR="00D03A84" w:rsidRDefault="00D03A84" w:rsidP="00D03A84"/>
    <w:p w14:paraId="7F882705" w14:textId="77777777" w:rsidR="00D03A84" w:rsidRDefault="00D03A84" w:rsidP="00D03A84"/>
    <w:p w14:paraId="02A04412" w14:textId="1AA8778F" w:rsidR="009222B8" w:rsidRPr="00A8497F" w:rsidRDefault="009222B8" w:rsidP="009222B8">
      <w:pPr>
        <w:pStyle w:val="Heading2"/>
        <w:rPr>
          <w:ins w:id="0" w:author="Bill Shvodian" w:date="2025-08-12T13:04:00Z" w16du:dateUtc="2025-08-12T17:04:00Z"/>
          <w:lang w:eastAsia="zh-CN"/>
        </w:rPr>
      </w:pPr>
      <w:ins w:id="1" w:author="Bill Shvodian" w:date="2025-08-12T13:04:00Z" w16du:dateUtc="2025-08-12T17:04:00Z">
        <w:r w:rsidRPr="00A8497F">
          <w:t>6.X</w:t>
        </w:r>
        <w:r w:rsidRPr="00A8497F">
          <w:tab/>
        </w:r>
        <w:r w:rsidRPr="00A8497F">
          <w:rPr>
            <w:lang w:eastAsia="zh-CN"/>
          </w:rPr>
          <w:t>CA_n</w:t>
        </w:r>
        <w:r>
          <w:rPr>
            <w:lang w:eastAsia="zh-CN"/>
          </w:rPr>
          <w:t>25</w:t>
        </w:r>
        <w:r w:rsidRPr="00A8497F">
          <w:rPr>
            <w:lang w:eastAsia="zh-CN"/>
          </w:rPr>
          <w:t>-n</w:t>
        </w:r>
      </w:ins>
      <w:ins w:id="2" w:author="Bill Shvodian" w:date="2025-08-12T16:46:00Z" w16du:dateUtc="2025-08-12T20:46:00Z">
        <w:r w:rsidR="00817C5C">
          <w:rPr>
            <w:lang w:eastAsia="zh-CN"/>
          </w:rPr>
          <w:t>71</w:t>
        </w:r>
      </w:ins>
      <w:ins w:id="3" w:author="Bill Shvodian" w:date="2025-08-12T15:39:00Z" w16du:dateUtc="2025-08-12T19:39:00Z">
        <w:r w:rsidR="00717A35">
          <w:rPr>
            <w:lang w:eastAsia="zh-CN"/>
          </w:rPr>
          <w:t>-n</w:t>
        </w:r>
        <w:r w:rsidR="005F3387">
          <w:rPr>
            <w:lang w:eastAsia="zh-CN"/>
          </w:rPr>
          <w:t>77</w:t>
        </w:r>
      </w:ins>
    </w:p>
    <w:p w14:paraId="59602B19" w14:textId="77777777" w:rsidR="009222B8" w:rsidRPr="00A8497F" w:rsidRDefault="009222B8" w:rsidP="009222B8">
      <w:pPr>
        <w:pStyle w:val="Heading3"/>
        <w:rPr>
          <w:ins w:id="4" w:author="Bill Shvodian" w:date="2025-08-12T13:04:00Z" w16du:dateUtc="2025-08-12T17:04:00Z"/>
          <w:rFonts w:cs="Arial"/>
          <w:szCs w:val="28"/>
          <w:lang w:eastAsia="zh-CN"/>
        </w:rPr>
      </w:pPr>
      <w:ins w:id="5" w:author="Bill Shvodian" w:date="2025-08-12T13:04:00Z" w16du:dateUtc="2025-08-12T17:04:00Z">
        <w:r w:rsidRPr="00A8497F">
          <w:rPr>
            <w:rFonts w:cs="Arial"/>
            <w:szCs w:val="28"/>
            <w:lang w:eastAsia="zh-CN"/>
          </w:rPr>
          <w:t>6.X.</w:t>
        </w:r>
        <w:r w:rsidRPr="00A8497F">
          <w:rPr>
            <w:rFonts w:cs="Arial" w:hint="eastAsia"/>
            <w:szCs w:val="28"/>
            <w:lang w:eastAsia="zh-CN"/>
          </w:rPr>
          <w:t>1</w:t>
        </w:r>
        <w:r w:rsidRPr="00A8497F">
          <w:rPr>
            <w:rFonts w:cs="Arial"/>
            <w:szCs w:val="28"/>
            <w:lang w:eastAsia="zh-CN"/>
          </w:rPr>
          <w:tab/>
          <w:t>Configuration</w:t>
        </w:r>
        <w:r w:rsidRPr="00A8497F">
          <w:rPr>
            <w:rFonts w:cs="Arial" w:hint="eastAsia"/>
            <w:szCs w:val="28"/>
            <w:lang w:eastAsia="zh-CN"/>
          </w:rPr>
          <w:t>s</w:t>
        </w:r>
      </w:ins>
    </w:p>
    <w:p w14:paraId="29305417" w14:textId="77777777" w:rsidR="009222B8" w:rsidRPr="00A8497F" w:rsidRDefault="009222B8" w:rsidP="009222B8">
      <w:pPr>
        <w:keepNext/>
        <w:keepLines/>
        <w:spacing w:before="60"/>
        <w:jc w:val="center"/>
        <w:rPr>
          <w:ins w:id="6" w:author="Bill Shvodian" w:date="2025-08-12T13:04:00Z" w16du:dateUtc="2025-08-12T17:04:00Z"/>
          <w:rFonts w:ascii="Arial" w:hAnsi="Arial" w:cs="Arial"/>
          <w:b/>
          <w:bCs/>
          <w:lang w:val="en-US"/>
        </w:rPr>
      </w:pPr>
      <w:ins w:id="7" w:author="Bill Shvodian" w:date="2025-08-12T13:04:00Z" w16du:dateUtc="2025-08-12T17:04:00Z">
        <w:r w:rsidRPr="00A8497F">
          <w:rPr>
            <w:rFonts w:ascii="Arial" w:hAnsi="Arial" w:cs="Arial"/>
            <w:b/>
            <w:bCs/>
            <w:lang w:val="en-US"/>
          </w:rPr>
          <w:t>Table 6.X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.1</w:t>
        </w:r>
        <w:r w:rsidRPr="00A8497F">
          <w:rPr>
            <w:rFonts w:ascii="Arial" w:hAnsi="Arial" w:cs="Arial"/>
            <w:b/>
            <w:bCs/>
            <w:lang w:val="en-US"/>
          </w:rPr>
          <w:t>-1: NR CA configurations and bandwi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A8497F"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 w:rsidRPr="00A8497F">
          <w:rPr>
            <w:rFonts w:ascii="Arial" w:hAnsi="Arial" w:cs="Arial"/>
            <w:b/>
            <w:bCs/>
            <w:lang w:val="en-US" w:eastAsia="zh-CN"/>
          </w:rPr>
          <w:t>inter-band CA (three bands)</w:t>
        </w:r>
        <w:r w:rsidRPr="00A8497F"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1"/>
        <w:gridCol w:w="1839"/>
        <w:gridCol w:w="779"/>
        <w:gridCol w:w="2721"/>
        <w:gridCol w:w="2574"/>
        <w:tblGridChange w:id="8">
          <w:tblGrid>
            <w:gridCol w:w="1294"/>
            <w:gridCol w:w="1"/>
            <w:gridCol w:w="6"/>
            <w:gridCol w:w="1839"/>
            <w:gridCol w:w="115"/>
            <w:gridCol w:w="308"/>
            <w:gridCol w:w="356"/>
            <w:gridCol w:w="148"/>
            <w:gridCol w:w="395"/>
            <w:gridCol w:w="2178"/>
            <w:gridCol w:w="11"/>
            <w:gridCol w:w="2563"/>
          </w:tblGrid>
        </w:tblGridChange>
      </w:tblGrid>
      <w:tr w:rsidR="00006F3A" w:rsidRPr="00A8497F" w14:paraId="5A37E46A" w14:textId="77777777" w:rsidTr="009000B9">
        <w:trPr>
          <w:trHeight w:val="130"/>
          <w:jc w:val="center"/>
          <w:ins w:id="9" w:author="Bill Shvodian" w:date="2025-08-12T13:04:00Z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C435" w14:textId="77777777" w:rsidR="009222B8" w:rsidRPr="00A8497F" w:rsidRDefault="009222B8" w:rsidP="00C80DBF">
            <w:pPr>
              <w:pStyle w:val="TAH"/>
              <w:keepNext w:val="0"/>
              <w:rPr>
                <w:ins w:id="10" w:author="Bill Shvodian" w:date="2025-08-12T13:04:00Z" w16du:dateUtc="2025-08-12T17:04:00Z"/>
                <w:sz w:val="16"/>
              </w:rPr>
            </w:pPr>
            <w:ins w:id="11" w:author="Bill Shvodian" w:date="2025-08-12T13:04:00Z" w16du:dateUtc="2025-08-12T17:04:00Z">
              <w:r w:rsidRPr="00A8497F">
                <w:rPr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F488" w14:textId="77777777" w:rsidR="009222B8" w:rsidRPr="00A8497F" w:rsidRDefault="009222B8" w:rsidP="00C80DBF">
            <w:pPr>
              <w:pStyle w:val="TAH"/>
              <w:keepNext w:val="0"/>
              <w:rPr>
                <w:ins w:id="12" w:author="Bill Shvodian" w:date="2025-08-12T13:04:00Z" w16du:dateUtc="2025-08-12T17:04:00Z"/>
                <w:sz w:val="16"/>
              </w:rPr>
            </w:pPr>
            <w:ins w:id="13" w:author="Bill Shvodian" w:date="2025-08-12T13:04:00Z" w16du:dateUtc="2025-08-12T17:04:00Z">
              <w:r w:rsidRPr="00A8497F">
                <w:rPr>
                  <w:sz w:val="16"/>
                </w:rPr>
                <w:t xml:space="preserve">Uplink CA configuration or </w:t>
              </w:r>
            </w:ins>
          </w:p>
          <w:p w14:paraId="50BEBFA0" w14:textId="77777777" w:rsidR="009222B8" w:rsidRPr="00A8497F" w:rsidRDefault="009222B8" w:rsidP="00C80DBF">
            <w:pPr>
              <w:pStyle w:val="TAH"/>
              <w:keepNext w:val="0"/>
              <w:rPr>
                <w:ins w:id="14" w:author="Bill Shvodian" w:date="2025-08-12T13:04:00Z" w16du:dateUtc="2025-08-12T17:04:00Z"/>
                <w:sz w:val="16"/>
              </w:rPr>
            </w:pPr>
            <w:ins w:id="15" w:author="Bill Shvodian" w:date="2025-08-12T13:04:00Z" w16du:dateUtc="2025-08-12T17:04:00Z">
              <w:r w:rsidRPr="00A8497F"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3C22" w14:textId="77777777" w:rsidR="009222B8" w:rsidRPr="00A8497F" w:rsidRDefault="009222B8" w:rsidP="00C80DBF">
            <w:pPr>
              <w:pStyle w:val="TAH"/>
              <w:keepNext w:val="0"/>
              <w:rPr>
                <w:ins w:id="16" w:author="Bill Shvodian" w:date="2025-08-12T13:04:00Z" w16du:dateUtc="2025-08-12T17:04:00Z"/>
                <w:sz w:val="16"/>
              </w:rPr>
            </w:pPr>
            <w:ins w:id="17" w:author="Bill Shvodian" w:date="2025-08-12T13:04:00Z" w16du:dateUtc="2025-08-12T17:04:00Z">
              <w:r w:rsidRPr="00A8497F">
                <w:rPr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CA7B" w14:textId="77777777" w:rsidR="009222B8" w:rsidRPr="00A8497F" w:rsidRDefault="009222B8" w:rsidP="00C80DBF">
            <w:pPr>
              <w:pStyle w:val="TAH"/>
              <w:keepNext w:val="0"/>
              <w:rPr>
                <w:ins w:id="18" w:author="Bill Shvodian" w:date="2025-08-12T13:04:00Z" w16du:dateUtc="2025-08-12T17:04:00Z"/>
                <w:sz w:val="16"/>
              </w:rPr>
            </w:pPr>
            <w:ins w:id="19" w:author="Bill Shvodian" w:date="2025-08-12T13:04:00Z" w16du:dateUtc="2025-08-12T17:04:00Z">
              <w:r w:rsidRPr="00A8497F">
                <w:rPr>
                  <w:sz w:val="16"/>
                </w:rPr>
                <w:t>Channel bandwidth (MHz)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9A44" w14:textId="77777777" w:rsidR="009222B8" w:rsidRPr="00A8497F" w:rsidRDefault="009222B8" w:rsidP="00C80DBF">
            <w:pPr>
              <w:pStyle w:val="TAH"/>
              <w:keepNext w:val="0"/>
              <w:rPr>
                <w:ins w:id="20" w:author="Bill Shvodian" w:date="2025-08-12T13:04:00Z" w16du:dateUtc="2025-08-12T17:04:00Z"/>
                <w:sz w:val="16"/>
              </w:rPr>
            </w:pPr>
            <w:ins w:id="21" w:author="Bill Shvodian" w:date="2025-08-12T13:04:00Z" w16du:dateUtc="2025-08-12T17:04:00Z">
              <w:r w:rsidRPr="00A8497F">
                <w:rPr>
                  <w:sz w:val="16"/>
                </w:rPr>
                <w:t>Bandwidth combination set</w:t>
              </w:r>
            </w:ins>
          </w:p>
        </w:tc>
      </w:tr>
      <w:tr w:rsidR="00B74340" w:rsidRPr="00A8497F" w14:paraId="2CD7E8FA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51"/>
          <w:jc w:val="center"/>
          <w:ins w:id="23" w:author="Bill Shvodian" w:date="2025-08-12T13:04:00Z"/>
          <w:trPrChange w:id="24" w:author="Bill Shvodian" w:date="2025-08-12T15:40:00Z" w16du:dateUtc="2025-08-12T19:40:00Z">
            <w:trPr>
              <w:trHeight w:val="351"/>
              <w:jc w:val="center"/>
            </w:trPr>
          </w:trPrChange>
        </w:trPr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5" w:author="Bill Shvodian" w:date="2025-08-12T15:40:00Z" w16du:dateUtc="2025-08-12T19:40:00Z">
              <w:tcPr>
                <w:tcW w:w="128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9E2521B" w14:textId="77777777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26" w:author="Bill Shvodian" w:date="2025-08-12T16:49:00Z" w16du:dateUtc="2025-08-12T20:49:00Z"/>
                <w:rFonts w:cs="Arial"/>
                <w:i/>
                <w:color w:val="0000FF"/>
              </w:rPr>
            </w:pPr>
            <w:ins w:id="27" w:author="Bill Shvodian" w:date="2025-08-12T16:49:00Z" w16du:dateUtc="2025-08-12T20:49:00Z">
              <w:r w:rsidRPr="00170508">
                <w:t>CA_n25A-n71A-n77A</w:t>
              </w:r>
            </w:ins>
          </w:p>
          <w:p w14:paraId="2D429BD0" w14:textId="604ECB83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28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9" w:author="Bill Shvodian" w:date="2025-08-12T15:40:00Z" w16du:dateUtc="2025-08-12T19:40:00Z">
              <w:tcPr>
                <w:tcW w:w="0" w:type="auto"/>
                <w:gridSpan w:val="5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B05E62" w14:textId="77777777" w:rsidR="00B74340" w:rsidRPr="00170508" w:rsidRDefault="00B74340" w:rsidP="00B74340">
            <w:pPr>
              <w:pStyle w:val="TAC"/>
              <w:rPr>
                <w:ins w:id="30" w:author="Bill Shvodian" w:date="2025-08-12T16:49:00Z" w16du:dateUtc="2025-08-12T20:49:00Z"/>
                <w:lang w:val="en-US"/>
              </w:rPr>
            </w:pPr>
            <w:ins w:id="31" w:author="Bill Shvodian" w:date="2025-08-12T16:49:00Z" w16du:dateUtc="2025-08-12T20:49:00Z">
              <w:r w:rsidRPr="00170508">
                <w:rPr>
                  <w:lang w:val="en-US"/>
                </w:rPr>
                <w:t>n25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6321A6E6" w14:textId="77777777" w:rsidR="00B74340" w:rsidRPr="00170508" w:rsidRDefault="00B74340" w:rsidP="00B74340">
            <w:pPr>
              <w:pStyle w:val="TAC"/>
              <w:rPr>
                <w:ins w:id="32" w:author="Bill Shvodian" w:date="2025-08-12T16:49:00Z" w16du:dateUtc="2025-08-12T20:49:00Z"/>
                <w:lang w:val="en-US"/>
              </w:rPr>
            </w:pPr>
            <w:ins w:id="33" w:author="Bill Shvodian" w:date="2025-08-12T16:49:00Z" w16du:dateUtc="2025-08-12T20:49:00Z">
              <w:r w:rsidRPr="00170508">
                <w:rPr>
                  <w:lang w:val="en-US"/>
                </w:rPr>
                <w:t>n71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1D0CA278" w14:textId="77777777" w:rsidR="00B74340" w:rsidRPr="00170508" w:rsidRDefault="00B74340" w:rsidP="00B74340">
            <w:pPr>
              <w:pStyle w:val="TAC"/>
              <w:rPr>
                <w:ins w:id="34" w:author="Bill Shvodian" w:date="2025-08-12T16:49:00Z" w16du:dateUtc="2025-08-12T20:49:00Z"/>
                <w:vertAlign w:val="superscript"/>
                <w:lang w:val="en-US"/>
              </w:rPr>
            </w:pPr>
            <w:ins w:id="35" w:author="Bill Shvodian" w:date="2025-08-12T16:49:00Z" w16du:dateUtc="2025-08-12T20:49:00Z">
              <w:r w:rsidRPr="00170508">
                <w:rPr>
                  <w:lang w:val="en-US"/>
                </w:rPr>
                <w:t>n77</w:t>
              </w:r>
              <w:r w:rsidRPr="00170508">
                <w:rPr>
                  <w:vertAlign w:val="superscript"/>
                  <w:lang w:val="en-US"/>
                </w:rPr>
                <w:t>7,9</w:t>
              </w:r>
            </w:ins>
          </w:p>
          <w:p w14:paraId="08C19211" w14:textId="0637D043" w:rsidR="00B74340" w:rsidRPr="00170508" w:rsidRDefault="00B74340" w:rsidP="00B74340">
            <w:pPr>
              <w:pStyle w:val="TAC"/>
              <w:rPr>
                <w:ins w:id="36" w:author="Bill Shvodian" w:date="2025-08-12T16:49:00Z" w16du:dateUtc="2025-08-12T20:49:00Z"/>
                <w:lang w:val="en-US"/>
              </w:rPr>
            </w:pPr>
            <w:ins w:id="37" w:author="Bill Shvodian" w:date="2025-08-12T16:49:00Z" w16du:dateUtc="2025-08-12T20:49:00Z">
              <w:r w:rsidRPr="00170508">
                <w:rPr>
                  <w:lang w:val="en-US"/>
                </w:rPr>
                <w:t>CA_n25A-n71A</w:t>
              </w:r>
              <w:r w:rsidRPr="00170508">
                <w:rPr>
                  <w:szCs w:val="18"/>
                  <w:vertAlign w:val="superscript"/>
                  <w:lang w:val="en-US" w:eastAsia="zh-CN"/>
                </w:rPr>
                <w:t>7</w:t>
              </w:r>
            </w:ins>
          </w:p>
          <w:p w14:paraId="050D39B2" w14:textId="7C980F57" w:rsidR="00B74340" w:rsidRPr="00170508" w:rsidRDefault="00B74340" w:rsidP="00B74340">
            <w:pPr>
              <w:pStyle w:val="TAC"/>
              <w:rPr>
                <w:ins w:id="38" w:author="Bill Shvodian" w:date="2025-08-12T16:49:00Z" w16du:dateUtc="2025-08-12T20:49:00Z"/>
                <w:lang w:val="en-US"/>
              </w:rPr>
            </w:pPr>
            <w:bookmarkStart w:id="39" w:name="_Hlk206830077"/>
            <w:ins w:id="40" w:author="Bill Shvodian" w:date="2025-08-12T16:49:00Z" w16du:dateUtc="2025-08-12T20:49:00Z">
              <w:r w:rsidRPr="00170508">
                <w:rPr>
                  <w:lang w:val="en-US"/>
                </w:rPr>
                <w:t>CA_n25A-n77A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  <w:bookmarkEnd w:id="39"/>
            <w:ins w:id="41" w:author="Bill Shvodian" w:date="2025-08-12T16:54:00Z" w16du:dateUtc="2025-08-12T20:54:00Z">
              <w:r w:rsidR="00413833" w:rsidRPr="00413833">
                <w:rPr>
                  <w:highlight w:val="yellow"/>
                  <w:vertAlign w:val="superscript"/>
                  <w:lang w:val="en-US"/>
                  <w:rPrChange w:id="42" w:author="Bill Shvodian" w:date="2025-08-12T16:54:00Z" w16du:dateUtc="2025-08-12T20:54:00Z">
                    <w:rPr>
                      <w:vertAlign w:val="superscript"/>
                      <w:lang w:val="en-US"/>
                    </w:rPr>
                  </w:rPrChange>
                </w:rPr>
                <w:t>,13,14</w:t>
              </w:r>
            </w:ins>
          </w:p>
          <w:p w14:paraId="3A9458B1" w14:textId="5BB6435D" w:rsidR="00B74340" w:rsidRPr="00B74340" w:rsidRDefault="00B74340" w:rsidP="00B74340">
            <w:pPr>
              <w:pStyle w:val="TAL"/>
              <w:keepNext w:val="0"/>
              <w:widowControl w:val="0"/>
              <w:jc w:val="center"/>
              <w:rPr>
                <w:ins w:id="43" w:author="Bill Shvodian" w:date="2025-08-12T16:49:00Z" w16du:dateUtc="2025-08-12T20:49:00Z"/>
                <w:rFonts w:cs="Arial"/>
                <w:i/>
                <w:color w:val="0000FF"/>
                <w:lang w:val="en-US" w:eastAsia="zh-CN"/>
              </w:rPr>
            </w:pPr>
            <w:ins w:id="44" w:author="Bill Shvodian" w:date="2025-08-12T16:49:00Z" w16du:dateUtc="2025-08-12T20:49:00Z">
              <w:r w:rsidRPr="00170508">
                <w:rPr>
                  <w:lang w:val="en-US"/>
                </w:rPr>
                <w:t>CA_n71A-n77A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  <w:ins w:id="45" w:author="Bill Shvodian" w:date="2025-08-12T16:50:00Z" w16du:dateUtc="2025-08-12T20:50:00Z">
              <w:r w:rsidR="00825FA8" w:rsidRPr="00825FA8">
                <w:rPr>
                  <w:highlight w:val="yellow"/>
                  <w:vertAlign w:val="superscript"/>
                  <w:lang w:val="en-US"/>
                  <w:rPrChange w:id="46" w:author="Bill Shvodian" w:date="2025-08-12T16:51:00Z" w16du:dateUtc="2025-08-12T20:51:00Z">
                    <w:rPr>
                      <w:vertAlign w:val="superscript"/>
                      <w:lang w:val="en-US"/>
                    </w:rPr>
                  </w:rPrChange>
                </w:rPr>
                <w:t>,13,14</w:t>
              </w:r>
            </w:ins>
          </w:p>
          <w:p w14:paraId="5B25E106" w14:textId="0A74B6C5" w:rsidR="00B74340" w:rsidRPr="00E97EC0" w:rsidRDefault="00B74340" w:rsidP="00B74340">
            <w:pPr>
              <w:pStyle w:val="TAL"/>
              <w:keepNext w:val="0"/>
              <w:widowControl w:val="0"/>
              <w:jc w:val="center"/>
              <w:rPr>
                <w:ins w:id="47" w:author="Bill Shvodian" w:date="2025-08-12T13:04:00Z" w16du:dateUtc="2025-08-12T17:04:00Z"/>
                <w:rFonts w:cs="Arial"/>
                <w:i/>
                <w:color w:val="0000FF"/>
                <w:lang w:val="en-US" w:eastAsia="zh-CN"/>
                <w:rPrChange w:id="48" w:author="Bill Shvodian" w:date="2025-08-12T15:43:00Z" w16du:dateUtc="2025-08-12T19:43:00Z">
                  <w:rPr>
                    <w:ins w:id="49" w:author="Bill Shvodian" w:date="2025-08-12T13:04:00Z" w16du:dateUtc="2025-08-12T17:04:00Z"/>
                    <w:rFonts w:cs="Arial"/>
                    <w:i/>
                    <w:color w:val="0000FF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68483" w14:textId="1B2068AD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51" w:author="Bill Shvodian" w:date="2025-08-12T13:04:00Z" w16du:dateUtc="2025-08-12T17:04:00Z"/>
                <w:rFonts w:cs="Arial"/>
                <w:i/>
                <w:color w:val="0000FF"/>
              </w:rPr>
            </w:pPr>
            <w:ins w:id="52" w:author="Bill Shvodian" w:date="2025-08-12T16:49:00Z" w16du:dateUtc="2025-08-12T20:49:00Z">
              <w:r w:rsidRPr="00170508"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" w:author="Bill Shvodian" w:date="2025-08-12T15:40:00Z" w16du:dateUtc="2025-08-12T19:4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866D8E" w14:textId="062C1D8B" w:rsidR="00B74340" w:rsidRPr="00A8497F" w:rsidRDefault="00B74340" w:rsidP="00B74340">
            <w:pPr>
              <w:pStyle w:val="TAC"/>
              <w:rPr>
                <w:ins w:id="54" w:author="Bill Shvodian" w:date="2025-08-12T13:04:00Z" w16du:dateUtc="2025-08-12T17:04:00Z"/>
                <w:sz w:val="16"/>
                <w:lang w:eastAsia="zh-CN"/>
              </w:rPr>
            </w:pPr>
            <w:ins w:id="55" w:author="Bill Shvodian" w:date="2025-08-12T16:49:00Z" w16du:dateUtc="2025-08-12T20:49:00Z">
              <w:r w:rsidRPr="00170508"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6" w:author="Bill Shvodian" w:date="2025-08-12T15:40:00Z" w16du:dateUtc="2025-08-12T19:40:00Z">
              <w:tcPr>
                <w:tcW w:w="254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14CF7F" w14:textId="77777777" w:rsidR="00B74340" w:rsidRPr="00A8497F" w:rsidRDefault="00B74340" w:rsidP="00B74340">
            <w:pPr>
              <w:pStyle w:val="TAC"/>
              <w:rPr>
                <w:ins w:id="57" w:author="Bill Shvodian" w:date="2025-08-12T16:49:00Z" w16du:dateUtc="2025-08-12T20:49:00Z"/>
                <w:sz w:val="16"/>
                <w:lang w:val="en-US" w:eastAsia="zh-CN"/>
              </w:rPr>
            </w:pPr>
            <w:ins w:id="58" w:author="Bill Shvodian" w:date="2025-08-12T16:49:00Z" w16du:dateUtc="2025-08-12T20:49:00Z">
              <w:r w:rsidRPr="00170508">
                <w:rPr>
                  <w:rFonts w:cs="Arial"/>
                  <w:szCs w:val="18"/>
                  <w:lang w:eastAsia="zh-CN"/>
                </w:rPr>
                <w:t>0</w:t>
              </w:r>
            </w:ins>
          </w:p>
          <w:p w14:paraId="7D25C3DD" w14:textId="35E61DDF" w:rsidR="00B74340" w:rsidRPr="00A8497F" w:rsidRDefault="00B74340" w:rsidP="00B74340">
            <w:pPr>
              <w:pStyle w:val="TAC"/>
              <w:rPr>
                <w:ins w:id="59" w:author="Bill Shvodian" w:date="2025-08-12T13:04:00Z" w16du:dateUtc="2025-08-12T17:04:00Z"/>
                <w:sz w:val="16"/>
                <w:lang w:val="en-US" w:eastAsia="zh-CN"/>
              </w:rPr>
            </w:pPr>
          </w:p>
        </w:tc>
      </w:tr>
      <w:tr w:rsidR="00B74340" w:rsidRPr="00A8497F" w14:paraId="7E29F15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0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5"/>
          <w:jc w:val="center"/>
          <w:ins w:id="61" w:author="Bill Shvodian" w:date="2025-08-12T13:04:00Z"/>
          <w:trPrChange w:id="62" w:author="Bill Shvodian" w:date="2025-08-12T15:40:00Z" w16du:dateUtc="2025-08-12T19:40:00Z">
            <w:trPr>
              <w:trHeight w:val="28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3" w:author="Bill Shvodian" w:date="2025-08-12T15:40:00Z" w16du:dateUtc="2025-08-12T19:4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21183AD" w14:textId="77777777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64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5" w:author="Bill Shvodian" w:date="2025-08-12T15:40:00Z" w16du:dateUtc="2025-08-12T19:4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F58148" w14:textId="77777777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66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6D5D54" w14:textId="7AD21D1A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68" w:author="Bill Shvodian" w:date="2025-08-12T13:04:00Z" w16du:dateUtc="2025-08-12T17:04:00Z"/>
                <w:rFonts w:cs="Arial"/>
                <w:i/>
                <w:color w:val="0000FF"/>
              </w:rPr>
            </w:pPr>
            <w:ins w:id="69" w:author="Bill Shvodian" w:date="2025-08-12T16:49:00Z" w16du:dateUtc="2025-08-12T20:49:00Z">
              <w:r w:rsidRPr="00170508"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Bill Shvodian" w:date="2025-08-12T15:40:00Z" w16du:dateUtc="2025-08-12T19:4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A245DD" w14:textId="23274DF3" w:rsidR="00B74340" w:rsidRPr="00A8497F" w:rsidRDefault="00B74340" w:rsidP="00B74340">
            <w:pPr>
              <w:pStyle w:val="TAC"/>
              <w:rPr>
                <w:ins w:id="71" w:author="Bill Shvodian" w:date="2025-08-12T13:04:00Z" w16du:dateUtc="2025-08-12T17:04:00Z"/>
                <w:sz w:val="16"/>
                <w:lang w:eastAsia="zh-CN"/>
              </w:rPr>
            </w:pPr>
            <w:ins w:id="72" w:author="Bill Shvodian" w:date="2025-08-12T16:49:00Z" w16du:dateUtc="2025-08-12T20:49:00Z">
              <w:r w:rsidRPr="00170508"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3" w:author="Bill Shvodian" w:date="2025-08-12T15:40:00Z" w16du:dateUtc="2025-08-12T19:4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5F3449" w14:textId="77777777" w:rsidR="00B74340" w:rsidRPr="00A8497F" w:rsidRDefault="00B74340" w:rsidP="00B74340">
            <w:pPr>
              <w:spacing w:after="0"/>
              <w:rPr>
                <w:ins w:id="74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B74340" w:rsidRPr="00A8497F" w14:paraId="6CEC6EE4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5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76" w:author="Bill Shvodian" w:date="2025-08-12T13:04:00Z"/>
          <w:trPrChange w:id="77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8" w:author="Bill Shvodian" w:date="2025-08-12T13:10:00Z" w16du:dateUtc="2025-08-12T17:1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28077E4" w14:textId="77777777" w:rsidR="00B74340" w:rsidRPr="00A8497F" w:rsidRDefault="00B74340" w:rsidP="00B74340">
            <w:pPr>
              <w:spacing w:after="0"/>
              <w:rPr>
                <w:ins w:id="79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0" w:author="Bill Shvodian" w:date="2025-08-12T13:10:00Z" w16du:dateUtc="2025-08-12T17:1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8447E8" w14:textId="77777777" w:rsidR="00B74340" w:rsidRPr="00A8497F" w:rsidRDefault="00B74340" w:rsidP="00B74340">
            <w:pPr>
              <w:spacing w:after="0"/>
              <w:rPr>
                <w:ins w:id="81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78691" w14:textId="2BD738A2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83" w:author="Bill Shvodian" w:date="2025-08-12T13:04:00Z" w16du:dateUtc="2025-08-12T17:04:00Z"/>
                <w:sz w:val="16"/>
                <w:szCs w:val="18"/>
                <w:lang w:val="en-US" w:eastAsia="zh-CN"/>
              </w:rPr>
            </w:pPr>
            <w:ins w:id="84" w:author="Bill Shvodian" w:date="2025-08-12T16:49:00Z" w16du:dateUtc="2025-08-12T20:49:00Z">
              <w:r w:rsidRPr="00170508"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Bill Shvodian" w:date="2025-08-12T13:10:00Z" w16du:dateUtc="2025-08-12T17:1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82491B" w14:textId="123595CC" w:rsidR="00B74340" w:rsidRPr="00A8497F" w:rsidRDefault="00B74340" w:rsidP="00B74340">
            <w:pPr>
              <w:pStyle w:val="TAC"/>
              <w:rPr>
                <w:ins w:id="86" w:author="Bill Shvodian" w:date="2025-08-12T13:04:00Z" w16du:dateUtc="2025-08-12T17:04:00Z"/>
                <w:sz w:val="16"/>
                <w:lang w:eastAsia="zh-CN"/>
              </w:rPr>
            </w:pPr>
            <w:ins w:id="87" w:author="Bill Shvodian" w:date="2025-08-12T16:49:00Z" w16du:dateUtc="2025-08-12T20:49:00Z">
              <w:r w:rsidRPr="00170508"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Bill Shvodian" w:date="2025-08-12T13:10:00Z" w16du:dateUtc="2025-08-12T17:1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3B8851" w14:textId="77777777" w:rsidR="00B74340" w:rsidRPr="00A8497F" w:rsidRDefault="00B74340" w:rsidP="00B74340">
            <w:pPr>
              <w:spacing w:after="0"/>
              <w:rPr>
                <w:ins w:id="89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B74340" w:rsidRPr="00A8497F" w14:paraId="1747DE2B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0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91" w:author="Bill Shvodian" w:date="2025-08-12T13:09:00Z"/>
          <w:trPrChange w:id="92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3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4E6A46D" w14:textId="77777777" w:rsidR="00B74340" w:rsidRPr="00A8497F" w:rsidRDefault="00B74340" w:rsidP="00B74340">
            <w:pPr>
              <w:spacing w:after="0"/>
              <w:rPr>
                <w:ins w:id="94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5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F3EDC04" w14:textId="77777777" w:rsidR="00B74340" w:rsidRPr="00A8497F" w:rsidRDefault="00B74340" w:rsidP="00B74340">
            <w:pPr>
              <w:spacing w:after="0"/>
              <w:rPr>
                <w:ins w:id="96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8B46F1" w14:textId="6B29A5CD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98" w:author="Bill Shvodian" w:date="2025-08-12T13:09:00Z" w16du:dateUtc="2025-08-12T17:09:00Z"/>
                <w:rFonts w:cs="Arial"/>
                <w:i/>
                <w:color w:val="0000FF"/>
              </w:rPr>
            </w:pPr>
            <w:ins w:id="99" w:author="Bill Shvodian" w:date="2025-08-12T16:49:00Z" w16du:dateUtc="2025-08-12T20:49:00Z">
              <w:r w:rsidRPr="00170508"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D5BF4" w14:textId="72E23A5A" w:rsidR="00B74340" w:rsidRPr="00A8497F" w:rsidRDefault="00B74340" w:rsidP="00B74340">
            <w:pPr>
              <w:pStyle w:val="TAC"/>
              <w:rPr>
                <w:ins w:id="101" w:author="Bill Shvodian" w:date="2025-08-12T13:09:00Z" w16du:dateUtc="2025-08-12T17:09:00Z"/>
                <w:sz w:val="16"/>
                <w:lang w:eastAsia="zh-CN"/>
              </w:rPr>
            </w:pPr>
            <w:ins w:id="102" w:author="Bill Shvodian" w:date="2025-08-12T16:49:00Z" w16du:dateUtc="2025-08-12T20:49:00Z">
              <w:r w:rsidRPr="00170508">
                <w:rPr>
                  <w:lang w:eastAsia="zh-CN" w:bidi="ar"/>
                </w:rPr>
                <w:t>n25 channel bandwidths in Table 5.3.5-1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3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2D4F4B" w14:textId="6117FA55" w:rsidR="00B74340" w:rsidRPr="00A8497F" w:rsidRDefault="00B74340" w:rsidP="00B74340">
            <w:pPr>
              <w:spacing w:after="0"/>
              <w:rPr>
                <w:ins w:id="104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  <w:ins w:id="105" w:author="Bill Shvodian" w:date="2025-08-12T16:49:00Z" w16du:dateUtc="2025-08-12T20:49:00Z">
              <w:r w:rsidRPr="00170508">
                <w:rPr>
                  <w:rFonts w:cs="Arial"/>
                  <w:szCs w:val="18"/>
                  <w:lang w:eastAsia="zh-CN"/>
                </w:rPr>
                <w:t>4 and 5</w:t>
              </w:r>
            </w:ins>
          </w:p>
        </w:tc>
      </w:tr>
      <w:tr w:rsidR="00B74340" w:rsidRPr="00A8497F" w14:paraId="2531ADA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6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07" w:author="Bill Shvodian" w:date="2025-08-12T13:09:00Z"/>
          <w:trPrChange w:id="108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9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B22DD01" w14:textId="77777777" w:rsidR="00B74340" w:rsidRPr="00A8497F" w:rsidRDefault="00B74340" w:rsidP="00B74340">
            <w:pPr>
              <w:spacing w:after="0"/>
              <w:rPr>
                <w:ins w:id="110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1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38550D8" w14:textId="77777777" w:rsidR="00B74340" w:rsidRPr="00A8497F" w:rsidRDefault="00B74340" w:rsidP="00B74340">
            <w:pPr>
              <w:spacing w:after="0"/>
              <w:rPr>
                <w:ins w:id="112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B545E" w14:textId="360EA1A7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114" w:author="Bill Shvodian" w:date="2025-08-12T13:09:00Z" w16du:dateUtc="2025-08-12T17:09:00Z"/>
                <w:rFonts w:cs="Arial"/>
                <w:i/>
                <w:color w:val="0000FF"/>
              </w:rPr>
            </w:pPr>
            <w:ins w:id="115" w:author="Bill Shvodian" w:date="2025-08-12T16:49:00Z" w16du:dateUtc="2025-08-12T20:49:00Z">
              <w:r w:rsidRPr="00170508">
                <w:rPr>
                  <w:lang w:eastAsia="zh-CN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09B8C" w14:textId="744E17F7" w:rsidR="00B74340" w:rsidRPr="00A8497F" w:rsidRDefault="00B74340" w:rsidP="00B74340">
            <w:pPr>
              <w:pStyle w:val="TAC"/>
              <w:rPr>
                <w:ins w:id="117" w:author="Bill Shvodian" w:date="2025-08-12T13:09:00Z" w16du:dateUtc="2025-08-12T17:09:00Z"/>
                <w:sz w:val="16"/>
                <w:lang w:eastAsia="zh-CN"/>
              </w:rPr>
            </w:pPr>
            <w:ins w:id="118" w:author="Bill Shvodian" w:date="2025-08-12T16:49:00Z" w16du:dateUtc="2025-08-12T20:49:00Z">
              <w:r w:rsidRPr="00170508">
                <w:rPr>
                  <w:lang w:eastAsia="zh-CN" w:bidi="ar"/>
                </w:rPr>
                <w:t xml:space="preserve">n71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9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3C3E5F" w14:textId="77777777" w:rsidR="00B74340" w:rsidRPr="00A8497F" w:rsidRDefault="00B74340" w:rsidP="00B74340">
            <w:pPr>
              <w:spacing w:after="0"/>
              <w:rPr>
                <w:ins w:id="120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B74340" w:rsidRPr="00A8497F" w14:paraId="1F2FD0B7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1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22" w:author="Bill Shvodian" w:date="2025-08-12T13:09:00Z"/>
          <w:trPrChange w:id="123" w:author="Bill Shvodian" w:date="2025-08-12T15:40:00Z" w16du:dateUtc="2025-08-12T19:4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Bill Shvodian" w:date="2025-08-12T15:40:00Z" w16du:dateUtc="2025-08-12T19:4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DDFFC7D" w14:textId="77777777" w:rsidR="00B74340" w:rsidRPr="00A8497F" w:rsidRDefault="00B74340" w:rsidP="00B74340">
            <w:pPr>
              <w:spacing w:after="0"/>
              <w:rPr>
                <w:ins w:id="125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" w:author="Bill Shvodian" w:date="2025-08-12T15:40:00Z" w16du:dateUtc="2025-08-12T19:4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4E64E49" w14:textId="77777777" w:rsidR="00B74340" w:rsidRPr="00A8497F" w:rsidRDefault="00B74340" w:rsidP="00B74340">
            <w:pPr>
              <w:spacing w:after="0"/>
              <w:rPr>
                <w:ins w:id="127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55F832" w14:textId="08699BF9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129" w:author="Bill Shvodian" w:date="2025-08-12T13:09:00Z" w16du:dateUtc="2025-08-12T17:09:00Z"/>
                <w:rFonts w:cs="Arial"/>
                <w:i/>
                <w:color w:val="0000FF"/>
              </w:rPr>
            </w:pPr>
            <w:ins w:id="130" w:author="Bill Shvodian" w:date="2025-08-12T16:49:00Z" w16du:dateUtc="2025-08-12T20:49:00Z">
              <w:r w:rsidRPr="00170508">
                <w:rPr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1F806A" w14:textId="21CB199E" w:rsidR="00B74340" w:rsidRPr="00A8497F" w:rsidRDefault="00B74340" w:rsidP="00B74340">
            <w:pPr>
              <w:pStyle w:val="TAC"/>
              <w:rPr>
                <w:ins w:id="132" w:author="Bill Shvodian" w:date="2025-08-12T13:09:00Z" w16du:dateUtc="2025-08-12T17:09:00Z"/>
                <w:sz w:val="16"/>
                <w:lang w:eastAsia="zh-CN"/>
              </w:rPr>
            </w:pPr>
            <w:ins w:id="133" w:author="Bill Shvodian" w:date="2025-08-12T16:49:00Z" w16du:dateUtc="2025-08-12T20:49:00Z">
              <w:r w:rsidRPr="00170508">
                <w:rPr>
                  <w:lang w:eastAsia="zh-CN" w:bidi="ar"/>
                </w:rPr>
                <w:t xml:space="preserve">n77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" w:author="Bill Shvodian" w:date="2025-08-12T15:40:00Z" w16du:dateUtc="2025-08-12T19:4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8E2BB7" w14:textId="77777777" w:rsidR="00B74340" w:rsidRPr="00A8497F" w:rsidRDefault="00B74340" w:rsidP="00B74340">
            <w:pPr>
              <w:spacing w:after="0"/>
              <w:rPr>
                <w:ins w:id="135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B74340" w:rsidRPr="00AD0178" w14:paraId="509E604A" w14:textId="77777777" w:rsidTr="00C80DBF">
        <w:trPr>
          <w:trHeight w:val="572"/>
          <w:jc w:val="center"/>
          <w:ins w:id="136" w:author="Bill Shvodian" w:date="2025-08-12T13:04:00Z"/>
        </w:trPr>
        <w:tc>
          <w:tcPr>
            <w:tcW w:w="921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083C9" w14:textId="77777777" w:rsidR="00B74340" w:rsidRPr="00A8497F" w:rsidRDefault="00B74340" w:rsidP="00B74340">
            <w:pPr>
              <w:keepNext/>
              <w:keepLines/>
              <w:spacing w:after="0"/>
              <w:ind w:left="851" w:hanging="851"/>
              <w:rPr>
                <w:ins w:id="137" w:author="Bill Shvodian" w:date="2025-08-12T13:04:00Z" w16du:dateUtc="2025-08-12T17:04:00Z"/>
                <w:rFonts w:ascii="Arial" w:eastAsia="Times New Roman" w:hAnsi="Arial"/>
                <w:sz w:val="18"/>
              </w:rPr>
            </w:pPr>
            <w:ins w:id="138" w:author="Bill Shvodian" w:date="2025-08-12T13:04:00Z" w16du:dateUtc="2025-08-12T17:04:00Z">
              <w:r w:rsidRPr="00A8497F">
                <w:rPr>
                  <w:rFonts w:ascii="Arial" w:eastAsia="Times New Roman" w:hAnsi="Arial"/>
                  <w:sz w:val="18"/>
                </w:rPr>
                <w:t xml:space="preserve">NOTE 7: </w:t>
              </w:r>
              <w:r w:rsidRPr="00A8497F">
                <w:rPr>
                  <w:rFonts w:ascii="Arial" w:eastAsia="Times New Roman" w:hAnsi="Arial"/>
                  <w:sz w:val="18"/>
                </w:rPr>
                <w:tab/>
                <w:t>Minimum requirements for Power Class 2 are applicable for this uplink combination or single uplink carrier in this downlink/uplink combination</w:t>
              </w:r>
            </w:ins>
          </w:p>
          <w:p w14:paraId="40A2D389" w14:textId="77777777" w:rsidR="00B74340" w:rsidRDefault="00B74340" w:rsidP="00B74340">
            <w:pPr>
              <w:pStyle w:val="TAN"/>
              <w:rPr>
                <w:ins w:id="139" w:author="Bill Shvodian" w:date="2025-08-12T13:13:00Z" w16du:dateUtc="2025-08-12T17:13:00Z"/>
                <w:rFonts w:eastAsiaTheme="minorEastAsia" w:cs="Arial"/>
                <w:szCs w:val="18"/>
              </w:rPr>
            </w:pPr>
            <w:ins w:id="140" w:author="Bill Shvodian" w:date="2025-08-12T13:04:00Z" w16du:dateUtc="2025-08-12T17:04:00Z">
              <w:r w:rsidRPr="00A8497F">
                <w:rPr>
                  <w:rFonts w:eastAsia="Times New Roman"/>
                </w:rPr>
                <w:t xml:space="preserve">NOTE </w:t>
              </w:r>
              <w:r w:rsidRPr="00A8497F">
                <w:rPr>
                  <w:rFonts w:eastAsia="Times New Roman" w:hint="eastAsia"/>
                  <w:lang w:eastAsia="zh-CN"/>
                </w:rPr>
                <w:t>9</w:t>
              </w:r>
              <w:r w:rsidRPr="00A8497F">
                <w:rPr>
                  <w:rFonts w:eastAsia="Times New Roman"/>
                </w:rPr>
                <w:t xml:space="preserve">: </w:t>
              </w:r>
              <w:r w:rsidRPr="00A8497F">
                <w:rPr>
                  <w:rFonts w:eastAsia="Times New Roman"/>
                </w:rPr>
                <w:tab/>
              </w:r>
              <w:r w:rsidRPr="00A8497F">
                <w:rPr>
                  <w:rFonts w:eastAsiaTheme="minorEastAsia" w:cs="Arial"/>
                  <w:szCs w:val="18"/>
                  <w:lang w:eastAsia="zh-CN"/>
                </w:rPr>
                <w:t xml:space="preserve">Minimum requirements for </w:t>
              </w:r>
              <w:r w:rsidRPr="00A8497F">
                <w:rPr>
                  <w:rFonts w:eastAsiaTheme="minorEastAsia" w:cs="Arial"/>
                  <w:szCs w:val="18"/>
                </w:rPr>
                <w:t xml:space="preserve">Power Class 1.5 are applicable for </w:t>
              </w:r>
              <w:r w:rsidRPr="00A8497F">
                <w:rPr>
                  <w:rFonts w:eastAsia="Times New Roman"/>
                </w:rPr>
                <w:t xml:space="preserve">this uplink combination or </w:t>
              </w:r>
              <w:r w:rsidRPr="00A8497F">
                <w:rPr>
                  <w:rFonts w:eastAsiaTheme="minorEastAsia" w:cs="Arial"/>
                  <w:szCs w:val="18"/>
                </w:rPr>
                <w:t>single uplink carrier in this downlink/uplink combination</w:t>
              </w:r>
            </w:ins>
          </w:p>
          <w:p w14:paraId="41646D4F" w14:textId="77777777" w:rsidR="00B74340" w:rsidRPr="00463916" w:rsidRDefault="00B74340" w:rsidP="00B743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1" w:author="Bill Shvodian" w:date="2025-08-12T13:13:00Z" w16du:dateUtc="2025-08-12T17:13:00Z"/>
                <w:rFonts w:ascii="Arial" w:eastAsia="Times New Roman" w:hAnsi="Arial"/>
                <w:sz w:val="18"/>
                <w:lang w:eastAsia="zh-CN"/>
              </w:rPr>
            </w:pPr>
            <w:ins w:id="142" w:author="Bill Shvodian" w:date="2025-08-12T13:13:00Z" w16du:dateUtc="2025-08-12T17:13:00Z">
              <w:r w:rsidRPr="00463916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N</w:t>
              </w:r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OTE 13: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2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  <w:p w14:paraId="45CC7B2E" w14:textId="04787D9D" w:rsidR="00B74340" w:rsidRPr="00463916" w:rsidRDefault="00B743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3" w:author="Bill Shvodian" w:date="2025-08-12T13:04:00Z" w16du:dateUtc="2025-08-12T17:04:00Z"/>
                <w:rFonts w:eastAsia="Times New Roman"/>
                <w:lang w:eastAsia="zh-CN"/>
                <w:rPrChange w:id="144" w:author="Bill Shvodian" w:date="2025-08-12T13:13:00Z" w16du:dateUtc="2025-08-12T17:13:00Z">
                  <w:rPr>
                    <w:ins w:id="145" w:author="Bill Shvodian" w:date="2025-08-12T13:04:00Z" w16du:dateUtc="2025-08-12T17:04:00Z"/>
                    <w:rFonts w:eastAsiaTheme="minorEastAsia" w:cs="Arial"/>
                    <w:szCs w:val="18"/>
                    <w:lang w:eastAsia="zh-CN"/>
                  </w:rPr>
                </w:rPrChange>
              </w:rPr>
              <w:pPrChange w:id="146" w:author="Bill Shvodian" w:date="2025-08-12T13:13:00Z" w16du:dateUtc="2025-08-12T17:13:00Z">
                <w:pPr>
                  <w:pStyle w:val="TAN"/>
                </w:pPr>
              </w:pPrChange>
            </w:pPr>
            <w:ins w:id="147" w:author="Bill Shvodian" w:date="2025-08-12T13:13:00Z" w16du:dateUtc="2025-08-12T17:13:00Z"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NOTE 14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1.5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6E0D9C9" w14:textId="77777777" w:rsidR="009222B8" w:rsidRPr="00BB7C76" w:rsidRDefault="009222B8" w:rsidP="009222B8">
      <w:pPr>
        <w:rPr>
          <w:ins w:id="148" w:author="Bill Shvodian" w:date="2025-08-12T13:04:00Z" w16du:dateUtc="2025-08-12T17:04:00Z"/>
          <w:sz w:val="18"/>
          <w:lang w:val="x-none" w:eastAsia="zh-CN"/>
        </w:rPr>
      </w:pPr>
    </w:p>
    <w:p w14:paraId="5B0FEB3B" w14:textId="77777777" w:rsidR="009222B8" w:rsidRPr="001043CD" w:rsidRDefault="009222B8" w:rsidP="009222B8">
      <w:pPr>
        <w:pStyle w:val="Heading3"/>
        <w:rPr>
          <w:ins w:id="149" w:author="Bill Shvodian" w:date="2025-08-12T13:04:00Z" w16du:dateUtc="2025-08-12T17:04:00Z"/>
          <w:rFonts w:cs="Arial"/>
          <w:szCs w:val="28"/>
          <w:lang w:val="en-US" w:eastAsia="zh-CN"/>
        </w:rPr>
      </w:pPr>
      <w:ins w:id="150" w:author="Bill Shvodian" w:date="2025-08-12T13:04:00Z" w16du:dateUtc="2025-08-12T17:04:00Z">
        <w:r>
          <w:rPr>
            <w:rFonts w:cs="Arial"/>
            <w:lang w:eastAsia="zh-CN"/>
          </w:rPr>
          <w:t>6.X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2C5CD70F" w14:textId="527A8FD0" w:rsidR="00C2093F" w:rsidRDefault="00C2093F">
      <w:pPr>
        <w:rPr>
          <w:ins w:id="151" w:author="Bill Shvodian" w:date="2025-08-12T17:12:00Z" w16du:dateUtc="2025-08-12T21:12:00Z"/>
        </w:rPr>
        <w:pPrChange w:id="152" w:author="Bill Shvodian" w:date="2025-08-12T17:12:00Z" w16du:dateUtc="2025-08-12T21:12:00Z">
          <w:pPr>
            <w:pStyle w:val="TH"/>
          </w:pPr>
        </w:pPrChange>
      </w:pPr>
      <w:ins w:id="153" w:author="Bill Shvodian" w:date="2025-08-12T17:12:00Z" w16du:dateUtc="2025-08-12T21:12:00Z">
        <w:r>
          <w:t xml:space="preserve">Only </w:t>
        </w:r>
      </w:ins>
      <w:ins w:id="154" w:author="Bill Shvodian" w:date="2025-08-12T17:13:00Z" w16du:dateUtc="2025-08-12T21:13:00Z">
        <w:r w:rsidR="00DE7488">
          <w:t xml:space="preserve">UL combinations with </w:t>
        </w:r>
      </w:ins>
      <w:ins w:id="155" w:author="Bill Shvodian" w:date="2025-08-12T17:54:00Z" w16du:dateUtc="2025-08-12T21:54:00Z">
        <w:r w:rsidR="00F53DFD">
          <w:t xml:space="preserve">IMD </w:t>
        </w:r>
      </w:ins>
      <w:ins w:id="156" w:author="Bill Shvodian" w:date="2025-08-12T17:13:00Z" w16du:dateUtc="2025-08-12T21:13:00Z">
        <w:r w:rsidR="00DE7488">
          <w:t xml:space="preserve">MSD are included in this section. </w:t>
        </w:r>
      </w:ins>
    </w:p>
    <w:p w14:paraId="3F2EBFC0" w14:textId="6235286D" w:rsidR="009222B8" w:rsidRDefault="009222B8" w:rsidP="009222B8">
      <w:pPr>
        <w:pStyle w:val="TH"/>
        <w:rPr>
          <w:ins w:id="157" w:author="Bill Shvodian" w:date="2025-08-12T13:04:00Z" w16du:dateUtc="2025-08-12T17:04:00Z"/>
          <w:lang w:eastAsia="zh-CN"/>
        </w:rPr>
      </w:pPr>
      <w:ins w:id="158" w:author="Bill Shvodian" w:date="2025-08-12T13:04:00Z" w16du:dateUtc="2025-08-12T17:04:00Z">
        <w:r>
          <w:t>Table 6.X.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8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1888"/>
        <w:gridCol w:w="1527"/>
        <w:gridCol w:w="1564"/>
        <w:gridCol w:w="1546"/>
      </w:tblGrid>
      <w:tr w:rsidR="00D34258" w:rsidRPr="00530DFD" w14:paraId="0FB50CBD" w14:textId="7ABFED63" w:rsidTr="00D34258">
        <w:trPr>
          <w:trHeight w:val="383"/>
          <w:jc w:val="center"/>
          <w:ins w:id="159" w:author="Bill Shvodian" w:date="2025-08-12T13:04:00Z"/>
        </w:trPr>
        <w:tc>
          <w:tcPr>
            <w:tcW w:w="1638" w:type="dxa"/>
          </w:tcPr>
          <w:p w14:paraId="7F7EF061" w14:textId="77777777" w:rsidR="00D34258" w:rsidRPr="00EC6D89" w:rsidRDefault="00D34258" w:rsidP="00C80DBF">
            <w:pPr>
              <w:pStyle w:val="TAL"/>
              <w:keepNext w:val="0"/>
              <w:widowControl w:val="0"/>
              <w:jc w:val="both"/>
              <w:rPr>
                <w:ins w:id="160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1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</w:tcPr>
          <w:p w14:paraId="43D8ABF4" w14:textId="77777777" w:rsidR="00D34258" w:rsidRPr="00530DFD" w:rsidRDefault="00D34258" w:rsidP="00C80DBF">
            <w:pPr>
              <w:pStyle w:val="TAL"/>
              <w:keepNext w:val="0"/>
              <w:widowControl w:val="0"/>
              <w:jc w:val="both"/>
              <w:rPr>
                <w:ins w:id="162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3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</w:t>
              </w:r>
              <w:proofErr w:type="spellStart"/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CA_nX-nY</w:t>
              </w:r>
              <w:proofErr w:type="spellEnd"/>
            </w:ins>
          </w:p>
        </w:tc>
        <w:tc>
          <w:tcPr>
            <w:tcW w:w="1527" w:type="dxa"/>
            <w:shd w:val="clear" w:color="auto" w:fill="auto"/>
          </w:tcPr>
          <w:p w14:paraId="6A498D13" w14:textId="77777777" w:rsidR="00D34258" w:rsidRPr="00530DFD" w:rsidRDefault="00D34258" w:rsidP="00C80DBF">
            <w:pPr>
              <w:pStyle w:val="TAL"/>
              <w:keepNext w:val="0"/>
              <w:widowControl w:val="0"/>
              <w:jc w:val="both"/>
              <w:rPr>
                <w:ins w:id="164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5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</w:tcPr>
          <w:p w14:paraId="22B5FF26" w14:textId="77777777" w:rsidR="00D34258" w:rsidRPr="00530DFD" w:rsidRDefault="00D34258" w:rsidP="00C80DBF">
            <w:pPr>
              <w:pStyle w:val="TAL"/>
              <w:keepNext w:val="0"/>
              <w:widowControl w:val="0"/>
              <w:jc w:val="both"/>
              <w:rPr>
                <w:ins w:id="166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7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</w:tcPr>
          <w:p w14:paraId="3B0A2833" w14:textId="77777777" w:rsidR="00D34258" w:rsidRPr="00530DFD" w:rsidRDefault="00D34258" w:rsidP="00C80DBF">
            <w:pPr>
              <w:pStyle w:val="TAL"/>
              <w:keepNext w:val="0"/>
              <w:widowControl w:val="0"/>
              <w:jc w:val="both"/>
              <w:rPr>
                <w:ins w:id="168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9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D34258" w:rsidRPr="00530DFD" w14:paraId="29A88297" w14:textId="77777777" w:rsidTr="00D34258">
        <w:trPr>
          <w:trHeight w:val="55"/>
          <w:jc w:val="center"/>
          <w:ins w:id="170" w:author="Bill Shvodian" w:date="2025-08-12T15:48:00Z"/>
        </w:trPr>
        <w:tc>
          <w:tcPr>
            <w:tcW w:w="1638" w:type="dxa"/>
          </w:tcPr>
          <w:p w14:paraId="41A470AC" w14:textId="4E5B5FC1" w:rsidR="00D34258" w:rsidRPr="00530DFD" w:rsidRDefault="00D34258" w:rsidP="00755F7C">
            <w:pPr>
              <w:pStyle w:val="TAL"/>
              <w:keepNext w:val="0"/>
              <w:widowControl w:val="0"/>
              <w:jc w:val="both"/>
              <w:rPr>
                <w:ins w:id="171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  <w:ins w:id="172" w:author="Bill Shvodian" w:date="2025-08-12T16:01:00Z" w16du:dateUtc="2025-08-12T20:01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</w:ins>
            <w:ins w:id="173" w:author="Bill Shvodian" w:date="2025-08-12T17:09:00Z" w16du:dateUtc="2025-08-12T21:09:00Z">
              <w:r>
                <w:rPr>
                  <w:rFonts w:cs="Arial"/>
                  <w:i/>
                  <w:color w:val="0000FF"/>
                </w:rPr>
                <w:t>71</w:t>
              </w:r>
            </w:ins>
            <w:ins w:id="174" w:author="Bill Shvodian" w:date="2025-08-12T16:01:00Z" w16du:dateUtc="2025-08-12T20:01:00Z"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</w:tcPr>
          <w:p w14:paraId="5C835A23" w14:textId="21E3088E" w:rsidR="00D34258" w:rsidRPr="005B1369" w:rsidRDefault="00D34258" w:rsidP="00755F7C">
            <w:pPr>
              <w:pStyle w:val="TAL"/>
              <w:keepNext w:val="0"/>
              <w:widowControl w:val="0"/>
              <w:jc w:val="both"/>
              <w:rPr>
                <w:ins w:id="175" w:author="Bill Shvodian" w:date="2025-08-12T15:48:00Z" w16du:dateUtc="2025-08-12T19:48:00Z"/>
                <w:rFonts w:cs="Arial"/>
                <w:i/>
                <w:color w:val="0000FF"/>
              </w:rPr>
            </w:pPr>
            <w:ins w:id="176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Case d</w:t>
              </w:r>
            </w:ins>
          </w:p>
        </w:tc>
        <w:tc>
          <w:tcPr>
            <w:tcW w:w="1527" w:type="dxa"/>
            <w:shd w:val="clear" w:color="auto" w:fill="auto"/>
          </w:tcPr>
          <w:p w14:paraId="3625E0E2" w14:textId="1DCBFABE" w:rsidR="00D34258" w:rsidRPr="005B1369" w:rsidRDefault="00D34258" w:rsidP="00755F7C">
            <w:pPr>
              <w:pStyle w:val="TAL"/>
              <w:keepNext w:val="0"/>
              <w:widowControl w:val="0"/>
              <w:jc w:val="both"/>
              <w:rPr>
                <w:ins w:id="177" w:author="Bill Shvodian" w:date="2025-08-12T15:48:00Z" w16du:dateUtc="2025-08-12T19:48:00Z"/>
                <w:rFonts w:cs="Arial"/>
                <w:i/>
                <w:color w:val="0000FF"/>
              </w:rPr>
            </w:pPr>
            <w:ins w:id="178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663114B7" w14:textId="355F059E" w:rsidR="00D34258" w:rsidRPr="005B1369" w:rsidRDefault="00D34258" w:rsidP="00755F7C">
            <w:pPr>
              <w:pStyle w:val="TAL"/>
              <w:keepNext w:val="0"/>
              <w:widowControl w:val="0"/>
              <w:jc w:val="both"/>
              <w:rPr>
                <w:ins w:id="179" w:author="Bill Shvodian" w:date="2025-08-12T15:48:00Z" w16du:dateUtc="2025-08-12T19:48:00Z"/>
                <w:rFonts w:cs="Arial"/>
                <w:i/>
                <w:color w:val="0000FF"/>
              </w:rPr>
            </w:pPr>
            <w:ins w:id="180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</w:tcPr>
          <w:p w14:paraId="03F4AFCA" w14:textId="196759E3" w:rsidR="00D34258" w:rsidRPr="005B1369" w:rsidRDefault="00D34258" w:rsidP="00755F7C">
            <w:pPr>
              <w:pStyle w:val="TAL"/>
              <w:keepNext w:val="0"/>
              <w:widowControl w:val="0"/>
              <w:jc w:val="both"/>
              <w:rPr>
                <w:ins w:id="181" w:author="Bill Shvodian" w:date="2025-08-12T15:48:00Z" w16du:dateUtc="2025-08-12T19:48:00Z"/>
                <w:rFonts w:cs="Arial"/>
                <w:i/>
                <w:color w:val="0000FF"/>
              </w:rPr>
            </w:pPr>
            <w:ins w:id="182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</w:tr>
    </w:tbl>
    <w:p w14:paraId="2B783331" w14:textId="77777777" w:rsidR="009222B8" w:rsidRDefault="009222B8" w:rsidP="009222B8">
      <w:pPr>
        <w:pStyle w:val="TH"/>
        <w:rPr>
          <w:ins w:id="183" w:author="Bill Shvodian" w:date="2025-08-12T13:04:00Z" w16du:dateUtc="2025-08-12T17:04:00Z"/>
        </w:rPr>
      </w:pPr>
    </w:p>
    <w:p w14:paraId="3D50AC21" w14:textId="77777777" w:rsidR="009222B8" w:rsidRDefault="009222B8" w:rsidP="009222B8">
      <w:pPr>
        <w:pStyle w:val="TH"/>
        <w:rPr>
          <w:ins w:id="184" w:author="Bill Shvodian" w:date="2025-08-12T13:04:00Z" w16du:dateUtc="2025-08-12T17:04:00Z"/>
          <w:lang w:eastAsia="zh-CN"/>
        </w:rPr>
      </w:pPr>
      <w:ins w:id="185" w:author="Bill Shvodian" w:date="2025-08-12T13:04:00Z" w16du:dateUtc="2025-08-12T17:04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2</w:t>
        </w:r>
        <w:r>
          <w:t xml:space="preserve"> UE Power Class </w:t>
        </w:r>
        <w:r>
          <w:rPr>
            <w:rFonts w:hint="eastAsia"/>
            <w:lang w:eastAsia="zh-CN"/>
          </w:rPr>
          <w:t xml:space="preserve">1.5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8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1888"/>
        <w:gridCol w:w="1527"/>
        <w:gridCol w:w="1564"/>
        <w:gridCol w:w="1546"/>
      </w:tblGrid>
      <w:tr w:rsidR="00CB0261" w:rsidRPr="00530DFD" w14:paraId="1164F678" w14:textId="46721DE8" w:rsidTr="00CB0261">
        <w:trPr>
          <w:trHeight w:val="383"/>
          <w:jc w:val="center"/>
          <w:ins w:id="186" w:author="Bill Shvodian" w:date="2025-08-12T13:04:00Z"/>
        </w:trPr>
        <w:tc>
          <w:tcPr>
            <w:tcW w:w="1638" w:type="dxa"/>
          </w:tcPr>
          <w:p w14:paraId="5AE832D9" w14:textId="77777777" w:rsidR="00CB0261" w:rsidRPr="00EC6D89" w:rsidRDefault="00CB0261" w:rsidP="00C80DBF">
            <w:pPr>
              <w:pStyle w:val="TAL"/>
              <w:keepNext w:val="0"/>
              <w:widowControl w:val="0"/>
              <w:jc w:val="both"/>
              <w:rPr>
                <w:ins w:id="187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88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</w:tcPr>
          <w:p w14:paraId="18F385E7" w14:textId="6863DE56" w:rsidR="00CB0261" w:rsidRPr="00530DFD" w:rsidRDefault="00CB0261" w:rsidP="00C80DBF">
            <w:pPr>
              <w:pStyle w:val="TAL"/>
              <w:keepNext w:val="0"/>
              <w:widowControl w:val="0"/>
              <w:jc w:val="both"/>
              <w:rPr>
                <w:ins w:id="189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90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Power class </w:t>
              </w:r>
              <w:proofErr w:type="gramStart"/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1.5  cases</w:t>
              </w:r>
              <w:proofErr w:type="gramEnd"/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</w:t>
              </w:r>
            </w:ins>
            <w:ins w:id="191" w:author="Bill Shvodian" w:date="2025-08-12T14:30:00Z" w16du:dateUtc="2025-08-12T18:30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41</w:t>
              </w:r>
            </w:ins>
            <w:ins w:id="192" w:author="Bill Shvodian" w:date="2025-08-12T13:04:00Z" w16du:dateUtc="2025-08-12T17:0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-n</w:t>
              </w:r>
            </w:ins>
            <w:ins w:id="193" w:author="Bill Shvodian" w:date="2025-08-12T14:30:00Z" w16du:dateUtc="2025-08-12T18:30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1527" w:type="dxa"/>
            <w:shd w:val="clear" w:color="auto" w:fill="auto"/>
          </w:tcPr>
          <w:p w14:paraId="5164A4F1" w14:textId="77777777" w:rsidR="00CB0261" w:rsidRPr="00530DFD" w:rsidRDefault="00CB0261" w:rsidP="00C80DBF">
            <w:pPr>
              <w:pStyle w:val="TAL"/>
              <w:keepNext w:val="0"/>
              <w:widowControl w:val="0"/>
              <w:jc w:val="both"/>
              <w:rPr>
                <w:ins w:id="194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95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</w:tcPr>
          <w:p w14:paraId="1D1889F8" w14:textId="77777777" w:rsidR="00CB0261" w:rsidRPr="00530DFD" w:rsidRDefault="00CB0261" w:rsidP="00C80DBF">
            <w:pPr>
              <w:pStyle w:val="TAL"/>
              <w:keepNext w:val="0"/>
              <w:widowControl w:val="0"/>
              <w:jc w:val="both"/>
              <w:rPr>
                <w:ins w:id="196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97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</w:tcPr>
          <w:p w14:paraId="5171AF75" w14:textId="77777777" w:rsidR="00CB0261" w:rsidRPr="00530DFD" w:rsidRDefault="00CB0261" w:rsidP="00C80DBF">
            <w:pPr>
              <w:pStyle w:val="TAL"/>
              <w:keepNext w:val="0"/>
              <w:widowControl w:val="0"/>
              <w:jc w:val="both"/>
              <w:rPr>
                <w:ins w:id="198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99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CB0261" w:rsidRPr="00530DFD" w14:paraId="1D1A1C1C" w14:textId="77777777" w:rsidTr="00CB0261">
        <w:trPr>
          <w:trHeight w:val="192"/>
          <w:jc w:val="center"/>
          <w:ins w:id="200" w:author="Bill Shvodian" w:date="2025-08-12T15:59:00Z"/>
        </w:trPr>
        <w:tc>
          <w:tcPr>
            <w:tcW w:w="1638" w:type="dxa"/>
            <w:vAlign w:val="center"/>
          </w:tcPr>
          <w:p w14:paraId="1393C654" w14:textId="2847D284" w:rsidR="00CB0261" w:rsidRPr="00530DFD" w:rsidRDefault="00CB0261" w:rsidP="00B63CCA">
            <w:pPr>
              <w:pStyle w:val="TAL"/>
              <w:keepNext w:val="0"/>
              <w:widowControl w:val="0"/>
              <w:jc w:val="both"/>
              <w:rPr>
                <w:ins w:id="201" w:author="Bill Shvodian" w:date="2025-08-12T15:59:00Z" w16du:dateUtc="2025-08-12T19:59:00Z"/>
                <w:rFonts w:cs="Arial"/>
                <w:kern w:val="2"/>
                <w:szCs w:val="18"/>
                <w:lang w:val="en-US" w:eastAsia="zh-CN"/>
              </w:rPr>
            </w:pPr>
            <w:ins w:id="202" w:author="Bill Shvodian" w:date="2025-08-12T16:01:00Z" w16du:dateUtc="2025-08-12T20:01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</w:ins>
            <w:ins w:id="203" w:author="Bill Shvodian" w:date="2025-08-12T17:09:00Z" w16du:dateUtc="2025-08-12T21:09:00Z">
              <w:r>
                <w:rPr>
                  <w:rFonts w:cs="Arial"/>
                  <w:i/>
                  <w:color w:val="0000FF"/>
                </w:rPr>
                <w:t>71</w:t>
              </w:r>
            </w:ins>
            <w:ins w:id="204" w:author="Bill Shvodian" w:date="2025-08-12T16:01:00Z" w16du:dateUtc="2025-08-12T20:01:00Z"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</w:tcPr>
          <w:p w14:paraId="272C31A0" w14:textId="54F316C3" w:rsidR="00CB0261" w:rsidRPr="005B1369" w:rsidRDefault="00CB0261" w:rsidP="00B63CCA">
            <w:pPr>
              <w:pStyle w:val="TAL"/>
              <w:keepNext w:val="0"/>
              <w:widowControl w:val="0"/>
              <w:jc w:val="both"/>
              <w:rPr>
                <w:ins w:id="205" w:author="Bill Shvodian" w:date="2025-08-12T15:59:00Z" w16du:dateUtc="2025-08-12T19:59:00Z"/>
                <w:rFonts w:cs="Arial"/>
                <w:i/>
                <w:color w:val="0000FF"/>
              </w:rPr>
            </w:pPr>
            <w:ins w:id="206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527" w:type="dxa"/>
            <w:shd w:val="clear" w:color="auto" w:fill="auto"/>
          </w:tcPr>
          <w:p w14:paraId="657887F0" w14:textId="0CBD20DE" w:rsidR="00CB0261" w:rsidRPr="005B1369" w:rsidRDefault="00CB0261" w:rsidP="00B63CCA">
            <w:pPr>
              <w:pStyle w:val="TAL"/>
              <w:keepNext w:val="0"/>
              <w:widowControl w:val="0"/>
              <w:jc w:val="both"/>
              <w:rPr>
                <w:ins w:id="207" w:author="Bill Shvodian" w:date="2025-08-12T15:59:00Z" w16du:dateUtc="2025-08-12T19:59:00Z"/>
                <w:rFonts w:cs="Arial"/>
                <w:i/>
                <w:color w:val="0000FF"/>
              </w:rPr>
            </w:pPr>
            <w:ins w:id="208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5C03E099" w14:textId="4EA298F3" w:rsidR="00CB0261" w:rsidRPr="005B1369" w:rsidRDefault="00CB0261" w:rsidP="00B63CCA">
            <w:pPr>
              <w:pStyle w:val="TAL"/>
              <w:keepNext w:val="0"/>
              <w:widowControl w:val="0"/>
              <w:jc w:val="both"/>
              <w:rPr>
                <w:ins w:id="209" w:author="Bill Shvodian" w:date="2025-08-12T15:59:00Z" w16du:dateUtc="2025-08-12T19:59:00Z"/>
                <w:rFonts w:cs="Arial"/>
                <w:i/>
                <w:color w:val="0000FF"/>
              </w:rPr>
            </w:pPr>
            <w:ins w:id="210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</w:tcPr>
          <w:p w14:paraId="1BCC2254" w14:textId="4ED273E0" w:rsidR="00CB0261" w:rsidRPr="005B1369" w:rsidRDefault="00CB0261" w:rsidP="00B63CCA">
            <w:pPr>
              <w:pStyle w:val="TAL"/>
              <w:keepNext w:val="0"/>
              <w:widowControl w:val="0"/>
              <w:jc w:val="both"/>
              <w:rPr>
                <w:ins w:id="211" w:author="Bill Shvodian" w:date="2025-08-12T15:59:00Z" w16du:dateUtc="2025-08-12T19:59:00Z"/>
                <w:rFonts w:cs="Arial"/>
                <w:i/>
                <w:color w:val="0000FF"/>
              </w:rPr>
            </w:pPr>
            <w:ins w:id="212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</w:tr>
    </w:tbl>
    <w:p w14:paraId="438D4254" w14:textId="77777777" w:rsidR="009222B8" w:rsidRPr="00B0188E" w:rsidRDefault="009222B8" w:rsidP="009222B8">
      <w:pPr>
        <w:pStyle w:val="TH"/>
        <w:jc w:val="left"/>
        <w:rPr>
          <w:ins w:id="213" w:author="Bill Shvodian" w:date="2025-08-12T13:04:00Z" w16du:dateUtc="2025-08-12T17:04:00Z"/>
          <w:lang w:eastAsia="zh-CN"/>
        </w:rPr>
      </w:pPr>
    </w:p>
    <w:p w14:paraId="1D366869" w14:textId="77777777" w:rsidR="009222B8" w:rsidRPr="00FD4F24" w:rsidRDefault="009222B8" w:rsidP="009222B8">
      <w:pPr>
        <w:pStyle w:val="Heading3"/>
        <w:rPr>
          <w:ins w:id="214" w:author="Bill Shvodian" w:date="2025-08-12T13:04:00Z" w16du:dateUtc="2025-08-12T17:04:00Z"/>
          <w:lang w:eastAsia="zh-CN"/>
        </w:rPr>
      </w:pPr>
      <w:ins w:id="215" w:author="Bill Shvodian" w:date="2025-08-12T13:04:00Z" w16du:dateUtc="2025-08-12T17:04:00Z">
        <w:r>
          <w:t>6.X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4C1B916F" w14:textId="58273721" w:rsidR="001C3313" w:rsidRPr="00F372FB" w:rsidRDefault="001C3313" w:rsidP="001C3313">
      <w:pPr>
        <w:rPr>
          <w:ins w:id="216" w:author="Bill Shvodian" w:date="2025-08-12T13:04:00Z" w16du:dateUtc="2025-08-12T17:04:00Z"/>
          <w:lang w:eastAsia="zh-CN"/>
        </w:rPr>
      </w:pPr>
      <w:ins w:id="217" w:author="Bill Shvodian" w:date="2025-08-12T14:33:00Z" w16du:dateUtc="2025-08-12T18:33:00Z">
        <w:r w:rsidRPr="001C3313">
          <w:rPr>
            <w:lang w:eastAsia="zh-CN"/>
          </w:rPr>
          <w:t>Analysis of REFSENS exceptions or MSD requirements is needed due to higher power uplink.</w:t>
        </w:r>
      </w:ins>
    </w:p>
    <w:p w14:paraId="5FD17C2A" w14:textId="0B1BF99A" w:rsidR="009222B8" w:rsidRDefault="009222B8" w:rsidP="009222B8">
      <w:pPr>
        <w:pStyle w:val="Heading4"/>
        <w:rPr>
          <w:ins w:id="218" w:author="Bill Shvodian" w:date="2025-08-12T13:04:00Z" w16du:dateUtc="2025-08-12T17:04:00Z"/>
          <w:lang w:eastAsia="zh-CN"/>
        </w:rPr>
      </w:pPr>
      <w:ins w:id="219" w:author="Bill Shvodian" w:date="2025-08-12T13:04:00Z" w16du:dateUtc="2025-08-12T17:04:00Z">
        <w:r>
          <w:t>6.X</w:t>
        </w:r>
        <w:r w:rsidRPr="001043CD">
          <w:t>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 xml:space="preserve">Power </w:t>
        </w:r>
      </w:ins>
      <w:ins w:id="220" w:author="Bill Shvodian" w:date="2025-08-12T16:17:00Z" w16du:dateUtc="2025-08-12T20:17:00Z">
        <w:r w:rsidR="007C0B9F">
          <w:rPr>
            <w:lang w:eastAsia="zh-CN"/>
          </w:rPr>
          <w:t>C</w:t>
        </w:r>
      </w:ins>
      <w:ins w:id="221" w:author="Bill Shvodian" w:date="2025-08-12T13:04:00Z" w16du:dateUtc="2025-08-12T17:04:00Z">
        <w:r>
          <w:rPr>
            <w:rFonts w:hint="eastAsia"/>
            <w:lang w:eastAsia="zh-CN"/>
          </w:rPr>
          <w:t xml:space="preserve">lass 2 </w:t>
        </w:r>
      </w:ins>
      <w:ins w:id="222" w:author="Bill Shvodian" w:date="2025-08-12T16:17:00Z" w16du:dateUtc="2025-08-12T20:17:00Z">
        <w:r w:rsidR="00AC70F4">
          <w:rPr>
            <w:lang w:eastAsia="zh-CN"/>
          </w:rPr>
          <w:t>and Power Class 1.5 MSD</w:t>
        </w:r>
      </w:ins>
    </w:p>
    <w:p w14:paraId="0295421C" w14:textId="6AA1E350" w:rsidR="009222B8" w:rsidRDefault="000C7393" w:rsidP="001C3313">
      <w:pPr>
        <w:rPr>
          <w:ins w:id="223" w:author="Bill Shvodian" w:date="2025-08-12T16:13:00Z" w16du:dateUtc="2025-08-12T20:13:00Z"/>
          <w:lang w:eastAsia="zh-CN"/>
        </w:rPr>
      </w:pPr>
      <w:ins w:id="224" w:author="Bill Shvodian" w:date="2025-08-12T16:42:00Z" w16du:dateUtc="2025-08-12T20:42:00Z">
        <w:r>
          <w:rPr>
            <w:lang w:eastAsia="zh-CN"/>
          </w:rPr>
          <w:t>The Look Up Table approach is used to calculate the PC2 and PC1.5 MSD</w:t>
        </w:r>
      </w:ins>
      <w:ins w:id="225" w:author="Bill Shvodian" w:date="2025-08-23T08:29:00Z" w16du:dateUtc="2025-08-23T12:29:00Z">
        <w:r w:rsidR="00EC3FC6">
          <w:rPr>
            <w:lang w:eastAsia="zh-CN"/>
          </w:rPr>
          <w:t>. There is no MSD for UL CA_n25A-n77A.</w:t>
        </w:r>
      </w:ins>
    </w:p>
    <w:p w14:paraId="01D83DAE" w14:textId="750F72B3" w:rsidR="009F2C0E" w:rsidRDefault="009F2C0E" w:rsidP="009F2C0E">
      <w:pPr>
        <w:pStyle w:val="TH"/>
        <w:rPr>
          <w:ins w:id="226" w:author="Bill Shvodian" w:date="2025-08-12T16:13:00Z" w16du:dateUtc="2025-08-12T20:13:00Z"/>
          <w:lang w:eastAsia="zh-CN"/>
        </w:rPr>
      </w:pPr>
      <w:ins w:id="227" w:author="Bill Shvodian" w:date="2025-08-12T16:13:00Z" w16du:dateUtc="2025-08-12T20:13:00Z">
        <w:r>
          <w:t>Table 6.X.</w:t>
        </w:r>
      </w:ins>
      <w:ins w:id="228" w:author="Bill Shvodian" w:date="2025-08-12T16:42:00Z" w16du:dateUtc="2025-08-12T20:42:00Z">
        <w:r w:rsidR="009F59AA">
          <w:t>3</w:t>
        </w:r>
      </w:ins>
      <w:ins w:id="229" w:author="Bill Shvodian" w:date="2025-08-12T16:13:00Z" w16du:dateUtc="2025-08-12T20:13:00Z">
        <w:r>
          <w:t>-1 UE P</w:t>
        </w:r>
      </w:ins>
      <w:ins w:id="230" w:author="Bill Shvodian" w:date="2025-08-12T18:34:00Z" w16du:dateUtc="2025-08-12T22:34:00Z">
        <w:r w:rsidR="00CB6A82">
          <w:t>C2 and PC1.5</w:t>
        </w:r>
      </w:ins>
      <w:ins w:id="231" w:author="Bill Shvodian" w:date="2025-08-12T16:13:00Z" w16du:dateUtc="2025-08-12T20:13:00Z">
        <w:r>
          <w:rPr>
            <w:rFonts w:hint="eastAsia"/>
            <w:lang w:eastAsia="zh-CN"/>
          </w:rPr>
          <w:t xml:space="preserve"> </w:t>
        </w:r>
      </w:ins>
      <w:ins w:id="232" w:author="Bill Shvodian" w:date="2025-08-12T18:34:00Z" w16du:dateUtc="2025-08-12T22:34:00Z">
        <w:r w:rsidR="00372B8F">
          <w:rPr>
            <w:lang w:eastAsia="zh-CN"/>
          </w:rPr>
          <w:t>LUT</w:t>
        </w:r>
      </w:ins>
      <w:ins w:id="233" w:author="Bill Shvodian" w:date="2025-08-12T18:35:00Z" w16du:dateUtc="2025-08-12T22:35:00Z">
        <w:r w:rsidR="00372B8F">
          <w:rPr>
            <w:lang w:eastAsia="zh-CN"/>
          </w:rPr>
          <w:t xml:space="preserve"> MSD</w:t>
        </w:r>
      </w:ins>
    </w:p>
    <w:tbl>
      <w:tblPr>
        <w:tblW w:w="5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1313"/>
        <w:gridCol w:w="1807"/>
        <w:gridCol w:w="1455"/>
      </w:tblGrid>
      <w:tr w:rsidR="00CB0261" w:rsidRPr="00530DFD" w14:paraId="4477F9A6" w14:textId="77777777" w:rsidTr="00CB0261">
        <w:trPr>
          <w:trHeight w:val="383"/>
          <w:jc w:val="center"/>
          <w:ins w:id="234" w:author="Bill Shvodian" w:date="2025-08-12T16:13:00Z"/>
        </w:trPr>
        <w:tc>
          <w:tcPr>
            <w:tcW w:w="1366" w:type="dxa"/>
          </w:tcPr>
          <w:p w14:paraId="5FC2F11C" w14:textId="77777777" w:rsidR="00CB0261" w:rsidRPr="00EC6D89" w:rsidRDefault="00CB0261" w:rsidP="00C80DBF">
            <w:pPr>
              <w:pStyle w:val="TAL"/>
              <w:keepNext w:val="0"/>
              <w:widowControl w:val="0"/>
              <w:jc w:val="both"/>
              <w:rPr>
                <w:ins w:id="235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236" w:author="Bill Shvodian" w:date="2025-08-12T16:13:00Z" w16du:dateUtc="2025-08-12T20:13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313" w:type="dxa"/>
          </w:tcPr>
          <w:p w14:paraId="1FF827DD" w14:textId="473EEAA0" w:rsidR="00CB0261" w:rsidRDefault="00CB0261" w:rsidP="00C80DBF">
            <w:pPr>
              <w:pStyle w:val="TAL"/>
              <w:keepNext w:val="0"/>
              <w:widowControl w:val="0"/>
              <w:jc w:val="both"/>
              <w:rPr>
                <w:ins w:id="237" w:author="Bill Shvodian" w:date="2025-08-12T16:33:00Z" w16du:dateUtc="2025-08-12T20:33:00Z"/>
                <w:rFonts w:cs="Arial"/>
                <w:b/>
                <w:kern w:val="2"/>
                <w:szCs w:val="18"/>
                <w:lang w:val="en-US" w:eastAsia="zh-CN"/>
              </w:rPr>
            </w:pPr>
            <w:ins w:id="238" w:author="Bill Shvodian" w:date="2025-08-12T16:33:00Z" w16du:dateUtc="2025-08-12T20:33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Victim Band</w:t>
              </w:r>
            </w:ins>
          </w:p>
        </w:tc>
        <w:tc>
          <w:tcPr>
            <w:tcW w:w="1807" w:type="dxa"/>
            <w:shd w:val="clear" w:color="auto" w:fill="auto"/>
          </w:tcPr>
          <w:p w14:paraId="54A8A227" w14:textId="2C2C346E" w:rsidR="00CB0261" w:rsidRPr="00530DFD" w:rsidRDefault="00CB0261">
            <w:pPr>
              <w:pStyle w:val="TAL"/>
              <w:keepNext w:val="0"/>
              <w:widowControl w:val="0"/>
              <w:jc w:val="center"/>
              <w:rPr>
                <w:ins w:id="239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  <w:pPrChange w:id="240" w:author="Bill Shvodian" w:date="2025-08-12T21:18:00Z" w16du:dateUtc="2025-08-13T01:18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41" w:author="Bill Shvodian" w:date="2025-08-12T21:18:00Z" w16du:dateUtc="2025-08-13T01:18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IMD</w:t>
              </w:r>
            </w:ins>
          </w:p>
        </w:tc>
        <w:tc>
          <w:tcPr>
            <w:tcW w:w="1455" w:type="dxa"/>
            <w:shd w:val="clear" w:color="auto" w:fill="auto"/>
          </w:tcPr>
          <w:p w14:paraId="6461A0FC" w14:textId="2FDDD25E" w:rsidR="00CB0261" w:rsidRPr="00530DFD" w:rsidRDefault="00CB0261" w:rsidP="00C80DBF">
            <w:pPr>
              <w:pStyle w:val="TAL"/>
              <w:keepNext w:val="0"/>
              <w:widowControl w:val="0"/>
              <w:jc w:val="both"/>
              <w:rPr>
                <w:ins w:id="242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243" w:author="Bill Shvodian" w:date="2025-08-12T16:14:00Z" w16du:dateUtc="2025-08-12T20:14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PC3 MSD</w:t>
              </w:r>
            </w:ins>
            <w:ins w:id="244" w:author="Bill Shvodian" w:date="2025-08-12T16:22:00Z" w16du:dateUtc="2025-08-12T20:2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(dB) </w:t>
              </w:r>
            </w:ins>
          </w:p>
        </w:tc>
      </w:tr>
      <w:tr w:rsidR="00CB0261" w:rsidRPr="00530DFD" w14:paraId="78C1C6CF" w14:textId="77777777" w:rsidTr="00CB0261">
        <w:trPr>
          <w:trHeight w:val="55"/>
          <w:jc w:val="center"/>
          <w:ins w:id="245" w:author="Bill Shvodian" w:date="2025-08-12T16:13:00Z"/>
        </w:trPr>
        <w:tc>
          <w:tcPr>
            <w:tcW w:w="1366" w:type="dxa"/>
            <w:vAlign w:val="center"/>
          </w:tcPr>
          <w:p w14:paraId="404278E5" w14:textId="3D623533" w:rsidR="00CB0261" w:rsidRPr="00530DFD" w:rsidRDefault="00CB0261">
            <w:pPr>
              <w:pStyle w:val="TAC"/>
              <w:rPr>
                <w:ins w:id="246" w:author="Bill Shvodian" w:date="2025-08-12T16:13:00Z" w16du:dateUtc="2025-08-12T20:13:00Z"/>
                <w:kern w:val="2"/>
                <w:szCs w:val="18"/>
                <w:lang w:val="en-US" w:eastAsia="zh-CN"/>
              </w:rPr>
              <w:pPrChange w:id="247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48" w:author="Bill Shvodian" w:date="2025-08-12T16:13:00Z" w16du:dateUtc="2025-08-12T20:13:00Z">
              <w:r w:rsidRPr="008251C4">
                <w:rPr>
                  <w:rFonts w:hint="eastAsia"/>
                </w:rPr>
                <w:t>CA_n</w:t>
              </w:r>
            </w:ins>
            <w:ins w:id="249" w:author="Bill Shvodian" w:date="2025-08-12T17:55:00Z" w16du:dateUtc="2025-08-12T21:55:00Z">
              <w:r>
                <w:t>71</w:t>
              </w:r>
            </w:ins>
            <w:ins w:id="250" w:author="Bill Shvodian" w:date="2025-08-12T16:13:00Z" w16du:dateUtc="2025-08-12T20:13:00Z">
              <w:r w:rsidRPr="008251C4">
                <w:rPr>
                  <w:rFonts w:hint="eastAsia"/>
                </w:rPr>
                <w:t>-n</w:t>
              </w:r>
              <w:r>
                <w:t>77</w:t>
              </w:r>
            </w:ins>
          </w:p>
        </w:tc>
        <w:tc>
          <w:tcPr>
            <w:tcW w:w="1313" w:type="dxa"/>
            <w:vAlign w:val="center"/>
          </w:tcPr>
          <w:p w14:paraId="2D278D60" w14:textId="1E57A522" w:rsidR="00CB0261" w:rsidRDefault="00CB0261" w:rsidP="00F671F1">
            <w:pPr>
              <w:pStyle w:val="TAC"/>
              <w:rPr>
                <w:ins w:id="251" w:author="Bill Shvodian" w:date="2025-08-12T16:33:00Z" w16du:dateUtc="2025-08-12T20:33:00Z"/>
              </w:rPr>
            </w:pPr>
            <w:ins w:id="252" w:author="Bill Shvodian" w:date="2025-08-12T17:56:00Z" w16du:dateUtc="2025-08-12T21:56:00Z">
              <w:r>
                <w:t>n</w:t>
              </w:r>
            </w:ins>
            <w:ins w:id="253" w:author="Bill Shvodian" w:date="2025-08-12T17:55:00Z" w16du:dateUtc="2025-08-12T21:55:00Z">
              <w:r>
                <w:t>25</w:t>
              </w:r>
            </w:ins>
          </w:p>
        </w:tc>
        <w:tc>
          <w:tcPr>
            <w:tcW w:w="1807" w:type="dxa"/>
            <w:shd w:val="clear" w:color="auto" w:fill="auto"/>
          </w:tcPr>
          <w:p w14:paraId="5124B518" w14:textId="0408866B" w:rsidR="00CB0261" w:rsidRPr="005B1369" w:rsidRDefault="00CB0261">
            <w:pPr>
              <w:pStyle w:val="TAC"/>
              <w:rPr>
                <w:ins w:id="254" w:author="Bill Shvodian" w:date="2025-08-12T16:13:00Z" w16du:dateUtc="2025-08-12T20:13:00Z"/>
              </w:rPr>
              <w:pPrChange w:id="255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56" w:author="Bill Shvodian" w:date="2025-08-12T16:18:00Z" w16du:dateUtc="2025-08-12T20:18:00Z">
              <w:r>
                <w:t>IMD</w:t>
              </w:r>
            </w:ins>
            <w:ins w:id="257" w:author="Bill Shvodian" w:date="2025-08-12T17:57:00Z" w16du:dateUtc="2025-08-12T21:57:00Z">
              <w:r>
                <w:t>3</w:t>
              </w:r>
            </w:ins>
          </w:p>
        </w:tc>
        <w:tc>
          <w:tcPr>
            <w:tcW w:w="1455" w:type="dxa"/>
            <w:shd w:val="clear" w:color="auto" w:fill="auto"/>
          </w:tcPr>
          <w:p w14:paraId="084433A3" w14:textId="652D25DA" w:rsidR="00CB0261" w:rsidRPr="005B1369" w:rsidRDefault="00CB0261">
            <w:pPr>
              <w:pStyle w:val="TAC"/>
              <w:rPr>
                <w:ins w:id="258" w:author="Bill Shvodian" w:date="2025-08-12T16:13:00Z" w16du:dateUtc="2025-08-12T20:13:00Z"/>
              </w:rPr>
              <w:pPrChange w:id="259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60" w:author="Bill Shvodian" w:date="2025-08-12T17:57:00Z" w16du:dateUtc="2025-08-12T21:57:00Z">
              <w:r>
                <w:t>16.5</w:t>
              </w:r>
            </w:ins>
          </w:p>
        </w:tc>
      </w:tr>
    </w:tbl>
    <w:p w14:paraId="0BA90C2E" w14:textId="77777777" w:rsidR="009F2C0E" w:rsidRDefault="009F2C0E" w:rsidP="001C3313">
      <w:pPr>
        <w:rPr>
          <w:ins w:id="261" w:author="Bill Shvodian" w:date="2025-08-12T16:13:00Z" w16du:dateUtc="2025-08-12T20:13:00Z"/>
          <w:lang w:eastAsia="zh-CN"/>
        </w:rPr>
      </w:pPr>
    </w:p>
    <w:p w14:paraId="3315E066" w14:textId="77777777" w:rsidR="009222B8" w:rsidRPr="00EA2075" w:rsidRDefault="009222B8" w:rsidP="009222B8">
      <w:pPr>
        <w:pStyle w:val="Heading3"/>
        <w:rPr>
          <w:ins w:id="262" w:author="Bill Shvodian" w:date="2025-08-12T13:04:00Z" w16du:dateUtc="2025-08-12T17:04:00Z"/>
          <w:rFonts w:eastAsia="MS Mincho"/>
          <w:lang w:eastAsia="ja-JP"/>
        </w:rPr>
      </w:pPr>
      <w:ins w:id="263" w:author="Bill Shvodian" w:date="2025-08-12T13:04:00Z" w16du:dateUtc="2025-08-12T17:04:00Z">
        <w:r>
          <w:rPr>
            <w:rFonts w:eastAsia="MS Mincho"/>
            <w:lang w:eastAsia="ja-JP"/>
          </w:rPr>
          <w:t>6.X</w:t>
        </w:r>
        <w:r w:rsidRPr="00EA2075">
          <w:rPr>
            <w:rFonts w:eastAsia="MS Mincho"/>
            <w:lang w:eastAsia="ja-JP"/>
          </w:rPr>
          <w:t>.</w:t>
        </w:r>
        <w:r w:rsidRPr="00EA2075">
          <w:rPr>
            <w:rFonts w:eastAsia="MS Mincho" w:hint="eastAsia"/>
            <w:lang w:eastAsia="ja-JP"/>
          </w:rPr>
          <w:t>4</w:t>
        </w:r>
        <w:r w:rsidRPr="00EA2075">
          <w:rPr>
            <w:rFonts w:eastAsia="MS Mincho"/>
            <w:lang w:eastAsia="ja-JP"/>
          </w:rPr>
          <w:tab/>
          <w:t>∆TIB and ∆RIB values</w:t>
        </w:r>
      </w:ins>
    </w:p>
    <w:p w14:paraId="39DA1481" w14:textId="6B2FD160" w:rsidR="00217568" w:rsidRDefault="00217568" w:rsidP="00217568">
      <w:pPr>
        <w:rPr>
          <w:ins w:id="264" w:author="Bill Shvodian" w:date="2025-08-12T14:44:00Z" w16du:dateUtc="2025-08-12T18:44:00Z"/>
          <w:lang w:eastAsia="ja-JP"/>
        </w:rPr>
      </w:pPr>
      <w:ins w:id="265" w:author="Bill Shvodian" w:date="2025-08-12T14:44:00Z" w16du:dateUtc="2025-08-12T18:44:00Z">
        <w:r w:rsidRPr="0042354D">
          <w:rPr>
            <w:lang w:eastAsia="ja-JP"/>
          </w:rPr>
          <w:t xml:space="preserve">There is no change </w:t>
        </w:r>
      </w:ins>
      <w:ins w:id="266" w:author="Bill Shvodian" w:date="2025-08-12T20:09:00Z" w16du:dateUtc="2025-08-13T00:09:00Z">
        <w:r w:rsidR="00C73588">
          <w:rPr>
            <w:lang w:eastAsia="ja-JP"/>
          </w:rPr>
          <w:t xml:space="preserve">compared to </w:t>
        </w:r>
      </w:ins>
      <w:ins w:id="267" w:author="Bill Shvodian" w:date="2025-08-12T14:44:00Z" w16du:dateUtc="2025-08-12T18:44:00Z">
        <w:r w:rsidRPr="0042354D">
          <w:rPr>
            <w:lang w:eastAsia="ja-JP"/>
          </w:rPr>
          <w:t>the values for PC3 CA.</w:t>
        </w:r>
      </w:ins>
    </w:p>
    <w:p w14:paraId="5663F78F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12CC4" w14:textId="77777777" w:rsidR="00B91FA9" w:rsidRDefault="00B91FA9">
      <w:r>
        <w:separator/>
      </w:r>
    </w:p>
  </w:endnote>
  <w:endnote w:type="continuationSeparator" w:id="0">
    <w:p w14:paraId="22067AAB" w14:textId="77777777" w:rsidR="00B91FA9" w:rsidRDefault="00B9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CADE4" w14:textId="77777777" w:rsidR="00B91FA9" w:rsidRDefault="00B91FA9">
      <w:r>
        <w:separator/>
      </w:r>
    </w:p>
  </w:footnote>
  <w:footnote w:type="continuationSeparator" w:id="0">
    <w:p w14:paraId="382E8C20" w14:textId="77777777" w:rsidR="00B91FA9" w:rsidRDefault="00B91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BB2571"/>
    <w:multiLevelType w:val="hybridMultilevel"/>
    <w:tmpl w:val="F60820D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7"/>
  </w:num>
  <w:num w:numId="5" w16cid:durableId="1649091992">
    <w:abstractNumId w:val="4"/>
  </w:num>
  <w:num w:numId="6" w16cid:durableId="1320427828">
    <w:abstractNumId w:val="5"/>
  </w:num>
  <w:num w:numId="7" w16cid:durableId="623465367">
    <w:abstractNumId w:val="2"/>
  </w:num>
  <w:num w:numId="8" w16cid:durableId="96289310">
    <w:abstractNumId w:val="6"/>
  </w:num>
  <w:num w:numId="9" w16cid:durableId="10435573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9C"/>
    <w:rsid w:val="00006F3A"/>
    <w:rsid w:val="00012C3D"/>
    <w:rsid w:val="0001335C"/>
    <w:rsid w:val="000133D6"/>
    <w:rsid w:val="00020AF7"/>
    <w:rsid w:val="00024869"/>
    <w:rsid w:val="00033123"/>
    <w:rsid w:val="00033397"/>
    <w:rsid w:val="00040095"/>
    <w:rsid w:val="000450AE"/>
    <w:rsid w:val="000454A3"/>
    <w:rsid w:val="0004697F"/>
    <w:rsid w:val="00050E12"/>
    <w:rsid w:val="00051834"/>
    <w:rsid w:val="0005312E"/>
    <w:rsid w:val="0005499C"/>
    <w:rsid w:val="00054A22"/>
    <w:rsid w:val="00055E93"/>
    <w:rsid w:val="00061C47"/>
    <w:rsid w:val="00062023"/>
    <w:rsid w:val="000654DA"/>
    <w:rsid w:val="000655A6"/>
    <w:rsid w:val="00065F87"/>
    <w:rsid w:val="00071A67"/>
    <w:rsid w:val="00072301"/>
    <w:rsid w:val="0007535C"/>
    <w:rsid w:val="00075DF9"/>
    <w:rsid w:val="00077185"/>
    <w:rsid w:val="00077733"/>
    <w:rsid w:val="00080512"/>
    <w:rsid w:val="00080811"/>
    <w:rsid w:val="00086962"/>
    <w:rsid w:val="00096088"/>
    <w:rsid w:val="00096550"/>
    <w:rsid w:val="00096AA8"/>
    <w:rsid w:val="00097255"/>
    <w:rsid w:val="000B0B1F"/>
    <w:rsid w:val="000B569B"/>
    <w:rsid w:val="000C0478"/>
    <w:rsid w:val="000C1652"/>
    <w:rsid w:val="000C3A26"/>
    <w:rsid w:val="000C47C3"/>
    <w:rsid w:val="000C4AB3"/>
    <w:rsid w:val="000C7393"/>
    <w:rsid w:val="000D010C"/>
    <w:rsid w:val="000D4EF0"/>
    <w:rsid w:val="000D58AB"/>
    <w:rsid w:val="000D6165"/>
    <w:rsid w:val="000D65EC"/>
    <w:rsid w:val="000E463A"/>
    <w:rsid w:val="000E513D"/>
    <w:rsid w:val="000E6862"/>
    <w:rsid w:val="000E7F84"/>
    <w:rsid w:val="000F34E8"/>
    <w:rsid w:val="000F5516"/>
    <w:rsid w:val="00101FFE"/>
    <w:rsid w:val="001028FF"/>
    <w:rsid w:val="001043CD"/>
    <w:rsid w:val="001051C5"/>
    <w:rsid w:val="00105B92"/>
    <w:rsid w:val="00106686"/>
    <w:rsid w:val="0011198B"/>
    <w:rsid w:val="00112C4A"/>
    <w:rsid w:val="001149B0"/>
    <w:rsid w:val="0012092F"/>
    <w:rsid w:val="0012179D"/>
    <w:rsid w:val="00124D49"/>
    <w:rsid w:val="00126388"/>
    <w:rsid w:val="00126CAE"/>
    <w:rsid w:val="0012719D"/>
    <w:rsid w:val="00133525"/>
    <w:rsid w:val="00135102"/>
    <w:rsid w:val="001359BD"/>
    <w:rsid w:val="0013705A"/>
    <w:rsid w:val="00143673"/>
    <w:rsid w:val="001462AD"/>
    <w:rsid w:val="001500F6"/>
    <w:rsid w:val="001511D1"/>
    <w:rsid w:val="00152BC7"/>
    <w:rsid w:val="00156149"/>
    <w:rsid w:val="0016168B"/>
    <w:rsid w:val="0016258A"/>
    <w:rsid w:val="00162DEC"/>
    <w:rsid w:val="001636F3"/>
    <w:rsid w:val="00164656"/>
    <w:rsid w:val="00167152"/>
    <w:rsid w:val="001674A8"/>
    <w:rsid w:val="0017498C"/>
    <w:rsid w:val="00174BCF"/>
    <w:rsid w:val="001770DE"/>
    <w:rsid w:val="00180CA0"/>
    <w:rsid w:val="00185AE2"/>
    <w:rsid w:val="00185E20"/>
    <w:rsid w:val="00195D92"/>
    <w:rsid w:val="0019629C"/>
    <w:rsid w:val="001A14E7"/>
    <w:rsid w:val="001A4C42"/>
    <w:rsid w:val="001A7420"/>
    <w:rsid w:val="001A7EC8"/>
    <w:rsid w:val="001B30E0"/>
    <w:rsid w:val="001B3829"/>
    <w:rsid w:val="001B6637"/>
    <w:rsid w:val="001C1092"/>
    <w:rsid w:val="001C21C3"/>
    <w:rsid w:val="001C2E42"/>
    <w:rsid w:val="001C3313"/>
    <w:rsid w:val="001C4576"/>
    <w:rsid w:val="001C6EEB"/>
    <w:rsid w:val="001D02C2"/>
    <w:rsid w:val="001D160E"/>
    <w:rsid w:val="001D4EC9"/>
    <w:rsid w:val="001D7718"/>
    <w:rsid w:val="001D779F"/>
    <w:rsid w:val="001E1C2F"/>
    <w:rsid w:val="001E5810"/>
    <w:rsid w:val="001F036E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17568"/>
    <w:rsid w:val="00222CF0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44326"/>
    <w:rsid w:val="00257121"/>
    <w:rsid w:val="002617D1"/>
    <w:rsid w:val="0026420B"/>
    <w:rsid w:val="00265176"/>
    <w:rsid w:val="002652A1"/>
    <w:rsid w:val="002675F0"/>
    <w:rsid w:val="00272A91"/>
    <w:rsid w:val="002738E8"/>
    <w:rsid w:val="00273F1F"/>
    <w:rsid w:val="00276309"/>
    <w:rsid w:val="00282FCD"/>
    <w:rsid w:val="00285F9D"/>
    <w:rsid w:val="0028774A"/>
    <w:rsid w:val="002879D1"/>
    <w:rsid w:val="00294592"/>
    <w:rsid w:val="00295E1D"/>
    <w:rsid w:val="0029753E"/>
    <w:rsid w:val="00297D4D"/>
    <w:rsid w:val="002A19F2"/>
    <w:rsid w:val="002A6808"/>
    <w:rsid w:val="002B270F"/>
    <w:rsid w:val="002B3E28"/>
    <w:rsid w:val="002B6339"/>
    <w:rsid w:val="002B7FD4"/>
    <w:rsid w:val="002C51C3"/>
    <w:rsid w:val="002C5433"/>
    <w:rsid w:val="002E00EE"/>
    <w:rsid w:val="002E20AF"/>
    <w:rsid w:val="002E2918"/>
    <w:rsid w:val="002E53FD"/>
    <w:rsid w:val="002E6160"/>
    <w:rsid w:val="002F0593"/>
    <w:rsid w:val="002F5CB4"/>
    <w:rsid w:val="002F6B0F"/>
    <w:rsid w:val="00302F3D"/>
    <w:rsid w:val="0030662B"/>
    <w:rsid w:val="00310DA0"/>
    <w:rsid w:val="00312687"/>
    <w:rsid w:val="003172DC"/>
    <w:rsid w:val="00321405"/>
    <w:rsid w:val="00321B39"/>
    <w:rsid w:val="00325CE0"/>
    <w:rsid w:val="003320A4"/>
    <w:rsid w:val="00334250"/>
    <w:rsid w:val="003350A8"/>
    <w:rsid w:val="003364B0"/>
    <w:rsid w:val="00340886"/>
    <w:rsid w:val="003435BC"/>
    <w:rsid w:val="00344837"/>
    <w:rsid w:val="00344B66"/>
    <w:rsid w:val="00351C04"/>
    <w:rsid w:val="00352549"/>
    <w:rsid w:val="00354532"/>
    <w:rsid w:val="0035462D"/>
    <w:rsid w:val="0035569D"/>
    <w:rsid w:val="003613D1"/>
    <w:rsid w:val="003615F4"/>
    <w:rsid w:val="00363439"/>
    <w:rsid w:val="003676BE"/>
    <w:rsid w:val="00367F50"/>
    <w:rsid w:val="00372B8F"/>
    <w:rsid w:val="003731EF"/>
    <w:rsid w:val="003765B8"/>
    <w:rsid w:val="00387DE4"/>
    <w:rsid w:val="003925BB"/>
    <w:rsid w:val="00393C51"/>
    <w:rsid w:val="00395513"/>
    <w:rsid w:val="003978C9"/>
    <w:rsid w:val="003A2FF0"/>
    <w:rsid w:val="003A34BA"/>
    <w:rsid w:val="003A7A9D"/>
    <w:rsid w:val="003B2967"/>
    <w:rsid w:val="003B6646"/>
    <w:rsid w:val="003C0D10"/>
    <w:rsid w:val="003C3971"/>
    <w:rsid w:val="003C4A76"/>
    <w:rsid w:val="003D10BE"/>
    <w:rsid w:val="003D398A"/>
    <w:rsid w:val="003D6140"/>
    <w:rsid w:val="003D61DA"/>
    <w:rsid w:val="003E2A6E"/>
    <w:rsid w:val="003E402E"/>
    <w:rsid w:val="003F073D"/>
    <w:rsid w:val="003F57D9"/>
    <w:rsid w:val="003F73B5"/>
    <w:rsid w:val="00403994"/>
    <w:rsid w:val="00406631"/>
    <w:rsid w:val="004069B7"/>
    <w:rsid w:val="00410F6F"/>
    <w:rsid w:val="004112AB"/>
    <w:rsid w:val="00413833"/>
    <w:rsid w:val="004138AF"/>
    <w:rsid w:val="00420D5E"/>
    <w:rsid w:val="00423334"/>
    <w:rsid w:val="00426352"/>
    <w:rsid w:val="00427D60"/>
    <w:rsid w:val="0043300E"/>
    <w:rsid w:val="00433EC0"/>
    <w:rsid w:val="004345EC"/>
    <w:rsid w:val="00434B66"/>
    <w:rsid w:val="00435E2E"/>
    <w:rsid w:val="004411DD"/>
    <w:rsid w:val="00452F39"/>
    <w:rsid w:val="00454EE3"/>
    <w:rsid w:val="00462E95"/>
    <w:rsid w:val="00462FEC"/>
    <w:rsid w:val="00463916"/>
    <w:rsid w:val="004648B1"/>
    <w:rsid w:val="00465515"/>
    <w:rsid w:val="00467349"/>
    <w:rsid w:val="004715E3"/>
    <w:rsid w:val="004721EE"/>
    <w:rsid w:val="00481093"/>
    <w:rsid w:val="00482601"/>
    <w:rsid w:val="00483445"/>
    <w:rsid w:val="00485E4B"/>
    <w:rsid w:val="00496A78"/>
    <w:rsid w:val="004A0B52"/>
    <w:rsid w:val="004A2F4E"/>
    <w:rsid w:val="004A4254"/>
    <w:rsid w:val="004A6142"/>
    <w:rsid w:val="004A7CD6"/>
    <w:rsid w:val="004B42F3"/>
    <w:rsid w:val="004C0627"/>
    <w:rsid w:val="004C1F5C"/>
    <w:rsid w:val="004C4D86"/>
    <w:rsid w:val="004C54AF"/>
    <w:rsid w:val="004D19B8"/>
    <w:rsid w:val="004D3578"/>
    <w:rsid w:val="004D4C22"/>
    <w:rsid w:val="004D6FAC"/>
    <w:rsid w:val="004E0FAA"/>
    <w:rsid w:val="004E213A"/>
    <w:rsid w:val="004F0988"/>
    <w:rsid w:val="004F32BA"/>
    <w:rsid w:val="004F3340"/>
    <w:rsid w:val="004F4C43"/>
    <w:rsid w:val="00501EDC"/>
    <w:rsid w:val="005020A0"/>
    <w:rsid w:val="00503524"/>
    <w:rsid w:val="00506671"/>
    <w:rsid w:val="005070CB"/>
    <w:rsid w:val="005107C0"/>
    <w:rsid w:val="00511361"/>
    <w:rsid w:val="00526B4A"/>
    <w:rsid w:val="005308C2"/>
    <w:rsid w:val="00530DFD"/>
    <w:rsid w:val="00531F65"/>
    <w:rsid w:val="0053388B"/>
    <w:rsid w:val="0053442A"/>
    <w:rsid w:val="00534AB7"/>
    <w:rsid w:val="00535773"/>
    <w:rsid w:val="00536195"/>
    <w:rsid w:val="00540391"/>
    <w:rsid w:val="00540E81"/>
    <w:rsid w:val="00543E6C"/>
    <w:rsid w:val="00544DC1"/>
    <w:rsid w:val="00546EAA"/>
    <w:rsid w:val="00547D69"/>
    <w:rsid w:val="00551011"/>
    <w:rsid w:val="005533A7"/>
    <w:rsid w:val="00562B4D"/>
    <w:rsid w:val="00565087"/>
    <w:rsid w:val="005675C3"/>
    <w:rsid w:val="0057244B"/>
    <w:rsid w:val="00575315"/>
    <w:rsid w:val="005755DB"/>
    <w:rsid w:val="005756F6"/>
    <w:rsid w:val="005779D4"/>
    <w:rsid w:val="00582263"/>
    <w:rsid w:val="00585400"/>
    <w:rsid w:val="00592DD1"/>
    <w:rsid w:val="00592FCC"/>
    <w:rsid w:val="0059426C"/>
    <w:rsid w:val="00594B57"/>
    <w:rsid w:val="00595471"/>
    <w:rsid w:val="00597B11"/>
    <w:rsid w:val="00597B34"/>
    <w:rsid w:val="005A160F"/>
    <w:rsid w:val="005A25FE"/>
    <w:rsid w:val="005A7E25"/>
    <w:rsid w:val="005B1369"/>
    <w:rsid w:val="005B43C1"/>
    <w:rsid w:val="005C574E"/>
    <w:rsid w:val="005D0C01"/>
    <w:rsid w:val="005D2722"/>
    <w:rsid w:val="005D27A0"/>
    <w:rsid w:val="005D2E01"/>
    <w:rsid w:val="005D6861"/>
    <w:rsid w:val="005D7526"/>
    <w:rsid w:val="005E2432"/>
    <w:rsid w:val="005E4BB2"/>
    <w:rsid w:val="005F0142"/>
    <w:rsid w:val="005F3387"/>
    <w:rsid w:val="006012C5"/>
    <w:rsid w:val="00602AEA"/>
    <w:rsid w:val="00602D7C"/>
    <w:rsid w:val="0060311C"/>
    <w:rsid w:val="00603C52"/>
    <w:rsid w:val="006112E7"/>
    <w:rsid w:val="0061282F"/>
    <w:rsid w:val="00612956"/>
    <w:rsid w:val="00612959"/>
    <w:rsid w:val="00614FDF"/>
    <w:rsid w:val="006203BE"/>
    <w:rsid w:val="0062164A"/>
    <w:rsid w:val="00621D98"/>
    <w:rsid w:val="00622FD3"/>
    <w:rsid w:val="00626863"/>
    <w:rsid w:val="00634A01"/>
    <w:rsid w:val="0063543D"/>
    <w:rsid w:val="00637611"/>
    <w:rsid w:val="00640232"/>
    <w:rsid w:val="00647114"/>
    <w:rsid w:val="006519A6"/>
    <w:rsid w:val="00653EF8"/>
    <w:rsid w:val="00664CB8"/>
    <w:rsid w:val="00665989"/>
    <w:rsid w:val="00667242"/>
    <w:rsid w:val="00671D08"/>
    <w:rsid w:val="006720CB"/>
    <w:rsid w:val="006746BF"/>
    <w:rsid w:val="00675324"/>
    <w:rsid w:val="00677F84"/>
    <w:rsid w:val="006827EE"/>
    <w:rsid w:val="0069128F"/>
    <w:rsid w:val="006919A0"/>
    <w:rsid w:val="00693306"/>
    <w:rsid w:val="00695847"/>
    <w:rsid w:val="0069615E"/>
    <w:rsid w:val="006A323F"/>
    <w:rsid w:val="006A43B6"/>
    <w:rsid w:val="006B30D0"/>
    <w:rsid w:val="006B438A"/>
    <w:rsid w:val="006C3D95"/>
    <w:rsid w:val="006C7F95"/>
    <w:rsid w:val="006E011F"/>
    <w:rsid w:val="006E5C86"/>
    <w:rsid w:val="006F03A8"/>
    <w:rsid w:val="006F736E"/>
    <w:rsid w:val="007006A8"/>
    <w:rsid w:val="00701116"/>
    <w:rsid w:val="00701600"/>
    <w:rsid w:val="00707B11"/>
    <w:rsid w:val="00713C44"/>
    <w:rsid w:val="00715C3E"/>
    <w:rsid w:val="007160AC"/>
    <w:rsid w:val="0071687A"/>
    <w:rsid w:val="00717A35"/>
    <w:rsid w:val="00722D97"/>
    <w:rsid w:val="0073376F"/>
    <w:rsid w:val="00734A5B"/>
    <w:rsid w:val="00735541"/>
    <w:rsid w:val="0074026F"/>
    <w:rsid w:val="007429F6"/>
    <w:rsid w:val="00743405"/>
    <w:rsid w:val="00744E76"/>
    <w:rsid w:val="00755F7C"/>
    <w:rsid w:val="007561B2"/>
    <w:rsid w:val="00756806"/>
    <w:rsid w:val="0076145F"/>
    <w:rsid w:val="00766295"/>
    <w:rsid w:val="007711A6"/>
    <w:rsid w:val="00771CFC"/>
    <w:rsid w:val="007729F2"/>
    <w:rsid w:val="00774DA4"/>
    <w:rsid w:val="007765A1"/>
    <w:rsid w:val="00781F0F"/>
    <w:rsid w:val="00786091"/>
    <w:rsid w:val="00786FFD"/>
    <w:rsid w:val="00791349"/>
    <w:rsid w:val="00796E50"/>
    <w:rsid w:val="00796F68"/>
    <w:rsid w:val="007A34E0"/>
    <w:rsid w:val="007B416C"/>
    <w:rsid w:val="007B4396"/>
    <w:rsid w:val="007B600E"/>
    <w:rsid w:val="007C0B9F"/>
    <w:rsid w:val="007C1B5A"/>
    <w:rsid w:val="007C3902"/>
    <w:rsid w:val="007C4592"/>
    <w:rsid w:val="007C6946"/>
    <w:rsid w:val="007D35B8"/>
    <w:rsid w:val="007D625D"/>
    <w:rsid w:val="007D736D"/>
    <w:rsid w:val="007E0D81"/>
    <w:rsid w:val="007E45E1"/>
    <w:rsid w:val="007E591F"/>
    <w:rsid w:val="007E5F30"/>
    <w:rsid w:val="007F0F4A"/>
    <w:rsid w:val="007F25A5"/>
    <w:rsid w:val="007F4BD3"/>
    <w:rsid w:val="008028A4"/>
    <w:rsid w:val="00806948"/>
    <w:rsid w:val="00812545"/>
    <w:rsid w:val="00813F1A"/>
    <w:rsid w:val="00816387"/>
    <w:rsid w:val="00817C5C"/>
    <w:rsid w:val="00821290"/>
    <w:rsid w:val="008245FE"/>
    <w:rsid w:val="00824A57"/>
    <w:rsid w:val="008251C4"/>
    <w:rsid w:val="00825FA8"/>
    <w:rsid w:val="008279EB"/>
    <w:rsid w:val="00830747"/>
    <w:rsid w:val="00830E3E"/>
    <w:rsid w:val="00834DC0"/>
    <w:rsid w:val="00835C35"/>
    <w:rsid w:val="008401B8"/>
    <w:rsid w:val="008436DC"/>
    <w:rsid w:val="00845270"/>
    <w:rsid w:val="00845A04"/>
    <w:rsid w:val="008461EE"/>
    <w:rsid w:val="00847774"/>
    <w:rsid w:val="00853AD0"/>
    <w:rsid w:val="008678C3"/>
    <w:rsid w:val="00873277"/>
    <w:rsid w:val="00875512"/>
    <w:rsid w:val="008768CA"/>
    <w:rsid w:val="00881E1F"/>
    <w:rsid w:val="00884F72"/>
    <w:rsid w:val="0088796C"/>
    <w:rsid w:val="00891E1B"/>
    <w:rsid w:val="00893E53"/>
    <w:rsid w:val="00897948"/>
    <w:rsid w:val="008A1429"/>
    <w:rsid w:val="008A1514"/>
    <w:rsid w:val="008A5240"/>
    <w:rsid w:val="008A7340"/>
    <w:rsid w:val="008A74DF"/>
    <w:rsid w:val="008B1478"/>
    <w:rsid w:val="008B238B"/>
    <w:rsid w:val="008B678F"/>
    <w:rsid w:val="008C27AC"/>
    <w:rsid w:val="008C384C"/>
    <w:rsid w:val="008D0BAA"/>
    <w:rsid w:val="008D1D95"/>
    <w:rsid w:val="008D57CA"/>
    <w:rsid w:val="008D605D"/>
    <w:rsid w:val="008E1C95"/>
    <w:rsid w:val="008E4395"/>
    <w:rsid w:val="008E5D32"/>
    <w:rsid w:val="008F02EA"/>
    <w:rsid w:val="008F4A5F"/>
    <w:rsid w:val="008F6C98"/>
    <w:rsid w:val="009000B9"/>
    <w:rsid w:val="0090271F"/>
    <w:rsid w:val="00902E23"/>
    <w:rsid w:val="00903B26"/>
    <w:rsid w:val="00911355"/>
    <w:rsid w:val="009114D7"/>
    <w:rsid w:val="00911CC9"/>
    <w:rsid w:val="0091348E"/>
    <w:rsid w:val="00914D4E"/>
    <w:rsid w:val="009160E3"/>
    <w:rsid w:val="00917CCB"/>
    <w:rsid w:val="00920DB3"/>
    <w:rsid w:val="00921432"/>
    <w:rsid w:val="009222B8"/>
    <w:rsid w:val="0092661A"/>
    <w:rsid w:val="00927886"/>
    <w:rsid w:val="009330CF"/>
    <w:rsid w:val="00936193"/>
    <w:rsid w:val="00937849"/>
    <w:rsid w:val="00937C77"/>
    <w:rsid w:val="009408C9"/>
    <w:rsid w:val="00942365"/>
    <w:rsid w:val="00942D03"/>
    <w:rsid w:val="00942EC2"/>
    <w:rsid w:val="00951003"/>
    <w:rsid w:val="0095408F"/>
    <w:rsid w:val="00961F20"/>
    <w:rsid w:val="009628DE"/>
    <w:rsid w:val="00965583"/>
    <w:rsid w:val="00972865"/>
    <w:rsid w:val="009735C1"/>
    <w:rsid w:val="00976B8A"/>
    <w:rsid w:val="00982A33"/>
    <w:rsid w:val="009847C5"/>
    <w:rsid w:val="00985520"/>
    <w:rsid w:val="009859B7"/>
    <w:rsid w:val="0098709B"/>
    <w:rsid w:val="00991DD4"/>
    <w:rsid w:val="009948E4"/>
    <w:rsid w:val="009949D7"/>
    <w:rsid w:val="00997344"/>
    <w:rsid w:val="00997F47"/>
    <w:rsid w:val="009A40E6"/>
    <w:rsid w:val="009C06FC"/>
    <w:rsid w:val="009D0F30"/>
    <w:rsid w:val="009D5239"/>
    <w:rsid w:val="009D5C42"/>
    <w:rsid w:val="009F11A2"/>
    <w:rsid w:val="009F2C0E"/>
    <w:rsid w:val="009F37B7"/>
    <w:rsid w:val="009F453D"/>
    <w:rsid w:val="009F59AA"/>
    <w:rsid w:val="00A034C5"/>
    <w:rsid w:val="00A047D8"/>
    <w:rsid w:val="00A06654"/>
    <w:rsid w:val="00A10C8E"/>
    <w:rsid w:val="00A10F02"/>
    <w:rsid w:val="00A112C5"/>
    <w:rsid w:val="00A16442"/>
    <w:rsid w:val="00A164B4"/>
    <w:rsid w:val="00A16A74"/>
    <w:rsid w:val="00A20CDB"/>
    <w:rsid w:val="00A26956"/>
    <w:rsid w:val="00A270B6"/>
    <w:rsid w:val="00A27486"/>
    <w:rsid w:val="00A30B30"/>
    <w:rsid w:val="00A34BDA"/>
    <w:rsid w:val="00A43052"/>
    <w:rsid w:val="00A4310A"/>
    <w:rsid w:val="00A47037"/>
    <w:rsid w:val="00A53724"/>
    <w:rsid w:val="00A53EC8"/>
    <w:rsid w:val="00A542FD"/>
    <w:rsid w:val="00A54FAC"/>
    <w:rsid w:val="00A56066"/>
    <w:rsid w:val="00A57894"/>
    <w:rsid w:val="00A609B7"/>
    <w:rsid w:val="00A62252"/>
    <w:rsid w:val="00A7056D"/>
    <w:rsid w:val="00A73129"/>
    <w:rsid w:val="00A7411E"/>
    <w:rsid w:val="00A7486F"/>
    <w:rsid w:val="00A82346"/>
    <w:rsid w:val="00A8497F"/>
    <w:rsid w:val="00A92BA1"/>
    <w:rsid w:val="00A933FD"/>
    <w:rsid w:val="00A9530E"/>
    <w:rsid w:val="00AA16BD"/>
    <w:rsid w:val="00AA26CC"/>
    <w:rsid w:val="00AA43E0"/>
    <w:rsid w:val="00AA456D"/>
    <w:rsid w:val="00AA4CEC"/>
    <w:rsid w:val="00AB3697"/>
    <w:rsid w:val="00AB5777"/>
    <w:rsid w:val="00AC3C00"/>
    <w:rsid w:val="00AC4042"/>
    <w:rsid w:val="00AC6BC6"/>
    <w:rsid w:val="00AC70F4"/>
    <w:rsid w:val="00AD0178"/>
    <w:rsid w:val="00AD42F9"/>
    <w:rsid w:val="00AD6F08"/>
    <w:rsid w:val="00AE4679"/>
    <w:rsid w:val="00AE65E2"/>
    <w:rsid w:val="00AE71DD"/>
    <w:rsid w:val="00AE7A48"/>
    <w:rsid w:val="00AF442A"/>
    <w:rsid w:val="00AF4FA3"/>
    <w:rsid w:val="00B0188E"/>
    <w:rsid w:val="00B07DBA"/>
    <w:rsid w:val="00B13E63"/>
    <w:rsid w:val="00B15449"/>
    <w:rsid w:val="00B17E85"/>
    <w:rsid w:val="00B20BB6"/>
    <w:rsid w:val="00B268D5"/>
    <w:rsid w:val="00B27875"/>
    <w:rsid w:val="00B320CF"/>
    <w:rsid w:val="00B327A2"/>
    <w:rsid w:val="00B32BB7"/>
    <w:rsid w:val="00B33817"/>
    <w:rsid w:val="00B360E5"/>
    <w:rsid w:val="00B37E70"/>
    <w:rsid w:val="00B43D21"/>
    <w:rsid w:val="00B4656B"/>
    <w:rsid w:val="00B50569"/>
    <w:rsid w:val="00B55625"/>
    <w:rsid w:val="00B57B5A"/>
    <w:rsid w:val="00B63CCA"/>
    <w:rsid w:val="00B6567C"/>
    <w:rsid w:val="00B67D34"/>
    <w:rsid w:val="00B729CE"/>
    <w:rsid w:val="00B74340"/>
    <w:rsid w:val="00B74561"/>
    <w:rsid w:val="00B74F64"/>
    <w:rsid w:val="00B91024"/>
    <w:rsid w:val="00B91FA9"/>
    <w:rsid w:val="00B92FDB"/>
    <w:rsid w:val="00B93086"/>
    <w:rsid w:val="00B96415"/>
    <w:rsid w:val="00BA19ED"/>
    <w:rsid w:val="00BA4A5C"/>
    <w:rsid w:val="00BA4B8D"/>
    <w:rsid w:val="00BA4F5D"/>
    <w:rsid w:val="00BA687D"/>
    <w:rsid w:val="00BA7AB1"/>
    <w:rsid w:val="00BB0464"/>
    <w:rsid w:val="00BB1E6F"/>
    <w:rsid w:val="00BB4D1C"/>
    <w:rsid w:val="00BB582E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CF8"/>
    <w:rsid w:val="00BE5540"/>
    <w:rsid w:val="00BF128E"/>
    <w:rsid w:val="00BF2262"/>
    <w:rsid w:val="00BF4064"/>
    <w:rsid w:val="00BF4A97"/>
    <w:rsid w:val="00BF730A"/>
    <w:rsid w:val="00BF7A8F"/>
    <w:rsid w:val="00C04B9D"/>
    <w:rsid w:val="00C05A00"/>
    <w:rsid w:val="00C068F3"/>
    <w:rsid w:val="00C07041"/>
    <w:rsid w:val="00C074DD"/>
    <w:rsid w:val="00C1031D"/>
    <w:rsid w:val="00C1303A"/>
    <w:rsid w:val="00C1496A"/>
    <w:rsid w:val="00C15022"/>
    <w:rsid w:val="00C17E50"/>
    <w:rsid w:val="00C2093F"/>
    <w:rsid w:val="00C23FF2"/>
    <w:rsid w:val="00C33079"/>
    <w:rsid w:val="00C348EB"/>
    <w:rsid w:val="00C36D79"/>
    <w:rsid w:val="00C45114"/>
    <w:rsid w:val="00C45231"/>
    <w:rsid w:val="00C46229"/>
    <w:rsid w:val="00C47410"/>
    <w:rsid w:val="00C51911"/>
    <w:rsid w:val="00C52673"/>
    <w:rsid w:val="00C6186E"/>
    <w:rsid w:val="00C61A21"/>
    <w:rsid w:val="00C62476"/>
    <w:rsid w:val="00C701B4"/>
    <w:rsid w:val="00C70C17"/>
    <w:rsid w:val="00C71892"/>
    <w:rsid w:val="00C71FA6"/>
    <w:rsid w:val="00C726A6"/>
    <w:rsid w:val="00C726D9"/>
    <w:rsid w:val="00C72833"/>
    <w:rsid w:val="00C73588"/>
    <w:rsid w:val="00C73BE6"/>
    <w:rsid w:val="00C749A0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B0261"/>
    <w:rsid w:val="00CB2DFD"/>
    <w:rsid w:val="00CB3365"/>
    <w:rsid w:val="00CB4888"/>
    <w:rsid w:val="00CB5A00"/>
    <w:rsid w:val="00CB6A82"/>
    <w:rsid w:val="00CC1F9F"/>
    <w:rsid w:val="00CD10E9"/>
    <w:rsid w:val="00CD2A16"/>
    <w:rsid w:val="00CD4FF2"/>
    <w:rsid w:val="00CD6926"/>
    <w:rsid w:val="00CD7BC7"/>
    <w:rsid w:val="00CE1B5C"/>
    <w:rsid w:val="00CE252D"/>
    <w:rsid w:val="00CF1BEB"/>
    <w:rsid w:val="00CF5067"/>
    <w:rsid w:val="00CF7003"/>
    <w:rsid w:val="00D021BC"/>
    <w:rsid w:val="00D034DE"/>
    <w:rsid w:val="00D03A84"/>
    <w:rsid w:val="00D04E9C"/>
    <w:rsid w:val="00D070E8"/>
    <w:rsid w:val="00D07222"/>
    <w:rsid w:val="00D13984"/>
    <w:rsid w:val="00D179DF"/>
    <w:rsid w:val="00D26747"/>
    <w:rsid w:val="00D31EA5"/>
    <w:rsid w:val="00D34258"/>
    <w:rsid w:val="00D36A9E"/>
    <w:rsid w:val="00D3738C"/>
    <w:rsid w:val="00D420A4"/>
    <w:rsid w:val="00D420B6"/>
    <w:rsid w:val="00D439AA"/>
    <w:rsid w:val="00D44E6C"/>
    <w:rsid w:val="00D465C8"/>
    <w:rsid w:val="00D4784D"/>
    <w:rsid w:val="00D50130"/>
    <w:rsid w:val="00D54BEA"/>
    <w:rsid w:val="00D55AAB"/>
    <w:rsid w:val="00D57972"/>
    <w:rsid w:val="00D612E0"/>
    <w:rsid w:val="00D62DE3"/>
    <w:rsid w:val="00D63458"/>
    <w:rsid w:val="00D675A9"/>
    <w:rsid w:val="00D70CF5"/>
    <w:rsid w:val="00D7100A"/>
    <w:rsid w:val="00D71DC4"/>
    <w:rsid w:val="00D738D6"/>
    <w:rsid w:val="00D755EB"/>
    <w:rsid w:val="00D76014"/>
    <w:rsid w:val="00D76048"/>
    <w:rsid w:val="00D764CF"/>
    <w:rsid w:val="00D843CF"/>
    <w:rsid w:val="00D85E55"/>
    <w:rsid w:val="00D87E00"/>
    <w:rsid w:val="00D9134D"/>
    <w:rsid w:val="00D91D64"/>
    <w:rsid w:val="00D93707"/>
    <w:rsid w:val="00DA031F"/>
    <w:rsid w:val="00DA09A4"/>
    <w:rsid w:val="00DA589E"/>
    <w:rsid w:val="00DA7A03"/>
    <w:rsid w:val="00DB064A"/>
    <w:rsid w:val="00DB0E15"/>
    <w:rsid w:val="00DB103F"/>
    <w:rsid w:val="00DB1818"/>
    <w:rsid w:val="00DC07C3"/>
    <w:rsid w:val="00DC181B"/>
    <w:rsid w:val="00DC309B"/>
    <w:rsid w:val="00DC4DA2"/>
    <w:rsid w:val="00DD04C9"/>
    <w:rsid w:val="00DD0B70"/>
    <w:rsid w:val="00DD21C2"/>
    <w:rsid w:val="00DD2AE0"/>
    <w:rsid w:val="00DD4C17"/>
    <w:rsid w:val="00DD74A5"/>
    <w:rsid w:val="00DE5FC3"/>
    <w:rsid w:val="00DE7488"/>
    <w:rsid w:val="00DF2B1F"/>
    <w:rsid w:val="00DF2DB7"/>
    <w:rsid w:val="00DF62CD"/>
    <w:rsid w:val="00E0014B"/>
    <w:rsid w:val="00E01C8F"/>
    <w:rsid w:val="00E03A4F"/>
    <w:rsid w:val="00E03B4C"/>
    <w:rsid w:val="00E0464B"/>
    <w:rsid w:val="00E07074"/>
    <w:rsid w:val="00E074D5"/>
    <w:rsid w:val="00E14C9F"/>
    <w:rsid w:val="00E1540B"/>
    <w:rsid w:val="00E16509"/>
    <w:rsid w:val="00E21AE8"/>
    <w:rsid w:val="00E22081"/>
    <w:rsid w:val="00E31A99"/>
    <w:rsid w:val="00E3250F"/>
    <w:rsid w:val="00E32927"/>
    <w:rsid w:val="00E333BD"/>
    <w:rsid w:val="00E34487"/>
    <w:rsid w:val="00E3791B"/>
    <w:rsid w:val="00E41295"/>
    <w:rsid w:val="00E41C0F"/>
    <w:rsid w:val="00E4207A"/>
    <w:rsid w:val="00E436C6"/>
    <w:rsid w:val="00E44582"/>
    <w:rsid w:val="00E50842"/>
    <w:rsid w:val="00E5232C"/>
    <w:rsid w:val="00E52849"/>
    <w:rsid w:val="00E56086"/>
    <w:rsid w:val="00E62F00"/>
    <w:rsid w:val="00E641BE"/>
    <w:rsid w:val="00E65975"/>
    <w:rsid w:val="00E72F52"/>
    <w:rsid w:val="00E76900"/>
    <w:rsid w:val="00E77645"/>
    <w:rsid w:val="00E776D5"/>
    <w:rsid w:val="00E8092C"/>
    <w:rsid w:val="00E87425"/>
    <w:rsid w:val="00E92037"/>
    <w:rsid w:val="00E92215"/>
    <w:rsid w:val="00E92969"/>
    <w:rsid w:val="00E97EC0"/>
    <w:rsid w:val="00EA03E6"/>
    <w:rsid w:val="00EA15B0"/>
    <w:rsid w:val="00EA2075"/>
    <w:rsid w:val="00EA5EA7"/>
    <w:rsid w:val="00EA6A8E"/>
    <w:rsid w:val="00EA7A56"/>
    <w:rsid w:val="00EB2CED"/>
    <w:rsid w:val="00EB48BD"/>
    <w:rsid w:val="00EC1EB2"/>
    <w:rsid w:val="00EC28E5"/>
    <w:rsid w:val="00EC3FC6"/>
    <w:rsid w:val="00EC4A25"/>
    <w:rsid w:val="00EC6D89"/>
    <w:rsid w:val="00EC7E88"/>
    <w:rsid w:val="00ED5B38"/>
    <w:rsid w:val="00EE34A7"/>
    <w:rsid w:val="00EE45A8"/>
    <w:rsid w:val="00EE4F9C"/>
    <w:rsid w:val="00EF1267"/>
    <w:rsid w:val="00EF3DF0"/>
    <w:rsid w:val="00EF5D97"/>
    <w:rsid w:val="00EF6E77"/>
    <w:rsid w:val="00F007CB"/>
    <w:rsid w:val="00F025A2"/>
    <w:rsid w:val="00F02A40"/>
    <w:rsid w:val="00F04712"/>
    <w:rsid w:val="00F13360"/>
    <w:rsid w:val="00F13DA6"/>
    <w:rsid w:val="00F162EF"/>
    <w:rsid w:val="00F16B6F"/>
    <w:rsid w:val="00F1701D"/>
    <w:rsid w:val="00F17D76"/>
    <w:rsid w:val="00F21719"/>
    <w:rsid w:val="00F22EC7"/>
    <w:rsid w:val="00F24429"/>
    <w:rsid w:val="00F258B0"/>
    <w:rsid w:val="00F27360"/>
    <w:rsid w:val="00F30393"/>
    <w:rsid w:val="00F325C8"/>
    <w:rsid w:val="00F34C7D"/>
    <w:rsid w:val="00F372FB"/>
    <w:rsid w:val="00F405E8"/>
    <w:rsid w:val="00F411B3"/>
    <w:rsid w:val="00F4227D"/>
    <w:rsid w:val="00F44611"/>
    <w:rsid w:val="00F46759"/>
    <w:rsid w:val="00F471C7"/>
    <w:rsid w:val="00F52DAF"/>
    <w:rsid w:val="00F53DFD"/>
    <w:rsid w:val="00F60098"/>
    <w:rsid w:val="00F601BC"/>
    <w:rsid w:val="00F61932"/>
    <w:rsid w:val="00F61C5C"/>
    <w:rsid w:val="00F653B8"/>
    <w:rsid w:val="00F66902"/>
    <w:rsid w:val="00F671F1"/>
    <w:rsid w:val="00F71B03"/>
    <w:rsid w:val="00F74DFA"/>
    <w:rsid w:val="00F80FCA"/>
    <w:rsid w:val="00F84D46"/>
    <w:rsid w:val="00F86CE1"/>
    <w:rsid w:val="00F9008D"/>
    <w:rsid w:val="00F91881"/>
    <w:rsid w:val="00F91ADA"/>
    <w:rsid w:val="00F92B65"/>
    <w:rsid w:val="00F93EB7"/>
    <w:rsid w:val="00F946DF"/>
    <w:rsid w:val="00FA1266"/>
    <w:rsid w:val="00FA38EF"/>
    <w:rsid w:val="00FB458E"/>
    <w:rsid w:val="00FB5D25"/>
    <w:rsid w:val="00FB74B4"/>
    <w:rsid w:val="00FC013B"/>
    <w:rsid w:val="00FC1192"/>
    <w:rsid w:val="00FC15A5"/>
    <w:rsid w:val="00FC6BCF"/>
    <w:rsid w:val="00FD38D6"/>
    <w:rsid w:val="00FD39BC"/>
    <w:rsid w:val="00FD4F24"/>
    <w:rsid w:val="00FD621C"/>
    <w:rsid w:val="00FE24E9"/>
    <w:rsid w:val="00FE3FFD"/>
    <w:rsid w:val="00FF58FE"/>
    <w:rsid w:val="00FF6E20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4B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6A8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294592"/>
    <w:pPr>
      <w:spacing w:after="180"/>
    </w:pPr>
    <w:rPr>
      <w:rFonts w:eastAsia="MS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C05A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C05A00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468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14</cp:revision>
  <cp:lastPrinted>2019-02-26T03:05:00Z</cp:lastPrinted>
  <dcterms:created xsi:type="dcterms:W3CDTF">2025-08-23T12:21:00Z</dcterms:created>
  <dcterms:modified xsi:type="dcterms:W3CDTF">2025-08-28T09:32:00Z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