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5B88" w14:textId="089D6FF2" w:rsidR="00C05A00" w:rsidRDefault="00C05A00" w:rsidP="00C05A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73F1F">
          <w:rPr>
            <w:b/>
            <w:i/>
            <w:noProof/>
            <w:sz w:val="28"/>
          </w:rPr>
          <w:t>5</w:t>
        </w:r>
        <w:r w:rsidR="004A4DDB">
          <w:rPr>
            <w:b/>
            <w:i/>
            <w:noProof/>
            <w:sz w:val="28"/>
          </w:rPr>
          <w:t>12883</w:t>
        </w:r>
      </w:fldSimple>
    </w:p>
    <w:p w14:paraId="05D45770" w14:textId="77777777" w:rsidR="00C05A00" w:rsidRDefault="00C05A00" w:rsidP="00C05A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3E2B0DCC" w14:textId="77777777" w:rsidR="00C05A00" w:rsidRPr="00635840" w:rsidRDefault="00C05A00" w:rsidP="00C05A00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14BD2819" w14:textId="4DF1CE17" w:rsidR="00C05A00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TP for TR38.746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>
        <w:rPr>
          <w:rFonts w:eastAsia="SimSun"/>
          <w:b w:val="0"/>
          <w:sz w:val="24"/>
          <w:szCs w:val="24"/>
          <w:lang w:val="en-US" w:eastAsia="zh-CN"/>
        </w:rPr>
        <w:t>25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442A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37B80A85" w14:textId="77777777" w:rsidR="00C05A00" w:rsidRPr="00487CE3" w:rsidRDefault="00C05A00" w:rsidP="00C05A00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2A785614" w14:textId="09ECCB90" w:rsidR="00C05A00" w:rsidRPr="008C0D71" w:rsidRDefault="00C05A00" w:rsidP="00C05A00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B320CF" w:rsidRPr="00B320CF">
        <w:rPr>
          <w:b w:val="0"/>
          <w:sz w:val="24"/>
          <w:szCs w:val="24"/>
          <w:lang w:val="en-US"/>
        </w:rPr>
        <w:t>6.8.3</w:t>
      </w:r>
    </w:p>
    <w:p w14:paraId="658AF4DC" w14:textId="77777777" w:rsidR="00C05A00" w:rsidRPr="00487CE3" w:rsidRDefault="00C05A00" w:rsidP="00C05A00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EE09396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288A980B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TR38.746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[</w:t>
      </w:r>
      <w:r>
        <w:rPr>
          <w:rFonts w:hint="eastAsia"/>
          <w:b w:val="0"/>
          <w:bCs/>
          <w:sz w:val="20"/>
          <w:vertAlign w:val="subscript"/>
        </w:rPr>
        <w:t>1</w:t>
      </w:r>
      <w:r w:rsidRPr="009578E3">
        <w:rPr>
          <w:rFonts w:eastAsia="SimSun"/>
          <w:b w:val="0"/>
          <w:bCs/>
          <w:sz w:val="20"/>
          <w:vertAlign w:val="subscript"/>
          <w:lang w:eastAsia="zh-CN"/>
        </w:rPr>
        <w:t>]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67F79A76" w14:textId="5C4DBAAE" w:rsidR="00C05A00" w:rsidRDefault="00C05A00" w:rsidP="00C05A00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2205A5">
        <w:rPr>
          <w:b w:val="0"/>
          <w:bCs/>
          <w:sz w:val="20"/>
          <w:lang w:val="en-US"/>
        </w:rPr>
        <w:t>CA_n25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</w:t>
      </w:r>
      <w:r w:rsidR="00AF442A">
        <w:rPr>
          <w:b w:val="0"/>
          <w:bCs/>
          <w:sz w:val="20"/>
          <w:lang w:val="en-US"/>
        </w:rPr>
        <w:t>71</w:t>
      </w:r>
      <w:r>
        <w:rPr>
          <w:b w:val="0"/>
          <w:bCs/>
          <w:sz w:val="20"/>
          <w:lang w:val="en-US"/>
        </w:rPr>
        <w:t>A</w:t>
      </w:r>
      <w:r w:rsidRPr="002205A5">
        <w:rPr>
          <w:b w:val="0"/>
          <w:bCs/>
          <w:sz w:val="20"/>
          <w:lang w:val="en-US"/>
        </w:rPr>
        <w:t>-n77</w:t>
      </w:r>
      <w:r>
        <w:rPr>
          <w:b w:val="0"/>
          <w:bCs/>
          <w:sz w:val="20"/>
          <w:lang w:val="en-US"/>
        </w:rPr>
        <w:t>A</w:t>
      </w:r>
    </w:p>
    <w:p w14:paraId="20ED911D" w14:textId="611BC9B0" w:rsidR="00C05A00" w:rsidRDefault="00D47DF6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removes the MSD with HPUE in FDD bands only, and with HPUE in both FDD and TDD bands. </w:t>
      </w:r>
    </w:p>
    <w:p w14:paraId="54E4BCC2" w14:textId="77777777" w:rsidR="00C05A00" w:rsidRDefault="00C05A00" w:rsidP="00C05A00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662A334B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 w:rsidRPr="009578E3">
        <w:rPr>
          <w:b w:val="0"/>
          <w:bCs/>
          <w:sz w:val="20"/>
          <w:lang w:val="en-US"/>
        </w:rPr>
        <w:t>3GPP TR38.746: “High power UE (power class 1.5 or 2) for NR inter-band Carrier Aggregation (CA) / Dual Connectivity (DC) with/without Supplementary Uplink (SUL) with high power on TDD band(s); (Release 19)”: V0.2.0</w:t>
      </w:r>
    </w:p>
    <w:p w14:paraId="7BFEB5C2" w14:textId="77777777" w:rsidR="00C05A00" w:rsidRDefault="00C05A00" w:rsidP="00C05A00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rFonts w:hint="eastAsia"/>
          <w:b w:val="0"/>
          <w:bCs/>
          <w:sz w:val="20"/>
          <w:lang w:val="en-US"/>
        </w:rPr>
        <w:t>[2] 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>
        <w:rPr>
          <w:rFonts w:hint="eastAsia"/>
          <w:b w:val="0"/>
          <w:bCs/>
          <w:sz w:val="20"/>
        </w:rPr>
        <w:t>0</w:t>
      </w:r>
      <w:r w:rsidRPr="0096628B">
        <w:rPr>
          <w:b w:val="0"/>
          <w:bCs/>
          <w:sz w:val="20"/>
        </w:rPr>
        <w:t>.0</w:t>
      </w:r>
    </w:p>
    <w:p w14:paraId="758FDACB" w14:textId="77777777" w:rsidR="00C05A00" w:rsidRDefault="00C05A00" w:rsidP="00C05A00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2AC99FC0" w14:textId="77777777" w:rsidR="00C05A00" w:rsidRDefault="00C05A00" w:rsidP="00C05A00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1AA8778F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  <w:r>
          <w:rPr>
            <w:lang w:eastAsia="zh-CN"/>
          </w:rPr>
          <w:t>25</w:t>
        </w:r>
        <w:r w:rsidRPr="00A8497F">
          <w:rPr>
            <w:lang w:eastAsia="zh-CN"/>
          </w:rPr>
          <w:t>-n</w:t>
        </w:r>
      </w:ins>
      <w:ins w:id="2" w:author="Bill Shvodian" w:date="2025-08-12T16:46:00Z" w16du:dateUtc="2025-08-12T20:46:00Z">
        <w:r w:rsidR="00817C5C">
          <w:rPr>
            <w:lang w:eastAsia="zh-CN"/>
          </w:rPr>
          <w:t>71</w:t>
        </w:r>
      </w:ins>
      <w:ins w:id="3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4" w:author="Bill Shvodian" w:date="2025-08-12T13:04:00Z" w16du:dateUtc="2025-08-12T17:04:00Z"/>
          <w:rFonts w:cs="Arial"/>
          <w:szCs w:val="28"/>
          <w:lang w:eastAsia="zh-CN"/>
        </w:rPr>
      </w:pPr>
      <w:ins w:id="5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6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7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8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9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0" w:author="Bill Shvodian" w:date="2025-08-12T13:04:00Z" w16du:dateUtc="2025-08-12T17:04:00Z"/>
                <w:sz w:val="16"/>
              </w:rPr>
            </w:pPr>
            <w:ins w:id="11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B74340" w:rsidRPr="00A8497F" w14:paraId="2CD7E8FA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3" w:author="Bill Shvodian" w:date="2025-08-12T13:04:00Z"/>
          <w:trPrChange w:id="24" w:author="Bill Shvodian" w:date="2025-08-12T15:40:00Z" w16du:dateUtc="2025-08-12T19:40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" w:author="Bill Shvodian" w:date="2025-08-12T15:40:00Z" w16du:dateUtc="2025-08-12T19:40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9E2521B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6" w:author="Bill Shvodian" w:date="2025-08-12T16:49:00Z" w16du:dateUtc="2025-08-12T20:49:00Z"/>
                <w:rFonts w:cs="Arial"/>
                <w:i/>
                <w:color w:val="0000FF"/>
              </w:rPr>
            </w:pPr>
            <w:ins w:id="27" w:author="Bill Shvodian" w:date="2025-08-12T16:49:00Z" w16du:dateUtc="2025-08-12T20:49:00Z">
              <w:r w:rsidRPr="00170508">
                <w:t>CA_n25A-n71A-n77A</w:t>
              </w:r>
            </w:ins>
          </w:p>
          <w:p w14:paraId="2D429BD0" w14:textId="604ECB83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28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" w:author="Bill Shvodian" w:date="2025-08-12T15:40:00Z" w16du:dateUtc="2025-08-12T19:40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05E62" w14:textId="77777777" w:rsidR="00B74340" w:rsidRPr="00170508" w:rsidRDefault="00B74340" w:rsidP="00B74340">
            <w:pPr>
              <w:pStyle w:val="TAC"/>
              <w:rPr>
                <w:ins w:id="30" w:author="Bill Shvodian" w:date="2025-08-12T16:49:00Z" w16du:dateUtc="2025-08-12T20:49:00Z"/>
                <w:lang w:val="en-US"/>
              </w:rPr>
            </w:pPr>
            <w:ins w:id="31" w:author="Bill Shvodian" w:date="2025-08-12T16:49:00Z" w16du:dateUtc="2025-08-12T20:49:00Z">
              <w:r w:rsidRPr="00170508">
                <w:rPr>
                  <w:lang w:val="en-US"/>
                </w:rPr>
                <w:t>n25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6321A6E6" w14:textId="77777777" w:rsidR="00B74340" w:rsidRPr="00170508" w:rsidRDefault="00B74340" w:rsidP="00B74340">
            <w:pPr>
              <w:pStyle w:val="TAC"/>
              <w:rPr>
                <w:ins w:id="32" w:author="Bill Shvodian" w:date="2025-08-12T16:49:00Z" w16du:dateUtc="2025-08-12T20:49:00Z"/>
                <w:lang w:val="en-US"/>
              </w:rPr>
            </w:pPr>
            <w:ins w:id="33" w:author="Bill Shvodian" w:date="2025-08-12T16:49:00Z" w16du:dateUtc="2025-08-12T20:49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1D0CA278" w14:textId="77777777" w:rsidR="00B74340" w:rsidRPr="00170508" w:rsidRDefault="00B74340" w:rsidP="00B74340">
            <w:pPr>
              <w:pStyle w:val="TAC"/>
              <w:rPr>
                <w:ins w:id="34" w:author="Bill Shvodian" w:date="2025-08-12T16:49:00Z" w16du:dateUtc="2025-08-12T20:49:00Z"/>
                <w:vertAlign w:val="superscript"/>
                <w:lang w:val="en-US"/>
              </w:rPr>
            </w:pPr>
            <w:ins w:id="35" w:author="Bill Shvodian" w:date="2025-08-12T16:49:00Z" w16du:dateUtc="2025-08-12T20:49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08C19211" w14:textId="4EFF9A7A" w:rsidR="00B74340" w:rsidRPr="00170508" w:rsidRDefault="00B74340" w:rsidP="00B74340">
            <w:pPr>
              <w:pStyle w:val="TAC"/>
              <w:rPr>
                <w:ins w:id="36" w:author="Bill Shvodian" w:date="2025-08-12T16:49:00Z" w16du:dateUtc="2025-08-12T20:49:00Z"/>
                <w:lang w:val="en-US"/>
              </w:rPr>
            </w:pPr>
            <w:ins w:id="37" w:author="Bill Shvodian" w:date="2025-08-12T16:49:00Z" w16du:dateUtc="2025-08-12T20:49:00Z">
              <w:r w:rsidRPr="00170508">
                <w:rPr>
                  <w:lang w:val="en-US"/>
                </w:rPr>
                <w:t>CA_n25A-n71A</w:t>
              </w:r>
              <w:r w:rsidRPr="00170508">
                <w:rPr>
                  <w:szCs w:val="18"/>
                  <w:vertAlign w:val="superscript"/>
                  <w:lang w:val="en-US" w:eastAsia="zh-CN"/>
                </w:rPr>
                <w:t>7</w:t>
              </w:r>
            </w:ins>
          </w:p>
          <w:p w14:paraId="050D39B2" w14:textId="7C980F57" w:rsidR="00B74340" w:rsidRPr="00170508" w:rsidRDefault="00B74340" w:rsidP="00B74340">
            <w:pPr>
              <w:pStyle w:val="TAC"/>
              <w:rPr>
                <w:ins w:id="38" w:author="Bill Shvodian" w:date="2025-08-12T16:49:00Z" w16du:dateUtc="2025-08-12T20:49:00Z"/>
                <w:lang w:val="en-US"/>
              </w:rPr>
            </w:pPr>
            <w:ins w:id="39" w:author="Bill Shvodian" w:date="2025-08-12T16:49:00Z" w16du:dateUtc="2025-08-12T20:49:00Z">
              <w:r w:rsidRPr="00170508">
                <w:rPr>
                  <w:lang w:val="en-US"/>
                </w:rPr>
                <w:t>CA_n25A-n77A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0" w:author="Bill Shvodian" w:date="2025-08-12T16:54:00Z" w16du:dateUtc="2025-08-12T20:54:00Z">
              <w:r w:rsidR="00413833" w:rsidRPr="00413833">
                <w:rPr>
                  <w:highlight w:val="yellow"/>
                  <w:vertAlign w:val="superscript"/>
                  <w:lang w:val="en-US"/>
                  <w:rPrChange w:id="41" w:author="Bill Shvodian" w:date="2025-08-12T16:54:00Z" w16du:dateUtc="2025-08-12T20:54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3A9458B1" w14:textId="5BB6435D" w:rsidR="00B74340" w:rsidRPr="00B74340" w:rsidRDefault="00B74340" w:rsidP="00B74340">
            <w:pPr>
              <w:pStyle w:val="TAL"/>
              <w:keepNext w:val="0"/>
              <w:widowControl w:val="0"/>
              <w:jc w:val="center"/>
              <w:rPr>
                <w:ins w:id="42" w:author="Bill Shvodian" w:date="2025-08-12T16:49:00Z" w16du:dateUtc="2025-08-12T20:49:00Z"/>
                <w:rFonts w:cs="Arial"/>
                <w:i/>
                <w:color w:val="0000FF"/>
                <w:lang w:val="en-US" w:eastAsia="zh-CN"/>
              </w:rPr>
            </w:pPr>
            <w:ins w:id="43" w:author="Bill Shvodian" w:date="2025-08-12T16:49:00Z" w16du:dateUtc="2025-08-12T20:49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4" w:author="Bill Shvodian" w:date="2025-08-12T16:50:00Z" w16du:dateUtc="2025-08-12T20:50:00Z">
              <w:r w:rsidR="00825FA8" w:rsidRPr="00825FA8">
                <w:rPr>
                  <w:highlight w:val="yellow"/>
                  <w:vertAlign w:val="superscript"/>
                  <w:lang w:val="en-US"/>
                  <w:rPrChange w:id="45" w:author="Bill Shvodian" w:date="2025-08-12T16:51:00Z" w16du:dateUtc="2025-08-12T20:51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5B25E106" w14:textId="0A74B6C5" w:rsidR="00B74340" w:rsidRPr="00E97EC0" w:rsidRDefault="00B74340" w:rsidP="00B74340">
            <w:pPr>
              <w:pStyle w:val="TAL"/>
              <w:keepNext w:val="0"/>
              <w:widowControl w:val="0"/>
              <w:jc w:val="center"/>
              <w:rPr>
                <w:ins w:id="46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7" w:author="Bill Shvodian" w:date="2025-08-12T15:43:00Z" w16du:dateUtc="2025-08-12T19:43:00Z">
                  <w:rPr>
                    <w:ins w:id="48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B2068A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50" w:author="Bill Shvodian" w:date="2025-08-12T13:04:00Z" w16du:dateUtc="2025-08-12T17:04:00Z"/>
                <w:rFonts w:cs="Arial"/>
                <w:i/>
                <w:color w:val="0000FF"/>
              </w:rPr>
            </w:pPr>
            <w:ins w:id="51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062C1D8B" w:rsidR="00B74340" w:rsidRPr="00A8497F" w:rsidRDefault="00B74340" w:rsidP="00B74340">
            <w:pPr>
              <w:pStyle w:val="TAC"/>
              <w:rPr>
                <w:ins w:id="53" w:author="Bill Shvodian" w:date="2025-08-12T13:04:00Z" w16du:dateUtc="2025-08-12T17:04:00Z"/>
                <w:sz w:val="16"/>
                <w:lang w:eastAsia="zh-CN"/>
              </w:rPr>
            </w:pPr>
            <w:ins w:id="54" w:author="Bill Shvodian" w:date="2025-08-12T16:49:00Z" w16du:dateUtc="2025-08-12T20:49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5" w:author="Bill Shvodian" w:date="2025-08-12T15:40:00Z" w16du:dateUtc="2025-08-12T19:40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4CF7F" w14:textId="77777777" w:rsidR="00B74340" w:rsidRPr="00A8497F" w:rsidRDefault="00B74340" w:rsidP="00B74340">
            <w:pPr>
              <w:pStyle w:val="TAC"/>
              <w:rPr>
                <w:ins w:id="56" w:author="Bill Shvodian" w:date="2025-08-12T16:49:00Z" w16du:dateUtc="2025-08-12T20:49:00Z"/>
                <w:sz w:val="16"/>
                <w:lang w:val="en-US" w:eastAsia="zh-CN"/>
              </w:rPr>
            </w:pPr>
            <w:ins w:id="57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0</w:t>
              </w:r>
            </w:ins>
          </w:p>
          <w:p w14:paraId="7D25C3DD" w14:textId="35E61DDF" w:rsidR="00B74340" w:rsidRPr="00A8497F" w:rsidRDefault="00B74340" w:rsidP="00B74340">
            <w:pPr>
              <w:pStyle w:val="TAC"/>
              <w:rPr>
                <w:ins w:id="58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B74340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0" w:author="Bill Shvodian" w:date="2025-08-12T13:04:00Z"/>
          <w:trPrChange w:id="61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2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3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4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5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7AD21D1A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67" w:author="Bill Shvodian" w:date="2025-08-12T13:04:00Z" w16du:dateUtc="2025-08-12T17:04:00Z"/>
                <w:rFonts w:cs="Arial"/>
                <w:i/>
                <w:color w:val="0000FF"/>
              </w:rPr>
            </w:pPr>
            <w:ins w:id="68" w:author="Bill Shvodian" w:date="2025-08-12T16:49:00Z" w16du:dateUtc="2025-08-12T20:49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23274DF3" w:rsidR="00B74340" w:rsidRPr="00A8497F" w:rsidRDefault="00B74340" w:rsidP="00B74340">
            <w:pPr>
              <w:pStyle w:val="TAC"/>
              <w:rPr>
                <w:ins w:id="70" w:author="Bill Shvodian" w:date="2025-08-12T13:04:00Z" w16du:dateUtc="2025-08-12T17:04:00Z"/>
                <w:sz w:val="16"/>
                <w:lang w:eastAsia="zh-CN"/>
              </w:rPr>
            </w:pPr>
            <w:ins w:id="71" w:author="Bill Shvodian" w:date="2025-08-12T16:49:00Z" w16du:dateUtc="2025-08-12T20:49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2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B74340" w:rsidRPr="00A8497F" w:rsidRDefault="00B74340" w:rsidP="00B74340">
            <w:pPr>
              <w:spacing w:after="0"/>
              <w:rPr>
                <w:ins w:id="73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5" w:author="Bill Shvodian" w:date="2025-08-12T13:04:00Z"/>
          <w:trPrChange w:id="76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7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B74340" w:rsidRPr="00A8497F" w:rsidRDefault="00B74340" w:rsidP="00B74340">
            <w:pPr>
              <w:spacing w:after="0"/>
              <w:rPr>
                <w:ins w:id="78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B74340" w:rsidRPr="00A8497F" w:rsidRDefault="00B74340" w:rsidP="00B74340">
            <w:pPr>
              <w:spacing w:after="0"/>
              <w:rPr>
                <w:ins w:id="8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2BD738A2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82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3" w:author="Bill Shvodian" w:date="2025-08-12T16:49:00Z" w16du:dateUtc="2025-08-12T20:49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123595CC" w:rsidR="00B74340" w:rsidRPr="00A8497F" w:rsidRDefault="00B74340" w:rsidP="00B74340">
            <w:pPr>
              <w:pStyle w:val="TAC"/>
              <w:rPr>
                <w:ins w:id="85" w:author="Bill Shvodian" w:date="2025-08-12T13:04:00Z" w16du:dateUtc="2025-08-12T17:04:00Z"/>
                <w:sz w:val="16"/>
                <w:lang w:eastAsia="zh-CN"/>
              </w:rPr>
            </w:pPr>
            <w:ins w:id="86" w:author="Bill Shvodian" w:date="2025-08-12T16:49:00Z" w16du:dateUtc="2025-08-12T20:49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B74340" w:rsidRPr="00A8497F" w:rsidRDefault="00B74340" w:rsidP="00B74340">
            <w:pPr>
              <w:spacing w:after="0"/>
              <w:rPr>
                <w:ins w:id="88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0" w:author="Bill Shvodian" w:date="2025-08-12T13:09:00Z"/>
          <w:trPrChange w:id="91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2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B74340" w:rsidRPr="00A8497F" w:rsidRDefault="00B74340" w:rsidP="00B74340">
            <w:pPr>
              <w:spacing w:after="0"/>
              <w:rPr>
                <w:ins w:id="9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4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B74340" w:rsidRPr="00A8497F" w:rsidRDefault="00B74340" w:rsidP="00B74340">
            <w:pPr>
              <w:spacing w:after="0"/>
              <w:rPr>
                <w:ins w:id="9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6B29A5CD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97" w:author="Bill Shvodian" w:date="2025-08-12T13:09:00Z" w16du:dateUtc="2025-08-12T17:09:00Z"/>
                <w:rFonts w:cs="Arial"/>
                <w:i/>
                <w:color w:val="0000FF"/>
              </w:rPr>
            </w:pPr>
            <w:ins w:id="98" w:author="Bill Shvodian" w:date="2025-08-12T16:49:00Z" w16du:dateUtc="2025-08-12T20:49:00Z">
              <w:r w:rsidRPr="00170508"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72E23A5A" w:rsidR="00B74340" w:rsidRPr="00A8497F" w:rsidRDefault="00B74340" w:rsidP="00B74340">
            <w:pPr>
              <w:pStyle w:val="TAC"/>
              <w:rPr>
                <w:ins w:id="100" w:author="Bill Shvodian" w:date="2025-08-12T13:09:00Z" w16du:dateUtc="2025-08-12T17:09:00Z"/>
                <w:sz w:val="16"/>
                <w:lang w:eastAsia="zh-CN"/>
              </w:rPr>
            </w:pPr>
            <w:ins w:id="101" w:author="Bill Shvodian" w:date="2025-08-12T16:49:00Z" w16du:dateUtc="2025-08-12T20:49:00Z">
              <w:r w:rsidRPr="00170508">
                <w:rPr>
                  <w:lang w:eastAsia="zh-CN" w:bidi="ar"/>
                </w:rPr>
                <w:t>n25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2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117FA55" w:rsidR="00B74340" w:rsidRPr="00A8497F" w:rsidRDefault="00B74340" w:rsidP="00B74340">
            <w:pPr>
              <w:spacing w:after="0"/>
              <w:rPr>
                <w:ins w:id="10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4" w:author="Bill Shvodian" w:date="2025-08-12T16:49:00Z" w16du:dateUtc="2025-08-12T20:49:00Z">
              <w:r w:rsidRPr="00170508">
                <w:rPr>
                  <w:rFonts w:cs="Arial"/>
                  <w:szCs w:val="18"/>
                  <w:lang w:eastAsia="zh-CN"/>
                </w:rPr>
                <w:t>4 and 5</w:t>
              </w:r>
            </w:ins>
          </w:p>
        </w:tc>
      </w:tr>
      <w:tr w:rsidR="00B74340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5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6" w:author="Bill Shvodian" w:date="2025-08-12T13:09:00Z"/>
          <w:trPrChange w:id="107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8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B74340" w:rsidRPr="00A8497F" w:rsidRDefault="00B74340" w:rsidP="00B74340">
            <w:pPr>
              <w:spacing w:after="0"/>
              <w:rPr>
                <w:ins w:id="10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B74340" w:rsidRPr="00A8497F" w:rsidRDefault="00B74340" w:rsidP="00B74340">
            <w:pPr>
              <w:spacing w:after="0"/>
              <w:rPr>
                <w:ins w:id="11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360EA1A7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13" w:author="Bill Shvodian" w:date="2025-08-12T13:09:00Z" w16du:dateUtc="2025-08-12T17:09:00Z"/>
                <w:rFonts w:cs="Arial"/>
                <w:i/>
                <w:color w:val="0000FF"/>
              </w:rPr>
            </w:pPr>
            <w:ins w:id="114" w:author="Bill Shvodian" w:date="2025-08-12T16:49:00Z" w16du:dateUtc="2025-08-12T20:49:00Z">
              <w:r w:rsidRPr="00170508">
                <w:rPr>
                  <w:lang w:eastAsia="zh-CN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744E17F7" w:rsidR="00B74340" w:rsidRPr="00A8497F" w:rsidRDefault="00B74340" w:rsidP="00B74340">
            <w:pPr>
              <w:pStyle w:val="TAC"/>
              <w:rPr>
                <w:ins w:id="116" w:author="Bill Shvodian" w:date="2025-08-12T13:09:00Z" w16du:dateUtc="2025-08-12T17:09:00Z"/>
                <w:sz w:val="16"/>
                <w:lang w:eastAsia="zh-CN"/>
              </w:rPr>
            </w:pPr>
            <w:ins w:id="117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8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B74340" w:rsidRPr="00A8497F" w:rsidRDefault="00B74340" w:rsidP="00B74340">
            <w:pPr>
              <w:spacing w:after="0"/>
              <w:rPr>
                <w:ins w:id="119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1" w:author="Bill Shvodian" w:date="2025-08-12T13:09:00Z"/>
          <w:trPrChange w:id="122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B74340" w:rsidRPr="00A8497F" w:rsidRDefault="00B74340" w:rsidP="00B74340">
            <w:pPr>
              <w:spacing w:after="0"/>
              <w:rPr>
                <w:ins w:id="12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B74340" w:rsidRPr="00A8497F" w:rsidRDefault="00B74340" w:rsidP="00B74340">
            <w:pPr>
              <w:spacing w:after="0"/>
              <w:rPr>
                <w:ins w:id="12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08699BF9" w:rsidR="00B74340" w:rsidRPr="00A8497F" w:rsidRDefault="00B74340" w:rsidP="00B74340">
            <w:pPr>
              <w:pStyle w:val="TAL"/>
              <w:keepNext w:val="0"/>
              <w:widowControl w:val="0"/>
              <w:jc w:val="both"/>
              <w:rPr>
                <w:ins w:id="128" w:author="Bill Shvodian" w:date="2025-08-12T13:09:00Z" w16du:dateUtc="2025-08-12T17:09:00Z"/>
                <w:rFonts w:cs="Arial"/>
                <w:i/>
                <w:color w:val="0000FF"/>
              </w:rPr>
            </w:pPr>
            <w:ins w:id="129" w:author="Bill Shvodian" w:date="2025-08-12T16:49:00Z" w16du:dateUtc="2025-08-12T20:49:00Z">
              <w:r w:rsidRPr="00170508">
                <w:rPr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1CB199E" w:rsidR="00B74340" w:rsidRPr="00A8497F" w:rsidRDefault="00B74340" w:rsidP="00B74340">
            <w:pPr>
              <w:pStyle w:val="TAC"/>
              <w:rPr>
                <w:ins w:id="131" w:author="Bill Shvodian" w:date="2025-08-12T13:09:00Z" w16du:dateUtc="2025-08-12T17:09:00Z"/>
                <w:sz w:val="16"/>
                <w:lang w:eastAsia="zh-CN"/>
              </w:rPr>
            </w:pPr>
            <w:ins w:id="132" w:author="Bill Shvodian" w:date="2025-08-12T16:49:00Z" w16du:dateUtc="2025-08-12T20:49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B74340" w:rsidRPr="00A8497F" w:rsidRDefault="00B74340" w:rsidP="00B74340">
            <w:pPr>
              <w:spacing w:after="0"/>
              <w:rPr>
                <w:ins w:id="134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B74340" w:rsidRPr="00AD0178" w14:paraId="509E604A" w14:textId="77777777" w:rsidTr="00C80DBF">
        <w:trPr>
          <w:trHeight w:val="572"/>
          <w:jc w:val="center"/>
          <w:ins w:id="135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B74340" w:rsidRPr="00A8497F" w:rsidRDefault="00B74340" w:rsidP="00B74340">
            <w:pPr>
              <w:keepNext/>
              <w:keepLines/>
              <w:spacing w:after="0"/>
              <w:ind w:left="851" w:hanging="851"/>
              <w:rPr>
                <w:ins w:id="136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7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B74340" w:rsidRDefault="00B74340" w:rsidP="00B74340">
            <w:pPr>
              <w:pStyle w:val="TAN"/>
              <w:rPr>
                <w:ins w:id="138" w:author="Bill Shvodian" w:date="2025-08-12T13:13:00Z" w16du:dateUtc="2025-08-12T17:13:00Z"/>
                <w:rFonts w:eastAsiaTheme="minorEastAsia" w:cs="Arial"/>
                <w:szCs w:val="18"/>
              </w:rPr>
            </w:pPr>
            <w:ins w:id="139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B74340" w:rsidRPr="00463916" w:rsidRDefault="00B74340" w:rsidP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0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1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B74340" w:rsidRPr="00463916" w:rsidRDefault="00B743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2" w:author="Bill Shvodian" w:date="2025-08-12T13:04:00Z" w16du:dateUtc="2025-08-12T17:04:00Z"/>
                <w:rFonts w:eastAsia="Times New Roman"/>
                <w:lang w:eastAsia="zh-CN"/>
                <w:rPrChange w:id="143" w:author="Bill Shvodian" w:date="2025-08-12T13:13:00Z" w16du:dateUtc="2025-08-12T17:13:00Z">
                  <w:rPr>
                    <w:ins w:id="144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5" w:author="Bill Shvodian" w:date="2025-08-12T13:13:00Z" w16du:dateUtc="2025-08-12T17:13:00Z">
                <w:pPr>
                  <w:pStyle w:val="TAN"/>
                </w:pPr>
              </w:pPrChange>
            </w:pPr>
            <w:ins w:id="146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7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48" w:author="Bill Shvodian" w:date="2025-08-12T13:04:00Z" w16du:dateUtc="2025-08-12T17:04:00Z"/>
          <w:rFonts w:cs="Arial"/>
          <w:szCs w:val="28"/>
          <w:lang w:val="en-US" w:eastAsia="zh-CN"/>
        </w:rPr>
      </w:pPr>
      <w:ins w:id="149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2C5CD70F" w14:textId="527A8FD0" w:rsidR="00C2093F" w:rsidRDefault="00C2093F">
      <w:pPr>
        <w:rPr>
          <w:ins w:id="150" w:author="Bill Shvodian" w:date="2025-08-12T17:12:00Z" w16du:dateUtc="2025-08-12T21:12:00Z"/>
        </w:rPr>
        <w:pPrChange w:id="151" w:author="Bill Shvodian" w:date="2025-08-12T17:12:00Z" w16du:dateUtc="2025-08-12T21:12:00Z">
          <w:pPr>
            <w:pStyle w:val="TH"/>
          </w:pPr>
        </w:pPrChange>
      </w:pPr>
      <w:ins w:id="152" w:author="Bill Shvodian" w:date="2025-08-12T17:12:00Z" w16du:dateUtc="2025-08-12T21:12:00Z">
        <w:r>
          <w:t xml:space="preserve">Only </w:t>
        </w:r>
      </w:ins>
      <w:ins w:id="153" w:author="Bill Shvodian" w:date="2025-08-12T17:13:00Z" w16du:dateUtc="2025-08-12T21:13:00Z">
        <w:r w:rsidR="00DE7488">
          <w:t xml:space="preserve">UL combinations with </w:t>
        </w:r>
      </w:ins>
      <w:ins w:id="154" w:author="Bill Shvodian" w:date="2025-08-12T17:54:00Z" w16du:dateUtc="2025-08-12T21:54:00Z">
        <w:r w:rsidR="00F53DFD">
          <w:t xml:space="preserve">IMD </w:t>
        </w:r>
      </w:ins>
      <w:ins w:id="155" w:author="Bill Shvodian" w:date="2025-08-12T17:13:00Z" w16du:dateUtc="2025-08-12T21:13:00Z">
        <w:r w:rsidR="00DE7488">
          <w:t xml:space="preserve">MSD are included in this section. </w:t>
        </w:r>
      </w:ins>
    </w:p>
    <w:p w14:paraId="3F2EBFC0" w14:textId="6235286D" w:rsidR="009222B8" w:rsidRDefault="009222B8" w:rsidP="009222B8">
      <w:pPr>
        <w:pStyle w:val="TH"/>
        <w:rPr>
          <w:ins w:id="156" w:author="Bill Shvodian" w:date="2025-08-12T13:04:00Z" w16du:dateUtc="2025-08-12T17:04:00Z"/>
          <w:lang w:eastAsia="zh-CN"/>
        </w:rPr>
      </w:pPr>
      <w:ins w:id="157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D47DF6" w:rsidRPr="00530DFD" w14:paraId="0FB50CBD" w14:textId="7ABFED63" w:rsidTr="00D47DF6">
        <w:trPr>
          <w:trHeight w:val="383"/>
          <w:jc w:val="center"/>
          <w:ins w:id="158" w:author="Bill Shvodian" w:date="2025-08-12T13:04:00Z"/>
        </w:trPr>
        <w:tc>
          <w:tcPr>
            <w:tcW w:w="1638" w:type="dxa"/>
          </w:tcPr>
          <w:p w14:paraId="7F7EF061" w14:textId="77777777" w:rsidR="00D47DF6" w:rsidRPr="00EC6D89" w:rsidRDefault="00D47DF6" w:rsidP="00C80DBF">
            <w:pPr>
              <w:pStyle w:val="TAL"/>
              <w:keepNext w:val="0"/>
              <w:widowControl w:val="0"/>
              <w:jc w:val="both"/>
              <w:rPr>
                <w:ins w:id="15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0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6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6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6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8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D47DF6" w:rsidRPr="00530DFD" w14:paraId="276C0C96" w14:textId="77777777" w:rsidTr="00D47DF6">
        <w:trPr>
          <w:trHeight w:val="55"/>
          <w:jc w:val="center"/>
          <w:ins w:id="169" w:author="Bill Shvodian" w:date="2025-08-12T15:48:00Z"/>
        </w:trPr>
        <w:tc>
          <w:tcPr>
            <w:tcW w:w="1638" w:type="dxa"/>
          </w:tcPr>
          <w:p w14:paraId="0D5231CB" w14:textId="0BCF2E57" w:rsidR="00D47DF6" w:rsidRPr="00530DFD" w:rsidRDefault="00D47DF6" w:rsidP="00755F7C">
            <w:pPr>
              <w:pStyle w:val="TAL"/>
              <w:keepNext w:val="0"/>
              <w:widowControl w:val="0"/>
              <w:jc w:val="both"/>
              <w:rPr>
                <w:ins w:id="170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71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72" w:author="Bill Shvodian" w:date="2025-08-12T17:09:00Z" w16du:dateUtc="2025-08-12T21:09:00Z">
              <w:r>
                <w:rPr>
                  <w:rFonts w:cs="Arial"/>
                  <w:i/>
                  <w:color w:val="0000FF"/>
                </w:rPr>
                <w:t>71</w:t>
              </w:r>
            </w:ins>
            <w:ins w:id="173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254D039A" w14:textId="721D0B51" w:rsidR="00D47DF6" w:rsidRPr="005B1369" w:rsidRDefault="00D47DF6" w:rsidP="00755F7C">
            <w:pPr>
              <w:pStyle w:val="TAL"/>
              <w:keepNext w:val="0"/>
              <w:widowControl w:val="0"/>
              <w:jc w:val="both"/>
              <w:rPr>
                <w:ins w:id="174" w:author="Bill Shvodian" w:date="2025-08-12T15:48:00Z" w16du:dateUtc="2025-08-12T19:48:00Z"/>
                <w:rFonts w:cs="Arial"/>
                <w:i/>
                <w:color w:val="0000FF"/>
              </w:rPr>
            </w:pPr>
            <w:ins w:id="17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168FF008" w14:textId="5F480C4C" w:rsidR="00D47DF6" w:rsidRPr="005B1369" w:rsidRDefault="00D47DF6" w:rsidP="00755F7C">
            <w:pPr>
              <w:pStyle w:val="TAL"/>
              <w:keepNext w:val="0"/>
              <w:widowControl w:val="0"/>
              <w:jc w:val="both"/>
              <w:rPr>
                <w:ins w:id="176" w:author="Bill Shvodian" w:date="2025-08-12T15:48:00Z" w16du:dateUtc="2025-08-12T19:48:00Z"/>
                <w:rFonts w:cs="Arial"/>
                <w:i/>
                <w:color w:val="0000FF"/>
              </w:rPr>
            </w:pPr>
            <w:ins w:id="17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2AF82884" w14:textId="6A0CB2C6" w:rsidR="00D47DF6" w:rsidRPr="005B1369" w:rsidRDefault="00D47DF6" w:rsidP="00755F7C">
            <w:pPr>
              <w:pStyle w:val="TAL"/>
              <w:keepNext w:val="0"/>
              <w:widowControl w:val="0"/>
              <w:jc w:val="both"/>
              <w:rPr>
                <w:ins w:id="178" w:author="Bill Shvodian" w:date="2025-08-12T15:48:00Z" w16du:dateUtc="2025-08-12T19:48:00Z"/>
                <w:rFonts w:cs="Arial"/>
                <w:i/>
                <w:color w:val="0000FF"/>
              </w:rPr>
            </w:pPr>
            <w:ins w:id="179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0D371FFB" w14:textId="043336BE" w:rsidR="00D47DF6" w:rsidRPr="005B1369" w:rsidRDefault="00D47DF6" w:rsidP="00755F7C">
            <w:pPr>
              <w:pStyle w:val="TAL"/>
              <w:keepNext w:val="0"/>
              <w:widowControl w:val="0"/>
              <w:jc w:val="both"/>
              <w:rPr>
                <w:ins w:id="180" w:author="Bill Shvodian" w:date="2025-08-12T15:48:00Z" w16du:dateUtc="2025-08-12T19:48:00Z"/>
                <w:rFonts w:cs="Arial"/>
                <w:i/>
                <w:color w:val="0000FF"/>
              </w:rPr>
            </w:pPr>
            <w:ins w:id="18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182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183" w:author="Bill Shvodian" w:date="2025-08-12T13:04:00Z" w16du:dateUtc="2025-08-12T17:04:00Z"/>
          <w:lang w:eastAsia="zh-CN"/>
        </w:rPr>
      </w:pPr>
      <w:ins w:id="184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D47DF6" w:rsidRPr="00530DFD" w14:paraId="1164F678" w14:textId="46721DE8" w:rsidTr="00D47DF6">
        <w:trPr>
          <w:trHeight w:val="383"/>
          <w:jc w:val="center"/>
          <w:ins w:id="185" w:author="Bill Shvodian" w:date="2025-08-12T13:04:00Z"/>
        </w:trPr>
        <w:tc>
          <w:tcPr>
            <w:tcW w:w="1638" w:type="dxa"/>
          </w:tcPr>
          <w:p w14:paraId="5AE832D9" w14:textId="77777777" w:rsidR="00D47DF6" w:rsidRPr="00EC6D89" w:rsidRDefault="00D47DF6" w:rsidP="00C80DBF">
            <w:pPr>
              <w:pStyle w:val="TAL"/>
              <w:keepNext w:val="0"/>
              <w:widowControl w:val="0"/>
              <w:jc w:val="both"/>
              <w:rPr>
                <w:ins w:id="18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87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18F385E7" w14:textId="6863DE56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88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89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190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191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192" w:author="Bill Shvodian" w:date="2025-08-12T14:30:00Z" w16du:dateUtc="2025-08-12T18:30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</w:tcPr>
          <w:p w14:paraId="5164A4F1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9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4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1D1889F8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9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6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5171AF75" w14:textId="77777777" w:rsidR="00D47DF6" w:rsidRPr="00530DFD" w:rsidRDefault="00D47DF6" w:rsidP="00C80DBF">
            <w:pPr>
              <w:pStyle w:val="TAL"/>
              <w:keepNext w:val="0"/>
              <w:widowControl w:val="0"/>
              <w:jc w:val="both"/>
              <w:rPr>
                <w:ins w:id="19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8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D47DF6" w:rsidRPr="00530DFD" w14:paraId="6B6EAA65" w14:textId="77777777" w:rsidTr="00D47DF6">
        <w:trPr>
          <w:trHeight w:val="192"/>
          <w:jc w:val="center"/>
          <w:ins w:id="199" w:author="Bill Shvodian" w:date="2025-08-12T15:59:00Z"/>
        </w:trPr>
        <w:tc>
          <w:tcPr>
            <w:tcW w:w="1638" w:type="dxa"/>
          </w:tcPr>
          <w:p w14:paraId="0DB512ED" w14:textId="54DF7112" w:rsidR="00D47DF6" w:rsidRPr="00530DFD" w:rsidRDefault="00D47DF6" w:rsidP="00B63CCA">
            <w:pPr>
              <w:pStyle w:val="TAL"/>
              <w:keepNext w:val="0"/>
              <w:widowControl w:val="0"/>
              <w:jc w:val="both"/>
              <w:rPr>
                <w:ins w:id="200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201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02" w:author="Bill Shvodian" w:date="2025-08-12T17:09:00Z" w16du:dateUtc="2025-08-12T21:09:00Z">
              <w:r>
                <w:rPr>
                  <w:rFonts w:cs="Arial"/>
                  <w:i/>
                  <w:color w:val="0000FF"/>
                </w:rPr>
                <w:t>71</w:t>
              </w:r>
            </w:ins>
            <w:ins w:id="203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76A3C847" w14:textId="7AB42ACB" w:rsidR="00D47DF6" w:rsidRPr="005B1369" w:rsidRDefault="00D47DF6" w:rsidP="00B63CCA">
            <w:pPr>
              <w:pStyle w:val="TAL"/>
              <w:keepNext w:val="0"/>
              <w:widowControl w:val="0"/>
              <w:jc w:val="both"/>
              <w:rPr>
                <w:ins w:id="204" w:author="Bill Shvodian" w:date="2025-08-12T15:59:00Z" w16du:dateUtc="2025-08-12T19:59:00Z"/>
                <w:rFonts w:cs="Arial"/>
                <w:i/>
                <w:color w:val="0000FF"/>
              </w:rPr>
            </w:pPr>
            <w:ins w:id="205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b</w:t>
              </w:r>
            </w:ins>
          </w:p>
        </w:tc>
        <w:tc>
          <w:tcPr>
            <w:tcW w:w="1527" w:type="dxa"/>
            <w:shd w:val="clear" w:color="auto" w:fill="auto"/>
          </w:tcPr>
          <w:p w14:paraId="04473A81" w14:textId="6CDAA674" w:rsidR="00D47DF6" w:rsidRPr="005B1369" w:rsidRDefault="00D47DF6" w:rsidP="00B63CCA">
            <w:pPr>
              <w:pStyle w:val="TAL"/>
              <w:keepNext w:val="0"/>
              <w:widowControl w:val="0"/>
              <w:jc w:val="both"/>
              <w:rPr>
                <w:ins w:id="206" w:author="Bill Shvodian" w:date="2025-08-12T15:59:00Z" w16du:dateUtc="2025-08-12T19:59:00Z"/>
                <w:rFonts w:cs="Arial"/>
                <w:i/>
                <w:color w:val="0000FF"/>
              </w:rPr>
            </w:pPr>
            <w:ins w:id="20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3B9C158B" w14:textId="1B30A1F6" w:rsidR="00D47DF6" w:rsidRPr="005B1369" w:rsidRDefault="00D47DF6" w:rsidP="00B63CCA">
            <w:pPr>
              <w:pStyle w:val="TAL"/>
              <w:keepNext w:val="0"/>
              <w:widowControl w:val="0"/>
              <w:jc w:val="both"/>
              <w:rPr>
                <w:ins w:id="208" w:author="Bill Shvodian" w:date="2025-08-12T15:59:00Z" w16du:dateUtc="2025-08-12T19:59:00Z"/>
                <w:rFonts w:cs="Arial"/>
                <w:i/>
                <w:color w:val="0000FF"/>
              </w:rPr>
            </w:pPr>
            <w:ins w:id="20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23dBm</w:t>
              </w:r>
            </w:ins>
          </w:p>
        </w:tc>
        <w:tc>
          <w:tcPr>
            <w:tcW w:w="1546" w:type="dxa"/>
            <w:shd w:val="clear" w:color="auto" w:fill="auto"/>
          </w:tcPr>
          <w:p w14:paraId="6DF3558D" w14:textId="33C20A8C" w:rsidR="00D47DF6" w:rsidRPr="005B1369" w:rsidRDefault="00D47DF6" w:rsidP="00B63CCA">
            <w:pPr>
              <w:pStyle w:val="TAL"/>
              <w:keepNext w:val="0"/>
              <w:widowControl w:val="0"/>
              <w:jc w:val="both"/>
              <w:rPr>
                <w:ins w:id="210" w:author="Bill Shvodian" w:date="2025-08-12T15:59:00Z" w16du:dateUtc="2025-08-12T19:59:00Z"/>
                <w:rFonts w:cs="Arial"/>
                <w:i/>
                <w:color w:val="0000FF"/>
              </w:rPr>
            </w:pPr>
            <w:ins w:id="211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12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13" w:author="Bill Shvodian" w:date="2025-08-12T13:04:00Z" w16du:dateUtc="2025-08-12T17:04:00Z"/>
          <w:lang w:eastAsia="zh-CN"/>
        </w:rPr>
      </w:pPr>
      <w:ins w:id="214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15" w:author="Bill Shvodian" w:date="2025-08-12T13:04:00Z" w16du:dateUtc="2025-08-12T17:04:00Z"/>
          <w:lang w:eastAsia="zh-CN"/>
        </w:rPr>
      </w:pPr>
      <w:ins w:id="216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17" w:author="Bill Shvodian" w:date="2025-08-12T13:04:00Z" w16du:dateUtc="2025-08-12T17:04:00Z"/>
          <w:lang w:eastAsia="zh-CN"/>
        </w:rPr>
      </w:pPr>
      <w:ins w:id="218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19" w:author="Bill Shvodian" w:date="2025-08-12T16:17:00Z" w16du:dateUtc="2025-08-12T20:17:00Z">
        <w:r w:rsidR="007C0B9F">
          <w:rPr>
            <w:lang w:eastAsia="zh-CN"/>
          </w:rPr>
          <w:t>C</w:t>
        </w:r>
      </w:ins>
      <w:ins w:id="220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21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3B8F9971" w:rsidR="009222B8" w:rsidRDefault="006112E7" w:rsidP="001C3313">
      <w:pPr>
        <w:rPr>
          <w:ins w:id="222" w:author="Bill Shvodian" w:date="2025-08-12T16:13:00Z" w16du:dateUtc="2025-08-12T20:13:00Z"/>
          <w:lang w:eastAsia="zh-CN"/>
        </w:rPr>
      </w:pPr>
      <w:ins w:id="223" w:author="Bill Shvodian" w:date="2025-08-12T16:41:00Z" w16du:dateUtc="2025-08-12T20:41:00Z">
        <w:r>
          <w:rPr>
            <w:lang w:eastAsia="zh-CN"/>
          </w:rPr>
          <w:t xml:space="preserve">There </w:t>
        </w:r>
      </w:ins>
      <w:ins w:id="224" w:author="Bill Shvodian" w:date="2025-08-23T09:21:00Z" w16du:dateUtc="2025-08-23T13:21:00Z">
        <w:r w:rsidR="00D47DF6">
          <w:rPr>
            <w:lang w:eastAsia="zh-CN"/>
          </w:rPr>
          <w:t>is</w:t>
        </w:r>
      </w:ins>
      <w:ins w:id="225" w:author="Bill Shvodian" w:date="2025-08-23T09:22:00Z" w16du:dateUtc="2025-08-23T13:22:00Z">
        <w:r w:rsidR="00D47DF6">
          <w:rPr>
            <w:lang w:eastAsia="zh-CN"/>
          </w:rPr>
          <w:t xml:space="preserve"> and IMD3 from CA_n</w:t>
        </w:r>
        <w:r w:rsidR="00D94652">
          <w:rPr>
            <w:lang w:eastAsia="zh-CN"/>
          </w:rPr>
          <w:t xml:space="preserve">71A-n77A into n25. </w:t>
        </w:r>
      </w:ins>
      <w:ins w:id="226" w:author="Bill Shvodian" w:date="2025-08-12T16:41:00Z" w16du:dateUtc="2025-08-12T20:41:00Z">
        <w:r>
          <w:rPr>
            <w:lang w:eastAsia="zh-CN"/>
          </w:rPr>
          <w:t xml:space="preserve"> </w:t>
        </w:r>
      </w:ins>
      <w:ins w:id="227" w:author="Bill Shvodian" w:date="2025-08-12T16:42:00Z" w16du:dateUtc="2025-08-12T20:42:00Z">
        <w:r w:rsidR="000C7393">
          <w:rPr>
            <w:lang w:eastAsia="zh-CN"/>
          </w:rPr>
          <w:t>The Look Up Table approach is used to calculate the PC2 and PC1.5 MSD.</w:t>
        </w:r>
      </w:ins>
      <w:ins w:id="228" w:author="Bill Shvodian" w:date="2025-08-12T17:53:00Z" w16du:dateUtc="2025-08-12T21:53:00Z">
        <w:r w:rsidR="003C4A76">
          <w:rPr>
            <w:lang w:eastAsia="zh-CN"/>
          </w:rPr>
          <w:t xml:space="preserve"> There is no MSD for UL CA_n</w:t>
        </w:r>
      </w:ins>
      <w:ins w:id="229" w:author="Bill Shvodian" w:date="2025-08-12T17:55:00Z" w16du:dateUtc="2025-08-12T21:55:00Z">
        <w:r w:rsidR="00FB5D25">
          <w:rPr>
            <w:lang w:eastAsia="zh-CN"/>
          </w:rPr>
          <w:t xml:space="preserve">25-n77. </w:t>
        </w:r>
      </w:ins>
    </w:p>
    <w:p w14:paraId="01D83DAE" w14:textId="750F72B3" w:rsidR="009F2C0E" w:rsidRDefault="009F2C0E" w:rsidP="009F2C0E">
      <w:pPr>
        <w:pStyle w:val="TH"/>
        <w:rPr>
          <w:ins w:id="230" w:author="Bill Shvodian" w:date="2025-08-12T16:13:00Z" w16du:dateUtc="2025-08-12T20:13:00Z"/>
          <w:lang w:eastAsia="zh-CN"/>
        </w:rPr>
      </w:pPr>
      <w:ins w:id="231" w:author="Bill Shvodian" w:date="2025-08-12T16:13:00Z" w16du:dateUtc="2025-08-12T20:13:00Z">
        <w:r>
          <w:t>Table 6.X.</w:t>
        </w:r>
      </w:ins>
      <w:ins w:id="232" w:author="Bill Shvodian" w:date="2025-08-12T16:42:00Z" w16du:dateUtc="2025-08-12T20:42:00Z">
        <w:r w:rsidR="009F59AA">
          <w:t>3</w:t>
        </w:r>
      </w:ins>
      <w:ins w:id="233" w:author="Bill Shvodian" w:date="2025-08-12T16:13:00Z" w16du:dateUtc="2025-08-12T20:13:00Z">
        <w:r>
          <w:t>-1 UE P</w:t>
        </w:r>
      </w:ins>
      <w:ins w:id="234" w:author="Bill Shvodian" w:date="2025-08-12T18:34:00Z" w16du:dateUtc="2025-08-12T22:34:00Z">
        <w:r w:rsidR="00CB6A82">
          <w:t>C2 and PC1.5</w:t>
        </w:r>
      </w:ins>
      <w:ins w:id="235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236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237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Bill Shvodian" w:date="2025-08-12T16:33:00Z" w16du:dateUtc="2025-08-12T20:33:00Z">
          <w:tblPr>
            <w:tblW w:w="816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gridCol w:w="1489"/>
        <w:gridCol w:w="1486"/>
        <w:tblGridChange w:id="239">
          <w:tblGrid>
            <w:gridCol w:w="1366"/>
            <w:gridCol w:w="272"/>
            <w:gridCol w:w="1041"/>
            <w:gridCol w:w="847"/>
            <w:gridCol w:w="960"/>
            <w:gridCol w:w="928"/>
            <w:gridCol w:w="527"/>
            <w:gridCol w:w="1000"/>
            <w:gridCol w:w="489"/>
            <w:gridCol w:w="1075"/>
            <w:gridCol w:w="411"/>
            <w:gridCol w:w="1135"/>
          </w:tblGrid>
        </w:tblGridChange>
      </w:tblGrid>
      <w:tr w:rsidR="00F671F1" w:rsidRPr="00530DFD" w14:paraId="4477F9A6" w14:textId="77777777" w:rsidTr="00F671F1">
        <w:trPr>
          <w:trHeight w:val="383"/>
          <w:jc w:val="center"/>
          <w:ins w:id="240" w:author="Bill Shvodian" w:date="2025-08-12T16:13:00Z"/>
          <w:trPrChange w:id="241" w:author="Bill Shvodian" w:date="2025-08-12T16:33:00Z" w16du:dateUtc="2025-08-12T20:33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42" w:author="Bill Shvodian" w:date="2025-08-12T16:33:00Z" w16du:dateUtc="2025-08-12T20:33:00Z">
              <w:tcPr>
                <w:tcW w:w="1638" w:type="dxa"/>
                <w:gridSpan w:val="2"/>
              </w:tcPr>
            </w:tcPrChange>
          </w:tcPr>
          <w:p w14:paraId="5FC2F11C" w14:textId="77777777" w:rsidR="00F671F1" w:rsidRPr="00EC6D89" w:rsidRDefault="00F671F1" w:rsidP="00C80DBF">
            <w:pPr>
              <w:pStyle w:val="TAL"/>
              <w:keepNext w:val="0"/>
              <w:widowControl w:val="0"/>
              <w:jc w:val="both"/>
              <w:rPr>
                <w:ins w:id="24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44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45" w:author="Bill Shvodian" w:date="2025-08-12T16:33:00Z" w16du:dateUtc="2025-08-12T20:33:00Z">
              <w:tcPr>
                <w:tcW w:w="1888" w:type="dxa"/>
                <w:gridSpan w:val="2"/>
              </w:tcPr>
            </w:tcPrChange>
          </w:tcPr>
          <w:p w14:paraId="1FF827DD" w14:textId="473EEAA0" w:rsidR="00F671F1" w:rsidRDefault="00F671F1" w:rsidP="00C80DBF">
            <w:pPr>
              <w:pStyle w:val="TAL"/>
              <w:keepNext w:val="0"/>
              <w:widowControl w:val="0"/>
              <w:jc w:val="both"/>
              <w:rPr>
                <w:ins w:id="246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47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48" w:author="Bill Shvodian" w:date="2025-08-12T16:33:00Z" w16du:dateUtc="2025-08-12T20:33:00Z">
              <w:tcPr>
                <w:tcW w:w="1888" w:type="dxa"/>
                <w:gridSpan w:val="2"/>
                <w:shd w:val="clear" w:color="auto" w:fill="auto"/>
              </w:tcPr>
            </w:tcPrChange>
          </w:tcPr>
          <w:p w14:paraId="54A8A227" w14:textId="2C2C346E" w:rsidR="00F671F1" w:rsidRPr="00530DFD" w:rsidRDefault="000654DA">
            <w:pPr>
              <w:pStyle w:val="TAL"/>
              <w:keepNext w:val="0"/>
              <w:widowControl w:val="0"/>
              <w:jc w:val="center"/>
              <w:rPr>
                <w:ins w:id="249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  <w:pPrChange w:id="250" w:author="Bill Shvodian" w:date="2025-08-12T21:18:00Z" w16du:dateUtc="2025-08-13T01:18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51" w:author="Bill Shvodian" w:date="2025-08-12T21:18:00Z" w16du:dateUtc="2025-08-13T01:18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IMD</w:t>
              </w:r>
            </w:ins>
          </w:p>
        </w:tc>
        <w:tc>
          <w:tcPr>
            <w:tcW w:w="1455" w:type="dxa"/>
            <w:shd w:val="clear" w:color="auto" w:fill="auto"/>
            <w:tcPrChange w:id="252" w:author="Bill Shvodian" w:date="2025-08-12T16:33:00Z" w16du:dateUtc="2025-08-12T20:33:00Z">
              <w:tcPr>
                <w:tcW w:w="1527" w:type="dxa"/>
                <w:gridSpan w:val="2"/>
                <w:shd w:val="clear" w:color="auto" w:fill="auto"/>
              </w:tcPr>
            </w:tcPrChange>
          </w:tcPr>
          <w:p w14:paraId="6461A0FC" w14:textId="2FDDD25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253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54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55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  <w:tc>
          <w:tcPr>
            <w:tcW w:w="1489" w:type="dxa"/>
            <w:shd w:val="clear" w:color="auto" w:fill="auto"/>
            <w:tcPrChange w:id="256" w:author="Bill Shvodian" w:date="2025-08-12T16:33:00Z" w16du:dateUtc="2025-08-12T20:33:00Z">
              <w:tcPr>
                <w:tcW w:w="1564" w:type="dxa"/>
                <w:gridSpan w:val="2"/>
                <w:shd w:val="clear" w:color="auto" w:fill="auto"/>
              </w:tcPr>
            </w:tcPrChange>
          </w:tcPr>
          <w:p w14:paraId="1069D631" w14:textId="3FB0368A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257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58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PC2 MSD</w:t>
              </w:r>
            </w:ins>
            <w:ins w:id="259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1486" w:type="dxa"/>
            <w:shd w:val="clear" w:color="auto" w:fill="auto"/>
            <w:tcPrChange w:id="260" w:author="Bill Shvodian" w:date="2025-08-12T16:33:00Z" w16du:dateUtc="2025-08-12T20:33:00Z">
              <w:tcPr>
                <w:tcW w:w="1546" w:type="dxa"/>
                <w:gridSpan w:val="2"/>
                <w:shd w:val="clear" w:color="auto" w:fill="auto"/>
              </w:tcPr>
            </w:tcPrChange>
          </w:tcPr>
          <w:p w14:paraId="474AC5D4" w14:textId="0DA2468E" w:rsidR="00F671F1" w:rsidRPr="00530DFD" w:rsidRDefault="00F671F1" w:rsidP="00C80DBF">
            <w:pPr>
              <w:pStyle w:val="TAL"/>
              <w:keepNext w:val="0"/>
              <w:widowControl w:val="0"/>
              <w:jc w:val="both"/>
              <w:rPr>
                <w:ins w:id="261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proofErr w:type="gramStart"/>
            <w:ins w:id="262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P{</w:t>
              </w:r>
              <w:proofErr w:type="gramEnd"/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C1.5</w:t>
              </w:r>
            </w:ins>
            <w:ins w:id="263" w:author="Bill Shvodian" w:date="2025-08-12T16:24:00Z" w16du:dateUtc="2025-08-12T20:2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</w:t>
              </w:r>
            </w:ins>
            <w:ins w:id="264" w:author="Bill Shvodian" w:date="2025-08-12T16:15:00Z" w16du:dateUtc="2025-08-12T20:15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MSD</w:t>
              </w:r>
            </w:ins>
            <w:ins w:id="265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</w:t>
              </w:r>
            </w:ins>
          </w:p>
        </w:tc>
      </w:tr>
      <w:tr w:rsidR="00F671F1" w:rsidRPr="00530DFD" w14:paraId="78C1C6CF" w14:textId="77777777" w:rsidTr="00F51501">
        <w:trPr>
          <w:trHeight w:val="55"/>
          <w:jc w:val="center"/>
          <w:ins w:id="266" w:author="Bill Shvodian" w:date="2025-08-12T16:13:00Z"/>
        </w:trPr>
        <w:tc>
          <w:tcPr>
            <w:tcW w:w="1366" w:type="dxa"/>
            <w:vAlign w:val="center"/>
          </w:tcPr>
          <w:p w14:paraId="404278E5" w14:textId="3D623533" w:rsidR="00F671F1" w:rsidRPr="00530DFD" w:rsidRDefault="00F671F1">
            <w:pPr>
              <w:pStyle w:val="TAC"/>
              <w:rPr>
                <w:ins w:id="267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268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69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270" w:author="Bill Shvodian" w:date="2025-08-12T17:55:00Z" w16du:dateUtc="2025-08-12T21:55:00Z">
              <w:r w:rsidR="00340886">
                <w:t>71</w:t>
              </w:r>
            </w:ins>
            <w:ins w:id="271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Align w:val="center"/>
          </w:tcPr>
          <w:p w14:paraId="2D278D60" w14:textId="1E57A522" w:rsidR="00F671F1" w:rsidRDefault="00340886" w:rsidP="00F671F1">
            <w:pPr>
              <w:pStyle w:val="TAC"/>
              <w:rPr>
                <w:ins w:id="272" w:author="Bill Shvodian" w:date="2025-08-12T16:33:00Z" w16du:dateUtc="2025-08-12T20:33:00Z"/>
              </w:rPr>
            </w:pPr>
            <w:ins w:id="273" w:author="Bill Shvodian" w:date="2025-08-12T17:56:00Z" w16du:dateUtc="2025-08-12T21:56:00Z">
              <w:r>
                <w:t>n</w:t>
              </w:r>
            </w:ins>
            <w:ins w:id="274" w:author="Bill Shvodian" w:date="2025-08-12T17:55:00Z" w16du:dateUtc="2025-08-12T21:55:00Z">
              <w:r>
                <w:t>25</w:t>
              </w:r>
            </w:ins>
          </w:p>
        </w:tc>
        <w:tc>
          <w:tcPr>
            <w:tcW w:w="1807" w:type="dxa"/>
            <w:shd w:val="clear" w:color="auto" w:fill="auto"/>
          </w:tcPr>
          <w:p w14:paraId="5124B518" w14:textId="0408866B" w:rsidR="00F671F1" w:rsidRPr="005B1369" w:rsidRDefault="00F671F1">
            <w:pPr>
              <w:pStyle w:val="TAC"/>
              <w:rPr>
                <w:ins w:id="275" w:author="Bill Shvodian" w:date="2025-08-12T16:13:00Z" w16du:dateUtc="2025-08-12T20:13:00Z"/>
              </w:rPr>
              <w:pPrChange w:id="27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77" w:author="Bill Shvodian" w:date="2025-08-12T16:18:00Z" w16du:dateUtc="2025-08-12T20:18:00Z">
              <w:r>
                <w:t>IMD</w:t>
              </w:r>
            </w:ins>
            <w:ins w:id="278" w:author="Bill Shvodian" w:date="2025-08-12T17:57:00Z" w16du:dateUtc="2025-08-12T21:57:00Z">
              <w:r w:rsidR="000450AE">
                <w:t>3</w:t>
              </w:r>
            </w:ins>
          </w:p>
        </w:tc>
        <w:tc>
          <w:tcPr>
            <w:tcW w:w="1455" w:type="dxa"/>
            <w:shd w:val="clear" w:color="auto" w:fill="auto"/>
          </w:tcPr>
          <w:p w14:paraId="084433A3" w14:textId="652D25DA" w:rsidR="00F671F1" w:rsidRPr="005B1369" w:rsidRDefault="00F91ADA">
            <w:pPr>
              <w:pStyle w:val="TAC"/>
              <w:rPr>
                <w:ins w:id="279" w:author="Bill Shvodian" w:date="2025-08-12T16:13:00Z" w16du:dateUtc="2025-08-12T20:13:00Z"/>
              </w:rPr>
              <w:pPrChange w:id="28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1" w:author="Bill Shvodian" w:date="2025-08-12T17:57:00Z" w16du:dateUtc="2025-08-12T21:57:00Z">
              <w:r>
                <w:t>16.5</w:t>
              </w:r>
            </w:ins>
          </w:p>
        </w:tc>
        <w:tc>
          <w:tcPr>
            <w:tcW w:w="1489" w:type="dxa"/>
            <w:shd w:val="clear" w:color="auto" w:fill="auto"/>
          </w:tcPr>
          <w:p w14:paraId="3B7DA67E" w14:textId="65008514" w:rsidR="00F671F1" w:rsidRPr="005B1369" w:rsidRDefault="008A1514">
            <w:pPr>
              <w:pStyle w:val="TAC"/>
              <w:rPr>
                <w:ins w:id="282" w:author="Bill Shvodian" w:date="2025-08-12T16:13:00Z" w16du:dateUtc="2025-08-12T20:13:00Z"/>
              </w:rPr>
              <w:pPrChange w:id="283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4" w:author="Bill Shvodian" w:date="2025-08-12T17:58:00Z" w16du:dateUtc="2025-08-12T21:58:00Z">
              <w:r>
                <w:t>25.5</w:t>
              </w:r>
            </w:ins>
          </w:p>
        </w:tc>
        <w:tc>
          <w:tcPr>
            <w:tcW w:w="1486" w:type="dxa"/>
            <w:shd w:val="clear" w:color="auto" w:fill="auto"/>
          </w:tcPr>
          <w:p w14:paraId="5E69050A" w14:textId="2C435283" w:rsidR="00F671F1" w:rsidRPr="005B1369" w:rsidRDefault="008A1514">
            <w:pPr>
              <w:pStyle w:val="TAC"/>
              <w:rPr>
                <w:ins w:id="285" w:author="Bill Shvodian" w:date="2025-08-12T16:13:00Z" w16du:dateUtc="2025-08-12T20:13:00Z"/>
              </w:rPr>
              <w:pPrChange w:id="286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87" w:author="Bill Shvodian" w:date="2025-08-12T17:58:00Z" w16du:dateUtc="2025-08-12T21:58:00Z">
              <w:r>
                <w:t>34,5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288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289" w:author="Bill Shvodian" w:date="2025-08-12T13:04:00Z" w16du:dateUtc="2025-08-12T17:04:00Z"/>
          <w:rFonts w:eastAsia="MS Mincho"/>
          <w:lang w:eastAsia="ja-JP"/>
        </w:rPr>
      </w:pPr>
      <w:ins w:id="290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6B2FD160" w:rsidR="00217568" w:rsidRDefault="00217568" w:rsidP="00217568">
      <w:pPr>
        <w:rPr>
          <w:ins w:id="291" w:author="Bill Shvodian" w:date="2025-08-12T14:44:00Z" w16du:dateUtc="2025-08-12T18:44:00Z"/>
          <w:lang w:eastAsia="ja-JP"/>
        </w:rPr>
      </w:pPr>
      <w:ins w:id="292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293" w:author="Bill Shvodian" w:date="2025-08-12T20:09:00Z" w16du:dateUtc="2025-08-13T00:09:00Z">
        <w:r w:rsidR="00C73588">
          <w:rPr>
            <w:lang w:eastAsia="ja-JP"/>
          </w:rPr>
          <w:t xml:space="preserve">compared to </w:t>
        </w:r>
      </w:ins>
      <w:ins w:id="294" w:author="Bill Shvodian" w:date="2025-08-12T14:44:00Z" w16du:dateUtc="2025-08-12T18:44:00Z">
        <w:r w:rsidRPr="0042354D">
          <w:rPr>
            <w:lang w:eastAsia="ja-JP"/>
          </w:rPr>
          <w:t>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12CC4" w14:textId="77777777" w:rsidR="00B91FA9" w:rsidRDefault="00B91FA9">
      <w:r>
        <w:separator/>
      </w:r>
    </w:p>
  </w:endnote>
  <w:endnote w:type="continuationSeparator" w:id="0">
    <w:p w14:paraId="22067AAB" w14:textId="77777777" w:rsidR="00B91FA9" w:rsidRDefault="00B9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CADE4" w14:textId="77777777" w:rsidR="00B91FA9" w:rsidRDefault="00B91FA9">
      <w:r>
        <w:separator/>
      </w:r>
    </w:p>
  </w:footnote>
  <w:footnote w:type="continuationSeparator" w:id="0">
    <w:p w14:paraId="382E8C20" w14:textId="77777777" w:rsidR="00B91FA9" w:rsidRDefault="00B9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3123"/>
    <w:rsid w:val="00033397"/>
    <w:rsid w:val="00040095"/>
    <w:rsid w:val="000450AE"/>
    <w:rsid w:val="000454A3"/>
    <w:rsid w:val="0004697F"/>
    <w:rsid w:val="00050E12"/>
    <w:rsid w:val="00051834"/>
    <w:rsid w:val="0005312E"/>
    <w:rsid w:val="0005499C"/>
    <w:rsid w:val="00054A22"/>
    <w:rsid w:val="00055E93"/>
    <w:rsid w:val="00061C47"/>
    <w:rsid w:val="00062023"/>
    <w:rsid w:val="000654DA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1C2F"/>
    <w:rsid w:val="001E5810"/>
    <w:rsid w:val="001F036E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44326"/>
    <w:rsid w:val="00257121"/>
    <w:rsid w:val="002617D1"/>
    <w:rsid w:val="0026420B"/>
    <w:rsid w:val="00265176"/>
    <w:rsid w:val="002652A1"/>
    <w:rsid w:val="002675F0"/>
    <w:rsid w:val="00272A91"/>
    <w:rsid w:val="002738E8"/>
    <w:rsid w:val="00273F1F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E95"/>
    <w:rsid w:val="00462FEC"/>
    <w:rsid w:val="00463916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4DDB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361"/>
    <w:rsid w:val="00526B4A"/>
    <w:rsid w:val="005308C2"/>
    <w:rsid w:val="00530DFD"/>
    <w:rsid w:val="00531F65"/>
    <w:rsid w:val="0053388B"/>
    <w:rsid w:val="0053442A"/>
    <w:rsid w:val="00534AB7"/>
    <w:rsid w:val="00535773"/>
    <w:rsid w:val="00536195"/>
    <w:rsid w:val="00540391"/>
    <w:rsid w:val="00540E81"/>
    <w:rsid w:val="00543E6C"/>
    <w:rsid w:val="00544DC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E25"/>
    <w:rsid w:val="005B1369"/>
    <w:rsid w:val="005B43C1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6863"/>
    <w:rsid w:val="00634A01"/>
    <w:rsid w:val="0063543D"/>
    <w:rsid w:val="00637611"/>
    <w:rsid w:val="00640232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736E"/>
    <w:rsid w:val="007006A8"/>
    <w:rsid w:val="00701116"/>
    <w:rsid w:val="00701600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F11A2"/>
    <w:rsid w:val="009F2C0E"/>
    <w:rsid w:val="009F37B7"/>
    <w:rsid w:val="009F453D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442A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0CF"/>
    <w:rsid w:val="00B327A2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3CCA"/>
    <w:rsid w:val="00B6567C"/>
    <w:rsid w:val="00B67D34"/>
    <w:rsid w:val="00B729CE"/>
    <w:rsid w:val="00B74340"/>
    <w:rsid w:val="00B74561"/>
    <w:rsid w:val="00B74F64"/>
    <w:rsid w:val="00B91024"/>
    <w:rsid w:val="00B91FA9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5A00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588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47DF6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94652"/>
    <w:rsid w:val="00DA031F"/>
    <w:rsid w:val="00DA09A4"/>
    <w:rsid w:val="00DA589E"/>
    <w:rsid w:val="00DA7A03"/>
    <w:rsid w:val="00DB064A"/>
    <w:rsid w:val="00DB0E15"/>
    <w:rsid w:val="00DB103F"/>
    <w:rsid w:val="00DB1818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6B6F"/>
    <w:rsid w:val="00F1701D"/>
    <w:rsid w:val="00F17D76"/>
    <w:rsid w:val="00F21719"/>
    <w:rsid w:val="00F22EC7"/>
    <w:rsid w:val="00F24429"/>
    <w:rsid w:val="00F27360"/>
    <w:rsid w:val="00F30393"/>
    <w:rsid w:val="00F325C8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39BC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05A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C05A00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518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5</cp:revision>
  <cp:lastPrinted>2019-02-26T03:05:00Z</cp:lastPrinted>
  <dcterms:created xsi:type="dcterms:W3CDTF">2025-08-23T12:18:00Z</dcterms:created>
  <dcterms:modified xsi:type="dcterms:W3CDTF">2025-08-28T09:32:00Z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