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5AF7" w14:textId="7FA0CE35" w:rsidR="00B942EC" w:rsidRDefault="00015FE6" w:rsidP="00B9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 Tx </w:t>
      </w:r>
      <w:r w:rsidR="00B942EC">
        <w:rPr>
          <w:b/>
          <w:noProof/>
          <w:sz w:val="24"/>
        </w:rPr>
        <w:t>3GPP TSG-</w:t>
      </w:r>
      <w:fldSimple w:instr=" DOCPROPERTY  TSG/WGRef  \* MERGEFORMAT ">
        <w:r w:rsidR="00B942EC" w:rsidRPr="00DE0928">
          <w:rPr>
            <w:b/>
            <w:noProof/>
            <w:sz w:val="24"/>
          </w:rPr>
          <w:t>RAN-WG4</w:t>
        </w:r>
      </w:fldSimple>
      <w:r w:rsidR="00B942EC">
        <w:rPr>
          <w:b/>
          <w:noProof/>
          <w:sz w:val="24"/>
        </w:rPr>
        <w:t xml:space="preserve"> Meeting #</w:t>
      </w:r>
      <w:fldSimple w:instr=" DOCPROPERTY  MtgSeq  \* MERGEFORMAT ">
        <w:r w:rsidR="00B942EC" w:rsidRPr="00DE0928">
          <w:rPr>
            <w:b/>
            <w:noProof/>
            <w:sz w:val="24"/>
          </w:rPr>
          <w:t>11</w:t>
        </w:r>
        <w:r w:rsidR="00B942EC">
          <w:rPr>
            <w:b/>
            <w:noProof/>
            <w:sz w:val="24"/>
          </w:rPr>
          <w:t>6</w:t>
        </w:r>
      </w:fldSimple>
      <w:fldSimple w:instr=" DOCPROPERTY  MtgTitle  \* MERGEFORMAT ">
        <w:r w:rsidR="00B942EC" w:rsidRPr="005426DD">
          <w:rPr>
            <w:b/>
            <w:noProof/>
            <w:sz w:val="24"/>
          </w:rPr>
          <w:t xml:space="preserve"> </w:t>
        </w:r>
      </w:fldSimple>
      <w:r w:rsidR="00B942EC">
        <w:rPr>
          <w:b/>
          <w:i/>
          <w:noProof/>
          <w:sz w:val="28"/>
        </w:rPr>
        <w:tab/>
      </w:r>
      <w:fldSimple w:instr=" DOCPROPERTY  Tdoc#  \* MERGEFORMAT ">
        <w:r w:rsidR="00B942EC" w:rsidRPr="00156C6F">
          <w:rPr>
            <w:b/>
            <w:i/>
            <w:noProof/>
            <w:sz w:val="28"/>
          </w:rPr>
          <w:t>R4-2</w:t>
        </w:r>
        <w:r w:rsidR="00A1063F">
          <w:rPr>
            <w:b/>
            <w:i/>
            <w:noProof/>
            <w:sz w:val="28"/>
          </w:rPr>
          <w:t>5</w:t>
        </w:r>
        <w:r w:rsidR="0098115F">
          <w:rPr>
            <w:b/>
            <w:i/>
            <w:noProof/>
            <w:sz w:val="28"/>
          </w:rPr>
          <w:t>12881</w:t>
        </w:r>
      </w:fldSimple>
    </w:p>
    <w:p w14:paraId="19A9A6A6" w14:textId="77777777" w:rsidR="00B942EC" w:rsidRDefault="00B942EC" w:rsidP="00B942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1C6AFDE2" w14:textId="77777777" w:rsidR="00B942EC" w:rsidRPr="00635840" w:rsidRDefault="00B942EC" w:rsidP="00B942EC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4F9A76D5" w14:textId="43CB3060" w:rsidR="00B942EC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C22EDA">
        <w:rPr>
          <w:rFonts w:eastAsia="SimSun"/>
          <w:b w:val="0"/>
          <w:sz w:val="24"/>
          <w:szCs w:val="24"/>
          <w:lang w:val="en-US" w:eastAsia="zh-CN"/>
        </w:rPr>
        <w:t>50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73CD97E7" w14:textId="77777777" w:rsidR="00B942EC" w:rsidRPr="00487CE3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3149608C" w14:textId="6DF401C7" w:rsidR="00B942EC" w:rsidRPr="008C0D71" w:rsidRDefault="00B942EC" w:rsidP="00B942EC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3702B" w:rsidRPr="0013702B">
        <w:rPr>
          <w:b w:val="0"/>
          <w:sz w:val="24"/>
          <w:szCs w:val="24"/>
          <w:lang w:val="en-US"/>
        </w:rPr>
        <w:t>6.8.3</w:t>
      </w:r>
    </w:p>
    <w:p w14:paraId="6709966D" w14:textId="77777777" w:rsidR="00B942EC" w:rsidRPr="00487CE3" w:rsidRDefault="00B942EC" w:rsidP="00B942EC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5DCBCF2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0497897" w14:textId="1FD4CA63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</w:t>
      </w:r>
      <w:r w:rsidR="00164C43">
        <w:rPr>
          <w:rFonts w:eastAsia="SimSun"/>
          <w:b w:val="0"/>
          <w:bCs/>
          <w:sz w:val="20"/>
          <w:lang w:eastAsia="zh-CN"/>
        </w:rPr>
        <w:t>50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</w:t>
      </w:r>
      <w:r w:rsidR="009B5C37">
        <w:rPr>
          <w:rFonts w:eastAsia="SimSun"/>
          <w:b w:val="0"/>
          <w:bCs/>
          <w:sz w:val="20"/>
          <w:lang w:val="en-US" w:eastAsia="zh-CN"/>
        </w:rPr>
        <w:t xml:space="preserve"> for UL CA_n25A-n66A</w:t>
      </w:r>
      <w:r>
        <w:rPr>
          <w:rFonts w:eastAsia="SimSun"/>
          <w:b w:val="0"/>
          <w:bCs/>
          <w:sz w:val="20"/>
          <w:lang w:val="en-US" w:eastAsia="zh-CN"/>
        </w:rPr>
        <w:t xml:space="preserve">. </w:t>
      </w:r>
    </w:p>
    <w:p w14:paraId="0DA40942" w14:textId="18DDBB9D" w:rsidR="00B942EC" w:rsidRDefault="002205A5" w:rsidP="00B942EC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-n66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6903D8A1" w14:textId="53FD0490" w:rsidR="00B942EC" w:rsidRDefault="009B5C37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is for Objective </w:t>
      </w:r>
      <w:r w:rsidR="00C22EDA">
        <w:rPr>
          <w:b w:val="0"/>
          <w:bCs/>
          <w:sz w:val="20"/>
          <w:lang w:val="en-US"/>
        </w:rPr>
        <w:t>3 HPUE on FDD only for 38.750</w:t>
      </w:r>
    </w:p>
    <w:p w14:paraId="539A8668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62E32F86" w14:textId="709DB0D1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>
        <w:rPr>
          <w:rFonts w:hint="eastAsia"/>
          <w:b w:val="0"/>
          <w:bCs/>
          <w:sz w:val="20"/>
          <w:lang w:val="en-US"/>
        </w:rPr>
        <w:t>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40A30D95" w14:textId="77777777" w:rsidR="00B942EC" w:rsidRDefault="00B942EC" w:rsidP="00B942EC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2AE160F5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  <w:ins w:id="2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3" w:author="Bill Shvodian" w:date="2025-08-12T13:04:00Z" w16du:dateUtc="2025-08-12T17:04:00Z"/>
          <w:rFonts w:cs="Arial"/>
          <w:szCs w:val="28"/>
          <w:lang w:eastAsia="zh-CN"/>
        </w:rPr>
      </w:pPr>
      <w:ins w:id="4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5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6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7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8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9" w:author="Bill Shvodian" w:date="2025-08-12T13:04:00Z" w16du:dateUtc="2025-08-12T17:04:00Z"/>
                <w:sz w:val="16"/>
              </w:rPr>
            </w:pPr>
            <w:ins w:id="10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1" w:author="Bill Shvodian" w:date="2025-08-12T13:04:00Z" w16du:dateUtc="2025-08-12T17:04:00Z"/>
                <w:sz w:val="16"/>
              </w:rPr>
            </w:pPr>
            <w:ins w:id="12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3" w:author="Bill Shvodian" w:date="2025-08-12T13:04:00Z" w16du:dateUtc="2025-08-12T17:04:00Z"/>
                <w:sz w:val="16"/>
              </w:rPr>
            </w:pPr>
            <w:ins w:id="14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5" w:author="Bill Shvodian" w:date="2025-08-12T13:04:00Z" w16du:dateUtc="2025-08-12T17:04:00Z"/>
                <w:sz w:val="16"/>
              </w:rPr>
            </w:pPr>
            <w:ins w:id="16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7" w:author="Bill Shvodian" w:date="2025-08-12T13:04:00Z" w16du:dateUtc="2025-08-12T17:04:00Z"/>
                <w:sz w:val="16"/>
              </w:rPr>
            </w:pPr>
            <w:ins w:id="18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9" w:author="Bill Shvodian" w:date="2025-08-12T13:04:00Z" w16du:dateUtc="2025-08-12T17:04:00Z"/>
                <w:sz w:val="16"/>
              </w:rPr>
            </w:pPr>
            <w:ins w:id="20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9000B9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2" w:author="Bill Shvodian" w:date="2025-08-12T13:04:00Z"/>
          <w:trPrChange w:id="23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64D999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5" w:author="Bill Shvodian" w:date="2025-08-12T15:40:00Z" w16du:dateUtc="2025-08-12T19:40:00Z"/>
                <w:rFonts w:cs="Arial"/>
                <w:i/>
                <w:color w:val="0000FF"/>
              </w:rPr>
            </w:pPr>
            <w:ins w:id="26" w:author="Bill Shvodian" w:date="2025-08-12T15:40:00Z" w16du:dateUtc="2025-08-12T19:40:00Z">
              <w:r w:rsidRPr="00170508">
                <w:rPr>
                  <w:lang w:eastAsia="zh-CN"/>
                </w:rPr>
                <w:t>CA_n25A-n66A-n77A</w:t>
              </w:r>
            </w:ins>
          </w:p>
          <w:p w14:paraId="2D429BD0" w14:textId="327F0EB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F4FB" w14:textId="77777777" w:rsidR="009000B9" w:rsidRPr="00170508" w:rsidRDefault="009000B9" w:rsidP="009000B9">
            <w:pPr>
              <w:pStyle w:val="TAC"/>
              <w:rPr>
                <w:ins w:id="29" w:author="Bill Shvodian" w:date="2025-08-12T15:40:00Z" w16du:dateUtc="2025-08-12T19:40:00Z"/>
                <w:lang w:val="en-US"/>
              </w:rPr>
            </w:pPr>
            <w:ins w:id="30" w:author="Bill Shvodian" w:date="2025-08-12T15:40:00Z" w16du:dateUtc="2025-08-12T19:40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4D3FF13" w14:textId="77777777" w:rsidR="009000B9" w:rsidRPr="00170508" w:rsidRDefault="009000B9" w:rsidP="009000B9">
            <w:pPr>
              <w:pStyle w:val="TAC"/>
              <w:rPr>
                <w:ins w:id="31" w:author="Bill Shvodian" w:date="2025-08-12T15:40:00Z" w16du:dateUtc="2025-08-12T19:40:00Z"/>
                <w:lang w:val="en-US"/>
              </w:rPr>
            </w:pPr>
            <w:ins w:id="32" w:author="Bill Shvodian" w:date="2025-08-12T15:40:00Z" w16du:dateUtc="2025-08-12T19:40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3ED5717" w14:textId="77777777" w:rsidR="009000B9" w:rsidRPr="00170508" w:rsidRDefault="009000B9" w:rsidP="009000B9">
            <w:pPr>
              <w:pStyle w:val="TAC"/>
              <w:rPr>
                <w:ins w:id="33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34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n77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7,9</w:t>
              </w:r>
            </w:ins>
          </w:p>
          <w:p w14:paraId="0332E95F" w14:textId="7E025571" w:rsidR="009000B9" w:rsidRPr="00170508" w:rsidRDefault="009000B9" w:rsidP="009000B9">
            <w:pPr>
              <w:pStyle w:val="TAC"/>
              <w:rPr>
                <w:ins w:id="35" w:author="Bill Shvodian" w:date="2025-08-12T15:40:00Z" w16du:dateUtc="2025-08-12T19:40:00Z"/>
                <w:szCs w:val="18"/>
                <w:lang w:val="en-US" w:eastAsia="zh-CN"/>
              </w:rPr>
            </w:pPr>
            <w:ins w:id="36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CA_n25A-n66A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37" w:author="Bill Shvodian" w:date="2025-08-12T15:42:00Z" w16du:dateUtc="2025-08-12T19:42:00Z">
              <w:r w:rsidR="005308C2">
                <w:rPr>
                  <w:szCs w:val="18"/>
                  <w:vertAlign w:val="superscript"/>
                  <w:lang w:val="en-US" w:eastAsia="zh-CN"/>
                </w:rPr>
                <w:t>,</w:t>
              </w:r>
              <w:r w:rsidR="005308C2" w:rsidRPr="005308C2">
                <w:rPr>
                  <w:szCs w:val="18"/>
                  <w:highlight w:val="yellow"/>
                  <w:vertAlign w:val="superscript"/>
                  <w:lang w:val="en-US" w:eastAsia="zh-CN"/>
                  <w:rPrChange w:id="38" w:author="Bill Shvodian" w:date="2025-08-12T15:42:00Z" w16du:dateUtc="2025-08-12T19:42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13</w:t>
              </w:r>
            </w:ins>
          </w:p>
          <w:p w14:paraId="532F9716" w14:textId="78508F09" w:rsidR="009000B9" w:rsidRPr="00170508" w:rsidRDefault="009000B9" w:rsidP="009000B9">
            <w:pPr>
              <w:pStyle w:val="TAC"/>
              <w:rPr>
                <w:ins w:id="39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40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7ADB2C71" w14:textId="2E0F436A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1" w:author="Bill Shvodian" w:date="2025-08-12T15:40:00Z" w16du:dateUtc="2025-08-12T19:40:00Z"/>
                <w:rFonts w:cs="Arial"/>
                <w:i/>
                <w:color w:val="0000FF"/>
                <w:lang w:val="en-US" w:eastAsia="zh-CN"/>
                <w:rPrChange w:id="42" w:author="Bill Shvodian" w:date="2025-08-12T15:43:00Z" w16du:dateUtc="2025-08-12T19:43:00Z">
                  <w:rPr>
                    <w:ins w:id="43" w:author="Bill Shvodian" w:date="2025-08-12T15:40:00Z" w16du:dateUtc="2025-08-12T19:40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</w:pPr>
            <w:ins w:id="44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CA_n66A-n77A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5B25E106" w14:textId="6AFCAF3A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5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6" w:author="Bill Shvodian" w:date="2025-08-12T15:43:00Z" w16du:dateUtc="2025-08-12T19:43:00Z">
                  <w:rPr>
                    <w:ins w:id="47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70A5FC75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49" w:author="Bill Shvodian" w:date="2025-08-12T13:04:00Z" w16du:dateUtc="2025-08-12T17:04:00Z"/>
                <w:rFonts w:cs="Arial"/>
                <w:i/>
                <w:color w:val="0000FF"/>
              </w:rPr>
            </w:pPr>
            <w:ins w:id="50" w:author="Bill Shvodian" w:date="2025-08-12T15:40:00Z" w16du:dateUtc="2025-08-12T19:4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2AD30A85" w:rsidR="009000B9" w:rsidRPr="00A8497F" w:rsidRDefault="009000B9" w:rsidP="009000B9">
            <w:pPr>
              <w:pStyle w:val="TAC"/>
              <w:rPr>
                <w:ins w:id="52" w:author="Bill Shvodian" w:date="2025-08-12T13:04:00Z" w16du:dateUtc="2025-08-12T17:04:00Z"/>
                <w:sz w:val="16"/>
                <w:lang w:eastAsia="zh-CN"/>
              </w:rPr>
            </w:pPr>
            <w:ins w:id="53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4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6689A" w14:textId="77777777" w:rsidR="009000B9" w:rsidRPr="00A8497F" w:rsidRDefault="009000B9" w:rsidP="009000B9">
            <w:pPr>
              <w:pStyle w:val="TAC"/>
              <w:rPr>
                <w:ins w:id="55" w:author="Bill Shvodian" w:date="2025-08-12T15:40:00Z" w16du:dateUtc="2025-08-12T19:40:00Z"/>
                <w:sz w:val="16"/>
                <w:lang w:val="en-US" w:eastAsia="zh-CN"/>
              </w:rPr>
            </w:pPr>
            <w:ins w:id="56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6CFBEA3F" w:rsidR="009000B9" w:rsidRPr="00A8497F" w:rsidRDefault="009000B9" w:rsidP="009000B9">
            <w:pPr>
              <w:pStyle w:val="TAC"/>
              <w:rPr>
                <w:ins w:id="57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9000B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59" w:author="Bill Shvodian" w:date="2025-08-12T13:04:00Z"/>
          <w:trPrChange w:id="60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1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2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4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4544EC4D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6" w:author="Bill Shvodian" w:date="2025-08-12T13:04:00Z" w16du:dateUtc="2025-08-12T17:04:00Z"/>
                <w:rFonts w:cs="Arial"/>
                <w:i/>
                <w:color w:val="0000FF"/>
              </w:rPr>
            </w:pPr>
            <w:ins w:id="67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02A2C8E" w:rsidR="009000B9" w:rsidRPr="00A8497F" w:rsidRDefault="009000B9" w:rsidP="009000B9">
            <w:pPr>
              <w:pStyle w:val="TAC"/>
              <w:rPr>
                <w:ins w:id="69" w:author="Bill Shvodian" w:date="2025-08-12T13:04:00Z" w16du:dateUtc="2025-08-12T17:04:00Z"/>
                <w:sz w:val="16"/>
                <w:lang w:eastAsia="zh-CN"/>
              </w:rPr>
            </w:pPr>
            <w:ins w:id="70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1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9000B9" w:rsidRPr="00A8497F" w:rsidRDefault="009000B9" w:rsidP="009000B9">
            <w:pPr>
              <w:spacing w:after="0"/>
              <w:rPr>
                <w:ins w:id="7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4" w:author="Bill Shvodian" w:date="2025-08-12T13:04:00Z"/>
          <w:trPrChange w:id="75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9000B9" w:rsidRPr="00A8497F" w:rsidRDefault="009000B9" w:rsidP="009000B9">
            <w:pPr>
              <w:spacing w:after="0"/>
              <w:rPr>
                <w:ins w:id="77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9000B9" w:rsidRPr="00A8497F" w:rsidRDefault="009000B9" w:rsidP="009000B9">
            <w:pPr>
              <w:spacing w:after="0"/>
              <w:rPr>
                <w:ins w:id="7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68F7AB98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81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2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007EC349" w:rsidR="009000B9" w:rsidRPr="00A8497F" w:rsidRDefault="009000B9" w:rsidP="009000B9">
            <w:pPr>
              <w:pStyle w:val="TAC"/>
              <w:rPr>
                <w:ins w:id="84" w:author="Bill Shvodian" w:date="2025-08-12T13:04:00Z" w16du:dateUtc="2025-08-12T17:04:00Z"/>
                <w:sz w:val="16"/>
                <w:lang w:eastAsia="zh-CN"/>
              </w:rPr>
            </w:pPr>
            <w:ins w:id="85" w:author="Bill Shvodian" w:date="2025-08-12T15:40:00Z" w16du:dateUtc="2025-08-12T19:40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9000B9" w:rsidRPr="00A8497F" w:rsidRDefault="009000B9" w:rsidP="009000B9">
            <w:pPr>
              <w:spacing w:after="0"/>
              <w:rPr>
                <w:ins w:id="87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89" w:author="Bill Shvodian" w:date="2025-08-12T13:09:00Z"/>
          <w:trPrChange w:id="90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1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9000B9" w:rsidRPr="00A8497F" w:rsidRDefault="009000B9" w:rsidP="009000B9">
            <w:pPr>
              <w:spacing w:after="0"/>
              <w:rPr>
                <w:ins w:id="9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9000B9" w:rsidRPr="00A8497F" w:rsidRDefault="009000B9" w:rsidP="009000B9">
            <w:pPr>
              <w:spacing w:after="0"/>
              <w:rPr>
                <w:ins w:id="9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1A166B9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96" w:author="Bill Shvodian" w:date="2025-08-12T13:09:00Z" w16du:dateUtc="2025-08-12T17:09:00Z"/>
                <w:rFonts w:cs="Arial"/>
                <w:i/>
                <w:color w:val="0000FF"/>
              </w:rPr>
            </w:pPr>
            <w:ins w:id="97" w:author="Bill Shvodian" w:date="2025-08-12T15:40:00Z" w16du:dateUtc="2025-08-12T19:40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692934F3" w:rsidR="009000B9" w:rsidRPr="00A8497F" w:rsidRDefault="009000B9" w:rsidP="009000B9">
            <w:pPr>
              <w:pStyle w:val="TAC"/>
              <w:rPr>
                <w:ins w:id="99" w:author="Bill Shvodian" w:date="2025-08-12T13:09:00Z" w16du:dateUtc="2025-08-12T17:09:00Z"/>
                <w:sz w:val="16"/>
                <w:lang w:eastAsia="zh-CN"/>
              </w:rPr>
            </w:pPr>
            <w:ins w:id="100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1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CE1381C" w:rsidR="009000B9" w:rsidRPr="00A8497F" w:rsidRDefault="009000B9" w:rsidP="009000B9">
            <w:pPr>
              <w:spacing w:after="0"/>
              <w:rPr>
                <w:ins w:id="10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3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9000B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4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5" w:author="Bill Shvodian" w:date="2025-08-12T13:09:00Z"/>
          <w:trPrChange w:id="106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7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9000B9" w:rsidRPr="00A8497F" w:rsidRDefault="009000B9" w:rsidP="009000B9">
            <w:pPr>
              <w:spacing w:after="0"/>
              <w:rPr>
                <w:ins w:id="10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9000B9" w:rsidRPr="00A8497F" w:rsidRDefault="009000B9" w:rsidP="009000B9">
            <w:pPr>
              <w:spacing w:after="0"/>
              <w:rPr>
                <w:ins w:id="11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17328D0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12" w:author="Bill Shvodian" w:date="2025-08-12T13:09:00Z" w16du:dateUtc="2025-08-12T17:09:00Z"/>
                <w:rFonts w:cs="Arial"/>
                <w:i/>
                <w:color w:val="0000FF"/>
              </w:rPr>
            </w:pPr>
            <w:ins w:id="113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0957F22D" w:rsidR="009000B9" w:rsidRPr="00A8497F" w:rsidRDefault="009000B9" w:rsidP="009000B9">
            <w:pPr>
              <w:pStyle w:val="TAC"/>
              <w:rPr>
                <w:ins w:id="115" w:author="Bill Shvodian" w:date="2025-08-12T13:09:00Z" w16du:dateUtc="2025-08-12T17:09:00Z"/>
                <w:sz w:val="16"/>
                <w:lang w:eastAsia="zh-CN"/>
              </w:rPr>
            </w:pPr>
            <w:ins w:id="116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9000B9" w:rsidRPr="00A8497F" w:rsidRDefault="009000B9" w:rsidP="009000B9">
            <w:pPr>
              <w:spacing w:after="0"/>
              <w:rPr>
                <w:ins w:id="11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0" w:author="Bill Shvodian" w:date="2025-08-12T13:09:00Z"/>
          <w:trPrChange w:id="121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9000B9" w:rsidRPr="00A8497F" w:rsidRDefault="009000B9" w:rsidP="009000B9">
            <w:pPr>
              <w:spacing w:after="0"/>
              <w:rPr>
                <w:ins w:id="12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9000B9" w:rsidRPr="00A8497F" w:rsidRDefault="009000B9" w:rsidP="009000B9">
            <w:pPr>
              <w:spacing w:after="0"/>
              <w:rPr>
                <w:ins w:id="12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DF24C2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27" w:author="Bill Shvodian" w:date="2025-08-12T13:09:00Z" w16du:dateUtc="2025-08-12T17:09:00Z"/>
                <w:rFonts w:cs="Arial"/>
                <w:i/>
                <w:color w:val="0000FF"/>
              </w:rPr>
            </w:pPr>
            <w:ins w:id="128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360BA5B" w:rsidR="009000B9" w:rsidRPr="00A8497F" w:rsidRDefault="009000B9" w:rsidP="009000B9">
            <w:pPr>
              <w:pStyle w:val="TAC"/>
              <w:rPr>
                <w:ins w:id="130" w:author="Bill Shvodian" w:date="2025-08-12T13:09:00Z" w16du:dateUtc="2025-08-12T17:09:00Z"/>
                <w:sz w:val="16"/>
                <w:lang w:eastAsia="zh-CN"/>
              </w:rPr>
            </w:pPr>
            <w:ins w:id="131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9000B9" w:rsidRPr="00A8497F" w:rsidRDefault="009000B9" w:rsidP="009000B9">
            <w:pPr>
              <w:spacing w:after="0"/>
              <w:rPr>
                <w:ins w:id="13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D0178" w14:paraId="509E604A" w14:textId="77777777" w:rsidTr="00C80DBF">
        <w:trPr>
          <w:trHeight w:val="572"/>
          <w:jc w:val="center"/>
          <w:ins w:id="134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9000B9" w:rsidRPr="00A8497F" w:rsidRDefault="009000B9" w:rsidP="009000B9">
            <w:pPr>
              <w:keepNext/>
              <w:keepLines/>
              <w:spacing w:after="0"/>
              <w:ind w:left="851" w:hanging="851"/>
              <w:rPr>
                <w:ins w:id="135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6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lastRenderedPageBreak/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9000B9" w:rsidRDefault="009000B9" w:rsidP="009000B9">
            <w:pPr>
              <w:pStyle w:val="TAN"/>
              <w:rPr>
                <w:ins w:id="137" w:author="Bill Shvodian" w:date="2025-08-12T13:13:00Z" w16du:dateUtc="2025-08-12T17:13:00Z"/>
                <w:rFonts w:eastAsiaTheme="minorEastAsia" w:cs="Arial"/>
                <w:szCs w:val="18"/>
              </w:rPr>
            </w:pPr>
            <w:ins w:id="138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9000B9" w:rsidRPr="00463916" w:rsidRDefault="009000B9" w:rsidP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9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0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9000B9" w:rsidRPr="00463916" w:rsidRDefault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1" w:author="Bill Shvodian" w:date="2025-08-12T13:04:00Z" w16du:dateUtc="2025-08-12T17:04:00Z"/>
                <w:rFonts w:eastAsia="Times New Roman"/>
                <w:lang w:eastAsia="zh-CN"/>
                <w:rPrChange w:id="142" w:author="Bill Shvodian" w:date="2025-08-12T13:13:00Z" w16du:dateUtc="2025-08-12T17:13:00Z">
                  <w:rPr>
                    <w:ins w:id="143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4" w:author="Bill Shvodian" w:date="2025-08-12T13:13:00Z" w16du:dateUtc="2025-08-12T17:13:00Z">
                <w:pPr>
                  <w:pStyle w:val="TAN"/>
                </w:pPr>
              </w:pPrChange>
            </w:pPr>
            <w:ins w:id="145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6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7" w:author="Bill Shvodian" w:date="2025-08-12T13:04:00Z" w16du:dateUtc="2025-08-12T17:04:00Z"/>
          <w:rFonts w:cs="Arial"/>
          <w:szCs w:val="28"/>
          <w:lang w:val="en-US" w:eastAsia="zh-CN"/>
        </w:rPr>
      </w:pPr>
      <w:ins w:id="148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49" w:author="Bill Shvodian" w:date="2025-08-12T13:04:00Z" w16du:dateUtc="2025-08-12T17:04:00Z"/>
          <w:lang w:val="en-US" w:eastAsia="zh-CN"/>
        </w:rPr>
      </w:pPr>
      <w:ins w:id="150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51" w:author="Bill Shvodian" w:date="2025-08-12T13:04:00Z" w16du:dateUtc="2025-08-12T17:04:00Z"/>
          <w:lang w:eastAsia="zh-CN"/>
        </w:rPr>
      </w:pPr>
      <w:ins w:id="152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3" w:author="Bill Shvodian" w:date="2025-08-12T14:17:00Z" w16du:dateUtc="2025-08-12T18:17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54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FC6BCF" w:rsidRPr="00530DFD" w14:paraId="0FB50CBD" w14:textId="7ABFED63" w:rsidTr="00FC6BCF">
        <w:trPr>
          <w:trHeight w:val="383"/>
          <w:jc w:val="center"/>
          <w:ins w:id="155" w:author="Bill Shvodian" w:date="2025-08-12T13:04:00Z"/>
          <w:trPrChange w:id="156" w:author="Bill Shvodian" w:date="2025-08-12T14:17:00Z" w16du:dateUtc="2025-08-12T18:1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57" w:author="Bill Shvodian" w:date="2025-08-12T14:17:00Z" w16du:dateUtc="2025-08-12T18:17:00Z">
              <w:tcPr>
                <w:tcW w:w="1679" w:type="dxa"/>
                <w:gridSpan w:val="2"/>
              </w:tcPr>
            </w:tcPrChange>
          </w:tcPr>
          <w:p w14:paraId="7F7EF061" w14:textId="77777777" w:rsidR="00FC6BCF" w:rsidRPr="00EC6D89" w:rsidRDefault="00FC6BCF" w:rsidP="00C80DBF">
            <w:pPr>
              <w:pStyle w:val="TAL"/>
              <w:keepNext w:val="0"/>
              <w:widowControl w:val="0"/>
              <w:jc w:val="both"/>
              <w:rPr>
                <w:ins w:id="15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9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60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3D8ABF4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527" w:type="dxa"/>
            <w:shd w:val="clear" w:color="auto" w:fill="auto"/>
            <w:tcPrChange w:id="163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6A498D1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5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166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2B5FF26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8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169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3B0A283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1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172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3002E833" w14:textId="19845F59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3" w:author="Bill Shvodian" w:date="2025-08-12T14:17:00Z" w16du:dateUtc="2025-08-12T18:17:00Z"/>
                <w:rFonts w:cs="Arial"/>
                <w:b/>
                <w:kern w:val="2"/>
                <w:szCs w:val="18"/>
                <w:lang w:val="en-US" w:eastAsia="zh-CN"/>
              </w:rPr>
            </w:pPr>
            <w:ins w:id="174" w:author="Bill Shvodian" w:date="2025-08-12T14:17:00Z" w16du:dateUtc="2025-08-12T18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FC6BCF" w:rsidRPr="00530DFD" w14:paraId="5E66D48D" w14:textId="5F5A3083" w:rsidTr="00FC6BCF">
        <w:trPr>
          <w:trHeight w:val="192"/>
          <w:jc w:val="center"/>
          <w:ins w:id="175" w:author="Bill Shvodian" w:date="2025-08-12T13:04:00Z"/>
          <w:trPrChange w:id="176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177" w:author="Bill Shvodian" w:date="2025-08-12T14:17:00Z" w16du:dateUtc="2025-08-12T18:17:00Z">
              <w:tcPr>
                <w:tcW w:w="1679" w:type="dxa"/>
                <w:gridSpan w:val="2"/>
                <w:vMerge w:val="restart"/>
                <w:vAlign w:val="center"/>
              </w:tcPr>
            </w:tcPrChange>
          </w:tcPr>
          <w:p w14:paraId="2FB66AD4" w14:textId="463C9ECF" w:rsidR="00FC6BCF" w:rsidRPr="00B0188E" w:rsidRDefault="00FC6BCF" w:rsidP="00C80DBF">
            <w:pPr>
              <w:pStyle w:val="TAL"/>
              <w:keepNext w:val="0"/>
              <w:widowControl w:val="0"/>
              <w:jc w:val="both"/>
              <w:rPr>
                <w:ins w:id="178" w:author="Bill Shvodian" w:date="2025-08-12T13:04:00Z" w16du:dateUtc="2025-08-12T17:04:00Z"/>
                <w:lang w:eastAsia="zh-CN"/>
              </w:rPr>
            </w:pPr>
            <w:ins w:id="179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80" w:author="Bill Shvodian" w:date="2025-08-12T15:49:00Z" w16du:dateUtc="2025-08-12T19:49:00Z">
              <w:r w:rsidR="00FE24E9">
                <w:rPr>
                  <w:rFonts w:cs="Arial"/>
                  <w:i/>
                  <w:color w:val="0000FF"/>
                </w:rPr>
                <w:t>25</w:t>
              </w:r>
            </w:ins>
            <w:ins w:id="181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182" w:author="Bill Shvodian" w:date="2025-08-12T13:14:00Z" w16du:dateUtc="2025-08-12T17:14:00Z">
              <w:r>
                <w:rPr>
                  <w:rFonts w:cs="Arial"/>
                  <w:i/>
                  <w:color w:val="0000FF"/>
                </w:rPr>
                <w:t>66</w:t>
              </w:r>
            </w:ins>
          </w:p>
        </w:tc>
        <w:tc>
          <w:tcPr>
            <w:tcW w:w="1888" w:type="dxa"/>
            <w:shd w:val="clear" w:color="auto" w:fill="auto"/>
            <w:tcPrChange w:id="183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042D1B6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4" w:author="Bill Shvodian" w:date="2025-08-12T13:04:00Z" w16du:dateUtc="2025-08-12T17:04:00Z"/>
                <w:rFonts w:cs="Arial"/>
                <w:i/>
                <w:color w:val="0000FF"/>
              </w:rPr>
            </w:pPr>
            <w:ins w:id="18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186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806CA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7" w:author="Bill Shvodian" w:date="2025-08-12T13:04:00Z" w16du:dateUtc="2025-08-12T17:04:00Z"/>
                <w:rFonts w:cs="Arial"/>
                <w:i/>
                <w:color w:val="0000FF"/>
              </w:rPr>
            </w:pPr>
            <w:ins w:id="18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189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46D5D5C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0" w:author="Bill Shvodian" w:date="2025-08-12T13:04:00Z" w16du:dateUtc="2025-08-12T17:04:00Z"/>
                <w:rFonts w:cs="Arial"/>
                <w:i/>
                <w:color w:val="0000FF"/>
              </w:rPr>
            </w:pPr>
            <w:ins w:id="19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192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478191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3" w:author="Bill Shvodian" w:date="2025-08-12T13:04:00Z" w16du:dateUtc="2025-08-12T17:04:00Z"/>
                <w:rFonts w:cs="Arial"/>
                <w:i/>
                <w:color w:val="0000FF"/>
              </w:rPr>
            </w:pPr>
            <w:ins w:id="19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195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220400B6" w14:textId="45E15CCB" w:rsidR="00FC6BCF" w:rsidRPr="005B1369" w:rsidRDefault="00E56086" w:rsidP="00C80DBF">
            <w:pPr>
              <w:pStyle w:val="TAL"/>
              <w:keepNext w:val="0"/>
              <w:widowControl w:val="0"/>
              <w:jc w:val="both"/>
              <w:rPr>
                <w:ins w:id="196" w:author="Bill Shvodian" w:date="2025-08-12T14:17:00Z" w16du:dateUtc="2025-08-12T18:17:00Z"/>
                <w:rFonts w:cs="Arial"/>
                <w:i/>
                <w:color w:val="0000FF"/>
              </w:rPr>
            </w:pPr>
            <w:ins w:id="197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FC6BCF" w:rsidRPr="00530DFD" w14:paraId="4AB94436" w14:textId="6C81BE55" w:rsidTr="00FC6BCF">
        <w:trPr>
          <w:trHeight w:val="192"/>
          <w:jc w:val="center"/>
          <w:ins w:id="198" w:author="Bill Shvodian" w:date="2025-08-12T13:04:00Z"/>
          <w:trPrChange w:id="199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00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29F51F95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1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02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BC9625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3" w:author="Bill Shvodian" w:date="2025-08-12T13:04:00Z" w16du:dateUtc="2025-08-12T17:04:00Z"/>
                <w:rFonts w:cs="Arial"/>
                <w:i/>
                <w:color w:val="0000FF"/>
              </w:rPr>
            </w:pPr>
            <w:ins w:id="20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  <w:tcPrChange w:id="205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37CF24F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6" w:author="Bill Shvodian" w:date="2025-08-12T13:04:00Z" w16du:dateUtc="2025-08-12T17:04:00Z"/>
                <w:rFonts w:cs="Arial"/>
                <w:i/>
                <w:color w:val="0000FF"/>
              </w:rPr>
            </w:pPr>
            <w:ins w:id="20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08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0CAAEEA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9" w:author="Bill Shvodian" w:date="2025-08-12T13:04:00Z" w16du:dateUtc="2025-08-12T17:04:00Z"/>
                <w:rFonts w:cs="Arial"/>
                <w:i/>
                <w:color w:val="0000FF"/>
              </w:rPr>
            </w:pPr>
            <w:ins w:id="21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11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AA518E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2" w:author="Bill Shvodian" w:date="2025-08-12T13:04:00Z" w16du:dateUtc="2025-08-12T17:04:00Z"/>
                <w:rFonts w:cs="Arial"/>
                <w:i/>
                <w:color w:val="0000FF"/>
              </w:rPr>
            </w:pPr>
            <w:ins w:id="21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14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486FB24C" w14:textId="7CAC9CCB" w:rsidR="00FC6BCF" w:rsidRPr="005B1369" w:rsidRDefault="0076145F" w:rsidP="00C80DBF">
            <w:pPr>
              <w:pStyle w:val="TAL"/>
              <w:keepNext w:val="0"/>
              <w:widowControl w:val="0"/>
              <w:jc w:val="both"/>
              <w:rPr>
                <w:ins w:id="215" w:author="Bill Shvodian" w:date="2025-08-12T14:17:00Z" w16du:dateUtc="2025-08-12T18:17:00Z"/>
                <w:rFonts w:cs="Arial"/>
                <w:i/>
                <w:color w:val="0000FF"/>
              </w:rPr>
            </w:pPr>
            <w:ins w:id="216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17A13C5C" w14:textId="6293AF7B" w:rsidTr="00FC6BCF">
        <w:trPr>
          <w:trHeight w:val="192"/>
          <w:jc w:val="center"/>
          <w:ins w:id="217" w:author="Bill Shvodian" w:date="2025-08-12T13:04:00Z"/>
          <w:trPrChange w:id="218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19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407AB3D8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20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21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E52325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2" w:author="Bill Shvodian" w:date="2025-08-12T13:04:00Z" w16du:dateUtc="2025-08-12T17:04:00Z"/>
                <w:rFonts w:cs="Arial"/>
                <w:i/>
                <w:color w:val="0000FF"/>
              </w:rPr>
            </w:pPr>
            <w:ins w:id="22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224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726241B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5" w:author="Bill Shvodian" w:date="2025-08-12T13:04:00Z" w16du:dateUtc="2025-08-12T17:04:00Z"/>
                <w:rFonts w:cs="Arial"/>
                <w:i/>
                <w:color w:val="0000FF"/>
              </w:rPr>
            </w:pPr>
            <w:ins w:id="22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27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8105D1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8" w:author="Bill Shvodian" w:date="2025-08-12T13:04:00Z" w16du:dateUtc="2025-08-12T17:04:00Z"/>
                <w:rFonts w:cs="Arial"/>
                <w:i/>
                <w:color w:val="0000FF"/>
              </w:rPr>
            </w:pPr>
            <w:ins w:id="22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30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6C8FD10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1" w:author="Bill Shvodian" w:date="2025-08-12T13:04:00Z" w16du:dateUtc="2025-08-12T17:04:00Z"/>
                <w:rFonts w:cs="Arial"/>
                <w:i/>
                <w:color w:val="0000FF"/>
              </w:rPr>
            </w:pPr>
            <w:ins w:id="23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33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BFF107" w14:textId="5D9B0D21" w:rsidR="00FC6BCF" w:rsidRPr="005B1369" w:rsidRDefault="0076145F" w:rsidP="00C80DBF">
            <w:pPr>
              <w:pStyle w:val="TAL"/>
              <w:keepNext w:val="0"/>
              <w:widowControl w:val="0"/>
              <w:jc w:val="both"/>
              <w:rPr>
                <w:ins w:id="234" w:author="Bill Shvodian" w:date="2025-08-12T14:17:00Z" w16du:dateUtc="2025-08-12T18:17:00Z"/>
                <w:rFonts w:cs="Arial"/>
                <w:i/>
                <w:color w:val="0000FF"/>
              </w:rPr>
            </w:pPr>
            <w:ins w:id="235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21789EFE" w14:textId="556D1F69" w:rsidTr="00FC6BCF">
        <w:trPr>
          <w:trHeight w:val="55"/>
          <w:jc w:val="center"/>
          <w:ins w:id="236" w:author="Bill Shvodian" w:date="2025-08-12T13:04:00Z"/>
          <w:trPrChange w:id="237" w:author="Bill Shvodian" w:date="2025-08-12T14:17:00Z" w16du:dateUtc="2025-08-12T18:17:00Z">
            <w:trPr>
              <w:trHeight w:val="55"/>
              <w:jc w:val="center"/>
            </w:trPr>
          </w:trPrChange>
        </w:trPr>
        <w:tc>
          <w:tcPr>
            <w:tcW w:w="1638" w:type="dxa"/>
            <w:vMerge/>
            <w:tcPrChange w:id="238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1F955E7B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39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40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0564BFB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1" w:author="Bill Shvodian" w:date="2025-08-12T13:04:00Z" w16du:dateUtc="2025-08-12T17:04:00Z"/>
                <w:rFonts w:cs="Arial"/>
                <w:i/>
                <w:color w:val="0000FF"/>
              </w:rPr>
            </w:pPr>
            <w:ins w:id="24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243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9ADB7F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4" w:author="Bill Shvodian" w:date="2025-08-12T13:04:00Z" w16du:dateUtc="2025-08-12T17:04:00Z"/>
                <w:rFonts w:cs="Arial"/>
                <w:i/>
                <w:color w:val="0000FF"/>
              </w:rPr>
            </w:pPr>
            <w:ins w:id="24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46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877927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7" w:author="Bill Shvodian" w:date="2025-08-12T13:04:00Z" w16du:dateUtc="2025-08-12T17:04:00Z"/>
                <w:rFonts w:cs="Arial"/>
                <w:i/>
                <w:color w:val="0000FF"/>
              </w:rPr>
            </w:pPr>
            <w:ins w:id="24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49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E3BA6BF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0" w:author="Bill Shvodian" w:date="2025-08-12T13:04:00Z" w16du:dateUtc="2025-08-12T17:04:00Z"/>
                <w:rFonts w:cs="Arial"/>
                <w:i/>
                <w:color w:val="0000FF"/>
              </w:rPr>
            </w:pPr>
            <w:ins w:id="25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52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5AE3FF" w14:textId="6E573284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3" w:author="Bill Shvodian" w:date="2025-08-12T14:17:00Z" w16du:dateUtc="2025-08-12T18:17:00Z"/>
                <w:rFonts w:cs="Arial"/>
                <w:i/>
                <w:color w:val="0000FF"/>
              </w:rPr>
            </w:pPr>
          </w:p>
        </w:tc>
      </w:tr>
    </w:tbl>
    <w:p w14:paraId="2B783331" w14:textId="77777777" w:rsidR="009222B8" w:rsidRDefault="009222B8" w:rsidP="009222B8">
      <w:pPr>
        <w:pStyle w:val="TH"/>
        <w:rPr>
          <w:ins w:id="254" w:author="Bill Shvodian" w:date="2025-08-12T13:04:00Z" w16du:dateUtc="2025-08-12T17:04:00Z"/>
        </w:rPr>
      </w:pPr>
    </w:p>
    <w:p w14:paraId="1D366869" w14:textId="77777777" w:rsidR="009222B8" w:rsidRPr="00FD4F24" w:rsidRDefault="009222B8" w:rsidP="009222B8">
      <w:pPr>
        <w:pStyle w:val="Heading3"/>
        <w:rPr>
          <w:ins w:id="255" w:author="Bill Shvodian" w:date="2025-08-12T13:04:00Z" w16du:dateUtc="2025-08-12T17:04:00Z"/>
          <w:lang w:eastAsia="zh-CN"/>
        </w:rPr>
      </w:pPr>
      <w:ins w:id="256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57" w:author="Bill Shvodian" w:date="2025-08-12T13:04:00Z" w16du:dateUtc="2025-08-12T17:04:00Z"/>
          <w:lang w:eastAsia="zh-CN"/>
        </w:rPr>
      </w:pPr>
      <w:ins w:id="258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59" w:author="Bill Shvodian" w:date="2025-08-12T13:04:00Z" w16du:dateUtc="2025-08-12T17:04:00Z"/>
          <w:lang w:eastAsia="zh-CN"/>
        </w:rPr>
      </w:pPr>
      <w:ins w:id="260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61" w:author="Bill Shvodian" w:date="2025-08-12T16:17:00Z" w16du:dateUtc="2025-08-12T20:17:00Z">
        <w:r w:rsidR="007C0B9F">
          <w:rPr>
            <w:lang w:eastAsia="zh-CN"/>
          </w:rPr>
          <w:t>C</w:t>
        </w:r>
      </w:ins>
      <w:ins w:id="262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63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740C5A6B" w:rsidR="009222B8" w:rsidRDefault="006112E7" w:rsidP="001C3313">
      <w:pPr>
        <w:rPr>
          <w:ins w:id="264" w:author="Bill Shvodian" w:date="2025-08-12T16:13:00Z" w16du:dateUtc="2025-08-12T20:13:00Z"/>
          <w:lang w:eastAsia="zh-CN"/>
        </w:rPr>
      </w:pPr>
      <w:proofErr w:type="gramStart"/>
      <w:ins w:id="265" w:author="Bill Shvodian" w:date="2025-08-12T16:41:00Z" w16du:dateUtc="2025-08-12T20:41:00Z">
        <w:r>
          <w:rPr>
            <w:lang w:eastAsia="zh-CN"/>
          </w:rPr>
          <w:t>There</w:t>
        </w:r>
        <w:proofErr w:type="gramEnd"/>
        <w:r>
          <w:rPr>
            <w:lang w:eastAsia="zh-CN"/>
          </w:rPr>
          <w:t xml:space="preserve"> ae several IMDs for the </w:t>
        </w:r>
      </w:ins>
      <w:ins w:id="266" w:author="Bill Shvodian" w:date="2025-08-12T16:42:00Z" w16du:dateUtc="2025-08-12T20:42:00Z">
        <w:r w:rsidR="009F59AA">
          <w:rPr>
            <w:lang w:eastAsia="zh-CN"/>
          </w:rPr>
          <w:t xml:space="preserve">three different uplink configurations. </w:t>
        </w:r>
        <w:r w:rsidR="000C7393">
          <w:rPr>
            <w:lang w:eastAsia="zh-CN"/>
          </w:rPr>
          <w:t xml:space="preserve">The Look Up Table approach is used to calculate the PC2 and PC1.5 MSD in </w:t>
        </w:r>
        <w:r w:rsidR="000C7393" w:rsidRPr="000C7393">
          <w:rPr>
            <w:lang w:eastAsia="zh-CN"/>
          </w:rPr>
          <w:t>Table 6.X.3-1</w:t>
        </w:r>
        <w:r w:rsidR="000C7393">
          <w:rPr>
            <w:lang w:eastAsia="zh-CN"/>
          </w:rPr>
          <w:t>.</w:t>
        </w:r>
      </w:ins>
    </w:p>
    <w:p w14:paraId="01D83DAE" w14:textId="44C7FADF" w:rsidR="009F2C0E" w:rsidRDefault="009F2C0E" w:rsidP="009F2C0E">
      <w:pPr>
        <w:pStyle w:val="TH"/>
        <w:rPr>
          <w:ins w:id="267" w:author="Bill Shvodian" w:date="2025-08-12T16:13:00Z" w16du:dateUtc="2025-08-12T20:13:00Z"/>
          <w:lang w:eastAsia="zh-CN"/>
        </w:rPr>
      </w:pPr>
      <w:ins w:id="268" w:author="Bill Shvodian" w:date="2025-08-12T16:13:00Z" w16du:dateUtc="2025-08-12T20:13:00Z">
        <w:r>
          <w:t>Table 6.X.</w:t>
        </w:r>
      </w:ins>
      <w:ins w:id="269" w:author="Bill Shvodian" w:date="2025-08-12T16:42:00Z" w16du:dateUtc="2025-08-12T20:42:00Z">
        <w:r w:rsidR="009F59AA">
          <w:t>3</w:t>
        </w:r>
      </w:ins>
      <w:ins w:id="270" w:author="Bill Shvodian" w:date="2025-08-12T16:13:00Z" w16du:dateUtc="2025-08-12T20:13:00Z"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1" w:author="Bill Shvodian" w:date="2025-08-12T16:33:00Z" w16du:dateUtc="2025-08-12T20:33:00Z">
          <w:tblPr>
            <w:tblW w:w="816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gridCol w:w="1489"/>
        <w:gridCol w:w="1486"/>
        <w:tblGridChange w:id="272">
          <w:tblGrid>
            <w:gridCol w:w="1366"/>
            <w:gridCol w:w="272"/>
            <w:gridCol w:w="1041"/>
            <w:gridCol w:w="847"/>
            <w:gridCol w:w="960"/>
            <w:gridCol w:w="928"/>
            <w:gridCol w:w="527"/>
            <w:gridCol w:w="1000"/>
            <w:gridCol w:w="489"/>
            <w:gridCol w:w="1075"/>
            <w:gridCol w:w="411"/>
            <w:gridCol w:w="1135"/>
          </w:tblGrid>
        </w:tblGridChange>
      </w:tblGrid>
      <w:tr w:rsidR="00F671F1" w:rsidRPr="00530DFD" w14:paraId="4477F9A6" w14:textId="77777777" w:rsidTr="00F671F1">
        <w:trPr>
          <w:trHeight w:val="383"/>
          <w:jc w:val="center"/>
          <w:ins w:id="273" w:author="Bill Shvodian" w:date="2025-08-12T16:13:00Z"/>
          <w:trPrChange w:id="274" w:author="Bill Shvodian" w:date="2025-08-12T16:33:00Z" w16du:dateUtc="2025-08-12T20:33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75" w:author="Bill Shvodian" w:date="2025-08-12T16:33:00Z" w16du:dateUtc="2025-08-12T20:33:00Z">
              <w:tcPr>
                <w:tcW w:w="1638" w:type="dxa"/>
                <w:gridSpan w:val="2"/>
              </w:tcPr>
            </w:tcPrChange>
          </w:tcPr>
          <w:p w14:paraId="5FC2F11C" w14:textId="77777777" w:rsidR="00F671F1" w:rsidRPr="00EC6D89" w:rsidRDefault="00F671F1" w:rsidP="00C80DBF">
            <w:pPr>
              <w:pStyle w:val="TAL"/>
              <w:keepNext w:val="0"/>
              <w:widowControl w:val="0"/>
              <w:jc w:val="both"/>
              <w:rPr>
                <w:ins w:id="276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77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78" w:author="Bill Shvodian" w:date="2025-08-12T16:33:00Z" w16du:dateUtc="2025-08-12T20:33:00Z">
              <w:tcPr>
                <w:tcW w:w="1888" w:type="dxa"/>
                <w:gridSpan w:val="2"/>
              </w:tcPr>
            </w:tcPrChange>
          </w:tcPr>
          <w:p w14:paraId="1FF827DD" w14:textId="473EEAA0" w:rsidR="00F671F1" w:rsidRDefault="00F671F1" w:rsidP="00C80DBF">
            <w:pPr>
              <w:pStyle w:val="TAL"/>
              <w:keepNext w:val="0"/>
              <w:widowControl w:val="0"/>
              <w:jc w:val="both"/>
              <w:rPr>
                <w:ins w:id="279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80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81" w:author="Bill Shvodian" w:date="2025-08-12T16:33:00Z" w16du:dateUtc="2025-08-12T20:33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54A8A227" w14:textId="65EE9AD4" w:rsidR="00F671F1" w:rsidRPr="00530DFD" w:rsidRDefault="0021135C">
            <w:pPr>
              <w:pStyle w:val="TAL"/>
              <w:keepNext w:val="0"/>
              <w:widowControl w:val="0"/>
              <w:jc w:val="center"/>
              <w:rPr>
                <w:ins w:id="282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283" w:author="Bill Shvodian" w:date="2025-08-12T22:27:00Z" w16du:dateUtc="2025-08-13T02:27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4" w:author="Bill Shvodian" w:date="2025-08-12T22:27:00Z" w16du:dateUtc="2025-08-13T02:2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285" w:author="Bill Shvodian" w:date="2025-08-12T16:33:00Z" w16du:dateUtc="2025-08-12T20:33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461A0FC" w14:textId="2FDDD25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286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87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88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  <w:tc>
          <w:tcPr>
            <w:tcW w:w="1489" w:type="dxa"/>
            <w:shd w:val="clear" w:color="auto" w:fill="auto"/>
            <w:tcPrChange w:id="289" w:author="Bill Shvodian" w:date="2025-08-12T16:33:00Z" w16du:dateUtc="2025-08-12T20:33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069D631" w14:textId="3FB0368A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290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91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PC2 MSD</w:t>
              </w:r>
            </w:ins>
            <w:ins w:id="292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1486" w:type="dxa"/>
            <w:shd w:val="clear" w:color="auto" w:fill="auto"/>
            <w:tcPrChange w:id="293" w:author="Bill Shvodian" w:date="2025-08-12T16:33:00Z" w16du:dateUtc="2025-08-12T20:33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474AC5D4" w14:textId="0D4E333A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294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95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PC1.5</w:t>
              </w:r>
            </w:ins>
            <w:ins w:id="296" w:author="Bill Shvodian" w:date="2025-08-12T16:24:00Z" w16du:dateUtc="2025-08-12T20:2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297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MSD</w:t>
              </w:r>
            </w:ins>
            <w:ins w:id="298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</w:tr>
      <w:tr w:rsidR="00F671F1" w:rsidRPr="00530DFD" w14:paraId="5DF8C637" w14:textId="77777777" w:rsidTr="00F51501">
        <w:tblPrEx>
          <w:tblPrExChange w:id="299" w:author="Bill Shvodian" w:date="2025-08-12T16:34:00Z" w16du:dateUtc="2025-08-12T20:34:00Z">
            <w:tblPrEx>
              <w:tblW w:w="8916" w:type="dxa"/>
            </w:tblPrEx>
          </w:tblPrExChange>
        </w:tblPrEx>
        <w:trPr>
          <w:trHeight w:val="192"/>
          <w:jc w:val="center"/>
          <w:ins w:id="300" w:author="Bill Shvodian" w:date="2025-08-12T16:13:00Z"/>
          <w:trPrChange w:id="301" w:author="Bill Shvodian" w:date="2025-08-12T16:34:00Z" w16du:dateUtc="2025-08-12T20:34:00Z">
            <w:trPr>
              <w:gridAfter w:val="0"/>
              <w:trHeight w:val="192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302" w:author="Bill Shvodian" w:date="2025-08-12T16:34:00Z" w16du:dateUtc="2025-08-12T20:34:00Z">
              <w:tcPr>
                <w:tcW w:w="1366" w:type="dxa"/>
                <w:vMerge w:val="restart"/>
                <w:vAlign w:val="center"/>
              </w:tcPr>
            </w:tcPrChange>
          </w:tcPr>
          <w:p w14:paraId="49B138A9" w14:textId="77777777" w:rsidR="00F671F1" w:rsidRPr="00B0188E" w:rsidRDefault="00F671F1">
            <w:pPr>
              <w:pStyle w:val="TAC"/>
              <w:rPr>
                <w:ins w:id="303" w:author="Bill Shvodian" w:date="2025-08-12T16:13:00Z" w16du:dateUtc="2025-08-12T20:13:00Z"/>
                <w:lang w:eastAsia="zh-CN"/>
              </w:rPr>
              <w:pPrChange w:id="30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05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  <w:r>
                <w:t>66</w:t>
              </w:r>
            </w:ins>
          </w:p>
        </w:tc>
        <w:tc>
          <w:tcPr>
            <w:tcW w:w="1313" w:type="dxa"/>
            <w:vMerge w:val="restart"/>
            <w:vAlign w:val="center"/>
            <w:tcPrChange w:id="306" w:author="Bill Shvodian" w:date="2025-08-12T16:34:00Z" w16du:dateUtc="2025-08-12T20:34:00Z">
              <w:tcPr>
                <w:tcW w:w="1313" w:type="dxa"/>
                <w:gridSpan w:val="2"/>
                <w:vMerge w:val="restart"/>
              </w:tcPr>
            </w:tcPrChange>
          </w:tcPr>
          <w:p w14:paraId="189F0C5A" w14:textId="3674D04F" w:rsidR="00F671F1" w:rsidRPr="00F671F1" w:rsidRDefault="00F671F1" w:rsidP="00F671F1">
            <w:pPr>
              <w:pStyle w:val="TAC"/>
              <w:rPr>
                <w:ins w:id="307" w:author="Bill Shvodian" w:date="2025-08-12T16:33:00Z" w16du:dateUtc="2025-08-12T20:33:00Z"/>
                <w:lang w:val="nb-NO"/>
                <w:rPrChange w:id="308" w:author="Bill Shvodian" w:date="2025-08-12T16:34:00Z" w16du:dateUtc="2025-08-12T20:34:00Z">
                  <w:rPr>
                    <w:ins w:id="309" w:author="Bill Shvodian" w:date="2025-08-12T16:33:00Z" w16du:dateUtc="2025-08-12T20:33:00Z"/>
                  </w:rPr>
                </w:rPrChange>
              </w:rPr>
            </w:pPr>
            <w:ins w:id="310" w:author="Bill Shvodian" w:date="2025-08-12T16:34:00Z" w16du:dateUtc="2025-08-12T20:34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  <w:tcPrChange w:id="311" w:author="Bill Shvodian" w:date="2025-08-12T16:34:00Z" w16du:dateUtc="2025-08-12T20:34:00Z">
              <w:tcPr>
                <w:tcW w:w="1807" w:type="dxa"/>
                <w:gridSpan w:val="2"/>
                <w:shd w:val="clear" w:color="auto" w:fill="auto"/>
              </w:tcPr>
            </w:tcPrChange>
          </w:tcPr>
          <w:p w14:paraId="2ED77FB1" w14:textId="6F4DD987" w:rsidR="00F671F1" w:rsidRPr="005B1369" w:rsidRDefault="00F671F1">
            <w:pPr>
              <w:pStyle w:val="TAC"/>
              <w:rPr>
                <w:ins w:id="312" w:author="Bill Shvodian" w:date="2025-08-12T16:13:00Z" w16du:dateUtc="2025-08-12T20:13:00Z"/>
              </w:rPr>
              <w:pPrChange w:id="31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4" w:author="Bill Shvodian" w:date="2025-08-12T16:14:00Z" w16du:dateUtc="2025-08-12T20:14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315" w:author="Bill Shvodian" w:date="2025-08-12T16:34:00Z" w16du:dateUtc="2025-08-12T20:34:00Z">
              <w:tcPr>
                <w:tcW w:w="1455" w:type="dxa"/>
                <w:gridSpan w:val="2"/>
                <w:shd w:val="clear" w:color="auto" w:fill="auto"/>
              </w:tcPr>
            </w:tcPrChange>
          </w:tcPr>
          <w:p w14:paraId="1C4A6A0B" w14:textId="289266A4" w:rsidR="00F671F1" w:rsidRPr="005B1369" w:rsidRDefault="00F671F1">
            <w:pPr>
              <w:pStyle w:val="TAC"/>
              <w:rPr>
                <w:ins w:id="316" w:author="Bill Shvodian" w:date="2025-08-12T16:13:00Z" w16du:dateUtc="2025-08-12T20:13:00Z"/>
              </w:rPr>
              <w:pPrChange w:id="317" w:author="Bill Shvodian" w:date="2025-08-12T16:32:00Z" w16du:dateUtc="2025-08-12T20:32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8" w:author="Bill Shvodian" w:date="2025-08-12T16:31:00Z" w16du:dateUtc="2025-08-12T20:31:00Z">
              <w:r>
                <w:t>29</w:t>
              </w:r>
            </w:ins>
            <w:ins w:id="319" w:author="Bill Shvodian" w:date="2025-08-12T16:32:00Z" w16du:dateUtc="2025-08-12T20:32:00Z">
              <w:r>
                <w:t>.4</w:t>
              </w:r>
            </w:ins>
          </w:p>
        </w:tc>
        <w:tc>
          <w:tcPr>
            <w:tcW w:w="1489" w:type="dxa"/>
            <w:shd w:val="clear" w:color="auto" w:fill="auto"/>
            <w:tcPrChange w:id="320" w:author="Bill Shvodian" w:date="2025-08-12T16:34:00Z" w16du:dateUtc="2025-08-12T20:34:00Z">
              <w:tcPr>
                <w:tcW w:w="1489" w:type="dxa"/>
                <w:gridSpan w:val="2"/>
                <w:shd w:val="clear" w:color="auto" w:fill="auto"/>
              </w:tcPr>
            </w:tcPrChange>
          </w:tcPr>
          <w:p w14:paraId="6DD2D912" w14:textId="00BB5B00" w:rsidR="00F671F1" w:rsidRPr="005B1369" w:rsidRDefault="00B729CE">
            <w:pPr>
              <w:pStyle w:val="TAC"/>
              <w:rPr>
                <w:ins w:id="321" w:author="Bill Shvodian" w:date="2025-08-12T16:13:00Z" w16du:dateUtc="2025-08-12T20:13:00Z"/>
              </w:rPr>
              <w:pPrChange w:id="32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23" w:author="Bill Shvodian" w:date="2025-08-12T16:35:00Z" w16du:dateUtc="2025-08-12T20:35:00Z">
              <w:r>
                <w:t>35.4</w:t>
              </w:r>
            </w:ins>
          </w:p>
        </w:tc>
        <w:tc>
          <w:tcPr>
            <w:tcW w:w="1486" w:type="dxa"/>
            <w:shd w:val="clear" w:color="auto" w:fill="auto"/>
            <w:tcPrChange w:id="324" w:author="Bill Shvodian" w:date="2025-08-12T16:34:00Z" w16du:dateUtc="2025-08-12T20:34:00Z">
              <w:tcPr>
                <w:tcW w:w="1486" w:type="dxa"/>
                <w:gridSpan w:val="2"/>
                <w:shd w:val="clear" w:color="auto" w:fill="auto"/>
              </w:tcPr>
            </w:tcPrChange>
          </w:tcPr>
          <w:p w14:paraId="4CDE86C4" w14:textId="4A4E8E9A" w:rsidR="00F671F1" w:rsidRPr="005B1369" w:rsidRDefault="00F671F1">
            <w:pPr>
              <w:pStyle w:val="TAC"/>
              <w:rPr>
                <w:ins w:id="325" w:author="Bill Shvodian" w:date="2025-08-12T16:13:00Z" w16du:dateUtc="2025-08-12T20:13:00Z"/>
              </w:rPr>
              <w:pPrChange w:id="32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</w:tr>
      <w:tr w:rsidR="00F671F1" w:rsidRPr="00530DFD" w14:paraId="2799D5DE" w14:textId="77777777" w:rsidTr="00F671F1">
        <w:trPr>
          <w:trHeight w:val="192"/>
          <w:jc w:val="center"/>
          <w:ins w:id="327" w:author="Bill Shvodian" w:date="2025-08-12T16:13:00Z"/>
        </w:trPr>
        <w:tc>
          <w:tcPr>
            <w:tcW w:w="1366" w:type="dxa"/>
            <w:vMerge/>
          </w:tcPr>
          <w:p w14:paraId="2BD91375" w14:textId="77777777" w:rsidR="00F671F1" w:rsidRPr="00530DFD" w:rsidRDefault="00F671F1">
            <w:pPr>
              <w:pStyle w:val="TAC"/>
              <w:rPr>
                <w:ins w:id="328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2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</w:tcPr>
          <w:p w14:paraId="73BA7C25" w14:textId="77777777" w:rsidR="00F671F1" w:rsidRDefault="00F671F1" w:rsidP="00F671F1">
            <w:pPr>
              <w:pStyle w:val="TAC"/>
              <w:rPr>
                <w:ins w:id="330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</w:tcPr>
          <w:p w14:paraId="41CC436C" w14:textId="30ACE42E" w:rsidR="00F671F1" w:rsidRPr="005B1369" w:rsidRDefault="00F671F1">
            <w:pPr>
              <w:pStyle w:val="TAC"/>
              <w:rPr>
                <w:ins w:id="331" w:author="Bill Shvodian" w:date="2025-08-12T16:13:00Z" w16du:dateUtc="2025-08-12T20:13:00Z"/>
              </w:rPr>
              <w:pPrChange w:id="33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33" w:author="Bill Shvodian" w:date="2025-08-12T16:14:00Z" w16du:dateUtc="2025-08-12T20:14:00Z">
              <w:r>
                <w:t>IMD</w:t>
              </w:r>
            </w:ins>
            <w:ins w:id="334" w:author="Bill Shvodian" w:date="2025-08-12T16:32:00Z" w16du:dateUtc="2025-08-12T20:32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</w:tcPr>
          <w:p w14:paraId="544370DB" w14:textId="07640438" w:rsidR="00F671F1" w:rsidRPr="005B1369" w:rsidRDefault="00F671F1">
            <w:pPr>
              <w:pStyle w:val="TAC"/>
              <w:rPr>
                <w:ins w:id="335" w:author="Bill Shvodian" w:date="2025-08-12T16:13:00Z" w16du:dateUtc="2025-08-12T20:13:00Z"/>
              </w:rPr>
              <w:pPrChange w:id="33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37" w:author="Bill Shvodian" w:date="2025-08-12T16:32:00Z" w16du:dateUtc="2025-08-12T20:32:00Z">
              <w:r>
                <w:t>8.9</w:t>
              </w:r>
            </w:ins>
          </w:p>
        </w:tc>
        <w:tc>
          <w:tcPr>
            <w:tcW w:w="1489" w:type="dxa"/>
            <w:shd w:val="clear" w:color="auto" w:fill="auto"/>
          </w:tcPr>
          <w:p w14:paraId="3A4D6D9B" w14:textId="2CCEFD0F" w:rsidR="00F671F1" w:rsidRPr="005B1369" w:rsidRDefault="00354532">
            <w:pPr>
              <w:pStyle w:val="TAC"/>
              <w:rPr>
                <w:ins w:id="338" w:author="Bill Shvodian" w:date="2025-08-12T16:13:00Z" w16du:dateUtc="2025-08-12T20:13:00Z"/>
              </w:rPr>
              <w:pPrChange w:id="33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40" w:author="Bill Shvodian" w:date="2025-08-12T16:36:00Z" w16du:dateUtc="2025-08-12T20:36:00Z">
              <w:r>
                <w:t>19.9</w:t>
              </w:r>
            </w:ins>
          </w:p>
        </w:tc>
        <w:tc>
          <w:tcPr>
            <w:tcW w:w="1486" w:type="dxa"/>
            <w:shd w:val="clear" w:color="auto" w:fill="auto"/>
          </w:tcPr>
          <w:p w14:paraId="4772AA4D" w14:textId="42C18FB3" w:rsidR="00F671F1" w:rsidRPr="005B1369" w:rsidRDefault="00F671F1">
            <w:pPr>
              <w:pStyle w:val="TAC"/>
              <w:rPr>
                <w:ins w:id="341" w:author="Bill Shvodian" w:date="2025-08-12T16:13:00Z" w16du:dateUtc="2025-08-12T20:13:00Z"/>
              </w:rPr>
              <w:pPrChange w:id="34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</w:tr>
    </w:tbl>
    <w:p w14:paraId="0BA90C2E" w14:textId="77777777" w:rsidR="009F2C0E" w:rsidRDefault="009F2C0E" w:rsidP="001C3313">
      <w:pPr>
        <w:rPr>
          <w:ins w:id="343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344" w:author="Bill Shvodian" w:date="2025-08-12T13:04:00Z" w16du:dateUtc="2025-08-12T17:04:00Z"/>
          <w:rFonts w:eastAsia="MS Mincho"/>
          <w:lang w:eastAsia="ja-JP"/>
        </w:rPr>
      </w:pPr>
      <w:ins w:id="345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64C7754F" w:rsidR="00217568" w:rsidRDefault="00217568" w:rsidP="00217568">
      <w:pPr>
        <w:rPr>
          <w:ins w:id="346" w:author="Bill Shvodian" w:date="2025-08-12T14:44:00Z" w16du:dateUtc="2025-08-12T18:44:00Z"/>
          <w:lang w:eastAsia="ja-JP"/>
        </w:rPr>
      </w:pPr>
      <w:ins w:id="347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348" w:author="Bill Shvodian" w:date="2025-08-23T10:05:00Z" w16du:dateUtc="2025-08-23T14:05:00Z">
        <w:r w:rsidR="00034F78">
          <w:rPr>
            <w:lang w:eastAsia="ja-JP"/>
          </w:rPr>
          <w:t>c</w:t>
        </w:r>
      </w:ins>
      <w:ins w:id="349" w:author="Bill Shvodian" w:date="2025-08-12T14:44:00Z" w16du:dateUtc="2025-08-12T18:44:00Z">
        <w:r w:rsidRPr="0042354D">
          <w:rPr>
            <w:lang w:eastAsia="ja-JP"/>
          </w:rPr>
          <w:t>ompar</w:t>
        </w:r>
      </w:ins>
      <w:ins w:id="350" w:author="Bill Shvodian" w:date="2025-08-23T10:05:00Z" w16du:dateUtc="2025-08-23T14:05:00Z">
        <w:r w:rsidR="00034F78">
          <w:rPr>
            <w:lang w:eastAsia="ja-JP"/>
          </w:rPr>
          <w:t xml:space="preserve">ed </w:t>
        </w:r>
      </w:ins>
      <w:ins w:id="351" w:author="Bill Shvodian" w:date="2025-08-12T14:44:00Z" w16du:dateUtc="2025-08-12T18:44:00Z">
        <w:r w:rsidRPr="0042354D">
          <w:rPr>
            <w:lang w:eastAsia="ja-JP"/>
          </w:rPr>
          <w:t>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DDAD" w14:textId="77777777" w:rsidR="00F91DAB" w:rsidRDefault="00F91DAB">
      <w:r>
        <w:separator/>
      </w:r>
    </w:p>
  </w:endnote>
  <w:endnote w:type="continuationSeparator" w:id="0">
    <w:p w14:paraId="0D1FD451" w14:textId="77777777" w:rsidR="00F91DAB" w:rsidRDefault="00F9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FBAB" w14:textId="77777777" w:rsidR="00F91DAB" w:rsidRDefault="00F91DAB">
      <w:r>
        <w:separator/>
      </w:r>
    </w:p>
  </w:footnote>
  <w:footnote w:type="continuationSeparator" w:id="0">
    <w:p w14:paraId="236573AE" w14:textId="77777777" w:rsidR="00F91DAB" w:rsidRDefault="00F91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15FE6"/>
    <w:rsid w:val="00020AF7"/>
    <w:rsid w:val="00024869"/>
    <w:rsid w:val="00033123"/>
    <w:rsid w:val="00033397"/>
    <w:rsid w:val="00034F78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2B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4C43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135C"/>
    <w:rsid w:val="00217568"/>
    <w:rsid w:val="002205A5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17D1"/>
    <w:rsid w:val="0026420B"/>
    <w:rsid w:val="00265176"/>
    <w:rsid w:val="002652A1"/>
    <w:rsid w:val="002675F0"/>
    <w:rsid w:val="00272A91"/>
    <w:rsid w:val="002738E8"/>
    <w:rsid w:val="00276309"/>
    <w:rsid w:val="002812CD"/>
    <w:rsid w:val="00282FCD"/>
    <w:rsid w:val="00285F9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0B4F"/>
    <w:rsid w:val="003731EF"/>
    <w:rsid w:val="003765B8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D06E6"/>
    <w:rsid w:val="003D10BE"/>
    <w:rsid w:val="003D398A"/>
    <w:rsid w:val="003D49CE"/>
    <w:rsid w:val="003D6140"/>
    <w:rsid w:val="003D61DA"/>
    <w:rsid w:val="003E2A6E"/>
    <w:rsid w:val="003E402E"/>
    <w:rsid w:val="003F073D"/>
    <w:rsid w:val="003F1DB0"/>
    <w:rsid w:val="003F57D9"/>
    <w:rsid w:val="003F73B5"/>
    <w:rsid w:val="00403994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2BB7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77F84"/>
    <w:rsid w:val="006827EE"/>
    <w:rsid w:val="0068329B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6924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350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115F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B5C37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63F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7EC1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FA3"/>
    <w:rsid w:val="00AF6E67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46585"/>
    <w:rsid w:val="00B50569"/>
    <w:rsid w:val="00B55625"/>
    <w:rsid w:val="00B57B5A"/>
    <w:rsid w:val="00B63CCA"/>
    <w:rsid w:val="00B6567C"/>
    <w:rsid w:val="00B67D34"/>
    <w:rsid w:val="00B729CE"/>
    <w:rsid w:val="00B74561"/>
    <w:rsid w:val="00B74F64"/>
    <w:rsid w:val="00B91024"/>
    <w:rsid w:val="00B92FDB"/>
    <w:rsid w:val="00B93086"/>
    <w:rsid w:val="00B942EC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3AA7"/>
    <w:rsid w:val="00BF4A97"/>
    <w:rsid w:val="00BF5444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2EDA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31F3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DAB"/>
    <w:rsid w:val="00F92B65"/>
    <w:rsid w:val="00F93EB7"/>
    <w:rsid w:val="00F946DF"/>
    <w:rsid w:val="00FA1266"/>
    <w:rsid w:val="00FA38EF"/>
    <w:rsid w:val="00FA6B5A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B94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942E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8</cp:revision>
  <cp:lastPrinted>2019-02-26T03:05:00Z</cp:lastPrinted>
  <dcterms:created xsi:type="dcterms:W3CDTF">2025-08-23T07:11:00Z</dcterms:created>
  <dcterms:modified xsi:type="dcterms:W3CDTF">2025-08-28T09:31:00Z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