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215646BE" w:rsidR="00EE19DF" w:rsidRPr="001B111E"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1B111E" w:rsidRPr="001B111E">
        <w:rPr>
          <w:rFonts w:ascii="Arial" w:hAnsi="Arial" w:cs="Arial"/>
          <w:b/>
          <w:sz w:val="24"/>
          <w:szCs w:val="24"/>
          <w:lang w:val="en-US"/>
        </w:rPr>
        <w:t>R4-2512671</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0EBEE32" w:rsidR="00474589" w:rsidRDefault="00E3137E">
            <w:pPr>
              <w:pStyle w:val="CRCoverPage"/>
              <w:spacing w:after="0"/>
              <w:jc w:val="right"/>
              <w:rPr>
                <w:b/>
                <w:noProof/>
                <w:sz w:val="28"/>
              </w:rPr>
            </w:pPr>
            <w:r>
              <w:rPr>
                <w:b/>
                <w:noProof/>
                <w:sz w:val="28"/>
              </w:rPr>
              <w:t>3</w:t>
            </w:r>
            <w:r w:rsidR="00C20E57">
              <w:rPr>
                <w:b/>
                <w:noProof/>
                <w:sz w:val="28"/>
              </w:rPr>
              <w:t>8</w:t>
            </w:r>
            <w:r>
              <w:rPr>
                <w:b/>
                <w:noProof/>
                <w:sz w:val="28"/>
              </w:rPr>
              <w:t>.</w:t>
            </w:r>
            <w:r w:rsidR="00C20E57">
              <w:rPr>
                <w:b/>
                <w:noProof/>
                <w:sz w:val="28"/>
              </w:rPr>
              <w:t>141-2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21D68850" w:rsidR="00474589" w:rsidRDefault="00FB6591">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C37FA27" w:rsidR="00474589" w:rsidRDefault="00CF20B3" w:rsidP="00CF20B3">
            <w:pPr>
              <w:pStyle w:val="CRCoverPage"/>
              <w:spacing w:after="0"/>
              <w:jc w:val="center"/>
              <w:rPr>
                <w:noProof/>
                <w:sz w:val="28"/>
              </w:rPr>
            </w:pPr>
            <w:r w:rsidRPr="00CF20B3">
              <w:rPr>
                <w:b/>
                <w:noProof/>
                <w:sz w:val="28"/>
              </w:rPr>
              <w:t>1</w:t>
            </w:r>
            <w:r w:rsidR="00C20E57">
              <w:rPr>
                <w:b/>
                <w:noProof/>
                <w:sz w:val="28"/>
              </w:rPr>
              <w:t>9</w:t>
            </w:r>
            <w:r w:rsidRPr="00CF20B3">
              <w:rPr>
                <w:b/>
                <w:noProof/>
                <w:sz w:val="28"/>
              </w:rPr>
              <w:t>.</w:t>
            </w:r>
            <w:r w:rsidR="00C20E57">
              <w:rPr>
                <w:b/>
                <w:noProof/>
                <w:sz w:val="28"/>
              </w:rPr>
              <w:t>1</w:t>
            </w:r>
            <w:r w:rsidRPr="00CF20B3">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A30A553" w:rsidR="00474589" w:rsidRDefault="00982C36">
            <w:pPr>
              <w:pStyle w:val="CRCoverPage"/>
              <w:spacing w:after="0"/>
              <w:ind w:left="100"/>
              <w:rPr>
                <w:noProof/>
              </w:rPr>
            </w:pPr>
            <w:r w:rsidRPr="00982C36">
              <w:rPr>
                <w:noProof/>
              </w:rPr>
              <w:t>Draft CR to TS 38.141-2: implementation of the preferred test method solution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181FD28B" w:rsidR="00474589" w:rsidRDefault="00982C36">
            <w:pPr>
              <w:pStyle w:val="CRCoverPage"/>
              <w:spacing w:after="0"/>
              <w:ind w:left="100"/>
              <w:rPr>
                <w:noProof/>
              </w:rPr>
            </w:pPr>
            <w:r w:rsidRPr="00982C36">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55192389" w:rsidR="00474589" w:rsidRDefault="00982C36">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27E1246" w:rsidR="00474589" w:rsidRDefault="00982C36">
            <w:pPr>
              <w:pStyle w:val="CRCoverPage"/>
              <w:spacing w:after="0"/>
              <w:ind w:left="100"/>
              <w:rPr>
                <w:noProof/>
              </w:rPr>
            </w:pPr>
            <w:r w:rsidRPr="00982C36">
              <w:rPr>
                <w:noProof/>
              </w:rPr>
              <w:t>NR_BS_RF_req_evo-Perf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4F8379B" w:rsidR="00474589" w:rsidRDefault="003C38E1" w:rsidP="000368E5">
            <w:pPr>
              <w:pStyle w:val="CRCoverPage"/>
              <w:spacing w:after="0"/>
              <w:rPr>
                <w:noProof/>
              </w:rPr>
            </w:pPr>
            <w:fldSimple w:instr=" DOCPROPERTY  ResDate  \* MERGEFORMAT ">
              <w:r w:rsidR="00EE19DF">
                <w:rPr>
                  <w:noProof/>
                </w:rPr>
                <w:t>2025-08-15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5BA5AF0" w:rsidR="00474589" w:rsidRDefault="00D3451A">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54A9A55" w:rsidR="00870E8B" w:rsidRPr="005255C1" w:rsidRDefault="00982C36" w:rsidP="00F2264C">
            <w:pPr>
              <w:pStyle w:val="CRCoverPage"/>
              <w:spacing w:after="0" w:line="256" w:lineRule="auto"/>
              <w:ind w:left="100"/>
              <w:rPr>
                <w:noProof/>
              </w:rPr>
            </w:pPr>
            <w:r w:rsidRPr="00982C36">
              <w:rPr>
                <w:noProof/>
              </w:rPr>
              <w:t>Based on related discussion, in this Draft CR we provide proposal to address the preferred test method issue.</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34F10D7E" w:rsidR="00665ABF" w:rsidRPr="0054108F" w:rsidRDefault="00982C36" w:rsidP="00FE1379">
            <w:pPr>
              <w:pStyle w:val="CRCoverPage"/>
              <w:spacing w:after="0" w:line="256" w:lineRule="auto"/>
              <w:rPr>
                <w:noProof/>
              </w:rPr>
            </w:pPr>
            <w:r>
              <w:rPr>
                <w:noProof/>
              </w:rPr>
              <w:t xml:space="preserve">Implementation of the preferred test method for TRP measurements.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4103FB2" w:rsidR="00665ABF" w:rsidRPr="0054108F" w:rsidRDefault="00982C36" w:rsidP="00665ABF">
            <w:pPr>
              <w:pStyle w:val="CRCoverPage"/>
              <w:spacing w:after="0" w:line="256" w:lineRule="auto"/>
              <w:ind w:left="100"/>
              <w:rPr>
                <w:noProof/>
              </w:rPr>
            </w:pPr>
            <w:r>
              <w:rPr>
                <w:noProof/>
              </w:rPr>
              <w:t xml:space="preserve">The issue of the missing preferred test method would be missing. </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68DA98D" w:rsidR="00474589" w:rsidRPr="00C65B5A" w:rsidRDefault="00982C36">
            <w:pPr>
              <w:pStyle w:val="CRCoverPage"/>
              <w:spacing w:after="0"/>
              <w:ind w:left="100"/>
              <w:rPr>
                <w:noProof/>
              </w:rPr>
            </w:pPr>
            <w:r w:rsidRPr="00931575">
              <w:rPr>
                <w:lang w:eastAsia="sv-SE"/>
              </w:rPr>
              <w:t>6.3.4.2</w:t>
            </w:r>
            <w:r>
              <w:rPr>
                <w:noProof/>
              </w:rPr>
              <w:t xml:space="preserve">, </w:t>
            </w:r>
            <w:r w:rsidRPr="00931575">
              <w:rPr>
                <w:lang w:eastAsia="zh-CN"/>
              </w:rPr>
              <w:t>6.7.3.4.2</w:t>
            </w:r>
            <w:r>
              <w:rPr>
                <w:noProof/>
              </w:rPr>
              <w:t xml:space="preserve">, </w:t>
            </w:r>
            <w:r w:rsidRPr="00931575">
              <w:rPr>
                <w:lang w:eastAsia="zh-CN"/>
              </w:rPr>
              <w:t>6.7.4.4.2</w:t>
            </w:r>
            <w:r>
              <w:rPr>
                <w:noProof/>
              </w:rPr>
              <w:t xml:space="preserve">, </w:t>
            </w:r>
            <w:r w:rsidRPr="00931575">
              <w:rPr>
                <w:lang w:eastAsia="sv-SE"/>
              </w:rPr>
              <w:t>6.7.5.2.4.2</w:t>
            </w:r>
            <w:r>
              <w:rPr>
                <w:lang w:eastAsia="sv-SE"/>
              </w:rPr>
              <w:t xml:space="preserve">, </w:t>
            </w:r>
            <w:r w:rsidRPr="00931575">
              <w:rPr>
                <w:lang w:eastAsia="sv-SE"/>
              </w:rPr>
              <w:t>6.7.5.4.4.2</w:t>
            </w:r>
            <w:r>
              <w:rPr>
                <w:noProof/>
              </w:rPr>
              <w:t xml:space="preserve">, </w:t>
            </w:r>
            <w:r w:rsidRPr="00931575">
              <w:rPr>
                <w:lang w:eastAsia="sv-SE"/>
              </w:rPr>
              <w:t>7.7.4.2</w:t>
            </w:r>
            <w:r>
              <w:rPr>
                <w:lang w:eastAsia="sv-SE"/>
              </w:rPr>
              <w:t>, annex I</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F3B16"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Default="000F3B16" w:rsidP="000F3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Default="000F3B16" w:rsidP="000F3B16">
            <w:pPr>
              <w:pStyle w:val="CRCoverPage"/>
              <w:spacing w:after="0"/>
              <w:jc w:val="center"/>
              <w:rPr>
                <w:b/>
                <w:caps/>
                <w:noProof/>
              </w:rPr>
            </w:pPr>
            <w:r>
              <w:rPr>
                <w:b/>
                <w:caps/>
                <w:noProof/>
              </w:rPr>
              <w:t>X</w:t>
            </w:r>
          </w:p>
        </w:tc>
        <w:tc>
          <w:tcPr>
            <w:tcW w:w="2978" w:type="dxa"/>
            <w:gridSpan w:val="4"/>
            <w:hideMark/>
          </w:tcPr>
          <w:p w14:paraId="4D3F761E" w14:textId="77777777" w:rsidR="000F3B16" w:rsidRDefault="000F3B16" w:rsidP="000F3B1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Default="000F3B16" w:rsidP="000F3B16">
            <w:pPr>
              <w:pStyle w:val="CRCoverPage"/>
              <w:spacing w:after="0"/>
              <w:ind w:left="99"/>
              <w:rPr>
                <w:noProof/>
              </w:rPr>
            </w:pPr>
          </w:p>
        </w:tc>
      </w:tr>
      <w:tr w:rsidR="000F3B16"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Default="000F3B16" w:rsidP="000F3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735A4C3" w:rsidR="000F3B16" w:rsidRDefault="00982C36" w:rsidP="000F3B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FFE6F4F" w:rsidR="000F3B16" w:rsidRDefault="000F3B16" w:rsidP="000F3B16">
            <w:pPr>
              <w:pStyle w:val="CRCoverPage"/>
              <w:spacing w:after="0"/>
              <w:jc w:val="center"/>
              <w:rPr>
                <w:b/>
                <w:caps/>
                <w:noProof/>
              </w:rPr>
            </w:pPr>
          </w:p>
        </w:tc>
        <w:tc>
          <w:tcPr>
            <w:tcW w:w="2978" w:type="dxa"/>
            <w:gridSpan w:val="4"/>
            <w:hideMark/>
          </w:tcPr>
          <w:p w14:paraId="18740DA9" w14:textId="77777777" w:rsidR="000F3B16" w:rsidRDefault="000F3B16" w:rsidP="000F3B1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6C0C396" w:rsidR="000F3B16" w:rsidRDefault="00982C36" w:rsidP="000F3B16">
            <w:pPr>
              <w:pStyle w:val="CRCoverPage"/>
              <w:spacing w:after="0"/>
              <w:ind w:left="99"/>
              <w:rPr>
                <w:noProof/>
              </w:rPr>
            </w:pPr>
            <w:r>
              <w:rPr>
                <w:noProof/>
              </w:rPr>
              <w:t>TS 37.145-2</w:t>
            </w:r>
          </w:p>
        </w:tc>
      </w:tr>
      <w:tr w:rsidR="000F3B16"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Default="000F3B16" w:rsidP="000F3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Default="000F3B16" w:rsidP="000F3B16">
            <w:pPr>
              <w:pStyle w:val="CRCoverPage"/>
              <w:spacing w:after="0"/>
              <w:jc w:val="center"/>
              <w:rPr>
                <w:b/>
                <w:caps/>
                <w:noProof/>
              </w:rPr>
            </w:pPr>
            <w:r>
              <w:rPr>
                <w:b/>
                <w:caps/>
                <w:noProof/>
              </w:rPr>
              <w:t>X</w:t>
            </w:r>
          </w:p>
        </w:tc>
        <w:tc>
          <w:tcPr>
            <w:tcW w:w="2978" w:type="dxa"/>
            <w:gridSpan w:val="4"/>
            <w:hideMark/>
          </w:tcPr>
          <w:p w14:paraId="70D9A30E" w14:textId="77777777" w:rsidR="000F3B16" w:rsidRDefault="000F3B16" w:rsidP="000F3B1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Default="000F3B16" w:rsidP="000F3B16">
            <w:pPr>
              <w:pStyle w:val="CRCoverPage"/>
              <w:spacing w:after="0"/>
              <w:ind w:left="99"/>
              <w:rPr>
                <w:noProof/>
              </w:rPr>
            </w:pPr>
          </w:p>
        </w:tc>
      </w:tr>
      <w:tr w:rsidR="000F3B16" w14:paraId="36840197" w14:textId="77777777" w:rsidTr="00613825">
        <w:tc>
          <w:tcPr>
            <w:tcW w:w="2696" w:type="dxa"/>
            <w:gridSpan w:val="2"/>
            <w:tcBorders>
              <w:top w:val="nil"/>
              <w:left w:val="single" w:sz="4" w:space="0" w:color="auto"/>
              <w:bottom w:val="nil"/>
              <w:right w:val="nil"/>
            </w:tcBorders>
          </w:tcPr>
          <w:p w14:paraId="1BB8C82C" w14:textId="77777777" w:rsidR="000F3B16"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Default="000F3B16" w:rsidP="000F3B16">
            <w:pPr>
              <w:pStyle w:val="CRCoverPage"/>
              <w:spacing w:after="0"/>
              <w:rPr>
                <w:noProof/>
              </w:rPr>
            </w:pPr>
          </w:p>
        </w:tc>
      </w:tr>
      <w:tr w:rsidR="000F3B1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Default="000F3B16" w:rsidP="000F3B1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Default="000F3B16" w:rsidP="000F3B16">
            <w:pPr>
              <w:pStyle w:val="CRCoverPage"/>
              <w:spacing w:after="0"/>
              <w:ind w:left="100"/>
              <w:rPr>
                <w:noProof/>
              </w:rPr>
            </w:pPr>
          </w:p>
        </w:tc>
      </w:tr>
      <w:tr w:rsidR="000F3B1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Default="000F3B16" w:rsidP="000F3B16">
            <w:pPr>
              <w:pStyle w:val="CRCoverPage"/>
              <w:spacing w:after="0"/>
              <w:ind w:left="100"/>
              <w:rPr>
                <w:noProof/>
                <w:sz w:val="8"/>
                <w:szCs w:val="8"/>
              </w:rPr>
            </w:pPr>
          </w:p>
        </w:tc>
      </w:tr>
      <w:tr w:rsidR="000F3B1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Default="000F3B16" w:rsidP="000F3B1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Default="000F3B16" w:rsidP="000F3B16">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302E6B69" w:rsidR="00174091" w:rsidRDefault="00BC63E3" w:rsidP="00174091">
      <w:pPr>
        <w:jc w:val="center"/>
        <w:rPr>
          <w:i/>
          <w:color w:val="0000FF"/>
        </w:rPr>
      </w:pPr>
      <w:r w:rsidRPr="00C8477E">
        <w:rPr>
          <w:i/>
          <w:color w:val="0000FF"/>
        </w:rPr>
        <w:lastRenderedPageBreak/>
        <w:t>------------------------------ Modified section ------------------------------</w:t>
      </w:r>
      <w:bookmarkStart w:id="2" w:name="_Hlk189167921"/>
    </w:p>
    <w:p w14:paraId="1ADE5435" w14:textId="77777777" w:rsidR="00D41914" w:rsidRPr="00931575" w:rsidRDefault="00D41914" w:rsidP="00D41914">
      <w:pPr>
        <w:pStyle w:val="Heading2"/>
      </w:pPr>
      <w:bookmarkStart w:id="3" w:name="_Toc21102640"/>
      <w:bookmarkStart w:id="4" w:name="_Toc29810489"/>
      <w:bookmarkStart w:id="5" w:name="_Toc36635841"/>
      <w:bookmarkStart w:id="6" w:name="_Toc37272787"/>
      <w:bookmarkStart w:id="7" w:name="_Toc45885864"/>
      <w:bookmarkStart w:id="8" w:name="_Toc53182973"/>
      <w:bookmarkStart w:id="9" w:name="_Toc58915640"/>
      <w:bookmarkStart w:id="10" w:name="_Toc58917821"/>
      <w:bookmarkStart w:id="11" w:name="_Toc66693690"/>
      <w:bookmarkStart w:id="12" w:name="_Toc74915642"/>
      <w:bookmarkStart w:id="13" w:name="_Toc76114267"/>
      <w:bookmarkStart w:id="14" w:name="_Toc76544153"/>
      <w:bookmarkStart w:id="15" w:name="_Toc82536275"/>
      <w:bookmarkStart w:id="16" w:name="_Toc89952568"/>
      <w:bookmarkStart w:id="17" w:name="_Toc98766384"/>
      <w:bookmarkStart w:id="18" w:name="_Toc99702747"/>
      <w:bookmarkStart w:id="19" w:name="_Toc106206533"/>
      <w:bookmarkStart w:id="20" w:name="_Toc115080535"/>
      <w:bookmarkStart w:id="21" w:name="_Toc121999415"/>
      <w:bookmarkStart w:id="22" w:name="_Toc124154314"/>
      <w:bookmarkStart w:id="23" w:name="_Toc137396238"/>
      <w:bookmarkStart w:id="24" w:name="_Toc156577678"/>
      <w:bookmarkStart w:id="25" w:name="_Toc176948958"/>
      <w:bookmarkStart w:id="26" w:name="_Toc187257765"/>
      <w:bookmarkStart w:id="27" w:name="_Toc193287811"/>
      <w:r w:rsidRPr="00931575">
        <w:t>6.3</w:t>
      </w:r>
      <w:r w:rsidRPr="00931575">
        <w:tab/>
        <w:t>OTA base station output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E513DDC" w14:textId="77777777" w:rsidR="00D41914" w:rsidRPr="00931575" w:rsidRDefault="00D41914" w:rsidP="00D41914">
      <w:pPr>
        <w:pStyle w:val="Heading3"/>
        <w:rPr>
          <w:lang w:eastAsia="sv-SE"/>
        </w:rPr>
      </w:pPr>
      <w:bookmarkStart w:id="28" w:name="_Toc21102641"/>
      <w:bookmarkStart w:id="29" w:name="_Toc29810490"/>
      <w:bookmarkStart w:id="30" w:name="_Toc36635842"/>
      <w:bookmarkStart w:id="31" w:name="_Toc37272788"/>
      <w:bookmarkStart w:id="32" w:name="_Toc45885865"/>
      <w:bookmarkStart w:id="33" w:name="_Toc53182974"/>
      <w:bookmarkStart w:id="34" w:name="_Toc58915641"/>
      <w:bookmarkStart w:id="35" w:name="_Toc58917822"/>
      <w:bookmarkStart w:id="36" w:name="_Toc66693691"/>
      <w:bookmarkStart w:id="37" w:name="_Toc74915643"/>
      <w:bookmarkStart w:id="38" w:name="_Toc76114268"/>
      <w:bookmarkStart w:id="39" w:name="_Toc76544154"/>
      <w:bookmarkStart w:id="40" w:name="_Toc82536276"/>
      <w:bookmarkStart w:id="41" w:name="_Toc89952569"/>
      <w:bookmarkStart w:id="42" w:name="_Toc98766385"/>
      <w:bookmarkStart w:id="43" w:name="_Toc99702748"/>
      <w:bookmarkStart w:id="44" w:name="_Toc106206534"/>
      <w:bookmarkStart w:id="45" w:name="_Toc115080536"/>
      <w:bookmarkStart w:id="46" w:name="_Toc121999416"/>
      <w:bookmarkStart w:id="47" w:name="_Toc124154315"/>
      <w:bookmarkStart w:id="48" w:name="_Toc137396239"/>
      <w:bookmarkStart w:id="49" w:name="_Toc156577679"/>
      <w:bookmarkStart w:id="50" w:name="_Toc176948959"/>
      <w:bookmarkStart w:id="51" w:name="_Toc187257766"/>
      <w:bookmarkStart w:id="52" w:name="_Toc193287812"/>
      <w:r w:rsidRPr="00931575">
        <w:rPr>
          <w:lang w:eastAsia="sv-SE"/>
        </w:rPr>
        <w:t>6.3.1</w:t>
      </w:r>
      <w:r w:rsidRPr="00931575">
        <w:rPr>
          <w:lang w:eastAsia="sv-SE"/>
        </w:rPr>
        <w:tab/>
        <w:t>Definition and applicability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DBEFB22" w14:textId="77777777" w:rsidR="00D41914" w:rsidRPr="00931575" w:rsidRDefault="00D41914" w:rsidP="00D41914">
      <w:pPr>
        <w:rPr>
          <w:lang w:eastAsia="zh-CN"/>
        </w:rPr>
      </w:pPr>
      <w:r w:rsidRPr="00931575">
        <w:rPr>
          <w:lang w:eastAsia="zh-CN"/>
        </w:rPr>
        <w:t xml:space="preserve">OTA BS output power is declared as rated carrier TRP, with the output power accuracy requirement defined at the RIB </w:t>
      </w:r>
      <w:r w:rsidRPr="00931575">
        <w:rPr>
          <w:rFonts w:cs="v5.0.0"/>
          <w:snapToGrid w:val="0"/>
        </w:rPr>
        <w:t xml:space="preserve">during the </w:t>
      </w:r>
      <w:r w:rsidRPr="00931575">
        <w:rPr>
          <w:rFonts w:cs="v5.0.0"/>
          <w:i/>
          <w:snapToGrid w:val="0"/>
        </w:rPr>
        <w:t>transmitter ON period</w:t>
      </w:r>
      <w:r w:rsidRPr="00931575">
        <w:rPr>
          <w:lang w:eastAsia="zh-CN"/>
        </w:rPr>
        <w:t>.</w:t>
      </w:r>
    </w:p>
    <w:p w14:paraId="52B53BDD" w14:textId="77777777" w:rsidR="00D41914" w:rsidRPr="00931575" w:rsidRDefault="00D41914" w:rsidP="00D41914">
      <w:r w:rsidRPr="00931575">
        <w:t xml:space="preserve">The BS </w:t>
      </w:r>
      <w:r w:rsidRPr="00931575">
        <w:rPr>
          <w:i/>
        </w:rPr>
        <w:t xml:space="preserve">rated carrier TRP </w:t>
      </w:r>
      <w:r w:rsidRPr="00931575">
        <w:t xml:space="preserve">for </w:t>
      </w:r>
      <w:r w:rsidRPr="00931575">
        <w:rPr>
          <w:i/>
        </w:rPr>
        <w:t>BS type 1-O</w:t>
      </w:r>
      <w:r w:rsidRPr="00931575">
        <w:t xml:space="preserve"> shall be within limits as specified in table 6.3.1-1.</w:t>
      </w:r>
    </w:p>
    <w:p w14:paraId="0DC67883" w14:textId="77777777" w:rsidR="00D41914" w:rsidRPr="00931575" w:rsidRDefault="00D41914" w:rsidP="00D41914">
      <w:pPr>
        <w:pStyle w:val="TH"/>
      </w:pPr>
      <w:r w:rsidRPr="00931575">
        <w:t xml:space="preserve">Table 6.3.1-1: BS rated carrier TRP limits for </w:t>
      </w:r>
      <w:r w:rsidRPr="00931575">
        <w:rPr>
          <w:i/>
        </w:rPr>
        <w:t>BS type 1-O</w:t>
      </w:r>
    </w:p>
    <w:tbl>
      <w:tblPr>
        <w:tblW w:w="0" w:type="auto"/>
        <w:jc w:val="center"/>
        <w:tblLayout w:type="fixed"/>
        <w:tblLook w:val="04A0" w:firstRow="1" w:lastRow="0" w:firstColumn="1" w:lastColumn="0" w:noHBand="0" w:noVBand="1"/>
      </w:tblPr>
      <w:tblGrid>
        <w:gridCol w:w="2069"/>
        <w:gridCol w:w="4581"/>
      </w:tblGrid>
      <w:tr w:rsidR="00D41914" w:rsidRPr="00931575" w14:paraId="1826EE45"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209EA4C" w14:textId="77777777" w:rsidR="00D41914" w:rsidRPr="00931575" w:rsidRDefault="00D41914" w:rsidP="00714457">
            <w:pPr>
              <w:pStyle w:val="TAH"/>
            </w:pPr>
            <w:r w:rsidRPr="0093157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16E1BA3" w14:textId="77777777" w:rsidR="00D41914" w:rsidRPr="00931575" w:rsidRDefault="00D41914" w:rsidP="00714457">
            <w:pPr>
              <w:pStyle w:val="TAH"/>
            </w:pPr>
            <w:proofErr w:type="spellStart"/>
            <w:proofErr w:type="gramStart"/>
            <w:r w:rsidRPr="00931575">
              <w:t>P</w:t>
            </w:r>
            <w:r w:rsidRPr="00931575">
              <w:rPr>
                <w:vertAlign w:val="subscript"/>
              </w:rPr>
              <w:t>rated,c</w:t>
            </w:r>
            <w:proofErr w:type="gramEnd"/>
            <w:r w:rsidRPr="00931575">
              <w:rPr>
                <w:vertAlign w:val="subscript"/>
              </w:rPr>
              <w:t>,TRP</w:t>
            </w:r>
            <w:proofErr w:type="spellEnd"/>
          </w:p>
        </w:tc>
      </w:tr>
      <w:tr w:rsidR="00D41914" w:rsidRPr="00931575" w14:paraId="566B3E34"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8F8D6E" w14:textId="77777777" w:rsidR="00D41914" w:rsidRPr="00931575" w:rsidRDefault="00D41914" w:rsidP="00714457">
            <w:pPr>
              <w:pStyle w:val="TAC"/>
            </w:pPr>
            <w:r w:rsidRPr="0093157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318FED" w14:textId="77777777" w:rsidR="00D41914" w:rsidRPr="00931575" w:rsidRDefault="00D41914" w:rsidP="00714457">
            <w:pPr>
              <w:pStyle w:val="TAC"/>
            </w:pPr>
            <w:r w:rsidRPr="00931575">
              <w:t>(note)</w:t>
            </w:r>
          </w:p>
        </w:tc>
      </w:tr>
      <w:tr w:rsidR="00D41914" w:rsidRPr="00931575" w14:paraId="1ACAFDAC"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B3E3930" w14:textId="77777777" w:rsidR="00D41914" w:rsidRPr="00931575" w:rsidRDefault="00D41914" w:rsidP="00714457">
            <w:pPr>
              <w:pStyle w:val="TAC"/>
            </w:pPr>
            <w:r w:rsidRPr="0093157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24E0A5" w14:textId="77777777" w:rsidR="00D41914" w:rsidRPr="00931575" w:rsidRDefault="00D41914" w:rsidP="00714457">
            <w:pPr>
              <w:pStyle w:val="TAC"/>
            </w:pPr>
            <w:r w:rsidRPr="00931575">
              <w:t>≤ + 47 dBm</w:t>
            </w:r>
          </w:p>
        </w:tc>
      </w:tr>
      <w:tr w:rsidR="00D41914" w:rsidRPr="00931575" w14:paraId="6BC99958" w14:textId="77777777" w:rsidTr="00714457">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8728041" w14:textId="77777777" w:rsidR="00D41914" w:rsidRPr="00931575" w:rsidRDefault="00D41914" w:rsidP="00714457">
            <w:pPr>
              <w:pStyle w:val="TAC"/>
            </w:pPr>
            <w:r w:rsidRPr="0093157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BAF3679" w14:textId="77777777" w:rsidR="00D41914" w:rsidRPr="00931575" w:rsidRDefault="00D41914" w:rsidP="00714457">
            <w:pPr>
              <w:pStyle w:val="TAC"/>
            </w:pPr>
            <w:r w:rsidRPr="00931575">
              <w:t>≤ + 33 dBm</w:t>
            </w:r>
          </w:p>
        </w:tc>
      </w:tr>
      <w:tr w:rsidR="00D41914" w:rsidRPr="00931575" w14:paraId="73376EB3" w14:textId="77777777" w:rsidTr="00714457">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0CB98F" w14:textId="77777777" w:rsidR="00D41914" w:rsidRPr="00931575" w:rsidRDefault="00D41914" w:rsidP="00714457">
            <w:pPr>
              <w:pStyle w:val="TAN"/>
            </w:pPr>
            <w:r w:rsidRPr="00931575">
              <w:t>NOTE:</w:t>
            </w:r>
            <w:r w:rsidRPr="00931575">
              <w:tab/>
              <w:t xml:space="preserve">There is no upper limit for the </w:t>
            </w:r>
            <w:proofErr w:type="spellStart"/>
            <w:proofErr w:type="gramStart"/>
            <w:r w:rsidRPr="00931575">
              <w:rPr>
                <w:bCs/>
              </w:rPr>
              <w:t>P</w:t>
            </w:r>
            <w:r w:rsidRPr="00931575">
              <w:rPr>
                <w:bCs/>
                <w:vertAlign w:val="subscript"/>
              </w:rPr>
              <w:t>rated,c</w:t>
            </w:r>
            <w:proofErr w:type="gramEnd"/>
            <w:r w:rsidRPr="00931575">
              <w:rPr>
                <w:bCs/>
                <w:vertAlign w:val="subscript"/>
              </w:rPr>
              <w:t>,TRP</w:t>
            </w:r>
            <w:proofErr w:type="spellEnd"/>
            <w:r w:rsidRPr="00931575">
              <w:t xml:space="preserve"> of the Wide Area Base Station.</w:t>
            </w:r>
          </w:p>
        </w:tc>
      </w:tr>
    </w:tbl>
    <w:p w14:paraId="309EBB5F" w14:textId="77777777" w:rsidR="00D41914" w:rsidRPr="00931575" w:rsidRDefault="00D41914" w:rsidP="00D41914">
      <w:pPr>
        <w:rPr>
          <w:lang w:eastAsia="zh-CN"/>
        </w:rPr>
      </w:pPr>
    </w:p>
    <w:p w14:paraId="5486E62E" w14:textId="77777777" w:rsidR="00D41914" w:rsidRPr="00C54509" w:rsidRDefault="00D41914" w:rsidP="00D41914">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proofErr w:type="spellStart"/>
      <w:proofErr w:type="gramStart"/>
      <w:r w:rsidRPr="00C54509">
        <w:rPr>
          <w:rFonts w:eastAsia="?c?e?o“A‘??S?V?b?N‘I" w:cs="v4.2.0"/>
        </w:rPr>
        <w:t>P</w:t>
      </w:r>
      <w:r w:rsidRPr="00C54509">
        <w:rPr>
          <w:rFonts w:eastAsia="?c?e?o“A‘??S?V?b?N‘I" w:cs="v4.2.0"/>
          <w:vertAlign w:val="subscript"/>
        </w:rPr>
        <w:t>rated,c</w:t>
      </w:r>
      <w:proofErr w:type="gramEnd"/>
      <w:r>
        <w:rPr>
          <w:rFonts w:eastAsia="?c?e?o“A‘??S?V?b?N‘I" w:cs="v4.2.0"/>
          <w:vertAlign w:val="subscript"/>
        </w:rPr>
        <w:t>,TRP</w:t>
      </w:r>
      <w:proofErr w:type="spellEnd"/>
      <w:r w:rsidRPr="00C54509">
        <w:rPr>
          <w:rFonts w:eastAsia="?c?e?o“A‘??S?V?b?N‘I" w:cs="v4.2.0"/>
        </w:rPr>
        <w:t>,</w:t>
      </w:r>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639552A" w14:textId="77777777" w:rsidR="00D41914" w:rsidRPr="00931575" w:rsidRDefault="00D41914" w:rsidP="00D41914">
      <w:pPr>
        <w:rPr>
          <w:lang w:eastAsia="zh-CN"/>
        </w:rPr>
      </w:pPr>
      <w:r w:rsidRPr="00931575">
        <w:t xml:space="preserve">There is no upper limit for the </w:t>
      </w:r>
      <w:r w:rsidRPr="00931575">
        <w:rPr>
          <w:i/>
          <w:lang w:eastAsia="zh-CN"/>
        </w:rPr>
        <w:t xml:space="preserve">rated carrier TRP </w:t>
      </w:r>
      <w:r w:rsidRPr="00931575">
        <w:rPr>
          <w:lang w:eastAsia="zh-CN"/>
        </w:rPr>
        <w:t xml:space="preserve">of </w:t>
      </w:r>
      <w:r w:rsidRPr="00931575">
        <w:rPr>
          <w:i/>
          <w:lang w:eastAsia="zh-CN"/>
        </w:rPr>
        <w:t>BS type 2-O</w:t>
      </w:r>
      <w:r w:rsidRPr="00931575">
        <w:rPr>
          <w:lang w:eastAsia="zh-CN"/>
        </w:rPr>
        <w:t>.</w:t>
      </w:r>
    </w:p>
    <w:p w14:paraId="70852005" w14:textId="77777777" w:rsidR="00D41914" w:rsidRPr="00931575" w:rsidRDefault="00D41914" w:rsidP="00D41914">
      <w:pPr>
        <w:rPr>
          <w:lang w:eastAsia="zh-CN"/>
        </w:rPr>
      </w:pPr>
      <w:r w:rsidRPr="00931575">
        <w:rPr>
          <w:lang w:eastAsia="zh-CN"/>
        </w:rPr>
        <w:t>Despite the general requirements for the BS output power described in TS 38.104 [2] clauses 9.3.2 – 9.3.3, additional regional requirements might be applicable.</w:t>
      </w:r>
    </w:p>
    <w:p w14:paraId="3E2A5202" w14:textId="77777777" w:rsidR="00D41914" w:rsidRPr="00931575" w:rsidRDefault="00D41914" w:rsidP="00D41914">
      <w:pPr>
        <w:pStyle w:val="NO"/>
      </w:pPr>
      <w:r w:rsidRPr="00931575">
        <w:t>NOTE:</w:t>
      </w:r>
      <w:r w:rsidRPr="00931575">
        <w:tab/>
        <w:t xml:space="preserve">In certain regions, power limits corresponding to BS classes may apply for </w:t>
      </w:r>
      <w:r w:rsidRPr="00931575">
        <w:rPr>
          <w:i/>
          <w:iCs/>
        </w:rPr>
        <w:t>BS type 2-O</w:t>
      </w:r>
      <w:r w:rsidRPr="00931575">
        <w:t>.</w:t>
      </w:r>
    </w:p>
    <w:p w14:paraId="7898E9AB" w14:textId="77777777" w:rsidR="00D41914" w:rsidRPr="00931575" w:rsidRDefault="00D41914" w:rsidP="00D41914">
      <w:pPr>
        <w:pStyle w:val="Heading3"/>
        <w:rPr>
          <w:lang w:eastAsia="sv-SE"/>
        </w:rPr>
      </w:pPr>
      <w:bookmarkStart w:id="53" w:name="_Toc21102642"/>
      <w:bookmarkStart w:id="54" w:name="_Toc29810491"/>
      <w:bookmarkStart w:id="55" w:name="_Toc36635843"/>
      <w:bookmarkStart w:id="56" w:name="_Toc37272789"/>
      <w:bookmarkStart w:id="57" w:name="_Toc45885866"/>
      <w:bookmarkStart w:id="58" w:name="_Toc53182975"/>
      <w:bookmarkStart w:id="59" w:name="_Toc58915642"/>
      <w:bookmarkStart w:id="60" w:name="_Toc58917823"/>
      <w:bookmarkStart w:id="61" w:name="_Toc66693692"/>
      <w:bookmarkStart w:id="62" w:name="_Toc74915644"/>
      <w:bookmarkStart w:id="63" w:name="_Toc76114269"/>
      <w:bookmarkStart w:id="64" w:name="_Toc76544155"/>
      <w:bookmarkStart w:id="65" w:name="_Toc82536277"/>
      <w:bookmarkStart w:id="66" w:name="_Toc89952570"/>
      <w:bookmarkStart w:id="67" w:name="_Toc98766386"/>
      <w:bookmarkStart w:id="68" w:name="_Toc99702749"/>
      <w:bookmarkStart w:id="69" w:name="_Toc106206535"/>
      <w:bookmarkStart w:id="70" w:name="_Toc115080537"/>
      <w:bookmarkStart w:id="71" w:name="_Toc121999417"/>
      <w:bookmarkStart w:id="72" w:name="_Toc124154316"/>
      <w:bookmarkStart w:id="73" w:name="_Toc137396240"/>
      <w:bookmarkStart w:id="74" w:name="_Toc156577680"/>
      <w:bookmarkStart w:id="75" w:name="_Toc176948960"/>
      <w:bookmarkStart w:id="76" w:name="_Toc187257767"/>
      <w:bookmarkStart w:id="77" w:name="_Toc193287813"/>
      <w:r w:rsidRPr="00931575">
        <w:rPr>
          <w:lang w:eastAsia="sv-SE"/>
        </w:rPr>
        <w:t>6.3.2</w:t>
      </w:r>
      <w:r w:rsidRPr="00931575">
        <w:rPr>
          <w:lang w:eastAsia="sv-SE"/>
        </w:rPr>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D494840" w14:textId="77777777" w:rsidR="00D41914" w:rsidRPr="00931575" w:rsidRDefault="00D41914" w:rsidP="00D41914">
      <w:r w:rsidRPr="00931575">
        <w:t xml:space="preserve">The minimum requirement for </w:t>
      </w:r>
      <w:r w:rsidRPr="00931575">
        <w:rPr>
          <w:i/>
        </w:rPr>
        <w:t>BS type 1-O</w:t>
      </w:r>
      <w:r w:rsidRPr="00931575">
        <w:t xml:space="preserve"> is in TS 38.104 [2], clause 9.3.2.</w:t>
      </w:r>
    </w:p>
    <w:p w14:paraId="1F656DEF" w14:textId="77777777" w:rsidR="00D41914" w:rsidRPr="00931575" w:rsidRDefault="00D41914" w:rsidP="00D41914">
      <w:r w:rsidRPr="00931575">
        <w:t xml:space="preserve">The minimum requirement for </w:t>
      </w:r>
      <w:r w:rsidRPr="00931575">
        <w:rPr>
          <w:i/>
        </w:rPr>
        <w:t>BS type 2-O</w:t>
      </w:r>
      <w:r w:rsidRPr="00931575">
        <w:t xml:space="preserve"> is in TS 38.104 [2], clause 9.3.3.</w:t>
      </w:r>
    </w:p>
    <w:p w14:paraId="11372386" w14:textId="77777777" w:rsidR="00D41914" w:rsidRPr="00931575" w:rsidRDefault="00D41914" w:rsidP="00D41914">
      <w:pPr>
        <w:pStyle w:val="Heading3"/>
        <w:rPr>
          <w:lang w:eastAsia="sv-SE"/>
        </w:rPr>
      </w:pPr>
      <w:bookmarkStart w:id="78" w:name="_Toc21102643"/>
      <w:bookmarkStart w:id="79" w:name="_Toc29810492"/>
      <w:bookmarkStart w:id="80" w:name="_Toc36635844"/>
      <w:bookmarkStart w:id="81" w:name="_Toc37272790"/>
      <w:bookmarkStart w:id="82" w:name="_Toc45885867"/>
      <w:bookmarkStart w:id="83" w:name="_Toc53182976"/>
      <w:bookmarkStart w:id="84" w:name="_Toc58915643"/>
      <w:bookmarkStart w:id="85" w:name="_Toc58917824"/>
      <w:bookmarkStart w:id="86" w:name="_Toc66693693"/>
      <w:bookmarkStart w:id="87" w:name="_Toc74915645"/>
      <w:bookmarkStart w:id="88" w:name="_Toc76114270"/>
      <w:bookmarkStart w:id="89" w:name="_Toc76544156"/>
      <w:bookmarkStart w:id="90" w:name="_Toc82536278"/>
      <w:bookmarkStart w:id="91" w:name="_Toc89952571"/>
      <w:bookmarkStart w:id="92" w:name="_Toc98766387"/>
      <w:bookmarkStart w:id="93" w:name="_Toc99702750"/>
      <w:bookmarkStart w:id="94" w:name="_Toc106206536"/>
      <w:bookmarkStart w:id="95" w:name="_Toc115080538"/>
      <w:bookmarkStart w:id="96" w:name="_Toc121999418"/>
      <w:bookmarkStart w:id="97" w:name="_Toc124154317"/>
      <w:bookmarkStart w:id="98" w:name="_Toc137396241"/>
      <w:bookmarkStart w:id="99" w:name="_Toc156577681"/>
      <w:bookmarkStart w:id="100" w:name="_Toc176948961"/>
      <w:bookmarkStart w:id="101" w:name="_Toc187257768"/>
      <w:bookmarkStart w:id="102" w:name="_Toc193287814"/>
      <w:r w:rsidRPr="00931575">
        <w:rPr>
          <w:lang w:eastAsia="sv-SE"/>
        </w:rPr>
        <w:t>6.3.3</w:t>
      </w:r>
      <w:r w:rsidRPr="00931575">
        <w:rPr>
          <w:lang w:eastAsia="sv-SE"/>
        </w:rPr>
        <w:tab/>
        <w:t>Test purpose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B5A79EA" w14:textId="77777777" w:rsidR="00D41914" w:rsidRPr="00931575" w:rsidRDefault="00D41914" w:rsidP="00D41914">
      <w:r w:rsidRPr="00931575">
        <w:t xml:space="preserve">The test purpose is to verify the accuracy of the </w:t>
      </w:r>
      <w:r w:rsidRPr="00931575">
        <w:rPr>
          <w:i/>
        </w:rPr>
        <w:t>maximum carrier TRP</w:t>
      </w:r>
      <w:r w:rsidRPr="00931575">
        <w:t xml:space="preserve"> (</w:t>
      </w:r>
      <w:proofErr w:type="spellStart"/>
      <w:proofErr w:type="gramStart"/>
      <w:r w:rsidRPr="00931575">
        <w:t>P</w:t>
      </w:r>
      <w:r w:rsidRPr="00931575">
        <w:rPr>
          <w:vertAlign w:val="subscript"/>
        </w:rPr>
        <w:t>max,c</w:t>
      </w:r>
      <w:proofErr w:type="gramEnd"/>
      <w:r w:rsidRPr="00931575">
        <w:rPr>
          <w:vertAlign w:val="subscript"/>
        </w:rPr>
        <w:t>,TRP</w:t>
      </w:r>
      <w:proofErr w:type="spellEnd"/>
      <w:r w:rsidRPr="00931575">
        <w:t xml:space="preserve">) across the frequency range for all </w:t>
      </w:r>
      <w:r w:rsidRPr="00931575">
        <w:rPr>
          <w:i/>
        </w:rPr>
        <w:t>RIBs</w:t>
      </w:r>
      <w:r w:rsidRPr="00931575">
        <w:t>.</w:t>
      </w:r>
    </w:p>
    <w:p w14:paraId="2903BC42" w14:textId="77777777" w:rsidR="00D41914" w:rsidRPr="00931575" w:rsidRDefault="00D41914" w:rsidP="00D41914">
      <w:pPr>
        <w:pStyle w:val="Heading3"/>
        <w:rPr>
          <w:lang w:eastAsia="sv-SE"/>
        </w:rPr>
      </w:pPr>
      <w:bookmarkStart w:id="103" w:name="_Toc21102644"/>
      <w:bookmarkStart w:id="104" w:name="_Toc29810493"/>
      <w:bookmarkStart w:id="105" w:name="_Toc36635845"/>
      <w:bookmarkStart w:id="106" w:name="_Toc37272791"/>
      <w:bookmarkStart w:id="107" w:name="_Toc45885868"/>
      <w:bookmarkStart w:id="108" w:name="_Toc53182977"/>
      <w:bookmarkStart w:id="109" w:name="_Toc58915644"/>
      <w:bookmarkStart w:id="110" w:name="_Toc58917825"/>
      <w:bookmarkStart w:id="111" w:name="_Toc66693694"/>
      <w:bookmarkStart w:id="112" w:name="_Toc74915646"/>
      <w:bookmarkStart w:id="113" w:name="_Toc76114271"/>
      <w:bookmarkStart w:id="114" w:name="_Toc76544157"/>
      <w:bookmarkStart w:id="115" w:name="_Toc82536279"/>
      <w:bookmarkStart w:id="116" w:name="_Toc89952572"/>
      <w:bookmarkStart w:id="117" w:name="_Toc98766388"/>
      <w:bookmarkStart w:id="118" w:name="_Toc99702751"/>
      <w:bookmarkStart w:id="119" w:name="_Toc106206537"/>
      <w:bookmarkStart w:id="120" w:name="_Toc115080539"/>
      <w:bookmarkStart w:id="121" w:name="_Toc121999419"/>
      <w:bookmarkStart w:id="122" w:name="_Toc124154318"/>
      <w:bookmarkStart w:id="123" w:name="_Toc137396242"/>
      <w:bookmarkStart w:id="124" w:name="_Toc156577682"/>
      <w:bookmarkStart w:id="125" w:name="_Toc176948962"/>
      <w:bookmarkStart w:id="126" w:name="_Toc187257769"/>
      <w:bookmarkStart w:id="127" w:name="_Toc193287815"/>
      <w:r w:rsidRPr="00931575">
        <w:rPr>
          <w:lang w:eastAsia="sv-SE"/>
        </w:rPr>
        <w:t>6</w:t>
      </w:r>
      <w:r w:rsidRPr="00931575">
        <w:rPr>
          <w:lang w:eastAsia="zh-CN"/>
        </w:rPr>
        <w:t>.3.</w:t>
      </w:r>
      <w:r w:rsidRPr="00931575">
        <w:rPr>
          <w:lang w:eastAsia="sv-SE"/>
        </w:rPr>
        <w:t>4</w:t>
      </w:r>
      <w:r w:rsidRPr="00931575">
        <w:rPr>
          <w:lang w:eastAsia="sv-SE"/>
        </w:rPr>
        <w:tab/>
        <w:t>Method of test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F59F6F0" w14:textId="77777777" w:rsidR="00D41914" w:rsidRPr="00931575" w:rsidRDefault="00D41914" w:rsidP="00D41914">
      <w:pPr>
        <w:pStyle w:val="Heading4"/>
        <w:rPr>
          <w:lang w:eastAsia="sv-SE"/>
        </w:rPr>
      </w:pPr>
      <w:bookmarkStart w:id="128" w:name="_Toc21102645"/>
      <w:bookmarkStart w:id="129" w:name="_Toc29810494"/>
      <w:bookmarkStart w:id="130" w:name="_Toc36635846"/>
      <w:bookmarkStart w:id="131" w:name="_Toc37272792"/>
      <w:bookmarkStart w:id="132" w:name="_Toc45885869"/>
      <w:bookmarkStart w:id="133" w:name="_Toc53182978"/>
      <w:bookmarkStart w:id="134" w:name="_Toc58915645"/>
      <w:bookmarkStart w:id="135" w:name="_Toc58917826"/>
      <w:bookmarkStart w:id="136" w:name="_Toc66693695"/>
      <w:bookmarkStart w:id="137" w:name="_Toc74915647"/>
      <w:bookmarkStart w:id="138" w:name="_Toc76114272"/>
      <w:bookmarkStart w:id="139" w:name="_Toc76544158"/>
      <w:bookmarkStart w:id="140" w:name="_Toc82536280"/>
      <w:bookmarkStart w:id="141" w:name="_Toc89952573"/>
      <w:bookmarkStart w:id="142" w:name="_Toc98766389"/>
      <w:bookmarkStart w:id="143" w:name="_Toc99702752"/>
      <w:bookmarkStart w:id="144" w:name="_Toc106206538"/>
      <w:bookmarkStart w:id="145" w:name="_Toc115080540"/>
      <w:bookmarkStart w:id="146" w:name="_Toc121999420"/>
      <w:bookmarkStart w:id="147" w:name="_Toc124154319"/>
      <w:bookmarkStart w:id="148" w:name="_Toc137396243"/>
      <w:bookmarkStart w:id="149" w:name="_Toc156577683"/>
      <w:bookmarkStart w:id="150" w:name="_Toc176948963"/>
      <w:bookmarkStart w:id="151" w:name="_Toc187257770"/>
      <w:bookmarkStart w:id="152" w:name="_Toc193287816"/>
      <w:r w:rsidRPr="00931575">
        <w:rPr>
          <w:lang w:eastAsia="sv-SE"/>
        </w:rPr>
        <w:t>6.3.4.1</w:t>
      </w:r>
      <w:r w:rsidRPr="00931575">
        <w:rPr>
          <w:lang w:eastAsia="sv-SE"/>
        </w:rPr>
        <w:tab/>
        <w:t>Initial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9630931" w14:textId="77777777" w:rsidR="00D41914" w:rsidRPr="00931575" w:rsidRDefault="00D41914" w:rsidP="00D41914">
      <w:r w:rsidRPr="00931575">
        <w:t>Test environment: Normal, see annex B.2.</w:t>
      </w:r>
    </w:p>
    <w:p w14:paraId="37645286" w14:textId="77777777" w:rsidR="00D41914" w:rsidRPr="00931575" w:rsidRDefault="00D41914" w:rsidP="00D41914">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 xml:space="preserve">: </w:t>
      </w:r>
      <w:r w:rsidRPr="00931575">
        <w:rPr>
          <w:rFonts w:hint="eastAsia"/>
          <w:lang w:val="en-US" w:eastAsia="zh-CN"/>
        </w:rPr>
        <w:t xml:space="preserve">B, </w:t>
      </w:r>
      <w:r w:rsidRPr="00931575">
        <w:rPr>
          <w:lang w:eastAsia="zh-CN"/>
        </w:rPr>
        <w:t>M</w:t>
      </w:r>
      <w:r w:rsidRPr="00931575">
        <w:rPr>
          <w:rFonts w:hint="eastAsia"/>
          <w:lang w:val="en-US" w:eastAsia="zh-CN"/>
        </w:rPr>
        <w:t>, T</w:t>
      </w:r>
      <w:r w:rsidRPr="00931575">
        <w:t>; see clause 4.9.1.</w:t>
      </w:r>
    </w:p>
    <w:p w14:paraId="1EBEC196" w14:textId="77777777" w:rsidR="00D41914" w:rsidRPr="00931575" w:rsidRDefault="00D41914" w:rsidP="00D41914">
      <w:pPr>
        <w:rPr>
          <w:rFonts w:cs="v4.2.0"/>
        </w:rPr>
      </w:pPr>
      <w:r w:rsidRPr="00931575">
        <w:rPr>
          <w:i/>
        </w:rPr>
        <w:t>Base Station RF Bandwidth</w:t>
      </w:r>
      <w:r w:rsidRPr="00931575">
        <w:t xml:space="preserve"> positions </w:t>
      </w:r>
      <w:r w:rsidRPr="00931575">
        <w:rPr>
          <w:rFonts w:cs="v4.2.0"/>
        </w:rPr>
        <w:t>to be tested for multi-carrier</w:t>
      </w:r>
      <w:r w:rsidRPr="00931575">
        <w:rPr>
          <w:rFonts w:eastAsia="SimSun" w:cs="v4.2.0" w:hint="eastAsia"/>
          <w:lang w:val="en-US" w:eastAsia="zh-CN"/>
        </w:rPr>
        <w:t xml:space="preserve"> </w:t>
      </w:r>
      <w:r w:rsidRPr="00931575">
        <w:rPr>
          <w:rFonts w:eastAsia="SimSun" w:hint="eastAsia"/>
          <w:lang w:val="en-US" w:eastAsia="zh-CN"/>
        </w:rPr>
        <w:t>and/or CA</w:t>
      </w:r>
      <w:r w:rsidRPr="00931575">
        <w:rPr>
          <w:rFonts w:cs="v4.2.0"/>
        </w:rPr>
        <w:t>:</w:t>
      </w:r>
    </w:p>
    <w:p w14:paraId="17156858" w14:textId="77777777" w:rsidR="00D41914" w:rsidRPr="00931575" w:rsidRDefault="00D41914" w:rsidP="00D41914">
      <w:pPr>
        <w:pStyle w:val="B10"/>
        <w:rPr>
          <w:rFonts w:cs="v4.2.0"/>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rFonts w:cs="v4.2.0"/>
        </w:rPr>
        <w:t xml:space="preserve"> </w:t>
      </w:r>
      <w:r w:rsidRPr="00931575">
        <w:t>in single band operation;</w:t>
      </w:r>
      <w:r w:rsidRPr="00931575">
        <w:rPr>
          <w:rFonts w:cs="v4.2.0"/>
        </w:rPr>
        <w:t xml:space="preserve"> see clause 4.9.1.</w:t>
      </w:r>
    </w:p>
    <w:p w14:paraId="2B50AB12" w14:textId="77777777" w:rsidR="00D41914" w:rsidRPr="00931575" w:rsidRDefault="00D41914" w:rsidP="00D41914">
      <w:pPr>
        <w:pStyle w:val="B10"/>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w:t>
      </w:r>
      <w:r w:rsidRPr="00931575">
        <w:rPr>
          <w:rFonts w:hint="eastAsia"/>
          <w:lang w:eastAsia="zh-CN"/>
        </w:rPr>
        <w:t>1</w:t>
      </w:r>
      <w:r w:rsidRPr="00931575">
        <w:t>.</w:t>
      </w:r>
    </w:p>
    <w:p w14:paraId="50BFA6BB" w14:textId="77777777" w:rsidR="00D41914" w:rsidRPr="00931575" w:rsidRDefault="00D41914" w:rsidP="00D41914">
      <w:r w:rsidRPr="00931575">
        <w:t>Beams to be tested:</w:t>
      </w:r>
    </w:p>
    <w:p w14:paraId="636C41ED" w14:textId="77777777" w:rsidR="00D41914" w:rsidRPr="00931575" w:rsidRDefault="00D41914" w:rsidP="00D41914">
      <w:r w:rsidRPr="00931575">
        <w:t>As the requirement is TRP the beam pattern(s) may be set up to optimise the TRP measurement procedure (see annex I).</w:t>
      </w:r>
    </w:p>
    <w:p w14:paraId="4B2A13D0" w14:textId="77777777" w:rsidR="00D41914" w:rsidRPr="00931575" w:rsidRDefault="00D41914" w:rsidP="00D41914">
      <w:pPr>
        <w:pStyle w:val="Heading4"/>
        <w:rPr>
          <w:lang w:eastAsia="sv-SE"/>
        </w:rPr>
      </w:pPr>
      <w:bookmarkStart w:id="153" w:name="_Toc21102646"/>
      <w:bookmarkStart w:id="154" w:name="_Toc29810495"/>
      <w:bookmarkStart w:id="155" w:name="_Toc36635847"/>
      <w:bookmarkStart w:id="156" w:name="_Toc37272793"/>
      <w:bookmarkStart w:id="157" w:name="_Toc45885870"/>
      <w:bookmarkStart w:id="158" w:name="_Toc53182979"/>
      <w:bookmarkStart w:id="159" w:name="_Toc58915646"/>
      <w:bookmarkStart w:id="160" w:name="_Toc58917827"/>
      <w:bookmarkStart w:id="161" w:name="_Toc66693696"/>
      <w:bookmarkStart w:id="162" w:name="_Toc74915648"/>
      <w:bookmarkStart w:id="163" w:name="_Toc76114273"/>
      <w:bookmarkStart w:id="164" w:name="_Toc76544159"/>
      <w:bookmarkStart w:id="165" w:name="_Toc82536281"/>
      <w:bookmarkStart w:id="166" w:name="_Toc89952574"/>
      <w:bookmarkStart w:id="167" w:name="_Toc98766390"/>
      <w:bookmarkStart w:id="168" w:name="_Toc99702753"/>
      <w:bookmarkStart w:id="169" w:name="_Toc106206539"/>
      <w:bookmarkStart w:id="170" w:name="_Toc115080541"/>
      <w:bookmarkStart w:id="171" w:name="_Toc121999421"/>
      <w:bookmarkStart w:id="172" w:name="_Toc124154320"/>
      <w:bookmarkStart w:id="173" w:name="_Toc137396244"/>
      <w:bookmarkStart w:id="174" w:name="_Toc156577684"/>
      <w:bookmarkStart w:id="175" w:name="_Toc176948964"/>
      <w:bookmarkStart w:id="176" w:name="_Toc187257771"/>
      <w:bookmarkStart w:id="177" w:name="_Toc193287817"/>
      <w:r w:rsidRPr="00931575">
        <w:rPr>
          <w:lang w:eastAsia="sv-SE"/>
        </w:rPr>
        <w:t>6.3.4.2</w:t>
      </w:r>
      <w:r w:rsidRPr="00931575">
        <w:rPr>
          <w:lang w:eastAsia="sv-SE"/>
        </w:rPr>
        <w:tab/>
        <w:t>Procedure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846EFED" w14:textId="582A624B" w:rsidR="00D41914" w:rsidRDefault="00D41914" w:rsidP="00D41914">
      <w:pPr>
        <w:rPr>
          <w:ins w:id="178" w:author="Michal Szydelko, Huawei" w:date="2025-08-15T17:29:00Z"/>
          <w:lang w:eastAsia="sv-SE"/>
        </w:rPr>
      </w:pPr>
      <w:r w:rsidRPr="00931575">
        <w:rPr>
          <w:lang w:eastAsia="sv-SE"/>
        </w:rPr>
        <w:t xml:space="preserve">The following procedure for measuring TRP is based on the directional power measurements </w:t>
      </w:r>
      <w:ins w:id="179" w:author="Michal Szydelko, Huawei" w:date="2025-08-15T17:29:00Z">
        <w:r>
          <w:rPr>
            <w:lang w:eastAsia="sv-SE"/>
          </w:rPr>
          <w:t>within anechoic chamber</w:t>
        </w:r>
      </w:ins>
      <w:ins w:id="180" w:author="Michal Szydelko, Huawei" w:date="2025-08-29T06:40:00Z">
        <w:r w:rsidR="00FB6591">
          <w:rPr>
            <w:lang w:eastAsia="sv-SE"/>
          </w:rPr>
          <w:t xml:space="preserve"> </w:t>
        </w:r>
        <w:r w:rsidR="00FB6591" w:rsidRPr="00FB6591">
          <w:rPr>
            <w:highlight w:val="yellow"/>
            <w:lang w:eastAsia="sv-SE"/>
          </w:rPr>
          <w:t xml:space="preserve">(as </w:t>
        </w:r>
      </w:ins>
      <w:ins w:id="181" w:author="Michal Szydelko, Huawei" w:date="2025-08-29T06:41:00Z">
        <w:r w:rsidR="00FB6591" w:rsidRPr="00FB6591">
          <w:rPr>
            <w:highlight w:val="yellow"/>
            <w:lang w:eastAsia="sv-SE"/>
          </w:rPr>
          <w:t>described in TR 37.941</w:t>
        </w:r>
      </w:ins>
      <w:ins w:id="182" w:author="Michal Szydelko, Huawei" w:date="2025-08-29T06:40:00Z">
        <w:r w:rsidR="00FB6591" w:rsidRPr="00FB6591">
          <w:rPr>
            <w:highlight w:val="yellow"/>
            <w:lang w:eastAsia="sv-SE"/>
          </w:rPr>
          <w:t>)</w:t>
        </w:r>
      </w:ins>
      <w:ins w:id="183" w:author="Michal Szydelko, Huawei" w:date="2025-08-15T17:29:00Z">
        <w:r w:rsidRPr="00FB6591">
          <w:rPr>
            <w:highlight w:val="yellow"/>
            <w:lang w:eastAsia="sv-SE"/>
          </w:rPr>
          <w:t>,</w:t>
        </w:r>
        <w:r>
          <w:rPr>
            <w:lang w:eastAsia="sv-SE"/>
          </w:rPr>
          <w:t xml:space="preserve"> </w:t>
        </w:r>
      </w:ins>
      <w:r w:rsidRPr="00931575">
        <w:rPr>
          <w:lang w:eastAsia="sv-SE"/>
        </w:rPr>
        <w:t xml:space="preserve">as described in annex I. </w:t>
      </w:r>
    </w:p>
    <w:p w14:paraId="446F1703" w14:textId="77777777" w:rsidR="00D41914" w:rsidRPr="00931575" w:rsidRDefault="00D41914" w:rsidP="00D41914">
      <w:pPr>
        <w:rPr>
          <w:lang w:eastAsia="sv-SE"/>
        </w:rPr>
      </w:pPr>
      <w:r w:rsidRPr="00931575">
        <w:rPr>
          <w:lang w:eastAsia="sv-SE"/>
        </w:rPr>
        <w:lastRenderedPageBreak/>
        <w:t xml:space="preserve">An alternative method to measure TRP is to use a </w:t>
      </w:r>
      <w:r w:rsidRPr="00931575">
        <w:t>characterized and calibrated</w:t>
      </w:r>
      <w:r w:rsidRPr="00931575">
        <w:rPr>
          <w:lang w:eastAsia="sv-SE"/>
        </w:rPr>
        <w:t xml:space="preserve"> reverberation chamber</w:t>
      </w:r>
      <w:r>
        <w:rPr>
          <w:lang w:eastAsia="sv-SE"/>
        </w:rP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5, and 7.</w:t>
      </w:r>
      <w:r w:rsidRPr="00926C32">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7D0BA13B" w14:textId="0C49DD1E" w:rsidR="00D41914" w:rsidRDefault="00D41914" w:rsidP="00D41914">
      <w:pPr>
        <w:jc w:val="center"/>
        <w:rPr>
          <w:i/>
          <w:color w:val="0000FF"/>
        </w:rPr>
      </w:pPr>
      <w:r w:rsidRPr="00C8477E">
        <w:rPr>
          <w:i/>
          <w:color w:val="0000FF"/>
        </w:rPr>
        <w:t xml:space="preserve">------------------------------ </w:t>
      </w:r>
      <w:r>
        <w:rPr>
          <w:i/>
          <w:color w:val="0000FF"/>
        </w:rPr>
        <w:t>Next m</w:t>
      </w:r>
      <w:r w:rsidRPr="00C8477E">
        <w:rPr>
          <w:i/>
          <w:color w:val="0000FF"/>
        </w:rPr>
        <w:t>odified section ------------------------------</w:t>
      </w:r>
    </w:p>
    <w:p w14:paraId="732BBD47" w14:textId="77777777" w:rsidR="00D41914" w:rsidRPr="00931575" w:rsidRDefault="00D41914" w:rsidP="00D41914">
      <w:pPr>
        <w:pStyle w:val="Heading3"/>
      </w:pPr>
      <w:bookmarkStart w:id="184" w:name="_Toc21102727"/>
      <w:bookmarkStart w:id="185" w:name="_Toc29810576"/>
      <w:bookmarkStart w:id="186" w:name="_Toc36635928"/>
      <w:bookmarkStart w:id="187" w:name="_Toc37272874"/>
      <w:bookmarkStart w:id="188" w:name="_Toc45885951"/>
      <w:bookmarkStart w:id="189" w:name="_Toc53183057"/>
      <w:bookmarkStart w:id="190" w:name="_Toc58915724"/>
      <w:bookmarkStart w:id="191" w:name="_Toc58917905"/>
      <w:bookmarkStart w:id="192" w:name="_Toc66693774"/>
      <w:bookmarkStart w:id="193" w:name="_Toc74915726"/>
      <w:bookmarkStart w:id="194" w:name="_Toc76114351"/>
      <w:bookmarkStart w:id="195" w:name="_Toc76544237"/>
      <w:bookmarkStart w:id="196" w:name="_Toc82536359"/>
      <w:bookmarkStart w:id="197" w:name="_Toc89952652"/>
      <w:bookmarkStart w:id="198" w:name="_Toc98766468"/>
      <w:bookmarkStart w:id="199" w:name="_Toc99702831"/>
      <w:bookmarkStart w:id="200" w:name="_Toc106206617"/>
      <w:bookmarkStart w:id="201" w:name="_Toc115080619"/>
      <w:bookmarkStart w:id="202" w:name="_Toc121999499"/>
      <w:bookmarkStart w:id="203" w:name="_Toc124154398"/>
      <w:bookmarkStart w:id="204" w:name="_Toc137396322"/>
      <w:bookmarkStart w:id="205" w:name="_Toc156577762"/>
      <w:bookmarkStart w:id="206" w:name="_Toc176949042"/>
      <w:bookmarkStart w:id="207" w:name="_Toc187257849"/>
      <w:bookmarkStart w:id="208" w:name="_Toc193287895"/>
      <w:r w:rsidRPr="00931575">
        <w:t>6.7.3</w:t>
      </w:r>
      <w:r w:rsidRPr="00931575">
        <w:tab/>
        <w:t>OTA Adjacent Channel Leakage Power Ratio (ACLR)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0093803" w14:textId="77777777" w:rsidR="00D41914" w:rsidRPr="00931575" w:rsidRDefault="00D41914" w:rsidP="00D41914">
      <w:pPr>
        <w:pStyle w:val="Heading4"/>
        <w:rPr>
          <w:lang w:eastAsia="zh-CN"/>
        </w:rPr>
      </w:pPr>
      <w:bookmarkStart w:id="209" w:name="_Toc21102728"/>
      <w:bookmarkStart w:id="210" w:name="_Toc29810577"/>
      <w:bookmarkStart w:id="211" w:name="_Toc36635929"/>
      <w:bookmarkStart w:id="212" w:name="_Toc37272875"/>
      <w:bookmarkStart w:id="213" w:name="_Toc45885952"/>
      <w:bookmarkStart w:id="214" w:name="_Toc53183058"/>
      <w:bookmarkStart w:id="215" w:name="_Toc58915725"/>
      <w:bookmarkStart w:id="216" w:name="_Toc58917906"/>
      <w:bookmarkStart w:id="217" w:name="_Toc66693775"/>
      <w:bookmarkStart w:id="218" w:name="_Toc74915727"/>
      <w:bookmarkStart w:id="219" w:name="_Toc76114352"/>
      <w:bookmarkStart w:id="220" w:name="_Toc76544238"/>
      <w:bookmarkStart w:id="221" w:name="_Toc82536360"/>
      <w:bookmarkStart w:id="222" w:name="_Toc89952653"/>
      <w:bookmarkStart w:id="223" w:name="_Toc98766469"/>
      <w:bookmarkStart w:id="224" w:name="_Toc99702832"/>
      <w:bookmarkStart w:id="225" w:name="_Toc106206618"/>
      <w:bookmarkStart w:id="226" w:name="_Toc115080620"/>
      <w:bookmarkStart w:id="227" w:name="_Toc121999500"/>
      <w:bookmarkStart w:id="228" w:name="_Toc124154399"/>
      <w:bookmarkStart w:id="229" w:name="_Toc137396323"/>
      <w:bookmarkStart w:id="230" w:name="_Toc156577763"/>
      <w:bookmarkStart w:id="231" w:name="_Toc176949043"/>
      <w:bookmarkStart w:id="232" w:name="_Toc187257850"/>
      <w:bookmarkStart w:id="233" w:name="_Toc193287896"/>
      <w:r w:rsidRPr="00931575">
        <w:rPr>
          <w:lang w:eastAsia="zh-CN"/>
        </w:rPr>
        <w:t>6.7.3.1</w:t>
      </w:r>
      <w:r w:rsidRPr="00931575">
        <w:rPr>
          <w:lang w:eastAsia="zh-CN"/>
        </w:rPr>
        <w:tab/>
        <w:t>Definition and applicability</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CB6C899" w14:textId="77777777" w:rsidR="00D41914" w:rsidRPr="00931575" w:rsidRDefault="00D41914" w:rsidP="00D41914">
      <w:r w:rsidRPr="00931575">
        <w:t xml:space="preserve">OTA Adjacent Channel Leakage </w:t>
      </w:r>
      <w:proofErr w:type="gramStart"/>
      <w:r w:rsidRPr="00931575">
        <w:t>power</w:t>
      </w:r>
      <w:proofErr w:type="gramEnd"/>
      <w:r w:rsidRPr="00931575">
        <w:t xml:space="preserve"> Ratio (ACLR) is the ratio of the filtered mean power centred on the assigned channel frequency to the filtered mean power centred on an adjacent channel frequency. The measured power is TRP.</w:t>
      </w:r>
    </w:p>
    <w:p w14:paraId="7B3A52A5" w14:textId="77777777" w:rsidR="00D41914" w:rsidRPr="00931575" w:rsidRDefault="00D41914" w:rsidP="00D41914">
      <w:r w:rsidRPr="00931575">
        <w:rPr>
          <w:rFonts w:hint="eastAsia"/>
          <w:lang w:val="en-US" w:eastAsia="zh-CN"/>
        </w:rPr>
        <w:t xml:space="preserve">For both </w:t>
      </w:r>
      <w:r w:rsidRPr="00931575">
        <w:rPr>
          <w:rFonts w:hint="eastAsia"/>
          <w:i/>
          <w:iCs/>
          <w:lang w:val="en-US" w:eastAsia="zh-CN"/>
        </w:rPr>
        <w:t>BS type 1-O and 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eastAsia="SimSun" w:hint="eastAsia"/>
          <w:lang w:val="en-US" w:eastAsia="zh-CN"/>
        </w:rPr>
        <w:t xml:space="preserve">OTA ACLR </w:t>
      </w:r>
      <w:r w:rsidRPr="00931575">
        <w:rPr>
          <w:rFonts w:cs="v5.0.0"/>
        </w:rPr>
        <w:t>requirements</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p>
    <w:p w14:paraId="07818592" w14:textId="77777777" w:rsidR="00D41914" w:rsidRPr="00931575" w:rsidRDefault="00D41914" w:rsidP="00D41914">
      <w:pPr>
        <w:rPr>
          <w:lang w:eastAsia="ko-KR"/>
        </w:rPr>
      </w:pPr>
      <w:r w:rsidRPr="00931575">
        <w:rPr>
          <w:rFonts w:hint="eastAsia"/>
          <w:lang w:val="en-US" w:eastAsia="zh-CN"/>
        </w:rPr>
        <w:t>For</w:t>
      </w:r>
      <w:r w:rsidRPr="00931575">
        <w:rPr>
          <w:rFonts w:hint="eastAsia"/>
          <w:i/>
          <w:iCs/>
          <w:lang w:val="en-US" w:eastAsia="zh-CN"/>
        </w:rPr>
        <w:t xml:space="preserve"> BS type 1-O,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sub-block gap</w:t>
      </w:r>
      <w:r w:rsidRPr="00931575">
        <w:rPr>
          <w:rFonts w:cs="v5.0.0" w:hint="eastAsia"/>
          <w:lang w:val="en-US" w:eastAsia="zh-CN"/>
        </w:rPr>
        <w:t xml:space="preserve">s </w:t>
      </w:r>
      <w:r w:rsidRPr="00931575">
        <w:rPr>
          <w:lang w:eastAsia="ko-KR"/>
        </w:rPr>
        <w:t xml:space="preserve">for the frequency ranges defined in table </w:t>
      </w:r>
      <w:r w:rsidRPr="00931575">
        <w:rPr>
          <w:lang w:val="en-US"/>
        </w:rPr>
        <w:t>6.7.3.5.1-2a</w:t>
      </w:r>
      <w:r w:rsidRPr="00931575">
        <w:rPr>
          <w:rFonts w:hint="eastAsia"/>
          <w:lang w:val="en-US" w:eastAsia="zh-CN"/>
        </w:rPr>
        <w:t xml:space="preserve">, </w:t>
      </w:r>
      <w:r w:rsidRPr="00931575">
        <w:rPr>
          <w:lang w:eastAsia="ko-KR"/>
        </w:rPr>
        <w:t>while the CACLR requirement in clause 6.</w:t>
      </w:r>
      <w:r w:rsidRPr="00931575">
        <w:rPr>
          <w:rFonts w:hint="eastAsia"/>
          <w:lang w:val="en-US" w:eastAsia="zh-CN"/>
        </w:rPr>
        <w:t>7</w:t>
      </w:r>
      <w:r w:rsidRPr="00931575">
        <w:rPr>
          <w:lang w:eastAsia="ko-KR"/>
        </w:rPr>
        <w:t xml:space="preserve">.3.2 shall apply in </w:t>
      </w:r>
      <w:r w:rsidRPr="00931575">
        <w:rPr>
          <w:i/>
          <w:lang w:eastAsia="ko-KR"/>
        </w:rPr>
        <w:t>sub block gaps</w:t>
      </w:r>
      <w:r w:rsidRPr="00931575">
        <w:rPr>
          <w:lang w:eastAsia="ko-KR"/>
        </w:rPr>
        <w:t xml:space="preserve"> for the frequency ranges defined in table </w:t>
      </w:r>
      <w:r w:rsidRPr="00931575">
        <w:rPr>
          <w:rFonts w:eastAsia="SimSun"/>
          <w:lang w:eastAsia="zh-CN"/>
        </w:rPr>
        <w:t>6.7.3.5.1-3</w:t>
      </w:r>
      <w:r w:rsidRPr="00931575">
        <w:rPr>
          <w:lang w:eastAsia="ko-KR"/>
        </w:rPr>
        <w:t>.</w:t>
      </w:r>
      <w:r w:rsidRPr="00931575">
        <w:rPr>
          <w:rFonts w:hint="eastAsia"/>
          <w:lang w:val="en-US" w:eastAsia="zh-CN"/>
        </w:rPr>
        <w:t xml:space="preserve"> In addition, f</w:t>
      </w:r>
      <w:r w:rsidRPr="00931575">
        <w:rPr>
          <w:lang w:eastAsia="ko-KR"/>
        </w:rPr>
        <w:t>or a</w:t>
      </w:r>
      <w:r w:rsidRPr="00931575">
        <w:rPr>
          <w:lang w:eastAsia="zh-CN"/>
        </w:rPr>
        <w:t xml:space="preserve"> </w:t>
      </w:r>
      <w:r w:rsidRPr="00931575">
        <w:rPr>
          <w:i/>
          <w:lang w:eastAsia="zh-CN"/>
        </w:rPr>
        <w:t xml:space="preserve">multi-band </w:t>
      </w:r>
      <w:r w:rsidRPr="00931575">
        <w:rPr>
          <w:rFonts w:hint="eastAsia"/>
          <w:i/>
          <w:lang w:val="en-US" w:eastAsia="zh-CN"/>
        </w:rPr>
        <w:t>RIB</w:t>
      </w:r>
      <w:r w:rsidRPr="00931575">
        <w:rPr>
          <w:lang w:eastAsia="ko-KR"/>
        </w:rPr>
        <w:t xml:space="preserve">, the ACLR </w:t>
      </w:r>
      <w:r w:rsidRPr="00931575">
        <w:rPr>
          <w:lang w:eastAsia="zh-CN"/>
        </w:rPr>
        <w:t>requirement</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lang w:eastAsia="zh-CN"/>
        </w:rPr>
        <w:t xml:space="preserve">shall apply in </w:t>
      </w:r>
      <w:r w:rsidRPr="00931575">
        <w:rPr>
          <w:i/>
          <w:lang w:eastAsia="ko-KR"/>
        </w:rPr>
        <w:t>Inter RF Bandwidth</w:t>
      </w:r>
      <w:r w:rsidRPr="00931575">
        <w:rPr>
          <w:i/>
          <w:lang w:eastAsia="zh-CN"/>
        </w:rPr>
        <w:t xml:space="preserve"> gaps</w:t>
      </w:r>
      <w:r w:rsidRPr="00931575">
        <w:rPr>
          <w:lang w:eastAsia="zh-CN"/>
        </w:rPr>
        <w:t xml:space="preserve"> for the frequency ranges defined in table</w:t>
      </w:r>
      <w:r w:rsidRPr="00931575">
        <w:rPr>
          <w:rFonts w:hint="eastAsia"/>
          <w:lang w:val="en-US" w:eastAsia="zh-CN"/>
        </w:rPr>
        <w:t xml:space="preserve"> </w:t>
      </w:r>
      <w:r w:rsidRPr="00931575">
        <w:rPr>
          <w:lang w:val="en-US"/>
        </w:rPr>
        <w:t>6.7.3.5.1-2a</w:t>
      </w:r>
      <w:r w:rsidRPr="00931575">
        <w:rPr>
          <w:rFonts w:hint="eastAsia"/>
          <w:lang w:val="en-US" w:eastAsia="zh-CN"/>
        </w:rPr>
        <w:t xml:space="preserve">, </w:t>
      </w:r>
      <w:r w:rsidRPr="00931575">
        <w:rPr>
          <w:lang w:eastAsia="zh-CN"/>
        </w:rPr>
        <w:t xml:space="preserve">while the </w:t>
      </w:r>
      <w:r w:rsidRPr="00931575">
        <w:rPr>
          <w:lang w:eastAsia="ko-KR"/>
        </w:rPr>
        <w:t>CACLR requirement in clause 6.</w:t>
      </w:r>
      <w:r w:rsidRPr="00931575">
        <w:rPr>
          <w:rFonts w:hint="eastAsia"/>
          <w:lang w:val="en-US" w:eastAsia="zh-CN"/>
        </w:rPr>
        <w:t>7</w:t>
      </w:r>
      <w:r w:rsidRPr="00931575">
        <w:rPr>
          <w:lang w:eastAsia="ko-KR"/>
        </w:rPr>
        <w:t xml:space="preserve">.3.2 shall apply in </w:t>
      </w:r>
      <w:r w:rsidRPr="00931575">
        <w:rPr>
          <w:i/>
          <w:lang w:eastAsia="ko-KR"/>
        </w:rPr>
        <w:t>Inter RF Bandwidth gaps</w:t>
      </w:r>
      <w:r w:rsidRPr="00931575">
        <w:rPr>
          <w:lang w:eastAsia="ko-KR"/>
        </w:rPr>
        <w:t xml:space="preserve"> for the frequency ranges defined in table </w:t>
      </w:r>
      <w:r w:rsidRPr="00931575">
        <w:rPr>
          <w:rFonts w:eastAsia="SimSun"/>
          <w:lang w:eastAsia="zh-CN"/>
        </w:rPr>
        <w:t>6.7.3.5.1-3</w:t>
      </w:r>
      <w:r w:rsidRPr="00931575">
        <w:rPr>
          <w:lang w:eastAsia="ko-KR"/>
        </w:rPr>
        <w:t>.</w:t>
      </w:r>
    </w:p>
    <w:p w14:paraId="0EEDEECF" w14:textId="77777777" w:rsidR="00D41914" w:rsidRPr="00931575" w:rsidRDefault="00D41914" w:rsidP="00D41914">
      <w:r w:rsidRPr="00931575">
        <w:rPr>
          <w:rFonts w:hint="eastAsia"/>
          <w:lang w:val="en-US" w:eastAsia="zh-CN"/>
        </w:rPr>
        <w:t>For</w:t>
      </w:r>
      <w:r w:rsidRPr="00931575">
        <w:rPr>
          <w:rFonts w:hint="eastAsia"/>
          <w:i/>
          <w:iCs/>
          <w:lang w:val="en-US" w:eastAsia="zh-CN"/>
        </w:rPr>
        <w:t xml:space="preserve"> BS type 2-O,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w:t>
      </w:r>
      <w:r w:rsidRPr="00931575">
        <w:rPr>
          <w:lang w:eastAsia="ko-KR"/>
        </w:rPr>
        <w:t xml:space="preserve">for the frequency ranges defined in table </w:t>
      </w:r>
      <w:r w:rsidRPr="00931575">
        <w:rPr>
          <w:lang w:val="en-US"/>
        </w:rPr>
        <w:t>6.7.3.5.2-3</w:t>
      </w:r>
      <w:r w:rsidRPr="00931575">
        <w:rPr>
          <w:rFonts w:hint="eastAsia"/>
          <w:lang w:val="en-US" w:eastAsia="zh-CN"/>
        </w:rPr>
        <w:t xml:space="preserve">, </w:t>
      </w:r>
      <w:r w:rsidRPr="00931575">
        <w:rPr>
          <w:lang w:eastAsia="ko-KR"/>
        </w:rPr>
        <w:t xml:space="preserve">while the CACLR requirement in clause 6.6.3.2 shall apply in </w:t>
      </w:r>
      <w:r w:rsidRPr="00931575">
        <w:rPr>
          <w:i/>
          <w:lang w:eastAsia="ko-KR"/>
        </w:rPr>
        <w:t>sub block gaps</w:t>
      </w:r>
      <w:r w:rsidRPr="00931575">
        <w:rPr>
          <w:lang w:eastAsia="ko-KR"/>
        </w:rPr>
        <w:t xml:space="preserve"> for the frequency ranges defined in table </w:t>
      </w:r>
      <w:r w:rsidRPr="00931575">
        <w:rPr>
          <w:lang w:val="en-US"/>
        </w:rPr>
        <w:t>6.7.3.5.2-3</w:t>
      </w:r>
      <w:r w:rsidRPr="00931575">
        <w:rPr>
          <w:lang w:eastAsia="ko-KR"/>
        </w:rPr>
        <w:t>.</w:t>
      </w:r>
    </w:p>
    <w:p w14:paraId="58EF3A96" w14:textId="77777777" w:rsidR="00D41914" w:rsidRPr="00931575" w:rsidRDefault="00D41914" w:rsidP="00D41914">
      <w:r w:rsidRPr="00931575">
        <w:t xml:space="preserve">The requirement </w:t>
      </w:r>
      <w:r w:rsidRPr="00931575">
        <w:rPr>
          <w:rFonts w:eastAsia="SimSun"/>
          <w:lang w:val="en-US" w:eastAsia="zh-CN"/>
        </w:rPr>
        <w:t xml:space="preserve">shall be applied </w:t>
      </w:r>
      <w:r w:rsidRPr="00931575">
        <w:t xml:space="preserve">per RIB during the </w:t>
      </w:r>
      <w:r w:rsidRPr="00931575">
        <w:rPr>
          <w:i/>
        </w:rPr>
        <w:t>transmitter ON period</w:t>
      </w:r>
      <w:r w:rsidRPr="00931575">
        <w:t>.</w:t>
      </w:r>
    </w:p>
    <w:p w14:paraId="6CA77FF4" w14:textId="77777777" w:rsidR="00D41914" w:rsidRPr="00931575" w:rsidRDefault="00D41914" w:rsidP="00D41914">
      <w:pPr>
        <w:pStyle w:val="Heading4"/>
        <w:rPr>
          <w:lang w:eastAsia="zh-CN"/>
        </w:rPr>
      </w:pPr>
      <w:bookmarkStart w:id="234" w:name="_Toc21102729"/>
      <w:bookmarkStart w:id="235" w:name="_Toc29810578"/>
      <w:bookmarkStart w:id="236" w:name="_Toc36635930"/>
      <w:bookmarkStart w:id="237" w:name="_Toc37272876"/>
      <w:bookmarkStart w:id="238" w:name="_Toc45885953"/>
      <w:bookmarkStart w:id="239" w:name="_Toc53183059"/>
      <w:bookmarkStart w:id="240" w:name="_Toc58915726"/>
      <w:bookmarkStart w:id="241" w:name="_Toc58917907"/>
      <w:bookmarkStart w:id="242" w:name="_Toc66693776"/>
      <w:bookmarkStart w:id="243" w:name="_Toc74915728"/>
      <w:bookmarkStart w:id="244" w:name="_Toc76114353"/>
      <w:bookmarkStart w:id="245" w:name="_Toc76544239"/>
      <w:bookmarkStart w:id="246" w:name="_Toc82536361"/>
      <w:bookmarkStart w:id="247" w:name="_Toc89952654"/>
      <w:bookmarkStart w:id="248" w:name="_Toc98766470"/>
      <w:bookmarkStart w:id="249" w:name="_Toc99702833"/>
      <w:bookmarkStart w:id="250" w:name="_Toc106206619"/>
      <w:bookmarkStart w:id="251" w:name="_Toc115080621"/>
      <w:bookmarkStart w:id="252" w:name="_Toc121999501"/>
      <w:bookmarkStart w:id="253" w:name="_Toc124154400"/>
      <w:bookmarkStart w:id="254" w:name="_Toc137396324"/>
      <w:bookmarkStart w:id="255" w:name="_Toc156577764"/>
      <w:bookmarkStart w:id="256" w:name="_Toc176949044"/>
      <w:bookmarkStart w:id="257" w:name="_Toc187257851"/>
      <w:bookmarkStart w:id="258" w:name="_Toc193287897"/>
      <w:r w:rsidRPr="00931575">
        <w:rPr>
          <w:lang w:eastAsia="zh-CN"/>
        </w:rPr>
        <w:t>6.7.3.2</w:t>
      </w:r>
      <w:r w:rsidRPr="00931575">
        <w:rPr>
          <w:lang w:eastAsia="zh-CN"/>
        </w:rPr>
        <w:tab/>
        <w:t>Minimum requirement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0E4B052" w14:textId="77777777" w:rsidR="00D41914" w:rsidRPr="00931575" w:rsidRDefault="00D41914" w:rsidP="00D41914">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in TS 38.104 [2], clause 9.7.3.2.</w:t>
      </w:r>
    </w:p>
    <w:p w14:paraId="104D1D39" w14:textId="77777777" w:rsidR="00D41914" w:rsidRPr="00931575" w:rsidRDefault="00D41914" w:rsidP="00D41914">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in TS 38.104 [2], clause 9.7.3.3.</w:t>
      </w:r>
    </w:p>
    <w:p w14:paraId="7966C8AE" w14:textId="77777777" w:rsidR="00D41914" w:rsidRPr="00931575" w:rsidRDefault="00D41914" w:rsidP="00D41914">
      <w:pPr>
        <w:pStyle w:val="Heading4"/>
        <w:rPr>
          <w:lang w:eastAsia="zh-CN"/>
        </w:rPr>
      </w:pPr>
      <w:bookmarkStart w:id="259" w:name="_Toc21102730"/>
      <w:bookmarkStart w:id="260" w:name="_Toc29810579"/>
      <w:bookmarkStart w:id="261" w:name="_Toc36635931"/>
      <w:bookmarkStart w:id="262" w:name="_Toc37272877"/>
      <w:bookmarkStart w:id="263" w:name="_Toc45885954"/>
      <w:bookmarkStart w:id="264" w:name="_Toc53183060"/>
      <w:bookmarkStart w:id="265" w:name="_Toc58915727"/>
      <w:bookmarkStart w:id="266" w:name="_Toc58917908"/>
      <w:bookmarkStart w:id="267" w:name="_Toc66693777"/>
      <w:bookmarkStart w:id="268" w:name="_Toc74915729"/>
      <w:bookmarkStart w:id="269" w:name="_Toc76114354"/>
      <w:bookmarkStart w:id="270" w:name="_Toc76544240"/>
      <w:bookmarkStart w:id="271" w:name="_Toc82536362"/>
      <w:bookmarkStart w:id="272" w:name="_Toc89952655"/>
      <w:bookmarkStart w:id="273" w:name="_Toc98766471"/>
      <w:bookmarkStart w:id="274" w:name="_Toc99702834"/>
      <w:bookmarkStart w:id="275" w:name="_Toc106206620"/>
      <w:bookmarkStart w:id="276" w:name="_Toc115080622"/>
      <w:bookmarkStart w:id="277" w:name="_Toc121999502"/>
      <w:bookmarkStart w:id="278" w:name="_Toc124154401"/>
      <w:bookmarkStart w:id="279" w:name="_Toc137396325"/>
      <w:bookmarkStart w:id="280" w:name="_Toc156577765"/>
      <w:bookmarkStart w:id="281" w:name="_Toc176949045"/>
      <w:bookmarkStart w:id="282" w:name="_Toc187257852"/>
      <w:bookmarkStart w:id="283" w:name="_Toc193287898"/>
      <w:r w:rsidRPr="00931575">
        <w:rPr>
          <w:lang w:eastAsia="zh-CN"/>
        </w:rPr>
        <w:t>6.7.3.3</w:t>
      </w:r>
      <w:r w:rsidRPr="00931575">
        <w:rPr>
          <w:lang w:eastAsia="zh-CN"/>
        </w:rPr>
        <w:tab/>
        <w:t>Test purpose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72DA528" w14:textId="77777777" w:rsidR="00D41914" w:rsidRPr="00931575" w:rsidRDefault="00D41914" w:rsidP="00D41914">
      <w:pPr>
        <w:rPr>
          <w:lang w:eastAsia="zh-CN"/>
        </w:rPr>
      </w:pPr>
      <w:r w:rsidRPr="00931575">
        <w:rPr>
          <w:lang w:eastAsia="zh-CN"/>
        </w:rPr>
        <w:t>To verify that the OTA adjacent channel leakage ratio requirement shall be met as specified by the minimum requirement.</w:t>
      </w:r>
    </w:p>
    <w:p w14:paraId="2D25E9BE" w14:textId="77777777" w:rsidR="00D41914" w:rsidRPr="00931575" w:rsidRDefault="00D41914" w:rsidP="00D41914">
      <w:pPr>
        <w:pStyle w:val="Heading4"/>
        <w:rPr>
          <w:lang w:eastAsia="zh-CN"/>
        </w:rPr>
      </w:pPr>
      <w:bookmarkStart w:id="284" w:name="_Toc21102731"/>
      <w:bookmarkStart w:id="285" w:name="_Toc29810580"/>
      <w:bookmarkStart w:id="286" w:name="_Toc36635932"/>
      <w:bookmarkStart w:id="287" w:name="_Toc37272878"/>
      <w:bookmarkStart w:id="288" w:name="_Toc45885955"/>
      <w:bookmarkStart w:id="289" w:name="_Toc53183061"/>
      <w:bookmarkStart w:id="290" w:name="_Toc58915728"/>
      <w:bookmarkStart w:id="291" w:name="_Toc58917909"/>
      <w:bookmarkStart w:id="292" w:name="_Toc66693778"/>
      <w:bookmarkStart w:id="293" w:name="_Toc74915730"/>
      <w:bookmarkStart w:id="294" w:name="_Toc76114355"/>
      <w:bookmarkStart w:id="295" w:name="_Toc76544241"/>
      <w:bookmarkStart w:id="296" w:name="_Toc82536363"/>
      <w:bookmarkStart w:id="297" w:name="_Toc89952656"/>
      <w:bookmarkStart w:id="298" w:name="_Toc98766472"/>
      <w:bookmarkStart w:id="299" w:name="_Toc99702835"/>
      <w:bookmarkStart w:id="300" w:name="_Toc106206621"/>
      <w:bookmarkStart w:id="301" w:name="_Toc115080623"/>
      <w:bookmarkStart w:id="302" w:name="_Toc121999503"/>
      <w:bookmarkStart w:id="303" w:name="_Toc124154402"/>
      <w:bookmarkStart w:id="304" w:name="_Toc137396326"/>
      <w:bookmarkStart w:id="305" w:name="_Toc156577766"/>
      <w:bookmarkStart w:id="306" w:name="_Toc176949046"/>
      <w:bookmarkStart w:id="307" w:name="_Toc187257853"/>
      <w:bookmarkStart w:id="308" w:name="_Toc193287899"/>
      <w:r w:rsidRPr="00931575">
        <w:rPr>
          <w:lang w:eastAsia="zh-CN"/>
        </w:rPr>
        <w:t>6.7.3.4</w:t>
      </w:r>
      <w:r w:rsidRPr="00931575">
        <w:rPr>
          <w:lang w:eastAsia="zh-CN"/>
        </w:rPr>
        <w:tab/>
        <w:t>Method of test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284DB64" w14:textId="77777777" w:rsidR="00D41914" w:rsidRPr="00931575" w:rsidRDefault="00D41914" w:rsidP="00D41914">
      <w:pPr>
        <w:pStyle w:val="Heading5"/>
        <w:rPr>
          <w:lang w:eastAsia="zh-CN"/>
        </w:rPr>
      </w:pPr>
      <w:bookmarkStart w:id="309" w:name="_Toc21102732"/>
      <w:bookmarkStart w:id="310" w:name="_Toc29810581"/>
      <w:bookmarkStart w:id="311" w:name="_Toc36635933"/>
      <w:bookmarkStart w:id="312" w:name="_Toc37272879"/>
      <w:bookmarkStart w:id="313" w:name="_Toc45885956"/>
      <w:bookmarkStart w:id="314" w:name="_Toc53183062"/>
      <w:bookmarkStart w:id="315" w:name="_Toc58915729"/>
      <w:bookmarkStart w:id="316" w:name="_Toc58917910"/>
      <w:bookmarkStart w:id="317" w:name="_Toc66693779"/>
      <w:bookmarkStart w:id="318" w:name="_Toc74915731"/>
      <w:bookmarkStart w:id="319" w:name="_Toc76114356"/>
      <w:bookmarkStart w:id="320" w:name="_Toc76544242"/>
      <w:bookmarkStart w:id="321" w:name="_Toc82536364"/>
      <w:bookmarkStart w:id="322" w:name="_Toc89952657"/>
      <w:bookmarkStart w:id="323" w:name="_Toc98766473"/>
      <w:bookmarkStart w:id="324" w:name="_Toc99702836"/>
      <w:bookmarkStart w:id="325" w:name="_Toc106206622"/>
      <w:bookmarkStart w:id="326" w:name="_Toc115080624"/>
      <w:bookmarkStart w:id="327" w:name="_Toc121999504"/>
      <w:bookmarkStart w:id="328" w:name="_Toc124154403"/>
      <w:bookmarkStart w:id="329" w:name="_Toc137396327"/>
      <w:bookmarkStart w:id="330" w:name="_Toc156577767"/>
      <w:bookmarkStart w:id="331" w:name="_Toc176949047"/>
      <w:bookmarkStart w:id="332" w:name="_Toc187257854"/>
      <w:bookmarkStart w:id="333" w:name="_Toc193287900"/>
      <w:r w:rsidRPr="00931575">
        <w:rPr>
          <w:lang w:eastAsia="zh-CN"/>
        </w:rPr>
        <w:t>6.7.3.4.1</w:t>
      </w:r>
      <w:r w:rsidRPr="00931575">
        <w:rPr>
          <w:lang w:eastAsia="zh-CN"/>
        </w:rPr>
        <w:tab/>
        <w:t>Initial conditions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DE15C19" w14:textId="77777777" w:rsidR="00D41914" w:rsidRPr="00931575" w:rsidRDefault="00D41914" w:rsidP="00D41914">
      <w:pPr>
        <w:rPr>
          <w:lang w:eastAsia="zh-CN"/>
        </w:rPr>
      </w:pPr>
      <w:r w:rsidRPr="00931575">
        <w:rPr>
          <w:lang w:eastAsia="zh-CN"/>
        </w:rPr>
        <w:t>Test environment:</w:t>
      </w:r>
      <w:r w:rsidRPr="00931575">
        <w:rPr>
          <w:lang w:eastAsia="zh-CN"/>
        </w:rPr>
        <w:tab/>
        <w:t>normal; see annex B.2.</w:t>
      </w:r>
    </w:p>
    <w:p w14:paraId="299723F1" w14:textId="77777777" w:rsidR="00D41914" w:rsidRPr="00931575" w:rsidRDefault="00D41914" w:rsidP="00D41914">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r w:rsidRPr="00931575">
        <w:rPr>
          <w:lang w:eastAsia="zh-CN"/>
        </w:rPr>
        <w:tab/>
      </w:r>
      <w:r w:rsidRPr="00931575">
        <w:rPr>
          <w:rFonts w:hint="eastAsia"/>
          <w:lang w:val="en-US" w:eastAsia="zh-CN"/>
        </w:rPr>
        <w:t>B and T</w:t>
      </w:r>
      <w:r w:rsidRPr="00931575">
        <w:rPr>
          <w:lang w:eastAsia="zh-CN"/>
        </w:rPr>
        <w:t>; see clause 4.9.1.</w:t>
      </w:r>
    </w:p>
    <w:p w14:paraId="264AADDE" w14:textId="77777777" w:rsidR="00D41914" w:rsidRPr="00931575" w:rsidRDefault="00D41914" w:rsidP="00D41914">
      <w:pPr>
        <w:rPr>
          <w:rFonts w:eastAsia="SimSun"/>
          <w:lang w:val="en-US" w:eastAsia="zh-CN"/>
        </w:rPr>
      </w:pPr>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19FCE4E8" w14:textId="77777777" w:rsidR="00D41914" w:rsidRPr="00931575" w:rsidRDefault="00D41914" w:rsidP="00D41914">
      <w:pPr>
        <w:pStyle w:val="B10"/>
      </w:pPr>
      <w:r w:rsidRPr="00931575">
        <w:t>-</w:t>
      </w:r>
      <w:r w:rsidRPr="00931575">
        <w:tab/>
        <w:t>B</w:t>
      </w:r>
      <w:r w:rsidRPr="00931575">
        <w:rPr>
          <w:vertAlign w:val="subscript"/>
        </w:rPr>
        <w:t>RF</w:t>
      </w:r>
      <w:r w:rsidRPr="00931575">
        <w:rPr>
          <w:vertAlign w:val="subscript"/>
          <w:lang w:eastAsia="zh-CN"/>
        </w:rPr>
        <w:t>BW</w:t>
      </w:r>
      <w:r w:rsidRPr="00931575">
        <w:rPr>
          <w:rFonts w:eastAsia="SimSun" w:cs="v4.2.0" w:hint="eastAsia"/>
          <w:vertAlign w:val="subscript"/>
          <w:lang w:val="en-US" w:eastAsia="zh-CN"/>
        </w:rPr>
        <w:t xml:space="preserve"> </w:t>
      </w:r>
      <w:r w:rsidRPr="00931575">
        <w:rPr>
          <w:rFonts w:eastAsia="SimSun" w:hint="eastAsia"/>
          <w:lang w:val="en-US" w:eastAsia="zh-CN"/>
        </w:rPr>
        <w:t>a</w:t>
      </w:r>
      <w:proofErr w:type="spellStart"/>
      <w:r w:rsidRPr="00931575">
        <w:t>nd</w:t>
      </w:r>
      <w:proofErr w:type="spellEnd"/>
      <w:r w:rsidRPr="00931575">
        <w:t xml:space="preserve"> T</w:t>
      </w:r>
      <w:r w:rsidRPr="00931575">
        <w:rPr>
          <w:vertAlign w:val="subscript"/>
        </w:rPr>
        <w:t>RF</w:t>
      </w:r>
      <w:r w:rsidRPr="00931575">
        <w:rPr>
          <w:vertAlign w:val="subscript"/>
          <w:lang w:eastAsia="zh-CN"/>
        </w:rPr>
        <w:t>BW</w:t>
      </w:r>
      <w:r w:rsidRPr="00931575">
        <w:rPr>
          <w:rFonts w:hint="eastAsia"/>
          <w:vertAlign w:val="subscript"/>
          <w:lang w:val="en-US" w:eastAsia="zh-CN"/>
        </w:rPr>
        <w:t xml:space="preserve"> </w:t>
      </w:r>
      <w:r w:rsidRPr="00931575">
        <w:t>in single-band operation, see clause 4.9.1;</w:t>
      </w:r>
    </w:p>
    <w:p w14:paraId="15E66828" w14:textId="77777777" w:rsidR="00D41914" w:rsidRPr="00931575" w:rsidRDefault="00D41914" w:rsidP="00D41914">
      <w:pPr>
        <w:pStyle w:val="B10"/>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eastAsia="SimSun" w:hint="eastAsia"/>
          <w:vertAlign w:val="subscript"/>
          <w:lang w:val="en-US" w:eastAsia="zh-CN"/>
        </w:rPr>
        <w:t xml:space="preserve"> </w:t>
      </w:r>
      <w:r w:rsidRPr="00931575">
        <w:t xml:space="preserve">in multi-band </w:t>
      </w:r>
      <w:proofErr w:type="spellStart"/>
      <w:r w:rsidRPr="00931575">
        <w:t>operaton</w:t>
      </w:r>
      <w:proofErr w:type="spellEnd"/>
      <w:r w:rsidRPr="00931575">
        <w:t>, see clause 4.9.1.</w:t>
      </w:r>
    </w:p>
    <w:p w14:paraId="43369222" w14:textId="77777777" w:rsidR="00D41914" w:rsidRPr="00931575" w:rsidRDefault="00D41914" w:rsidP="00D41914">
      <w:pPr>
        <w:rPr>
          <w:lang w:eastAsia="zh-CN"/>
        </w:rPr>
      </w:pPr>
      <w:r w:rsidRPr="00931575">
        <w:t>Directions to be tested: As the requirement is TRP the beam pattern(s) may be set up to optimise the TRP measurement procedure (see annex I).</w:t>
      </w:r>
    </w:p>
    <w:p w14:paraId="1F9106C2" w14:textId="77777777" w:rsidR="00D41914" w:rsidRPr="00931575" w:rsidRDefault="00D41914" w:rsidP="00D41914">
      <w:pPr>
        <w:pStyle w:val="Heading5"/>
        <w:rPr>
          <w:lang w:eastAsia="zh-CN"/>
        </w:rPr>
      </w:pPr>
      <w:bookmarkStart w:id="334" w:name="_Toc21102733"/>
      <w:bookmarkStart w:id="335" w:name="_Toc29810582"/>
      <w:bookmarkStart w:id="336" w:name="_Toc36635934"/>
      <w:bookmarkStart w:id="337" w:name="_Toc37272880"/>
      <w:bookmarkStart w:id="338" w:name="_Toc45885957"/>
      <w:bookmarkStart w:id="339" w:name="_Toc53183063"/>
      <w:bookmarkStart w:id="340" w:name="_Toc58915730"/>
      <w:bookmarkStart w:id="341" w:name="_Toc58917911"/>
      <w:bookmarkStart w:id="342" w:name="_Toc66693780"/>
      <w:bookmarkStart w:id="343" w:name="_Toc74915732"/>
      <w:bookmarkStart w:id="344" w:name="_Toc76114357"/>
      <w:bookmarkStart w:id="345" w:name="_Toc76544243"/>
      <w:bookmarkStart w:id="346" w:name="_Toc82536365"/>
      <w:bookmarkStart w:id="347" w:name="_Toc89952658"/>
      <w:bookmarkStart w:id="348" w:name="_Toc98766474"/>
      <w:bookmarkStart w:id="349" w:name="_Toc99702837"/>
      <w:bookmarkStart w:id="350" w:name="_Toc106206623"/>
      <w:bookmarkStart w:id="351" w:name="_Toc115080625"/>
      <w:bookmarkStart w:id="352" w:name="_Toc121999505"/>
      <w:bookmarkStart w:id="353" w:name="_Toc124154404"/>
      <w:bookmarkStart w:id="354" w:name="_Toc137396328"/>
      <w:bookmarkStart w:id="355" w:name="_Toc156577768"/>
      <w:bookmarkStart w:id="356" w:name="_Toc176949048"/>
      <w:bookmarkStart w:id="357" w:name="_Toc187257855"/>
      <w:bookmarkStart w:id="358" w:name="_Toc193287901"/>
      <w:r w:rsidRPr="00931575">
        <w:rPr>
          <w:lang w:eastAsia="zh-CN"/>
        </w:rPr>
        <w:t>6.7.3.4.2</w:t>
      </w:r>
      <w:r w:rsidRPr="00931575">
        <w:rPr>
          <w:lang w:eastAsia="zh-CN"/>
        </w:rPr>
        <w:tab/>
        <w:t>Procedure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9BD033E" w14:textId="6D09A9E4" w:rsidR="00D41914" w:rsidRDefault="00D41914" w:rsidP="00D41914">
      <w:pPr>
        <w:rPr>
          <w:ins w:id="359" w:author="Michal Szydelko, Huawei" w:date="2025-08-15T17:29:00Z"/>
          <w:lang w:eastAsia="sv-SE"/>
        </w:rPr>
      </w:pPr>
      <w:r w:rsidRPr="00931575">
        <w:rPr>
          <w:lang w:eastAsia="sv-SE"/>
        </w:rPr>
        <w:t xml:space="preserve">The following procedure for measuring TRP is based on the directional power measurements </w:t>
      </w:r>
      <w:ins w:id="360" w:author="Michal Szydelko, Huawei" w:date="2025-08-29T06:41:00Z">
        <w:r w:rsidR="00FB6591">
          <w:rPr>
            <w:lang w:eastAsia="sv-SE"/>
          </w:rPr>
          <w:t xml:space="preserve">within anechoic chamber </w:t>
        </w:r>
        <w:r w:rsidR="00FB6591" w:rsidRPr="00FB6591">
          <w:rPr>
            <w:highlight w:val="yellow"/>
            <w:lang w:eastAsia="sv-SE"/>
          </w:rPr>
          <w:t>(as described in TR 37.941),</w:t>
        </w:r>
        <w:r w:rsidR="00FB6591">
          <w:rPr>
            <w:lang w:eastAsia="sv-SE"/>
          </w:rPr>
          <w:t xml:space="preserve"> </w:t>
        </w:r>
      </w:ins>
      <w:r w:rsidRPr="00931575">
        <w:rPr>
          <w:lang w:eastAsia="sv-SE"/>
        </w:rPr>
        <w:t xml:space="preserve">as described in annex I. </w:t>
      </w:r>
    </w:p>
    <w:p w14:paraId="03320EEF" w14:textId="77777777" w:rsidR="00D41914" w:rsidRPr="00931575" w:rsidRDefault="00D41914" w:rsidP="00D41914">
      <w:pPr>
        <w:rPr>
          <w:lang w:eastAsia="zh-CN"/>
        </w:rPr>
      </w:pPr>
      <w:r w:rsidRPr="00931575">
        <w:rPr>
          <w:lang w:eastAsia="zh-CN"/>
        </w:rPr>
        <w:t xml:space="preserve">An alternative method to measure TRP is to use a </w:t>
      </w:r>
      <w:r w:rsidRPr="00931575">
        <w:t xml:space="preserve">characterized and calibrated </w:t>
      </w:r>
      <w:r w:rsidRPr="00931575">
        <w:rPr>
          <w:lang w:eastAsia="zh-CN"/>
        </w:rPr>
        <w:t>reverberation chamber</w:t>
      </w:r>
      <w:r>
        <w:rPr>
          <w:lang w:eastAsia="zh-CN"/>
        </w:rPr>
        <w:t>.</w:t>
      </w:r>
      <w:r w:rsidRPr="00931575">
        <w:rPr>
          <w:lang w:eastAsia="zh-CN"/>
        </w:rPr>
        <w:t xml:space="preserve"> </w:t>
      </w:r>
      <w:r>
        <w:rPr>
          <w:lang w:eastAsia="zh-CN"/>
        </w:rPr>
        <w:t>I</w:t>
      </w:r>
      <w:r w:rsidRPr="00931575">
        <w:rPr>
          <w:lang w:eastAsia="zh-CN"/>
        </w:rPr>
        <w:t>f so</w:t>
      </w:r>
      <w:r>
        <w:rPr>
          <w:lang w:eastAsia="zh-CN"/>
        </w:rPr>
        <w:t>,</w:t>
      </w:r>
      <w:r w:rsidRPr="00931575">
        <w:rPr>
          <w:lang w:eastAsia="zh-CN"/>
        </w:rPr>
        <w:t xml:space="preserve"> follow steps 1, 3, 4, 6, 8, 9, 10, 11, 12 and 13.</w:t>
      </w:r>
      <w:r>
        <w:rPr>
          <w:lang w:eastAsia="zh-CN"/>
        </w:rPr>
        <w:t xml:space="preserve"> 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2C9F6E0C" w14:textId="77777777" w:rsidR="00D41914" w:rsidRDefault="00D41914" w:rsidP="00D41914">
      <w:pPr>
        <w:jc w:val="center"/>
        <w:rPr>
          <w:i/>
          <w:color w:val="0000FF"/>
        </w:rPr>
      </w:pPr>
      <w:r w:rsidRPr="00C8477E">
        <w:rPr>
          <w:i/>
          <w:color w:val="0000FF"/>
        </w:rPr>
        <w:lastRenderedPageBreak/>
        <w:t xml:space="preserve">------------------------------ </w:t>
      </w:r>
      <w:r>
        <w:rPr>
          <w:i/>
          <w:color w:val="0000FF"/>
        </w:rPr>
        <w:t>Next m</w:t>
      </w:r>
      <w:r w:rsidRPr="00C8477E">
        <w:rPr>
          <w:i/>
          <w:color w:val="0000FF"/>
        </w:rPr>
        <w:t>odified section ------------------------------</w:t>
      </w:r>
    </w:p>
    <w:p w14:paraId="36514619" w14:textId="77777777" w:rsidR="0049629C" w:rsidRPr="00931575" w:rsidRDefault="0049629C" w:rsidP="0049629C">
      <w:pPr>
        <w:pStyle w:val="Heading3"/>
      </w:pPr>
      <w:bookmarkStart w:id="361" w:name="_Toc21102737"/>
      <w:bookmarkStart w:id="362" w:name="_Toc29810586"/>
      <w:bookmarkStart w:id="363" w:name="_Toc36635938"/>
      <w:bookmarkStart w:id="364" w:name="_Toc37272884"/>
      <w:bookmarkStart w:id="365" w:name="_Toc45885961"/>
      <w:bookmarkStart w:id="366" w:name="_Toc53183067"/>
      <w:bookmarkStart w:id="367" w:name="_Toc58915734"/>
      <w:bookmarkStart w:id="368" w:name="_Toc58917915"/>
      <w:bookmarkStart w:id="369" w:name="_Toc66693784"/>
      <w:bookmarkStart w:id="370" w:name="_Toc74915736"/>
      <w:bookmarkStart w:id="371" w:name="_Toc76114361"/>
      <w:bookmarkStart w:id="372" w:name="_Toc76544247"/>
      <w:bookmarkStart w:id="373" w:name="_Toc82536369"/>
      <w:bookmarkStart w:id="374" w:name="_Toc89952662"/>
      <w:bookmarkStart w:id="375" w:name="_Toc98766478"/>
      <w:bookmarkStart w:id="376" w:name="_Toc99702841"/>
      <w:bookmarkStart w:id="377" w:name="_Toc106206627"/>
      <w:bookmarkStart w:id="378" w:name="_Toc115080629"/>
      <w:bookmarkStart w:id="379" w:name="_Toc121999509"/>
      <w:bookmarkStart w:id="380" w:name="_Toc124154408"/>
      <w:bookmarkStart w:id="381" w:name="_Toc137396332"/>
      <w:bookmarkStart w:id="382" w:name="_Toc156577772"/>
      <w:bookmarkStart w:id="383" w:name="_Toc176949052"/>
      <w:bookmarkStart w:id="384" w:name="_Toc187257859"/>
      <w:bookmarkStart w:id="385" w:name="_Toc193287905"/>
      <w:r w:rsidRPr="00931575">
        <w:t>6.7.4</w:t>
      </w:r>
      <w:r w:rsidRPr="00931575">
        <w:tab/>
        <w:t>OTA operating band unwanted emissions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931575">
        <w:tab/>
      </w:r>
    </w:p>
    <w:p w14:paraId="66FAF8D5" w14:textId="77777777" w:rsidR="0049629C" w:rsidRPr="00931575" w:rsidRDefault="0049629C" w:rsidP="0049629C">
      <w:pPr>
        <w:pStyle w:val="Heading4"/>
        <w:rPr>
          <w:lang w:eastAsia="zh-CN"/>
        </w:rPr>
      </w:pPr>
      <w:bookmarkStart w:id="386" w:name="_Toc21102738"/>
      <w:bookmarkStart w:id="387" w:name="_Toc29810587"/>
      <w:bookmarkStart w:id="388" w:name="_Toc36635939"/>
      <w:bookmarkStart w:id="389" w:name="_Toc37272885"/>
      <w:bookmarkStart w:id="390" w:name="_Toc45885962"/>
      <w:bookmarkStart w:id="391" w:name="_Toc53183068"/>
      <w:bookmarkStart w:id="392" w:name="_Toc58915735"/>
      <w:bookmarkStart w:id="393" w:name="_Toc58917916"/>
      <w:bookmarkStart w:id="394" w:name="_Toc66693785"/>
      <w:bookmarkStart w:id="395" w:name="_Toc74915737"/>
      <w:bookmarkStart w:id="396" w:name="_Toc76114362"/>
      <w:bookmarkStart w:id="397" w:name="_Toc76544248"/>
      <w:bookmarkStart w:id="398" w:name="_Toc82536370"/>
      <w:bookmarkStart w:id="399" w:name="_Toc89952663"/>
      <w:bookmarkStart w:id="400" w:name="_Toc98766479"/>
      <w:bookmarkStart w:id="401" w:name="_Toc99702842"/>
      <w:bookmarkStart w:id="402" w:name="_Toc106206628"/>
      <w:bookmarkStart w:id="403" w:name="_Toc115080630"/>
      <w:bookmarkStart w:id="404" w:name="_Toc121999510"/>
      <w:bookmarkStart w:id="405" w:name="_Toc124154409"/>
      <w:bookmarkStart w:id="406" w:name="_Toc137396333"/>
      <w:bookmarkStart w:id="407" w:name="_Toc156577773"/>
      <w:bookmarkStart w:id="408" w:name="_Toc176949053"/>
      <w:bookmarkStart w:id="409" w:name="_Toc187257860"/>
      <w:bookmarkStart w:id="410" w:name="_Toc193287906"/>
      <w:r w:rsidRPr="00931575">
        <w:rPr>
          <w:lang w:eastAsia="zh-CN"/>
        </w:rPr>
        <w:t>6.7.4.1</w:t>
      </w:r>
      <w:r w:rsidRPr="00931575">
        <w:rPr>
          <w:lang w:eastAsia="zh-CN"/>
        </w:rPr>
        <w:tab/>
        <w:t>Definition and applicability</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528F5B8" w14:textId="77777777" w:rsidR="0049629C" w:rsidRPr="00931575" w:rsidRDefault="0049629C" w:rsidP="0049629C">
      <w:r w:rsidRPr="00931575">
        <w:t>The OTA limits for operating band unwanted emissions are specified as TRP per RIB, unless otherwise stated.</w:t>
      </w:r>
    </w:p>
    <w:p w14:paraId="4F6774BA" w14:textId="77777777" w:rsidR="0049629C" w:rsidRPr="00931575" w:rsidRDefault="0049629C" w:rsidP="0049629C">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4EF5D817" w14:textId="77777777" w:rsidR="0049629C" w:rsidRPr="00931575" w:rsidRDefault="0049629C" w:rsidP="0049629C">
      <w:bookmarkStart w:id="411" w:name="_Toc21102739"/>
      <w:bookmarkStart w:id="412" w:name="_Toc29810588"/>
      <w:bookmarkStart w:id="413" w:name="_Toc36635940"/>
      <w:bookmarkStart w:id="414" w:name="_Toc37272886"/>
      <w:bookmarkStart w:id="415" w:name="_Toc45885963"/>
      <w:bookmarkStart w:id="416" w:name="_Toc53183069"/>
      <w:bookmarkStart w:id="417" w:name="_Toc58915736"/>
      <w:bookmarkStart w:id="418" w:name="_Toc58917917"/>
      <w:bookmarkStart w:id="419" w:name="_Toc66693786"/>
      <w:bookmarkStart w:id="420" w:name="_Toc74915738"/>
      <w:bookmarkStart w:id="421" w:name="_Toc76114363"/>
      <w:bookmarkStart w:id="422" w:name="_Toc76544249"/>
      <w:bookmarkStart w:id="423" w:name="_Toc82536371"/>
      <w:bookmarkStart w:id="424" w:name="_Toc89952664"/>
      <w:bookmarkStart w:id="425" w:name="_Toc98766480"/>
      <w:bookmarkStart w:id="426" w:name="_Toc99702843"/>
      <w:bookmarkStart w:id="427" w:name="_Toc106206629"/>
      <w:bookmarkStart w:id="428" w:name="_Toc115080631"/>
      <w:bookmarkStart w:id="429" w:name="_Toc121999511"/>
      <w:bookmarkStart w:id="430" w:name="_Toc124154410"/>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frequencies</w:t>
      </w:r>
      <w:r>
        <w:t xml:space="preserve"> </w:t>
      </w:r>
      <w:r w:rsidRPr="00931575">
        <w:t>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486FC000" w14:textId="77777777" w:rsidR="0049629C" w:rsidRPr="00931575" w:rsidRDefault="0049629C" w:rsidP="0049629C">
      <w:pPr>
        <w:pStyle w:val="Heading4"/>
        <w:rPr>
          <w:lang w:eastAsia="zh-CN"/>
        </w:rPr>
      </w:pPr>
      <w:bookmarkStart w:id="431" w:name="_Toc137396334"/>
      <w:bookmarkStart w:id="432" w:name="_Toc156577774"/>
      <w:bookmarkStart w:id="433" w:name="_Toc176949054"/>
      <w:bookmarkStart w:id="434" w:name="_Toc187257861"/>
      <w:bookmarkStart w:id="435" w:name="_Toc193287907"/>
      <w:r w:rsidRPr="00931575">
        <w:rPr>
          <w:lang w:eastAsia="zh-CN"/>
        </w:rPr>
        <w:t>6.7.4.2</w:t>
      </w:r>
      <w:r w:rsidRPr="00931575">
        <w:rPr>
          <w:lang w:eastAsia="zh-CN"/>
        </w:rPr>
        <w:tab/>
        <w:t>Minimum requirement</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2258B15" w14:textId="77777777" w:rsidR="0049629C" w:rsidRPr="00931575" w:rsidRDefault="0049629C" w:rsidP="0049629C">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defined in TS 38.104 [2], clause 9.7.4.2.</w:t>
      </w:r>
    </w:p>
    <w:p w14:paraId="75555840" w14:textId="77777777" w:rsidR="0049629C" w:rsidRPr="00931575" w:rsidRDefault="0049629C" w:rsidP="0049629C">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defined in TS 38.104 [2], clause 9.7.4.3.</w:t>
      </w:r>
    </w:p>
    <w:p w14:paraId="66279539" w14:textId="77777777" w:rsidR="0049629C" w:rsidRPr="00931575" w:rsidRDefault="0049629C" w:rsidP="0049629C">
      <w:pPr>
        <w:pStyle w:val="Heading4"/>
        <w:rPr>
          <w:lang w:eastAsia="zh-CN"/>
        </w:rPr>
      </w:pPr>
      <w:bookmarkStart w:id="436" w:name="_Toc21102740"/>
      <w:bookmarkStart w:id="437" w:name="_Toc29810589"/>
      <w:bookmarkStart w:id="438" w:name="_Toc36635941"/>
      <w:bookmarkStart w:id="439" w:name="_Toc37272887"/>
      <w:bookmarkStart w:id="440" w:name="_Toc45885964"/>
      <w:bookmarkStart w:id="441" w:name="_Toc53183070"/>
      <w:bookmarkStart w:id="442" w:name="_Toc58915737"/>
      <w:bookmarkStart w:id="443" w:name="_Toc58917918"/>
      <w:bookmarkStart w:id="444" w:name="_Toc66693787"/>
      <w:bookmarkStart w:id="445" w:name="_Toc74915739"/>
      <w:bookmarkStart w:id="446" w:name="_Toc76114364"/>
      <w:bookmarkStart w:id="447" w:name="_Toc76544250"/>
      <w:bookmarkStart w:id="448" w:name="_Toc82536372"/>
      <w:bookmarkStart w:id="449" w:name="_Toc89952665"/>
      <w:bookmarkStart w:id="450" w:name="_Toc98766481"/>
      <w:bookmarkStart w:id="451" w:name="_Toc99702844"/>
      <w:bookmarkStart w:id="452" w:name="_Toc106206630"/>
      <w:bookmarkStart w:id="453" w:name="_Toc115080632"/>
      <w:bookmarkStart w:id="454" w:name="_Toc121999512"/>
      <w:bookmarkStart w:id="455" w:name="_Toc124154411"/>
      <w:bookmarkStart w:id="456" w:name="_Toc137396335"/>
      <w:bookmarkStart w:id="457" w:name="_Toc156577775"/>
      <w:bookmarkStart w:id="458" w:name="_Toc176949055"/>
      <w:bookmarkStart w:id="459" w:name="_Toc187257862"/>
      <w:bookmarkStart w:id="460" w:name="_Toc193287908"/>
      <w:r w:rsidRPr="00931575">
        <w:rPr>
          <w:lang w:eastAsia="zh-CN"/>
        </w:rPr>
        <w:t>6.7.4.3</w:t>
      </w:r>
      <w:r w:rsidRPr="00931575">
        <w:rPr>
          <w:lang w:eastAsia="zh-CN"/>
        </w:rPr>
        <w:tab/>
        <w:t>Test purpose</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179493EF" w14:textId="77777777" w:rsidR="0049629C" w:rsidRPr="00931575" w:rsidRDefault="0049629C" w:rsidP="0049629C">
      <w:pPr>
        <w:rPr>
          <w:lang w:eastAsia="zh-CN"/>
        </w:rPr>
      </w:pPr>
      <w:r w:rsidRPr="00931575">
        <w:rPr>
          <w:lang w:eastAsia="zh-CN"/>
        </w:rPr>
        <w:t>This test measures the emissions of the BS, close to the assigned channel bandwidth of the wanted signal, while the BS is in operation.</w:t>
      </w:r>
    </w:p>
    <w:p w14:paraId="39FC04B4" w14:textId="77777777" w:rsidR="0049629C" w:rsidRPr="00931575" w:rsidRDefault="0049629C" w:rsidP="0049629C">
      <w:pPr>
        <w:pStyle w:val="Heading4"/>
        <w:rPr>
          <w:lang w:eastAsia="zh-CN"/>
        </w:rPr>
      </w:pPr>
      <w:bookmarkStart w:id="461" w:name="_Toc21102741"/>
      <w:bookmarkStart w:id="462" w:name="_Toc29810590"/>
      <w:bookmarkStart w:id="463" w:name="_Toc36635942"/>
      <w:bookmarkStart w:id="464" w:name="_Toc37272888"/>
      <w:bookmarkStart w:id="465" w:name="_Toc45885965"/>
      <w:bookmarkStart w:id="466" w:name="_Toc53183071"/>
      <w:bookmarkStart w:id="467" w:name="_Toc58915738"/>
      <w:bookmarkStart w:id="468" w:name="_Toc58917919"/>
      <w:bookmarkStart w:id="469" w:name="_Toc66693788"/>
      <w:bookmarkStart w:id="470" w:name="_Toc74915740"/>
      <w:bookmarkStart w:id="471" w:name="_Toc76114365"/>
      <w:bookmarkStart w:id="472" w:name="_Toc76544251"/>
      <w:bookmarkStart w:id="473" w:name="_Toc82536373"/>
      <w:bookmarkStart w:id="474" w:name="_Toc89952666"/>
      <w:bookmarkStart w:id="475" w:name="_Toc98766482"/>
      <w:bookmarkStart w:id="476" w:name="_Toc99702845"/>
      <w:bookmarkStart w:id="477" w:name="_Toc106206631"/>
      <w:bookmarkStart w:id="478" w:name="_Toc115080633"/>
      <w:bookmarkStart w:id="479" w:name="_Toc121999513"/>
      <w:bookmarkStart w:id="480" w:name="_Toc124154412"/>
      <w:bookmarkStart w:id="481" w:name="_Toc137396336"/>
      <w:bookmarkStart w:id="482" w:name="_Toc156577776"/>
      <w:bookmarkStart w:id="483" w:name="_Toc176949056"/>
      <w:bookmarkStart w:id="484" w:name="_Toc187257863"/>
      <w:bookmarkStart w:id="485" w:name="_Toc193287909"/>
      <w:r w:rsidRPr="00931575">
        <w:rPr>
          <w:lang w:eastAsia="zh-CN"/>
        </w:rPr>
        <w:t>6.7.4.4</w:t>
      </w:r>
      <w:r w:rsidRPr="00931575">
        <w:rPr>
          <w:lang w:eastAsia="zh-CN"/>
        </w:rPr>
        <w:tab/>
        <w:t>Method of test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44D2ECE" w14:textId="77777777" w:rsidR="0049629C" w:rsidRPr="00931575" w:rsidRDefault="0049629C" w:rsidP="0049629C">
      <w:pPr>
        <w:pStyle w:val="Heading5"/>
        <w:rPr>
          <w:lang w:eastAsia="zh-CN"/>
        </w:rPr>
      </w:pPr>
      <w:bookmarkStart w:id="486" w:name="_Toc21102742"/>
      <w:bookmarkStart w:id="487" w:name="_Toc29810591"/>
      <w:bookmarkStart w:id="488" w:name="_Toc36635943"/>
      <w:bookmarkStart w:id="489" w:name="_Toc37272889"/>
      <w:bookmarkStart w:id="490" w:name="_Toc45885966"/>
      <w:bookmarkStart w:id="491" w:name="_Toc53183072"/>
      <w:bookmarkStart w:id="492" w:name="_Toc58915739"/>
      <w:bookmarkStart w:id="493" w:name="_Toc58917920"/>
      <w:bookmarkStart w:id="494" w:name="_Toc66693789"/>
      <w:bookmarkStart w:id="495" w:name="_Toc74915741"/>
      <w:bookmarkStart w:id="496" w:name="_Toc76114366"/>
      <w:bookmarkStart w:id="497" w:name="_Toc76544252"/>
      <w:bookmarkStart w:id="498" w:name="_Toc82536374"/>
      <w:bookmarkStart w:id="499" w:name="_Toc89952667"/>
      <w:bookmarkStart w:id="500" w:name="_Toc98766483"/>
      <w:bookmarkStart w:id="501" w:name="_Toc99702846"/>
      <w:bookmarkStart w:id="502" w:name="_Toc106206632"/>
      <w:bookmarkStart w:id="503" w:name="_Toc115080634"/>
      <w:bookmarkStart w:id="504" w:name="_Toc121999514"/>
      <w:bookmarkStart w:id="505" w:name="_Toc124154413"/>
      <w:bookmarkStart w:id="506" w:name="_Toc137396337"/>
      <w:bookmarkStart w:id="507" w:name="_Toc156577777"/>
      <w:bookmarkStart w:id="508" w:name="_Toc176949057"/>
      <w:bookmarkStart w:id="509" w:name="_Toc187257864"/>
      <w:bookmarkStart w:id="510" w:name="_Toc193287910"/>
      <w:r w:rsidRPr="00931575">
        <w:rPr>
          <w:lang w:eastAsia="zh-CN"/>
        </w:rPr>
        <w:t>6.7.4.4.1</w:t>
      </w:r>
      <w:r w:rsidRPr="00931575">
        <w:rPr>
          <w:lang w:eastAsia="zh-CN"/>
        </w:rPr>
        <w:tab/>
        <w:t>Initial conditions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70095E43" w14:textId="77777777" w:rsidR="0049629C" w:rsidRPr="00931575" w:rsidRDefault="0049629C" w:rsidP="0049629C">
      <w:pPr>
        <w:rPr>
          <w:lang w:eastAsia="zh-CN"/>
        </w:rPr>
      </w:pPr>
      <w:r w:rsidRPr="00931575">
        <w:rPr>
          <w:lang w:eastAsia="zh-CN"/>
        </w:rPr>
        <w:t>Test environment: normal; see annex B.2.</w:t>
      </w:r>
    </w:p>
    <w:p w14:paraId="327230D8" w14:textId="77777777" w:rsidR="0049629C" w:rsidRPr="00931575" w:rsidRDefault="0049629C" w:rsidP="0049629C">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xml:space="preserve">: </w:t>
      </w:r>
      <w:r w:rsidRPr="00931575">
        <w:rPr>
          <w:rFonts w:hint="eastAsia"/>
          <w:lang w:val="en-US" w:eastAsia="zh-CN"/>
        </w:rPr>
        <w:t>B, M and T</w:t>
      </w:r>
      <w:r w:rsidRPr="00931575">
        <w:rPr>
          <w:lang w:eastAsia="zh-CN"/>
        </w:rPr>
        <w:t>; see clause 4.9.1.</w:t>
      </w:r>
    </w:p>
    <w:p w14:paraId="61C895B9" w14:textId="77777777" w:rsidR="0049629C" w:rsidRPr="00931575" w:rsidRDefault="0049629C" w:rsidP="0049629C">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6724D071" w14:textId="77777777" w:rsidR="0049629C" w:rsidRPr="00931575" w:rsidRDefault="0049629C" w:rsidP="0049629C">
      <w:pPr>
        <w:pStyle w:val="B10"/>
      </w:pPr>
      <w:r w:rsidRPr="00931575">
        <w:t>-</w:t>
      </w:r>
      <w:r w:rsidRPr="00931575">
        <w:tab/>
        <w:t>B</w:t>
      </w:r>
      <w:r w:rsidRPr="00931575">
        <w:rPr>
          <w:vertAlign w:val="subscript"/>
        </w:rPr>
        <w:t>RF</w:t>
      </w:r>
      <w:r w:rsidRPr="00931575">
        <w:rPr>
          <w:vertAlign w:val="subscript"/>
          <w:lang w:eastAsia="zh-CN"/>
        </w:rPr>
        <w:t>BW</w:t>
      </w:r>
      <w:r w:rsidRPr="00931575">
        <w:rPr>
          <w:rFonts w:eastAsia="SimSun" w:hint="eastAsia"/>
          <w:lang w:val="en-US" w:eastAsia="zh-CN"/>
        </w:rPr>
        <w:t xml:space="preserve">, </w:t>
      </w:r>
      <w:r w:rsidRPr="00931575">
        <w:t>M</w:t>
      </w:r>
      <w:r w:rsidRPr="00931575">
        <w:rPr>
          <w:rFonts w:cs="v4.2.0"/>
          <w:vertAlign w:val="subscript"/>
        </w:rPr>
        <w:t>RFBW</w:t>
      </w:r>
      <w:r w:rsidRPr="00931575">
        <w:rPr>
          <w:rFonts w:eastAsia="SimSun" w:cs="v4.2.0" w:hint="eastAsia"/>
          <w:vertAlign w:val="subscript"/>
          <w:lang w:val="en-US" w:eastAsia="zh-CN"/>
        </w:rPr>
        <w:t xml:space="preserve"> </w:t>
      </w:r>
      <w:r w:rsidRPr="00931575">
        <w:rPr>
          <w:rFonts w:eastAsia="SimSun" w:hint="eastAsia"/>
          <w:lang w:val="en-US" w:eastAsia="zh-CN"/>
        </w:rPr>
        <w:t xml:space="preserve">and </w:t>
      </w:r>
      <w:r w:rsidRPr="00931575">
        <w:t>T</w:t>
      </w:r>
      <w:r w:rsidRPr="00931575">
        <w:rPr>
          <w:vertAlign w:val="subscript"/>
        </w:rPr>
        <w:t>RF</w:t>
      </w:r>
      <w:r w:rsidRPr="00931575">
        <w:rPr>
          <w:vertAlign w:val="subscript"/>
          <w:lang w:eastAsia="zh-CN"/>
        </w:rPr>
        <w:t xml:space="preserve">BW </w:t>
      </w:r>
      <w:r w:rsidRPr="00931575">
        <w:t>in single-band operation, see clause 4.9.1;</w:t>
      </w:r>
    </w:p>
    <w:p w14:paraId="0A5D7105" w14:textId="77777777" w:rsidR="0049629C" w:rsidRPr="00931575" w:rsidRDefault="0049629C" w:rsidP="0049629C">
      <w:pPr>
        <w:pStyle w:val="B10"/>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 xml:space="preserve">RFBW </w:t>
      </w:r>
      <w:r w:rsidRPr="00931575">
        <w:t>in multi-band operation, see clause 4.9.1.</w:t>
      </w:r>
    </w:p>
    <w:p w14:paraId="3DC58ADC" w14:textId="77777777" w:rsidR="0049629C" w:rsidRPr="00931575" w:rsidRDefault="0049629C" w:rsidP="0049629C">
      <w:pPr>
        <w:rPr>
          <w:lang w:eastAsia="zh-CN"/>
        </w:rPr>
      </w:pPr>
      <w:r w:rsidRPr="00931575">
        <w:t>Directions to be tested: As the requirement is TRP the beam pattern(s) may be set up to optimise the TRP measurement procedure (see annex I).</w:t>
      </w:r>
    </w:p>
    <w:p w14:paraId="5E6CDCAE" w14:textId="77777777" w:rsidR="0049629C" w:rsidRPr="00931575" w:rsidRDefault="0049629C" w:rsidP="0049629C">
      <w:pPr>
        <w:pStyle w:val="Heading5"/>
        <w:rPr>
          <w:lang w:eastAsia="zh-CN"/>
        </w:rPr>
      </w:pPr>
      <w:bookmarkStart w:id="511" w:name="_Toc21102743"/>
      <w:bookmarkStart w:id="512" w:name="_Toc29810592"/>
      <w:bookmarkStart w:id="513" w:name="_Toc36635944"/>
      <w:bookmarkStart w:id="514" w:name="_Toc37272890"/>
      <w:bookmarkStart w:id="515" w:name="_Toc45885967"/>
      <w:bookmarkStart w:id="516" w:name="_Toc53183073"/>
      <w:bookmarkStart w:id="517" w:name="_Toc58915740"/>
      <w:bookmarkStart w:id="518" w:name="_Toc58917921"/>
      <w:bookmarkStart w:id="519" w:name="_Toc66693790"/>
      <w:bookmarkStart w:id="520" w:name="_Toc74915742"/>
      <w:bookmarkStart w:id="521" w:name="_Toc76114367"/>
      <w:bookmarkStart w:id="522" w:name="_Toc76544253"/>
      <w:bookmarkStart w:id="523" w:name="_Toc82536375"/>
      <w:bookmarkStart w:id="524" w:name="_Toc89952668"/>
      <w:bookmarkStart w:id="525" w:name="_Toc98766484"/>
      <w:bookmarkStart w:id="526" w:name="_Toc99702847"/>
      <w:bookmarkStart w:id="527" w:name="_Toc106206633"/>
      <w:bookmarkStart w:id="528" w:name="_Toc115080635"/>
      <w:bookmarkStart w:id="529" w:name="_Toc121999515"/>
      <w:bookmarkStart w:id="530" w:name="_Toc124154414"/>
      <w:bookmarkStart w:id="531" w:name="_Toc137396338"/>
      <w:bookmarkStart w:id="532" w:name="_Toc156577778"/>
      <w:bookmarkStart w:id="533" w:name="_Toc176949058"/>
      <w:bookmarkStart w:id="534" w:name="_Toc187257865"/>
      <w:bookmarkStart w:id="535" w:name="_Toc193287911"/>
      <w:r w:rsidRPr="00931575">
        <w:rPr>
          <w:lang w:eastAsia="zh-CN"/>
        </w:rPr>
        <w:t>6.7.4.4.2</w:t>
      </w:r>
      <w:r w:rsidRPr="00931575">
        <w:rPr>
          <w:lang w:eastAsia="zh-CN"/>
        </w:rPr>
        <w:tab/>
        <w:t>Procedure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15AF959" w14:textId="26C77715" w:rsidR="0049629C" w:rsidRDefault="0049629C" w:rsidP="0049629C">
      <w:pPr>
        <w:rPr>
          <w:ins w:id="536" w:author="Michal Szydelko, Huawei" w:date="2025-08-15T17:29:00Z"/>
          <w:lang w:eastAsia="sv-SE"/>
        </w:rPr>
      </w:pPr>
      <w:r w:rsidRPr="00931575">
        <w:rPr>
          <w:lang w:eastAsia="sv-SE"/>
        </w:rPr>
        <w:t xml:space="preserve">The following procedure for measuring TRP is based on the directional power measurements </w:t>
      </w:r>
      <w:ins w:id="537" w:author="Michal Szydelko, Huawei" w:date="2025-08-29T06:41:00Z">
        <w:r w:rsidR="00FB6591">
          <w:rPr>
            <w:lang w:eastAsia="sv-SE"/>
          </w:rPr>
          <w:t xml:space="preserve">within anechoic chamber </w:t>
        </w:r>
        <w:r w:rsidR="00FB6591" w:rsidRPr="00FB6591">
          <w:rPr>
            <w:highlight w:val="yellow"/>
            <w:lang w:eastAsia="sv-SE"/>
          </w:rPr>
          <w:t>(as described in TR 37.941),</w:t>
        </w:r>
        <w:r w:rsidR="00FB6591">
          <w:rPr>
            <w:lang w:eastAsia="sv-SE"/>
          </w:rPr>
          <w:t xml:space="preserve"> </w:t>
        </w:r>
      </w:ins>
      <w:r w:rsidRPr="00931575">
        <w:rPr>
          <w:lang w:eastAsia="sv-SE"/>
        </w:rPr>
        <w:t xml:space="preserve">as described in annex I. </w:t>
      </w:r>
    </w:p>
    <w:p w14:paraId="6A1C81A7" w14:textId="77777777" w:rsidR="0049629C" w:rsidRPr="00931575" w:rsidRDefault="0049629C" w:rsidP="0049629C">
      <w:pPr>
        <w:rPr>
          <w:lang w:eastAsia="zh-CN"/>
        </w:rPr>
      </w:pPr>
      <w:r w:rsidRPr="00931575">
        <w:rPr>
          <w:lang w:eastAsia="zh-CN"/>
        </w:rPr>
        <w:t xml:space="preserve"> An alternative method to measure TRP is to use a </w:t>
      </w:r>
      <w:r w:rsidRPr="00931575">
        <w:t xml:space="preserve">characterized and calibrated </w:t>
      </w:r>
      <w:r w:rsidRPr="00931575">
        <w:rPr>
          <w:lang w:eastAsia="zh-CN"/>
        </w:rPr>
        <w:t>reverberation chamber</w:t>
      </w:r>
      <w:r>
        <w:rPr>
          <w:lang w:eastAsia="zh-CN"/>
        </w:rPr>
        <w:t>.</w:t>
      </w:r>
      <w:r w:rsidRPr="00931575">
        <w:rPr>
          <w:lang w:eastAsia="zh-CN"/>
        </w:rPr>
        <w:t xml:space="preserve"> </w:t>
      </w:r>
      <w:r>
        <w:rPr>
          <w:lang w:eastAsia="zh-CN"/>
        </w:rPr>
        <w:t>I</w:t>
      </w:r>
      <w:r w:rsidRPr="00931575">
        <w:rPr>
          <w:lang w:eastAsia="zh-CN"/>
        </w:rPr>
        <w:t>f so</w:t>
      </w:r>
      <w:r>
        <w:rPr>
          <w:lang w:eastAsia="zh-CN"/>
        </w:rPr>
        <w:t>,</w:t>
      </w:r>
      <w:r w:rsidRPr="00931575">
        <w:rPr>
          <w:lang w:eastAsia="zh-CN"/>
        </w:rPr>
        <w:t xml:space="preserve"> follow steps 1, 3, 4, 6 and 9.</w:t>
      </w:r>
      <w:r w:rsidRPr="00142077">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440DBC1D" w14:textId="77777777" w:rsidR="00D41914" w:rsidRDefault="00D41914" w:rsidP="00D41914">
      <w:pPr>
        <w:jc w:val="center"/>
        <w:rPr>
          <w:i/>
          <w:color w:val="0000FF"/>
        </w:rPr>
      </w:pPr>
      <w:r w:rsidRPr="00C8477E">
        <w:rPr>
          <w:i/>
          <w:color w:val="0000FF"/>
        </w:rPr>
        <w:t xml:space="preserve">------------------------------ </w:t>
      </w:r>
      <w:r>
        <w:rPr>
          <w:i/>
          <w:color w:val="0000FF"/>
        </w:rPr>
        <w:t>Next m</w:t>
      </w:r>
      <w:r w:rsidRPr="00C8477E">
        <w:rPr>
          <w:i/>
          <w:color w:val="0000FF"/>
        </w:rPr>
        <w:t>odified section ------------------------------</w:t>
      </w:r>
    </w:p>
    <w:p w14:paraId="698833E3" w14:textId="77777777" w:rsidR="0049629C" w:rsidRPr="00931575" w:rsidRDefault="0049629C" w:rsidP="0049629C">
      <w:pPr>
        <w:pStyle w:val="Heading4"/>
      </w:pPr>
      <w:bookmarkStart w:id="538" w:name="_Toc21102760"/>
      <w:bookmarkStart w:id="539" w:name="_Toc29810609"/>
      <w:bookmarkStart w:id="540" w:name="_Toc36635961"/>
      <w:bookmarkStart w:id="541" w:name="_Toc37272907"/>
      <w:bookmarkStart w:id="542" w:name="_Toc45885986"/>
      <w:bookmarkStart w:id="543" w:name="_Toc53183079"/>
      <w:bookmarkStart w:id="544" w:name="_Toc58915746"/>
      <w:bookmarkStart w:id="545" w:name="_Toc58917927"/>
      <w:bookmarkStart w:id="546" w:name="_Toc66693796"/>
      <w:bookmarkStart w:id="547" w:name="_Toc74915748"/>
      <w:bookmarkStart w:id="548" w:name="_Toc76114373"/>
      <w:bookmarkStart w:id="549" w:name="_Toc76544259"/>
      <w:bookmarkStart w:id="550" w:name="_Toc82536381"/>
      <w:bookmarkStart w:id="551" w:name="_Toc89952674"/>
      <w:bookmarkStart w:id="552" w:name="_Toc98766490"/>
      <w:bookmarkStart w:id="553" w:name="_Toc99702853"/>
      <w:bookmarkStart w:id="554" w:name="_Toc106206639"/>
      <w:bookmarkStart w:id="555" w:name="_Toc115080641"/>
      <w:bookmarkStart w:id="556" w:name="_Toc121999521"/>
      <w:bookmarkStart w:id="557" w:name="_Toc124154420"/>
      <w:bookmarkStart w:id="558" w:name="_Toc137396344"/>
      <w:bookmarkStart w:id="559" w:name="_Toc156577784"/>
      <w:bookmarkStart w:id="560" w:name="_Toc176949064"/>
      <w:bookmarkStart w:id="561" w:name="_Toc187257871"/>
      <w:bookmarkStart w:id="562" w:name="_Toc193287917"/>
      <w:r w:rsidRPr="00931575">
        <w:t>6.7.5.2</w:t>
      </w:r>
      <w:r w:rsidRPr="00931575">
        <w:tab/>
        <w:t>General OTA transmitter spurious emissions requirements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293B7664" w14:textId="77777777" w:rsidR="0049629C" w:rsidRPr="00931575" w:rsidRDefault="0049629C" w:rsidP="0049629C">
      <w:pPr>
        <w:pStyle w:val="Heading5"/>
        <w:rPr>
          <w:lang w:eastAsia="sv-SE"/>
        </w:rPr>
      </w:pPr>
      <w:bookmarkStart w:id="563" w:name="_Toc21102761"/>
      <w:bookmarkStart w:id="564" w:name="_Toc29810610"/>
      <w:bookmarkStart w:id="565" w:name="_Toc36635962"/>
      <w:bookmarkStart w:id="566" w:name="_Toc37272908"/>
      <w:bookmarkStart w:id="567" w:name="_Toc45885987"/>
      <w:bookmarkStart w:id="568" w:name="_Toc53183080"/>
      <w:bookmarkStart w:id="569" w:name="_Toc58915747"/>
      <w:bookmarkStart w:id="570" w:name="_Toc58917928"/>
      <w:bookmarkStart w:id="571" w:name="_Toc66693797"/>
      <w:bookmarkStart w:id="572" w:name="_Toc74915749"/>
      <w:bookmarkStart w:id="573" w:name="_Toc76114374"/>
      <w:bookmarkStart w:id="574" w:name="_Toc76544260"/>
      <w:bookmarkStart w:id="575" w:name="_Toc82536382"/>
      <w:bookmarkStart w:id="576" w:name="_Toc89952675"/>
      <w:bookmarkStart w:id="577" w:name="_Toc98766491"/>
      <w:bookmarkStart w:id="578" w:name="_Toc99702854"/>
      <w:bookmarkStart w:id="579" w:name="_Toc106206640"/>
      <w:bookmarkStart w:id="580" w:name="_Toc115080642"/>
      <w:bookmarkStart w:id="581" w:name="_Toc121999522"/>
      <w:bookmarkStart w:id="582" w:name="_Toc124154421"/>
      <w:bookmarkStart w:id="583" w:name="_Toc137396345"/>
      <w:bookmarkStart w:id="584" w:name="_Toc156577785"/>
      <w:bookmarkStart w:id="585" w:name="_Toc176949065"/>
      <w:bookmarkStart w:id="586" w:name="_Toc187257872"/>
      <w:bookmarkStart w:id="587" w:name="_Toc193287918"/>
      <w:r w:rsidRPr="00931575">
        <w:rPr>
          <w:lang w:eastAsia="sv-SE"/>
        </w:rPr>
        <w:t>6.7.5.2.1</w:t>
      </w:r>
      <w:r w:rsidRPr="00931575">
        <w:rPr>
          <w:lang w:eastAsia="sv-SE"/>
        </w:rPr>
        <w:tab/>
        <w:t>Definition and applicability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69399585" w14:textId="77777777" w:rsidR="0049629C" w:rsidRPr="00931575" w:rsidRDefault="0049629C" w:rsidP="0049629C">
      <w:r w:rsidRPr="00931575">
        <w:t>The general OTA transmitter spurious emissions requirements are specified as TRP per RIB, per cell, unless otherwise specified.</w:t>
      </w:r>
    </w:p>
    <w:p w14:paraId="6129FC2F" w14:textId="77777777" w:rsidR="0049629C" w:rsidRPr="00931575" w:rsidRDefault="0049629C" w:rsidP="0049629C">
      <w:pPr>
        <w:pStyle w:val="Heading5"/>
        <w:rPr>
          <w:lang w:eastAsia="sv-SE"/>
        </w:rPr>
      </w:pPr>
      <w:bookmarkStart w:id="588" w:name="_Toc21102762"/>
      <w:bookmarkStart w:id="589" w:name="_Toc29810611"/>
      <w:bookmarkStart w:id="590" w:name="_Toc36635963"/>
      <w:bookmarkStart w:id="591" w:name="_Toc37272909"/>
      <w:bookmarkStart w:id="592" w:name="_Toc45885988"/>
      <w:bookmarkStart w:id="593" w:name="_Toc53183081"/>
      <w:bookmarkStart w:id="594" w:name="_Toc58915748"/>
      <w:bookmarkStart w:id="595" w:name="_Toc58917929"/>
      <w:bookmarkStart w:id="596" w:name="_Toc66693798"/>
      <w:bookmarkStart w:id="597" w:name="_Toc74915750"/>
      <w:bookmarkStart w:id="598" w:name="_Toc76114375"/>
      <w:bookmarkStart w:id="599" w:name="_Toc76544261"/>
      <w:bookmarkStart w:id="600" w:name="_Toc82536383"/>
      <w:bookmarkStart w:id="601" w:name="_Toc89952676"/>
      <w:bookmarkStart w:id="602" w:name="_Toc98766492"/>
      <w:bookmarkStart w:id="603" w:name="_Toc99702855"/>
      <w:bookmarkStart w:id="604" w:name="_Toc106206641"/>
      <w:bookmarkStart w:id="605" w:name="_Toc115080643"/>
      <w:bookmarkStart w:id="606" w:name="_Toc121999523"/>
      <w:bookmarkStart w:id="607" w:name="_Toc124154422"/>
      <w:bookmarkStart w:id="608" w:name="_Toc137396346"/>
      <w:bookmarkStart w:id="609" w:name="_Toc156577786"/>
      <w:bookmarkStart w:id="610" w:name="_Toc176949066"/>
      <w:bookmarkStart w:id="611" w:name="_Toc187257873"/>
      <w:bookmarkStart w:id="612" w:name="_Toc193287919"/>
      <w:r w:rsidRPr="00931575">
        <w:rPr>
          <w:lang w:eastAsia="sv-SE"/>
        </w:rPr>
        <w:t>6.7.5.2.2</w:t>
      </w:r>
      <w:r w:rsidRPr="00931575">
        <w:rPr>
          <w:lang w:eastAsia="sv-SE"/>
        </w:rPr>
        <w:tab/>
        <w:t xml:space="preserve">Minimum </w:t>
      </w:r>
      <w:r w:rsidRPr="00931575">
        <w:rPr>
          <w:lang w:val="en-US" w:eastAsia="sv-SE"/>
        </w:rPr>
        <w:t>r</w:t>
      </w:r>
      <w:proofErr w:type="spellStart"/>
      <w:r w:rsidRPr="00931575">
        <w:rPr>
          <w:lang w:eastAsia="sv-SE"/>
        </w:rPr>
        <w:t>equirement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roofErr w:type="spellEnd"/>
    </w:p>
    <w:p w14:paraId="22BC945B" w14:textId="77777777" w:rsidR="0049629C" w:rsidRPr="00931575" w:rsidRDefault="0049629C" w:rsidP="0049629C">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9.7.5.2.2.</w:t>
      </w:r>
    </w:p>
    <w:p w14:paraId="37943582" w14:textId="77777777" w:rsidR="0049629C" w:rsidRPr="00931575" w:rsidRDefault="0049629C" w:rsidP="0049629C">
      <w:r w:rsidRPr="00931575">
        <w:rPr>
          <w:rFonts w:hint="eastAsia"/>
        </w:rPr>
        <w:lastRenderedPageBreak/>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9.7.5.3.2.</w:t>
      </w:r>
    </w:p>
    <w:p w14:paraId="4BD59CE2" w14:textId="77777777" w:rsidR="0049629C" w:rsidRPr="00931575" w:rsidRDefault="0049629C" w:rsidP="0049629C">
      <w:pPr>
        <w:pStyle w:val="Heading5"/>
        <w:rPr>
          <w:lang w:eastAsia="sv-SE"/>
        </w:rPr>
      </w:pPr>
      <w:bookmarkStart w:id="613" w:name="_Toc21102763"/>
      <w:bookmarkStart w:id="614" w:name="_Toc29810612"/>
      <w:bookmarkStart w:id="615" w:name="_Toc36635964"/>
      <w:bookmarkStart w:id="616" w:name="_Toc37272910"/>
      <w:bookmarkStart w:id="617" w:name="_Toc45885989"/>
      <w:bookmarkStart w:id="618" w:name="_Toc53183082"/>
      <w:bookmarkStart w:id="619" w:name="_Toc58915749"/>
      <w:bookmarkStart w:id="620" w:name="_Toc58917930"/>
      <w:bookmarkStart w:id="621" w:name="_Toc66693799"/>
      <w:bookmarkStart w:id="622" w:name="_Toc74915751"/>
      <w:bookmarkStart w:id="623" w:name="_Toc76114376"/>
      <w:bookmarkStart w:id="624" w:name="_Toc76544262"/>
      <w:bookmarkStart w:id="625" w:name="_Toc82536384"/>
      <w:bookmarkStart w:id="626" w:name="_Toc89952677"/>
      <w:bookmarkStart w:id="627" w:name="_Toc98766493"/>
      <w:bookmarkStart w:id="628" w:name="_Toc99702856"/>
      <w:bookmarkStart w:id="629" w:name="_Toc106206642"/>
      <w:bookmarkStart w:id="630" w:name="_Toc115080644"/>
      <w:bookmarkStart w:id="631" w:name="_Toc121999524"/>
      <w:bookmarkStart w:id="632" w:name="_Toc124154423"/>
      <w:bookmarkStart w:id="633" w:name="_Toc137396347"/>
      <w:bookmarkStart w:id="634" w:name="_Toc156577787"/>
      <w:bookmarkStart w:id="635" w:name="_Toc176949067"/>
      <w:bookmarkStart w:id="636" w:name="_Toc187257874"/>
      <w:bookmarkStart w:id="637" w:name="_Toc193287920"/>
      <w:r w:rsidRPr="00931575">
        <w:rPr>
          <w:lang w:eastAsia="sv-SE"/>
        </w:rPr>
        <w:t>6.7.5.2.3</w:t>
      </w:r>
      <w:r w:rsidRPr="00931575">
        <w:rPr>
          <w:lang w:eastAsia="sv-SE"/>
        </w:rPr>
        <w:tab/>
        <w:t>Test purpose</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CF07014" w14:textId="77777777" w:rsidR="0049629C" w:rsidRPr="00931575" w:rsidRDefault="0049629C" w:rsidP="0049629C">
      <w:r w:rsidRPr="00931575">
        <w:t>The test purpose is to verify if the radiated spurious emissions from the BS at the RIB are within the specified minimum requirements.</w:t>
      </w:r>
    </w:p>
    <w:p w14:paraId="0F089146" w14:textId="77777777" w:rsidR="0049629C" w:rsidRPr="00931575" w:rsidRDefault="0049629C" w:rsidP="0049629C">
      <w:pPr>
        <w:pStyle w:val="Heading5"/>
        <w:rPr>
          <w:lang w:eastAsia="sv-SE"/>
        </w:rPr>
      </w:pPr>
      <w:bookmarkStart w:id="638" w:name="_Toc21102764"/>
      <w:bookmarkStart w:id="639" w:name="_Toc29810613"/>
      <w:bookmarkStart w:id="640" w:name="_Toc36635965"/>
      <w:bookmarkStart w:id="641" w:name="_Toc37272911"/>
      <w:bookmarkStart w:id="642" w:name="_Toc45885990"/>
      <w:bookmarkStart w:id="643" w:name="_Toc53183083"/>
      <w:bookmarkStart w:id="644" w:name="_Toc58915750"/>
      <w:bookmarkStart w:id="645" w:name="_Toc58917931"/>
      <w:bookmarkStart w:id="646" w:name="_Toc66693800"/>
      <w:bookmarkStart w:id="647" w:name="_Toc74915752"/>
      <w:bookmarkStart w:id="648" w:name="_Toc76114377"/>
      <w:bookmarkStart w:id="649" w:name="_Toc76544263"/>
      <w:bookmarkStart w:id="650" w:name="_Toc82536385"/>
      <w:bookmarkStart w:id="651" w:name="_Toc89952678"/>
      <w:bookmarkStart w:id="652" w:name="_Toc98766494"/>
      <w:bookmarkStart w:id="653" w:name="_Toc99702857"/>
      <w:bookmarkStart w:id="654" w:name="_Toc106206643"/>
      <w:bookmarkStart w:id="655" w:name="_Toc115080645"/>
      <w:bookmarkStart w:id="656" w:name="_Toc121999525"/>
      <w:bookmarkStart w:id="657" w:name="_Toc124154424"/>
      <w:bookmarkStart w:id="658" w:name="_Toc137396348"/>
      <w:bookmarkStart w:id="659" w:name="_Toc156577788"/>
      <w:bookmarkStart w:id="660" w:name="_Toc176949068"/>
      <w:bookmarkStart w:id="661" w:name="_Toc187257875"/>
      <w:bookmarkStart w:id="662" w:name="_Toc193287921"/>
      <w:r w:rsidRPr="00931575">
        <w:rPr>
          <w:lang w:eastAsia="sv-SE"/>
        </w:rPr>
        <w:t>6.7.5</w:t>
      </w:r>
      <w:r w:rsidRPr="00931575">
        <w:rPr>
          <w:lang w:eastAsia="zh-CN"/>
        </w:rPr>
        <w:t>.2.4</w:t>
      </w:r>
      <w:r w:rsidRPr="00931575">
        <w:rPr>
          <w:lang w:eastAsia="sv-SE"/>
        </w:rPr>
        <w:tab/>
        <w:t>Method of test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6B9F462" w14:textId="77777777" w:rsidR="0049629C" w:rsidRPr="00931575" w:rsidRDefault="0049629C" w:rsidP="0049629C">
      <w:pPr>
        <w:pStyle w:val="H6"/>
        <w:rPr>
          <w:lang w:eastAsia="sv-SE"/>
        </w:rPr>
      </w:pPr>
      <w:bookmarkStart w:id="663" w:name="_Toc21102765"/>
      <w:bookmarkStart w:id="664" w:name="_Toc29810614"/>
      <w:bookmarkStart w:id="665" w:name="_Toc36635966"/>
      <w:bookmarkStart w:id="666" w:name="_Toc37272912"/>
      <w:bookmarkStart w:id="667" w:name="_Toc45885991"/>
      <w:r w:rsidRPr="00931575">
        <w:rPr>
          <w:lang w:eastAsia="sv-SE"/>
        </w:rPr>
        <w:t>6.7.5.2.4.1</w:t>
      </w:r>
      <w:r w:rsidRPr="00931575">
        <w:rPr>
          <w:lang w:eastAsia="sv-SE"/>
        </w:rPr>
        <w:tab/>
        <w:t>Initial conditions</w:t>
      </w:r>
      <w:bookmarkEnd w:id="663"/>
      <w:bookmarkEnd w:id="664"/>
      <w:bookmarkEnd w:id="665"/>
      <w:bookmarkEnd w:id="666"/>
      <w:bookmarkEnd w:id="667"/>
    </w:p>
    <w:p w14:paraId="36E13828" w14:textId="77777777" w:rsidR="0049629C" w:rsidRPr="00931575" w:rsidRDefault="0049629C" w:rsidP="0049629C">
      <w:r w:rsidRPr="00931575">
        <w:t>Test environment: Normal; see annex B.2.</w:t>
      </w:r>
    </w:p>
    <w:p w14:paraId="7934273A" w14:textId="77777777" w:rsidR="0049629C" w:rsidRPr="00931575" w:rsidRDefault="0049629C" w:rsidP="0049629C">
      <w:r w:rsidRPr="00931575">
        <w:t>RF channels to be tested for single carrier, see clause 4.9.1:</w:t>
      </w:r>
    </w:p>
    <w:p w14:paraId="60D1CDF6" w14:textId="77777777" w:rsidR="0049629C" w:rsidRPr="00931575" w:rsidRDefault="0049629C" w:rsidP="0049629C">
      <w:pPr>
        <w:pStyle w:val="B10"/>
      </w:pPr>
      <w:r w:rsidRPr="00931575">
        <w:t>-</w:t>
      </w:r>
      <w:r w:rsidRPr="00931575">
        <w:tab/>
        <w:t>For FR1:</w:t>
      </w:r>
    </w:p>
    <w:p w14:paraId="6BD733CD" w14:textId="77777777" w:rsidR="0049629C" w:rsidRPr="00931575" w:rsidRDefault="0049629C" w:rsidP="0049629C">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9EB2CB8" w14:textId="77777777" w:rsidR="0049629C" w:rsidRPr="00931575" w:rsidRDefault="0049629C" w:rsidP="0049629C">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0E1F6264" w14:textId="77777777" w:rsidR="0049629C" w:rsidRPr="00931575" w:rsidRDefault="0049629C" w:rsidP="0049629C">
      <w:pPr>
        <w:pStyle w:val="B10"/>
        <w:rPr>
          <w:lang w:eastAsia="zh-CN"/>
        </w:rPr>
      </w:pPr>
      <w:r w:rsidRPr="00931575">
        <w:t>-</w:t>
      </w:r>
      <w:r w:rsidRPr="00931575">
        <w:tab/>
      </w:r>
      <w:r w:rsidRPr="00931575">
        <w:rPr>
          <w:lang w:eastAsia="zh-CN"/>
        </w:rPr>
        <w:t>For FR2:</w:t>
      </w:r>
    </w:p>
    <w:p w14:paraId="650E5E1C" w14:textId="77777777" w:rsidR="0049629C" w:rsidRPr="00931575" w:rsidRDefault="0049629C" w:rsidP="0049629C">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33D3275" w14:textId="77777777" w:rsidR="0049629C" w:rsidRPr="00931575" w:rsidRDefault="0049629C" w:rsidP="0049629C">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0DC5ADFD" w14:textId="77777777" w:rsidR="0049629C" w:rsidRPr="00931575" w:rsidRDefault="0049629C" w:rsidP="0049629C">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see clause 4.9.1:</w:t>
      </w:r>
    </w:p>
    <w:p w14:paraId="73B08392" w14:textId="77777777" w:rsidR="0049629C" w:rsidRPr="00931575" w:rsidRDefault="0049629C" w:rsidP="0049629C">
      <w:pPr>
        <w:pStyle w:val="B10"/>
      </w:pPr>
      <w:r w:rsidRPr="00931575">
        <w:t>-</w:t>
      </w:r>
      <w:r w:rsidRPr="00931575">
        <w:tab/>
        <w:t>For FR1:</w:t>
      </w:r>
    </w:p>
    <w:p w14:paraId="55B46EE0" w14:textId="77777777" w:rsidR="0049629C" w:rsidRPr="00931575" w:rsidRDefault="0049629C" w:rsidP="0049629C">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60E6484" w14:textId="77777777" w:rsidR="0049629C" w:rsidRPr="00931575" w:rsidRDefault="0049629C" w:rsidP="0049629C">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7132C6F6" w14:textId="77777777" w:rsidR="0049629C" w:rsidRPr="00931575" w:rsidRDefault="0049629C" w:rsidP="0049629C">
      <w:pPr>
        <w:pStyle w:val="B10"/>
      </w:pPr>
      <w:r w:rsidRPr="00931575">
        <w:t>-</w:t>
      </w:r>
      <w:r w:rsidRPr="00931575">
        <w:tab/>
        <w:t>For FR2:</w:t>
      </w:r>
    </w:p>
    <w:p w14:paraId="4407AF3F" w14:textId="77777777" w:rsidR="0049629C" w:rsidRPr="00931575" w:rsidRDefault="0049629C" w:rsidP="0049629C">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5DAE2AB" w14:textId="77777777" w:rsidR="0049629C" w:rsidRPr="00931575" w:rsidRDefault="0049629C" w:rsidP="0049629C">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936B1B4" w14:textId="77777777" w:rsidR="0049629C" w:rsidRPr="00931575" w:rsidRDefault="0049629C" w:rsidP="0049629C">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clause 4.9.</w:t>
      </w:r>
      <w:r w:rsidRPr="00931575">
        <w:rPr>
          <w:rFonts w:hint="eastAsia"/>
          <w:lang w:eastAsia="zh-CN"/>
        </w:rPr>
        <w:t>1</w:t>
      </w:r>
      <w:r w:rsidRPr="00931575">
        <w:t>:</w:t>
      </w:r>
    </w:p>
    <w:p w14:paraId="724C42B2" w14:textId="77777777" w:rsidR="0049629C" w:rsidRPr="00931575" w:rsidRDefault="0049629C" w:rsidP="0049629C">
      <w:pPr>
        <w:pStyle w:val="B10"/>
        <w:rPr>
          <w:lang w:eastAsia="zh-CN"/>
        </w:rPr>
      </w:pPr>
      <w:r w:rsidRPr="00931575">
        <w:t>-</w:t>
      </w:r>
      <w:r w:rsidRPr="00931575">
        <w:tab/>
      </w:r>
      <w:r w:rsidRPr="00931575">
        <w:rPr>
          <w:lang w:eastAsia="zh-CN"/>
        </w:rPr>
        <w:t>For FR1:</w:t>
      </w:r>
    </w:p>
    <w:p w14:paraId="72A78D9D" w14:textId="77777777" w:rsidR="0049629C" w:rsidRPr="00931575" w:rsidRDefault="0049629C" w:rsidP="0049629C">
      <w:pPr>
        <w:pStyle w:val="B2"/>
        <w:rPr>
          <w:lang w:eastAsia="zh-CN"/>
        </w:rPr>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0F0B00E" w14:textId="77777777" w:rsidR="0049629C" w:rsidRPr="00931575" w:rsidRDefault="0049629C" w:rsidP="0049629C">
      <w:pPr>
        <w:pStyle w:val="B2"/>
        <w:rPr>
          <w:lang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C9ED1D7"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03E50D43" w14:textId="77777777" w:rsidR="0049629C" w:rsidRPr="00931575" w:rsidRDefault="0049629C" w:rsidP="0049629C">
      <w:r w:rsidRPr="00931575">
        <w:t>Directions to be tested: As the requirement is TRP the beam pattern(s) may be set up to optimise the TRP measurement procedure (see annex I).</w:t>
      </w:r>
    </w:p>
    <w:p w14:paraId="053A62E3" w14:textId="77777777" w:rsidR="0049629C" w:rsidRPr="00931575" w:rsidRDefault="0049629C" w:rsidP="0049629C">
      <w:pPr>
        <w:pStyle w:val="H6"/>
        <w:rPr>
          <w:lang w:eastAsia="sv-SE"/>
        </w:rPr>
      </w:pPr>
      <w:bookmarkStart w:id="668" w:name="_Toc21102766"/>
      <w:bookmarkStart w:id="669" w:name="_Toc29810615"/>
      <w:bookmarkStart w:id="670" w:name="_Toc36635967"/>
      <w:bookmarkStart w:id="671" w:name="_Toc37272913"/>
      <w:bookmarkStart w:id="672" w:name="_Toc45885992"/>
      <w:r w:rsidRPr="00931575">
        <w:rPr>
          <w:lang w:eastAsia="sv-SE"/>
        </w:rPr>
        <w:t>6.7.5.2.4.2</w:t>
      </w:r>
      <w:r w:rsidRPr="00931575">
        <w:rPr>
          <w:lang w:eastAsia="sv-SE"/>
        </w:rPr>
        <w:tab/>
        <w:t>Procedure</w:t>
      </w:r>
      <w:bookmarkEnd w:id="668"/>
      <w:bookmarkEnd w:id="669"/>
      <w:bookmarkEnd w:id="670"/>
      <w:bookmarkEnd w:id="671"/>
      <w:bookmarkEnd w:id="672"/>
    </w:p>
    <w:p w14:paraId="2BF06400" w14:textId="4D301FCB" w:rsidR="0049629C" w:rsidRDefault="0049629C" w:rsidP="0049629C">
      <w:pPr>
        <w:rPr>
          <w:ins w:id="673" w:author="Michal Szydelko, Huawei" w:date="2025-08-15T17:29:00Z"/>
          <w:lang w:eastAsia="sv-SE"/>
        </w:rPr>
      </w:pPr>
      <w:r w:rsidRPr="00931575">
        <w:rPr>
          <w:lang w:eastAsia="sv-SE"/>
        </w:rPr>
        <w:t xml:space="preserve">The following procedure for measuring TRP is based on the directional power measurements </w:t>
      </w:r>
      <w:ins w:id="674" w:author="Michal Szydelko, Huawei" w:date="2025-08-29T06:42:00Z">
        <w:r w:rsidR="00FB6591">
          <w:rPr>
            <w:lang w:eastAsia="sv-SE"/>
          </w:rPr>
          <w:t xml:space="preserve">within anechoic chamber </w:t>
        </w:r>
        <w:r w:rsidR="00FB6591" w:rsidRPr="00FB6591">
          <w:rPr>
            <w:highlight w:val="yellow"/>
            <w:lang w:eastAsia="sv-SE"/>
          </w:rPr>
          <w:t>(as described in TR 37.941),</w:t>
        </w:r>
        <w:r w:rsidR="00FB6591">
          <w:rPr>
            <w:lang w:eastAsia="sv-SE"/>
          </w:rPr>
          <w:t xml:space="preserve"> </w:t>
        </w:r>
      </w:ins>
      <w:r w:rsidRPr="00931575">
        <w:rPr>
          <w:lang w:eastAsia="sv-SE"/>
        </w:rPr>
        <w:t xml:space="preserve">as described in annex I. </w:t>
      </w:r>
    </w:p>
    <w:p w14:paraId="40391D0E" w14:textId="77777777" w:rsidR="0049629C" w:rsidRPr="00931575" w:rsidRDefault="0049629C" w:rsidP="0049629C">
      <w:pPr>
        <w:rPr>
          <w:lang w:eastAsia="sv-SE"/>
        </w:rPr>
      </w:pPr>
      <w:r w:rsidRPr="00931575">
        <w:rPr>
          <w:lang w:eastAsia="sv-SE"/>
        </w:rPr>
        <w:t>An alternative method to measure TRP is to use a</w:t>
      </w:r>
      <w:r w:rsidRPr="00931575">
        <w:t xml:space="preserve"> characterized and calibrated reverberation chamber</w:t>
      </w:r>
      <w: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4, 5, 7 and 10.</w:t>
      </w:r>
      <w:r w:rsidRPr="007B4796">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04685603" w14:textId="77777777" w:rsidR="00D41914" w:rsidRDefault="00D41914" w:rsidP="00D41914">
      <w:pPr>
        <w:jc w:val="center"/>
        <w:rPr>
          <w:i/>
          <w:color w:val="0000FF"/>
        </w:rPr>
      </w:pPr>
      <w:r w:rsidRPr="00C8477E">
        <w:rPr>
          <w:i/>
          <w:color w:val="0000FF"/>
        </w:rPr>
        <w:t xml:space="preserve">------------------------------ </w:t>
      </w:r>
      <w:r>
        <w:rPr>
          <w:i/>
          <w:color w:val="0000FF"/>
        </w:rPr>
        <w:t>Next m</w:t>
      </w:r>
      <w:r w:rsidRPr="00C8477E">
        <w:rPr>
          <w:i/>
          <w:color w:val="0000FF"/>
        </w:rPr>
        <w:t>odified section ------------------------------</w:t>
      </w:r>
    </w:p>
    <w:p w14:paraId="71BBD870" w14:textId="77777777" w:rsidR="0049629C" w:rsidRPr="00931575" w:rsidRDefault="0049629C" w:rsidP="0049629C">
      <w:pPr>
        <w:pStyle w:val="Heading4"/>
      </w:pPr>
      <w:bookmarkStart w:id="675" w:name="_Toc21102782"/>
      <w:bookmarkStart w:id="676" w:name="_Toc29810631"/>
      <w:bookmarkStart w:id="677" w:name="_Toc36635983"/>
      <w:bookmarkStart w:id="678" w:name="_Toc37272929"/>
      <w:bookmarkStart w:id="679" w:name="_Toc45886008"/>
      <w:bookmarkStart w:id="680" w:name="_Toc53183091"/>
      <w:bookmarkStart w:id="681" w:name="_Toc58915758"/>
      <w:bookmarkStart w:id="682" w:name="_Toc58917939"/>
      <w:bookmarkStart w:id="683" w:name="_Toc66693808"/>
      <w:bookmarkStart w:id="684" w:name="_Toc74915760"/>
      <w:bookmarkStart w:id="685" w:name="_Toc76114385"/>
      <w:bookmarkStart w:id="686" w:name="_Toc76544271"/>
      <w:bookmarkStart w:id="687" w:name="_Toc82536393"/>
      <w:bookmarkStart w:id="688" w:name="_Toc89952686"/>
      <w:bookmarkStart w:id="689" w:name="_Toc98766502"/>
      <w:bookmarkStart w:id="690" w:name="_Toc99702865"/>
      <w:bookmarkStart w:id="691" w:name="_Toc106206651"/>
      <w:bookmarkStart w:id="692" w:name="_Toc115080653"/>
      <w:bookmarkStart w:id="693" w:name="_Toc121999533"/>
      <w:bookmarkStart w:id="694" w:name="_Toc124154432"/>
      <w:bookmarkStart w:id="695" w:name="_Toc137396356"/>
      <w:bookmarkStart w:id="696" w:name="_Toc156577796"/>
      <w:bookmarkStart w:id="697" w:name="_Toc176949076"/>
      <w:bookmarkStart w:id="698" w:name="_Toc187257883"/>
      <w:bookmarkStart w:id="699" w:name="_Toc193287929"/>
      <w:r w:rsidRPr="00931575">
        <w:lastRenderedPageBreak/>
        <w:t>6.7.5.4</w:t>
      </w:r>
      <w:r w:rsidRPr="00931575">
        <w:tab/>
        <w:t>Additional spurious emissions requirements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E6B40AA" w14:textId="77777777" w:rsidR="0049629C" w:rsidRPr="00931575" w:rsidRDefault="0049629C" w:rsidP="0049629C">
      <w:pPr>
        <w:pStyle w:val="Heading5"/>
        <w:rPr>
          <w:lang w:eastAsia="sv-SE"/>
        </w:rPr>
      </w:pPr>
      <w:bookmarkStart w:id="700" w:name="_Toc21102783"/>
      <w:bookmarkStart w:id="701" w:name="_Toc29810632"/>
      <w:bookmarkStart w:id="702" w:name="_Toc36635984"/>
      <w:bookmarkStart w:id="703" w:name="_Toc37272930"/>
      <w:bookmarkStart w:id="704" w:name="_Toc45886009"/>
      <w:bookmarkStart w:id="705" w:name="_Toc53183092"/>
      <w:bookmarkStart w:id="706" w:name="_Toc58915759"/>
      <w:bookmarkStart w:id="707" w:name="_Toc58917940"/>
      <w:bookmarkStart w:id="708" w:name="_Toc66693809"/>
      <w:bookmarkStart w:id="709" w:name="_Toc74915761"/>
      <w:bookmarkStart w:id="710" w:name="_Toc76114386"/>
      <w:bookmarkStart w:id="711" w:name="_Toc76544272"/>
      <w:bookmarkStart w:id="712" w:name="_Toc82536394"/>
      <w:bookmarkStart w:id="713" w:name="_Toc89952687"/>
      <w:bookmarkStart w:id="714" w:name="_Toc98766503"/>
      <w:bookmarkStart w:id="715" w:name="_Toc99702866"/>
      <w:bookmarkStart w:id="716" w:name="_Toc106206652"/>
      <w:bookmarkStart w:id="717" w:name="_Toc115080654"/>
      <w:bookmarkStart w:id="718" w:name="_Toc121999534"/>
      <w:bookmarkStart w:id="719" w:name="_Toc124154433"/>
      <w:bookmarkStart w:id="720" w:name="_Toc137396357"/>
      <w:bookmarkStart w:id="721" w:name="_Toc156577797"/>
      <w:bookmarkStart w:id="722" w:name="_Toc176949077"/>
      <w:bookmarkStart w:id="723" w:name="_Toc187257884"/>
      <w:bookmarkStart w:id="724" w:name="_Toc193287930"/>
      <w:r w:rsidRPr="00931575">
        <w:rPr>
          <w:lang w:eastAsia="sv-SE"/>
        </w:rPr>
        <w:t>6.7.5.4.1</w:t>
      </w:r>
      <w:r w:rsidRPr="00931575">
        <w:rPr>
          <w:lang w:eastAsia="sv-SE"/>
        </w:rPr>
        <w:tab/>
        <w:t>Definition and applicability</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39C9CE4" w14:textId="77777777" w:rsidR="0049629C" w:rsidRPr="00931575" w:rsidRDefault="0049629C" w:rsidP="0049629C">
      <w:r w:rsidRPr="00931575">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A3B9638" w14:textId="77777777" w:rsidR="0049629C" w:rsidRPr="00931575" w:rsidRDefault="0049629C" w:rsidP="0049629C">
      <w:r w:rsidRPr="00931575">
        <w:t>Some requirements may apply for the protection of specific equipment (UE, MS and/or BS) or equipment operating in specific systems (GSM, CDMA, UTRA, E-UTRA, NR, etc.).</w:t>
      </w:r>
    </w:p>
    <w:p w14:paraId="4AFEAF72" w14:textId="77777777" w:rsidR="0049629C" w:rsidRPr="00931575" w:rsidRDefault="0049629C" w:rsidP="0049629C">
      <w:r w:rsidRPr="00931575">
        <w:t xml:space="preserve">The requirement shall apply at each RIB supporting transmission in the </w:t>
      </w:r>
      <w:r w:rsidRPr="00931575">
        <w:rPr>
          <w:i/>
        </w:rPr>
        <w:t>operating band</w:t>
      </w:r>
      <w:r w:rsidRPr="00931575">
        <w:t>.</w:t>
      </w:r>
    </w:p>
    <w:p w14:paraId="279D7EBC" w14:textId="77777777" w:rsidR="0049629C" w:rsidRPr="00931575" w:rsidRDefault="0049629C" w:rsidP="0049629C">
      <w:r w:rsidRPr="00931575">
        <w:t>All additional spurious requirements are TRP unless otherwise stated.</w:t>
      </w:r>
    </w:p>
    <w:p w14:paraId="6013AF5D" w14:textId="77777777" w:rsidR="0049629C" w:rsidRPr="00931575" w:rsidRDefault="0049629C" w:rsidP="0049629C">
      <w:pPr>
        <w:pStyle w:val="Heading5"/>
        <w:rPr>
          <w:lang w:eastAsia="sv-SE"/>
        </w:rPr>
      </w:pPr>
      <w:bookmarkStart w:id="725" w:name="_Toc21102784"/>
      <w:bookmarkStart w:id="726" w:name="_Toc29810633"/>
      <w:bookmarkStart w:id="727" w:name="_Toc36635985"/>
      <w:bookmarkStart w:id="728" w:name="_Toc37272931"/>
      <w:bookmarkStart w:id="729" w:name="_Toc45886010"/>
      <w:bookmarkStart w:id="730" w:name="_Toc53183093"/>
      <w:bookmarkStart w:id="731" w:name="_Toc58915760"/>
      <w:bookmarkStart w:id="732" w:name="_Toc58917941"/>
      <w:bookmarkStart w:id="733" w:name="_Toc66693810"/>
      <w:bookmarkStart w:id="734" w:name="_Toc74915762"/>
      <w:bookmarkStart w:id="735" w:name="_Toc76114387"/>
      <w:bookmarkStart w:id="736" w:name="_Toc76544273"/>
      <w:bookmarkStart w:id="737" w:name="_Toc82536395"/>
      <w:bookmarkStart w:id="738" w:name="_Toc89952688"/>
      <w:bookmarkStart w:id="739" w:name="_Toc98766504"/>
      <w:bookmarkStart w:id="740" w:name="_Toc99702867"/>
      <w:bookmarkStart w:id="741" w:name="_Toc106206653"/>
      <w:bookmarkStart w:id="742" w:name="_Toc115080655"/>
      <w:bookmarkStart w:id="743" w:name="_Toc121999535"/>
      <w:bookmarkStart w:id="744" w:name="_Toc124154434"/>
      <w:bookmarkStart w:id="745" w:name="_Toc137396358"/>
      <w:bookmarkStart w:id="746" w:name="_Toc156577798"/>
      <w:bookmarkStart w:id="747" w:name="_Toc176949078"/>
      <w:bookmarkStart w:id="748" w:name="_Toc187257885"/>
      <w:bookmarkStart w:id="749" w:name="_Toc193287931"/>
      <w:r w:rsidRPr="00931575">
        <w:rPr>
          <w:lang w:eastAsia="sv-SE"/>
        </w:rPr>
        <w:t>6.7.5.4.2</w:t>
      </w:r>
      <w:r w:rsidRPr="00931575">
        <w:rPr>
          <w:lang w:eastAsia="sv-SE"/>
        </w:rPr>
        <w:tab/>
        <w:t>Minimum Requirement</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E3B5E0C" w14:textId="77777777" w:rsidR="0049629C" w:rsidRPr="00931575" w:rsidRDefault="0049629C" w:rsidP="0049629C">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9.7.5.2.4.</w:t>
      </w:r>
    </w:p>
    <w:p w14:paraId="7693D556" w14:textId="77777777" w:rsidR="0049629C" w:rsidRPr="00931575" w:rsidRDefault="0049629C" w:rsidP="0049629C">
      <w:bookmarkStart w:id="750" w:name="_Toc21102785"/>
      <w:bookmarkStart w:id="751" w:name="_Toc29810634"/>
      <w:bookmarkStart w:id="752" w:name="_Toc36635986"/>
      <w:bookmarkStart w:id="753" w:name="_Toc37272932"/>
      <w:r w:rsidRPr="00931575">
        <w:t xml:space="preserve">The minimum requirement for </w:t>
      </w:r>
      <w:r w:rsidRPr="00931575">
        <w:rPr>
          <w:i/>
        </w:rPr>
        <w:t>BS type 2-O</w:t>
      </w:r>
      <w:r w:rsidRPr="00931575">
        <w:t xml:space="preserve"> is specified in TS 38.104 [2], clause 9.7.5.3.3.</w:t>
      </w:r>
    </w:p>
    <w:p w14:paraId="206C4280" w14:textId="77777777" w:rsidR="0049629C" w:rsidRPr="00931575" w:rsidRDefault="0049629C" w:rsidP="0049629C">
      <w:pPr>
        <w:pStyle w:val="Heading5"/>
        <w:rPr>
          <w:lang w:eastAsia="sv-SE"/>
        </w:rPr>
      </w:pPr>
      <w:bookmarkStart w:id="754" w:name="_Toc45886011"/>
      <w:bookmarkStart w:id="755" w:name="_Toc53183094"/>
      <w:bookmarkStart w:id="756" w:name="_Toc58915761"/>
      <w:bookmarkStart w:id="757" w:name="_Toc58917942"/>
      <w:bookmarkStart w:id="758" w:name="_Toc66693811"/>
      <w:bookmarkStart w:id="759" w:name="_Toc74915763"/>
      <w:bookmarkStart w:id="760" w:name="_Toc76114388"/>
      <w:bookmarkStart w:id="761" w:name="_Toc76544274"/>
      <w:bookmarkStart w:id="762" w:name="_Toc82536396"/>
      <w:bookmarkStart w:id="763" w:name="_Toc89952689"/>
      <w:bookmarkStart w:id="764" w:name="_Toc98766505"/>
      <w:bookmarkStart w:id="765" w:name="_Toc99702868"/>
      <w:bookmarkStart w:id="766" w:name="_Toc106206654"/>
      <w:bookmarkStart w:id="767" w:name="_Toc115080656"/>
      <w:bookmarkStart w:id="768" w:name="_Toc121999536"/>
      <w:bookmarkStart w:id="769" w:name="_Toc124154435"/>
      <w:bookmarkStart w:id="770" w:name="_Toc137396359"/>
      <w:bookmarkStart w:id="771" w:name="_Toc156577799"/>
      <w:bookmarkStart w:id="772" w:name="_Toc176949079"/>
      <w:bookmarkStart w:id="773" w:name="_Toc187257886"/>
      <w:bookmarkStart w:id="774" w:name="_Toc193287932"/>
      <w:r w:rsidRPr="00931575">
        <w:rPr>
          <w:lang w:eastAsia="sv-SE"/>
        </w:rPr>
        <w:t>6.7.5.4.3</w:t>
      </w:r>
      <w:r w:rsidRPr="00931575">
        <w:rPr>
          <w:lang w:eastAsia="sv-SE"/>
        </w:rPr>
        <w:tab/>
        <w:t>Test purpose</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43FDE85" w14:textId="77777777" w:rsidR="0049629C" w:rsidRPr="00931575" w:rsidRDefault="0049629C" w:rsidP="0049629C">
      <w:r w:rsidRPr="00931575">
        <w:t>The test purpose is to verify the radiated spurious emissions from the BS at the RIB are within the specified additional spurious emissions requirements.</w:t>
      </w:r>
    </w:p>
    <w:p w14:paraId="51489318" w14:textId="77777777" w:rsidR="0049629C" w:rsidRPr="00931575" w:rsidRDefault="0049629C" w:rsidP="0049629C">
      <w:pPr>
        <w:pStyle w:val="Heading5"/>
        <w:rPr>
          <w:lang w:eastAsia="sv-SE"/>
        </w:rPr>
      </w:pPr>
      <w:bookmarkStart w:id="775" w:name="_Toc21102786"/>
      <w:bookmarkStart w:id="776" w:name="_Toc29810635"/>
      <w:bookmarkStart w:id="777" w:name="_Toc36635987"/>
      <w:bookmarkStart w:id="778" w:name="_Toc37272933"/>
      <w:bookmarkStart w:id="779" w:name="_Toc45886012"/>
      <w:bookmarkStart w:id="780" w:name="_Toc53183095"/>
      <w:bookmarkStart w:id="781" w:name="_Toc58915762"/>
      <w:bookmarkStart w:id="782" w:name="_Toc58917943"/>
      <w:bookmarkStart w:id="783" w:name="_Toc66693812"/>
      <w:bookmarkStart w:id="784" w:name="_Toc74915764"/>
      <w:bookmarkStart w:id="785" w:name="_Toc76114389"/>
      <w:bookmarkStart w:id="786" w:name="_Toc76544275"/>
      <w:bookmarkStart w:id="787" w:name="_Toc82536397"/>
      <w:bookmarkStart w:id="788" w:name="_Toc89952690"/>
      <w:bookmarkStart w:id="789" w:name="_Toc98766506"/>
      <w:bookmarkStart w:id="790" w:name="_Toc99702869"/>
      <w:bookmarkStart w:id="791" w:name="_Toc106206655"/>
      <w:bookmarkStart w:id="792" w:name="_Toc115080657"/>
      <w:bookmarkStart w:id="793" w:name="_Toc121999537"/>
      <w:bookmarkStart w:id="794" w:name="_Toc124154436"/>
      <w:bookmarkStart w:id="795" w:name="_Toc137396360"/>
      <w:bookmarkStart w:id="796" w:name="_Toc156577800"/>
      <w:bookmarkStart w:id="797" w:name="_Toc176949080"/>
      <w:bookmarkStart w:id="798" w:name="_Toc187257887"/>
      <w:bookmarkStart w:id="799" w:name="_Toc193287933"/>
      <w:r w:rsidRPr="00931575">
        <w:rPr>
          <w:lang w:eastAsia="sv-SE"/>
        </w:rPr>
        <w:t>6.7.5</w:t>
      </w:r>
      <w:r w:rsidRPr="00931575">
        <w:rPr>
          <w:lang w:eastAsia="zh-CN"/>
        </w:rPr>
        <w:t>.4.4</w:t>
      </w:r>
      <w:r w:rsidRPr="00931575">
        <w:rPr>
          <w:lang w:eastAsia="sv-SE"/>
        </w:rPr>
        <w:tab/>
        <w:t>Method of test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683FE671" w14:textId="77777777" w:rsidR="0049629C" w:rsidRPr="00931575" w:rsidRDefault="0049629C" w:rsidP="0049629C">
      <w:pPr>
        <w:pStyle w:val="H6"/>
        <w:rPr>
          <w:lang w:eastAsia="sv-SE"/>
        </w:rPr>
      </w:pPr>
      <w:bookmarkStart w:id="800" w:name="_Toc21102787"/>
      <w:bookmarkStart w:id="801" w:name="_Toc29810636"/>
      <w:bookmarkStart w:id="802" w:name="_Toc36635988"/>
      <w:bookmarkStart w:id="803" w:name="_Toc37272934"/>
      <w:bookmarkStart w:id="804" w:name="_Toc45886013"/>
      <w:r w:rsidRPr="00931575">
        <w:rPr>
          <w:lang w:eastAsia="sv-SE"/>
        </w:rPr>
        <w:t>6.7.5.4.4.1</w:t>
      </w:r>
      <w:r w:rsidRPr="00931575">
        <w:rPr>
          <w:lang w:eastAsia="sv-SE"/>
        </w:rPr>
        <w:tab/>
        <w:t>Initial conditions</w:t>
      </w:r>
      <w:bookmarkEnd w:id="800"/>
      <w:bookmarkEnd w:id="801"/>
      <w:bookmarkEnd w:id="802"/>
      <w:bookmarkEnd w:id="803"/>
      <w:bookmarkEnd w:id="804"/>
    </w:p>
    <w:p w14:paraId="76787E60" w14:textId="77777777" w:rsidR="0049629C" w:rsidRPr="00931575" w:rsidRDefault="0049629C" w:rsidP="0049629C">
      <w:r w:rsidRPr="00931575">
        <w:t>Test environment: Normal; see annex B.2.</w:t>
      </w:r>
    </w:p>
    <w:p w14:paraId="07951659" w14:textId="77777777" w:rsidR="0049629C" w:rsidRPr="00931575" w:rsidRDefault="0049629C" w:rsidP="0049629C">
      <w:r w:rsidRPr="00931575">
        <w:t>RF channels to be tested for single carrier:</w:t>
      </w:r>
      <w:r w:rsidRPr="00931575">
        <w:tab/>
      </w:r>
    </w:p>
    <w:p w14:paraId="7D871657" w14:textId="77777777" w:rsidR="0049629C" w:rsidRPr="00931575" w:rsidRDefault="0049629C" w:rsidP="0049629C">
      <w:pPr>
        <w:pStyle w:val="B10"/>
      </w:pPr>
      <w:r w:rsidRPr="00931575">
        <w:t>-</w:t>
      </w:r>
      <w:r w:rsidRPr="00931575">
        <w:tab/>
        <w:t>For FR1:</w:t>
      </w:r>
    </w:p>
    <w:p w14:paraId="427108C8" w14:textId="77777777" w:rsidR="0049629C" w:rsidRPr="00931575" w:rsidRDefault="0049629C" w:rsidP="0049629C">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56AC032" w14:textId="77777777" w:rsidR="0049629C" w:rsidRPr="00931575" w:rsidRDefault="0049629C" w:rsidP="0049629C">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B5BE1FA" w14:textId="77777777" w:rsidR="0049629C" w:rsidRPr="00931575" w:rsidRDefault="0049629C" w:rsidP="0049629C">
      <w:pPr>
        <w:pStyle w:val="B10"/>
      </w:pPr>
      <w:r w:rsidRPr="00931575">
        <w:t>-</w:t>
      </w:r>
      <w:r w:rsidRPr="00931575">
        <w:tab/>
        <w:t>For FR2:</w:t>
      </w:r>
    </w:p>
    <w:p w14:paraId="3EF92D48" w14:textId="77777777" w:rsidR="0049629C" w:rsidRPr="00931575" w:rsidRDefault="0049629C" w:rsidP="0049629C">
      <w:pPr>
        <w:pStyle w:val="B2"/>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784AE790" w14:textId="77777777" w:rsidR="0049629C" w:rsidRPr="00931575" w:rsidRDefault="0049629C" w:rsidP="0049629C">
      <w:pPr>
        <w:pStyle w:val="B2"/>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6CA2794B" w14:textId="77777777" w:rsidR="0049629C" w:rsidRPr="00931575" w:rsidRDefault="0049629C" w:rsidP="0049629C">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3014275C" w14:textId="77777777" w:rsidR="0049629C" w:rsidRPr="00931575" w:rsidRDefault="0049629C" w:rsidP="0049629C">
      <w:pPr>
        <w:pStyle w:val="B10"/>
      </w:pPr>
      <w:r w:rsidRPr="00931575">
        <w:t>-</w:t>
      </w:r>
      <w:r w:rsidRPr="00931575">
        <w:tab/>
        <w:t>For FR1:</w:t>
      </w:r>
    </w:p>
    <w:p w14:paraId="1036CAAB" w14:textId="77777777" w:rsidR="0049629C" w:rsidRPr="00931575" w:rsidRDefault="0049629C" w:rsidP="0049629C">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109B839" w14:textId="77777777" w:rsidR="0049629C" w:rsidRPr="00931575" w:rsidRDefault="0049629C" w:rsidP="0049629C">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0CED1BBB" w14:textId="77777777" w:rsidR="0049629C" w:rsidRPr="00931575" w:rsidRDefault="0049629C" w:rsidP="0049629C">
      <w:pPr>
        <w:pStyle w:val="B10"/>
      </w:pPr>
      <w:r w:rsidRPr="00931575">
        <w:t>-</w:t>
      </w:r>
      <w:r w:rsidRPr="00931575">
        <w:tab/>
        <w:t>For FR2:</w:t>
      </w:r>
    </w:p>
    <w:p w14:paraId="7F4D912C" w14:textId="77777777" w:rsidR="0049629C" w:rsidRPr="00931575" w:rsidRDefault="0049629C" w:rsidP="0049629C">
      <w:pPr>
        <w:pStyle w:val="B2"/>
      </w:pPr>
      <w:r w:rsidRPr="00931575">
        <w:rPr>
          <w:lang w:eastAsia="ko-KR"/>
        </w:rPr>
        <w:t>-</w:t>
      </w:r>
      <w:r w:rsidRPr="00931575">
        <w:rPr>
          <w:lang w:eastAsia="ko-KR"/>
        </w:rPr>
        <w:tab/>
        <w:t>B</w:t>
      </w:r>
      <w:r w:rsidRPr="00931575">
        <w:rPr>
          <w:vertAlign w:val="subscript"/>
          <w:lang w:eastAsia="ko-KR"/>
        </w:rPr>
        <w:t>RFBW</w:t>
      </w:r>
      <w:r w:rsidRPr="00931575">
        <w:rPr>
          <w:lang w:val="en-US" w:eastAsia="zh-CN"/>
        </w:rPr>
        <w:t xml:space="preserve"> when testing </w:t>
      </w:r>
      <w:proofErr w:type="spellStart"/>
      <w:r w:rsidRPr="00931575">
        <w:rPr>
          <w:lang w:val="en-US" w:eastAsia="zh-CN"/>
        </w:rPr>
        <w:t>fro</w:t>
      </w:r>
      <w:proofErr w:type="spellEnd"/>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DC746AF" w14:textId="77777777" w:rsidR="0049629C" w:rsidRPr="00931575" w:rsidRDefault="0049629C" w:rsidP="0049629C">
      <w:pPr>
        <w:pStyle w:val="B2"/>
        <w:rPr>
          <w:lang w:eastAsia="ko-KR"/>
        </w:rPr>
      </w:pPr>
      <w:r w:rsidRPr="00931575">
        <w:t>-</w:t>
      </w:r>
      <w:r w:rsidRPr="00931575">
        <w:tab/>
        <w:t>T</w:t>
      </w:r>
      <w:r w:rsidRPr="00931575">
        <w:rPr>
          <w:vertAlign w:val="subscript"/>
        </w:rPr>
        <w:t>RFBW</w:t>
      </w:r>
      <w:r w:rsidRPr="00931575">
        <w:t xml:space="preserve"> when testing </w:t>
      </w:r>
      <w:proofErr w:type="spellStart"/>
      <w:r w:rsidRPr="00931575">
        <w:t>fro</w:t>
      </w:r>
      <w:proofErr w:type="spellEnd"/>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40EF9199" w14:textId="77777777" w:rsidR="0049629C" w:rsidRPr="00931575" w:rsidRDefault="0049629C" w:rsidP="0049629C">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41B1753F" w14:textId="77777777" w:rsidR="0049629C" w:rsidRPr="00931575" w:rsidRDefault="0049629C" w:rsidP="0049629C">
      <w:pPr>
        <w:pStyle w:val="B10"/>
      </w:pPr>
      <w:r w:rsidRPr="00931575">
        <w:t>-</w:t>
      </w:r>
      <w:r w:rsidRPr="00931575">
        <w:tab/>
        <w:t>For FR1:</w:t>
      </w:r>
    </w:p>
    <w:p w14:paraId="4FEBC37C"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2B73E78" w14:textId="77777777" w:rsidR="0049629C" w:rsidRPr="00931575" w:rsidRDefault="0049629C" w:rsidP="0049629C">
      <w:pPr>
        <w:pStyle w:val="B2"/>
      </w:pPr>
      <w:r w:rsidRPr="00931575">
        <w:lastRenderedPageBreak/>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AE453F0"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54750FEE" w14:textId="77777777" w:rsidR="0049629C" w:rsidRPr="00931575" w:rsidRDefault="0049629C" w:rsidP="0049629C">
      <w:r w:rsidRPr="00931575">
        <w:t>Directions to be tested: As the requirements are TRP the beam pattern(s) may be set up to optimise the TRP measurement procedure (see annex I).</w:t>
      </w:r>
    </w:p>
    <w:p w14:paraId="29F0ED1D" w14:textId="77777777" w:rsidR="0049629C" w:rsidRPr="00931575" w:rsidRDefault="0049629C" w:rsidP="0049629C">
      <w:pPr>
        <w:pStyle w:val="H6"/>
        <w:rPr>
          <w:lang w:eastAsia="sv-SE"/>
        </w:rPr>
      </w:pPr>
      <w:bookmarkStart w:id="805" w:name="_Toc21102788"/>
      <w:bookmarkStart w:id="806" w:name="_Toc29810637"/>
      <w:bookmarkStart w:id="807" w:name="_Toc36635989"/>
      <w:bookmarkStart w:id="808" w:name="_Toc37272935"/>
      <w:bookmarkStart w:id="809" w:name="_Toc45886014"/>
      <w:r w:rsidRPr="00931575">
        <w:rPr>
          <w:lang w:eastAsia="sv-SE"/>
        </w:rPr>
        <w:t>6.7.5.4.4.2</w:t>
      </w:r>
      <w:r w:rsidRPr="00931575">
        <w:rPr>
          <w:lang w:eastAsia="sv-SE"/>
        </w:rPr>
        <w:tab/>
        <w:t>Procedure</w:t>
      </w:r>
      <w:bookmarkEnd w:id="805"/>
      <w:bookmarkEnd w:id="806"/>
      <w:bookmarkEnd w:id="807"/>
      <w:bookmarkEnd w:id="808"/>
      <w:bookmarkEnd w:id="809"/>
    </w:p>
    <w:p w14:paraId="1AC5283C" w14:textId="4A408D4E" w:rsidR="0049629C" w:rsidRDefault="0049629C" w:rsidP="0049629C">
      <w:pPr>
        <w:rPr>
          <w:ins w:id="810" w:author="Michal Szydelko, Huawei" w:date="2025-08-15T17:29:00Z"/>
          <w:lang w:eastAsia="sv-SE"/>
        </w:rPr>
      </w:pPr>
      <w:r w:rsidRPr="00931575">
        <w:rPr>
          <w:lang w:eastAsia="sv-SE"/>
        </w:rPr>
        <w:t xml:space="preserve">The following procedure for measuring TRP is based on the directional power measurements </w:t>
      </w:r>
      <w:ins w:id="811" w:author="Michal Szydelko, Huawei" w:date="2025-08-29T06:42:00Z">
        <w:r w:rsidR="00FB6591">
          <w:rPr>
            <w:lang w:eastAsia="sv-SE"/>
          </w:rPr>
          <w:t xml:space="preserve">within anechoic chamber </w:t>
        </w:r>
        <w:r w:rsidR="00FB6591" w:rsidRPr="00FB6591">
          <w:rPr>
            <w:highlight w:val="yellow"/>
            <w:lang w:eastAsia="sv-SE"/>
          </w:rPr>
          <w:t>(as described in TR 37.941),</w:t>
        </w:r>
        <w:r w:rsidR="00FB6591">
          <w:rPr>
            <w:lang w:eastAsia="sv-SE"/>
          </w:rPr>
          <w:t xml:space="preserve"> </w:t>
        </w:r>
      </w:ins>
      <w:r w:rsidRPr="00931575">
        <w:rPr>
          <w:lang w:eastAsia="sv-SE"/>
        </w:rPr>
        <w:t xml:space="preserve">as described in annex I. </w:t>
      </w:r>
    </w:p>
    <w:p w14:paraId="18A55034" w14:textId="77777777" w:rsidR="0049629C" w:rsidRPr="00931575" w:rsidRDefault="0049629C" w:rsidP="0049629C">
      <w:r w:rsidRPr="00931575">
        <w:rPr>
          <w:lang w:eastAsia="sv-SE"/>
        </w:rPr>
        <w:t xml:space="preserve"> An alternative method to measure TRP is to use a </w:t>
      </w:r>
      <w:r w:rsidRPr="00931575">
        <w:t xml:space="preserve">characterized and calibrated </w:t>
      </w:r>
      <w:r w:rsidRPr="00931575">
        <w:rPr>
          <w:lang w:eastAsia="sv-SE"/>
        </w:rPr>
        <w:t>reverberation chamber</w:t>
      </w:r>
      <w:r>
        <w:rPr>
          <w:lang w:eastAsia="sv-SE"/>
        </w:rPr>
        <w:t>.</w:t>
      </w:r>
      <w:r w:rsidRPr="00931575">
        <w:rPr>
          <w:lang w:eastAsia="sv-SE"/>
        </w:rPr>
        <w:t xml:space="preserve"> </w:t>
      </w:r>
      <w:r>
        <w:rPr>
          <w:lang w:eastAsia="sv-SE"/>
        </w:rPr>
        <w:t>I</w:t>
      </w:r>
      <w:r w:rsidRPr="00931575">
        <w:rPr>
          <w:lang w:eastAsia="sv-SE"/>
        </w:rPr>
        <w:t>f so</w:t>
      </w:r>
      <w:r>
        <w:rPr>
          <w:lang w:eastAsia="sv-SE"/>
        </w:rPr>
        <w:t>,</w:t>
      </w:r>
      <w:r w:rsidRPr="00931575">
        <w:rPr>
          <w:lang w:eastAsia="sv-SE"/>
        </w:rPr>
        <w:t xml:space="preserve"> follow steps 1, 3, 4, 5, 7 and 10.</w:t>
      </w:r>
      <w:r w:rsidRPr="002A7DF1">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r w:rsidRPr="00931575">
        <w:t>1)</w:t>
      </w:r>
      <w:r w:rsidRPr="00931575">
        <w:tab/>
        <w:t>Place the BS at the positioner.</w:t>
      </w:r>
    </w:p>
    <w:p w14:paraId="40E22E01" w14:textId="77777777" w:rsidR="00D41914" w:rsidRDefault="00D41914" w:rsidP="00D41914">
      <w:pPr>
        <w:jc w:val="center"/>
        <w:rPr>
          <w:i/>
          <w:color w:val="0000FF"/>
        </w:rPr>
      </w:pPr>
      <w:r w:rsidRPr="00C8477E">
        <w:rPr>
          <w:i/>
          <w:color w:val="0000FF"/>
        </w:rPr>
        <w:t xml:space="preserve">------------------------------ </w:t>
      </w:r>
      <w:r>
        <w:rPr>
          <w:i/>
          <w:color w:val="0000FF"/>
        </w:rPr>
        <w:t>Next m</w:t>
      </w:r>
      <w:r w:rsidRPr="00C8477E">
        <w:rPr>
          <w:i/>
          <w:color w:val="0000FF"/>
        </w:rPr>
        <w:t>odified section ------------------------------</w:t>
      </w:r>
    </w:p>
    <w:p w14:paraId="3B765E18" w14:textId="77777777" w:rsidR="0049629C" w:rsidRPr="00931575" w:rsidRDefault="0049629C" w:rsidP="0049629C">
      <w:pPr>
        <w:pStyle w:val="Heading2"/>
      </w:pPr>
      <w:bookmarkStart w:id="812" w:name="_Toc21102882"/>
      <w:bookmarkStart w:id="813" w:name="_Toc29810731"/>
      <w:bookmarkStart w:id="814" w:name="_Toc36636083"/>
      <w:bookmarkStart w:id="815" w:name="_Toc37273029"/>
      <w:bookmarkStart w:id="816" w:name="_Toc45886109"/>
      <w:bookmarkStart w:id="817" w:name="_Toc53183185"/>
      <w:bookmarkStart w:id="818" w:name="_Toc58915852"/>
      <w:bookmarkStart w:id="819" w:name="_Toc58918033"/>
      <w:bookmarkStart w:id="820" w:name="_Toc66693902"/>
      <w:bookmarkStart w:id="821" w:name="_Toc74915854"/>
      <w:bookmarkStart w:id="822" w:name="_Toc76114479"/>
      <w:bookmarkStart w:id="823" w:name="_Toc76544365"/>
      <w:bookmarkStart w:id="824" w:name="_Toc82536487"/>
      <w:bookmarkStart w:id="825" w:name="_Toc89952780"/>
      <w:bookmarkStart w:id="826" w:name="_Toc98766596"/>
      <w:bookmarkStart w:id="827" w:name="_Toc99702959"/>
      <w:bookmarkStart w:id="828" w:name="_Toc106206745"/>
      <w:bookmarkStart w:id="829" w:name="_Toc115080747"/>
      <w:bookmarkStart w:id="830" w:name="_Toc121999627"/>
      <w:bookmarkStart w:id="831" w:name="_Toc124154526"/>
      <w:bookmarkStart w:id="832" w:name="_Toc137396450"/>
      <w:bookmarkStart w:id="833" w:name="_Toc156577890"/>
      <w:bookmarkStart w:id="834" w:name="_Toc176949171"/>
      <w:bookmarkStart w:id="835" w:name="_Toc187257978"/>
      <w:bookmarkStart w:id="836" w:name="_Toc193288033"/>
      <w:r w:rsidRPr="00931575">
        <w:t>7.7</w:t>
      </w:r>
      <w:r w:rsidRPr="00931575">
        <w:tab/>
        <w:t>OTA receiver spurious emissions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7047F62" w14:textId="77777777" w:rsidR="0049629C" w:rsidRPr="00931575" w:rsidRDefault="0049629C" w:rsidP="0049629C">
      <w:pPr>
        <w:pStyle w:val="Heading3"/>
        <w:rPr>
          <w:lang w:eastAsia="sv-SE"/>
        </w:rPr>
      </w:pPr>
      <w:bookmarkStart w:id="837" w:name="_Toc21102883"/>
      <w:bookmarkStart w:id="838" w:name="_Toc29810732"/>
      <w:bookmarkStart w:id="839" w:name="_Toc36636084"/>
      <w:bookmarkStart w:id="840" w:name="_Toc37273030"/>
      <w:bookmarkStart w:id="841" w:name="_Toc45886110"/>
      <w:bookmarkStart w:id="842" w:name="_Toc53183186"/>
      <w:bookmarkStart w:id="843" w:name="_Toc58915853"/>
      <w:bookmarkStart w:id="844" w:name="_Toc58918034"/>
      <w:bookmarkStart w:id="845" w:name="_Toc66693903"/>
      <w:bookmarkStart w:id="846" w:name="_Toc74915855"/>
      <w:bookmarkStart w:id="847" w:name="_Toc76114480"/>
      <w:bookmarkStart w:id="848" w:name="_Toc76544366"/>
      <w:bookmarkStart w:id="849" w:name="_Toc82536488"/>
      <w:bookmarkStart w:id="850" w:name="_Toc89952781"/>
      <w:bookmarkStart w:id="851" w:name="_Toc98766597"/>
      <w:bookmarkStart w:id="852" w:name="_Toc99702960"/>
      <w:bookmarkStart w:id="853" w:name="_Toc106206746"/>
      <w:bookmarkStart w:id="854" w:name="_Toc115080748"/>
      <w:bookmarkStart w:id="855" w:name="_Toc121999628"/>
      <w:bookmarkStart w:id="856" w:name="_Toc124154527"/>
      <w:bookmarkStart w:id="857" w:name="_Toc137396451"/>
      <w:bookmarkStart w:id="858" w:name="_Toc156577891"/>
      <w:bookmarkStart w:id="859" w:name="_Toc176949172"/>
      <w:bookmarkStart w:id="860" w:name="_Toc187257979"/>
      <w:bookmarkStart w:id="861" w:name="_Toc193288034"/>
      <w:r w:rsidRPr="00931575">
        <w:rPr>
          <w:lang w:eastAsia="sv-SE"/>
        </w:rPr>
        <w:t>7.7.1</w:t>
      </w:r>
      <w:r w:rsidRPr="00931575">
        <w:rPr>
          <w:lang w:eastAsia="sv-SE"/>
        </w:rPr>
        <w:tab/>
        <w:t>Definition and applicability</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1297A314" w14:textId="77777777" w:rsidR="0049629C" w:rsidRPr="00931575" w:rsidRDefault="0049629C" w:rsidP="0049629C">
      <w:pPr>
        <w:rPr>
          <w:lang w:val="en-US" w:eastAsia="zh-CN"/>
        </w:rPr>
      </w:pPr>
      <w:bookmarkStart w:id="862" w:name="_Hlk500350430"/>
      <w:r w:rsidRPr="00931575">
        <w:rPr>
          <w:lang w:val="en-US" w:eastAsia="zh-CN"/>
        </w:rPr>
        <w:t xml:space="preserve">The OTA </w:t>
      </w:r>
      <w:r w:rsidRPr="00931575">
        <w:rPr>
          <w:lang w:eastAsia="zh-CN"/>
        </w:rPr>
        <w:t xml:space="preserve">RX </w:t>
      </w:r>
      <w:r w:rsidRPr="00931575">
        <w:rPr>
          <w:lang w:val="en-US" w:eastAsia="zh-CN"/>
        </w:rPr>
        <w:t>spurious emission is the power of the emissions radiated from the antenna array from a receiver unit.</w:t>
      </w:r>
    </w:p>
    <w:p w14:paraId="5E57ECE3" w14:textId="77777777" w:rsidR="0049629C" w:rsidRPr="00931575" w:rsidRDefault="0049629C" w:rsidP="0049629C">
      <w:r w:rsidRPr="00931575">
        <w:t>Unless otherwise stated, all requirements are measured as mean power.</w:t>
      </w:r>
    </w:p>
    <w:p w14:paraId="6E27AA43" w14:textId="77777777" w:rsidR="0049629C" w:rsidRPr="00931575" w:rsidRDefault="0049629C" w:rsidP="0049629C">
      <w:r w:rsidRPr="00931575">
        <w:t xml:space="preserve">The OTA receiver spurious emission limits for FR1 shall apply from 30 MHz to 12.75 GHz,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 xml:space="preserve">. For some </w:t>
      </w:r>
      <w:r w:rsidRPr="00931575">
        <w:rPr>
          <w:i/>
        </w:rPr>
        <w:t>operating bands</w:t>
      </w:r>
      <w:r w:rsidRPr="00931575">
        <w:t>, the upper limit of the spurious range might be higher than 12.75 GHz in order to comply with the 5</w:t>
      </w:r>
      <w:r w:rsidRPr="00931575">
        <w:rPr>
          <w:vertAlign w:val="superscript"/>
        </w:rPr>
        <w:t>th</w:t>
      </w:r>
      <w:r w:rsidRPr="00931575">
        <w:t xml:space="preserve"> harmonic limit of the </w:t>
      </w:r>
      <w:r w:rsidRPr="00931575">
        <w:rPr>
          <w:rFonts w:hint="eastAsia"/>
          <w:lang w:val="en-US" w:eastAsia="zh-CN"/>
        </w:rPr>
        <w:t>uplink</w:t>
      </w:r>
      <w:r w:rsidRPr="00931575">
        <w:rPr>
          <w:lang w:val="en-US" w:eastAsia="zh-CN"/>
        </w:rPr>
        <w:t xml:space="preserve"> </w:t>
      </w:r>
      <w:r w:rsidRPr="00931575">
        <w:rPr>
          <w:i/>
        </w:rPr>
        <w:t>operating band</w:t>
      </w:r>
      <w:r w:rsidRPr="00931575">
        <w:t>, as specified in ITU-R recommendation SM.329 [5].</w:t>
      </w:r>
    </w:p>
    <w:p w14:paraId="02BBB877" w14:textId="77777777" w:rsidR="0049629C" w:rsidRPr="00931575" w:rsidRDefault="0049629C" w:rsidP="0049629C">
      <w:r w:rsidRPr="00931575">
        <w:t xml:space="preserve">For </w:t>
      </w:r>
      <w:r w:rsidRPr="00931575">
        <w:rPr>
          <w:i/>
        </w:rPr>
        <w:t>multi-band RIB</w:t>
      </w:r>
      <w:r w:rsidRPr="00931575">
        <w:t xml:space="preserve"> the above exclusion applies for each supported </w:t>
      </w:r>
      <w:r w:rsidRPr="00931575">
        <w:rPr>
          <w:i/>
        </w:rPr>
        <w:t>operating band</w:t>
      </w:r>
      <w:r w:rsidRPr="00931575">
        <w:t>.</w:t>
      </w:r>
    </w:p>
    <w:p w14:paraId="76A064E6" w14:textId="77777777" w:rsidR="0049629C" w:rsidRPr="00931575" w:rsidRDefault="0049629C" w:rsidP="0049629C">
      <w:r w:rsidRPr="00931575">
        <w:t xml:space="preserve">The OTA </w:t>
      </w:r>
      <w:r w:rsidRPr="00931575">
        <w:rPr>
          <w:rFonts w:hint="eastAsia"/>
          <w:lang w:val="en-US" w:eastAsia="zh-CN"/>
        </w:rPr>
        <w:t>receiver</w:t>
      </w:r>
      <w:r w:rsidRPr="00931575" w:rsidDel="009A172E">
        <w:t xml:space="preserve"> </w:t>
      </w:r>
      <w:r w:rsidRPr="00931575">
        <w:t>spurious emission limits for FR2 shall apply from 30 MHz to 2</w:t>
      </w:r>
      <w:r w:rsidRPr="00931575">
        <w:rPr>
          <w:vertAlign w:val="superscript"/>
        </w:rPr>
        <w:t>nd</w:t>
      </w:r>
      <w:r w:rsidRPr="00931575">
        <w:t xml:space="preserve"> harmonic of the upper frequency edge of the uplink </w:t>
      </w:r>
      <w:r w:rsidRPr="00931575">
        <w:rPr>
          <w:i/>
        </w:rPr>
        <w:t>operating band</w:t>
      </w:r>
      <w:r w:rsidRPr="00931575">
        <w:t xml:space="preserve">,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w:t>
      </w:r>
    </w:p>
    <w:p w14:paraId="024BCA31" w14:textId="77777777" w:rsidR="0049629C" w:rsidRPr="00931575" w:rsidRDefault="0049629C" w:rsidP="0049629C">
      <w:pPr>
        <w:rPr>
          <w:lang w:eastAsia="zh-CN"/>
        </w:rPr>
      </w:pPr>
      <w:r w:rsidRPr="00931575">
        <w:rPr>
          <w:lang w:eastAsia="zh-CN"/>
        </w:rPr>
        <w:t xml:space="preserve">For a BS operating in FDD, OTA RX spurious emissions requirement </w:t>
      </w:r>
      <w:proofErr w:type="gramStart"/>
      <w:r w:rsidRPr="00931575">
        <w:rPr>
          <w:lang w:eastAsia="zh-CN"/>
        </w:rPr>
        <w:t>do</w:t>
      </w:r>
      <w:proofErr w:type="gramEnd"/>
      <w:r w:rsidRPr="00931575">
        <w:rPr>
          <w:lang w:eastAsia="zh-CN"/>
        </w:rPr>
        <w:t xml:space="preserve"> not apply as they are superseded by the OTA TX spurious emissions requirement. This is due to the fact that TX and RX spurious emissions cannot be distinguished in OTA domain.</w:t>
      </w:r>
    </w:p>
    <w:p w14:paraId="30985CF2" w14:textId="77777777" w:rsidR="0049629C" w:rsidRPr="00931575" w:rsidRDefault="0049629C" w:rsidP="0049629C">
      <w:pPr>
        <w:rPr>
          <w:lang w:eastAsia="zh-CN"/>
        </w:rPr>
      </w:pPr>
      <w:r w:rsidRPr="00931575">
        <w:rPr>
          <w:lang w:eastAsia="zh-CN"/>
        </w:rPr>
        <w:t xml:space="preserve">For a BS operating in TDD, the OTA RX spurious emissions requirement shall apply during the </w:t>
      </w:r>
      <w:r w:rsidRPr="00931575">
        <w:rPr>
          <w:i/>
          <w:lang w:eastAsia="zh-CN"/>
        </w:rPr>
        <w:t>transmitter OFF period</w:t>
      </w:r>
      <w:r w:rsidRPr="00931575">
        <w:rPr>
          <w:lang w:eastAsia="zh-CN"/>
        </w:rPr>
        <w:t xml:space="preserve"> only.</w:t>
      </w:r>
    </w:p>
    <w:bookmarkEnd w:id="862"/>
    <w:p w14:paraId="60326AA9" w14:textId="77777777" w:rsidR="0049629C" w:rsidRPr="00931575" w:rsidRDefault="0049629C" w:rsidP="0049629C">
      <w:r w:rsidRPr="00931575">
        <w:t xml:space="preserve">The metric used to capture OTA receiver spurious emissions for </w:t>
      </w:r>
      <w:r w:rsidRPr="00931575">
        <w:rPr>
          <w:i/>
        </w:rPr>
        <w:t>BS type 1-O</w:t>
      </w:r>
      <w:r w:rsidRPr="00931575">
        <w:t xml:space="preserve"> and </w:t>
      </w:r>
      <w:r w:rsidRPr="00931575">
        <w:rPr>
          <w:i/>
        </w:rPr>
        <w:t>BS type 2-O</w:t>
      </w:r>
      <w:r w:rsidRPr="00931575">
        <w:t xml:space="preserve"> is total radiated power (TRP), with the </w:t>
      </w:r>
      <w:r w:rsidRPr="00931575">
        <w:rPr>
          <w:lang w:eastAsia="zh-CN"/>
        </w:rPr>
        <w:t>requirement defined at the RIB</w:t>
      </w:r>
      <w:r w:rsidRPr="00931575">
        <w:t>.</w:t>
      </w:r>
    </w:p>
    <w:p w14:paraId="0932AF76" w14:textId="77777777" w:rsidR="0049629C" w:rsidRPr="00931575" w:rsidRDefault="0049629C" w:rsidP="0049629C">
      <w:pPr>
        <w:pStyle w:val="Heading3"/>
        <w:rPr>
          <w:lang w:eastAsia="sv-SE"/>
        </w:rPr>
      </w:pPr>
      <w:bookmarkStart w:id="863" w:name="_Toc21102884"/>
      <w:bookmarkStart w:id="864" w:name="_Toc29810733"/>
      <w:bookmarkStart w:id="865" w:name="_Toc36636085"/>
      <w:bookmarkStart w:id="866" w:name="_Toc37273031"/>
      <w:bookmarkStart w:id="867" w:name="_Toc45886111"/>
      <w:bookmarkStart w:id="868" w:name="_Toc53183187"/>
      <w:bookmarkStart w:id="869" w:name="_Toc58915854"/>
      <w:bookmarkStart w:id="870" w:name="_Toc58918035"/>
      <w:bookmarkStart w:id="871" w:name="_Toc66693904"/>
      <w:bookmarkStart w:id="872" w:name="_Toc74915856"/>
      <w:bookmarkStart w:id="873" w:name="_Toc76114481"/>
      <w:bookmarkStart w:id="874" w:name="_Toc76544367"/>
      <w:bookmarkStart w:id="875" w:name="_Toc82536489"/>
      <w:bookmarkStart w:id="876" w:name="_Toc89952782"/>
      <w:bookmarkStart w:id="877" w:name="_Toc98766598"/>
      <w:bookmarkStart w:id="878" w:name="_Toc99702961"/>
      <w:bookmarkStart w:id="879" w:name="_Toc106206747"/>
      <w:bookmarkStart w:id="880" w:name="_Toc115080749"/>
      <w:bookmarkStart w:id="881" w:name="_Toc121999629"/>
      <w:bookmarkStart w:id="882" w:name="_Toc124154528"/>
      <w:bookmarkStart w:id="883" w:name="_Toc137396452"/>
      <w:bookmarkStart w:id="884" w:name="_Toc156577892"/>
      <w:bookmarkStart w:id="885" w:name="_Toc176949173"/>
      <w:bookmarkStart w:id="886" w:name="_Toc187257980"/>
      <w:bookmarkStart w:id="887" w:name="_Toc193288035"/>
      <w:r w:rsidRPr="00931575">
        <w:rPr>
          <w:lang w:eastAsia="sv-SE"/>
        </w:rPr>
        <w:t>7.7.2</w:t>
      </w:r>
      <w:r w:rsidRPr="00931575">
        <w:rPr>
          <w:lang w:eastAsia="sv-SE"/>
        </w:rPr>
        <w:tab/>
        <w:t>Minimum requirement</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78820214" w14:textId="77777777" w:rsidR="0049629C" w:rsidRPr="00931575" w:rsidRDefault="0049629C" w:rsidP="0049629C">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10.7.2.</w:t>
      </w:r>
    </w:p>
    <w:p w14:paraId="2E96ACA8" w14:textId="77777777" w:rsidR="0049629C" w:rsidRPr="00931575" w:rsidRDefault="0049629C" w:rsidP="0049629C">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10.7.3.</w:t>
      </w:r>
    </w:p>
    <w:p w14:paraId="656A7861" w14:textId="77777777" w:rsidR="0049629C" w:rsidRPr="00931575" w:rsidRDefault="0049629C" w:rsidP="0049629C">
      <w:pPr>
        <w:pStyle w:val="Heading3"/>
        <w:rPr>
          <w:lang w:eastAsia="sv-SE"/>
        </w:rPr>
      </w:pPr>
      <w:bookmarkStart w:id="888" w:name="_Toc21102885"/>
      <w:bookmarkStart w:id="889" w:name="_Toc29810734"/>
      <w:bookmarkStart w:id="890" w:name="_Toc36636086"/>
      <w:bookmarkStart w:id="891" w:name="_Toc37273032"/>
      <w:bookmarkStart w:id="892" w:name="_Toc45886112"/>
      <w:bookmarkStart w:id="893" w:name="_Toc53183188"/>
      <w:bookmarkStart w:id="894" w:name="_Toc58915855"/>
      <w:bookmarkStart w:id="895" w:name="_Toc58918036"/>
      <w:bookmarkStart w:id="896" w:name="_Toc66693905"/>
      <w:bookmarkStart w:id="897" w:name="_Toc74915857"/>
      <w:bookmarkStart w:id="898" w:name="_Toc76114482"/>
      <w:bookmarkStart w:id="899" w:name="_Toc76544368"/>
      <w:bookmarkStart w:id="900" w:name="_Toc82536490"/>
      <w:bookmarkStart w:id="901" w:name="_Toc89952783"/>
      <w:bookmarkStart w:id="902" w:name="_Toc98766599"/>
      <w:bookmarkStart w:id="903" w:name="_Toc99702962"/>
      <w:bookmarkStart w:id="904" w:name="_Toc106206748"/>
      <w:bookmarkStart w:id="905" w:name="_Toc115080750"/>
      <w:bookmarkStart w:id="906" w:name="_Toc121999630"/>
      <w:bookmarkStart w:id="907" w:name="_Toc124154529"/>
      <w:bookmarkStart w:id="908" w:name="_Toc137396453"/>
      <w:bookmarkStart w:id="909" w:name="_Toc156577893"/>
      <w:bookmarkStart w:id="910" w:name="_Toc176949174"/>
      <w:bookmarkStart w:id="911" w:name="_Toc187257981"/>
      <w:bookmarkStart w:id="912" w:name="_Toc193288036"/>
      <w:r w:rsidRPr="00931575">
        <w:rPr>
          <w:lang w:eastAsia="sv-SE"/>
        </w:rPr>
        <w:t>7.7.3</w:t>
      </w:r>
      <w:r w:rsidRPr="00931575">
        <w:rPr>
          <w:lang w:eastAsia="sv-SE"/>
        </w:rPr>
        <w:tab/>
        <w:t>Test purpose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409908CA" w14:textId="77777777" w:rsidR="0049629C" w:rsidRPr="00931575" w:rsidRDefault="0049629C" w:rsidP="0049629C">
      <w:r w:rsidRPr="00931575">
        <w:t>The test purpose is to verify if the receiver radiated spurious emissions from the BS at the RIB are within the specified minimum requirements.</w:t>
      </w:r>
    </w:p>
    <w:p w14:paraId="49F30845" w14:textId="77777777" w:rsidR="0049629C" w:rsidRPr="00931575" w:rsidRDefault="0049629C" w:rsidP="0049629C">
      <w:pPr>
        <w:pStyle w:val="Heading3"/>
        <w:rPr>
          <w:lang w:eastAsia="sv-SE"/>
        </w:rPr>
      </w:pPr>
      <w:bookmarkStart w:id="913" w:name="_Toc21102886"/>
      <w:bookmarkStart w:id="914" w:name="_Toc29810735"/>
      <w:bookmarkStart w:id="915" w:name="_Toc36636087"/>
      <w:bookmarkStart w:id="916" w:name="_Toc37273033"/>
      <w:bookmarkStart w:id="917" w:name="_Toc45886113"/>
      <w:bookmarkStart w:id="918" w:name="_Toc53183189"/>
      <w:bookmarkStart w:id="919" w:name="_Toc58915856"/>
      <w:bookmarkStart w:id="920" w:name="_Toc58918037"/>
      <w:bookmarkStart w:id="921" w:name="_Toc66693906"/>
      <w:bookmarkStart w:id="922" w:name="_Toc74915858"/>
      <w:bookmarkStart w:id="923" w:name="_Toc76114483"/>
      <w:bookmarkStart w:id="924" w:name="_Toc76544369"/>
      <w:bookmarkStart w:id="925" w:name="_Toc82536491"/>
      <w:bookmarkStart w:id="926" w:name="_Toc89952784"/>
      <w:bookmarkStart w:id="927" w:name="_Toc98766600"/>
      <w:bookmarkStart w:id="928" w:name="_Toc99702963"/>
      <w:bookmarkStart w:id="929" w:name="_Toc106206749"/>
      <w:bookmarkStart w:id="930" w:name="_Toc115080751"/>
      <w:bookmarkStart w:id="931" w:name="_Toc121999631"/>
      <w:bookmarkStart w:id="932" w:name="_Toc124154530"/>
      <w:bookmarkStart w:id="933" w:name="_Toc137396454"/>
      <w:bookmarkStart w:id="934" w:name="_Toc156577894"/>
      <w:bookmarkStart w:id="935" w:name="_Toc176949175"/>
      <w:bookmarkStart w:id="936" w:name="_Toc187257982"/>
      <w:bookmarkStart w:id="937" w:name="_Toc193288037"/>
      <w:r w:rsidRPr="00931575">
        <w:rPr>
          <w:lang w:eastAsia="sv-SE"/>
        </w:rPr>
        <w:lastRenderedPageBreak/>
        <w:t>7.7.4</w:t>
      </w:r>
      <w:r w:rsidRPr="00931575">
        <w:rPr>
          <w:lang w:eastAsia="sv-SE"/>
        </w:rPr>
        <w:tab/>
        <w:t>Method of test</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B912592" w14:textId="77777777" w:rsidR="0049629C" w:rsidRPr="00931575" w:rsidRDefault="0049629C" w:rsidP="0049629C">
      <w:pPr>
        <w:pStyle w:val="Heading4"/>
        <w:rPr>
          <w:lang w:eastAsia="sv-SE"/>
        </w:rPr>
      </w:pPr>
      <w:bookmarkStart w:id="938" w:name="_Toc21102887"/>
      <w:bookmarkStart w:id="939" w:name="_Toc29810736"/>
      <w:bookmarkStart w:id="940" w:name="_Toc36636088"/>
      <w:bookmarkStart w:id="941" w:name="_Toc37273034"/>
      <w:bookmarkStart w:id="942" w:name="_Toc45886114"/>
      <w:bookmarkStart w:id="943" w:name="_Toc53183190"/>
      <w:bookmarkStart w:id="944" w:name="_Toc58915857"/>
      <w:bookmarkStart w:id="945" w:name="_Toc58918038"/>
      <w:bookmarkStart w:id="946" w:name="_Toc66693907"/>
      <w:bookmarkStart w:id="947" w:name="_Toc74915859"/>
      <w:bookmarkStart w:id="948" w:name="_Toc76114484"/>
      <w:bookmarkStart w:id="949" w:name="_Toc76544370"/>
      <w:bookmarkStart w:id="950" w:name="_Toc82536492"/>
      <w:bookmarkStart w:id="951" w:name="_Toc89952785"/>
      <w:bookmarkStart w:id="952" w:name="_Toc98766601"/>
      <w:bookmarkStart w:id="953" w:name="_Toc99702964"/>
      <w:bookmarkStart w:id="954" w:name="_Toc106206750"/>
      <w:bookmarkStart w:id="955" w:name="_Toc115080752"/>
      <w:bookmarkStart w:id="956" w:name="_Toc121999632"/>
      <w:bookmarkStart w:id="957" w:name="_Toc124154531"/>
      <w:bookmarkStart w:id="958" w:name="_Toc137396455"/>
      <w:bookmarkStart w:id="959" w:name="_Toc156577895"/>
      <w:bookmarkStart w:id="960" w:name="_Toc176949176"/>
      <w:bookmarkStart w:id="961" w:name="_Toc187257983"/>
      <w:bookmarkStart w:id="962" w:name="_Toc193288038"/>
      <w:r w:rsidRPr="00931575">
        <w:rPr>
          <w:lang w:eastAsia="sv-SE"/>
        </w:rPr>
        <w:t>7.7.4.1</w:t>
      </w:r>
      <w:r w:rsidRPr="00931575">
        <w:rPr>
          <w:lang w:eastAsia="sv-SE"/>
        </w:rPr>
        <w:tab/>
        <w:t>Initial conditions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5A5B1819" w14:textId="77777777" w:rsidR="0049629C" w:rsidRPr="00931575" w:rsidRDefault="0049629C" w:rsidP="0049629C">
      <w:r w:rsidRPr="00931575">
        <w:t>Test environment: Normal; see annex B.2.</w:t>
      </w:r>
    </w:p>
    <w:p w14:paraId="73B84A8D" w14:textId="77777777" w:rsidR="0049629C" w:rsidRPr="00931575" w:rsidRDefault="0049629C" w:rsidP="0049629C">
      <w:r w:rsidRPr="00931575">
        <w:t>RF channels to be tested for single carrier, see clause 4.9.1:</w:t>
      </w:r>
      <w:r w:rsidRPr="00931575">
        <w:tab/>
      </w:r>
    </w:p>
    <w:p w14:paraId="0010EA67" w14:textId="77777777" w:rsidR="0049629C" w:rsidRPr="00931575" w:rsidRDefault="0049629C" w:rsidP="0049629C">
      <w:pPr>
        <w:pStyle w:val="B10"/>
      </w:pPr>
      <w:r w:rsidRPr="00931575">
        <w:t>-</w:t>
      </w:r>
      <w:r w:rsidRPr="00931575">
        <w:tab/>
        <w:t>For FR1:</w:t>
      </w:r>
    </w:p>
    <w:p w14:paraId="23FD298B" w14:textId="77777777" w:rsidR="0049629C" w:rsidRPr="00931575" w:rsidRDefault="0049629C" w:rsidP="0049629C">
      <w:pPr>
        <w:pStyle w:val="B2"/>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22F6ED9" w14:textId="77777777" w:rsidR="0049629C" w:rsidRPr="00931575" w:rsidRDefault="0049629C" w:rsidP="0049629C">
      <w:pPr>
        <w:pStyle w:val="B2"/>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30BC4889" w14:textId="77777777" w:rsidR="0049629C" w:rsidRDefault="0049629C" w:rsidP="0049629C">
      <w:pPr>
        <w:pStyle w:val="B10"/>
      </w:pPr>
      <w:r>
        <w:t>-</w:t>
      </w:r>
      <w:r>
        <w:tab/>
        <w:t>For FR2:</w:t>
      </w:r>
    </w:p>
    <w:p w14:paraId="4237711B" w14:textId="77777777" w:rsidR="0049629C" w:rsidRDefault="0049629C" w:rsidP="0049629C">
      <w:pPr>
        <w:pStyle w:val="B2"/>
        <w:rPr>
          <w:lang w:eastAsia="zh-CN"/>
        </w:rPr>
      </w:pPr>
      <w:r>
        <w:t>-</w:t>
      </w:r>
      <w:r>
        <w:tab/>
        <w:t>B</w:t>
      </w:r>
      <w:r>
        <w:rPr>
          <w:lang w:val="en-US"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63FB01A2" w14:textId="77777777" w:rsidR="0049629C" w:rsidRDefault="0049629C" w:rsidP="0049629C">
      <w:pPr>
        <w:pStyle w:val="B2"/>
      </w:pPr>
      <w:r>
        <w:t>-</w:t>
      </w:r>
      <w:r>
        <w:tab/>
        <w:t>T</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 for FR2-1</w:t>
      </w:r>
    </w:p>
    <w:p w14:paraId="2F7A821D" w14:textId="77777777" w:rsidR="0049629C" w:rsidRPr="00931575" w:rsidRDefault="0049629C" w:rsidP="0049629C">
      <w:pPr>
        <w:pStyle w:val="B2"/>
        <w:rPr>
          <w:lang w:eastAsia="zh-CN"/>
        </w:rPr>
      </w:pPr>
      <w:r>
        <w:t>-</w:t>
      </w:r>
      <w:r>
        <w:tab/>
        <w:t>T</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142 GHz) for FR2-2</w:t>
      </w:r>
    </w:p>
    <w:p w14:paraId="09DE5959" w14:textId="77777777" w:rsidR="0049629C" w:rsidRPr="00931575" w:rsidRDefault="0049629C" w:rsidP="0049629C">
      <w:r w:rsidRPr="00931575">
        <w:t>RF bandwidth positions to be tested</w:t>
      </w:r>
      <w:r w:rsidRPr="00931575">
        <w:rPr>
          <w:rFonts w:hint="eastAsia"/>
          <w:lang w:eastAsia="zh-CN"/>
        </w:rPr>
        <w:t xml:space="preserve"> in single-band operation</w:t>
      </w:r>
      <w:r w:rsidRPr="00931575">
        <w:t>, see clause 4.9.1:</w:t>
      </w:r>
    </w:p>
    <w:p w14:paraId="32165166" w14:textId="77777777" w:rsidR="0049629C" w:rsidRPr="00931575" w:rsidRDefault="0049629C" w:rsidP="0049629C">
      <w:pPr>
        <w:pStyle w:val="B10"/>
      </w:pPr>
      <w:r w:rsidRPr="00931575">
        <w:t>-</w:t>
      </w:r>
      <w:r w:rsidRPr="00931575">
        <w:tab/>
        <w:t>For FR1:</w:t>
      </w:r>
    </w:p>
    <w:p w14:paraId="1D3D7406" w14:textId="77777777" w:rsidR="0049629C" w:rsidRPr="00931575" w:rsidRDefault="0049629C" w:rsidP="0049629C">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998C5F9" w14:textId="77777777" w:rsidR="0049629C" w:rsidRPr="00931575" w:rsidRDefault="0049629C" w:rsidP="0049629C">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4EFB959" w14:textId="77777777" w:rsidR="0049629C" w:rsidRDefault="0049629C" w:rsidP="0049629C">
      <w:pPr>
        <w:pStyle w:val="B10"/>
      </w:pPr>
      <w:r>
        <w:t>-</w:t>
      </w:r>
      <w:r>
        <w:tab/>
        <w:t>For FR2:</w:t>
      </w:r>
    </w:p>
    <w:p w14:paraId="0BA667A6" w14:textId="77777777" w:rsidR="0049629C" w:rsidRDefault="0049629C" w:rsidP="0049629C">
      <w:pPr>
        <w:pStyle w:val="B2"/>
        <w:rPr>
          <w:lang w:eastAsia="zh-CN"/>
        </w:rPr>
      </w:pPr>
      <w:r>
        <w:t>-</w:t>
      </w:r>
      <w:r>
        <w:tab/>
        <w:t>B</w:t>
      </w:r>
      <w:r>
        <w:rPr>
          <w:vertAlign w:val="subscript"/>
        </w:rPr>
        <w:t>RFBW</w:t>
      </w:r>
      <w:r>
        <w:rPr>
          <w:lang w:val="en-US"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09E2F664" w14:textId="77777777" w:rsidR="0049629C" w:rsidRDefault="0049629C" w:rsidP="0049629C">
      <w:pPr>
        <w:pStyle w:val="B2"/>
      </w:pPr>
      <w:r>
        <w:t>-</w:t>
      </w:r>
      <w:r>
        <w:tab/>
        <w:t>T</w:t>
      </w:r>
      <w:r>
        <w:rPr>
          <w:vertAlign w:val="subscript"/>
        </w:rPr>
        <w:t>RFBW</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w:t>
      </w:r>
      <w:r>
        <w:rPr>
          <w:rFonts w:eastAsia="SimSun"/>
          <w:lang w:val="en-US" w:eastAsia="zh-CN"/>
        </w:rPr>
        <w:t xml:space="preserve"> </w:t>
      </w:r>
      <w:r>
        <w:t>for FR2-1</w:t>
      </w:r>
    </w:p>
    <w:p w14:paraId="63131ED0" w14:textId="77777777" w:rsidR="0049629C" w:rsidRPr="00931575" w:rsidRDefault="0049629C" w:rsidP="0049629C">
      <w:pPr>
        <w:pStyle w:val="B2"/>
        <w:rPr>
          <w:lang w:eastAsia="zh-CN"/>
        </w:rPr>
      </w:pPr>
      <w:r>
        <w:t>-</w:t>
      </w:r>
      <w:r>
        <w:tab/>
        <w:t>T</w:t>
      </w:r>
      <w:r>
        <w:rPr>
          <w:vertAlign w:val="subscript"/>
        </w:rPr>
        <w:t>RFBW</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w:t>
      </w:r>
      <w:r>
        <w:rPr>
          <w:rFonts w:eastAsia="SimSun"/>
          <w:lang w:val="en-US" w:eastAsia="zh-CN"/>
        </w:rPr>
        <w:t>142</w:t>
      </w:r>
      <w:r>
        <w:t xml:space="preserve"> GHz)</w:t>
      </w:r>
      <w:r>
        <w:rPr>
          <w:rFonts w:eastAsia="SimSun"/>
          <w:lang w:val="en-US" w:eastAsia="zh-CN"/>
        </w:rPr>
        <w:t xml:space="preserve"> </w:t>
      </w:r>
      <w:r>
        <w:t>for FR2-2</w:t>
      </w:r>
    </w:p>
    <w:p w14:paraId="6F91EC26" w14:textId="77777777" w:rsidR="0049629C" w:rsidRPr="00931575" w:rsidRDefault="0049629C" w:rsidP="0049629C">
      <w:r w:rsidRPr="00931575">
        <w:t>RF bandwidth positions to be tested</w:t>
      </w:r>
      <w:r w:rsidRPr="00931575">
        <w:rPr>
          <w:rFonts w:hint="eastAsia"/>
          <w:lang w:eastAsia="zh-CN"/>
        </w:rPr>
        <w:t xml:space="preserve"> in multi-band operation,</w:t>
      </w:r>
      <w:r w:rsidRPr="00931575">
        <w:t xml:space="preserve"> see clause 4.9.</w:t>
      </w:r>
      <w:r w:rsidRPr="00931575">
        <w:rPr>
          <w:rFonts w:hint="eastAsia"/>
          <w:lang w:eastAsia="zh-CN"/>
        </w:rPr>
        <w:t>1</w:t>
      </w:r>
      <w:r w:rsidRPr="00931575">
        <w:t>:</w:t>
      </w:r>
    </w:p>
    <w:p w14:paraId="4C1D5ECC" w14:textId="77777777" w:rsidR="0049629C" w:rsidRPr="00931575" w:rsidRDefault="0049629C" w:rsidP="0049629C">
      <w:pPr>
        <w:pStyle w:val="B10"/>
      </w:pPr>
      <w:r w:rsidRPr="00931575">
        <w:t>-</w:t>
      </w:r>
      <w:r w:rsidRPr="00931575">
        <w:tab/>
        <w:t>For FR1:</w:t>
      </w:r>
    </w:p>
    <w:p w14:paraId="1DCA8EA7"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7ECF6EA3" w14:textId="77777777" w:rsidR="0049629C" w:rsidRPr="00931575" w:rsidRDefault="0049629C" w:rsidP="0049629C">
      <w:pPr>
        <w:pStyle w:val="B2"/>
        <w:rPr>
          <w:lang w:val="en-US"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6D45879" w14:textId="77777777" w:rsidR="0049629C" w:rsidRPr="00931575" w:rsidRDefault="0049629C" w:rsidP="0049629C">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4B532480" w14:textId="77777777" w:rsidR="0049629C" w:rsidRPr="00931575" w:rsidRDefault="0049629C" w:rsidP="0049629C">
      <w:pPr>
        <w:rPr>
          <w:lang w:eastAsia="zh-CN"/>
        </w:rPr>
      </w:pPr>
      <w:r w:rsidRPr="00931575">
        <w:t>Directions to be tested: As the requirement is TRP the beam pattern(s) may be set up to optimise the TRP measurement procedure (see annex I).</w:t>
      </w:r>
    </w:p>
    <w:p w14:paraId="4FAC16CB" w14:textId="77777777" w:rsidR="0049629C" w:rsidRPr="00931575" w:rsidRDefault="0049629C" w:rsidP="0049629C">
      <w:pPr>
        <w:pStyle w:val="Heading4"/>
        <w:rPr>
          <w:lang w:eastAsia="sv-SE"/>
        </w:rPr>
      </w:pPr>
      <w:bookmarkStart w:id="963" w:name="_Toc21102888"/>
      <w:bookmarkStart w:id="964" w:name="_Toc29810737"/>
      <w:bookmarkStart w:id="965" w:name="_Toc36636089"/>
      <w:bookmarkStart w:id="966" w:name="_Toc37273035"/>
      <w:bookmarkStart w:id="967" w:name="_Toc45886115"/>
      <w:bookmarkStart w:id="968" w:name="_Toc53183191"/>
      <w:bookmarkStart w:id="969" w:name="_Toc58915858"/>
      <w:bookmarkStart w:id="970" w:name="_Toc58918039"/>
      <w:bookmarkStart w:id="971" w:name="_Toc66693908"/>
      <w:bookmarkStart w:id="972" w:name="_Toc74915860"/>
      <w:bookmarkStart w:id="973" w:name="_Toc76114485"/>
      <w:bookmarkStart w:id="974" w:name="_Toc76544371"/>
      <w:bookmarkStart w:id="975" w:name="_Toc82536493"/>
      <w:bookmarkStart w:id="976" w:name="_Toc89952786"/>
      <w:bookmarkStart w:id="977" w:name="_Toc98766602"/>
      <w:bookmarkStart w:id="978" w:name="_Toc99702965"/>
      <w:bookmarkStart w:id="979" w:name="_Toc106206751"/>
      <w:bookmarkStart w:id="980" w:name="_Toc115080753"/>
      <w:bookmarkStart w:id="981" w:name="_Toc121999633"/>
      <w:bookmarkStart w:id="982" w:name="_Toc124154532"/>
      <w:bookmarkStart w:id="983" w:name="_Toc137396456"/>
      <w:bookmarkStart w:id="984" w:name="_Toc156577896"/>
      <w:bookmarkStart w:id="985" w:name="_Toc176949177"/>
      <w:bookmarkStart w:id="986" w:name="_Toc187257984"/>
      <w:bookmarkStart w:id="987" w:name="_Toc193288039"/>
      <w:r w:rsidRPr="00931575">
        <w:rPr>
          <w:lang w:eastAsia="sv-SE"/>
        </w:rPr>
        <w:t>7.7.4.2</w:t>
      </w:r>
      <w:r w:rsidRPr="00931575">
        <w:rPr>
          <w:lang w:eastAsia="sv-SE"/>
        </w:rPr>
        <w:tab/>
        <w:t>Procedure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7F350DA" w14:textId="2979CC05" w:rsidR="0049629C" w:rsidRDefault="0049629C" w:rsidP="0049629C">
      <w:pPr>
        <w:rPr>
          <w:ins w:id="988" w:author="Michal Szydelko, Huawei" w:date="2025-08-15T17:29:00Z"/>
          <w:lang w:eastAsia="sv-SE"/>
        </w:rPr>
      </w:pPr>
      <w:bookmarkStart w:id="989" w:name="_Hlk206172515"/>
      <w:r w:rsidRPr="00931575">
        <w:rPr>
          <w:lang w:eastAsia="sv-SE"/>
        </w:rPr>
        <w:t xml:space="preserve">The following procedure for measuring TRP is based on the directional power measurements </w:t>
      </w:r>
      <w:bookmarkEnd w:id="989"/>
      <w:ins w:id="990" w:author="Michal Szydelko, Huawei" w:date="2025-08-29T06:42:00Z">
        <w:r w:rsidR="00FB6591">
          <w:rPr>
            <w:lang w:eastAsia="sv-SE"/>
          </w:rPr>
          <w:t xml:space="preserve">within anechoic chamber </w:t>
        </w:r>
        <w:r w:rsidR="00FB6591" w:rsidRPr="00FB6591">
          <w:rPr>
            <w:highlight w:val="yellow"/>
            <w:lang w:eastAsia="sv-SE"/>
          </w:rPr>
          <w:t>(as described in TR 37.941),</w:t>
        </w:r>
        <w:r w:rsidR="00FB6591">
          <w:rPr>
            <w:lang w:eastAsia="sv-SE"/>
          </w:rPr>
          <w:t xml:space="preserve"> </w:t>
        </w:r>
      </w:ins>
      <w:r w:rsidRPr="00931575">
        <w:rPr>
          <w:lang w:eastAsia="sv-SE"/>
        </w:rPr>
        <w:t xml:space="preserve">as described in annex I. </w:t>
      </w:r>
    </w:p>
    <w:p w14:paraId="6C716C45" w14:textId="77777777" w:rsidR="0049629C" w:rsidRPr="00931575" w:rsidRDefault="0049629C" w:rsidP="0049629C">
      <w:pPr>
        <w:rPr>
          <w:lang w:eastAsia="sv-SE"/>
        </w:rPr>
      </w:pPr>
      <w:r w:rsidRPr="00931575">
        <w:rPr>
          <w:lang w:eastAsia="sv-SE"/>
        </w:rPr>
        <w:t xml:space="preserve"> An alternative method to measure TRP is to use a </w:t>
      </w:r>
      <w:r w:rsidRPr="00931575">
        <w:t xml:space="preserve">characterized and calibrated </w:t>
      </w:r>
      <w:r w:rsidRPr="00931575">
        <w:rPr>
          <w:lang w:eastAsia="sv-SE"/>
        </w:rPr>
        <w:t xml:space="preserve">reverberation chamber if </w:t>
      </w:r>
      <w:proofErr w:type="gramStart"/>
      <w:r w:rsidRPr="00931575">
        <w:rPr>
          <w:lang w:eastAsia="sv-SE"/>
        </w:rPr>
        <w:t>so</w:t>
      </w:r>
      <w:proofErr w:type="gramEnd"/>
      <w:r w:rsidRPr="00931575">
        <w:rPr>
          <w:lang w:eastAsia="sv-SE"/>
        </w:rPr>
        <w:t xml:space="preserve"> follow steps 1, 3, 4, 5, 7 and 10.</w:t>
      </w:r>
      <w:r w:rsidRPr="00D403C3">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p>
    <w:p w14:paraId="093767B4" w14:textId="77777777" w:rsidR="0049629C" w:rsidRDefault="0049629C" w:rsidP="0049629C">
      <w:pPr>
        <w:jc w:val="center"/>
        <w:rPr>
          <w:i/>
          <w:color w:val="0000FF"/>
        </w:rPr>
      </w:pPr>
      <w:r w:rsidRPr="00C8477E">
        <w:rPr>
          <w:i/>
          <w:color w:val="0000FF"/>
        </w:rPr>
        <w:t xml:space="preserve">------------------------------ </w:t>
      </w:r>
      <w:r>
        <w:rPr>
          <w:i/>
          <w:color w:val="0000FF"/>
        </w:rPr>
        <w:t>Next m</w:t>
      </w:r>
      <w:r w:rsidRPr="00C8477E">
        <w:rPr>
          <w:i/>
          <w:color w:val="0000FF"/>
        </w:rPr>
        <w:t>odified section ------------------------------</w:t>
      </w:r>
    </w:p>
    <w:p w14:paraId="7751D4C7" w14:textId="77777777" w:rsidR="0049629C" w:rsidRPr="00931575" w:rsidRDefault="0049629C" w:rsidP="0049629C">
      <w:pPr>
        <w:pStyle w:val="Heading8"/>
      </w:pPr>
      <w:bookmarkStart w:id="991" w:name="_Toc21103115"/>
      <w:bookmarkStart w:id="992" w:name="_Toc29810964"/>
      <w:bookmarkStart w:id="993" w:name="_Toc36636325"/>
      <w:bookmarkStart w:id="994" w:name="_Toc37273271"/>
      <w:bookmarkStart w:id="995" w:name="_Toc45886361"/>
      <w:bookmarkStart w:id="996" w:name="_Toc53183406"/>
      <w:bookmarkStart w:id="997" w:name="_Toc58916118"/>
      <w:bookmarkStart w:id="998" w:name="_Toc58918299"/>
      <w:bookmarkStart w:id="999" w:name="_Toc66694169"/>
      <w:bookmarkStart w:id="1000" w:name="_Toc74916194"/>
      <w:bookmarkStart w:id="1001" w:name="_Toc76114819"/>
      <w:bookmarkStart w:id="1002" w:name="_Toc76544705"/>
      <w:bookmarkStart w:id="1003" w:name="_Toc82536827"/>
      <w:bookmarkStart w:id="1004" w:name="_Toc89953120"/>
      <w:bookmarkStart w:id="1005" w:name="_Toc98766937"/>
      <w:bookmarkStart w:id="1006" w:name="_Toc99703300"/>
      <w:bookmarkStart w:id="1007" w:name="_Toc106207092"/>
      <w:bookmarkStart w:id="1008" w:name="_Toc115081094"/>
      <w:bookmarkStart w:id="1009" w:name="_Toc122000045"/>
      <w:bookmarkStart w:id="1010" w:name="_Toc124154944"/>
      <w:bookmarkStart w:id="1011" w:name="_Toc137396869"/>
      <w:bookmarkStart w:id="1012" w:name="_Toc156578312"/>
      <w:bookmarkStart w:id="1013" w:name="_Toc176949626"/>
      <w:bookmarkStart w:id="1014" w:name="_Toc187258433"/>
      <w:bookmarkStart w:id="1015" w:name="_Toc193288488"/>
      <w:r w:rsidRPr="00931575">
        <w:lastRenderedPageBreak/>
        <w:t>Annex I (normative):</w:t>
      </w:r>
      <w:r w:rsidRPr="00931575">
        <w:br/>
        <w:t>TRP measurement procedures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ins w:id="1016" w:author="Michal Szydelko, Huawei" w:date="2025-08-15T17:25:00Z">
        <w:r>
          <w:t xml:space="preserve"> in anechoic chamber</w:t>
        </w:r>
      </w:ins>
    </w:p>
    <w:p w14:paraId="195CC5DD" w14:textId="56F41614" w:rsidR="0049629C" w:rsidRPr="005D1A87" w:rsidRDefault="0049629C" w:rsidP="005D1A87">
      <w:pPr>
        <w:pStyle w:val="Heading1"/>
        <w:tabs>
          <w:tab w:val="left" w:pos="284"/>
          <w:tab w:val="left" w:pos="568"/>
          <w:tab w:val="left" w:pos="852"/>
          <w:tab w:val="left" w:pos="1136"/>
          <w:tab w:val="left" w:pos="1420"/>
          <w:tab w:val="left" w:pos="1704"/>
          <w:tab w:val="left" w:pos="1988"/>
          <w:tab w:val="center" w:pos="4819"/>
        </w:tabs>
      </w:pPr>
      <w:bookmarkStart w:id="1017" w:name="_Toc21103116"/>
      <w:bookmarkStart w:id="1018" w:name="_Toc29810965"/>
      <w:bookmarkStart w:id="1019" w:name="_Toc36636326"/>
      <w:bookmarkStart w:id="1020" w:name="_Toc37273272"/>
      <w:bookmarkStart w:id="1021" w:name="_Toc45886362"/>
      <w:bookmarkStart w:id="1022" w:name="_Toc53183407"/>
      <w:bookmarkStart w:id="1023" w:name="_Toc58916119"/>
      <w:bookmarkStart w:id="1024" w:name="_Toc58918300"/>
      <w:bookmarkStart w:id="1025" w:name="_Toc66694170"/>
      <w:bookmarkStart w:id="1026" w:name="_Toc74916195"/>
      <w:bookmarkStart w:id="1027" w:name="_Toc76114820"/>
      <w:bookmarkStart w:id="1028" w:name="_Toc76544706"/>
      <w:bookmarkStart w:id="1029" w:name="_Toc82536828"/>
      <w:bookmarkStart w:id="1030" w:name="_Toc89953121"/>
      <w:bookmarkStart w:id="1031" w:name="_Toc98766938"/>
      <w:bookmarkStart w:id="1032" w:name="_Toc99703301"/>
      <w:bookmarkStart w:id="1033" w:name="_Toc106207093"/>
      <w:bookmarkStart w:id="1034" w:name="_Toc115081095"/>
      <w:bookmarkStart w:id="1035" w:name="_Toc122000046"/>
      <w:bookmarkStart w:id="1036" w:name="_Toc124154945"/>
      <w:bookmarkStart w:id="1037" w:name="_Toc137396870"/>
      <w:bookmarkStart w:id="1038" w:name="_Toc156578313"/>
      <w:bookmarkStart w:id="1039" w:name="_Toc176949627"/>
      <w:bookmarkStart w:id="1040" w:name="_Toc187258434"/>
      <w:bookmarkStart w:id="1041" w:name="_Toc193288489"/>
      <w:r w:rsidRPr="00931575">
        <w:t>I.1</w:t>
      </w:r>
      <w:r w:rsidRPr="00931575">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005D1A87">
        <w:tab/>
      </w:r>
      <w:r w:rsidR="005D1A87">
        <w:tab/>
      </w:r>
    </w:p>
    <w:p w14:paraId="171F7499" w14:textId="409497C2" w:rsidR="0049629C" w:rsidRPr="00931575" w:rsidRDefault="0049629C" w:rsidP="0049629C">
      <w:r w:rsidRPr="00931575">
        <w:rPr>
          <w:noProof/>
        </w:rPr>
        <w:t>The annex describes various procedures for BS OTA TRP measurments</w:t>
      </w:r>
      <w:bookmarkStart w:id="1042" w:name="_Hlk206172483"/>
      <w:ins w:id="1043" w:author="Michal Szydelko, Huawei" w:date="2025-08-15T17:27:00Z">
        <w:r>
          <w:rPr>
            <w:noProof/>
          </w:rPr>
          <w:t xml:space="preserve"> </w:t>
        </w:r>
      </w:ins>
      <w:bookmarkEnd w:id="1042"/>
      <w:ins w:id="1044" w:author="Michal Szydelko, Huawei" w:date="2025-08-29T06:42:00Z">
        <w:r w:rsidR="00FB6591">
          <w:rPr>
            <w:lang w:eastAsia="sv-SE"/>
          </w:rPr>
          <w:t xml:space="preserve">within anechoic chamber </w:t>
        </w:r>
        <w:r w:rsidR="00FB6591" w:rsidRPr="00FB6591">
          <w:rPr>
            <w:highlight w:val="yellow"/>
            <w:lang w:eastAsia="sv-SE"/>
          </w:rPr>
          <w:t>(as described in TR 37.941)</w:t>
        </w:r>
      </w:ins>
      <w:r w:rsidRPr="00931575">
        <w:rPr>
          <w:noProof/>
        </w:rPr>
        <w:t>.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2CC8C5BC" w14:textId="77777777" w:rsidR="0049629C" w:rsidRPr="00931575" w:rsidRDefault="0049629C" w:rsidP="0049629C">
      <w:r w:rsidRPr="00931575">
        <w:t>When making TRP measurements the alignment between EUT and measurement antenna is important to achieve expected measurement uncertainty:</w:t>
      </w:r>
    </w:p>
    <w:p w14:paraId="2D5680F5" w14:textId="77777777" w:rsidR="0049629C" w:rsidRPr="00931575" w:rsidRDefault="0049629C" w:rsidP="0049629C">
      <w:pPr>
        <w:pStyle w:val="B10"/>
        <w:rPr>
          <w:noProof/>
        </w:rPr>
      </w:pPr>
      <w:r w:rsidRPr="00931575">
        <w:rPr>
          <w:noProof/>
        </w:rPr>
        <w:t>1.</w:t>
      </w:r>
      <w:r w:rsidRPr="00931575">
        <w:rPr>
          <w:noProof/>
        </w:rPr>
        <w:tab/>
        <w:t>The measurement antenna needs to be aligned tangential to the measurement surface forming a sphere around the EUT, in order to correctly measure the TRP properly.</w:t>
      </w:r>
    </w:p>
    <w:p w14:paraId="6A9E11AA" w14:textId="77777777" w:rsidR="0049629C" w:rsidRPr="00931575" w:rsidRDefault="0049629C" w:rsidP="0049629C">
      <w:pPr>
        <w:pStyle w:val="B10"/>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4D189EB8" w14:textId="77777777" w:rsidR="0049629C" w:rsidRPr="00931575" w:rsidRDefault="0049629C" w:rsidP="0049629C">
      <w:pPr>
        <w:pStyle w:val="B10"/>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bookmarkEnd w:id="2"/>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492A7" w14:textId="77777777" w:rsidR="00B37876" w:rsidRDefault="00B37876">
      <w:r>
        <w:separator/>
      </w:r>
    </w:p>
  </w:endnote>
  <w:endnote w:type="continuationSeparator" w:id="0">
    <w:p w14:paraId="1E96F7C5" w14:textId="77777777" w:rsidR="00B37876" w:rsidRDefault="00B3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DC6F" w14:textId="77777777" w:rsidR="00B37876" w:rsidRDefault="00B37876">
      <w:r>
        <w:separator/>
      </w:r>
    </w:p>
  </w:footnote>
  <w:footnote w:type="continuationSeparator" w:id="0">
    <w:p w14:paraId="4E4037B3" w14:textId="77777777" w:rsidR="00B37876" w:rsidRDefault="00B3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5"/>
  </w:num>
  <w:num w:numId="6">
    <w:abstractNumId w:val="8"/>
  </w:num>
  <w:num w:numId="7">
    <w:abstractNumId w:val="2"/>
  </w:num>
  <w:num w:numId="8">
    <w:abstractNumId w:val="4"/>
  </w:num>
  <w:num w:numId="9">
    <w:abstractNumId w:val="10"/>
  </w:num>
  <w:num w:numId="10">
    <w:abstractNumId w:val="6"/>
  </w:num>
  <w:num w:numId="11">
    <w:abstractNumId w:val="1"/>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111E"/>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38E1"/>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2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1A87"/>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1755"/>
    <w:rsid w:val="0091431A"/>
    <w:rsid w:val="009148DE"/>
    <w:rsid w:val="00924A60"/>
    <w:rsid w:val="00925652"/>
    <w:rsid w:val="00927927"/>
    <w:rsid w:val="00941E30"/>
    <w:rsid w:val="00947541"/>
    <w:rsid w:val="009628F4"/>
    <w:rsid w:val="00973116"/>
    <w:rsid w:val="009775E1"/>
    <w:rsid w:val="009777D9"/>
    <w:rsid w:val="00982C36"/>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37876"/>
    <w:rsid w:val="00B40A1B"/>
    <w:rsid w:val="00B4433B"/>
    <w:rsid w:val="00B47EBF"/>
    <w:rsid w:val="00B502A8"/>
    <w:rsid w:val="00B60E0B"/>
    <w:rsid w:val="00B63869"/>
    <w:rsid w:val="00B64A8C"/>
    <w:rsid w:val="00B6557E"/>
    <w:rsid w:val="00B66A0E"/>
    <w:rsid w:val="00B66D15"/>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0E57"/>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1914"/>
    <w:rsid w:val="00D476F8"/>
    <w:rsid w:val="00D50255"/>
    <w:rsid w:val="00D5592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7410B"/>
    <w:rsid w:val="00F953F8"/>
    <w:rsid w:val="00F96D0E"/>
    <w:rsid w:val="00FA3898"/>
    <w:rsid w:val="00FA4558"/>
    <w:rsid w:val="00FB4940"/>
    <w:rsid w:val="00FB6386"/>
    <w:rsid w:val="00FB6591"/>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29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3222</Words>
  <Characters>18372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1900-01-01T00:00:00Z</cp:lastPrinted>
  <dcterms:created xsi:type="dcterms:W3CDTF">2025-08-29T08:36:00Z</dcterms:created>
  <dcterms:modified xsi:type="dcterms:W3CDTF">2025-08-29T08:36:00Z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