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6A9BF" w14:textId="579D0E4B" w:rsidR="00A9561C" w:rsidRDefault="00A9561C">
      <w:pPr>
        <w:pStyle w:val="CRCoverPage"/>
        <w:tabs>
          <w:tab w:val="right" w:pos="9639"/>
        </w:tabs>
        <w:spacing w:after="0"/>
        <w:rPr>
          <w:b/>
          <w:i/>
          <w:sz w:val="28"/>
        </w:rPr>
      </w:pPr>
      <w:r>
        <w:rPr>
          <w:b/>
          <w:sz w:val="24"/>
        </w:rPr>
        <w:t>3GPP TSG-</w:t>
      </w:r>
      <w:r w:rsidR="000D6C93">
        <w:fldChar w:fldCharType="begin"/>
      </w:r>
      <w:r w:rsidR="000D6C93">
        <w:instrText xml:space="preserve"> DOCPROPERTY  TSG/WGRef  \* MERGEFORMAT </w:instrText>
      </w:r>
      <w:r w:rsidR="000D6C93">
        <w:fldChar w:fldCharType="separate"/>
      </w:r>
      <w:r>
        <w:rPr>
          <w:rFonts w:hint="eastAsia"/>
          <w:b/>
          <w:sz w:val="24"/>
          <w:lang w:eastAsia="zh-CN"/>
        </w:rPr>
        <w:t>RAN WG4</w:t>
      </w:r>
      <w:r w:rsidR="000D6C93">
        <w:rPr>
          <w:b/>
          <w:sz w:val="24"/>
          <w:lang w:eastAsia="zh-CN"/>
        </w:rPr>
        <w:fldChar w:fldCharType="end"/>
      </w:r>
      <w:r>
        <w:rPr>
          <w:b/>
          <w:sz w:val="24"/>
        </w:rPr>
        <w:t xml:space="preserve"> Meeting #</w:t>
      </w:r>
      <w:r w:rsidR="000D6C93">
        <w:fldChar w:fldCharType="begin"/>
      </w:r>
      <w:r w:rsidR="000D6C93">
        <w:instrText xml:space="preserve"> DOCPROPERTY  MtgSeq  \* MERGEFORMAT </w:instrText>
      </w:r>
      <w:r w:rsidR="000D6C93">
        <w:fldChar w:fldCharType="separate"/>
      </w:r>
      <w:r>
        <w:rPr>
          <w:b/>
          <w:sz w:val="24"/>
        </w:rPr>
        <w:t xml:space="preserve"> </w:t>
      </w:r>
      <w:r>
        <w:rPr>
          <w:rFonts w:hint="eastAsia"/>
          <w:b/>
          <w:sz w:val="24"/>
          <w:lang w:eastAsia="zh-CN"/>
        </w:rPr>
        <w:t>116</w:t>
      </w:r>
      <w:r w:rsidR="000D6C93">
        <w:rPr>
          <w:b/>
          <w:sz w:val="24"/>
          <w:lang w:eastAsia="zh-CN"/>
        </w:rPr>
        <w:fldChar w:fldCharType="end"/>
      </w:r>
      <w:r>
        <w:rPr>
          <w:b/>
          <w:i/>
          <w:sz w:val="28"/>
        </w:rPr>
        <w:tab/>
      </w:r>
      <w:r w:rsidR="000D6C93">
        <w:fldChar w:fldCharType="begin"/>
      </w:r>
      <w:r w:rsidR="000D6C93">
        <w:instrText xml:space="preserve"> DOCPROPERTY  Tdoc#  \* MERGEFORMAT </w:instrText>
      </w:r>
      <w:r w:rsidR="000D6C93">
        <w:fldChar w:fldCharType="separate"/>
      </w:r>
      <w:r>
        <w:rPr>
          <w:b/>
          <w:i/>
          <w:sz w:val="28"/>
        </w:rPr>
        <w:t>R</w:t>
      </w:r>
      <w:r>
        <w:rPr>
          <w:rFonts w:hint="eastAsia"/>
          <w:b/>
          <w:i/>
          <w:sz w:val="28"/>
          <w:lang w:eastAsia="zh-CN"/>
        </w:rPr>
        <w:t>4-</w:t>
      </w:r>
      <w:r w:rsidRPr="00784717">
        <w:rPr>
          <w:b/>
          <w:i/>
          <w:sz w:val="28"/>
          <w:lang w:eastAsia="zh-CN"/>
        </w:rPr>
        <w:t>2</w:t>
      </w:r>
      <w:r w:rsidR="00784717">
        <w:rPr>
          <w:rFonts w:hint="eastAsia"/>
          <w:b/>
          <w:i/>
          <w:sz w:val="28"/>
          <w:lang w:eastAsia="zh-CN"/>
        </w:rPr>
        <w:t>5</w:t>
      </w:r>
      <w:r w:rsidR="000A5597">
        <w:rPr>
          <w:rFonts w:hint="eastAsia"/>
          <w:b/>
          <w:i/>
          <w:sz w:val="28"/>
          <w:lang w:eastAsia="zh-CN"/>
        </w:rPr>
        <w:t>12652</w:t>
      </w:r>
      <w:r w:rsidR="000D6C93">
        <w:rPr>
          <w:b/>
          <w:i/>
          <w:sz w:val="28"/>
          <w:lang w:eastAsia="zh-CN"/>
        </w:rPr>
        <w:fldChar w:fldCharType="end"/>
      </w:r>
    </w:p>
    <w:p w14:paraId="31CAECB0" w14:textId="77777777" w:rsidR="00A9561C" w:rsidRDefault="000D6C93" w:rsidP="00A9561C">
      <w:pPr>
        <w:pStyle w:val="CRCoverPage"/>
        <w:outlineLvl w:val="0"/>
        <w:rPr>
          <w:b/>
          <w:sz w:val="24"/>
        </w:rPr>
      </w:pPr>
      <w:r>
        <w:fldChar w:fldCharType="begin"/>
      </w:r>
      <w:r>
        <w:instrText xml:space="preserve"> DOCPROPERTY  Location  \* MERGEFORMAT </w:instrText>
      </w:r>
      <w:r>
        <w:fldChar w:fldCharType="separate"/>
      </w:r>
      <w:r w:rsidR="00A9561C">
        <w:rPr>
          <w:rFonts w:hint="eastAsia"/>
          <w:b/>
          <w:sz w:val="24"/>
          <w:lang w:eastAsia="zh-CN"/>
        </w:rPr>
        <w:t>Bengaluru</w:t>
      </w:r>
      <w:r>
        <w:rPr>
          <w:b/>
          <w:sz w:val="24"/>
          <w:lang w:eastAsia="zh-CN"/>
        </w:rPr>
        <w:fldChar w:fldCharType="end"/>
      </w:r>
      <w:r w:rsidR="00A9561C">
        <w:rPr>
          <w:b/>
          <w:sz w:val="24"/>
        </w:rPr>
        <w:t xml:space="preserve">, </w:t>
      </w:r>
      <w:r>
        <w:fldChar w:fldCharType="begin"/>
      </w:r>
      <w:r>
        <w:instrText xml:space="preserve"> DOCPROPERTY  Country  \* MERGEFORMAT </w:instrText>
      </w:r>
      <w:r>
        <w:fldChar w:fldCharType="separate"/>
      </w:r>
      <w:r w:rsidR="00A9561C">
        <w:rPr>
          <w:rFonts w:hint="eastAsia"/>
          <w:b/>
          <w:sz w:val="24"/>
          <w:lang w:eastAsia="zh-CN"/>
        </w:rPr>
        <w:t>India</w:t>
      </w:r>
      <w:r>
        <w:rPr>
          <w:b/>
          <w:sz w:val="24"/>
          <w:lang w:eastAsia="zh-CN"/>
        </w:rPr>
        <w:fldChar w:fldCharType="end"/>
      </w:r>
      <w:r w:rsidR="00A9561C">
        <w:rPr>
          <w:b/>
          <w:sz w:val="24"/>
        </w:rPr>
        <w:t xml:space="preserve">, </w:t>
      </w:r>
      <w:r>
        <w:fldChar w:fldCharType="begin"/>
      </w:r>
      <w:r>
        <w:instrText xml:space="preserve"> DOCPROPERTY  StartDate  \* MERGEFORMAT </w:instrText>
      </w:r>
      <w:r>
        <w:fldChar w:fldCharType="separate"/>
      </w:r>
      <w:r w:rsidR="00A9561C">
        <w:rPr>
          <w:b/>
          <w:sz w:val="24"/>
        </w:rPr>
        <w:t xml:space="preserve"> </w:t>
      </w:r>
      <w:r w:rsidR="00A9561C">
        <w:rPr>
          <w:rFonts w:hint="eastAsia"/>
          <w:b/>
          <w:sz w:val="24"/>
          <w:lang w:eastAsia="zh-CN"/>
        </w:rPr>
        <w:t>25</w:t>
      </w:r>
      <w:r w:rsidR="00A9561C">
        <w:rPr>
          <w:rFonts w:hint="eastAsia"/>
          <w:b/>
          <w:sz w:val="24"/>
          <w:vertAlign w:val="superscript"/>
          <w:lang w:eastAsia="zh-CN"/>
        </w:rPr>
        <w:t>th</w:t>
      </w:r>
      <w:r>
        <w:rPr>
          <w:b/>
          <w:sz w:val="24"/>
          <w:vertAlign w:val="superscript"/>
          <w:lang w:eastAsia="zh-CN"/>
        </w:rPr>
        <w:fldChar w:fldCharType="end"/>
      </w:r>
      <w:r w:rsidR="00A9561C">
        <w:rPr>
          <w:b/>
          <w:sz w:val="24"/>
        </w:rPr>
        <w:t xml:space="preserve"> - </w:t>
      </w:r>
      <w:r>
        <w:fldChar w:fldCharType="begin"/>
      </w:r>
      <w:r>
        <w:instrText xml:space="preserve"> DOCPROPERTY  EndDate  \* MERGEFORMAT </w:instrText>
      </w:r>
      <w:r>
        <w:fldChar w:fldCharType="separate"/>
      </w:r>
      <w:r w:rsidR="00A9561C">
        <w:rPr>
          <w:rFonts w:hint="eastAsia"/>
          <w:b/>
          <w:sz w:val="24"/>
          <w:lang w:eastAsia="zh-CN"/>
        </w:rPr>
        <w:t>29</w:t>
      </w:r>
      <w:r w:rsidR="00A9561C">
        <w:rPr>
          <w:rFonts w:hint="eastAsia"/>
          <w:b/>
          <w:sz w:val="24"/>
          <w:vertAlign w:val="superscript"/>
          <w:lang w:eastAsia="zh-CN"/>
        </w:rPr>
        <w:t>th</w:t>
      </w:r>
      <w:r w:rsidR="00A9561C">
        <w:rPr>
          <w:rFonts w:hint="eastAsia"/>
          <w:b/>
          <w:sz w:val="24"/>
          <w:lang w:eastAsia="zh-CN"/>
        </w:rPr>
        <w:t xml:space="preserve"> August, 2025</w:t>
      </w:r>
      <w:r>
        <w:rPr>
          <w:b/>
          <w:sz w:val="24"/>
          <w:lang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561C" w14:paraId="4689AF50" w14:textId="77777777" w:rsidTr="000057B7">
        <w:tc>
          <w:tcPr>
            <w:tcW w:w="9641" w:type="dxa"/>
            <w:gridSpan w:val="9"/>
            <w:tcBorders>
              <w:top w:val="single" w:sz="4" w:space="0" w:color="auto"/>
              <w:left w:val="single" w:sz="4" w:space="0" w:color="auto"/>
              <w:right w:val="single" w:sz="4" w:space="0" w:color="auto"/>
            </w:tcBorders>
          </w:tcPr>
          <w:p w14:paraId="50E6EFC8" w14:textId="77777777" w:rsidR="00A9561C" w:rsidRDefault="00A9561C" w:rsidP="000057B7">
            <w:pPr>
              <w:pStyle w:val="CRCoverPage"/>
              <w:spacing w:after="0"/>
              <w:jc w:val="right"/>
              <w:rPr>
                <w:i/>
              </w:rPr>
            </w:pPr>
            <w:r>
              <w:rPr>
                <w:i/>
                <w:sz w:val="14"/>
              </w:rPr>
              <w:t>CR-Form-v12.3</w:t>
            </w:r>
          </w:p>
        </w:tc>
      </w:tr>
      <w:tr w:rsidR="00A9561C" w14:paraId="39DF7044" w14:textId="77777777" w:rsidTr="000057B7">
        <w:tc>
          <w:tcPr>
            <w:tcW w:w="9641" w:type="dxa"/>
            <w:gridSpan w:val="9"/>
            <w:tcBorders>
              <w:left w:val="single" w:sz="4" w:space="0" w:color="auto"/>
              <w:right w:val="single" w:sz="4" w:space="0" w:color="auto"/>
            </w:tcBorders>
          </w:tcPr>
          <w:p w14:paraId="2B1759DE" w14:textId="77777777" w:rsidR="00A9561C" w:rsidRDefault="00A9561C" w:rsidP="000057B7">
            <w:pPr>
              <w:pStyle w:val="CRCoverPage"/>
              <w:spacing w:after="0"/>
              <w:jc w:val="center"/>
            </w:pPr>
            <w:r>
              <w:rPr>
                <w:b/>
                <w:sz w:val="32"/>
              </w:rPr>
              <w:t>CHANGE REQUEST</w:t>
            </w:r>
          </w:p>
        </w:tc>
      </w:tr>
      <w:tr w:rsidR="00A9561C" w14:paraId="53F8B9B8" w14:textId="77777777" w:rsidTr="000057B7">
        <w:tc>
          <w:tcPr>
            <w:tcW w:w="9641" w:type="dxa"/>
            <w:gridSpan w:val="9"/>
            <w:tcBorders>
              <w:left w:val="single" w:sz="4" w:space="0" w:color="auto"/>
              <w:right w:val="single" w:sz="4" w:space="0" w:color="auto"/>
            </w:tcBorders>
          </w:tcPr>
          <w:p w14:paraId="4BE2B9A5" w14:textId="77777777" w:rsidR="00A9561C" w:rsidRDefault="00A9561C" w:rsidP="000057B7">
            <w:pPr>
              <w:pStyle w:val="CRCoverPage"/>
              <w:spacing w:after="0"/>
              <w:rPr>
                <w:sz w:val="8"/>
                <w:szCs w:val="8"/>
              </w:rPr>
            </w:pPr>
          </w:p>
        </w:tc>
      </w:tr>
      <w:tr w:rsidR="00A9561C" w14:paraId="5BB29AA2" w14:textId="77777777" w:rsidTr="000057B7">
        <w:tc>
          <w:tcPr>
            <w:tcW w:w="142" w:type="dxa"/>
            <w:tcBorders>
              <w:left w:val="single" w:sz="4" w:space="0" w:color="auto"/>
            </w:tcBorders>
          </w:tcPr>
          <w:p w14:paraId="07F9AC54" w14:textId="77777777" w:rsidR="00A9561C" w:rsidRDefault="00A9561C" w:rsidP="000057B7">
            <w:pPr>
              <w:pStyle w:val="CRCoverPage"/>
              <w:spacing w:after="0"/>
              <w:jc w:val="right"/>
            </w:pPr>
          </w:p>
        </w:tc>
        <w:tc>
          <w:tcPr>
            <w:tcW w:w="1559" w:type="dxa"/>
            <w:shd w:val="pct30" w:color="FFFF00" w:fill="auto"/>
          </w:tcPr>
          <w:p w14:paraId="1054B5E3" w14:textId="77777777" w:rsidR="00A9561C" w:rsidRDefault="000D6C93" w:rsidP="000057B7">
            <w:pPr>
              <w:pStyle w:val="CRCoverPage"/>
              <w:spacing w:after="0"/>
              <w:jc w:val="right"/>
              <w:rPr>
                <w:b/>
                <w:sz w:val="28"/>
              </w:rPr>
            </w:pPr>
            <w:r>
              <w:fldChar w:fldCharType="begin"/>
            </w:r>
            <w:r>
              <w:instrText xml:space="preserve"> DOCPROPERTY  Spec#  \* MERGEFORMAT </w:instrText>
            </w:r>
            <w:r>
              <w:fldChar w:fldCharType="separate"/>
            </w:r>
            <w:r w:rsidR="00A9561C">
              <w:rPr>
                <w:rFonts w:hint="eastAsia"/>
                <w:b/>
                <w:sz w:val="28"/>
                <w:lang w:eastAsia="zh-CN"/>
              </w:rPr>
              <w:t>38.108</w:t>
            </w:r>
            <w:r>
              <w:rPr>
                <w:b/>
                <w:sz w:val="28"/>
                <w:lang w:eastAsia="zh-CN"/>
              </w:rPr>
              <w:fldChar w:fldCharType="end"/>
            </w:r>
          </w:p>
        </w:tc>
        <w:tc>
          <w:tcPr>
            <w:tcW w:w="709" w:type="dxa"/>
          </w:tcPr>
          <w:p w14:paraId="1CD26EC1" w14:textId="77777777" w:rsidR="00A9561C" w:rsidRDefault="00A9561C" w:rsidP="000057B7">
            <w:pPr>
              <w:pStyle w:val="CRCoverPage"/>
              <w:spacing w:after="0"/>
              <w:jc w:val="center"/>
            </w:pPr>
            <w:r>
              <w:rPr>
                <w:b/>
                <w:sz w:val="28"/>
              </w:rPr>
              <w:t>CR</w:t>
            </w:r>
          </w:p>
        </w:tc>
        <w:tc>
          <w:tcPr>
            <w:tcW w:w="1276" w:type="dxa"/>
            <w:shd w:val="pct30" w:color="FFFF00" w:fill="auto"/>
          </w:tcPr>
          <w:p w14:paraId="4FEF98CF" w14:textId="18BB1E93" w:rsidR="00A9561C" w:rsidRDefault="000057B7" w:rsidP="000057B7">
            <w:pPr>
              <w:pStyle w:val="CRCoverPage"/>
              <w:spacing w:after="0"/>
            </w:pPr>
            <w:r>
              <w:fldChar w:fldCharType="begin"/>
            </w:r>
            <w:r>
              <w:instrText xml:space="preserve"> DOCPROPERTY  Cr#  \* MERGEFORMAT </w:instrText>
            </w:r>
            <w:r>
              <w:fldChar w:fldCharType="separate"/>
            </w:r>
            <w:proofErr w:type="spellStart"/>
            <w:r w:rsidR="00784717">
              <w:rPr>
                <w:rFonts w:hint="eastAsia"/>
                <w:b/>
                <w:sz w:val="28"/>
                <w:lang w:eastAsia="zh-CN"/>
              </w:rPr>
              <w:t>d</w:t>
            </w:r>
            <w:r w:rsidR="00A9561C">
              <w:rPr>
                <w:rFonts w:hint="eastAsia"/>
                <w:b/>
                <w:sz w:val="28"/>
                <w:lang w:eastAsia="zh-CN"/>
              </w:rPr>
              <w:t>raftCR</w:t>
            </w:r>
            <w:proofErr w:type="spellEnd"/>
            <w:r>
              <w:rPr>
                <w:b/>
                <w:sz w:val="28"/>
                <w:lang w:eastAsia="zh-CN"/>
              </w:rPr>
              <w:fldChar w:fldCharType="end"/>
            </w:r>
          </w:p>
        </w:tc>
        <w:tc>
          <w:tcPr>
            <w:tcW w:w="709" w:type="dxa"/>
          </w:tcPr>
          <w:p w14:paraId="35C62DF8" w14:textId="77777777" w:rsidR="00A9561C" w:rsidRDefault="00A9561C" w:rsidP="000057B7">
            <w:pPr>
              <w:pStyle w:val="CRCoverPage"/>
              <w:tabs>
                <w:tab w:val="right" w:pos="625"/>
              </w:tabs>
              <w:spacing w:after="0"/>
              <w:jc w:val="center"/>
            </w:pPr>
            <w:r>
              <w:rPr>
                <w:b/>
                <w:bCs/>
                <w:sz w:val="28"/>
              </w:rPr>
              <w:t>rev</w:t>
            </w:r>
          </w:p>
        </w:tc>
        <w:tc>
          <w:tcPr>
            <w:tcW w:w="992" w:type="dxa"/>
            <w:shd w:val="pct30" w:color="FFFF00" w:fill="auto"/>
          </w:tcPr>
          <w:p w14:paraId="0EDE44BC" w14:textId="008CB758" w:rsidR="00A9561C" w:rsidRDefault="00EC7961" w:rsidP="000057B7">
            <w:pPr>
              <w:pStyle w:val="CRCoverPage"/>
              <w:spacing w:after="0"/>
              <w:jc w:val="center"/>
              <w:rPr>
                <w:b/>
              </w:rPr>
            </w:pPr>
            <w:r>
              <w:rPr>
                <w:rFonts w:hint="eastAsia"/>
                <w:b/>
                <w:sz w:val="28"/>
                <w:lang w:eastAsia="zh-CN"/>
              </w:rPr>
              <w:t>1</w:t>
            </w:r>
          </w:p>
        </w:tc>
        <w:tc>
          <w:tcPr>
            <w:tcW w:w="2410" w:type="dxa"/>
          </w:tcPr>
          <w:p w14:paraId="7FFF9844" w14:textId="77777777" w:rsidR="00A9561C" w:rsidRDefault="00A9561C" w:rsidP="000057B7">
            <w:pPr>
              <w:pStyle w:val="CRCoverPage"/>
              <w:tabs>
                <w:tab w:val="right" w:pos="1825"/>
              </w:tabs>
              <w:spacing w:after="0"/>
              <w:jc w:val="center"/>
            </w:pPr>
            <w:r>
              <w:rPr>
                <w:b/>
                <w:sz w:val="28"/>
                <w:szCs w:val="28"/>
              </w:rPr>
              <w:t>Current version:</w:t>
            </w:r>
          </w:p>
        </w:tc>
        <w:tc>
          <w:tcPr>
            <w:tcW w:w="1701" w:type="dxa"/>
            <w:shd w:val="pct30" w:color="FFFF00" w:fill="auto"/>
          </w:tcPr>
          <w:p w14:paraId="0B815CD8" w14:textId="77777777" w:rsidR="00A9561C" w:rsidRDefault="000D6C93" w:rsidP="000057B7">
            <w:pPr>
              <w:pStyle w:val="CRCoverPage"/>
              <w:spacing w:after="0"/>
              <w:jc w:val="center"/>
              <w:rPr>
                <w:sz w:val="28"/>
              </w:rPr>
            </w:pPr>
            <w:r>
              <w:fldChar w:fldCharType="begin"/>
            </w:r>
            <w:r>
              <w:instrText xml:space="preserve"> DOCPROPERTY  Version  \* MERGEFORMAT </w:instrText>
            </w:r>
            <w:r>
              <w:fldChar w:fldCharType="separate"/>
            </w:r>
            <w:r w:rsidR="00A9561C">
              <w:rPr>
                <w:rFonts w:hint="eastAsia"/>
                <w:b/>
                <w:sz w:val="28"/>
                <w:lang w:eastAsia="zh-CN"/>
              </w:rPr>
              <w:t>19.1.0</w:t>
            </w:r>
            <w:r>
              <w:rPr>
                <w:b/>
                <w:sz w:val="28"/>
                <w:lang w:eastAsia="zh-CN"/>
              </w:rPr>
              <w:fldChar w:fldCharType="end"/>
            </w:r>
          </w:p>
        </w:tc>
        <w:tc>
          <w:tcPr>
            <w:tcW w:w="143" w:type="dxa"/>
            <w:tcBorders>
              <w:right w:val="single" w:sz="4" w:space="0" w:color="auto"/>
            </w:tcBorders>
          </w:tcPr>
          <w:p w14:paraId="7CD392C5" w14:textId="77777777" w:rsidR="00A9561C" w:rsidRDefault="00A9561C" w:rsidP="000057B7">
            <w:pPr>
              <w:pStyle w:val="CRCoverPage"/>
              <w:spacing w:after="0"/>
            </w:pPr>
          </w:p>
        </w:tc>
      </w:tr>
      <w:tr w:rsidR="00A9561C" w14:paraId="3C08D9B2" w14:textId="77777777" w:rsidTr="000057B7">
        <w:tc>
          <w:tcPr>
            <w:tcW w:w="9641" w:type="dxa"/>
            <w:gridSpan w:val="9"/>
            <w:tcBorders>
              <w:left w:val="single" w:sz="4" w:space="0" w:color="auto"/>
              <w:right w:val="single" w:sz="4" w:space="0" w:color="auto"/>
            </w:tcBorders>
          </w:tcPr>
          <w:p w14:paraId="6DE3177C" w14:textId="77777777" w:rsidR="00A9561C" w:rsidRDefault="00A9561C" w:rsidP="000057B7">
            <w:pPr>
              <w:pStyle w:val="CRCoverPage"/>
              <w:spacing w:after="0"/>
            </w:pPr>
          </w:p>
        </w:tc>
      </w:tr>
      <w:tr w:rsidR="00A9561C" w14:paraId="692DEE08" w14:textId="77777777" w:rsidTr="000057B7">
        <w:tc>
          <w:tcPr>
            <w:tcW w:w="9641" w:type="dxa"/>
            <w:gridSpan w:val="9"/>
            <w:tcBorders>
              <w:top w:val="single" w:sz="4" w:space="0" w:color="auto"/>
            </w:tcBorders>
          </w:tcPr>
          <w:p w14:paraId="3A945FD9" w14:textId="77777777" w:rsidR="00A9561C" w:rsidRDefault="00A9561C" w:rsidP="000057B7">
            <w:pPr>
              <w:pStyle w:val="CRCoverPage"/>
              <w:spacing w:after="0"/>
              <w:jc w:val="center"/>
              <w:rPr>
                <w:rFonts w:cs="Arial"/>
                <w:i/>
              </w:rPr>
            </w:pPr>
            <w:r>
              <w:rPr>
                <w:rFonts w:cs="Arial"/>
                <w:i/>
              </w:rPr>
              <w:t xml:space="preserve">For </w:t>
            </w:r>
            <w:hyperlink r:id="rId10" w:anchor="_blank" w:history="1">
              <w:r>
                <w:rPr>
                  <w:rStyle w:val="a9"/>
                  <w:rFonts w:cs="Arial"/>
                  <w:b/>
                  <w:i/>
                  <w:color w:val="FF0000"/>
                </w:rPr>
                <w:t>HE</w:t>
              </w:r>
              <w:bookmarkStart w:id="0" w:name="_Hlt497126619"/>
              <w:r>
                <w:rPr>
                  <w:rStyle w:val="a9"/>
                  <w:rFonts w:cs="Arial"/>
                  <w:b/>
                  <w:i/>
                  <w:color w:val="FF0000"/>
                </w:rPr>
                <w:t>L</w:t>
              </w:r>
              <w:bookmarkEnd w:id="0"/>
              <w:r>
                <w:rPr>
                  <w:rStyle w:val="a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9"/>
                  <w:rFonts w:cs="Arial"/>
                  <w:i/>
                </w:rPr>
                <w:t>http://www.3gpp.org/Change-Requests</w:t>
              </w:r>
            </w:hyperlink>
            <w:r>
              <w:rPr>
                <w:rFonts w:cs="Arial"/>
                <w:i/>
              </w:rPr>
              <w:t>.</w:t>
            </w:r>
          </w:p>
        </w:tc>
      </w:tr>
      <w:tr w:rsidR="00A9561C" w14:paraId="192CF8E2" w14:textId="77777777" w:rsidTr="000057B7">
        <w:tc>
          <w:tcPr>
            <w:tcW w:w="9641" w:type="dxa"/>
            <w:gridSpan w:val="9"/>
          </w:tcPr>
          <w:p w14:paraId="22119FD2" w14:textId="77777777" w:rsidR="00A9561C" w:rsidRDefault="00A9561C" w:rsidP="000057B7">
            <w:pPr>
              <w:pStyle w:val="CRCoverPage"/>
              <w:spacing w:after="0"/>
              <w:rPr>
                <w:sz w:val="8"/>
                <w:szCs w:val="8"/>
              </w:rPr>
            </w:pPr>
          </w:p>
        </w:tc>
      </w:tr>
    </w:tbl>
    <w:p w14:paraId="6D54B56A" w14:textId="77777777" w:rsidR="00A9561C" w:rsidRDefault="00A9561C" w:rsidP="00A956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561C" w14:paraId="3EE54383" w14:textId="77777777" w:rsidTr="000057B7">
        <w:tc>
          <w:tcPr>
            <w:tcW w:w="2835" w:type="dxa"/>
          </w:tcPr>
          <w:p w14:paraId="65C09001" w14:textId="77777777" w:rsidR="00A9561C" w:rsidRDefault="00A9561C" w:rsidP="000057B7">
            <w:pPr>
              <w:pStyle w:val="CRCoverPage"/>
              <w:tabs>
                <w:tab w:val="right" w:pos="2751"/>
              </w:tabs>
              <w:spacing w:after="0"/>
              <w:rPr>
                <w:b/>
                <w:i/>
              </w:rPr>
            </w:pPr>
            <w:r>
              <w:rPr>
                <w:b/>
                <w:i/>
              </w:rPr>
              <w:t>Proposed change affects:</w:t>
            </w:r>
          </w:p>
        </w:tc>
        <w:tc>
          <w:tcPr>
            <w:tcW w:w="1418" w:type="dxa"/>
          </w:tcPr>
          <w:p w14:paraId="276150CE" w14:textId="77777777" w:rsidR="00A9561C" w:rsidRDefault="00A9561C" w:rsidP="000057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5AB87" w14:textId="77777777" w:rsidR="00A9561C" w:rsidRDefault="00A9561C" w:rsidP="000057B7">
            <w:pPr>
              <w:pStyle w:val="CRCoverPage"/>
              <w:spacing w:after="0"/>
              <w:jc w:val="center"/>
              <w:rPr>
                <w:b/>
                <w:caps/>
              </w:rPr>
            </w:pPr>
          </w:p>
        </w:tc>
        <w:tc>
          <w:tcPr>
            <w:tcW w:w="709" w:type="dxa"/>
            <w:tcBorders>
              <w:left w:val="single" w:sz="4" w:space="0" w:color="auto"/>
            </w:tcBorders>
          </w:tcPr>
          <w:p w14:paraId="667238D3" w14:textId="77777777" w:rsidR="00A9561C" w:rsidRDefault="00A9561C" w:rsidP="000057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FAEE3D" w14:textId="77777777" w:rsidR="00A9561C" w:rsidRDefault="00A9561C" w:rsidP="000057B7">
            <w:pPr>
              <w:pStyle w:val="CRCoverPage"/>
              <w:spacing w:after="0"/>
              <w:jc w:val="center"/>
              <w:rPr>
                <w:b/>
                <w:caps/>
              </w:rPr>
            </w:pPr>
          </w:p>
        </w:tc>
        <w:tc>
          <w:tcPr>
            <w:tcW w:w="2126" w:type="dxa"/>
          </w:tcPr>
          <w:p w14:paraId="2392701B" w14:textId="77777777" w:rsidR="00A9561C" w:rsidRDefault="00A9561C" w:rsidP="000057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37C66" w14:textId="77777777" w:rsidR="00A9561C" w:rsidRDefault="00A9561C" w:rsidP="000057B7">
            <w:pPr>
              <w:pStyle w:val="CRCoverPage"/>
              <w:spacing w:after="0"/>
              <w:jc w:val="center"/>
              <w:rPr>
                <w:b/>
                <w:caps/>
                <w:lang w:eastAsia="zh-CN"/>
              </w:rPr>
            </w:pPr>
            <w:r>
              <w:rPr>
                <w:rFonts w:hint="eastAsia"/>
                <w:b/>
                <w:caps/>
                <w:lang w:eastAsia="zh-CN"/>
              </w:rPr>
              <w:t>X</w:t>
            </w:r>
          </w:p>
        </w:tc>
        <w:tc>
          <w:tcPr>
            <w:tcW w:w="1418" w:type="dxa"/>
            <w:tcBorders>
              <w:left w:val="nil"/>
            </w:tcBorders>
          </w:tcPr>
          <w:p w14:paraId="09281E90" w14:textId="77777777" w:rsidR="00A9561C" w:rsidRDefault="00A9561C" w:rsidP="000057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9350E" w14:textId="77777777" w:rsidR="00A9561C" w:rsidRDefault="00A9561C" w:rsidP="000057B7">
            <w:pPr>
              <w:pStyle w:val="CRCoverPage"/>
              <w:spacing w:after="0"/>
              <w:jc w:val="center"/>
              <w:rPr>
                <w:b/>
                <w:bCs/>
                <w:caps/>
              </w:rPr>
            </w:pPr>
          </w:p>
        </w:tc>
      </w:tr>
    </w:tbl>
    <w:p w14:paraId="7C5BC1DE" w14:textId="77777777" w:rsidR="00A9561C" w:rsidRDefault="00A9561C" w:rsidP="00A956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9561C" w14:paraId="3790917B" w14:textId="77777777" w:rsidTr="000057B7">
        <w:tc>
          <w:tcPr>
            <w:tcW w:w="9640" w:type="dxa"/>
            <w:gridSpan w:val="11"/>
          </w:tcPr>
          <w:p w14:paraId="67295436" w14:textId="77777777" w:rsidR="00A9561C" w:rsidRDefault="00A9561C" w:rsidP="000057B7">
            <w:pPr>
              <w:pStyle w:val="CRCoverPage"/>
              <w:spacing w:after="0"/>
              <w:rPr>
                <w:sz w:val="8"/>
                <w:szCs w:val="8"/>
              </w:rPr>
            </w:pPr>
          </w:p>
        </w:tc>
      </w:tr>
      <w:tr w:rsidR="00A9561C" w14:paraId="64AF1AB8" w14:textId="77777777" w:rsidTr="000057B7">
        <w:tc>
          <w:tcPr>
            <w:tcW w:w="1843" w:type="dxa"/>
            <w:tcBorders>
              <w:top w:val="single" w:sz="4" w:space="0" w:color="auto"/>
              <w:left w:val="single" w:sz="4" w:space="0" w:color="auto"/>
            </w:tcBorders>
          </w:tcPr>
          <w:p w14:paraId="4029EACF" w14:textId="77777777" w:rsidR="00A9561C" w:rsidRDefault="00A9561C" w:rsidP="000057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21D9D9" w14:textId="5D90AAEB" w:rsidR="00A9561C" w:rsidRDefault="000D6C93" w:rsidP="00784717">
            <w:pPr>
              <w:pStyle w:val="CRCoverPage"/>
              <w:spacing w:after="0"/>
              <w:ind w:left="100"/>
            </w:pPr>
            <w:r>
              <w:fldChar w:fldCharType="begin"/>
            </w:r>
            <w:r>
              <w:instrText xml:space="preserve"> DOCPROPERTY  CrTitle  \* MERGEFORMAT </w:instrText>
            </w:r>
            <w:r>
              <w:fldChar w:fldCharType="separate"/>
            </w:r>
            <w:r w:rsidR="00FB11C1">
              <w:rPr>
                <w:rFonts w:hint="eastAsia"/>
                <w:lang w:eastAsia="zh-CN"/>
              </w:rPr>
              <w:t xml:space="preserve">Draft </w:t>
            </w:r>
            <w:r w:rsidR="00784717">
              <w:rPr>
                <w:rFonts w:hint="eastAsia"/>
                <w:lang w:eastAsia="zh-CN"/>
              </w:rPr>
              <w:t>C</w:t>
            </w:r>
            <w:r w:rsidR="00A9561C">
              <w:t>R for TS 38.1</w:t>
            </w:r>
            <w:r w:rsidR="00A9561C">
              <w:rPr>
                <w:rFonts w:hint="eastAsia"/>
                <w:lang w:eastAsia="zh-CN"/>
              </w:rPr>
              <w:t>08</w:t>
            </w:r>
            <w:r w:rsidR="00A9561C">
              <w:t xml:space="preserve">, </w:t>
            </w:r>
            <w:r w:rsidR="00A9561C">
              <w:rPr>
                <w:rFonts w:hint="eastAsia"/>
                <w:lang w:eastAsia="zh-CN"/>
              </w:rPr>
              <w:t xml:space="preserve">Introduce </w:t>
            </w:r>
            <w:r w:rsidR="00A9561C">
              <w:t xml:space="preserve">OTA reference sensitivity level </w:t>
            </w:r>
            <w:r w:rsidR="00A9561C">
              <w:rPr>
                <w:rFonts w:hint="eastAsia"/>
                <w:lang w:eastAsia="zh-CN"/>
              </w:rPr>
              <w:t xml:space="preserve"> for Ku-band NTN</w:t>
            </w:r>
            <w:r>
              <w:rPr>
                <w:lang w:eastAsia="zh-CN"/>
              </w:rPr>
              <w:fldChar w:fldCharType="end"/>
            </w:r>
          </w:p>
        </w:tc>
      </w:tr>
      <w:tr w:rsidR="00A9561C" w14:paraId="0A774A71" w14:textId="77777777" w:rsidTr="000057B7">
        <w:tc>
          <w:tcPr>
            <w:tcW w:w="1843" w:type="dxa"/>
            <w:tcBorders>
              <w:left w:val="single" w:sz="4" w:space="0" w:color="auto"/>
            </w:tcBorders>
          </w:tcPr>
          <w:p w14:paraId="2CA0EA39" w14:textId="77777777" w:rsidR="00A9561C" w:rsidRDefault="00A9561C" w:rsidP="000057B7">
            <w:pPr>
              <w:pStyle w:val="CRCoverPage"/>
              <w:spacing w:after="0"/>
              <w:rPr>
                <w:b/>
                <w:i/>
                <w:sz w:val="8"/>
                <w:szCs w:val="8"/>
              </w:rPr>
            </w:pPr>
          </w:p>
        </w:tc>
        <w:tc>
          <w:tcPr>
            <w:tcW w:w="7797" w:type="dxa"/>
            <w:gridSpan w:val="10"/>
            <w:tcBorders>
              <w:right w:val="single" w:sz="4" w:space="0" w:color="auto"/>
            </w:tcBorders>
          </w:tcPr>
          <w:p w14:paraId="34465D55" w14:textId="77777777" w:rsidR="00A9561C" w:rsidRDefault="00A9561C" w:rsidP="000057B7">
            <w:pPr>
              <w:pStyle w:val="CRCoverPage"/>
              <w:spacing w:after="0"/>
              <w:rPr>
                <w:sz w:val="8"/>
                <w:szCs w:val="8"/>
              </w:rPr>
            </w:pPr>
          </w:p>
        </w:tc>
      </w:tr>
      <w:tr w:rsidR="00A9561C" w14:paraId="2948E09C" w14:textId="77777777" w:rsidTr="000057B7">
        <w:tc>
          <w:tcPr>
            <w:tcW w:w="1843" w:type="dxa"/>
            <w:tcBorders>
              <w:left w:val="single" w:sz="4" w:space="0" w:color="auto"/>
            </w:tcBorders>
          </w:tcPr>
          <w:p w14:paraId="1D6F8C3F" w14:textId="77777777" w:rsidR="00A9561C" w:rsidRDefault="00A9561C" w:rsidP="000057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641365" w14:textId="77777777" w:rsidR="00A9561C" w:rsidRDefault="000D6C93" w:rsidP="000057B7">
            <w:pPr>
              <w:pStyle w:val="CRCoverPage"/>
              <w:spacing w:after="0"/>
              <w:ind w:left="100"/>
            </w:pPr>
            <w:r>
              <w:fldChar w:fldCharType="begin"/>
            </w:r>
            <w:r>
              <w:instrText xml:space="preserve"> DOCPROPERTY  SourceIfWg  \* MERGEFORMAT </w:instrText>
            </w:r>
            <w:r>
              <w:fldChar w:fldCharType="separate"/>
            </w:r>
            <w:r w:rsidR="00A9561C">
              <w:rPr>
                <w:rFonts w:hint="eastAsia"/>
                <w:lang w:eastAsia="zh-CN"/>
              </w:rPr>
              <w:t>CATT</w:t>
            </w:r>
            <w:r>
              <w:rPr>
                <w:lang w:eastAsia="zh-CN"/>
              </w:rPr>
              <w:fldChar w:fldCharType="end"/>
            </w:r>
          </w:p>
        </w:tc>
      </w:tr>
      <w:tr w:rsidR="00A9561C" w14:paraId="7ED3B558" w14:textId="77777777" w:rsidTr="000057B7">
        <w:tc>
          <w:tcPr>
            <w:tcW w:w="1843" w:type="dxa"/>
            <w:tcBorders>
              <w:left w:val="single" w:sz="4" w:space="0" w:color="auto"/>
            </w:tcBorders>
          </w:tcPr>
          <w:p w14:paraId="6BDD8F1F" w14:textId="77777777" w:rsidR="00A9561C" w:rsidRDefault="00A9561C" w:rsidP="000057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C878EC" w14:textId="77777777" w:rsidR="00A9561C" w:rsidRDefault="000D6C93" w:rsidP="000057B7">
            <w:pPr>
              <w:pStyle w:val="CRCoverPage"/>
              <w:spacing w:after="0"/>
              <w:ind w:left="100"/>
            </w:pPr>
            <w:r>
              <w:fldChar w:fldCharType="begin"/>
            </w:r>
            <w:r>
              <w:instrText xml:space="preserve"> DOCPROPERTY  SourceIfTsg  \* MERGEFORMAT </w:instrText>
            </w:r>
            <w:r>
              <w:fldChar w:fldCharType="separate"/>
            </w:r>
            <w:r w:rsidR="00A9561C">
              <w:rPr>
                <w:rFonts w:hint="eastAsia"/>
                <w:lang w:eastAsia="zh-CN"/>
              </w:rPr>
              <w:t>R4</w:t>
            </w:r>
            <w:r>
              <w:rPr>
                <w:lang w:eastAsia="zh-CN"/>
              </w:rPr>
              <w:fldChar w:fldCharType="end"/>
            </w:r>
          </w:p>
        </w:tc>
      </w:tr>
      <w:tr w:rsidR="00A9561C" w14:paraId="424E7A81" w14:textId="77777777" w:rsidTr="000057B7">
        <w:tc>
          <w:tcPr>
            <w:tcW w:w="1843" w:type="dxa"/>
            <w:tcBorders>
              <w:left w:val="single" w:sz="4" w:space="0" w:color="auto"/>
            </w:tcBorders>
          </w:tcPr>
          <w:p w14:paraId="1AE0F957" w14:textId="77777777" w:rsidR="00A9561C" w:rsidRDefault="00A9561C" w:rsidP="000057B7">
            <w:pPr>
              <w:pStyle w:val="CRCoverPage"/>
              <w:spacing w:after="0"/>
              <w:rPr>
                <w:b/>
                <w:i/>
                <w:sz w:val="8"/>
                <w:szCs w:val="8"/>
              </w:rPr>
            </w:pPr>
          </w:p>
        </w:tc>
        <w:tc>
          <w:tcPr>
            <w:tcW w:w="7797" w:type="dxa"/>
            <w:gridSpan w:val="10"/>
            <w:tcBorders>
              <w:right w:val="single" w:sz="4" w:space="0" w:color="auto"/>
            </w:tcBorders>
          </w:tcPr>
          <w:p w14:paraId="43CA488F" w14:textId="77777777" w:rsidR="00A9561C" w:rsidRDefault="00A9561C" w:rsidP="000057B7">
            <w:pPr>
              <w:pStyle w:val="CRCoverPage"/>
              <w:spacing w:after="0"/>
              <w:rPr>
                <w:sz w:val="8"/>
                <w:szCs w:val="8"/>
              </w:rPr>
            </w:pPr>
          </w:p>
        </w:tc>
      </w:tr>
      <w:tr w:rsidR="00A9561C" w14:paraId="2CD96910" w14:textId="77777777" w:rsidTr="000057B7">
        <w:tc>
          <w:tcPr>
            <w:tcW w:w="1843" w:type="dxa"/>
            <w:tcBorders>
              <w:left w:val="single" w:sz="4" w:space="0" w:color="auto"/>
            </w:tcBorders>
          </w:tcPr>
          <w:p w14:paraId="57BE778F" w14:textId="77777777" w:rsidR="00A9561C" w:rsidRDefault="00A9561C" w:rsidP="000057B7">
            <w:pPr>
              <w:pStyle w:val="CRCoverPage"/>
              <w:tabs>
                <w:tab w:val="right" w:pos="1759"/>
              </w:tabs>
              <w:spacing w:after="0"/>
              <w:rPr>
                <w:b/>
                <w:i/>
              </w:rPr>
            </w:pPr>
            <w:r>
              <w:rPr>
                <w:b/>
                <w:i/>
              </w:rPr>
              <w:t>Work item code:</w:t>
            </w:r>
          </w:p>
        </w:tc>
        <w:tc>
          <w:tcPr>
            <w:tcW w:w="3686" w:type="dxa"/>
            <w:gridSpan w:val="5"/>
            <w:shd w:val="pct30" w:color="FFFF00" w:fill="auto"/>
          </w:tcPr>
          <w:p w14:paraId="40FD9AD7" w14:textId="77777777" w:rsidR="00A9561C" w:rsidRDefault="00A9561C" w:rsidP="000057B7">
            <w:pPr>
              <w:pStyle w:val="CRCoverPage"/>
              <w:spacing w:after="0"/>
              <w:ind w:left="100"/>
            </w:pPr>
            <w:proofErr w:type="spellStart"/>
            <w:r>
              <w:t>NR_NTN_Ku_bands</w:t>
            </w:r>
            <w:proofErr w:type="spellEnd"/>
            <w:r>
              <w:t>-Core</w:t>
            </w:r>
          </w:p>
        </w:tc>
        <w:tc>
          <w:tcPr>
            <w:tcW w:w="567" w:type="dxa"/>
            <w:tcBorders>
              <w:left w:val="nil"/>
            </w:tcBorders>
          </w:tcPr>
          <w:p w14:paraId="5C2A078A" w14:textId="77777777" w:rsidR="00A9561C" w:rsidRDefault="00A9561C" w:rsidP="000057B7">
            <w:pPr>
              <w:pStyle w:val="CRCoverPage"/>
              <w:spacing w:after="0"/>
              <w:ind w:right="100"/>
            </w:pPr>
          </w:p>
        </w:tc>
        <w:tc>
          <w:tcPr>
            <w:tcW w:w="1417" w:type="dxa"/>
            <w:gridSpan w:val="3"/>
            <w:tcBorders>
              <w:left w:val="nil"/>
            </w:tcBorders>
          </w:tcPr>
          <w:p w14:paraId="53702661" w14:textId="77777777" w:rsidR="00A9561C" w:rsidRDefault="00A9561C" w:rsidP="000057B7">
            <w:pPr>
              <w:pStyle w:val="CRCoverPage"/>
              <w:spacing w:after="0"/>
              <w:jc w:val="right"/>
            </w:pPr>
            <w:r>
              <w:rPr>
                <w:b/>
                <w:i/>
              </w:rPr>
              <w:t>Date:</w:t>
            </w:r>
          </w:p>
        </w:tc>
        <w:tc>
          <w:tcPr>
            <w:tcW w:w="2127" w:type="dxa"/>
            <w:tcBorders>
              <w:right w:val="single" w:sz="4" w:space="0" w:color="auto"/>
            </w:tcBorders>
            <w:shd w:val="pct30" w:color="FFFF00" w:fill="auto"/>
          </w:tcPr>
          <w:p w14:paraId="107D2AA3" w14:textId="77777777" w:rsidR="00A9561C" w:rsidRDefault="000D6C93" w:rsidP="000057B7">
            <w:pPr>
              <w:pStyle w:val="CRCoverPage"/>
              <w:spacing w:after="0"/>
              <w:ind w:left="100"/>
            </w:pPr>
            <w:r>
              <w:fldChar w:fldCharType="begin"/>
            </w:r>
            <w:r>
              <w:instrText xml:space="preserve"> DOCPROPERTY  ResDate  \* MERGEFORMAT </w:instrText>
            </w:r>
            <w:r>
              <w:fldChar w:fldCharType="separate"/>
            </w:r>
            <w:r w:rsidR="00A9561C">
              <w:rPr>
                <w:rFonts w:hint="eastAsia"/>
                <w:lang w:eastAsia="zh-CN"/>
              </w:rPr>
              <w:t>2025-08-08</w:t>
            </w:r>
            <w:r>
              <w:rPr>
                <w:lang w:eastAsia="zh-CN"/>
              </w:rPr>
              <w:fldChar w:fldCharType="end"/>
            </w:r>
          </w:p>
        </w:tc>
      </w:tr>
      <w:tr w:rsidR="00A9561C" w14:paraId="5D1648A8" w14:textId="77777777" w:rsidTr="000057B7">
        <w:tc>
          <w:tcPr>
            <w:tcW w:w="1843" w:type="dxa"/>
            <w:tcBorders>
              <w:left w:val="single" w:sz="4" w:space="0" w:color="auto"/>
            </w:tcBorders>
          </w:tcPr>
          <w:p w14:paraId="2BA046FB" w14:textId="77777777" w:rsidR="00A9561C" w:rsidRDefault="00A9561C" w:rsidP="000057B7">
            <w:pPr>
              <w:pStyle w:val="CRCoverPage"/>
              <w:spacing w:after="0"/>
              <w:rPr>
                <w:b/>
                <w:i/>
                <w:sz w:val="8"/>
                <w:szCs w:val="8"/>
              </w:rPr>
            </w:pPr>
          </w:p>
        </w:tc>
        <w:tc>
          <w:tcPr>
            <w:tcW w:w="1986" w:type="dxa"/>
            <w:gridSpan w:val="4"/>
          </w:tcPr>
          <w:p w14:paraId="3ECFDF8E" w14:textId="77777777" w:rsidR="00A9561C" w:rsidRDefault="00A9561C" w:rsidP="000057B7">
            <w:pPr>
              <w:pStyle w:val="CRCoverPage"/>
              <w:spacing w:after="0"/>
              <w:rPr>
                <w:sz w:val="8"/>
                <w:szCs w:val="8"/>
              </w:rPr>
            </w:pPr>
          </w:p>
        </w:tc>
        <w:tc>
          <w:tcPr>
            <w:tcW w:w="2267" w:type="dxa"/>
            <w:gridSpan w:val="2"/>
          </w:tcPr>
          <w:p w14:paraId="47C0124B" w14:textId="77777777" w:rsidR="00A9561C" w:rsidRDefault="00A9561C" w:rsidP="000057B7">
            <w:pPr>
              <w:pStyle w:val="CRCoverPage"/>
              <w:spacing w:after="0"/>
              <w:rPr>
                <w:sz w:val="8"/>
                <w:szCs w:val="8"/>
              </w:rPr>
            </w:pPr>
          </w:p>
        </w:tc>
        <w:tc>
          <w:tcPr>
            <w:tcW w:w="1417" w:type="dxa"/>
            <w:gridSpan w:val="3"/>
          </w:tcPr>
          <w:p w14:paraId="2E8A9A91" w14:textId="77777777" w:rsidR="00A9561C" w:rsidRDefault="00A9561C" w:rsidP="000057B7">
            <w:pPr>
              <w:pStyle w:val="CRCoverPage"/>
              <w:spacing w:after="0"/>
              <w:rPr>
                <w:sz w:val="8"/>
                <w:szCs w:val="8"/>
              </w:rPr>
            </w:pPr>
          </w:p>
        </w:tc>
        <w:tc>
          <w:tcPr>
            <w:tcW w:w="2127" w:type="dxa"/>
            <w:tcBorders>
              <w:right w:val="single" w:sz="4" w:space="0" w:color="auto"/>
            </w:tcBorders>
          </w:tcPr>
          <w:p w14:paraId="165885EB" w14:textId="77777777" w:rsidR="00A9561C" w:rsidRDefault="00A9561C" w:rsidP="000057B7">
            <w:pPr>
              <w:pStyle w:val="CRCoverPage"/>
              <w:spacing w:after="0"/>
              <w:rPr>
                <w:sz w:val="8"/>
                <w:szCs w:val="8"/>
              </w:rPr>
            </w:pPr>
          </w:p>
        </w:tc>
      </w:tr>
      <w:tr w:rsidR="00A9561C" w14:paraId="0E388ADA" w14:textId="77777777" w:rsidTr="000057B7">
        <w:trPr>
          <w:cantSplit/>
        </w:trPr>
        <w:tc>
          <w:tcPr>
            <w:tcW w:w="1843" w:type="dxa"/>
            <w:tcBorders>
              <w:left w:val="single" w:sz="4" w:space="0" w:color="auto"/>
            </w:tcBorders>
          </w:tcPr>
          <w:p w14:paraId="3AEE4F64" w14:textId="77777777" w:rsidR="00A9561C" w:rsidRDefault="00A9561C" w:rsidP="000057B7">
            <w:pPr>
              <w:pStyle w:val="CRCoverPage"/>
              <w:tabs>
                <w:tab w:val="right" w:pos="1759"/>
              </w:tabs>
              <w:spacing w:after="0"/>
              <w:rPr>
                <w:b/>
                <w:i/>
              </w:rPr>
            </w:pPr>
            <w:r>
              <w:rPr>
                <w:b/>
                <w:i/>
              </w:rPr>
              <w:t>Category:</w:t>
            </w:r>
          </w:p>
        </w:tc>
        <w:tc>
          <w:tcPr>
            <w:tcW w:w="851" w:type="dxa"/>
            <w:shd w:val="pct30" w:color="FFFF00" w:fill="auto"/>
          </w:tcPr>
          <w:p w14:paraId="63687A8E" w14:textId="77777777" w:rsidR="00A9561C" w:rsidRDefault="000D6C93" w:rsidP="000057B7">
            <w:pPr>
              <w:pStyle w:val="CRCoverPage"/>
              <w:spacing w:after="0"/>
              <w:ind w:left="100" w:right="-609"/>
              <w:rPr>
                <w:b/>
              </w:rPr>
            </w:pPr>
            <w:r>
              <w:fldChar w:fldCharType="begin"/>
            </w:r>
            <w:r>
              <w:instrText xml:space="preserve"> DOCPROPERTY  Cat  \* MERGEFORMAT </w:instrText>
            </w:r>
            <w:r>
              <w:fldChar w:fldCharType="separate"/>
            </w:r>
            <w:r w:rsidR="00A9561C">
              <w:rPr>
                <w:rFonts w:hint="eastAsia"/>
                <w:b/>
                <w:lang w:eastAsia="zh-CN"/>
              </w:rPr>
              <w:t>B</w:t>
            </w:r>
            <w:r>
              <w:rPr>
                <w:b/>
                <w:lang w:eastAsia="zh-CN"/>
              </w:rPr>
              <w:fldChar w:fldCharType="end"/>
            </w:r>
          </w:p>
        </w:tc>
        <w:tc>
          <w:tcPr>
            <w:tcW w:w="3402" w:type="dxa"/>
            <w:gridSpan w:val="5"/>
            <w:tcBorders>
              <w:left w:val="nil"/>
            </w:tcBorders>
          </w:tcPr>
          <w:p w14:paraId="3A328183" w14:textId="77777777" w:rsidR="00A9561C" w:rsidRDefault="00A9561C" w:rsidP="000057B7">
            <w:pPr>
              <w:pStyle w:val="CRCoverPage"/>
              <w:spacing w:after="0"/>
            </w:pPr>
          </w:p>
        </w:tc>
        <w:tc>
          <w:tcPr>
            <w:tcW w:w="1417" w:type="dxa"/>
            <w:gridSpan w:val="3"/>
            <w:tcBorders>
              <w:left w:val="nil"/>
            </w:tcBorders>
          </w:tcPr>
          <w:p w14:paraId="3E9F55F5" w14:textId="77777777" w:rsidR="00A9561C" w:rsidRDefault="00A9561C" w:rsidP="000057B7">
            <w:pPr>
              <w:pStyle w:val="CRCoverPage"/>
              <w:spacing w:after="0"/>
              <w:jc w:val="right"/>
              <w:rPr>
                <w:b/>
                <w:i/>
              </w:rPr>
            </w:pPr>
            <w:r>
              <w:rPr>
                <w:b/>
                <w:i/>
              </w:rPr>
              <w:t>Release:</w:t>
            </w:r>
          </w:p>
        </w:tc>
        <w:tc>
          <w:tcPr>
            <w:tcW w:w="2127" w:type="dxa"/>
            <w:tcBorders>
              <w:right w:val="single" w:sz="4" w:space="0" w:color="auto"/>
            </w:tcBorders>
            <w:shd w:val="pct30" w:color="FFFF00" w:fill="auto"/>
          </w:tcPr>
          <w:p w14:paraId="01B169E8" w14:textId="77777777" w:rsidR="00A9561C" w:rsidRDefault="000D6C93" w:rsidP="000057B7">
            <w:pPr>
              <w:pStyle w:val="CRCoverPage"/>
              <w:spacing w:after="0"/>
              <w:ind w:left="100"/>
            </w:pPr>
            <w:r>
              <w:fldChar w:fldCharType="begin"/>
            </w:r>
            <w:r>
              <w:instrText xml:space="preserve"> DOCPROPERTY  Release  \* MERGEFORMAT </w:instrText>
            </w:r>
            <w:r>
              <w:fldChar w:fldCharType="separate"/>
            </w:r>
            <w:r w:rsidR="00A9561C">
              <w:t>Rel</w:t>
            </w:r>
            <w:r w:rsidR="00A9561C">
              <w:rPr>
                <w:rFonts w:hint="eastAsia"/>
                <w:lang w:eastAsia="zh-CN"/>
              </w:rPr>
              <w:t>-19</w:t>
            </w:r>
            <w:r>
              <w:rPr>
                <w:lang w:eastAsia="zh-CN"/>
              </w:rPr>
              <w:fldChar w:fldCharType="end"/>
            </w:r>
          </w:p>
        </w:tc>
      </w:tr>
      <w:tr w:rsidR="00A9561C" w14:paraId="45CB4437" w14:textId="77777777" w:rsidTr="000057B7">
        <w:tc>
          <w:tcPr>
            <w:tcW w:w="1843" w:type="dxa"/>
            <w:tcBorders>
              <w:left w:val="single" w:sz="4" w:space="0" w:color="auto"/>
              <w:bottom w:val="single" w:sz="4" w:space="0" w:color="auto"/>
            </w:tcBorders>
          </w:tcPr>
          <w:p w14:paraId="2A338F10" w14:textId="77777777" w:rsidR="00A9561C" w:rsidRDefault="00A9561C" w:rsidP="000057B7">
            <w:pPr>
              <w:pStyle w:val="CRCoverPage"/>
              <w:spacing w:after="0"/>
              <w:rPr>
                <w:b/>
                <w:i/>
              </w:rPr>
            </w:pPr>
          </w:p>
        </w:tc>
        <w:tc>
          <w:tcPr>
            <w:tcW w:w="4677" w:type="dxa"/>
            <w:gridSpan w:val="8"/>
            <w:tcBorders>
              <w:bottom w:val="single" w:sz="4" w:space="0" w:color="auto"/>
            </w:tcBorders>
          </w:tcPr>
          <w:p w14:paraId="17041655" w14:textId="77777777" w:rsidR="00A9561C" w:rsidRDefault="00A9561C" w:rsidP="000057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D9733A" w14:textId="77777777" w:rsidR="00A9561C" w:rsidRDefault="00A9561C" w:rsidP="000057B7">
            <w:pPr>
              <w:pStyle w:val="CRCoverPage"/>
            </w:pPr>
            <w:r>
              <w:rPr>
                <w:sz w:val="18"/>
              </w:rPr>
              <w:t>Detailed explanations of the above categories can</w:t>
            </w:r>
            <w:r>
              <w:rPr>
                <w:sz w:val="18"/>
              </w:rPr>
              <w:br/>
              <w:t xml:space="preserve">be found in 3GPP </w:t>
            </w:r>
            <w:hyperlink r:id="rId12" w:history="1">
              <w:r>
                <w:rPr>
                  <w:rStyle w:val="a9"/>
                  <w:sz w:val="18"/>
                </w:rPr>
                <w:t>TR 21.900</w:t>
              </w:r>
            </w:hyperlink>
            <w:r>
              <w:rPr>
                <w:sz w:val="18"/>
              </w:rPr>
              <w:t>.</w:t>
            </w:r>
          </w:p>
        </w:tc>
        <w:tc>
          <w:tcPr>
            <w:tcW w:w="3120" w:type="dxa"/>
            <w:gridSpan w:val="2"/>
            <w:tcBorders>
              <w:bottom w:val="single" w:sz="4" w:space="0" w:color="auto"/>
              <w:right w:val="single" w:sz="4" w:space="0" w:color="auto"/>
            </w:tcBorders>
          </w:tcPr>
          <w:p w14:paraId="3B264253" w14:textId="77777777" w:rsidR="00A9561C" w:rsidRDefault="00A9561C" w:rsidP="000057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9561C" w14:paraId="7C82F02A" w14:textId="77777777" w:rsidTr="000057B7">
        <w:tc>
          <w:tcPr>
            <w:tcW w:w="1843" w:type="dxa"/>
          </w:tcPr>
          <w:p w14:paraId="2204D88F" w14:textId="77777777" w:rsidR="00A9561C" w:rsidRDefault="00A9561C" w:rsidP="000057B7">
            <w:pPr>
              <w:pStyle w:val="CRCoverPage"/>
              <w:spacing w:after="0"/>
              <w:rPr>
                <w:b/>
                <w:i/>
                <w:sz w:val="8"/>
                <w:szCs w:val="8"/>
              </w:rPr>
            </w:pPr>
          </w:p>
        </w:tc>
        <w:tc>
          <w:tcPr>
            <w:tcW w:w="7797" w:type="dxa"/>
            <w:gridSpan w:val="10"/>
          </w:tcPr>
          <w:p w14:paraId="2EF4B2FA" w14:textId="77777777" w:rsidR="00A9561C" w:rsidRDefault="00A9561C" w:rsidP="000057B7">
            <w:pPr>
              <w:pStyle w:val="CRCoverPage"/>
              <w:spacing w:after="0"/>
              <w:rPr>
                <w:sz w:val="8"/>
                <w:szCs w:val="8"/>
              </w:rPr>
            </w:pPr>
          </w:p>
        </w:tc>
      </w:tr>
      <w:tr w:rsidR="00A9561C" w14:paraId="501F4C83" w14:textId="77777777" w:rsidTr="000057B7">
        <w:tc>
          <w:tcPr>
            <w:tcW w:w="2694" w:type="dxa"/>
            <w:gridSpan w:val="2"/>
            <w:tcBorders>
              <w:top w:val="single" w:sz="4" w:space="0" w:color="auto"/>
              <w:left w:val="single" w:sz="4" w:space="0" w:color="auto"/>
            </w:tcBorders>
          </w:tcPr>
          <w:p w14:paraId="4644892C" w14:textId="77777777" w:rsidR="00A9561C" w:rsidRDefault="00A9561C" w:rsidP="000057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4F37DF" w14:textId="11F9D815" w:rsidR="00A9561C" w:rsidRDefault="00A9561C" w:rsidP="00784717">
            <w:pPr>
              <w:pStyle w:val="CRCoverPage"/>
              <w:spacing w:after="0"/>
              <w:ind w:left="100"/>
              <w:rPr>
                <w:lang w:eastAsia="zh-CN"/>
              </w:rPr>
            </w:pPr>
            <w:r>
              <w:rPr>
                <w:rFonts w:hint="eastAsia"/>
                <w:lang w:val="en-US" w:eastAsia="zh-CN"/>
              </w:rPr>
              <w:t>Introduce</w:t>
            </w:r>
            <w:r>
              <w:rPr>
                <w:rFonts w:hint="eastAsia"/>
                <w:lang w:eastAsia="zh-CN"/>
              </w:rPr>
              <w:t xml:space="preserve"> OTA </w:t>
            </w:r>
            <w:r>
              <w:rPr>
                <w:lang w:eastAsia="zh-CN"/>
              </w:rPr>
              <w:t>reference</w:t>
            </w:r>
            <w:r>
              <w:rPr>
                <w:rFonts w:hint="eastAsia"/>
                <w:lang w:eastAsia="zh-CN"/>
              </w:rPr>
              <w:t xml:space="preserve"> sensitivity level for Ku-band NTN</w:t>
            </w:r>
          </w:p>
        </w:tc>
      </w:tr>
      <w:tr w:rsidR="00A9561C" w14:paraId="56BABD20" w14:textId="77777777" w:rsidTr="000057B7">
        <w:tc>
          <w:tcPr>
            <w:tcW w:w="2694" w:type="dxa"/>
            <w:gridSpan w:val="2"/>
            <w:tcBorders>
              <w:left w:val="single" w:sz="4" w:space="0" w:color="auto"/>
            </w:tcBorders>
          </w:tcPr>
          <w:p w14:paraId="5BC72A02" w14:textId="77777777" w:rsidR="00A9561C" w:rsidRDefault="00A9561C" w:rsidP="000057B7">
            <w:pPr>
              <w:pStyle w:val="CRCoverPage"/>
              <w:spacing w:after="0"/>
              <w:rPr>
                <w:b/>
                <w:i/>
                <w:sz w:val="8"/>
                <w:szCs w:val="8"/>
              </w:rPr>
            </w:pPr>
          </w:p>
        </w:tc>
        <w:tc>
          <w:tcPr>
            <w:tcW w:w="6946" w:type="dxa"/>
            <w:gridSpan w:val="9"/>
            <w:tcBorders>
              <w:right w:val="single" w:sz="4" w:space="0" w:color="auto"/>
            </w:tcBorders>
          </w:tcPr>
          <w:p w14:paraId="02A38890" w14:textId="77777777" w:rsidR="00A9561C" w:rsidRDefault="00A9561C" w:rsidP="000057B7">
            <w:pPr>
              <w:pStyle w:val="CRCoverPage"/>
              <w:spacing w:after="0"/>
              <w:rPr>
                <w:sz w:val="8"/>
                <w:szCs w:val="8"/>
              </w:rPr>
            </w:pPr>
          </w:p>
        </w:tc>
      </w:tr>
      <w:tr w:rsidR="00A9561C" w14:paraId="33FED4BA" w14:textId="77777777" w:rsidTr="000057B7">
        <w:tc>
          <w:tcPr>
            <w:tcW w:w="2694" w:type="dxa"/>
            <w:gridSpan w:val="2"/>
            <w:tcBorders>
              <w:left w:val="single" w:sz="4" w:space="0" w:color="auto"/>
            </w:tcBorders>
          </w:tcPr>
          <w:p w14:paraId="54F65309" w14:textId="77777777" w:rsidR="00A9561C" w:rsidRDefault="00A9561C" w:rsidP="000057B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6BB3C9" w14:textId="72FEACB1" w:rsidR="00421E2C" w:rsidRDefault="00421E2C" w:rsidP="00421E2C">
            <w:pPr>
              <w:pStyle w:val="CRCoverPage"/>
              <w:spacing w:after="0"/>
              <w:ind w:left="100"/>
            </w:pPr>
            <w:r>
              <w:rPr>
                <w:rFonts w:hint="eastAsia"/>
              </w:rPr>
              <w:t>1</w:t>
            </w:r>
            <w:r w:rsidR="00B5427C">
              <w:rPr>
                <w:rFonts w:hint="eastAsia"/>
                <w:lang w:eastAsia="zh-CN"/>
              </w:rPr>
              <w:t xml:space="preserve">) </w:t>
            </w:r>
            <w:r>
              <w:rPr>
                <w:rFonts w:hint="eastAsia"/>
              </w:rPr>
              <w:t xml:space="preserve">Change the text "NOTE: This contour will be related to the average element/sub-array radiation pattern 3dB </w:t>
            </w:r>
            <w:proofErr w:type="spellStart"/>
            <w:r>
              <w:rPr>
                <w:rFonts w:hint="eastAsia"/>
              </w:rPr>
              <w:t>beamwidth</w:t>
            </w:r>
            <w:proofErr w:type="spellEnd"/>
            <w:r>
              <w:rPr>
                <w:rFonts w:hint="eastAsia"/>
              </w:rPr>
              <w:t xml:space="preserve">." for OTA REFSENS </w:t>
            </w:r>
            <w:proofErr w:type="spellStart"/>
            <w:r>
              <w:rPr>
                <w:rFonts w:hint="eastAsia"/>
              </w:rPr>
              <w:t>RoAoA</w:t>
            </w:r>
            <w:proofErr w:type="spellEnd"/>
            <w:r>
              <w:rPr>
                <w:rFonts w:hint="eastAsia"/>
              </w:rPr>
              <w:t xml:space="preserve"> to "NOTE:</w:t>
            </w:r>
            <w:r>
              <w:rPr>
                <w:rFonts w:hint="eastAsia"/>
              </w:rPr>
              <w:tab/>
              <w:t xml:space="preserve">This contour will be related to the average element/sub-array radiation pattern 3dB </w:t>
            </w:r>
            <w:proofErr w:type="spellStart"/>
            <w:r>
              <w:rPr>
                <w:rFonts w:hint="eastAsia"/>
              </w:rPr>
              <w:t>beamwidth</w:t>
            </w:r>
            <w:proofErr w:type="spellEnd"/>
            <w:r>
              <w:rPr>
                <w:rFonts w:hint="eastAsia"/>
              </w:rPr>
              <w:t xml:space="preserve"> for opera</w:t>
            </w:r>
            <w:r>
              <w:t>ting band below 10GHz." in sub-clause 3.1.</w:t>
            </w:r>
          </w:p>
          <w:p w14:paraId="33DD0FAB" w14:textId="2F33F9D0" w:rsidR="00421E2C" w:rsidRDefault="00421E2C" w:rsidP="00421E2C">
            <w:pPr>
              <w:pStyle w:val="CRCoverPage"/>
              <w:spacing w:after="0"/>
              <w:ind w:left="100"/>
            </w:pPr>
            <w:r>
              <w:t>2</w:t>
            </w:r>
            <w:r w:rsidR="00B5427C">
              <w:rPr>
                <w:rFonts w:hint="eastAsia"/>
                <w:lang w:eastAsia="zh-CN"/>
              </w:rPr>
              <w:t>)</w:t>
            </w:r>
            <w:r>
              <w:t xml:space="preserve"> Change existing sub-clause "10.2.2 Minimum requirement for SAN type 1-O" to "10.2.2</w:t>
            </w:r>
            <w:r>
              <w:tab/>
              <w:t>Minimum requirement for SAN type 1-O operating below 10GHz".</w:t>
            </w:r>
          </w:p>
          <w:p w14:paraId="42AEF14E" w14:textId="0F23124A" w:rsidR="00421E2C" w:rsidRDefault="00421E2C" w:rsidP="00421E2C">
            <w:pPr>
              <w:pStyle w:val="CRCoverPage"/>
              <w:spacing w:after="0"/>
              <w:ind w:left="100"/>
            </w:pPr>
            <w:r>
              <w:t>3) Change existing sub-clause "10.3.2 Minimum requirement for SAN type 1-O" to "10.3.2</w:t>
            </w:r>
            <w:r>
              <w:tab/>
              <w:t>Minimum requirement for SAN type 1-O operating below 10GHz"</w:t>
            </w:r>
          </w:p>
          <w:p w14:paraId="4C6C238A" w14:textId="77777777" w:rsidR="00421E2C" w:rsidRDefault="00421E2C" w:rsidP="00421E2C">
            <w:pPr>
              <w:pStyle w:val="CRCoverPage"/>
              <w:spacing w:after="0"/>
              <w:ind w:left="100"/>
            </w:pPr>
            <w:r>
              <w:t>4) Add OTA reference sensitivity level for FR1-NTN band in new sub-clause "10.3.2a Minimum requirement for SAN type 1-O operating above 10GHz"</w:t>
            </w:r>
          </w:p>
          <w:p w14:paraId="0B28B6F0" w14:textId="55F1953A" w:rsidR="00421E2C" w:rsidRDefault="00421E2C" w:rsidP="00421E2C">
            <w:pPr>
              <w:pStyle w:val="CRCoverPage"/>
              <w:spacing w:after="0"/>
              <w:ind w:left="100"/>
            </w:pPr>
            <w:r>
              <w:t xml:space="preserve">5) Add OTA reference sensitivity level for FR1-NTN band in sub-clause 10.3, and </w:t>
            </w:r>
            <w:r>
              <w:rPr>
                <w:rFonts w:hint="eastAsia"/>
                <w:lang w:eastAsia="zh-CN"/>
              </w:rPr>
              <w:t>add</w:t>
            </w:r>
            <w:r>
              <w:t xml:space="preserve"> a table for maximum/minimum value for EIS</w:t>
            </w:r>
            <w:r w:rsidRPr="00D37B3B">
              <w:rPr>
                <w:vertAlign w:val="subscript"/>
              </w:rPr>
              <w:t>REFSENS_50M</w:t>
            </w:r>
            <w:r>
              <w:t xml:space="preserve"> ranges  </w:t>
            </w:r>
          </w:p>
        </w:tc>
      </w:tr>
      <w:tr w:rsidR="00A9561C" w14:paraId="56086791" w14:textId="77777777" w:rsidTr="000057B7">
        <w:tc>
          <w:tcPr>
            <w:tcW w:w="2694" w:type="dxa"/>
            <w:gridSpan w:val="2"/>
            <w:tcBorders>
              <w:left w:val="single" w:sz="4" w:space="0" w:color="auto"/>
            </w:tcBorders>
          </w:tcPr>
          <w:p w14:paraId="5233BE9B" w14:textId="77777777" w:rsidR="00A9561C" w:rsidRDefault="00A9561C" w:rsidP="000057B7">
            <w:pPr>
              <w:pStyle w:val="CRCoverPage"/>
              <w:spacing w:after="0"/>
              <w:rPr>
                <w:b/>
                <w:i/>
                <w:sz w:val="8"/>
                <w:szCs w:val="8"/>
              </w:rPr>
            </w:pPr>
          </w:p>
        </w:tc>
        <w:tc>
          <w:tcPr>
            <w:tcW w:w="6946" w:type="dxa"/>
            <w:gridSpan w:val="9"/>
            <w:tcBorders>
              <w:right w:val="single" w:sz="4" w:space="0" w:color="auto"/>
            </w:tcBorders>
          </w:tcPr>
          <w:p w14:paraId="262434C0" w14:textId="77777777" w:rsidR="00A9561C" w:rsidRDefault="00A9561C" w:rsidP="000057B7">
            <w:pPr>
              <w:pStyle w:val="CRCoverPage"/>
              <w:spacing w:after="0"/>
              <w:rPr>
                <w:sz w:val="8"/>
                <w:szCs w:val="8"/>
              </w:rPr>
            </w:pPr>
          </w:p>
        </w:tc>
      </w:tr>
      <w:tr w:rsidR="00A9561C" w14:paraId="631D99B7" w14:textId="77777777" w:rsidTr="000057B7">
        <w:tc>
          <w:tcPr>
            <w:tcW w:w="2694" w:type="dxa"/>
            <w:gridSpan w:val="2"/>
            <w:tcBorders>
              <w:left w:val="single" w:sz="4" w:space="0" w:color="auto"/>
              <w:bottom w:val="single" w:sz="4" w:space="0" w:color="auto"/>
            </w:tcBorders>
          </w:tcPr>
          <w:p w14:paraId="1B79F9E6" w14:textId="77777777" w:rsidR="00A9561C" w:rsidRDefault="00A9561C" w:rsidP="000057B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174A653" w14:textId="77777777" w:rsidR="00A9561C" w:rsidRDefault="00A9561C" w:rsidP="000057B7">
            <w:pPr>
              <w:pStyle w:val="CRCoverPage"/>
              <w:spacing w:after="0"/>
              <w:ind w:left="100"/>
            </w:pPr>
            <w:r>
              <w:rPr>
                <w:rFonts w:hint="eastAsia"/>
                <w:lang w:eastAsia="zh-CN"/>
              </w:rPr>
              <w:t xml:space="preserve">SAN OTA </w:t>
            </w:r>
            <w:r>
              <w:rPr>
                <w:lang w:eastAsia="zh-CN"/>
              </w:rPr>
              <w:t>reference</w:t>
            </w:r>
            <w:r>
              <w:rPr>
                <w:rFonts w:hint="eastAsia"/>
                <w:lang w:eastAsia="zh-CN"/>
              </w:rPr>
              <w:t xml:space="preserve"> sensitivity level requirement for Ku-band NTN would be missing.</w:t>
            </w:r>
          </w:p>
        </w:tc>
      </w:tr>
      <w:tr w:rsidR="00A9561C" w14:paraId="5EB4D839" w14:textId="77777777" w:rsidTr="000057B7">
        <w:tc>
          <w:tcPr>
            <w:tcW w:w="2694" w:type="dxa"/>
            <w:gridSpan w:val="2"/>
          </w:tcPr>
          <w:p w14:paraId="019ED9FA" w14:textId="77777777" w:rsidR="00A9561C" w:rsidRDefault="00A9561C" w:rsidP="000057B7">
            <w:pPr>
              <w:pStyle w:val="CRCoverPage"/>
              <w:spacing w:after="0"/>
              <w:rPr>
                <w:b/>
                <w:i/>
                <w:sz w:val="8"/>
                <w:szCs w:val="8"/>
              </w:rPr>
            </w:pPr>
          </w:p>
        </w:tc>
        <w:tc>
          <w:tcPr>
            <w:tcW w:w="6946" w:type="dxa"/>
            <w:gridSpan w:val="9"/>
          </w:tcPr>
          <w:p w14:paraId="461CECCA" w14:textId="77777777" w:rsidR="00A9561C" w:rsidRDefault="00A9561C" w:rsidP="000057B7">
            <w:pPr>
              <w:pStyle w:val="CRCoverPage"/>
              <w:spacing w:after="0"/>
              <w:rPr>
                <w:sz w:val="8"/>
                <w:szCs w:val="8"/>
              </w:rPr>
            </w:pPr>
          </w:p>
        </w:tc>
      </w:tr>
      <w:tr w:rsidR="00A9561C" w14:paraId="3B1DCCE0" w14:textId="77777777" w:rsidTr="000057B7">
        <w:tc>
          <w:tcPr>
            <w:tcW w:w="2694" w:type="dxa"/>
            <w:gridSpan w:val="2"/>
            <w:tcBorders>
              <w:top w:val="single" w:sz="4" w:space="0" w:color="auto"/>
              <w:left w:val="single" w:sz="4" w:space="0" w:color="auto"/>
            </w:tcBorders>
          </w:tcPr>
          <w:p w14:paraId="5AD7FC04" w14:textId="77777777" w:rsidR="00A9561C" w:rsidRDefault="00A9561C" w:rsidP="000057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C0237" w14:textId="0DCE6BA8" w:rsidR="00A9561C" w:rsidRDefault="00D37B3B" w:rsidP="000057B7">
            <w:pPr>
              <w:pStyle w:val="CRCoverPage"/>
              <w:spacing w:after="0"/>
              <w:ind w:left="100"/>
              <w:rPr>
                <w:lang w:eastAsia="zh-CN"/>
              </w:rPr>
            </w:pPr>
            <w:r w:rsidRPr="00D37B3B">
              <w:rPr>
                <w:lang w:eastAsia="zh-CN"/>
              </w:rPr>
              <w:t>3.</w:t>
            </w:r>
            <w:r>
              <w:rPr>
                <w:lang w:eastAsia="zh-CN"/>
              </w:rPr>
              <w:t>1</w:t>
            </w:r>
            <w:r>
              <w:rPr>
                <w:rFonts w:hint="eastAsia"/>
                <w:lang w:eastAsia="zh-CN"/>
              </w:rPr>
              <w:t>,</w:t>
            </w:r>
            <w:r>
              <w:rPr>
                <w:lang w:eastAsia="zh-CN"/>
              </w:rPr>
              <w:t>10.1,10.2.2</w:t>
            </w:r>
            <w:r>
              <w:rPr>
                <w:rFonts w:hint="eastAsia"/>
                <w:lang w:eastAsia="zh-CN"/>
              </w:rPr>
              <w:t>,</w:t>
            </w:r>
            <w:r>
              <w:rPr>
                <w:lang w:eastAsia="zh-CN"/>
              </w:rPr>
              <w:t>10.3.2</w:t>
            </w:r>
            <w:r>
              <w:rPr>
                <w:rFonts w:hint="eastAsia"/>
                <w:lang w:eastAsia="zh-CN"/>
              </w:rPr>
              <w:t xml:space="preserve">, </w:t>
            </w:r>
            <w:r>
              <w:rPr>
                <w:lang w:eastAsia="zh-CN"/>
              </w:rPr>
              <w:t>new 10.3.2a,</w:t>
            </w:r>
            <w:r w:rsidRPr="00D37B3B">
              <w:rPr>
                <w:lang w:eastAsia="zh-CN"/>
              </w:rPr>
              <w:t>10.3.3</w:t>
            </w:r>
          </w:p>
        </w:tc>
      </w:tr>
      <w:tr w:rsidR="00A9561C" w14:paraId="3817B752" w14:textId="77777777" w:rsidTr="000057B7">
        <w:tc>
          <w:tcPr>
            <w:tcW w:w="2694" w:type="dxa"/>
            <w:gridSpan w:val="2"/>
            <w:tcBorders>
              <w:left w:val="single" w:sz="4" w:space="0" w:color="auto"/>
            </w:tcBorders>
          </w:tcPr>
          <w:p w14:paraId="01497F80" w14:textId="77777777" w:rsidR="00A9561C" w:rsidRDefault="00A9561C" w:rsidP="000057B7">
            <w:pPr>
              <w:pStyle w:val="CRCoverPage"/>
              <w:spacing w:after="0"/>
              <w:rPr>
                <w:b/>
                <w:i/>
                <w:sz w:val="8"/>
                <w:szCs w:val="8"/>
              </w:rPr>
            </w:pPr>
          </w:p>
        </w:tc>
        <w:tc>
          <w:tcPr>
            <w:tcW w:w="6946" w:type="dxa"/>
            <w:gridSpan w:val="9"/>
            <w:tcBorders>
              <w:right w:val="single" w:sz="4" w:space="0" w:color="auto"/>
            </w:tcBorders>
          </w:tcPr>
          <w:p w14:paraId="7BAD07F8" w14:textId="77777777" w:rsidR="00A9561C" w:rsidRDefault="00A9561C" w:rsidP="000057B7">
            <w:pPr>
              <w:pStyle w:val="CRCoverPage"/>
              <w:spacing w:after="0"/>
              <w:rPr>
                <w:sz w:val="8"/>
                <w:szCs w:val="8"/>
              </w:rPr>
            </w:pPr>
          </w:p>
        </w:tc>
      </w:tr>
      <w:tr w:rsidR="00A9561C" w14:paraId="1AB749B4" w14:textId="77777777" w:rsidTr="000057B7">
        <w:tc>
          <w:tcPr>
            <w:tcW w:w="2694" w:type="dxa"/>
            <w:gridSpan w:val="2"/>
            <w:tcBorders>
              <w:left w:val="single" w:sz="4" w:space="0" w:color="auto"/>
            </w:tcBorders>
          </w:tcPr>
          <w:p w14:paraId="00E09E55" w14:textId="77777777" w:rsidR="00A9561C" w:rsidRDefault="00A9561C" w:rsidP="000057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26D8AD" w14:textId="77777777" w:rsidR="00A9561C" w:rsidRDefault="00A9561C" w:rsidP="000057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534EBA" w14:textId="77777777" w:rsidR="00A9561C" w:rsidRDefault="00A9561C" w:rsidP="000057B7">
            <w:pPr>
              <w:pStyle w:val="CRCoverPage"/>
              <w:spacing w:after="0"/>
              <w:jc w:val="center"/>
              <w:rPr>
                <w:b/>
                <w:caps/>
              </w:rPr>
            </w:pPr>
            <w:r>
              <w:rPr>
                <w:b/>
                <w:caps/>
              </w:rPr>
              <w:t>N</w:t>
            </w:r>
          </w:p>
        </w:tc>
        <w:tc>
          <w:tcPr>
            <w:tcW w:w="2977" w:type="dxa"/>
            <w:gridSpan w:val="4"/>
          </w:tcPr>
          <w:p w14:paraId="13FFE767" w14:textId="77777777" w:rsidR="00A9561C" w:rsidRDefault="00A9561C" w:rsidP="000057B7">
            <w:pPr>
              <w:pStyle w:val="CRCoverPage"/>
              <w:tabs>
                <w:tab w:val="right" w:pos="2893"/>
              </w:tabs>
              <w:spacing w:after="0"/>
            </w:pPr>
          </w:p>
        </w:tc>
        <w:tc>
          <w:tcPr>
            <w:tcW w:w="3401" w:type="dxa"/>
            <w:gridSpan w:val="3"/>
            <w:tcBorders>
              <w:right w:val="single" w:sz="4" w:space="0" w:color="auto"/>
            </w:tcBorders>
            <w:shd w:val="clear" w:color="FFFF00" w:fill="auto"/>
          </w:tcPr>
          <w:p w14:paraId="5B5D05E0" w14:textId="77777777" w:rsidR="00A9561C" w:rsidRDefault="00A9561C" w:rsidP="000057B7">
            <w:pPr>
              <w:pStyle w:val="CRCoverPage"/>
              <w:spacing w:after="0"/>
              <w:ind w:left="99"/>
            </w:pPr>
          </w:p>
        </w:tc>
      </w:tr>
      <w:tr w:rsidR="00A9561C" w14:paraId="4FCEB56B" w14:textId="77777777" w:rsidTr="000057B7">
        <w:tc>
          <w:tcPr>
            <w:tcW w:w="2694" w:type="dxa"/>
            <w:gridSpan w:val="2"/>
            <w:tcBorders>
              <w:left w:val="single" w:sz="4" w:space="0" w:color="auto"/>
            </w:tcBorders>
          </w:tcPr>
          <w:p w14:paraId="04934461" w14:textId="77777777" w:rsidR="00A9561C" w:rsidRDefault="00A9561C" w:rsidP="000057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B2E361" w14:textId="77777777" w:rsidR="00A9561C" w:rsidRDefault="00A9561C" w:rsidP="000057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9C52D" w14:textId="77777777" w:rsidR="00A9561C" w:rsidRDefault="00A9561C" w:rsidP="000057B7">
            <w:pPr>
              <w:pStyle w:val="CRCoverPage"/>
              <w:spacing w:after="0"/>
              <w:jc w:val="center"/>
              <w:rPr>
                <w:b/>
                <w:caps/>
                <w:lang w:eastAsia="zh-CN"/>
              </w:rPr>
            </w:pPr>
            <w:r>
              <w:rPr>
                <w:rFonts w:hint="eastAsia"/>
                <w:b/>
                <w:caps/>
                <w:lang w:eastAsia="zh-CN"/>
              </w:rPr>
              <w:t>X</w:t>
            </w:r>
          </w:p>
        </w:tc>
        <w:tc>
          <w:tcPr>
            <w:tcW w:w="2977" w:type="dxa"/>
            <w:gridSpan w:val="4"/>
          </w:tcPr>
          <w:p w14:paraId="1C9E0706" w14:textId="77777777" w:rsidR="00A9561C" w:rsidRDefault="00A9561C" w:rsidP="000057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802314" w14:textId="77777777" w:rsidR="00A9561C" w:rsidRDefault="00A9561C" w:rsidP="000057B7">
            <w:pPr>
              <w:pStyle w:val="CRCoverPage"/>
              <w:spacing w:after="0"/>
              <w:ind w:left="99"/>
            </w:pPr>
            <w:r>
              <w:t xml:space="preserve">TS/TR ... CR ... </w:t>
            </w:r>
          </w:p>
        </w:tc>
      </w:tr>
      <w:tr w:rsidR="00A9561C" w14:paraId="64E01AB5" w14:textId="77777777" w:rsidTr="000057B7">
        <w:tc>
          <w:tcPr>
            <w:tcW w:w="2694" w:type="dxa"/>
            <w:gridSpan w:val="2"/>
            <w:tcBorders>
              <w:left w:val="single" w:sz="4" w:space="0" w:color="auto"/>
            </w:tcBorders>
          </w:tcPr>
          <w:p w14:paraId="4812AD27" w14:textId="77777777" w:rsidR="00A9561C" w:rsidRDefault="00A9561C" w:rsidP="000057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897E7F" w14:textId="77777777" w:rsidR="00A9561C" w:rsidRDefault="00A9561C" w:rsidP="000057B7">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692FF" w14:textId="77777777" w:rsidR="00A9561C" w:rsidRDefault="00A9561C" w:rsidP="000057B7">
            <w:pPr>
              <w:pStyle w:val="CRCoverPage"/>
              <w:spacing w:after="0"/>
              <w:jc w:val="center"/>
              <w:rPr>
                <w:b/>
                <w:caps/>
                <w:lang w:eastAsia="zh-CN"/>
              </w:rPr>
            </w:pPr>
          </w:p>
        </w:tc>
        <w:tc>
          <w:tcPr>
            <w:tcW w:w="2977" w:type="dxa"/>
            <w:gridSpan w:val="4"/>
          </w:tcPr>
          <w:p w14:paraId="650217B4" w14:textId="77777777" w:rsidR="00A9561C" w:rsidRDefault="00A9561C" w:rsidP="000057B7">
            <w:pPr>
              <w:pStyle w:val="CRCoverPage"/>
              <w:spacing w:after="0"/>
            </w:pPr>
            <w:r>
              <w:t xml:space="preserve"> Test specifications</w:t>
            </w:r>
          </w:p>
        </w:tc>
        <w:tc>
          <w:tcPr>
            <w:tcW w:w="3401" w:type="dxa"/>
            <w:gridSpan w:val="3"/>
            <w:tcBorders>
              <w:right w:val="single" w:sz="4" w:space="0" w:color="auto"/>
            </w:tcBorders>
            <w:shd w:val="pct30" w:color="FFFF00" w:fill="auto"/>
          </w:tcPr>
          <w:p w14:paraId="1C5430C8" w14:textId="77777777" w:rsidR="00A9561C" w:rsidRDefault="00A9561C" w:rsidP="000057B7">
            <w:pPr>
              <w:pStyle w:val="CRCoverPage"/>
              <w:spacing w:after="0"/>
              <w:ind w:left="99"/>
            </w:pPr>
            <w:r>
              <w:t>TS</w:t>
            </w:r>
            <w:r>
              <w:rPr>
                <w:rFonts w:hint="eastAsia"/>
                <w:lang w:eastAsia="zh-CN"/>
              </w:rPr>
              <w:t>38.181</w:t>
            </w:r>
            <w:r>
              <w:t xml:space="preserve"> </w:t>
            </w:r>
          </w:p>
        </w:tc>
      </w:tr>
      <w:tr w:rsidR="00A9561C" w14:paraId="1DFA6E78" w14:textId="77777777" w:rsidTr="000057B7">
        <w:tc>
          <w:tcPr>
            <w:tcW w:w="2694" w:type="dxa"/>
            <w:gridSpan w:val="2"/>
            <w:tcBorders>
              <w:left w:val="single" w:sz="4" w:space="0" w:color="auto"/>
            </w:tcBorders>
          </w:tcPr>
          <w:p w14:paraId="046D787C" w14:textId="77777777" w:rsidR="00A9561C" w:rsidRDefault="00A9561C" w:rsidP="000057B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B3E1A5" w14:textId="77777777" w:rsidR="00A9561C" w:rsidRDefault="00A9561C" w:rsidP="000057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46469" w14:textId="77777777" w:rsidR="00A9561C" w:rsidRDefault="00A9561C" w:rsidP="000057B7">
            <w:pPr>
              <w:pStyle w:val="CRCoverPage"/>
              <w:spacing w:after="0"/>
              <w:jc w:val="center"/>
              <w:rPr>
                <w:b/>
                <w:caps/>
                <w:lang w:eastAsia="zh-CN"/>
              </w:rPr>
            </w:pPr>
            <w:r>
              <w:rPr>
                <w:rFonts w:hint="eastAsia"/>
                <w:b/>
                <w:caps/>
                <w:lang w:eastAsia="zh-CN"/>
              </w:rPr>
              <w:t>X</w:t>
            </w:r>
          </w:p>
        </w:tc>
        <w:tc>
          <w:tcPr>
            <w:tcW w:w="2977" w:type="dxa"/>
            <w:gridSpan w:val="4"/>
          </w:tcPr>
          <w:p w14:paraId="6DECF884" w14:textId="77777777" w:rsidR="00A9561C" w:rsidRDefault="00A9561C" w:rsidP="000057B7">
            <w:pPr>
              <w:pStyle w:val="CRCoverPage"/>
              <w:spacing w:after="0"/>
            </w:pPr>
            <w:r>
              <w:t xml:space="preserve"> O&amp;M Specifications</w:t>
            </w:r>
          </w:p>
        </w:tc>
        <w:tc>
          <w:tcPr>
            <w:tcW w:w="3401" w:type="dxa"/>
            <w:gridSpan w:val="3"/>
            <w:tcBorders>
              <w:right w:val="single" w:sz="4" w:space="0" w:color="auto"/>
            </w:tcBorders>
            <w:shd w:val="pct30" w:color="FFFF00" w:fill="auto"/>
          </w:tcPr>
          <w:p w14:paraId="3706E135" w14:textId="77777777" w:rsidR="00A9561C" w:rsidRDefault="00A9561C" w:rsidP="000057B7">
            <w:pPr>
              <w:pStyle w:val="CRCoverPage"/>
              <w:spacing w:after="0"/>
              <w:ind w:left="99"/>
            </w:pPr>
            <w:r>
              <w:t xml:space="preserve">TS/TR ... CR ... </w:t>
            </w:r>
          </w:p>
        </w:tc>
      </w:tr>
      <w:tr w:rsidR="00A9561C" w14:paraId="0A397EBA" w14:textId="77777777" w:rsidTr="000057B7">
        <w:tc>
          <w:tcPr>
            <w:tcW w:w="2694" w:type="dxa"/>
            <w:gridSpan w:val="2"/>
            <w:tcBorders>
              <w:left w:val="single" w:sz="4" w:space="0" w:color="auto"/>
            </w:tcBorders>
          </w:tcPr>
          <w:p w14:paraId="2B6CBE9F" w14:textId="77777777" w:rsidR="00A9561C" w:rsidRDefault="00A9561C" w:rsidP="000057B7">
            <w:pPr>
              <w:pStyle w:val="CRCoverPage"/>
              <w:spacing w:after="0"/>
              <w:rPr>
                <w:b/>
                <w:i/>
              </w:rPr>
            </w:pPr>
          </w:p>
        </w:tc>
        <w:tc>
          <w:tcPr>
            <w:tcW w:w="6946" w:type="dxa"/>
            <w:gridSpan w:val="9"/>
            <w:tcBorders>
              <w:right w:val="single" w:sz="4" w:space="0" w:color="auto"/>
            </w:tcBorders>
          </w:tcPr>
          <w:p w14:paraId="05D9A91D" w14:textId="77777777" w:rsidR="00A9561C" w:rsidRDefault="00A9561C" w:rsidP="000057B7">
            <w:pPr>
              <w:pStyle w:val="CRCoverPage"/>
              <w:spacing w:after="0"/>
            </w:pPr>
          </w:p>
        </w:tc>
      </w:tr>
      <w:tr w:rsidR="00A9561C" w14:paraId="0E9D1DC5" w14:textId="77777777" w:rsidTr="000057B7">
        <w:tc>
          <w:tcPr>
            <w:tcW w:w="2694" w:type="dxa"/>
            <w:gridSpan w:val="2"/>
            <w:tcBorders>
              <w:left w:val="single" w:sz="4" w:space="0" w:color="auto"/>
              <w:bottom w:val="single" w:sz="4" w:space="0" w:color="auto"/>
            </w:tcBorders>
          </w:tcPr>
          <w:p w14:paraId="5ABF5A18" w14:textId="77777777" w:rsidR="00A9561C" w:rsidRDefault="00A9561C" w:rsidP="000057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F03138" w14:textId="77777777" w:rsidR="00A9561C" w:rsidRDefault="00A9561C" w:rsidP="000057B7">
            <w:pPr>
              <w:pStyle w:val="CRCoverPage"/>
              <w:spacing w:after="0"/>
              <w:ind w:left="100"/>
            </w:pPr>
          </w:p>
        </w:tc>
      </w:tr>
      <w:tr w:rsidR="00A9561C" w14:paraId="5BEC47B2" w14:textId="77777777" w:rsidTr="000057B7">
        <w:tc>
          <w:tcPr>
            <w:tcW w:w="2694" w:type="dxa"/>
            <w:gridSpan w:val="2"/>
            <w:tcBorders>
              <w:top w:val="single" w:sz="4" w:space="0" w:color="auto"/>
              <w:bottom w:val="single" w:sz="4" w:space="0" w:color="auto"/>
            </w:tcBorders>
          </w:tcPr>
          <w:p w14:paraId="3C8BBBC0" w14:textId="77777777" w:rsidR="00A9561C" w:rsidRDefault="00A9561C" w:rsidP="000057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AE7C88" w14:textId="77777777" w:rsidR="00A9561C" w:rsidRDefault="00A9561C" w:rsidP="000057B7">
            <w:pPr>
              <w:pStyle w:val="CRCoverPage"/>
              <w:spacing w:after="0"/>
              <w:ind w:left="100"/>
              <w:rPr>
                <w:sz w:val="8"/>
                <w:szCs w:val="8"/>
              </w:rPr>
            </w:pPr>
          </w:p>
        </w:tc>
      </w:tr>
      <w:tr w:rsidR="00A9561C" w14:paraId="7A2AB90B" w14:textId="77777777" w:rsidTr="000057B7">
        <w:tc>
          <w:tcPr>
            <w:tcW w:w="2694" w:type="dxa"/>
            <w:gridSpan w:val="2"/>
            <w:tcBorders>
              <w:top w:val="single" w:sz="4" w:space="0" w:color="auto"/>
              <w:left w:val="single" w:sz="4" w:space="0" w:color="auto"/>
              <w:bottom w:val="single" w:sz="4" w:space="0" w:color="auto"/>
            </w:tcBorders>
          </w:tcPr>
          <w:p w14:paraId="12874CC9" w14:textId="77777777" w:rsidR="00A9561C" w:rsidRDefault="00A9561C" w:rsidP="000057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97BAE" w14:textId="7AEE699D" w:rsidR="00A9561C" w:rsidRDefault="00EC7961" w:rsidP="000057B7">
            <w:pPr>
              <w:pStyle w:val="CRCoverPage"/>
              <w:spacing w:after="0"/>
              <w:ind w:left="100"/>
              <w:rPr>
                <w:lang w:eastAsia="zh-CN"/>
              </w:rPr>
            </w:pPr>
            <w:r>
              <w:rPr>
                <w:lang w:eastAsia="zh-CN"/>
              </w:rPr>
              <w:t>Re</w:t>
            </w:r>
            <w:r>
              <w:rPr>
                <w:rFonts w:hint="eastAsia"/>
                <w:lang w:eastAsia="zh-CN"/>
              </w:rPr>
              <w:t xml:space="preserve">vised from </w:t>
            </w:r>
            <w:r w:rsidRPr="00EC7961">
              <w:rPr>
                <w:lang w:eastAsia="zh-CN"/>
              </w:rPr>
              <w:t>R4-2509339</w:t>
            </w:r>
            <w:r>
              <w:rPr>
                <w:rFonts w:hint="eastAsia"/>
                <w:lang w:eastAsia="zh-CN"/>
              </w:rPr>
              <w:t>.</w:t>
            </w:r>
          </w:p>
        </w:tc>
      </w:tr>
    </w:tbl>
    <w:p w14:paraId="5409DE58" w14:textId="77777777" w:rsidR="00A9561C" w:rsidRDefault="00A9561C" w:rsidP="00A9561C">
      <w:pPr>
        <w:pStyle w:val="CRCoverPage"/>
        <w:spacing w:after="0"/>
        <w:rPr>
          <w:sz w:val="8"/>
          <w:szCs w:val="8"/>
        </w:rPr>
      </w:pPr>
    </w:p>
    <w:p w14:paraId="6592E396" w14:textId="77777777" w:rsidR="003E245C" w:rsidRDefault="003E245C" w:rsidP="003E245C">
      <w:pPr>
        <w:pStyle w:val="2"/>
        <w:spacing w:after="240"/>
        <w:ind w:left="0" w:firstLine="0"/>
        <w:rPr>
          <w:b/>
          <w:snapToGrid w:val="0"/>
          <w:color w:val="FF0000"/>
          <w:sz w:val="28"/>
          <w:lang w:eastAsia="zh-CN"/>
        </w:rPr>
      </w:pPr>
      <w:r>
        <w:rPr>
          <w:b/>
          <w:snapToGrid w:val="0"/>
          <w:color w:val="FF0000"/>
          <w:sz w:val="28"/>
        </w:rPr>
        <w:lastRenderedPageBreak/>
        <w:t xml:space="preserve">&lt;Start of Change </w:t>
      </w:r>
      <w:r>
        <w:rPr>
          <w:rFonts w:hint="eastAsia"/>
          <w:b/>
          <w:snapToGrid w:val="0"/>
          <w:color w:val="FF0000"/>
          <w:sz w:val="28"/>
          <w:lang w:eastAsia="zh-CN"/>
        </w:rPr>
        <w:t>1</w:t>
      </w:r>
      <w:r>
        <w:rPr>
          <w:b/>
          <w:snapToGrid w:val="0"/>
          <w:color w:val="FF0000"/>
          <w:sz w:val="28"/>
        </w:rPr>
        <w:t>&gt;</w:t>
      </w:r>
    </w:p>
    <w:p w14:paraId="6FFB5BA9" w14:textId="6A273A09" w:rsidR="00080512" w:rsidRPr="004D3578" w:rsidRDefault="00080512">
      <w:pPr>
        <w:pStyle w:val="10"/>
      </w:pPr>
      <w:bookmarkStart w:id="1" w:name="definitions"/>
      <w:bookmarkStart w:id="2" w:name="_Toc104310949"/>
      <w:bookmarkStart w:id="3" w:name="_Toc106126649"/>
      <w:bookmarkStart w:id="4" w:name="_Toc106176962"/>
      <w:bookmarkStart w:id="5" w:name="_Toc114242130"/>
      <w:bookmarkStart w:id="6" w:name="_Toc123044074"/>
      <w:bookmarkStart w:id="7" w:name="_Toc124157713"/>
      <w:bookmarkStart w:id="8" w:name="_Toc124259636"/>
      <w:bookmarkStart w:id="9" w:name="_Toc130584707"/>
      <w:bookmarkStart w:id="10" w:name="_Toc137464363"/>
      <w:bookmarkStart w:id="11" w:name="_Toc138884032"/>
      <w:bookmarkStart w:id="12" w:name="_Toc145643233"/>
      <w:bookmarkStart w:id="13" w:name="_Toc155472067"/>
      <w:bookmarkStart w:id="14" w:name="_Toc155776955"/>
      <w:bookmarkStart w:id="15" w:name="_Toc161668291"/>
      <w:bookmarkStart w:id="16" w:name="_Toc169713599"/>
      <w:bookmarkStart w:id="17" w:name="_Toc176445150"/>
      <w:bookmarkStart w:id="18" w:name="_Toc187246625"/>
      <w:bookmarkStart w:id="19" w:name="_Toc192602621"/>
      <w:bookmarkEnd w:id="1"/>
      <w:r w:rsidRPr="004D3578">
        <w:t>3</w:t>
      </w:r>
      <w:r w:rsidRPr="004D3578">
        <w:tab/>
        <w:t>Definition</w:t>
      </w:r>
      <w:r w:rsidR="00A80688">
        <w:t>s</w:t>
      </w:r>
      <w:r w:rsidR="00602AEA">
        <w:t>,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7D7E834" w14:textId="0CF87CA4" w:rsidR="00080512" w:rsidRPr="004D3578" w:rsidRDefault="00080512">
      <w:pPr>
        <w:pStyle w:val="2"/>
      </w:pPr>
      <w:bookmarkStart w:id="20" w:name="_Toc104310950"/>
      <w:bookmarkStart w:id="21" w:name="_Toc106126650"/>
      <w:bookmarkStart w:id="22" w:name="_Toc106176963"/>
      <w:bookmarkStart w:id="23" w:name="_Toc114242131"/>
      <w:bookmarkStart w:id="24" w:name="_Toc123044075"/>
      <w:bookmarkStart w:id="25" w:name="_Toc124157714"/>
      <w:bookmarkStart w:id="26" w:name="_Toc124259637"/>
      <w:bookmarkStart w:id="27" w:name="_Toc130584708"/>
      <w:bookmarkStart w:id="28" w:name="_Toc137464364"/>
      <w:bookmarkStart w:id="29" w:name="_Toc138884033"/>
      <w:bookmarkStart w:id="30" w:name="_Toc145643234"/>
      <w:bookmarkStart w:id="31" w:name="_Toc155472068"/>
      <w:bookmarkStart w:id="32" w:name="_Toc155776956"/>
      <w:bookmarkStart w:id="33" w:name="_Toc161668292"/>
      <w:bookmarkStart w:id="34" w:name="_Toc169713600"/>
      <w:bookmarkStart w:id="35" w:name="_Toc176445151"/>
      <w:bookmarkStart w:id="36" w:name="_Toc187246626"/>
      <w:bookmarkStart w:id="37" w:name="_Toc192602622"/>
      <w:r w:rsidRPr="004D3578">
        <w:t>3.1</w:t>
      </w:r>
      <w:r w:rsidR="00A80688">
        <w:tab/>
      </w:r>
      <w:r w:rsidR="00624CE1">
        <w:t>Definitions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proofErr w:type="spellStart"/>
      <w:r w:rsidRPr="00BA2440">
        <w:rPr>
          <w:b/>
        </w:rPr>
        <w:t>beamwidth</w:t>
      </w:r>
      <w:proofErr w:type="spell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38"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39" w:name="_Hlk490252228"/>
      <w:bookmarkStart w:id="40" w:name="_Hlk494631435"/>
      <w:bookmarkEnd w:id="38"/>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w:t>
      </w:r>
      <w:proofErr w:type="spellStart"/>
      <w:r w:rsidRPr="00BA2440">
        <w:rPr>
          <w:bCs/>
        </w:rPr>
        <w:t>Tx</w:t>
      </w:r>
      <w:proofErr w:type="spellEnd"/>
      <w:r w:rsidRPr="00BA2440">
        <w:rPr>
          <w:bCs/>
        </w:rPr>
        <w:t xml:space="preserve">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5ACD6AD6" w14:textId="492137FA" w:rsidR="00F3608B" w:rsidRPr="00BA2440" w:rsidRDefault="002E78DE" w:rsidP="00F3608B">
      <w:pPr>
        <w:rPr>
          <w:rFonts w:eastAsia="宋体"/>
        </w:rPr>
      </w:pPr>
      <w:r w:rsidRPr="00BA2440">
        <w:rPr>
          <w:rFonts w:eastAsia="宋体"/>
          <w:b/>
        </w:rPr>
        <w:t xml:space="preserve">feeder link: </w:t>
      </w:r>
      <w:r w:rsidRPr="00BA2440">
        <w:rPr>
          <w:rFonts w:eastAsia="宋体"/>
        </w:rPr>
        <w:t xml:space="preserve">Wireless link between </w:t>
      </w:r>
      <w:r>
        <w:rPr>
          <w:rFonts w:eastAsia="宋体"/>
        </w:rPr>
        <w:t>satellite</w:t>
      </w:r>
      <w:r w:rsidRPr="00BA2440">
        <w:rPr>
          <w:rFonts w:eastAsia="宋体"/>
        </w:rPr>
        <w:t>-</w:t>
      </w:r>
      <w:r>
        <w:rPr>
          <w:rFonts w:eastAsia="宋体"/>
        </w:rPr>
        <w:t>g</w:t>
      </w:r>
      <w:r w:rsidRPr="00BA2440">
        <w:rPr>
          <w:rFonts w:eastAsia="宋体"/>
        </w:rPr>
        <w:t>ateway and satellite</w:t>
      </w:r>
      <w:r>
        <w:rPr>
          <w:rFonts w:eastAsia="宋体"/>
        </w:rPr>
        <w:t>.</w:t>
      </w:r>
    </w:p>
    <w:p w14:paraId="15887E11" w14:textId="77777777" w:rsidR="00F3608B" w:rsidRPr="00BA2440" w:rsidRDefault="00F3608B" w:rsidP="00F3608B">
      <w:pPr>
        <w:rPr>
          <w:rFonts w:eastAsia="宋体"/>
        </w:rPr>
      </w:pPr>
      <w:r w:rsidRPr="00BA2440">
        <w:rPr>
          <w:rFonts w:eastAsia="宋体"/>
          <w:b/>
        </w:rPr>
        <w:t xml:space="preserve">Geostationary Earth Orbit: </w:t>
      </w:r>
      <w:r w:rsidRPr="00BA2440">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宋体"/>
        </w:rPr>
      </w:pPr>
      <w:r w:rsidRPr="00BA2440">
        <w:rPr>
          <w:rFonts w:eastAsia="宋体"/>
          <w:b/>
        </w:rPr>
        <w:t xml:space="preserve">Low Earth Orbit: </w:t>
      </w:r>
      <w:r w:rsidRPr="00BA2440">
        <w:rPr>
          <w:rFonts w:eastAsia="宋体"/>
        </w:rPr>
        <w:t>Orbit around the Earth with an altitude between 300 km, and 1500 km.</w:t>
      </w:r>
    </w:p>
    <w:p w14:paraId="668797CE" w14:textId="77777777" w:rsidR="00F3608B" w:rsidRPr="00BA2440" w:rsidRDefault="00F3608B" w:rsidP="00F3608B">
      <w:pPr>
        <w:rPr>
          <w:rFonts w:eastAsia="宋体"/>
          <w:lang w:val="en-US"/>
        </w:rPr>
      </w:pPr>
      <w:r w:rsidRPr="00BA2440">
        <w:rPr>
          <w:rFonts w:eastAsia="宋体"/>
          <w:b/>
          <w:bCs/>
          <w:lang w:val="en-US"/>
        </w:rPr>
        <w:t>Highest Carrier:</w:t>
      </w:r>
      <w:r w:rsidRPr="00BA2440">
        <w:rPr>
          <w:rFonts w:eastAsia="宋体"/>
          <w:lang w:val="en-US"/>
        </w:rPr>
        <w:t xml:space="preserve"> The carrier </w:t>
      </w:r>
      <w:r w:rsidRPr="00BA2440">
        <w:rPr>
          <w:rFonts w:eastAsia="宋体"/>
          <w:lang w:val="en-AU"/>
        </w:rPr>
        <w:t xml:space="preserve">with the highest carrier frequency </w:t>
      </w:r>
      <w:r w:rsidRPr="00BA2440">
        <w:rPr>
          <w:rFonts w:eastAsia="宋体"/>
          <w:lang w:val="en-US"/>
        </w:rPr>
        <w:t>transmitted/received in a specified frequency band.</w:t>
      </w:r>
    </w:p>
    <w:p w14:paraId="4025CD86" w14:textId="77777777" w:rsidR="00F3608B" w:rsidRPr="00BA2440" w:rsidRDefault="00F3608B" w:rsidP="00F3608B">
      <w:pPr>
        <w:rPr>
          <w:rFonts w:eastAsia="宋体"/>
          <w:lang w:val="en-US"/>
        </w:rPr>
      </w:pPr>
      <w:r w:rsidRPr="00BA2440">
        <w:rPr>
          <w:rFonts w:eastAsia="宋体"/>
          <w:b/>
          <w:bCs/>
          <w:lang w:val="en-US"/>
        </w:rPr>
        <w:t>Lowest Carrier:</w:t>
      </w:r>
      <w:r w:rsidRPr="00BA2440">
        <w:rPr>
          <w:rFonts w:eastAsia="宋体"/>
          <w:lang w:val="en-US"/>
        </w:rPr>
        <w:tab/>
        <w:t xml:space="preserve">The carrier </w:t>
      </w:r>
      <w:r w:rsidRPr="00BA2440">
        <w:rPr>
          <w:rFonts w:eastAsia="宋体"/>
          <w:lang w:val="en-AU"/>
        </w:rPr>
        <w:t xml:space="preserve">with the lowest carrier frequency </w:t>
      </w:r>
      <w:r w:rsidRPr="00BA2440">
        <w:rPr>
          <w:rFonts w:eastAsia="宋体"/>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lastRenderedPageBreak/>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宋体"/>
        </w:rPr>
      </w:pPr>
      <w:r w:rsidRPr="00BA2440">
        <w:rPr>
          <w:rFonts w:eastAsia="宋体"/>
          <w:b/>
        </w:rPr>
        <w:t>minimum elevation angle</w:t>
      </w:r>
      <w:r w:rsidRPr="00BA2440">
        <w:rPr>
          <w:rFonts w:eastAsia="宋体"/>
        </w:rPr>
        <w:t>: Minimum angle under which the satellite can be seen by a UE.</w:t>
      </w:r>
    </w:p>
    <w:p w14:paraId="120502F9" w14:textId="77777777" w:rsidR="00707FA7" w:rsidRPr="00F95B02" w:rsidRDefault="00707FA7" w:rsidP="00707FA7">
      <w:pPr>
        <w:tabs>
          <w:tab w:val="left" w:pos="2448"/>
          <w:tab w:val="left" w:pos="9468"/>
        </w:tabs>
      </w:pPr>
      <w:r w:rsidRPr="00F95B02">
        <w:rPr>
          <w:b/>
        </w:rPr>
        <w:t>NB-</w:t>
      </w:r>
      <w:proofErr w:type="spellStart"/>
      <w:r w:rsidRPr="00F95B02">
        <w:rPr>
          <w:b/>
        </w:rPr>
        <w:t>IoT</w:t>
      </w:r>
      <w:proofErr w:type="spellEnd"/>
      <w:r w:rsidRPr="00F95B02">
        <w:rPr>
          <w:b/>
        </w:rPr>
        <w:t xml:space="preserve"> operation in</w:t>
      </w:r>
      <w:r>
        <w:rPr>
          <w:b/>
        </w:rPr>
        <w:t xml:space="preserve"> NTN</w:t>
      </w:r>
      <w:r w:rsidRPr="00F95B02">
        <w:rPr>
          <w:b/>
        </w:rPr>
        <w:t xml:space="preserve"> NR in-band:</w:t>
      </w:r>
      <w:r w:rsidRPr="00F95B02">
        <w:t xml:space="preserve"> NB-</w:t>
      </w:r>
      <w:proofErr w:type="spellStart"/>
      <w:r w:rsidRPr="00F95B02">
        <w:t>IoT</w:t>
      </w:r>
      <w:proofErr w:type="spellEnd"/>
      <w:r w:rsidRPr="00F95B02">
        <w:t xml:space="preserve">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175EA158" w14:textId="654FCA98" w:rsidR="00707FA7" w:rsidRDefault="00707FA7" w:rsidP="00707FA7">
      <w:pPr>
        <w:tabs>
          <w:tab w:val="left" w:pos="2448"/>
          <w:tab w:val="left" w:pos="9468"/>
        </w:tabs>
        <w:rPr>
          <w:rFonts w:eastAsia="宋体"/>
        </w:rPr>
      </w:pPr>
      <w:r w:rsidRPr="00F95B02">
        <w:rPr>
          <w:b/>
        </w:rPr>
        <w:t>NB-</w:t>
      </w:r>
      <w:proofErr w:type="spellStart"/>
      <w:r w:rsidRPr="00F95B02">
        <w:rPr>
          <w:b/>
        </w:rPr>
        <w:t>IoT</w:t>
      </w:r>
      <w:proofErr w:type="spellEnd"/>
      <w:r w:rsidRPr="00F95B02">
        <w:rPr>
          <w:b/>
        </w:rPr>
        <w:t xml:space="preserve"> operation in</w:t>
      </w:r>
      <w:r>
        <w:rPr>
          <w:b/>
        </w:rPr>
        <w:t xml:space="preserve"> NTN</w:t>
      </w:r>
      <w:r w:rsidRPr="00F95B02">
        <w:rPr>
          <w:b/>
        </w:rPr>
        <w:t xml:space="preserve"> NR guard band:</w:t>
      </w:r>
      <w:r w:rsidRPr="00F95B02">
        <w:t xml:space="preserve"> NB-</w:t>
      </w:r>
      <w:proofErr w:type="spellStart"/>
      <w:r w:rsidRPr="00F95B02">
        <w:t>IoT</w:t>
      </w:r>
      <w:proofErr w:type="spellEnd"/>
      <w:r w:rsidRPr="00F95B02">
        <w:t xml:space="preserve"> is operating in guard band when it is located within a NR BS channel bandwidth but is not NB-</w:t>
      </w:r>
      <w:proofErr w:type="spellStart"/>
      <w:r w:rsidRPr="00F95B02">
        <w:t>IoT</w:t>
      </w:r>
      <w:proofErr w:type="spellEnd"/>
      <w:r w:rsidRPr="00F95B02">
        <w:t xml:space="preserve"> operation in </w:t>
      </w:r>
      <w:r>
        <w:t xml:space="preserve">NTN </w:t>
      </w:r>
      <w:r w:rsidRPr="00F95B02">
        <w:t>NR in-band.</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宋体"/>
        </w:rPr>
      </w:pPr>
      <w:r w:rsidRPr="00BA2440">
        <w:rPr>
          <w:rFonts w:eastAsia="宋体"/>
          <w:b/>
        </w:rPr>
        <w:t xml:space="preserve">non-terrestrial networks: </w:t>
      </w:r>
      <w:r w:rsidRPr="00BA2440">
        <w:rPr>
          <w:rFonts w:eastAsia="宋体"/>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39"/>
    <w:bookmarkEnd w:id="40"/>
    <w:p w14:paraId="6CF73DDB" w14:textId="42F21113" w:rsidR="00F3608B" w:rsidRPr="00BA2440" w:rsidRDefault="00F3608B" w:rsidP="00F3608B">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rsidR="008B5F94">
        <w:t xml:space="preserve"> gain is optimized for that </w:t>
      </w:r>
      <w:proofErr w:type="spellStart"/>
      <w:r w:rsidR="008B5F94">
        <w:t>AoA</w:t>
      </w:r>
      <w:proofErr w:type="spellEnd"/>
      <w:r w:rsidR="008B5F94">
        <w:t>.</w:t>
      </w:r>
    </w:p>
    <w:p w14:paraId="640CED92" w14:textId="55BAE291"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ins w:id="41" w:author="CATT" w:date="2025-08-13T14:25:00Z">
        <w:r w:rsidR="00C33684">
          <w:rPr>
            <w:rFonts w:hint="eastAsia"/>
            <w:lang w:eastAsia="zh-CN"/>
          </w:rPr>
          <w:t xml:space="preserve"> for operating band below 10GHz</w:t>
        </w:r>
      </w:ins>
      <w:r w:rsidRPr="00BA2440">
        <w:t>.</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lastRenderedPageBreak/>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42"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宋体"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42"/>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2858E120" w14:textId="7D1D4880" w:rsidR="008D50F9" w:rsidRPr="00BA2440" w:rsidRDefault="008D50F9" w:rsidP="008574A4">
      <w:r w:rsidRPr="00067578">
        <w:rPr>
          <w:b/>
        </w:rPr>
        <w:t>SAN type 2-O:</w:t>
      </w:r>
      <w:r w:rsidRPr="00067578">
        <w:t xml:space="preserve"> </w:t>
      </w:r>
      <w:r w:rsidRPr="00067578">
        <w:tab/>
        <w:t>Satellite Access Node operating at FR2-NTN with a requirement set consisting only of OTA requirements defined at the RIB.</w:t>
      </w:r>
    </w:p>
    <w:p w14:paraId="1E9EA5F1" w14:textId="48A529B0" w:rsidR="00991DDB" w:rsidRPr="00427923" w:rsidRDefault="00F41825" w:rsidP="00991DDB">
      <w:pPr>
        <w:rPr>
          <w:rFonts w:eastAsia="宋体"/>
          <w:b/>
          <w:bCs/>
        </w:rPr>
      </w:pPr>
      <w:r w:rsidRPr="00FE5EA1">
        <w:rPr>
          <w:b/>
          <w:bCs/>
        </w:rPr>
        <w:t>SAN total assigned bandwidth</w:t>
      </w:r>
      <w:r>
        <w:rPr>
          <w:rFonts w:eastAsia="宋体"/>
          <w:b/>
          <w:bCs/>
        </w:rPr>
        <w:t xml:space="preserve">: </w:t>
      </w:r>
      <w:r w:rsidRPr="00FE5EA1">
        <w:rPr>
          <w:rFonts w:eastAsia="宋体"/>
        </w:rPr>
        <w:t xml:space="preserve">Bandwidth of the total assigned </w:t>
      </w:r>
      <w:r>
        <w:rPr>
          <w:rFonts w:eastAsia="宋体"/>
        </w:rPr>
        <w:t xml:space="preserve">band (frequencies range) </w:t>
      </w:r>
      <w:r w:rsidRPr="00FE5EA1">
        <w:rPr>
          <w:rFonts w:eastAsia="宋体"/>
        </w:rPr>
        <w:t>as defined in SM.1541-6</w:t>
      </w:r>
      <w:r w:rsidRPr="002B6D3D">
        <w:rPr>
          <w:rFonts w:eastAsia="宋体"/>
        </w:rPr>
        <w:t xml:space="preserve"> [9]</w:t>
      </w:r>
      <w:r>
        <w:rPr>
          <w:rFonts w:eastAsia="宋体"/>
        </w:rPr>
        <w:t>.</w:t>
      </w:r>
    </w:p>
    <w:p w14:paraId="4750BE48" w14:textId="77777777" w:rsidR="00991DDB" w:rsidRDefault="00991DDB" w:rsidP="00991DDB">
      <w:pPr>
        <w:rPr>
          <w:rFonts w:eastAsia="宋体"/>
          <w:bCs/>
        </w:rPr>
      </w:pPr>
      <w:r>
        <w:rPr>
          <w:rFonts w:eastAsia="宋体"/>
          <w:b/>
        </w:rPr>
        <w:t>SAN transponder bandwidth:</w:t>
      </w:r>
      <w:r w:rsidRPr="00FE5EA1">
        <w:rPr>
          <w:rFonts w:eastAsia="宋体"/>
          <w:bCs/>
        </w:rPr>
        <w:t xml:space="preserve"> </w:t>
      </w:r>
      <w:r>
        <w:rPr>
          <w:rFonts w:eastAsia="宋体"/>
          <w:bCs/>
        </w:rPr>
        <w:t xml:space="preserve">Total </w:t>
      </w:r>
      <w:r w:rsidRPr="00FE5EA1">
        <w:rPr>
          <w:rFonts w:eastAsia="宋体"/>
          <w:bCs/>
        </w:rPr>
        <w:t xml:space="preserve">bandwidth </w:t>
      </w:r>
      <w:r>
        <w:rPr>
          <w:rFonts w:eastAsia="宋体"/>
          <w:bCs/>
        </w:rPr>
        <w:t xml:space="preserve">of the carrier(s) in operation </w:t>
      </w:r>
      <w:r w:rsidRPr="00FE5EA1">
        <w:rPr>
          <w:rFonts w:eastAsia="宋体"/>
          <w:bCs/>
        </w:rPr>
        <w:t xml:space="preserve">by </w:t>
      </w:r>
      <w:r>
        <w:rPr>
          <w:rFonts w:eastAsia="宋体"/>
          <w:bCs/>
        </w:rPr>
        <w:t>one</w:t>
      </w:r>
      <w:r w:rsidRPr="00FE5EA1">
        <w:rPr>
          <w:rFonts w:eastAsia="宋体"/>
          <w:bCs/>
        </w:rPr>
        <w:t xml:space="preserve"> SAN transponder</w:t>
      </w:r>
      <w:r>
        <w:rPr>
          <w:rFonts w:eastAsia="宋体"/>
          <w:bCs/>
        </w:rPr>
        <w:t>.</w:t>
      </w:r>
    </w:p>
    <w:p w14:paraId="7FA09EAD" w14:textId="77777777" w:rsidR="00991DDB" w:rsidRDefault="00991DDB" w:rsidP="00991DDB">
      <w:pPr>
        <w:pStyle w:val="NO"/>
        <w:ind w:hanging="567"/>
      </w:pPr>
      <w:r>
        <w:lastRenderedPageBreak/>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宋体"/>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宋体"/>
        </w:rPr>
      </w:pPr>
      <w:r w:rsidRPr="00BA2440">
        <w:rPr>
          <w:rFonts w:eastAsia="宋体"/>
          <w:b/>
        </w:rPr>
        <w:t xml:space="preserve">satellite: </w:t>
      </w:r>
      <w:r w:rsidRPr="00BA2440">
        <w:rPr>
          <w:rFonts w:eastAsia="宋体"/>
        </w:rPr>
        <w:t xml:space="preserve">A space-borne vehicle </w:t>
      </w:r>
      <w:r w:rsidRPr="00CC7BAA">
        <w:rPr>
          <w:rFonts w:eastAsia="宋体"/>
        </w:rPr>
        <w:t xml:space="preserve">embarking a </w:t>
      </w:r>
      <w:bookmarkStart w:id="43" w:name="_Hlk166103054"/>
      <w:bookmarkStart w:id="44" w:name="_Hlk167379653"/>
      <w:r w:rsidRPr="00CC7BAA">
        <w:rPr>
          <w:rFonts w:eastAsia="宋体"/>
        </w:rPr>
        <w:t>transparent</w:t>
      </w:r>
      <w:bookmarkEnd w:id="43"/>
      <w:r w:rsidRPr="00CC7BAA">
        <w:rPr>
          <w:rFonts w:eastAsia="宋体"/>
        </w:rPr>
        <w:t xml:space="preserve"> </w:t>
      </w:r>
      <w:bookmarkEnd w:id="44"/>
      <w:r w:rsidRPr="00BA2440">
        <w:rPr>
          <w:rFonts w:eastAsia="宋体"/>
        </w:rPr>
        <w:t xml:space="preserve"> payload</w:t>
      </w:r>
      <w:r>
        <w:rPr>
          <w:rFonts w:eastAsia="宋体"/>
        </w:rPr>
        <w:t>,</w:t>
      </w:r>
      <w:r w:rsidRPr="00BA2440">
        <w:rPr>
          <w:rFonts w:eastAsia="宋体"/>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45"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宋体"/>
        </w:rPr>
        <w:t>satellite-</w:t>
      </w:r>
      <w:r>
        <w:t xml:space="preserve">gateway and </w:t>
      </w:r>
      <w:proofErr w:type="spellStart"/>
      <w:r>
        <w:t>gNB</w:t>
      </w:r>
      <w:proofErr w:type="spellEnd"/>
      <w:r>
        <w:t xml:space="preserve"> functions.</w:t>
      </w:r>
      <w:bookmarkEnd w:id="45"/>
    </w:p>
    <w:p w14:paraId="421EAE72" w14:textId="25607976" w:rsidR="003870DE" w:rsidRDefault="00721512" w:rsidP="00721512">
      <w:pPr>
        <w:rPr>
          <w:rFonts w:eastAsia="宋体"/>
        </w:rPr>
      </w:pPr>
      <w:r>
        <w:rPr>
          <w:rFonts w:eastAsia="宋体"/>
          <w:b/>
        </w:rPr>
        <w:t>satellite</w:t>
      </w:r>
      <w:r w:rsidRPr="00BA2440">
        <w:rPr>
          <w:rFonts w:eastAsia="宋体"/>
          <w:b/>
        </w:rPr>
        <w:t xml:space="preserve">-gateway: </w:t>
      </w:r>
      <w:r w:rsidRPr="00BA2440">
        <w:rPr>
          <w:rFonts w:eastAsia="宋体"/>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宋体" w:cs="v5.0.0"/>
          <w:bCs/>
        </w:rPr>
      </w:pPr>
      <w:r w:rsidRPr="00BA2440">
        <w:rPr>
          <w:rFonts w:eastAsia="宋体" w:cs="v5.0.0"/>
          <w:b/>
          <w:bCs/>
        </w:rPr>
        <w:t>total radiated power:</w:t>
      </w:r>
      <w:r w:rsidRPr="00BA2440">
        <w:rPr>
          <w:rFonts w:eastAsia="宋体" w:cs="v5.0.0"/>
          <w:bCs/>
        </w:rPr>
        <w:t xml:space="preserve"> is the total power radiated by the antenna</w:t>
      </w:r>
      <w:r w:rsidR="008B5F94">
        <w:rPr>
          <w:rFonts w:eastAsia="宋体" w:cs="v5.0.0"/>
          <w:bCs/>
        </w:rPr>
        <w:t>.</w:t>
      </w:r>
    </w:p>
    <w:p w14:paraId="758FA571" w14:textId="69DF0D7F" w:rsidR="00F3608B" w:rsidRPr="00BA2440" w:rsidRDefault="00F3608B" w:rsidP="00F3608B">
      <w:pPr>
        <w:pStyle w:val="NO"/>
        <w:rPr>
          <w:rFonts w:eastAsia="宋体"/>
        </w:rPr>
      </w:pPr>
      <w:r w:rsidRPr="00BA2440">
        <w:rPr>
          <w:rFonts w:eastAsia="宋体"/>
        </w:rPr>
        <w:t>NOTE:</w:t>
      </w:r>
      <w:r w:rsidRPr="00BA2440">
        <w:rPr>
          <w:rFonts w:eastAsia="宋体"/>
        </w:rPr>
        <w:tab/>
        <w:t xml:space="preserve">The </w:t>
      </w:r>
      <w:r w:rsidRPr="00BA2440">
        <w:rPr>
          <w:rFonts w:eastAsia="宋体"/>
          <w:i/>
        </w:rPr>
        <w:t>total radiated power</w:t>
      </w:r>
      <w:r w:rsidRPr="00BA2440">
        <w:rPr>
          <w:rFonts w:eastAsia="宋体"/>
        </w:rPr>
        <w:t xml:space="preserve"> is the power radiating in all direction for two orthogonal polarizations.</w:t>
      </w:r>
      <w:r w:rsidRPr="00BA2440" w:rsidDel="00844FA2">
        <w:rPr>
          <w:rFonts w:eastAsia="宋体"/>
        </w:rPr>
        <w:t xml:space="preserve"> </w:t>
      </w:r>
      <w:r w:rsidRPr="00BA2440">
        <w:rPr>
          <w:rFonts w:eastAsia="宋体"/>
        </w:rPr>
        <w:t xml:space="preserve"> </w:t>
      </w:r>
      <w:r w:rsidRPr="00BA2440">
        <w:rPr>
          <w:rFonts w:eastAsia="宋体"/>
          <w:i/>
        </w:rPr>
        <w:t>Total radiated power</w:t>
      </w:r>
      <w:r w:rsidRPr="00BA2440">
        <w:rPr>
          <w:rFonts w:eastAsia="宋体"/>
        </w:rPr>
        <w:t xml:space="preserve"> is defined in both the near-field region and the far-field region</w:t>
      </w:r>
      <w:r w:rsidR="008B5F94">
        <w:rPr>
          <w:rFonts w:eastAsia="宋体"/>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75536369" w14:textId="3145441A" w:rsidR="003E245C" w:rsidRDefault="003E245C" w:rsidP="003E245C">
      <w:pPr>
        <w:pStyle w:val="2"/>
        <w:spacing w:after="240"/>
        <w:ind w:left="0" w:firstLine="0"/>
        <w:rPr>
          <w:b/>
          <w:snapToGrid w:val="0"/>
          <w:color w:val="FF0000"/>
          <w:sz w:val="28"/>
          <w:lang w:eastAsia="zh-CN"/>
        </w:rPr>
      </w:pPr>
      <w:r>
        <w:rPr>
          <w:b/>
          <w:snapToGrid w:val="0"/>
          <w:color w:val="FF0000"/>
          <w:sz w:val="28"/>
        </w:rPr>
        <w:t>&lt;</w:t>
      </w:r>
      <w:r>
        <w:rPr>
          <w:rFonts w:hint="eastAsia"/>
          <w:b/>
          <w:snapToGrid w:val="0"/>
          <w:color w:val="FF0000"/>
          <w:sz w:val="28"/>
          <w:lang w:eastAsia="zh-CN"/>
        </w:rPr>
        <w:t>End</w:t>
      </w:r>
      <w:r>
        <w:rPr>
          <w:b/>
          <w:snapToGrid w:val="0"/>
          <w:color w:val="FF0000"/>
          <w:sz w:val="28"/>
        </w:rPr>
        <w:t xml:space="preserve"> of Change </w:t>
      </w:r>
      <w:r>
        <w:rPr>
          <w:rFonts w:hint="eastAsia"/>
          <w:b/>
          <w:snapToGrid w:val="0"/>
          <w:color w:val="FF0000"/>
          <w:sz w:val="28"/>
          <w:lang w:eastAsia="zh-CN"/>
        </w:rPr>
        <w:t>1</w:t>
      </w:r>
      <w:r>
        <w:rPr>
          <w:b/>
          <w:snapToGrid w:val="0"/>
          <w:color w:val="FF0000"/>
          <w:sz w:val="28"/>
        </w:rPr>
        <w:t>&gt;</w:t>
      </w:r>
    </w:p>
    <w:p w14:paraId="4F31EE52" w14:textId="77777777" w:rsidR="003E245C" w:rsidRDefault="003E245C" w:rsidP="00F3608B">
      <w:pPr>
        <w:rPr>
          <w:lang w:eastAsia="zh-CN"/>
        </w:rPr>
      </w:pPr>
    </w:p>
    <w:p w14:paraId="0BDE7963" w14:textId="77777777" w:rsidR="006B5588" w:rsidRDefault="006B5588" w:rsidP="00E80AD8">
      <w:pPr>
        <w:rPr>
          <w:lang w:eastAsia="zh-CN"/>
        </w:rPr>
      </w:pPr>
    </w:p>
    <w:p w14:paraId="62796697" w14:textId="4BD92BE1" w:rsidR="006B5588" w:rsidRDefault="006B5588" w:rsidP="006B5588">
      <w:pPr>
        <w:pStyle w:val="2"/>
        <w:spacing w:after="240"/>
        <w:ind w:left="0" w:firstLine="0"/>
        <w:rPr>
          <w:b/>
          <w:snapToGrid w:val="0"/>
          <w:color w:val="FF0000"/>
          <w:sz w:val="28"/>
          <w:lang w:eastAsia="zh-CN"/>
        </w:rPr>
      </w:pPr>
      <w:r>
        <w:rPr>
          <w:b/>
          <w:snapToGrid w:val="0"/>
          <w:color w:val="FF0000"/>
          <w:sz w:val="28"/>
        </w:rPr>
        <w:t xml:space="preserve">&lt;Start of Change </w:t>
      </w:r>
      <w:r>
        <w:rPr>
          <w:rFonts w:hint="eastAsia"/>
          <w:b/>
          <w:snapToGrid w:val="0"/>
          <w:color w:val="FF0000"/>
          <w:sz w:val="28"/>
          <w:lang w:eastAsia="zh-CN"/>
        </w:rPr>
        <w:t>2</w:t>
      </w:r>
      <w:r>
        <w:rPr>
          <w:b/>
          <w:snapToGrid w:val="0"/>
          <w:color w:val="FF0000"/>
          <w:sz w:val="28"/>
        </w:rPr>
        <w:t>&gt;</w:t>
      </w:r>
    </w:p>
    <w:p w14:paraId="46CA14DA" w14:textId="77777777" w:rsidR="00DA0CFA" w:rsidRPr="00F95B02" w:rsidRDefault="00DA0CFA" w:rsidP="00DA0CFA">
      <w:pPr>
        <w:pStyle w:val="10"/>
      </w:pPr>
      <w:bookmarkStart w:id="46" w:name="_Toc21127698"/>
      <w:bookmarkStart w:id="47" w:name="_Toc29811907"/>
      <w:bookmarkStart w:id="48" w:name="_Toc36817459"/>
      <w:bookmarkStart w:id="49" w:name="_Toc37260381"/>
      <w:bookmarkStart w:id="50" w:name="_Toc37267769"/>
      <w:bookmarkStart w:id="51" w:name="_Toc44712375"/>
      <w:bookmarkStart w:id="52" w:name="_Toc45893687"/>
      <w:bookmarkStart w:id="53" w:name="_Toc53178401"/>
      <w:bookmarkStart w:id="54" w:name="_Toc53178852"/>
      <w:bookmarkStart w:id="55" w:name="_Toc61179090"/>
      <w:bookmarkStart w:id="56" w:name="_Toc61179560"/>
      <w:bookmarkStart w:id="57" w:name="_Toc67916856"/>
      <w:bookmarkStart w:id="58" w:name="_Toc74663477"/>
      <w:bookmarkStart w:id="59" w:name="_Toc104311093"/>
      <w:bookmarkStart w:id="60" w:name="_Toc106126794"/>
      <w:bookmarkStart w:id="61" w:name="_Toc106177107"/>
      <w:bookmarkStart w:id="62" w:name="_Toc114242275"/>
      <w:bookmarkStart w:id="63" w:name="_Toc123044271"/>
      <w:bookmarkStart w:id="64" w:name="_Toc124157910"/>
      <w:bookmarkStart w:id="65" w:name="_Toc124259833"/>
      <w:bookmarkStart w:id="66" w:name="_Toc130584905"/>
      <w:bookmarkStart w:id="67" w:name="_Toc137464561"/>
      <w:bookmarkStart w:id="68" w:name="_Toc138884230"/>
      <w:bookmarkStart w:id="69" w:name="_Toc145643431"/>
      <w:bookmarkStart w:id="70" w:name="_Toc155472265"/>
      <w:bookmarkStart w:id="71" w:name="_Toc155777154"/>
      <w:bookmarkStart w:id="72" w:name="_Toc161668486"/>
      <w:bookmarkStart w:id="73" w:name="_Toc169713813"/>
      <w:bookmarkStart w:id="74" w:name="_Toc176445364"/>
      <w:bookmarkStart w:id="75" w:name="_Toc187246839"/>
      <w:bookmarkStart w:id="76" w:name="_Toc192602842"/>
      <w:r w:rsidRPr="00F95B02">
        <w:t>10</w:t>
      </w:r>
      <w:r w:rsidRPr="00F95B02">
        <w:tab/>
        <w:t>Radiated receiver characteristics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18EB76D" w14:textId="10C4F9B9" w:rsidR="00DA0CFA" w:rsidRDefault="00DA0CFA" w:rsidP="00DA0CFA">
      <w:pPr>
        <w:pStyle w:val="2"/>
      </w:pPr>
      <w:bookmarkStart w:id="77" w:name="_Toc21127699"/>
      <w:bookmarkStart w:id="78" w:name="_Toc29811908"/>
      <w:bookmarkStart w:id="79" w:name="_Toc36817460"/>
      <w:bookmarkStart w:id="80" w:name="_Toc37260382"/>
      <w:bookmarkStart w:id="81" w:name="_Toc37267770"/>
      <w:bookmarkStart w:id="82" w:name="_Toc44712376"/>
      <w:bookmarkStart w:id="83" w:name="_Toc45893688"/>
      <w:bookmarkStart w:id="84" w:name="_Toc53178402"/>
      <w:bookmarkStart w:id="85" w:name="_Toc53178853"/>
      <w:bookmarkStart w:id="86" w:name="_Toc61179091"/>
      <w:bookmarkStart w:id="87" w:name="_Toc61179561"/>
      <w:bookmarkStart w:id="88" w:name="_Toc67916857"/>
      <w:bookmarkStart w:id="89" w:name="_Toc74663478"/>
      <w:bookmarkStart w:id="90" w:name="_Toc104311094"/>
      <w:bookmarkStart w:id="91" w:name="_Toc106126795"/>
      <w:bookmarkStart w:id="92" w:name="_Toc106177108"/>
      <w:bookmarkStart w:id="93" w:name="_Toc114242276"/>
      <w:bookmarkStart w:id="94" w:name="_Toc123044272"/>
      <w:bookmarkStart w:id="95" w:name="_Toc124157911"/>
      <w:bookmarkStart w:id="96" w:name="_Toc124259834"/>
      <w:bookmarkStart w:id="97" w:name="_Toc130584906"/>
      <w:bookmarkStart w:id="98" w:name="_Toc137464562"/>
      <w:bookmarkStart w:id="99" w:name="_Toc138884231"/>
      <w:bookmarkStart w:id="100" w:name="_Toc145643432"/>
      <w:bookmarkStart w:id="101" w:name="_Toc155472266"/>
      <w:bookmarkStart w:id="102" w:name="_Toc155777155"/>
      <w:bookmarkStart w:id="103" w:name="_Toc161668487"/>
      <w:bookmarkStart w:id="104" w:name="_Toc169713814"/>
      <w:bookmarkStart w:id="105" w:name="_Toc176445365"/>
      <w:bookmarkStart w:id="106" w:name="_Toc187246840"/>
      <w:bookmarkStart w:id="107" w:name="_Toc192602843"/>
      <w:r w:rsidRPr="00F95B02">
        <w:t>10.1</w:t>
      </w:r>
      <w:r w:rsidRPr="00F95B02">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lastRenderedPageBreak/>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Default="006D6925" w:rsidP="006D6925">
      <w:pPr>
        <w:pStyle w:val="B1"/>
        <w:rPr>
          <w:lang w:val="en-US"/>
        </w:rPr>
      </w:pPr>
      <w:r w:rsidRPr="00CD4556">
        <w:rPr>
          <w:lang w:val="en-US"/>
        </w:rPr>
        <w:t>-</w:t>
      </w:r>
      <w:r w:rsidRPr="00CD4556">
        <w:rPr>
          <w:lang w:val="en-US"/>
        </w:rPr>
        <w:tab/>
        <w:t xml:space="preserve">Each requirement shall be met over the </w:t>
      </w:r>
      <w:proofErr w:type="spellStart"/>
      <w:r w:rsidRPr="00CD4556">
        <w:rPr>
          <w:lang w:val="en-US"/>
        </w:rPr>
        <w:t>RoAoA</w:t>
      </w:r>
      <w:proofErr w:type="spellEnd"/>
      <w:r w:rsidRPr="00CD4556">
        <w:rPr>
          <w:lang w:val="en-US"/>
        </w:rPr>
        <w:t xml:space="preserve"> specified.</w:t>
      </w:r>
    </w:p>
    <w:p w14:paraId="4FCEA51B" w14:textId="62EE4D1D" w:rsidR="000E14FB" w:rsidRPr="00CD4556" w:rsidRDefault="000E14FB" w:rsidP="006D6925">
      <w:pPr>
        <w:pStyle w:val="B1"/>
        <w:rPr>
          <w:lang w:val="en-US"/>
        </w:rPr>
      </w:pPr>
      <w:r>
        <w:rPr>
          <w:lang w:val="en-US"/>
        </w:rPr>
        <w:t>-</w:t>
      </w:r>
      <w:r>
        <w:rPr>
          <w:lang w:val="en-US"/>
        </w:rPr>
        <w:tab/>
      </w:r>
      <w:r>
        <w:t>Requirements shall also apply for SAN supporting NB-</w:t>
      </w:r>
      <w:proofErr w:type="spellStart"/>
      <w:r>
        <w:t>IoT</w:t>
      </w:r>
      <w:proofErr w:type="spellEnd"/>
      <w:r>
        <w:t xml:space="preserve"> operation in NTN NR in-band. The corresponding NB-</w:t>
      </w:r>
      <w:proofErr w:type="spellStart"/>
      <w:r>
        <w:t>IoT</w:t>
      </w:r>
      <w:proofErr w:type="spellEnd"/>
      <w:r>
        <w:t xml:space="preserve"> requirements are specified in TS 36.108 [17] clause 10.</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42CCBDD2" w:rsidR="006D6925" w:rsidRPr="00F95B02" w:rsidRDefault="0039105F" w:rsidP="006D6925">
      <w:r w:rsidRPr="00F95B02">
        <w:t>For FR1</w:t>
      </w:r>
      <w:r>
        <w:rPr>
          <w:rFonts w:hint="eastAsia"/>
          <w:lang w:eastAsia="zh-CN"/>
        </w:rPr>
        <w:t>-NTN</w:t>
      </w:r>
      <w:r w:rsidRPr="00F95B02">
        <w:t xml:space="preserve"> requirements </w:t>
      </w:r>
      <w:ins w:id="108" w:author="CATT" w:date="2025-08-13T14:26:00Z">
        <w:r w:rsidR="00C1737A">
          <w:rPr>
            <w:rFonts w:hint="eastAsia"/>
            <w:lang w:eastAsia="zh-CN"/>
          </w:rPr>
          <w:t xml:space="preserve">operating below 10GHz </w:t>
        </w:r>
      </w:ins>
      <w:r w:rsidRPr="00F95B02">
        <w:t xml:space="preserve">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7A73F882" w14:textId="77777777" w:rsidR="000E1D25" w:rsidRPr="00F95B02" w:rsidRDefault="000E1D25" w:rsidP="000E1D25">
      <w:pPr>
        <w:rPr>
          <w:ins w:id="109" w:author="CATT" w:date="2025-08-14T16:27:00Z"/>
        </w:rPr>
      </w:pPr>
      <w:bookmarkStart w:id="110" w:name="_Toc21127700"/>
      <w:bookmarkStart w:id="111" w:name="_Toc29811909"/>
      <w:bookmarkStart w:id="112" w:name="_Toc36817461"/>
      <w:bookmarkStart w:id="113" w:name="_Toc37260383"/>
      <w:bookmarkStart w:id="114" w:name="_Toc37267771"/>
      <w:bookmarkStart w:id="115" w:name="_Toc44712377"/>
      <w:bookmarkStart w:id="116" w:name="_Toc45893689"/>
      <w:bookmarkStart w:id="117" w:name="_Toc53178403"/>
      <w:bookmarkStart w:id="118" w:name="_Toc53178854"/>
      <w:bookmarkStart w:id="119" w:name="_Toc61179092"/>
      <w:bookmarkStart w:id="120" w:name="_Toc61179562"/>
      <w:bookmarkStart w:id="121" w:name="_Toc67916858"/>
      <w:bookmarkStart w:id="122" w:name="_Toc74663479"/>
      <w:bookmarkStart w:id="123" w:name="_Toc104311095"/>
      <w:bookmarkStart w:id="124" w:name="_Toc106126796"/>
      <w:ins w:id="125" w:author="CATT" w:date="2025-08-14T16:27:00Z">
        <w:r w:rsidRPr="00F95B02">
          <w:t>For FR</w:t>
        </w:r>
        <w:r>
          <w:rPr>
            <w:rFonts w:hint="eastAsia"/>
            <w:lang w:eastAsia="zh-CN"/>
          </w:rPr>
          <w:t>1-NTN</w:t>
        </w:r>
        <w:r w:rsidRPr="00F95B02">
          <w:t xml:space="preserve"> requirements </w:t>
        </w:r>
        <w:r>
          <w:rPr>
            <w:rFonts w:hint="eastAsia"/>
            <w:lang w:eastAsia="zh-CN"/>
          </w:rPr>
          <w:t xml:space="preserve">operating above 10GHz </w:t>
        </w:r>
        <w:r w:rsidRPr="00F95B02">
          <w:t xml:space="preserve">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ins>
    </w:p>
    <w:p w14:paraId="4E1187BD" w14:textId="77777777" w:rsidR="000E1D25" w:rsidRPr="00F95B02" w:rsidRDefault="000E1D25" w:rsidP="000E1D25">
      <w:pPr>
        <w:pStyle w:val="EQ"/>
        <w:rPr>
          <w:ins w:id="126" w:author="CATT" w:date="2025-08-14T16:27:00Z"/>
        </w:rPr>
      </w:pPr>
      <w:ins w:id="127" w:author="CATT" w:date="2025-08-14T16:27:00Z">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-3 dB for the reference direction</w:t>
        </w:r>
      </w:ins>
    </w:p>
    <w:p w14:paraId="119148E3" w14:textId="77777777" w:rsidR="000E1D25" w:rsidRPr="00F95B02" w:rsidRDefault="000E1D25" w:rsidP="000E1D25">
      <w:pPr>
        <w:rPr>
          <w:ins w:id="128" w:author="CATT" w:date="2025-08-14T16:27:00Z"/>
          <w:noProof/>
        </w:rPr>
      </w:pPr>
      <w:ins w:id="129" w:author="CATT" w:date="2025-08-14T16:27:00Z">
        <w:r w:rsidRPr="00F95B02">
          <w:rPr>
            <w:noProof/>
          </w:rPr>
          <w:t>and</w:t>
        </w:r>
      </w:ins>
    </w:p>
    <w:p w14:paraId="0DA5DD2C" w14:textId="77777777" w:rsidR="000E1D25" w:rsidRDefault="000E1D25" w:rsidP="000E1D25">
      <w:pPr>
        <w:pStyle w:val="EQ"/>
        <w:rPr>
          <w:ins w:id="130" w:author="CATT" w:date="2025-08-14T16:27:00Z"/>
        </w:rPr>
      </w:pPr>
      <w:ins w:id="131" w:author="CATT" w:date="2025-08-14T16:27:00Z">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0 dB for all other directions</w:t>
        </w:r>
      </w:ins>
    </w:p>
    <w:p w14:paraId="6019CB7D" w14:textId="77777777" w:rsidR="00081F8C" w:rsidRPr="00F95B02" w:rsidRDefault="00081F8C" w:rsidP="00081F8C">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Pr="000E1D25" w:rsidRDefault="00081F8C" w:rsidP="00081F8C">
      <w:pPr>
        <w:rPr>
          <w:lang w:val="en-US"/>
        </w:rPr>
      </w:pPr>
    </w:p>
    <w:p w14:paraId="2C148CFE" w14:textId="300EE226" w:rsidR="00DA0CFA" w:rsidRDefault="00DA0CFA" w:rsidP="00DA0CFA">
      <w:pPr>
        <w:pStyle w:val="2"/>
        <w:rPr>
          <w:lang w:val="en-US"/>
        </w:rPr>
      </w:pPr>
      <w:bookmarkStart w:id="132" w:name="_Toc106177109"/>
      <w:bookmarkStart w:id="133" w:name="_Toc114242277"/>
      <w:bookmarkStart w:id="134" w:name="_Toc123044273"/>
      <w:bookmarkStart w:id="135" w:name="_Toc124157912"/>
      <w:bookmarkStart w:id="136" w:name="_Toc124259835"/>
      <w:bookmarkStart w:id="137" w:name="_Toc130584907"/>
      <w:bookmarkStart w:id="138" w:name="_Toc137464563"/>
      <w:bookmarkStart w:id="139" w:name="_Toc138884232"/>
      <w:bookmarkStart w:id="140" w:name="_Toc145643433"/>
      <w:bookmarkStart w:id="141" w:name="_Toc155472267"/>
      <w:bookmarkStart w:id="142" w:name="_Toc155777156"/>
      <w:bookmarkStart w:id="143" w:name="_Toc161668488"/>
      <w:bookmarkStart w:id="144" w:name="_Toc169713815"/>
      <w:bookmarkStart w:id="145" w:name="_Toc176445366"/>
      <w:bookmarkStart w:id="146" w:name="_Toc187246841"/>
      <w:bookmarkStart w:id="147" w:name="_Toc192602844"/>
      <w:r w:rsidRPr="00F95B02">
        <w:rPr>
          <w:lang w:val="en-US"/>
        </w:rPr>
        <w:t>10.2</w:t>
      </w:r>
      <w:r w:rsidRPr="00F95B02">
        <w:rPr>
          <w:lang w:val="en-US"/>
        </w:rPr>
        <w:tab/>
        <w:t>OTA sensitivity</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E237F64" w14:textId="77777777" w:rsidR="006D6925" w:rsidRPr="00FD0493" w:rsidRDefault="006D6925" w:rsidP="006822DB">
      <w:pPr>
        <w:pStyle w:val="40"/>
        <w:ind w:left="1134" w:hanging="1134"/>
        <w:rPr>
          <w:sz w:val="28"/>
        </w:rPr>
      </w:pPr>
      <w:bookmarkStart w:id="148" w:name="_Toc29811911"/>
      <w:bookmarkStart w:id="149" w:name="_Toc36817463"/>
      <w:bookmarkStart w:id="150" w:name="_Toc37260385"/>
      <w:bookmarkStart w:id="151" w:name="_Toc37267773"/>
      <w:bookmarkStart w:id="152" w:name="_Toc44712379"/>
      <w:bookmarkStart w:id="153" w:name="_Toc45893691"/>
      <w:bookmarkStart w:id="154" w:name="_Toc53178405"/>
      <w:bookmarkStart w:id="155" w:name="_Toc53178856"/>
      <w:bookmarkStart w:id="156" w:name="_Toc61179094"/>
      <w:bookmarkStart w:id="157" w:name="_Toc61179564"/>
      <w:bookmarkStart w:id="158" w:name="_Toc67916860"/>
      <w:bookmarkStart w:id="159" w:name="_Toc74663481"/>
      <w:bookmarkStart w:id="160" w:name="_Toc82622022"/>
      <w:bookmarkStart w:id="161" w:name="_Toc90422869"/>
      <w:bookmarkStart w:id="162" w:name="_Toc104311096"/>
      <w:bookmarkStart w:id="163" w:name="_Toc106126797"/>
      <w:bookmarkStart w:id="164" w:name="_Toc106177110"/>
      <w:bookmarkStart w:id="165" w:name="_Toc114242278"/>
      <w:bookmarkStart w:id="166" w:name="_Toc123044274"/>
      <w:bookmarkStart w:id="167" w:name="_Toc124157913"/>
      <w:bookmarkStart w:id="168" w:name="_Toc124259836"/>
      <w:bookmarkStart w:id="169" w:name="_Toc130584908"/>
      <w:bookmarkStart w:id="170" w:name="_Toc137464564"/>
      <w:bookmarkStart w:id="171" w:name="_Toc138884233"/>
      <w:bookmarkStart w:id="172" w:name="_Toc145643434"/>
      <w:bookmarkStart w:id="173" w:name="_Toc155472268"/>
      <w:bookmarkStart w:id="174" w:name="_Toc155777157"/>
      <w:bookmarkStart w:id="175" w:name="_Toc161668489"/>
      <w:bookmarkStart w:id="176" w:name="_Toc169713816"/>
      <w:bookmarkStart w:id="177" w:name="_Toc176445367"/>
      <w:bookmarkStart w:id="178" w:name="_Toc187246842"/>
      <w:bookmarkStart w:id="179" w:name="_Toc192602845"/>
      <w:r w:rsidRPr="00FD0493">
        <w:rPr>
          <w:sz w:val="28"/>
        </w:rPr>
        <w:t>10.2.1</w:t>
      </w:r>
      <w:r w:rsidRPr="00FD0493">
        <w:rPr>
          <w:sz w:val="28"/>
        </w:rP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2DB0441" w14:textId="77777777" w:rsidR="006D6925" w:rsidRPr="00CD4556" w:rsidRDefault="006D6925" w:rsidP="006D6925">
      <w:pPr>
        <w:rPr>
          <w:lang w:val="en-US"/>
        </w:rPr>
      </w:pPr>
      <w:r w:rsidRPr="00CD4556">
        <w:rPr>
          <w:lang w:val="en-US"/>
        </w:rPr>
        <w:t xml:space="preserve">The OTA sensitivity requirement is </w:t>
      </w:r>
      <w:bookmarkStart w:id="180" w:name="_Hlk500328880"/>
      <w:r w:rsidRPr="00CD4556">
        <w:rPr>
          <w:lang w:val="en-US"/>
        </w:rPr>
        <w:t xml:space="preserve">a </w:t>
      </w:r>
      <w:r w:rsidRPr="00CD4556">
        <w:rPr>
          <w:i/>
          <w:lang w:val="en-US"/>
        </w:rPr>
        <w:t>directional requirement</w:t>
      </w:r>
      <w:bookmarkEnd w:id="180"/>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 xml:space="preserve">sensitivity </w:t>
      </w:r>
      <w:proofErr w:type="spellStart"/>
      <w:r w:rsidRPr="00CD4556">
        <w:rPr>
          <w:i/>
          <w:lang w:val="en-US"/>
        </w:rPr>
        <w:t>RoAoA</w:t>
      </w:r>
      <w:proofErr w:type="spellEnd"/>
      <w:r w:rsidRPr="00CD4556">
        <w:rPr>
          <w:lang w:val="en-US"/>
        </w:rPr>
        <w:t xml:space="preserve">. </w:t>
      </w:r>
      <w:r w:rsidRPr="00F95B02">
        <w:t xml:space="preserve">The </w:t>
      </w:r>
      <w:r w:rsidRPr="00F95B02">
        <w:rPr>
          <w:i/>
        </w:rPr>
        <w:t xml:space="preserve">sensitivity </w:t>
      </w:r>
      <w:proofErr w:type="spellStart"/>
      <w:r w:rsidRPr="00F95B02">
        <w:rPr>
          <w:i/>
        </w:rPr>
        <w:t>RoAoA</w:t>
      </w:r>
      <w:proofErr w:type="spellEnd"/>
      <w:r w:rsidRPr="00F95B02">
        <w:t xml:space="preserve"> resulting from the current S</w:t>
      </w:r>
      <w:r>
        <w:t>AN</w:t>
      </w:r>
      <w:r w:rsidRPr="00F95B02">
        <w:t xml:space="preserve"> settings is the active </w:t>
      </w:r>
      <w:r w:rsidRPr="00F95B02">
        <w:rPr>
          <w:i/>
        </w:rPr>
        <w:t xml:space="preserve">sensitivity </w:t>
      </w:r>
      <w:proofErr w:type="spellStart"/>
      <w:r w:rsidRPr="00F95B02">
        <w:rPr>
          <w:i/>
        </w:rPr>
        <w:t>RoAoA</w:t>
      </w:r>
      <w:proofErr w:type="spellEnd"/>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lastRenderedPageBreak/>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09B44BE5" w:rsidR="00BC2037" w:rsidRPr="00086861" w:rsidRDefault="00BC2037" w:rsidP="004052AA">
      <w:pPr>
        <w:pStyle w:val="30"/>
        <w:rPr>
          <w:lang w:eastAsia="zh-CN"/>
        </w:rPr>
      </w:pPr>
      <w:bookmarkStart w:id="181" w:name="_Toc21127703"/>
      <w:bookmarkStart w:id="182" w:name="_Toc29811912"/>
      <w:bookmarkStart w:id="183" w:name="_Toc36817464"/>
      <w:bookmarkStart w:id="184" w:name="_Toc37260386"/>
      <w:bookmarkStart w:id="185" w:name="_Toc37267774"/>
      <w:bookmarkStart w:id="186" w:name="_Toc44712380"/>
      <w:bookmarkStart w:id="187" w:name="_Toc45893692"/>
      <w:bookmarkStart w:id="188" w:name="_Toc53178406"/>
      <w:bookmarkStart w:id="189" w:name="_Toc53178857"/>
      <w:bookmarkStart w:id="190" w:name="_Toc61179095"/>
      <w:bookmarkStart w:id="191" w:name="_Toc61179565"/>
      <w:bookmarkStart w:id="192" w:name="_Toc67916861"/>
      <w:bookmarkStart w:id="193" w:name="_Toc74663482"/>
      <w:bookmarkStart w:id="194" w:name="_Toc82622023"/>
      <w:bookmarkStart w:id="195" w:name="_Toc90422870"/>
      <w:bookmarkStart w:id="196" w:name="_Toc104311097"/>
      <w:bookmarkStart w:id="197" w:name="_Toc106126798"/>
      <w:bookmarkStart w:id="198" w:name="_Toc106177111"/>
      <w:bookmarkStart w:id="199" w:name="_Toc114242279"/>
      <w:bookmarkStart w:id="200" w:name="_Toc123044275"/>
      <w:bookmarkStart w:id="201" w:name="_Toc124157914"/>
      <w:bookmarkStart w:id="202" w:name="_Toc124259837"/>
      <w:bookmarkStart w:id="203" w:name="_Toc130584909"/>
      <w:bookmarkStart w:id="204" w:name="_Toc137464565"/>
      <w:bookmarkStart w:id="205" w:name="_Toc138884234"/>
      <w:bookmarkStart w:id="206" w:name="_Toc145643435"/>
      <w:bookmarkStart w:id="207" w:name="_Toc155472269"/>
      <w:bookmarkStart w:id="208" w:name="_Toc155777158"/>
      <w:bookmarkStart w:id="209" w:name="_Toc161668490"/>
      <w:bookmarkStart w:id="210" w:name="_Toc169713817"/>
      <w:bookmarkStart w:id="211" w:name="_Toc176445368"/>
      <w:bookmarkStart w:id="212" w:name="_Toc187246843"/>
      <w:bookmarkStart w:id="213" w:name="_Toc192602846"/>
      <w:r w:rsidRPr="00FD0493">
        <w:t>10.2.2</w:t>
      </w:r>
      <w:r w:rsidRPr="00FD0493">
        <w:tab/>
        <w:t>Minimum requirement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t xml:space="preserve"> for </w:t>
      </w:r>
      <w:r w:rsidRPr="003F69DC">
        <w:rPr>
          <w:i/>
          <w:iCs/>
        </w:rPr>
        <w:t>SAN type 1-O</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ins w:id="214" w:author="CATT" w:date="2025-08-13T14:28:00Z">
        <w:r w:rsidR="00086861">
          <w:rPr>
            <w:rFonts w:hint="eastAsia"/>
            <w:iCs/>
            <w:lang w:eastAsia="zh-CN"/>
          </w:rPr>
          <w:t xml:space="preserve"> operating below 10GHz</w:t>
        </w:r>
      </w:ins>
    </w:p>
    <w:p w14:paraId="4D8036C9" w14:textId="77777777" w:rsidR="006D6925" w:rsidRPr="00F95B02" w:rsidRDefault="006D6925" w:rsidP="006D6925">
      <w:r w:rsidRPr="00F95B02">
        <w:t xml:space="preserve">For a received signal whose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2"/>
      </w:pPr>
      <w:bookmarkStart w:id="215" w:name="_Toc21127705"/>
      <w:bookmarkStart w:id="216" w:name="_Toc29811914"/>
      <w:bookmarkStart w:id="217" w:name="_Toc36817466"/>
      <w:bookmarkStart w:id="218" w:name="_Toc37260388"/>
      <w:bookmarkStart w:id="219" w:name="_Toc37267776"/>
      <w:bookmarkStart w:id="220" w:name="_Toc44712382"/>
      <w:bookmarkStart w:id="221" w:name="_Toc45893694"/>
      <w:bookmarkStart w:id="222" w:name="_Toc53178408"/>
      <w:bookmarkStart w:id="223" w:name="_Toc53178859"/>
      <w:bookmarkStart w:id="224" w:name="_Toc61179097"/>
      <w:bookmarkStart w:id="225" w:name="_Toc61179567"/>
      <w:bookmarkStart w:id="226" w:name="_Toc67916863"/>
      <w:bookmarkStart w:id="227" w:name="_Toc74663484"/>
      <w:bookmarkStart w:id="228" w:name="_Toc104311098"/>
      <w:bookmarkStart w:id="229" w:name="_Toc106126799"/>
      <w:bookmarkStart w:id="230" w:name="_Toc106177112"/>
      <w:bookmarkStart w:id="231" w:name="_Toc114242280"/>
      <w:bookmarkStart w:id="232" w:name="_Toc123044276"/>
      <w:bookmarkStart w:id="233" w:name="_Toc124157915"/>
      <w:bookmarkStart w:id="234" w:name="_Toc124259838"/>
      <w:bookmarkStart w:id="235" w:name="_Toc130584910"/>
      <w:bookmarkStart w:id="236" w:name="_Toc137464566"/>
      <w:bookmarkStart w:id="237" w:name="_Toc138884235"/>
      <w:bookmarkStart w:id="238" w:name="_Toc145643436"/>
      <w:bookmarkStart w:id="239" w:name="_Toc155472270"/>
      <w:bookmarkStart w:id="240" w:name="_Toc155777159"/>
      <w:bookmarkStart w:id="241" w:name="_Toc161668491"/>
      <w:bookmarkStart w:id="242" w:name="_Toc169713818"/>
      <w:bookmarkStart w:id="243" w:name="_Toc176445369"/>
      <w:bookmarkStart w:id="244" w:name="_Toc187246844"/>
      <w:bookmarkStart w:id="245" w:name="_Toc192602847"/>
      <w:r w:rsidRPr="00F95B02">
        <w:t>10.3</w:t>
      </w:r>
      <w:r w:rsidRPr="00F95B02">
        <w:tab/>
        <w:t>OTA reference sensitivity level</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5A8A559" w14:textId="77777777" w:rsidR="006D6925" w:rsidRDefault="006D6925" w:rsidP="00E61BAF">
      <w:pPr>
        <w:pStyle w:val="30"/>
        <w:numPr>
          <w:ilvl w:val="2"/>
          <w:numId w:val="0"/>
        </w:numPr>
        <w:ind w:left="1134" w:hanging="1134"/>
      </w:pPr>
      <w:bookmarkStart w:id="246" w:name="_Toc74663485"/>
      <w:bookmarkStart w:id="247" w:name="_Toc29811915"/>
      <w:bookmarkStart w:id="248" w:name="_Toc90422873"/>
      <w:bookmarkStart w:id="249" w:name="_Toc67916864"/>
      <w:bookmarkStart w:id="250" w:name="_Toc36817467"/>
      <w:bookmarkStart w:id="251" w:name="_Toc37267777"/>
      <w:bookmarkStart w:id="252" w:name="_Toc44712383"/>
      <w:bookmarkStart w:id="253" w:name="_Toc53178409"/>
      <w:bookmarkStart w:id="254" w:name="_Toc82622026"/>
      <w:bookmarkStart w:id="255" w:name="_Toc53178860"/>
      <w:bookmarkStart w:id="256" w:name="_Toc21127706"/>
      <w:bookmarkStart w:id="257" w:name="_Toc45893695"/>
      <w:bookmarkStart w:id="258" w:name="_Toc37260389"/>
      <w:bookmarkStart w:id="259" w:name="_Toc61179568"/>
      <w:bookmarkStart w:id="260" w:name="_Toc61179098"/>
      <w:bookmarkStart w:id="261" w:name="_Toc104311099"/>
      <w:bookmarkStart w:id="262" w:name="_Toc106126800"/>
      <w:bookmarkStart w:id="263" w:name="_Toc106177113"/>
      <w:bookmarkStart w:id="264" w:name="_Toc114242281"/>
      <w:bookmarkStart w:id="265" w:name="_Toc123044277"/>
      <w:bookmarkStart w:id="266" w:name="_Toc124157916"/>
      <w:bookmarkStart w:id="267" w:name="_Toc124259839"/>
      <w:bookmarkStart w:id="268" w:name="_Toc130584911"/>
      <w:bookmarkStart w:id="269" w:name="_Toc137464567"/>
      <w:bookmarkStart w:id="270" w:name="_Toc138884236"/>
      <w:bookmarkStart w:id="271" w:name="_Toc145643437"/>
      <w:bookmarkStart w:id="272" w:name="_Toc155472271"/>
      <w:bookmarkStart w:id="273" w:name="_Toc155777160"/>
      <w:bookmarkStart w:id="274" w:name="_Toc161668492"/>
      <w:bookmarkStart w:id="275" w:name="_Toc169713819"/>
      <w:bookmarkStart w:id="276" w:name="_Toc176445370"/>
      <w:bookmarkStart w:id="277" w:name="_Toc187246845"/>
      <w:bookmarkStart w:id="278" w:name="_Toc192602848"/>
      <w:bookmarkStart w:id="279" w:name="_Hlk500365921"/>
      <w:r>
        <w:t>10.3.1</w:t>
      </w:r>
      <w:r>
        <w:tab/>
      </w:r>
      <w:r>
        <w:rPr>
          <w:rFonts w:eastAsia="宋体" w:hint="eastAsia"/>
          <w:lang w:val="en-US" w:eastAsia="zh-CN"/>
        </w:rPr>
        <w:tab/>
      </w:r>
      <w:r>
        <w:t>General</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12C2A82" w:rsidR="006D6925" w:rsidRPr="00086861" w:rsidRDefault="006D6925" w:rsidP="00E61BAF">
      <w:pPr>
        <w:pStyle w:val="30"/>
        <w:numPr>
          <w:ilvl w:val="2"/>
          <w:numId w:val="0"/>
        </w:numPr>
        <w:ind w:left="1134" w:hanging="1134"/>
        <w:rPr>
          <w:lang w:eastAsia="zh-CN"/>
        </w:rPr>
      </w:pPr>
      <w:bookmarkStart w:id="280" w:name="_Toc53178410"/>
      <w:bookmarkStart w:id="281" w:name="_Toc37267778"/>
      <w:bookmarkStart w:id="282" w:name="_Toc67916865"/>
      <w:bookmarkStart w:id="283" w:name="_Toc44712384"/>
      <w:bookmarkStart w:id="284" w:name="_Toc53178861"/>
      <w:bookmarkStart w:id="285" w:name="_Toc45893696"/>
      <w:bookmarkStart w:id="286" w:name="_Toc90422874"/>
      <w:bookmarkStart w:id="287" w:name="_Toc82622027"/>
      <w:bookmarkStart w:id="288" w:name="_Toc29811916"/>
      <w:bookmarkStart w:id="289" w:name="_Toc74663486"/>
      <w:bookmarkStart w:id="290" w:name="_Toc36817468"/>
      <w:bookmarkStart w:id="291" w:name="_Toc61179569"/>
      <w:bookmarkStart w:id="292" w:name="_Toc61179099"/>
      <w:bookmarkStart w:id="293" w:name="_Toc21127707"/>
      <w:bookmarkStart w:id="294" w:name="_Toc37260390"/>
      <w:bookmarkStart w:id="295" w:name="_Toc104311100"/>
      <w:bookmarkStart w:id="296" w:name="_Toc106126801"/>
      <w:bookmarkStart w:id="297" w:name="_Toc106177114"/>
      <w:bookmarkStart w:id="298" w:name="_Toc114242282"/>
      <w:bookmarkStart w:id="299" w:name="_Toc123044278"/>
      <w:bookmarkStart w:id="300" w:name="_Toc124157917"/>
      <w:bookmarkStart w:id="301" w:name="_Toc124259840"/>
      <w:bookmarkStart w:id="302" w:name="_Toc130584912"/>
      <w:bookmarkStart w:id="303" w:name="_Toc137464568"/>
      <w:bookmarkStart w:id="304" w:name="_Toc138884237"/>
      <w:bookmarkStart w:id="305" w:name="_Toc145643438"/>
      <w:bookmarkStart w:id="306" w:name="_Toc155472272"/>
      <w:bookmarkStart w:id="307" w:name="_Toc155777161"/>
      <w:bookmarkStart w:id="308" w:name="_Toc161668493"/>
      <w:bookmarkStart w:id="309" w:name="_Toc169713820"/>
      <w:bookmarkStart w:id="310" w:name="_Toc176445371"/>
      <w:bookmarkStart w:id="311" w:name="_Toc187246846"/>
      <w:bookmarkStart w:id="312" w:name="_Toc192602849"/>
      <w:bookmarkEnd w:id="279"/>
      <w:r>
        <w:t>10.3.2</w:t>
      </w:r>
      <w:r>
        <w:tab/>
      </w:r>
      <w:r>
        <w:rPr>
          <w:rFonts w:eastAsia="宋体" w:hint="eastAsia"/>
          <w:lang w:val="en-US" w:eastAsia="zh-CN"/>
        </w:rPr>
        <w:tab/>
      </w:r>
      <w:r>
        <w:t xml:space="preserve">Minimum requirement for </w:t>
      </w:r>
      <w:r>
        <w:rPr>
          <w:rFonts w:hint="eastAsia"/>
          <w:i/>
          <w:lang w:val="en-US" w:eastAsia="zh-CN"/>
        </w:rPr>
        <w:t>SAN</w:t>
      </w:r>
      <w:r>
        <w:rPr>
          <w:i/>
        </w:rPr>
        <w:t xml:space="preserve"> type 1-O</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ins w:id="313" w:author="CATT" w:date="2025-08-13T14:28:00Z">
        <w:r w:rsidR="00086861">
          <w:rPr>
            <w:rFonts w:hint="eastAsia"/>
            <w:lang w:eastAsia="zh-CN"/>
          </w:rPr>
          <w:t xml:space="preserve"> operating below 10GHz</w:t>
        </w:r>
      </w:ins>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3AB58D37" w14:textId="5A1F1CC0" w:rsidR="00BC2037" w:rsidRDefault="00BC2037" w:rsidP="00BC2037">
      <w:pPr>
        <w:pStyle w:val="TH"/>
      </w:pPr>
      <w:bookmarkStart w:id="314" w:name="_Toc21127709"/>
      <w:bookmarkStart w:id="315" w:name="_Toc29811918"/>
      <w:bookmarkStart w:id="316" w:name="_Toc36817470"/>
      <w:bookmarkStart w:id="317" w:name="_Toc37260392"/>
      <w:bookmarkStart w:id="318" w:name="_Toc37267780"/>
      <w:bookmarkStart w:id="319" w:name="_Toc44712386"/>
      <w:bookmarkStart w:id="320" w:name="_Toc45893698"/>
      <w:bookmarkStart w:id="321" w:name="_Toc53178412"/>
      <w:bookmarkStart w:id="322" w:name="_Toc53178863"/>
      <w:bookmarkStart w:id="323" w:name="_Toc61179101"/>
      <w:bookmarkStart w:id="324" w:name="_Toc61179571"/>
      <w:bookmarkStart w:id="325" w:name="_Toc67916867"/>
      <w:bookmarkStart w:id="326" w:name="_Toc74663488"/>
      <w:bookmarkStart w:id="327" w:name="_Toc104311101"/>
      <w:bookmarkStart w:id="328" w:name="_Toc106126802"/>
      <w:bookmarkStart w:id="329" w:name="_Toc106177115"/>
      <w:r>
        <w:lastRenderedPageBreak/>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6C1A0A93"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70C0F3D" w14:textId="77777777" w:rsidR="000E14FB" w:rsidRPr="009F0E8B" w:rsidRDefault="000E14FB" w:rsidP="00E47CAD">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4B183A9" w14:textId="77777777" w:rsidR="000E14FB" w:rsidRPr="009F0E8B" w:rsidRDefault="000E14FB" w:rsidP="00E47CA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9149E79" w14:textId="77777777" w:rsidR="000E14FB" w:rsidRPr="009F0E8B" w:rsidRDefault="000E14FB" w:rsidP="00E47CA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71044A7" w14:textId="77777777" w:rsidR="000E14FB" w:rsidRPr="009F0E8B" w:rsidRDefault="000E14FB" w:rsidP="00E47CA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6267316" w14:textId="77777777" w:rsidR="000E14FB" w:rsidRPr="009F0E8B" w:rsidRDefault="000E14FB" w:rsidP="00E47CA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5037E617" w14:textId="77777777" w:rsidTr="00E47CAD">
        <w:trPr>
          <w:cantSplit/>
          <w:jc w:val="center"/>
        </w:trPr>
        <w:tc>
          <w:tcPr>
            <w:tcW w:w="2235" w:type="dxa"/>
            <w:vAlign w:val="center"/>
          </w:tcPr>
          <w:p w14:paraId="2D345831" w14:textId="50646088" w:rsidR="004D3C10" w:rsidRPr="009F0E8B" w:rsidRDefault="004D3C10" w:rsidP="004D3C10">
            <w:pPr>
              <w:keepNext/>
              <w:keepLines/>
              <w:spacing w:after="0"/>
              <w:jc w:val="center"/>
              <w:rPr>
                <w:rFonts w:ascii="Arial" w:hAnsi="Arial" w:cs="Arial"/>
                <w:sz w:val="18"/>
                <w:lang w:val="fr-FR" w:eastAsia="en-GB"/>
              </w:rPr>
            </w:pPr>
            <w:r>
              <w:rPr>
                <w:rFonts w:ascii="Arial" w:eastAsia="宋体" w:hAnsi="Arial" w:cs="Arial" w:hint="eastAsia"/>
                <w:sz w:val="18"/>
                <w:lang w:val="en-US" w:eastAsia="zh-CN"/>
              </w:rPr>
              <w:t>3</w:t>
            </w:r>
          </w:p>
        </w:tc>
        <w:tc>
          <w:tcPr>
            <w:tcW w:w="1842" w:type="dxa"/>
            <w:vAlign w:val="center"/>
          </w:tcPr>
          <w:p w14:paraId="4C281BB4" w14:textId="35D82C68"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39BBA24E" w14:textId="412C53F1"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6E4E62F9" w14:textId="5C9D2D4D" w:rsidR="004D3C10" w:rsidRPr="009F0E8B" w:rsidRDefault="004D3C10" w:rsidP="004D3C10">
            <w:pPr>
              <w:keepNext/>
              <w:keepLines/>
              <w:spacing w:after="0"/>
              <w:jc w:val="center"/>
              <w:rPr>
                <w:rFonts w:ascii="Arial" w:hAnsi="Arial" w:cs="Arial"/>
                <w:sz w:val="18"/>
                <w:lang w:val="fr-FR" w:eastAsia="en-GB"/>
              </w:rPr>
            </w:pPr>
            <w:r>
              <w:rPr>
                <w:rFonts w:ascii="Arial" w:eastAsia="宋体" w:hAnsi="Arial" w:cs="Arial" w:hint="eastAsia"/>
                <w:sz w:val="18"/>
                <w:lang w:val="en-US" w:eastAsia="zh-CN"/>
              </w:rPr>
              <w:t>-101.2</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52F0B442"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E14A5B5"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5F7C8"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9F8422"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9CC2FA"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4865F131"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740193B"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14E870"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260234" w14:textId="77777777" w:rsidR="000E14FB" w:rsidRPr="009F0E8B" w:rsidRDefault="000E14FB" w:rsidP="00E47CAD">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2F2F65ED"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75A477D"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E2B235"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DB40B8"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EA5C9"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3B1325"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-99.4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358B9A7"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D75401B"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92068"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CEC08"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87B5DD"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-96.5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CFEABFA"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D6F165"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76C3B"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0AA6"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A53569"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1280814"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41185D74"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5EC5F77E"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BB47A22" w14:textId="77777777" w:rsidR="000E14FB" w:rsidRPr="009F0E8B" w:rsidRDefault="000E14FB" w:rsidP="00E47CAD">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05BE50A2"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641F5D93"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CACE12"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50441C"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1A928"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D34C35"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5DB8D51B"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55C5D1"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92AE9A"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413551"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5A7496D"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-93.3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2FEEA88" w14:textId="77777777" w:rsidTr="00E47CA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6D445FA" w14:textId="77777777" w:rsidR="000E14FB" w:rsidRDefault="000E14FB" w:rsidP="00E47CA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688D4123" w14:textId="77777777" w:rsidR="000E14FB" w:rsidRPr="00654BF7" w:rsidRDefault="000E14FB" w:rsidP="00E47CA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w:t>
            </w:r>
            <w:proofErr w:type="spellStart"/>
            <w:r w:rsidRPr="00654BF7">
              <w:rPr>
                <w:rFonts w:cs="v5.0.0"/>
              </w:rPr>
              <w:t>IoT</w:t>
            </w:r>
            <w:proofErr w:type="spellEnd"/>
            <w:r w:rsidRPr="00654BF7">
              <w:rPr>
                <w:rFonts w:cs="v5.0.0"/>
              </w:rPr>
              <w:t xml:space="preserve"> operation in </w:t>
            </w:r>
            <w:r>
              <w:rPr>
                <w:rFonts w:cs="v5.0.0"/>
              </w:rPr>
              <w:t xml:space="preserve">NTN </w:t>
            </w:r>
            <w:r w:rsidRPr="00654BF7">
              <w:rPr>
                <w:rFonts w:cs="v5.0.0"/>
              </w:rPr>
              <w:t>NR in-band</w:t>
            </w:r>
            <w:r w:rsidRPr="00654BF7">
              <w:rPr>
                <w:rFonts w:cs="v5.0.0" w:hint="eastAsia"/>
                <w:lang w:eastAsia="zh-CN"/>
              </w:rPr>
              <w:t>.</w:t>
            </w:r>
          </w:p>
          <w:p w14:paraId="0E08DA32" w14:textId="77777777" w:rsidR="000E14FB" w:rsidRPr="00654BF7" w:rsidRDefault="000E14FB" w:rsidP="00E47CA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G-FR1-A1-1 mapped to disjoint frequency ranges with a width of 25 resource blocks each.</w:t>
            </w:r>
          </w:p>
          <w:p w14:paraId="282733E7" w14:textId="2B0F16AA" w:rsidR="000E14FB" w:rsidRPr="009F0E8B" w:rsidRDefault="000E14FB" w:rsidP="000E14FB">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G-FR1-A1-4 mapped to disjoint frequency ranges with a width of 106 resource blocks each.</w:t>
            </w:r>
          </w:p>
        </w:tc>
      </w:tr>
    </w:tbl>
    <w:p w14:paraId="08780D12" w14:textId="77777777" w:rsidR="000E14FB" w:rsidRPr="009F0E8B" w:rsidRDefault="000E14FB" w:rsidP="000E14FB">
      <w:pPr>
        <w:rPr>
          <w:rFonts w:eastAsia="等线"/>
        </w:rPr>
      </w:pPr>
    </w:p>
    <w:p w14:paraId="76EFA056" w14:textId="4642A287" w:rsidR="00BC2037" w:rsidRDefault="00BC2037" w:rsidP="00BC2037">
      <w:pPr>
        <w:pStyle w:val="TH"/>
      </w:pPr>
      <w:r>
        <w:t>Table 10.3.2-</w:t>
      </w:r>
      <w:r>
        <w:rPr>
          <w:rFonts w:eastAsia="宋体"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2388BC62"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7DA5B5" w14:textId="77777777" w:rsidR="000E14FB" w:rsidRPr="009F0E8B" w:rsidRDefault="000E14FB" w:rsidP="00E47CAD">
            <w:pPr>
              <w:keepNext/>
              <w:keepLines/>
              <w:spacing w:after="0"/>
              <w:jc w:val="center"/>
              <w:rPr>
                <w:rFonts w:ascii="Arial" w:hAnsi="Arial" w:cs="Arial"/>
                <w:b/>
                <w:sz w:val="18"/>
                <w:lang w:val="it-IT" w:eastAsia="en-GB"/>
              </w:rPr>
            </w:pPr>
            <w:bookmarkStart w:id="330" w:name="_Toc169713821"/>
            <w:bookmarkStart w:id="331" w:name="_Toc176445372"/>
            <w:bookmarkStart w:id="332"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24AECFD" w14:textId="77777777" w:rsidR="000E14FB" w:rsidRPr="009F0E8B" w:rsidRDefault="000E14FB" w:rsidP="00E47CA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F7296C1" w14:textId="77777777" w:rsidR="000E14FB" w:rsidRPr="009F0E8B" w:rsidRDefault="000E14FB" w:rsidP="00E47CA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A0E32DF" w14:textId="77777777" w:rsidR="000E14FB" w:rsidRPr="009F0E8B" w:rsidRDefault="000E14FB" w:rsidP="00E47CA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7DC256CC" w14:textId="77777777" w:rsidR="000E14FB" w:rsidRPr="009F0E8B" w:rsidRDefault="000E14FB" w:rsidP="00E47CA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6E7EFFC5" w14:textId="77777777" w:rsidTr="00E47CAD">
        <w:trPr>
          <w:cantSplit/>
          <w:jc w:val="center"/>
        </w:trPr>
        <w:tc>
          <w:tcPr>
            <w:tcW w:w="2235" w:type="dxa"/>
            <w:vAlign w:val="center"/>
          </w:tcPr>
          <w:p w14:paraId="22C7BC1E" w14:textId="7F5BF58E" w:rsidR="004D3C10" w:rsidRPr="009F0E8B" w:rsidRDefault="004D3C10" w:rsidP="004D3C10">
            <w:pPr>
              <w:keepNext/>
              <w:keepLines/>
              <w:spacing w:after="0"/>
              <w:jc w:val="center"/>
              <w:rPr>
                <w:rFonts w:ascii="Arial" w:hAnsi="Arial" w:cs="Arial"/>
                <w:sz w:val="18"/>
                <w:lang w:val="fr-FR" w:eastAsia="en-GB"/>
              </w:rPr>
            </w:pPr>
            <w:r>
              <w:rPr>
                <w:rFonts w:ascii="Arial" w:eastAsia="宋体" w:hAnsi="Arial" w:cs="Arial" w:hint="eastAsia"/>
                <w:sz w:val="18"/>
                <w:lang w:val="en-US" w:eastAsia="zh-CN"/>
              </w:rPr>
              <w:t>3</w:t>
            </w:r>
          </w:p>
        </w:tc>
        <w:tc>
          <w:tcPr>
            <w:tcW w:w="1842" w:type="dxa"/>
            <w:vAlign w:val="center"/>
          </w:tcPr>
          <w:p w14:paraId="63889680" w14:textId="05E847E5"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0A029F4B" w14:textId="3B1AC0AF"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21A5BE37" w14:textId="0C5EBEA9" w:rsidR="004D3C10" w:rsidRPr="009F0E8B" w:rsidRDefault="004D3C10" w:rsidP="004D3C10">
            <w:pPr>
              <w:keepNext/>
              <w:keepLines/>
              <w:spacing w:after="0"/>
              <w:jc w:val="center"/>
              <w:rPr>
                <w:rFonts w:ascii="Arial" w:hAnsi="Arial" w:cs="Arial"/>
                <w:sz w:val="18"/>
                <w:lang w:val="fr-FR" w:eastAsia="en-GB"/>
              </w:rPr>
            </w:pPr>
            <w:r>
              <w:rPr>
                <w:rFonts w:ascii="Arial" w:eastAsia="宋体" w:hAnsi="Arial" w:cs="Arial" w:hint="eastAsia"/>
                <w:sz w:val="18"/>
                <w:lang w:val="en-US" w:eastAsia="zh-CN"/>
              </w:rPr>
              <w:t>-104.3</w:t>
            </w:r>
            <w:r>
              <w:rPr>
                <w:rFonts w:ascii="Arial" w:hAnsi="Arial"/>
                <w:sz w:val="18"/>
              </w:rPr>
              <w:t xml:space="preserve"> </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6EBEE152"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FAFC136"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404A5"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2E11E"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31810"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-102.4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663BB8"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BD6F9E2"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3D121D"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EECD985" w14:textId="77777777" w:rsidR="000E14FB" w:rsidRPr="009F0E8B" w:rsidRDefault="000E14FB" w:rsidP="00E47CAD">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6F61AE3D"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D90B31C"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0DC881"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D1BB5B"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0D5845"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000A1D"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3C05F96"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33F1F9"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D684CB"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B14774"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0EE051"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3AD6B2BA"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1FE75E"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BCDF4"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18C415"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274D8B"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EC4AFC4"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9934C55"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02E42CA7"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0691B8FF" w14:textId="77777777" w:rsidR="000E14FB" w:rsidRPr="009F0E8B" w:rsidRDefault="000E14FB" w:rsidP="00E47CAD">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1F72B634"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956C35C"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97B65A"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B691C"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3C212B"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D11D1C"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5D2E1A"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9145CF"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0088A"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C47705"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16A8F9"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6DCB29B" w14:textId="77777777" w:rsidTr="00E47CA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EBE6686" w14:textId="77CEA1B7" w:rsidR="000E14FB" w:rsidRDefault="000E14FB" w:rsidP="00E47CA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296FFCAC" w14:textId="77777777" w:rsidR="000E14FB" w:rsidRPr="00654BF7" w:rsidRDefault="000E14FB" w:rsidP="00E47CA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w:t>
            </w:r>
            <w:proofErr w:type="spellStart"/>
            <w:r w:rsidRPr="00654BF7">
              <w:rPr>
                <w:rFonts w:cs="v5.0.0"/>
              </w:rPr>
              <w:t>IoT</w:t>
            </w:r>
            <w:proofErr w:type="spellEnd"/>
            <w:r w:rsidRPr="00654BF7">
              <w:rPr>
                <w:rFonts w:cs="v5.0.0"/>
              </w:rPr>
              <w:t xml:space="preserve"> operation in </w:t>
            </w:r>
            <w:r>
              <w:rPr>
                <w:rFonts w:cs="v5.0.0"/>
              </w:rPr>
              <w:t xml:space="preserve">NTN </w:t>
            </w:r>
            <w:r w:rsidRPr="00654BF7">
              <w:rPr>
                <w:rFonts w:cs="v5.0.0"/>
              </w:rPr>
              <w:t>NR in-band</w:t>
            </w:r>
            <w:r w:rsidRPr="00654BF7">
              <w:rPr>
                <w:rFonts w:cs="v5.0.0" w:hint="eastAsia"/>
                <w:lang w:eastAsia="zh-CN"/>
              </w:rPr>
              <w:t>.</w:t>
            </w:r>
          </w:p>
          <w:p w14:paraId="483D0BBB" w14:textId="77777777" w:rsidR="000E14FB" w:rsidRPr="00654BF7" w:rsidRDefault="000E14FB" w:rsidP="00E47CA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G-FR1-A1-1 mapped to disjoint frequency ranges with a width of 25 resource blocks each.</w:t>
            </w:r>
          </w:p>
          <w:p w14:paraId="68F7D614" w14:textId="77777777" w:rsidR="000E14FB" w:rsidRPr="00097611" w:rsidRDefault="000E14FB" w:rsidP="00E47CAD">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G-FR1-A1-4 mapped to disjoint frequency ranges with a width of 106 resource blocks each.</w:t>
            </w:r>
          </w:p>
        </w:tc>
      </w:tr>
    </w:tbl>
    <w:p w14:paraId="5BBCA904" w14:textId="77777777" w:rsidR="000E14FB" w:rsidRDefault="000E14FB" w:rsidP="000E14FB">
      <w:pPr>
        <w:rPr>
          <w:ins w:id="333" w:author="CATT" w:date="2025-08-13T14:28:00Z"/>
          <w:noProof/>
          <w:lang w:eastAsia="zh-CN"/>
        </w:rPr>
      </w:pPr>
    </w:p>
    <w:p w14:paraId="0412144C" w14:textId="59CD83C5" w:rsidR="00022832" w:rsidRPr="00022832" w:rsidRDefault="00022832" w:rsidP="00022832">
      <w:pPr>
        <w:pStyle w:val="30"/>
        <w:rPr>
          <w:ins w:id="334" w:author="CATT" w:date="2025-08-13T14:28:00Z"/>
          <w:lang w:eastAsia="zh-CN"/>
        </w:rPr>
      </w:pPr>
      <w:ins w:id="335" w:author="CATT" w:date="2025-08-13T14:28:00Z">
        <w:r>
          <w:t>10.3.</w:t>
        </w:r>
      </w:ins>
      <w:ins w:id="336" w:author="CATT" w:date="2025-08-13T14:31:00Z">
        <w:r w:rsidR="00027AA1">
          <w:rPr>
            <w:rFonts w:hint="eastAsia"/>
            <w:lang w:eastAsia="zh-CN"/>
          </w:rPr>
          <w:t>2a</w:t>
        </w:r>
      </w:ins>
      <w:ins w:id="337" w:author="CATT" w:date="2025-08-13T14:28:00Z">
        <w:r>
          <w:tab/>
          <w:t xml:space="preserve">Minimum requirement for </w:t>
        </w:r>
        <w:r>
          <w:rPr>
            <w:rFonts w:hint="eastAsia"/>
            <w:i/>
            <w:lang w:val="en-US" w:eastAsia="zh-CN"/>
          </w:rPr>
          <w:t>SAN</w:t>
        </w:r>
        <w:r>
          <w:rPr>
            <w:i/>
          </w:rPr>
          <w:t xml:space="preserve"> type </w:t>
        </w:r>
      </w:ins>
      <w:ins w:id="338" w:author="CATT" w:date="2025-08-13T14:29:00Z">
        <w:r>
          <w:rPr>
            <w:rFonts w:hint="eastAsia"/>
            <w:i/>
            <w:lang w:eastAsia="zh-CN"/>
          </w:rPr>
          <w:t>1</w:t>
        </w:r>
      </w:ins>
      <w:ins w:id="339" w:author="CATT" w:date="2025-08-13T14:28:00Z">
        <w:r>
          <w:rPr>
            <w:i/>
          </w:rPr>
          <w:t>-O</w:t>
        </w:r>
      </w:ins>
      <w:ins w:id="340" w:author="CATT" w:date="2025-08-13T14:29:00Z">
        <w:r>
          <w:rPr>
            <w:rFonts w:hint="eastAsia"/>
            <w:lang w:eastAsia="zh-CN"/>
          </w:rPr>
          <w:t xml:space="preserve"> operating above 10GHz</w:t>
        </w:r>
      </w:ins>
    </w:p>
    <w:p w14:paraId="44A16726" w14:textId="77777777" w:rsidR="00022832" w:rsidRPr="00F95B02" w:rsidRDefault="00022832" w:rsidP="00022832">
      <w:pPr>
        <w:rPr>
          <w:ins w:id="341" w:author="CATT" w:date="2025-08-13T14:28:00Z"/>
        </w:rPr>
      </w:pPr>
      <w:ins w:id="342" w:author="CATT" w:date="2025-08-13T14:28: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ins>
    </w:p>
    <w:p w14:paraId="7EFEF7D7" w14:textId="77777777" w:rsidR="00022832" w:rsidRPr="00F95B02" w:rsidRDefault="00022832" w:rsidP="00022832">
      <w:pPr>
        <w:rPr>
          <w:ins w:id="343" w:author="CATT" w:date="2025-08-13T14:28:00Z"/>
        </w:rPr>
      </w:pPr>
      <w:ins w:id="344" w:author="CATT" w:date="2025-08-13T14:28:00Z">
        <w:r w:rsidRPr="00F95B02">
          <w:lastRenderedPageBreak/>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ins>
    </w:p>
    <w:p w14:paraId="4C023060" w14:textId="44BDB6E6" w:rsidR="0010124F" w:rsidRPr="00F95B02" w:rsidRDefault="0010124F" w:rsidP="0010124F">
      <w:pPr>
        <w:rPr>
          <w:ins w:id="345" w:author="CATT" w:date="2025-08-13T14:40:00Z"/>
        </w:rPr>
      </w:pPr>
      <w:ins w:id="346" w:author="CATT" w:date="2025-08-13T14:40:00Z">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Del="008C24E1">
          <w:rPr>
            <w:rFonts w:hint="eastAsia"/>
            <w:lang w:eastAsia="zh-CN"/>
          </w:rPr>
          <w:t xml:space="preserve"> </w:t>
        </w:r>
        <w:r w:rsidRPr="00F95B02">
          <w:t>to</w:t>
        </w:r>
        <w:r>
          <w:rPr>
            <w:rFonts w:hint="eastAsia"/>
            <w:lang w:eastAsia="zh-CN"/>
          </w:rPr>
          <w:t xml:space="preserve"> m</w:t>
        </w:r>
        <w:r>
          <w:t>aximum value</w:t>
        </w:r>
        <w:r>
          <w:rPr>
            <w:rFonts w:hint="eastAsia"/>
            <w:lang w:eastAsia="zh-CN"/>
          </w:rPr>
          <w:t xml:space="preserve"> </w:t>
        </w:r>
      </w:ins>
      <w:ins w:id="347" w:author="CATT" w:date="2025-08-28T22:16:00Z">
        <w:r w:rsidR="000A5597">
          <w:rPr>
            <w:lang w:eastAsia="zh-CN"/>
          </w:rPr>
          <w:t>specified</w:t>
        </w:r>
      </w:ins>
      <w:ins w:id="348" w:author="Dominique Everaere" w:date="2025-08-19T21:46:00Z">
        <w:r w:rsidR="004E5200">
          <w:rPr>
            <w:lang w:eastAsia="zh-CN"/>
          </w:rPr>
          <w:t xml:space="preserve"> </w:t>
        </w:r>
      </w:ins>
      <w:ins w:id="349" w:author="CATT" w:date="2025-08-13T14:40:00Z">
        <w:r>
          <w:rPr>
            <w:rFonts w:hint="eastAsia"/>
            <w:lang w:eastAsia="zh-CN"/>
          </w:rPr>
          <w:t xml:space="preserve">in </w:t>
        </w:r>
        <w:r w:rsidR="00432307">
          <w:rPr>
            <w:rFonts w:hint="eastAsia"/>
            <w:lang w:eastAsia="zh-CN"/>
          </w:rPr>
          <w:t>t</w:t>
        </w:r>
        <w:r>
          <w:rPr>
            <w:rFonts w:hint="eastAsia"/>
            <w:lang w:eastAsia="zh-CN"/>
          </w:rPr>
          <w:t>able 10.3.2a-0</w:t>
        </w:r>
        <w:r w:rsidRPr="00F95B02">
          <w:t>. The specific value is declared by the vendor.</w:t>
        </w:r>
      </w:ins>
    </w:p>
    <w:p w14:paraId="0B06BA81" w14:textId="77829C42" w:rsidR="0010124F" w:rsidRDefault="0010124F" w:rsidP="0010124F">
      <w:pPr>
        <w:rPr>
          <w:ins w:id="350" w:author="CATT" w:date="2025-08-13T14:40:00Z"/>
          <w:lang w:eastAsia="zh-CN"/>
        </w:rPr>
      </w:pPr>
      <w:ins w:id="351" w:author="CATT" w:date="2025-08-13T14:40:00Z">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to </w:t>
        </w:r>
        <w:r>
          <w:rPr>
            <w:rFonts w:hint="eastAsia"/>
            <w:lang w:eastAsia="zh-CN"/>
          </w:rPr>
          <w:t>m</w:t>
        </w:r>
        <w:r>
          <w:t>aximum value</w:t>
        </w:r>
        <w:r>
          <w:rPr>
            <w:rFonts w:hint="eastAsia"/>
            <w:lang w:eastAsia="zh-CN"/>
          </w:rPr>
          <w:t xml:space="preserve"> </w:t>
        </w:r>
      </w:ins>
      <w:ins w:id="352" w:author="CATT" w:date="2025-08-28T22:16:00Z">
        <w:r w:rsidR="000A5597">
          <w:rPr>
            <w:lang w:eastAsia="zh-CN"/>
          </w:rPr>
          <w:t>specified</w:t>
        </w:r>
        <w:r w:rsidR="000A5597">
          <w:rPr>
            <w:rFonts w:hint="eastAsia"/>
            <w:lang w:eastAsia="zh-CN"/>
          </w:rPr>
          <w:t xml:space="preserve"> </w:t>
        </w:r>
      </w:ins>
      <w:ins w:id="353" w:author="CATT" w:date="2025-08-13T14:40:00Z">
        <w:r>
          <w:rPr>
            <w:rFonts w:hint="eastAsia"/>
            <w:lang w:eastAsia="zh-CN"/>
          </w:rPr>
          <w:t xml:space="preserve">in </w:t>
        </w:r>
      </w:ins>
      <w:ins w:id="354" w:author="CATT" w:date="2025-08-13T14:41:00Z">
        <w:r w:rsidR="00432307">
          <w:rPr>
            <w:rFonts w:hint="eastAsia"/>
            <w:lang w:eastAsia="zh-CN"/>
          </w:rPr>
          <w:t>t</w:t>
        </w:r>
      </w:ins>
      <w:ins w:id="355" w:author="CATT" w:date="2025-08-13T14:40:00Z">
        <w:r>
          <w:rPr>
            <w:rFonts w:hint="eastAsia"/>
            <w:lang w:eastAsia="zh-CN"/>
          </w:rPr>
          <w:t>able 10.3.2a-0</w:t>
        </w:r>
        <w:r w:rsidRPr="00F95B02">
          <w:t>. The specific value is declared by the vendor.</w:t>
        </w:r>
      </w:ins>
    </w:p>
    <w:p w14:paraId="1D6B2AB9" w14:textId="41C964BB" w:rsidR="00432307" w:rsidRDefault="00432307" w:rsidP="00432307">
      <w:pPr>
        <w:pStyle w:val="TH"/>
        <w:rPr>
          <w:ins w:id="356" w:author="CATT" w:date="2025-08-13T14:41:00Z"/>
          <w:lang w:eastAsia="zh-CN"/>
        </w:rPr>
      </w:pPr>
      <w:ins w:id="357" w:author="CATT" w:date="2025-08-13T14:41:00Z">
        <w:r>
          <w:t>Table 10.3.</w:t>
        </w:r>
        <w:r>
          <w:rPr>
            <w:rFonts w:hint="eastAsia"/>
            <w:lang w:eastAsia="zh-CN"/>
          </w:rPr>
          <w:t>2a</w:t>
        </w:r>
        <w:r>
          <w:t>-0: FR</w:t>
        </w:r>
        <w:r>
          <w:rPr>
            <w:rFonts w:hint="eastAsia"/>
            <w:lang w:eastAsia="zh-CN"/>
          </w:rPr>
          <w:t>1-NTN</w:t>
        </w:r>
        <w:r>
          <w:t xml:space="preserve"> EIS</w:t>
        </w:r>
        <w:r>
          <w:rPr>
            <w:vertAlign w:val="subscript"/>
          </w:rPr>
          <w:t xml:space="preserve">REFSENS_50M </w:t>
        </w:r>
        <w:r w:rsidRPr="001F65B9">
          <w:t>ranges</w:t>
        </w:r>
      </w:ins>
    </w:p>
    <w:tbl>
      <w:tblPr>
        <w:tblStyle w:val="a8"/>
        <w:tblW w:w="0" w:type="auto"/>
        <w:jc w:val="center"/>
        <w:tblLook w:val="04A0" w:firstRow="1" w:lastRow="0" w:firstColumn="1" w:lastColumn="0" w:noHBand="0" w:noVBand="1"/>
        <w:tblPrChange w:id="358" w:author="CATT" w:date="2025-08-29T14:29:00Z">
          <w:tblPr>
            <w:tblStyle w:val="a8"/>
            <w:tblW w:w="0" w:type="auto"/>
            <w:jc w:val="center"/>
            <w:tblLook w:val="04A0" w:firstRow="1" w:lastRow="0" w:firstColumn="1" w:lastColumn="0" w:noHBand="0" w:noVBand="1"/>
          </w:tblPr>
        </w:tblPrChange>
      </w:tblPr>
      <w:tblGrid>
        <w:gridCol w:w="2093"/>
        <w:gridCol w:w="2026"/>
        <w:gridCol w:w="2226"/>
        <w:gridCol w:w="2177"/>
        <w:tblGridChange w:id="359">
          <w:tblGrid>
            <w:gridCol w:w="2093"/>
            <w:gridCol w:w="2126"/>
            <w:gridCol w:w="2126"/>
            <w:gridCol w:w="2177"/>
          </w:tblGrid>
        </w:tblGridChange>
      </w:tblGrid>
      <w:tr w:rsidR="00432307" w14:paraId="193D6395" w14:textId="77777777" w:rsidTr="00EE53B5">
        <w:trPr>
          <w:jc w:val="center"/>
          <w:ins w:id="360" w:author="CATT" w:date="2025-08-13T14:41:00Z"/>
          <w:trPrChange w:id="361" w:author="CATT" w:date="2025-08-29T14:29:00Z">
            <w:trPr>
              <w:jc w:val="center"/>
            </w:trPr>
          </w:trPrChange>
        </w:trPr>
        <w:tc>
          <w:tcPr>
            <w:tcW w:w="2093" w:type="dxa"/>
            <w:vMerge w:val="restart"/>
            <w:tcPrChange w:id="362" w:author="CATT" w:date="2025-08-29T14:29:00Z">
              <w:tcPr>
                <w:tcW w:w="2093" w:type="dxa"/>
                <w:vMerge w:val="restart"/>
              </w:tcPr>
            </w:tcPrChange>
          </w:tcPr>
          <w:p w14:paraId="3352C8C2" w14:textId="77777777" w:rsidR="00432307" w:rsidRDefault="00432307" w:rsidP="000057B7">
            <w:pPr>
              <w:pStyle w:val="TAH"/>
              <w:rPr>
                <w:ins w:id="363" w:author="CATT" w:date="2025-08-13T14:41:00Z"/>
                <w:lang w:eastAsia="zh-CN"/>
              </w:rPr>
            </w:pPr>
            <w:ins w:id="364" w:author="CATT" w:date="2025-08-13T14:41:00Z">
              <w:r>
                <w:t>FR</w:t>
              </w:r>
              <w:r>
                <w:rPr>
                  <w:rFonts w:hint="eastAsia"/>
                  <w:lang w:eastAsia="zh-CN"/>
                </w:rPr>
                <w:t>1</w:t>
              </w:r>
              <w:r>
                <w:t>-NTN bands</w:t>
              </w:r>
              <w:r>
                <w:rPr>
                  <w:rFonts w:hint="eastAsia"/>
                  <w:lang w:eastAsia="zh-CN"/>
                </w:rPr>
                <w:t xml:space="preserve"> above 10GHz</w:t>
              </w:r>
            </w:ins>
          </w:p>
        </w:tc>
        <w:tc>
          <w:tcPr>
            <w:tcW w:w="2026" w:type="dxa"/>
            <w:vMerge w:val="restart"/>
            <w:tcPrChange w:id="365" w:author="CATT" w:date="2025-08-29T14:29:00Z">
              <w:tcPr>
                <w:tcW w:w="2126" w:type="dxa"/>
                <w:vMerge w:val="restart"/>
              </w:tcPr>
            </w:tcPrChange>
          </w:tcPr>
          <w:p w14:paraId="09EC943F" w14:textId="77777777" w:rsidR="00432307" w:rsidRDefault="00432307" w:rsidP="000057B7">
            <w:pPr>
              <w:pStyle w:val="TAH"/>
              <w:rPr>
                <w:ins w:id="366" w:author="CATT" w:date="2025-08-13T14:41:00Z"/>
              </w:rPr>
            </w:pPr>
            <w:ins w:id="367" w:author="CATT" w:date="2025-08-13T14:41:00Z">
              <w:r>
                <w:t>SAN class</w:t>
              </w:r>
            </w:ins>
          </w:p>
        </w:tc>
        <w:tc>
          <w:tcPr>
            <w:tcW w:w="4403" w:type="dxa"/>
            <w:gridSpan w:val="2"/>
            <w:tcPrChange w:id="368" w:author="CATT" w:date="2025-08-29T14:29:00Z">
              <w:tcPr>
                <w:tcW w:w="4303" w:type="dxa"/>
                <w:gridSpan w:val="2"/>
              </w:tcPr>
            </w:tcPrChange>
          </w:tcPr>
          <w:p w14:paraId="53FFD93A" w14:textId="77777777" w:rsidR="00432307" w:rsidRDefault="00432307" w:rsidP="000057B7">
            <w:pPr>
              <w:pStyle w:val="TAH"/>
              <w:rPr>
                <w:ins w:id="369" w:author="CATT" w:date="2025-08-13T14:41:00Z"/>
              </w:rPr>
            </w:pPr>
            <w:ins w:id="370" w:author="CATT" w:date="2025-08-13T14:41:00Z">
              <w:r>
                <w:t>EIS</w:t>
              </w:r>
              <w:r>
                <w:rPr>
                  <w:vertAlign w:val="subscript"/>
                </w:rPr>
                <w:t>REFSENS_50M</w:t>
              </w:r>
            </w:ins>
          </w:p>
        </w:tc>
      </w:tr>
      <w:tr w:rsidR="00432307" w14:paraId="028DAA22" w14:textId="77777777" w:rsidTr="00EE53B5">
        <w:trPr>
          <w:jc w:val="center"/>
          <w:ins w:id="371" w:author="CATT" w:date="2025-08-13T14:41:00Z"/>
          <w:trPrChange w:id="372" w:author="CATT" w:date="2025-08-29T14:29:00Z">
            <w:trPr>
              <w:jc w:val="center"/>
            </w:trPr>
          </w:trPrChange>
        </w:trPr>
        <w:tc>
          <w:tcPr>
            <w:tcW w:w="2093" w:type="dxa"/>
            <w:vMerge/>
            <w:tcPrChange w:id="373" w:author="CATT" w:date="2025-08-29T14:29:00Z">
              <w:tcPr>
                <w:tcW w:w="2093" w:type="dxa"/>
                <w:vMerge/>
              </w:tcPr>
            </w:tcPrChange>
          </w:tcPr>
          <w:p w14:paraId="632218FA" w14:textId="77777777" w:rsidR="00432307" w:rsidRDefault="00432307" w:rsidP="000057B7">
            <w:pPr>
              <w:pStyle w:val="TAH"/>
              <w:rPr>
                <w:ins w:id="374" w:author="CATT" w:date="2025-08-13T14:41:00Z"/>
              </w:rPr>
            </w:pPr>
          </w:p>
        </w:tc>
        <w:tc>
          <w:tcPr>
            <w:tcW w:w="2026" w:type="dxa"/>
            <w:vMerge/>
            <w:tcPrChange w:id="375" w:author="CATT" w:date="2025-08-29T14:29:00Z">
              <w:tcPr>
                <w:tcW w:w="2126" w:type="dxa"/>
                <w:vMerge/>
              </w:tcPr>
            </w:tcPrChange>
          </w:tcPr>
          <w:p w14:paraId="2E252476" w14:textId="77777777" w:rsidR="00432307" w:rsidRDefault="00432307" w:rsidP="000057B7">
            <w:pPr>
              <w:pStyle w:val="TAH"/>
              <w:rPr>
                <w:ins w:id="376" w:author="CATT" w:date="2025-08-13T14:41:00Z"/>
              </w:rPr>
            </w:pPr>
          </w:p>
        </w:tc>
        <w:tc>
          <w:tcPr>
            <w:tcW w:w="2226" w:type="dxa"/>
            <w:tcPrChange w:id="377" w:author="CATT" w:date="2025-08-29T14:29:00Z">
              <w:tcPr>
                <w:tcW w:w="2126" w:type="dxa"/>
              </w:tcPr>
            </w:tcPrChange>
          </w:tcPr>
          <w:p w14:paraId="61F47D16" w14:textId="23848C64" w:rsidR="00432307" w:rsidRDefault="00EE53B5" w:rsidP="000057B7">
            <w:pPr>
              <w:pStyle w:val="TAH"/>
              <w:rPr>
                <w:ins w:id="378" w:author="CATT" w:date="2025-08-13T14:41:00Z"/>
              </w:rPr>
            </w:pPr>
            <w:ins w:id="379" w:author="CATT" w:date="2025-08-13T14:41:00Z">
              <w:r>
                <w:t>M</w:t>
              </w:r>
            </w:ins>
            <w:ins w:id="380" w:author="CATT" w:date="2025-08-29T14:23:00Z">
              <w:r>
                <w:rPr>
                  <w:rFonts w:hint="eastAsia"/>
                  <w:lang w:eastAsia="zh-CN"/>
                </w:rPr>
                <w:t>axi</w:t>
              </w:r>
            </w:ins>
            <w:ins w:id="381" w:author="CATT" w:date="2025-08-13T14:41:00Z">
              <w:r w:rsidR="00432307">
                <w:t>mum value (</w:t>
              </w:r>
              <w:proofErr w:type="spellStart"/>
              <w:r w:rsidR="00432307">
                <w:t>dBm</w:t>
              </w:r>
              <w:proofErr w:type="spellEnd"/>
              <w:r w:rsidR="00432307">
                <w:t>)</w:t>
              </w:r>
            </w:ins>
          </w:p>
        </w:tc>
        <w:tc>
          <w:tcPr>
            <w:tcW w:w="2177" w:type="dxa"/>
            <w:tcPrChange w:id="382" w:author="CATT" w:date="2025-08-29T14:29:00Z">
              <w:tcPr>
                <w:tcW w:w="2177" w:type="dxa"/>
              </w:tcPr>
            </w:tcPrChange>
          </w:tcPr>
          <w:p w14:paraId="7B6F93FF" w14:textId="19D413AE" w:rsidR="00432307" w:rsidRDefault="00EE53B5" w:rsidP="000057B7">
            <w:pPr>
              <w:pStyle w:val="TAH"/>
              <w:rPr>
                <w:ins w:id="383" w:author="CATT" w:date="2025-08-13T14:41:00Z"/>
              </w:rPr>
            </w:pPr>
            <w:ins w:id="384" w:author="CATT" w:date="2025-08-13T14:41:00Z">
              <w:r>
                <w:t>M</w:t>
              </w:r>
            </w:ins>
            <w:ins w:id="385" w:author="CATT" w:date="2025-08-29T14:23:00Z">
              <w:r>
                <w:rPr>
                  <w:rFonts w:hint="eastAsia"/>
                  <w:lang w:eastAsia="zh-CN"/>
                </w:rPr>
                <w:t>in</w:t>
              </w:r>
            </w:ins>
            <w:ins w:id="386" w:author="CATT" w:date="2025-08-13T14:41:00Z">
              <w:r w:rsidR="00432307">
                <w:t>imum value (</w:t>
              </w:r>
              <w:proofErr w:type="spellStart"/>
              <w:r w:rsidR="00432307">
                <w:t>dBm</w:t>
              </w:r>
              <w:proofErr w:type="spellEnd"/>
              <w:r w:rsidR="00432307">
                <w:t>)</w:t>
              </w:r>
            </w:ins>
          </w:p>
        </w:tc>
      </w:tr>
      <w:tr w:rsidR="00432307" w14:paraId="68D9D530" w14:textId="77777777" w:rsidTr="00EE53B5">
        <w:trPr>
          <w:jc w:val="center"/>
          <w:ins w:id="387" w:author="CATT" w:date="2025-08-13T14:41:00Z"/>
          <w:trPrChange w:id="388" w:author="CATT" w:date="2025-08-29T14:29:00Z">
            <w:trPr>
              <w:jc w:val="center"/>
            </w:trPr>
          </w:trPrChange>
        </w:trPr>
        <w:tc>
          <w:tcPr>
            <w:tcW w:w="2093" w:type="dxa"/>
            <w:vMerge w:val="restart"/>
            <w:tcPrChange w:id="389" w:author="CATT" w:date="2025-08-29T14:29:00Z">
              <w:tcPr>
                <w:tcW w:w="2093" w:type="dxa"/>
                <w:vMerge w:val="restart"/>
              </w:tcPr>
            </w:tcPrChange>
          </w:tcPr>
          <w:p w14:paraId="0FC47DA5" w14:textId="0ACC82EB" w:rsidR="00432307" w:rsidRDefault="00A50A80" w:rsidP="000057B7">
            <w:pPr>
              <w:pStyle w:val="TAC"/>
              <w:rPr>
                <w:ins w:id="390" w:author="CATT" w:date="2025-08-13T14:41:00Z"/>
                <w:lang w:eastAsia="zh-CN"/>
              </w:rPr>
            </w:pPr>
            <w:ins w:id="391" w:author="CATT" w:date="2025-08-13T15:09:00Z">
              <w:r>
                <w:t>n</w:t>
              </w:r>
            </w:ins>
            <w:ins w:id="392" w:author="CATT" w:date="2025-08-13T14:41:00Z">
              <w:r w:rsidR="00432307">
                <w:rPr>
                  <w:rFonts w:hint="eastAsia"/>
                  <w:lang w:eastAsia="zh-CN"/>
                </w:rPr>
                <w:t>248</w:t>
              </w:r>
              <w:r w:rsidR="00432307">
                <w:t>, n</w:t>
              </w:r>
              <w:r w:rsidR="00432307">
                <w:rPr>
                  <w:rFonts w:hint="eastAsia"/>
                  <w:lang w:eastAsia="zh-CN"/>
                </w:rPr>
                <w:t>247</w:t>
              </w:r>
            </w:ins>
          </w:p>
          <w:p w14:paraId="0014EBA1" w14:textId="77777777" w:rsidR="00432307" w:rsidRDefault="00432307" w:rsidP="000057B7">
            <w:pPr>
              <w:pStyle w:val="TAC"/>
              <w:rPr>
                <w:ins w:id="393" w:author="CATT" w:date="2025-08-13T14:41:00Z"/>
                <w:lang w:eastAsia="zh-CN"/>
              </w:rPr>
            </w:pPr>
          </w:p>
        </w:tc>
        <w:tc>
          <w:tcPr>
            <w:tcW w:w="2026" w:type="dxa"/>
            <w:tcPrChange w:id="394" w:author="CATT" w:date="2025-08-29T14:29:00Z">
              <w:tcPr>
                <w:tcW w:w="2126" w:type="dxa"/>
              </w:tcPr>
            </w:tcPrChange>
          </w:tcPr>
          <w:p w14:paraId="3DA02AF2" w14:textId="77777777" w:rsidR="00432307" w:rsidRDefault="00432307" w:rsidP="000057B7">
            <w:pPr>
              <w:pStyle w:val="TAC"/>
              <w:rPr>
                <w:ins w:id="395" w:author="CATT" w:date="2025-08-13T14:41:00Z"/>
              </w:rPr>
            </w:pPr>
            <w:ins w:id="396" w:author="CATT" w:date="2025-08-13T14:41:00Z">
              <w:r>
                <w:t>GEO</w:t>
              </w:r>
            </w:ins>
          </w:p>
        </w:tc>
        <w:tc>
          <w:tcPr>
            <w:tcW w:w="2226" w:type="dxa"/>
            <w:tcPrChange w:id="397" w:author="CATT" w:date="2025-08-29T14:29:00Z">
              <w:tcPr>
                <w:tcW w:w="2126" w:type="dxa"/>
              </w:tcPr>
            </w:tcPrChange>
          </w:tcPr>
          <w:p w14:paraId="449C6D3E" w14:textId="0D48E14A" w:rsidR="00432307" w:rsidRDefault="00CA37C9" w:rsidP="001E16DB">
            <w:pPr>
              <w:pStyle w:val="TAC"/>
              <w:rPr>
                <w:ins w:id="398" w:author="CATT" w:date="2025-08-13T14:41:00Z"/>
                <w:lang w:eastAsia="zh-CN"/>
              </w:rPr>
            </w:pPr>
            <w:ins w:id="399" w:author="CATT" w:date="2025-08-14T16:29:00Z">
              <w:r>
                <w:rPr>
                  <w:rFonts w:hint="eastAsia"/>
                  <w:lang w:eastAsia="zh-CN"/>
                </w:rPr>
                <w:t>[</w:t>
              </w:r>
            </w:ins>
            <w:ins w:id="400" w:author="CATT" w:date="2025-08-13T14:41:00Z">
              <w:r w:rsidR="00432307">
                <w:t>-1</w:t>
              </w:r>
            </w:ins>
            <w:ins w:id="401" w:author="CATT" w:date="2025-08-29T11:08:00Z">
              <w:r w:rsidR="008B5A53">
                <w:rPr>
                  <w:rFonts w:hint="eastAsia"/>
                  <w:lang w:eastAsia="zh-CN"/>
                </w:rPr>
                <w:t>29</w:t>
              </w:r>
            </w:ins>
            <w:ins w:id="402" w:author="CATT" w:date="2025-08-14T16:29:00Z">
              <w:r>
                <w:rPr>
                  <w:rFonts w:hint="eastAsia"/>
                  <w:lang w:eastAsia="zh-CN"/>
                </w:rPr>
                <w:t>]</w:t>
              </w:r>
            </w:ins>
          </w:p>
        </w:tc>
        <w:tc>
          <w:tcPr>
            <w:tcW w:w="2177" w:type="dxa"/>
            <w:tcPrChange w:id="403" w:author="CATT" w:date="2025-08-29T14:29:00Z">
              <w:tcPr>
                <w:tcW w:w="2177" w:type="dxa"/>
              </w:tcPr>
            </w:tcPrChange>
          </w:tcPr>
          <w:p w14:paraId="4017B725" w14:textId="3514DFBE" w:rsidR="00432307" w:rsidRDefault="008B5A53" w:rsidP="001E16DB">
            <w:pPr>
              <w:pStyle w:val="TAC"/>
              <w:rPr>
                <w:ins w:id="404" w:author="CATT" w:date="2025-08-13T14:41:00Z"/>
                <w:lang w:eastAsia="zh-CN"/>
              </w:rPr>
            </w:pPr>
            <w:ins w:id="405" w:author="CATT" w:date="2025-08-29T11:08:00Z">
              <w:r>
                <w:rPr>
                  <w:rFonts w:hint="eastAsia"/>
                  <w:lang w:eastAsia="zh-CN"/>
                </w:rPr>
                <w:t>N/A</w:t>
              </w:r>
            </w:ins>
          </w:p>
        </w:tc>
      </w:tr>
      <w:tr w:rsidR="00432307" w14:paraId="4D96D4F9" w14:textId="77777777" w:rsidTr="00EE53B5">
        <w:trPr>
          <w:jc w:val="center"/>
          <w:ins w:id="406" w:author="CATT" w:date="2025-08-13T14:41:00Z"/>
          <w:trPrChange w:id="407" w:author="CATT" w:date="2025-08-29T14:29:00Z">
            <w:trPr>
              <w:jc w:val="center"/>
            </w:trPr>
          </w:trPrChange>
        </w:trPr>
        <w:tc>
          <w:tcPr>
            <w:tcW w:w="2093" w:type="dxa"/>
            <w:vMerge/>
            <w:tcPrChange w:id="408" w:author="CATT" w:date="2025-08-29T14:29:00Z">
              <w:tcPr>
                <w:tcW w:w="2093" w:type="dxa"/>
                <w:vMerge/>
              </w:tcPr>
            </w:tcPrChange>
          </w:tcPr>
          <w:p w14:paraId="07D48EF9" w14:textId="77777777" w:rsidR="00432307" w:rsidRDefault="00432307" w:rsidP="000057B7">
            <w:pPr>
              <w:pStyle w:val="TAC"/>
              <w:rPr>
                <w:ins w:id="409" w:author="CATT" w:date="2025-08-13T14:41:00Z"/>
              </w:rPr>
            </w:pPr>
          </w:p>
        </w:tc>
        <w:tc>
          <w:tcPr>
            <w:tcW w:w="2026" w:type="dxa"/>
            <w:tcPrChange w:id="410" w:author="CATT" w:date="2025-08-29T14:29:00Z">
              <w:tcPr>
                <w:tcW w:w="2126" w:type="dxa"/>
              </w:tcPr>
            </w:tcPrChange>
          </w:tcPr>
          <w:p w14:paraId="007D9597" w14:textId="77777777" w:rsidR="00432307" w:rsidRDefault="00432307" w:rsidP="000057B7">
            <w:pPr>
              <w:pStyle w:val="TAC"/>
              <w:rPr>
                <w:ins w:id="411" w:author="CATT" w:date="2025-08-13T14:41:00Z"/>
              </w:rPr>
            </w:pPr>
            <w:ins w:id="412" w:author="CATT" w:date="2025-08-13T14:41:00Z">
              <w:r>
                <w:t>LEO</w:t>
              </w:r>
            </w:ins>
          </w:p>
        </w:tc>
        <w:tc>
          <w:tcPr>
            <w:tcW w:w="2226" w:type="dxa"/>
            <w:tcPrChange w:id="413" w:author="CATT" w:date="2025-08-29T14:29:00Z">
              <w:tcPr>
                <w:tcW w:w="2126" w:type="dxa"/>
              </w:tcPr>
            </w:tcPrChange>
          </w:tcPr>
          <w:p w14:paraId="6CE07EFF" w14:textId="20E5CFD4" w:rsidR="00432307" w:rsidRDefault="00CA37C9" w:rsidP="000057B7">
            <w:pPr>
              <w:pStyle w:val="TAC"/>
              <w:rPr>
                <w:ins w:id="414" w:author="CATT" w:date="2025-08-13T14:41:00Z"/>
                <w:lang w:eastAsia="zh-CN"/>
              </w:rPr>
            </w:pPr>
            <w:ins w:id="415" w:author="CATT" w:date="2025-08-14T16:29:00Z">
              <w:r>
                <w:rPr>
                  <w:rFonts w:hint="eastAsia"/>
                  <w:lang w:eastAsia="zh-CN"/>
                </w:rPr>
                <w:t>[</w:t>
              </w:r>
            </w:ins>
            <w:ins w:id="416" w:author="CATT" w:date="2025-08-13T14:41:00Z">
              <w:r w:rsidR="00432307">
                <w:t>-120</w:t>
              </w:r>
            </w:ins>
            <w:ins w:id="417" w:author="CATT" w:date="2025-08-14T16:29:00Z">
              <w:r>
                <w:rPr>
                  <w:rFonts w:hint="eastAsia"/>
                  <w:lang w:eastAsia="zh-CN"/>
                </w:rPr>
                <w:t>]</w:t>
              </w:r>
            </w:ins>
          </w:p>
        </w:tc>
        <w:tc>
          <w:tcPr>
            <w:tcW w:w="2177" w:type="dxa"/>
            <w:tcPrChange w:id="418" w:author="CATT" w:date="2025-08-29T14:29:00Z">
              <w:tcPr>
                <w:tcW w:w="2177" w:type="dxa"/>
              </w:tcPr>
            </w:tcPrChange>
          </w:tcPr>
          <w:p w14:paraId="7B74DEDE" w14:textId="081F7B7C" w:rsidR="00432307" w:rsidRDefault="00CA37C9" w:rsidP="000057B7">
            <w:pPr>
              <w:pStyle w:val="TAC"/>
              <w:rPr>
                <w:ins w:id="419" w:author="CATT" w:date="2025-08-13T14:41:00Z"/>
                <w:lang w:eastAsia="zh-CN"/>
              </w:rPr>
            </w:pPr>
            <w:ins w:id="420" w:author="CATT" w:date="2025-08-14T16:29:00Z">
              <w:r>
                <w:rPr>
                  <w:rFonts w:hint="eastAsia"/>
                  <w:lang w:eastAsia="zh-CN"/>
                </w:rPr>
                <w:t>[</w:t>
              </w:r>
            </w:ins>
            <w:ins w:id="421" w:author="CATT" w:date="2025-08-13T14:41:00Z">
              <w:r w:rsidR="00432307">
                <w:t>-129</w:t>
              </w:r>
            </w:ins>
            <w:ins w:id="422" w:author="CATT" w:date="2025-08-14T16:29:00Z">
              <w:r>
                <w:rPr>
                  <w:rFonts w:hint="eastAsia"/>
                  <w:lang w:eastAsia="zh-CN"/>
                </w:rPr>
                <w:t>]</w:t>
              </w:r>
            </w:ins>
          </w:p>
        </w:tc>
      </w:tr>
    </w:tbl>
    <w:p w14:paraId="1B54BB90" w14:textId="77777777" w:rsidR="00022832" w:rsidRDefault="00022832" w:rsidP="000E14FB">
      <w:pPr>
        <w:rPr>
          <w:ins w:id="423" w:author="CATT" w:date="2025-08-13T14:40:00Z"/>
          <w:noProof/>
          <w:lang w:eastAsia="zh-CN"/>
        </w:rPr>
      </w:pPr>
    </w:p>
    <w:p w14:paraId="44E49ED2" w14:textId="77777777" w:rsidR="00FD35DB" w:rsidRDefault="00FD35DB" w:rsidP="00FD35DB">
      <w:pPr>
        <w:pStyle w:val="TH"/>
        <w:rPr>
          <w:ins w:id="424" w:author="CATT" w:date="2025-08-13T14:44:00Z"/>
          <w:lang w:eastAsia="zh-CN"/>
        </w:rPr>
      </w:pPr>
      <w:ins w:id="425" w:author="CATT" w:date="2025-08-13T14:44:00Z">
        <w:r>
          <w:t>Table 10.3.2</w:t>
        </w:r>
        <w:r>
          <w:rPr>
            <w:rFonts w:hint="eastAsia"/>
            <w:lang w:eastAsia="zh-CN"/>
          </w:rPr>
          <w:t>a</w:t>
        </w:r>
        <w:r>
          <w:t xml:space="preserve">-1: SAN </w:t>
        </w:r>
        <w:r>
          <w:rPr>
            <w:rFonts w:hint="eastAsia"/>
            <w:lang w:val="en-US" w:eastAsia="zh-CN"/>
          </w:rPr>
          <w:t>GEO and LEO</w:t>
        </w:r>
        <w:r>
          <w:rPr>
            <w:lang w:eastAsia="zh-CN"/>
          </w:rPr>
          <w:t xml:space="preserve"> class </w:t>
        </w:r>
        <w:r>
          <w:t>reference sensitivity levels</w:t>
        </w:r>
        <w:r>
          <w:rPr>
            <w:rFonts w:hint="eastAsia"/>
            <w:lang w:eastAsia="zh-CN"/>
          </w:rPr>
          <w:t xml:space="preserve">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3119"/>
        <w:gridCol w:w="2659"/>
      </w:tblGrid>
      <w:tr w:rsidR="00FD35DB" w:rsidRPr="009F0E8B" w14:paraId="1B67C481" w14:textId="77777777" w:rsidTr="000057B7">
        <w:trPr>
          <w:cantSplit/>
          <w:jc w:val="center"/>
          <w:ins w:id="426" w:author="CATT" w:date="2025-08-13T14:44:00Z"/>
        </w:trPr>
        <w:tc>
          <w:tcPr>
            <w:tcW w:w="2235" w:type="dxa"/>
            <w:tcBorders>
              <w:top w:val="single" w:sz="4" w:space="0" w:color="auto"/>
              <w:left w:val="single" w:sz="4" w:space="0" w:color="auto"/>
              <w:bottom w:val="single" w:sz="4" w:space="0" w:color="auto"/>
              <w:right w:val="single" w:sz="4" w:space="0" w:color="auto"/>
            </w:tcBorders>
            <w:vAlign w:val="center"/>
            <w:hideMark/>
          </w:tcPr>
          <w:p w14:paraId="11ADBC2D" w14:textId="77777777" w:rsidR="00FD35DB" w:rsidRPr="009F0E8B" w:rsidRDefault="00FD35DB" w:rsidP="000057B7">
            <w:pPr>
              <w:keepNext/>
              <w:keepLines/>
              <w:spacing w:after="0"/>
              <w:jc w:val="center"/>
              <w:rPr>
                <w:ins w:id="427" w:author="CATT" w:date="2025-08-13T14:44:00Z"/>
                <w:rFonts w:ascii="Arial" w:hAnsi="Arial" w:cs="Arial"/>
                <w:b/>
                <w:sz w:val="18"/>
                <w:lang w:val="it-IT" w:eastAsia="en-GB"/>
              </w:rPr>
            </w:pPr>
            <w:ins w:id="428" w:author="CATT" w:date="2025-08-13T14:44:00Z">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ins>
          </w:p>
        </w:tc>
        <w:tc>
          <w:tcPr>
            <w:tcW w:w="1842" w:type="dxa"/>
            <w:tcBorders>
              <w:top w:val="single" w:sz="4" w:space="0" w:color="auto"/>
              <w:left w:val="single" w:sz="4" w:space="0" w:color="auto"/>
              <w:bottom w:val="single" w:sz="4" w:space="0" w:color="auto"/>
              <w:right w:val="single" w:sz="4" w:space="0" w:color="auto"/>
            </w:tcBorders>
            <w:hideMark/>
          </w:tcPr>
          <w:p w14:paraId="5118D4AD" w14:textId="77777777" w:rsidR="00FD35DB" w:rsidRPr="009F0E8B" w:rsidRDefault="00FD35DB" w:rsidP="000057B7">
            <w:pPr>
              <w:keepNext/>
              <w:keepLines/>
              <w:spacing w:after="0"/>
              <w:jc w:val="center"/>
              <w:rPr>
                <w:ins w:id="429" w:author="CATT" w:date="2025-08-13T14:44:00Z"/>
                <w:rFonts w:ascii="Arial" w:hAnsi="Arial" w:cs="Arial"/>
                <w:b/>
                <w:sz w:val="18"/>
                <w:lang w:eastAsia="en-GB"/>
              </w:rPr>
            </w:pPr>
            <w:ins w:id="430" w:author="CATT" w:date="2025-08-13T14:44:00Z">
              <w:r w:rsidRPr="009F0E8B">
                <w:rPr>
                  <w:rFonts w:ascii="Arial" w:hAnsi="Arial" w:cs="Arial"/>
                  <w:b/>
                  <w:sz w:val="18"/>
                  <w:lang w:val="fr-FR" w:eastAsia="en-GB"/>
                </w:rPr>
                <w:t>Sub-carrier spacing (kHz)</w:t>
              </w:r>
            </w:ins>
          </w:p>
        </w:tc>
        <w:tc>
          <w:tcPr>
            <w:tcW w:w="3119" w:type="dxa"/>
            <w:tcBorders>
              <w:top w:val="single" w:sz="4" w:space="0" w:color="auto"/>
              <w:left w:val="single" w:sz="4" w:space="0" w:color="auto"/>
              <w:bottom w:val="single" w:sz="4" w:space="0" w:color="auto"/>
              <w:right w:val="single" w:sz="4" w:space="0" w:color="auto"/>
            </w:tcBorders>
            <w:hideMark/>
          </w:tcPr>
          <w:p w14:paraId="40A3D1E1" w14:textId="77777777" w:rsidR="00FD35DB" w:rsidRPr="009F0E8B" w:rsidRDefault="00FD35DB" w:rsidP="000057B7">
            <w:pPr>
              <w:keepNext/>
              <w:keepLines/>
              <w:spacing w:after="0"/>
              <w:jc w:val="center"/>
              <w:rPr>
                <w:ins w:id="431" w:author="CATT" w:date="2025-08-13T14:44:00Z"/>
                <w:rFonts w:ascii="Arial" w:hAnsi="Arial" w:cs="Arial"/>
                <w:b/>
                <w:sz w:val="18"/>
                <w:lang w:val="fr-FR" w:eastAsia="en-GB"/>
              </w:rPr>
            </w:pPr>
            <w:ins w:id="432" w:author="CATT" w:date="2025-08-13T14:44:00Z">
              <w:r w:rsidRPr="009F0E8B">
                <w:rPr>
                  <w:rFonts w:ascii="Arial" w:hAnsi="Arial" w:cs="Arial"/>
                  <w:b/>
                  <w:sz w:val="18"/>
                  <w:lang w:val="fr-FR" w:eastAsia="en-GB"/>
                </w:rPr>
                <w:t>Reference measurement channel</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67B78731" w14:textId="77777777" w:rsidR="00FD35DB" w:rsidRPr="009F0E8B" w:rsidRDefault="00FD35DB" w:rsidP="000057B7">
            <w:pPr>
              <w:keepNext/>
              <w:keepLines/>
              <w:spacing w:after="0"/>
              <w:jc w:val="center"/>
              <w:rPr>
                <w:ins w:id="433" w:author="CATT" w:date="2025-08-13T14:44:00Z"/>
                <w:rFonts w:ascii="Arial" w:hAnsi="Arial" w:cs="Arial"/>
                <w:b/>
                <w:sz w:val="18"/>
                <w:lang w:val="fr-FR" w:eastAsia="en-GB"/>
              </w:rPr>
            </w:pPr>
            <w:ins w:id="434" w:author="CATT" w:date="2025-08-13T14:44:00Z">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ins>
          </w:p>
          <w:p w14:paraId="06CA5692" w14:textId="77777777" w:rsidR="00FD35DB" w:rsidRPr="009F0E8B" w:rsidRDefault="00FD35DB" w:rsidP="000057B7">
            <w:pPr>
              <w:keepNext/>
              <w:keepLines/>
              <w:spacing w:after="0"/>
              <w:jc w:val="center"/>
              <w:rPr>
                <w:ins w:id="435" w:author="CATT" w:date="2025-08-13T14:44:00Z"/>
                <w:rFonts w:ascii="Arial" w:hAnsi="Arial" w:cs="Arial"/>
                <w:b/>
                <w:sz w:val="18"/>
                <w:lang w:val="fr-FR" w:eastAsia="en-GB"/>
              </w:rPr>
            </w:pPr>
            <w:ins w:id="436" w:author="CATT" w:date="2025-08-13T14:44:00Z">
              <w:r w:rsidRPr="009F0E8B">
                <w:rPr>
                  <w:rFonts w:ascii="Arial" w:hAnsi="Arial" w:cs="Arial"/>
                  <w:b/>
                  <w:sz w:val="18"/>
                  <w:lang w:val="fr-FR" w:eastAsia="en-GB"/>
                </w:rPr>
                <w:t>(dBm)</w:t>
              </w:r>
            </w:ins>
          </w:p>
        </w:tc>
      </w:tr>
      <w:tr w:rsidR="00FD35DB" w:rsidRPr="009F0E8B" w14:paraId="3217E9B4" w14:textId="77777777" w:rsidTr="000057B7">
        <w:trPr>
          <w:cantSplit/>
          <w:jc w:val="center"/>
          <w:ins w:id="437" w:author="CATT" w:date="2025-08-13T14:44:00Z"/>
        </w:trPr>
        <w:tc>
          <w:tcPr>
            <w:tcW w:w="2235" w:type="dxa"/>
            <w:tcBorders>
              <w:top w:val="single" w:sz="4" w:space="0" w:color="auto"/>
              <w:left w:val="single" w:sz="4" w:space="0" w:color="auto"/>
              <w:bottom w:val="single" w:sz="4" w:space="0" w:color="auto"/>
              <w:right w:val="single" w:sz="4" w:space="0" w:color="auto"/>
            </w:tcBorders>
            <w:vAlign w:val="center"/>
            <w:hideMark/>
          </w:tcPr>
          <w:p w14:paraId="76EA5BCE" w14:textId="77777777" w:rsidR="00FD35DB" w:rsidRPr="009F0E8B" w:rsidRDefault="00FD35DB" w:rsidP="000057B7">
            <w:pPr>
              <w:keepNext/>
              <w:keepLines/>
              <w:spacing w:after="0"/>
              <w:jc w:val="center"/>
              <w:rPr>
                <w:ins w:id="438" w:author="CATT" w:date="2025-08-13T14:44:00Z"/>
                <w:rFonts w:ascii="Arial" w:hAnsi="Arial" w:cs="Arial"/>
                <w:sz w:val="18"/>
                <w:lang w:val="fr-FR" w:eastAsia="en-GB"/>
              </w:rPr>
            </w:pPr>
            <w:ins w:id="439" w:author="CATT" w:date="2025-08-13T14:44:00Z">
              <w:r w:rsidRPr="009F0E8B">
                <w:rPr>
                  <w:rFonts w:ascii="Arial" w:hAnsi="Arial" w:cs="Arial"/>
                  <w:sz w:val="18"/>
                  <w:lang w:val="fr-FR" w:eastAsia="en-GB"/>
                </w:rPr>
                <w:t>10, 15</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7D0F0F7" w14:textId="77777777" w:rsidR="00FD35DB" w:rsidRPr="009F0E8B" w:rsidRDefault="00FD35DB" w:rsidP="000057B7">
            <w:pPr>
              <w:keepNext/>
              <w:keepLines/>
              <w:spacing w:after="0"/>
              <w:jc w:val="center"/>
              <w:rPr>
                <w:ins w:id="440" w:author="CATT" w:date="2025-08-13T14:44:00Z"/>
                <w:rFonts w:ascii="Arial" w:hAnsi="Arial" w:cs="Arial"/>
                <w:sz w:val="18"/>
                <w:lang w:val="fr-FR" w:eastAsia="zh-CN"/>
              </w:rPr>
            </w:pPr>
            <w:ins w:id="441" w:author="CATT" w:date="2025-08-13T14:44:00Z">
              <w:r w:rsidRPr="009F0E8B">
                <w:rPr>
                  <w:rFonts w:ascii="Arial" w:hAnsi="Arial" w:cs="Arial"/>
                  <w:sz w:val="18"/>
                  <w:lang w:val="fr-FR"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5B8E243" w14:textId="77777777" w:rsidR="00FD35DB" w:rsidRPr="009F0E8B" w:rsidRDefault="00FD35DB" w:rsidP="000057B7">
            <w:pPr>
              <w:keepNext/>
              <w:keepLines/>
              <w:spacing w:after="0"/>
              <w:jc w:val="center"/>
              <w:rPr>
                <w:ins w:id="442" w:author="CATT" w:date="2025-08-13T14:44:00Z"/>
                <w:rFonts w:ascii="Arial" w:hAnsi="Arial" w:cs="Arial"/>
                <w:sz w:val="18"/>
                <w:lang w:val="fr-FR" w:eastAsia="zh-CN"/>
              </w:rPr>
            </w:pPr>
            <w:ins w:id="443" w:author="CATT" w:date="2025-08-13T14:44:00Z">
              <w:r w:rsidRPr="009F0E8B">
                <w:rPr>
                  <w:rFonts w:ascii="Arial" w:hAnsi="Arial" w:cs="Arial"/>
                  <w:sz w:val="18"/>
                  <w:lang w:val="fr-FR" w:eastAsia="zh-CN"/>
                </w:rPr>
                <w:t>G-FR1-NTN-A1-1</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60CCF676" w14:textId="3C71F480" w:rsidR="00FD35DB" w:rsidRPr="009F0E8B" w:rsidRDefault="00CA37C9" w:rsidP="001E16DB">
            <w:pPr>
              <w:keepNext/>
              <w:keepLines/>
              <w:spacing w:after="0"/>
              <w:jc w:val="center"/>
              <w:rPr>
                <w:ins w:id="444" w:author="CATT" w:date="2025-08-13T14:44:00Z"/>
                <w:rFonts w:ascii="Arial" w:hAnsi="Arial" w:cs="Arial"/>
                <w:sz w:val="18"/>
                <w:lang w:val="fr-FR" w:eastAsia="zh-CN"/>
              </w:rPr>
            </w:pPr>
            <w:ins w:id="445" w:author="CATT" w:date="2025-08-14T16:27:00Z">
              <w:r>
                <w:rPr>
                  <w:rFonts w:hint="eastAsia"/>
                  <w:lang w:eastAsia="zh-CN"/>
                </w:rPr>
                <w:t>[</w:t>
              </w:r>
            </w:ins>
            <w:ins w:id="446" w:author="CATT" w:date="2025-08-13T14:44:00Z">
              <w:r w:rsidR="00FD35DB">
                <w:rPr>
                  <w:lang w:eastAsia="en-GB"/>
                </w:rPr>
                <w:t>EIS</w:t>
              </w:r>
              <w:r w:rsidR="00FD35DB">
                <w:rPr>
                  <w:vertAlign w:val="subscript"/>
                  <w:lang w:eastAsia="en-GB"/>
                </w:rPr>
                <w:t xml:space="preserve">REFSENS_50M </w:t>
              </w:r>
              <w:r w:rsidR="00FD35DB">
                <w:rPr>
                  <w:rFonts w:hint="eastAsia"/>
                  <w:lang w:eastAsia="zh-CN"/>
                </w:rPr>
                <w:t>-10.</w:t>
              </w:r>
            </w:ins>
            <w:ins w:id="447" w:author="CATT" w:date="2025-08-28T22:18:00Z">
              <w:r w:rsidR="001E16DB">
                <w:rPr>
                  <w:rFonts w:hint="eastAsia"/>
                  <w:lang w:eastAsia="zh-CN"/>
                </w:rPr>
                <w:t>3</w:t>
              </w:r>
            </w:ins>
            <w:ins w:id="448" w:author="CATT" w:date="2025-08-13T14:44:00Z">
              <w:r w:rsidR="00FD35DB">
                <w:rPr>
                  <w:rFonts w:cs="Arial"/>
                </w:rPr>
                <w:t xml:space="preserve">+ </w:t>
              </w:r>
              <w:r w:rsidR="00FD35DB">
                <w:t>Δ</w:t>
              </w:r>
              <w:r w:rsidR="00FD35DB">
                <w:rPr>
                  <w:vertAlign w:val="subscript"/>
                </w:rPr>
                <w:t>FR</w:t>
              </w:r>
              <w:r w:rsidR="00FD35DB">
                <w:rPr>
                  <w:rFonts w:hint="eastAsia"/>
                  <w:vertAlign w:val="subscript"/>
                  <w:lang w:eastAsia="zh-CN"/>
                </w:rPr>
                <w:t>1</w:t>
              </w:r>
              <w:r w:rsidR="00FD35DB">
                <w:rPr>
                  <w:vertAlign w:val="subscript"/>
                </w:rPr>
                <w:t>_REFSENS</w:t>
              </w:r>
            </w:ins>
            <w:ins w:id="449" w:author="CATT" w:date="2025-08-14T16:27:00Z">
              <w:r w:rsidRPr="00371F33">
                <w:rPr>
                  <w:lang w:eastAsia="zh-CN"/>
                </w:rPr>
                <w:t>]</w:t>
              </w:r>
            </w:ins>
          </w:p>
        </w:tc>
      </w:tr>
      <w:tr w:rsidR="00FD35DB" w:rsidRPr="009F0E8B" w14:paraId="5EE9EAD4" w14:textId="77777777" w:rsidTr="000057B7">
        <w:trPr>
          <w:cantSplit/>
          <w:jc w:val="center"/>
          <w:ins w:id="450" w:author="CATT" w:date="2025-08-13T14:44:00Z"/>
        </w:trPr>
        <w:tc>
          <w:tcPr>
            <w:tcW w:w="2235" w:type="dxa"/>
            <w:tcBorders>
              <w:top w:val="single" w:sz="4" w:space="0" w:color="auto"/>
              <w:left w:val="single" w:sz="4" w:space="0" w:color="auto"/>
              <w:bottom w:val="single" w:sz="4" w:space="0" w:color="auto"/>
              <w:right w:val="single" w:sz="4" w:space="0" w:color="auto"/>
            </w:tcBorders>
            <w:vAlign w:val="center"/>
            <w:hideMark/>
          </w:tcPr>
          <w:p w14:paraId="5A6D7A40" w14:textId="77777777" w:rsidR="00FD35DB" w:rsidRPr="009F0E8B" w:rsidRDefault="00FD35DB" w:rsidP="000057B7">
            <w:pPr>
              <w:keepNext/>
              <w:keepLines/>
              <w:spacing w:after="0"/>
              <w:jc w:val="center"/>
              <w:rPr>
                <w:ins w:id="451" w:author="CATT" w:date="2025-08-13T14:44:00Z"/>
                <w:rFonts w:ascii="Arial" w:hAnsi="Arial" w:cs="Arial"/>
                <w:sz w:val="18"/>
                <w:lang w:val="fr-FR" w:eastAsia="en-GB"/>
              </w:rPr>
            </w:pPr>
            <w:ins w:id="452" w:author="CATT" w:date="2025-08-13T14:44:00Z">
              <w:r w:rsidRPr="009F0E8B">
                <w:rPr>
                  <w:rFonts w:ascii="Arial" w:hAnsi="Arial" w:cs="Arial"/>
                  <w:sz w:val="18"/>
                  <w:lang w:val="fr-FR" w:eastAsia="en-GB"/>
                </w:rPr>
                <w:t xml:space="preserve">10 </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4F7DD9D" w14:textId="77777777" w:rsidR="00FD35DB" w:rsidRPr="009F0E8B" w:rsidRDefault="00FD35DB" w:rsidP="000057B7">
            <w:pPr>
              <w:keepNext/>
              <w:keepLines/>
              <w:spacing w:after="0"/>
              <w:jc w:val="center"/>
              <w:rPr>
                <w:ins w:id="453" w:author="CATT" w:date="2025-08-13T14:44:00Z"/>
                <w:rFonts w:ascii="Arial" w:hAnsi="Arial" w:cs="Arial"/>
                <w:sz w:val="18"/>
                <w:lang w:val="fr-FR" w:eastAsia="zh-CN"/>
              </w:rPr>
            </w:pPr>
            <w:ins w:id="454" w:author="CATT" w:date="2025-08-13T14:44:00Z">
              <w:r w:rsidRPr="009F0E8B">
                <w:rPr>
                  <w:rFonts w:ascii="Arial" w:hAnsi="Arial" w:cs="Arial"/>
                  <w:sz w:val="18"/>
                  <w:lang w:val="fr-FR"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23FDAD3F" w14:textId="77777777" w:rsidR="00FD35DB" w:rsidRPr="009F0E8B" w:rsidRDefault="00FD35DB" w:rsidP="000057B7">
            <w:pPr>
              <w:keepNext/>
              <w:keepLines/>
              <w:spacing w:after="0"/>
              <w:jc w:val="center"/>
              <w:rPr>
                <w:ins w:id="455" w:author="CATT" w:date="2025-08-13T14:44:00Z"/>
                <w:rFonts w:ascii="Arial" w:hAnsi="Arial" w:cs="Arial"/>
                <w:sz w:val="18"/>
                <w:lang w:val="fr-FR" w:eastAsia="en-GB"/>
              </w:rPr>
            </w:pPr>
            <w:ins w:id="456" w:author="CATT" w:date="2025-08-13T14:44:00Z">
              <w:r w:rsidRPr="009F0E8B">
                <w:rPr>
                  <w:rFonts w:ascii="Arial" w:hAnsi="Arial" w:cs="Arial"/>
                  <w:sz w:val="18"/>
                  <w:lang w:val="fr-FR" w:eastAsia="zh-CN"/>
                </w:rPr>
                <w:t>G-FR1-NTN-A1-2</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55EC223A" w14:textId="69E6FAA2" w:rsidR="00FD35DB" w:rsidRPr="009F0E8B" w:rsidRDefault="00CA37C9" w:rsidP="000057B7">
            <w:pPr>
              <w:keepNext/>
              <w:keepLines/>
              <w:spacing w:after="0"/>
              <w:jc w:val="center"/>
              <w:rPr>
                <w:ins w:id="457" w:author="CATT" w:date="2025-08-13T14:44:00Z"/>
                <w:rFonts w:ascii="Arial" w:hAnsi="Arial" w:cs="Arial"/>
                <w:sz w:val="18"/>
                <w:lang w:val="fr-FR" w:eastAsia="en-GB"/>
              </w:rPr>
            </w:pPr>
            <w:ins w:id="458" w:author="CATT" w:date="2025-08-14T16:28:00Z">
              <w:r>
                <w:rPr>
                  <w:rFonts w:hint="eastAsia"/>
                  <w:lang w:eastAsia="zh-CN"/>
                </w:rPr>
                <w:t>[</w:t>
              </w:r>
            </w:ins>
            <w:ins w:id="459" w:author="CATT" w:date="2025-08-13T14:44:00Z">
              <w:r w:rsidR="00FD35DB">
                <w:rPr>
                  <w:lang w:eastAsia="en-GB"/>
                </w:rPr>
                <w:t>EIS</w:t>
              </w:r>
              <w:r w:rsidR="00FD35DB">
                <w:rPr>
                  <w:vertAlign w:val="subscript"/>
                  <w:lang w:eastAsia="en-GB"/>
                </w:rPr>
                <w:t xml:space="preserve">REFSENS_50M </w:t>
              </w:r>
              <w:r w:rsidR="00FD35DB">
                <w:rPr>
                  <w:rFonts w:hint="eastAsia"/>
                  <w:lang w:eastAsia="zh-CN"/>
                </w:rPr>
                <w:t>-10.8</w:t>
              </w:r>
              <w:r w:rsidR="00FD35DB">
                <w:rPr>
                  <w:rFonts w:cs="Arial"/>
                </w:rPr>
                <w:t xml:space="preserve">+ </w:t>
              </w:r>
              <w:r w:rsidR="00FD35DB">
                <w:t>Δ</w:t>
              </w:r>
              <w:r w:rsidR="00FD35DB">
                <w:rPr>
                  <w:vertAlign w:val="subscript"/>
                </w:rPr>
                <w:t>FR</w:t>
              </w:r>
              <w:r w:rsidR="00FD35DB">
                <w:rPr>
                  <w:rFonts w:hint="eastAsia"/>
                  <w:vertAlign w:val="subscript"/>
                  <w:lang w:eastAsia="zh-CN"/>
                </w:rPr>
                <w:t>1</w:t>
              </w:r>
              <w:r w:rsidR="00FD35DB">
                <w:rPr>
                  <w:vertAlign w:val="subscript"/>
                </w:rPr>
                <w:t>_REFSENS</w:t>
              </w:r>
            </w:ins>
            <w:ins w:id="460" w:author="CATT" w:date="2025-08-14T16:27:00Z">
              <w:r w:rsidRPr="00E25DB5">
                <w:rPr>
                  <w:rFonts w:hint="eastAsia"/>
                  <w:lang w:eastAsia="zh-CN"/>
                </w:rPr>
                <w:t>]</w:t>
              </w:r>
            </w:ins>
          </w:p>
        </w:tc>
      </w:tr>
      <w:tr w:rsidR="00FD35DB" w:rsidRPr="009F0E8B" w14:paraId="16ECA253" w14:textId="77777777" w:rsidTr="000057B7">
        <w:trPr>
          <w:cantSplit/>
          <w:jc w:val="center"/>
          <w:ins w:id="461" w:author="CATT" w:date="2025-08-13T14:44:00Z"/>
        </w:trPr>
        <w:tc>
          <w:tcPr>
            <w:tcW w:w="2235" w:type="dxa"/>
            <w:tcBorders>
              <w:top w:val="single" w:sz="4" w:space="0" w:color="auto"/>
              <w:left w:val="single" w:sz="4" w:space="0" w:color="auto"/>
              <w:bottom w:val="single" w:sz="4" w:space="0" w:color="auto"/>
              <w:right w:val="single" w:sz="4" w:space="0" w:color="auto"/>
            </w:tcBorders>
            <w:vAlign w:val="center"/>
            <w:hideMark/>
          </w:tcPr>
          <w:p w14:paraId="4EE2A619" w14:textId="77777777" w:rsidR="00FD35DB" w:rsidRPr="009F0E8B" w:rsidRDefault="00FD35DB" w:rsidP="000057B7">
            <w:pPr>
              <w:keepNext/>
              <w:keepLines/>
              <w:spacing w:after="0"/>
              <w:jc w:val="center"/>
              <w:rPr>
                <w:ins w:id="462" w:author="CATT" w:date="2025-08-13T14:44:00Z"/>
                <w:rFonts w:ascii="Arial" w:hAnsi="Arial" w:cs="Arial"/>
                <w:sz w:val="18"/>
                <w:lang w:val="fr-FR" w:eastAsia="zh-CN"/>
              </w:rPr>
            </w:pPr>
            <w:ins w:id="463" w:author="CATT" w:date="2025-08-13T14:44:00Z">
              <w:r>
                <w:rPr>
                  <w:rFonts w:ascii="Arial" w:hAnsi="Arial" w:cs="Arial"/>
                  <w:sz w:val="18"/>
                  <w:lang w:val="fr-FR" w:eastAsia="en-GB"/>
                </w:rPr>
                <w:t>2</w:t>
              </w:r>
              <w:r>
                <w:rPr>
                  <w:rFonts w:ascii="Arial" w:hAnsi="Arial" w:cs="Arial" w:hint="eastAsia"/>
                  <w:sz w:val="18"/>
                  <w:lang w:val="fr-FR" w:eastAsia="zh-CN"/>
                </w:rPr>
                <w:t>5, 35, 50</w:t>
              </w:r>
              <w:r w:rsidRPr="009F0E8B">
                <w:rPr>
                  <w:rFonts w:ascii="Arial" w:hAnsi="Arial" w:cs="Arial"/>
                  <w:sz w:val="18"/>
                  <w:lang w:val="fr-FR" w:eastAsia="en-GB"/>
                </w:rPr>
                <w:t xml:space="preserve"> </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80AFA2D" w14:textId="77777777" w:rsidR="00FD35DB" w:rsidRPr="009F0E8B" w:rsidRDefault="00FD35DB" w:rsidP="000057B7">
            <w:pPr>
              <w:keepNext/>
              <w:keepLines/>
              <w:spacing w:after="0"/>
              <w:jc w:val="center"/>
              <w:rPr>
                <w:ins w:id="464" w:author="CATT" w:date="2025-08-13T14:44:00Z"/>
                <w:rFonts w:ascii="Arial" w:hAnsi="Arial" w:cs="Arial"/>
                <w:sz w:val="18"/>
                <w:lang w:val="fr-FR" w:eastAsia="zh-CN"/>
              </w:rPr>
            </w:pPr>
            <w:ins w:id="465" w:author="CATT" w:date="2025-08-13T14:44:00Z">
              <w:r w:rsidRPr="009F0E8B">
                <w:rPr>
                  <w:rFonts w:ascii="Arial" w:hAnsi="Arial" w:cs="Arial"/>
                  <w:sz w:val="18"/>
                  <w:lang w:val="fr-FR"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082C7C2C" w14:textId="77777777" w:rsidR="00FD35DB" w:rsidRPr="009F0E8B" w:rsidRDefault="00FD35DB" w:rsidP="000057B7">
            <w:pPr>
              <w:keepNext/>
              <w:keepLines/>
              <w:spacing w:after="0"/>
              <w:jc w:val="center"/>
              <w:rPr>
                <w:ins w:id="466" w:author="CATT" w:date="2025-08-13T14:44:00Z"/>
                <w:rFonts w:ascii="Arial" w:hAnsi="Arial" w:cs="Arial"/>
                <w:sz w:val="18"/>
                <w:lang w:val="fr-FR" w:eastAsia="zh-CN"/>
              </w:rPr>
            </w:pPr>
            <w:ins w:id="467" w:author="CATT" w:date="2025-08-13T14:44:00Z">
              <w:r w:rsidRPr="009F0E8B">
                <w:rPr>
                  <w:rFonts w:ascii="Arial" w:hAnsi="Arial" w:cs="Arial"/>
                  <w:sz w:val="18"/>
                  <w:lang w:val="fr-FR" w:eastAsia="zh-CN"/>
                </w:rPr>
                <w:t>G-FR1-NTN-A1-4</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2DA46613" w14:textId="5D2A1036" w:rsidR="00FD35DB" w:rsidRPr="009F0E8B" w:rsidRDefault="00CA37C9" w:rsidP="000057B7">
            <w:pPr>
              <w:keepNext/>
              <w:keepLines/>
              <w:spacing w:after="0"/>
              <w:jc w:val="center"/>
              <w:rPr>
                <w:ins w:id="468" w:author="CATT" w:date="2025-08-13T14:44:00Z"/>
                <w:rFonts w:ascii="Arial" w:hAnsi="Arial" w:cs="Arial"/>
                <w:sz w:val="18"/>
                <w:lang w:val="fr-FR" w:eastAsia="zh-CN"/>
              </w:rPr>
            </w:pPr>
            <w:ins w:id="469" w:author="CATT" w:date="2025-08-14T16:28:00Z">
              <w:r>
                <w:rPr>
                  <w:rFonts w:hint="eastAsia"/>
                  <w:lang w:eastAsia="zh-CN"/>
                </w:rPr>
                <w:t>[</w:t>
              </w:r>
            </w:ins>
            <w:ins w:id="470" w:author="CATT" w:date="2025-08-13T14:44:00Z">
              <w:r w:rsidR="00FD35DB">
                <w:rPr>
                  <w:lang w:eastAsia="en-GB"/>
                </w:rPr>
                <w:t>EIS</w:t>
              </w:r>
              <w:r w:rsidR="00FD35DB">
                <w:rPr>
                  <w:vertAlign w:val="subscript"/>
                  <w:lang w:eastAsia="en-GB"/>
                </w:rPr>
                <w:t xml:space="preserve">REFSENS_50M </w:t>
              </w:r>
              <w:r w:rsidR="00FD35DB">
                <w:rPr>
                  <w:rFonts w:hint="eastAsia"/>
                  <w:lang w:eastAsia="zh-CN"/>
                </w:rPr>
                <w:t>-4</w:t>
              </w:r>
              <w:r w:rsidR="00FD35DB">
                <w:rPr>
                  <w:rFonts w:cs="Arial"/>
                </w:rPr>
                <w:t xml:space="preserve">+ </w:t>
              </w:r>
              <w:r w:rsidR="00FD35DB">
                <w:t>Δ</w:t>
              </w:r>
              <w:r w:rsidR="00FD35DB">
                <w:rPr>
                  <w:vertAlign w:val="subscript"/>
                </w:rPr>
                <w:t>FR</w:t>
              </w:r>
              <w:r w:rsidR="00FD35DB">
                <w:rPr>
                  <w:rFonts w:hint="eastAsia"/>
                  <w:vertAlign w:val="subscript"/>
                  <w:lang w:eastAsia="zh-CN"/>
                </w:rPr>
                <w:t>1</w:t>
              </w:r>
              <w:r w:rsidR="00FD35DB">
                <w:rPr>
                  <w:vertAlign w:val="subscript"/>
                </w:rPr>
                <w:t>_REFSENS</w:t>
              </w:r>
            </w:ins>
            <w:ins w:id="471" w:author="CATT" w:date="2025-08-14T16:27:00Z">
              <w:r w:rsidRPr="00E25DB5">
                <w:rPr>
                  <w:rFonts w:hint="eastAsia"/>
                  <w:lang w:eastAsia="zh-CN"/>
                </w:rPr>
                <w:t>]</w:t>
              </w:r>
            </w:ins>
          </w:p>
        </w:tc>
      </w:tr>
      <w:tr w:rsidR="00FD35DB" w:rsidRPr="009F0E8B" w14:paraId="610BD0E3" w14:textId="77777777" w:rsidTr="000057B7">
        <w:trPr>
          <w:cantSplit/>
          <w:jc w:val="center"/>
          <w:ins w:id="472" w:author="CATT" w:date="2025-08-13T14:44:00Z"/>
        </w:trPr>
        <w:tc>
          <w:tcPr>
            <w:tcW w:w="2235" w:type="dxa"/>
            <w:tcBorders>
              <w:top w:val="single" w:sz="4" w:space="0" w:color="auto"/>
              <w:left w:val="single" w:sz="4" w:space="0" w:color="auto"/>
              <w:bottom w:val="single" w:sz="4" w:space="0" w:color="auto"/>
              <w:right w:val="single" w:sz="4" w:space="0" w:color="auto"/>
            </w:tcBorders>
            <w:vAlign w:val="center"/>
            <w:hideMark/>
          </w:tcPr>
          <w:p w14:paraId="0F1BFF34" w14:textId="77777777" w:rsidR="00FD35DB" w:rsidRPr="009F0E8B" w:rsidRDefault="00FD35DB" w:rsidP="000057B7">
            <w:pPr>
              <w:keepNext/>
              <w:keepLines/>
              <w:spacing w:after="0"/>
              <w:jc w:val="center"/>
              <w:rPr>
                <w:ins w:id="473" w:author="CATT" w:date="2025-08-13T14:44:00Z"/>
                <w:rFonts w:ascii="Arial" w:hAnsi="Arial" w:cs="Arial"/>
                <w:sz w:val="18"/>
                <w:lang w:val="fr-FR" w:eastAsia="zh-CN"/>
              </w:rPr>
            </w:pPr>
            <w:ins w:id="474" w:author="CATT" w:date="2025-08-13T14:44:00Z">
              <w:r w:rsidRPr="009F0E8B">
                <w:rPr>
                  <w:rFonts w:ascii="Arial" w:hAnsi="Arial" w:cs="Arial"/>
                  <w:sz w:val="18"/>
                  <w:lang w:val="fr-FR" w:eastAsia="en-GB"/>
                </w:rPr>
                <w:t>20</w:t>
              </w:r>
              <w:r>
                <w:rPr>
                  <w:rFonts w:ascii="Arial" w:hAnsi="Arial" w:cs="Arial" w:hint="eastAsia"/>
                  <w:sz w:val="18"/>
                  <w:lang w:val="fr-FR" w:eastAsia="zh-CN"/>
                </w:rPr>
                <w:t>, 25, 35, 50, 70, 100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01A3872" w14:textId="77777777" w:rsidR="00FD35DB" w:rsidRPr="009F0E8B" w:rsidRDefault="00FD35DB" w:rsidP="000057B7">
            <w:pPr>
              <w:keepNext/>
              <w:keepLines/>
              <w:spacing w:after="0"/>
              <w:jc w:val="center"/>
              <w:rPr>
                <w:ins w:id="475" w:author="CATT" w:date="2025-08-13T14:44:00Z"/>
                <w:rFonts w:ascii="Arial" w:hAnsi="Arial" w:cs="Arial"/>
                <w:sz w:val="18"/>
                <w:lang w:val="fr-FR" w:eastAsia="zh-CN"/>
              </w:rPr>
            </w:pPr>
            <w:ins w:id="476" w:author="CATT" w:date="2025-08-13T14:44:00Z">
              <w:r w:rsidRPr="009F0E8B">
                <w:rPr>
                  <w:rFonts w:ascii="Arial" w:hAnsi="Arial" w:cs="Arial"/>
                  <w:sz w:val="18"/>
                  <w:lang w:val="fr-FR"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8F43CFD" w14:textId="77777777" w:rsidR="00FD35DB" w:rsidRPr="009F0E8B" w:rsidRDefault="00FD35DB" w:rsidP="000057B7">
            <w:pPr>
              <w:keepNext/>
              <w:keepLines/>
              <w:spacing w:after="0"/>
              <w:jc w:val="center"/>
              <w:rPr>
                <w:ins w:id="477" w:author="CATT" w:date="2025-08-13T14:44:00Z"/>
                <w:rFonts w:ascii="Arial" w:hAnsi="Arial" w:cs="Arial"/>
                <w:sz w:val="18"/>
                <w:lang w:val="fr-FR" w:eastAsia="zh-CN"/>
              </w:rPr>
            </w:pPr>
            <w:ins w:id="478" w:author="CATT" w:date="2025-08-13T14:44:00Z">
              <w:r w:rsidRPr="009F0E8B">
                <w:rPr>
                  <w:rFonts w:ascii="Arial" w:hAnsi="Arial" w:cs="Arial"/>
                  <w:sz w:val="18"/>
                  <w:lang w:val="fr-FR" w:eastAsia="zh-CN"/>
                </w:rPr>
                <w:t>G-FR1-NTN-A1-5</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5CD48C00" w14:textId="7138B19D" w:rsidR="00FD35DB" w:rsidRPr="009F0E8B" w:rsidRDefault="00CA37C9" w:rsidP="001E16DB">
            <w:pPr>
              <w:keepNext/>
              <w:keepLines/>
              <w:spacing w:after="0"/>
              <w:jc w:val="center"/>
              <w:rPr>
                <w:ins w:id="479" w:author="CATT" w:date="2025-08-13T14:44:00Z"/>
                <w:rFonts w:ascii="Arial" w:hAnsi="Arial" w:cs="Arial"/>
                <w:sz w:val="18"/>
                <w:lang w:val="fr-FR" w:eastAsia="zh-CN"/>
              </w:rPr>
            </w:pPr>
            <w:ins w:id="480" w:author="CATT" w:date="2025-08-14T16:28:00Z">
              <w:r>
                <w:rPr>
                  <w:rFonts w:hint="eastAsia"/>
                  <w:lang w:eastAsia="zh-CN"/>
                </w:rPr>
                <w:t>[</w:t>
              </w:r>
            </w:ins>
            <w:ins w:id="481" w:author="CATT" w:date="2025-08-13T14:44:00Z">
              <w:r w:rsidR="00FD35DB">
                <w:rPr>
                  <w:lang w:eastAsia="en-GB"/>
                </w:rPr>
                <w:t>EIS</w:t>
              </w:r>
              <w:r w:rsidR="00FD35DB">
                <w:rPr>
                  <w:vertAlign w:val="subscript"/>
                  <w:lang w:eastAsia="en-GB"/>
                </w:rPr>
                <w:t xml:space="preserve">REFSENS_50M </w:t>
              </w:r>
              <w:r w:rsidR="00FD35DB">
                <w:rPr>
                  <w:rFonts w:hint="eastAsia"/>
                  <w:lang w:eastAsia="zh-CN"/>
                </w:rPr>
                <w:t>-4.</w:t>
              </w:r>
            </w:ins>
            <w:ins w:id="482" w:author="CATT" w:date="2025-08-28T22:18:00Z">
              <w:r w:rsidR="001E16DB">
                <w:rPr>
                  <w:rFonts w:hint="eastAsia"/>
                  <w:lang w:eastAsia="zh-CN"/>
                </w:rPr>
                <w:t>2</w:t>
              </w:r>
            </w:ins>
            <w:ins w:id="483" w:author="CATT" w:date="2025-08-13T14:44:00Z">
              <w:r w:rsidR="00FD35DB">
                <w:rPr>
                  <w:rFonts w:cs="Arial"/>
                </w:rPr>
                <w:t xml:space="preserve">+ </w:t>
              </w:r>
              <w:r w:rsidR="00FD35DB">
                <w:t>Δ</w:t>
              </w:r>
              <w:r w:rsidR="00FD35DB">
                <w:rPr>
                  <w:vertAlign w:val="subscript"/>
                </w:rPr>
                <w:t>FR</w:t>
              </w:r>
              <w:r w:rsidR="00FD35DB">
                <w:rPr>
                  <w:rFonts w:hint="eastAsia"/>
                  <w:vertAlign w:val="subscript"/>
                  <w:lang w:eastAsia="zh-CN"/>
                </w:rPr>
                <w:t>1</w:t>
              </w:r>
              <w:r w:rsidR="00FD35DB">
                <w:rPr>
                  <w:vertAlign w:val="subscript"/>
                </w:rPr>
                <w:t>_REFSENS</w:t>
              </w:r>
            </w:ins>
            <w:ins w:id="484" w:author="CATT" w:date="2025-08-14T16:28:00Z">
              <w:r w:rsidRPr="00E25DB5">
                <w:rPr>
                  <w:rFonts w:hint="eastAsia"/>
                  <w:lang w:eastAsia="zh-CN"/>
                </w:rPr>
                <w:t>]</w:t>
              </w:r>
            </w:ins>
          </w:p>
        </w:tc>
      </w:tr>
      <w:tr w:rsidR="00FD35DB" w:rsidRPr="009F0E8B" w14:paraId="0CFA6037" w14:textId="77777777" w:rsidTr="000057B7">
        <w:trPr>
          <w:cantSplit/>
          <w:jc w:val="center"/>
          <w:ins w:id="485" w:author="CATT" w:date="2025-08-13T14:44:00Z"/>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D597C18" w14:textId="77777777" w:rsidR="00FD35DB" w:rsidRPr="009F0E8B" w:rsidRDefault="00FD35DB" w:rsidP="000057B7">
            <w:pPr>
              <w:keepNext/>
              <w:keepLines/>
              <w:spacing w:after="0"/>
              <w:ind w:left="851" w:hanging="851"/>
              <w:rPr>
                <w:ins w:id="486" w:author="CATT" w:date="2025-08-13T14:44:00Z"/>
                <w:rFonts w:cs="Arial"/>
                <w:lang w:val="fr-FR" w:eastAsia="zh-CN"/>
              </w:rPr>
            </w:pPr>
            <w:ins w:id="487" w:author="CATT" w:date="2025-08-13T14:44:00Z">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ins>
          </w:p>
        </w:tc>
      </w:tr>
    </w:tbl>
    <w:p w14:paraId="333D638B" w14:textId="77777777" w:rsidR="0010124F" w:rsidRPr="00FD35DB" w:rsidRDefault="0010124F" w:rsidP="000E14FB">
      <w:pPr>
        <w:rPr>
          <w:noProof/>
          <w:lang w:eastAsia="zh-CN"/>
        </w:rPr>
      </w:pPr>
    </w:p>
    <w:p w14:paraId="64C426B3" w14:textId="6D4C4255" w:rsidR="002A415A" w:rsidRDefault="002A415A" w:rsidP="002A415A">
      <w:pPr>
        <w:pStyle w:val="30"/>
      </w:pPr>
      <w:bookmarkStart w:id="488" w:name="_Toc192602850"/>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330"/>
      <w:bookmarkEnd w:id="331"/>
      <w:bookmarkEnd w:id="332"/>
      <w:bookmarkEnd w:id="488"/>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1231D05D" w14:textId="2EAC1235" w:rsidR="002A415A" w:rsidRPr="00F95B02" w:rsidRDefault="002A415A" w:rsidP="002A415A">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ins w:id="489" w:author="CATT" w:date="2025-08-13T14:36:00Z">
        <w:r w:rsidR="008C24E1">
          <w:rPr>
            <w:rFonts w:hint="eastAsia"/>
            <w:lang w:eastAsia="zh-CN"/>
          </w:rPr>
          <w:t>of m</w:t>
        </w:r>
        <w:r w:rsidR="008C24E1">
          <w:t>inimum value</w:t>
        </w:r>
        <w:r w:rsidR="008C24E1" w:rsidDel="008C24E1">
          <w:rPr>
            <w:rFonts w:hint="eastAsia"/>
            <w:lang w:eastAsia="zh-CN"/>
          </w:rPr>
          <w:t xml:space="preserve"> </w:t>
        </w:r>
      </w:ins>
      <w:del w:id="490" w:author="CATT" w:date="2025-08-13T14:36:00Z">
        <w:r w:rsidDel="008C24E1">
          <w:rPr>
            <w:rFonts w:hint="eastAsia"/>
            <w:lang w:eastAsia="zh-CN"/>
          </w:rPr>
          <w:delText>[</w:delText>
        </w:r>
        <w:r w:rsidRPr="00F95B02" w:rsidDel="008C24E1">
          <w:delText>-</w:delText>
        </w:r>
        <w:r w:rsidDel="008C24E1">
          <w:rPr>
            <w:rFonts w:hint="eastAsia"/>
            <w:lang w:eastAsia="zh-CN"/>
          </w:rPr>
          <w:delText>140]</w:delText>
        </w:r>
        <w:r w:rsidRPr="00F95B02" w:rsidDel="008C24E1">
          <w:delText xml:space="preserve"> </w:delText>
        </w:r>
      </w:del>
      <w:r w:rsidRPr="00F95B02">
        <w:t>to</w:t>
      </w:r>
      <w:ins w:id="491" w:author="CATT" w:date="2025-08-13T14:37:00Z">
        <w:r w:rsidR="009A64C4">
          <w:rPr>
            <w:rFonts w:hint="eastAsia"/>
            <w:lang w:eastAsia="zh-CN"/>
          </w:rPr>
          <w:t xml:space="preserve"> </w:t>
        </w:r>
      </w:ins>
      <w:ins w:id="492" w:author="CATT" w:date="2025-08-13T14:36:00Z">
        <w:r w:rsidR="009A64C4">
          <w:rPr>
            <w:rFonts w:hint="eastAsia"/>
            <w:lang w:eastAsia="zh-CN"/>
          </w:rPr>
          <w:t>m</w:t>
        </w:r>
        <w:r w:rsidR="009A64C4">
          <w:t>aximum value</w:t>
        </w:r>
        <w:r w:rsidR="009A64C4">
          <w:rPr>
            <w:rFonts w:hint="eastAsia"/>
            <w:lang w:eastAsia="zh-CN"/>
          </w:rPr>
          <w:t xml:space="preserve"> </w:t>
        </w:r>
      </w:ins>
      <w:ins w:id="493" w:author="CATT" w:date="2025-08-28T22:16:00Z">
        <w:r w:rsidR="000A5597">
          <w:rPr>
            <w:lang w:eastAsia="zh-CN"/>
          </w:rPr>
          <w:t>specified</w:t>
        </w:r>
        <w:r w:rsidR="000A5597">
          <w:rPr>
            <w:rFonts w:hint="eastAsia"/>
            <w:lang w:eastAsia="zh-CN"/>
          </w:rPr>
          <w:t xml:space="preserve"> </w:t>
        </w:r>
      </w:ins>
      <w:ins w:id="494" w:author="CATT" w:date="2025-08-13T14:36:00Z">
        <w:r w:rsidR="009A64C4">
          <w:rPr>
            <w:rFonts w:hint="eastAsia"/>
            <w:lang w:eastAsia="zh-CN"/>
          </w:rPr>
          <w:t xml:space="preserve">in </w:t>
        </w:r>
      </w:ins>
      <w:ins w:id="495" w:author="CATT" w:date="2025-08-13T14:40:00Z">
        <w:r w:rsidR="00432307">
          <w:rPr>
            <w:rFonts w:hint="eastAsia"/>
            <w:lang w:eastAsia="zh-CN"/>
          </w:rPr>
          <w:t>t</w:t>
        </w:r>
      </w:ins>
      <w:ins w:id="496" w:author="CATT" w:date="2025-08-13T14:36:00Z">
        <w:r w:rsidR="009A64C4">
          <w:rPr>
            <w:rFonts w:hint="eastAsia"/>
            <w:lang w:eastAsia="zh-CN"/>
          </w:rPr>
          <w:t>able 10.3.3-0</w:t>
        </w:r>
      </w:ins>
      <w:del w:id="497" w:author="CATT" w:date="2025-08-13T14:36:00Z">
        <w:r w:rsidRPr="00F95B02" w:rsidDel="009A64C4">
          <w:delText xml:space="preserve"> </w:delText>
        </w:r>
        <w:r w:rsidDel="009A64C4">
          <w:rPr>
            <w:rFonts w:hint="eastAsia"/>
            <w:lang w:eastAsia="zh-CN"/>
          </w:rPr>
          <w:delText>[</w:delText>
        </w:r>
        <w:r w:rsidRPr="00F95B02" w:rsidDel="009A64C4">
          <w:delText>-1</w:delText>
        </w:r>
        <w:r w:rsidDel="009A64C4">
          <w:rPr>
            <w:rFonts w:hint="eastAsia"/>
            <w:lang w:eastAsia="zh-CN"/>
          </w:rPr>
          <w:delText>4</w:delText>
        </w:r>
        <w:r w:rsidRPr="00F95B02" w:rsidDel="009A64C4">
          <w:delText>9</w:delText>
        </w:r>
        <w:r w:rsidDel="009A64C4">
          <w:rPr>
            <w:rFonts w:hint="eastAsia"/>
            <w:lang w:eastAsia="zh-CN"/>
          </w:rPr>
          <w:delText>]</w:delText>
        </w:r>
        <w:r w:rsidRPr="00F95B02" w:rsidDel="009A64C4">
          <w:delText xml:space="preserve"> dBm</w:delText>
        </w:r>
      </w:del>
      <w:r w:rsidRPr="00F95B02">
        <w:t>. The specific value is declared by the vendor.</w:t>
      </w:r>
    </w:p>
    <w:p w14:paraId="1C132FF7" w14:textId="15EAA067" w:rsidR="002A415A" w:rsidRDefault="002A415A" w:rsidP="002A415A">
      <w:pPr>
        <w:rPr>
          <w:ins w:id="498" w:author="CATT" w:date="2025-08-13T14:34:00Z"/>
          <w:lang w:eastAsia="zh-CN"/>
        </w:rPr>
      </w:pPr>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ins w:id="499" w:author="CATT" w:date="2025-08-13T14:37:00Z">
        <w:r w:rsidR="00CF0B56">
          <w:rPr>
            <w:rFonts w:hint="eastAsia"/>
            <w:lang w:eastAsia="zh-CN"/>
          </w:rPr>
          <w:t>of m</w:t>
        </w:r>
        <w:r w:rsidR="00CF0B56">
          <w:t>inimum value</w:t>
        </w:r>
      </w:ins>
      <w:del w:id="500" w:author="CATT" w:date="2025-08-13T14:37:00Z">
        <w:r w:rsidDel="00CF0B56">
          <w:rPr>
            <w:rFonts w:hint="eastAsia"/>
            <w:lang w:eastAsia="zh-CN"/>
          </w:rPr>
          <w:delText>[</w:delText>
        </w:r>
        <w:r w:rsidRPr="00F95B02" w:rsidDel="00CF0B56">
          <w:delText>-</w:delText>
        </w:r>
        <w:r w:rsidDel="00CF0B56">
          <w:rPr>
            <w:rFonts w:hint="eastAsia"/>
            <w:lang w:eastAsia="zh-CN"/>
          </w:rPr>
          <w:delText>120]</w:delText>
        </w:r>
      </w:del>
      <w:r w:rsidRPr="00F95B02">
        <w:t xml:space="preserve"> to </w:t>
      </w:r>
      <w:ins w:id="501" w:author="CATT" w:date="2025-08-13T14:37:00Z">
        <w:r w:rsidR="009A64C4">
          <w:rPr>
            <w:rFonts w:hint="eastAsia"/>
            <w:lang w:eastAsia="zh-CN"/>
          </w:rPr>
          <w:t>m</w:t>
        </w:r>
        <w:r w:rsidR="009A64C4">
          <w:t>aximum value</w:t>
        </w:r>
        <w:r w:rsidR="009A64C4">
          <w:rPr>
            <w:rFonts w:hint="eastAsia"/>
            <w:lang w:eastAsia="zh-CN"/>
          </w:rPr>
          <w:t xml:space="preserve"> </w:t>
        </w:r>
      </w:ins>
      <w:ins w:id="502" w:author="CATT" w:date="2025-08-28T22:16:00Z">
        <w:r w:rsidR="000A5597">
          <w:rPr>
            <w:lang w:eastAsia="zh-CN"/>
          </w:rPr>
          <w:t>specified</w:t>
        </w:r>
        <w:r w:rsidR="000A5597">
          <w:rPr>
            <w:rFonts w:hint="eastAsia"/>
            <w:lang w:eastAsia="zh-CN"/>
          </w:rPr>
          <w:t xml:space="preserve"> </w:t>
        </w:r>
      </w:ins>
      <w:ins w:id="503" w:author="CATT" w:date="2025-08-13T14:37:00Z">
        <w:r w:rsidR="009A64C4">
          <w:rPr>
            <w:rFonts w:hint="eastAsia"/>
            <w:lang w:eastAsia="zh-CN"/>
          </w:rPr>
          <w:t xml:space="preserve">in </w:t>
        </w:r>
      </w:ins>
      <w:ins w:id="504" w:author="CATT" w:date="2025-08-13T14:40:00Z">
        <w:r w:rsidR="00432307">
          <w:rPr>
            <w:rFonts w:hint="eastAsia"/>
            <w:lang w:eastAsia="zh-CN"/>
          </w:rPr>
          <w:t>t</w:t>
        </w:r>
      </w:ins>
      <w:ins w:id="505" w:author="CATT" w:date="2025-08-13T14:37:00Z">
        <w:r w:rsidR="009A64C4">
          <w:rPr>
            <w:rFonts w:hint="eastAsia"/>
            <w:lang w:eastAsia="zh-CN"/>
          </w:rPr>
          <w:t>able 10.3.3-0</w:t>
        </w:r>
      </w:ins>
      <w:del w:id="506" w:author="CATT" w:date="2025-08-13T14:37:00Z">
        <w:r w:rsidDel="009A64C4">
          <w:rPr>
            <w:rFonts w:hint="eastAsia"/>
            <w:lang w:eastAsia="zh-CN"/>
          </w:rPr>
          <w:delText>[</w:delText>
        </w:r>
        <w:r w:rsidRPr="00F95B02" w:rsidDel="009A64C4">
          <w:delText>-</w:delText>
        </w:r>
        <w:r w:rsidRPr="00F95B02" w:rsidDel="009A64C4">
          <w:rPr>
            <w:lang w:eastAsia="ja-JP"/>
          </w:rPr>
          <w:delText>1</w:delText>
        </w:r>
        <w:r w:rsidDel="009A64C4">
          <w:rPr>
            <w:rFonts w:hint="eastAsia"/>
            <w:lang w:eastAsia="zh-CN"/>
          </w:rPr>
          <w:delText>29]</w:delText>
        </w:r>
        <w:r w:rsidRPr="00F95B02" w:rsidDel="009A64C4">
          <w:delText xml:space="preserve"> dBm</w:delText>
        </w:r>
      </w:del>
      <w:r w:rsidRPr="00F95B02">
        <w:t>. The specific value is declared by the vendor.</w:t>
      </w:r>
    </w:p>
    <w:p w14:paraId="11F23491" w14:textId="77777777" w:rsidR="00B40EE3" w:rsidRDefault="00B40EE3" w:rsidP="00B40EE3">
      <w:pPr>
        <w:pStyle w:val="TH"/>
        <w:rPr>
          <w:ins w:id="507" w:author="CATT" w:date="2025-08-13T14:34:00Z"/>
        </w:rPr>
      </w:pPr>
      <w:ins w:id="508" w:author="CATT" w:date="2025-08-13T14:34:00Z">
        <w:r>
          <w:lastRenderedPageBreak/>
          <w:t>Table 10.3.3-0: FR2</w:t>
        </w:r>
        <w:r>
          <w:rPr>
            <w:rFonts w:hint="eastAsia"/>
            <w:lang w:eastAsia="zh-CN"/>
          </w:rPr>
          <w:t>-NTN</w:t>
        </w:r>
        <w:r>
          <w:t xml:space="preserve"> EIS</w:t>
        </w:r>
        <w:r>
          <w:rPr>
            <w:vertAlign w:val="subscript"/>
          </w:rPr>
          <w:t xml:space="preserve">REFSENS_50M </w:t>
        </w:r>
        <w:r w:rsidRPr="001F65B9">
          <w:t>ranges</w:t>
        </w:r>
      </w:ins>
    </w:p>
    <w:tbl>
      <w:tblPr>
        <w:tblStyle w:val="a8"/>
        <w:tblW w:w="0" w:type="auto"/>
        <w:jc w:val="center"/>
        <w:tblLook w:val="04A0" w:firstRow="1" w:lastRow="0" w:firstColumn="1" w:lastColumn="0" w:noHBand="0" w:noVBand="1"/>
        <w:tblPrChange w:id="509" w:author="CATT" w:date="2025-08-29T14:29:00Z">
          <w:tblPr>
            <w:tblStyle w:val="a8"/>
            <w:tblW w:w="0" w:type="auto"/>
            <w:jc w:val="center"/>
            <w:tblLook w:val="04A0" w:firstRow="1" w:lastRow="0" w:firstColumn="1" w:lastColumn="0" w:noHBand="0" w:noVBand="1"/>
          </w:tblPr>
        </w:tblPrChange>
      </w:tblPr>
      <w:tblGrid>
        <w:gridCol w:w="2093"/>
        <w:gridCol w:w="2026"/>
        <w:gridCol w:w="2226"/>
        <w:gridCol w:w="2177"/>
        <w:tblGridChange w:id="510">
          <w:tblGrid>
            <w:gridCol w:w="2093"/>
            <w:gridCol w:w="2126"/>
            <w:gridCol w:w="2126"/>
            <w:gridCol w:w="2177"/>
          </w:tblGrid>
        </w:tblGridChange>
      </w:tblGrid>
      <w:tr w:rsidR="00B40EE3" w14:paraId="6D186512" w14:textId="77777777" w:rsidTr="00220EC1">
        <w:trPr>
          <w:jc w:val="center"/>
          <w:ins w:id="511" w:author="CATT" w:date="2025-08-13T14:34:00Z"/>
          <w:trPrChange w:id="512" w:author="CATT" w:date="2025-08-29T14:29:00Z">
            <w:trPr>
              <w:jc w:val="center"/>
            </w:trPr>
          </w:trPrChange>
        </w:trPr>
        <w:tc>
          <w:tcPr>
            <w:tcW w:w="2093" w:type="dxa"/>
            <w:vMerge w:val="restart"/>
            <w:tcPrChange w:id="513" w:author="CATT" w:date="2025-08-29T14:29:00Z">
              <w:tcPr>
                <w:tcW w:w="2093" w:type="dxa"/>
                <w:vMerge w:val="restart"/>
              </w:tcPr>
            </w:tcPrChange>
          </w:tcPr>
          <w:p w14:paraId="13D75A8C" w14:textId="77777777" w:rsidR="00B40EE3" w:rsidRDefault="00B40EE3" w:rsidP="000057B7">
            <w:pPr>
              <w:pStyle w:val="TAH"/>
              <w:rPr>
                <w:ins w:id="514" w:author="CATT" w:date="2025-08-13T14:34:00Z"/>
              </w:rPr>
            </w:pPr>
            <w:ins w:id="515" w:author="CATT" w:date="2025-08-13T14:34:00Z">
              <w:r>
                <w:t>FR2-NTN bands</w:t>
              </w:r>
            </w:ins>
          </w:p>
        </w:tc>
        <w:tc>
          <w:tcPr>
            <w:tcW w:w="2026" w:type="dxa"/>
            <w:vMerge w:val="restart"/>
            <w:tcPrChange w:id="516" w:author="CATT" w:date="2025-08-29T14:29:00Z">
              <w:tcPr>
                <w:tcW w:w="2126" w:type="dxa"/>
                <w:vMerge w:val="restart"/>
              </w:tcPr>
            </w:tcPrChange>
          </w:tcPr>
          <w:p w14:paraId="47B9655B" w14:textId="77777777" w:rsidR="00B40EE3" w:rsidRDefault="00B40EE3" w:rsidP="000057B7">
            <w:pPr>
              <w:pStyle w:val="TAH"/>
              <w:rPr>
                <w:ins w:id="517" w:author="CATT" w:date="2025-08-13T14:34:00Z"/>
              </w:rPr>
            </w:pPr>
            <w:ins w:id="518" w:author="CATT" w:date="2025-08-13T14:34:00Z">
              <w:r>
                <w:t>SAN class</w:t>
              </w:r>
            </w:ins>
          </w:p>
        </w:tc>
        <w:tc>
          <w:tcPr>
            <w:tcW w:w="4403" w:type="dxa"/>
            <w:gridSpan w:val="2"/>
            <w:tcPrChange w:id="519" w:author="CATT" w:date="2025-08-29T14:29:00Z">
              <w:tcPr>
                <w:tcW w:w="4303" w:type="dxa"/>
                <w:gridSpan w:val="2"/>
              </w:tcPr>
            </w:tcPrChange>
          </w:tcPr>
          <w:p w14:paraId="2E722C40" w14:textId="77777777" w:rsidR="00B40EE3" w:rsidRDefault="00B40EE3" w:rsidP="000057B7">
            <w:pPr>
              <w:pStyle w:val="TAH"/>
              <w:rPr>
                <w:ins w:id="520" w:author="CATT" w:date="2025-08-13T14:34:00Z"/>
              </w:rPr>
            </w:pPr>
            <w:ins w:id="521" w:author="CATT" w:date="2025-08-13T14:34:00Z">
              <w:r>
                <w:t>EIS</w:t>
              </w:r>
              <w:r>
                <w:rPr>
                  <w:vertAlign w:val="subscript"/>
                </w:rPr>
                <w:t>REFSENS_50M</w:t>
              </w:r>
            </w:ins>
          </w:p>
        </w:tc>
      </w:tr>
      <w:tr w:rsidR="00B40EE3" w14:paraId="0A463084" w14:textId="77777777" w:rsidTr="00220EC1">
        <w:trPr>
          <w:jc w:val="center"/>
          <w:ins w:id="522" w:author="CATT" w:date="2025-08-13T14:34:00Z"/>
          <w:trPrChange w:id="523" w:author="CATT" w:date="2025-08-29T14:29:00Z">
            <w:trPr>
              <w:jc w:val="center"/>
            </w:trPr>
          </w:trPrChange>
        </w:trPr>
        <w:tc>
          <w:tcPr>
            <w:tcW w:w="2093" w:type="dxa"/>
            <w:vMerge/>
            <w:tcPrChange w:id="524" w:author="CATT" w:date="2025-08-29T14:29:00Z">
              <w:tcPr>
                <w:tcW w:w="2093" w:type="dxa"/>
                <w:vMerge/>
              </w:tcPr>
            </w:tcPrChange>
          </w:tcPr>
          <w:p w14:paraId="5BEA4ADD" w14:textId="77777777" w:rsidR="00B40EE3" w:rsidRDefault="00B40EE3" w:rsidP="000057B7">
            <w:pPr>
              <w:pStyle w:val="TAH"/>
              <w:rPr>
                <w:ins w:id="525" w:author="CATT" w:date="2025-08-13T14:34:00Z"/>
              </w:rPr>
            </w:pPr>
          </w:p>
        </w:tc>
        <w:tc>
          <w:tcPr>
            <w:tcW w:w="2026" w:type="dxa"/>
            <w:vMerge/>
            <w:tcPrChange w:id="526" w:author="CATT" w:date="2025-08-29T14:29:00Z">
              <w:tcPr>
                <w:tcW w:w="2126" w:type="dxa"/>
                <w:vMerge/>
              </w:tcPr>
            </w:tcPrChange>
          </w:tcPr>
          <w:p w14:paraId="4646ECB5" w14:textId="77777777" w:rsidR="00B40EE3" w:rsidRDefault="00B40EE3" w:rsidP="000057B7">
            <w:pPr>
              <w:pStyle w:val="TAH"/>
              <w:rPr>
                <w:ins w:id="527" w:author="CATT" w:date="2025-08-13T14:34:00Z"/>
              </w:rPr>
            </w:pPr>
          </w:p>
        </w:tc>
        <w:tc>
          <w:tcPr>
            <w:tcW w:w="2226" w:type="dxa"/>
            <w:tcPrChange w:id="528" w:author="CATT" w:date="2025-08-29T14:29:00Z">
              <w:tcPr>
                <w:tcW w:w="2126" w:type="dxa"/>
              </w:tcPr>
            </w:tcPrChange>
          </w:tcPr>
          <w:p w14:paraId="29F3AF3A" w14:textId="691B4D0D" w:rsidR="00B40EE3" w:rsidRDefault="00EE53B5" w:rsidP="000057B7">
            <w:pPr>
              <w:pStyle w:val="TAH"/>
              <w:rPr>
                <w:ins w:id="529" w:author="CATT" w:date="2025-08-13T14:34:00Z"/>
              </w:rPr>
            </w:pPr>
            <w:ins w:id="530" w:author="CATT" w:date="2025-08-13T14:34:00Z">
              <w:r>
                <w:t>M</w:t>
              </w:r>
            </w:ins>
            <w:ins w:id="531" w:author="CATT" w:date="2025-08-29T14:24:00Z">
              <w:r>
                <w:rPr>
                  <w:rFonts w:hint="eastAsia"/>
                  <w:lang w:eastAsia="zh-CN"/>
                </w:rPr>
                <w:t>axi</w:t>
              </w:r>
            </w:ins>
            <w:ins w:id="532" w:author="CATT" w:date="2025-08-13T14:34:00Z">
              <w:r w:rsidR="00B40EE3">
                <w:t>mum value (</w:t>
              </w:r>
              <w:proofErr w:type="spellStart"/>
              <w:r w:rsidR="00B40EE3">
                <w:t>dBm</w:t>
              </w:r>
              <w:proofErr w:type="spellEnd"/>
              <w:r w:rsidR="00B40EE3">
                <w:t>)</w:t>
              </w:r>
            </w:ins>
          </w:p>
        </w:tc>
        <w:tc>
          <w:tcPr>
            <w:tcW w:w="2177" w:type="dxa"/>
            <w:tcPrChange w:id="533" w:author="CATT" w:date="2025-08-29T14:29:00Z">
              <w:tcPr>
                <w:tcW w:w="2177" w:type="dxa"/>
              </w:tcPr>
            </w:tcPrChange>
          </w:tcPr>
          <w:p w14:paraId="049604E3" w14:textId="351F74BB" w:rsidR="00B40EE3" w:rsidRDefault="00EE53B5" w:rsidP="000057B7">
            <w:pPr>
              <w:pStyle w:val="TAH"/>
              <w:rPr>
                <w:ins w:id="534" w:author="CATT" w:date="2025-08-13T14:34:00Z"/>
              </w:rPr>
            </w:pPr>
            <w:ins w:id="535" w:author="CATT" w:date="2025-08-13T14:34:00Z">
              <w:r>
                <w:t>M</w:t>
              </w:r>
            </w:ins>
            <w:ins w:id="536" w:author="CATT" w:date="2025-08-29T14:24:00Z">
              <w:r>
                <w:rPr>
                  <w:rFonts w:hint="eastAsia"/>
                  <w:lang w:eastAsia="zh-CN"/>
                </w:rPr>
                <w:t>in</w:t>
              </w:r>
            </w:ins>
            <w:bookmarkStart w:id="537" w:name="_GoBack"/>
            <w:bookmarkEnd w:id="537"/>
            <w:ins w:id="538" w:author="CATT" w:date="2025-08-13T14:34:00Z">
              <w:r w:rsidR="00B40EE3">
                <w:t>imum value (</w:t>
              </w:r>
              <w:proofErr w:type="spellStart"/>
              <w:r w:rsidR="00B40EE3">
                <w:t>dBm</w:t>
              </w:r>
              <w:proofErr w:type="spellEnd"/>
              <w:r w:rsidR="00B40EE3">
                <w:t>)</w:t>
              </w:r>
            </w:ins>
          </w:p>
        </w:tc>
      </w:tr>
      <w:tr w:rsidR="00B40EE3" w14:paraId="52CE5618" w14:textId="77777777" w:rsidTr="00220EC1">
        <w:trPr>
          <w:jc w:val="center"/>
          <w:ins w:id="539" w:author="CATT" w:date="2025-08-13T14:34:00Z"/>
          <w:trPrChange w:id="540" w:author="CATT" w:date="2025-08-29T14:29:00Z">
            <w:trPr>
              <w:jc w:val="center"/>
            </w:trPr>
          </w:trPrChange>
        </w:trPr>
        <w:tc>
          <w:tcPr>
            <w:tcW w:w="2093" w:type="dxa"/>
            <w:vMerge w:val="restart"/>
            <w:tcPrChange w:id="541" w:author="CATT" w:date="2025-08-29T14:29:00Z">
              <w:tcPr>
                <w:tcW w:w="2093" w:type="dxa"/>
                <w:vMerge w:val="restart"/>
              </w:tcPr>
            </w:tcPrChange>
          </w:tcPr>
          <w:p w14:paraId="41BFE655" w14:textId="77777777" w:rsidR="00B40EE3" w:rsidRDefault="00B40EE3" w:rsidP="000057B7">
            <w:pPr>
              <w:pStyle w:val="TAC"/>
              <w:rPr>
                <w:ins w:id="542" w:author="CATT" w:date="2025-08-13T14:34:00Z"/>
                <w:lang w:eastAsia="zh-CN"/>
              </w:rPr>
            </w:pPr>
            <w:ins w:id="543" w:author="CATT" w:date="2025-08-13T14:34:00Z">
              <w:r>
                <w:t>n512, n511, n510</w:t>
              </w:r>
            </w:ins>
          </w:p>
          <w:p w14:paraId="79F4356C" w14:textId="77777777" w:rsidR="00B40EE3" w:rsidRDefault="00B40EE3" w:rsidP="000057B7">
            <w:pPr>
              <w:pStyle w:val="TAC"/>
              <w:rPr>
                <w:ins w:id="544" w:author="CATT" w:date="2025-08-13T14:34:00Z"/>
                <w:lang w:eastAsia="zh-CN"/>
              </w:rPr>
            </w:pPr>
          </w:p>
        </w:tc>
        <w:tc>
          <w:tcPr>
            <w:tcW w:w="2026" w:type="dxa"/>
            <w:tcPrChange w:id="545" w:author="CATT" w:date="2025-08-29T14:29:00Z">
              <w:tcPr>
                <w:tcW w:w="2126" w:type="dxa"/>
              </w:tcPr>
            </w:tcPrChange>
          </w:tcPr>
          <w:p w14:paraId="28B27BAD" w14:textId="77777777" w:rsidR="00B40EE3" w:rsidRDefault="00B40EE3" w:rsidP="000057B7">
            <w:pPr>
              <w:pStyle w:val="TAC"/>
              <w:rPr>
                <w:ins w:id="546" w:author="CATT" w:date="2025-08-13T14:34:00Z"/>
              </w:rPr>
            </w:pPr>
            <w:ins w:id="547" w:author="CATT" w:date="2025-08-13T14:34:00Z">
              <w:r>
                <w:t>GEO</w:t>
              </w:r>
            </w:ins>
          </w:p>
        </w:tc>
        <w:tc>
          <w:tcPr>
            <w:tcW w:w="2226" w:type="dxa"/>
            <w:tcPrChange w:id="548" w:author="CATT" w:date="2025-08-29T14:29:00Z">
              <w:tcPr>
                <w:tcW w:w="2126" w:type="dxa"/>
              </w:tcPr>
            </w:tcPrChange>
          </w:tcPr>
          <w:p w14:paraId="623F7709" w14:textId="54EFB0F2" w:rsidR="00B40EE3" w:rsidRDefault="00CA37C9" w:rsidP="000057B7">
            <w:pPr>
              <w:pStyle w:val="TAC"/>
              <w:rPr>
                <w:ins w:id="549" w:author="CATT" w:date="2025-08-13T14:34:00Z"/>
                <w:lang w:eastAsia="zh-CN"/>
              </w:rPr>
            </w:pPr>
            <w:ins w:id="550" w:author="CATT" w:date="2025-08-14T16:28:00Z">
              <w:r>
                <w:rPr>
                  <w:rFonts w:hint="eastAsia"/>
                  <w:lang w:eastAsia="zh-CN"/>
                </w:rPr>
                <w:t>[</w:t>
              </w:r>
            </w:ins>
            <w:ins w:id="551" w:author="CATT" w:date="2025-08-13T14:34:00Z">
              <w:r w:rsidR="00B40EE3">
                <w:t>-140</w:t>
              </w:r>
            </w:ins>
            <w:ins w:id="552" w:author="CATT" w:date="2025-08-14T16:28:00Z">
              <w:r>
                <w:rPr>
                  <w:rFonts w:hint="eastAsia"/>
                  <w:lang w:eastAsia="zh-CN"/>
                </w:rPr>
                <w:t>]</w:t>
              </w:r>
            </w:ins>
          </w:p>
        </w:tc>
        <w:tc>
          <w:tcPr>
            <w:tcW w:w="2177" w:type="dxa"/>
            <w:tcPrChange w:id="553" w:author="CATT" w:date="2025-08-29T14:29:00Z">
              <w:tcPr>
                <w:tcW w:w="2177" w:type="dxa"/>
              </w:tcPr>
            </w:tcPrChange>
          </w:tcPr>
          <w:p w14:paraId="37C67048" w14:textId="27E5D8A1" w:rsidR="00B40EE3" w:rsidRDefault="00CA37C9" w:rsidP="000057B7">
            <w:pPr>
              <w:pStyle w:val="TAC"/>
              <w:rPr>
                <w:ins w:id="554" w:author="CATT" w:date="2025-08-13T14:34:00Z"/>
                <w:lang w:eastAsia="zh-CN"/>
              </w:rPr>
            </w:pPr>
            <w:ins w:id="555" w:author="CATT" w:date="2025-08-14T16:28:00Z">
              <w:r>
                <w:rPr>
                  <w:rFonts w:hint="eastAsia"/>
                  <w:lang w:eastAsia="zh-CN"/>
                </w:rPr>
                <w:t>[</w:t>
              </w:r>
            </w:ins>
            <w:ins w:id="556" w:author="CATT" w:date="2025-08-13T14:34:00Z">
              <w:r w:rsidR="00B40EE3">
                <w:t>-149</w:t>
              </w:r>
            </w:ins>
            <w:ins w:id="557" w:author="CATT" w:date="2025-08-14T16:28:00Z">
              <w:r>
                <w:rPr>
                  <w:rFonts w:hint="eastAsia"/>
                  <w:lang w:eastAsia="zh-CN"/>
                </w:rPr>
                <w:t>]</w:t>
              </w:r>
            </w:ins>
          </w:p>
        </w:tc>
      </w:tr>
      <w:tr w:rsidR="00B40EE3" w14:paraId="4D904D75" w14:textId="77777777" w:rsidTr="00220EC1">
        <w:trPr>
          <w:jc w:val="center"/>
          <w:ins w:id="558" w:author="CATT" w:date="2025-08-13T14:34:00Z"/>
          <w:trPrChange w:id="559" w:author="CATT" w:date="2025-08-29T14:29:00Z">
            <w:trPr>
              <w:jc w:val="center"/>
            </w:trPr>
          </w:trPrChange>
        </w:trPr>
        <w:tc>
          <w:tcPr>
            <w:tcW w:w="2093" w:type="dxa"/>
            <w:vMerge/>
            <w:tcPrChange w:id="560" w:author="CATT" w:date="2025-08-29T14:29:00Z">
              <w:tcPr>
                <w:tcW w:w="2093" w:type="dxa"/>
                <w:vMerge/>
              </w:tcPr>
            </w:tcPrChange>
          </w:tcPr>
          <w:p w14:paraId="50C9ABB0" w14:textId="77777777" w:rsidR="00B40EE3" w:rsidRDefault="00B40EE3" w:rsidP="000057B7">
            <w:pPr>
              <w:pStyle w:val="TAC"/>
              <w:rPr>
                <w:ins w:id="561" w:author="CATT" w:date="2025-08-13T14:34:00Z"/>
              </w:rPr>
            </w:pPr>
          </w:p>
        </w:tc>
        <w:tc>
          <w:tcPr>
            <w:tcW w:w="2026" w:type="dxa"/>
            <w:tcPrChange w:id="562" w:author="CATT" w:date="2025-08-29T14:29:00Z">
              <w:tcPr>
                <w:tcW w:w="2126" w:type="dxa"/>
              </w:tcPr>
            </w:tcPrChange>
          </w:tcPr>
          <w:p w14:paraId="63CC5806" w14:textId="77777777" w:rsidR="00B40EE3" w:rsidRDefault="00B40EE3" w:rsidP="000057B7">
            <w:pPr>
              <w:pStyle w:val="TAC"/>
              <w:rPr>
                <w:ins w:id="563" w:author="CATT" w:date="2025-08-13T14:34:00Z"/>
              </w:rPr>
            </w:pPr>
            <w:ins w:id="564" w:author="CATT" w:date="2025-08-13T14:34:00Z">
              <w:r>
                <w:t>LEO</w:t>
              </w:r>
            </w:ins>
          </w:p>
        </w:tc>
        <w:tc>
          <w:tcPr>
            <w:tcW w:w="2226" w:type="dxa"/>
            <w:tcPrChange w:id="565" w:author="CATT" w:date="2025-08-29T14:29:00Z">
              <w:tcPr>
                <w:tcW w:w="2126" w:type="dxa"/>
              </w:tcPr>
            </w:tcPrChange>
          </w:tcPr>
          <w:p w14:paraId="3159DD42" w14:textId="1F56A06A" w:rsidR="00B40EE3" w:rsidRDefault="00CA37C9" w:rsidP="000057B7">
            <w:pPr>
              <w:pStyle w:val="TAC"/>
              <w:rPr>
                <w:ins w:id="566" w:author="CATT" w:date="2025-08-13T14:34:00Z"/>
                <w:lang w:eastAsia="zh-CN"/>
              </w:rPr>
            </w:pPr>
            <w:ins w:id="567" w:author="CATT" w:date="2025-08-14T16:28:00Z">
              <w:r>
                <w:rPr>
                  <w:rFonts w:hint="eastAsia"/>
                  <w:lang w:eastAsia="zh-CN"/>
                </w:rPr>
                <w:t>[</w:t>
              </w:r>
            </w:ins>
            <w:ins w:id="568" w:author="CATT" w:date="2025-08-13T14:34:00Z">
              <w:r w:rsidR="00B40EE3">
                <w:t>-120</w:t>
              </w:r>
            </w:ins>
            <w:ins w:id="569" w:author="CATT" w:date="2025-08-14T16:28:00Z">
              <w:r>
                <w:rPr>
                  <w:rFonts w:hint="eastAsia"/>
                  <w:lang w:eastAsia="zh-CN"/>
                </w:rPr>
                <w:t>]</w:t>
              </w:r>
            </w:ins>
          </w:p>
        </w:tc>
        <w:tc>
          <w:tcPr>
            <w:tcW w:w="2177" w:type="dxa"/>
            <w:tcPrChange w:id="570" w:author="CATT" w:date="2025-08-29T14:29:00Z">
              <w:tcPr>
                <w:tcW w:w="2177" w:type="dxa"/>
              </w:tcPr>
            </w:tcPrChange>
          </w:tcPr>
          <w:p w14:paraId="5F8A0936" w14:textId="2676A0F0" w:rsidR="00B40EE3" w:rsidRDefault="00CA37C9" w:rsidP="000057B7">
            <w:pPr>
              <w:pStyle w:val="TAC"/>
              <w:rPr>
                <w:ins w:id="571" w:author="CATT" w:date="2025-08-13T14:34:00Z"/>
                <w:lang w:eastAsia="zh-CN"/>
              </w:rPr>
            </w:pPr>
            <w:ins w:id="572" w:author="CATT" w:date="2025-08-14T16:28:00Z">
              <w:r>
                <w:rPr>
                  <w:rFonts w:hint="eastAsia"/>
                  <w:lang w:eastAsia="zh-CN"/>
                </w:rPr>
                <w:t>[</w:t>
              </w:r>
            </w:ins>
            <w:ins w:id="573" w:author="CATT" w:date="2025-08-13T14:34:00Z">
              <w:r w:rsidR="00B40EE3">
                <w:t>-129</w:t>
              </w:r>
            </w:ins>
            <w:ins w:id="574" w:author="CATT" w:date="2025-08-14T16:28:00Z">
              <w:r>
                <w:rPr>
                  <w:rFonts w:hint="eastAsia"/>
                  <w:lang w:eastAsia="zh-CN"/>
                </w:rPr>
                <w:t>]</w:t>
              </w:r>
            </w:ins>
          </w:p>
        </w:tc>
      </w:tr>
      <w:tr w:rsidR="00B40EE3" w14:paraId="0BD2D92B" w14:textId="77777777" w:rsidTr="00220EC1">
        <w:trPr>
          <w:jc w:val="center"/>
          <w:ins w:id="575" w:author="CATT" w:date="2025-08-13T14:34:00Z"/>
          <w:trPrChange w:id="576" w:author="CATT" w:date="2025-08-29T14:29:00Z">
            <w:trPr>
              <w:jc w:val="center"/>
            </w:trPr>
          </w:trPrChange>
        </w:trPr>
        <w:tc>
          <w:tcPr>
            <w:tcW w:w="2093" w:type="dxa"/>
            <w:vMerge w:val="restart"/>
            <w:tcPrChange w:id="577" w:author="CATT" w:date="2025-08-29T14:29:00Z">
              <w:tcPr>
                <w:tcW w:w="2093" w:type="dxa"/>
                <w:vMerge w:val="restart"/>
              </w:tcPr>
            </w:tcPrChange>
          </w:tcPr>
          <w:p w14:paraId="33F87079" w14:textId="77777777" w:rsidR="00B40EE3" w:rsidRDefault="00B40EE3" w:rsidP="000057B7">
            <w:pPr>
              <w:pStyle w:val="TAC"/>
              <w:rPr>
                <w:ins w:id="578" w:author="CATT" w:date="2025-08-13T14:34:00Z"/>
                <w:lang w:eastAsia="zh-CN"/>
              </w:rPr>
            </w:pPr>
            <w:ins w:id="579" w:author="CATT" w:date="2025-08-13T14:34:00Z">
              <w:r>
                <w:t>n509, n508</w:t>
              </w:r>
            </w:ins>
          </w:p>
          <w:p w14:paraId="5CFFAC2B" w14:textId="77777777" w:rsidR="00B40EE3" w:rsidRDefault="00B40EE3" w:rsidP="000057B7">
            <w:pPr>
              <w:pStyle w:val="TAC"/>
              <w:rPr>
                <w:ins w:id="580" w:author="CATT" w:date="2025-08-13T14:34:00Z"/>
                <w:lang w:eastAsia="zh-CN"/>
              </w:rPr>
            </w:pPr>
          </w:p>
        </w:tc>
        <w:tc>
          <w:tcPr>
            <w:tcW w:w="2026" w:type="dxa"/>
            <w:tcPrChange w:id="581" w:author="CATT" w:date="2025-08-29T14:29:00Z">
              <w:tcPr>
                <w:tcW w:w="2126" w:type="dxa"/>
              </w:tcPr>
            </w:tcPrChange>
          </w:tcPr>
          <w:p w14:paraId="577CE222" w14:textId="77777777" w:rsidR="00B40EE3" w:rsidRDefault="00B40EE3" w:rsidP="000057B7">
            <w:pPr>
              <w:pStyle w:val="TAC"/>
              <w:rPr>
                <w:ins w:id="582" w:author="CATT" w:date="2025-08-13T14:34:00Z"/>
              </w:rPr>
            </w:pPr>
            <w:ins w:id="583" w:author="CATT" w:date="2025-08-13T14:34:00Z">
              <w:r>
                <w:t>GEO</w:t>
              </w:r>
            </w:ins>
          </w:p>
        </w:tc>
        <w:tc>
          <w:tcPr>
            <w:tcW w:w="2226" w:type="dxa"/>
            <w:tcPrChange w:id="584" w:author="CATT" w:date="2025-08-29T14:29:00Z">
              <w:tcPr>
                <w:tcW w:w="2126" w:type="dxa"/>
              </w:tcPr>
            </w:tcPrChange>
          </w:tcPr>
          <w:p w14:paraId="6CFC1D7F" w14:textId="1FDD12C3" w:rsidR="00B40EE3" w:rsidRDefault="00CA37C9" w:rsidP="001E16DB">
            <w:pPr>
              <w:pStyle w:val="TAC"/>
              <w:rPr>
                <w:ins w:id="585" w:author="CATT" w:date="2025-08-13T14:34:00Z"/>
                <w:lang w:eastAsia="zh-CN"/>
              </w:rPr>
            </w:pPr>
            <w:ins w:id="586" w:author="CATT" w:date="2025-08-14T16:28:00Z">
              <w:r>
                <w:rPr>
                  <w:rFonts w:hint="eastAsia"/>
                  <w:lang w:eastAsia="zh-CN"/>
                </w:rPr>
                <w:t>[</w:t>
              </w:r>
            </w:ins>
            <w:ins w:id="587" w:author="CATT" w:date="2025-08-13T14:34:00Z">
              <w:r w:rsidR="00B40EE3">
                <w:t>-1</w:t>
              </w:r>
            </w:ins>
            <w:ins w:id="588" w:author="CATT" w:date="2025-08-29T11:14:00Z">
              <w:r w:rsidR="008B5A53">
                <w:rPr>
                  <w:rFonts w:hint="eastAsia"/>
                  <w:lang w:eastAsia="zh-CN"/>
                </w:rPr>
                <w:t>29</w:t>
              </w:r>
            </w:ins>
            <w:ins w:id="589" w:author="CATT" w:date="2025-08-14T16:28:00Z">
              <w:r>
                <w:rPr>
                  <w:rFonts w:hint="eastAsia"/>
                  <w:lang w:eastAsia="zh-CN"/>
                </w:rPr>
                <w:t>]</w:t>
              </w:r>
            </w:ins>
          </w:p>
        </w:tc>
        <w:tc>
          <w:tcPr>
            <w:tcW w:w="2177" w:type="dxa"/>
            <w:tcPrChange w:id="590" w:author="CATT" w:date="2025-08-29T14:29:00Z">
              <w:tcPr>
                <w:tcW w:w="2177" w:type="dxa"/>
              </w:tcPr>
            </w:tcPrChange>
          </w:tcPr>
          <w:p w14:paraId="1F04879A" w14:textId="12A474A7" w:rsidR="00B40EE3" w:rsidRDefault="008B5A53" w:rsidP="001E16DB">
            <w:pPr>
              <w:pStyle w:val="TAC"/>
              <w:rPr>
                <w:ins w:id="591" w:author="CATT" w:date="2025-08-13T14:34:00Z"/>
                <w:lang w:eastAsia="zh-CN"/>
              </w:rPr>
            </w:pPr>
            <w:ins w:id="592" w:author="CATT" w:date="2025-08-29T11:14:00Z">
              <w:r>
                <w:rPr>
                  <w:rFonts w:hint="eastAsia"/>
                  <w:lang w:eastAsia="zh-CN"/>
                </w:rPr>
                <w:t>N/A</w:t>
              </w:r>
            </w:ins>
          </w:p>
        </w:tc>
      </w:tr>
      <w:tr w:rsidR="00B40EE3" w14:paraId="076B98A6" w14:textId="77777777" w:rsidTr="00220EC1">
        <w:trPr>
          <w:jc w:val="center"/>
          <w:ins w:id="593" w:author="CATT" w:date="2025-08-13T14:34:00Z"/>
          <w:trPrChange w:id="594" w:author="CATT" w:date="2025-08-29T14:29:00Z">
            <w:trPr>
              <w:jc w:val="center"/>
            </w:trPr>
          </w:trPrChange>
        </w:trPr>
        <w:tc>
          <w:tcPr>
            <w:tcW w:w="2093" w:type="dxa"/>
            <w:vMerge/>
            <w:tcPrChange w:id="595" w:author="CATT" w:date="2025-08-29T14:29:00Z">
              <w:tcPr>
                <w:tcW w:w="2093" w:type="dxa"/>
                <w:vMerge/>
              </w:tcPr>
            </w:tcPrChange>
          </w:tcPr>
          <w:p w14:paraId="32E1FF45" w14:textId="77777777" w:rsidR="00B40EE3" w:rsidRDefault="00B40EE3" w:rsidP="000057B7">
            <w:pPr>
              <w:pStyle w:val="TAC"/>
              <w:rPr>
                <w:ins w:id="596" w:author="CATT" w:date="2025-08-13T14:34:00Z"/>
              </w:rPr>
            </w:pPr>
          </w:p>
        </w:tc>
        <w:tc>
          <w:tcPr>
            <w:tcW w:w="2026" w:type="dxa"/>
            <w:tcPrChange w:id="597" w:author="CATT" w:date="2025-08-29T14:29:00Z">
              <w:tcPr>
                <w:tcW w:w="2126" w:type="dxa"/>
              </w:tcPr>
            </w:tcPrChange>
          </w:tcPr>
          <w:p w14:paraId="230AB9D5" w14:textId="77777777" w:rsidR="00B40EE3" w:rsidRDefault="00B40EE3" w:rsidP="000057B7">
            <w:pPr>
              <w:pStyle w:val="TAC"/>
              <w:rPr>
                <w:ins w:id="598" w:author="CATT" w:date="2025-08-13T14:34:00Z"/>
              </w:rPr>
            </w:pPr>
            <w:ins w:id="599" w:author="CATT" w:date="2025-08-13T14:34:00Z">
              <w:r>
                <w:t>LEO</w:t>
              </w:r>
            </w:ins>
          </w:p>
        </w:tc>
        <w:tc>
          <w:tcPr>
            <w:tcW w:w="2226" w:type="dxa"/>
            <w:tcPrChange w:id="600" w:author="CATT" w:date="2025-08-29T14:29:00Z">
              <w:tcPr>
                <w:tcW w:w="2126" w:type="dxa"/>
              </w:tcPr>
            </w:tcPrChange>
          </w:tcPr>
          <w:p w14:paraId="6D87E9F5" w14:textId="79462B78" w:rsidR="00B40EE3" w:rsidRDefault="00CA37C9" w:rsidP="000057B7">
            <w:pPr>
              <w:pStyle w:val="TAC"/>
              <w:rPr>
                <w:ins w:id="601" w:author="CATT" w:date="2025-08-13T14:34:00Z"/>
                <w:lang w:eastAsia="zh-CN"/>
              </w:rPr>
            </w:pPr>
            <w:ins w:id="602" w:author="CATT" w:date="2025-08-14T16:28:00Z">
              <w:r>
                <w:rPr>
                  <w:rFonts w:hint="eastAsia"/>
                  <w:lang w:eastAsia="zh-CN"/>
                </w:rPr>
                <w:t>[</w:t>
              </w:r>
            </w:ins>
            <w:ins w:id="603" w:author="CATT" w:date="2025-08-13T14:34:00Z">
              <w:r w:rsidR="00B40EE3">
                <w:t>-120</w:t>
              </w:r>
            </w:ins>
            <w:ins w:id="604" w:author="CATT" w:date="2025-08-14T16:28:00Z">
              <w:r>
                <w:rPr>
                  <w:rFonts w:hint="eastAsia"/>
                  <w:lang w:eastAsia="zh-CN"/>
                </w:rPr>
                <w:t>]</w:t>
              </w:r>
            </w:ins>
          </w:p>
        </w:tc>
        <w:tc>
          <w:tcPr>
            <w:tcW w:w="2177" w:type="dxa"/>
            <w:tcPrChange w:id="605" w:author="CATT" w:date="2025-08-29T14:29:00Z">
              <w:tcPr>
                <w:tcW w:w="2177" w:type="dxa"/>
              </w:tcPr>
            </w:tcPrChange>
          </w:tcPr>
          <w:p w14:paraId="12274415" w14:textId="27604E7C" w:rsidR="00B40EE3" w:rsidRDefault="00CA37C9" w:rsidP="000057B7">
            <w:pPr>
              <w:pStyle w:val="TAC"/>
              <w:rPr>
                <w:ins w:id="606" w:author="CATT" w:date="2025-08-13T14:34:00Z"/>
                <w:lang w:eastAsia="zh-CN"/>
              </w:rPr>
            </w:pPr>
            <w:ins w:id="607" w:author="CATT" w:date="2025-08-14T16:28:00Z">
              <w:r>
                <w:rPr>
                  <w:rFonts w:hint="eastAsia"/>
                  <w:lang w:eastAsia="zh-CN"/>
                </w:rPr>
                <w:t>[</w:t>
              </w:r>
            </w:ins>
            <w:ins w:id="608" w:author="CATT" w:date="2025-08-13T14:34:00Z">
              <w:r w:rsidR="00B40EE3">
                <w:t>-129</w:t>
              </w:r>
            </w:ins>
            <w:ins w:id="609" w:author="CATT" w:date="2025-08-14T16:28:00Z">
              <w:r>
                <w:rPr>
                  <w:rFonts w:hint="eastAsia"/>
                  <w:lang w:eastAsia="zh-CN"/>
                </w:rPr>
                <w:t>]</w:t>
              </w:r>
            </w:ins>
          </w:p>
        </w:tc>
      </w:tr>
    </w:tbl>
    <w:p w14:paraId="5B9F865B" w14:textId="77777777" w:rsidR="00B40EE3" w:rsidRPr="00F95B02" w:rsidRDefault="00B40EE3" w:rsidP="002A415A">
      <w:pPr>
        <w:rPr>
          <w:lang w:eastAsia="zh-CN"/>
        </w:rPr>
      </w:pPr>
    </w:p>
    <w:p w14:paraId="2723E8B4" w14:textId="77777777" w:rsidR="002A415A" w:rsidRPr="00F95B02" w:rsidRDefault="002A415A" w:rsidP="002A415A">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E47CAD">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E47CAD">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E47CAD">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E47CAD">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E47CAD">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E47CAD">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w:t>
            </w:r>
            <w:proofErr w:type="spellStart"/>
            <w:r w:rsidRPr="000405F3">
              <w:rPr>
                <w:lang w:eastAsia="en-GB"/>
              </w:rPr>
              <w:t>dBm</w:t>
            </w:r>
            <w:proofErr w:type="spellEnd"/>
            <w:r w:rsidRPr="000405F3">
              <w:rPr>
                <w:lang w:eastAsia="en-GB"/>
              </w:rPr>
              <w:t>)</w:t>
            </w:r>
          </w:p>
        </w:tc>
      </w:tr>
      <w:tr w:rsidR="009B34D8" w:rsidRPr="000405F3" w14:paraId="644B3472" w14:textId="77777777" w:rsidTr="00E47CAD">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E47CAD">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E47CAD">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E47CAD">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E47CAD">
            <w:pPr>
              <w:pStyle w:val="TAN"/>
              <w:rPr>
                <w:rFonts w:eastAsia="宋体"/>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E47CAD">
            <w:pPr>
              <w:pStyle w:val="TAC"/>
              <w:jc w:val="left"/>
              <w:rPr>
                <w:lang w:eastAsia="en-GB"/>
              </w:rPr>
            </w:pPr>
            <w:r w:rsidRPr="000405F3">
              <w:rPr>
                <w:rFonts w:eastAsia="宋体"/>
                <w:lang w:eastAsia="zh-CN"/>
              </w:rPr>
              <w:t>NOTE 2:</w:t>
            </w:r>
            <w:r w:rsidRPr="000405F3">
              <w:tab/>
            </w:r>
            <w:r w:rsidRPr="000405F3">
              <w:rPr>
                <w:rFonts w:eastAsia="宋体"/>
                <w:lang w:eastAsia="zh-CN"/>
              </w:rPr>
              <w:t xml:space="preserve">The declared </w:t>
            </w:r>
            <w:r w:rsidRPr="000405F3">
              <w:rPr>
                <w:rFonts w:eastAsia="宋体"/>
              </w:rPr>
              <w:t>EIS</w:t>
            </w:r>
            <w:r w:rsidRPr="000405F3">
              <w:rPr>
                <w:rFonts w:eastAsia="宋体"/>
                <w:vertAlign w:val="subscript"/>
              </w:rPr>
              <w:t>REFSENS_50M</w:t>
            </w:r>
            <w:r w:rsidRPr="000405F3">
              <w:rPr>
                <w:rFonts w:eastAsia="宋体"/>
              </w:rPr>
              <w:t xml:space="preserve"> shall be within the range specified above.</w:t>
            </w:r>
          </w:p>
        </w:tc>
      </w:tr>
    </w:tbl>
    <w:p w14:paraId="5F263E8E" w14:textId="7990697B" w:rsidR="006B5588" w:rsidRDefault="006B5588" w:rsidP="006B5588">
      <w:pPr>
        <w:pStyle w:val="2"/>
        <w:spacing w:after="240"/>
        <w:ind w:left="0" w:firstLine="0"/>
        <w:rPr>
          <w:b/>
          <w:snapToGrid w:val="0"/>
          <w:color w:val="FF0000"/>
          <w:sz w:val="28"/>
          <w:lang w:eastAsia="zh-CN"/>
        </w:rPr>
      </w:pPr>
      <w:r>
        <w:rPr>
          <w:b/>
          <w:snapToGrid w:val="0"/>
          <w:color w:val="FF0000"/>
          <w:sz w:val="28"/>
        </w:rPr>
        <w:t>&lt;E</w:t>
      </w:r>
      <w:r>
        <w:rPr>
          <w:rFonts w:hint="eastAsia"/>
          <w:b/>
          <w:snapToGrid w:val="0"/>
          <w:color w:val="FF0000"/>
          <w:sz w:val="28"/>
          <w:lang w:eastAsia="zh-CN"/>
        </w:rPr>
        <w:t>nd</w:t>
      </w:r>
      <w:r>
        <w:rPr>
          <w:b/>
          <w:snapToGrid w:val="0"/>
          <w:color w:val="FF0000"/>
          <w:sz w:val="28"/>
        </w:rPr>
        <w:t xml:space="preserve"> of Change </w:t>
      </w:r>
      <w:r>
        <w:rPr>
          <w:rFonts w:hint="eastAsia"/>
          <w:b/>
          <w:snapToGrid w:val="0"/>
          <w:color w:val="FF0000"/>
          <w:sz w:val="28"/>
          <w:lang w:eastAsia="zh-CN"/>
        </w:rPr>
        <w:t>2</w:t>
      </w:r>
      <w:r>
        <w:rPr>
          <w:b/>
          <w:snapToGrid w:val="0"/>
          <w:color w:val="FF0000"/>
          <w:sz w:val="28"/>
        </w:rPr>
        <w:t>&gt;</w:t>
      </w:r>
    </w:p>
    <w:p w14:paraId="73DA9F6C" w14:textId="77777777" w:rsidR="002A415A" w:rsidRDefault="002A415A" w:rsidP="002A415A">
      <w:pPr>
        <w:rPr>
          <w:lang w:eastAsia="zh-CN"/>
        </w:rPr>
      </w:pPr>
    </w:p>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14:paraId="65754136" w14:textId="77777777" w:rsidR="006B5588" w:rsidRDefault="006B5588" w:rsidP="002A415A">
      <w:pPr>
        <w:rPr>
          <w:lang w:eastAsia="zh-CN"/>
        </w:rPr>
      </w:pPr>
    </w:p>
    <w:sectPr w:rsidR="006B5588">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9604DD" w15:done="0"/>
  <w15:commentEx w15:paraId="202912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7B710B" w16cex:dateUtc="2025-08-20T12:30:00Z"/>
  <w16cex:commentExtensible w16cex:durableId="53E7CE8B" w16cex:dateUtc="2025-08-20T12: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9604DD" w16cid:durableId="117B710B"/>
  <w16cid:commentId w16cid:paraId="2029123E" w16cid:durableId="53E7CE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67F783" w14:textId="77777777" w:rsidR="000D6C93" w:rsidRDefault="000D6C93">
      <w:r>
        <w:separator/>
      </w:r>
    </w:p>
  </w:endnote>
  <w:endnote w:type="continuationSeparator" w:id="0">
    <w:p w14:paraId="3E1909C0" w14:textId="77777777" w:rsidR="000D6C93" w:rsidRDefault="000D6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FF8533" w14:textId="77777777" w:rsidR="000D6C93" w:rsidRDefault="000D6C93">
      <w:r>
        <w:separator/>
      </w:r>
    </w:p>
  </w:footnote>
  <w:footnote w:type="continuationSeparator" w:id="0">
    <w:p w14:paraId="30B318A4" w14:textId="77777777" w:rsidR="000D6C93" w:rsidRDefault="000D6C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ctiveWritingStyle w:appName="MSWord" w:lang="zh-CN" w:vendorID="64" w:dllVersion="5"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E53"/>
    <w:rsid w:val="000057B7"/>
    <w:rsid w:val="00006648"/>
    <w:rsid w:val="00016105"/>
    <w:rsid w:val="00022832"/>
    <w:rsid w:val="00027AA1"/>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2560"/>
    <w:rsid w:val="000730F7"/>
    <w:rsid w:val="00075211"/>
    <w:rsid w:val="00080512"/>
    <w:rsid w:val="00081EEA"/>
    <w:rsid w:val="00081F8C"/>
    <w:rsid w:val="000836C7"/>
    <w:rsid w:val="00083968"/>
    <w:rsid w:val="00086861"/>
    <w:rsid w:val="00086ED9"/>
    <w:rsid w:val="000915D8"/>
    <w:rsid w:val="00093148"/>
    <w:rsid w:val="000941CA"/>
    <w:rsid w:val="00097183"/>
    <w:rsid w:val="000A1891"/>
    <w:rsid w:val="000A39BD"/>
    <w:rsid w:val="000A4698"/>
    <w:rsid w:val="000A5597"/>
    <w:rsid w:val="000A754E"/>
    <w:rsid w:val="000A7EF0"/>
    <w:rsid w:val="000B434A"/>
    <w:rsid w:val="000C47C3"/>
    <w:rsid w:val="000C7AAD"/>
    <w:rsid w:val="000D2CB7"/>
    <w:rsid w:val="000D558D"/>
    <w:rsid w:val="000D56F3"/>
    <w:rsid w:val="000D58AB"/>
    <w:rsid w:val="000D6C93"/>
    <w:rsid w:val="000E14FB"/>
    <w:rsid w:val="000E1D25"/>
    <w:rsid w:val="000E4488"/>
    <w:rsid w:val="000E4996"/>
    <w:rsid w:val="000F23FF"/>
    <w:rsid w:val="000F2401"/>
    <w:rsid w:val="000F404A"/>
    <w:rsid w:val="0010124F"/>
    <w:rsid w:val="001016FE"/>
    <w:rsid w:val="001106C8"/>
    <w:rsid w:val="0011672F"/>
    <w:rsid w:val="0012172E"/>
    <w:rsid w:val="00121734"/>
    <w:rsid w:val="001275A7"/>
    <w:rsid w:val="00133525"/>
    <w:rsid w:val="00137390"/>
    <w:rsid w:val="0014331C"/>
    <w:rsid w:val="0016232B"/>
    <w:rsid w:val="0016244A"/>
    <w:rsid w:val="001657C6"/>
    <w:rsid w:val="001711ED"/>
    <w:rsid w:val="00173E05"/>
    <w:rsid w:val="00181E79"/>
    <w:rsid w:val="00190C1B"/>
    <w:rsid w:val="00191D13"/>
    <w:rsid w:val="00191F8D"/>
    <w:rsid w:val="00195E31"/>
    <w:rsid w:val="00197DF5"/>
    <w:rsid w:val="001A4562"/>
    <w:rsid w:val="001A4C42"/>
    <w:rsid w:val="001A7420"/>
    <w:rsid w:val="001B2B64"/>
    <w:rsid w:val="001B6637"/>
    <w:rsid w:val="001C21C3"/>
    <w:rsid w:val="001C30EA"/>
    <w:rsid w:val="001C34E9"/>
    <w:rsid w:val="001C66D0"/>
    <w:rsid w:val="001C7545"/>
    <w:rsid w:val="001D02C2"/>
    <w:rsid w:val="001D062E"/>
    <w:rsid w:val="001D3CC0"/>
    <w:rsid w:val="001E01C8"/>
    <w:rsid w:val="001E16DB"/>
    <w:rsid w:val="001E3DA4"/>
    <w:rsid w:val="001F0604"/>
    <w:rsid w:val="001F0C1D"/>
    <w:rsid w:val="001F0C9A"/>
    <w:rsid w:val="001F0D40"/>
    <w:rsid w:val="001F1132"/>
    <w:rsid w:val="001F168B"/>
    <w:rsid w:val="001F62D4"/>
    <w:rsid w:val="001F6D06"/>
    <w:rsid w:val="002002C7"/>
    <w:rsid w:val="002003F5"/>
    <w:rsid w:val="00203D97"/>
    <w:rsid w:val="00210DF6"/>
    <w:rsid w:val="00211371"/>
    <w:rsid w:val="002124FF"/>
    <w:rsid w:val="0021325A"/>
    <w:rsid w:val="00216FB2"/>
    <w:rsid w:val="00220EC1"/>
    <w:rsid w:val="00222677"/>
    <w:rsid w:val="00224860"/>
    <w:rsid w:val="00225367"/>
    <w:rsid w:val="002347A2"/>
    <w:rsid w:val="0025026F"/>
    <w:rsid w:val="00252052"/>
    <w:rsid w:val="0025306A"/>
    <w:rsid w:val="0025588D"/>
    <w:rsid w:val="0026347E"/>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57A7"/>
    <w:rsid w:val="003172DC"/>
    <w:rsid w:val="00331127"/>
    <w:rsid w:val="00336F51"/>
    <w:rsid w:val="00340289"/>
    <w:rsid w:val="00340794"/>
    <w:rsid w:val="00340A10"/>
    <w:rsid w:val="003516BF"/>
    <w:rsid w:val="0035462D"/>
    <w:rsid w:val="00355045"/>
    <w:rsid w:val="00356079"/>
    <w:rsid w:val="00361F4A"/>
    <w:rsid w:val="00371B65"/>
    <w:rsid w:val="00371F33"/>
    <w:rsid w:val="003765B8"/>
    <w:rsid w:val="003765D2"/>
    <w:rsid w:val="00376726"/>
    <w:rsid w:val="00376C74"/>
    <w:rsid w:val="00377FD9"/>
    <w:rsid w:val="0038545D"/>
    <w:rsid w:val="003870DE"/>
    <w:rsid w:val="00387DC0"/>
    <w:rsid w:val="0039105F"/>
    <w:rsid w:val="003929A3"/>
    <w:rsid w:val="003965A6"/>
    <w:rsid w:val="003A6F33"/>
    <w:rsid w:val="003A786D"/>
    <w:rsid w:val="003A7F08"/>
    <w:rsid w:val="003B2FE6"/>
    <w:rsid w:val="003B7C36"/>
    <w:rsid w:val="003C0A2F"/>
    <w:rsid w:val="003C3707"/>
    <w:rsid w:val="003C3971"/>
    <w:rsid w:val="003D29AD"/>
    <w:rsid w:val="003D689E"/>
    <w:rsid w:val="003E245C"/>
    <w:rsid w:val="003E2B1F"/>
    <w:rsid w:val="003E33E3"/>
    <w:rsid w:val="003F6770"/>
    <w:rsid w:val="003F6EE5"/>
    <w:rsid w:val="00403039"/>
    <w:rsid w:val="00403840"/>
    <w:rsid w:val="004052AA"/>
    <w:rsid w:val="00405FD0"/>
    <w:rsid w:val="00406C44"/>
    <w:rsid w:val="00411312"/>
    <w:rsid w:val="0041392F"/>
    <w:rsid w:val="00416E7C"/>
    <w:rsid w:val="00421E2C"/>
    <w:rsid w:val="00423334"/>
    <w:rsid w:val="00432136"/>
    <w:rsid w:val="00432307"/>
    <w:rsid w:val="004345EC"/>
    <w:rsid w:val="0045375D"/>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508C"/>
    <w:rsid w:val="004E5200"/>
    <w:rsid w:val="004E610B"/>
    <w:rsid w:val="004E6AD7"/>
    <w:rsid w:val="004F0988"/>
    <w:rsid w:val="004F3340"/>
    <w:rsid w:val="004F7AE3"/>
    <w:rsid w:val="00500CEC"/>
    <w:rsid w:val="005025F3"/>
    <w:rsid w:val="005120C0"/>
    <w:rsid w:val="00525C88"/>
    <w:rsid w:val="00531534"/>
    <w:rsid w:val="00532212"/>
    <w:rsid w:val="0053388B"/>
    <w:rsid w:val="00535773"/>
    <w:rsid w:val="0054208A"/>
    <w:rsid w:val="00543E6C"/>
    <w:rsid w:val="00545BED"/>
    <w:rsid w:val="005563A9"/>
    <w:rsid w:val="00560477"/>
    <w:rsid w:val="00563CDB"/>
    <w:rsid w:val="00565087"/>
    <w:rsid w:val="00567462"/>
    <w:rsid w:val="00570AC3"/>
    <w:rsid w:val="005734C7"/>
    <w:rsid w:val="00590BF0"/>
    <w:rsid w:val="00592237"/>
    <w:rsid w:val="00597B11"/>
    <w:rsid w:val="005A2ABC"/>
    <w:rsid w:val="005B0FB7"/>
    <w:rsid w:val="005B171D"/>
    <w:rsid w:val="005B2F2C"/>
    <w:rsid w:val="005B4244"/>
    <w:rsid w:val="005C2303"/>
    <w:rsid w:val="005C39D1"/>
    <w:rsid w:val="005D2E01"/>
    <w:rsid w:val="005D6C91"/>
    <w:rsid w:val="005D72A9"/>
    <w:rsid w:val="005D74BC"/>
    <w:rsid w:val="005D7526"/>
    <w:rsid w:val="005D7B9D"/>
    <w:rsid w:val="005E27AF"/>
    <w:rsid w:val="005E4BB2"/>
    <w:rsid w:val="005E4DDF"/>
    <w:rsid w:val="005F59A2"/>
    <w:rsid w:val="005F755A"/>
    <w:rsid w:val="00601D0D"/>
    <w:rsid w:val="00602AEA"/>
    <w:rsid w:val="00605BC0"/>
    <w:rsid w:val="00610A82"/>
    <w:rsid w:val="0061184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7114"/>
    <w:rsid w:val="00653FB1"/>
    <w:rsid w:val="00654C9B"/>
    <w:rsid w:val="0065514C"/>
    <w:rsid w:val="00656FFD"/>
    <w:rsid w:val="006612F1"/>
    <w:rsid w:val="00661A19"/>
    <w:rsid w:val="00662C3A"/>
    <w:rsid w:val="006678AC"/>
    <w:rsid w:val="00667AD3"/>
    <w:rsid w:val="00671BE3"/>
    <w:rsid w:val="006721C2"/>
    <w:rsid w:val="00672EE7"/>
    <w:rsid w:val="0067758A"/>
    <w:rsid w:val="00681075"/>
    <w:rsid w:val="006822DB"/>
    <w:rsid w:val="006827A3"/>
    <w:rsid w:val="00684293"/>
    <w:rsid w:val="00687FED"/>
    <w:rsid w:val="00690A5F"/>
    <w:rsid w:val="00692918"/>
    <w:rsid w:val="00692F17"/>
    <w:rsid w:val="006A011B"/>
    <w:rsid w:val="006A0EB6"/>
    <w:rsid w:val="006A1AD2"/>
    <w:rsid w:val="006A299B"/>
    <w:rsid w:val="006A323F"/>
    <w:rsid w:val="006B30D0"/>
    <w:rsid w:val="006B5196"/>
    <w:rsid w:val="006B5588"/>
    <w:rsid w:val="006C15AE"/>
    <w:rsid w:val="006C3D95"/>
    <w:rsid w:val="006C3EB5"/>
    <w:rsid w:val="006C58A1"/>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1638"/>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84717"/>
    <w:rsid w:val="00792F71"/>
    <w:rsid w:val="00793F1F"/>
    <w:rsid w:val="0079676A"/>
    <w:rsid w:val="007A28FF"/>
    <w:rsid w:val="007A37C8"/>
    <w:rsid w:val="007A4632"/>
    <w:rsid w:val="007B600E"/>
    <w:rsid w:val="007B648A"/>
    <w:rsid w:val="007C37CD"/>
    <w:rsid w:val="007C7BC1"/>
    <w:rsid w:val="007D288F"/>
    <w:rsid w:val="007D2BF7"/>
    <w:rsid w:val="007E1447"/>
    <w:rsid w:val="007E55C6"/>
    <w:rsid w:val="007E7C65"/>
    <w:rsid w:val="007F0F4A"/>
    <w:rsid w:val="008028A4"/>
    <w:rsid w:val="00802E2F"/>
    <w:rsid w:val="00830261"/>
    <w:rsid w:val="00830747"/>
    <w:rsid w:val="00830A21"/>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5672"/>
    <w:rsid w:val="00892A76"/>
    <w:rsid w:val="00894950"/>
    <w:rsid w:val="008B04EA"/>
    <w:rsid w:val="008B5A53"/>
    <w:rsid w:val="008B5F94"/>
    <w:rsid w:val="008B653E"/>
    <w:rsid w:val="008C24E1"/>
    <w:rsid w:val="008C384C"/>
    <w:rsid w:val="008C4833"/>
    <w:rsid w:val="008C5D68"/>
    <w:rsid w:val="008C69C8"/>
    <w:rsid w:val="008D0A85"/>
    <w:rsid w:val="008D0B52"/>
    <w:rsid w:val="008D50F9"/>
    <w:rsid w:val="008D62DB"/>
    <w:rsid w:val="008E2975"/>
    <w:rsid w:val="008E446A"/>
    <w:rsid w:val="008E4FC8"/>
    <w:rsid w:val="008E6884"/>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26C60"/>
    <w:rsid w:val="00931886"/>
    <w:rsid w:val="00933F97"/>
    <w:rsid w:val="00934F08"/>
    <w:rsid w:val="009357ED"/>
    <w:rsid w:val="00936A35"/>
    <w:rsid w:val="00942E69"/>
    <w:rsid w:val="00942EC2"/>
    <w:rsid w:val="00947488"/>
    <w:rsid w:val="00950363"/>
    <w:rsid w:val="009524F5"/>
    <w:rsid w:val="0095749E"/>
    <w:rsid w:val="00960201"/>
    <w:rsid w:val="00960D1B"/>
    <w:rsid w:val="009633B5"/>
    <w:rsid w:val="00963B85"/>
    <w:rsid w:val="00965012"/>
    <w:rsid w:val="009741F0"/>
    <w:rsid w:val="009757E5"/>
    <w:rsid w:val="00980B9E"/>
    <w:rsid w:val="00983F6B"/>
    <w:rsid w:val="00983F7F"/>
    <w:rsid w:val="0098437F"/>
    <w:rsid w:val="00991DDB"/>
    <w:rsid w:val="009965BE"/>
    <w:rsid w:val="009A3765"/>
    <w:rsid w:val="009A3932"/>
    <w:rsid w:val="009A64C4"/>
    <w:rsid w:val="009B34D8"/>
    <w:rsid w:val="009B390C"/>
    <w:rsid w:val="009B4976"/>
    <w:rsid w:val="009B743F"/>
    <w:rsid w:val="009C047B"/>
    <w:rsid w:val="009C098A"/>
    <w:rsid w:val="009C6FE1"/>
    <w:rsid w:val="009E01C6"/>
    <w:rsid w:val="009E7393"/>
    <w:rsid w:val="009F17DD"/>
    <w:rsid w:val="009F32AF"/>
    <w:rsid w:val="009F37B7"/>
    <w:rsid w:val="009F59C9"/>
    <w:rsid w:val="009F6D15"/>
    <w:rsid w:val="009F7FDE"/>
    <w:rsid w:val="00A01D26"/>
    <w:rsid w:val="00A033F6"/>
    <w:rsid w:val="00A10F02"/>
    <w:rsid w:val="00A11F1F"/>
    <w:rsid w:val="00A164B4"/>
    <w:rsid w:val="00A24217"/>
    <w:rsid w:val="00A26956"/>
    <w:rsid w:val="00A27115"/>
    <w:rsid w:val="00A27486"/>
    <w:rsid w:val="00A30C81"/>
    <w:rsid w:val="00A32450"/>
    <w:rsid w:val="00A32616"/>
    <w:rsid w:val="00A32F56"/>
    <w:rsid w:val="00A3358B"/>
    <w:rsid w:val="00A33DF7"/>
    <w:rsid w:val="00A33F5E"/>
    <w:rsid w:val="00A410CB"/>
    <w:rsid w:val="00A4746A"/>
    <w:rsid w:val="00A50A80"/>
    <w:rsid w:val="00A53724"/>
    <w:rsid w:val="00A54DD9"/>
    <w:rsid w:val="00A56066"/>
    <w:rsid w:val="00A64791"/>
    <w:rsid w:val="00A67C00"/>
    <w:rsid w:val="00A73129"/>
    <w:rsid w:val="00A80688"/>
    <w:rsid w:val="00A81D29"/>
    <w:rsid w:val="00A82346"/>
    <w:rsid w:val="00A92BA1"/>
    <w:rsid w:val="00A93BE7"/>
    <w:rsid w:val="00A9561C"/>
    <w:rsid w:val="00AA0D10"/>
    <w:rsid w:val="00AA558C"/>
    <w:rsid w:val="00AB32F6"/>
    <w:rsid w:val="00AB7909"/>
    <w:rsid w:val="00AC16A5"/>
    <w:rsid w:val="00AC2AB7"/>
    <w:rsid w:val="00AC2DC8"/>
    <w:rsid w:val="00AC6BC6"/>
    <w:rsid w:val="00AD0328"/>
    <w:rsid w:val="00AD1DD6"/>
    <w:rsid w:val="00AD71E9"/>
    <w:rsid w:val="00AE4D9A"/>
    <w:rsid w:val="00AE620D"/>
    <w:rsid w:val="00AE65E2"/>
    <w:rsid w:val="00AF08A6"/>
    <w:rsid w:val="00AF0E04"/>
    <w:rsid w:val="00AF330A"/>
    <w:rsid w:val="00B0109F"/>
    <w:rsid w:val="00B048C9"/>
    <w:rsid w:val="00B06B80"/>
    <w:rsid w:val="00B0751F"/>
    <w:rsid w:val="00B07ED2"/>
    <w:rsid w:val="00B13837"/>
    <w:rsid w:val="00B15449"/>
    <w:rsid w:val="00B22FF4"/>
    <w:rsid w:val="00B23CC0"/>
    <w:rsid w:val="00B32C64"/>
    <w:rsid w:val="00B370A2"/>
    <w:rsid w:val="00B37DFF"/>
    <w:rsid w:val="00B40EE3"/>
    <w:rsid w:val="00B45518"/>
    <w:rsid w:val="00B465F9"/>
    <w:rsid w:val="00B5427C"/>
    <w:rsid w:val="00B54EB8"/>
    <w:rsid w:val="00B574A2"/>
    <w:rsid w:val="00B575EA"/>
    <w:rsid w:val="00B61912"/>
    <w:rsid w:val="00B61F35"/>
    <w:rsid w:val="00B62FAA"/>
    <w:rsid w:val="00B64CF1"/>
    <w:rsid w:val="00B67DCF"/>
    <w:rsid w:val="00B711C6"/>
    <w:rsid w:val="00B75934"/>
    <w:rsid w:val="00B77EB2"/>
    <w:rsid w:val="00B90D1A"/>
    <w:rsid w:val="00B93086"/>
    <w:rsid w:val="00B933B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1737A"/>
    <w:rsid w:val="00C21B30"/>
    <w:rsid w:val="00C2213F"/>
    <w:rsid w:val="00C242BB"/>
    <w:rsid w:val="00C27502"/>
    <w:rsid w:val="00C32C3F"/>
    <w:rsid w:val="00C33079"/>
    <w:rsid w:val="00C33684"/>
    <w:rsid w:val="00C37F4B"/>
    <w:rsid w:val="00C4379C"/>
    <w:rsid w:val="00C437B3"/>
    <w:rsid w:val="00C45231"/>
    <w:rsid w:val="00C51F6D"/>
    <w:rsid w:val="00C575EA"/>
    <w:rsid w:val="00C72833"/>
    <w:rsid w:val="00C738B1"/>
    <w:rsid w:val="00C80F1D"/>
    <w:rsid w:val="00C8118D"/>
    <w:rsid w:val="00C81D13"/>
    <w:rsid w:val="00C85271"/>
    <w:rsid w:val="00C85330"/>
    <w:rsid w:val="00C85CB9"/>
    <w:rsid w:val="00C90C60"/>
    <w:rsid w:val="00C9331F"/>
    <w:rsid w:val="00C93F40"/>
    <w:rsid w:val="00C9400A"/>
    <w:rsid w:val="00C940F1"/>
    <w:rsid w:val="00C9786C"/>
    <w:rsid w:val="00CA269C"/>
    <w:rsid w:val="00CA32CC"/>
    <w:rsid w:val="00CA37C9"/>
    <w:rsid w:val="00CA3D0C"/>
    <w:rsid w:val="00CA57C0"/>
    <w:rsid w:val="00CB3E26"/>
    <w:rsid w:val="00CB717B"/>
    <w:rsid w:val="00CC1D67"/>
    <w:rsid w:val="00CC37EE"/>
    <w:rsid w:val="00CC513B"/>
    <w:rsid w:val="00CC6D04"/>
    <w:rsid w:val="00CC7149"/>
    <w:rsid w:val="00CC77B9"/>
    <w:rsid w:val="00CD2285"/>
    <w:rsid w:val="00CE253C"/>
    <w:rsid w:val="00CE4C56"/>
    <w:rsid w:val="00CE7159"/>
    <w:rsid w:val="00CF0B56"/>
    <w:rsid w:val="00CF7F26"/>
    <w:rsid w:val="00D02122"/>
    <w:rsid w:val="00D021E3"/>
    <w:rsid w:val="00D02516"/>
    <w:rsid w:val="00D0743B"/>
    <w:rsid w:val="00D1220C"/>
    <w:rsid w:val="00D144AE"/>
    <w:rsid w:val="00D15BF4"/>
    <w:rsid w:val="00D208E3"/>
    <w:rsid w:val="00D2382E"/>
    <w:rsid w:val="00D260B2"/>
    <w:rsid w:val="00D26E27"/>
    <w:rsid w:val="00D33DB7"/>
    <w:rsid w:val="00D37243"/>
    <w:rsid w:val="00D3724B"/>
    <w:rsid w:val="00D37B3B"/>
    <w:rsid w:val="00D4068A"/>
    <w:rsid w:val="00D443E6"/>
    <w:rsid w:val="00D53C47"/>
    <w:rsid w:val="00D571A7"/>
    <w:rsid w:val="00D57972"/>
    <w:rsid w:val="00D60F8F"/>
    <w:rsid w:val="00D63CE4"/>
    <w:rsid w:val="00D64C87"/>
    <w:rsid w:val="00D675A9"/>
    <w:rsid w:val="00D7095E"/>
    <w:rsid w:val="00D738D6"/>
    <w:rsid w:val="00D75329"/>
    <w:rsid w:val="00D755EB"/>
    <w:rsid w:val="00D76048"/>
    <w:rsid w:val="00D80B43"/>
    <w:rsid w:val="00D848DD"/>
    <w:rsid w:val="00D85C3F"/>
    <w:rsid w:val="00D87E00"/>
    <w:rsid w:val="00D9134D"/>
    <w:rsid w:val="00D917B6"/>
    <w:rsid w:val="00D91C50"/>
    <w:rsid w:val="00D95375"/>
    <w:rsid w:val="00D96EDA"/>
    <w:rsid w:val="00DA0CFA"/>
    <w:rsid w:val="00DA171C"/>
    <w:rsid w:val="00DA7A03"/>
    <w:rsid w:val="00DB1818"/>
    <w:rsid w:val="00DB39F1"/>
    <w:rsid w:val="00DB3D44"/>
    <w:rsid w:val="00DB58E7"/>
    <w:rsid w:val="00DB7EBB"/>
    <w:rsid w:val="00DC309B"/>
    <w:rsid w:val="00DC4A4C"/>
    <w:rsid w:val="00DC4DA2"/>
    <w:rsid w:val="00DC6D40"/>
    <w:rsid w:val="00DC7EFF"/>
    <w:rsid w:val="00DD1978"/>
    <w:rsid w:val="00DD1A0C"/>
    <w:rsid w:val="00DD4C17"/>
    <w:rsid w:val="00DD5E68"/>
    <w:rsid w:val="00DD74A5"/>
    <w:rsid w:val="00DE5B8A"/>
    <w:rsid w:val="00DF2B1F"/>
    <w:rsid w:val="00DF3C08"/>
    <w:rsid w:val="00DF564F"/>
    <w:rsid w:val="00DF62CD"/>
    <w:rsid w:val="00E04526"/>
    <w:rsid w:val="00E06A07"/>
    <w:rsid w:val="00E07F3B"/>
    <w:rsid w:val="00E14350"/>
    <w:rsid w:val="00E16020"/>
    <w:rsid w:val="00E16509"/>
    <w:rsid w:val="00E17859"/>
    <w:rsid w:val="00E203D6"/>
    <w:rsid w:val="00E233A2"/>
    <w:rsid w:val="00E24B47"/>
    <w:rsid w:val="00E24F71"/>
    <w:rsid w:val="00E2785C"/>
    <w:rsid w:val="00E312E0"/>
    <w:rsid w:val="00E44582"/>
    <w:rsid w:val="00E47CAD"/>
    <w:rsid w:val="00E51FBB"/>
    <w:rsid w:val="00E542AF"/>
    <w:rsid w:val="00E5559F"/>
    <w:rsid w:val="00E61BAF"/>
    <w:rsid w:val="00E628E0"/>
    <w:rsid w:val="00E63002"/>
    <w:rsid w:val="00E71843"/>
    <w:rsid w:val="00E7399F"/>
    <w:rsid w:val="00E77645"/>
    <w:rsid w:val="00E80AD8"/>
    <w:rsid w:val="00E8703E"/>
    <w:rsid w:val="00E9004E"/>
    <w:rsid w:val="00E91954"/>
    <w:rsid w:val="00E933BB"/>
    <w:rsid w:val="00E944A0"/>
    <w:rsid w:val="00E94F06"/>
    <w:rsid w:val="00EA13B6"/>
    <w:rsid w:val="00EA15B0"/>
    <w:rsid w:val="00EA4A56"/>
    <w:rsid w:val="00EA5067"/>
    <w:rsid w:val="00EA5EA7"/>
    <w:rsid w:val="00EB27CA"/>
    <w:rsid w:val="00EB6D75"/>
    <w:rsid w:val="00EB6FA4"/>
    <w:rsid w:val="00EC161C"/>
    <w:rsid w:val="00EC3B95"/>
    <w:rsid w:val="00EC4A25"/>
    <w:rsid w:val="00EC7076"/>
    <w:rsid w:val="00EC7961"/>
    <w:rsid w:val="00ED100D"/>
    <w:rsid w:val="00ED1D71"/>
    <w:rsid w:val="00ED39B2"/>
    <w:rsid w:val="00ED444C"/>
    <w:rsid w:val="00ED79C6"/>
    <w:rsid w:val="00EE049E"/>
    <w:rsid w:val="00EE3971"/>
    <w:rsid w:val="00EE3D0D"/>
    <w:rsid w:val="00EE4E1D"/>
    <w:rsid w:val="00EE53B5"/>
    <w:rsid w:val="00EE6037"/>
    <w:rsid w:val="00EE6347"/>
    <w:rsid w:val="00EF60D9"/>
    <w:rsid w:val="00F025A2"/>
    <w:rsid w:val="00F04712"/>
    <w:rsid w:val="00F11DD7"/>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740D"/>
    <w:rsid w:val="00F50CD1"/>
    <w:rsid w:val="00F510F5"/>
    <w:rsid w:val="00F54B4A"/>
    <w:rsid w:val="00F561B3"/>
    <w:rsid w:val="00F61E29"/>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11C1"/>
    <w:rsid w:val="00FB55A5"/>
    <w:rsid w:val="00FB5C01"/>
    <w:rsid w:val="00FC1192"/>
    <w:rsid w:val="00FC47C4"/>
    <w:rsid w:val="00FD0493"/>
    <w:rsid w:val="00FD35DB"/>
    <w:rsid w:val="00FD465F"/>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A1A75-7053-4019-B115-91B8742F69A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10</Pages>
  <Words>4439</Words>
  <Characters>25308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29688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9</cp:revision>
  <cp:lastPrinted>2022-05-25T14:27:00Z</cp:lastPrinted>
  <dcterms:created xsi:type="dcterms:W3CDTF">2025-08-28T05:18:00Z</dcterms:created>
  <dcterms:modified xsi:type="dcterms:W3CDTF">2025-08-29T08:59:00Z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