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3ABF0CE2" w:rsidR="00EE19DF" w:rsidRPr="00272650"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272650" w:rsidRPr="00272650">
        <w:rPr>
          <w:rFonts w:ascii="Arial" w:hAnsi="Arial" w:cs="Arial"/>
          <w:b/>
          <w:sz w:val="24"/>
          <w:szCs w:val="24"/>
          <w:lang w:val="en-US"/>
        </w:rPr>
        <w:t>R4-2512556</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D676D96" w:rsidR="00474589" w:rsidRDefault="00E3137E">
            <w:pPr>
              <w:pStyle w:val="CRCoverPage"/>
              <w:spacing w:after="0"/>
              <w:jc w:val="right"/>
              <w:rPr>
                <w:b/>
                <w:noProof/>
                <w:sz w:val="28"/>
              </w:rPr>
            </w:pPr>
            <w:r>
              <w:rPr>
                <w:b/>
                <w:noProof/>
                <w:sz w:val="28"/>
              </w:rPr>
              <w:t>3</w:t>
            </w:r>
            <w:r w:rsidR="005838BA">
              <w:rPr>
                <w:b/>
                <w:noProof/>
                <w:sz w:val="28"/>
              </w:rPr>
              <w:t>6.</w:t>
            </w:r>
            <w:r w:rsidR="009F25F7">
              <w:rPr>
                <w:b/>
                <w:noProof/>
                <w:sz w:val="28"/>
              </w:rPr>
              <w:t>307</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4609A15B" w:rsidR="00474589" w:rsidRDefault="00272650">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F7DE7DC" w:rsidR="00474589" w:rsidRDefault="005838BA" w:rsidP="00CF20B3">
            <w:pPr>
              <w:pStyle w:val="CRCoverPage"/>
              <w:spacing w:after="0"/>
              <w:jc w:val="center"/>
              <w:rPr>
                <w:noProof/>
                <w:sz w:val="28"/>
              </w:rPr>
            </w:pPr>
            <w:r>
              <w:rPr>
                <w:b/>
                <w:noProof/>
                <w:sz w:val="28"/>
              </w:rPr>
              <w:t>19.</w:t>
            </w:r>
            <w:r w:rsidR="009F25F7">
              <w:rPr>
                <w:b/>
                <w:noProof/>
                <w:sz w:val="28"/>
              </w:rPr>
              <w:t>1</w:t>
            </w:r>
            <w:r>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3FE2C5A" w:rsidR="00474589" w:rsidRDefault="00F641B9">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13E3E71D"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525C456E" w:rsidR="00474589" w:rsidRDefault="009F25F7">
            <w:pPr>
              <w:pStyle w:val="CRCoverPage"/>
              <w:spacing w:after="0"/>
              <w:ind w:left="100"/>
              <w:rPr>
                <w:noProof/>
              </w:rPr>
            </w:pPr>
            <w:r w:rsidRPr="009F25F7">
              <w:rPr>
                <w:noProof/>
              </w:rPr>
              <w:t>CR to TS 36.307: release independence aspects for the LTE-based 5G broadcast operation over geosynchronous satellite</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F641B9" w14:paraId="062EF90E" w14:textId="77777777" w:rsidTr="000368E5">
        <w:tc>
          <w:tcPr>
            <w:tcW w:w="1845" w:type="dxa"/>
            <w:tcBorders>
              <w:top w:val="nil"/>
              <w:left w:val="single" w:sz="4" w:space="0" w:color="auto"/>
              <w:bottom w:val="nil"/>
              <w:right w:val="nil"/>
            </w:tcBorders>
            <w:hideMark/>
          </w:tcPr>
          <w:p w14:paraId="40B32370" w14:textId="77777777" w:rsidR="00F641B9" w:rsidRDefault="00F641B9" w:rsidP="00F641B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6D00EA2A" w:rsidR="00F641B9" w:rsidRDefault="00F641B9" w:rsidP="00F641B9">
            <w:pPr>
              <w:pStyle w:val="CRCoverPage"/>
              <w:spacing w:after="0"/>
              <w:ind w:left="100"/>
              <w:rPr>
                <w:noProof/>
              </w:rPr>
            </w:pPr>
            <w:r>
              <w:rPr>
                <w:noProof/>
              </w:rPr>
              <w:t>Huawei, HiSilicon</w:t>
            </w:r>
          </w:p>
        </w:tc>
      </w:tr>
      <w:tr w:rsidR="00F641B9" w14:paraId="65EE14A2" w14:textId="77777777" w:rsidTr="000368E5">
        <w:tc>
          <w:tcPr>
            <w:tcW w:w="1845" w:type="dxa"/>
            <w:tcBorders>
              <w:top w:val="nil"/>
              <w:left w:val="single" w:sz="4" w:space="0" w:color="auto"/>
              <w:bottom w:val="nil"/>
              <w:right w:val="nil"/>
            </w:tcBorders>
            <w:hideMark/>
          </w:tcPr>
          <w:p w14:paraId="5315398B" w14:textId="77777777" w:rsidR="00F641B9" w:rsidRDefault="00F641B9" w:rsidP="00F641B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572448AA" w:rsidR="00F641B9" w:rsidRDefault="00F641B9" w:rsidP="00F641B9">
            <w:pPr>
              <w:pStyle w:val="CRCoverPage"/>
              <w:spacing w:after="0"/>
              <w:ind w:left="100"/>
              <w:rPr>
                <w:noProof/>
              </w:rPr>
            </w:pPr>
            <w:r>
              <w:rPr>
                <w:noProof/>
              </w:rPr>
              <w:t>R4</w:t>
            </w:r>
          </w:p>
        </w:tc>
      </w:tr>
      <w:tr w:rsidR="00F641B9" w14:paraId="1DDE4443" w14:textId="77777777" w:rsidTr="00613825">
        <w:tc>
          <w:tcPr>
            <w:tcW w:w="1845" w:type="dxa"/>
            <w:tcBorders>
              <w:top w:val="nil"/>
              <w:left w:val="single" w:sz="4" w:space="0" w:color="auto"/>
              <w:bottom w:val="nil"/>
              <w:right w:val="nil"/>
            </w:tcBorders>
          </w:tcPr>
          <w:p w14:paraId="799A7DDD" w14:textId="77777777" w:rsidR="00F641B9" w:rsidRDefault="00F641B9" w:rsidP="00F641B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F641B9" w:rsidRDefault="00F641B9" w:rsidP="00F641B9">
            <w:pPr>
              <w:pStyle w:val="CRCoverPage"/>
              <w:spacing w:after="0"/>
              <w:rPr>
                <w:noProof/>
                <w:sz w:val="8"/>
                <w:szCs w:val="8"/>
              </w:rPr>
            </w:pPr>
          </w:p>
        </w:tc>
      </w:tr>
      <w:tr w:rsidR="00F641B9" w14:paraId="1105DC67" w14:textId="77777777" w:rsidTr="005838BA">
        <w:tc>
          <w:tcPr>
            <w:tcW w:w="1845" w:type="dxa"/>
            <w:tcBorders>
              <w:top w:val="nil"/>
              <w:left w:val="single" w:sz="4" w:space="0" w:color="auto"/>
              <w:bottom w:val="nil"/>
              <w:right w:val="nil"/>
            </w:tcBorders>
            <w:hideMark/>
          </w:tcPr>
          <w:p w14:paraId="72ED7EED" w14:textId="77777777" w:rsidR="00F641B9" w:rsidRDefault="00F641B9" w:rsidP="00F641B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5F7E365" w:rsidR="00F641B9" w:rsidRDefault="00F641B9" w:rsidP="00F641B9">
            <w:pPr>
              <w:pStyle w:val="CRCoverPage"/>
              <w:spacing w:after="0"/>
              <w:ind w:left="100"/>
              <w:rPr>
                <w:noProof/>
              </w:rPr>
            </w:pPr>
            <w:r w:rsidRPr="00530087">
              <w:rPr>
                <w:noProof/>
              </w:rPr>
              <w:t>LTE_band_5G_bcast_GSO-Core</w:t>
            </w:r>
          </w:p>
        </w:tc>
        <w:tc>
          <w:tcPr>
            <w:tcW w:w="567" w:type="dxa"/>
          </w:tcPr>
          <w:p w14:paraId="415B99EA" w14:textId="77777777" w:rsidR="00F641B9" w:rsidRDefault="00F641B9" w:rsidP="00F641B9">
            <w:pPr>
              <w:pStyle w:val="CRCoverPage"/>
              <w:spacing w:after="0"/>
              <w:ind w:right="100"/>
              <w:rPr>
                <w:noProof/>
              </w:rPr>
            </w:pPr>
          </w:p>
        </w:tc>
        <w:tc>
          <w:tcPr>
            <w:tcW w:w="1418" w:type="dxa"/>
            <w:gridSpan w:val="3"/>
          </w:tcPr>
          <w:p w14:paraId="722C7009" w14:textId="2FED3C0C" w:rsidR="00F641B9" w:rsidRDefault="00F641B9" w:rsidP="00F641B9">
            <w:pPr>
              <w:pStyle w:val="CRCoverPage"/>
              <w:spacing w:after="0"/>
              <w:jc w:val="right"/>
              <w:rPr>
                <w:noProof/>
              </w:rPr>
            </w:pPr>
          </w:p>
        </w:tc>
        <w:tc>
          <w:tcPr>
            <w:tcW w:w="2128" w:type="dxa"/>
            <w:tcBorders>
              <w:top w:val="nil"/>
              <w:left w:val="nil"/>
              <w:bottom w:val="nil"/>
              <w:right w:val="single" w:sz="4" w:space="0" w:color="auto"/>
            </w:tcBorders>
            <w:shd w:val="pct30" w:color="FFFF00" w:fill="auto"/>
          </w:tcPr>
          <w:p w14:paraId="2DD2F4CB" w14:textId="48F6A751" w:rsidR="00F641B9" w:rsidRDefault="00E11FA1" w:rsidP="00F641B9">
            <w:pPr>
              <w:pStyle w:val="CRCoverPage"/>
              <w:spacing w:after="0"/>
              <w:rPr>
                <w:noProof/>
              </w:rPr>
            </w:pPr>
            <w:fldSimple w:instr=" DOCPROPERTY  ResDate  \* MERGEFORMAT ">
              <w:r w:rsidR="00F641B9">
                <w:rPr>
                  <w:noProof/>
                </w:rPr>
                <w:t>2025-08-15</w:t>
              </w:r>
            </w:fldSimple>
          </w:p>
        </w:tc>
      </w:tr>
      <w:tr w:rsidR="00F641B9" w14:paraId="67DA9CB5" w14:textId="77777777" w:rsidTr="00613825">
        <w:tc>
          <w:tcPr>
            <w:tcW w:w="1845" w:type="dxa"/>
            <w:tcBorders>
              <w:top w:val="nil"/>
              <w:left w:val="single" w:sz="4" w:space="0" w:color="auto"/>
              <w:bottom w:val="nil"/>
              <w:right w:val="nil"/>
            </w:tcBorders>
          </w:tcPr>
          <w:p w14:paraId="28E507ED" w14:textId="77777777" w:rsidR="00F641B9" w:rsidRDefault="00F641B9" w:rsidP="00F641B9">
            <w:pPr>
              <w:pStyle w:val="CRCoverPage"/>
              <w:spacing w:after="0"/>
              <w:rPr>
                <w:b/>
                <w:i/>
                <w:noProof/>
                <w:sz w:val="8"/>
                <w:szCs w:val="8"/>
              </w:rPr>
            </w:pPr>
          </w:p>
        </w:tc>
        <w:tc>
          <w:tcPr>
            <w:tcW w:w="1986" w:type="dxa"/>
            <w:gridSpan w:val="4"/>
          </w:tcPr>
          <w:p w14:paraId="756DE4E3" w14:textId="77777777" w:rsidR="00F641B9" w:rsidRDefault="00F641B9" w:rsidP="00F641B9">
            <w:pPr>
              <w:pStyle w:val="CRCoverPage"/>
              <w:spacing w:after="0"/>
              <w:rPr>
                <w:noProof/>
                <w:sz w:val="8"/>
                <w:szCs w:val="8"/>
              </w:rPr>
            </w:pPr>
          </w:p>
        </w:tc>
        <w:tc>
          <w:tcPr>
            <w:tcW w:w="2268" w:type="dxa"/>
            <w:gridSpan w:val="2"/>
          </w:tcPr>
          <w:p w14:paraId="13F2D7D9" w14:textId="77777777" w:rsidR="00F641B9" w:rsidRDefault="00F641B9" w:rsidP="00F641B9">
            <w:pPr>
              <w:pStyle w:val="CRCoverPage"/>
              <w:spacing w:after="0"/>
              <w:rPr>
                <w:noProof/>
                <w:sz w:val="8"/>
                <w:szCs w:val="8"/>
              </w:rPr>
            </w:pPr>
          </w:p>
        </w:tc>
        <w:tc>
          <w:tcPr>
            <w:tcW w:w="1418" w:type="dxa"/>
            <w:gridSpan w:val="3"/>
          </w:tcPr>
          <w:p w14:paraId="664F4B37" w14:textId="77777777" w:rsidR="00F641B9" w:rsidRDefault="00F641B9" w:rsidP="00F641B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F641B9" w:rsidRDefault="00F641B9" w:rsidP="00F641B9">
            <w:pPr>
              <w:pStyle w:val="CRCoverPage"/>
              <w:spacing w:after="0"/>
              <w:rPr>
                <w:noProof/>
                <w:sz w:val="8"/>
                <w:szCs w:val="8"/>
              </w:rPr>
            </w:pPr>
          </w:p>
        </w:tc>
      </w:tr>
      <w:tr w:rsidR="00F641B9" w14:paraId="7481BEE3" w14:textId="77777777" w:rsidTr="00613825">
        <w:trPr>
          <w:cantSplit/>
        </w:trPr>
        <w:tc>
          <w:tcPr>
            <w:tcW w:w="1845" w:type="dxa"/>
            <w:tcBorders>
              <w:top w:val="nil"/>
              <w:left w:val="single" w:sz="4" w:space="0" w:color="auto"/>
              <w:bottom w:val="nil"/>
              <w:right w:val="nil"/>
            </w:tcBorders>
            <w:hideMark/>
          </w:tcPr>
          <w:p w14:paraId="48BABE3E" w14:textId="77777777" w:rsidR="00F641B9" w:rsidRDefault="00F641B9" w:rsidP="00F641B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081AE7C" w:rsidR="00F641B9" w:rsidRDefault="00F641B9" w:rsidP="00F641B9">
            <w:pPr>
              <w:pStyle w:val="CRCoverPage"/>
              <w:spacing w:after="0"/>
              <w:ind w:left="100" w:right="-609"/>
              <w:rPr>
                <w:b/>
                <w:noProof/>
              </w:rPr>
            </w:pPr>
            <w:r>
              <w:rPr>
                <w:b/>
                <w:noProof/>
              </w:rPr>
              <w:t>B</w:t>
            </w:r>
          </w:p>
        </w:tc>
        <w:tc>
          <w:tcPr>
            <w:tcW w:w="3403" w:type="dxa"/>
            <w:gridSpan w:val="5"/>
          </w:tcPr>
          <w:p w14:paraId="7987DF3E" w14:textId="77777777" w:rsidR="00F641B9" w:rsidRDefault="00F641B9" w:rsidP="00F641B9">
            <w:pPr>
              <w:pStyle w:val="CRCoverPage"/>
              <w:spacing w:after="0"/>
              <w:rPr>
                <w:noProof/>
              </w:rPr>
            </w:pPr>
          </w:p>
        </w:tc>
        <w:tc>
          <w:tcPr>
            <w:tcW w:w="1418" w:type="dxa"/>
            <w:gridSpan w:val="3"/>
            <w:hideMark/>
          </w:tcPr>
          <w:p w14:paraId="6C8C4A47" w14:textId="77777777" w:rsidR="00F641B9" w:rsidRDefault="00F641B9" w:rsidP="00F641B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F641B9" w:rsidRDefault="00F641B9" w:rsidP="00F641B9">
            <w:pPr>
              <w:pStyle w:val="CRCoverPage"/>
              <w:spacing w:after="0"/>
              <w:ind w:left="100"/>
              <w:rPr>
                <w:noProof/>
              </w:rPr>
            </w:pPr>
            <w:r w:rsidRPr="0045702C">
              <w:rPr>
                <w:noProof/>
              </w:rPr>
              <w:t>Rel-19</w:t>
            </w:r>
          </w:p>
        </w:tc>
      </w:tr>
      <w:tr w:rsidR="00F641B9" w14:paraId="7B1EA413" w14:textId="77777777" w:rsidTr="00613825">
        <w:tc>
          <w:tcPr>
            <w:tcW w:w="1845" w:type="dxa"/>
            <w:tcBorders>
              <w:top w:val="nil"/>
              <w:left w:val="single" w:sz="4" w:space="0" w:color="auto"/>
              <w:bottom w:val="single" w:sz="4" w:space="0" w:color="auto"/>
              <w:right w:val="nil"/>
            </w:tcBorders>
          </w:tcPr>
          <w:p w14:paraId="3084F0AB" w14:textId="77777777" w:rsidR="00F641B9" w:rsidRDefault="00F641B9" w:rsidP="00F641B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F641B9" w:rsidRDefault="00F641B9" w:rsidP="00F641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F641B9" w:rsidRDefault="00F641B9" w:rsidP="00F641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F641B9" w:rsidRDefault="00F641B9" w:rsidP="00F641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41B9" w14:paraId="6DF92CCC" w14:textId="77777777" w:rsidTr="00613825">
        <w:tc>
          <w:tcPr>
            <w:tcW w:w="1845" w:type="dxa"/>
          </w:tcPr>
          <w:p w14:paraId="61896C6E" w14:textId="77777777" w:rsidR="00F641B9" w:rsidRDefault="00F641B9" w:rsidP="00F641B9">
            <w:pPr>
              <w:pStyle w:val="CRCoverPage"/>
              <w:spacing w:after="0"/>
              <w:rPr>
                <w:b/>
                <w:i/>
                <w:noProof/>
                <w:sz w:val="8"/>
                <w:szCs w:val="8"/>
              </w:rPr>
            </w:pPr>
          </w:p>
        </w:tc>
        <w:tc>
          <w:tcPr>
            <w:tcW w:w="7800" w:type="dxa"/>
            <w:gridSpan w:val="10"/>
          </w:tcPr>
          <w:p w14:paraId="701197CB" w14:textId="77777777" w:rsidR="00F641B9" w:rsidRDefault="00F641B9" w:rsidP="00F641B9">
            <w:pPr>
              <w:pStyle w:val="CRCoverPage"/>
              <w:spacing w:after="0"/>
              <w:rPr>
                <w:noProof/>
                <w:sz w:val="8"/>
                <w:szCs w:val="8"/>
              </w:rPr>
            </w:pPr>
          </w:p>
        </w:tc>
      </w:tr>
      <w:tr w:rsidR="00F641B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F641B9" w:rsidRDefault="00F641B9" w:rsidP="00F641B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F7E0B03" w:rsidR="00F641B9" w:rsidRPr="005255C1" w:rsidRDefault="00F641B9" w:rsidP="00F641B9">
            <w:pPr>
              <w:pStyle w:val="CRCoverPage"/>
              <w:spacing w:after="0" w:line="256" w:lineRule="auto"/>
              <w:ind w:left="100"/>
              <w:rPr>
                <w:noProof/>
              </w:rPr>
            </w:pPr>
            <w:r w:rsidRPr="00F641B9">
              <w:rPr>
                <w:noProof/>
              </w:rPr>
              <w:t>In this CR  to TS 36.307 we provide inputs on release independence aspects for the LTE-based 5G broadcast operation over geosynchronous satellite, as per agreement in the WF.</w:t>
            </w:r>
          </w:p>
        </w:tc>
      </w:tr>
      <w:tr w:rsidR="00F641B9" w14:paraId="3F35AD20" w14:textId="77777777" w:rsidTr="00613825">
        <w:tc>
          <w:tcPr>
            <w:tcW w:w="2696" w:type="dxa"/>
            <w:gridSpan w:val="2"/>
            <w:tcBorders>
              <w:top w:val="nil"/>
              <w:left w:val="single" w:sz="4" w:space="0" w:color="auto"/>
              <w:bottom w:val="nil"/>
              <w:right w:val="nil"/>
            </w:tcBorders>
          </w:tcPr>
          <w:p w14:paraId="3FDC6E9A" w14:textId="77777777" w:rsidR="00F641B9" w:rsidRDefault="00F641B9" w:rsidP="00F641B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F641B9" w:rsidRPr="005255C1" w:rsidRDefault="00F641B9" w:rsidP="00F641B9">
            <w:pPr>
              <w:pStyle w:val="CRCoverPage"/>
              <w:spacing w:after="0"/>
              <w:ind w:left="100"/>
              <w:rPr>
                <w:noProof/>
              </w:rPr>
            </w:pPr>
          </w:p>
        </w:tc>
      </w:tr>
      <w:tr w:rsidR="00F641B9" w14:paraId="606BCF4C" w14:textId="77777777" w:rsidTr="00613825">
        <w:tc>
          <w:tcPr>
            <w:tcW w:w="2696" w:type="dxa"/>
            <w:gridSpan w:val="2"/>
            <w:tcBorders>
              <w:top w:val="nil"/>
              <w:left w:val="single" w:sz="4" w:space="0" w:color="auto"/>
              <w:bottom w:val="nil"/>
              <w:right w:val="nil"/>
            </w:tcBorders>
            <w:hideMark/>
          </w:tcPr>
          <w:p w14:paraId="093F6B49" w14:textId="77777777" w:rsidR="00F641B9" w:rsidRPr="005C0D40" w:rsidRDefault="00F641B9" w:rsidP="00F641B9">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4C765F7" w:rsidR="00F641B9" w:rsidRPr="0054108F" w:rsidRDefault="00F641B9" w:rsidP="00F641B9">
            <w:pPr>
              <w:pStyle w:val="CRCoverPage"/>
              <w:spacing w:after="0" w:line="256" w:lineRule="auto"/>
              <w:rPr>
                <w:noProof/>
              </w:rPr>
            </w:pPr>
            <w:r>
              <w:rPr>
                <w:noProof/>
              </w:rPr>
              <w:t xml:space="preserve">Introduction of band 246 for the </w:t>
            </w:r>
            <w:r w:rsidRPr="005838BA">
              <w:rPr>
                <w:noProof/>
              </w:rPr>
              <w:t>LTE-based 5G broadcast operation over geosynchronous satellite</w:t>
            </w:r>
            <w:r>
              <w:rPr>
                <w:noProof/>
              </w:rPr>
              <w:t>.</w:t>
            </w:r>
          </w:p>
        </w:tc>
      </w:tr>
      <w:tr w:rsidR="00F641B9" w14:paraId="53A2851F" w14:textId="77777777" w:rsidTr="00613825">
        <w:tc>
          <w:tcPr>
            <w:tcW w:w="2696" w:type="dxa"/>
            <w:gridSpan w:val="2"/>
            <w:tcBorders>
              <w:top w:val="nil"/>
              <w:left w:val="single" w:sz="4" w:space="0" w:color="auto"/>
              <w:bottom w:val="nil"/>
              <w:right w:val="nil"/>
            </w:tcBorders>
          </w:tcPr>
          <w:p w14:paraId="22FC7805" w14:textId="77777777" w:rsidR="00F641B9" w:rsidRDefault="00F641B9" w:rsidP="00F641B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F641B9" w:rsidRPr="0054108F" w:rsidRDefault="00F641B9" w:rsidP="00F641B9">
            <w:pPr>
              <w:pStyle w:val="CRCoverPage"/>
              <w:spacing w:after="0"/>
              <w:rPr>
                <w:noProof/>
                <w:sz w:val="8"/>
                <w:szCs w:val="8"/>
              </w:rPr>
            </w:pPr>
          </w:p>
        </w:tc>
      </w:tr>
      <w:tr w:rsidR="00F641B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F641B9" w:rsidRPr="005C0D40" w:rsidRDefault="00F641B9" w:rsidP="00F641B9">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BC561F6" w:rsidR="00F641B9" w:rsidRPr="0054108F" w:rsidRDefault="00F641B9" w:rsidP="00F641B9">
            <w:pPr>
              <w:pStyle w:val="CRCoverPage"/>
              <w:spacing w:after="0" w:line="256" w:lineRule="auto"/>
              <w:ind w:left="100"/>
              <w:rPr>
                <w:noProof/>
              </w:rPr>
            </w:pPr>
            <w:r>
              <w:rPr>
                <w:noProof/>
              </w:rPr>
              <w:t xml:space="preserve">Implementation of the </w:t>
            </w:r>
            <w:r w:rsidRPr="005838BA">
              <w:rPr>
                <w:noProof/>
              </w:rPr>
              <w:t>LTE-based 5G broadcast operation over geosynchronous satellite</w:t>
            </w:r>
            <w:r>
              <w:rPr>
                <w:noProof/>
              </w:rPr>
              <w:t xml:space="preserve"> would not be complete.</w:t>
            </w:r>
          </w:p>
        </w:tc>
      </w:tr>
      <w:bookmarkEnd w:id="1"/>
      <w:tr w:rsidR="00F641B9" w14:paraId="7D969837" w14:textId="77777777" w:rsidTr="00613825">
        <w:tc>
          <w:tcPr>
            <w:tcW w:w="2696" w:type="dxa"/>
            <w:gridSpan w:val="2"/>
          </w:tcPr>
          <w:p w14:paraId="50C64327" w14:textId="77777777" w:rsidR="00F641B9" w:rsidRDefault="00F641B9" w:rsidP="00F641B9">
            <w:pPr>
              <w:pStyle w:val="CRCoverPage"/>
              <w:spacing w:after="0"/>
              <w:rPr>
                <w:b/>
                <w:i/>
                <w:noProof/>
                <w:sz w:val="8"/>
                <w:szCs w:val="8"/>
              </w:rPr>
            </w:pPr>
          </w:p>
        </w:tc>
        <w:tc>
          <w:tcPr>
            <w:tcW w:w="6949" w:type="dxa"/>
            <w:gridSpan w:val="9"/>
          </w:tcPr>
          <w:p w14:paraId="610AFCF1" w14:textId="77777777" w:rsidR="00F641B9" w:rsidRPr="00613825" w:rsidRDefault="00F641B9" w:rsidP="00F641B9">
            <w:pPr>
              <w:pStyle w:val="CRCoverPage"/>
              <w:spacing w:after="0"/>
              <w:rPr>
                <w:noProof/>
                <w:color w:val="FF0000"/>
                <w:sz w:val="8"/>
                <w:szCs w:val="8"/>
              </w:rPr>
            </w:pPr>
          </w:p>
        </w:tc>
      </w:tr>
      <w:tr w:rsidR="00F641B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F641B9" w:rsidRPr="00C65B5A" w:rsidRDefault="00F641B9" w:rsidP="00F641B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39D090F3" w:rsidR="00F641B9" w:rsidRPr="00C65B5A" w:rsidRDefault="00F641B9" w:rsidP="00F641B9">
            <w:pPr>
              <w:pStyle w:val="CRCoverPage"/>
              <w:spacing w:after="0"/>
              <w:ind w:left="100"/>
              <w:rPr>
                <w:noProof/>
              </w:rPr>
            </w:pPr>
            <w:r w:rsidRPr="00E070C4">
              <w:t>3</w:t>
            </w:r>
            <w:r w:rsidRPr="00E070C4">
              <w:rPr>
                <w:rFonts w:hint="eastAsia"/>
              </w:rPr>
              <w:t>A</w:t>
            </w:r>
            <w:r w:rsidRPr="00E070C4">
              <w:t>.1</w:t>
            </w:r>
          </w:p>
        </w:tc>
      </w:tr>
      <w:tr w:rsidR="00F641B9" w14:paraId="55C6A7D2" w14:textId="77777777" w:rsidTr="00613825">
        <w:tc>
          <w:tcPr>
            <w:tcW w:w="2696" w:type="dxa"/>
            <w:gridSpan w:val="2"/>
            <w:tcBorders>
              <w:top w:val="nil"/>
              <w:left w:val="single" w:sz="4" w:space="0" w:color="auto"/>
              <w:bottom w:val="nil"/>
              <w:right w:val="nil"/>
            </w:tcBorders>
          </w:tcPr>
          <w:p w14:paraId="683CAFEB" w14:textId="77777777" w:rsidR="00F641B9" w:rsidRDefault="00F641B9" w:rsidP="00F641B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F641B9" w:rsidRDefault="00F641B9" w:rsidP="00F641B9">
            <w:pPr>
              <w:pStyle w:val="CRCoverPage"/>
              <w:spacing w:after="0"/>
              <w:rPr>
                <w:noProof/>
                <w:sz w:val="8"/>
                <w:szCs w:val="8"/>
              </w:rPr>
            </w:pPr>
          </w:p>
        </w:tc>
      </w:tr>
      <w:tr w:rsidR="00F641B9" w14:paraId="702D7111" w14:textId="77777777" w:rsidTr="00613825">
        <w:tc>
          <w:tcPr>
            <w:tcW w:w="2696" w:type="dxa"/>
            <w:gridSpan w:val="2"/>
            <w:tcBorders>
              <w:top w:val="nil"/>
              <w:left w:val="single" w:sz="4" w:space="0" w:color="auto"/>
              <w:bottom w:val="nil"/>
              <w:right w:val="nil"/>
            </w:tcBorders>
          </w:tcPr>
          <w:p w14:paraId="4121031F" w14:textId="77777777" w:rsidR="00F641B9" w:rsidRDefault="00F641B9" w:rsidP="00F641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F641B9" w:rsidRDefault="00F641B9" w:rsidP="00F64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F641B9" w:rsidRDefault="00F641B9" w:rsidP="00F641B9">
            <w:pPr>
              <w:pStyle w:val="CRCoverPage"/>
              <w:spacing w:after="0"/>
              <w:jc w:val="center"/>
              <w:rPr>
                <w:b/>
                <w:caps/>
                <w:noProof/>
              </w:rPr>
            </w:pPr>
            <w:r>
              <w:rPr>
                <w:b/>
                <w:caps/>
                <w:noProof/>
              </w:rPr>
              <w:t>N</w:t>
            </w:r>
          </w:p>
        </w:tc>
        <w:tc>
          <w:tcPr>
            <w:tcW w:w="2978" w:type="dxa"/>
            <w:gridSpan w:val="4"/>
          </w:tcPr>
          <w:p w14:paraId="17A00578" w14:textId="77777777" w:rsidR="00F641B9" w:rsidRDefault="00F641B9" w:rsidP="00F641B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F641B9" w:rsidRDefault="00F641B9" w:rsidP="00F641B9">
            <w:pPr>
              <w:pStyle w:val="CRCoverPage"/>
              <w:spacing w:after="0"/>
              <w:ind w:left="99"/>
              <w:rPr>
                <w:noProof/>
              </w:rPr>
            </w:pPr>
          </w:p>
        </w:tc>
      </w:tr>
      <w:tr w:rsidR="00F641B9" w14:paraId="0FD392B0" w14:textId="77777777" w:rsidTr="00613825">
        <w:tc>
          <w:tcPr>
            <w:tcW w:w="2696" w:type="dxa"/>
            <w:gridSpan w:val="2"/>
            <w:tcBorders>
              <w:top w:val="nil"/>
              <w:left w:val="single" w:sz="4" w:space="0" w:color="auto"/>
              <w:bottom w:val="nil"/>
              <w:right w:val="nil"/>
            </w:tcBorders>
            <w:hideMark/>
          </w:tcPr>
          <w:p w14:paraId="1A579CFA" w14:textId="77777777" w:rsidR="00F641B9" w:rsidRDefault="00F641B9" w:rsidP="00F641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F641B9" w:rsidRDefault="00F641B9" w:rsidP="00F64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F641B9" w:rsidRDefault="00F641B9" w:rsidP="00F641B9">
            <w:pPr>
              <w:pStyle w:val="CRCoverPage"/>
              <w:spacing w:after="0"/>
              <w:jc w:val="center"/>
              <w:rPr>
                <w:b/>
                <w:caps/>
                <w:noProof/>
              </w:rPr>
            </w:pPr>
            <w:r>
              <w:rPr>
                <w:b/>
                <w:caps/>
                <w:noProof/>
              </w:rPr>
              <w:t>X</w:t>
            </w:r>
          </w:p>
        </w:tc>
        <w:tc>
          <w:tcPr>
            <w:tcW w:w="2978" w:type="dxa"/>
            <w:gridSpan w:val="4"/>
            <w:hideMark/>
          </w:tcPr>
          <w:p w14:paraId="4D3F761E" w14:textId="77777777" w:rsidR="00F641B9" w:rsidRDefault="00F641B9" w:rsidP="00F641B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F641B9" w:rsidRDefault="00F641B9" w:rsidP="00F641B9">
            <w:pPr>
              <w:pStyle w:val="CRCoverPage"/>
              <w:spacing w:after="0"/>
              <w:ind w:left="99"/>
              <w:rPr>
                <w:noProof/>
              </w:rPr>
            </w:pPr>
          </w:p>
        </w:tc>
      </w:tr>
      <w:tr w:rsidR="00F641B9" w14:paraId="3120B99B" w14:textId="77777777" w:rsidTr="00613825">
        <w:tc>
          <w:tcPr>
            <w:tcW w:w="2696" w:type="dxa"/>
            <w:gridSpan w:val="2"/>
            <w:tcBorders>
              <w:top w:val="nil"/>
              <w:left w:val="single" w:sz="4" w:space="0" w:color="auto"/>
              <w:bottom w:val="nil"/>
              <w:right w:val="nil"/>
            </w:tcBorders>
            <w:hideMark/>
          </w:tcPr>
          <w:p w14:paraId="42AF1D0A" w14:textId="77777777" w:rsidR="00F641B9" w:rsidRDefault="00F641B9" w:rsidP="00F641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F641B9" w:rsidRDefault="00F641B9" w:rsidP="00F64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F641B9" w:rsidRDefault="00F641B9" w:rsidP="00F641B9">
            <w:pPr>
              <w:pStyle w:val="CRCoverPage"/>
              <w:spacing w:after="0"/>
              <w:jc w:val="center"/>
              <w:rPr>
                <w:b/>
                <w:caps/>
                <w:noProof/>
              </w:rPr>
            </w:pPr>
            <w:r>
              <w:rPr>
                <w:b/>
                <w:caps/>
                <w:noProof/>
              </w:rPr>
              <w:t>X</w:t>
            </w:r>
          </w:p>
        </w:tc>
        <w:tc>
          <w:tcPr>
            <w:tcW w:w="2978" w:type="dxa"/>
            <w:gridSpan w:val="4"/>
            <w:hideMark/>
          </w:tcPr>
          <w:p w14:paraId="18740DA9" w14:textId="77777777" w:rsidR="00F641B9" w:rsidRDefault="00F641B9" w:rsidP="00F641B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F641B9" w:rsidRDefault="00F641B9" w:rsidP="00F641B9">
            <w:pPr>
              <w:pStyle w:val="CRCoverPage"/>
              <w:spacing w:after="0"/>
              <w:ind w:left="99"/>
              <w:rPr>
                <w:noProof/>
              </w:rPr>
            </w:pPr>
          </w:p>
        </w:tc>
      </w:tr>
      <w:tr w:rsidR="00F641B9" w14:paraId="0F827B17" w14:textId="77777777" w:rsidTr="00613825">
        <w:tc>
          <w:tcPr>
            <w:tcW w:w="2696" w:type="dxa"/>
            <w:gridSpan w:val="2"/>
            <w:tcBorders>
              <w:top w:val="nil"/>
              <w:left w:val="single" w:sz="4" w:space="0" w:color="auto"/>
              <w:bottom w:val="nil"/>
              <w:right w:val="nil"/>
            </w:tcBorders>
            <w:hideMark/>
          </w:tcPr>
          <w:p w14:paraId="4F7D46D3" w14:textId="77777777" w:rsidR="00F641B9" w:rsidRDefault="00F641B9" w:rsidP="00F641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F641B9" w:rsidRDefault="00F641B9" w:rsidP="00F64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F641B9" w:rsidRDefault="00F641B9" w:rsidP="00F641B9">
            <w:pPr>
              <w:pStyle w:val="CRCoverPage"/>
              <w:spacing w:after="0"/>
              <w:jc w:val="center"/>
              <w:rPr>
                <w:b/>
                <w:caps/>
                <w:noProof/>
              </w:rPr>
            </w:pPr>
            <w:r>
              <w:rPr>
                <w:b/>
                <w:caps/>
                <w:noProof/>
              </w:rPr>
              <w:t>X</w:t>
            </w:r>
          </w:p>
        </w:tc>
        <w:tc>
          <w:tcPr>
            <w:tcW w:w="2978" w:type="dxa"/>
            <w:gridSpan w:val="4"/>
            <w:hideMark/>
          </w:tcPr>
          <w:p w14:paraId="70D9A30E" w14:textId="77777777" w:rsidR="00F641B9" w:rsidRDefault="00F641B9" w:rsidP="00F641B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F641B9" w:rsidRDefault="00F641B9" w:rsidP="00F641B9">
            <w:pPr>
              <w:pStyle w:val="CRCoverPage"/>
              <w:spacing w:after="0"/>
              <w:ind w:left="99"/>
              <w:rPr>
                <w:noProof/>
              </w:rPr>
            </w:pPr>
          </w:p>
        </w:tc>
      </w:tr>
      <w:tr w:rsidR="00F641B9" w14:paraId="36840197" w14:textId="77777777" w:rsidTr="00613825">
        <w:tc>
          <w:tcPr>
            <w:tcW w:w="2696" w:type="dxa"/>
            <w:gridSpan w:val="2"/>
            <w:tcBorders>
              <w:top w:val="nil"/>
              <w:left w:val="single" w:sz="4" w:space="0" w:color="auto"/>
              <w:bottom w:val="nil"/>
              <w:right w:val="nil"/>
            </w:tcBorders>
          </w:tcPr>
          <w:p w14:paraId="1BB8C82C" w14:textId="77777777" w:rsidR="00F641B9" w:rsidRDefault="00F641B9" w:rsidP="00F641B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F641B9" w:rsidRDefault="00F641B9" w:rsidP="00F641B9">
            <w:pPr>
              <w:pStyle w:val="CRCoverPage"/>
              <w:spacing w:after="0"/>
              <w:rPr>
                <w:noProof/>
              </w:rPr>
            </w:pPr>
          </w:p>
        </w:tc>
      </w:tr>
      <w:tr w:rsidR="00F641B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F641B9" w:rsidRDefault="00F641B9" w:rsidP="00F641B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F641B9" w:rsidRDefault="00F641B9" w:rsidP="00F641B9">
            <w:pPr>
              <w:pStyle w:val="CRCoverPage"/>
              <w:spacing w:after="0"/>
              <w:ind w:left="100"/>
              <w:rPr>
                <w:noProof/>
              </w:rPr>
            </w:pPr>
          </w:p>
        </w:tc>
      </w:tr>
      <w:tr w:rsidR="00F641B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F641B9" w:rsidRDefault="00F641B9" w:rsidP="00F641B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F641B9" w:rsidRDefault="00F641B9" w:rsidP="00F641B9">
            <w:pPr>
              <w:pStyle w:val="CRCoverPage"/>
              <w:spacing w:after="0"/>
              <w:ind w:left="100"/>
              <w:rPr>
                <w:noProof/>
                <w:sz w:val="8"/>
                <w:szCs w:val="8"/>
              </w:rPr>
            </w:pPr>
          </w:p>
        </w:tc>
      </w:tr>
      <w:tr w:rsidR="00F641B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F641B9" w:rsidRDefault="00F641B9" w:rsidP="00F641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F641B9" w:rsidRDefault="00F641B9" w:rsidP="00F641B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210B5CA4" w:rsidR="00174091" w:rsidRDefault="00BC63E3" w:rsidP="00174091">
      <w:pPr>
        <w:jc w:val="center"/>
        <w:rPr>
          <w:i/>
          <w:color w:val="0000FF"/>
        </w:rPr>
      </w:pPr>
      <w:r w:rsidRPr="00C8477E">
        <w:rPr>
          <w:i/>
          <w:color w:val="0000FF"/>
        </w:rPr>
        <w:lastRenderedPageBreak/>
        <w:t>------------------------------ Modified section ------------------------------</w:t>
      </w:r>
      <w:bookmarkStart w:id="2" w:name="_Hlk189167921"/>
    </w:p>
    <w:p w14:paraId="4EA67BDB" w14:textId="77777777" w:rsidR="009F31B0" w:rsidRPr="00E070C4" w:rsidRDefault="009F31B0" w:rsidP="009F31B0">
      <w:pPr>
        <w:pStyle w:val="Heading2"/>
      </w:pPr>
      <w:bookmarkStart w:id="3" w:name="_Toc21093296"/>
      <w:bookmarkStart w:id="4" w:name="_Toc29761844"/>
      <w:bookmarkStart w:id="5" w:name="_Toc45833862"/>
      <w:bookmarkStart w:id="6" w:name="_Toc82890596"/>
      <w:bookmarkStart w:id="7" w:name="_Toc122508445"/>
      <w:bookmarkStart w:id="8" w:name="_Toc123216517"/>
      <w:bookmarkStart w:id="9" w:name="_Toc124184128"/>
      <w:bookmarkStart w:id="10" w:name="_Toc124184198"/>
      <w:bookmarkStart w:id="11" w:name="_Toc130588554"/>
      <w:bookmarkStart w:id="12" w:name="_Toc137236642"/>
      <w:bookmarkStart w:id="13" w:name="_Toc138892414"/>
      <w:bookmarkStart w:id="14" w:name="_Toc145069436"/>
      <w:bookmarkStart w:id="15" w:name="_Toc155195024"/>
      <w:bookmarkStart w:id="16" w:name="_Toc161918828"/>
      <w:bookmarkStart w:id="17" w:name="_Toc163211842"/>
      <w:bookmarkStart w:id="18" w:name="_Toc169794878"/>
      <w:bookmarkStart w:id="19" w:name="_Toc171510911"/>
      <w:r w:rsidRPr="00E070C4">
        <w:t>3</w:t>
      </w:r>
      <w:r w:rsidRPr="00E070C4">
        <w:rPr>
          <w:rFonts w:hint="eastAsia"/>
        </w:rPr>
        <w:t>A</w:t>
      </w:r>
      <w:r w:rsidRPr="00E070C4">
        <w:t>.1</w:t>
      </w:r>
      <w:r w:rsidRPr="00E070C4">
        <w:tab/>
        <w:t>Additional E-UTRA 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EA7033" w14:textId="77777777" w:rsidR="009F31B0" w:rsidRDefault="009F31B0" w:rsidP="009F31B0">
      <w:r w:rsidRPr="00E070C4">
        <w:t xml:space="preserve">Requirements for additional E-UTRA operating bands </w:t>
      </w:r>
      <w:r>
        <w:t>of</w:t>
      </w:r>
      <w:r w:rsidRPr="00E070C4">
        <w:t xml:space="preserve"> TS 36.101 </w:t>
      </w:r>
      <w:proofErr w:type="spellStart"/>
      <w:r>
        <w:t>Rel</w:t>
      </w:r>
      <w:proofErr w:type="spellEnd"/>
      <w:r>
        <w:t>-P</w:t>
      </w:r>
      <w:r w:rsidRPr="00E070C4">
        <w:t xml:space="preserve"> [2] are introduced via this clause.</w:t>
      </w:r>
    </w:p>
    <w:p w14:paraId="33DF4718" w14:textId="77777777" w:rsidR="009F31B0" w:rsidRPr="00E070C4" w:rsidRDefault="009F31B0" w:rsidP="009F31B0">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9F31B0" w:rsidRPr="00E070C4" w14:paraId="79C2E5D0" w14:textId="77777777" w:rsidTr="009C5C8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73325" w14:textId="77777777" w:rsidR="009F31B0" w:rsidRPr="00E070C4" w:rsidRDefault="009F31B0" w:rsidP="009C5C87">
            <w:pPr>
              <w:pStyle w:val="TAH"/>
              <w:rPr>
                <w:rFonts w:cs="Arial"/>
              </w:rPr>
            </w:pPr>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A31DA98" w14:textId="77777777" w:rsidR="009F31B0" w:rsidRPr="00E070C4" w:rsidRDefault="009F31B0" w:rsidP="009C5C87">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59BF65A" w14:textId="77777777" w:rsidR="009F31B0" w:rsidRPr="00E070C4" w:rsidRDefault="009F31B0" w:rsidP="009C5C87">
            <w:pPr>
              <w:pStyle w:val="TAH"/>
              <w:rPr>
                <w:rFonts w:cs="Arial"/>
              </w:rPr>
            </w:pPr>
            <w:r w:rsidRPr="00E070C4">
              <w:rPr>
                <w:rFonts w:cs="Arial"/>
              </w:rPr>
              <w:t>Release</w:t>
            </w:r>
          </w:p>
          <w:p w14:paraId="1B469B36" w14:textId="77777777" w:rsidR="009F31B0" w:rsidRPr="00E070C4" w:rsidRDefault="009F31B0" w:rsidP="009C5C87">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7EBD2926" w14:textId="77777777" w:rsidR="009F31B0" w:rsidRPr="00E070C4" w:rsidRDefault="009F31B0" w:rsidP="009C5C87">
            <w:pPr>
              <w:pStyle w:val="TAH"/>
              <w:rPr>
                <w:rFonts w:cs="Arial"/>
                <w:lang w:val="en-US"/>
              </w:rPr>
            </w:pPr>
            <w:r w:rsidRPr="00E070C4">
              <w:rPr>
                <w:rFonts w:cs="Arial"/>
                <w:lang w:val="en-US"/>
              </w:rPr>
              <w:t>Requirements to be fulfilled</w:t>
            </w:r>
          </w:p>
          <w:p w14:paraId="39E0A266" w14:textId="77777777" w:rsidR="009F31B0" w:rsidRPr="00E070C4" w:rsidRDefault="009F31B0" w:rsidP="009C5C87">
            <w:pPr>
              <w:pStyle w:val="TAH"/>
              <w:rPr>
                <w:rFonts w:cs="Arial"/>
              </w:rPr>
            </w:pPr>
            <w:r w:rsidRPr="00E070C4">
              <w:rPr>
                <w:rFonts w:cs="Arial"/>
                <w:lang w:val="en-US"/>
              </w:rPr>
              <w:t>(</w:t>
            </w:r>
            <w:proofErr w:type="gramStart"/>
            <w:r w:rsidRPr="00E070C4">
              <w:rPr>
                <w:rFonts w:cs="Arial"/>
                <w:lang w:val="en-US"/>
              </w:rPr>
              <w:t>see</w:t>
            </w:r>
            <w:proofErr w:type="gramEnd"/>
            <w:r w:rsidRPr="00E070C4">
              <w:rPr>
                <w:rFonts w:cs="Arial"/>
                <w:lang w:val="en-US"/>
              </w:rPr>
              <w:t xml:space="preserve"> TS 36.307 of the release in which the band was introduced)</w:t>
            </w:r>
          </w:p>
        </w:tc>
      </w:tr>
      <w:tr w:rsidR="009F31B0" w:rsidRPr="00E070C4" w14:paraId="3CCE623B"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44F756B2" w14:textId="77777777" w:rsidR="009F31B0" w:rsidRPr="00E070C4" w:rsidRDefault="009F31B0" w:rsidP="009C5C87">
            <w:pPr>
              <w:pStyle w:val="TAL"/>
            </w:pPr>
            <w:r w:rsidRPr="00E070C4">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5FC5C780" w14:textId="77777777" w:rsidR="009F31B0" w:rsidRPr="00E070C4" w:rsidRDefault="009F31B0" w:rsidP="009C5C87">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4183555D" w14:textId="77777777" w:rsidR="009F31B0" w:rsidRPr="00E070C4" w:rsidRDefault="009F31B0" w:rsidP="009C5C87">
            <w:pPr>
              <w:pStyle w:val="TAL"/>
            </w:pPr>
            <w:r w:rsidRPr="00E070C4">
              <w:t>Rel-8</w:t>
            </w:r>
          </w:p>
        </w:tc>
        <w:tc>
          <w:tcPr>
            <w:tcW w:w="2551" w:type="dxa"/>
            <w:tcBorders>
              <w:top w:val="nil"/>
              <w:left w:val="nil"/>
              <w:bottom w:val="single" w:sz="4" w:space="0" w:color="auto"/>
              <w:right w:val="single" w:sz="4" w:space="0" w:color="auto"/>
            </w:tcBorders>
          </w:tcPr>
          <w:p w14:paraId="666E9EC9" w14:textId="77777777" w:rsidR="009F31B0" w:rsidRPr="00E070C4" w:rsidRDefault="009F31B0" w:rsidP="009C5C87">
            <w:pPr>
              <w:pStyle w:val="TAL"/>
            </w:pPr>
            <w:r w:rsidRPr="00E070C4">
              <w:t>Table B.2.1-1, Table B.4.1-1</w:t>
            </w:r>
          </w:p>
        </w:tc>
      </w:tr>
      <w:tr w:rsidR="009F31B0" w:rsidRPr="00E070C4" w14:paraId="45951977"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549B49C6" w14:textId="77777777" w:rsidR="009F31B0" w:rsidRPr="00E070C4" w:rsidRDefault="009F31B0" w:rsidP="009C5C87">
            <w:pPr>
              <w:pStyle w:val="TAL"/>
            </w:pPr>
            <w:r w:rsidRPr="00E070C4">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646A10B0" w14:textId="77777777" w:rsidR="009F31B0" w:rsidRPr="00E070C4" w:rsidRDefault="009F31B0" w:rsidP="009C5C87">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540F0F05" w14:textId="77777777" w:rsidR="009F31B0" w:rsidRPr="00E070C4" w:rsidRDefault="009F31B0" w:rsidP="009C5C87">
            <w:pPr>
              <w:pStyle w:val="TAL"/>
            </w:pPr>
            <w:r w:rsidRPr="00E070C4">
              <w:t>Rel-9</w:t>
            </w:r>
          </w:p>
        </w:tc>
        <w:tc>
          <w:tcPr>
            <w:tcW w:w="2551" w:type="dxa"/>
            <w:tcBorders>
              <w:top w:val="nil"/>
              <w:left w:val="nil"/>
              <w:bottom w:val="single" w:sz="4" w:space="0" w:color="auto"/>
              <w:right w:val="single" w:sz="4" w:space="0" w:color="auto"/>
            </w:tcBorders>
          </w:tcPr>
          <w:p w14:paraId="60C01FE9" w14:textId="77777777" w:rsidR="009F31B0" w:rsidRPr="00E070C4" w:rsidRDefault="009F31B0" w:rsidP="009C5C87">
            <w:pPr>
              <w:pStyle w:val="TAL"/>
            </w:pPr>
            <w:r w:rsidRPr="00E070C4">
              <w:t>Table B.2.1-1, Table B.4.1-1</w:t>
            </w:r>
          </w:p>
        </w:tc>
      </w:tr>
      <w:tr w:rsidR="009F31B0" w:rsidRPr="00E070C4" w14:paraId="2BF9AC59"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3FED2AF" w14:textId="77777777" w:rsidR="009F31B0" w:rsidRPr="00E070C4" w:rsidRDefault="009F31B0" w:rsidP="009C5C87">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61E53EFE" w14:textId="77777777" w:rsidR="009F31B0" w:rsidRPr="00E070C4" w:rsidRDefault="009F31B0" w:rsidP="009C5C87">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32AE71B0" w14:textId="77777777" w:rsidR="009F31B0" w:rsidRPr="00E070C4" w:rsidRDefault="009F31B0" w:rsidP="009C5C87">
            <w:pPr>
              <w:pStyle w:val="TAL"/>
            </w:pPr>
            <w:r w:rsidRPr="00E070C4">
              <w:t>Rel-10</w:t>
            </w:r>
          </w:p>
        </w:tc>
        <w:tc>
          <w:tcPr>
            <w:tcW w:w="2551" w:type="dxa"/>
            <w:tcBorders>
              <w:top w:val="nil"/>
              <w:left w:val="nil"/>
              <w:bottom w:val="single" w:sz="4" w:space="0" w:color="auto"/>
              <w:right w:val="single" w:sz="4" w:space="0" w:color="auto"/>
            </w:tcBorders>
            <w:vAlign w:val="center"/>
          </w:tcPr>
          <w:p w14:paraId="694C377D" w14:textId="77777777" w:rsidR="009F31B0" w:rsidRPr="00E070C4" w:rsidRDefault="009F31B0" w:rsidP="009C5C87">
            <w:pPr>
              <w:pStyle w:val="TAL"/>
            </w:pPr>
            <w:r w:rsidRPr="00E070C4">
              <w:t>Table B.2.1-1, Table B.4.1-1</w:t>
            </w:r>
          </w:p>
        </w:tc>
      </w:tr>
      <w:tr w:rsidR="009F31B0" w:rsidRPr="00E070C4" w14:paraId="32A1822C"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455A86D" w14:textId="77777777" w:rsidR="009F31B0" w:rsidRPr="00E070C4" w:rsidRDefault="009F31B0" w:rsidP="009C5C87">
            <w:pPr>
              <w:pStyle w:val="TAL"/>
            </w:pPr>
            <w:r w:rsidRPr="00E070C4">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52B2C20" w14:textId="77777777" w:rsidR="009F31B0" w:rsidRPr="00E070C4" w:rsidRDefault="009F31B0" w:rsidP="009C5C87">
            <w:pPr>
              <w:pStyle w:val="TAL"/>
            </w:pPr>
            <w:r w:rsidRPr="00E070C4">
              <w:t>FDD</w:t>
            </w:r>
          </w:p>
        </w:tc>
        <w:tc>
          <w:tcPr>
            <w:tcW w:w="1418" w:type="dxa"/>
            <w:tcBorders>
              <w:top w:val="nil"/>
              <w:left w:val="nil"/>
              <w:bottom w:val="single" w:sz="4" w:space="0" w:color="auto"/>
              <w:right w:val="single" w:sz="4" w:space="0" w:color="auto"/>
            </w:tcBorders>
            <w:shd w:val="clear" w:color="auto" w:fill="auto"/>
            <w:noWrap/>
          </w:tcPr>
          <w:p w14:paraId="644888E3" w14:textId="77777777" w:rsidR="009F31B0" w:rsidRPr="00E070C4" w:rsidRDefault="009F31B0" w:rsidP="009C5C87">
            <w:pPr>
              <w:pStyle w:val="TAL"/>
            </w:pPr>
            <w:r w:rsidRPr="00E070C4">
              <w:t>Rel-10</w:t>
            </w:r>
          </w:p>
        </w:tc>
        <w:tc>
          <w:tcPr>
            <w:tcW w:w="2551" w:type="dxa"/>
            <w:tcBorders>
              <w:top w:val="nil"/>
              <w:left w:val="nil"/>
              <w:bottom w:val="single" w:sz="4" w:space="0" w:color="auto"/>
              <w:right w:val="single" w:sz="4" w:space="0" w:color="auto"/>
            </w:tcBorders>
          </w:tcPr>
          <w:p w14:paraId="4DB84E52" w14:textId="77777777" w:rsidR="009F31B0" w:rsidRPr="00E070C4" w:rsidRDefault="009F31B0" w:rsidP="009C5C87">
            <w:pPr>
              <w:pStyle w:val="TAL"/>
            </w:pPr>
            <w:r w:rsidRPr="00E070C4">
              <w:t>Table B.2.1-1, Table B.4.1-1</w:t>
            </w:r>
          </w:p>
        </w:tc>
      </w:tr>
      <w:tr w:rsidR="009F31B0" w:rsidRPr="00E070C4" w14:paraId="0A6A0049"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90B986A" w14:textId="77777777" w:rsidR="009F31B0" w:rsidRPr="00E070C4" w:rsidRDefault="009F31B0" w:rsidP="009C5C87">
            <w:pPr>
              <w:pStyle w:val="TAL"/>
            </w:pPr>
            <w:r w:rsidRPr="00E070C4">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4CE310D2" w14:textId="77777777" w:rsidR="009F31B0" w:rsidRPr="00E070C4" w:rsidRDefault="009F31B0" w:rsidP="009C5C87">
            <w:pPr>
              <w:pStyle w:val="TAL"/>
            </w:pPr>
            <w:r w:rsidRPr="00E070C4">
              <w:t>FDD</w:t>
            </w:r>
          </w:p>
        </w:tc>
        <w:tc>
          <w:tcPr>
            <w:tcW w:w="1418" w:type="dxa"/>
            <w:tcBorders>
              <w:top w:val="nil"/>
              <w:left w:val="nil"/>
              <w:bottom w:val="single" w:sz="4" w:space="0" w:color="auto"/>
              <w:right w:val="single" w:sz="4" w:space="0" w:color="auto"/>
            </w:tcBorders>
            <w:shd w:val="clear" w:color="auto" w:fill="auto"/>
            <w:noWrap/>
            <w:hideMark/>
          </w:tcPr>
          <w:p w14:paraId="3E091AEF" w14:textId="77777777" w:rsidR="009F31B0" w:rsidRPr="00E070C4" w:rsidRDefault="009F31B0" w:rsidP="009C5C87">
            <w:pPr>
              <w:pStyle w:val="TAL"/>
            </w:pPr>
            <w:r w:rsidRPr="00E070C4">
              <w:t>Rel-10</w:t>
            </w:r>
          </w:p>
        </w:tc>
        <w:tc>
          <w:tcPr>
            <w:tcW w:w="2551" w:type="dxa"/>
            <w:tcBorders>
              <w:top w:val="nil"/>
              <w:left w:val="nil"/>
              <w:bottom w:val="single" w:sz="4" w:space="0" w:color="auto"/>
              <w:right w:val="single" w:sz="4" w:space="0" w:color="auto"/>
            </w:tcBorders>
          </w:tcPr>
          <w:p w14:paraId="7E5B2A12" w14:textId="77777777" w:rsidR="009F31B0" w:rsidRPr="00E070C4" w:rsidRDefault="009F31B0" w:rsidP="009C5C87">
            <w:pPr>
              <w:pStyle w:val="TAL"/>
            </w:pPr>
            <w:r w:rsidRPr="00E070C4">
              <w:t>Table B.2.1-1, Table B.4.1-1</w:t>
            </w:r>
          </w:p>
        </w:tc>
      </w:tr>
      <w:tr w:rsidR="009F31B0" w:rsidRPr="00E070C4" w14:paraId="7C7827DC"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F999ADB" w14:textId="77777777" w:rsidR="009F31B0" w:rsidRPr="00E070C4" w:rsidRDefault="009F31B0" w:rsidP="009C5C87">
            <w:pPr>
              <w:pStyle w:val="TAL"/>
            </w:pPr>
            <w:r w:rsidRPr="00E070C4">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62D68F16" w14:textId="77777777" w:rsidR="009F31B0" w:rsidRPr="00E070C4" w:rsidRDefault="009F31B0" w:rsidP="009C5C87">
            <w:pPr>
              <w:pStyle w:val="TAL"/>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5C3C1C6D" w14:textId="77777777" w:rsidR="009F31B0" w:rsidRPr="00E070C4" w:rsidRDefault="009F31B0" w:rsidP="009C5C87">
            <w:pPr>
              <w:pStyle w:val="TAL"/>
            </w:pPr>
            <w:r w:rsidRPr="00E070C4">
              <w:t>Rel-10</w:t>
            </w:r>
          </w:p>
        </w:tc>
        <w:tc>
          <w:tcPr>
            <w:tcW w:w="2551" w:type="dxa"/>
            <w:tcBorders>
              <w:top w:val="nil"/>
              <w:left w:val="nil"/>
              <w:bottom w:val="single" w:sz="4" w:space="0" w:color="auto"/>
              <w:right w:val="single" w:sz="4" w:space="0" w:color="auto"/>
            </w:tcBorders>
          </w:tcPr>
          <w:p w14:paraId="091B6ED9" w14:textId="77777777" w:rsidR="009F31B0" w:rsidRPr="00E070C4" w:rsidRDefault="009F31B0" w:rsidP="009C5C87">
            <w:pPr>
              <w:pStyle w:val="TAL"/>
            </w:pPr>
            <w:r w:rsidRPr="00E070C4">
              <w:t>Table B.2.1-1, Table B.4.1-1</w:t>
            </w:r>
          </w:p>
        </w:tc>
      </w:tr>
      <w:tr w:rsidR="009F31B0" w:rsidRPr="00E070C4" w14:paraId="2345108D" w14:textId="77777777" w:rsidTr="009C5C8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289E297F" w14:textId="77777777" w:rsidR="009F31B0" w:rsidRPr="00E070C4" w:rsidRDefault="009F31B0" w:rsidP="009C5C87">
            <w:pPr>
              <w:pStyle w:val="TAL"/>
            </w:pPr>
            <w:r w:rsidRPr="00F22238">
              <w:t>Operating bands, standalone downlink only</w:t>
            </w:r>
          </w:p>
        </w:tc>
        <w:tc>
          <w:tcPr>
            <w:tcW w:w="1191" w:type="dxa"/>
            <w:tcBorders>
              <w:top w:val="single" w:sz="4" w:space="0" w:color="auto"/>
              <w:left w:val="nil"/>
              <w:bottom w:val="single" w:sz="4" w:space="0" w:color="auto"/>
              <w:right w:val="single" w:sz="4" w:space="0" w:color="auto"/>
            </w:tcBorders>
            <w:shd w:val="clear" w:color="auto" w:fill="auto"/>
            <w:noWrap/>
          </w:tcPr>
          <w:p w14:paraId="56AAA94E" w14:textId="77777777" w:rsidR="009F31B0" w:rsidRDefault="009F31B0" w:rsidP="009C5C87">
            <w:pPr>
              <w:pStyle w:val="TAL"/>
            </w:pPr>
            <w:r w:rsidRPr="00F22238">
              <w:t>SDO</w:t>
            </w:r>
          </w:p>
        </w:tc>
        <w:tc>
          <w:tcPr>
            <w:tcW w:w="1418" w:type="dxa"/>
            <w:tcBorders>
              <w:top w:val="single" w:sz="4" w:space="0" w:color="auto"/>
              <w:left w:val="nil"/>
              <w:bottom w:val="single" w:sz="4" w:space="0" w:color="auto"/>
              <w:right w:val="single" w:sz="4" w:space="0" w:color="auto"/>
            </w:tcBorders>
            <w:shd w:val="clear" w:color="auto" w:fill="auto"/>
            <w:noWrap/>
          </w:tcPr>
          <w:p w14:paraId="6C2DE9B4" w14:textId="77777777" w:rsidR="009F31B0" w:rsidRPr="00E070C4" w:rsidRDefault="009F31B0" w:rsidP="009C5C87">
            <w:pPr>
              <w:pStyle w:val="TAL"/>
            </w:pPr>
            <w:r>
              <w:t>Rel-17</w:t>
            </w:r>
          </w:p>
        </w:tc>
        <w:tc>
          <w:tcPr>
            <w:tcW w:w="2551" w:type="dxa"/>
            <w:tcBorders>
              <w:top w:val="single" w:sz="4" w:space="0" w:color="auto"/>
              <w:left w:val="nil"/>
              <w:bottom w:val="single" w:sz="4" w:space="0" w:color="auto"/>
              <w:right w:val="single" w:sz="4" w:space="0" w:color="auto"/>
            </w:tcBorders>
          </w:tcPr>
          <w:p w14:paraId="386B8C76" w14:textId="77777777" w:rsidR="009F31B0" w:rsidRPr="00F22238" w:rsidRDefault="009F31B0" w:rsidP="009C5C87">
            <w:pPr>
              <w:pStyle w:val="TAL"/>
            </w:pPr>
            <w:r w:rsidRPr="00F22238">
              <w:t xml:space="preserve">Table B.2.1-1 (Clauses 4, 7, 8, and 9 only), </w:t>
            </w:r>
          </w:p>
          <w:p w14:paraId="10F85E44" w14:textId="77777777" w:rsidR="009F31B0" w:rsidRPr="00E070C4" w:rsidRDefault="009F31B0" w:rsidP="009C5C87">
            <w:pPr>
              <w:pStyle w:val="TAL"/>
            </w:pPr>
            <w:r w:rsidRPr="00F22238">
              <w:t>Table B.4.1-1 (Clauses 5 and 7 only)</w:t>
            </w:r>
          </w:p>
        </w:tc>
      </w:tr>
    </w:tbl>
    <w:p w14:paraId="2B98AD64" w14:textId="77777777" w:rsidR="009F31B0" w:rsidRPr="00E070C4" w:rsidRDefault="009F31B0" w:rsidP="009F31B0"/>
    <w:p w14:paraId="1B40A9B3" w14:textId="77777777" w:rsidR="009F31B0" w:rsidRDefault="009F31B0" w:rsidP="009F31B0">
      <w:pPr>
        <w:rPr>
          <w:ins w:id="20" w:author="Michal Szydelko, Huawei" w:date="2025-08-14T23:23:00Z"/>
        </w:rPr>
      </w:pPr>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1ABAFFBC" w14:textId="0848570D" w:rsidR="009F31B0" w:rsidRDefault="009F31B0" w:rsidP="009F31B0">
      <w:pPr>
        <w:rPr>
          <w:ins w:id="21" w:author="Michal Szydelko, Huawei" w:date="2025-08-14T23:23:00Z"/>
        </w:rPr>
      </w:pPr>
      <w:ins w:id="22" w:author="Michal Szydelko, Huawei" w:date="2025-08-14T23:23:00Z">
        <w:r w:rsidRPr="00E070C4">
          <w:t xml:space="preserve">Requirements for additional E-UTRA operating bands </w:t>
        </w:r>
        <w:r>
          <w:t>of</w:t>
        </w:r>
        <w:r w:rsidRPr="00E070C4">
          <w:t xml:space="preserve"> TS 36.10</w:t>
        </w:r>
        <w:r>
          <w:t>2</w:t>
        </w:r>
        <w:r w:rsidRPr="00E070C4">
          <w:t xml:space="preserve"> </w:t>
        </w:r>
        <w:proofErr w:type="spellStart"/>
        <w:r>
          <w:t>Rel</w:t>
        </w:r>
        <w:proofErr w:type="spellEnd"/>
        <w:r>
          <w:t>-P</w:t>
        </w:r>
        <w:r w:rsidRPr="00E070C4">
          <w:t xml:space="preserve"> [</w:t>
        </w:r>
      </w:ins>
      <w:ins w:id="23" w:author="Michal Szydelko, Huawei" w:date="2025-08-28T19:51:00Z">
        <w:r w:rsidR="00013115">
          <w:t>6</w:t>
        </w:r>
      </w:ins>
      <w:ins w:id="24" w:author="Michal Szydelko, Huawei" w:date="2025-08-14T23:23:00Z">
        <w:r w:rsidRPr="00E070C4">
          <w:t>] are introduced via this clause.</w:t>
        </w:r>
      </w:ins>
    </w:p>
    <w:p w14:paraId="12F1A29F" w14:textId="77777777" w:rsidR="009F31B0" w:rsidRPr="00E070C4" w:rsidRDefault="009F31B0" w:rsidP="009F31B0">
      <w:pPr>
        <w:pStyle w:val="TH"/>
        <w:rPr>
          <w:ins w:id="25" w:author="Michal Szydelko, Huawei" w:date="2025-08-14T23:23:00Z"/>
        </w:rPr>
      </w:pPr>
      <w:ins w:id="26" w:author="Michal Szydelko, Huawei" w:date="2025-08-14T23:23:00Z">
        <w:r w:rsidRPr="00E070C4">
          <w:t>Table 3A.1-</w:t>
        </w:r>
        <w:r>
          <w:t>2</w:t>
        </w:r>
        <w:r w:rsidRPr="00E070C4">
          <w:t>: E-UTRA operating bands</w:t>
        </w:r>
      </w:ins>
    </w:p>
    <w:tbl>
      <w:tblPr>
        <w:tblW w:w="9639" w:type="dxa"/>
        <w:tblInd w:w="108" w:type="dxa"/>
        <w:tblLayout w:type="fixed"/>
        <w:tblLook w:val="04A0" w:firstRow="1" w:lastRow="0" w:firstColumn="1" w:lastColumn="0" w:noHBand="0" w:noVBand="1"/>
      </w:tblPr>
      <w:tblGrid>
        <w:gridCol w:w="4479"/>
        <w:gridCol w:w="1191"/>
        <w:gridCol w:w="1418"/>
        <w:gridCol w:w="2551"/>
      </w:tblGrid>
      <w:tr w:rsidR="009F31B0" w:rsidRPr="00E070C4" w14:paraId="252115F8" w14:textId="77777777" w:rsidTr="009C5C87">
        <w:trPr>
          <w:trHeight w:val="288"/>
          <w:ins w:id="27" w:author="Michal Szydelko, Huawei" w:date="2025-08-14T23:23:00Z"/>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860A3" w14:textId="77777777" w:rsidR="009F31B0" w:rsidRPr="00E070C4" w:rsidRDefault="009F31B0" w:rsidP="009C5C87">
            <w:pPr>
              <w:pStyle w:val="TAH"/>
              <w:rPr>
                <w:ins w:id="28" w:author="Michal Szydelko, Huawei" w:date="2025-08-14T23:23:00Z"/>
                <w:rFonts w:cs="Arial"/>
              </w:rPr>
            </w:pPr>
            <w:ins w:id="29" w:author="Michal Szydelko, Huawei" w:date="2025-08-14T23:23:00Z">
              <w:r w:rsidRPr="00E070C4">
                <w:rPr>
                  <w:rFonts w:cs="Arial"/>
                </w:rPr>
                <w:t>Feature</w:t>
              </w:r>
            </w:ins>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5A033DF" w14:textId="77777777" w:rsidR="009F31B0" w:rsidRPr="00E070C4" w:rsidRDefault="009F31B0" w:rsidP="009C5C87">
            <w:pPr>
              <w:pStyle w:val="TAH"/>
              <w:rPr>
                <w:ins w:id="30" w:author="Michal Szydelko, Huawei" w:date="2025-08-14T23:23:00Z"/>
                <w:rFonts w:cs="Arial"/>
              </w:rPr>
            </w:pPr>
            <w:ins w:id="31" w:author="Michal Szydelko, Huawei" w:date="2025-08-14T23:23:00Z">
              <w:r w:rsidRPr="00E070C4">
                <w:rPr>
                  <w:rFonts w:cs="Arial"/>
                </w:rPr>
                <w:t>Duplex-mode</w:t>
              </w:r>
            </w:ins>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DF29FA4" w14:textId="77777777" w:rsidR="009F31B0" w:rsidRPr="00E070C4" w:rsidRDefault="009F31B0" w:rsidP="009C5C87">
            <w:pPr>
              <w:pStyle w:val="TAH"/>
              <w:rPr>
                <w:ins w:id="32" w:author="Michal Szydelko, Huawei" w:date="2025-08-14T23:23:00Z"/>
                <w:rFonts w:cs="Arial"/>
              </w:rPr>
            </w:pPr>
            <w:ins w:id="33" w:author="Michal Szydelko, Huawei" w:date="2025-08-14T23:23:00Z">
              <w:r w:rsidRPr="00E070C4">
                <w:rPr>
                  <w:rFonts w:cs="Arial"/>
                </w:rPr>
                <w:t>Release</w:t>
              </w:r>
            </w:ins>
          </w:p>
          <w:p w14:paraId="0FE3482C" w14:textId="77777777" w:rsidR="009F31B0" w:rsidRPr="00E070C4" w:rsidRDefault="009F31B0" w:rsidP="009C5C87">
            <w:pPr>
              <w:pStyle w:val="TAH"/>
              <w:rPr>
                <w:ins w:id="34" w:author="Michal Szydelko, Huawei" w:date="2025-08-14T23:23:00Z"/>
                <w:rFonts w:cs="Arial"/>
              </w:rPr>
            </w:pPr>
            <w:ins w:id="35" w:author="Michal Szydelko, Huawei" w:date="2025-08-14T23:23:00Z">
              <w:r w:rsidRPr="00E070C4">
                <w:rPr>
                  <w:rFonts w:cs="Arial"/>
                </w:rPr>
                <w:t>independent from</w:t>
              </w:r>
            </w:ins>
          </w:p>
        </w:tc>
        <w:tc>
          <w:tcPr>
            <w:tcW w:w="2551" w:type="dxa"/>
            <w:tcBorders>
              <w:top w:val="single" w:sz="4" w:space="0" w:color="auto"/>
              <w:left w:val="nil"/>
              <w:bottom w:val="single" w:sz="4" w:space="0" w:color="auto"/>
              <w:right w:val="single" w:sz="4" w:space="0" w:color="auto"/>
            </w:tcBorders>
          </w:tcPr>
          <w:p w14:paraId="1D54818D" w14:textId="77777777" w:rsidR="009F31B0" w:rsidRPr="00E070C4" w:rsidRDefault="009F31B0" w:rsidP="009C5C87">
            <w:pPr>
              <w:pStyle w:val="TAH"/>
              <w:rPr>
                <w:ins w:id="36" w:author="Michal Szydelko, Huawei" w:date="2025-08-14T23:23:00Z"/>
                <w:rFonts w:cs="Arial"/>
                <w:lang w:val="en-US"/>
              </w:rPr>
            </w:pPr>
            <w:ins w:id="37" w:author="Michal Szydelko, Huawei" w:date="2025-08-14T23:23:00Z">
              <w:r w:rsidRPr="00E070C4">
                <w:rPr>
                  <w:rFonts w:cs="Arial"/>
                  <w:lang w:val="en-US"/>
                </w:rPr>
                <w:t>Requirements to be fulfilled</w:t>
              </w:r>
            </w:ins>
          </w:p>
          <w:p w14:paraId="4DFAAF3A" w14:textId="77777777" w:rsidR="009F31B0" w:rsidRPr="00E070C4" w:rsidRDefault="009F31B0" w:rsidP="009C5C87">
            <w:pPr>
              <w:pStyle w:val="TAH"/>
              <w:rPr>
                <w:ins w:id="38" w:author="Michal Szydelko, Huawei" w:date="2025-08-14T23:23:00Z"/>
                <w:rFonts w:cs="Arial"/>
              </w:rPr>
            </w:pPr>
            <w:ins w:id="39" w:author="Michal Szydelko, Huawei" w:date="2025-08-14T23:23:00Z">
              <w:r w:rsidRPr="00E070C4">
                <w:rPr>
                  <w:rFonts w:cs="Arial"/>
                  <w:lang w:val="en-US"/>
                </w:rPr>
                <w:t>(</w:t>
              </w:r>
              <w:proofErr w:type="gramStart"/>
              <w:r w:rsidRPr="00E070C4">
                <w:rPr>
                  <w:rFonts w:cs="Arial"/>
                  <w:lang w:val="en-US"/>
                </w:rPr>
                <w:t>see</w:t>
              </w:r>
              <w:proofErr w:type="gramEnd"/>
              <w:r w:rsidRPr="00E070C4">
                <w:rPr>
                  <w:rFonts w:cs="Arial"/>
                  <w:lang w:val="en-US"/>
                </w:rPr>
                <w:t xml:space="preserve"> TS 36.307 of the release in which the band was introduced)</w:t>
              </w:r>
            </w:ins>
          </w:p>
        </w:tc>
      </w:tr>
      <w:tr w:rsidR="009F31B0" w:rsidRPr="00E070C4" w14:paraId="130A31D9" w14:textId="77777777" w:rsidTr="009C5C87">
        <w:trPr>
          <w:trHeight w:val="288"/>
          <w:ins w:id="40" w:author="Michal Szydelko, Huawei" w:date="2025-08-14T23:23:00Z"/>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01549307" w14:textId="0F76E2FB" w:rsidR="009F31B0" w:rsidRPr="00E070C4" w:rsidRDefault="009F31B0" w:rsidP="009C5C87">
            <w:pPr>
              <w:pStyle w:val="TAL"/>
              <w:rPr>
                <w:ins w:id="41" w:author="Michal Szydelko, Huawei" w:date="2025-08-14T23:23:00Z"/>
              </w:rPr>
            </w:pPr>
            <w:ins w:id="42" w:author="Michal Szydelko, Huawei" w:date="2025-08-14T23:23:00Z">
              <w:r w:rsidRPr="00F22238">
                <w:t>Operating band</w:t>
              </w:r>
            </w:ins>
            <w:ins w:id="43" w:author="Michal Szydelko, Huawei" w:date="2025-08-28T19:51:00Z">
              <w:r w:rsidR="00013115">
                <w:t>s</w:t>
              </w:r>
            </w:ins>
            <w:ins w:id="44" w:author="Michal Szydelko, Huawei" w:date="2025-08-14T23:24:00Z">
              <w:r>
                <w:t xml:space="preserve"> </w:t>
              </w:r>
            </w:ins>
            <w:ins w:id="45" w:author="Michal Szydelko, Huawei" w:date="2025-08-14T23:39:00Z">
              <w:r w:rsidR="00BB1D14">
                <w:t xml:space="preserve">for </w:t>
              </w:r>
              <w:r w:rsidR="00BB1D14" w:rsidRPr="005838BA">
                <w:rPr>
                  <w:noProof/>
                </w:rPr>
                <w:t>LTE-based 5G broadcast operation over geosynchronous satellite</w:t>
              </w:r>
              <w:r w:rsidR="00BB1D14">
                <w:rPr>
                  <w:noProof/>
                </w:rPr>
                <w:t xml:space="preserve"> </w:t>
              </w:r>
            </w:ins>
          </w:p>
        </w:tc>
        <w:tc>
          <w:tcPr>
            <w:tcW w:w="1191" w:type="dxa"/>
            <w:tcBorders>
              <w:top w:val="single" w:sz="4" w:space="0" w:color="auto"/>
              <w:left w:val="nil"/>
              <w:bottom w:val="single" w:sz="4" w:space="0" w:color="auto"/>
              <w:right w:val="single" w:sz="4" w:space="0" w:color="auto"/>
            </w:tcBorders>
            <w:shd w:val="clear" w:color="auto" w:fill="auto"/>
            <w:noWrap/>
          </w:tcPr>
          <w:p w14:paraId="24993568" w14:textId="77777777" w:rsidR="009F31B0" w:rsidRDefault="009F31B0" w:rsidP="009C5C87">
            <w:pPr>
              <w:pStyle w:val="TAL"/>
              <w:rPr>
                <w:ins w:id="46" w:author="Michal Szydelko, Huawei" w:date="2025-08-14T23:23:00Z"/>
              </w:rPr>
            </w:pPr>
            <w:ins w:id="47" w:author="Michal Szydelko, Huawei" w:date="2025-08-14T23:23:00Z">
              <w:r w:rsidRPr="00F22238">
                <w:t>SDO</w:t>
              </w:r>
            </w:ins>
          </w:p>
        </w:tc>
        <w:tc>
          <w:tcPr>
            <w:tcW w:w="1418" w:type="dxa"/>
            <w:tcBorders>
              <w:top w:val="single" w:sz="4" w:space="0" w:color="auto"/>
              <w:left w:val="nil"/>
              <w:bottom w:val="single" w:sz="4" w:space="0" w:color="auto"/>
              <w:right w:val="single" w:sz="4" w:space="0" w:color="auto"/>
            </w:tcBorders>
            <w:shd w:val="clear" w:color="auto" w:fill="auto"/>
            <w:noWrap/>
          </w:tcPr>
          <w:p w14:paraId="24A2A3A9" w14:textId="77777777" w:rsidR="009F31B0" w:rsidRPr="00E070C4" w:rsidRDefault="009F31B0" w:rsidP="009C5C87">
            <w:pPr>
              <w:pStyle w:val="TAL"/>
              <w:rPr>
                <w:ins w:id="48" w:author="Michal Szydelko, Huawei" w:date="2025-08-14T23:23:00Z"/>
              </w:rPr>
            </w:pPr>
            <w:ins w:id="49" w:author="Michal Szydelko, Huawei" w:date="2025-08-14T23:23:00Z">
              <w:r>
                <w:t>Rel-17</w:t>
              </w:r>
            </w:ins>
          </w:p>
        </w:tc>
        <w:tc>
          <w:tcPr>
            <w:tcW w:w="2551" w:type="dxa"/>
            <w:tcBorders>
              <w:top w:val="single" w:sz="4" w:space="0" w:color="auto"/>
              <w:left w:val="nil"/>
              <w:bottom w:val="single" w:sz="4" w:space="0" w:color="auto"/>
              <w:right w:val="single" w:sz="4" w:space="0" w:color="auto"/>
            </w:tcBorders>
          </w:tcPr>
          <w:p w14:paraId="0E6D5750" w14:textId="77777777" w:rsidR="009F31B0" w:rsidRPr="00F22238" w:rsidRDefault="009F31B0" w:rsidP="009C5C87">
            <w:pPr>
              <w:pStyle w:val="TAL"/>
              <w:rPr>
                <w:ins w:id="50" w:author="Michal Szydelko, Huawei" w:date="2025-08-14T23:23:00Z"/>
              </w:rPr>
            </w:pPr>
            <w:ins w:id="51" w:author="Michal Szydelko, Huawei" w:date="2025-08-14T23:23:00Z">
              <w:r w:rsidRPr="00F22238">
                <w:t xml:space="preserve">Table B.2.1-1 (Clauses 4, 7, 8, and 9 only), </w:t>
              </w:r>
            </w:ins>
          </w:p>
          <w:p w14:paraId="6D5162D4" w14:textId="7C216DE3" w:rsidR="00AA3BA4" w:rsidRDefault="009F31B0" w:rsidP="009C5C87">
            <w:pPr>
              <w:pStyle w:val="TAL"/>
              <w:rPr>
                <w:ins w:id="52" w:author="Michal Szydelko, Huawei-rev" w:date="2025-08-27T11:28:00Z"/>
                <w:rFonts w:eastAsia="MS Mincho"/>
              </w:rPr>
            </w:pPr>
            <w:ins w:id="53" w:author="Michal Szydelko, Huawei" w:date="2025-08-14T23:23:00Z">
              <w:r w:rsidRPr="00F22238">
                <w:t xml:space="preserve">Table </w:t>
              </w:r>
            </w:ins>
            <w:ins w:id="54" w:author="Michal Szydelko, Huawei" w:date="2025-08-28T19:51:00Z">
              <w:r w:rsidR="00013115">
                <w:rPr>
                  <w:rFonts w:eastAsia="MS Mincho"/>
                </w:rPr>
                <w:t>F</w:t>
              </w:r>
              <w:r w:rsidR="00013115" w:rsidRPr="00E070C4">
                <w:rPr>
                  <w:rFonts w:eastAsia="MS Mincho"/>
                </w:rPr>
                <w:t>.1</w:t>
              </w:r>
              <w:r w:rsidR="00013115" w:rsidRPr="00E070C4">
                <w:rPr>
                  <w:rFonts w:eastAsia="MS Mincho" w:hint="eastAsia"/>
                </w:rPr>
                <w:t>-</w:t>
              </w:r>
              <w:r w:rsidR="00013115">
                <w:rPr>
                  <w:rFonts w:eastAsia="MS Mincho"/>
                </w:rPr>
                <w:t>3</w:t>
              </w:r>
            </w:ins>
          </w:p>
          <w:p w14:paraId="13BB49C8" w14:textId="5EEE7A18" w:rsidR="009F31B0" w:rsidRPr="00E070C4" w:rsidRDefault="009F31B0" w:rsidP="009C5C87">
            <w:pPr>
              <w:pStyle w:val="TAL"/>
              <w:rPr>
                <w:ins w:id="55" w:author="Michal Szydelko, Huawei" w:date="2025-08-14T23:23:00Z"/>
              </w:rPr>
            </w:pPr>
          </w:p>
        </w:tc>
      </w:tr>
    </w:tbl>
    <w:p w14:paraId="6A486272" w14:textId="161F99CB" w:rsidR="00197620" w:rsidRDefault="00197620" w:rsidP="00197620">
      <w:pPr>
        <w:jc w:val="center"/>
        <w:rPr>
          <w:i/>
          <w:color w:val="0000FF"/>
        </w:rPr>
      </w:pPr>
      <w:bookmarkStart w:id="56" w:name="references"/>
      <w:bookmarkStart w:id="57" w:name="definitions"/>
      <w:bookmarkStart w:id="58" w:name="clause4"/>
      <w:bookmarkEnd w:id="2"/>
      <w:bookmarkEnd w:id="56"/>
      <w:bookmarkEnd w:id="57"/>
      <w:bookmarkEnd w:id="58"/>
      <w:r w:rsidRPr="00D15D29">
        <w:rPr>
          <w:i/>
          <w:color w:val="0000FF"/>
        </w:rPr>
        <w:t xml:space="preserve">------------------------------ </w:t>
      </w:r>
      <w:r>
        <w:rPr>
          <w:i/>
          <w:color w:val="0000FF"/>
        </w:rPr>
        <w:t>Next</w:t>
      </w:r>
      <w:r w:rsidRPr="00D15D29">
        <w:rPr>
          <w:i/>
          <w:color w:val="0000FF"/>
        </w:rPr>
        <w:t xml:space="preserve"> modified section -------------------------</w:t>
      </w:r>
    </w:p>
    <w:p w14:paraId="4F7387E9" w14:textId="32AB5725" w:rsidR="00197620" w:rsidRDefault="00197620" w:rsidP="00197620">
      <w:pPr>
        <w:pStyle w:val="Heading8"/>
      </w:pPr>
      <w:bookmarkStart w:id="59" w:name="_Toc122508502"/>
      <w:bookmarkStart w:id="60" w:name="_Toc123216574"/>
      <w:bookmarkStart w:id="61" w:name="_Toc124184185"/>
      <w:bookmarkStart w:id="62" w:name="_Toc124184255"/>
      <w:bookmarkStart w:id="63" w:name="_Toc130588611"/>
      <w:bookmarkStart w:id="64" w:name="_Toc137236699"/>
      <w:bookmarkStart w:id="65" w:name="_Toc138892471"/>
      <w:bookmarkStart w:id="66" w:name="_Toc145069493"/>
      <w:bookmarkStart w:id="67" w:name="_Toc155195081"/>
      <w:bookmarkStart w:id="68" w:name="_Toc161918885"/>
      <w:bookmarkStart w:id="69" w:name="_Toc163211899"/>
      <w:bookmarkStart w:id="70" w:name="_Toc169794935"/>
      <w:bookmarkStart w:id="71" w:name="_Toc171510968"/>
      <w:bookmarkStart w:id="72" w:name="_Hlk207186255"/>
      <w:r w:rsidRPr="00640F64">
        <w:t>Annex F (normative):</w:t>
      </w:r>
      <w:r w:rsidRPr="00640F64">
        <w:br/>
      </w:r>
      <w:r w:rsidRPr="00947AD1">
        <w:t xml:space="preserve">Common requirements for </w:t>
      </w:r>
      <w:ins w:id="73" w:author="Michal Szydelko, Huawei" w:date="2025-08-28T19:52:00Z">
        <w:r w:rsidR="00013115">
          <w:t xml:space="preserve">UE </w:t>
        </w:r>
      </w:ins>
      <w:del w:id="74" w:author="Michal Szydelko, Huawei" w:date="2025-08-28T19:52:00Z">
        <w:r w:rsidRPr="00947AD1" w:rsidDel="00013115">
          <w:delText>NB-IoT</w:delText>
        </w:r>
        <w:r w:rsidRPr="008652AA" w:rsidDel="00013115">
          <w:delText xml:space="preserve"> or eMTC </w:delText>
        </w:r>
      </w:del>
      <w:r w:rsidRPr="008652AA">
        <w:t>operation over NTN</w:t>
      </w:r>
      <w:bookmarkEnd w:id="59"/>
      <w:bookmarkEnd w:id="60"/>
      <w:bookmarkEnd w:id="61"/>
      <w:bookmarkEnd w:id="62"/>
      <w:bookmarkEnd w:id="63"/>
      <w:bookmarkEnd w:id="64"/>
      <w:bookmarkEnd w:id="65"/>
      <w:bookmarkEnd w:id="66"/>
      <w:bookmarkEnd w:id="67"/>
      <w:bookmarkEnd w:id="68"/>
      <w:bookmarkEnd w:id="69"/>
      <w:bookmarkEnd w:id="70"/>
      <w:bookmarkEnd w:id="71"/>
    </w:p>
    <w:p w14:paraId="1E31CD63" w14:textId="77777777" w:rsidR="00197620" w:rsidRPr="001D58A6" w:rsidRDefault="00197620" w:rsidP="00197620"/>
    <w:p w14:paraId="77A11D56" w14:textId="77777777" w:rsidR="00197620" w:rsidRPr="00224CFF" w:rsidRDefault="00197620" w:rsidP="00197620">
      <w:pPr>
        <w:pStyle w:val="Heading1"/>
      </w:pPr>
      <w:bookmarkStart w:id="75" w:name="_Toc122508503"/>
      <w:bookmarkStart w:id="76" w:name="_Toc123216575"/>
      <w:bookmarkStart w:id="77" w:name="_Toc124184186"/>
      <w:bookmarkStart w:id="78" w:name="_Toc124184256"/>
      <w:bookmarkStart w:id="79" w:name="_Toc130588612"/>
      <w:bookmarkStart w:id="80" w:name="_Toc137236700"/>
      <w:bookmarkStart w:id="81" w:name="_Toc138892472"/>
      <w:bookmarkStart w:id="82" w:name="_Toc145069494"/>
      <w:bookmarkStart w:id="83" w:name="_Toc155195082"/>
      <w:bookmarkStart w:id="84" w:name="_Toc161918886"/>
      <w:bookmarkStart w:id="85" w:name="_Toc163211900"/>
      <w:bookmarkStart w:id="86" w:name="_Toc169794936"/>
      <w:bookmarkStart w:id="87" w:name="_Toc171510969"/>
      <w:r w:rsidRPr="00224CFF">
        <w:t>F.</w:t>
      </w:r>
      <w:r w:rsidRPr="00224CFF">
        <w:rPr>
          <w:rFonts w:hint="eastAsia"/>
        </w:rPr>
        <w:t>1</w:t>
      </w:r>
      <w:r w:rsidRPr="00224CFF">
        <w:tab/>
        <w:t>Common UE RF requirements</w:t>
      </w:r>
      <w:bookmarkEnd w:id="75"/>
      <w:bookmarkEnd w:id="76"/>
      <w:bookmarkEnd w:id="77"/>
      <w:bookmarkEnd w:id="78"/>
      <w:bookmarkEnd w:id="79"/>
      <w:bookmarkEnd w:id="80"/>
      <w:bookmarkEnd w:id="81"/>
      <w:bookmarkEnd w:id="82"/>
      <w:bookmarkEnd w:id="83"/>
      <w:bookmarkEnd w:id="84"/>
      <w:bookmarkEnd w:id="85"/>
      <w:bookmarkEnd w:id="86"/>
      <w:bookmarkEnd w:id="87"/>
    </w:p>
    <w:p w14:paraId="7AEF6C4B" w14:textId="77777777" w:rsidR="00197620" w:rsidRDefault="00197620" w:rsidP="00197620">
      <w:r w:rsidRPr="00224CFF">
        <w:t>The requirements and test cases listed in Table F.1-1 are specified in TS</w:t>
      </w:r>
      <w:r w:rsidRPr="00E070C4">
        <w:t xml:space="preserve"> 36.10</w:t>
      </w:r>
      <w:r>
        <w:t>2</w:t>
      </w:r>
      <w:r w:rsidRPr="00E070C4">
        <w:t xml:space="preserve"> </w:t>
      </w:r>
      <w:proofErr w:type="spellStart"/>
      <w:r>
        <w:t>Rel</w:t>
      </w:r>
      <w:proofErr w:type="spellEnd"/>
      <w:r>
        <w:t xml:space="preserve">-P </w:t>
      </w:r>
      <w:r w:rsidRPr="00E070C4">
        <w:t>[</w:t>
      </w:r>
      <w:r>
        <w:t>6</w:t>
      </w:r>
      <w:r w:rsidRPr="00E070C4">
        <w:t>].</w:t>
      </w:r>
    </w:p>
    <w:p w14:paraId="4E1A636B" w14:textId="77777777" w:rsidR="00197620" w:rsidRPr="00E070C4" w:rsidRDefault="00197620" w:rsidP="00197620">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97620" w:rsidRPr="005C3FB7" w14:paraId="2DFEC120"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6564E88B" w14:textId="77777777" w:rsidR="00197620" w:rsidRPr="005C3FB7" w:rsidRDefault="00197620" w:rsidP="00632643">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6B3A132E" w14:textId="77777777" w:rsidR="00197620" w:rsidRPr="005C3FB7" w:rsidRDefault="00197620" w:rsidP="00632643">
            <w:pPr>
              <w:pStyle w:val="TAH"/>
              <w:rPr>
                <w:rFonts w:eastAsia="MS Mincho" w:cs="Arial"/>
                <w:lang w:val="en-US"/>
              </w:rPr>
            </w:pPr>
            <w:r w:rsidRPr="005C3FB7">
              <w:rPr>
                <w:rFonts w:eastAsia="MS Mincho" w:cs="Arial"/>
                <w:lang w:val="en-US"/>
              </w:rPr>
              <w:t>Description</w:t>
            </w:r>
          </w:p>
        </w:tc>
      </w:tr>
      <w:tr w:rsidR="00197620" w:rsidRPr="005C3FB7" w14:paraId="68AD53DC"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143B461" w14:textId="77777777" w:rsidR="00197620" w:rsidRPr="00A710D5" w:rsidRDefault="00197620" w:rsidP="00632643">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3D6BB937" w14:textId="77777777" w:rsidR="00197620" w:rsidRPr="005C3FB7" w:rsidRDefault="00197620" w:rsidP="00632643">
            <w:pPr>
              <w:pStyle w:val="TAL"/>
              <w:rPr>
                <w:rFonts w:cs="Arial"/>
              </w:rPr>
            </w:pPr>
            <w:r w:rsidRPr="005C3FB7">
              <w:rPr>
                <w:rFonts w:cs="Arial" w:hint="eastAsia"/>
                <w:lang w:val="en-US"/>
              </w:rPr>
              <w:t>Operating bands</w:t>
            </w:r>
          </w:p>
        </w:tc>
      </w:tr>
      <w:tr w:rsidR="00197620" w:rsidRPr="005B7E29" w14:paraId="24AF3EC4"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C7719CE" w14:textId="77777777" w:rsidR="00197620" w:rsidRPr="00A710D5" w:rsidRDefault="00197620" w:rsidP="00632643">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6025C97A" w14:textId="77777777" w:rsidR="00197620" w:rsidRPr="005B7E29" w:rsidRDefault="00197620" w:rsidP="00632643">
            <w:pPr>
              <w:pStyle w:val="TAL"/>
              <w:rPr>
                <w:rFonts w:cs="Arial"/>
              </w:rPr>
            </w:pPr>
            <w:r w:rsidRPr="005B7E29">
              <w:rPr>
                <w:rFonts w:cs="Arial"/>
                <w:lang w:val="en-US"/>
              </w:rPr>
              <w:t>Channel bandwidth</w:t>
            </w:r>
          </w:p>
        </w:tc>
      </w:tr>
      <w:tr w:rsidR="00197620" w:rsidRPr="005B7E29" w14:paraId="25E2B746"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20798D3" w14:textId="77777777" w:rsidR="00197620" w:rsidRPr="00A710D5" w:rsidRDefault="00197620" w:rsidP="00632643">
            <w:pPr>
              <w:pStyle w:val="TAL"/>
              <w:rPr>
                <w:rFonts w:eastAsia="MS Mincho" w:cs="Arial"/>
                <w:lang w:val="en-US"/>
              </w:rPr>
            </w:pPr>
            <w:r w:rsidRPr="00A710D5">
              <w:rPr>
                <w:rFonts w:eastAsia="MS Mincho" w:cs="Arial"/>
                <w:lang w:val="en-US"/>
              </w:rPr>
              <w:t>5.4B</w:t>
            </w:r>
            <w:r>
              <w:rPr>
                <w:rFonts w:eastAsia="MS Mincho" w:cs="Arial"/>
                <w:lang w:val="en-US"/>
              </w:rPr>
              <w:t xml:space="preserve"> (Note 1,2)</w:t>
            </w:r>
          </w:p>
        </w:tc>
        <w:tc>
          <w:tcPr>
            <w:tcW w:w="2887" w:type="dxa"/>
            <w:tcBorders>
              <w:top w:val="single" w:sz="4" w:space="0" w:color="auto"/>
              <w:left w:val="single" w:sz="4" w:space="0" w:color="auto"/>
              <w:bottom w:val="single" w:sz="4" w:space="0" w:color="auto"/>
              <w:right w:val="single" w:sz="4" w:space="0" w:color="auto"/>
            </w:tcBorders>
          </w:tcPr>
          <w:p w14:paraId="287EDCA0" w14:textId="77777777" w:rsidR="00197620" w:rsidRPr="005B7E29" w:rsidRDefault="00197620" w:rsidP="00632643">
            <w:pPr>
              <w:pStyle w:val="TAL"/>
              <w:rPr>
                <w:rFonts w:cs="Arial"/>
              </w:rPr>
            </w:pPr>
            <w:r w:rsidRPr="005B7E29">
              <w:rPr>
                <w:rFonts w:cs="Arial"/>
                <w:lang w:val="en-US"/>
              </w:rPr>
              <w:t>Channel arrangement</w:t>
            </w:r>
          </w:p>
        </w:tc>
      </w:tr>
      <w:tr w:rsidR="00197620" w:rsidRPr="005B7E29" w14:paraId="07949BE8"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59DC768" w14:textId="77777777" w:rsidR="00197620" w:rsidRPr="00A710D5" w:rsidRDefault="00197620" w:rsidP="00632643">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10F7A57E" w14:textId="77777777" w:rsidR="00197620" w:rsidRPr="005B7E29" w:rsidRDefault="00197620" w:rsidP="00632643">
            <w:pPr>
              <w:pStyle w:val="TAL"/>
              <w:rPr>
                <w:rFonts w:cs="Arial"/>
                <w:lang w:val="en-US"/>
              </w:rPr>
            </w:pPr>
            <w:r>
              <w:rPr>
                <w:rFonts w:cs="Arial"/>
                <w:lang w:val="en-US"/>
              </w:rPr>
              <w:t>General transmitter characteristics</w:t>
            </w:r>
          </w:p>
        </w:tc>
      </w:tr>
      <w:tr w:rsidR="00197620" w:rsidRPr="005B7E29" w14:paraId="64DC6599"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B2DD18B" w14:textId="77777777" w:rsidR="00197620" w:rsidRPr="00A710D5" w:rsidRDefault="00197620" w:rsidP="00632643">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57CCBF86" w14:textId="77777777" w:rsidR="00197620" w:rsidRPr="005B7E29" w:rsidRDefault="00197620" w:rsidP="00632643">
            <w:pPr>
              <w:pStyle w:val="TAL"/>
              <w:rPr>
                <w:rFonts w:cs="Arial"/>
              </w:rPr>
            </w:pPr>
            <w:r w:rsidRPr="005B7E29">
              <w:rPr>
                <w:rFonts w:cs="Arial"/>
                <w:lang w:val="en-US"/>
              </w:rPr>
              <w:t>Transmit power</w:t>
            </w:r>
          </w:p>
        </w:tc>
      </w:tr>
      <w:tr w:rsidR="00197620" w:rsidRPr="005B7E29" w14:paraId="4EADB19D"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328A53" w14:textId="77777777" w:rsidR="00197620" w:rsidRPr="00A710D5" w:rsidRDefault="00197620" w:rsidP="00632643">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0BF19A00" w14:textId="77777777" w:rsidR="00197620" w:rsidRPr="005B7E29" w:rsidRDefault="00197620" w:rsidP="00632643">
            <w:pPr>
              <w:pStyle w:val="TAL"/>
              <w:rPr>
                <w:rFonts w:cs="Arial"/>
                <w:lang w:val="en-US"/>
              </w:rPr>
            </w:pPr>
            <w:r w:rsidRPr="005B7E29">
              <w:rPr>
                <w:rFonts w:cs="v5.0.0"/>
              </w:rPr>
              <w:t>Output power dynamics</w:t>
            </w:r>
          </w:p>
        </w:tc>
      </w:tr>
      <w:tr w:rsidR="00197620" w:rsidRPr="005B7E29" w14:paraId="3AB187E8"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883B60A" w14:textId="77777777" w:rsidR="00197620" w:rsidRPr="00A710D5" w:rsidRDefault="00197620" w:rsidP="00632643">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6FEB8DF3" w14:textId="77777777" w:rsidR="00197620" w:rsidRPr="005B7E29" w:rsidRDefault="00197620" w:rsidP="00632643">
            <w:pPr>
              <w:pStyle w:val="TAL"/>
              <w:rPr>
                <w:rFonts w:cs="v5.0.0"/>
              </w:rPr>
            </w:pPr>
            <w:r w:rsidRPr="005B7E29">
              <w:t>Transmit signal quality</w:t>
            </w:r>
          </w:p>
        </w:tc>
      </w:tr>
      <w:tr w:rsidR="00197620" w:rsidRPr="005B7E29" w14:paraId="7651A446"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7B7A706" w14:textId="77777777" w:rsidR="00197620" w:rsidRPr="00A710D5" w:rsidRDefault="00197620" w:rsidP="00632643">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B8F5F8D" w14:textId="77777777" w:rsidR="00197620" w:rsidRPr="005B7E29" w:rsidRDefault="00197620" w:rsidP="00632643">
            <w:pPr>
              <w:pStyle w:val="TAL"/>
            </w:pPr>
            <w:r w:rsidRPr="005B7E29">
              <w:t>Output RF spectrum emissions</w:t>
            </w:r>
          </w:p>
        </w:tc>
      </w:tr>
      <w:tr w:rsidR="00197620" w:rsidRPr="005B7E29" w14:paraId="77C24315"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517FB9B" w14:textId="77777777" w:rsidR="00197620" w:rsidRPr="00A710D5" w:rsidRDefault="00197620" w:rsidP="00632643">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741C2B9E" w14:textId="77777777" w:rsidR="00197620" w:rsidRPr="005B7E29" w:rsidRDefault="00197620" w:rsidP="00632643">
            <w:pPr>
              <w:pStyle w:val="TAL"/>
            </w:pPr>
            <w:r w:rsidRPr="005B7E29">
              <w:t>Transmit intermodulation</w:t>
            </w:r>
          </w:p>
        </w:tc>
      </w:tr>
      <w:tr w:rsidR="00197620" w:rsidRPr="005B7E29" w14:paraId="07854054"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294720A" w14:textId="77777777" w:rsidR="00197620" w:rsidRDefault="00197620" w:rsidP="00632643">
            <w:pPr>
              <w:pStyle w:val="TAL"/>
              <w:rPr>
                <w:rFonts w:cs="Arial"/>
                <w:lang w:val="en-US"/>
              </w:rPr>
            </w:pPr>
            <w:r w:rsidRPr="00A710D5">
              <w:rPr>
                <w:rFonts w:cs="Arial"/>
                <w:lang w:val="en-US"/>
              </w:rPr>
              <w:t>7.1</w:t>
            </w:r>
            <w:r>
              <w:rPr>
                <w:rFonts w:cs="Arial"/>
                <w:lang w:val="en-US"/>
              </w:rPr>
              <w:t xml:space="preserve"> </w:t>
            </w:r>
          </w:p>
          <w:p w14:paraId="43E7DBC0" w14:textId="77777777" w:rsidR="00197620" w:rsidRPr="00A710D5" w:rsidRDefault="00197620" w:rsidP="00632643">
            <w:pPr>
              <w:pStyle w:val="TAL"/>
              <w:rPr>
                <w:rFonts w:cs="Arial"/>
                <w:lang w:val="en-US"/>
              </w:rPr>
            </w:pPr>
            <w:r>
              <w:rPr>
                <w:rFonts w:cs="Arial"/>
                <w:lang w:val="en-US"/>
              </w:rPr>
              <w:t>(Note 1)</w:t>
            </w:r>
          </w:p>
        </w:tc>
        <w:tc>
          <w:tcPr>
            <w:tcW w:w="2887" w:type="dxa"/>
            <w:tcBorders>
              <w:top w:val="single" w:sz="4" w:space="0" w:color="auto"/>
              <w:left w:val="single" w:sz="4" w:space="0" w:color="auto"/>
              <w:bottom w:val="single" w:sz="4" w:space="0" w:color="auto"/>
              <w:right w:val="single" w:sz="4" w:space="0" w:color="auto"/>
            </w:tcBorders>
          </w:tcPr>
          <w:p w14:paraId="30E620CE" w14:textId="77777777" w:rsidR="00197620" w:rsidRPr="005B7E29" w:rsidRDefault="00197620" w:rsidP="00632643">
            <w:pPr>
              <w:pStyle w:val="TAL"/>
              <w:rPr>
                <w:rFonts w:cs="Arial"/>
                <w:lang w:val="en-US"/>
              </w:rPr>
            </w:pPr>
            <w:r>
              <w:rPr>
                <w:rFonts w:cs="Arial"/>
                <w:lang w:val="en-US"/>
              </w:rPr>
              <w:t>General receiver characteristics</w:t>
            </w:r>
          </w:p>
        </w:tc>
      </w:tr>
      <w:tr w:rsidR="00197620" w:rsidRPr="005B7E29" w14:paraId="2BC44D15"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E01808E" w14:textId="77777777" w:rsidR="00197620" w:rsidRPr="00A710D5" w:rsidRDefault="00197620" w:rsidP="00632643">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3AAD773E" w14:textId="77777777" w:rsidR="00197620" w:rsidRPr="005B7E29" w:rsidRDefault="00197620" w:rsidP="00632643">
            <w:pPr>
              <w:pStyle w:val="TAL"/>
              <w:rPr>
                <w:rFonts w:cs="Arial"/>
                <w:lang w:val="en-US"/>
              </w:rPr>
            </w:pPr>
            <w:r>
              <w:rPr>
                <w:rFonts w:cs="Arial"/>
                <w:lang w:val="en-US"/>
              </w:rPr>
              <w:t>Diversity characteristics</w:t>
            </w:r>
          </w:p>
        </w:tc>
      </w:tr>
      <w:tr w:rsidR="00197620" w:rsidRPr="005B7E29" w14:paraId="5ED74E96"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4CDE404" w14:textId="77777777" w:rsidR="00197620" w:rsidRDefault="00197620" w:rsidP="00632643">
            <w:pPr>
              <w:pStyle w:val="TAL"/>
              <w:rPr>
                <w:rFonts w:cs="Arial"/>
                <w:lang w:val="en-US"/>
              </w:rPr>
            </w:pPr>
            <w:r w:rsidRPr="00A710D5">
              <w:rPr>
                <w:rFonts w:cs="Arial"/>
                <w:lang w:val="en-US"/>
              </w:rPr>
              <w:t>7.3B</w:t>
            </w:r>
          </w:p>
          <w:p w14:paraId="09B12893" w14:textId="77777777" w:rsidR="00197620" w:rsidRPr="00A710D5" w:rsidRDefault="00197620" w:rsidP="00632643">
            <w:pPr>
              <w:pStyle w:val="TAL"/>
              <w:rPr>
                <w:rFonts w:eastAsia="MS Mincho" w:cs="Arial"/>
                <w:lang w:val="en-US"/>
              </w:rPr>
            </w:pPr>
            <w:r>
              <w:rPr>
                <w:rFonts w:cs="Arial"/>
                <w:lang w:val="en-US"/>
              </w:rPr>
              <w:t>(Note 1)</w:t>
            </w:r>
          </w:p>
        </w:tc>
        <w:tc>
          <w:tcPr>
            <w:tcW w:w="2887" w:type="dxa"/>
            <w:tcBorders>
              <w:top w:val="single" w:sz="4" w:space="0" w:color="auto"/>
              <w:left w:val="single" w:sz="4" w:space="0" w:color="auto"/>
              <w:bottom w:val="single" w:sz="4" w:space="0" w:color="auto"/>
              <w:right w:val="single" w:sz="4" w:space="0" w:color="auto"/>
            </w:tcBorders>
          </w:tcPr>
          <w:p w14:paraId="6C6E4EF0" w14:textId="77777777" w:rsidR="00197620" w:rsidRPr="005B7E29" w:rsidRDefault="00197620" w:rsidP="00632643">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97620" w:rsidRPr="005B7E29" w14:paraId="014F4BB1"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4EEC502" w14:textId="77777777" w:rsidR="00197620" w:rsidRPr="00A710D5" w:rsidRDefault="00197620" w:rsidP="00632643">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5708A282" w14:textId="77777777" w:rsidR="00197620" w:rsidRPr="005B7E29" w:rsidRDefault="00197620" w:rsidP="00632643">
            <w:pPr>
              <w:pStyle w:val="TAL"/>
              <w:rPr>
                <w:rFonts w:cs="Arial"/>
                <w:lang w:val="en-US"/>
              </w:rPr>
            </w:pPr>
            <w:r w:rsidRPr="005B7E29">
              <w:rPr>
                <w:rFonts w:cs="Arial"/>
                <w:lang w:val="en-US"/>
              </w:rPr>
              <w:t>Maximum input level</w:t>
            </w:r>
          </w:p>
        </w:tc>
      </w:tr>
      <w:tr w:rsidR="00197620" w:rsidRPr="005B7E29" w14:paraId="3C6127DA"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A177F72" w14:textId="77777777" w:rsidR="00197620" w:rsidRPr="00A710D5" w:rsidRDefault="00197620" w:rsidP="00632643">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52811075" w14:textId="77777777" w:rsidR="00197620" w:rsidRPr="005B7E29" w:rsidRDefault="00197620" w:rsidP="00632643">
            <w:pPr>
              <w:pStyle w:val="TAL"/>
              <w:rPr>
                <w:rFonts w:cs="Arial"/>
                <w:lang w:val="en-US"/>
              </w:rPr>
            </w:pPr>
            <w:r w:rsidRPr="005B7E29">
              <w:rPr>
                <w:rFonts w:cs="Arial"/>
                <w:lang w:val="en-US"/>
              </w:rPr>
              <w:t>Adjacent Channel Selectivity (ACS)</w:t>
            </w:r>
          </w:p>
        </w:tc>
      </w:tr>
      <w:tr w:rsidR="00197620" w:rsidRPr="005B7E29" w14:paraId="44341B02"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2BDBE" w14:textId="77777777" w:rsidR="00197620" w:rsidRPr="00A710D5" w:rsidRDefault="00197620" w:rsidP="00632643">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79762346" w14:textId="77777777" w:rsidR="00197620" w:rsidRPr="005B7E29" w:rsidRDefault="00197620" w:rsidP="00632643">
            <w:pPr>
              <w:pStyle w:val="TAL"/>
              <w:rPr>
                <w:rFonts w:cs="Arial"/>
                <w:lang w:val="en-US"/>
              </w:rPr>
            </w:pPr>
            <w:r w:rsidRPr="005B7E29">
              <w:rPr>
                <w:rFonts w:cs="Arial"/>
                <w:lang w:val="en-US"/>
              </w:rPr>
              <w:t>Blocking characteristics</w:t>
            </w:r>
          </w:p>
        </w:tc>
      </w:tr>
      <w:tr w:rsidR="00197620" w:rsidRPr="005B7E29" w14:paraId="742A174E"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DFCE8D5" w14:textId="77777777" w:rsidR="00197620" w:rsidRPr="00A710D5" w:rsidRDefault="00197620" w:rsidP="00632643">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0A7CE356" w14:textId="77777777" w:rsidR="00197620" w:rsidRPr="005B7E29" w:rsidRDefault="00197620" w:rsidP="00632643">
            <w:pPr>
              <w:pStyle w:val="TAL"/>
              <w:rPr>
                <w:rFonts w:cs="Arial"/>
                <w:lang w:val="en-US"/>
              </w:rPr>
            </w:pPr>
            <w:r w:rsidRPr="005B7E29">
              <w:rPr>
                <w:rFonts w:cs="Arial"/>
                <w:lang w:val="en-US"/>
              </w:rPr>
              <w:t>Spurious response</w:t>
            </w:r>
          </w:p>
        </w:tc>
      </w:tr>
      <w:tr w:rsidR="00197620" w:rsidRPr="005B7E29" w14:paraId="0A8D19E5"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DCD0CF7" w14:textId="77777777" w:rsidR="00197620" w:rsidRPr="00A710D5" w:rsidRDefault="00197620" w:rsidP="00632643">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0E771C80" w14:textId="77777777" w:rsidR="00197620" w:rsidRPr="005B7E29" w:rsidRDefault="00197620" w:rsidP="00632643">
            <w:pPr>
              <w:pStyle w:val="TAL"/>
              <w:rPr>
                <w:rFonts w:cs="Arial"/>
                <w:lang w:val="en-US"/>
              </w:rPr>
            </w:pPr>
            <w:r w:rsidRPr="005B7E29">
              <w:rPr>
                <w:rFonts w:cs="Arial"/>
                <w:lang w:val="en-US"/>
              </w:rPr>
              <w:t>Intermodulation characteristics</w:t>
            </w:r>
          </w:p>
        </w:tc>
      </w:tr>
      <w:tr w:rsidR="00197620" w:rsidRPr="005B7E29" w14:paraId="074DA1BA"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2270CED" w14:textId="77777777" w:rsidR="00197620" w:rsidRPr="005B7E29" w:rsidRDefault="00197620" w:rsidP="00632643">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F27DCC8" w14:textId="77777777" w:rsidR="00197620" w:rsidRPr="005B7E29" w:rsidRDefault="00197620" w:rsidP="00632643">
            <w:pPr>
              <w:pStyle w:val="TAL"/>
              <w:rPr>
                <w:rFonts w:cs="Arial"/>
                <w:lang w:val="en-US"/>
              </w:rPr>
            </w:pPr>
            <w:r w:rsidRPr="005B7E29">
              <w:rPr>
                <w:rFonts w:cs="Arial"/>
                <w:lang w:val="en-US"/>
              </w:rPr>
              <w:t>RX spurious emissions</w:t>
            </w:r>
          </w:p>
        </w:tc>
      </w:tr>
      <w:tr w:rsidR="00197620" w:rsidRPr="005B7E29" w14:paraId="3BB9DE38" w14:textId="77777777" w:rsidTr="00632643">
        <w:trPr>
          <w:trHeight w:val="255"/>
          <w:jc w:val="center"/>
        </w:trPr>
        <w:tc>
          <w:tcPr>
            <w:tcW w:w="3845" w:type="dxa"/>
            <w:gridSpan w:val="2"/>
            <w:tcBorders>
              <w:top w:val="single" w:sz="4" w:space="0" w:color="auto"/>
              <w:left w:val="single" w:sz="4" w:space="0" w:color="auto"/>
              <w:bottom w:val="single" w:sz="4" w:space="0" w:color="auto"/>
              <w:right w:val="single" w:sz="4" w:space="0" w:color="auto"/>
            </w:tcBorders>
          </w:tcPr>
          <w:p w14:paraId="48421178" w14:textId="77777777" w:rsidR="00197620" w:rsidRDefault="00197620" w:rsidP="00632643">
            <w:pPr>
              <w:pStyle w:val="TAN"/>
            </w:pPr>
            <w:r>
              <w:rPr>
                <w:lang w:val="en-US"/>
              </w:rPr>
              <w:t>NOTE 1:</w:t>
            </w:r>
            <w:r>
              <w:tab/>
              <w:t>Rel-17 UEs are only subject to requirements with default Tx-Rx spacing</w:t>
            </w:r>
          </w:p>
          <w:p w14:paraId="29A50B93" w14:textId="77777777" w:rsidR="00197620" w:rsidRPr="005B7E29" w:rsidRDefault="00197620" w:rsidP="00632643">
            <w:pPr>
              <w:pStyle w:val="TAN"/>
              <w:rPr>
                <w:lang w:val="en-US"/>
              </w:rPr>
            </w:pPr>
            <w:r>
              <w:rPr>
                <w:lang w:val="en-US"/>
              </w:rPr>
              <w:t>NOTE 2:</w:t>
            </w:r>
            <w:r>
              <w:tab/>
              <w:t>Rel-18 UEs supporting only standalone operation do not need to meet requirements specified for in-band operation with NR over NTN in clauses 5.4B.2.3 and 5.4B.3. In-band operation with NR is not supported in Rel-17.</w:t>
            </w:r>
          </w:p>
        </w:tc>
      </w:tr>
    </w:tbl>
    <w:p w14:paraId="648EDFAF" w14:textId="77777777" w:rsidR="00197620" w:rsidRPr="005B7E29" w:rsidRDefault="00197620" w:rsidP="00197620"/>
    <w:p w14:paraId="58283881" w14:textId="77777777" w:rsidR="00197620" w:rsidRPr="005B7E29" w:rsidRDefault="00197620" w:rsidP="00197620">
      <w:r w:rsidRPr="005B7E29">
        <w:t xml:space="preserve">The requirements and test cases listed in Table F.1-2 are specified in TS 36.102 </w:t>
      </w:r>
      <w:proofErr w:type="spellStart"/>
      <w:r w:rsidRPr="005B7E29">
        <w:t>Rel</w:t>
      </w:r>
      <w:proofErr w:type="spellEnd"/>
      <w:r w:rsidRPr="005B7E29">
        <w:t>-</w:t>
      </w:r>
      <w:r>
        <w:t>P</w:t>
      </w:r>
      <w:r w:rsidRPr="005B7E29">
        <w:t xml:space="preserve"> [6].</w:t>
      </w:r>
    </w:p>
    <w:p w14:paraId="1A0C9757" w14:textId="77777777" w:rsidR="00197620" w:rsidRPr="005B7E29" w:rsidRDefault="00197620" w:rsidP="00197620">
      <w:pPr>
        <w:pStyle w:val="TH"/>
        <w:rPr>
          <w:rFonts w:eastAsia="MS Mincho"/>
        </w:rPr>
      </w:pPr>
      <w:r w:rsidRPr="005B7E29">
        <w:lastRenderedPageBreak/>
        <w:t xml:space="preserve">Table F.1-2: </w:t>
      </w:r>
      <w:r w:rsidRPr="005B7E29">
        <w:rPr>
          <w:rFonts w:eastAsia="MS Mincho"/>
        </w:rPr>
        <w:t xml:space="preserve">RF requirements for </w:t>
      </w:r>
      <w:proofErr w:type="spellStart"/>
      <w:r w:rsidRPr="005B7E29">
        <w:rPr>
          <w:rFonts w:eastAsia="MS Mincho"/>
        </w:rPr>
        <w:t>eMTC</w:t>
      </w:r>
      <w:proofErr w:type="spellEnd"/>
      <w:r w:rsidRPr="005B7E29">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97620" w:rsidRPr="005B7E29" w14:paraId="74320A34"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0169C59" w14:textId="77777777" w:rsidR="00197620" w:rsidRPr="005B7E29" w:rsidRDefault="00197620" w:rsidP="00632643">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2E7907EE" w14:textId="77777777" w:rsidR="00197620" w:rsidRPr="005B7E29" w:rsidRDefault="00197620" w:rsidP="00632643">
            <w:pPr>
              <w:pStyle w:val="TAH"/>
              <w:rPr>
                <w:rFonts w:eastAsia="MS Mincho" w:cs="Arial"/>
                <w:lang w:val="en-US"/>
              </w:rPr>
            </w:pPr>
            <w:r w:rsidRPr="005B7E29">
              <w:rPr>
                <w:rFonts w:eastAsia="MS Mincho" w:cs="Arial"/>
                <w:lang w:val="en-US"/>
              </w:rPr>
              <w:t>Description</w:t>
            </w:r>
          </w:p>
        </w:tc>
      </w:tr>
      <w:tr w:rsidR="00197620" w:rsidRPr="005B7E29" w14:paraId="0F532210"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EBE5770" w14:textId="77777777" w:rsidR="00197620" w:rsidRPr="00A710D5" w:rsidRDefault="00197620" w:rsidP="00632643">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72D48EB" w14:textId="77777777" w:rsidR="00197620" w:rsidRPr="005B7E29" w:rsidRDefault="00197620" w:rsidP="00632643">
            <w:pPr>
              <w:pStyle w:val="TAL"/>
              <w:rPr>
                <w:rFonts w:cs="Arial"/>
              </w:rPr>
            </w:pPr>
            <w:r w:rsidRPr="005B7E29">
              <w:rPr>
                <w:rFonts w:cs="Arial" w:hint="eastAsia"/>
                <w:lang w:val="en-US"/>
              </w:rPr>
              <w:t>Operating bands</w:t>
            </w:r>
          </w:p>
        </w:tc>
      </w:tr>
      <w:tr w:rsidR="00197620" w:rsidRPr="005B7E29" w14:paraId="5BE4BB00"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34E6641" w14:textId="77777777" w:rsidR="00197620" w:rsidRPr="00A710D5" w:rsidRDefault="00197620" w:rsidP="00632643">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71B5860E" w14:textId="77777777" w:rsidR="00197620" w:rsidRPr="005B7E29" w:rsidRDefault="00197620" w:rsidP="00632643">
            <w:pPr>
              <w:pStyle w:val="TAL"/>
              <w:rPr>
                <w:rFonts w:cs="Arial"/>
              </w:rPr>
            </w:pPr>
            <w:r w:rsidRPr="005B7E29">
              <w:rPr>
                <w:rFonts w:cs="Arial"/>
                <w:lang w:val="en-US"/>
              </w:rPr>
              <w:t>Channel bandwidth</w:t>
            </w:r>
          </w:p>
        </w:tc>
      </w:tr>
      <w:tr w:rsidR="00197620" w:rsidRPr="005B7E29" w14:paraId="38E28B3A"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0E6DFC4" w14:textId="77777777" w:rsidR="00197620" w:rsidRPr="00A710D5" w:rsidRDefault="00197620" w:rsidP="00632643">
            <w:pPr>
              <w:pStyle w:val="TAL"/>
              <w:rPr>
                <w:rFonts w:eastAsia="MS Mincho" w:cs="Arial"/>
                <w:lang w:val="en-US"/>
              </w:rPr>
            </w:pPr>
            <w:r w:rsidRPr="00A710D5">
              <w:rPr>
                <w:rFonts w:eastAsia="MS Mincho" w:cs="Arial"/>
                <w:lang w:val="en-US"/>
              </w:rPr>
              <w:t>5.4A</w:t>
            </w:r>
            <w:r>
              <w:rPr>
                <w:rFonts w:eastAsia="MS Mincho" w:cs="Arial"/>
                <w:lang w:val="en-US"/>
              </w:rPr>
              <w:t xml:space="preserve"> (Note)</w:t>
            </w:r>
          </w:p>
        </w:tc>
        <w:tc>
          <w:tcPr>
            <w:tcW w:w="4073" w:type="dxa"/>
            <w:tcBorders>
              <w:top w:val="single" w:sz="4" w:space="0" w:color="auto"/>
              <w:left w:val="single" w:sz="4" w:space="0" w:color="auto"/>
              <w:bottom w:val="single" w:sz="4" w:space="0" w:color="auto"/>
              <w:right w:val="single" w:sz="4" w:space="0" w:color="auto"/>
            </w:tcBorders>
          </w:tcPr>
          <w:p w14:paraId="64234A34" w14:textId="77777777" w:rsidR="00197620" w:rsidRPr="005B7E29" w:rsidRDefault="00197620" w:rsidP="00632643">
            <w:pPr>
              <w:pStyle w:val="TAL"/>
              <w:rPr>
                <w:rFonts w:cs="Arial"/>
              </w:rPr>
            </w:pPr>
            <w:r w:rsidRPr="005B7E29">
              <w:rPr>
                <w:rFonts w:cs="Arial"/>
                <w:lang w:val="en-US"/>
              </w:rPr>
              <w:t>Channel arrangement</w:t>
            </w:r>
          </w:p>
        </w:tc>
      </w:tr>
      <w:tr w:rsidR="00197620" w:rsidRPr="005B7E29" w14:paraId="01DFC16C"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603FDD8" w14:textId="77777777" w:rsidR="00197620" w:rsidRPr="00A710D5" w:rsidRDefault="00197620" w:rsidP="00632643">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422E3623" w14:textId="77777777" w:rsidR="00197620" w:rsidRPr="005B7E29" w:rsidRDefault="00197620" w:rsidP="00632643">
            <w:pPr>
              <w:pStyle w:val="TAL"/>
              <w:rPr>
                <w:rFonts w:cs="Arial"/>
                <w:lang w:val="en-US"/>
              </w:rPr>
            </w:pPr>
            <w:r>
              <w:rPr>
                <w:rFonts w:cs="Arial"/>
                <w:lang w:val="en-US"/>
              </w:rPr>
              <w:t>General transmitter characteristics</w:t>
            </w:r>
          </w:p>
        </w:tc>
      </w:tr>
      <w:tr w:rsidR="00197620" w:rsidRPr="005B7E29" w14:paraId="236E40C6"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0C0482" w14:textId="77777777" w:rsidR="00197620" w:rsidRPr="00A710D5" w:rsidRDefault="00197620" w:rsidP="00632643">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6815B283" w14:textId="77777777" w:rsidR="00197620" w:rsidRPr="005B7E29" w:rsidRDefault="00197620" w:rsidP="00632643">
            <w:pPr>
              <w:pStyle w:val="TAL"/>
              <w:rPr>
                <w:rFonts w:cs="Arial"/>
                <w:lang w:val="en-US"/>
              </w:rPr>
            </w:pPr>
            <w:r w:rsidRPr="005B7E29">
              <w:rPr>
                <w:rFonts w:cs="Arial"/>
                <w:lang w:val="en-US"/>
              </w:rPr>
              <w:t>Transmit power</w:t>
            </w:r>
          </w:p>
        </w:tc>
      </w:tr>
      <w:tr w:rsidR="00197620" w:rsidRPr="005B7E29" w14:paraId="630CFD72"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7B7B821" w14:textId="77777777" w:rsidR="00197620" w:rsidRPr="00A710D5" w:rsidRDefault="00197620" w:rsidP="00632643">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3E1FBFC7" w14:textId="77777777" w:rsidR="00197620" w:rsidRPr="005B7E29" w:rsidRDefault="00197620" w:rsidP="00632643">
            <w:pPr>
              <w:pStyle w:val="TAL"/>
              <w:rPr>
                <w:rFonts w:cs="Arial"/>
                <w:lang w:val="en-US"/>
              </w:rPr>
            </w:pPr>
            <w:r w:rsidRPr="005B7E29">
              <w:rPr>
                <w:rFonts w:cs="v5.0.0"/>
              </w:rPr>
              <w:t>Output power dynamics</w:t>
            </w:r>
          </w:p>
        </w:tc>
      </w:tr>
      <w:tr w:rsidR="00197620" w:rsidRPr="005B7E29" w14:paraId="7FED2768"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63FB8C" w14:textId="77777777" w:rsidR="00197620" w:rsidRPr="00A710D5" w:rsidRDefault="00197620" w:rsidP="00632643">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0AB5EA60" w14:textId="77777777" w:rsidR="00197620" w:rsidRPr="005B7E29" w:rsidRDefault="00197620" w:rsidP="00632643">
            <w:pPr>
              <w:pStyle w:val="TAL"/>
              <w:rPr>
                <w:rFonts w:cs="v5.0.0"/>
              </w:rPr>
            </w:pPr>
            <w:r w:rsidRPr="005B7E29">
              <w:t>Transmit signal quality</w:t>
            </w:r>
          </w:p>
        </w:tc>
      </w:tr>
      <w:tr w:rsidR="00197620" w:rsidRPr="005B7E29" w14:paraId="71F0DDFB"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80DCC5F" w14:textId="77777777" w:rsidR="00197620" w:rsidRPr="00A710D5" w:rsidRDefault="00197620" w:rsidP="00632643">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546641A3" w14:textId="77777777" w:rsidR="00197620" w:rsidRPr="005B7E29" w:rsidRDefault="00197620" w:rsidP="00632643">
            <w:pPr>
              <w:pStyle w:val="TAL"/>
            </w:pPr>
            <w:r w:rsidRPr="005B7E29">
              <w:t>Output RF spectrum emissions</w:t>
            </w:r>
          </w:p>
        </w:tc>
      </w:tr>
      <w:tr w:rsidR="00197620" w:rsidRPr="005B7E29" w14:paraId="56741F52"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080E93C" w14:textId="77777777" w:rsidR="00197620" w:rsidRPr="00A710D5" w:rsidRDefault="00197620" w:rsidP="00632643">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2C8070CC" w14:textId="77777777" w:rsidR="00197620" w:rsidRPr="005B7E29" w:rsidRDefault="00197620" w:rsidP="00632643">
            <w:pPr>
              <w:pStyle w:val="TAL"/>
            </w:pPr>
            <w:r w:rsidRPr="005B7E29">
              <w:t>Transmit intermodulation</w:t>
            </w:r>
          </w:p>
        </w:tc>
      </w:tr>
      <w:tr w:rsidR="00197620" w:rsidRPr="005B7E29" w14:paraId="3DFAB879"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FE26521" w14:textId="77777777" w:rsidR="00197620" w:rsidRPr="00A710D5" w:rsidRDefault="00197620" w:rsidP="00632643">
            <w:pPr>
              <w:pStyle w:val="TAL"/>
              <w:rPr>
                <w:rFonts w:cs="Arial"/>
                <w:lang w:val="en-US"/>
              </w:rPr>
            </w:pPr>
            <w:r w:rsidRPr="00A710D5">
              <w:rPr>
                <w:rFonts w:cs="Arial"/>
                <w:lang w:val="en-US"/>
              </w:rPr>
              <w:t>7.1</w:t>
            </w:r>
            <w:r>
              <w:rPr>
                <w:rFonts w:cs="Arial"/>
                <w:lang w:val="en-US"/>
              </w:rPr>
              <w:t xml:space="preserve"> </w:t>
            </w: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6B4E82BF" w14:textId="77777777" w:rsidR="00197620" w:rsidRPr="005B7E29" w:rsidRDefault="00197620" w:rsidP="00632643">
            <w:pPr>
              <w:pStyle w:val="TAL"/>
              <w:rPr>
                <w:rFonts w:cs="Arial"/>
                <w:lang w:val="en-US"/>
              </w:rPr>
            </w:pPr>
            <w:r>
              <w:rPr>
                <w:rFonts w:cs="Arial"/>
                <w:lang w:val="en-US"/>
              </w:rPr>
              <w:t>General receiver characteristics</w:t>
            </w:r>
          </w:p>
        </w:tc>
      </w:tr>
      <w:tr w:rsidR="00197620" w:rsidRPr="005B7E29" w14:paraId="2E0A63D2"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683C0C3" w14:textId="77777777" w:rsidR="00197620" w:rsidRPr="00A710D5" w:rsidRDefault="00197620" w:rsidP="00632643">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786EBA2" w14:textId="77777777" w:rsidR="00197620" w:rsidRPr="005B7E29" w:rsidRDefault="00197620" w:rsidP="00632643">
            <w:pPr>
              <w:pStyle w:val="TAL"/>
              <w:rPr>
                <w:rFonts w:cs="Arial"/>
                <w:lang w:val="en-US"/>
              </w:rPr>
            </w:pPr>
            <w:r>
              <w:rPr>
                <w:rFonts w:cs="Arial"/>
                <w:lang w:val="en-US"/>
              </w:rPr>
              <w:t>Diversity characteristics</w:t>
            </w:r>
          </w:p>
        </w:tc>
      </w:tr>
      <w:tr w:rsidR="00197620" w:rsidRPr="005B7E29" w14:paraId="352DCFF0"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FA42B15" w14:textId="77777777" w:rsidR="00197620" w:rsidRDefault="00197620" w:rsidP="00632643">
            <w:pPr>
              <w:pStyle w:val="TAL"/>
              <w:rPr>
                <w:rFonts w:cs="Arial"/>
                <w:lang w:val="en-US"/>
              </w:rPr>
            </w:pPr>
            <w:r w:rsidRPr="00A710D5">
              <w:rPr>
                <w:rFonts w:cs="Arial"/>
                <w:lang w:val="en-US"/>
              </w:rPr>
              <w:t>7.3A</w:t>
            </w:r>
          </w:p>
          <w:p w14:paraId="38159C85" w14:textId="77777777" w:rsidR="00197620" w:rsidRPr="00A710D5" w:rsidRDefault="00197620" w:rsidP="00632643">
            <w:pPr>
              <w:pStyle w:val="TAL"/>
              <w:rPr>
                <w:rFonts w:eastAsia="MS Mincho" w:cs="Arial"/>
                <w:lang w:val="en-US"/>
              </w:rPr>
            </w:pP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302276A1" w14:textId="77777777" w:rsidR="00197620" w:rsidRPr="005B7E29" w:rsidRDefault="00197620" w:rsidP="00632643">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97620" w:rsidRPr="005B7E29" w14:paraId="7CECFE87"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98EEEAC" w14:textId="77777777" w:rsidR="00197620" w:rsidRPr="00A710D5" w:rsidRDefault="00197620" w:rsidP="00632643">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3B671713" w14:textId="77777777" w:rsidR="00197620" w:rsidRPr="005B7E29" w:rsidRDefault="00197620" w:rsidP="00632643">
            <w:pPr>
              <w:pStyle w:val="TAL"/>
              <w:rPr>
                <w:rFonts w:cs="Arial"/>
              </w:rPr>
            </w:pPr>
            <w:r w:rsidRPr="005B7E29">
              <w:rPr>
                <w:rFonts w:cs="Arial"/>
                <w:lang w:val="en-US"/>
              </w:rPr>
              <w:t>Maximum input level</w:t>
            </w:r>
          </w:p>
        </w:tc>
      </w:tr>
      <w:tr w:rsidR="00197620" w:rsidRPr="005B7E29" w14:paraId="17A43706"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AED7DF3" w14:textId="77777777" w:rsidR="00197620" w:rsidRPr="00A710D5" w:rsidRDefault="00197620" w:rsidP="00632643">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7405A552" w14:textId="77777777" w:rsidR="00197620" w:rsidRPr="005B7E29" w:rsidRDefault="00197620" w:rsidP="00632643">
            <w:pPr>
              <w:pStyle w:val="TAL"/>
              <w:rPr>
                <w:rFonts w:cs="Arial"/>
              </w:rPr>
            </w:pPr>
            <w:r w:rsidRPr="005B7E29">
              <w:rPr>
                <w:rFonts w:cs="Arial"/>
                <w:lang w:val="en-US"/>
              </w:rPr>
              <w:t>Adjacent Channel Selectivity (ACS)</w:t>
            </w:r>
          </w:p>
        </w:tc>
      </w:tr>
      <w:tr w:rsidR="00197620" w:rsidRPr="005B7E29" w14:paraId="4F930B98"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DF9AF4" w14:textId="77777777" w:rsidR="00197620" w:rsidRPr="00A710D5" w:rsidRDefault="00197620" w:rsidP="00632643">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4A4837D7" w14:textId="77777777" w:rsidR="00197620" w:rsidRPr="005B7E29" w:rsidRDefault="00197620" w:rsidP="00632643">
            <w:pPr>
              <w:pStyle w:val="TAL"/>
              <w:rPr>
                <w:rFonts w:cs="Arial"/>
              </w:rPr>
            </w:pPr>
            <w:r w:rsidRPr="005B7E29">
              <w:rPr>
                <w:rFonts w:cs="Arial"/>
                <w:lang w:val="en-US"/>
              </w:rPr>
              <w:t>Blocking characteristics</w:t>
            </w:r>
          </w:p>
        </w:tc>
      </w:tr>
      <w:tr w:rsidR="00197620" w:rsidRPr="005B7E29" w14:paraId="0E41E8AE"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730B3EA" w14:textId="77777777" w:rsidR="00197620" w:rsidRPr="00A710D5" w:rsidRDefault="00197620" w:rsidP="00632643">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0272EEDB" w14:textId="77777777" w:rsidR="00197620" w:rsidRPr="005B7E29" w:rsidRDefault="00197620" w:rsidP="00632643">
            <w:pPr>
              <w:pStyle w:val="TAL"/>
              <w:rPr>
                <w:rFonts w:cs="Arial"/>
              </w:rPr>
            </w:pPr>
            <w:r w:rsidRPr="005B7E29">
              <w:rPr>
                <w:rFonts w:cs="Arial"/>
                <w:lang w:val="en-US"/>
              </w:rPr>
              <w:t>Spurious response</w:t>
            </w:r>
          </w:p>
        </w:tc>
      </w:tr>
      <w:tr w:rsidR="00197620" w:rsidRPr="005B7E29" w14:paraId="596AE165"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8819A2" w14:textId="77777777" w:rsidR="00197620" w:rsidRPr="00A710D5" w:rsidRDefault="00197620" w:rsidP="00632643">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2D4C0BBB" w14:textId="77777777" w:rsidR="00197620" w:rsidRPr="005B7E29" w:rsidRDefault="00197620" w:rsidP="00632643">
            <w:pPr>
              <w:pStyle w:val="TAL"/>
              <w:rPr>
                <w:rFonts w:cs="Arial"/>
              </w:rPr>
            </w:pPr>
            <w:r w:rsidRPr="005B7E29">
              <w:rPr>
                <w:rFonts w:cs="Arial"/>
                <w:lang w:val="en-US"/>
              </w:rPr>
              <w:t>Intermodulation characteristics</w:t>
            </w:r>
          </w:p>
        </w:tc>
      </w:tr>
      <w:tr w:rsidR="00197620" w:rsidRPr="00947AD1" w14:paraId="6BEF3C90"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455BF12" w14:textId="77777777" w:rsidR="00197620" w:rsidRPr="005B7E29" w:rsidRDefault="00197620" w:rsidP="00632643">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18901E83" w14:textId="77777777" w:rsidR="00197620" w:rsidRPr="005C3FB7" w:rsidRDefault="00197620" w:rsidP="00632643">
            <w:pPr>
              <w:pStyle w:val="TAL"/>
              <w:rPr>
                <w:rFonts w:cs="Arial"/>
              </w:rPr>
            </w:pPr>
            <w:r w:rsidRPr="005B7E29">
              <w:rPr>
                <w:rFonts w:cs="Arial"/>
                <w:lang w:val="en-US"/>
              </w:rPr>
              <w:t>RX spurious emissions</w:t>
            </w:r>
          </w:p>
        </w:tc>
      </w:tr>
      <w:tr w:rsidR="00197620" w:rsidRPr="00947AD1" w14:paraId="3774C02F" w14:textId="77777777" w:rsidTr="00632643">
        <w:trPr>
          <w:trHeight w:val="255"/>
          <w:jc w:val="center"/>
        </w:trPr>
        <w:tc>
          <w:tcPr>
            <w:tcW w:w="5009" w:type="dxa"/>
            <w:gridSpan w:val="2"/>
            <w:tcBorders>
              <w:top w:val="single" w:sz="4" w:space="0" w:color="auto"/>
              <w:left w:val="single" w:sz="4" w:space="0" w:color="auto"/>
              <w:bottom w:val="single" w:sz="4" w:space="0" w:color="auto"/>
              <w:right w:val="single" w:sz="4" w:space="0" w:color="auto"/>
            </w:tcBorders>
          </w:tcPr>
          <w:p w14:paraId="53F34A43" w14:textId="77777777" w:rsidR="00197620" w:rsidRPr="005B7E29" w:rsidRDefault="00197620" w:rsidP="00632643">
            <w:pPr>
              <w:pStyle w:val="TAN"/>
              <w:rPr>
                <w:lang w:val="en-US"/>
              </w:rPr>
            </w:pPr>
            <w:r>
              <w:rPr>
                <w:lang w:val="en-US"/>
              </w:rPr>
              <w:t>NOTE:</w:t>
            </w:r>
            <w:r>
              <w:tab/>
              <w:t>Rel-17 UEs are only subject to requirements with default Tx-Rx spacing</w:t>
            </w:r>
          </w:p>
        </w:tc>
      </w:tr>
    </w:tbl>
    <w:p w14:paraId="51EC5E75" w14:textId="77777777" w:rsidR="00013115" w:rsidRDefault="00013115" w:rsidP="00013115">
      <w:pPr>
        <w:rPr>
          <w:ins w:id="88" w:author="Michal Szydelko, Huawei" w:date="2025-08-28T19:52:00Z"/>
          <w:rFonts w:cs="v5.0.0"/>
          <w:lang w:val="en-US"/>
        </w:rPr>
      </w:pPr>
    </w:p>
    <w:p w14:paraId="73F0821F" w14:textId="77777777" w:rsidR="00013115" w:rsidRDefault="00013115" w:rsidP="00013115">
      <w:pPr>
        <w:rPr>
          <w:ins w:id="89" w:author="Michal Szydelko, Huawei" w:date="2025-08-28T19:52:00Z"/>
        </w:rPr>
      </w:pPr>
      <w:ins w:id="90" w:author="Michal Szydelko, Huawei" w:date="2025-08-28T19:52:00Z">
        <w:r w:rsidRPr="00224CFF">
          <w:t>The requirements and test cases listed in Table F.1-</w:t>
        </w:r>
        <w:r>
          <w:t>3</w:t>
        </w:r>
        <w:r w:rsidRPr="00224CFF">
          <w:t xml:space="preserve"> are specified in TS</w:t>
        </w:r>
        <w:r w:rsidRPr="00E070C4">
          <w:t xml:space="preserve"> 36.10</w:t>
        </w:r>
        <w:r>
          <w:t>2</w:t>
        </w:r>
        <w:r w:rsidRPr="00E070C4">
          <w:t xml:space="preserve"> </w:t>
        </w:r>
        <w:proofErr w:type="spellStart"/>
        <w:r>
          <w:t>Rel</w:t>
        </w:r>
        <w:proofErr w:type="spellEnd"/>
        <w:r>
          <w:t xml:space="preserve">-P </w:t>
        </w:r>
        <w:r w:rsidRPr="00E070C4">
          <w:t>[</w:t>
        </w:r>
        <w:r>
          <w:t>6</w:t>
        </w:r>
        <w:r w:rsidRPr="00E070C4">
          <w:t>].</w:t>
        </w:r>
      </w:ins>
    </w:p>
    <w:p w14:paraId="6CBCD45F" w14:textId="77777777" w:rsidR="00013115" w:rsidRPr="00E070C4" w:rsidRDefault="00013115" w:rsidP="00013115">
      <w:pPr>
        <w:pStyle w:val="TH"/>
        <w:rPr>
          <w:ins w:id="91" w:author="Michal Szydelko, Huawei" w:date="2025-08-28T19:52:00Z"/>
          <w:rFonts w:eastAsia="MS Mincho"/>
        </w:rPr>
      </w:pPr>
      <w:ins w:id="92" w:author="Michal Szydelko, Huawei" w:date="2025-08-28T19:52:00Z">
        <w:r w:rsidRPr="00E070C4">
          <w:rPr>
            <w:rFonts w:eastAsia="MS Mincho"/>
          </w:rPr>
          <w:t xml:space="preserve">Table </w:t>
        </w:r>
        <w:r>
          <w:rPr>
            <w:rFonts w:eastAsia="MS Mincho"/>
          </w:rPr>
          <w:t>F</w:t>
        </w:r>
        <w:r w:rsidRPr="00E070C4">
          <w:rPr>
            <w:rFonts w:eastAsia="MS Mincho"/>
          </w:rPr>
          <w:t>.1</w:t>
        </w:r>
        <w:r w:rsidRPr="00E070C4">
          <w:rPr>
            <w:rFonts w:eastAsia="MS Mincho" w:hint="eastAsia"/>
          </w:rPr>
          <w:t>-</w:t>
        </w:r>
        <w:r>
          <w:rPr>
            <w:rFonts w:eastAsia="MS Mincho"/>
          </w:rPr>
          <w:t>3</w:t>
        </w:r>
        <w:r w:rsidRPr="00E070C4">
          <w:rPr>
            <w:rFonts w:eastAsia="MS Mincho"/>
          </w:rPr>
          <w:t xml:space="preserve">: RF requirements for </w:t>
        </w:r>
        <w:r>
          <w:rPr>
            <w:rFonts w:eastAsia="DengXian"/>
            <w:lang w:eastAsia="zh-CN"/>
          </w:rPr>
          <w:t xml:space="preserve">LTE-based </w:t>
        </w:r>
        <w:r>
          <w:rPr>
            <w:rFonts w:eastAsia="DengXian" w:hint="eastAsia"/>
            <w:lang w:eastAsia="zh-CN"/>
          </w:rPr>
          <w:t>5G Broadcast over Geosynchronous Satellite</w:t>
        </w:r>
        <w:r>
          <w:rPr>
            <w:rFonts w:eastAsia="MS Mincho"/>
          </w:rPr>
          <w:t xml:space="preserve"> (BOG)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4862"/>
      </w:tblGrid>
      <w:tr w:rsidR="00013115" w:rsidRPr="0056442D" w14:paraId="4DB27CAD" w14:textId="77777777" w:rsidTr="00336563">
        <w:trPr>
          <w:trHeight w:val="255"/>
          <w:jc w:val="center"/>
          <w:ins w:id="93" w:author="Michal Szydelko, Huawei" w:date="2025-08-28T19:52:00Z"/>
        </w:trPr>
        <w:tc>
          <w:tcPr>
            <w:tcW w:w="0" w:type="auto"/>
            <w:tcBorders>
              <w:top w:val="single" w:sz="4" w:space="0" w:color="auto"/>
              <w:left w:val="single" w:sz="4" w:space="0" w:color="auto"/>
              <w:bottom w:val="single" w:sz="4" w:space="0" w:color="auto"/>
              <w:right w:val="single" w:sz="4" w:space="0" w:color="auto"/>
            </w:tcBorders>
            <w:hideMark/>
          </w:tcPr>
          <w:p w14:paraId="232C3D1F" w14:textId="77777777" w:rsidR="00013115" w:rsidRPr="0056442D" w:rsidRDefault="00013115" w:rsidP="00336563">
            <w:pPr>
              <w:pStyle w:val="TAH"/>
              <w:rPr>
                <w:ins w:id="94" w:author="Michal Szydelko, Huawei" w:date="2025-08-28T19:52:00Z"/>
                <w:rFonts w:eastAsia="MS Mincho" w:cs="Arial"/>
                <w:lang w:val="en-US"/>
              </w:rPr>
            </w:pPr>
            <w:ins w:id="95" w:author="Michal Szydelko, Huawei" w:date="2025-08-28T19:52:00Z">
              <w:r w:rsidRPr="0056442D">
                <w:rPr>
                  <w:rFonts w:eastAsia="MS Mincho" w:cs="Arial"/>
                  <w:lang w:val="en-US"/>
                </w:rPr>
                <w:t>Clause</w:t>
              </w:r>
            </w:ins>
          </w:p>
        </w:tc>
        <w:tc>
          <w:tcPr>
            <w:tcW w:w="0" w:type="auto"/>
            <w:tcBorders>
              <w:top w:val="single" w:sz="4" w:space="0" w:color="auto"/>
              <w:left w:val="single" w:sz="4" w:space="0" w:color="auto"/>
              <w:bottom w:val="single" w:sz="4" w:space="0" w:color="auto"/>
              <w:right w:val="single" w:sz="4" w:space="0" w:color="auto"/>
            </w:tcBorders>
            <w:hideMark/>
          </w:tcPr>
          <w:p w14:paraId="7331846F" w14:textId="77777777" w:rsidR="00013115" w:rsidRPr="0056442D" w:rsidRDefault="00013115" w:rsidP="00336563">
            <w:pPr>
              <w:pStyle w:val="TAH"/>
              <w:rPr>
                <w:ins w:id="96" w:author="Michal Szydelko, Huawei" w:date="2025-08-28T19:52:00Z"/>
                <w:rFonts w:eastAsia="MS Mincho" w:cs="Arial"/>
                <w:lang w:val="en-US"/>
              </w:rPr>
            </w:pPr>
            <w:ins w:id="97" w:author="Michal Szydelko, Huawei" w:date="2025-08-28T19:52:00Z">
              <w:r w:rsidRPr="0056442D">
                <w:rPr>
                  <w:rFonts w:eastAsia="MS Mincho" w:cs="Arial"/>
                  <w:lang w:val="en-US"/>
                </w:rPr>
                <w:t>Description</w:t>
              </w:r>
            </w:ins>
          </w:p>
        </w:tc>
      </w:tr>
      <w:tr w:rsidR="00013115" w:rsidRPr="0056442D" w14:paraId="303D6211" w14:textId="77777777" w:rsidTr="00336563">
        <w:trPr>
          <w:trHeight w:val="255"/>
          <w:jc w:val="center"/>
          <w:ins w:id="98"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5365D77B" w14:textId="77777777" w:rsidR="00013115" w:rsidRPr="0056442D" w:rsidRDefault="00013115" w:rsidP="00336563">
            <w:pPr>
              <w:pStyle w:val="TAL"/>
              <w:rPr>
                <w:ins w:id="99" w:author="Michal Szydelko, Huawei" w:date="2025-08-28T19:52:00Z"/>
                <w:rFonts w:eastAsia="MS Mincho" w:cs="Arial"/>
                <w:lang w:val="en-US"/>
              </w:rPr>
            </w:pPr>
            <w:ins w:id="100" w:author="Michal Szydelko, Huawei" w:date="2025-08-28T19:52:00Z">
              <w:r w:rsidRPr="0056442D">
                <w:rPr>
                  <w:rFonts w:eastAsia="MS Mincho" w:cs="Arial"/>
                  <w:lang w:val="en-US"/>
                </w:rPr>
                <w:t>5.2B</w:t>
              </w:r>
            </w:ins>
          </w:p>
        </w:tc>
        <w:tc>
          <w:tcPr>
            <w:tcW w:w="0" w:type="auto"/>
            <w:tcBorders>
              <w:top w:val="single" w:sz="4" w:space="0" w:color="auto"/>
              <w:left w:val="single" w:sz="4" w:space="0" w:color="auto"/>
              <w:bottom w:val="single" w:sz="4" w:space="0" w:color="auto"/>
              <w:right w:val="single" w:sz="4" w:space="0" w:color="auto"/>
            </w:tcBorders>
          </w:tcPr>
          <w:p w14:paraId="05087356" w14:textId="77777777" w:rsidR="00013115" w:rsidRPr="0056442D" w:rsidRDefault="00013115" w:rsidP="00336563">
            <w:pPr>
              <w:pStyle w:val="TAL"/>
              <w:rPr>
                <w:ins w:id="101" w:author="Michal Szydelko, Huawei" w:date="2025-08-28T19:52:00Z"/>
                <w:rFonts w:cs="Arial"/>
              </w:rPr>
            </w:pPr>
            <w:ins w:id="102" w:author="Michal Szydelko, Huawei" w:date="2025-08-28T19:52:00Z">
              <w:r w:rsidRPr="0056442D">
                <w:rPr>
                  <w:rFonts w:cs="Arial" w:hint="eastAsia"/>
                  <w:lang w:val="en-US"/>
                </w:rPr>
                <w:t>Operating bands</w:t>
              </w:r>
            </w:ins>
          </w:p>
        </w:tc>
      </w:tr>
      <w:tr w:rsidR="00013115" w:rsidRPr="0056442D" w14:paraId="5689FBF4" w14:textId="77777777" w:rsidTr="00336563">
        <w:trPr>
          <w:trHeight w:val="255"/>
          <w:jc w:val="center"/>
          <w:ins w:id="103"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3DE7E604" w14:textId="77777777" w:rsidR="00013115" w:rsidRPr="0056442D" w:rsidRDefault="00013115" w:rsidP="00336563">
            <w:pPr>
              <w:pStyle w:val="TAL"/>
              <w:rPr>
                <w:ins w:id="104" w:author="Michal Szydelko, Huawei" w:date="2025-08-28T19:52:00Z"/>
                <w:rFonts w:eastAsia="MS Mincho" w:cs="Arial"/>
                <w:lang w:val="en-US"/>
              </w:rPr>
            </w:pPr>
            <w:ins w:id="105" w:author="Michal Szydelko, Huawei" w:date="2025-08-28T19:52:00Z">
              <w:r w:rsidRPr="0056442D">
                <w:rPr>
                  <w:rFonts w:eastAsia="MS Mincho" w:cs="Arial"/>
                  <w:lang w:val="en-US"/>
                </w:rPr>
                <w:t>5.3B</w:t>
              </w:r>
            </w:ins>
          </w:p>
        </w:tc>
        <w:tc>
          <w:tcPr>
            <w:tcW w:w="0" w:type="auto"/>
            <w:tcBorders>
              <w:top w:val="single" w:sz="4" w:space="0" w:color="auto"/>
              <w:left w:val="single" w:sz="4" w:space="0" w:color="auto"/>
              <w:bottom w:val="single" w:sz="4" w:space="0" w:color="auto"/>
              <w:right w:val="single" w:sz="4" w:space="0" w:color="auto"/>
            </w:tcBorders>
          </w:tcPr>
          <w:p w14:paraId="046FF801" w14:textId="77777777" w:rsidR="00013115" w:rsidRPr="0056442D" w:rsidRDefault="00013115" w:rsidP="00336563">
            <w:pPr>
              <w:pStyle w:val="TAL"/>
              <w:rPr>
                <w:ins w:id="106" w:author="Michal Szydelko, Huawei" w:date="2025-08-28T19:52:00Z"/>
                <w:rFonts w:cs="Arial"/>
              </w:rPr>
            </w:pPr>
            <w:ins w:id="107" w:author="Michal Szydelko, Huawei" w:date="2025-08-28T19:52:00Z">
              <w:r w:rsidRPr="0056442D">
                <w:rPr>
                  <w:rFonts w:cs="Arial"/>
                  <w:lang w:val="en-US"/>
                </w:rPr>
                <w:t>Channel bandwidth</w:t>
              </w:r>
            </w:ins>
          </w:p>
        </w:tc>
      </w:tr>
      <w:tr w:rsidR="00013115" w:rsidRPr="0056442D" w14:paraId="7142382C" w14:textId="77777777" w:rsidTr="00336563">
        <w:trPr>
          <w:trHeight w:val="255"/>
          <w:jc w:val="center"/>
          <w:ins w:id="108"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0693A552" w14:textId="77777777" w:rsidR="00013115" w:rsidRPr="0056442D" w:rsidRDefault="00013115" w:rsidP="00336563">
            <w:pPr>
              <w:pStyle w:val="TAL"/>
              <w:rPr>
                <w:ins w:id="109" w:author="Michal Szydelko, Huawei" w:date="2025-08-28T19:52:00Z"/>
                <w:rFonts w:eastAsia="MS Mincho" w:cs="Arial"/>
                <w:lang w:val="en-US"/>
              </w:rPr>
            </w:pPr>
            <w:ins w:id="110" w:author="Michal Szydelko, Huawei" w:date="2025-08-28T19:52:00Z">
              <w:r w:rsidRPr="0056442D">
                <w:rPr>
                  <w:rFonts w:eastAsia="MS Mincho" w:cs="Arial"/>
                  <w:lang w:val="en-US"/>
                </w:rPr>
                <w:t>5.4B (Note)</w:t>
              </w:r>
            </w:ins>
          </w:p>
        </w:tc>
        <w:tc>
          <w:tcPr>
            <w:tcW w:w="0" w:type="auto"/>
            <w:tcBorders>
              <w:top w:val="single" w:sz="4" w:space="0" w:color="auto"/>
              <w:left w:val="single" w:sz="4" w:space="0" w:color="auto"/>
              <w:bottom w:val="single" w:sz="4" w:space="0" w:color="auto"/>
              <w:right w:val="single" w:sz="4" w:space="0" w:color="auto"/>
            </w:tcBorders>
          </w:tcPr>
          <w:p w14:paraId="693A00EB" w14:textId="77777777" w:rsidR="00013115" w:rsidRPr="0056442D" w:rsidRDefault="00013115" w:rsidP="00336563">
            <w:pPr>
              <w:pStyle w:val="TAL"/>
              <w:rPr>
                <w:ins w:id="111" w:author="Michal Szydelko, Huawei" w:date="2025-08-28T19:52:00Z"/>
                <w:rFonts w:cs="Arial"/>
              </w:rPr>
            </w:pPr>
            <w:ins w:id="112" w:author="Michal Szydelko, Huawei" w:date="2025-08-28T19:52:00Z">
              <w:r w:rsidRPr="0056442D">
                <w:rPr>
                  <w:rFonts w:cs="Arial"/>
                  <w:lang w:val="en-US"/>
                </w:rPr>
                <w:t>Channel arrangement</w:t>
              </w:r>
            </w:ins>
          </w:p>
        </w:tc>
      </w:tr>
      <w:tr w:rsidR="00013115" w:rsidRPr="0056442D" w14:paraId="14746AD6" w14:textId="77777777" w:rsidTr="00336563">
        <w:trPr>
          <w:trHeight w:val="255"/>
          <w:jc w:val="center"/>
          <w:ins w:id="113"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1471D30B" w14:textId="77777777" w:rsidR="00013115" w:rsidRPr="0056442D" w:rsidRDefault="00013115" w:rsidP="00336563">
            <w:pPr>
              <w:pStyle w:val="TAL"/>
              <w:rPr>
                <w:ins w:id="114" w:author="Michal Szydelko, Huawei" w:date="2025-08-28T19:52:00Z"/>
                <w:rFonts w:cs="Arial"/>
                <w:lang w:val="en-US"/>
              </w:rPr>
            </w:pPr>
            <w:ins w:id="115" w:author="Michal Szydelko, Huawei" w:date="2025-08-28T19:52:00Z">
              <w:r w:rsidRPr="0056442D">
                <w:rPr>
                  <w:rFonts w:cs="Arial"/>
                  <w:lang w:val="en-US"/>
                </w:rPr>
                <w:t>7.1 (Note)</w:t>
              </w:r>
            </w:ins>
          </w:p>
        </w:tc>
        <w:tc>
          <w:tcPr>
            <w:tcW w:w="0" w:type="auto"/>
            <w:tcBorders>
              <w:top w:val="single" w:sz="4" w:space="0" w:color="auto"/>
              <w:left w:val="single" w:sz="4" w:space="0" w:color="auto"/>
              <w:bottom w:val="single" w:sz="4" w:space="0" w:color="auto"/>
              <w:right w:val="single" w:sz="4" w:space="0" w:color="auto"/>
            </w:tcBorders>
          </w:tcPr>
          <w:p w14:paraId="6DBA0591" w14:textId="77777777" w:rsidR="00013115" w:rsidRPr="0056442D" w:rsidRDefault="00013115" w:rsidP="00336563">
            <w:pPr>
              <w:pStyle w:val="TAL"/>
              <w:rPr>
                <w:ins w:id="116" w:author="Michal Szydelko, Huawei" w:date="2025-08-28T19:52:00Z"/>
                <w:rFonts w:cs="Arial"/>
                <w:lang w:val="en-US"/>
              </w:rPr>
            </w:pPr>
            <w:ins w:id="117" w:author="Michal Szydelko, Huawei" w:date="2025-08-28T19:52:00Z">
              <w:r w:rsidRPr="0056442D">
                <w:rPr>
                  <w:rFonts w:cs="Arial"/>
                  <w:lang w:val="en-US"/>
                </w:rPr>
                <w:t>General receiver characteristics</w:t>
              </w:r>
            </w:ins>
          </w:p>
        </w:tc>
      </w:tr>
      <w:tr w:rsidR="00013115" w:rsidRPr="0056442D" w14:paraId="4E45695B" w14:textId="77777777" w:rsidTr="00336563">
        <w:trPr>
          <w:trHeight w:val="255"/>
          <w:jc w:val="center"/>
          <w:ins w:id="118"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51336198" w14:textId="77777777" w:rsidR="00013115" w:rsidRPr="0056442D" w:rsidRDefault="00013115" w:rsidP="00336563">
            <w:pPr>
              <w:pStyle w:val="TAL"/>
              <w:rPr>
                <w:ins w:id="119" w:author="Michal Szydelko, Huawei" w:date="2025-08-28T19:52:00Z"/>
                <w:rFonts w:cs="Arial"/>
                <w:lang w:val="en-US"/>
              </w:rPr>
            </w:pPr>
            <w:ins w:id="120" w:author="Michal Szydelko, Huawei" w:date="2025-08-28T19:52:00Z">
              <w:r w:rsidRPr="0056442D">
                <w:rPr>
                  <w:rFonts w:cs="Arial"/>
                  <w:lang w:val="en-US"/>
                </w:rPr>
                <w:t>7.2</w:t>
              </w:r>
            </w:ins>
          </w:p>
        </w:tc>
        <w:tc>
          <w:tcPr>
            <w:tcW w:w="0" w:type="auto"/>
            <w:tcBorders>
              <w:top w:val="single" w:sz="4" w:space="0" w:color="auto"/>
              <w:left w:val="single" w:sz="4" w:space="0" w:color="auto"/>
              <w:bottom w:val="single" w:sz="4" w:space="0" w:color="auto"/>
              <w:right w:val="single" w:sz="4" w:space="0" w:color="auto"/>
            </w:tcBorders>
          </w:tcPr>
          <w:p w14:paraId="3B33D37E" w14:textId="77777777" w:rsidR="00013115" w:rsidRPr="0056442D" w:rsidRDefault="00013115" w:rsidP="00336563">
            <w:pPr>
              <w:pStyle w:val="TAL"/>
              <w:rPr>
                <w:ins w:id="121" w:author="Michal Szydelko, Huawei" w:date="2025-08-28T19:52:00Z"/>
                <w:rFonts w:cs="Arial"/>
                <w:lang w:val="en-US"/>
              </w:rPr>
            </w:pPr>
            <w:ins w:id="122" w:author="Michal Szydelko, Huawei" w:date="2025-08-28T19:52:00Z">
              <w:r w:rsidRPr="0056442D">
                <w:rPr>
                  <w:rFonts w:cs="Arial"/>
                  <w:lang w:val="en-US"/>
                </w:rPr>
                <w:t>Diversity characteristics</w:t>
              </w:r>
            </w:ins>
          </w:p>
        </w:tc>
      </w:tr>
      <w:tr w:rsidR="00013115" w:rsidRPr="0056442D" w14:paraId="5ECE02EA" w14:textId="77777777" w:rsidTr="00336563">
        <w:trPr>
          <w:trHeight w:val="255"/>
          <w:jc w:val="center"/>
          <w:ins w:id="123"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57E7A711" w14:textId="77777777" w:rsidR="00013115" w:rsidRPr="0056442D" w:rsidRDefault="00013115" w:rsidP="00336563">
            <w:pPr>
              <w:pStyle w:val="TAL"/>
              <w:rPr>
                <w:ins w:id="124" w:author="Michal Szydelko, Huawei" w:date="2025-08-28T19:52:00Z"/>
                <w:rFonts w:eastAsia="MS Mincho" w:cs="Arial"/>
                <w:lang w:val="en-US"/>
              </w:rPr>
            </w:pPr>
            <w:ins w:id="125" w:author="Michal Szydelko, Huawei" w:date="2025-08-28T19:52:00Z">
              <w:r w:rsidRPr="0056442D">
                <w:rPr>
                  <w:rFonts w:cs="Arial"/>
                  <w:lang w:val="en-US"/>
                </w:rPr>
                <w:t>7.3B (Note)</w:t>
              </w:r>
            </w:ins>
          </w:p>
        </w:tc>
        <w:tc>
          <w:tcPr>
            <w:tcW w:w="0" w:type="auto"/>
            <w:tcBorders>
              <w:top w:val="single" w:sz="4" w:space="0" w:color="auto"/>
              <w:left w:val="single" w:sz="4" w:space="0" w:color="auto"/>
              <w:bottom w:val="single" w:sz="4" w:space="0" w:color="auto"/>
              <w:right w:val="single" w:sz="4" w:space="0" w:color="auto"/>
            </w:tcBorders>
          </w:tcPr>
          <w:p w14:paraId="6D011D4D" w14:textId="77777777" w:rsidR="00013115" w:rsidRPr="0056442D" w:rsidRDefault="00013115" w:rsidP="00336563">
            <w:pPr>
              <w:pStyle w:val="TAL"/>
              <w:rPr>
                <w:ins w:id="126" w:author="Michal Szydelko, Huawei" w:date="2025-08-28T19:52:00Z"/>
                <w:rFonts w:cs="Arial"/>
                <w:lang w:val="en-US"/>
              </w:rPr>
            </w:pPr>
            <w:ins w:id="127" w:author="Michal Szydelko, Huawei" w:date="2025-08-28T19:52:00Z">
              <w:r w:rsidRPr="0056442D">
                <w:rPr>
                  <w:rFonts w:cs="Arial"/>
                  <w:lang w:val="en-US"/>
                </w:rPr>
                <w:t xml:space="preserve">Reference sensitivity </w:t>
              </w:r>
              <w:r w:rsidRPr="0056442D">
                <w:rPr>
                  <w:rFonts w:cs="Arial" w:hint="eastAsia"/>
                  <w:lang w:val="en-US"/>
                </w:rPr>
                <w:t xml:space="preserve">power </w:t>
              </w:r>
              <w:r w:rsidRPr="0056442D">
                <w:rPr>
                  <w:rFonts w:cs="Arial"/>
                  <w:lang w:val="en-US"/>
                </w:rPr>
                <w:t>level</w:t>
              </w:r>
            </w:ins>
          </w:p>
        </w:tc>
      </w:tr>
      <w:tr w:rsidR="00013115" w:rsidRPr="0056442D" w14:paraId="2A229B43" w14:textId="77777777" w:rsidTr="00336563">
        <w:trPr>
          <w:trHeight w:val="255"/>
          <w:jc w:val="center"/>
          <w:ins w:id="128"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2052B33C" w14:textId="77777777" w:rsidR="00013115" w:rsidRPr="0056442D" w:rsidRDefault="00013115" w:rsidP="00336563">
            <w:pPr>
              <w:pStyle w:val="TAL"/>
              <w:rPr>
                <w:ins w:id="129" w:author="Michal Szydelko, Huawei" w:date="2025-08-28T19:52:00Z"/>
              </w:rPr>
            </w:pPr>
            <w:ins w:id="130" w:author="Michal Szydelko, Huawei" w:date="2025-08-28T19:52:00Z">
              <w:r w:rsidRPr="0056442D">
                <w:rPr>
                  <w:rFonts w:cs="Arial"/>
                  <w:lang w:val="en-US"/>
                </w:rPr>
                <w:t>7.4B</w:t>
              </w:r>
            </w:ins>
          </w:p>
        </w:tc>
        <w:tc>
          <w:tcPr>
            <w:tcW w:w="0" w:type="auto"/>
            <w:tcBorders>
              <w:top w:val="single" w:sz="4" w:space="0" w:color="auto"/>
              <w:left w:val="single" w:sz="4" w:space="0" w:color="auto"/>
              <w:bottom w:val="single" w:sz="4" w:space="0" w:color="auto"/>
              <w:right w:val="single" w:sz="4" w:space="0" w:color="auto"/>
            </w:tcBorders>
          </w:tcPr>
          <w:p w14:paraId="1FB2D1AD" w14:textId="77777777" w:rsidR="00013115" w:rsidRPr="0056442D" w:rsidRDefault="00013115" w:rsidP="00336563">
            <w:pPr>
              <w:pStyle w:val="TAL"/>
              <w:rPr>
                <w:ins w:id="131" w:author="Michal Szydelko, Huawei" w:date="2025-08-28T19:52:00Z"/>
                <w:rFonts w:cs="Arial"/>
                <w:lang w:val="en-US"/>
              </w:rPr>
            </w:pPr>
            <w:ins w:id="132" w:author="Michal Szydelko, Huawei" w:date="2025-08-28T19:52:00Z">
              <w:r w:rsidRPr="0056442D">
                <w:rPr>
                  <w:rFonts w:cs="Arial"/>
                  <w:lang w:val="en-US"/>
                </w:rPr>
                <w:t>Maximum input level</w:t>
              </w:r>
            </w:ins>
          </w:p>
        </w:tc>
      </w:tr>
      <w:tr w:rsidR="00013115" w:rsidRPr="0056442D" w14:paraId="6C1E1BEF" w14:textId="77777777" w:rsidTr="00336563">
        <w:trPr>
          <w:trHeight w:val="255"/>
          <w:jc w:val="center"/>
          <w:ins w:id="133"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0CAB22C6" w14:textId="77777777" w:rsidR="00013115" w:rsidRPr="0056442D" w:rsidRDefault="00013115" w:rsidP="00336563">
            <w:pPr>
              <w:pStyle w:val="TAL"/>
              <w:rPr>
                <w:ins w:id="134" w:author="Michal Szydelko, Huawei" w:date="2025-08-28T19:52:00Z"/>
              </w:rPr>
            </w:pPr>
            <w:ins w:id="135" w:author="Michal Szydelko, Huawei" w:date="2025-08-28T19:52:00Z">
              <w:r w:rsidRPr="0056442D">
                <w:rPr>
                  <w:rFonts w:cs="Arial"/>
                  <w:lang w:val="en-US"/>
                </w:rPr>
                <w:t>7.5B</w:t>
              </w:r>
            </w:ins>
          </w:p>
        </w:tc>
        <w:tc>
          <w:tcPr>
            <w:tcW w:w="0" w:type="auto"/>
            <w:tcBorders>
              <w:top w:val="single" w:sz="4" w:space="0" w:color="auto"/>
              <w:left w:val="single" w:sz="4" w:space="0" w:color="auto"/>
              <w:bottom w:val="single" w:sz="4" w:space="0" w:color="auto"/>
              <w:right w:val="single" w:sz="4" w:space="0" w:color="auto"/>
            </w:tcBorders>
          </w:tcPr>
          <w:p w14:paraId="1C61B9B5" w14:textId="77777777" w:rsidR="00013115" w:rsidRPr="0056442D" w:rsidRDefault="00013115" w:rsidP="00336563">
            <w:pPr>
              <w:pStyle w:val="TAL"/>
              <w:rPr>
                <w:ins w:id="136" w:author="Michal Szydelko, Huawei" w:date="2025-08-28T19:52:00Z"/>
                <w:rFonts w:cs="Arial"/>
                <w:lang w:val="en-US"/>
              </w:rPr>
            </w:pPr>
            <w:ins w:id="137" w:author="Michal Szydelko, Huawei" w:date="2025-08-28T19:52:00Z">
              <w:r w:rsidRPr="0056442D">
                <w:rPr>
                  <w:rFonts w:cs="Arial"/>
                  <w:lang w:val="en-US"/>
                </w:rPr>
                <w:t>Adjacent Channel Selectivity</w:t>
              </w:r>
            </w:ins>
          </w:p>
        </w:tc>
      </w:tr>
      <w:tr w:rsidR="00013115" w:rsidRPr="0056442D" w14:paraId="593BC1F3" w14:textId="77777777" w:rsidTr="00336563">
        <w:trPr>
          <w:trHeight w:val="255"/>
          <w:jc w:val="center"/>
          <w:ins w:id="138"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5A228F17" w14:textId="77777777" w:rsidR="00013115" w:rsidRPr="0056442D" w:rsidRDefault="00013115" w:rsidP="00336563">
            <w:pPr>
              <w:pStyle w:val="TAL"/>
              <w:rPr>
                <w:ins w:id="139" w:author="Michal Szydelko, Huawei" w:date="2025-08-28T19:52:00Z"/>
              </w:rPr>
            </w:pPr>
            <w:ins w:id="140" w:author="Michal Szydelko, Huawei" w:date="2025-08-28T19:52:00Z">
              <w:r w:rsidRPr="0056442D">
                <w:rPr>
                  <w:rFonts w:cs="Arial"/>
                  <w:lang w:val="en-US"/>
                </w:rPr>
                <w:t>7.6B</w:t>
              </w:r>
            </w:ins>
          </w:p>
        </w:tc>
        <w:tc>
          <w:tcPr>
            <w:tcW w:w="0" w:type="auto"/>
            <w:tcBorders>
              <w:top w:val="single" w:sz="4" w:space="0" w:color="auto"/>
              <w:left w:val="single" w:sz="4" w:space="0" w:color="auto"/>
              <w:bottom w:val="single" w:sz="4" w:space="0" w:color="auto"/>
              <w:right w:val="single" w:sz="4" w:space="0" w:color="auto"/>
            </w:tcBorders>
          </w:tcPr>
          <w:p w14:paraId="7AD85B84" w14:textId="77777777" w:rsidR="00013115" w:rsidRPr="0056442D" w:rsidRDefault="00013115" w:rsidP="00336563">
            <w:pPr>
              <w:pStyle w:val="TAL"/>
              <w:rPr>
                <w:ins w:id="141" w:author="Michal Szydelko, Huawei" w:date="2025-08-28T19:52:00Z"/>
                <w:rFonts w:cs="Arial"/>
                <w:lang w:val="en-US"/>
              </w:rPr>
            </w:pPr>
            <w:ins w:id="142" w:author="Michal Szydelko, Huawei" w:date="2025-08-28T19:52:00Z">
              <w:r w:rsidRPr="0056442D">
                <w:rPr>
                  <w:rFonts w:cs="Arial"/>
                  <w:lang w:val="en-US"/>
                </w:rPr>
                <w:t>Blocking characteristics</w:t>
              </w:r>
            </w:ins>
          </w:p>
        </w:tc>
      </w:tr>
      <w:tr w:rsidR="00013115" w:rsidRPr="0056442D" w14:paraId="650B05FF" w14:textId="77777777" w:rsidTr="00336563">
        <w:trPr>
          <w:trHeight w:val="255"/>
          <w:jc w:val="center"/>
          <w:ins w:id="143"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648C6FCD" w14:textId="77777777" w:rsidR="00013115" w:rsidRPr="0056442D" w:rsidRDefault="00013115" w:rsidP="00336563">
            <w:pPr>
              <w:pStyle w:val="TAL"/>
              <w:rPr>
                <w:ins w:id="144" w:author="Michal Szydelko, Huawei" w:date="2025-08-28T19:52:00Z"/>
              </w:rPr>
            </w:pPr>
            <w:ins w:id="145" w:author="Michal Szydelko, Huawei" w:date="2025-08-28T19:52:00Z">
              <w:r w:rsidRPr="0056442D">
                <w:rPr>
                  <w:rFonts w:cs="Arial"/>
                  <w:lang w:val="en-US"/>
                </w:rPr>
                <w:t>7.7B</w:t>
              </w:r>
            </w:ins>
          </w:p>
        </w:tc>
        <w:tc>
          <w:tcPr>
            <w:tcW w:w="0" w:type="auto"/>
            <w:tcBorders>
              <w:top w:val="single" w:sz="4" w:space="0" w:color="auto"/>
              <w:left w:val="single" w:sz="4" w:space="0" w:color="auto"/>
              <w:bottom w:val="single" w:sz="4" w:space="0" w:color="auto"/>
              <w:right w:val="single" w:sz="4" w:space="0" w:color="auto"/>
            </w:tcBorders>
          </w:tcPr>
          <w:p w14:paraId="7AA9F438" w14:textId="77777777" w:rsidR="00013115" w:rsidRPr="0056442D" w:rsidRDefault="00013115" w:rsidP="00336563">
            <w:pPr>
              <w:pStyle w:val="TAL"/>
              <w:rPr>
                <w:ins w:id="146" w:author="Michal Szydelko, Huawei" w:date="2025-08-28T19:52:00Z"/>
                <w:rFonts w:cs="Arial"/>
                <w:lang w:val="en-US"/>
              </w:rPr>
            </w:pPr>
            <w:ins w:id="147" w:author="Michal Szydelko, Huawei" w:date="2025-08-28T19:52:00Z">
              <w:r w:rsidRPr="0056442D">
                <w:rPr>
                  <w:rFonts w:cs="Arial"/>
                  <w:lang w:val="en-US"/>
                </w:rPr>
                <w:t>Spurious response</w:t>
              </w:r>
            </w:ins>
          </w:p>
        </w:tc>
      </w:tr>
      <w:tr w:rsidR="00013115" w:rsidRPr="0056442D" w14:paraId="07998956" w14:textId="77777777" w:rsidTr="00336563">
        <w:trPr>
          <w:trHeight w:val="255"/>
          <w:jc w:val="center"/>
          <w:ins w:id="148"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72F1F900" w14:textId="77777777" w:rsidR="00013115" w:rsidRPr="0056442D" w:rsidRDefault="00013115" w:rsidP="00336563">
            <w:pPr>
              <w:pStyle w:val="TAL"/>
              <w:rPr>
                <w:ins w:id="149" w:author="Michal Szydelko, Huawei" w:date="2025-08-28T19:52:00Z"/>
              </w:rPr>
            </w:pPr>
            <w:ins w:id="150" w:author="Michal Szydelko, Huawei" w:date="2025-08-28T19:52:00Z">
              <w:r w:rsidRPr="0056442D">
                <w:rPr>
                  <w:rFonts w:cs="Arial"/>
                  <w:lang w:val="en-US"/>
                </w:rPr>
                <w:t>7.8B</w:t>
              </w:r>
            </w:ins>
          </w:p>
        </w:tc>
        <w:tc>
          <w:tcPr>
            <w:tcW w:w="0" w:type="auto"/>
            <w:tcBorders>
              <w:top w:val="single" w:sz="4" w:space="0" w:color="auto"/>
              <w:left w:val="single" w:sz="4" w:space="0" w:color="auto"/>
              <w:bottom w:val="single" w:sz="4" w:space="0" w:color="auto"/>
              <w:right w:val="single" w:sz="4" w:space="0" w:color="auto"/>
            </w:tcBorders>
          </w:tcPr>
          <w:p w14:paraId="47EA6E62" w14:textId="77777777" w:rsidR="00013115" w:rsidRPr="0056442D" w:rsidRDefault="00013115" w:rsidP="00336563">
            <w:pPr>
              <w:pStyle w:val="TAL"/>
              <w:rPr>
                <w:ins w:id="151" w:author="Michal Szydelko, Huawei" w:date="2025-08-28T19:52:00Z"/>
                <w:rFonts w:cs="Arial"/>
                <w:lang w:val="en-US"/>
              </w:rPr>
            </w:pPr>
            <w:ins w:id="152" w:author="Michal Szydelko, Huawei" w:date="2025-08-28T19:52:00Z">
              <w:r w:rsidRPr="0056442D">
                <w:rPr>
                  <w:rFonts w:cs="Arial"/>
                  <w:lang w:val="en-US"/>
                </w:rPr>
                <w:t>Intermodulation characteristics</w:t>
              </w:r>
            </w:ins>
          </w:p>
        </w:tc>
      </w:tr>
      <w:tr w:rsidR="00013115" w:rsidRPr="0056442D" w14:paraId="71395B92" w14:textId="77777777" w:rsidTr="00336563">
        <w:trPr>
          <w:trHeight w:val="255"/>
          <w:jc w:val="center"/>
          <w:ins w:id="153" w:author="Michal Szydelko, Huawei" w:date="2025-08-28T19:52:00Z"/>
        </w:trPr>
        <w:tc>
          <w:tcPr>
            <w:tcW w:w="0" w:type="auto"/>
            <w:tcBorders>
              <w:top w:val="single" w:sz="4" w:space="0" w:color="auto"/>
              <w:left w:val="single" w:sz="4" w:space="0" w:color="auto"/>
              <w:bottom w:val="single" w:sz="4" w:space="0" w:color="auto"/>
              <w:right w:val="single" w:sz="4" w:space="0" w:color="auto"/>
            </w:tcBorders>
          </w:tcPr>
          <w:p w14:paraId="283652A7" w14:textId="77777777" w:rsidR="00013115" w:rsidRPr="0056442D" w:rsidRDefault="00013115" w:rsidP="00336563">
            <w:pPr>
              <w:pStyle w:val="TAL"/>
              <w:rPr>
                <w:ins w:id="154" w:author="Michal Szydelko, Huawei" w:date="2025-08-28T19:52:00Z"/>
              </w:rPr>
            </w:pPr>
            <w:ins w:id="155" w:author="Michal Szydelko, Huawei" w:date="2025-08-28T19:52:00Z">
              <w:r w:rsidRPr="0056442D">
                <w:rPr>
                  <w:rFonts w:cs="Arial"/>
                  <w:lang w:val="en-US"/>
                </w:rPr>
                <w:t>7.9</w:t>
              </w:r>
            </w:ins>
          </w:p>
        </w:tc>
        <w:tc>
          <w:tcPr>
            <w:tcW w:w="0" w:type="auto"/>
            <w:tcBorders>
              <w:top w:val="single" w:sz="4" w:space="0" w:color="auto"/>
              <w:left w:val="single" w:sz="4" w:space="0" w:color="auto"/>
              <w:bottom w:val="single" w:sz="4" w:space="0" w:color="auto"/>
              <w:right w:val="single" w:sz="4" w:space="0" w:color="auto"/>
            </w:tcBorders>
          </w:tcPr>
          <w:p w14:paraId="470DA32A" w14:textId="77777777" w:rsidR="00013115" w:rsidRPr="0056442D" w:rsidRDefault="00013115" w:rsidP="00336563">
            <w:pPr>
              <w:pStyle w:val="TAL"/>
              <w:rPr>
                <w:ins w:id="156" w:author="Michal Szydelko, Huawei" w:date="2025-08-28T19:52:00Z"/>
                <w:rFonts w:cs="Arial"/>
                <w:lang w:val="en-US"/>
              </w:rPr>
            </w:pPr>
            <w:ins w:id="157" w:author="Michal Szydelko, Huawei" w:date="2025-08-28T19:52:00Z">
              <w:r w:rsidRPr="0056442D">
                <w:rPr>
                  <w:rFonts w:cs="Arial"/>
                  <w:lang w:val="en-US"/>
                </w:rPr>
                <w:t>RX spurious emissions</w:t>
              </w:r>
            </w:ins>
          </w:p>
        </w:tc>
      </w:tr>
      <w:tr w:rsidR="00013115" w:rsidRPr="005B7E29" w14:paraId="44966C58" w14:textId="77777777" w:rsidTr="00336563">
        <w:trPr>
          <w:trHeight w:val="255"/>
          <w:jc w:val="center"/>
          <w:ins w:id="158" w:author="Michal Szydelko, Huawei" w:date="2025-08-28T19:52:00Z"/>
        </w:trPr>
        <w:tc>
          <w:tcPr>
            <w:tcW w:w="0" w:type="auto"/>
            <w:gridSpan w:val="2"/>
            <w:tcBorders>
              <w:top w:val="single" w:sz="4" w:space="0" w:color="auto"/>
              <w:left w:val="single" w:sz="4" w:space="0" w:color="auto"/>
              <w:bottom w:val="single" w:sz="4" w:space="0" w:color="auto"/>
              <w:right w:val="single" w:sz="4" w:space="0" w:color="auto"/>
            </w:tcBorders>
          </w:tcPr>
          <w:p w14:paraId="407ADDA9" w14:textId="77777777" w:rsidR="00013115" w:rsidRPr="001200BA" w:rsidRDefault="00013115" w:rsidP="00336563">
            <w:pPr>
              <w:pStyle w:val="TAN"/>
              <w:rPr>
                <w:ins w:id="159" w:author="Michal Szydelko, Huawei" w:date="2025-08-28T19:52:00Z"/>
              </w:rPr>
            </w:pPr>
            <w:ins w:id="160" w:author="Michal Szydelko, Huawei" w:date="2025-08-28T19:52:00Z">
              <w:r w:rsidRPr="0056442D">
                <w:rPr>
                  <w:lang w:val="en-US"/>
                </w:rPr>
                <w:t>NOTE:</w:t>
              </w:r>
              <w:r w:rsidRPr="0056442D">
                <w:tab/>
                <w:t>Rel-17 UEs are only subject to requirements with default Tx-Rx spacing.</w:t>
              </w:r>
            </w:ins>
          </w:p>
        </w:tc>
      </w:tr>
    </w:tbl>
    <w:p w14:paraId="38E9F51D" w14:textId="77777777" w:rsidR="00197620" w:rsidRPr="00013115" w:rsidRDefault="00197620" w:rsidP="00197620">
      <w:pPr>
        <w:rPr>
          <w:rFonts w:cs="v5.0.0"/>
        </w:rPr>
      </w:pPr>
    </w:p>
    <w:p w14:paraId="026D1A81" w14:textId="77777777" w:rsidR="00197620" w:rsidRPr="00947AD1" w:rsidRDefault="00197620" w:rsidP="00197620">
      <w:pPr>
        <w:pStyle w:val="Heading1"/>
      </w:pPr>
      <w:bookmarkStart w:id="161" w:name="_Toc122508504"/>
      <w:bookmarkStart w:id="162" w:name="_Toc123216576"/>
      <w:bookmarkStart w:id="163" w:name="_Toc124184187"/>
      <w:bookmarkStart w:id="164" w:name="_Toc124184257"/>
      <w:bookmarkStart w:id="165" w:name="_Toc130588613"/>
      <w:bookmarkStart w:id="166" w:name="_Toc137236701"/>
      <w:bookmarkStart w:id="167" w:name="_Toc138892473"/>
      <w:bookmarkStart w:id="168" w:name="_Toc145069495"/>
      <w:bookmarkStart w:id="169" w:name="_Toc155195083"/>
      <w:bookmarkStart w:id="170" w:name="_Toc161918887"/>
      <w:bookmarkStart w:id="171" w:name="_Toc163211901"/>
      <w:bookmarkStart w:id="172" w:name="_Toc169794937"/>
      <w:bookmarkStart w:id="173" w:name="_Toc171510970"/>
      <w:r w:rsidRPr="00947AD1">
        <w:t>F.</w:t>
      </w:r>
      <w:r w:rsidRPr="00947AD1">
        <w:rPr>
          <w:rFonts w:hint="eastAsia"/>
        </w:rPr>
        <w:t>2</w:t>
      </w:r>
      <w:r w:rsidRPr="00947AD1">
        <w:tab/>
        <w:t>Common RRM requirements</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2E9E667C" w14:textId="77777777" w:rsidR="00197620" w:rsidRDefault="00197620" w:rsidP="00197620">
      <w:r w:rsidRPr="00947AD1">
        <w:t>The requirements and test cases</w:t>
      </w:r>
      <w:r w:rsidRPr="00224CFF">
        <w:t xml:space="preserve"> listed in Table F.</w:t>
      </w:r>
      <w:r>
        <w:t>2</w:t>
      </w:r>
      <w:r w:rsidRPr="00224CFF">
        <w:t xml:space="preserve">-1 are specified in </w:t>
      </w:r>
      <w:r w:rsidRPr="00E070C4">
        <w:t xml:space="preserve">36.133 </w:t>
      </w:r>
      <w:proofErr w:type="spellStart"/>
      <w:r>
        <w:t>Rel</w:t>
      </w:r>
      <w:proofErr w:type="spellEnd"/>
      <w:r>
        <w:t>-P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0DCE6F8E" w14:textId="77777777" w:rsidR="00197620" w:rsidRPr="00E070C4" w:rsidRDefault="00197620" w:rsidP="00197620">
      <w:pPr>
        <w:pStyle w:val="TH"/>
        <w:rPr>
          <w:rFonts w:eastAsia="MS Mincho"/>
        </w:rPr>
      </w:pPr>
      <w:r w:rsidRPr="00E070C4">
        <w:rPr>
          <w:rFonts w:eastAsia="MS Mincho"/>
        </w:rPr>
        <w:lastRenderedPageBreak/>
        <w:t>T</w:t>
      </w:r>
      <w:r w:rsidRPr="000A4624">
        <w:rPr>
          <w:rFonts w:eastAsia="MS Mincho"/>
        </w:rPr>
        <w:t xml:space="preserve"> </w:t>
      </w:r>
      <w:r w:rsidRPr="00E070C4">
        <w:rPr>
          <w:rFonts w:eastAsia="MS Mincho"/>
        </w:rPr>
        <w:t xml:space="preserve">Table </w:t>
      </w:r>
      <w:r>
        <w:rPr>
          <w:rFonts w:eastAsia="MS Mincho"/>
        </w:rPr>
        <w:t>F</w:t>
      </w:r>
      <w:r w:rsidRPr="00E070C4">
        <w:rPr>
          <w:rFonts w:eastAsia="MS Mincho"/>
        </w:rPr>
        <w:t>.</w:t>
      </w:r>
      <w:r>
        <w:rPr>
          <w:rFonts w:eastAsia="MS Mincho"/>
        </w:rPr>
        <w:t>2</w:t>
      </w:r>
      <w:r w:rsidRPr="00E070C4">
        <w:rPr>
          <w:rFonts w:eastAsia="MS Mincho" w:hint="eastAsia"/>
        </w:rPr>
        <w:t>-1</w:t>
      </w:r>
      <w:r w:rsidRPr="00E070C4">
        <w:rPr>
          <w:rFonts w:eastAsia="MS Mincho"/>
        </w:rPr>
        <w:t xml:space="preserve">: </w:t>
      </w:r>
      <w:r>
        <w:rPr>
          <w:rFonts w:eastAsia="MS Mincho"/>
        </w:rPr>
        <w:t xml:space="preserve">RRM requirements </w:t>
      </w:r>
      <w:r w:rsidRPr="00E070C4">
        <w:rPr>
          <w:rFonts w:eastAsia="MS Mincho"/>
        </w:rPr>
        <w:t xml:space="preserve">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197620" w:rsidRPr="00E070C4" w14:paraId="73413C5F"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439A5029" w14:textId="77777777" w:rsidR="00197620" w:rsidRPr="00E070C4" w:rsidRDefault="00197620" w:rsidP="00632643">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20209DE" w14:textId="77777777" w:rsidR="00197620" w:rsidRPr="00E070C4" w:rsidRDefault="00197620" w:rsidP="00632643">
            <w:pPr>
              <w:pStyle w:val="TAH"/>
              <w:rPr>
                <w:rFonts w:eastAsia="MS Mincho" w:cs="Arial"/>
                <w:lang w:val="en-US"/>
              </w:rPr>
            </w:pPr>
            <w:r w:rsidRPr="00E070C4">
              <w:rPr>
                <w:rFonts w:eastAsia="MS Mincho" w:cs="Arial"/>
                <w:lang w:val="en-US"/>
              </w:rPr>
              <w:t>Description</w:t>
            </w:r>
          </w:p>
        </w:tc>
      </w:tr>
      <w:tr w:rsidR="00197620" w:rsidRPr="00E070C4" w14:paraId="4E994B32"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28B60798" w14:textId="77777777" w:rsidR="00197620" w:rsidRDefault="00197620" w:rsidP="00632643">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6A4E0817" w14:textId="77777777" w:rsidR="00197620" w:rsidRPr="005E743D" w:rsidRDefault="00197620" w:rsidP="00632643">
            <w:pPr>
              <w:pStyle w:val="TAL"/>
              <w:rPr>
                <w:rFonts w:eastAsia="MS Mincho"/>
                <w:lang w:val="en-US"/>
              </w:rPr>
            </w:pPr>
            <w:r w:rsidRPr="00374AF5">
              <w:rPr>
                <w:rFonts w:eastAsia="MS Mincho"/>
                <w:lang w:val="en-US"/>
              </w:rPr>
              <w:t>Cell Selection and Re-selection Requirements for UE category NB-IoT for Satellite Access</w:t>
            </w:r>
          </w:p>
        </w:tc>
      </w:tr>
      <w:tr w:rsidR="00197620" w:rsidRPr="00E070C4" w14:paraId="61AC7ED3"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9E6AC21" w14:textId="77777777" w:rsidR="00197620" w:rsidRPr="00E070C4" w:rsidRDefault="00197620" w:rsidP="00632643">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1666E91" w14:textId="77777777" w:rsidR="00197620" w:rsidRPr="00E070C4" w:rsidRDefault="00197620" w:rsidP="00632643">
            <w:pPr>
              <w:pStyle w:val="TAL"/>
              <w:rPr>
                <w:rFonts w:eastAsia="MS Mincho"/>
                <w:lang w:val="en-US"/>
              </w:rPr>
            </w:pPr>
            <w:r w:rsidRPr="005E743D">
              <w:rPr>
                <w:rFonts w:eastAsia="MS Mincho"/>
                <w:lang w:val="en-US"/>
              </w:rPr>
              <w:t>RRC Re-establishment for NB-IoT UEs for Satellite Access</w:t>
            </w:r>
          </w:p>
        </w:tc>
      </w:tr>
      <w:tr w:rsidR="00197620" w:rsidRPr="00E070C4" w14:paraId="630E308B"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18A4FCD" w14:textId="77777777" w:rsidR="00197620" w:rsidRPr="00FA181C" w:rsidRDefault="00197620" w:rsidP="00632643">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22243B93" w14:textId="77777777" w:rsidR="00197620" w:rsidRPr="00E070C4" w:rsidRDefault="00197620" w:rsidP="00632643">
            <w:pPr>
              <w:pStyle w:val="TAL"/>
              <w:rPr>
                <w:rFonts w:eastAsia="MS Mincho"/>
                <w:lang w:val="en-US"/>
              </w:rPr>
            </w:pPr>
            <w:r w:rsidRPr="00F072DF">
              <w:rPr>
                <w:rFonts w:eastAsia="MS Mincho"/>
                <w:lang w:val="en-US"/>
              </w:rPr>
              <w:t xml:space="preserve">Random Access for UE category NB1 for Satellite Access    </w:t>
            </w:r>
          </w:p>
        </w:tc>
      </w:tr>
      <w:tr w:rsidR="00197620" w:rsidRPr="00E070C4" w14:paraId="0C26B70B"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26942E7" w14:textId="77777777" w:rsidR="00197620" w:rsidRPr="00885CC8" w:rsidRDefault="00197620" w:rsidP="00632643">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0B385BCE" w14:textId="77777777" w:rsidR="00197620" w:rsidRPr="00947AD1" w:rsidRDefault="00197620" w:rsidP="00632643">
            <w:pPr>
              <w:pStyle w:val="TAL"/>
              <w:rPr>
                <w:highlight w:val="yellow"/>
              </w:rPr>
            </w:pPr>
            <w:r w:rsidRPr="00F072DF">
              <w:t>RRC Connection Redirection to Non-anchor Carrier in NB-IoT for Satellite Access</w:t>
            </w:r>
          </w:p>
        </w:tc>
      </w:tr>
      <w:tr w:rsidR="00197620" w:rsidRPr="00E070C4" w14:paraId="3257BCF7"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448E63B" w14:textId="77777777" w:rsidR="00197620" w:rsidRPr="00325602" w:rsidRDefault="00197620" w:rsidP="00632643">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3BB538FB" w14:textId="77777777" w:rsidR="00197620" w:rsidRPr="00F072DF" w:rsidRDefault="00197620" w:rsidP="00632643">
            <w:pPr>
              <w:pStyle w:val="TAL"/>
              <w:rPr>
                <w:rFonts w:cs="Arial"/>
              </w:rPr>
            </w:pPr>
            <w:r>
              <w:t xml:space="preserve">UE transmit timing for NB-IoT </w:t>
            </w:r>
            <w:r w:rsidRPr="00A43CC4">
              <w:t>for Satellite Access</w:t>
            </w:r>
          </w:p>
        </w:tc>
      </w:tr>
      <w:tr w:rsidR="00197620" w:rsidRPr="00E070C4" w14:paraId="3ABB75DA"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AF92A04" w14:textId="77777777" w:rsidR="00197620" w:rsidRPr="00325602" w:rsidRDefault="00197620" w:rsidP="00632643">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73CDD6EF" w14:textId="77777777" w:rsidR="00197620" w:rsidRDefault="00197620" w:rsidP="00632643">
            <w:pPr>
              <w:pStyle w:val="TAL"/>
            </w:pPr>
            <w:r w:rsidRPr="00F64387">
              <w:t>UE timer accuracy for NB-IoT for Satellite Access</w:t>
            </w:r>
          </w:p>
        </w:tc>
      </w:tr>
      <w:tr w:rsidR="00197620" w:rsidRPr="00E070C4" w14:paraId="5476A47F"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4A4FCBE" w14:textId="77777777" w:rsidR="00197620" w:rsidRDefault="00197620" w:rsidP="00632643">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0880E8FB" w14:textId="77777777" w:rsidR="00197620" w:rsidRPr="00F64387" w:rsidRDefault="00197620" w:rsidP="00632643">
            <w:pPr>
              <w:pStyle w:val="TAL"/>
            </w:pPr>
            <w:r w:rsidRPr="00F072DF">
              <w:t>Timing Advance for NB-IoT for Satellite Access</w:t>
            </w:r>
          </w:p>
        </w:tc>
      </w:tr>
      <w:tr w:rsidR="00197620" w:rsidRPr="00E070C4" w14:paraId="6C26BEF0"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9188A1" w14:textId="77777777" w:rsidR="00197620" w:rsidRDefault="00197620" w:rsidP="00632643">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78338949" w14:textId="77777777" w:rsidR="00197620" w:rsidRPr="00691C10" w:rsidRDefault="00197620" w:rsidP="00632643">
            <w:pPr>
              <w:pStyle w:val="TAL"/>
              <w:rPr>
                <w:noProof/>
              </w:rPr>
            </w:pPr>
            <w:r w:rsidRPr="00DA5E3E">
              <w:t>Radio Link Monitoring for Category NB-IoT UE for Satellite Access</w:t>
            </w:r>
          </w:p>
        </w:tc>
      </w:tr>
      <w:tr w:rsidR="00197620" w:rsidRPr="00E070C4" w14:paraId="169C8CCF" w14:textId="77777777" w:rsidTr="00632643">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2577DC20" w14:textId="77777777" w:rsidR="00197620" w:rsidRDefault="00197620" w:rsidP="00632643">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02447080" w14:textId="77777777" w:rsidR="00197620" w:rsidRPr="00F072DF" w:rsidRDefault="00197620" w:rsidP="00632643">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197620" w:rsidRPr="00E070C4" w14:paraId="42363FCA" w14:textId="77777777" w:rsidTr="00632643">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0ED29E6C" w14:textId="77777777" w:rsidR="00197620" w:rsidRDefault="00197620" w:rsidP="00632643">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11448B6" w14:textId="77777777" w:rsidR="00197620" w:rsidRPr="00691C10" w:rsidRDefault="00197620" w:rsidP="00632643">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363A01C6" w14:textId="77777777" w:rsidR="00197620" w:rsidRDefault="00197620" w:rsidP="00197620"/>
    <w:p w14:paraId="6A62D727" w14:textId="77777777" w:rsidR="00197620" w:rsidRDefault="00197620" w:rsidP="00197620">
      <w:r w:rsidRPr="00E070C4">
        <w:t xml:space="preserve">The requirements and test cases listed in </w:t>
      </w:r>
      <w:r>
        <w:t>Table F</w:t>
      </w:r>
      <w:r w:rsidRPr="00E070C4">
        <w:t>.</w:t>
      </w:r>
      <w:r>
        <w:t>2</w:t>
      </w:r>
      <w:r w:rsidRPr="00E070C4">
        <w:t xml:space="preserve">-2 are specified in 36.133 </w:t>
      </w:r>
      <w:proofErr w:type="spellStart"/>
      <w:r>
        <w:t>Rel</w:t>
      </w:r>
      <w:proofErr w:type="spellEnd"/>
      <w:r>
        <w:t>-P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6CE4E548" w14:textId="77777777" w:rsidR="00197620" w:rsidRPr="00E070C4" w:rsidRDefault="00197620" w:rsidP="00197620"/>
    <w:p w14:paraId="243CED80" w14:textId="77777777" w:rsidR="00197620" w:rsidRDefault="00197620" w:rsidP="00197620">
      <w:pPr>
        <w:pStyle w:val="TH"/>
        <w:rPr>
          <w:rFonts w:eastAsia="MS Mincho"/>
        </w:rPr>
      </w:pPr>
      <w:r>
        <w:t>Table F</w:t>
      </w:r>
      <w:r w:rsidRPr="00E070C4">
        <w:t>.</w:t>
      </w:r>
      <w:r>
        <w:t>2</w:t>
      </w:r>
      <w:r w:rsidRPr="00E070C4">
        <w:t xml:space="preserve">-2: </w:t>
      </w:r>
      <w:r w:rsidRPr="00E070C4">
        <w:rPr>
          <w:rFonts w:eastAsia="MS Mincho"/>
        </w:rPr>
        <w:t xml:space="preserve">RRM requirements for </w:t>
      </w:r>
      <w:proofErr w:type="spellStart"/>
      <w:r>
        <w:rPr>
          <w:rFonts w:eastAsia="MS Mincho"/>
        </w:rPr>
        <w:t>eMTC</w:t>
      </w:r>
      <w:proofErr w:type="spellEnd"/>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197620" w:rsidRPr="00E070C4" w14:paraId="26F8E2AB"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5070022B" w14:textId="77777777" w:rsidR="00197620" w:rsidRPr="00E070C4" w:rsidRDefault="00197620" w:rsidP="00632643">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4100E13" w14:textId="77777777" w:rsidR="00197620" w:rsidRPr="00E070C4" w:rsidRDefault="00197620" w:rsidP="00632643">
            <w:pPr>
              <w:pStyle w:val="TAH"/>
              <w:rPr>
                <w:rFonts w:eastAsia="MS Mincho" w:cs="Arial"/>
                <w:lang w:val="en-US"/>
              </w:rPr>
            </w:pPr>
            <w:r w:rsidRPr="00E070C4">
              <w:rPr>
                <w:rFonts w:eastAsia="MS Mincho" w:cs="Arial"/>
                <w:lang w:val="en-US"/>
              </w:rPr>
              <w:t>Description</w:t>
            </w:r>
          </w:p>
        </w:tc>
      </w:tr>
      <w:tr w:rsidR="00197620" w:rsidRPr="00E070C4" w14:paraId="35E2675C"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51C8606" w14:textId="77777777" w:rsidR="00197620" w:rsidRDefault="00197620" w:rsidP="00632643">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224E6E19" w14:textId="77777777" w:rsidR="00197620" w:rsidRPr="00FA181C" w:rsidRDefault="00197620" w:rsidP="00632643">
            <w:pPr>
              <w:pStyle w:val="TAL"/>
              <w:rPr>
                <w:rFonts w:eastAsia="MS Mincho"/>
                <w:lang w:val="en-US"/>
              </w:rPr>
            </w:pPr>
            <w:r w:rsidRPr="00065EBE">
              <w:rPr>
                <w:rFonts w:eastAsia="MS Mincho" w:cs="Arial"/>
                <w:lang w:val="en-US"/>
              </w:rPr>
              <w:t>Cell Selection and Re-selection Requirements for UE category M1</w:t>
            </w:r>
          </w:p>
        </w:tc>
      </w:tr>
      <w:tr w:rsidR="00197620" w:rsidRPr="00E070C4" w14:paraId="7260FB25"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9A409B1" w14:textId="77777777" w:rsidR="00197620" w:rsidRPr="00E070C4" w:rsidRDefault="00197620" w:rsidP="00632643">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351499E7" w14:textId="77777777" w:rsidR="00197620" w:rsidRPr="00E070C4" w:rsidRDefault="00197620" w:rsidP="00632643">
            <w:pPr>
              <w:pStyle w:val="TAL"/>
            </w:pPr>
            <w:r w:rsidRPr="00FA181C">
              <w:rPr>
                <w:rFonts w:eastAsia="MS Mincho"/>
                <w:lang w:val="en-US"/>
              </w:rPr>
              <w:t>E-UTRAN Handover for Cat-M1 UEs for Satellite Access</w:t>
            </w:r>
          </w:p>
        </w:tc>
      </w:tr>
      <w:tr w:rsidR="00197620" w:rsidRPr="00E070C4" w14:paraId="78E54B9B"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D8FBE8B" w14:textId="77777777" w:rsidR="00197620" w:rsidRDefault="00197620" w:rsidP="00632643">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5E8D96F6" w14:textId="77777777" w:rsidR="00197620" w:rsidRPr="00FA181C" w:rsidRDefault="00197620" w:rsidP="00632643">
            <w:pPr>
              <w:pStyle w:val="TAL"/>
              <w:rPr>
                <w:rFonts w:eastAsia="MS Mincho"/>
                <w:lang w:val="en-US"/>
              </w:rPr>
            </w:pPr>
            <w:r w:rsidRPr="0094427A">
              <w:t>Random Access</w:t>
            </w:r>
            <w:r>
              <w:t xml:space="preserve"> </w:t>
            </w:r>
            <w:r w:rsidRPr="00691C10">
              <w:t>Requirements for Cat</w:t>
            </w:r>
            <w:r w:rsidRPr="00764C07">
              <w:t>-M1 UEs for Satellite Access</w:t>
            </w:r>
          </w:p>
        </w:tc>
      </w:tr>
      <w:tr w:rsidR="00197620" w:rsidRPr="00E070C4" w14:paraId="750C3A21"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F927D43" w14:textId="77777777" w:rsidR="00197620" w:rsidRDefault="00197620" w:rsidP="00632643">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01DC21E0" w14:textId="77777777" w:rsidR="00197620" w:rsidRPr="0094427A" w:rsidRDefault="00197620" w:rsidP="00632643">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197620" w:rsidRPr="00E070C4" w14:paraId="61490858"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11F0730" w14:textId="77777777" w:rsidR="00197620" w:rsidRDefault="00197620" w:rsidP="00632643">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E63AF4D" w14:textId="77777777" w:rsidR="00197620" w:rsidRPr="00691C10" w:rsidRDefault="00197620" w:rsidP="00632643">
            <w:pPr>
              <w:pStyle w:val="TAL"/>
            </w:pPr>
            <w:r w:rsidRPr="009260EC">
              <w:t>RRC Connection Release with Redirection for UE Category M1 for Satellite Access</w:t>
            </w:r>
          </w:p>
        </w:tc>
      </w:tr>
      <w:tr w:rsidR="00197620" w:rsidRPr="00E070C4" w14:paraId="6E9DDD1C"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9D1FCF9" w14:textId="77777777" w:rsidR="00197620" w:rsidRDefault="00197620" w:rsidP="00632643">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17E2B09B" w14:textId="77777777" w:rsidR="00197620" w:rsidRPr="009260EC" w:rsidRDefault="00197620" w:rsidP="00632643">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197620" w:rsidRPr="00E070C4" w14:paraId="6F86A692"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9385ADB" w14:textId="77777777" w:rsidR="00197620" w:rsidRDefault="00197620" w:rsidP="00632643">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42025BC0" w14:textId="77777777" w:rsidR="00197620" w:rsidRPr="00691C10" w:rsidRDefault="00197620" w:rsidP="00632643">
            <w:pPr>
              <w:pStyle w:val="TAL"/>
            </w:pPr>
            <w:r w:rsidRPr="00691C10">
              <w:t>UE transmit timing for Category M1</w:t>
            </w:r>
            <w:r>
              <w:t xml:space="preserve"> </w:t>
            </w:r>
            <w:r w:rsidRPr="001E6268">
              <w:t>for Satellite Access</w:t>
            </w:r>
          </w:p>
        </w:tc>
      </w:tr>
      <w:tr w:rsidR="00197620" w:rsidRPr="00E070C4" w14:paraId="55C6F6B9"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1BB1165E" w14:textId="77777777" w:rsidR="00197620" w:rsidRDefault="00197620" w:rsidP="00632643">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3B3DA34" w14:textId="77777777" w:rsidR="00197620" w:rsidRPr="00691C10" w:rsidRDefault="00197620" w:rsidP="00632643">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197620" w:rsidRPr="00E070C4" w14:paraId="77C91F9D"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CF3FE88" w14:textId="77777777" w:rsidR="00197620" w:rsidRDefault="00197620" w:rsidP="00632643">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477893C1" w14:textId="77777777" w:rsidR="00197620" w:rsidRPr="00691C10" w:rsidRDefault="00197620" w:rsidP="00632643">
            <w:pPr>
              <w:pStyle w:val="TAL"/>
            </w:pPr>
            <w:r w:rsidRPr="00691C10">
              <w:t>Timing Advance for Category M1</w:t>
            </w:r>
            <w:r w:rsidRPr="00DA6CC9">
              <w:t xml:space="preserve"> for Satellite Access   </w:t>
            </w:r>
          </w:p>
        </w:tc>
      </w:tr>
      <w:tr w:rsidR="00197620" w:rsidRPr="00E070C4" w14:paraId="0A45F85A" w14:textId="77777777" w:rsidTr="00632643">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9CEB554" w14:textId="77777777" w:rsidR="00197620" w:rsidRDefault="00197620" w:rsidP="00632643">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A0F5BEB" w14:textId="77777777" w:rsidR="00197620" w:rsidRPr="00FA181C" w:rsidRDefault="00197620" w:rsidP="00632643">
            <w:pPr>
              <w:pStyle w:val="TAL"/>
              <w:rPr>
                <w:rFonts w:eastAsia="MS Mincho"/>
                <w:lang w:val="en-US"/>
              </w:rPr>
            </w:pPr>
            <w:r w:rsidRPr="00691C10">
              <w:rPr>
                <w:noProof/>
              </w:rPr>
              <w:t>Measurements for UE Category M1</w:t>
            </w:r>
            <w:r w:rsidRPr="00113D30">
              <w:t xml:space="preserve"> </w:t>
            </w:r>
            <w:r w:rsidRPr="001A536D">
              <w:t>for Satellite Access</w:t>
            </w:r>
          </w:p>
        </w:tc>
      </w:tr>
      <w:tr w:rsidR="00197620" w:rsidRPr="00E070C4" w14:paraId="0CA160C9" w14:textId="77777777" w:rsidTr="00632643">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39554E17" w14:textId="77777777" w:rsidR="00197620" w:rsidRDefault="00197620" w:rsidP="00632643">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18A1A771" w14:textId="77777777" w:rsidR="00197620" w:rsidRPr="00691C10" w:rsidRDefault="00197620" w:rsidP="00632643">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260AC47B" w14:textId="77777777" w:rsidR="00197620" w:rsidRDefault="00197620" w:rsidP="00197620"/>
    <w:p w14:paraId="062064C6" w14:textId="77777777" w:rsidR="00197620" w:rsidRPr="00224CFF" w:rsidRDefault="00197620" w:rsidP="00197620">
      <w:pPr>
        <w:pStyle w:val="Heading1"/>
      </w:pPr>
      <w:bookmarkStart w:id="174" w:name="_Toc145069496"/>
      <w:bookmarkStart w:id="175" w:name="_Toc155195084"/>
      <w:bookmarkStart w:id="176" w:name="_Toc161918888"/>
      <w:bookmarkStart w:id="177" w:name="_Toc163211902"/>
      <w:bookmarkStart w:id="178" w:name="_Toc169794938"/>
      <w:bookmarkStart w:id="179" w:name="_Toc171510971"/>
      <w:r w:rsidRPr="00224CFF">
        <w:t>F.</w:t>
      </w:r>
      <w:r>
        <w:t>3</w:t>
      </w:r>
      <w:r w:rsidRPr="00224CFF">
        <w:tab/>
        <w:t xml:space="preserve">Common UE </w:t>
      </w:r>
      <w:r>
        <w:t>Demodulation</w:t>
      </w:r>
      <w:r w:rsidRPr="00224CFF">
        <w:t xml:space="preserve"> requirements</w:t>
      </w:r>
      <w:bookmarkEnd w:id="174"/>
      <w:bookmarkEnd w:id="175"/>
      <w:bookmarkEnd w:id="176"/>
      <w:bookmarkEnd w:id="177"/>
      <w:bookmarkEnd w:id="178"/>
      <w:bookmarkEnd w:id="179"/>
    </w:p>
    <w:p w14:paraId="23C6BB5A" w14:textId="77777777" w:rsidR="00197620" w:rsidRPr="00F76074" w:rsidRDefault="00197620" w:rsidP="00197620">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1A0E20BF" w14:textId="77777777" w:rsidR="00197620" w:rsidRPr="00E76E16" w:rsidRDefault="00197620" w:rsidP="00197620">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197620" w:rsidRPr="00E76E16" w14:paraId="6754CBB7"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B0B09F1" w14:textId="77777777" w:rsidR="00197620" w:rsidRPr="00E76E16" w:rsidRDefault="00197620" w:rsidP="00632643">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6189321F" w14:textId="77777777" w:rsidR="00197620" w:rsidRPr="00E76E16" w:rsidRDefault="00197620" w:rsidP="00632643">
            <w:pPr>
              <w:pStyle w:val="TAH"/>
              <w:rPr>
                <w:rFonts w:eastAsia="MS Mincho"/>
                <w:lang w:val="en-US"/>
              </w:rPr>
            </w:pPr>
            <w:r w:rsidRPr="00E76E16">
              <w:rPr>
                <w:rFonts w:eastAsia="MS Mincho"/>
                <w:lang w:val="en-US"/>
              </w:rPr>
              <w:t>Description</w:t>
            </w:r>
          </w:p>
        </w:tc>
      </w:tr>
      <w:tr w:rsidR="00197620" w:rsidRPr="00E76E16" w14:paraId="0B1796CA" w14:textId="77777777" w:rsidTr="00632643">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B18205F" w14:textId="77777777" w:rsidR="00197620" w:rsidRPr="00E76E16" w:rsidRDefault="00197620" w:rsidP="00632643">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279E9DC7" w14:textId="77777777" w:rsidR="00197620" w:rsidRPr="00E76E16" w:rsidRDefault="00197620" w:rsidP="00632643">
            <w:pPr>
              <w:pStyle w:val="TAL"/>
            </w:pPr>
            <w:r w:rsidRPr="00B17F85">
              <w:rPr>
                <w:lang w:val="en-US"/>
              </w:rPr>
              <w:t>Demodulation performance requirements for UE category NB1 and NB2</w:t>
            </w:r>
          </w:p>
        </w:tc>
      </w:tr>
    </w:tbl>
    <w:p w14:paraId="23007F67" w14:textId="77777777" w:rsidR="00197620" w:rsidRPr="00E76E16" w:rsidRDefault="00197620" w:rsidP="00197620">
      <w:pPr>
        <w:rPr>
          <w:noProof/>
        </w:rPr>
      </w:pPr>
    </w:p>
    <w:p w14:paraId="652458D9" w14:textId="77777777" w:rsidR="00197620" w:rsidRPr="00E76E16" w:rsidRDefault="00197620" w:rsidP="00197620">
      <w:r w:rsidRPr="00E76E16">
        <w:t>The requirements and test cases listed in Table F.</w:t>
      </w:r>
      <w:r>
        <w:t>3</w:t>
      </w:r>
      <w:r w:rsidRPr="00E76E16">
        <w:t xml:space="preserve">-2 are specified in TS 36.102 </w:t>
      </w:r>
      <w:proofErr w:type="spellStart"/>
      <w:r w:rsidRPr="00E76E16">
        <w:t>Rel</w:t>
      </w:r>
      <w:proofErr w:type="spellEnd"/>
      <w:r w:rsidRPr="00E76E16">
        <w:t>-</w:t>
      </w:r>
      <w:r>
        <w:t>P</w:t>
      </w:r>
      <w:r w:rsidRPr="00E76E16">
        <w:t xml:space="preserve"> [6].</w:t>
      </w:r>
    </w:p>
    <w:p w14:paraId="3E717325" w14:textId="77777777" w:rsidR="00197620" w:rsidRPr="00E76E16" w:rsidRDefault="00197620" w:rsidP="00197620">
      <w:pPr>
        <w:pStyle w:val="TH"/>
        <w:rPr>
          <w:rFonts w:eastAsia="MS Mincho"/>
        </w:rPr>
      </w:pPr>
      <w:r w:rsidRPr="00E76E16">
        <w:lastRenderedPageBreak/>
        <w:t>Table F.</w:t>
      </w:r>
      <w:r>
        <w:t>3</w:t>
      </w:r>
      <w:r w:rsidRPr="00E76E16">
        <w:t xml:space="preserve">-2: </w:t>
      </w:r>
      <w:r>
        <w:rPr>
          <w:rFonts w:eastAsia="MS Mincho"/>
        </w:rPr>
        <w:t>Demodulation</w:t>
      </w:r>
      <w:r w:rsidRPr="00E76E16">
        <w:rPr>
          <w:rFonts w:eastAsia="MS Mincho"/>
        </w:rPr>
        <w:t xml:space="preserve"> requirements for </w:t>
      </w:r>
      <w:proofErr w:type="spellStart"/>
      <w:r w:rsidRPr="00E76E16">
        <w:rPr>
          <w:rFonts w:eastAsia="MS Mincho"/>
        </w:rPr>
        <w:t>eMTC</w:t>
      </w:r>
      <w:proofErr w:type="spellEnd"/>
      <w:r w:rsidRPr="00E76E16">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97620" w:rsidRPr="00E76E16" w14:paraId="7F255A02"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215B2504" w14:textId="77777777" w:rsidR="00197620" w:rsidRPr="00E76E16" w:rsidRDefault="00197620" w:rsidP="00632643">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40A7C45F" w14:textId="77777777" w:rsidR="00197620" w:rsidRPr="00E76E16" w:rsidRDefault="00197620" w:rsidP="00632643">
            <w:pPr>
              <w:pStyle w:val="TAH"/>
              <w:rPr>
                <w:rFonts w:eastAsia="MS Mincho"/>
                <w:lang w:val="en-US"/>
              </w:rPr>
            </w:pPr>
            <w:r w:rsidRPr="00E76E16">
              <w:rPr>
                <w:rFonts w:eastAsia="MS Mincho"/>
                <w:lang w:val="en-US"/>
              </w:rPr>
              <w:t>Description</w:t>
            </w:r>
          </w:p>
        </w:tc>
      </w:tr>
      <w:tr w:rsidR="00197620" w:rsidRPr="00E76E16" w14:paraId="257C599C" w14:textId="77777777" w:rsidTr="00632643">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6FAF556" w14:textId="77777777" w:rsidR="00197620" w:rsidRPr="00E76E16" w:rsidRDefault="00197620" w:rsidP="00632643">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74A2D2C2" w14:textId="77777777" w:rsidR="00197620" w:rsidRPr="00E76E16" w:rsidRDefault="00197620" w:rsidP="00632643">
            <w:pPr>
              <w:pStyle w:val="TAL"/>
            </w:pPr>
            <w:r w:rsidRPr="00B17F85">
              <w:rPr>
                <w:lang w:val="en-US"/>
              </w:rPr>
              <w:t>Demodulation performance requirements for UE category M1</w:t>
            </w:r>
          </w:p>
        </w:tc>
      </w:tr>
    </w:tbl>
    <w:p w14:paraId="2E867656" w14:textId="77777777" w:rsidR="00197620" w:rsidRPr="000C76EC" w:rsidRDefault="00197620" w:rsidP="00197620">
      <w:pPr>
        <w:rPr>
          <w:noProof/>
        </w:rPr>
      </w:pPr>
    </w:p>
    <w:bookmarkEnd w:id="72"/>
    <w:p w14:paraId="73BCFC21" w14:textId="26D3A57F" w:rsidR="00BC63E3" w:rsidRDefault="00BC63E3" w:rsidP="00197620">
      <w:pPr>
        <w:jc w:val="center"/>
        <w:rPr>
          <w:i/>
          <w:color w:val="0000FF"/>
        </w:rPr>
      </w:pPr>
      <w:r w:rsidRPr="00D15D29">
        <w:rPr>
          <w:i/>
          <w:color w:val="0000FF"/>
        </w:rPr>
        <w:t>------------------------------ End of modified section -------------------------</w:t>
      </w:r>
    </w:p>
    <w:p w14:paraId="76DF2FED" w14:textId="77777777" w:rsidR="00197620" w:rsidRPr="00D476F8" w:rsidRDefault="00197620" w:rsidP="00D476F8">
      <w:pPr>
        <w:jc w:val="center"/>
        <w:rPr>
          <w:i/>
          <w:color w:val="0000FF"/>
        </w:rPr>
      </w:pPr>
    </w:p>
    <w:sectPr w:rsidR="00197620" w:rsidRPr="00D476F8"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B6BFE" w14:textId="77777777" w:rsidR="00AE5362" w:rsidRDefault="00AE5362">
      <w:r>
        <w:separator/>
      </w:r>
    </w:p>
  </w:endnote>
  <w:endnote w:type="continuationSeparator" w:id="0">
    <w:p w14:paraId="66C140DA" w14:textId="77777777" w:rsidR="00AE5362" w:rsidRDefault="00AE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8414C" w14:textId="77777777" w:rsidR="00AE5362" w:rsidRDefault="00AE5362">
      <w:r>
        <w:separator/>
      </w:r>
    </w:p>
  </w:footnote>
  <w:footnote w:type="continuationSeparator" w:id="0">
    <w:p w14:paraId="565C1A08" w14:textId="77777777" w:rsidR="00AE5362" w:rsidRDefault="00AE5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B1"/>
      <w:lvlText w:val="*"/>
      <w:lvlJc w:val="left"/>
    </w:lvl>
  </w:abstractNum>
  <w:abstractNum w:abstractNumId="3"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10"/>
  </w:num>
  <w:num w:numId="5">
    <w:abstractNumId w:val="7"/>
  </w:num>
  <w:num w:numId="6">
    <w:abstractNumId w:val="11"/>
  </w:num>
  <w:num w:numId="7">
    <w:abstractNumId w:val="4"/>
  </w:num>
  <w:num w:numId="8">
    <w:abstractNumId w:val="6"/>
  </w:num>
  <w:num w:numId="9">
    <w:abstractNumId w:val="13"/>
  </w:num>
  <w:num w:numId="10">
    <w:abstractNumId w:val="9"/>
  </w:num>
  <w:num w:numId="11">
    <w:abstractNumId w:val="3"/>
  </w:num>
  <w:num w:numId="12">
    <w:abstractNumId w:val="5"/>
  </w:num>
  <w:num w:numId="13">
    <w:abstractNumId w:val="0"/>
  </w:num>
  <w:num w:numId="14">
    <w:abstractNumId w:val="1"/>
  </w:num>
  <w:num w:numId="15">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Michal Szydelko, Huawei-rev">
    <w15:presenceInfo w15:providerId="None" w15:userId="Michal Szydelko, Huawe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3115"/>
    <w:rsid w:val="00013457"/>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93B85"/>
    <w:rsid w:val="000A6394"/>
    <w:rsid w:val="000B255A"/>
    <w:rsid w:val="000B2EA4"/>
    <w:rsid w:val="000B391A"/>
    <w:rsid w:val="000B5CFD"/>
    <w:rsid w:val="000B7FED"/>
    <w:rsid w:val="000C038A"/>
    <w:rsid w:val="000C6598"/>
    <w:rsid w:val="000C7100"/>
    <w:rsid w:val="000D3BDA"/>
    <w:rsid w:val="000D44B3"/>
    <w:rsid w:val="000D5D17"/>
    <w:rsid w:val="000D6A6E"/>
    <w:rsid w:val="000D7689"/>
    <w:rsid w:val="000E4FC6"/>
    <w:rsid w:val="000E6587"/>
    <w:rsid w:val="000E6D7F"/>
    <w:rsid w:val="000F3795"/>
    <w:rsid w:val="000F3B16"/>
    <w:rsid w:val="000F7566"/>
    <w:rsid w:val="001058E4"/>
    <w:rsid w:val="00112175"/>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9762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2650"/>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86EEB"/>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46001"/>
    <w:rsid w:val="00453A92"/>
    <w:rsid w:val="0045695D"/>
    <w:rsid w:val="00456AC3"/>
    <w:rsid w:val="00456B4C"/>
    <w:rsid w:val="0045702C"/>
    <w:rsid w:val="00464CCE"/>
    <w:rsid w:val="00466E78"/>
    <w:rsid w:val="00471733"/>
    <w:rsid w:val="0047179B"/>
    <w:rsid w:val="0047274F"/>
    <w:rsid w:val="00474589"/>
    <w:rsid w:val="00480D09"/>
    <w:rsid w:val="0048219F"/>
    <w:rsid w:val="0048481C"/>
    <w:rsid w:val="0049302D"/>
    <w:rsid w:val="004957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442D"/>
    <w:rsid w:val="00566DF7"/>
    <w:rsid w:val="005723AE"/>
    <w:rsid w:val="00582F8C"/>
    <w:rsid w:val="005838BA"/>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53E"/>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35A85"/>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25F7"/>
    <w:rsid w:val="009F31B0"/>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2C6"/>
    <w:rsid w:val="00A94C07"/>
    <w:rsid w:val="00A969A4"/>
    <w:rsid w:val="00AA2CBC"/>
    <w:rsid w:val="00AA334C"/>
    <w:rsid w:val="00AA3BA4"/>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E5362"/>
    <w:rsid w:val="00AF0A0E"/>
    <w:rsid w:val="00AF2DEA"/>
    <w:rsid w:val="00AF5970"/>
    <w:rsid w:val="00AF70D4"/>
    <w:rsid w:val="00AF72EE"/>
    <w:rsid w:val="00AF7F2F"/>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1D14"/>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767CA"/>
    <w:rsid w:val="00C82D54"/>
    <w:rsid w:val="00C8477E"/>
    <w:rsid w:val="00C870F6"/>
    <w:rsid w:val="00C95985"/>
    <w:rsid w:val="00CA0F9D"/>
    <w:rsid w:val="00CA0FBF"/>
    <w:rsid w:val="00CA3600"/>
    <w:rsid w:val="00CA6AA0"/>
    <w:rsid w:val="00CA6D87"/>
    <w:rsid w:val="00CB4571"/>
    <w:rsid w:val="00CB51D0"/>
    <w:rsid w:val="00CB69CA"/>
    <w:rsid w:val="00CB7F29"/>
    <w:rsid w:val="00CC032A"/>
    <w:rsid w:val="00CC107D"/>
    <w:rsid w:val="00CC2695"/>
    <w:rsid w:val="00CC5026"/>
    <w:rsid w:val="00CC68D0"/>
    <w:rsid w:val="00CC79CE"/>
    <w:rsid w:val="00CC7AE7"/>
    <w:rsid w:val="00CD420D"/>
    <w:rsid w:val="00CD44B8"/>
    <w:rsid w:val="00CD57DB"/>
    <w:rsid w:val="00CE0A49"/>
    <w:rsid w:val="00CE0B66"/>
    <w:rsid w:val="00CE4117"/>
    <w:rsid w:val="00CE51C5"/>
    <w:rsid w:val="00CF00CD"/>
    <w:rsid w:val="00CF20B3"/>
    <w:rsid w:val="00D00AC6"/>
    <w:rsid w:val="00D03B57"/>
    <w:rsid w:val="00D03F9A"/>
    <w:rsid w:val="00D06D51"/>
    <w:rsid w:val="00D1264A"/>
    <w:rsid w:val="00D15D29"/>
    <w:rsid w:val="00D20E53"/>
    <w:rsid w:val="00D24991"/>
    <w:rsid w:val="00D3009C"/>
    <w:rsid w:val="00D3451A"/>
    <w:rsid w:val="00D476F8"/>
    <w:rsid w:val="00D50255"/>
    <w:rsid w:val="00D57D24"/>
    <w:rsid w:val="00D62F82"/>
    <w:rsid w:val="00D66520"/>
    <w:rsid w:val="00D66D65"/>
    <w:rsid w:val="00D71533"/>
    <w:rsid w:val="00D7375A"/>
    <w:rsid w:val="00D761ED"/>
    <w:rsid w:val="00D83DEE"/>
    <w:rsid w:val="00D84AE9"/>
    <w:rsid w:val="00D84F4A"/>
    <w:rsid w:val="00D873CD"/>
    <w:rsid w:val="00D879C3"/>
    <w:rsid w:val="00D87D70"/>
    <w:rsid w:val="00D9164F"/>
    <w:rsid w:val="00D93EE5"/>
    <w:rsid w:val="00DA11D5"/>
    <w:rsid w:val="00DA1430"/>
    <w:rsid w:val="00DA22D1"/>
    <w:rsid w:val="00DB03E7"/>
    <w:rsid w:val="00DB2092"/>
    <w:rsid w:val="00DB6922"/>
    <w:rsid w:val="00DB7AB0"/>
    <w:rsid w:val="00DC5647"/>
    <w:rsid w:val="00DD0BDB"/>
    <w:rsid w:val="00DD1702"/>
    <w:rsid w:val="00DD29D2"/>
    <w:rsid w:val="00DD42CA"/>
    <w:rsid w:val="00DD45BC"/>
    <w:rsid w:val="00DD7E11"/>
    <w:rsid w:val="00DE34CF"/>
    <w:rsid w:val="00DE6E2C"/>
    <w:rsid w:val="00DE7150"/>
    <w:rsid w:val="00DF1D2B"/>
    <w:rsid w:val="00DF3A3E"/>
    <w:rsid w:val="00DF782E"/>
    <w:rsid w:val="00E11FA1"/>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1B9"/>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6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qFormat/>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Revision1">
    <w:name w:val="Revision1"/>
    <w:hidden/>
    <w:uiPriority w:val="99"/>
    <w:semiHidden/>
    <w:qFormat/>
    <w:rsid w:val="005838BA"/>
    <w:rPr>
      <w:rFonts w:ascii="Times New Roman" w:hAnsi="Times New Roman"/>
      <w:lang w:val="en-GB" w:eastAsia="en-US"/>
    </w:rPr>
  </w:style>
  <w:style w:type="paragraph" w:customStyle="1" w:styleId="Revision2">
    <w:name w:val="Revision2"/>
    <w:hidden/>
    <w:uiPriority w:val="99"/>
    <w:semiHidden/>
    <w:qFormat/>
    <w:rsid w:val="005838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1497</Words>
  <Characters>8537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1900-01-01T00:00:00Z</cp:lastPrinted>
  <dcterms:created xsi:type="dcterms:W3CDTF">2025-08-28T17:53:00Z</dcterms:created>
  <dcterms:modified xsi:type="dcterms:W3CDTF">2025-08-28T17:53:00Z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