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0FBB2348" w:rsidR="00EE19DF" w:rsidRPr="00C565E8"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C565E8" w:rsidRPr="00C565E8">
        <w:rPr>
          <w:rFonts w:ascii="Arial" w:hAnsi="Arial" w:cs="Arial"/>
          <w:b/>
          <w:sz w:val="24"/>
          <w:szCs w:val="24"/>
          <w:lang w:val="en-US"/>
        </w:rPr>
        <w:t>R4-2512554</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55A69966" w:rsidR="00474589" w:rsidRDefault="00E3137E">
            <w:pPr>
              <w:pStyle w:val="CRCoverPage"/>
              <w:spacing w:after="0"/>
              <w:jc w:val="right"/>
              <w:rPr>
                <w:b/>
                <w:noProof/>
                <w:sz w:val="28"/>
              </w:rPr>
            </w:pPr>
            <w:r>
              <w:rPr>
                <w:b/>
                <w:noProof/>
                <w:sz w:val="28"/>
              </w:rPr>
              <w:t>3</w:t>
            </w:r>
            <w:r w:rsidR="005838BA">
              <w:rPr>
                <w:b/>
                <w:noProof/>
                <w:sz w:val="28"/>
              </w:rPr>
              <w:t>6.108</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30ACAB88" w:rsidR="00474589" w:rsidRDefault="00C565E8">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18C49A7" w:rsidR="00474589" w:rsidRDefault="005838BA" w:rsidP="00CF20B3">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067BC646" w:rsidR="00474589" w:rsidRDefault="005838BA">
            <w:pPr>
              <w:pStyle w:val="CRCoverPage"/>
              <w:spacing w:after="0"/>
              <w:ind w:left="100"/>
              <w:rPr>
                <w:noProof/>
              </w:rPr>
            </w:pPr>
            <w:r w:rsidRPr="005838BA">
              <w:rPr>
                <w:noProof/>
              </w:rPr>
              <w:t>Draft CR to TS 36.108: General sections and suffix structure for introduction of the LTE-based 5G broadcast operation over geosynchronous satellite</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05CFED7E" w:rsidR="00474589" w:rsidRDefault="00530087">
            <w:pPr>
              <w:pStyle w:val="CRCoverPage"/>
              <w:spacing w:after="0"/>
              <w:ind w:left="100"/>
              <w:rPr>
                <w:noProof/>
              </w:rPr>
            </w:pPr>
            <w:r>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26005DA2" w:rsidR="00474589" w:rsidRDefault="00530087">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5838BA">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894AA3E" w:rsidR="00474589" w:rsidRDefault="00530087">
            <w:pPr>
              <w:pStyle w:val="CRCoverPage"/>
              <w:spacing w:after="0"/>
              <w:ind w:left="100"/>
              <w:rPr>
                <w:noProof/>
              </w:rPr>
            </w:pPr>
            <w:r w:rsidRPr="00530087">
              <w:rPr>
                <w:noProof/>
              </w:rPr>
              <w:t>LTE_band_5G_bcast_GSO-Core</w:t>
            </w:r>
          </w:p>
        </w:tc>
        <w:tc>
          <w:tcPr>
            <w:tcW w:w="567" w:type="dxa"/>
          </w:tcPr>
          <w:p w14:paraId="415B99EA" w14:textId="77777777" w:rsidR="00474589" w:rsidRDefault="00474589">
            <w:pPr>
              <w:pStyle w:val="CRCoverPage"/>
              <w:spacing w:after="0"/>
              <w:ind w:right="100"/>
              <w:rPr>
                <w:noProof/>
              </w:rPr>
            </w:pPr>
          </w:p>
        </w:tc>
        <w:tc>
          <w:tcPr>
            <w:tcW w:w="1418" w:type="dxa"/>
            <w:gridSpan w:val="3"/>
          </w:tcPr>
          <w:p w14:paraId="722C7009" w14:textId="2FED3C0C" w:rsidR="00474589" w:rsidRDefault="00474589">
            <w:pPr>
              <w:pStyle w:val="CRCoverPage"/>
              <w:spacing w:after="0"/>
              <w:jc w:val="right"/>
              <w:rPr>
                <w:noProof/>
              </w:rPr>
            </w:pPr>
          </w:p>
        </w:tc>
        <w:tc>
          <w:tcPr>
            <w:tcW w:w="2128" w:type="dxa"/>
            <w:tcBorders>
              <w:top w:val="nil"/>
              <w:left w:val="nil"/>
              <w:bottom w:val="nil"/>
              <w:right w:val="single" w:sz="4" w:space="0" w:color="auto"/>
            </w:tcBorders>
            <w:shd w:val="pct30" w:color="FFFF00" w:fill="auto"/>
          </w:tcPr>
          <w:p w14:paraId="2DD2F4CB" w14:textId="5D58B0ED" w:rsidR="00474589" w:rsidRDefault="00063D75" w:rsidP="000368E5">
            <w:pPr>
              <w:pStyle w:val="CRCoverPage"/>
              <w:spacing w:after="0"/>
              <w:rPr>
                <w:noProof/>
              </w:rPr>
            </w:pPr>
            <w:fldSimple w:instr=" DOCPROPERTY  ResDate  \* MERGEFORMAT ">
              <w:r w:rsidR="00530087">
                <w:rPr>
                  <w:noProof/>
                </w:rPr>
                <w:t>2025-08-15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081AE7C" w:rsidR="00474589" w:rsidRDefault="005838B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285C093" w:rsidR="00870E8B" w:rsidRPr="005255C1" w:rsidRDefault="00530087" w:rsidP="00F2264C">
            <w:pPr>
              <w:pStyle w:val="CRCoverPage"/>
              <w:spacing w:after="0" w:line="256" w:lineRule="auto"/>
              <w:ind w:left="100"/>
              <w:rPr>
                <w:noProof/>
              </w:rPr>
            </w:pPr>
            <w:r w:rsidRPr="00530087">
              <w:rPr>
                <w:noProof/>
              </w:rPr>
              <w:t>In this Draft CR we provide inputs to the general sections, as well as the framework for suffix C introduction for BOG feature.</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007B7CE" w14:textId="77777777" w:rsidR="00665ABF" w:rsidRDefault="00530087" w:rsidP="00FE1379">
            <w:pPr>
              <w:pStyle w:val="CRCoverPage"/>
              <w:spacing w:after="0" w:line="256" w:lineRule="auto"/>
              <w:rPr>
                <w:noProof/>
              </w:rPr>
            </w:pPr>
            <w:r>
              <w:rPr>
                <w:noProof/>
              </w:rPr>
              <w:t xml:space="preserve">Introduction of necessary correction to genearl parts. </w:t>
            </w:r>
          </w:p>
          <w:p w14:paraId="61038E02" w14:textId="1D2B7040" w:rsidR="00530087" w:rsidRPr="0054108F" w:rsidRDefault="00530087" w:rsidP="00FE1379">
            <w:pPr>
              <w:pStyle w:val="CRCoverPage"/>
              <w:spacing w:after="0" w:line="256" w:lineRule="auto"/>
              <w:rPr>
                <w:noProof/>
              </w:rPr>
            </w:pPr>
            <w:r>
              <w:rPr>
                <w:noProof/>
              </w:rPr>
              <w:t xml:space="preserve">Introduction of the suffix framework.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428AA0DB" w:rsidR="00665ABF" w:rsidRPr="0054108F" w:rsidRDefault="00530087" w:rsidP="00665ABF">
            <w:pPr>
              <w:pStyle w:val="CRCoverPage"/>
              <w:spacing w:after="0" w:line="256" w:lineRule="auto"/>
              <w:ind w:left="100"/>
              <w:rPr>
                <w:noProof/>
              </w:rPr>
            </w:pPr>
            <w:r>
              <w:rPr>
                <w:noProof/>
              </w:rPr>
              <w:t xml:space="preserve">Implementation of the </w:t>
            </w:r>
            <w:r w:rsidRPr="005838BA">
              <w:rPr>
                <w:noProof/>
              </w:rPr>
              <w:t>LTE-based 5G broadcast operation over geosynchronous satellite</w:t>
            </w:r>
            <w:r>
              <w:rPr>
                <w:noProof/>
              </w:rPr>
              <w:t xml:space="preserve"> would not be complete.</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2A4D89D" w:rsidR="00474589" w:rsidRPr="00C65B5A" w:rsidRDefault="00530087">
            <w:pPr>
              <w:pStyle w:val="CRCoverPage"/>
              <w:spacing w:after="0"/>
              <w:ind w:left="100"/>
              <w:rPr>
                <w:noProof/>
              </w:rPr>
            </w:pPr>
            <w:r>
              <w:rPr>
                <w:noProof/>
              </w:rPr>
              <w:t>1, 2, 3, 4.6, 4.7, 5.2C</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0F3B16" w:rsidRDefault="000F3B16" w:rsidP="000F3B16">
            <w:pPr>
              <w:pStyle w:val="CRCoverPage"/>
              <w:spacing w:after="0"/>
              <w:jc w:val="center"/>
              <w:rPr>
                <w:b/>
                <w:caps/>
                <w:noProof/>
              </w:rPr>
            </w:pPr>
            <w:r>
              <w:rPr>
                <w:b/>
                <w:caps/>
                <w:noProof/>
              </w:rPr>
              <w:t>X</w:t>
            </w: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0F3B16" w:rsidRDefault="000F3B16" w:rsidP="000F3B16">
            <w:pPr>
              <w:pStyle w:val="CRCoverPage"/>
              <w:spacing w:after="0"/>
              <w:ind w:left="99"/>
              <w:rPr>
                <w:noProof/>
              </w:rPr>
            </w:pP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4AD1A79D" w:rsidR="00174091" w:rsidRDefault="00BC63E3" w:rsidP="00174091">
      <w:pPr>
        <w:jc w:val="center"/>
        <w:rPr>
          <w:i/>
          <w:color w:val="0000FF"/>
        </w:rPr>
      </w:pPr>
      <w:r w:rsidRPr="00C8477E">
        <w:rPr>
          <w:i/>
          <w:color w:val="0000FF"/>
        </w:rPr>
        <w:lastRenderedPageBreak/>
        <w:t>------------------------------ Modified section ------------------------------</w:t>
      </w:r>
      <w:bookmarkStart w:id="2" w:name="_Hlk189167921"/>
    </w:p>
    <w:p w14:paraId="0D6D8C3E" w14:textId="77777777" w:rsidR="005838BA" w:rsidRDefault="005838BA" w:rsidP="005838BA">
      <w:pPr>
        <w:pStyle w:val="Heading1"/>
      </w:pPr>
      <w:bookmarkStart w:id="3" w:name="_Toc11154"/>
      <w:bookmarkStart w:id="4" w:name="_Toc121932930"/>
      <w:bookmarkStart w:id="5" w:name="_Toc121908644"/>
      <w:bookmarkStart w:id="6" w:name="_Toc124186439"/>
      <w:bookmarkStart w:id="7" w:name="_Toc137240587"/>
      <w:bookmarkStart w:id="8" w:name="_Toc137244684"/>
      <w:bookmarkStart w:id="9" w:name="_Toc138893898"/>
      <w:bookmarkStart w:id="10" w:name="_Toc138894130"/>
      <w:bookmarkStart w:id="11" w:name="_Toc145036523"/>
      <w:bookmarkStart w:id="12" w:name="_Toc153188815"/>
      <w:bookmarkStart w:id="13" w:name="_Toc155672098"/>
      <w:bookmarkStart w:id="14" w:name="_Toc161927741"/>
      <w:bookmarkStart w:id="15" w:name="_Toc163213238"/>
      <w:bookmarkStart w:id="16" w:name="_Toc169794639"/>
      <w:bookmarkStart w:id="17" w:name="_Toc171510267"/>
      <w:r>
        <w:t>1</w:t>
      </w:r>
      <w:r>
        <w:tab/>
        <w:t>Scope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A9EBE8" w14:textId="77777777" w:rsidR="005838BA" w:rsidRPr="005838BA" w:rsidRDefault="005838BA" w:rsidP="005838BA">
      <w:pPr>
        <w:rPr>
          <w:ins w:id="18" w:author="Michal Szydelko, Huawei" w:date="2025-08-14T20:30:00Z"/>
          <w:lang w:val="en-US" w:eastAsia="zh-CN"/>
        </w:rPr>
      </w:pPr>
      <w:bookmarkStart w:id="19" w:name="references"/>
      <w:bookmarkStart w:id="20" w:name="_Toc12787"/>
      <w:bookmarkStart w:id="21" w:name="_Toc121932931"/>
      <w:bookmarkStart w:id="22" w:name="_Toc121908645"/>
      <w:bookmarkStart w:id="23" w:name="_Toc124186440"/>
      <w:bookmarkStart w:id="24" w:name="_Toc137240588"/>
      <w:bookmarkEnd w:id="19"/>
      <w:r>
        <w:t xml:space="preserve">The present </w:t>
      </w:r>
      <w:r w:rsidRPr="005838BA">
        <w:t>document establishes the minimum RF characteristics and minimum performance requirements of Satellite Access Node (SAN)</w:t>
      </w:r>
      <w:r w:rsidRPr="005838BA">
        <w:rPr>
          <w:lang w:val="en-US" w:eastAsia="zh-CN"/>
        </w:rPr>
        <w:t xml:space="preserve"> supporting</w:t>
      </w:r>
      <w:ins w:id="25" w:author="Michal Szydelko, Huawei" w:date="2025-08-14T20:30:00Z">
        <w:r w:rsidRPr="005838BA">
          <w:rPr>
            <w:lang w:val="en-US" w:eastAsia="zh-CN"/>
          </w:rPr>
          <w:t>:</w:t>
        </w:r>
      </w:ins>
      <w:r w:rsidRPr="005838BA">
        <w:rPr>
          <w:lang w:val="en-US" w:eastAsia="zh-CN"/>
        </w:rPr>
        <w:t xml:space="preserve"> </w:t>
      </w:r>
    </w:p>
    <w:p w14:paraId="17CC04C4" w14:textId="77777777" w:rsidR="005838BA" w:rsidRPr="005838BA" w:rsidRDefault="005838BA" w:rsidP="005838BA">
      <w:pPr>
        <w:pStyle w:val="ListParagraph"/>
        <w:numPr>
          <w:ilvl w:val="0"/>
          <w:numId w:val="15"/>
        </w:numPr>
        <w:contextualSpacing/>
        <w:textAlignment w:val="baseline"/>
        <w:rPr>
          <w:ins w:id="26" w:author="Michal Szydelko, Huawei" w:date="2025-08-14T20:30:00Z"/>
          <w:rFonts w:ascii="Times New Roman" w:hAnsi="Times New Roman"/>
          <w:lang w:val="en-US" w:eastAsia="zh-CN"/>
        </w:rPr>
      </w:pPr>
      <w:r w:rsidRPr="005838BA">
        <w:rPr>
          <w:rFonts w:ascii="Times New Roman" w:hAnsi="Times New Roman"/>
          <w:lang w:val="en-US" w:eastAsia="zh-CN"/>
        </w:rPr>
        <w:t>standalone NB-IoT operation</w:t>
      </w:r>
      <w:ins w:id="27" w:author="Michal Szydelko, Huawei" w:date="2025-08-14T20:30:00Z">
        <w:r w:rsidRPr="005838BA">
          <w:rPr>
            <w:rFonts w:ascii="Times New Roman" w:hAnsi="Times New Roman"/>
            <w:lang w:val="en-US" w:eastAsia="zh-CN"/>
          </w:rPr>
          <w:t>,</w:t>
        </w:r>
      </w:ins>
      <w:r w:rsidRPr="005838BA">
        <w:rPr>
          <w:rFonts w:ascii="Times New Roman" w:hAnsi="Times New Roman"/>
          <w:lang w:val="en-US" w:eastAsia="zh-CN"/>
        </w:rPr>
        <w:t xml:space="preserve"> or</w:t>
      </w:r>
    </w:p>
    <w:p w14:paraId="08DF92BF" w14:textId="77777777" w:rsidR="005838BA" w:rsidRPr="005838BA" w:rsidRDefault="005838BA" w:rsidP="005838BA">
      <w:pPr>
        <w:pStyle w:val="ListParagraph"/>
        <w:numPr>
          <w:ilvl w:val="0"/>
          <w:numId w:val="15"/>
        </w:numPr>
        <w:contextualSpacing/>
        <w:textAlignment w:val="baseline"/>
        <w:rPr>
          <w:ins w:id="28" w:author="Michal Szydelko, Huawei" w:date="2025-08-14T20:30:00Z"/>
          <w:rFonts w:ascii="Times New Roman" w:hAnsi="Times New Roman"/>
          <w:lang w:val="en-US" w:eastAsia="zh-CN"/>
        </w:rPr>
      </w:pPr>
      <w:r w:rsidRPr="005838BA">
        <w:rPr>
          <w:rFonts w:ascii="Times New Roman" w:hAnsi="Times New Roman"/>
          <w:lang w:val="en-US" w:eastAsia="zh-CN"/>
        </w:rPr>
        <w:t xml:space="preserve"> E-UTRA</w:t>
      </w:r>
      <w:ins w:id="29" w:author="Michal Szydelko, Huawei" w:date="2025-08-14T20:30:00Z">
        <w:r w:rsidRPr="005838BA">
          <w:rPr>
            <w:rFonts w:ascii="Times New Roman" w:hAnsi="Times New Roman"/>
            <w:lang w:val="en-US" w:eastAsia="zh-CN"/>
          </w:rPr>
          <w:t>,</w:t>
        </w:r>
      </w:ins>
      <w:r w:rsidRPr="005838BA">
        <w:rPr>
          <w:rFonts w:ascii="Times New Roman" w:hAnsi="Times New Roman"/>
          <w:lang w:val="en-US" w:eastAsia="zh-CN"/>
        </w:rPr>
        <w:t xml:space="preserve"> or</w:t>
      </w:r>
    </w:p>
    <w:p w14:paraId="040D5E11" w14:textId="77777777" w:rsidR="005838BA" w:rsidRPr="005838BA" w:rsidRDefault="005838BA" w:rsidP="005838BA">
      <w:pPr>
        <w:pStyle w:val="ListParagraph"/>
        <w:numPr>
          <w:ilvl w:val="0"/>
          <w:numId w:val="15"/>
        </w:numPr>
        <w:contextualSpacing/>
        <w:textAlignment w:val="baseline"/>
        <w:rPr>
          <w:ins w:id="30" w:author="Michal Szydelko, Huawei" w:date="2025-08-14T20:34:00Z"/>
          <w:rFonts w:ascii="Times New Roman" w:hAnsi="Times New Roman"/>
          <w:lang w:eastAsia="en-GB"/>
        </w:rPr>
      </w:pPr>
      <w:del w:id="31" w:author="Michal Szydelko, Huawei" w:date="2025-08-14T20:30:00Z">
        <w:r w:rsidRPr="005838BA" w:rsidDel="00751EA0">
          <w:rPr>
            <w:rFonts w:ascii="Times New Roman" w:hAnsi="Times New Roman"/>
            <w:lang w:val="en-US" w:eastAsia="zh-CN"/>
          </w:rPr>
          <w:delText xml:space="preserve"> </w:delText>
        </w:r>
      </w:del>
      <w:r w:rsidRPr="005838BA">
        <w:rPr>
          <w:rFonts w:ascii="Times New Roman" w:hAnsi="Times New Roman"/>
          <w:lang w:val="en-US" w:eastAsia="zh-CN"/>
        </w:rPr>
        <w:t>NB-IoT operation in NTN NR in-band</w:t>
      </w:r>
      <w:ins w:id="32" w:author="Michal Szydelko, Huawei" w:date="2025-08-14T20:34:00Z">
        <w:r w:rsidRPr="005838BA">
          <w:rPr>
            <w:rFonts w:ascii="Times New Roman" w:hAnsi="Times New Roman"/>
          </w:rPr>
          <w:t>, or</w:t>
        </w:r>
      </w:ins>
    </w:p>
    <w:p w14:paraId="0FDE59E4" w14:textId="77777777" w:rsidR="005838BA" w:rsidRPr="005838BA" w:rsidRDefault="005838BA" w:rsidP="005838BA">
      <w:pPr>
        <w:pStyle w:val="ListParagraph"/>
        <w:numPr>
          <w:ilvl w:val="0"/>
          <w:numId w:val="15"/>
        </w:numPr>
        <w:contextualSpacing/>
        <w:textAlignment w:val="baseline"/>
        <w:rPr>
          <w:rFonts w:ascii="Times New Roman" w:hAnsi="Times New Roman"/>
          <w:lang w:val="en-US" w:eastAsia="zh-CN"/>
        </w:rPr>
      </w:pPr>
      <w:ins w:id="33" w:author="Michal Szydelko, Huawei" w:date="2025-08-14T22:14:00Z">
        <w:r w:rsidRPr="005838BA">
          <w:rPr>
            <w:rFonts w:ascii="Times New Roman" w:hAnsi="Times New Roman"/>
            <w:bCs/>
            <w:lang w:val="en-US"/>
          </w:rPr>
          <w:t xml:space="preserve">LTE-based 5G broadcast operation over </w:t>
        </w:r>
        <w:r w:rsidRPr="005838BA">
          <w:rPr>
            <w:rFonts w:ascii="Times New Roman" w:hAnsi="Times New Roman"/>
            <w:bCs/>
            <w:lang w:val="en-US" w:eastAsia="en-GB"/>
          </w:rPr>
          <w:t>geosynchronous</w:t>
        </w:r>
        <w:r w:rsidRPr="005838BA">
          <w:rPr>
            <w:rFonts w:ascii="Times New Roman" w:eastAsia="DengXian" w:hAnsi="Times New Roman"/>
            <w:lang w:eastAsia="zh-CN"/>
          </w:rPr>
          <w:t xml:space="preserve"> satellite</w:t>
        </w:r>
      </w:ins>
      <w:r w:rsidRPr="005838BA">
        <w:rPr>
          <w:rFonts w:ascii="Times New Roman" w:hAnsi="Times New Roman"/>
        </w:rPr>
        <w:t>.</w:t>
      </w:r>
    </w:p>
    <w:p w14:paraId="602B3DA4" w14:textId="77777777" w:rsidR="005838BA" w:rsidRDefault="005838BA" w:rsidP="005838BA">
      <w:pPr>
        <w:pStyle w:val="NO"/>
      </w:pPr>
      <w:r w:rsidRPr="005838BA">
        <w:t>NOTE:</w:t>
      </w:r>
      <w:r w:rsidRPr="005838BA">
        <w:tab/>
        <w:t>Minimum</w:t>
      </w:r>
      <w:r w:rsidRPr="00DC37B0">
        <w:t xml:space="preserve"> requirements for NB-IoT operation in NTN NR </w:t>
      </w:r>
      <w:proofErr w:type="spellStart"/>
      <w:r w:rsidRPr="00DC37B0">
        <w:t>guardband</w:t>
      </w:r>
      <w:proofErr w:type="spellEnd"/>
      <w:r w:rsidRPr="00DC37B0">
        <w:t xml:space="preserve"> are not specified and </w:t>
      </w:r>
      <w:proofErr w:type="spellStart"/>
      <w:r w:rsidRPr="00DC37B0">
        <w:t>guardband</w:t>
      </w:r>
      <w:proofErr w:type="spellEnd"/>
      <w:r w:rsidRPr="00DC37B0">
        <w:t xml:space="preserve"> operation is SAN implementation specific.</w:t>
      </w:r>
    </w:p>
    <w:p w14:paraId="75E8B728" w14:textId="77777777" w:rsidR="005838BA" w:rsidRDefault="005838BA" w:rsidP="005838BA">
      <w:pPr>
        <w:pStyle w:val="Heading1"/>
      </w:pPr>
      <w:bookmarkStart w:id="34" w:name="_Toc137244685"/>
      <w:bookmarkStart w:id="35" w:name="_Toc138893899"/>
      <w:bookmarkStart w:id="36" w:name="_Toc138894131"/>
      <w:bookmarkStart w:id="37" w:name="_Toc145036524"/>
      <w:bookmarkStart w:id="38" w:name="_Toc153188816"/>
      <w:bookmarkStart w:id="39" w:name="_Toc155672099"/>
      <w:bookmarkStart w:id="40" w:name="_Toc161927742"/>
      <w:bookmarkStart w:id="41" w:name="_Toc163213239"/>
      <w:bookmarkStart w:id="42" w:name="_Toc169794640"/>
      <w:bookmarkStart w:id="43" w:name="_Toc171510268"/>
      <w:r>
        <w:t>2</w:t>
      </w:r>
      <w:r>
        <w:tab/>
        <w:t>References</w:t>
      </w:r>
      <w:bookmarkEnd w:id="20"/>
      <w:bookmarkEnd w:id="21"/>
      <w:bookmarkEnd w:id="22"/>
      <w:bookmarkEnd w:id="23"/>
      <w:bookmarkEnd w:id="24"/>
      <w:bookmarkEnd w:id="34"/>
      <w:bookmarkEnd w:id="35"/>
      <w:bookmarkEnd w:id="36"/>
      <w:bookmarkEnd w:id="37"/>
      <w:bookmarkEnd w:id="38"/>
      <w:bookmarkEnd w:id="39"/>
      <w:bookmarkEnd w:id="40"/>
      <w:bookmarkEnd w:id="41"/>
      <w:bookmarkEnd w:id="42"/>
      <w:bookmarkEnd w:id="43"/>
    </w:p>
    <w:p w14:paraId="7BC78006" w14:textId="77777777" w:rsidR="005838BA" w:rsidRDefault="005838BA" w:rsidP="005838BA">
      <w:r>
        <w:t>The following documents contain provisions which, through reference in this text, constitute provisions of the present document.</w:t>
      </w:r>
    </w:p>
    <w:p w14:paraId="2F87682E" w14:textId="77777777" w:rsidR="005838BA" w:rsidRDefault="005838BA" w:rsidP="005838BA">
      <w:pPr>
        <w:pStyle w:val="B10"/>
      </w:pPr>
      <w:r>
        <w:t>-</w:t>
      </w:r>
      <w:r>
        <w:tab/>
        <w:t>References are either specific (identified by date of publication, edition number, version number, etc.) or non</w:t>
      </w:r>
      <w:r>
        <w:noBreakHyphen/>
        <w:t>specific.</w:t>
      </w:r>
    </w:p>
    <w:p w14:paraId="78B48C3E" w14:textId="77777777" w:rsidR="005838BA" w:rsidRDefault="005838BA" w:rsidP="005838BA">
      <w:pPr>
        <w:pStyle w:val="B10"/>
      </w:pPr>
      <w:r>
        <w:t>-</w:t>
      </w:r>
      <w:r>
        <w:tab/>
        <w:t>For a specific reference, subsequent revisions do not apply.</w:t>
      </w:r>
    </w:p>
    <w:p w14:paraId="41751711" w14:textId="77777777" w:rsidR="005838BA" w:rsidRDefault="005838BA" w:rsidP="005838B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02BA6C" w14:textId="77777777" w:rsidR="005838BA" w:rsidRDefault="005838BA" w:rsidP="005838BA">
      <w:pPr>
        <w:pStyle w:val="EX"/>
      </w:pPr>
      <w:r>
        <w:t>[1]</w:t>
      </w:r>
      <w:r>
        <w:tab/>
        <w:t>3GPP TR 21.905: "Vocabulary for 3GPP Specifications".</w:t>
      </w:r>
    </w:p>
    <w:p w14:paraId="37B69382" w14:textId="77777777" w:rsidR="005838BA" w:rsidRDefault="005838BA" w:rsidP="005838BA">
      <w:pPr>
        <w:pStyle w:val="EX"/>
      </w:pPr>
      <w:r>
        <w:rPr>
          <w:lang w:val="en-US"/>
        </w:rPr>
        <w:t>[2]</w:t>
      </w:r>
      <w:r>
        <w:rPr>
          <w:lang w:val="en-US"/>
        </w:rPr>
        <w:tab/>
      </w:r>
      <w:r>
        <w:t>ITU-R Recommendation SM.329: "Unwanted emissions in the spurious domain".</w:t>
      </w:r>
    </w:p>
    <w:p w14:paraId="7245A6A2" w14:textId="77777777" w:rsidR="005838BA" w:rsidRDefault="005838BA" w:rsidP="005838BA">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w:t>
      </w:r>
      <w:proofErr w:type="gramStart"/>
      <w:r>
        <w:t>);</w:t>
      </w:r>
      <w:proofErr w:type="gramEnd"/>
      <w:r>
        <w:t xml:space="preserve"> Satellite Access Node conformance testing</w:t>
      </w:r>
      <w:r>
        <w:rPr>
          <w:lang w:val="fr-FR"/>
        </w:rPr>
        <w:t xml:space="preserve">; Satellite Node </w:t>
      </w:r>
      <w:proofErr w:type="spellStart"/>
      <w:r>
        <w:rPr>
          <w:lang w:val="fr-FR"/>
        </w:rPr>
        <w:t>conformance</w:t>
      </w:r>
      <w:proofErr w:type="spellEnd"/>
      <w:r>
        <w:rPr>
          <w:lang w:val="fr-FR"/>
        </w:rPr>
        <w:t xml:space="preserve"> </w:t>
      </w:r>
      <w:proofErr w:type="spellStart"/>
      <w:r>
        <w:rPr>
          <w:lang w:val="fr-FR"/>
        </w:rPr>
        <w:t>testing</w:t>
      </w:r>
      <w:proofErr w:type="spellEnd"/>
      <w:r>
        <w:rPr>
          <w:lang w:val="fr-FR"/>
        </w:rPr>
        <w:t>".</w:t>
      </w:r>
    </w:p>
    <w:p w14:paraId="75168ED5" w14:textId="77777777" w:rsidR="005838BA" w:rsidRDefault="005838BA" w:rsidP="005838BA">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7D72767D" w14:textId="77777777" w:rsidR="005838BA" w:rsidRDefault="005838BA" w:rsidP="005838BA">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2B389604" w14:textId="77777777" w:rsidR="005838BA" w:rsidRDefault="005838BA" w:rsidP="005838BA">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34DFF3FE" w14:textId="77777777" w:rsidR="005838BA" w:rsidRDefault="005838BA" w:rsidP="005838BA">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0EA01744" w14:textId="77777777" w:rsidR="005838BA" w:rsidRDefault="005838BA" w:rsidP="005838BA">
      <w:pPr>
        <w:pStyle w:val="EX"/>
      </w:pPr>
      <w:r>
        <w:t>[</w:t>
      </w:r>
      <w:r>
        <w:rPr>
          <w:rFonts w:hint="eastAsia"/>
          <w:lang w:val="en-US" w:eastAsia="zh-CN"/>
        </w:rPr>
        <w:t>8</w:t>
      </w:r>
      <w:r>
        <w:t>]</w:t>
      </w:r>
      <w:r>
        <w:tab/>
        <w:t>void</w:t>
      </w:r>
    </w:p>
    <w:p w14:paraId="2EA943D3" w14:textId="77777777" w:rsidR="005838BA" w:rsidRPr="00EE753F" w:rsidRDefault="005838BA" w:rsidP="005838BA">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E9BD15E" w14:textId="77777777" w:rsidR="005838BA" w:rsidRDefault="005838BA" w:rsidP="005838BA">
      <w:pPr>
        <w:pStyle w:val="EX"/>
        <w:rPr>
          <w:lang w:val="en-US"/>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2ABBC337" w14:textId="77777777" w:rsidR="005838BA" w:rsidRDefault="005838BA" w:rsidP="005838BA">
      <w:pPr>
        <w:pStyle w:val="EX"/>
        <w:rPr>
          <w:ins w:id="44" w:author="Michal Szydelko, Huawei" w:date="2025-08-14T20:38:00Z"/>
          <w:lang w:val="en-US" w:eastAsia="zh-CN"/>
        </w:rPr>
      </w:pPr>
      <w:r>
        <w:rPr>
          <w:lang w:val="en-US"/>
        </w:rPr>
        <w:t>[</w:t>
      </w:r>
      <w:r>
        <w:rPr>
          <w:lang w:val="en-US" w:eastAsia="zh-CN"/>
        </w:rPr>
        <w:t>11</w:t>
      </w:r>
      <w:r>
        <w:rPr>
          <w:lang w:val="en-US"/>
        </w:rPr>
        <w:t>]</w:t>
      </w:r>
      <w:r>
        <w:rPr>
          <w:lang w:val="en-US"/>
        </w:rPr>
        <w:tab/>
        <w:t>3GPP TS 36 102: "</w:t>
      </w:r>
      <w:r>
        <w:t>Evolved Universal Terrestrial Radio Access (E-UTRA); User Equipment (UE) radio transmission and reception for satellite access</w:t>
      </w:r>
      <w:r>
        <w:rPr>
          <w:lang w:val="en-US"/>
        </w:rPr>
        <w:t>".</w:t>
      </w:r>
    </w:p>
    <w:p w14:paraId="003CD413" w14:textId="77777777" w:rsidR="005838BA" w:rsidRDefault="005838BA" w:rsidP="005838BA">
      <w:pPr>
        <w:pStyle w:val="EX"/>
        <w:rPr>
          <w:lang w:val="en-US" w:eastAsia="zh-CN"/>
        </w:rPr>
      </w:pPr>
      <w:ins w:id="45" w:author="Michal Szydelko, Huawei" w:date="2025-08-14T20:38:00Z">
        <w:r>
          <w:rPr>
            <w:iCs/>
          </w:rPr>
          <w:t>[12]</w:t>
        </w:r>
        <w:r>
          <w:rPr>
            <w:iCs/>
          </w:rPr>
          <w:tab/>
        </w:r>
      </w:ins>
      <w:ins w:id="46" w:author="Michal Szydelko, Huawei" w:date="2025-08-14T20:43:00Z">
        <w:r>
          <w:rPr>
            <w:iCs/>
          </w:rPr>
          <w:t xml:space="preserve">WRC-19 </w:t>
        </w:r>
      </w:ins>
      <w:ins w:id="47" w:author="Michal Szydelko, Huawei" w:date="2025-08-14T20:38:00Z">
        <w:r w:rsidRPr="001326A6">
          <w:rPr>
            <w:iCs/>
          </w:rPr>
          <w:t>Resolution 761</w:t>
        </w:r>
      </w:ins>
      <w:ins w:id="48" w:author="Michal Szydelko, Huawei" w:date="2025-08-14T20:41:00Z">
        <w:r>
          <w:rPr>
            <w:lang w:val="en-US" w:eastAsia="zh-CN"/>
          </w:rPr>
          <w:t xml:space="preserve">, </w:t>
        </w:r>
        <w:r w:rsidRPr="00CA30CA">
          <w:rPr>
            <w:lang w:val="en-US" w:eastAsia="zh-CN"/>
          </w:rPr>
          <w:t>Coexistence of International Mobile Telecommunications and the</w:t>
        </w:r>
        <w:r>
          <w:rPr>
            <w:lang w:val="en-US" w:eastAsia="zh-CN"/>
          </w:rPr>
          <w:t xml:space="preserve"> </w:t>
        </w:r>
        <w:r w:rsidRPr="00CA30CA">
          <w:rPr>
            <w:lang w:val="en-US" w:eastAsia="zh-CN"/>
          </w:rPr>
          <w:t>broadcasting-satellite service (sound) in the frequency band</w:t>
        </w:r>
        <w:r>
          <w:rPr>
            <w:lang w:val="en-US" w:eastAsia="zh-CN"/>
          </w:rPr>
          <w:t xml:space="preserve"> </w:t>
        </w:r>
        <w:r w:rsidRPr="00CA30CA">
          <w:rPr>
            <w:lang w:val="en-US" w:eastAsia="zh-CN"/>
          </w:rPr>
          <w:t>1452-1492 MHz in Regions 1 and 3</w:t>
        </w:r>
      </w:ins>
      <w:ins w:id="49" w:author="Michal Szydelko, Huawei" w:date="2025-08-14T20:42:00Z">
        <w:r>
          <w:rPr>
            <w:lang w:val="en-US" w:eastAsia="zh-CN"/>
          </w:rPr>
          <w:t xml:space="preserve">, </w:t>
        </w:r>
        <w:r w:rsidRPr="001326A6">
          <w:rPr>
            <w:iCs/>
          </w:rPr>
          <w:t>WRC-19</w:t>
        </w:r>
        <w:r>
          <w:rPr>
            <w:lang w:val="en-US" w:eastAsia="zh-CN"/>
          </w:rPr>
          <w:t xml:space="preserve">, </w:t>
        </w:r>
        <w:r w:rsidRPr="00CA30CA">
          <w:rPr>
            <w:lang w:val="en-US" w:eastAsia="zh-CN"/>
          </w:rPr>
          <w:t>https://www.itu.int/dms_pub/itu-r/oth/0C/0A/R0C0A00000F00162PDFE.pdf</w:t>
        </w:r>
      </w:ins>
    </w:p>
    <w:p w14:paraId="38A08E22" w14:textId="77777777" w:rsidR="005838BA" w:rsidRDefault="005838BA" w:rsidP="005838BA">
      <w:pPr>
        <w:pStyle w:val="Heading1"/>
      </w:pPr>
      <w:bookmarkStart w:id="50" w:name="definitions"/>
      <w:bookmarkStart w:id="51" w:name="_Toc29553"/>
      <w:bookmarkStart w:id="52" w:name="_Toc121932932"/>
      <w:bookmarkStart w:id="53" w:name="_Toc121908646"/>
      <w:bookmarkStart w:id="54" w:name="_Toc124186441"/>
      <w:bookmarkStart w:id="55" w:name="_Toc137240589"/>
      <w:bookmarkStart w:id="56" w:name="_Toc137244686"/>
      <w:bookmarkStart w:id="57" w:name="_Toc138893900"/>
      <w:bookmarkStart w:id="58" w:name="_Toc138894132"/>
      <w:bookmarkStart w:id="59" w:name="_Toc145036525"/>
      <w:bookmarkStart w:id="60" w:name="_Toc153188817"/>
      <w:bookmarkStart w:id="61" w:name="_Toc155672100"/>
      <w:bookmarkStart w:id="62" w:name="_Toc161927743"/>
      <w:bookmarkStart w:id="63" w:name="_Toc163213240"/>
      <w:bookmarkStart w:id="64" w:name="_Toc169794641"/>
      <w:bookmarkStart w:id="65" w:name="_Toc171510269"/>
      <w:bookmarkEnd w:id="50"/>
      <w:r>
        <w:lastRenderedPageBreak/>
        <w:t>3</w:t>
      </w:r>
      <w:r>
        <w:tab/>
        <w:t>Definitions, 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2796ECC" w14:textId="77777777" w:rsidR="005838BA" w:rsidRDefault="005838BA" w:rsidP="005838BA">
      <w:pPr>
        <w:pStyle w:val="Heading2"/>
      </w:pPr>
      <w:bookmarkStart w:id="66" w:name="_Toc31301"/>
      <w:bookmarkStart w:id="67" w:name="_Toc121932933"/>
      <w:bookmarkStart w:id="68" w:name="_Toc121908647"/>
      <w:bookmarkStart w:id="69" w:name="_Toc124186442"/>
      <w:bookmarkStart w:id="70" w:name="_Toc137240590"/>
      <w:bookmarkStart w:id="71" w:name="_Toc137244687"/>
      <w:bookmarkStart w:id="72" w:name="_Toc138893901"/>
      <w:bookmarkStart w:id="73" w:name="_Toc138894133"/>
      <w:bookmarkStart w:id="74" w:name="_Toc145036526"/>
      <w:bookmarkStart w:id="75" w:name="_Toc153188818"/>
      <w:bookmarkStart w:id="76" w:name="_Toc155672101"/>
      <w:bookmarkStart w:id="77" w:name="_Toc161927744"/>
      <w:bookmarkStart w:id="78" w:name="_Toc163213241"/>
      <w:bookmarkStart w:id="79" w:name="_Toc169794642"/>
      <w:bookmarkStart w:id="80" w:name="_Toc171510270"/>
      <w:r>
        <w:t>3.1</w:t>
      </w:r>
      <w:r>
        <w:tab/>
        <w:t>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9C2BB4" w14:textId="77777777" w:rsidR="005838BA" w:rsidRDefault="005838BA" w:rsidP="005838BA">
      <w:r>
        <w:t>For the purposes of the present document, the terms given in 3GPP TR 21.905 [1] and the following apply. A term defined in the present document takes precedence over the definition of the same term, if any, in 3GPP TR 21.905 [1].</w:t>
      </w:r>
    </w:p>
    <w:p w14:paraId="0D455696" w14:textId="77777777" w:rsidR="005838BA" w:rsidRDefault="005838BA" w:rsidP="005838BA">
      <w:r>
        <w:rPr>
          <w:b/>
        </w:rPr>
        <w:t xml:space="preserve">basic limit: </w:t>
      </w:r>
      <w:r>
        <w:t>emissions limit relating to the power supplied by a single transmitter to a single antenna transmission line in ITU-R SM.329 [2] used for the formulation of unwanted emission requirements for FR1.</w:t>
      </w:r>
    </w:p>
    <w:p w14:paraId="381779D2" w14:textId="77777777" w:rsidR="005838BA" w:rsidRDefault="005838BA" w:rsidP="005838BA">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77A946DA" w14:textId="77777777" w:rsidR="005838BA" w:rsidRDefault="005838BA" w:rsidP="005838BA">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34102324" w14:textId="77777777" w:rsidR="005838BA" w:rsidRDefault="005838BA" w:rsidP="005838BA">
      <w:pPr>
        <w:rPr>
          <w:lang w:eastAsia="zh-CN"/>
        </w:rPr>
      </w:pPr>
      <w:r>
        <w:rPr>
          <w:b/>
          <w:lang w:eastAsia="zh-CN"/>
        </w:rPr>
        <w:t>beam centre direction:</w:t>
      </w:r>
      <w:r>
        <w:rPr>
          <w:lang w:eastAsia="zh-CN"/>
        </w:rPr>
        <w:t xml:space="preserve"> </w:t>
      </w:r>
      <w:r>
        <w:t>direction equal to the geometric centre of the half-power contour of the beam.</w:t>
      </w:r>
    </w:p>
    <w:p w14:paraId="6A20DEFD" w14:textId="77777777" w:rsidR="005838BA" w:rsidRDefault="005838BA" w:rsidP="005838BA">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0A17719F" w14:textId="77777777" w:rsidR="005838BA" w:rsidRDefault="005838BA" w:rsidP="005838BA">
      <w:pPr>
        <w:rPr>
          <w:lang w:eastAsia="zh-CN"/>
        </w:rPr>
      </w:pPr>
      <w:r>
        <w:rPr>
          <w:b/>
        </w:rPr>
        <w:t>beam peak direction:</w:t>
      </w:r>
      <w:r>
        <w:t xml:space="preserve"> direction where the maximum EIRP is found.</w:t>
      </w:r>
    </w:p>
    <w:p w14:paraId="406E8ED8" w14:textId="77777777" w:rsidR="005838BA" w:rsidRDefault="005838BA" w:rsidP="005838BA">
      <w:r>
        <w:rPr>
          <w:b/>
        </w:rPr>
        <w:t>beamwidth:</w:t>
      </w:r>
      <w:r>
        <w:t xml:space="preserve"> beam which has a half-power contour that is essentially elliptical, the half-power beamwidths in the two pattern cuts that respectively contain the major and minor axis of the ellipse.</w:t>
      </w:r>
    </w:p>
    <w:p w14:paraId="6C6AC324" w14:textId="77777777" w:rsidR="005838BA" w:rsidRDefault="005838BA" w:rsidP="005838BA">
      <w:pPr>
        <w:tabs>
          <w:tab w:val="left" w:pos="2448"/>
          <w:tab w:val="left" w:pos="9468"/>
        </w:tabs>
      </w:pPr>
      <w:bookmarkStart w:id="8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6CD31A4" w14:textId="77777777" w:rsidR="005838BA" w:rsidRDefault="005838BA" w:rsidP="005838BA">
      <w:pPr>
        <w:rPr>
          <w:bCs/>
        </w:rPr>
      </w:pPr>
      <w:bookmarkStart w:id="82" w:name="_Hlk494631435"/>
      <w:bookmarkStart w:id="83" w:name="_Hlk490252228"/>
      <w:bookmarkEnd w:id="81"/>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8F63A45" w14:textId="77777777" w:rsidR="005838BA" w:rsidRDefault="005838BA" w:rsidP="005838BA">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39262CCD" w14:textId="77777777" w:rsidR="005838BA" w:rsidRDefault="005838BA" w:rsidP="005838BA">
      <w:pPr>
        <w:pStyle w:val="NO"/>
      </w:pPr>
      <w:r>
        <w:t>NOTE:</w:t>
      </w:r>
      <w:r>
        <w:tab/>
        <w:t>Isotropic directivity is equal in all directions (</w:t>
      </w:r>
      <w:proofErr w:type="gramStart"/>
      <w:r>
        <w:t>i.e.</w:t>
      </w:r>
      <w:proofErr w:type="gramEnd"/>
      <w:r>
        <w:t xml:space="preserve"> 0 </w:t>
      </w:r>
      <w:proofErr w:type="spellStart"/>
      <w:r>
        <w:t>dBi</w:t>
      </w:r>
      <w:proofErr w:type="spellEnd"/>
      <w:r>
        <w:t>).</w:t>
      </w:r>
    </w:p>
    <w:p w14:paraId="0891961C" w14:textId="77777777" w:rsidR="005838BA" w:rsidRDefault="005838BA" w:rsidP="005838BA">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54385749" w14:textId="77777777" w:rsidR="005838BA" w:rsidRDefault="005838BA" w:rsidP="005838B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10795E52" w14:textId="77777777" w:rsidR="005838BA" w:rsidRDefault="005838BA" w:rsidP="005838BA">
      <w:pPr>
        <w:pStyle w:val="NO"/>
        <w:rPr>
          <w:bCs/>
        </w:rPr>
      </w:pPr>
      <w:r>
        <w:t>NOTE 2:</w:t>
      </w:r>
      <w:r>
        <w:tab/>
        <w:t>Isotropic directivity is equal in all directions (</w:t>
      </w:r>
      <w:proofErr w:type="gramStart"/>
      <w:r>
        <w:t>i.e.</w:t>
      </w:r>
      <w:proofErr w:type="gramEnd"/>
      <w:r>
        <w:t xml:space="preserve"> 0 </w:t>
      </w:r>
      <w:proofErr w:type="spellStart"/>
      <w:r>
        <w:t>dBi</w:t>
      </w:r>
      <w:proofErr w:type="spellEnd"/>
      <w:r>
        <w:t>).</w:t>
      </w:r>
    </w:p>
    <w:p w14:paraId="1B241841" w14:textId="77777777" w:rsidR="005838BA" w:rsidRDefault="005838BA" w:rsidP="005838B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52C32C63" w14:textId="77777777" w:rsidR="005838BA" w:rsidRDefault="005838BA" w:rsidP="005838BA">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48AA357" w14:textId="77777777" w:rsidR="005838BA" w:rsidRDefault="005838BA" w:rsidP="005838BA">
      <w:pPr>
        <w:rPr>
          <w:rFonts w:eastAsia="SimSun"/>
        </w:rPr>
      </w:pPr>
      <w:r>
        <w:rPr>
          <w:rFonts w:eastAsia="SimSun"/>
          <w:b/>
        </w:rPr>
        <w:t xml:space="preserve">Low Earth Orbit: </w:t>
      </w:r>
      <w:r>
        <w:rPr>
          <w:rFonts w:eastAsia="SimSun"/>
        </w:rPr>
        <w:t>Orbit around the Earth with an altitude between 300 km, and 1500 km.</w:t>
      </w:r>
    </w:p>
    <w:p w14:paraId="75A8FE1E" w14:textId="77777777" w:rsidR="005838BA" w:rsidRDefault="005838BA" w:rsidP="005838BA">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F29C9F8" w14:textId="77777777" w:rsidR="005838BA" w:rsidRDefault="005838BA" w:rsidP="005838BA">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31361FB6" w14:textId="77777777" w:rsidR="005838BA" w:rsidRDefault="005838BA" w:rsidP="005838BA">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046B6343" w14:textId="77777777" w:rsidR="005838BA" w:rsidRDefault="005838BA" w:rsidP="005838BA">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26CBA229" w14:textId="77777777" w:rsidR="005838BA" w:rsidRDefault="005838BA" w:rsidP="005838BA">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6D18C7CC" w14:textId="77777777" w:rsidR="005838BA" w:rsidRDefault="005838BA" w:rsidP="005838BA">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6AB5D332" w14:textId="77777777" w:rsidR="005838BA" w:rsidRDefault="005838BA" w:rsidP="005838BA">
      <w:r>
        <w:rPr>
          <w:b/>
        </w:rPr>
        <w:t>measurement bandwidth</w:t>
      </w:r>
      <w:r>
        <w:t>: RF bandwidth in which an emission level is specified.</w:t>
      </w:r>
    </w:p>
    <w:p w14:paraId="5C740931" w14:textId="77777777" w:rsidR="005838BA" w:rsidRDefault="005838BA" w:rsidP="005838BA">
      <w:proofErr w:type="spellStart"/>
      <w:r>
        <w:rPr>
          <w:b/>
        </w:rPr>
        <w:t>minSENS</w:t>
      </w:r>
      <w:proofErr w:type="spellEnd"/>
      <w:r>
        <w:rPr>
          <w:b/>
        </w:rPr>
        <w:t>:</w:t>
      </w:r>
      <w:r>
        <w:t xml:space="preserve"> the lowest declared EIS value for the OSDD's declared for OTA sensitivity requirement</w:t>
      </w:r>
      <w:r>
        <w:rPr>
          <w:bCs/>
        </w:rPr>
        <w:t>.</w:t>
      </w:r>
    </w:p>
    <w:p w14:paraId="6A918972" w14:textId="77777777" w:rsidR="005838BA" w:rsidRDefault="005838BA" w:rsidP="005838BA">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6C52C2C9" w14:textId="77777777" w:rsidR="005838BA" w:rsidRDefault="005838BA" w:rsidP="005838BA">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3E079A32" w14:textId="77777777" w:rsidR="005838BA" w:rsidRDefault="005838BA" w:rsidP="005838BA">
      <w:pPr>
        <w:tabs>
          <w:tab w:val="left" w:pos="2448"/>
          <w:tab w:val="left" w:pos="9468"/>
        </w:tabs>
      </w:pPr>
      <w:r>
        <w:rPr>
          <w:b/>
        </w:rPr>
        <w:t>NB-IoT operation in NTN NR in-band:</w:t>
      </w:r>
      <w:r>
        <w:t xml:space="preserve"> NB-IoT is operating in-band when it utilizes the resource block(s) within a normal NTN NR carrier.</w:t>
      </w:r>
    </w:p>
    <w:p w14:paraId="44B34FB3" w14:textId="77777777" w:rsidR="005838BA" w:rsidRDefault="005838BA" w:rsidP="005838BA">
      <w:r>
        <w:rPr>
          <w:b/>
        </w:rPr>
        <w:t>NB-IoT operation in NTN NR guard band:</w:t>
      </w:r>
      <w:r>
        <w:t xml:space="preserve"> NB-IoT is operating in guard band when it utilizes the unused resource block(s) within </w:t>
      </w:r>
      <w:proofErr w:type="gramStart"/>
      <w:r>
        <w:t>a</w:t>
      </w:r>
      <w:proofErr w:type="gramEnd"/>
      <w:r>
        <w:t xml:space="preserve"> NTN NR carrier's guard-band.</w:t>
      </w:r>
    </w:p>
    <w:p w14:paraId="2E055035" w14:textId="77777777" w:rsidR="005838BA" w:rsidRDefault="005838BA" w:rsidP="005838BA">
      <w:pPr>
        <w:tabs>
          <w:tab w:val="left" w:pos="2448"/>
          <w:tab w:val="left" w:pos="9468"/>
        </w:tabs>
        <w:rPr>
          <w:rFonts w:eastAsia="SimSun"/>
        </w:rPr>
      </w:pPr>
      <w:r>
        <w:rPr>
          <w:b/>
        </w:rPr>
        <w:t>NB-IoT standalone operation:</w:t>
      </w:r>
      <w:r>
        <w:t xml:space="preserve"> NTN NB-IoT is operating standalone when it utilizes its own spectrum.</w:t>
      </w:r>
    </w:p>
    <w:p w14:paraId="1CE2D45A" w14:textId="77777777" w:rsidR="005838BA" w:rsidRDefault="005838BA" w:rsidP="005838BA">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4F94508" w14:textId="77777777" w:rsidR="005838BA" w:rsidRDefault="005838BA" w:rsidP="005838BA">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9DA108F" w14:textId="77777777" w:rsidR="005838BA" w:rsidRDefault="005838BA" w:rsidP="005838BA">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2DBA10D2" w14:textId="77777777" w:rsidR="005838BA" w:rsidRDefault="005838BA" w:rsidP="005838BA">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56241E15" w14:textId="77777777" w:rsidR="005838BA" w:rsidRDefault="005838BA" w:rsidP="005838BA">
      <w:pPr>
        <w:pStyle w:val="NO"/>
      </w:pPr>
      <w:r>
        <w:t>NOTE:</w:t>
      </w:r>
      <w:r>
        <w:tab/>
        <w:t xml:space="preserve">The </w:t>
      </w:r>
      <w:r>
        <w:rPr>
          <w:i/>
        </w:rPr>
        <w:t>operating band</w:t>
      </w:r>
      <w:r>
        <w:t>(s) for a SAN is declared by the manufacturer according to the designations in tables 5.2-1 and 5.2-2.</w:t>
      </w:r>
    </w:p>
    <w:p w14:paraId="42A2E4A5" w14:textId="77777777" w:rsidR="005838BA" w:rsidRDefault="005838BA" w:rsidP="005838BA">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7E2A5FAF" w14:textId="77777777" w:rsidR="005838BA" w:rsidRDefault="005838BA" w:rsidP="005838BA">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AA5C34C" w14:textId="77777777" w:rsidR="005838BA" w:rsidRDefault="005838BA" w:rsidP="005838BA">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82"/>
    <w:bookmarkEnd w:id="83"/>
    <w:p w14:paraId="044204DE" w14:textId="77777777" w:rsidR="005838BA" w:rsidRDefault="005838BA" w:rsidP="005838BA">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73C16C59" w14:textId="77777777" w:rsidR="005838BA" w:rsidRDefault="005838BA" w:rsidP="005838BA">
      <w:pPr>
        <w:pStyle w:val="NO"/>
      </w:pPr>
      <w:r>
        <w:t>NOTE:</w:t>
      </w:r>
      <w:r>
        <w:tab/>
        <w:t xml:space="preserve">This contour will be related to the average </w:t>
      </w:r>
      <w:r>
        <w:rPr>
          <w:lang w:eastAsia="zh-CN"/>
        </w:rPr>
        <w:t>element</w:t>
      </w:r>
      <w:r>
        <w:t>/sub-array radiation pattern 3dB beamwidth.</w:t>
      </w:r>
    </w:p>
    <w:p w14:paraId="5E6678E8" w14:textId="77777777" w:rsidR="005838BA" w:rsidRDefault="005838BA" w:rsidP="005838BA">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1C394FC0" w14:textId="77777777" w:rsidR="005838BA" w:rsidRDefault="005838BA" w:rsidP="005838BA">
      <w:pPr>
        <w:pStyle w:val="NO"/>
        <w:rPr>
          <w:lang w:eastAsia="zh-CN"/>
        </w:rPr>
      </w:pPr>
      <w:r>
        <w:rPr>
          <w:lang w:eastAsia="zh-CN"/>
        </w:rPr>
        <w:t>NOTE:</w:t>
      </w:r>
      <w:r>
        <w:rPr>
          <w:lang w:eastAsia="zh-CN"/>
        </w:rPr>
        <w:tab/>
        <w:t>All the directions apply to all the EIS values in an OSDD.</w:t>
      </w:r>
    </w:p>
    <w:p w14:paraId="5DB528B4" w14:textId="77777777" w:rsidR="005838BA" w:rsidRDefault="005838BA" w:rsidP="005838BA">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09E764D3" w14:textId="77777777" w:rsidR="005838BA" w:rsidRDefault="005838BA" w:rsidP="005838BA">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0D13A78E" w14:textId="77777777" w:rsidR="005838BA" w:rsidRDefault="005838BA" w:rsidP="005838BA">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60FAF34" w14:textId="77777777" w:rsidR="005838BA" w:rsidRDefault="005838BA" w:rsidP="005838BA">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2C135B4" w14:textId="77777777" w:rsidR="005838BA" w:rsidRDefault="005838BA" w:rsidP="005838BA">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29363619" w14:textId="77777777" w:rsidR="005838BA" w:rsidRDefault="005838BA" w:rsidP="005838BA">
      <w:bookmarkStart w:id="84" w:name="_Hlk496012569"/>
      <w:r>
        <w:rPr>
          <w:b/>
        </w:rPr>
        <w:lastRenderedPageBreak/>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1FC632A7" w14:textId="77777777" w:rsidR="005838BA" w:rsidRDefault="005838BA" w:rsidP="005838BA">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1191F4C8" w14:textId="77777777" w:rsidR="005838BA" w:rsidRDefault="005838BA" w:rsidP="005838BA">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27685468" w14:textId="77777777" w:rsidR="005838BA" w:rsidRDefault="005838BA" w:rsidP="005838BA">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84"/>
    <w:p w14:paraId="687AD2A6" w14:textId="77777777" w:rsidR="005838BA" w:rsidRDefault="005838BA" w:rsidP="005838BA">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4AF02556" w14:textId="77777777" w:rsidR="005838BA" w:rsidRDefault="005838BA" w:rsidP="005838BA">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79D537D2" w14:textId="77777777" w:rsidR="005838BA" w:rsidRDefault="005838BA" w:rsidP="005838BA">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03CB5C7E" w14:textId="77777777" w:rsidR="005838BA" w:rsidRDefault="005838BA" w:rsidP="005838BA">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2BA80226" w14:textId="77777777" w:rsidR="005838BA" w:rsidRDefault="005838BA" w:rsidP="005838BA">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767445E" w14:textId="77777777" w:rsidR="005838BA" w:rsidRDefault="005838BA" w:rsidP="005838BA">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7FB6BECF" w14:textId="77777777" w:rsidR="005838BA" w:rsidRDefault="005838BA" w:rsidP="005838BA">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0C30449" w14:textId="77777777" w:rsidR="005838BA" w:rsidRDefault="005838BA" w:rsidP="005838BA">
      <w:pPr>
        <w:pStyle w:val="NO"/>
      </w:pPr>
      <w:r>
        <w:t>NOTE 1:</w:t>
      </w:r>
      <w:r>
        <w:tab/>
        <w:t xml:space="preserve">The </w:t>
      </w:r>
      <w:r>
        <w:rPr>
          <w:i/>
        </w:rPr>
        <w:t>SAN channel bandwidth</w:t>
      </w:r>
      <w:r>
        <w:t xml:space="preserve"> is measured in MHz and is used as a reference for transmitter and receiver RF requirements.</w:t>
      </w:r>
    </w:p>
    <w:p w14:paraId="74882C5F" w14:textId="77777777" w:rsidR="005838BA" w:rsidRDefault="005838BA" w:rsidP="005838BA">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271B4022" w14:textId="77777777" w:rsidR="005838BA" w:rsidRDefault="005838BA" w:rsidP="005838BA">
      <w:r>
        <w:rPr>
          <w:b/>
        </w:rPr>
        <w:t>SAN RF Bandwidth</w:t>
      </w:r>
      <w:r>
        <w:t xml:space="preserve">: RF bandwidth in which a SAN transmits and/or receives single or multiple carrier(s) within a supported </w:t>
      </w:r>
      <w:r>
        <w:rPr>
          <w:i/>
        </w:rPr>
        <w:t>operating band.</w:t>
      </w:r>
    </w:p>
    <w:p w14:paraId="5B78297F" w14:textId="77777777" w:rsidR="005838BA" w:rsidRDefault="005838BA" w:rsidP="005838BA">
      <w:pPr>
        <w:pStyle w:val="NO"/>
      </w:pPr>
      <w:r>
        <w:t>NOTE:</w:t>
      </w:r>
      <w:r>
        <w:tab/>
        <w:t xml:space="preserve">In single carrier operation, the </w:t>
      </w:r>
      <w:r>
        <w:rPr>
          <w:i/>
        </w:rPr>
        <w:t>SAN RF Bandwidth</w:t>
      </w:r>
      <w:r>
        <w:t xml:space="preserve"> is equal to the </w:t>
      </w:r>
      <w:r>
        <w:rPr>
          <w:i/>
        </w:rPr>
        <w:t>SAN channel bandwidth</w:t>
      </w:r>
      <w:r>
        <w:t>.</w:t>
      </w:r>
    </w:p>
    <w:p w14:paraId="2BDCE27A" w14:textId="77777777" w:rsidR="005838BA" w:rsidRDefault="005838BA" w:rsidP="005838BA">
      <w:pPr>
        <w:rPr>
          <w:lang w:eastAsia="zh-CN"/>
        </w:rPr>
      </w:pPr>
      <w:r>
        <w:rPr>
          <w:b/>
        </w:rPr>
        <w:t xml:space="preserve">SAN RF Bandwidth edge: </w:t>
      </w:r>
      <w:r>
        <w:t xml:space="preserve">frequency of one of the edges of the </w:t>
      </w:r>
      <w:r>
        <w:rPr>
          <w:i/>
          <w:iCs/>
        </w:rPr>
        <w:t>SAN RF Bandwidth</w:t>
      </w:r>
      <w:r>
        <w:rPr>
          <w:lang w:eastAsia="zh-CN"/>
        </w:rPr>
        <w:t>.</w:t>
      </w:r>
    </w:p>
    <w:p w14:paraId="53E92707" w14:textId="77777777" w:rsidR="005838BA" w:rsidRDefault="005838BA" w:rsidP="005838BA">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328B270A" w14:textId="77777777" w:rsidR="005838BA" w:rsidRDefault="005838BA" w:rsidP="005838BA">
      <w:pPr>
        <w:rPr>
          <w:rFonts w:eastAsia="SimSun"/>
          <w:bCs/>
        </w:rPr>
      </w:pPr>
      <w:r>
        <w:rPr>
          <w:rFonts w:eastAsia="SimSun"/>
          <w:b/>
        </w:rPr>
        <w:t>SAN transponder bandwidth:</w:t>
      </w:r>
      <w:r>
        <w:rPr>
          <w:rFonts w:eastAsia="SimSun"/>
          <w:bCs/>
        </w:rPr>
        <w:t xml:space="preserve"> Total bandwidth of the carrier(s) in operation by one SAN transponder.</w:t>
      </w:r>
    </w:p>
    <w:p w14:paraId="1F6568E7" w14:textId="77777777" w:rsidR="005838BA" w:rsidRDefault="005838BA" w:rsidP="005838BA">
      <w:pPr>
        <w:pStyle w:val="NO"/>
        <w:ind w:hanging="567"/>
      </w:pPr>
      <w:r>
        <w:t xml:space="preserve">NOTE: When the SAN transponder operates one carrier only, the SAN transponder bandwidth is equal to the SAN channel bandwidth of this carrier. </w:t>
      </w:r>
    </w:p>
    <w:p w14:paraId="10761739" w14:textId="77777777" w:rsidR="005838BA" w:rsidRDefault="005838BA" w:rsidP="005838BA">
      <w:pPr>
        <w:rPr>
          <w:lang w:eastAsia="zh-CN"/>
        </w:rPr>
      </w:pPr>
      <w:r>
        <w:rPr>
          <w:b/>
          <w:lang w:eastAsia="zh-CN"/>
        </w:rPr>
        <w:t>SAN transponder:</w:t>
      </w:r>
      <w:r>
        <w:rPr>
          <w:lang w:eastAsia="zh-CN"/>
        </w:rPr>
        <w:t xml:space="preserve"> part of the SAN permitting to receive, channelize and transmit signals within an allocated bandwidth.</w:t>
      </w:r>
    </w:p>
    <w:p w14:paraId="1D65AD1E" w14:textId="77777777" w:rsidR="005838BA" w:rsidRDefault="005838BA" w:rsidP="005838BA">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60AF0F58" w14:textId="77777777" w:rsidR="005838BA" w:rsidRDefault="005838BA" w:rsidP="005838BA">
      <w:r>
        <w:rPr>
          <w:b/>
        </w:rPr>
        <w:t>SAN type 1-O:</w:t>
      </w:r>
      <w:r>
        <w:t xml:space="preserve"> </w:t>
      </w:r>
      <w:r>
        <w:tab/>
        <w:t>Satellite Access Node operating at FR1 with a requirement set consisting only of OTA requirements defined at the RIB.</w:t>
      </w:r>
    </w:p>
    <w:p w14:paraId="36EC8CB2" w14:textId="77777777" w:rsidR="005838BA" w:rsidRDefault="005838BA" w:rsidP="005838B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2BDE4775" w14:textId="77777777" w:rsidR="005838BA" w:rsidRDefault="005838BA" w:rsidP="005838BA">
      <w:pPr>
        <w:tabs>
          <w:tab w:val="left" w:pos="2448"/>
          <w:tab w:val="left" w:pos="9468"/>
        </w:tabs>
      </w:pPr>
      <w:r>
        <w:rPr>
          <w:b/>
          <w:bCs/>
        </w:rPr>
        <w:lastRenderedPageBreak/>
        <w:t>Satellite Access Node</w:t>
      </w:r>
      <w:r>
        <w:t xml:space="preserve">: </w:t>
      </w:r>
      <w:r w:rsidRPr="00806427">
        <w:t xml:space="preserve">node providing </w:t>
      </w:r>
      <w:r w:rsidRPr="00806427">
        <w:rPr>
          <w:lang w:eastAsia="zh-CN"/>
        </w:rPr>
        <w:t>E-UTRA</w:t>
      </w:r>
      <w:r w:rsidRPr="00806427">
        <w:t xml:space="preserve"> user plane and control plane protocol terminations towards NTN Satellite capable UE, and connected via the </w:t>
      </w:r>
      <w:r>
        <w:t>S1</w:t>
      </w:r>
      <w:r w:rsidRPr="00806427">
        <w:t xml:space="preserve"> interface to the </w:t>
      </w:r>
      <w:r>
        <w:t>EPC</w:t>
      </w:r>
      <w:r w:rsidRPr="00806427">
        <w:t xml:space="preserve">. It </w:t>
      </w:r>
      <w:proofErr w:type="gramStart"/>
      <w:r w:rsidRPr="00806427">
        <w:t>encompass</w:t>
      </w:r>
      <w:proofErr w:type="gramEnd"/>
      <w:r w:rsidRPr="00806427">
        <w:t xml:space="preserve"> a transparent NTN payload on board a NTN platform, a gateway and </w:t>
      </w:r>
      <w:proofErr w:type="spellStart"/>
      <w:r>
        <w:t>e</w:t>
      </w:r>
      <w:r w:rsidRPr="00806427">
        <w:t>NB</w:t>
      </w:r>
      <w:proofErr w:type="spellEnd"/>
      <w:r w:rsidRPr="00806427">
        <w:t xml:space="preserve"> functions</w:t>
      </w:r>
      <w:r w:rsidRPr="005157E5">
        <w:t>, or a regenerative payload on board an NTN platform and a satellite gateway</w:t>
      </w:r>
      <w:r w:rsidRPr="00806427">
        <w:t>.</w:t>
      </w:r>
    </w:p>
    <w:p w14:paraId="09680F3A" w14:textId="77777777" w:rsidR="005838BA" w:rsidRPr="009A3ABD" w:rsidRDefault="005838BA" w:rsidP="005838B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781CCEA0" w14:textId="77777777" w:rsidR="005838BA" w:rsidRDefault="005838BA" w:rsidP="005838BA">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042FD6ED" w14:textId="77777777" w:rsidR="005838BA" w:rsidRDefault="005838BA" w:rsidP="005838BA">
      <w:r>
        <w:rPr>
          <w:b/>
        </w:rPr>
        <w:t>TAB connector:</w:t>
      </w:r>
      <w:r>
        <w:t xml:space="preserve"> </w:t>
      </w:r>
      <w:r>
        <w:rPr>
          <w:i/>
        </w:rPr>
        <w:t>transceiver array boundary</w:t>
      </w:r>
      <w:r>
        <w:t xml:space="preserve"> connector.</w:t>
      </w:r>
    </w:p>
    <w:p w14:paraId="3A54ECE2" w14:textId="77777777" w:rsidR="005838BA" w:rsidRDefault="005838BA" w:rsidP="005838BA">
      <w:pPr>
        <w:rPr>
          <w:rFonts w:eastAsia="SimSun" w:cs="v5.0.0"/>
          <w:bCs/>
        </w:rPr>
      </w:pPr>
      <w:r>
        <w:rPr>
          <w:rFonts w:eastAsia="SimSun" w:cs="v5.0.0"/>
          <w:b/>
          <w:bCs/>
        </w:rPr>
        <w:t>total radiated power:</w:t>
      </w:r>
      <w:r>
        <w:rPr>
          <w:rFonts w:eastAsia="SimSun" w:cs="v5.0.0"/>
          <w:bCs/>
        </w:rPr>
        <w:t xml:space="preserve"> is the total power radiated by the antenna.</w:t>
      </w:r>
    </w:p>
    <w:p w14:paraId="67106913" w14:textId="77777777" w:rsidR="005838BA" w:rsidRDefault="005838BA" w:rsidP="005838BA">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7B9BE8F9" w14:textId="77777777" w:rsidR="005838BA" w:rsidRDefault="005838BA" w:rsidP="005838BA">
      <w:pPr>
        <w:rPr>
          <w:lang w:eastAsia="zh-CN"/>
        </w:rPr>
      </w:pPr>
      <w:r>
        <w:rPr>
          <w:b/>
        </w:rPr>
        <w:t>transceiver array boundary:</w:t>
      </w:r>
      <w:r>
        <w:t xml:space="preserve"> </w:t>
      </w:r>
      <w:r>
        <w:rPr>
          <w:lang w:eastAsia="zh-CN"/>
        </w:rPr>
        <w:t>conducted interface between the transceiver unit array and the composite antenna.</w:t>
      </w:r>
    </w:p>
    <w:p w14:paraId="274587F4" w14:textId="77777777" w:rsidR="005838BA" w:rsidRDefault="005838BA" w:rsidP="005838BA">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317D59E8" w14:textId="77777777" w:rsidR="005838BA" w:rsidRDefault="005838BA" w:rsidP="005838BA">
      <w:pPr>
        <w:pStyle w:val="Heading2"/>
      </w:pPr>
      <w:bookmarkStart w:id="85" w:name="_Toc26704"/>
      <w:bookmarkStart w:id="86" w:name="_Toc121932934"/>
      <w:bookmarkStart w:id="87" w:name="_Toc121908648"/>
      <w:bookmarkStart w:id="88" w:name="_Toc124186443"/>
      <w:bookmarkStart w:id="89" w:name="_Toc137240591"/>
      <w:bookmarkStart w:id="90" w:name="_Toc137244688"/>
      <w:bookmarkStart w:id="91" w:name="_Toc138893902"/>
      <w:bookmarkStart w:id="92" w:name="_Toc138894134"/>
      <w:bookmarkStart w:id="93" w:name="_Toc145036527"/>
      <w:bookmarkStart w:id="94" w:name="_Toc153188819"/>
      <w:bookmarkStart w:id="95" w:name="_Toc155672102"/>
      <w:bookmarkStart w:id="96" w:name="_Toc161927745"/>
      <w:bookmarkStart w:id="97" w:name="_Toc163213242"/>
      <w:bookmarkStart w:id="98" w:name="_Toc169794643"/>
      <w:bookmarkStart w:id="99" w:name="_Toc171510271"/>
      <w:r>
        <w:t>3.2</w:t>
      </w:r>
      <w:r>
        <w:tab/>
        <w:t>Symbols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EEF0F3" w14:textId="77777777" w:rsidR="005838BA" w:rsidRDefault="005838BA" w:rsidP="005838BA">
      <w:pPr>
        <w:keepNext/>
      </w:pPr>
      <w:r>
        <w:t>For the purposes of the present document, the following symbols apply:</w:t>
      </w:r>
    </w:p>
    <w:p w14:paraId="599E61AF" w14:textId="77777777" w:rsidR="005838BA" w:rsidRDefault="005838BA" w:rsidP="005838BA">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2C165463" w14:textId="77777777" w:rsidR="005838BA" w:rsidRDefault="005838BA" w:rsidP="005838BA">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6FB01D53" w14:textId="77777777" w:rsidR="005838BA" w:rsidRDefault="005838BA" w:rsidP="005838BA">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5261DE4E" w14:textId="77777777" w:rsidR="005838BA" w:rsidRDefault="005838BA" w:rsidP="005838BA">
      <w:pPr>
        <w:pStyle w:val="EW"/>
      </w:pPr>
      <w:proofErr w:type="spellStart"/>
      <w:r>
        <w:t>BW</w:t>
      </w:r>
      <w:r>
        <w:rPr>
          <w:vertAlign w:val="subscript"/>
        </w:rPr>
        <w:t>Channel</w:t>
      </w:r>
      <w:proofErr w:type="spellEnd"/>
      <w:r>
        <w:tab/>
      </w:r>
      <w:r>
        <w:rPr>
          <w:i/>
        </w:rPr>
        <w:t>SAN channel bandwidth.</w:t>
      </w:r>
    </w:p>
    <w:p w14:paraId="0F9A3892" w14:textId="77777777" w:rsidR="005838BA" w:rsidRDefault="005838BA" w:rsidP="005838BA">
      <w:pPr>
        <w:pStyle w:val="EW"/>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2A78F189" w14:textId="77777777" w:rsidR="005838BA" w:rsidRDefault="005838BA" w:rsidP="005838BA">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7CD6ECF5" w14:textId="77777777" w:rsidR="005838BA" w:rsidRDefault="005838BA" w:rsidP="005838BA">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5C4D6B30" w14:textId="77777777" w:rsidR="005838BA" w:rsidRDefault="005838BA" w:rsidP="005838BA">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115F7C4" w14:textId="77777777" w:rsidR="005838BA" w:rsidRDefault="005838BA" w:rsidP="005838BA">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62CEE02F" w14:textId="77777777" w:rsidR="005838BA" w:rsidRDefault="005838BA" w:rsidP="005838BA">
      <w:pPr>
        <w:pStyle w:val="EW"/>
      </w:pPr>
      <w:r>
        <w:t>Δ</w:t>
      </w:r>
      <w:r>
        <w:rPr>
          <w:vertAlign w:val="subscript"/>
        </w:rPr>
        <w:t>OTAREFSENS</w:t>
      </w:r>
      <w:r>
        <w:tab/>
        <w:t>Difference between conducted reference sensitivity and OTA REFSENS.</w:t>
      </w:r>
    </w:p>
    <w:p w14:paraId="357B5DF1" w14:textId="77777777" w:rsidR="005838BA" w:rsidRDefault="005838BA" w:rsidP="005838BA">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58CFAB7C" w14:textId="77777777" w:rsidR="005838BA" w:rsidRDefault="005838BA" w:rsidP="005838BA">
      <w:pPr>
        <w:pStyle w:val="EW"/>
      </w:pPr>
      <w:r>
        <w:t>EIS</w:t>
      </w:r>
      <w:r>
        <w:rPr>
          <w:vertAlign w:val="subscript"/>
        </w:rPr>
        <w:t>REFSENS</w:t>
      </w:r>
      <w:r>
        <w:rPr>
          <w:vertAlign w:val="subscript"/>
        </w:rPr>
        <w:tab/>
      </w:r>
      <w:r>
        <w:t>OTA REFSENS EIS value.</w:t>
      </w:r>
    </w:p>
    <w:p w14:paraId="31F29215" w14:textId="77777777" w:rsidR="005838BA" w:rsidRDefault="005838BA" w:rsidP="005838BA">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41DB07E5" w14:textId="77777777" w:rsidR="005838BA" w:rsidRDefault="005838BA" w:rsidP="005838BA">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0ACAB4FC" w14:textId="77777777" w:rsidR="005838BA" w:rsidRDefault="005838BA" w:rsidP="005838BA">
      <w:pPr>
        <w:pStyle w:val="EW"/>
      </w:pPr>
      <w:proofErr w:type="spellStart"/>
      <w:proofErr w:type="gramStart"/>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1D8DE464" w14:textId="77777777" w:rsidR="005838BA" w:rsidRDefault="005838BA" w:rsidP="005838BA">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677F96AF" w14:textId="77777777" w:rsidR="005838BA" w:rsidRDefault="005838BA" w:rsidP="005838BA">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24C4A6EB" w14:textId="77777777" w:rsidR="005838BA" w:rsidRDefault="005838BA" w:rsidP="005838BA">
      <w:pPr>
        <w:pStyle w:val="EW"/>
      </w:pPr>
      <w:proofErr w:type="spellStart"/>
      <w:r>
        <w:t>F</w:t>
      </w:r>
      <w:r>
        <w:rPr>
          <w:vertAlign w:val="subscript"/>
        </w:rPr>
        <w:t>filter</w:t>
      </w:r>
      <w:proofErr w:type="spellEnd"/>
      <w:r>
        <w:tab/>
        <w:t>Filter centre frequency.</w:t>
      </w:r>
    </w:p>
    <w:p w14:paraId="27445C11" w14:textId="77777777" w:rsidR="005838BA" w:rsidRDefault="005838BA" w:rsidP="005838BA">
      <w:pPr>
        <w:pStyle w:val="EW"/>
      </w:pPr>
      <w:proofErr w:type="spellStart"/>
      <w:proofErr w:type="gramStart"/>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048CB1BA" w14:textId="77777777" w:rsidR="005838BA" w:rsidRDefault="005838BA" w:rsidP="005838BA">
      <w:pPr>
        <w:pStyle w:val="EW"/>
      </w:pPr>
      <w:proofErr w:type="spellStart"/>
      <w:proofErr w:type="gramStart"/>
      <w:r>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248ACCDE" w14:textId="77777777" w:rsidR="005838BA" w:rsidRDefault="005838BA" w:rsidP="005838BA">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w:t>
      </w:r>
    </w:p>
    <w:p w14:paraId="7BE21F23" w14:textId="77777777" w:rsidR="005838BA" w:rsidRDefault="005838BA" w:rsidP="005838BA">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2CD16E4A" w14:textId="77777777" w:rsidR="005838BA" w:rsidRDefault="005838BA" w:rsidP="005838BA">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7980C800" w14:textId="77777777" w:rsidR="005838BA" w:rsidRDefault="005838BA" w:rsidP="005838BA">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5C858DE7" w14:textId="77777777" w:rsidR="005838BA" w:rsidRDefault="005838BA" w:rsidP="005838BA">
      <w:pPr>
        <w:pStyle w:val="EW"/>
        <w:rPr>
          <w:rFonts w:eastAsia="Yu Mincho"/>
        </w:rPr>
      </w:pPr>
      <w:r>
        <w:rPr>
          <w:rFonts w:eastAsia="Yu Mincho"/>
          <w:position w:val="-10"/>
        </w:rPr>
        <w:object w:dxaOrig="400" w:dyaOrig="330" w14:anchorId="12E2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5" o:title=""/>
          </v:shape>
          <o:OLEObject Type="Embed" ProgID="Equation.3" ShapeID="_x0000_i1025" DrawAspect="Content" ObjectID="_1817915759" r:id="rId16"/>
        </w:object>
      </w:r>
      <w:r>
        <w:rPr>
          <w:rFonts w:eastAsia="Yu Mincho"/>
        </w:rPr>
        <w:tab/>
        <w:t>Physical resource block number.</w:t>
      </w:r>
    </w:p>
    <w:p w14:paraId="0AA1B1F6" w14:textId="77777777" w:rsidR="005838BA" w:rsidRDefault="005838BA" w:rsidP="005838BA">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7834D213" w14:textId="77777777" w:rsidR="005838BA" w:rsidRDefault="005838BA" w:rsidP="005838BA">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D6C2D72" w14:textId="77777777" w:rsidR="005838BA" w:rsidRDefault="005838BA" w:rsidP="005838BA">
      <w:pPr>
        <w:pStyle w:val="EW"/>
      </w:pPr>
      <w:r>
        <w:t>N</w:t>
      </w:r>
      <w:r>
        <w:rPr>
          <w:vertAlign w:val="subscript"/>
        </w:rPr>
        <w:t>DL</w:t>
      </w:r>
      <w:r>
        <w:tab/>
        <w:t>Downlink EARFCN</w:t>
      </w:r>
    </w:p>
    <w:p w14:paraId="5A1842B5" w14:textId="77777777" w:rsidR="005838BA" w:rsidRDefault="005838BA" w:rsidP="005838BA">
      <w:pPr>
        <w:pStyle w:val="EW"/>
      </w:pPr>
      <w:proofErr w:type="spellStart"/>
      <w:r>
        <w:t>N</w:t>
      </w:r>
      <w:r>
        <w:rPr>
          <w:vertAlign w:val="subscript"/>
        </w:rPr>
        <w:t>Offs</w:t>
      </w:r>
      <w:proofErr w:type="spellEnd"/>
      <w:r>
        <w:rPr>
          <w:vertAlign w:val="subscript"/>
        </w:rPr>
        <w:t>-DL</w:t>
      </w:r>
      <w:r>
        <w:tab/>
        <w:t>Offset used for calculating downlink EARFCN</w:t>
      </w:r>
    </w:p>
    <w:p w14:paraId="6FC400DA" w14:textId="77777777" w:rsidR="005838BA" w:rsidRDefault="005838BA" w:rsidP="005838BA">
      <w:pPr>
        <w:pStyle w:val="EW"/>
      </w:pPr>
      <w:proofErr w:type="spellStart"/>
      <w:r>
        <w:t>N</w:t>
      </w:r>
      <w:r>
        <w:rPr>
          <w:vertAlign w:val="subscript"/>
        </w:rPr>
        <w:t>Offs</w:t>
      </w:r>
      <w:proofErr w:type="spellEnd"/>
      <w:r>
        <w:rPr>
          <w:vertAlign w:val="subscript"/>
        </w:rPr>
        <w:t>-UL</w:t>
      </w:r>
      <w:r>
        <w:tab/>
        <w:t>Offset used for calculating uplink EARFCN</w:t>
      </w:r>
    </w:p>
    <w:p w14:paraId="4D61A900" w14:textId="77777777" w:rsidR="005838BA" w:rsidRDefault="005838BA" w:rsidP="005838BA">
      <w:pPr>
        <w:pStyle w:val="EW"/>
      </w:pPr>
      <w:r>
        <w:t>N</w:t>
      </w:r>
      <w:r>
        <w:rPr>
          <w:vertAlign w:val="subscript"/>
        </w:rPr>
        <w:t>RB</w:t>
      </w:r>
      <w:r>
        <w:tab/>
      </w:r>
      <w:r>
        <w:rPr>
          <w:i/>
        </w:rPr>
        <w:t>Transmission bandwidth configuration</w:t>
      </w:r>
      <w:r>
        <w:t>, expressed in resource blocks.</w:t>
      </w:r>
    </w:p>
    <w:p w14:paraId="369D3DF1" w14:textId="77777777" w:rsidR="005838BA" w:rsidRDefault="005838BA" w:rsidP="005838BA">
      <w:pPr>
        <w:pStyle w:val="EW"/>
      </w:pPr>
      <w:r>
        <w:t>N</w:t>
      </w:r>
      <w:r>
        <w:rPr>
          <w:vertAlign w:val="subscript"/>
        </w:rPr>
        <w:t>UL</w:t>
      </w:r>
      <w:r>
        <w:tab/>
        <w:t>Uplink EARFCN</w:t>
      </w:r>
    </w:p>
    <w:p w14:paraId="495E1154" w14:textId="77777777" w:rsidR="005838BA" w:rsidRDefault="005838BA" w:rsidP="005838BA">
      <w:pPr>
        <w:pStyle w:val="EW"/>
      </w:pPr>
      <w:proofErr w:type="gramStart"/>
      <w:r>
        <w:lastRenderedPageBreak/>
        <w:t>P</w:t>
      </w:r>
      <w:r>
        <w:rPr>
          <w:vertAlign w:val="subscript"/>
        </w:rPr>
        <w:t>EIRP,N</w:t>
      </w:r>
      <w:proofErr w:type="gramEnd"/>
      <w:r>
        <w:tab/>
        <w:t>EIRP level for channel N.</w:t>
      </w:r>
    </w:p>
    <w:p w14:paraId="38CBA7FF" w14:textId="77777777" w:rsidR="005838BA" w:rsidRDefault="005838BA" w:rsidP="005838BA">
      <w:pPr>
        <w:pStyle w:val="EW"/>
        <w:rPr>
          <w:i/>
        </w:rPr>
      </w:pPr>
      <w:bookmarkStart w:id="100" w:name="_Hlk500709692"/>
      <w:proofErr w:type="spellStart"/>
      <w:proofErr w:type="gramStart"/>
      <w:r>
        <w:t>P</w:t>
      </w:r>
      <w:r>
        <w:rPr>
          <w:vertAlign w:val="subscript"/>
        </w:rPr>
        <w:t>max,c</w:t>
      </w:r>
      <w:proofErr w:type="gramEnd"/>
      <w:r>
        <w:rPr>
          <w:vertAlign w:val="subscript"/>
        </w:rPr>
        <w:t>,TABC</w:t>
      </w:r>
      <w:bookmarkEnd w:id="100"/>
      <w:proofErr w:type="spellEnd"/>
      <w:r>
        <w:rPr>
          <w:vertAlign w:val="subscript"/>
        </w:rPr>
        <w:tab/>
      </w:r>
      <w:r>
        <w:t xml:space="preserve">The </w:t>
      </w:r>
      <w:r>
        <w:rPr>
          <w:i/>
        </w:rPr>
        <w:t>maximum carrier output power per TAB connector.</w:t>
      </w:r>
    </w:p>
    <w:p w14:paraId="77F8AB5D" w14:textId="77777777" w:rsidR="005838BA" w:rsidRDefault="005838BA" w:rsidP="005838BA">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19D304CD" w14:textId="77777777" w:rsidR="005838BA" w:rsidRDefault="005838BA" w:rsidP="005838BA">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4F6BE33F" w14:textId="77777777" w:rsidR="005838BA" w:rsidRDefault="005838BA" w:rsidP="005838BA">
      <w:pPr>
        <w:pStyle w:val="EW"/>
        <w:rPr>
          <w:lang w:eastAsia="zh-CN"/>
        </w:rPr>
      </w:pPr>
      <w:proofErr w:type="spellStart"/>
      <w:proofErr w:type="gramStart"/>
      <w:r>
        <w:t>P</w:t>
      </w:r>
      <w:r>
        <w:rPr>
          <w:vertAlign w:val="subscript"/>
        </w:rPr>
        <w:t>rated,c</w:t>
      </w:r>
      <w:proofErr w:type="gramEnd"/>
      <w:r>
        <w:rPr>
          <w:vertAlign w:val="subscript"/>
        </w:rPr>
        <w:t>,sys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78F9B941" w14:textId="77777777" w:rsidR="005838BA" w:rsidRDefault="005838BA" w:rsidP="005838BA">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1F44FCDC" w14:textId="77777777" w:rsidR="005838BA" w:rsidRDefault="005838BA" w:rsidP="005838BA">
      <w:pPr>
        <w:pStyle w:val="EW"/>
        <w:rPr>
          <w:lang w:eastAsia="zh-CN"/>
        </w:rPr>
      </w:pPr>
      <w:proofErr w:type="spellStart"/>
      <w:proofErr w:type="gramStart"/>
      <w:r>
        <w:t>P</w:t>
      </w:r>
      <w:r>
        <w:rPr>
          <w:vertAlign w:val="subscript"/>
        </w:rPr>
        <w:t>rated,c</w:t>
      </w:r>
      <w:proofErr w:type="gramEnd"/>
      <w:r>
        <w:rPr>
          <w:vertAlign w:val="subscript"/>
        </w:rPr>
        <w:t>,sys,GEO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34A53C58" w14:textId="77777777" w:rsidR="005838BA" w:rsidRDefault="005838BA" w:rsidP="005838BA">
      <w:pPr>
        <w:pStyle w:val="EW"/>
        <w:rPr>
          <w:lang w:eastAsia="zh-CN"/>
        </w:rPr>
      </w:pPr>
      <w:proofErr w:type="spellStart"/>
      <w:proofErr w:type="gramStart"/>
      <w:r>
        <w:t>P</w:t>
      </w:r>
      <w:r>
        <w:rPr>
          <w:vertAlign w:val="subscript"/>
        </w:rPr>
        <w:t>rated,c</w:t>
      </w:r>
      <w:proofErr w:type="gramEnd"/>
      <w:r>
        <w:rPr>
          <w:vertAlign w:val="subscript"/>
        </w:rPr>
        <w:t>,sys,LEO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4208CD31" w14:textId="77777777" w:rsidR="005838BA" w:rsidRDefault="005838BA" w:rsidP="005838BA">
      <w:pPr>
        <w:pStyle w:val="EW"/>
      </w:pPr>
      <w:proofErr w:type="spellStart"/>
      <w:proofErr w:type="gramStart"/>
      <w:r>
        <w:t>P</w:t>
      </w:r>
      <w:r>
        <w:rPr>
          <w:vertAlign w:val="subscript"/>
        </w:rPr>
        <w:t>rated,c</w:t>
      </w:r>
      <w:proofErr w:type="gramEnd"/>
      <w:r>
        <w:rPr>
          <w:vertAlign w:val="subscript"/>
        </w:rPr>
        <w:t>,TABC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66B4A6BE" w14:textId="77777777" w:rsidR="005838BA" w:rsidRDefault="005838BA" w:rsidP="005838BA">
      <w:pPr>
        <w:pStyle w:val="EW"/>
      </w:pPr>
      <w:proofErr w:type="spellStart"/>
      <w:proofErr w:type="gramStart"/>
      <w:r>
        <w:t>P</w:t>
      </w:r>
      <w:r>
        <w:rPr>
          <w:vertAlign w:val="subscript"/>
        </w:rPr>
        <w:t>rated,c</w:t>
      </w:r>
      <w:proofErr w:type="gramEnd"/>
      <w:r>
        <w:rPr>
          <w:vertAlign w:val="subscript"/>
        </w:rPr>
        <w:t>,TABC,GEO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3B6DADFA" w14:textId="77777777" w:rsidR="005838BA" w:rsidRDefault="005838BA" w:rsidP="005838BA">
      <w:pPr>
        <w:pStyle w:val="EW"/>
        <w:rPr>
          <w:i/>
        </w:rPr>
      </w:pPr>
      <w:proofErr w:type="spellStart"/>
      <w:proofErr w:type="gramStart"/>
      <w:r>
        <w:t>P</w:t>
      </w:r>
      <w:r>
        <w:rPr>
          <w:vertAlign w:val="subscript"/>
        </w:rPr>
        <w:t>rated,c</w:t>
      </w:r>
      <w:proofErr w:type="gramEnd"/>
      <w:r>
        <w:rPr>
          <w:vertAlign w:val="subscript"/>
        </w:rPr>
        <w:t>,TABC,LEO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79B81952" w14:textId="77777777" w:rsidR="005838BA" w:rsidRDefault="005838BA" w:rsidP="005838BA">
      <w:pPr>
        <w:pStyle w:val="EW"/>
        <w:rPr>
          <w:bCs/>
        </w:rPr>
      </w:pPr>
      <w:proofErr w:type="spellStart"/>
      <w:proofErr w:type="gramStart"/>
      <w:r>
        <w:rPr>
          <w:rFonts w:eastAsia="SimSun"/>
          <w:color w:val="000000"/>
          <w:shd w:val="clear" w:color="auto" w:fill="FFFFFF"/>
          <w:lang w:val="en-US"/>
        </w:rPr>
        <w:t>P</w:t>
      </w:r>
      <w:r>
        <w:rPr>
          <w:rFonts w:eastAsia="SimSun"/>
          <w:color w:val="000000"/>
          <w:shd w:val="clear" w:color="auto" w:fill="FFFFFF"/>
          <w:vertAlign w:val="subscript"/>
          <w:lang w:val="en-US"/>
        </w:rPr>
        <w:t>rated,t</w:t>
      </w:r>
      <w:proofErr w:type="gramEnd"/>
      <w:r>
        <w:rPr>
          <w:rFonts w:eastAsia="SimSun"/>
          <w:color w:val="000000"/>
          <w:shd w:val="clear" w:color="auto" w:fill="FFFFFF"/>
          <w:vertAlign w:val="subscript"/>
          <w:lang w:val="en-US"/>
        </w:rPr>
        <w:t>,TABC</w:t>
      </w:r>
      <w:proofErr w:type="spellEnd"/>
      <w:r>
        <w:rPr>
          <w:bCs/>
        </w:rPr>
        <w:tab/>
      </w:r>
      <w:r>
        <w:t xml:space="preserve">The </w:t>
      </w:r>
      <w:r>
        <w:rPr>
          <w:i/>
        </w:rPr>
        <w:t xml:space="preserve">rated total output power </w:t>
      </w:r>
      <w:r>
        <w:t>declared at</w:t>
      </w:r>
      <w:r>
        <w:rPr>
          <w:i/>
        </w:rPr>
        <w:t xml:space="preserve"> TAB connector.</w:t>
      </w:r>
    </w:p>
    <w:p w14:paraId="26B06643" w14:textId="77777777" w:rsidR="005838BA" w:rsidRDefault="005838BA" w:rsidP="005838BA">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584FDB66" w14:textId="77777777" w:rsidR="005838BA" w:rsidRDefault="005838BA" w:rsidP="005838BA">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0AA0C7B4" w14:textId="77777777" w:rsidR="005838BA" w:rsidRDefault="005838BA" w:rsidP="005838BA">
      <w:pPr>
        <w:pStyle w:val="EW"/>
      </w:pPr>
      <w:r>
        <w:t>P</w:t>
      </w:r>
      <w:r>
        <w:rPr>
          <w:vertAlign w:val="subscript"/>
        </w:rPr>
        <w:t>REFSENS</w:t>
      </w:r>
      <w:r>
        <w:tab/>
        <w:t>Conducted Reference Sensitivity power level.</w:t>
      </w:r>
    </w:p>
    <w:p w14:paraId="5519EA3A" w14:textId="77777777" w:rsidR="005838BA" w:rsidRDefault="005838BA" w:rsidP="005838BA">
      <w:pPr>
        <w:pStyle w:val="EW"/>
      </w:pPr>
      <w:proofErr w:type="gramStart"/>
      <w:r>
        <w:t>P</w:t>
      </w:r>
      <w:r>
        <w:rPr>
          <w:vertAlign w:val="subscript"/>
        </w:rPr>
        <w:t>rated,</w:t>
      </w:r>
      <w:r>
        <w:rPr>
          <w:rFonts w:eastAsia="SimSun" w:hint="eastAsia"/>
          <w:vertAlign w:val="subscript"/>
          <w:lang w:val="en-US" w:eastAsia="zh-CN"/>
        </w:rPr>
        <w:t>t</w:t>
      </w:r>
      <w:proofErr w:type="gramEnd"/>
      <w:r>
        <w:rPr>
          <w:vertAlign w:val="subscript"/>
        </w:rPr>
        <w:t>,sys</w:t>
      </w:r>
      <w:r>
        <w:tab/>
      </w:r>
      <w:r>
        <w:rPr>
          <w:rFonts w:eastAsia="SimSun"/>
          <w:color w:val="000000"/>
          <w:shd w:val="clear" w:color="auto" w:fill="FFFFFF"/>
          <w:lang w:val="en-US"/>
        </w:rPr>
        <w:t xml:space="preserve">The sum of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p>
    <w:p w14:paraId="5E3BA8DB" w14:textId="77777777" w:rsidR="005838BA" w:rsidRDefault="005838BA" w:rsidP="005838BA">
      <w:pPr>
        <w:pStyle w:val="EW"/>
      </w:pPr>
    </w:p>
    <w:p w14:paraId="31C9C814" w14:textId="77777777" w:rsidR="005838BA" w:rsidRDefault="005838BA" w:rsidP="005838BA">
      <w:pPr>
        <w:pStyle w:val="Heading2"/>
      </w:pPr>
      <w:bookmarkStart w:id="101" w:name="_Toc10575"/>
      <w:bookmarkStart w:id="102" w:name="_Toc121932935"/>
      <w:bookmarkStart w:id="103" w:name="_Toc121908649"/>
      <w:bookmarkStart w:id="104" w:name="_Toc124186444"/>
      <w:bookmarkStart w:id="105" w:name="_Toc137240592"/>
      <w:bookmarkStart w:id="106" w:name="_Toc137244689"/>
      <w:bookmarkStart w:id="107" w:name="_Toc138893903"/>
      <w:bookmarkStart w:id="108" w:name="_Toc138894135"/>
      <w:bookmarkStart w:id="109" w:name="_Toc145036528"/>
      <w:bookmarkStart w:id="110" w:name="_Toc153188820"/>
      <w:bookmarkStart w:id="111" w:name="_Toc155672103"/>
      <w:bookmarkStart w:id="112" w:name="_Toc161927746"/>
      <w:bookmarkStart w:id="113" w:name="_Toc163213243"/>
      <w:bookmarkStart w:id="114" w:name="_Toc169794644"/>
      <w:bookmarkStart w:id="115" w:name="_Toc171510272"/>
      <w:r>
        <w:t>3.3</w:t>
      </w:r>
      <w:r>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50D7E09" w14:textId="77777777" w:rsidR="005838BA" w:rsidRDefault="005838BA" w:rsidP="005838B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A8DFC9" w14:textId="77777777" w:rsidR="005838BA" w:rsidRDefault="005838BA" w:rsidP="005838BA">
      <w:pPr>
        <w:pStyle w:val="EW"/>
      </w:pPr>
      <w:bookmarkStart w:id="116" w:name="_Hlk494631454"/>
      <w:r>
        <w:rPr>
          <w:lang w:eastAsia="zh-CN"/>
        </w:rPr>
        <w:t>AA</w:t>
      </w:r>
      <w:r>
        <w:rPr>
          <w:lang w:eastAsia="zh-CN"/>
        </w:rPr>
        <w:tab/>
        <w:t>Antenna Array</w:t>
      </w:r>
    </w:p>
    <w:p w14:paraId="169DE48F" w14:textId="77777777" w:rsidR="005838BA" w:rsidRDefault="005838BA" w:rsidP="005838BA">
      <w:pPr>
        <w:pStyle w:val="EW"/>
      </w:pPr>
      <w:r>
        <w:t>ACLR</w:t>
      </w:r>
      <w:r>
        <w:tab/>
        <w:t>Adjacent Channel Leakage Ratio</w:t>
      </w:r>
    </w:p>
    <w:p w14:paraId="425600D0" w14:textId="77777777" w:rsidR="005838BA" w:rsidRDefault="005838BA" w:rsidP="005838BA">
      <w:pPr>
        <w:pStyle w:val="EW"/>
      </w:pPr>
      <w:r>
        <w:t>ACS</w:t>
      </w:r>
      <w:r>
        <w:tab/>
        <w:t>Adjacent Channel Selectivity</w:t>
      </w:r>
    </w:p>
    <w:p w14:paraId="786A149C" w14:textId="77777777" w:rsidR="005838BA" w:rsidRDefault="005838BA" w:rsidP="005838BA">
      <w:pPr>
        <w:pStyle w:val="EW"/>
      </w:pPr>
      <w:proofErr w:type="spellStart"/>
      <w:r>
        <w:t>AoA</w:t>
      </w:r>
      <w:proofErr w:type="spellEnd"/>
      <w:r>
        <w:tab/>
        <w:t>Angle of Arrival</w:t>
      </w:r>
    </w:p>
    <w:p w14:paraId="18A597D7" w14:textId="77777777" w:rsidR="005838BA" w:rsidRDefault="005838BA" w:rsidP="005838BA">
      <w:pPr>
        <w:pStyle w:val="EW"/>
        <w:rPr>
          <w:lang w:eastAsia="zh-CN"/>
        </w:rPr>
      </w:pPr>
      <w:r>
        <w:rPr>
          <w:lang w:eastAsia="zh-CN"/>
        </w:rPr>
        <w:t>AWGN</w:t>
      </w:r>
      <w:r>
        <w:rPr>
          <w:lang w:eastAsia="zh-CN"/>
        </w:rPr>
        <w:tab/>
      </w:r>
      <w:r>
        <w:t>Additive White Gaussian Noise</w:t>
      </w:r>
    </w:p>
    <w:p w14:paraId="23BECDA0" w14:textId="77777777" w:rsidR="005838BA" w:rsidRDefault="005838BA" w:rsidP="005838BA">
      <w:pPr>
        <w:pStyle w:val="EW"/>
        <w:rPr>
          <w:ins w:id="117" w:author="Michal Szydelko, Huawei" w:date="2025-08-14T20:35:00Z"/>
          <w:rFonts w:eastAsia="DengXian"/>
          <w:lang w:eastAsia="zh-CN"/>
        </w:rPr>
      </w:pPr>
      <w:ins w:id="118" w:author="Michal Szydelko, Huawei" w:date="2025-08-14T20:35:00Z">
        <w:r>
          <w:rPr>
            <w:rFonts w:eastAsia="DengXian" w:hint="eastAsia"/>
            <w:lang w:eastAsia="zh-CN"/>
          </w:rPr>
          <w:t xml:space="preserve">BOG                    </w:t>
        </w:r>
      </w:ins>
      <w:ins w:id="119" w:author="Michal Szydelko, Huawei" w:date="2025-08-14T21:32:00Z">
        <w:r>
          <w:rPr>
            <w:rFonts w:eastAsia="DengXian"/>
            <w:lang w:eastAsia="zh-CN"/>
          </w:rPr>
          <w:t xml:space="preserve">LTE-based </w:t>
        </w:r>
      </w:ins>
      <w:ins w:id="120" w:author="Michal Szydelko, Huawei" w:date="2025-08-14T20:35:00Z">
        <w:r>
          <w:rPr>
            <w:rFonts w:eastAsia="DengXian" w:hint="eastAsia"/>
            <w:lang w:eastAsia="zh-CN"/>
          </w:rPr>
          <w:t>5G Broadcast over Geosynchronous Satellite</w:t>
        </w:r>
      </w:ins>
    </w:p>
    <w:p w14:paraId="69E347A4" w14:textId="77777777" w:rsidR="005838BA" w:rsidRDefault="005838BA" w:rsidP="005838BA">
      <w:pPr>
        <w:pStyle w:val="EW"/>
      </w:pPr>
      <w:r>
        <w:t>BW</w:t>
      </w:r>
      <w:r>
        <w:tab/>
        <w:t>Bandwidth</w:t>
      </w:r>
    </w:p>
    <w:p w14:paraId="4F405A95" w14:textId="77777777" w:rsidR="005838BA" w:rsidRDefault="005838BA" w:rsidP="005838BA">
      <w:pPr>
        <w:pStyle w:val="EW"/>
      </w:pPr>
      <w:r>
        <w:t>CA</w:t>
      </w:r>
      <w:r>
        <w:tab/>
        <w:t>Carrier Aggregation</w:t>
      </w:r>
    </w:p>
    <w:p w14:paraId="72DFF791" w14:textId="77777777" w:rsidR="005838BA" w:rsidRDefault="005838BA" w:rsidP="005838BA">
      <w:pPr>
        <w:pStyle w:val="EW"/>
      </w:pPr>
      <w:r>
        <w:t>CP-OFDM</w:t>
      </w:r>
      <w:r>
        <w:tab/>
        <w:t>Cyclic Prefix-OFDM</w:t>
      </w:r>
    </w:p>
    <w:p w14:paraId="15297608" w14:textId="77777777" w:rsidR="005838BA" w:rsidRDefault="005838BA" w:rsidP="005838BA">
      <w:pPr>
        <w:pStyle w:val="EW"/>
      </w:pPr>
      <w:r>
        <w:t>CW</w:t>
      </w:r>
      <w:r>
        <w:tab/>
        <w:t>Continuous Wave</w:t>
      </w:r>
    </w:p>
    <w:p w14:paraId="72A1CA39" w14:textId="77777777" w:rsidR="005838BA" w:rsidRDefault="005838BA" w:rsidP="005838BA">
      <w:pPr>
        <w:pStyle w:val="EW"/>
      </w:pPr>
      <w:r>
        <w:rPr>
          <w:lang w:eastAsia="zh-CN"/>
        </w:rPr>
        <w:t>DFT-s-OFDM</w:t>
      </w:r>
      <w:r>
        <w:rPr>
          <w:lang w:eastAsia="zh-CN"/>
        </w:rPr>
        <w:tab/>
        <w:t>Discrete Fourier Transform-spread-OFDM</w:t>
      </w:r>
    </w:p>
    <w:p w14:paraId="43D7EB30" w14:textId="77777777" w:rsidR="005838BA" w:rsidRDefault="005838BA" w:rsidP="005838BA">
      <w:pPr>
        <w:pStyle w:val="EW"/>
      </w:pPr>
      <w:r>
        <w:t>EARFCN</w:t>
      </w:r>
      <w:r>
        <w:tab/>
        <w:t>E-UTRA Absolute Radio Frequency Channel Number</w:t>
      </w:r>
    </w:p>
    <w:p w14:paraId="4D665B4A" w14:textId="77777777" w:rsidR="005838BA" w:rsidRDefault="005838BA" w:rsidP="005838BA">
      <w:pPr>
        <w:pStyle w:val="EW"/>
      </w:pPr>
      <w:r>
        <w:t>EIRP</w:t>
      </w:r>
      <w:r>
        <w:tab/>
        <w:t>Equivalent Isotropic Radiated Power</w:t>
      </w:r>
    </w:p>
    <w:p w14:paraId="6AC91154" w14:textId="77777777" w:rsidR="005838BA" w:rsidRDefault="005838BA" w:rsidP="005838BA">
      <w:pPr>
        <w:pStyle w:val="EW"/>
      </w:pPr>
      <w:r>
        <w:t>EIS</w:t>
      </w:r>
      <w:r>
        <w:tab/>
        <w:t>Equivalent Isotropic Sensitivity</w:t>
      </w:r>
    </w:p>
    <w:p w14:paraId="3EAAAF7D" w14:textId="77777777" w:rsidR="005838BA" w:rsidRDefault="005838BA" w:rsidP="005838BA">
      <w:pPr>
        <w:pStyle w:val="EW"/>
        <w:rPr>
          <w:rFonts w:cs="v4.2.0"/>
        </w:rPr>
      </w:pPr>
      <w:r>
        <w:rPr>
          <w:rFonts w:cs="v4.2.0"/>
        </w:rPr>
        <w:t>EVM</w:t>
      </w:r>
      <w:r>
        <w:rPr>
          <w:rFonts w:cs="v4.2.0"/>
        </w:rPr>
        <w:tab/>
        <w:t>Error Vector Magnitude</w:t>
      </w:r>
    </w:p>
    <w:p w14:paraId="351B1E82" w14:textId="77777777" w:rsidR="005838BA" w:rsidRDefault="005838BA" w:rsidP="005838BA">
      <w:pPr>
        <w:pStyle w:val="EW"/>
        <w:rPr>
          <w:rFonts w:cs="v4.2.0"/>
          <w:lang w:val="pt-BR"/>
        </w:rPr>
      </w:pPr>
      <w:r>
        <w:rPr>
          <w:rFonts w:cs="v4.2.0"/>
          <w:lang w:val="pt-BR"/>
        </w:rPr>
        <w:t>E-UTRA</w:t>
      </w:r>
      <w:r>
        <w:rPr>
          <w:rFonts w:cs="v4.2.0"/>
          <w:lang w:val="pt-BR"/>
        </w:rPr>
        <w:tab/>
        <w:t>Evolved UTRA</w:t>
      </w:r>
    </w:p>
    <w:p w14:paraId="6C6E41BB" w14:textId="77777777" w:rsidR="005838BA" w:rsidRDefault="005838BA" w:rsidP="005838BA">
      <w:pPr>
        <w:pStyle w:val="EW"/>
      </w:pPr>
      <w:r>
        <w:t>FR</w:t>
      </w:r>
      <w:r>
        <w:tab/>
        <w:t>Frequency Range</w:t>
      </w:r>
    </w:p>
    <w:p w14:paraId="5CDCA156" w14:textId="77777777" w:rsidR="005838BA" w:rsidRDefault="005838BA" w:rsidP="005838BA">
      <w:pPr>
        <w:pStyle w:val="EW"/>
      </w:pPr>
      <w:r>
        <w:rPr>
          <w:lang w:eastAsia="zh-CN"/>
        </w:rPr>
        <w:t>FRC</w:t>
      </w:r>
      <w:r>
        <w:rPr>
          <w:lang w:eastAsia="zh-CN"/>
        </w:rPr>
        <w:tab/>
        <w:t>Fixed Reference Channel</w:t>
      </w:r>
    </w:p>
    <w:p w14:paraId="17264A91" w14:textId="77777777" w:rsidR="005838BA" w:rsidRDefault="005838BA" w:rsidP="005838BA">
      <w:pPr>
        <w:pStyle w:val="EW"/>
      </w:pPr>
      <w:r>
        <w:t>GEO</w:t>
      </w:r>
      <w:r>
        <w:tab/>
        <w:t>Geostationary Earth Orbiting</w:t>
      </w:r>
    </w:p>
    <w:p w14:paraId="33076CDA" w14:textId="77777777" w:rsidR="005838BA" w:rsidRDefault="005838BA" w:rsidP="005838BA">
      <w:pPr>
        <w:pStyle w:val="EW"/>
        <w:rPr>
          <w:ins w:id="121" w:author="Michal Szydelko, Huawei" w:date="2025-08-14T21:29:00Z"/>
        </w:rPr>
      </w:pPr>
      <w:ins w:id="122" w:author="Michal Szydelko, Huawei" w:date="2025-08-14T21:29:00Z">
        <w:r>
          <w:t>GSO</w:t>
        </w:r>
        <w:r>
          <w:tab/>
        </w:r>
      </w:ins>
      <w:ins w:id="123" w:author="Michal Szydelko, Huawei" w:date="2025-08-14T22:17:00Z">
        <w:r>
          <w:t>Geosynchronous Orbit</w:t>
        </w:r>
      </w:ins>
    </w:p>
    <w:p w14:paraId="3EE7A84F" w14:textId="77777777" w:rsidR="005838BA" w:rsidRDefault="005838BA" w:rsidP="005838BA">
      <w:pPr>
        <w:pStyle w:val="EW"/>
      </w:pPr>
      <w:r>
        <w:t>ICS</w:t>
      </w:r>
      <w:r>
        <w:tab/>
        <w:t>In-Channel Selectivity</w:t>
      </w:r>
    </w:p>
    <w:p w14:paraId="5830B29E" w14:textId="77777777" w:rsidR="005838BA" w:rsidRDefault="005838BA" w:rsidP="005838BA">
      <w:pPr>
        <w:pStyle w:val="EW"/>
      </w:pPr>
      <w:r>
        <w:t>LEO</w:t>
      </w:r>
      <w:r>
        <w:tab/>
        <w:t>Low Earth Orbiting</w:t>
      </w:r>
    </w:p>
    <w:p w14:paraId="5F414205" w14:textId="77777777" w:rsidR="005838BA" w:rsidRDefault="005838BA" w:rsidP="005838BA">
      <w:pPr>
        <w:pStyle w:val="EW"/>
      </w:pPr>
      <w:r>
        <w:t>MCS</w:t>
      </w:r>
      <w:r>
        <w:tab/>
        <w:t>Modulation and Coding Scheme</w:t>
      </w:r>
    </w:p>
    <w:p w14:paraId="658EA5DC" w14:textId="77777777" w:rsidR="005838BA" w:rsidRDefault="005838BA" w:rsidP="005838BA">
      <w:pPr>
        <w:pStyle w:val="EW"/>
      </w:pPr>
      <w:r>
        <w:rPr>
          <w:lang w:val="en-US" w:eastAsia="zh-CN"/>
        </w:rPr>
        <w:t>NB-IoT</w:t>
      </w:r>
      <w:r>
        <w:rPr>
          <w:lang w:val="en-US" w:eastAsia="zh-CN"/>
        </w:rPr>
        <w:tab/>
        <w:t>Narrowband – Internet of Things</w:t>
      </w:r>
    </w:p>
    <w:p w14:paraId="2C7DE647" w14:textId="77777777" w:rsidR="005838BA" w:rsidRDefault="005838BA" w:rsidP="005838BA">
      <w:pPr>
        <w:pStyle w:val="EW"/>
        <w:ind w:left="1701" w:hanging="1417"/>
        <w:rPr>
          <w:lang w:val="en-US"/>
        </w:rPr>
      </w:pPr>
      <w:r>
        <w:rPr>
          <w:lang w:val="en-US"/>
        </w:rPr>
        <w:t>NTN</w:t>
      </w:r>
      <w:r>
        <w:rPr>
          <w:lang w:val="en-US"/>
        </w:rPr>
        <w:tab/>
        <w:t>Non-Terrestrial Network</w:t>
      </w:r>
    </w:p>
    <w:p w14:paraId="74F80735" w14:textId="77777777" w:rsidR="005838BA" w:rsidRDefault="005838BA" w:rsidP="005838BA">
      <w:pPr>
        <w:pStyle w:val="EW"/>
      </w:pPr>
      <w:r>
        <w:t>OOB</w:t>
      </w:r>
      <w:r>
        <w:tab/>
        <w:t>Out-of-band</w:t>
      </w:r>
    </w:p>
    <w:p w14:paraId="6A397F27" w14:textId="77777777" w:rsidR="005838BA" w:rsidRDefault="005838BA" w:rsidP="005838BA">
      <w:pPr>
        <w:pStyle w:val="EW"/>
        <w:rPr>
          <w:rFonts w:eastAsia="SimSun"/>
          <w:lang w:val="en-US" w:eastAsia="zh-CN"/>
        </w:rPr>
      </w:pPr>
      <w:r>
        <w:t>OOBE</w:t>
      </w:r>
      <w:r>
        <w:tab/>
        <w:t>Out-of-band Emissions</w:t>
      </w:r>
    </w:p>
    <w:p w14:paraId="3ACFE198" w14:textId="77777777" w:rsidR="005838BA" w:rsidRDefault="005838BA" w:rsidP="005838BA">
      <w:pPr>
        <w:pStyle w:val="EW"/>
      </w:pPr>
      <w:r>
        <w:t>OSDD</w:t>
      </w:r>
      <w:r>
        <w:tab/>
        <w:t>OTA Sensitivity Directions Declaration</w:t>
      </w:r>
    </w:p>
    <w:p w14:paraId="540E69AC" w14:textId="77777777" w:rsidR="005838BA" w:rsidRDefault="005838BA" w:rsidP="005838BA">
      <w:pPr>
        <w:pStyle w:val="EW"/>
      </w:pPr>
      <w:r>
        <w:t>OTA</w:t>
      </w:r>
      <w:r>
        <w:tab/>
        <w:t>Over-The-Air</w:t>
      </w:r>
    </w:p>
    <w:p w14:paraId="47F8C313" w14:textId="77777777" w:rsidR="005838BA" w:rsidRDefault="005838BA" w:rsidP="005838BA">
      <w:pPr>
        <w:pStyle w:val="EW"/>
      </w:pPr>
      <w:r>
        <w:rPr>
          <w:lang w:eastAsia="zh-CN"/>
        </w:rPr>
        <w:t>PRB</w:t>
      </w:r>
      <w:r>
        <w:rPr>
          <w:lang w:eastAsia="zh-CN"/>
        </w:rPr>
        <w:tab/>
      </w:r>
      <w:r>
        <w:t xml:space="preserve">Physical Resource Block </w:t>
      </w:r>
    </w:p>
    <w:p w14:paraId="2D6096B5" w14:textId="77777777" w:rsidR="005838BA" w:rsidRDefault="005838BA" w:rsidP="005838BA">
      <w:pPr>
        <w:pStyle w:val="EW"/>
        <w:rPr>
          <w:lang w:val="fr-FR"/>
        </w:rPr>
      </w:pPr>
      <w:r>
        <w:rPr>
          <w:lang w:val="fr-FR"/>
        </w:rPr>
        <w:t>QAM</w:t>
      </w:r>
      <w:r>
        <w:rPr>
          <w:lang w:val="fr-FR"/>
        </w:rPr>
        <w:tab/>
        <w:t>Quadrature Amplitude Modulation</w:t>
      </w:r>
    </w:p>
    <w:p w14:paraId="6D825952" w14:textId="77777777" w:rsidR="005838BA" w:rsidRDefault="005838BA" w:rsidP="005838BA">
      <w:pPr>
        <w:pStyle w:val="EW"/>
        <w:rPr>
          <w:rFonts w:eastAsia="SimSun"/>
          <w:lang w:val="fr-FR" w:eastAsia="zh-CN"/>
        </w:rPr>
      </w:pPr>
      <w:bookmarkStart w:id="124" w:name="OLE_LINK17"/>
      <w:r>
        <w:rPr>
          <w:lang w:val="fr-FR"/>
        </w:rPr>
        <w:t>RB</w:t>
      </w:r>
      <w:r>
        <w:rPr>
          <w:lang w:val="fr-FR"/>
        </w:rPr>
        <w:tab/>
        <w:t>Resource Bloc</w:t>
      </w:r>
      <w:bookmarkEnd w:id="124"/>
      <w:r>
        <w:rPr>
          <w:rFonts w:eastAsia="SimSun" w:hint="eastAsia"/>
          <w:lang w:val="fr-FR" w:eastAsia="zh-CN"/>
        </w:rPr>
        <w:t>k</w:t>
      </w:r>
    </w:p>
    <w:p w14:paraId="3CA98824" w14:textId="77777777" w:rsidR="005838BA" w:rsidRDefault="005838BA" w:rsidP="005838BA">
      <w:pPr>
        <w:pStyle w:val="EW"/>
      </w:pPr>
      <w:r>
        <w:t>RDN</w:t>
      </w:r>
      <w:r>
        <w:tab/>
        <w:t>Radio Distribution Network</w:t>
      </w:r>
    </w:p>
    <w:p w14:paraId="4ED88F8A" w14:textId="77777777" w:rsidR="005838BA" w:rsidRDefault="005838BA" w:rsidP="005838BA">
      <w:pPr>
        <w:pStyle w:val="EW"/>
      </w:pPr>
      <w:r>
        <w:t>RE</w:t>
      </w:r>
      <w:r>
        <w:tab/>
        <w:t>Resource Element</w:t>
      </w:r>
    </w:p>
    <w:p w14:paraId="65077F64" w14:textId="77777777" w:rsidR="005838BA" w:rsidRDefault="005838BA" w:rsidP="005838BA">
      <w:pPr>
        <w:pStyle w:val="EW"/>
      </w:pPr>
      <w:r>
        <w:t>REFSENS</w:t>
      </w:r>
      <w:r>
        <w:tab/>
        <w:t>Reference Sensitivity</w:t>
      </w:r>
    </w:p>
    <w:p w14:paraId="6BAF0C7F" w14:textId="77777777" w:rsidR="005838BA" w:rsidRDefault="005838BA" w:rsidP="005838BA">
      <w:pPr>
        <w:pStyle w:val="EW"/>
        <w:rPr>
          <w:lang w:eastAsia="zh-CN"/>
        </w:rPr>
      </w:pPr>
      <w:r>
        <w:t>RF</w:t>
      </w:r>
      <w:r>
        <w:tab/>
        <w:t>Radio Frequency</w:t>
      </w:r>
    </w:p>
    <w:p w14:paraId="357F56EE" w14:textId="77777777" w:rsidR="005838BA" w:rsidRDefault="005838BA" w:rsidP="005838BA">
      <w:pPr>
        <w:pStyle w:val="EW"/>
      </w:pPr>
      <w:r>
        <w:lastRenderedPageBreak/>
        <w:t>RIB</w:t>
      </w:r>
      <w:r>
        <w:tab/>
        <w:t>Radiated Interface Boundary</w:t>
      </w:r>
    </w:p>
    <w:p w14:paraId="7136A66D" w14:textId="77777777" w:rsidR="005838BA" w:rsidRDefault="005838BA" w:rsidP="005838BA">
      <w:pPr>
        <w:pStyle w:val="EW"/>
      </w:pPr>
      <w:r>
        <w:t>RMS</w:t>
      </w:r>
      <w:r>
        <w:tab/>
        <w:t>Root Mean Square (value)</w:t>
      </w:r>
    </w:p>
    <w:p w14:paraId="589B85C1" w14:textId="77777777" w:rsidR="005838BA" w:rsidRDefault="005838BA" w:rsidP="005838BA">
      <w:pPr>
        <w:pStyle w:val="EW"/>
      </w:pPr>
      <w:proofErr w:type="spellStart"/>
      <w:r>
        <w:t>RoAoA</w:t>
      </w:r>
      <w:proofErr w:type="spellEnd"/>
      <w:r>
        <w:tab/>
        <w:t xml:space="preserve">Range of Angles of Arrival </w:t>
      </w:r>
    </w:p>
    <w:p w14:paraId="61671527" w14:textId="77777777" w:rsidR="005838BA" w:rsidRDefault="005838BA" w:rsidP="005838BA">
      <w:pPr>
        <w:pStyle w:val="EW"/>
        <w:rPr>
          <w:lang w:eastAsia="zh-CN"/>
        </w:rPr>
      </w:pPr>
      <w:r>
        <w:t>RX</w:t>
      </w:r>
      <w:r>
        <w:tab/>
        <w:t>Receiver</w:t>
      </w:r>
    </w:p>
    <w:p w14:paraId="4AA3636A" w14:textId="77777777" w:rsidR="005838BA" w:rsidRDefault="005838BA" w:rsidP="005838BA">
      <w:pPr>
        <w:pStyle w:val="EW"/>
      </w:pPr>
      <w:r>
        <w:t xml:space="preserve">SAN </w:t>
      </w:r>
      <w:r>
        <w:tab/>
        <w:t>Satellite Access Node</w:t>
      </w:r>
    </w:p>
    <w:p w14:paraId="7929C913" w14:textId="77777777" w:rsidR="005838BA" w:rsidRDefault="005838BA" w:rsidP="005838BA">
      <w:pPr>
        <w:pStyle w:val="EW"/>
      </w:pPr>
      <w:r>
        <w:t>SCS</w:t>
      </w:r>
      <w:r>
        <w:tab/>
        <w:t>Sub-Carrier Spacing</w:t>
      </w:r>
    </w:p>
    <w:p w14:paraId="5313C980" w14:textId="77777777" w:rsidR="005838BA" w:rsidRDefault="005838BA" w:rsidP="005838BA">
      <w:pPr>
        <w:pStyle w:val="EW"/>
        <w:rPr>
          <w:ins w:id="125" w:author="Michal Szydelko, Huawei" w:date="2025-08-14T20:37:00Z"/>
        </w:rPr>
      </w:pPr>
      <w:ins w:id="126" w:author="Michal Szydelko, Huawei" w:date="2025-08-14T20:37:00Z">
        <w:r>
          <w:t>SDO</w:t>
        </w:r>
        <w:r>
          <w:tab/>
        </w:r>
      </w:ins>
      <w:ins w:id="127" w:author="Michal Szydelko, Huawei" w:date="2025-08-14T20:38:00Z">
        <w:r>
          <w:rPr>
            <w:rFonts w:hint="eastAsia"/>
            <w:bCs/>
            <w:lang w:val="en-US" w:eastAsia="zh-CN"/>
          </w:rPr>
          <w:t>Standalone Downlink Only</w:t>
        </w:r>
      </w:ins>
    </w:p>
    <w:p w14:paraId="3926070C" w14:textId="77777777" w:rsidR="005838BA" w:rsidRDefault="005838BA" w:rsidP="005838BA">
      <w:pPr>
        <w:pStyle w:val="EW"/>
      </w:pPr>
      <w:r>
        <w:t>TAB</w:t>
      </w:r>
      <w:r>
        <w:tab/>
        <w:t>Transceiver Array Boundary</w:t>
      </w:r>
    </w:p>
    <w:p w14:paraId="02E91F25" w14:textId="77777777" w:rsidR="005838BA" w:rsidRDefault="005838BA" w:rsidP="005838BA">
      <w:pPr>
        <w:pStyle w:val="EW"/>
      </w:pPr>
      <w:r>
        <w:t>TRP</w:t>
      </w:r>
      <w:r>
        <w:tab/>
        <w:t>Total Radiated Power</w:t>
      </w:r>
    </w:p>
    <w:bookmarkEnd w:id="116"/>
    <w:p w14:paraId="445C825E" w14:textId="77777777" w:rsidR="005838BA" w:rsidRDefault="005838BA" w:rsidP="005838BA">
      <w:pPr>
        <w:pStyle w:val="EW"/>
      </w:pPr>
      <w:r>
        <w:t>TX</w:t>
      </w:r>
      <w:r>
        <w:tab/>
        <w:t>Transmitter</w:t>
      </w:r>
    </w:p>
    <w:p w14:paraId="2C022545" w14:textId="77777777" w:rsidR="005838BA" w:rsidRDefault="005838BA" w:rsidP="005838BA">
      <w:pPr>
        <w:pStyle w:val="Heading1"/>
      </w:pPr>
      <w:bookmarkStart w:id="128" w:name="clause4"/>
      <w:bookmarkStart w:id="129" w:name="_Toc19679"/>
      <w:bookmarkStart w:id="130" w:name="_Toc121932936"/>
      <w:bookmarkStart w:id="131" w:name="_Toc121908650"/>
      <w:bookmarkStart w:id="132" w:name="_Toc124186445"/>
      <w:bookmarkStart w:id="133" w:name="_Toc137240593"/>
      <w:bookmarkStart w:id="134" w:name="_Toc137244690"/>
      <w:bookmarkStart w:id="135" w:name="_Toc138893904"/>
      <w:bookmarkStart w:id="136" w:name="_Toc138894136"/>
      <w:bookmarkStart w:id="137" w:name="_Toc145036529"/>
      <w:bookmarkStart w:id="138" w:name="_Toc153188821"/>
      <w:bookmarkStart w:id="139" w:name="_Toc155672104"/>
      <w:bookmarkStart w:id="140" w:name="_Toc161927747"/>
      <w:bookmarkStart w:id="141" w:name="_Toc163213244"/>
      <w:bookmarkStart w:id="142" w:name="_Toc169794645"/>
      <w:bookmarkStart w:id="143" w:name="_Toc171510273"/>
      <w:bookmarkEnd w:id="128"/>
      <w:r>
        <w:t>4</w:t>
      </w:r>
      <w:r>
        <w:tab/>
      </w:r>
      <w:r>
        <w:rPr>
          <w:rFonts w:hint="eastAsia"/>
          <w:lang w:eastAsia="zh-CN"/>
        </w:rPr>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95C9FBB" w14:textId="77777777" w:rsidR="005838BA" w:rsidRDefault="005838BA" w:rsidP="005838BA">
      <w:pPr>
        <w:pStyle w:val="Heading2"/>
        <w:rPr>
          <w:lang w:eastAsia="zh-CN"/>
        </w:rPr>
      </w:pPr>
      <w:bookmarkStart w:id="144" w:name="_Toc22202"/>
      <w:bookmarkStart w:id="145" w:name="_Toc121932937"/>
      <w:bookmarkStart w:id="146" w:name="_Toc121908651"/>
      <w:bookmarkStart w:id="147" w:name="_Toc124186446"/>
      <w:bookmarkStart w:id="148" w:name="_Toc137240594"/>
      <w:bookmarkStart w:id="149" w:name="_Toc137244691"/>
      <w:bookmarkStart w:id="150" w:name="_Toc138893905"/>
      <w:bookmarkStart w:id="151" w:name="_Toc138894137"/>
      <w:bookmarkStart w:id="152" w:name="_Toc145036530"/>
      <w:bookmarkStart w:id="153" w:name="_Toc153188822"/>
      <w:bookmarkStart w:id="154" w:name="_Toc155672105"/>
      <w:bookmarkStart w:id="155" w:name="_Toc161927748"/>
      <w:bookmarkStart w:id="156" w:name="_Toc163213245"/>
      <w:bookmarkStart w:id="157" w:name="_Toc169794646"/>
      <w:bookmarkStart w:id="158" w:name="_Toc171510274"/>
      <w:bookmarkStart w:id="15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168B6B5" w14:textId="77777777" w:rsidR="005838BA" w:rsidRDefault="005838BA" w:rsidP="005838BA">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4935F533" w14:textId="77777777" w:rsidR="005838BA" w:rsidRDefault="005838BA" w:rsidP="005838BA">
      <w:r>
        <w:t>The applicability of each requirement is described in clause 4.6.</w:t>
      </w:r>
    </w:p>
    <w:p w14:paraId="360C8F41" w14:textId="77777777" w:rsidR="005838BA" w:rsidRDefault="005838BA" w:rsidP="005838BA">
      <w:pPr>
        <w:pStyle w:val="Heading2"/>
      </w:pPr>
      <w:bookmarkStart w:id="160" w:name="_Toc8952"/>
      <w:bookmarkStart w:id="161" w:name="_Toc121932938"/>
      <w:bookmarkStart w:id="162" w:name="_Toc121908652"/>
      <w:bookmarkStart w:id="163" w:name="_Toc124186447"/>
      <w:bookmarkStart w:id="164" w:name="_Toc137240595"/>
      <w:bookmarkStart w:id="165" w:name="_Toc137244692"/>
      <w:bookmarkStart w:id="166" w:name="_Toc138893906"/>
      <w:bookmarkStart w:id="167" w:name="_Toc138894138"/>
      <w:bookmarkStart w:id="168" w:name="_Toc145036531"/>
      <w:bookmarkStart w:id="169" w:name="_Toc153188823"/>
      <w:bookmarkStart w:id="170" w:name="_Toc155672106"/>
      <w:bookmarkStart w:id="171" w:name="_Toc161927749"/>
      <w:bookmarkStart w:id="172" w:name="_Toc163213246"/>
      <w:bookmarkStart w:id="173" w:name="_Toc169794647"/>
      <w:bookmarkStart w:id="174" w:name="_Toc171510275"/>
      <w:r>
        <w:t>4.2</w:t>
      </w:r>
      <w:r>
        <w:tab/>
        <w:t>Relationship between minimum requirements and test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AE06F68" w14:textId="77777777" w:rsidR="005838BA" w:rsidRDefault="005838BA" w:rsidP="005838BA">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2F1EA480" w14:textId="77777777" w:rsidR="005838BA" w:rsidRDefault="005838BA" w:rsidP="005838BA">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599936C" w14:textId="77777777" w:rsidR="005838BA" w:rsidRDefault="005838BA" w:rsidP="005838BA">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2FB976AB" w14:textId="77777777" w:rsidR="005838BA" w:rsidRDefault="005838BA" w:rsidP="005838BA">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90A4F31" w14:textId="77777777" w:rsidR="005838BA" w:rsidRDefault="005838BA" w:rsidP="005838BA">
      <w:pPr>
        <w:pStyle w:val="Heading2"/>
        <w:rPr>
          <w:lang w:eastAsia="zh-CN"/>
        </w:rPr>
      </w:pPr>
      <w:bookmarkStart w:id="175" w:name="_Toc27266"/>
      <w:bookmarkStart w:id="176" w:name="_Toc121932939"/>
      <w:bookmarkStart w:id="177" w:name="_Toc121908653"/>
      <w:bookmarkStart w:id="178" w:name="_Toc124186448"/>
      <w:bookmarkStart w:id="179" w:name="_Toc137240596"/>
      <w:bookmarkStart w:id="180" w:name="_Toc137244693"/>
      <w:bookmarkStart w:id="181" w:name="_Toc138893907"/>
      <w:bookmarkStart w:id="182" w:name="_Toc138894139"/>
      <w:bookmarkStart w:id="183" w:name="_Toc145036532"/>
      <w:bookmarkStart w:id="184" w:name="_Toc153188824"/>
      <w:bookmarkStart w:id="185" w:name="_Toc155672107"/>
      <w:bookmarkStart w:id="186" w:name="_Toc161927750"/>
      <w:bookmarkStart w:id="187" w:name="_Toc163213247"/>
      <w:bookmarkStart w:id="188" w:name="_Toc169794648"/>
      <w:bookmarkStart w:id="189" w:name="_Toc171510276"/>
      <w:r>
        <w:t>4.3</w:t>
      </w:r>
      <w:r>
        <w:tab/>
      </w:r>
      <w:r>
        <w:rPr>
          <w:lang w:eastAsia="zh-CN"/>
        </w:rPr>
        <w:t>Requirement reference points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B8CF92C" w14:textId="77777777" w:rsidR="005838BA" w:rsidRDefault="005838BA" w:rsidP="005838BA">
      <w:pPr>
        <w:pStyle w:val="Heading3"/>
        <w:rPr>
          <w:lang w:eastAsia="zh-CN"/>
        </w:rPr>
      </w:pPr>
      <w:bookmarkStart w:id="190" w:name="_Toc114242138"/>
      <w:bookmarkStart w:id="191" w:name="_Toc121932940"/>
      <w:bookmarkStart w:id="192" w:name="_Toc121908654"/>
      <w:bookmarkStart w:id="193" w:name="_Toc124186449"/>
      <w:bookmarkStart w:id="194" w:name="_Toc137240597"/>
      <w:bookmarkStart w:id="195" w:name="_Toc137244694"/>
      <w:bookmarkStart w:id="196" w:name="_Toc138893908"/>
      <w:bookmarkStart w:id="197" w:name="_Toc138894140"/>
      <w:bookmarkStart w:id="198" w:name="_Toc145036533"/>
      <w:bookmarkStart w:id="199" w:name="_Toc153188825"/>
      <w:bookmarkStart w:id="200" w:name="_Toc155672108"/>
      <w:bookmarkStart w:id="201" w:name="_Toc161927751"/>
      <w:bookmarkStart w:id="202" w:name="_Toc163213248"/>
      <w:bookmarkStart w:id="203" w:name="_Toc169794649"/>
      <w:bookmarkStart w:id="204" w:name="_Toc171510277"/>
      <w:r>
        <w:rPr>
          <w:rFonts w:hint="eastAsia"/>
        </w:rPr>
        <w:t>4.3.1</w:t>
      </w:r>
      <w:r>
        <w:tab/>
        <w:t>SAN type 1-H</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A3FD5E5" w14:textId="77777777" w:rsidR="005838BA" w:rsidRDefault="005838BA" w:rsidP="005838BA">
      <w:r>
        <w:t xml:space="preserve">For </w:t>
      </w:r>
      <w:r>
        <w:rPr>
          <w:rFonts w:hint="eastAsia"/>
          <w:i/>
        </w:rPr>
        <w:t>SAN</w:t>
      </w:r>
      <w:r>
        <w:rPr>
          <w:i/>
        </w:rPr>
        <w:t xml:space="preserve"> type 1-H</w:t>
      </w:r>
      <w:r>
        <w:t>, the requirements are defined for two points of reference, signified by radiated requirements and conducted requirements.</w:t>
      </w:r>
    </w:p>
    <w:p w14:paraId="4DFD5B8D" w14:textId="77777777" w:rsidR="005838BA" w:rsidRDefault="005838BA" w:rsidP="005838BA">
      <w:pPr>
        <w:pStyle w:val="TH"/>
      </w:pPr>
      <w:r>
        <w:rPr>
          <w:noProof/>
        </w:rPr>
        <w:lastRenderedPageBreak/>
        <w:drawing>
          <wp:inline distT="0" distB="0" distL="0" distR="0" wp14:anchorId="1D7882DE" wp14:editId="33413BDE">
            <wp:extent cx="4895850" cy="2281521"/>
            <wp:effectExtent l="0" t="0" r="0" b="5080"/>
            <wp:docPr id="802861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3262" cy="2294295"/>
                    </a:xfrm>
                    <a:prstGeom prst="rect">
                      <a:avLst/>
                    </a:prstGeom>
                    <a:noFill/>
                  </pic:spPr>
                </pic:pic>
              </a:graphicData>
            </a:graphic>
          </wp:inline>
        </w:drawing>
      </w:r>
    </w:p>
    <w:p w14:paraId="0BAE1441" w14:textId="77777777" w:rsidR="005838BA" w:rsidRDefault="005838BA" w:rsidP="005838BA">
      <w:pPr>
        <w:pStyle w:val="TF"/>
      </w:pPr>
      <w:r>
        <w:t xml:space="preserve">Figure </w:t>
      </w:r>
      <w:r>
        <w:rPr>
          <w:rFonts w:hint="eastAsia"/>
          <w:lang w:eastAsia="zh-CN"/>
        </w:rPr>
        <w:t>4.3.1</w:t>
      </w:r>
      <w:r>
        <w:t xml:space="preserve">-1: Radiated and conducted reference points for </w:t>
      </w:r>
      <w:r>
        <w:rPr>
          <w:i/>
        </w:rPr>
        <w:t>SAN type 1-H</w:t>
      </w:r>
    </w:p>
    <w:p w14:paraId="304BC7E6" w14:textId="77777777" w:rsidR="005838BA" w:rsidRDefault="005838BA" w:rsidP="005838BA">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66408491" w14:textId="77777777" w:rsidR="005838BA" w:rsidRDefault="005838BA" w:rsidP="005838BA">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542A897D" w14:textId="77777777" w:rsidR="005838BA" w:rsidRDefault="005838BA" w:rsidP="005838BA">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7EE95FF1" w14:textId="77777777" w:rsidR="005838BA" w:rsidRDefault="005838BA" w:rsidP="005838BA">
      <w:r>
        <w:rPr>
          <w:rFonts w:eastAsia="DengXian"/>
        </w:rPr>
        <w:t xml:space="preserve">The RF part of the satellite payload is composed of a transceiver unit array and a composite antenna array. </w:t>
      </w:r>
      <w:r>
        <w:t xml:space="preserve">The transceiver unit array contains an implementation specific number of transmitter units and an implementation specific number of receiver units. </w:t>
      </w:r>
    </w:p>
    <w:p w14:paraId="5A129118" w14:textId="77777777" w:rsidR="005838BA" w:rsidRDefault="005838BA" w:rsidP="005838BA">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155518F8" w14:textId="77777777" w:rsidR="005838BA" w:rsidRDefault="005838BA" w:rsidP="005838BA">
      <w:r>
        <w:t xml:space="preserve">How a conducted requirement is applied to the </w:t>
      </w:r>
      <w:r>
        <w:rPr>
          <w:i/>
        </w:rPr>
        <w:t>transceiver array boundary</w:t>
      </w:r>
      <w:r>
        <w:t xml:space="preserve"> is detailed in the respective requirement clause.</w:t>
      </w:r>
    </w:p>
    <w:p w14:paraId="7CAB8E00" w14:textId="77777777" w:rsidR="005838BA" w:rsidRDefault="005838BA" w:rsidP="005838BA">
      <w:pPr>
        <w:pStyle w:val="Heading3"/>
      </w:pPr>
      <w:bookmarkStart w:id="205" w:name="_Toc114242139"/>
      <w:bookmarkStart w:id="206" w:name="_Toc121932941"/>
      <w:bookmarkStart w:id="207" w:name="_Toc121908655"/>
      <w:bookmarkStart w:id="208" w:name="_Toc124186450"/>
      <w:bookmarkStart w:id="209" w:name="_Toc137240598"/>
      <w:bookmarkStart w:id="210" w:name="_Toc137244695"/>
      <w:bookmarkStart w:id="211" w:name="_Toc138893909"/>
      <w:bookmarkStart w:id="212" w:name="_Toc138894141"/>
      <w:bookmarkStart w:id="213" w:name="_Toc145036534"/>
      <w:bookmarkStart w:id="214" w:name="_Toc153188826"/>
      <w:bookmarkStart w:id="215" w:name="_Toc155672109"/>
      <w:bookmarkStart w:id="216" w:name="_Toc161927752"/>
      <w:bookmarkStart w:id="217" w:name="_Toc163213249"/>
      <w:bookmarkStart w:id="218" w:name="_Toc169794650"/>
      <w:bookmarkStart w:id="219" w:name="_Toc171510278"/>
      <w:r>
        <w:rPr>
          <w:rFonts w:hint="eastAsia"/>
        </w:rPr>
        <w:t>4.3.</w:t>
      </w:r>
      <w:r>
        <w:t>2</w:t>
      </w:r>
      <w:r>
        <w:tab/>
        <w:t>SAN type 1-O</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C7380C5" w14:textId="77777777" w:rsidR="005838BA" w:rsidRDefault="005838BA" w:rsidP="005838BA">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61FFFA0" w14:textId="77777777" w:rsidR="005838BA" w:rsidRDefault="005838BA" w:rsidP="005838BA">
      <w:pPr>
        <w:pStyle w:val="TH"/>
        <w:rPr>
          <w:lang w:eastAsia="zh-CN"/>
        </w:rPr>
      </w:pPr>
      <w:r>
        <w:rPr>
          <w:b w:val="0"/>
          <w:noProof/>
          <w:lang w:val="fr-FR"/>
        </w:rPr>
        <w:drawing>
          <wp:inline distT="0" distB="0" distL="0" distR="0" wp14:anchorId="68A2767B" wp14:editId="3BA84DC9">
            <wp:extent cx="4503420" cy="2098645"/>
            <wp:effectExtent l="0" t="0" r="0" b="0"/>
            <wp:docPr id="2114279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2580" cy="2107574"/>
                    </a:xfrm>
                    <a:prstGeom prst="rect">
                      <a:avLst/>
                    </a:prstGeom>
                    <a:noFill/>
                  </pic:spPr>
                </pic:pic>
              </a:graphicData>
            </a:graphic>
          </wp:inline>
        </w:drawing>
      </w:r>
    </w:p>
    <w:p w14:paraId="249E72D8" w14:textId="77777777" w:rsidR="005838BA" w:rsidRDefault="005838BA" w:rsidP="005838BA">
      <w:pPr>
        <w:pStyle w:val="TF"/>
      </w:pPr>
      <w:r>
        <w:t>Figure 4.3.</w:t>
      </w:r>
      <w:r>
        <w:rPr>
          <w:rFonts w:hint="eastAsia"/>
          <w:lang w:eastAsia="zh-CN"/>
        </w:rPr>
        <w:t>2</w:t>
      </w:r>
      <w:r>
        <w:t xml:space="preserve">-1: Radiated reference points for </w:t>
      </w:r>
      <w:r>
        <w:rPr>
          <w:i/>
        </w:rPr>
        <w:t>SAN type 1-O</w:t>
      </w:r>
      <w:r>
        <w:t xml:space="preserve"> </w:t>
      </w:r>
    </w:p>
    <w:p w14:paraId="6DA89A83" w14:textId="77777777" w:rsidR="005838BA" w:rsidRDefault="005838BA" w:rsidP="005838BA"/>
    <w:p w14:paraId="783C8FD1" w14:textId="77777777" w:rsidR="005838BA" w:rsidRDefault="005838BA" w:rsidP="005838BA">
      <w:pPr>
        <w:pStyle w:val="Heading2"/>
        <w:rPr>
          <w:lang w:eastAsia="zh-CN"/>
        </w:rPr>
      </w:pPr>
      <w:bookmarkStart w:id="220" w:name="_Toc27076"/>
      <w:bookmarkStart w:id="221" w:name="_Toc121932942"/>
      <w:bookmarkStart w:id="222" w:name="_Toc121908656"/>
      <w:bookmarkStart w:id="223" w:name="_Toc124186451"/>
      <w:bookmarkStart w:id="224" w:name="_Toc137240599"/>
      <w:bookmarkStart w:id="225" w:name="_Toc137244696"/>
      <w:bookmarkStart w:id="226" w:name="_Toc138893910"/>
      <w:bookmarkStart w:id="227" w:name="_Toc138894142"/>
      <w:bookmarkStart w:id="228" w:name="_Toc145036535"/>
      <w:bookmarkStart w:id="229" w:name="_Toc153188827"/>
      <w:bookmarkStart w:id="230" w:name="_Toc155672110"/>
      <w:bookmarkStart w:id="231" w:name="_Toc161927753"/>
      <w:bookmarkStart w:id="232" w:name="_Toc163213250"/>
      <w:bookmarkStart w:id="233" w:name="_Toc169794651"/>
      <w:bookmarkStart w:id="234" w:name="_Toc171510279"/>
      <w:r>
        <w:t>4.4</w:t>
      </w:r>
      <w:r>
        <w:tab/>
      </w:r>
      <w:r>
        <w:rPr>
          <w:lang w:eastAsia="zh-CN"/>
        </w:rPr>
        <w:t>Satellite Access Node classes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6664B6C" w14:textId="77777777" w:rsidR="005838BA" w:rsidRDefault="005838BA" w:rsidP="005838BA">
      <w:bookmarkStart w:id="235" w:name="_Hlk487019015"/>
      <w:r>
        <w:t>The requirements in this specification apply to Satellite Access Node unless otherwise stated. The associated deployment scenarios are exactly the same for SAN with and without connectors.</w:t>
      </w:r>
    </w:p>
    <w:p w14:paraId="5D6849DF" w14:textId="77777777" w:rsidR="005838BA" w:rsidRDefault="005838BA" w:rsidP="005838BA">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04E6CF79" w14:textId="77777777" w:rsidR="005838BA" w:rsidRDefault="005838BA" w:rsidP="005838BA">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5838BA" w14:paraId="4A6AFC11" w14:textId="77777777" w:rsidTr="009C5C87">
        <w:tc>
          <w:tcPr>
            <w:tcW w:w="4815" w:type="dxa"/>
          </w:tcPr>
          <w:p w14:paraId="25B2182B" w14:textId="77777777" w:rsidR="005838BA" w:rsidRDefault="005838BA" w:rsidP="009C5C87">
            <w:pPr>
              <w:pStyle w:val="TAH"/>
              <w:rPr>
                <w:rFonts w:eastAsia="Yu Mincho"/>
                <w:lang w:val="en-US"/>
              </w:rPr>
            </w:pPr>
            <w:r>
              <w:rPr>
                <w:rFonts w:eastAsia="Yu Mincho"/>
                <w:lang w:val="en-US"/>
              </w:rPr>
              <w:t>SAN class</w:t>
            </w:r>
          </w:p>
        </w:tc>
        <w:tc>
          <w:tcPr>
            <w:tcW w:w="4816" w:type="dxa"/>
          </w:tcPr>
          <w:p w14:paraId="3C5600D7" w14:textId="77777777" w:rsidR="005838BA" w:rsidRDefault="005838BA" w:rsidP="009C5C87">
            <w:pPr>
              <w:pStyle w:val="TAH"/>
              <w:rPr>
                <w:rFonts w:eastAsia="Yu Mincho"/>
                <w:lang w:val="en-US"/>
              </w:rPr>
            </w:pPr>
            <w:r>
              <w:rPr>
                <w:rFonts w:eastAsia="Yu Mincho"/>
                <w:lang w:val="en-US"/>
              </w:rPr>
              <w:t>Satellite constellation</w:t>
            </w:r>
          </w:p>
        </w:tc>
      </w:tr>
      <w:tr w:rsidR="005838BA" w14:paraId="4FB42A1E" w14:textId="77777777" w:rsidTr="009C5C87">
        <w:tc>
          <w:tcPr>
            <w:tcW w:w="4815" w:type="dxa"/>
          </w:tcPr>
          <w:p w14:paraId="0554E85A" w14:textId="77777777" w:rsidR="005838BA" w:rsidRDefault="005838BA" w:rsidP="009C5C87">
            <w:pPr>
              <w:pStyle w:val="TAC"/>
              <w:rPr>
                <w:lang w:val="en-US" w:eastAsia="zh-CN"/>
              </w:rPr>
            </w:pPr>
            <w:r>
              <w:rPr>
                <w:lang w:val="en-US" w:eastAsia="zh-CN"/>
              </w:rPr>
              <w:t>GEO class</w:t>
            </w:r>
          </w:p>
        </w:tc>
        <w:tc>
          <w:tcPr>
            <w:tcW w:w="4816" w:type="dxa"/>
          </w:tcPr>
          <w:p w14:paraId="256285CF" w14:textId="77777777" w:rsidR="005838BA" w:rsidRDefault="005838BA" w:rsidP="009C5C87">
            <w:pPr>
              <w:pStyle w:val="TAC"/>
              <w:rPr>
                <w:lang w:val="en-US" w:eastAsia="zh-CN"/>
              </w:rPr>
            </w:pPr>
            <w:r>
              <w:rPr>
                <w:lang w:val="en-US" w:eastAsia="zh-CN"/>
              </w:rPr>
              <w:t>GEO satellite</w:t>
            </w:r>
          </w:p>
        </w:tc>
      </w:tr>
      <w:tr w:rsidR="005838BA" w14:paraId="1C6116CA" w14:textId="77777777" w:rsidTr="009C5C87">
        <w:tc>
          <w:tcPr>
            <w:tcW w:w="4815" w:type="dxa"/>
          </w:tcPr>
          <w:p w14:paraId="4DC0AB85" w14:textId="77777777" w:rsidR="005838BA" w:rsidRDefault="005838BA" w:rsidP="009C5C87">
            <w:pPr>
              <w:pStyle w:val="TAC"/>
              <w:rPr>
                <w:lang w:val="en-US" w:eastAsia="zh-CN"/>
              </w:rPr>
            </w:pPr>
            <w:r>
              <w:rPr>
                <w:lang w:val="en-US" w:eastAsia="zh-CN"/>
              </w:rPr>
              <w:t>LEO class</w:t>
            </w:r>
          </w:p>
        </w:tc>
        <w:tc>
          <w:tcPr>
            <w:tcW w:w="4816" w:type="dxa"/>
          </w:tcPr>
          <w:p w14:paraId="7380F95C" w14:textId="77777777" w:rsidR="005838BA" w:rsidRDefault="005838BA" w:rsidP="009C5C87">
            <w:pPr>
              <w:pStyle w:val="TAC"/>
              <w:rPr>
                <w:lang w:val="it-IT" w:eastAsia="zh-CN"/>
              </w:rPr>
            </w:pPr>
            <w:r>
              <w:rPr>
                <w:lang w:val="it-IT" w:eastAsia="zh-CN"/>
              </w:rPr>
              <w:t>LEO 600 km satellite</w:t>
            </w:r>
          </w:p>
          <w:p w14:paraId="35EB3BC7" w14:textId="77777777" w:rsidR="005838BA" w:rsidRDefault="005838BA" w:rsidP="009C5C87">
            <w:pPr>
              <w:pStyle w:val="TAC"/>
              <w:rPr>
                <w:lang w:val="it-IT" w:eastAsia="zh-CN"/>
              </w:rPr>
            </w:pPr>
            <w:r>
              <w:rPr>
                <w:lang w:val="it-IT" w:eastAsia="zh-CN"/>
              </w:rPr>
              <w:t>LEO 1200 km satellite</w:t>
            </w:r>
          </w:p>
        </w:tc>
      </w:tr>
      <w:bookmarkEnd w:id="235"/>
    </w:tbl>
    <w:p w14:paraId="53B40086" w14:textId="77777777" w:rsidR="005838BA" w:rsidRDefault="005838BA" w:rsidP="005838BA"/>
    <w:p w14:paraId="3B84F6E9" w14:textId="77777777" w:rsidR="005838BA" w:rsidRDefault="005838BA" w:rsidP="005838BA">
      <w:pPr>
        <w:pStyle w:val="Heading2"/>
        <w:rPr>
          <w:lang w:eastAsia="zh-CN"/>
        </w:rPr>
      </w:pPr>
      <w:bookmarkStart w:id="236" w:name="_Toc31085"/>
      <w:bookmarkStart w:id="237" w:name="_Toc121932943"/>
      <w:bookmarkStart w:id="238" w:name="_Toc121908657"/>
      <w:bookmarkStart w:id="239" w:name="_Toc124186452"/>
      <w:bookmarkStart w:id="240" w:name="_Toc137240600"/>
      <w:bookmarkStart w:id="241" w:name="_Toc137244697"/>
      <w:bookmarkStart w:id="242" w:name="_Toc138893911"/>
      <w:bookmarkStart w:id="243" w:name="_Toc138894143"/>
      <w:bookmarkStart w:id="244" w:name="_Toc145036536"/>
      <w:bookmarkStart w:id="245" w:name="_Toc153188828"/>
      <w:bookmarkStart w:id="246" w:name="_Toc155672111"/>
      <w:bookmarkStart w:id="247" w:name="_Toc161927754"/>
      <w:bookmarkStart w:id="248" w:name="_Toc163213251"/>
      <w:bookmarkStart w:id="249" w:name="_Toc169794652"/>
      <w:bookmarkStart w:id="250" w:name="_Toc171510280"/>
      <w:r>
        <w:rPr>
          <w:lang w:eastAsia="zh-CN"/>
        </w:rPr>
        <w:t>4.5</w:t>
      </w:r>
      <w:r>
        <w:rPr>
          <w:lang w:eastAsia="zh-CN"/>
        </w:rPr>
        <w:tab/>
        <w:t>Regional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7012780" w14:textId="77777777" w:rsidR="005838BA" w:rsidRDefault="005838BA" w:rsidP="005838BA">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255580F" w14:textId="77777777" w:rsidR="005838BA" w:rsidRDefault="005838BA" w:rsidP="005838BA">
      <w:r>
        <w:t>Table 4.5-1 lists all requirements in the present specification that may be applied differently in different regions.</w:t>
      </w:r>
    </w:p>
    <w:p w14:paraId="1F1FE2FC" w14:textId="77777777" w:rsidR="005838BA" w:rsidRDefault="005838BA" w:rsidP="005838BA">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5838BA" w14:paraId="6CE04481" w14:textId="77777777" w:rsidTr="009C5C8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2553A57B" w14:textId="77777777" w:rsidR="005838BA" w:rsidRDefault="005838BA" w:rsidP="009C5C87">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500388D" w14:textId="77777777" w:rsidR="005838BA" w:rsidRDefault="005838BA" w:rsidP="009C5C87">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4863D08" w14:textId="77777777" w:rsidR="005838BA" w:rsidRDefault="005838BA" w:rsidP="009C5C87">
            <w:pPr>
              <w:pStyle w:val="TAH"/>
              <w:rPr>
                <w:lang w:eastAsia="ja-JP"/>
              </w:rPr>
            </w:pPr>
            <w:r>
              <w:rPr>
                <w:lang w:eastAsia="ja-JP"/>
              </w:rPr>
              <w:t>Comments</w:t>
            </w:r>
          </w:p>
        </w:tc>
      </w:tr>
      <w:tr w:rsidR="005838BA" w14:paraId="406F0E16" w14:textId="77777777" w:rsidTr="009C5C87">
        <w:trPr>
          <w:cantSplit/>
          <w:jc w:val="center"/>
        </w:trPr>
        <w:tc>
          <w:tcPr>
            <w:tcW w:w="734" w:type="pct"/>
            <w:tcBorders>
              <w:top w:val="single" w:sz="4" w:space="0" w:color="auto"/>
              <w:left w:val="single" w:sz="4" w:space="0" w:color="auto"/>
              <w:bottom w:val="single" w:sz="4" w:space="0" w:color="auto"/>
              <w:right w:val="single" w:sz="4" w:space="0" w:color="auto"/>
            </w:tcBorders>
          </w:tcPr>
          <w:p w14:paraId="72B0F894" w14:textId="77777777" w:rsidR="005838BA" w:rsidRDefault="005838BA" w:rsidP="009C5C87">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0A3D3F61" w14:textId="77777777" w:rsidR="005838BA" w:rsidRDefault="005838BA" w:rsidP="009C5C87">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AB51838" w14:textId="77777777" w:rsidR="005838BA" w:rsidRDefault="005838BA" w:rsidP="009C5C87">
            <w:pPr>
              <w:pStyle w:val="TAL"/>
              <w:rPr>
                <w:rFonts w:cs="Arial"/>
                <w:lang w:eastAsia="ja-JP"/>
              </w:rPr>
            </w:pPr>
            <w:r>
              <w:t xml:space="preserve">Satellite </w:t>
            </w:r>
            <w:r>
              <w:rPr>
                <w:i/>
              </w:rPr>
              <w:t>operating bands</w:t>
            </w:r>
            <w:r>
              <w:t xml:space="preserve"> may be applied regionally.</w:t>
            </w:r>
          </w:p>
        </w:tc>
      </w:tr>
      <w:tr w:rsidR="005838BA" w14:paraId="1EBCC2A2" w14:textId="77777777" w:rsidTr="009C5C87">
        <w:trPr>
          <w:cantSplit/>
          <w:jc w:val="center"/>
        </w:trPr>
        <w:tc>
          <w:tcPr>
            <w:tcW w:w="734" w:type="pct"/>
            <w:tcBorders>
              <w:top w:val="single" w:sz="4" w:space="0" w:color="auto"/>
              <w:left w:val="single" w:sz="4" w:space="0" w:color="auto"/>
              <w:bottom w:val="single" w:sz="4" w:space="0" w:color="auto"/>
              <w:right w:val="single" w:sz="4" w:space="0" w:color="auto"/>
            </w:tcBorders>
          </w:tcPr>
          <w:p w14:paraId="7F7C317D" w14:textId="77777777" w:rsidR="005838BA" w:rsidRDefault="005838BA" w:rsidP="009C5C87">
            <w:pPr>
              <w:pStyle w:val="TAC"/>
              <w:rPr>
                <w:lang w:eastAsia="ja-JP"/>
              </w:rPr>
            </w:pPr>
            <w:r>
              <w:rPr>
                <w:rFonts w:hint="eastAsia"/>
                <w:lang w:eastAsia="ja-JP"/>
              </w:rPr>
              <w:t>6.6.4</w:t>
            </w:r>
            <w:r>
              <w:rPr>
                <w:lang w:eastAsia="ja-JP"/>
              </w:rPr>
              <w:t>,</w:t>
            </w:r>
          </w:p>
          <w:p w14:paraId="5A837DE5" w14:textId="77777777" w:rsidR="005838BA" w:rsidRDefault="005838BA" w:rsidP="009C5C87">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0181B334" w14:textId="77777777" w:rsidR="005838BA" w:rsidRDefault="005838BA" w:rsidP="009C5C87">
            <w:pPr>
              <w:pStyle w:val="TAC"/>
              <w:rPr>
                <w:rFonts w:cs="Arial"/>
                <w:lang w:eastAsia="ja-JP"/>
              </w:rPr>
            </w:pPr>
            <w:r>
              <w:t>Out-of-band emissions</w:t>
            </w:r>
          </w:p>
          <w:p w14:paraId="67C492C7" w14:textId="77777777" w:rsidR="005838BA" w:rsidRDefault="005838BA" w:rsidP="009C5C87">
            <w:pPr>
              <w:pStyle w:val="TAC"/>
              <w:rPr>
                <w:rFonts w:cs="Arial"/>
                <w:lang w:eastAsia="ja-JP"/>
              </w:rPr>
            </w:pPr>
            <w:r>
              <w:t>OTA out-of-band emissions</w:t>
            </w:r>
          </w:p>
          <w:p w14:paraId="7B3FC1AB" w14:textId="77777777" w:rsidR="005838BA" w:rsidRDefault="005838BA" w:rsidP="009C5C87">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7F5BF92" w14:textId="77777777" w:rsidR="005838BA" w:rsidRDefault="005838BA" w:rsidP="009C5C87">
            <w:pPr>
              <w:pStyle w:val="TAL"/>
              <w:rPr>
                <w:rFonts w:cs="Arial"/>
              </w:rPr>
            </w:pPr>
          </w:p>
          <w:p w14:paraId="09C32706" w14:textId="77777777" w:rsidR="005838BA" w:rsidRDefault="005838BA" w:rsidP="009C5C87">
            <w:pPr>
              <w:pStyle w:val="TAL"/>
              <w:rPr>
                <w:rFonts w:cs="Arial"/>
              </w:rPr>
            </w:pPr>
            <w:r>
              <w:rPr>
                <w:rFonts w:cs="v5.0.0"/>
              </w:rPr>
              <w:t xml:space="preserve">For band </w:t>
            </w:r>
            <w:r>
              <w:rPr>
                <w:rFonts w:eastAsia="SimSun" w:cs="v5.0.0" w:hint="eastAsia"/>
                <w:lang w:val="en-US" w:eastAsia="zh-CN"/>
              </w:rPr>
              <w:t xml:space="preserve">252 and </w:t>
            </w:r>
            <w:r>
              <w:rPr>
                <w:rFonts w:cs="v5.0.0"/>
              </w:rPr>
              <w:t xml:space="preserve">255 operation in US, </w:t>
            </w:r>
            <w:r>
              <w:t>Limits in FCC Title 47 apply.</w:t>
            </w:r>
          </w:p>
        </w:tc>
      </w:tr>
      <w:tr w:rsidR="005838BA" w14:paraId="2D4BF58A" w14:textId="77777777" w:rsidTr="009C5C87">
        <w:trPr>
          <w:cantSplit/>
          <w:jc w:val="center"/>
        </w:trPr>
        <w:tc>
          <w:tcPr>
            <w:tcW w:w="734" w:type="pct"/>
            <w:tcBorders>
              <w:top w:val="single" w:sz="4" w:space="0" w:color="auto"/>
              <w:left w:val="single" w:sz="4" w:space="0" w:color="auto"/>
              <w:bottom w:val="single" w:sz="4" w:space="0" w:color="auto"/>
              <w:right w:val="single" w:sz="4" w:space="0" w:color="auto"/>
            </w:tcBorders>
          </w:tcPr>
          <w:p w14:paraId="4A839632" w14:textId="77777777" w:rsidR="005838BA" w:rsidRDefault="005838BA" w:rsidP="009C5C87">
            <w:pPr>
              <w:pStyle w:val="TAC"/>
            </w:pPr>
            <w:r>
              <w:t>6.6.5</w:t>
            </w:r>
          </w:p>
          <w:p w14:paraId="3525D1BC" w14:textId="77777777" w:rsidR="005838BA" w:rsidRDefault="005838BA" w:rsidP="009C5C87">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06EBDD69" w14:textId="77777777" w:rsidR="005838BA" w:rsidRDefault="005838BA" w:rsidP="009C5C87">
            <w:pPr>
              <w:pStyle w:val="TAC"/>
              <w:rPr>
                <w:rFonts w:cs="Arial"/>
              </w:rPr>
            </w:pPr>
            <w:r>
              <w:rPr>
                <w:rFonts w:cs="Arial"/>
              </w:rPr>
              <w:t>Tx spurious emissions,</w:t>
            </w:r>
          </w:p>
          <w:p w14:paraId="2199BCE5" w14:textId="77777777" w:rsidR="005838BA" w:rsidRDefault="005838BA" w:rsidP="009C5C87">
            <w:pPr>
              <w:pStyle w:val="TAC"/>
            </w:pPr>
            <w:r>
              <w:t>OTA Tx spurious emissions</w:t>
            </w:r>
          </w:p>
          <w:p w14:paraId="21F05610" w14:textId="77777777" w:rsidR="005838BA" w:rsidRDefault="005838BA" w:rsidP="009C5C87">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C22787C" w14:textId="77777777" w:rsidR="005838BA" w:rsidRDefault="005838BA" w:rsidP="009C5C87">
            <w:pPr>
              <w:pStyle w:val="TAL"/>
            </w:pPr>
          </w:p>
          <w:p w14:paraId="7174EA43" w14:textId="77777777" w:rsidR="005838BA" w:rsidRDefault="005838BA" w:rsidP="009C5C87">
            <w:pPr>
              <w:pStyle w:val="TAL"/>
            </w:pPr>
            <w:r>
              <w:rPr>
                <w:rFonts w:cs="v5.0.0"/>
              </w:rPr>
              <w:t xml:space="preserve">For band </w:t>
            </w:r>
            <w:r>
              <w:rPr>
                <w:rFonts w:eastAsia="SimSun" w:cs="v5.0.0" w:hint="eastAsia"/>
                <w:lang w:val="en-US" w:eastAsia="zh-CN"/>
              </w:rPr>
              <w:t xml:space="preserve">252 and </w:t>
            </w:r>
            <w:r>
              <w:rPr>
                <w:rFonts w:cs="v5.0.0"/>
              </w:rPr>
              <w:t xml:space="preserve">255 operation in US, </w:t>
            </w:r>
            <w:r>
              <w:t>Limits in FCC Title 47 apply.</w:t>
            </w:r>
          </w:p>
        </w:tc>
      </w:tr>
    </w:tbl>
    <w:p w14:paraId="561789DF" w14:textId="77777777" w:rsidR="005838BA" w:rsidRDefault="005838BA" w:rsidP="005838BA"/>
    <w:p w14:paraId="60110893" w14:textId="77777777" w:rsidR="005838BA" w:rsidRDefault="005838BA" w:rsidP="005838BA">
      <w:pPr>
        <w:pStyle w:val="Heading2"/>
      </w:pPr>
      <w:bookmarkStart w:id="251" w:name="_Toc27544"/>
      <w:bookmarkStart w:id="252" w:name="_Toc121932944"/>
      <w:bookmarkStart w:id="253" w:name="_Toc121908658"/>
      <w:bookmarkStart w:id="254" w:name="_Toc124186453"/>
      <w:bookmarkStart w:id="255" w:name="_Toc137240601"/>
      <w:bookmarkStart w:id="256" w:name="_Toc137244698"/>
      <w:bookmarkStart w:id="257" w:name="_Toc138893912"/>
      <w:bookmarkStart w:id="258" w:name="_Toc138894144"/>
      <w:bookmarkStart w:id="259" w:name="_Toc145036537"/>
      <w:bookmarkStart w:id="260" w:name="_Toc153188829"/>
      <w:bookmarkStart w:id="261" w:name="_Toc155672112"/>
      <w:bookmarkStart w:id="262" w:name="_Toc161927755"/>
      <w:bookmarkStart w:id="263" w:name="_Toc163213252"/>
      <w:bookmarkStart w:id="264" w:name="_Toc169794653"/>
      <w:bookmarkStart w:id="265" w:name="_Toc171510281"/>
      <w:r>
        <w:t>4.6</w:t>
      </w:r>
      <w:r>
        <w:tab/>
      </w:r>
      <w:r>
        <w:rPr>
          <w:lang w:eastAsia="zh-CN"/>
        </w:rPr>
        <w:t>Applicability of minimum requirements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882E412" w14:textId="77777777" w:rsidR="005838BA" w:rsidRDefault="005838BA" w:rsidP="005838BA">
      <w:pPr>
        <w:rPr>
          <w:ins w:id="266" w:author="Michal Szydelko, Huawei" w:date="2025-08-14T21:27:00Z"/>
        </w:rPr>
      </w:pPr>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ins w:id="267" w:author="Michal Szydelko, Huawei" w:date="2025-08-14T21:27:00Z">
        <w:r>
          <w:t xml:space="preserve"> </w:t>
        </w:r>
      </w:ins>
    </w:p>
    <w:p w14:paraId="207432E6" w14:textId="77777777" w:rsidR="005838BA" w:rsidRDefault="005838BA" w:rsidP="005838BA">
      <w:ins w:id="268" w:author="Michal Szydelko, Huawei" w:date="2025-08-14T21:27:00Z">
        <w:r>
          <w:t xml:space="preserve">Further information on the feature-specific requirements </w:t>
        </w:r>
      </w:ins>
      <w:ins w:id="269" w:author="Michal Szydelko, Huawei" w:date="2025-08-14T22:25:00Z">
        <w:r>
          <w:t xml:space="preserve">applicability </w:t>
        </w:r>
      </w:ins>
      <w:ins w:id="270" w:author="Michal Szydelko, Huawei" w:date="2025-08-14T21:27:00Z">
        <w:r>
          <w:t>is provided in clause 4.7.</w:t>
        </w:r>
      </w:ins>
    </w:p>
    <w:p w14:paraId="24D1696A" w14:textId="77777777" w:rsidR="005838BA" w:rsidRDefault="005838BA" w:rsidP="005838BA">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5838BA" w14:paraId="0F5F5BEA" w14:textId="77777777" w:rsidTr="009C5C87">
        <w:trPr>
          <w:cantSplit/>
          <w:jc w:val="center"/>
        </w:trPr>
        <w:tc>
          <w:tcPr>
            <w:tcW w:w="3884" w:type="dxa"/>
            <w:tcBorders>
              <w:bottom w:val="nil"/>
            </w:tcBorders>
          </w:tcPr>
          <w:p w14:paraId="10C5C268" w14:textId="77777777" w:rsidR="005838BA" w:rsidRDefault="005838BA" w:rsidP="009C5C87">
            <w:pPr>
              <w:pStyle w:val="TAH"/>
            </w:pPr>
            <w:r>
              <w:rPr>
                <w:lang w:eastAsia="ja-JP"/>
              </w:rPr>
              <w:t>Requirement</w:t>
            </w:r>
          </w:p>
        </w:tc>
        <w:tc>
          <w:tcPr>
            <w:tcW w:w="2861" w:type="dxa"/>
            <w:gridSpan w:val="2"/>
          </w:tcPr>
          <w:p w14:paraId="0DBFBA6B" w14:textId="77777777" w:rsidR="005838BA" w:rsidRDefault="005838BA" w:rsidP="009C5C87">
            <w:pPr>
              <w:pStyle w:val="TAH"/>
            </w:pPr>
            <w:r>
              <w:rPr>
                <w:lang w:eastAsia="ja-JP"/>
              </w:rPr>
              <w:t>Requirement set</w:t>
            </w:r>
          </w:p>
        </w:tc>
      </w:tr>
      <w:tr w:rsidR="005838BA" w14:paraId="05015A3A" w14:textId="77777777" w:rsidTr="009C5C87">
        <w:trPr>
          <w:cantSplit/>
          <w:jc w:val="center"/>
        </w:trPr>
        <w:tc>
          <w:tcPr>
            <w:tcW w:w="3884" w:type="dxa"/>
            <w:tcBorders>
              <w:top w:val="nil"/>
            </w:tcBorders>
          </w:tcPr>
          <w:p w14:paraId="5855C698" w14:textId="77777777" w:rsidR="005838BA" w:rsidRDefault="005838BA" w:rsidP="009C5C87">
            <w:pPr>
              <w:pStyle w:val="TAH"/>
            </w:pPr>
          </w:p>
        </w:tc>
        <w:tc>
          <w:tcPr>
            <w:tcW w:w="1418" w:type="dxa"/>
          </w:tcPr>
          <w:p w14:paraId="6DB0A3F6" w14:textId="77777777" w:rsidR="005838BA" w:rsidRDefault="005838BA" w:rsidP="009C5C87">
            <w:pPr>
              <w:pStyle w:val="TAH"/>
            </w:pPr>
            <w:r>
              <w:rPr>
                <w:i/>
                <w:lang w:eastAsia="ja-JP"/>
              </w:rPr>
              <w:t>SAN type 1-H</w:t>
            </w:r>
          </w:p>
        </w:tc>
        <w:tc>
          <w:tcPr>
            <w:tcW w:w="1443" w:type="dxa"/>
            <w:tcBorders>
              <w:bottom w:val="single" w:sz="4" w:space="0" w:color="auto"/>
            </w:tcBorders>
          </w:tcPr>
          <w:p w14:paraId="2C8F000A" w14:textId="77777777" w:rsidR="005838BA" w:rsidRDefault="005838BA" w:rsidP="009C5C87">
            <w:pPr>
              <w:pStyle w:val="TAH"/>
            </w:pPr>
            <w:r>
              <w:rPr>
                <w:i/>
                <w:lang w:eastAsia="ja-JP"/>
              </w:rPr>
              <w:t>SAN type 1-O</w:t>
            </w:r>
          </w:p>
        </w:tc>
      </w:tr>
      <w:tr w:rsidR="005838BA" w14:paraId="4756732C" w14:textId="77777777" w:rsidTr="009C5C87">
        <w:trPr>
          <w:cantSplit/>
          <w:jc w:val="center"/>
        </w:trPr>
        <w:tc>
          <w:tcPr>
            <w:tcW w:w="3884" w:type="dxa"/>
          </w:tcPr>
          <w:p w14:paraId="1FEF0757" w14:textId="77777777" w:rsidR="005838BA" w:rsidRDefault="005838BA" w:rsidP="009C5C87">
            <w:pPr>
              <w:pStyle w:val="TAC"/>
            </w:pPr>
            <w:r>
              <w:rPr>
                <w:lang w:eastAsia="ja-JP"/>
              </w:rPr>
              <w:t>SAN output power</w:t>
            </w:r>
          </w:p>
        </w:tc>
        <w:tc>
          <w:tcPr>
            <w:tcW w:w="1418" w:type="dxa"/>
          </w:tcPr>
          <w:p w14:paraId="2FF944C9" w14:textId="77777777" w:rsidR="005838BA" w:rsidRDefault="005838BA" w:rsidP="009C5C87">
            <w:pPr>
              <w:pStyle w:val="TAC"/>
            </w:pPr>
            <w:r>
              <w:rPr>
                <w:lang w:eastAsia="ja-JP"/>
              </w:rPr>
              <w:t>6.2</w:t>
            </w:r>
          </w:p>
        </w:tc>
        <w:tc>
          <w:tcPr>
            <w:tcW w:w="1443" w:type="dxa"/>
            <w:tcBorders>
              <w:bottom w:val="nil"/>
            </w:tcBorders>
          </w:tcPr>
          <w:p w14:paraId="08D0A4FF" w14:textId="77777777" w:rsidR="005838BA" w:rsidRDefault="005838BA" w:rsidP="009C5C87">
            <w:pPr>
              <w:pStyle w:val="TAC"/>
            </w:pPr>
          </w:p>
        </w:tc>
      </w:tr>
      <w:tr w:rsidR="005838BA" w14:paraId="6D141BA6" w14:textId="77777777" w:rsidTr="009C5C87">
        <w:trPr>
          <w:cantSplit/>
          <w:jc w:val="center"/>
        </w:trPr>
        <w:tc>
          <w:tcPr>
            <w:tcW w:w="3884" w:type="dxa"/>
          </w:tcPr>
          <w:p w14:paraId="5A8D4316" w14:textId="77777777" w:rsidR="005838BA" w:rsidRDefault="005838BA" w:rsidP="009C5C87">
            <w:pPr>
              <w:pStyle w:val="TAC"/>
            </w:pPr>
            <w:r>
              <w:rPr>
                <w:lang w:eastAsia="ja-JP"/>
              </w:rPr>
              <w:t xml:space="preserve">Output power dynamics </w:t>
            </w:r>
          </w:p>
        </w:tc>
        <w:tc>
          <w:tcPr>
            <w:tcW w:w="1418" w:type="dxa"/>
          </w:tcPr>
          <w:p w14:paraId="7853969A" w14:textId="77777777" w:rsidR="005838BA" w:rsidRDefault="005838BA" w:rsidP="009C5C87">
            <w:pPr>
              <w:pStyle w:val="TAC"/>
            </w:pPr>
            <w:r>
              <w:rPr>
                <w:lang w:eastAsia="ja-JP"/>
              </w:rPr>
              <w:t>6.3</w:t>
            </w:r>
          </w:p>
        </w:tc>
        <w:tc>
          <w:tcPr>
            <w:tcW w:w="1443" w:type="dxa"/>
            <w:tcBorders>
              <w:top w:val="nil"/>
              <w:bottom w:val="nil"/>
            </w:tcBorders>
          </w:tcPr>
          <w:p w14:paraId="39C59C90" w14:textId="77777777" w:rsidR="005838BA" w:rsidRDefault="005838BA" w:rsidP="009C5C87">
            <w:pPr>
              <w:pStyle w:val="TAC"/>
            </w:pPr>
          </w:p>
        </w:tc>
      </w:tr>
      <w:tr w:rsidR="005838BA" w14:paraId="25C100B3" w14:textId="77777777" w:rsidTr="009C5C87">
        <w:trPr>
          <w:cantSplit/>
          <w:jc w:val="center"/>
        </w:trPr>
        <w:tc>
          <w:tcPr>
            <w:tcW w:w="3884" w:type="dxa"/>
          </w:tcPr>
          <w:p w14:paraId="37759941" w14:textId="77777777" w:rsidR="005838BA" w:rsidRDefault="005838BA" w:rsidP="009C5C87">
            <w:pPr>
              <w:pStyle w:val="TAC"/>
            </w:pPr>
            <w:r>
              <w:rPr>
                <w:lang w:eastAsia="ja-JP"/>
              </w:rPr>
              <w:t xml:space="preserve">Transmit ON/OFF power </w:t>
            </w:r>
          </w:p>
        </w:tc>
        <w:tc>
          <w:tcPr>
            <w:tcW w:w="1418" w:type="dxa"/>
          </w:tcPr>
          <w:p w14:paraId="35852676" w14:textId="77777777" w:rsidR="005838BA" w:rsidRDefault="005838BA" w:rsidP="009C5C87">
            <w:pPr>
              <w:pStyle w:val="TAC"/>
            </w:pPr>
            <w:r>
              <w:rPr>
                <w:lang w:eastAsia="ja-JP"/>
              </w:rPr>
              <w:t>NA</w:t>
            </w:r>
          </w:p>
        </w:tc>
        <w:tc>
          <w:tcPr>
            <w:tcW w:w="1443" w:type="dxa"/>
            <w:tcBorders>
              <w:top w:val="nil"/>
              <w:bottom w:val="nil"/>
            </w:tcBorders>
          </w:tcPr>
          <w:p w14:paraId="50213A28" w14:textId="77777777" w:rsidR="005838BA" w:rsidRDefault="005838BA" w:rsidP="009C5C87">
            <w:pPr>
              <w:pStyle w:val="TAC"/>
            </w:pPr>
          </w:p>
        </w:tc>
      </w:tr>
      <w:tr w:rsidR="005838BA" w14:paraId="2BBD732A" w14:textId="77777777" w:rsidTr="009C5C87">
        <w:trPr>
          <w:cantSplit/>
          <w:jc w:val="center"/>
        </w:trPr>
        <w:tc>
          <w:tcPr>
            <w:tcW w:w="3884" w:type="dxa"/>
          </w:tcPr>
          <w:p w14:paraId="7844A9A4" w14:textId="77777777" w:rsidR="005838BA" w:rsidRDefault="005838BA" w:rsidP="009C5C87">
            <w:pPr>
              <w:pStyle w:val="TAC"/>
            </w:pPr>
            <w:r>
              <w:rPr>
                <w:lang w:eastAsia="ja-JP"/>
              </w:rPr>
              <w:t>Frequency error</w:t>
            </w:r>
          </w:p>
        </w:tc>
        <w:tc>
          <w:tcPr>
            <w:tcW w:w="1418" w:type="dxa"/>
          </w:tcPr>
          <w:p w14:paraId="7D2CF7E1" w14:textId="77777777" w:rsidR="005838BA" w:rsidRDefault="005838BA" w:rsidP="009C5C87">
            <w:pPr>
              <w:pStyle w:val="TAC"/>
            </w:pPr>
            <w:r>
              <w:rPr>
                <w:lang w:eastAsia="ja-JP"/>
              </w:rPr>
              <w:t>6.5.1</w:t>
            </w:r>
          </w:p>
        </w:tc>
        <w:tc>
          <w:tcPr>
            <w:tcW w:w="1443" w:type="dxa"/>
            <w:tcBorders>
              <w:top w:val="nil"/>
              <w:bottom w:val="nil"/>
            </w:tcBorders>
          </w:tcPr>
          <w:p w14:paraId="412E63F5" w14:textId="77777777" w:rsidR="005838BA" w:rsidRDefault="005838BA" w:rsidP="009C5C87">
            <w:pPr>
              <w:pStyle w:val="TAC"/>
            </w:pPr>
          </w:p>
        </w:tc>
      </w:tr>
      <w:tr w:rsidR="005838BA" w14:paraId="194FEC34" w14:textId="77777777" w:rsidTr="009C5C87">
        <w:trPr>
          <w:cantSplit/>
          <w:jc w:val="center"/>
        </w:trPr>
        <w:tc>
          <w:tcPr>
            <w:tcW w:w="3884" w:type="dxa"/>
          </w:tcPr>
          <w:p w14:paraId="1DF7DED6" w14:textId="77777777" w:rsidR="005838BA" w:rsidRDefault="005838BA" w:rsidP="009C5C87">
            <w:pPr>
              <w:pStyle w:val="TAC"/>
              <w:rPr>
                <w:lang w:eastAsia="ja-JP"/>
              </w:rPr>
            </w:pPr>
            <w:r>
              <w:rPr>
                <w:lang w:eastAsia="zh-CN"/>
              </w:rPr>
              <w:t>Modulation quality</w:t>
            </w:r>
          </w:p>
        </w:tc>
        <w:tc>
          <w:tcPr>
            <w:tcW w:w="1418" w:type="dxa"/>
          </w:tcPr>
          <w:p w14:paraId="492C83A5" w14:textId="77777777" w:rsidR="005838BA" w:rsidRDefault="005838BA" w:rsidP="009C5C87">
            <w:pPr>
              <w:pStyle w:val="TAC"/>
              <w:rPr>
                <w:lang w:eastAsia="ja-JP"/>
              </w:rPr>
            </w:pPr>
            <w:r>
              <w:rPr>
                <w:lang w:eastAsia="ja-JP"/>
              </w:rPr>
              <w:t>6.5.2</w:t>
            </w:r>
          </w:p>
        </w:tc>
        <w:tc>
          <w:tcPr>
            <w:tcW w:w="1443" w:type="dxa"/>
            <w:tcBorders>
              <w:top w:val="nil"/>
              <w:bottom w:val="nil"/>
            </w:tcBorders>
          </w:tcPr>
          <w:p w14:paraId="4BC32ADB" w14:textId="77777777" w:rsidR="005838BA" w:rsidRDefault="005838BA" w:rsidP="009C5C87">
            <w:pPr>
              <w:pStyle w:val="TAC"/>
            </w:pPr>
          </w:p>
        </w:tc>
      </w:tr>
      <w:tr w:rsidR="005838BA" w14:paraId="78CBB310" w14:textId="77777777" w:rsidTr="009C5C87">
        <w:trPr>
          <w:cantSplit/>
          <w:jc w:val="center"/>
        </w:trPr>
        <w:tc>
          <w:tcPr>
            <w:tcW w:w="3884" w:type="dxa"/>
          </w:tcPr>
          <w:p w14:paraId="2A2535CC" w14:textId="77777777" w:rsidR="005838BA" w:rsidRDefault="005838BA" w:rsidP="009C5C87">
            <w:pPr>
              <w:pStyle w:val="TAC"/>
              <w:rPr>
                <w:lang w:eastAsia="zh-CN"/>
              </w:rPr>
            </w:pPr>
            <w:r>
              <w:rPr>
                <w:lang w:eastAsia="zh-CN"/>
              </w:rPr>
              <w:t>Time alignment error</w:t>
            </w:r>
          </w:p>
        </w:tc>
        <w:tc>
          <w:tcPr>
            <w:tcW w:w="1418" w:type="dxa"/>
          </w:tcPr>
          <w:p w14:paraId="708DA1B5" w14:textId="77777777" w:rsidR="005838BA" w:rsidRDefault="005838BA" w:rsidP="009C5C87">
            <w:pPr>
              <w:pStyle w:val="TAC"/>
              <w:rPr>
                <w:lang w:eastAsia="ja-JP"/>
              </w:rPr>
            </w:pPr>
            <w:r>
              <w:rPr>
                <w:lang w:eastAsia="ja-JP"/>
              </w:rPr>
              <w:t>NA</w:t>
            </w:r>
          </w:p>
        </w:tc>
        <w:tc>
          <w:tcPr>
            <w:tcW w:w="1443" w:type="dxa"/>
            <w:tcBorders>
              <w:top w:val="nil"/>
              <w:bottom w:val="nil"/>
            </w:tcBorders>
          </w:tcPr>
          <w:p w14:paraId="04818B5A" w14:textId="77777777" w:rsidR="005838BA" w:rsidRDefault="005838BA" w:rsidP="009C5C87">
            <w:pPr>
              <w:pStyle w:val="TAC"/>
            </w:pPr>
          </w:p>
        </w:tc>
      </w:tr>
      <w:tr w:rsidR="005838BA" w14:paraId="02D19898" w14:textId="77777777" w:rsidTr="009C5C87">
        <w:trPr>
          <w:cantSplit/>
          <w:jc w:val="center"/>
        </w:trPr>
        <w:tc>
          <w:tcPr>
            <w:tcW w:w="3884" w:type="dxa"/>
          </w:tcPr>
          <w:p w14:paraId="39A175EF" w14:textId="77777777" w:rsidR="005838BA" w:rsidRDefault="005838BA" w:rsidP="009C5C87">
            <w:pPr>
              <w:pStyle w:val="TAC"/>
            </w:pPr>
            <w:r>
              <w:rPr>
                <w:lang w:eastAsia="ja-JP"/>
              </w:rPr>
              <w:t>Occupied bandwidth</w:t>
            </w:r>
          </w:p>
        </w:tc>
        <w:tc>
          <w:tcPr>
            <w:tcW w:w="1418" w:type="dxa"/>
          </w:tcPr>
          <w:p w14:paraId="023614E4" w14:textId="77777777" w:rsidR="005838BA" w:rsidRDefault="005838BA" w:rsidP="009C5C87">
            <w:pPr>
              <w:pStyle w:val="TAC"/>
            </w:pPr>
            <w:r>
              <w:rPr>
                <w:lang w:eastAsia="ja-JP"/>
              </w:rPr>
              <w:t>6.6.2</w:t>
            </w:r>
          </w:p>
        </w:tc>
        <w:tc>
          <w:tcPr>
            <w:tcW w:w="1443" w:type="dxa"/>
            <w:tcBorders>
              <w:top w:val="nil"/>
              <w:bottom w:val="nil"/>
            </w:tcBorders>
          </w:tcPr>
          <w:p w14:paraId="6FCC11BE" w14:textId="77777777" w:rsidR="005838BA" w:rsidRDefault="005838BA" w:rsidP="009C5C87">
            <w:pPr>
              <w:pStyle w:val="TAC"/>
            </w:pPr>
          </w:p>
        </w:tc>
      </w:tr>
      <w:tr w:rsidR="005838BA" w14:paraId="5D3BE370" w14:textId="77777777" w:rsidTr="009C5C87">
        <w:trPr>
          <w:cantSplit/>
          <w:jc w:val="center"/>
        </w:trPr>
        <w:tc>
          <w:tcPr>
            <w:tcW w:w="3884" w:type="dxa"/>
          </w:tcPr>
          <w:p w14:paraId="3DD7BF48" w14:textId="77777777" w:rsidR="005838BA" w:rsidRDefault="005838BA" w:rsidP="009C5C87">
            <w:pPr>
              <w:pStyle w:val="TAC"/>
            </w:pPr>
            <w:r>
              <w:rPr>
                <w:lang w:eastAsia="ja-JP"/>
              </w:rPr>
              <w:t>ACLR</w:t>
            </w:r>
          </w:p>
        </w:tc>
        <w:tc>
          <w:tcPr>
            <w:tcW w:w="1418" w:type="dxa"/>
          </w:tcPr>
          <w:p w14:paraId="18D2129D" w14:textId="77777777" w:rsidR="005838BA" w:rsidRDefault="005838BA" w:rsidP="009C5C87">
            <w:pPr>
              <w:pStyle w:val="TAC"/>
            </w:pPr>
            <w:r>
              <w:rPr>
                <w:lang w:eastAsia="ja-JP"/>
              </w:rPr>
              <w:t>6.6.3</w:t>
            </w:r>
          </w:p>
        </w:tc>
        <w:tc>
          <w:tcPr>
            <w:tcW w:w="1443" w:type="dxa"/>
            <w:tcBorders>
              <w:top w:val="nil"/>
              <w:bottom w:val="nil"/>
            </w:tcBorders>
          </w:tcPr>
          <w:p w14:paraId="4E20D944" w14:textId="77777777" w:rsidR="005838BA" w:rsidRDefault="005838BA" w:rsidP="009C5C87">
            <w:pPr>
              <w:pStyle w:val="TAC"/>
            </w:pPr>
          </w:p>
        </w:tc>
      </w:tr>
      <w:tr w:rsidR="005838BA" w14:paraId="6CB27B5D" w14:textId="77777777" w:rsidTr="009C5C87">
        <w:trPr>
          <w:cantSplit/>
          <w:jc w:val="center"/>
        </w:trPr>
        <w:tc>
          <w:tcPr>
            <w:tcW w:w="3884" w:type="dxa"/>
          </w:tcPr>
          <w:p w14:paraId="5D912271" w14:textId="77777777" w:rsidR="005838BA" w:rsidRDefault="005838BA" w:rsidP="009C5C87">
            <w:pPr>
              <w:pStyle w:val="TAC"/>
            </w:pPr>
            <w:r>
              <w:t>Out-of-band emissions</w:t>
            </w:r>
          </w:p>
        </w:tc>
        <w:tc>
          <w:tcPr>
            <w:tcW w:w="1418" w:type="dxa"/>
          </w:tcPr>
          <w:p w14:paraId="23E33254" w14:textId="77777777" w:rsidR="005838BA" w:rsidRDefault="005838BA" w:rsidP="009C5C87">
            <w:pPr>
              <w:pStyle w:val="TAC"/>
            </w:pPr>
            <w:r>
              <w:rPr>
                <w:lang w:eastAsia="ja-JP"/>
              </w:rPr>
              <w:t>6.6.4</w:t>
            </w:r>
          </w:p>
        </w:tc>
        <w:tc>
          <w:tcPr>
            <w:tcW w:w="1443" w:type="dxa"/>
            <w:tcBorders>
              <w:top w:val="nil"/>
              <w:bottom w:val="nil"/>
            </w:tcBorders>
          </w:tcPr>
          <w:p w14:paraId="5E0E7BDB" w14:textId="77777777" w:rsidR="005838BA" w:rsidRDefault="005838BA" w:rsidP="009C5C87">
            <w:pPr>
              <w:pStyle w:val="TAC"/>
            </w:pPr>
          </w:p>
        </w:tc>
      </w:tr>
      <w:tr w:rsidR="005838BA" w14:paraId="710E241C" w14:textId="77777777" w:rsidTr="009C5C87">
        <w:trPr>
          <w:cantSplit/>
          <w:jc w:val="center"/>
        </w:trPr>
        <w:tc>
          <w:tcPr>
            <w:tcW w:w="3884" w:type="dxa"/>
          </w:tcPr>
          <w:p w14:paraId="163393D3" w14:textId="77777777" w:rsidR="005838BA" w:rsidRDefault="005838BA" w:rsidP="009C5C87">
            <w:pPr>
              <w:pStyle w:val="TAC"/>
            </w:pPr>
            <w:r>
              <w:rPr>
                <w:lang w:eastAsia="ja-JP"/>
              </w:rPr>
              <w:t>Transmitter spurious emissions</w:t>
            </w:r>
          </w:p>
        </w:tc>
        <w:tc>
          <w:tcPr>
            <w:tcW w:w="1418" w:type="dxa"/>
          </w:tcPr>
          <w:p w14:paraId="53BAD500" w14:textId="77777777" w:rsidR="005838BA" w:rsidRDefault="005838BA" w:rsidP="009C5C87">
            <w:pPr>
              <w:pStyle w:val="TAC"/>
            </w:pPr>
            <w:r>
              <w:rPr>
                <w:lang w:eastAsia="ja-JP"/>
              </w:rPr>
              <w:t>6.6.5</w:t>
            </w:r>
          </w:p>
        </w:tc>
        <w:tc>
          <w:tcPr>
            <w:tcW w:w="1443" w:type="dxa"/>
            <w:tcBorders>
              <w:top w:val="nil"/>
              <w:bottom w:val="nil"/>
            </w:tcBorders>
          </w:tcPr>
          <w:p w14:paraId="418A488D" w14:textId="77777777" w:rsidR="005838BA" w:rsidRDefault="005838BA" w:rsidP="009C5C87">
            <w:pPr>
              <w:pStyle w:val="TAC"/>
            </w:pPr>
          </w:p>
        </w:tc>
      </w:tr>
      <w:tr w:rsidR="005838BA" w14:paraId="63C625ED" w14:textId="77777777" w:rsidTr="009C5C87">
        <w:trPr>
          <w:cantSplit/>
          <w:jc w:val="center"/>
        </w:trPr>
        <w:tc>
          <w:tcPr>
            <w:tcW w:w="3884" w:type="dxa"/>
          </w:tcPr>
          <w:p w14:paraId="468C2CAC" w14:textId="77777777" w:rsidR="005838BA" w:rsidRDefault="005838BA" w:rsidP="009C5C87">
            <w:pPr>
              <w:pStyle w:val="TAC"/>
              <w:rPr>
                <w:lang w:eastAsia="ja-JP"/>
              </w:rPr>
            </w:pPr>
            <w:r>
              <w:rPr>
                <w:lang w:eastAsia="ja-JP"/>
              </w:rPr>
              <w:t xml:space="preserve">Transmitter intermodulation </w:t>
            </w:r>
          </w:p>
        </w:tc>
        <w:tc>
          <w:tcPr>
            <w:tcW w:w="1418" w:type="dxa"/>
          </w:tcPr>
          <w:p w14:paraId="0A9AAEE9" w14:textId="77777777" w:rsidR="005838BA" w:rsidRDefault="005838BA" w:rsidP="009C5C87">
            <w:pPr>
              <w:pStyle w:val="TAC"/>
            </w:pPr>
            <w:r>
              <w:rPr>
                <w:lang w:eastAsia="ja-JP"/>
              </w:rPr>
              <w:t>NA</w:t>
            </w:r>
          </w:p>
        </w:tc>
        <w:tc>
          <w:tcPr>
            <w:tcW w:w="1443" w:type="dxa"/>
            <w:tcBorders>
              <w:top w:val="nil"/>
              <w:bottom w:val="nil"/>
            </w:tcBorders>
          </w:tcPr>
          <w:p w14:paraId="6B34CDC0" w14:textId="77777777" w:rsidR="005838BA" w:rsidRDefault="005838BA" w:rsidP="009C5C87">
            <w:pPr>
              <w:pStyle w:val="TAC"/>
            </w:pPr>
            <w:r>
              <w:rPr>
                <w:lang w:eastAsia="ja-JP"/>
              </w:rPr>
              <w:t>NA</w:t>
            </w:r>
          </w:p>
        </w:tc>
      </w:tr>
      <w:tr w:rsidR="005838BA" w14:paraId="6E7532DB" w14:textId="77777777" w:rsidTr="009C5C87">
        <w:trPr>
          <w:cantSplit/>
          <w:jc w:val="center"/>
        </w:trPr>
        <w:tc>
          <w:tcPr>
            <w:tcW w:w="3884" w:type="dxa"/>
          </w:tcPr>
          <w:p w14:paraId="43A9D395" w14:textId="77777777" w:rsidR="005838BA" w:rsidRDefault="005838BA" w:rsidP="009C5C87">
            <w:pPr>
              <w:pStyle w:val="TAC"/>
              <w:rPr>
                <w:lang w:eastAsia="ja-JP"/>
              </w:rPr>
            </w:pPr>
            <w:r>
              <w:rPr>
                <w:lang w:eastAsia="ja-JP"/>
              </w:rPr>
              <w:t>Reference sensitivity level</w:t>
            </w:r>
          </w:p>
        </w:tc>
        <w:tc>
          <w:tcPr>
            <w:tcW w:w="1418" w:type="dxa"/>
          </w:tcPr>
          <w:p w14:paraId="6526D6D7" w14:textId="77777777" w:rsidR="005838BA" w:rsidRDefault="005838BA" w:rsidP="009C5C87">
            <w:pPr>
              <w:pStyle w:val="TAC"/>
            </w:pPr>
            <w:r>
              <w:rPr>
                <w:lang w:eastAsia="ja-JP"/>
              </w:rPr>
              <w:t>7.2</w:t>
            </w:r>
          </w:p>
        </w:tc>
        <w:tc>
          <w:tcPr>
            <w:tcW w:w="1443" w:type="dxa"/>
            <w:tcBorders>
              <w:top w:val="nil"/>
              <w:bottom w:val="nil"/>
            </w:tcBorders>
          </w:tcPr>
          <w:p w14:paraId="1E0CDC89" w14:textId="77777777" w:rsidR="005838BA" w:rsidRDefault="005838BA" w:rsidP="009C5C87">
            <w:pPr>
              <w:pStyle w:val="TAC"/>
            </w:pPr>
          </w:p>
        </w:tc>
      </w:tr>
      <w:tr w:rsidR="005838BA" w14:paraId="51CC8237" w14:textId="77777777" w:rsidTr="009C5C87">
        <w:trPr>
          <w:cantSplit/>
          <w:jc w:val="center"/>
        </w:trPr>
        <w:tc>
          <w:tcPr>
            <w:tcW w:w="3884" w:type="dxa"/>
          </w:tcPr>
          <w:p w14:paraId="212CF984" w14:textId="77777777" w:rsidR="005838BA" w:rsidRDefault="005838BA" w:rsidP="009C5C87">
            <w:pPr>
              <w:pStyle w:val="TAC"/>
              <w:rPr>
                <w:lang w:eastAsia="ja-JP"/>
              </w:rPr>
            </w:pPr>
            <w:r>
              <w:rPr>
                <w:lang w:eastAsia="ja-JP"/>
              </w:rPr>
              <w:t xml:space="preserve">Dynamic range </w:t>
            </w:r>
          </w:p>
        </w:tc>
        <w:tc>
          <w:tcPr>
            <w:tcW w:w="1418" w:type="dxa"/>
          </w:tcPr>
          <w:p w14:paraId="556CFD77" w14:textId="77777777" w:rsidR="005838BA" w:rsidRDefault="005838BA" w:rsidP="009C5C87">
            <w:pPr>
              <w:pStyle w:val="TAC"/>
            </w:pPr>
            <w:r>
              <w:rPr>
                <w:lang w:eastAsia="ja-JP"/>
              </w:rPr>
              <w:t>7.3</w:t>
            </w:r>
          </w:p>
        </w:tc>
        <w:tc>
          <w:tcPr>
            <w:tcW w:w="1443" w:type="dxa"/>
            <w:tcBorders>
              <w:top w:val="nil"/>
              <w:bottom w:val="nil"/>
            </w:tcBorders>
          </w:tcPr>
          <w:p w14:paraId="5144A721" w14:textId="77777777" w:rsidR="005838BA" w:rsidRDefault="005838BA" w:rsidP="009C5C87">
            <w:pPr>
              <w:pStyle w:val="TAC"/>
            </w:pPr>
          </w:p>
        </w:tc>
      </w:tr>
      <w:tr w:rsidR="005838BA" w14:paraId="40107DDD" w14:textId="77777777" w:rsidTr="009C5C87">
        <w:trPr>
          <w:cantSplit/>
          <w:jc w:val="center"/>
        </w:trPr>
        <w:tc>
          <w:tcPr>
            <w:tcW w:w="3884" w:type="dxa"/>
          </w:tcPr>
          <w:p w14:paraId="2DAC6108" w14:textId="77777777" w:rsidR="005838BA" w:rsidRDefault="005838BA" w:rsidP="009C5C87">
            <w:pPr>
              <w:pStyle w:val="TAC"/>
              <w:rPr>
                <w:lang w:eastAsia="ja-JP"/>
              </w:rPr>
            </w:pPr>
            <w:r>
              <w:rPr>
                <w:lang w:eastAsia="ja-JP"/>
              </w:rPr>
              <w:t xml:space="preserve">ACS </w:t>
            </w:r>
          </w:p>
        </w:tc>
        <w:tc>
          <w:tcPr>
            <w:tcW w:w="1418" w:type="dxa"/>
          </w:tcPr>
          <w:p w14:paraId="49133CB5" w14:textId="77777777" w:rsidR="005838BA" w:rsidRDefault="005838BA" w:rsidP="009C5C87">
            <w:pPr>
              <w:pStyle w:val="TAC"/>
            </w:pPr>
            <w:r>
              <w:rPr>
                <w:lang w:eastAsia="ja-JP"/>
              </w:rPr>
              <w:t>7.4.1</w:t>
            </w:r>
          </w:p>
        </w:tc>
        <w:tc>
          <w:tcPr>
            <w:tcW w:w="1443" w:type="dxa"/>
            <w:tcBorders>
              <w:top w:val="nil"/>
              <w:bottom w:val="nil"/>
            </w:tcBorders>
          </w:tcPr>
          <w:p w14:paraId="020CCC91" w14:textId="77777777" w:rsidR="005838BA" w:rsidRDefault="005838BA" w:rsidP="009C5C87">
            <w:pPr>
              <w:pStyle w:val="TAC"/>
            </w:pPr>
          </w:p>
        </w:tc>
      </w:tr>
      <w:tr w:rsidR="005838BA" w14:paraId="1531CD75" w14:textId="77777777" w:rsidTr="009C5C87">
        <w:trPr>
          <w:cantSplit/>
          <w:jc w:val="center"/>
        </w:trPr>
        <w:tc>
          <w:tcPr>
            <w:tcW w:w="3884" w:type="dxa"/>
          </w:tcPr>
          <w:p w14:paraId="53B9610D" w14:textId="77777777" w:rsidR="005838BA" w:rsidRDefault="005838BA" w:rsidP="009C5C87">
            <w:pPr>
              <w:pStyle w:val="TAC"/>
              <w:rPr>
                <w:lang w:eastAsia="ja-JP"/>
              </w:rPr>
            </w:pPr>
            <w:r>
              <w:rPr>
                <w:lang w:eastAsia="ja-JP"/>
              </w:rPr>
              <w:t xml:space="preserve">In-band blocking </w:t>
            </w:r>
          </w:p>
        </w:tc>
        <w:tc>
          <w:tcPr>
            <w:tcW w:w="1418" w:type="dxa"/>
          </w:tcPr>
          <w:p w14:paraId="09CD116F" w14:textId="77777777" w:rsidR="005838BA" w:rsidRDefault="005838BA" w:rsidP="009C5C87">
            <w:pPr>
              <w:pStyle w:val="TAC"/>
              <w:rPr>
                <w:lang w:eastAsia="ja-JP"/>
              </w:rPr>
            </w:pPr>
            <w:r>
              <w:rPr>
                <w:lang w:eastAsia="ja-JP"/>
              </w:rPr>
              <w:t>NA</w:t>
            </w:r>
          </w:p>
        </w:tc>
        <w:tc>
          <w:tcPr>
            <w:tcW w:w="1443" w:type="dxa"/>
            <w:tcBorders>
              <w:top w:val="nil"/>
              <w:bottom w:val="nil"/>
            </w:tcBorders>
          </w:tcPr>
          <w:p w14:paraId="1B227D68" w14:textId="77777777" w:rsidR="005838BA" w:rsidRDefault="005838BA" w:rsidP="009C5C87">
            <w:pPr>
              <w:pStyle w:val="TAC"/>
            </w:pPr>
          </w:p>
        </w:tc>
      </w:tr>
      <w:tr w:rsidR="005838BA" w14:paraId="6BF0C786" w14:textId="77777777" w:rsidTr="009C5C87">
        <w:trPr>
          <w:cantSplit/>
          <w:jc w:val="center"/>
        </w:trPr>
        <w:tc>
          <w:tcPr>
            <w:tcW w:w="3884" w:type="dxa"/>
          </w:tcPr>
          <w:p w14:paraId="32A3D0B4" w14:textId="77777777" w:rsidR="005838BA" w:rsidRDefault="005838BA" w:rsidP="009C5C87">
            <w:pPr>
              <w:pStyle w:val="TAC"/>
              <w:rPr>
                <w:lang w:eastAsia="ja-JP"/>
              </w:rPr>
            </w:pPr>
            <w:r>
              <w:rPr>
                <w:lang w:eastAsia="ja-JP"/>
              </w:rPr>
              <w:t xml:space="preserve">Out-of-band blocking </w:t>
            </w:r>
          </w:p>
        </w:tc>
        <w:tc>
          <w:tcPr>
            <w:tcW w:w="1418" w:type="dxa"/>
          </w:tcPr>
          <w:p w14:paraId="518A6301" w14:textId="77777777" w:rsidR="005838BA" w:rsidRDefault="005838BA" w:rsidP="009C5C87">
            <w:pPr>
              <w:pStyle w:val="TAC"/>
            </w:pPr>
            <w:r>
              <w:rPr>
                <w:lang w:eastAsia="ja-JP"/>
              </w:rPr>
              <w:t>7.5</w:t>
            </w:r>
          </w:p>
        </w:tc>
        <w:tc>
          <w:tcPr>
            <w:tcW w:w="1443" w:type="dxa"/>
            <w:tcBorders>
              <w:top w:val="nil"/>
              <w:bottom w:val="nil"/>
            </w:tcBorders>
          </w:tcPr>
          <w:p w14:paraId="4505007E" w14:textId="77777777" w:rsidR="005838BA" w:rsidRDefault="005838BA" w:rsidP="009C5C87">
            <w:pPr>
              <w:pStyle w:val="TAC"/>
            </w:pPr>
          </w:p>
        </w:tc>
      </w:tr>
      <w:tr w:rsidR="005838BA" w14:paraId="21A5D270" w14:textId="77777777" w:rsidTr="009C5C87">
        <w:trPr>
          <w:cantSplit/>
          <w:jc w:val="center"/>
        </w:trPr>
        <w:tc>
          <w:tcPr>
            <w:tcW w:w="3884" w:type="dxa"/>
          </w:tcPr>
          <w:p w14:paraId="0F235326" w14:textId="77777777" w:rsidR="005838BA" w:rsidRDefault="005838BA" w:rsidP="009C5C87">
            <w:pPr>
              <w:pStyle w:val="TAC"/>
              <w:rPr>
                <w:lang w:eastAsia="ja-JP"/>
              </w:rPr>
            </w:pPr>
            <w:r>
              <w:rPr>
                <w:lang w:eastAsia="ja-JP"/>
              </w:rPr>
              <w:t xml:space="preserve">Receiver spurious emissions </w:t>
            </w:r>
          </w:p>
        </w:tc>
        <w:tc>
          <w:tcPr>
            <w:tcW w:w="1418" w:type="dxa"/>
          </w:tcPr>
          <w:p w14:paraId="593988D5" w14:textId="77777777" w:rsidR="005838BA" w:rsidRDefault="005838BA" w:rsidP="009C5C87">
            <w:pPr>
              <w:pStyle w:val="TAC"/>
            </w:pPr>
            <w:r>
              <w:rPr>
                <w:lang w:eastAsia="ja-JP"/>
              </w:rPr>
              <w:t>NA</w:t>
            </w:r>
          </w:p>
        </w:tc>
        <w:tc>
          <w:tcPr>
            <w:tcW w:w="1443" w:type="dxa"/>
            <w:tcBorders>
              <w:top w:val="nil"/>
              <w:bottom w:val="nil"/>
            </w:tcBorders>
          </w:tcPr>
          <w:p w14:paraId="0F433DC8" w14:textId="77777777" w:rsidR="005838BA" w:rsidRDefault="005838BA" w:rsidP="009C5C87">
            <w:pPr>
              <w:pStyle w:val="TAC"/>
            </w:pPr>
          </w:p>
        </w:tc>
      </w:tr>
      <w:tr w:rsidR="005838BA" w14:paraId="481C940B" w14:textId="77777777" w:rsidTr="009C5C87">
        <w:trPr>
          <w:cantSplit/>
          <w:jc w:val="center"/>
        </w:trPr>
        <w:tc>
          <w:tcPr>
            <w:tcW w:w="3884" w:type="dxa"/>
          </w:tcPr>
          <w:p w14:paraId="7186CFAD" w14:textId="77777777" w:rsidR="005838BA" w:rsidRDefault="005838BA" w:rsidP="009C5C87">
            <w:pPr>
              <w:pStyle w:val="TAC"/>
              <w:rPr>
                <w:lang w:eastAsia="ja-JP"/>
              </w:rPr>
            </w:pPr>
            <w:r>
              <w:rPr>
                <w:lang w:eastAsia="ja-JP"/>
              </w:rPr>
              <w:t>Receiver intermodulation</w:t>
            </w:r>
          </w:p>
        </w:tc>
        <w:tc>
          <w:tcPr>
            <w:tcW w:w="1418" w:type="dxa"/>
          </w:tcPr>
          <w:p w14:paraId="5BDA1A81" w14:textId="77777777" w:rsidR="005838BA" w:rsidRDefault="005838BA" w:rsidP="009C5C87">
            <w:pPr>
              <w:pStyle w:val="TAC"/>
            </w:pPr>
            <w:r>
              <w:rPr>
                <w:lang w:eastAsia="ja-JP"/>
              </w:rPr>
              <w:t>NA</w:t>
            </w:r>
          </w:p>
        </w:tc>
        <w:tc>
          <w:tcPr>
            <w:tcW w:w="1443" w:type="dxa"/>
            <w:tcBorders>
              <w:top w:val="nil"/>
              <w:bottom w:val="nil"/>
            </w:tcBorders>
          </w:tcPr>
          <w:p w14:paraId="5937AE0A" w14:textId="77777777" w:rsidR="005838BA" w:rsidRDefault="005838BA" w:rsidP="009C5C87">
            <w:pPr>
              <w:pStyle w:val="TAC"/>
            </w:pPr>
          </w:p>
        </w:tc>
      </w:tr>
      <w:tr w:rsidR="005838BA" w14:paraId="155270FF" w14:textId="77777777" w:rsidTr="009C5C87">
        <w:trPr>
          <w:cantSplit/>
          <w:jc w:val="center"/>
        </w:trPr>
        <w:tc>
          <w:tcPr>
            <w:tcW w:w="3884" w:type="dxa"/>
          </w:tcPr>
          <w:p w14:paraId="0B683EBE" w14:textId="77777777" w:rsidR="005838BA" w:rsidRDefault="005838BA" w:rsidP="009C5C87">
            <w:pPr>
              <w:pStyle w:val="TAC"/>
              <w:rPr>
                <w:lang w:eastAsia="ja-JP"/>
              </w:rPr>
            </w:pPr>
            <w:r>
              <w:rPr>
                <w:lang w:eastAsia="ja-JP"/>
              </w:rPr>
              <w:t xml:space="preserve">In-channel selectivity </w:t>
            </w:r>
          </w:p>
        </w:tc>
        <w:tc>
          <w:tcPr>
            <w:tcW w:w="1418" w:type="dxa"/>
          </w:tcPr>
          <w:p w14:paraId="393BC335" w14:textId="77777777" w:rsidR="005838BA" w:rsidRDefault="005838BA" w:rsidP="009C5C87">
            <w:pPr>
              <w:pStyle w:val="TAC"/>
            </w:pPr>
            <w:r>
              <w:rPr>
                <w:lang w:eastAsia="ja-JP"/>
              </w:rPr>
              <w:t>7.8</w:t>
            </w:r>
          </w:p>
        </w:tc>
        <w:tc>
          <w:tcPr>
            <w:tcW w:w="1443" w:type="dxa"/>
            <w:tcBorders>
              <w:top w:val="nil"/>
              <w:bottom w:val="nil"/>
            </w:tcBorders>
          </w:tcPr>
          <w:p w14:paraId="44BCAD55" w14:textId="77777777" w:rsidR="005838BA" w:rsidRDefault="005838BA" w:rsidP="009C5C87">
            <w:pPr>
              <w:pStyle w:val="TAC"/>
            </w:pPr>
          </w:p>
        </w:tc>
      </w:tr>
      <w:tr w:rsidR="005838BA" w14:paraId="3742D931" w14:textId="77777777" w:rsidTr="009C5C87">
        <w:trPr>
          <w:cantSplit/>
          <w:jc w:val="center"/>
        </w:trPr>
        <w:tc>
          <w:tcPr>
            <w:tcW w:w="3884" w:type="dxa"/>
          </w:tcPr>
          <w:p w14:paraId="16C59552" w14:textId="77777777" w:rsidR="005838BA" w:rsidRDefault="005838BA" w:rsidP="009C5C87">
            <w:pPr>
              <w:pStyle w:val="TAC"/>
              <w:rPr>
                <w:lang w:eastAsia="ja-JP"/>
              </w:rPr>
            </w:pPr>
            <w:r>
              <w:rPr>
                <w:lang w:eastAsia="ja-JP"/>
              </w:rPr>
              <w:t>Performance requirements</w:t>
            </w:r>
          </w:p>
        </w:tc>
        <w:tc>
          <w:tcPr>
            <w:tcW w:w="1418" w:type="dxa"/>
          </w:tcPr>
          <w:p w14:paraId="34FE247C" w14:textId="77777777" w:rsidR="005838BA" w:rsidRDefault="005838BA" w:rsidP="009C5C87">
            <w:pPr>
              <w:pStyle w:val="TAC"/>
            </w:pPr>
            <w:r>
              <w:rPr>
                <w:lang w:eastAsia="ja-JP"/>
              </w:rPr>
              <w:t>8</w:t>
            </w:r>
          </w:p>
        </w:tc>
        <w:tc>
          <w:tcPr>
            <w:tcW w:w="1443" w:type="dxa"/>
            <w:tcBorders>
              <w:top w:val="nil"/>
            </w:tcBorders>
          </w:tcPr>
          <w:p w14:paraId="14CA7DA5" w14:textId="77777777" w:rsidR="005838BA" w:rsidRDefault="005838BA" w:rsidP="009C5C87">
            <w:pPr>
              <w:pStyle w:val="TAC"/>
            </w:pPr>
          </w:p>
        </w:tc>
      </w:tr>
      <w:tr w:rsidR="005838BA" w14:paraId="224989B5" w14:textId="77777777" w:rsidTr="009C5C87">
        <w:trPr>
          <w:cantSplit/>
          <w:jc w:val="center"/>
        </w:trPr>
        <w:tc>
          <w:tcPr>
            <w:tcW w:w="3884" w:type="dxa"/>
          </w:tcPr>
          <w:p w14:paraId="1A92F3C3" w14:textId="77777777" w:rsidR="005838BA" w:rsidRDefault="005838BA" w:rsidP="009C5C87">
            <w:pPr>
              <w:pStyle w:val="TAC"/>
              <w:rPr>
                <w:lang w:eastAsia="ja-JP"/>
              </w:rPr>
            </w:pPr>
            <w:r>
              <w:rPr>
                <w:lang w:eastAsia="ja-JP"/>
              </w:rPr>
              <w:t>Radiated transmit power</w:t>
            </w:r>
          </w:p>
        </w:tc>
        <w:tc>
          <w:tcPr>
            <w:tcW w:w="1418" w:type="dxa"/>
            <w:tcBorders>
              <w:bottom w:val="single" w:sz="4" w:space="0" w:color="auto"/>
            </w:tcBorders>
          </w:tcPr>
          <w:p w14:paraId="129E33D8" w14:textId="77777777" w:rsidR="005838BA" w:rsidRDefault="005838BA" w:rsidP="009C5C87">
            <w:pPr>
              <w:pStyle w:val="TAC"/>
            </w:pPr>
            <w:r>
              <w:rPr>
                <w:lang w:eastAsia="ja-JP"/>
              </w:rPr>
              <w:t>9.2</w:t>
            </w:r>
          </w:p>
        </w:tc>
        <w:tc>
          <w:tcPr>
            <w:tcW w:w="1443" w:type="dxa"/>
          </w:tcPr>
          <w:p w14:paraId="5A379B31" w14:textId="77777777" w:rsidR="005838BA" w:rsidRDefault="005838BA" w:rsidP="009C5C87">
            <w:pPr>
              <w:pStyle w:val="TAC"/>
            </w:pPr>
            <w:r>
              <w:rPr>
                <w:lang w:eastAsia="ja-JP"/>
              </w:rPr>
              <w:t>9.2</w:t>
            </w:r>
          </w:p>
        </w:tc>
      </w:tr>
      <w:tr w:rsidR="005838BA" w14:paraId="19A3DBFB" w14:textId="77777777" w:rsidTr="009C5C87">
        <w:trPr>
          <w:cantSplit/>
          <w:jc w:val="center"/>
        </w:trPr>
        <w:tc>
          <w:tcPr>
            <w:tcW w:w="3884" w:type="dxa"/>
          </w:tcPr>
          <w:p w14:paraId="7A34B599" w14:textId="77777777" w:rsidR="005838BA" w:rsidRDefault="005838BA" w:rsidP="009C5C87">
            <w:pPr>
              <w:pStyle w:val="TAC"/>
              <w:rPr>
                <w:lang w:eastAsia="ja-JP"/>
              </w:rPr>
            </w:pPr>
            <w:r>
              <w:rPr>
                <w:lang w:eastAsia="ja-JP"/>
              </w:rPr>
              <w:t>OTA SAN output power</w:t>
            </w:r>
          </w:p>
        </w:tc>
        <w:tc>
          <w:tcPr>
            <w:tcW w:w="1418" w:type="dxa"/>
            <w:tcBorders>
              <w:bottom w:val="nil"/>
            </w:tcBorders>
          </w:tcPr>
          <w:p w14:paraId="5327AE69" w14:textId="77777777" w:rsidR="005838BA" w:rsidRDefault="005838BA" w:rsidP="009C5C87">
            <w:pPr>
              <w:pStyle w:val="TAC"/>
            </w:pPr>
          </w:p>
        </w:tc>
        <w:tc>
          <w:tcPr>
            <w:tcW w:w="1443" w:type="dxa"/>
          </w:tcPr>
          <w:p w14:paraId="345AC77D" w14:textId="77777777" w:rsidR="005838BA" w:rsidRDefault="005838BA" w:rsidP="009C5C87">
            <w:pPr>
              <w:pStyle w:val="TAC"/>
            </w:pPr>
            <w:r>
              <w:rPr>
                <w:lang w:eastAsia="ja-JP"/>
              </w:rPr>
              <w:t>9.3</w:t>
            </w:r>
          </w:p>
        </w:tc>
      </w:tr>
      <w:tr w:rsidR="005838BA" w14:paraId="2C882EFE" w14:textId="77777777" w:rsidTr="009C5C87">
        <w:trPr>
          <w:cantSplit/>
          <w:jc w:val="center"/>
        </w:trPr>
        <w:tc>
          <w:tcPr>
            <w:tcW w:w="3884" w:type="dxa"/>
          </w:tcPr>
          <w:p w14:paraId="3E3AF04B" w14:textId="77777777" w:rsidR="005838BA" w:rsidRDefault="005838BA" w:rsidP="009C5C87">
            <w:pPr>
              <w:pStyle w:val="TAC"/>
              <w:rPr>
                <w:lang w:eastAsia="ja-JP"/>
              </w:rPr>
            </w:pPr>
            <w:r>
              <w:rPr>
                <w:lang w:eastAsia="ja-JP"/>
              </w:rPr>
              <w:t>OTA output power dynamics</w:t>
            </w:r>
          </w:p>
        </w:tc>
        <w:tc>
          <w:tcPr>
            <w:tcW w:w="1418" w:type="dxa"/>
            <w:tcBorders>
              <w:top w:val="nil"/>
              <w:bottom w:val="nil"/>
            </w:tcBorders>
          </w:tcPr>
          <w:p w14:paraId="76214B5A" w14:textId="77777777" w:rsidR="005838BA" w:rsidRDefault="005838BA" w:rsidP="009C5C87">
            <w:pPr>
              <w:pStyle w:val="TAC"/>
            </w:pPr>
          </w:p>
        </w:tc>
        <w:tc>
          <w:tcPr>
            <w:tcW w:w="1443" w:type="dxa"/>
          </w:tcPr>
          <w:p w14:paraId="7654C14A" w14:textId="77777777" w:rsidR="005838BA" w:rsidRDefault="005838BA" w:rsidP="009C5C87">
            <w:pPr>
              <w:pStyle w:val="TAC"/>
            </w:pPr>
            <w:r>
              <w:rPr>
                <w:lang w:eastAsia="ja-JP"/>
              </w:rPr>
              <w:t>9.4</w:t>
            </w:r>
          </w:p>
        </w:tc>
      </w:tr>
      <w:tr w:rsidR="005838BA" w14:paraId="26D48983" w14:textId="77777777" w:rsidTr="009C5C87">
        <w:trPr>
          <w:cantSplit/>
          <w:jc w:val="center"/>
        </w:trPr>
        <w:tc>
          <w:tcPr>
            <w:tcW w:w="3884" w:type="dxa"/>
          </w:tcPr>
          <w:p w14:paraId="7F7F8A88" w14:textId="77777777" w:rsidR="005838BA" w:rsidRDefault="005838BA" w:rsidP="009C5C87">
            <w:pPr>
              <w:pStyle w:val="TAC"/>
              <w:rPr>
                <w:lang w:eastAsia="ja-JP"/>
              </w:rPr>
            </w:pPr>
            <w:r>
              <w:rPr>
                <w:lang w:eastAsia="ja-JP"/>
              </w:rPr>
              <w:t>OTA transmit ON/OFF power</w:t>
            </w:r>
          </w:p>
        </w:tc>
        <w:tc>
          <w:tcPr>
            <w:tcW w:w="1418" w:type="dxa"/>
            <w:tcBorders>
              <w:top w:val="nil"/>
              <w:bottom w:val="nil"/>
            </w:tcBorders>
          </w:tcPr>
          <w:p w14:paraId="5AF26F74" w14:textId="77777777" w:rsidR="005838BA" w:rsidRDefault="005838BA" w:rsidP="009C5C87">
            <w:pPr>
              <w:pStyle w:val="TAC"/>
            </w:pPr>
          </w:p>
        </w:tc>
        <w:tc>
          <w:tcPr>
            <w:tcW w:w="1443" w:type="dxa"/>
          </w:tcPr>
          <w:p w14:paraId="21AA8C49" w14:textId="77777777" w:rsidR="005838BA" w:rsidRDefault="005838BA" w:rsidP="009C5C87">
            <w:pPr>
              <w:pStyle w:val="TAC"/>
            </w:pPr>
            <w:r>
              <w:rPr>
                <w:lang w:eastAsia="ja-JP"/>
              </w:rPr>
              <w:t>NA</w:t>
            </w:r>
          </w:p>
        </w:tc>
      </w:tr>
      <w:tr w:rsidR="005838BA" w14:paraId="047B3EBF" w14:textId="77777777" w:rsidTr="009C5C87">
        <w:trPr>
          <w:cantSplit/>
          <w:jc w:val="center"/>
        </w:trPr>
        <w:tc>
          <w:tcPr>
            <w:tcW w:w="3884" w:type="dxa"/>
          </w:tcPr>
          <w:p w14:paraId="42AC3AE2" w14:textId="77777777" w:rsidR="005838BA" w:rsidRDefault="005838BA" w:rsidP="009C5C87">
            <w:pPr>
              <w:pStyle w:val="TAC"/>
              <w:rPr>
                <w:lang w:eastAsia="ja-JP"/>
              </w:rPr>
            </w:pPr>
            <w:r>
              <w:rPr>
                <w:lang w:eastAsia="zh-CN"/>
              </w:rPr>
              <w:t>OTA frequency error</w:t>
            </w:r>
          </w:p>
        </w:tc>
        <w:tc>
          <w:tcPr>
            <w:tcW w:w="1418" w:type="dxa"/>
            <w:tcBorders>
              <w:top w:val="nil"/>
              <w:bottom w:val="nil"/>
            </w:tcBorders>
          </w:tcPr>
          <w:p w14:paraId="645BD733" w14:textId="77777777" w:rsidR="005838BA" w:rsidRDefault="005838BA" w:rsidP="009C5C87">
            <w:pPr>
              <w:pStyle w:val="TAC"/>
            </w:pPr>
          </w:p>
        </w:tc>
        <w:tc>
          <w:tcPr>
            <w:tcW w:w="1443" w:type="dxa"/>
          </w:tcPr>
          <w:p w14:paraId="325BBD55" w14:textId="77777777" w:rsidR="005838BA" w:rsidRDefault="005838BA" w:rsidP="009C5C87">
            <w:pPr>
              <w:pStyle w:val="TAC"/>
            </w:pPr>
            <w:r>
              <w:rPr>
                <w:lang w:eastAsia="ja-JP"/>
              </w:rPr>
              <w:t>9.6.1</w:t>
            </w:r>
          </w:p>
        </w:tc>
      </w:tr>
      <w:tr w:rsidR="005838BA" w14:paraId="1C6B6C1F" w14:textId="77777777" w:rsidTr="009C5C87">
        <w:trPr>
          <w:cantSplit/>
          <w:jc w:val="center"/>
        </w:trPr>
        <w:tc>
          <w:tcPr>
            <w:tcW w:w="3884" w:type="dxa"/>
          </w:tcPr>
          <w:p w14:paraId="0722E933" w14:textId="77777777" w:rsidR="005838BA" w:rsidRDefault="005838BA" w:rsidP="009C5C87">
            <w:pPr>
              <w:pStyle w:val="TAC"/>
              <w:rPr>
                <w:lang w:eastAsia="zh-CN"/>
              </w:rPr>
            </w:pPr>
            <w:r>
              <w:rPr>
                <w:lang w:eastAsia="zh-CN"/>
              </w:rPr>
              <w:t>OTA modulation quality</w:t>
            </w:r>
          </w:p>
        </w:tc>
        <w:tc>
          <w:tcPr>
            <w:tcW w:w="1418" w:type="dxa"/>
            <w:tcBorders>
              <w:top w:val="nil"/>
              <w:bottom w:val="nil"/>
            </w:tcBorders>
          </w:tcPr>
          <w:p w14:paraId="61590BC3" w14:textId="77777777" w:rsidR="005838BA" w:rsidRDefault="005838BA" w:rsidP="009C5C87">
            <w:pPr>
              <w:pStyle w:val="TAC"/>
            </w:pPr>
          </w:p>
        </w:tc>
        <w:tc>
          <w:tcPr>
            <w:tcW w:w="1443" w:type="dxa"/>
          </w:tcPr>
          <w:p w14:paraId="3025278F" w14:textId="77777777" w:rsidR="005838BA" w:rsidRDefault="005838BA" w:rsidP="009C5C87">
            <w:pPr>
              <w:pStyle w:val="TAC"/>
              <w:rPr>
                <w:lang w:eastAsia="ja-JP"/>
              </w:rPr>
            </w:pPr>
            <w:r>
              <w:rPr>
                <w:lang w:eastAsia="ja-JP"/>
              </w:rPr>
              <w:t>9.6.2</w:t>
            </w:r>
          </w:p>
        </w:tc>
      </w:tr>
      <w:tr w:rsidR="005838BA" w14:paraId="6F916BC5" w14:textId="77777777" w:rsidTr="009C5C87">
        <w:trPr>
          <w:cantSplit/>
          <w:jc w:val="center"/>
        </w:trPr>
        <w:tc>
          <w:tcPr>
            <w:tcW w:w="3884" w:type="dxa"/>
          </w:tcPr>
          <w:p w14:paraId="601FAC90" w14:textId="77777777" w:rsidR="005838BA" w:rsidRDefault="005838BA" w:rsidP="009C5C87">
            <w:pPr>
              <w:pStyle w:val="TAC"/>
              <w:rPr>
                <w:lang w:eastAsia="zh-CN"/>
              </w:rPr>
            </w:pPr>
            <w:r>
              <w:rPr>
                <w:lang w:eastAsia="zh-CN"/>
              </w:rPr>
              <w:t>OTA time alignment error</w:t>
            </w:r>
          </w:p>
        </w:tc>
        <w:tc>
          <w:tcPr>
            <w:tcW w:w="1418" w:type="dxa"/>
            <w:tcBorders>
              <w:top w:val="nil"/>
              <w:bottom w:val="nil"/>
            </w:tcBorders>
          </w:tcPr>
          <w:p w14:paraId="3A2BFF35" w14:textId="77777777" w:rsidR="005838BA" w:rsidRDefault="005838BA" w:rsidP="009C5C87">
            <w:pPr>
              <w:pStyle w:val="TAC"/>
            </w:pPr>
          </w:p>
        </w:tc>
        <w:tc>
          <w:tcPr>
            <w:tcW w:w="1443" w:type="dxa"/>
          </w:tcPr>
          <w:p w14:paraId="44EA6780" w14:textId="77777777" w:rsidR="005838BA" w:rsidRDefault="005838BA" w:rsidP="009C5C87">
            <w:pPr>
              <w:pStyle w:val="TAC"/>
              <w:rPr>
                <w:lang w:eastAsia="ja-JP"/>
              </w:rPr>
            </w:pPr>
            <w:r>
              <w:rPr>
                <w:lang w:eastAsia="ja-JP"/>
              </w:rPr>
              <w:t>NA</w:t>
            </w:r>
          </w:p>
        </w:tc>
      </w:tr>
      <w:tr w:rsidR="005838BA" w14:paraId="4AACEB59" w14:textId="77777777" w:rsidTr="009C5C87">
        <w:trPr>
          <w:cantSplit/>
          <w:jc w:val="center"/>
        </w:trPr>
        <w:tc>
          <w:tcPr>
            <w:tcW w:w="3884" w:type="dxa"/>
          </w:tcPr>
          <w:p w14:paraId="38E04F57" w14:textId="77777777" w:rsidR="005838BA" w:rsidRDefault="005838BA" w:rsidP="009C5C87">
            <w:pPr>
              <w:pStyle w:val="TAC"/>
              <w:rPr>
                <w:lang w:eastAsia="ja-JP"/>
              </w:rPr>
            </w:pPr>
            <w:r>
              <w:rPr>
                <w:lang w:eastAsia="ja-JP"/>
              </w:rPr>
              <w:t>OTA occupied bandwidth</w:t>
            </w:r>
          </w:p>
        </w:tc>
        <w:tc>
          <w:tcPr>
            <w:tcW w:w="1418" w:type="dxa"/>
            <w:tcBorders>
              <w:top w:val="nil"/>
              <w:bottom w:val="nil"/>
            </w:tcBorders>
          </w:tcPr>
          <w:p w14:paraId="1050904E" w14:textId="77777777" w:rsidR="005838BA" w:rsidRDefault="005838BA" w:rsidP="009C5C87">
            <w:pPr>
              <w:pStyle w:val="TAC"/>
            </w:pPr>
          </w:p>
        </w:tc>
        <w:tc>
          <w:tcPr>
            <w:tcW w:w="1443" w:type="dxa"/>
          </w:tcPr>
          <w:p w14:paraId="7DBCAFB0" w14:textId="77777777" w:rsidR="005838BA" w:rsidRDefault="005838BA" w:rsidP="009C5C87">
            <w:pPr>
              <w:pStyle w:val="TAC"/>
            </w:pPr>
            <w:r>
              <w:rPr>
                <w:lang w:eastAsia="ja-JP"/>
              </w:rPr>
              <w:t>9.7.2</w:t>
            </w:r>
          </w:p>
        </w:tc>
      </w:tr>
      <w:tr w:rsidR="005838BA" w14:paraId="55CF1CFD" w14:textId="77777777" w:rsidTr="009C5C87">
        <w:trPr>
          <w:cantSplit/>
          <w:jc w:val="center"/>
        </w:trPr>
        <w:tc>
          <w:tcPr>
            <w:tcW w:w="3884" w:type="dxa"/>
          </w:tcPr>
          <w:p w14:paraId="66CD8B46" w14:textId="77777777" w:rsidR="005838BA" w:rsidRDefault="005838BA" w:rsidP="009C5C87">
            <w:pPr>
              <w:pStyle w:val="TAC"/>
              <w:rPr>
                <w:lang w:eastAsia="ja-JP"/>
              </w:rPr>
            </w:pPr>
            <w:r>
              <w:rPr>
                <w:lang w:eastAsia="ja-JP"/>
              </w:rPr>
              <w:t>OTA ACLR</w:t>
            </w:r>
          </w:p>
        </w:tc>
        <w:tc>
          <w:tcPr>
            <w:tcW w:w="1418" w:type="dxa"/>
            <w:tcBorders>
              <w:top w:val="nil"/>
              <w:bottom w:val="nil"/>
            </w:tcBorders>
          </w:tcPr>
          <w:p w14:paraId="7664E361" w14:textId="77777777" w:rsidR="005838BA" w:rsidRDefault="005838BA" w:rsidP="009C5C87">
            <w:pPr>
              <w:pStyle w:val="TAC"/>
            </w:pPr>
            <w:r>
              <w:rPr>
                <w:lang w:eastAsia="ja-JP"/>
              </w:rPr>
              <w:t>NA</w:t>
            </w:r>
          </w:p>
        </w:tc>
        <w:tc>
          <w:tcPr>
            <w:tcW w:w="1443" w:type="dxa"/>
          </w:tcPr>
          <w:p w14:paraId="1773F01C" w14:textId="77777777" w:rsidR="005838BA" w:rsidRDefault="005838BA" w:rsidP="009C5C87">
            <w:pPr>
              <w:pStyle w:val="TAC"/>
            </w:pPr>
            <w:r>
              <w:rPr>
                <w:lang w:eastAsia="ja-JP"/>
              </w:rPr>
              <w:t>9.7.3</w:t>
            </w:r>
          </w:p>
        </w:tc>
      </w:tr>
      <w:tr w:rsidR="005838BA" w14:paraId="216D3763" w14:textId="77777777" w:rsidTr="009C5C87">
        <w:trPr>
          <w:cantSplit/>
          <w:jc w:val="center"/>
        </w:trPr>
        <w:tc>
          <w:tcPr>
            <w:tcW w:w="3884" w:type="dxa"/>
          </w:tcPr>
          <w:p w14:paraId="0598064E" w14:textId="77777777" w:rsidR="005838BA" w:rsidRDefault="005838BA" w:rsidP="009C5C87">
            <w:pPr>
              <w:pStyle w:val="TAC"/>
              <w:rPr>
                <w:lang w:eastAsia="ja-JP"/>
              </w:rPr>
            </w:pPr>
            <w:r>
              <w:rPr>
                <w:lang w:eastAsia="ja-JP"/>
              </w:rPr>
              <w:t>OTA out-of-band emission</w:t>
            </w:r>
          </w:p>
        </w:tc>
        <w:tc>
          <w:tcPr>
            <w:tcW w:w="1418" w:type="dxa"/>
            <w:tcBorders>
              <w:top w:val="nil"/>
              <w:bottom w:val="nil"/>
            </w:tcBorders>
          </w:tcPr>
          <w:p w14:paraId="3436A37F" w14:textId="77777777" w:rsidR="005838BA" w:rsidRDefault="005838BA" w:rsidP="009C5C87">
            <w:pPr>
              <w:pStyle w:val="TAC"/>
            </w:pPr>
          </w:p>
        </w:tc>
        <w:tc>
          <w:tcPr>
            <w:tcW w:w="1443" w:type="dxa"/>
          </w:tcPr>
          <w:p w14:paraId="2F2B0BB7" w14:textId="77777777" w:rsidR="005838BA" w:rsidRDefault="005838BA" w:rsidP="009C5C87">
            <w:pPr>
              <w:pStyle w:val="TAC"/>
            </w:pPr>
            <w:r>
              <w:rPr>
                <w:lang w:eastAsia="ja-JP"/>
              </w:rPr>
              <w:t>9.7.4</w:t>
            </w:r>
          </w:p>
        </w:tc>
      </w:tr>
      <w:tr w:rsidR="005838BA" w14:paraId="13D449F5" w14:textId="77777777" w:rsidTr="009C5C87">
        <w:trPr>
          <w:cantSplit/>
          <w:jc w:val="center"/>
        </w:trPr>
        <w:tc>
          <w:tcPr>
            <w:tcW w:w="3884" w:type="dxa"/>
          </w:tcPr>
          <w:p w14:paraId="75F28483" w14:textId="77777777" w:rsidR="005838BA" w:rsidRDefault="005838BA" w:rsidP="009C5C87">
            <w:pPr>
              <w:pStyle w:val="TAC"/>
              <w:rPr>
                <w:lang w:eastAsia="ja-JP"/>
              </w:rPr>
            </w:pPr>
            <w:r>
              <w:rPr>
                <w:lang w:eastAsia="ja-JP"/>
              </w:rPr>
              <w:t xml:space="preserve">OTA transmitter spurious emission </w:t>
            </w:r>
          </w:p>
        </w:tc>
        <w:tc>
          <w:tcPr>
            <w:tcW w:w="1418" w:type="dxa"/>
            <w:tcBorders>
              <w:top w:val="nil"/>
              <w:bottom w:val="nil"/>
            </w:tcBorders>
          </w:tcPr>
          <w:p w14:paraId="73D29497" w14:textId="77777777" w:rsidR="005838BA" w:rsidRDefault="005838BA" w:rsidP="009C5C87">
            <w:pPr>
              <w:pStyle w:val="TAC"/>
            </w:pPr>
          </w:p>
        </w:tc>
        <w:tc>
          <w:tcPr>
            <w:tcW w:w="1443" w:type="dxa"/>
          </w:tcPr>
          <w:p w14:paraId="709B608F" w14:textId="77777777" w:rsidR="005838BA" w:rsidRDefault="005838BA" w:rsidP="009C5C87">
            <w:pPr>
              <w:pStyle w:val="TAC"/>
            </w:pPr>
            <w:r>
              <w:rPr>
                <w:lang w:eastAsia="ja-JP"/>
              </w:rPr>
              <w:t>9.7.5</w:t>
            </w:r>
          </w:p>
        </w:tc>
      </w:tr>
      <w:tr w:rsidR="005838BA" w14:paraId="4C970114" w14:textId="77777777" w:rsidTr="009C5C87">
        <w:trPr>
          <w:cantSplit/>
          <w:jc w:val="center"/>
        </w:trPr>
        <w:tc>
          <w:tcPr>
            <w:tcW w:w="3884" w:type="dxa"/>
          </w:tcPr>
          <w:p w14:paraId="52260728" w14:textId="77777777" w:rsidR="005838BA" w:rsidRDefault="005838BA" w:rsidP="009C5C87">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17ED6A7E" w14:textId="77777777" w:rsidR="005838BA" w:rsidRDefault="005838BA" w:rsidP="009C5C87">
            <w:pPr>
              <w:pStyle w:val="TAC"/>
            </w:pPr>
          </w:p>
        </w:tc>
        <w:tc>
          <w:tcPr>
            <w:tcW w:w="1443" w:type="dxa"/>
          </w:tcPr>
          <w:p w14:paraId="0A1B18E7" w14:textId="77777777" w:rsidR="005838BA" w:rsidRDefault="005838BA" w:rsidP="009C5C87">
            <w:pPr>
              <w:pStyle w:val="TAC"/>
            </w:pPr>
            <w:r>
              <w:rPr>
                <w:lang w:eastAsia="ja-JP"/>
              </w:rPr>
              <w:t>NA</w:t>
            </w:r>
          </w:p>
        </w:tc>
      </w:tr>
      <w:tr w:rsidR="005838BA" w14:paraId="63CD3B32" w14:textId="77777777" w:rsidTr="009C5C87">
        <w:trPr>
          <w:cantSplit/>
          <w:jc w:val="center"/>
        </w:trPr>
        <w:tc>
          <w:tcPr>
            <w:tcW w:w="3884" w:type="dxa"/>
          </w:tcPr>
          <w:p w14:paraId="581127B8" w14:textId="77777777" w:rsidR="005838BA" w:rsidRDefault="005838BA" w:rsidP="009C5C87">
            <w:pPr>
              <w:pStyle w:val="TAC"/>
              <w:rPr>
                <w:lang w:eastAsia="ja-JP"/>
              </w:rPr>
            </w:pPr>
            <w:r>
              <w:rPr>
                <w:lang w:eastAsia="ja-JP"/>
              </w:rPr>
              <w:t>OTA sensitivity</w:t>
            </w:r>
          </w:p>
        </w:tc>
        <w:tc>
          <w:tcPr>
            <w:tcW w:w="1418" w:type="dxa"/>
            <w:tcBorders>
              <w:top w:val="single" w:sz="4" w:space="0" w:color="auto"/>
              <w:bottom w:val="single" w:sz="4" w:space="0" w:color="auto"/>
            </w:tcBorders>
          </w:tcPr>
          <w:p w14:paraId="252D9450" w14:textId="77777777" w:rsidR="005838BA" w:rsidRDefault="005838BA" w:rsidP="009C5C87">
            <w:pPr>
              <w:pStyle w:val="TAC"/>
            </w:pPr>
            <w:r>
              <w:rPr>
                <w:lang w:eastAsia="ja-JP"/>
              </w:rPr>
              <w:t>10.2</w:t>
            </w:r>
          </w:p>
        </w:tc>
        <w:tc>
          <w:tcPr>
            <w:tcW w:w="1443" w:type="dxa"/>
          </w:tcPr>
          <w:p w14:paraId="609F8C10" w14:textId="77777777" w:rsidR="005838BA" w:rsidRDefault="005838BA" w:rsidP="009C5C87">
            <w:pPr>
              <w:pStyle w:val="TAC"/>
            </w:pPr>
            <w:r>
              <w:rPr>
                <w:lang w:eastAsia="ja-JP"/>
              </w:rPr>
              <w:t>10.2</w:t>
            </w:r>
          </w:p>
        </w:tc>
      </w:tr>
      <w:tr w:rsidR="005838BA" w14:paraId="77CA4162" w14:textId="77777777" w:rsidTr="009C5C87">
        <w:trPr>
          <w:cantSplit/>
          <w:jc w:val="center"/>
        </w:trPr>
        <w:tc>
          <w:tcPr>
            <w:tcW w:w="3884" w:type="dxa"/>
          </w:tcPr>
          <w:p w14:paraId="5364D0E5" w14:textId="77777777" w:rsidR="005838BA" w:rsidRDefault="005838BA" w:rsidP="009C5C87">
            <w:pPr>
              <w:pStyle w:val="TAC"/>
              <w:rPr>
                <w:lang w:eastAsia="ja-JP"/>
              </w:rPr>
            </w:pPr>
            <w:r>
              <w:rPr>
                <w:lang w:eastAsia="ja-JP"/>
              </w:rPr>
              <w:t>OTA reference sensitivity level</w:t>
            </w:r>
          </w:p>
        </w:tc>
        <w:tc>
          <w:tcPr>
            <w:tcW w:w="1418" w:type="dxa"/>
            <w:tcBorders>
              <w:top w:val="single" w:sz="4" w:space="0" w:color="auto"/>
              <w:bottom w:val="nil"/>
            </w:tcBorders>
          </w:tcPr>
          <w:p w14:paraId="5DAEB1F6" w14:textId="77777777" w:rsidR="005838BA" w:rsidRDefault="005838BA" w:rsidP="009C5C87">
            <w:pPr>
              <w:pStyle w:val="TAC"/>
            </w:pPr>
          </w:p>
        </w:tc>
        <w:tc>
          <w:tcPr>
            <w:tcW w:w="1443" w:type="dxa"/>
          </w:tcPr>
          <w:p w14:paraId="11EE233B" w14:textId="77777777" w:rsidR="005838BA" w:rsidRDefault="005838BA" w:rsidP="009C5C87">
            <w:pPr>
              <w:pStyle w:val="TAC"/>
            </w:pPr>
            <w:r>
              <w:rPr>
                <w:lang w:eastAsia="ja-JP"/>
              </w:rPr>
              <w:t>10.3</w:t>
            </w:r>
          </w:p>
        </w:tc>
      </w:tr>
      <w:tr w:rsidR="005838BA" w14:paraId="16796362" w14:textId="77777777" w:rsidTr="009C5C87">
        <w:trPr>
          <w:cantSplit/>
          <w:jc w:val="center"/>
        </w:trPr>
        <w:tc>
          <w:tcPr>
            <w:tcW w:w="3884" w:type="dxa"/>
          </w:tcPr>
          <w:p w14:paraId="253B3A39" w14:textId="77777777" w:rsidR="005838BA" w:rsidRDefault="005838BA" w:rsidP="009C5C87">
            <w:pPr>
              <w:pStyle w:val="TAC"/>
              <w:rPr>
                <w:lang w:eastAsia="ja-JP"/>
              </w:rPr>
            </w:pPr>
            <w:r>
              <w:rPr>
                <w:lang w:eastAsia="ja-JP"/>
              </w:rPr>
              <w:t>OTA dynamic range</w:t>
            </w:r>
          </w:p>
        </w:tc>
        <w:tc>
          <w:tcPr>
            <w:tcW w:w="1418" w:type="dxa"/>
            <w:tcBorders>
              <w:top w:val="nil"/>
              <w:bottom w:val="nil"/>
            </w:tcBorders>
          </w:tcPr>
          <w:p w14:paraId="6C356CA7" w14:textId="77777777" w:rsidR="005838BA" w:rsidRDefault="005838BA" w:rsidP="009C5C87">
            <w:pPr>
              <w:pStyle w:val="TAC"/>
            </w:pPr>
          </w:p>
        </w:tc>
        <w:tc>
          <w:tcPr>
            <w:tcW w:w="1443" w:type="dxa"/>
          </w:tcPr>
          <w:p w14:paraId="58963B9A" w14:textId="77777777" w:rsidR="005838BA" w:rsidRDefault="005838BA" w:rsidP="009C5C87">
            <w:pPr>
              <w:pStyle w:val="TAC"/>
            </w:pPr>
            <w:r>
              <w:rPr>
                <w:lang w:eastAsia="ja-JP"/>
              </w:rPr>
              <w:t>10.4</w:t>
            </w:r>
          </w:p>
        </w:tc>
      </w:tr>
      <w:tr w:rsidR="005838BA" w14:paraId="6AA7F644" w14:textId="77777777" w:rsidTr="009C5C87">
        <w:trPr>
          <w:cantSplit/>
          <w:jc w:val="center"/>
        </w:trPr>
        <w:tc>
          <w:tcPr>
            <w:tcW w:w="3884" w:type="dxa"/>
          </w:tcPr>
          <w:p w14:paraId="49E6514F" w14:textId="77777777" w:rsidR="005838BA" w:rsidRDefault="005838BA" w:rsidP="009C5C87">
            <w:pPr>
              <w:pStyle w:val="TAC"/>
              <w:rPr>
                <w:lang w:eastAsia="ja-JP"/>
              </w:rPr>
            </w:pPr>
            <w:r>
              <w:rPr>
                <w:lang w:eastAsia="ja-JP"/>
              </w:rPr>
              <w:t>OTA ACS</w:t>
            </w:r>
          </w:p>
        </w:tc>
        <w:tc>
          <w:tcPr>
            <w:tcW w:w="1418" w:type="dxa"/>
            <w:tcBorders>
              <w:top w:val="nil"/>
              <w:bottom w:val="nil"/>
            </w:tcBorders>
          </w:tcPr>
          <w:p w14:paraId="23CA3212" w14:textId="77777777" w:rsidR="005838BA" w:rsidRDefault="005838BA" w:rsidP="009C5C87">
            <w:pPr>
              <w:pStyle w:val="TAC"/>
            </w:pPr>
          </w:p>
        </w:tc>
        <w:tc>
          <w:tcPr>
            <w:tcW w:w="1443" w:type="dxa"/>
          </w:tcPr>
          <w:p w14:paraId="1EEFA55F" w14:textId="77777777" w:rsidR="005838BA" w:rsidRDefault="005838BA" w:rsidP="009C5C87">
            <w:pPr>
              <w:pStyle w:val="TAC"/>
            </w:pPr>
            <w:r>
              <w:rPr>
                <w:lang w:eastAsia="ja-JP"/>
              </w:rPr>
              <w:t>10.5.1</w:t>
            </w:r>
          </w:p>
        </w:tc>
      </w:tr>
      <w:tr w:rsidR="005838BA" w14:paraId="6F77B50A" w14:textId="77777777" w:rsidTr="009C5C87">
        <w:trPr>
          <w:cantSplit/>
          <w:jc w:val="center"/>
        </w:trPr>
        <w:tc>
          <w:tcPr>
            <w:tcW w:w="3884" w:type="dxa"/>
          </w:tcPr>
          <w:p w14:paraId="489F76DA" w14:textId="77777777" w:rsidR="005838BA" w:rsidRDefault="005838BA" w:rsidP="009C5C87">
            <w:pPr>
              <w:pStyle w:val="TAC"/>
              <w:rPr>
                <w:lang w:eastAsia="ja-JP"/>
              </w:rPr>
            </w:pPr>
            <w:r>
              <w:rPr>
                <w:lang w:eastAsia="ja-JP"/>
              </w:rPr>
              <w:t>OTA in-band blocking</w:t>
            </w:r>
          </w:p>
        </w:tc>
        <w:tc>
          <w:tcPr>
            <w:tcW w:w="1418" w:type="dxa"/>
            <w:tcBorders>
              <w:top w:val="nil"/>
              <w:bottom w:val="nil"/>
            </w:tcBorders>
          </w:tcPr>
          <w:p w14:paraId="289F7578" w14:textId="77777777" w:rsidR="005838BA" w:rsidRDefault="005838BA" w:rsidP="009C5C87">
            <w:pPr>
              <w:pStyle w:val="TAC"/>
            </w:pPr>
          </w:p>
        </w:tc>
        <w:tc>
          <w:tcPr>
            <w:tcW w:w="1443" w:type="dxa"/>
          </w:tcPr>
          <w:p w14:paraId="086A4222" w14:textId="77777777" w:rsidR="005838BA" w:rsidRDefault="005838BA" w:rsidP="009C5C87">
            <w:pPr>
              <w:pStyle w:val="TAC"/>
              <w:rPr>
                <w:lang w:eastAsia="ja-JP"/>
              </w:rPr>
            </w:pPr>
            <w:r>
              <w:rPr>
                <w:lang w:eastAsia="ja-JP"/>
              </w:rPr>
              <w:t>NA</w:t>
            </w:r>
          </w:p>
        </w:tc>
      </w:tr>
      <w:tr w:rsidR="005838BA" w14:paraId="66057DE6" w14:textId="77777777" w:rsidTr="009C5C87">
        <w:trPr>
          <w:cantSplit/>
          <w:jc w:val="center"/>
        </w:trPr>
        <w:tc>
          <w:tcPr>
            <w:tcW w:w="3884" w:type="dxa"/>
          </w:tcPr>
          <w:p w14:paraId="5E6944A8" w14:textId="77777777" w:rsidR="005838BA" w:rsidRDefault="005838BA" w:rsidP="009C5C87">
            <w:pPr>
              <w:pStyle w:val="TAC"/>
              <w:rPr>
                <w:lang w:eastAsia="ja-JP"/>
              </w:rPr>
            </w:pPr>
            <w:r>
              <w:rPr>
                <w:lang w:eastAsia="ja-JP"/>
              </w:rPr>
              <w:t>OTA out-of-band blocking</w:t>
            </w:r>
          </w:p>
        </w:tc>
        <w:tc>
          <w:tcPr>
            <w:tcW w:w="1418" w:type="dxa"/>
            <w:tcBorders>
              <w:top w:val="nil"/>
              <w:bottom w:val="nil"/>
            </w:tcBorders>
          </w:tcPr>
          <w:p w14:paraId="077BBCF9" w14:textId="77777777" w:rsidR="005838BA" w:rsidRDefault="005838BA" w:rsidP="009C5C87">
            <w:pPr>
              <w:pStyle w:val="TAC"/>
            </w:pPr>
            <w:r>
              <w:rPr>
                <w:lang w:eastAsia="ja-JP"/>
              </w:rPr>
              <w:t>NA</w:t>
            </w:r>
          </w:p>
        </w:tc>
        <w:tc>
          <w:tcPr>
            <w:tcW w:w="1443" w:type="dxa"/>
          </w:tcPr>
          <w:p w14:paraId="310D4B10" w14:textId="77777777" w:rsidR="005838BA" w:rsidRDefault="005838BA" w:rsidP="009C5C87">
            <w:pPr>
              <w:pStyle w:val="TAC"/>
            </w:pPr>
            <w:r>
              <w:rPr>
                <w:lang w:eastAsia="ja-JP"/>
              </w:rPr>
              <w:t>10.6</w:t>
            </w:r>
          </w:p>
        </w:tc>
      </w:tr>
      <w:tr w:rsidR="005838BA" w14:paraId="2EE05C4B" w14:textId="77777777" w:rsidTr="009C5C87">
        <w:trPr>
          <w:cantSplit/>
          <w:jc w:val="center"/>
        </w:trPr>
        <w:tc>
          <w:tcPr>
            <w:tcW w:w="3884" w:type="dxa"/>
          </w:tcPr>
          <w:p w14:paraId="7BBBDFA1" w14:textId="77777777" w:rsidR="005838BA" w:rsidRDefault="005838BA" w:rsidP="009C5C87">
            <w:pPr>
              <w:pStyle w:val="TAC"/>
              <w:rPr>
                <w:lang w:eastAsia="ja-JP"/>
              </w:rPr>
            </w:pPr>
            <w:r>
              <w:rPr>
                <w:lang w:eastAsia="ja-JP"/>
              </w:rPr>
              <w:t xml:space="preserve">OTA receiver spurious emission </w:t>
            </w:r>
          </w:p>
        </w:tc>
        <w:tc>
          <w:tcPr>
            <w:tcW w:w="1418" w:type="dxa"/>
            <w:tcBorders>
              <w:top w:val="nil"/>
              <w:bottom w:val="nil"/>
            </w:tcBorders>
          </w:tcPr>
          <w:p w14:paraId="717F2616" w14:textId="77777777" w:rsidR="005838BA" w:rsidRDefault="005838BA" w:rsidP="009C5C87">
            <w:pPr>
              <w:pStyle w:val="TAC"/>
            </w:pPr>
          </w:p>
        </w:tc>
        <w:tc>
          <w:tcPr>
            <w:tcW w:w="1443" w:type="dxa"/>
          </w:tcPr>
          <w:p w14:paraId="35E50AE9" w14:textId="77777777" w:rsidR="005838BA" w:rsidRDefault="005838BA" w:rsidP="009C5C87">
            <w:pPr>
              <w:pStyle w:val="TAC"/>
            </w:pPr>
            <w:r>
              <w:rPr>
                <w:lang w:eastAsia="ja-JP"/>
              </w:rPr>
              <w:t>NA</w:t>
            </w:r>
          </w:p>
        </w:tc>
      </w:tr>
      <w:tr w:rsidR="005838BA" w14:paraId="56D4539E" w14:textId="77777777" w:rsidTr="009C5C87">
        <w:trPr>
          <w:cantSplit/>
          <w:jc w:val="center"/>
        </w:trPr>
        <w:tc>
          <w:tcPr>
            <w:tcW w:w="3884" w:type="dxa"/>
          </w:tcPr>
          <w:p w14:paraId="7041864E" w14:textId="77777777" w:rsidR="005838BA" w:rsidRDefault="005838BA" w:rsidP="009C5C87">
            <w:pPr>
              <w:pStyle w:val="TAC"/>
              <w:rPr>
                <w:lang w:eastAsia="ja-JP"/>
              </w:rPr>
            </w:pPr>
            <w:r>
              <w:rPr>
                <w:lang w:eastAsia="ja-JP"/>
              </w:rPr>
              <w:t>OTA receiver intermodulation</w:t>
            </w:r>
          </w:p>
        </w:tc>
        <w:tc>
          <w:tcPr>
            <w:tcW w:w="1418" w:type="dxa"/>
            <w:tcBorders>
              <w:top w:val="nil"/>
              <w:bottom w:val="nil"/>
            </w:tcBorders>
          </w:tcPr>
          <w:p w14:paraId="1CCA4F1B" w14:textId="77777777" w:rsidR="005838BA" w:rsidRDefault="005838BA" w:rsidP="009C5C87">
            <w:pPr>
              <w:pStyle w:val="TAC"/>
            </w:pPr>
          </w:p>
        </w:tc>
        <w:tc>
          <w:tcPr>
            <w:tcW w:w="1443" w:type="dxa"/>
          </w:tcPr>
          <w:p w14:paraId="18498086" w14:textId="77777777" w:rsidR="005838BA" w:rsidRDefault="005838BA" w:rsidP="009C5C87">
            <w:pPr>
              <w:pStyle w:val="TAC"/>
            </w:pPr>
            <w:r>
              <w:rPr>
                <w:lang w:eastAsia="ja-JP"/>
              </w:rPr>
              <w:t>NA</w:t>
            </w:r>
          </w:p>
        </w:tc>
      </w:tr>
      <w:tr w:rsidR="005838BA" w14:paraId="3BCC06D0" w14:textId="77777777" w:rsidTr="009C5C87">
        <w:trPr>
          <w:cantSplit/>
          <w:jc w:val="center"/>
        </w:trPr>
        <w:tc>
          <w:tcPr>
            <w:tcW w:w="3884" w:type="dxa"/>
          </w:tcPr>
          <w:p w14:paraId="2A98C46B" w14:textId="77777777" w:rsidR="005838BA" w:rsidRDefault="005838BA" w:rsidP="009C5C87">
            <w:pPr>
              <w:pStyle w:val="TAC"/>
              <w:rPr>
                <w:lang w:eastAsia="ja-JP"/>
              </w:rPr>
            </w:pPr>
            <w:r>
              <w:rPr>
                <w:lang w:eastAsia="ja-JP"/>
              </w:rPr>
              <w:t>OTA in-channel selectivity</w:t>
            </w:r>
          </w:p>
        </w:tc>
        <w:tc>
          <w:tcPr>
            <w:tcW w:w="1418" w:type="dxa"/>
            <w:tcBorders>
              <w:top w:val="nil"/>
              <w:bottom w:val="nil"/>
            </w:tcBorders>
          </w:tcPr>
          <w:p w14:paraId="41B4058D" w14:textId="77777777" w:rsidR="005838BA" w:rsidRDefault="005838BA" w:rsidP="009C5C87">
            <w:pPr>
              <w:pStyle w:val="TAC"/>
            </w:pPr>
          </w:p>
        </w:tc>
        <w:tc>
          <w:tcPr>
            <w:tcW w:w="1443" w:type="dxa"/>
          </w:tcPr>
          <w:p w14:paraId="3245D368" w14:textId="77777777" w:rsidR="005838BA" w:rsidRDefault="005838BA" w:rsidP="009C5C87">
            <w:pPr>
              <w:pStyle w:val="TAC"/>
            </w:pPr>
            <w:r>
              <w:rPr>
                <w:lang w:eastAsia="ja-JP"/>
              </w:rPr>
              <w:t>10.9</w:t>
            </w:r>
          </w:p>
        </w:tc>
      </w:tr>
      <w:tr w:rsidR="005838BA" w14:paraId="23DB3CA6" w14:textId="77777777" w:rsidTr="009C5C87">
        <w:trPr>
          <w:cantSplit/>
          <w:jc w:val="center"/>
        </w:trPr>
        <w:tc>
          <w:tcPr>
            <w:tcW w:w="3884" w:type="dxa"/>
          </w:tcPr>
          <w:p w14:paraId="1D2E1EB9" w14:textId="77777777" w:rsidR="005838BA" w:rsidRDefault="005838BA" w:rsidP="009C5C87">
            <w:pPr>
              <w:pStyle w:val="TAC"/>
              <w:rPr>
                <w:lang w:eastAsia="ja-JP"/>
              </w:rPr>
            </w:pPr>
            <w:r>
              <w:rPr>
                <w:lang w:eastAsia="ja-JP"/>
              </w:rPr>
              <w:t>Radiated performance requirements</w:t>
            </w:r>
          </w:p>
        </w:tc>
        <w:tc>
          <w:tcPr>
            <w:tcW w:w="1418" w:type="dxa"/>
            <w:tcBorders>
              <w:top w:val="nil"/>
            </w:tcBorders>
          </w:tcPr>
          <w:p w14:paraId="0D5D6BCA" w14:textId="77777777" w:rsidR="005838BA" w:rsidRDefault="005838BA" w:rsidP="009C5C87">
            <w:pPr>
              <w:pStyle w:val="TAC"/>
            </w:pPr>
          </w:p>
        </w:tc>
        <w:tc>
          <w:tcPr>
            <w:tcW w:w="1443" w:type="dxa"/>
          </w:tcPr>
          <w:p w14:paraId="53FCC9EC" w14:textId="77777777" w:rsidR="005838BA" w:rsidRDefault="005838BA" w:rsidP="009C5C87">
            <w:pPr>
              <w:pStyle w:val="TAC"/>
            </w:pPr>
            <w:r>
              <w:rPr>
                <w:lang w:eastAsia="ja-JP"/>
              </w:rPr>
              <w:t>11</w:t>
            </w:r>
          </w:p>
        </w:tc>
      </w:tr>
    </w:tbl>
    <w:p w14:paraId="2CB284F2" w14:textId="77777777" w:rsidR="005838BA" w:rsidRDefault="005838BA" w:rsidP="005838BA">
      <w:pPr>
        <w:rPr>
          <w:lang w:eastAsia="zh-CN"/>
        </w:rPr>
      </w:pPr>
    </w:p>
    <w:p w14:paraId="57A30D2E" w14:textId="77777777" w:rsidR="005838BA" w:rsidRDefault="005838BA" w:rsidP="005838BA">
      <w:pPr>
        <w:pStyle w:val="NO"/>
        <w:rPr>
          <w:ins w:id="271" w:author="Michal Szydelko, Huawei" w:date="2025-08-14T21:20:00Z"/>
          <w:lang w:eastAsia="zh-CN"/>
        </w:rPr>
      </w:pPr>
      <w:r>
        <w:rPr>
          <w:lang w:eastAsia="zh-CN"/>
        </w:rPr>
        <w:t>NOTE:</w:t>
      </w:r>
      <w:r>
        <w:rPr>
          <w:lang w:eastAsia="zh-CN"/>
        </w:rPr>
        <w:tab/>
        <w:t xml:space="preserve">Co-location requirements are not applicable to SAN. </w:t>
      </w:r>
    </w:p>
    <w:p w14:paraId="253D92AD" w14:textId="77777777" w:rsidR="005838BA" w:rsidRDefault="005838BA" w:rsidP="005838BA">
      <w:pPr>
        <w:pStyle w:val="NO"/>
        <w:rPr>
          <w:ins w:id="272" w:author="Michal Szydelko, Huawei" w:date="2025-08-14T21:20:00Z"/>
          <w:lang w:eastAsia="zh-CN"/>
        </w:rPr>
      </w:pPr>
    </w:p>
    <w:p w14:paraId="4630BF14" w14:textId="77777777" w:rsidR="005838BA" w:rsidRDefault="005838BA" w:rsidP="005838BA">
      <w:pPr>
        <w:pStyle w:val="Heading2"/>
        <w:rPr>
          <w:ins w:id="273" w:author="Michal Szydelko, Huawei" w:date="2025-08-14T21:23:00Z"/>
          <w:snapToGrid w:val="0"/>
        </w:rPr>
      </w:pPr>
      <w:bookmarkStart w:id="274" w:name="_Toc368026186"/>
      <w:bookmarkStart w:id="275" w:name="_Toc111062006"/>
      <w:bookmarkStart w:id="276" w:name="_Toc120570002"/>
      <w:bookmarkStart w:id="277" w:name="_Toc121162794"/>
      <w:bookmarkStart w:id="278" w:name="_Toc121827675"/>
      <w:bookmarkStart w:id="279" w:name="_Toc124177503"/>
      <w:bookmarkStart w:id="280" w:name="_Toc124177930"/>
      <w:bookmarkStart w:id="281" w:name="_Toc130826057"/>
      <w:bookmarkStart w:id="282" w:name="_Toc137386334"/>
      <w:bookmarkStart w:id="283" w:name="_Toc137401214"/>
      <w:bookmarkStart w:id="284" w:name="_Toc138894738"/>
      <w:bookmarkStart w:id="285" w:name="_Toc145029449"/>
      <w:bookmarkStart w:id="286" w:name="_Toc153135996"/>
      <w:bookmarkStart w:id="287" w:name="_Toc153138190"/>
      <w:bookmarkStart w:id="288" w:name="_Toc161928605"/>
      <w:bookmarkStart w:id="289" w:name="_Toc163213827"/>
      <w:bookmarkStart w:id="290" w:name="_Toc184373570"/>
      <w:bookmarkStart w:id="291" w:name="_Toc187272647"/>
      <w:bookmarkStart w:id="292" w:name="_Toc187272848"/>
      <w:ins w:id="293" w:author="Michal Szydelko, Huawei" w:date="2025-08-14T21:20:00Z">
        <w:r w:rsidRPr="002505AD">
          <w:rPr>
            <w:snapToGrid w:val="0"/>
          </w:rPr>
          <w:t>4.</w:t>
        </w:r>
      </w:ins>
      <w:ins w:id="294" w:author="Michal Szydelko, Huawei" w:date="2025-08-14T21:22:00Z">
        <w:r>
          <w:rPr>
            <w:snapToGrid w:val="0"/>
          </w:rPr>
          <w:t>7</w:t>
        </w:r>
      </w:ins>
      <w:ins w:id="295" w:author="Michal Szydelko, Huawei" w:date="2025-08-14T21:20:00Z">
        <w:r w:rsidRPr="002505AD">
          <w:rPr>
            <w:snapToGrid w:val="0"/>
          </w:rPr>
          <w:tab/>
        </w:r>
      </w:ins>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id="296" w:author="Michal Szydelko, Huawei" w:date="2025-08-14T21:21:00Z">
        <w:r w:rsidRPr="002505AD">
          <w:rPr>
            <w:snapToGrid w:val="0"/>
          </w:rPr>
          <w:t xml:space="preserve">Specification </w:t>
        </w:r>
      </w:ins>
      <w:ins w:id="297" w:author="Michal Szydelko, Huawei" w:date="2025-08-14T22:26:00Z">
        <w:r>
          <w:rPr>
            <w:snapToGrid w:val="0"/>
          </w:rPr>
          <w:t>s</w:t>
        </w:r>
      </w:ins>
      <w:ins w:id="298" w:author="Michal Szydelko, Huawei" w:date="2025-08-14T21:21:00Z">
        <w:r w:rsidRPr="002505AD">
          <w:rPr>
            <w:snapToGrid w:val="0"/>
          </w:rPr>
          <w:t xml:space="preserve">uffix </w:t>
        </w:r>
      </w:ins>
      <w:ins w:id="299" w:author="Michal Szydelko, Huawei" w:date="2025-08-14T22:26:00Z">
        <w:r>
          <w:rPr>
            <w:snapToGrid w:val="0"/>
          </w:rPr>
          <w:t>i</w:t>
        </w:r>
      </w:ins>
      <w:ins w:id="300" w:author="Michal Szydelko, Huawei" w:date="2025-08-14T21:21:00Z">
        <w:r w:rsidRPr="002505AD">
          <w:rPr>
            <w:snapToGrid w:val="0"/>
          </w:rPr>
          <w:t>nformation</w:t>
        </w:r>
      </w:ins>
    </w:p>
    <w:p w14:paraId="571F4000" w14:textId="5880F7B3" w:rsidR="005838BA" w:rsidRPr="002505AD" w:rsidRDefault="005838BA" w:rsidP="005838BA">
      <w:pPr>
        <w:rPr>
          <w:ins w:id="301" w:author="Michal Szydelko, Huawei" w:date="2025-08-14T21:24:00Z"/>
        </w:rPr>
      </w:pPr>
      <w:ins w:id="302" w:author="Michal Szydelko, Huawei" w:date="2025-08-14T21:24:00Z">
        <w:r w:rsidRPr="002505AD">
          <w:t xml:space="preserve">The following suffixes are defined at 2nd </w:t>
        </w:r>
        <w:r w:rsidRPr="00013457">
          <w:t xml:space="preserve">level for clauses </w:t>
        </w:r>
      </w:ins>
      <w:ins w:id="303" w:author="Michal Szydelko, Huawei" w:date="2025-08-14T21:20:00Z">
        <w:r w:rsidR="00013457" w:rsidRPr="00013457">
          <w:rPr>
            <w:snapToGrid w:val="0"/>
          </w:rPr>
          <w:t>5, 6</w:t>
        </w:r>
      </w:ins>
      <w:ins w:id="304" w:author="Michal Szydelko, Huawei" w:date="2025-08-14T21:24:00Z">
        <w:r w:rsidRPr="00013457">
          <w:t>, as shown</w:t>
        </w:r>
        <w:r w:rsidRPr="002505AD">
          <w:t xml:space="preserve"> in Table 4.</w:t>
        </w:r>
        <w:r>
          <w:t>7</w:t>
        </w:r>
        <w:r w:rsidRPr="002505AD">
          <w:t xml:space="preserve">-1. </w:t>
        </w:r>
      </w:ins>
    </w:p>
    <w:p w14:paraId="64E722C1" w14:textId="77777777" w:rsidR="005838BA" w:rsidRPr="002505AD" w:rsidRDefault="005838BA" w:rsidP="005838BA">
      <w:pPr>
        <w:pStyle w:val="TH"/>
        <w:rPr>
          <w:ins w:id="305" w:author="Michal Szydelko, Huawei" w:date="2025-08-14T21:24:00Z"/>
        </w:rPr>
      </w:pPr>
      <w:ins w:id="306" w:author="Michal Szydelko, Huawei" w:date="2025-08-14T21:24:00Z">
        <w:r w:rsidRPr="002505AD">
          <w:t>Table 4.</w:t>
        </w:r>
        <w:r>
          <w:t>7</w:t>
        </w:r>
        <w:r w:rsidRPr="002505AD">
          <w:t>-1: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749"/>
      </w:tblGrid>
      <w:tr w:rsidR="005838BA" w:rsidRPr="002505AD" w14:paraId="438EFCEE" w14:textId="77777777" w:rsidTr="009C5C87">
        <w:trPr>
          <w:jc w:val="center"/>
          <w:ins w:id="307" w:author="Michal Szydelko, Huawei" w:date="2025-08-14T21:24: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22D2F64" w14:textId="77777777" w:rsidR="005838BA" w:rsidRPr="002505AD" w:rsidRDefault="005838BA" w:rsidP="009C5C87">
            <w:pPr>
              <w:pStyle w:val="TAH"/>
              <w:rPr>
                <w:ins w:id="308" w:author="Michal Szydelko, Huawei" w:date="2025-08-14T21:24:00Z"/>
              </w:rPr>
            </w:pPr>
            <w:ins w:id="309" w:author="Michal Szydelko, Huawei" w:date="2025-08-14T21:24:00Z">
              <w:r w:rsidRPr="002505AD">
                <w:t>Clause suffix</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A7FCAAB" w14:textId="0F25DB6F" w:rsidR="005838BA" w:rsidRPr="002505AD" w:rsidRDefault="00A942C6" w:rsidP="009C5C87">
            <w:pPr>
              <w:pStyle w:val="TAH"/>
              <w:rPr>
                <w:ins w:id="310" w:author="Michal Szydelko, Huawei" w:date="2025-08-14T21:24:00Z"/>
              </w:rPr>
            </w:pPr>
            <w:ins w:id="311" w:author="Michal Szydelko, Huawei" w:date="2025-08-14T23:13:00Z">
              <w:r>
                <w:t>Feature</w:t>
              </w:r>
            </w:ins>
          </w:p>
        </w:tc>
      </w:tr>
      <w:tr w:rsidR="005838BA" w:rsidRPr="002505AD" w14:paraId="42BB909F" w14:textId="77777777" w:rsidTr="000F14EF">
        <w:trPr>
          <w:jc w:val="center"/>
          <w:ins w:id="312" w:author="Michal Szydelko, Huawei" w:date="2025-08-14T21:24:00Z"/>
        </w:trPr>
        <w:tc>
          <w:tcPr>
            <w:tcW w:w="0" w:type="auto"/>
            <w:tcBorders>
              <w:top w:val="single" w:sz="4" w:space="0" w:color="auto"/>
              <w:left w:val="single" w:sz="4" w:space="0" w:color="auto"/>
              <w:bottom w:val="single" w:sz="4" w:space="0" w:color="auto"/>
              <w:right w:val="single" w:sz="4" w:space="0" w:color="auto"/>
            </w:tcBorders>
          </w:tcPr>
          <w:p w14:paraId="5F8A0522" w14:textId="5BB5CC99" w:rsidR="005838BA" w:rsidRPr="002505AD" w:rsidRDefault="005838BA" w:rsidP="009C5C87">
            <w:pPr>
              <w:pStyle w:val="TAC"/>
              <w:rPr>
                <w:ins w:id="313" w:author="Michal Szydelko, Huawei" w:date="2025-08-14T21:24:00Z"/>
              </w:rPr>
            </w:pPr>
            <w:ins w:id="314" w:author="Michal Szydelko, Huawei" w:date="2025-08-14T21:24:00Z">
              <w:r w:rsidRPr="002505AD">
                <w:t>A</w:t>
              </w:r>
            </w:ins>
          </w:p>
        </w:tc>
        <w:tc>
          <w:tcPr>
            <w:tcW w:w="0" w:type="auto"/>
            <w:tcBorders>
              <w:top w:val="single" w:sz="4" w:space="0" w:color="auto"/>
              <w:left w:val="single" w:sz="4" w:space="0" w:color="auto"/>
              <w:bottom w:val="single" w:sz="4" w:space="0" w:color="auto"/>
              <w:right w:val="single" w:sz="4" w:space="0" w:color="auto"/>
            </w:tcBorders>
          </w:tcPr>
          <w:p w14:paraId="4CF3DEEA" w14:textId="1F3F6FC5" w:rsidR="005838BA" w:rsidRPr="002505AD" w:rsidRDefault="002E2FC8" w:rsidP="009C5C87">
            <w:pPr>
              <w:pStyle w:val="TAL"/>
              <w:rPr>
                <w:ins w:id="315" w:author="Michal Szydelko, Huawei" w:date="2025-08-14T21:24:00Z"/>
              </w:rPr>
            </w:pPr>
            <w:ins w:id="316" w:author="Michal Szydelko, Huawei" w:date="2025-08-28T19:48:00Z">
              <w:r>
                <w:t>Reserved</w:t>
              </w:r>
            </w:ins>
          </w:p>
        </w:tc>
      </w:tr>
      <w:tr w:rsidR="005838BA" w:rsidRPr="002505AD" w14:paraId="31F6A73B" w14:textId="77777777" w:rsidTr="000F14EF">
        <w:trPr>
          <w:jc w:val="center"/>
          <w:ins w:id="317" w:author="Michal Szydelko, Huawei" w:date="2025-08-14T21:24:00Z"/>
        </w:trPr>
        <w:tc>
          <w:tcPr>
            <w:tcW w:w="0" w:type="auto"/>
            <w:tcBorders>
              <w:top w:val="single" w:sz="4" w:space="0" w:color="auto"/>
              <w:left w:val="single" w:sz="4" w:space="0" w:color="auto"/>
              <w:bottom w:val="single" w:sz="4" w:space="0" w:color="auto"/>
              <w:right w:val="single" w:sz="4" w:space="0" w:color="auto"/>
            </w:tcBorders>
          </w:tcPr>
          <w:p w14:paraId="30A806E5" w14:textId="04279B7B" w:rsidR="005838BA" w:rsidRPr="002505AD" w:rsidRDefault="005838BA" w:rsidP="009C5C87">
            <w:pPr>
              <w:pStyle w:val="TAC"/>
              <w:rPr>
                <w:ins w:id="318" w:author="Michal Szydelko, Huawei" w:date="2025-08-14T21:24:00Z"/>
              </w:rPr>
            </w:pPr>
            <w:ins w:id="319" w:author="Michal Szydelko, Huawei" w:date="2025-08-14T21:24:00Z">
              <w:r w:rsidRPr="002505AD">
                <w:t>B</w:t>
              </w:r>
            </w:ins>
          </w:p>
        </w:tc>
        <w:tc>
          <w:tcPr>
            <w:tcW w:w="0" w:type="auto"/>
            <w:tcBorders>
              <w:top w:val="single" w:sz="4" w:space="0" w:color="auto"/>
              <w:left w:val="single" w:sz="4" w:space="0" w:color="auto"/>
              <w:bottom w:val="single" w:sz="4" w:space="0" w:color="auto"/>
              <w:right w:val="single" w:sz="4" w:space="0" w:color="auto"/>
            </w:tcBorders>
          </w:tcPr>
          <w:p w14:paraId="391D3E95" w14:textId="5FAF8C6A" w:rsidR="005838BA" w:rsidRPr="002505AD" w:rsidRDefault="002E2FC8" w:rsidP="009C5C87">
            <w:pPr>
              <w:pStyle w:val="TAL"/>
              <w:rPr>
                <w:ins w:id="320" w:author="Michal Szydelko, Huawei" w:date="2025-08-14T21:24:00Z"/>
              </w:rPr>
            </w:pPr>
            <w:ins w:id="321" w:author="Michal Szydelko, Huawei" w:date="2025-08-28T19:48:00Z">
              <w:r>
                <w:t>Reserved</w:t>
              </w:r>
            </w:ins>
          </w:p>
        </w:tc>
      </w:tr>
      <w:tr w:rsidR="005838BA" w:rsidRPr="002505AD" w14:paraId="51533CF9" w14:textId="77777777" w:rsidTr="009C5C87">
        <w:trPr>
          <w:jc w:val="center"/>
          <w:ins w:id="322" w:author="Michal Szydelko, Huawei" w:date="2025-08-14T21:24:00Z"/>
        </w:trPr>
        <w:tc>
          <w:tcPr>
            <w:tcW w:w="0" w:type="auto"/>
            <w:tcBorders>
              <w:top w:val="single" w:sz="4" w:space="0" w:color="auto"/>
              <w:left w:val="single" w:sz="4" w:space="0" w:color="auto"/>
              <w:bottom w:val="single" w:sz="4" w:space="0" w:color="auto"/>
              <w:right w:val="single" w:sz="4" w:space="0" w:color="auto"/>
            </w:tcBorders>
          </w:tcPr>
          <w:p w14:paraId="5E7A58C0" w14:textId="77777777" w:rsidR="005838BA" w:rsidRPr="002505AD" w:rsidRDefault="005838BA" w:rsidP="009C5C87">
            <w:pPr>
              <w:pStyle w:val="TAC"/>
              <w:rPr>
                <w:ins w:id="323" w:author="Michal Szydelko, Huawei" w:date="2025-08-14T21:24:00Z"/>
              </w:rPr>
            </w:pPr>
            <w:ins w:id="324" w:author="Michal Szydelko, Huawei" w:date="2025-08-14T21:24:00Z">
              <w:r>
                <w:t>C</w:t>
              </w:r>
            </w:ins>
          </w:p>
        </w:tc>
        <w:tc>
          <w:tcPr>
            <w:tcW w:w="0" w:type="auto"/>
            <w:tcBorders>
              <w:top w:val="single" w:sz="4" w:space="0" w:color="auto"/>
              <w:left w:val="single" w:sz="4" w:space="0" w:color="auto"/>
              <w:bottom w:val="single" w:sz="4" w:space="0" w:color="auto"/>
              <w:right w:val="single" w:sz="4" w:space="0" w:color="auto"/>
            </w:tcBorders>
          </w:tcPr>
          <w:p w14:paraId="16ABA12F" w14:textId="138FFFA4" w:rsidR="005838BA" w:rsidRPr="002505AD" w:rsidRDefault="005838BA" w:rsidP="009C5C87">
            <w:pPr>
              <w:pStyle w:val="TAL"/>
              <w:rPr>
                <w:ins w:id="325" w:author="Michal Szydelko, Huawei" w:date="2025-08-14T21:24:00Z"/>
              </w:rPr>
            </w:pPr>
            <w:ins w:id="326" w:author="Michal Szydelko, Huawei" w:date="2025-08-14T21:24:00Z">
              <w:r>
                <w:rPr>
                  <w:bCs/>
                  <w:lang w:val="en-US"/>
                </w:rPr>
                <w:t>LTE-based 5G Broadcast</w:t>
              </w:r>
            </w:ins>
            <w:ins w:id="327" w:author="Michal Szydelko, Huawei-rev" w:date="2025-08-27T11:40:00Z">
              <w:r w:rsidR="002F720F">
                <w:t xml:space="preserve"> </w:t>
              </w:r>
            </w:ins>
            <w:ins w:id="328" w:author="Michal Szydelko, Huawei" w:date="2025-08-28T19:48:00Z">
              <w:r w:rsidR="002E2FC8">
                <w:rPr>
                  <w:rFonts w:eastAsia="DengXian" w:hint="eastAsia"/>
                  <w:lang w:eastAsia="zh-CN"/>
                </w:rPr>
                <w:t>over Geosynchronous Satellite</w:t>
              </w:r>
            </w:ins>
          </w:p>
        </w:tc>
      </w:tr>
    </w:tbl>
    <w:p w14:paraId="0156FF71" w14:textId="77777777" w:rsidR="005838BA" w:rsidRDefault="005838BA" w:rsidP="005838BA">
      <w:pPr>
        <w:pStyle w:val="B10"/>
        <w:rPr>
          <w:ins w:id="329" w:author="Michal Szydelko, Huawei" w:date="2025-08-14T21:24:00Z"/>
          <w:snapToGrid w:val="0"/>
        </w:rPr>
      </w:pPr>
    </w:p>
    <w:p w14:paraId="01924382" w14:textId="28445C48" w:rsidR="005838BA" w:rsidRPr="002505AD" w:rsidRDefault="005838BA" w:rsidP="00CC032A">
      <w:pPr>
        <w:pStyle w:val="B10"/>
        <w:ind w:left="284"/>
        <w:rPr>
          <w:ins w:id="330" w:author="Michal Szydelko, Huawei" w:date="2025-08-14T21:20:00Z"/>
          <w:snapToGrid w:val="0"/>
        </w:rPr>
      </w:pPr>
      <w:ins w:id="331" w:author="Michal Szydelko, Huawei" w:date="2025-08-14T21:20:00Z">
        <w:r w:rsidRPr="002505AD">
          <w:rPr>
            <w:snapToGrid w:val="0"/>
          </w:rPr>
          <w:t>a)</w:t>
        </w:r>
        <w:r w:rsidRPr="002505AD">
          <w:rPr>
            <w:snapToGrid w:val="0"/>
          </w:rPr>
          <w:tab/>
        </w:r>
      </w:ins>
      <w:ins w:id="332" w:author="Michal Szydelko, Huawei" w:date="2025-08-28T19:48:00Z">
        <w:r w:rsidR="002E2FC8">
          <w:t>Reserved</w:t>
        </w:r>
        <w:r w:rsidR="002E2FC8" w:rsidDel="002E2FC8">
          <w:t xml:space="preserve"> </w:t>
        </w:r>
      </w:ins>
    </w:p>
    <w:p w14:paraId="63348135" w14:textId="07A37E00" w:rsidR="005838BA" w:rsidDel="000F14EF" w:rsidRDefault="005838BA" w:rsidP="005838BA">
      <w:pPr>
        <w:pStyle w:val="B10"/>
        <w:ind w:left="284"/>
        <w:rPr>
          <w:ins w:id="333" w:author="Michal Szydelko, Huawei" w:date="2025-08-14T21:24:00Z"/>
          <w:del w:id="334" w:author="Michal Szydelko, Huawei-rev" w:date="2025-08-27T12:03:00Z"/>
          <w:snapToGrid w:val="0"/>
        </w:rPr>
      </w:pPr>
      <w:ins w:id="335" w:author="Michal Szydelko, Huawei" w:date="2025-08-14T21:24:00Z">
        <w:r>
          <w:rPr>
            <w:snapToGrid w:val="0"/>
          </w:rPr>
          <w:lastRenderedPageBreak/>
          <w:t>b</w:t>
        </w:r>
      </w:ins>
      <w:ins w:id="336" w:author="Michal Szydelko, Huawei" w:date="2025-08-14T21:20:00Z">
        <w:r w:rsidRPr="002505AD">
          <w:rPr>
            <w:snapToGrid w:val="0"/>
          </w:rPr>
          <w:t>)</w:t>
        </w:r>
        <w:r w:rsidRPr="002505AD">
          <w:rPr>
            <w:snapToGrid w:val="0"/>
          </w:rPr>
          <w:tab/>
        </w:r>
      </w:ins>
      <w:proofErr w:type="spellStart"/>
      <w:ins w:id="337" w:author="Michal Szydelko, Huawei" w:date="2025-08-28T19:48:00Z">
        <w:r w:rsidR="002E2FC8">
          <w:t>Reserved</w:t>
        </w:r>
      </w:ins>
    </w:p>
    <w:p w14:paraId="704DAF52" w14:textId="727C5D59" w:rsidR="005838BA" w:rsidRPr="002505AD" w:rsidRDefault="005838BA" w:rsidP="00CC032A">
      <w:pPr>
        <w:pStyle w:val="B10"/>
        <w:ind w:left="284"/>
        <w:rPr>
          <w:ins w:id="338" w:author="Michal Szydelko, Huawei" w:date="2025-08-14T21:20:00Z"/>
          <w:snapToGrid w:val="0"/>
        </w:rPr>
      </w:pPr>
      <w:ins w:id="339" w:author="Michal Szydelko, Huawei" w:date="2025-08-14T21:24:00Z">
        <w:r w:rsidRPr="002505AD">
          <w:rPr>
            <w:snapToGrid w:val="0"/>
          </w:rPr>
          <w:t>c</w:t>
        </w:r>
        <w:proofErr w:type="spellEnd"/>
        <w:r w:rsidRPr="002505AD">
          <w:rPr>
            <w:snapToGrid w:val="0"/>
          </w:rPr>
          <w:t>)</w:t>
        </w:r>
        <w:r w:rsidRPr="002505AD">
          <w:rPr>
            <w:snapToGrid w:val="0"/>
          </w:rPr>
          <w:tab/>
          <w:t xml:space="preserve">For </w:t>
        </w:r>
      </w:ins>
      <w:ins w:id="340" w:author="Michal Szydelko, Huawei" w:date="2025-08-14T22:42:00Z">
        <w:r w:rsidRPr="00CC032A">
          <w:rPr>
            <w:snapToGrid w:val="0"/>
          </w:rPr>
          <w:t>LTE-based 5G Broadcast over Geosynchronous Satellite</w:t>
        </w:r>
      </w:ins>
      <w:ins w:id="341" w:author="Michal Szydelko, Huawei" w:date="2025-08-14T21:24:00Z">
        <w:r w:rsidRPr="002505AD">
          <w:rPr>
            <w:snapToGrid w:val="0"/>
          </w:rPr>
          <w:t xml:space="preserve">, the applicable minimum requirements in clauses </w:t>
        </w:r>
      </w:ins>
      <w:ins w:id="342" w:author="Michal Szydelko, Huawei" w:date="2025-08-14T22:41:00Z">
        <w:r w:rsidRPr="002505AD">
          <w:rPr>
            <w:snapToGrid w:val="0"/>
          </w:rPr>
          <w:t>5, 6</w:t>
        </w:r>
        <w:r>
          <w:rPr>
            <w:snapToGrid w:val="0"/>
          </w:rPr>
          <w:t xml:space="preserve"> </w:t>
        </w:r>
      </w:ins>
      <w:ins w:id="343" w:author="Michal Szydelko, Huawei" w:date="2025-08-14T21:24:00Z">
        <w:r w:rsidRPr="002505AD">
          <w:rPr>
            <w:snapToGrid w:val="0"/>
          </w:rPr>
          <w:t xml:space="preserve">are specified in the </w:t>
        </w:r>
      </w:ins>
      <w:ins w:id="344" w:author="Michal Szydelko, Huawei" w:date="2025-08-14T22:41:00Z">
        <w:r>
          <w:rPr>
            <w:snapToGrid w:val="0"/>
          </w:rPr>
          <w:t>s</w:t>
        </w:r>
      </w:ins>
      <w:ins w:id="345" w:author="Michal Szydelko, Huawei" w:date="2025-08-14T21:24:00Z">
        <w:r w:rsidRPr="002505AD">
          <w:rPr>
            <w:snapToGrid w:val="0"/>
          </w:rPr>
          <w:t xml:space="preserve">uffix </w:t>
        </w:r>
      </w:ins>
      <w:ins w:id="346" w:author="Michal Szydelko, Huawei" w:date="2025-08-14T21:25:00Z">
        <w:r>
          <w:rPr>
            <w:snapToGrid w:val="0"/>
          </w:rPr>
          <w:t>C</w:t>
        </w:r>
      </w:ins>
      <w:ins w:id="347" w:author="Michal Szydelko, Huawei" w:date="2025-08-14T21:24:00Z">
        <w:r w:rsidRPr="002505AD">
          <w:rPr>
            <w:snapToGrid w:val="0"/>
          </w:rPr>
          <w:t xml:space="preserve"> subclause, where they differ from the requirements in the main subclause. Where suffix </w:t>
        </w:r>
      </w:ins>
      <w:ins w:id="348" w:author="Michal Szydelko, Huawei" w:date="2025-08-14T21:25:00Z">
        <w:r>
          <w:rPr>
            <w:snapToGrid w:val="0"/>
          </w:rPr>
          <w:t>C</w:t>
        </w:r>
      </w:ins>
      <w:ins w:id="349" w:author="Michal Szydelko, Huawei" w:date="2025-08-14T21:24:00Z">
        <w:r w:rsidRPr="002505AD">
          <w:rPr>
            <w:snapToGrid w:val="0"/>
          </w:rPr>
          <w:t xml:space="preserve"> does not exist for a requirement, the minimum requirement in the main subclause shall apply.</w:t>
        </w:r>
      </w:ins>
    </w:p>
    <w:p w14:paraId="6F4BBEF1" w14:textId="77777777" w:rsidR="005838BA" w:rsidRDefault="005838BA" w:rsidP="005838BA">
      <w:pPr>
        <w:pStyle w:val="NO"/>
        <w:rPr>
          <w:lang w:eastAsia="zh-CN"/>
        </w:rPr>
      </w:pPr>
    </w:p>
    <w:p w14:paraId="47E921F4" w14:textId="77777777" w:rsidR="005838BA" w:rsidRDefault="005838BA" w:rsidP="005838BA">
      <w:pPr>
        <w:pStyle w:val="Heading1"/>
        <w:rPr>
          <w:lang w:eastAsia="zh-CN"/>
        </w:rPr>
      </w:pPr>
      <w:bookmarkStart w:id="350" w:name="_Toc10192"/>
      <w:bookmarkStart w:id="351" w:name="_Toc121932945"/>
      <w:bookmarkStart w:id="352" w:name="_Toc121908659"/>
      <w:bookmarkStart w:id="353" w:name="_Toc124186454"/>
      <w:bookmarkStart w:id="354" w:name="_Toc137240602"/>
      <w:bookmarkStart w:id="355" w:name="_Toc137244699"/>
      <w:bookmarkStart w:id="356" w:name="_Toc138893913"/>
      <w:bookmarkStart w:id="357" w:name="_Toc138894145"/>
      <w:bookmarkStart w:id="358" w:name="_Toc145036538"/>
      <w:bookmarkStart w:id="359" w:name="_Toc153188830"/>
      <w:bookmarkStart w:id="360" w:name="_Toc155672113"/>
      <w:bookmarkStart w:id="361" w:name="_Toc161927756"/>
      <w:bookmarkStart w:id="362" w:name="_Toc163213253"/>
      <w:bookmarkStart w:id="363" w:name="_Toc169794654"/>
      <w:bookmarkStart w:id="364" w:name="_Toc171510282"/>
      <w:bookmarkEnd w:id="159"/>
      <w:r>
        <w:rPr>
          <w:rFonts w:hint="eastAsia"/>
          <w:lang w:eastAsia="zh-CN"/>
        </w:rPr>
        <w:t>5</w:t>
      </w:r>
      <w:r>
        <w:rPr>
          <w:lang w:eastAsia="zh-CN"/>
        </w:rPr>
        <w:tab/>
        <w:t>Operating bands and channel arrangement</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5C877F6" w14:textId="77777777" w:rsidR="005838BA" w:rsidRDefault="005838BA" w:rsidP="005838BA">
      <w:pPr>
        <w:pStyle w:val="Heading2"/>
        <w:rPr>
          <w:lang w:eastAsia="zh-CN"/>
        </w:rPr>
      </w:pPr>
      <w:bookmarkStart w:id="365" w:name="_Toc6253"/>
      <w:bookmarkStart w:id="366" w:name="_Toc121932946"/>
      <w:bookmarkStart w:id="367" w:name="_Toc121908660"/>
      <w:bookmarkStart w:id="368" w:name="_Toc124186455"/>
      <w:bookmarkStart w:id="369" w:name="_Toc137240603"/>
      <w:bookmarkStart w:id="370" w:name="_Toc137244700"/>
      <w:bookmarkStart w:id="371" w:name="_Toc138893914"/>
      <w:bookmarkStart w:id="372" w:name="_Toc138894146"/>
      <w:bookmarkStart w:id="373" w:name="_Toc145036539"/>
      <w:bookmarkStart w:id="374" w:name="_Toc153188831"/>
      <w:bookmarkStart w:id="375" w:name="_Toc155672114"/>
      <w:bookmarkStart w:id="376" w:name="_Toc161927757"/>
      <w:bookmarkStart w:id="377" w:name="_Toc163213254"/>
      <w:bookmarkStart w:id="378" w:name="_Toc169794655"/>
      <w:bookmarkStart w:id="379" w:name="_Toc171510283"/>
      <w:r>
        <w:rPr>
          <w:lang w:eastAsia="zh-CN"/>
        </w:rPr>
        <w:t>5.1</w:t>
      </w:r>
      <w:r>
        <w:rPr>
          <w:lang w:eastAsia="zh-CN"/>
        </w:rP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6AF0EE8" w14:textId="77777777" w:rsidR="005838BA" w:rsidRDefault="005838BA" w:rsidP="005838BA">
      <w:pPr>
        <w:rPr>
          <w:rFonts w:cs="v5.0.0"/>
        </w:rPr>
      </w:pPr>
      <w:r>
        <w:rPr>
          <w:rFonts w:cs="v5.0.0"/>
        </w:rPr>
        <w:t>The channel arrangements presented in this clause are based on the operating bands and channel bandwidths defined in the present release of specifications.</w:t>
      </w:r>
    </w:p>
    <w:p w14:paraId="04DB9B66" w14:textId="77777777" w:rsidR="005838BA" w:rsidRDefault="005838BA" w:rsidP="005838BA">
      <w:pPr>
        <w:pStyle w:val="NO"/>
      </w:pPr>
      <w:r>
        <w:t>NOTE:</w:t>
      </w:r>
      <w:r>
        <w:tab/>
        <w:t>Other operating bands and channel bandwidths may be considered in future releases.</w:t>
      </w:r>
    </w:p>
    <w:p w14:paraId="77E5459C" w14:textId="77777777" w:rsidR="005838BA" w:rsidRDefault="005838BA" w:rsidP="005838BA">
      <w:pPr>
        <w:pStyle w:val="Heading2"/>
        <w:rPr>
          <w:lang w:eastAsia="zh-CN"/>
        </w:rPr>
      </w:pPr>
      <w:bookmarkStart w:id="380" w:name="_Toc32372"/>
      <w:bookmarkStart w:id="381" w:name="_Toc121932947"/>
      <w:bookmarkStart w:id="382" w:name="_Toc121908661"/>
      <w:bookmarkStart w:id="383" w:name="_Toc124186456"/>
      <w:bookmarkStart w:id="384" w:name="_Toc137240604"/>
      <w:bookmarkStart w:id="385" w:name="_Toc137244701"/>
      <w:bookmarkStart w:id="386" w:name="_Toc138893915"/>
      <w:bookmarkStart w:id="387" w:name="_Toc138894147"/>
      <w:bookmarkStart w:id="388" w:name="_Toc145036540"/>
      <w:bookmarkStart w:id="389" w:name="_Toc153188832"/>
      <w:bookmarkStart w:id="390" w:name="_Toc155672115"/>
      <w:bookmarkStart w:id="391" w:name="_Toc161927758"/>
      <w:bookmarkStart w:id="392" w:name="_Toc163213255"/>
      <w:bookmarkStart w:id="393" w:name="_Toc169794656"/>
      <w:bookmarkStart w:id="394" w:name="_Toc171510284"/>
      <w:r>
        <w:rPr>
          <w:lang w:eastAsia="zh-CN"/>
        </w:rPr>
        <w:t>5.2</w:t>
      </w:r>
      <w:r>
        <w:rPr>
          <w:lang w:eastAsia="zh-CN"/>
        </w:rPr>
        <w:tab/>
        <w:t>Operating bands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1AC5C4C" w14:textId="77777777" w:rsidR="005838BA" w:rsidRDefault="005838BA" w:rsidP="005838BA">
      <w:r>
        <w:rPr>
          <w:rFonts w:hint="eastAsia"/>
          <w:lang w:val="en-US" w:eastAsia="zh-CN"/>
        </w:rPr>
        <w:t xml:space="preserve">EUTRA </w:t>
      </w:r>
      <w:r>
        <w:t>SAN is designed to operate in the operating bands defined in Table 5.2-1.</w:t>
      </w:r>
    </w:p>
    <w:p w14:paraId="3C5D955E" w14:textId="77777777" w:rsidR="005838BA" w:rsidRDefault="005838BA" w:rsidP="005838BA">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5838BA" w14:paraId="0AE4A770" w14:textId="77777777" w:rsidTr="009C5C87">
        <w:trPr>
          <w:jc w:val="center"/>
        </w:trPr>
        <w:tc>
          <w:tcPr>
            <w:tcW w:w="1508" w:type="dxa"/>
            <w:vMerge w:val="restart"/>
            <w:tcBorders>
              <w:top w:val="single" w:sz="4" w:space="0" w:color="auto"/>
              <w:left w:val="single" w:sz="4" w:space="0" w:color="auto"/>
              <w:right w:val="single" w:sz="4" w:space="0" w:color="auto"/>
            </w:tcBorders>
            <w:vAlign w:val="center"/>
          </w:tcPr>
          <w:p w14:paraId="6D38151B" w14:textId="77777777" w:rsidR="005838BA" w:rsidRDefault="005838BA" w:rsidP="009C5C87">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8EA479" w14:textId="77777777" w:rsidR="005838BA" w:rsidRDefault="005838BA" w:rsidP="009C5C87">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A486C94" w14:textId="77777777" w:rsidR="005838BA" w:rsidRDefault="005838BA" w:rsidP="009C5C87">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577A5390" w14:textId="77777777" w:rsidR="005838BA" w:rsidRDefault="005838BA" w:rsidP="009C5C87">
            <w:pPr>
              <w:pStyle w:val="TAH"/>
              <w:rPr>
                <w:rFonts w:cs="Arial"/>
              </w:rPr>
            </w:pPr>
            <w:r>
              <w:rPr>
                <w:rFonts w:cs="Arial"/>
              </w:rPr>
              <w:t>Duplex Mode</w:t>
            </w:r>
          </w:p>
        </w:tc>
      </w:tr>
      <w:tr w:rsidR="005838BA" w14:paraId="1B343F7F" w14:textId="77777777" w:rsidTr="009C5C87">
        <w:trPr>
          <w:jc w:val="center"/>
        </w:trPr>
        <w:tc>
          <w:tcPr>
            <w:tcW w:w="1508" w:type="dxa"/>
            <w:vMerge/>
            <w:tcBorders>
              <w:left w:val="single" w:sz="4" w:space="0" w:color="auto"/>
              <w:bottom w:val="single" w:sz="4" w:space="0" w:color="auto"/>
              <w:right w:val="single" w:sz="4" w:space="0" w:color="auto"/>
            </w:tcBorders>
            <w:vAlign w:val="center"/>
          </w:tcPr>
          <w:p w14:paraId="00F82B4A" w14:textId="77777777" w:rsidR="005838BA" w:rsidRDefault="005838BA" w:rsidP="009C5C87">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BA160D1" w14:textId="77777777" w:rsidR="005838BA" w:rsidRDefault="005838BA" w:rsidP="009C5C87">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090C0ED7" w14:textId="77777777" w:rsidR="005838BA" w:rsidRDefault="005838BA" w:rsidP="009C5C87">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2EA2160A" w14:textId="77777777" w:rsidR="005838BA" w:rsidRDefault="005838BA" w:rsidP="009C5C87">
            <w:pPr>
              <w:pStyle w:val="TAC"/>
              <w:rPr>
                <w:rFonts w:cs="Arial"/>
              </w:rPr>
            </w:pPr>
          </w:p>
        </w:tc>
      </w:tr>
      <w:tr w:rsidR="005838BA" w14:paraId="05D04AA1"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3E74B803" w14:textId="77777777" w:rsidR="005838BA" w:rsidRDefault="005838BA" w:rsidP="009C5C87">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1EC432DE" w14:textId="77777777" w:rsidR="005838BA" w:rsidRDefault="005838BA" w:rsidP="009C5C87">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7E03813" w14:textId="77777777" w:rsidR="005838BA" w:rsidRDefault="005838BA" w:rsidP="009C5C8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1FD43168" w14:textId="77777777" w:rsidR="005838BA" w:rsidRDefault="005838BA" w:rsidP="009C5C87">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2A7829F7" w14:textId="77777777" w:rsidR="005838BA" w:rsidRDefault="005838BA" w:rsidP="009C5C87">
            <w:pPr>
              <w:pStyle w:val="TAR"/>
            </w:pPr>
            <w:r>
              <w:t>2170 MHz</w:t>
            </w:r>
          </w:p>
        </w:tc>
        <w:tc>
          <w:tcPr>
            <w:tcW w:w="317" w:type="dxa"/>
            <w:tcBorders>
              <w:top w:val="single" w:sz="4" w:space="0" w:color="auto"/>
              <w:left w:val="nil"/>
              <w:bottom w:val="single" w:sz="4" w:space="0" w:color="auto"/>
              <w:right w:val="nil"/>
            </w:tcBorders>
          </w:tcPr>
          <w:p w14:paraId="5EEEB1A2" w14:textId="77777777" w:rsidR="005838BA" w:rsidRDefault="005838BA" w:rsidP="009C5C87">
            <w:pPr>
              <w:pStyle w:val="TAC"/>
            </w:pPr>
            <w:r>
              <w:t>–</w:t>
            </w:r>
          </w:p>
        </w:tc>
        <w:tc>
          <w:tcPr>
            <w:tcW w:w="1201" w:type="dxa"/>
            <w:tcBorders>
              <w:top w:val="single" w:sz="4" w:space="0" w:color="auto"/>
              <w:left w:val="nil"/>
              <w:bottom w:val="single" w:sz="4" w:space="0" w:color="auto"/>
              <w:right w:val="single" w:sz="4" w:space="0" w:color="auto"/>
            </w:tcBorders>
          </w:tcPr>
          <w:p w14:paraId="062189F1" w14:textId="77777777" w:rsidR="005838BA" w:rsidRDefault="005838BA" w:rsidP="009C5C87">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4FB5A037" w14:textId="77777777" w:rsidR="005838BA" w:rsidRDefault="005838BA" w:rsidP="009C5C87">
            <w:pPr>
              <w:pStyle w:val="TAC"/>
              <w:rPr>
                <w:rFonts w:cs="Arial"/>
                <w:lang w:eastAsia="ja-JP"/>
              </w:rPr>
            </w:pPr>
            <w:r>
              <w:rPr>
                <w:rFonts w:cs="Arial" w:hint="eastAsia"/>
                <w:lang w:eastAsia="ja-JP"/>
              </w:rPr>
              <w:t>FDD</w:t>
            </w:r>
          </w:p>
        </w:tc>
      </w:tr>
      <w:tr w:rsidR="005838BA" w14:paraId="1C5C0474"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22CBC481" w14:textId="77777777" w:rsidR="005838BA" w:rsidRDefault="005838BA" w:rsidP="009C5C87">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7E3E3D4F" w14:textId="77777777" w:rsidR="005838BA" w:rsidRDefault="005838BA" w:rsidP="009C5C87">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34C30599" w14:textId="77777777" w:rsidR="005838BA" w:rsidRDefault="005838BA" w:rsidP="009C5C8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38BA88D6" w14:textId="77777777" w:rsidR="005838BA" w:rsidRDefault="005838BA" w:rsidP="009C5C87">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672053CE" w14:textId="77777777" w:rsidR="005838BA" w:rsidRDefault="005838BA" w:rsidP="009C5C87">
            <w:pPr>
              <w:pStyle w:val="TAR"/>
            </w:pPr>
            <w:r>
              <w:t>1525 MHz</w:t>
            </w:r>
          </w:p>
        </w:tc>
        <w:tc>
          <w:tcPr>
            <w:tcW w:w="317" w:type="dxa"/>
            <w:tcBorders>
              <w:top w:val="single" w:sz="4" w:space="0" w:color="auto"/>
              <w:left w:val="nil"/>
              <w:bottom w:val="single" w:sz="4" w:space="0" w:color="auto"/>
              <w:right w:val="nil"/>
            </w:tcBorders>
          </w:tcPr>
          <w:p w14:paraId="5E3BEC69" w14:textId="77777777" w:rsidR="005838BA" w:rsidRDefault="005838BA" w:rsidP="009C5C87">
            <w:pPr>
              <w:pStyle w:val="TAC"/>
            </w:pPr>
            <w:r>
              <w:t>–</w:t>
            </w:r>
          </w:p>
        </w:tc>
        <w:tc>
          <w:tcPr>
            <w:tcW w:w="1201" w:type="dxa"/>
            <w:tcBorders>
              <w:top w:val="single" w:sz="4" w:space="0" w:color="auto"/>
              <w:left w:val="nil"/>
              <w:bottom w:val="single" w:sz="4" w:space="0" w:color="auto"/>
              <w:right w:val="single" w:sz="4" w:space="0" w:color="auto"/>
            </w:tcBorders>
          </w:tcPr>
          <w:p w14:paraId="3BE96B89" w14:textId="77777777" w:rsidR="005838BA" w:rsidRDefault="005838BA" w:rsidP="009C5C87">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04CF361F" w14:textId="77777777" w:rsidR="005838BA" w:rsidRDefault="005838BA" w:rsidP="009C5C87">
            <w:pPr>
              <w:pStyle w:val="TAC"/>
              <w:rPr>
                <w:rFonts w:cs="Arial"/>
                <w:lang w:eastAsia="ja-JP"/>
              </w:rPr>
            </w:pPr>
            <w:r>
              <w:rPr>
                <w:rFonts w:cs="Arial" w:hint="eastAsia"/>
                <w:lang w:eastAsia="ja-JP"/>
              </w:rPr>
              <w:t>FDD</w:t>
            </w:r>
          </w:p>
        </w:tc>
      </w:tr>
      <w:tr w:rsidR="005838BA" w14:paraId="03D0822B"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11238AAB" w14:textId="77777777" w:rsidR="005838BA" w:rsidRDefault="005838BA" w:rsidP="009C5C87">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1B8B8243" w14:textId="77777777" w:rsidR="005838BA" w:rsidRDefault="005838BA" w:rsidP="009C5C87">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52110A66" w14:textId="77777777" w:rsidR="005838BA" w:rsidRDefault="005838BA" w:rsidP="009C5C87">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2C8BE86" w14:textId="77777777" w:rsidR="005838BA" w:rsidRDefault="005838BA" w:rsidP="009C5C87">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1A4201DC" w14:textId="77777777" w:rsidR="005838BA" w:rsidRDefault="005838BA" w:rsidP="009C5C87">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14E0D0A" w14:textId="77777777" w:rsidR="005838BA" w:rsidRDefault="005838BA" w:rsidP="009C5C87">
            <w:pPr>
              <w:pStyle w:val="TAC"/>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A573AB5" w14:textId="77777777" w:rsidR="005838BA" w:rsidRDefault="005838BA" w:rsidP="009C5C87">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5F74182E" w14:textId="77777777" w:rsidR="005838BA" w:rsidRDefault="005838BA" w:rsidP="009C5C87">
            <w:pPr>
              <w:pStyle w:val="TAC"/>
              <w:rPr>
                <w:rFonts w:cs="Arial"/>
                <w:lang w:eastAsia="ja-JP"/>
              </w:rPr>
            </w:pPr>
            <w:r>
              <w:rPr>
                <w:rFonts w:eastAsia="SimSun" w:cs="Arial" w:hint="eastAsia"/>
                <w:lang w:val="en-US" w:eastAsia="zh-CN"/>
              </w:rPr>
              <w:t>FDD</w:t>
            </w:r>
          </w:p>
        </w:tc>
      </w:tr>
      <w:tr w:rsidR="005838BA" w14:paraId="717C0D6A"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711E5CD9" w14:textId="77777777" w:rsidR="005838BA" w:rsidRDefault="005838BA" w:rsidP="009C5C87">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34DCD7A2" w14:textId="77777777" w:rsidR="005838BA" w:rsidRDefault="005838BA" w:rsidP="009C5C87">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174943C9" w14:textId="77777777" w:rsidR="005838BA" w:rsidRDefault="005838BA" w:rsidP="009C5C87">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70BA3901" w14:textId="77777777" w:rsidR="005838BA" w:rsidRDefault="005838BA" w:rsidP="009C5C87">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3329C40A" w14:textId="77777777" w:rsidR="005838BA" w:rsidRDefault="005838BA" w:rsidP="009C5C87">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64528407" w14:textId="77777777" w:rsidR="005838BA" w:rsidRDefault="005838BA" w:rsidP="009C5C87">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4C9FFCEC" w14:textId="77777777" w:rsidR="005838BA" w:rsidRDefault="005838BA" w:rsidP="009C5C87">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0B6D7A8" w14:textId="77777777" w:rsidR="005838BA" w:rsidRDefault="005838BA" w:rsidP="009C5C87">
            <w:pPr>
              <w:pStyle w:val="TAC"/>
              <w:rPr>
                <w:rFonts w:eastAsia="SimSun" w:cs="Arial"/>
                <w:lang w:val="en-US" w:eastAsia="zh-CN"/>
              </w:rPr>
            </w:pPr>
            <w:r>
              <w:rPr>
                <w:rFonts w:eastAsia="SimSun" w:cs="Arial" w:hint="eastAsia"/>
                <w:lang w:val="en-US" w:eastAsia="zh-CN"/>
              </w:rPr>
              <w:t>FDD</w:t>
            </w:r>
          </w:p>
        </w:tc>
      </w:tr>
      <w:tr w:rsidR="005838BA" w14:paraId="5C56E5B2" w14:textId="77777777" w:rsidTr="009C5C87">
        <w:trPr>
          <w:jc w:val="center"/>
        </w:trPr>
        <w:tc>
          <w:tcPr>
            <w:tcW w:w="1508" w:type="dxa"/>
            <w:tcBorders>
              <w:top w:val="single" w:sz="4" w:space="0" w:color="auto"/>
              <w:left w:val="single" w:sz="4" w:space="0" w:color="auto"/>
              <w:bottom w:val="single" w:sz="4" w:space="0" w:color="auto"/>
              <w:right w:val="single" w:sz="4" w:space="0" w:color="auto"/>
            </w:tcBorders>
          </w:tcPr>
          <w:p w14:paraId="3F1B7CFD" w14:textId="77777777" w:rsidR="005838BA" w:rsidRDefault="005838BA" w:rsidP="009C5C87">
            <w:pPr>
              <w:pStyle w:val="TAC"/>
              <w:rPr>
                <w:rFonts w:eastAsia="SimSun" w:cs="Arial"/>
                <w:lang w:val="en-US" w:eastAsia="zh-CN"/>
              </w:rPr>
            </w:pPr>
            <w:r w:rsidRPr="004575BF">
              <w:rPr>
                <w:rFonts w:eastAsia="SimSun" w:cs="Arial"/>
                <w:lang w:val="en-US" w:eastAsia="zh-CN"/>
              </w:rPr>
              <w:t>252</w:t>
            </w:r>
          </w:p>
        </w:tc>
        <w:tc>
          <w:tcPr>
            <w:tcW w:w="1227" w:type="dxa"/>
            <w:tcBorders>
              <w:top w:val="single" w:sz="4" w:space="0" w:color="auto"/>
              <w:left w:val="single" w:sz="4" w:space="0" w:color="auto"/>
              <w:bottom w:val="single" w:sz="4" w:space="0" w:color="auto"/>
              <w:right w:val="nil"/>
            </w:tcBorders>
          </w:tcPr>
          <w:p w14:paraId="1C96DBE4" w14:textId="77777777" w:rsidR="005838BA" w:rsidRDefault="005838BA" w:rsidP="009C5C87">
            <w:pPr>
              <w:pStyle w:val="TAR"/>
              <w:wordWrap w:val="0"/>
              <w:rPr>
                <w:rFonts w:cs="Arial"/>
                <w:lang w:val="en-US" w:eastAsia="zh-CN"/>
              </w:rPr>
            </w:pPr>
            <w:r w:rsidRPr="004575BF">
              <w:rPr>
                <w:rFonts w:eastAsia="SimSun" w:cs="Arial"/>
                <w:lang w:val="en-US" w:eastAsia="zh-CN"/>
              </w:rPr>
              <w:t>2000 MHz</w:t>
            </w:r>
          </w:p>
        </w:tc>
        <w:tc>
          <w:tcPr>
            <w:tcW w:w="517" w:type="dxa"/>
            <w:tcBorders>
              <w:top w:val="single" w:sz="4" w:space="0" w:color="auto"/>
              <w:left w:val="nil"/>
              <w:bottom w:val="single" w:sz="4" w:space="0" w:color="auto"/>
              <w:right w:val="nil"/>
            </w:tcBorders>
          </w:tcPr>
          <w:p w14:paraId="627E7578" w14:textId="77777777" w:rsidR="005838BA" w:rsidRDefault="005838BA" w:rsidP="009C5C87">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86D6CEA" w14:textId="77777777" w:rsidR="005838BA" w:rsidRDefault="005838BA" w:rsidP="009C5C87">
            <w:pPr>
              <w:pStyle w:val="TAL"/>
              <w:rPr>
                <w:rFonts w:cs="Arial"/>
                <w:lang w:val="en-US" w:eastAsia="zh-CN"/>
              </w:rPr>
            </w:pPr>
            <w:r w:rsidRPr="004575BF">
              <w:rPr>
                <w:rFonts w:eastAsia="SimSun" w:cs="Arial"/>
                <w:lang w:val="en-US" w:eastAsia="zh-CN"/>
              </w:rPr>
              <w:t>2020 MHz</w:t>
            </w:r>
          </w:p>
        </w:tc>
        <w:tc>
          <w:tcPr>
            <w:tcW w:w="1243" w:type="dxa"/>
            <w:tcBorders>
              <w:top w:val="single" w:sz="4" w:space="0" w:color="auto"/>
              <w:left w:val="nil"/>
              <w:bottom w:val="single" w:sz="4" w:space="0" w:color="auto"/>
              <w:right w:val="nil"/>
            </w:tcBorders>
          </w:tcPr>
          <w:p w14:paraId="08F80B34" w14:textId="77777777" w:rsidR="005838BA" w:rsidRDefault="005838BA" w:rsidP="009C5C87">
            <w:pPr>
              <w:pStyle w:val="TAR"/>
              <w:rPr>
                <w:rFonts w:eastAsia="SimSun"/>
                <w:lang w:val="en-US" w:eastAsia="zh-CN"/>
              </w:rPr>
            </w:pPr>
            <w:r w:rsidRPr="004575BF">
              <w:rPr>
                <w:rFonts w:eastAsia="SimSun" w:cs="Arial"/>
                <w:lang w:val="en-US" w:eastAsia="zh-CN"/>
              </w:rPr>
              <w:t>2180 MHz</w:t>
            </w:r>
          </w:p>
        </w:tc>
        <w:tc>
          <w:tcPr>
            <w:tcW w:w="317" w:type="dxa"/>
            <w:tcBorders>
              <w:top w:val="single" w:sz="4" w:space="0" w:color="auto"/>
              <w:left w:val="nil"/>
              <w:bottom w:val="single" w:sz="4" w:space="0" w:color="auto"/>
              <w:right w:val="nil"/>
            </w:tcBorders>
          </w:tcPr>
          <w:p w14:paraId="2ED2743A" w14:textId="77777777" w:rsidR="005838BA" w:rsidRDefault="005838BA" w:rsidP="009C5C87">
            <w:pPr>
              <w:pStyle w:val="TAC"/>
              <w:rPr>
                <w:rFonts w:eastAsia="SimSun"/>
                <w:lang w:val="en-US" w:eastAsia="zh-CN"/>
              </w:rPr>
            </w:pPr>
            <w:r>
              <w:rPr>
                <w:rFonts w:cs="Arial"/>
                <w:lang w:eastAsia="zh-CN"/>
              </w:rPr>
              <w:t>–</w:t>
            </w:r>
          </w:p>
        </w:tc>
        <w:tc>
          <w:tcPr>
            <w:tcW w:w="1201" w:type="dxa"/>
            <w:tcBorders>
              <w:top w:val="single" w:sz="4" w:space="0" w:color="auto"/>
              <w:left w:val="nil"/>
              <w:bottom w:val="single" w:sz="4" w:space="0" w:color="auto"/>
              <w:right w:val="single" w:sz="4" w:space="0" w:color="auto"/>
            </w:tcBorders>
          </w:tcPr>
          <w:p w14:paraId="5AC1A099" w14:textId="77777777" w:rsidR="005838BA" w:rsidRDefault="005838BA" w:rsidP="009C5C87">
            <w:pPr>
              <w:pStyle w:val="TAL"/>
              <w:rPr>
                <w:rFonts w:eastAsia="SimSun"/>
                <w:lang w:val="en-US" w:eastAsia="zh-CN"/>
              </w:rPr>
            </w:pPr>
            <w:r w:rsidRPr="004575BF">
              <w:rPr>
                <w:rFonts w:eastAsia="SimSun" w:cs="Arial"/>
                <w:lang w:val="en-US" w:eastAsia="zh-CN"/>
              </w:rPr>
              <w:t>2200 MHz</w:t>
            </w:r>
          </w:p>
        </w:tc>
        <w:tc>
          <w:tcPr>
            <w:tcW w:w="906" w:type="dxa"/>
            <w:tcBorders>
              <w:top w:val="single" w:sz="4" w:space="0" w:color="auto"/>
              <w:left w:val="single" w:sz="4" w:space="0" w:color="auto"/>
              <w:bottom w:val="single" w:sz="4" w:space="0" w:color="auto"/>
              <w:right w:val="single" w:sz="4" w:space="0" w:color="auto"/>
            </w:tcBorders>
          </w:tcPr>
          <w:p w14:paraId="513AEB04" w14:textId="77777777" w:rsidR="005838BA" w:rsidRDefault="005838BA" w:rsidP="009C5C87">
            <w:pPr>
              <w:pStyle w:val="TAC"/>
              <w:rPr>
                <w:rFonts w:eastAsia="SimSun" w:cs="Arial"/>
                <w:lang w:val="en-US" w:eastAsia="zh-CN"/>
              </w:rPr>
            </w:pPr>
            <w:r w:rsidRPr="004575BF">
              <w:rPr>
                <w:rFonts w:eastAsia="SimSun" w:cs="Arial"/>
                <w:lang w:val="en-US" w:eastAsia="zh-CN"/>
              </w:rPr>
              <w:t>FDD</w:t>
            </w:r>
          </w:p>
        </w:tc>
      </w:tr>
      <w:tr w:rsidR="005838BA" w14:paraId="0D386A6E" w14:textId="77777777" w:rsidTr="009C5C87">
        <w:trPr>
          <w:jc w:val="center"/>
          <w:ins w:id="395" w:author="Michal Szydelko, Huawei" w:date="2025-08-14T21:28:00Z"/>
        </w:trPr>
        <w:tc>
          <w:tcPr>
            <w:tcW w:w="1508" w:type="dxa"/>
            <w:tcBorders>
              <w:top w:val="single" w:sz="4" w:space="0" w:color="auto"/>
              <w:left w:val="single" w:sz="4" w:space="0" w:color="auto"/>
              <w:bottom w:val="single" w:sz="4" w:space="0" w:color="auto"/>
              <w:right w:val="single" w:sz="4" w:space="0" w:color="auto"/>
            </w:tcBorders>
          </w:tcPr>
          <w:p w14:paraId="0CB6D76D" w14:textId="77777777" w:rsidR="005838BA" w:rsidRPr="004575BF" w:rsidRDefault="005838BA" w:rsidP="009C5C87">
            <w:pPr>
              <w:pStyle w:val="TAC"/>
              <w:rPr>
                <w:ins w:id="396" w:author="Michal Szydelko, Huawei" w:date="2025-08-14T21:28:00Z"/>
                <w:rFonts w:eastAsia="SimSun" w:cs="Arial"/>
                <w:lang w:val="en-US" w:eastAsia="zh-CN"/>
              </w:rPr>
            </w:pPr>
            <w:ins w:id="397" w:author="Michal Szydelko, Huawei" w:date="2025-08-14T21:28:00Z">
              <w:r>
                <w:rPr>
                  <w:rFonts w:eastAsia="SimSun" w:cs="Arial" w:hint="eastAsia"/>
                  <w:lang w:val="en-US" w:eastAsia="zh-CN"/>
                </w:rPr>
                <w:t>246</w:t>
              </w:r>
            </w:ins>
            <w:ins w:id="398" w:author="Michal Szydelko, Huawei" w:date="2025-08-14T22:26:00Z">
              <w:r>
                <w:rPr>
                  <w:rFonts w:eastAsia="SimSun" w:cs="Arial"/>
                  <w:lang w:val="en-US" w:eastAsia="zh-CN"/>
                </w:rPr>
                <w:t xml:space="preserve"> (NOTE 2)</w:t>
              </w:r>
            </w:ins>
          </w:p>
        </w:tc>
        <w:tc>
          <w:tcPr>
            <w:tcW w:w="1227" w:type="dxa"/>
            <w:tcBorders>
              <w:top w:val="single" w:sz="4" w:space="0" w:color="auto"/>
              <w:left w:val="single" w:sz="4" w:space="0" w:color="auto"/>
              <w:bottom w:val="single" w:sz="4" w:space="0" w:color="auto"/>
              <w:right w:val="nil"/>
            </w:tcBorders>
          </w:tcPr>
          <w:p w14:paraId="5D732A71" w14:textId="77777777" w:rsidR="005838BA" w:rsidRPr="004575BF" w:rsidRDefault="005838BA" w:rsidP="009C5C87">
            <w:pPr>
              <w:pStyle w:val="TAR"/>
              <w:wordWrap w:val="0"/>
              <w:rPr>
                <w:ins w:id="399" w:author="Michal Szydelko, Huawei" w:date="2025-08-14T21:28:00Z"/>
                <w:rFonts w:eastAsia="SimSun" w:cs="Arial"/>
                <w:lang w:val="en-US" w:eastAsia="zh-CN"/>
              </w:rPr>
            </w:pPr>
          </w:p>
        </w:tc>
        <w:tc>
          <w:tcPr>
            <w:tcW w:w="517" w:type="dxa"/>
            <w:tcBorders>
              <w:top w:val="single" w:sz="4" w:space="0" w:color="auto"/>
              <w:left w:val="nil"/>
              <w:bottom w:val="single" w:sz="4" w:space="0" w:color="auto"/>
              <w:right w:val="nil"/>
            </w:tcBorders>
          </w:tcPr>
          <w:p w14:paraId="26301395" w14:textId="77777777" w:rsidR="005838BA" w:rsidRDefault="005838BA" w:rsidP="009C5C87">
            <w:pPr>
              <w:pStyle w:val="TAC"/>
              <w:rPr>
                <w:ins w:id="400" w:author="Michal Szydelko, Huawei" w:date="2025-08-14T21:28:00Z"/>
                <w:rFonts w:cs="Arial"/>
                <w:lang w:eastAsia="zh-CN"/>
              </w:rPr>
            </w:pPr>
            <w:ins w:id="401" w:author="Michal Szydelko, Huawei" w:date="2025-08-14T21:28:00Z">
              <w:r>
                <w:rPr>
                  <w:rFonts w:eastAsia="DengXian" w:hint="eastAsia"/>
                  <w:lang w:eastAsia="zh-CN"/>
                </w:rPr>
                <w:t>N/A</w:t>
              </w:r>
            </w:ins>
          </w:p>
        </w:tc>
        <w:tc>
          <w:tcPr>
            <w:tcW w:w="1175" w:type="dxa"/>
            <w:tcBorders>
              <w:top w:val="single" w:sz="4" w:space="0" w:color="auto"/>
              <w:left w:val="nil"/>
              <w:bottom w:val="single" w:sz="4" w:space="0" w:color="auto"/>
              <w:right w:val="single" w:sz="4" w:space="0" w:color="auto"/>
            </w:tcBorders>
          </w:tcPr>
          <w:p w14:paraId="1D6C0F80" w14:textId="77777777" w:rsidR="005838BA" w:rsidRPr="004575BF" w:rsidRDefault="005838BA" w:rsidP="009C5C87">
            <w:pPr>
              <w:pStyle w:val="TAL"/>
              <w:rPr>
                <w:ins w:id="402" w:author="Michal Szydelko, Huawei" w:date="2025-08-14T21:28:00Z"/>
                <w:rFonts w:eastAsia="SimSun" w:cs="Arial"/>
                <w:lang w:val="en-US" w:eastAsia="zh-CN"/>
              </w:rPr>
            </w:pPr>
          </w:p>
        </w:tc>
        <w:tc>
          <w:tcPr>
            <w:tcW w:w="1243" w:type="dxa"/>
            <w:tcBorders>
              <w:top w:val="single" w:sz="4" w:space="0" w:color="auto"/>
              <w:left w:val="nil"/>
              <w:bottom w:val="single" w:sz="4" w:space="0" w:color="auto"/>
              <w:right w:val="nil"/>
            </w:tcBorders>
          </w:tcPr>
          <w:p w14:paraId="559B6935" w14:textId="77777777" w:rsidR="005838BA" w:rsidRPr="004575BF" w:rsidRDefault="005838BA" w:rsidP="009C5C87">
            <w:pPr>
              <w:pStyle w:val="TAR"/>
              <w:rPr>
                <w:ins w:id="403" w:author="Michal Szydelko, Huawei" w:date="2025-08-14T21:28:00Z"/>
                <w:rFonts w:eastAsia="SimSun" w:cs="Arial"/>
                <w:lang w:val="en-US" w:eastAsia="zh-CN"/>
              </w:rPr>
            </w:pPr>
            <w:ins w:id="404" w:author="Michal Szydelko, Huawei" w:date="2025-08-14T21:28:00Z">
              <w:r>
                <w:rPr>
                  <w:rFonts w:eastAsia="DengXian" w:hint="eastAsia"/>
                  <w:lang w:eastAsia="zh-CN"/>
                </w:rPr>
                <w:t>1467</w:t>
              </w:r>
              <w:r>
                <w:t xml:space="preserve"> MHz</w:t>
              </w:r>
            </w:ins>
          </w:p>
        </w:tc>
        <w:tc>
          <w:tcPr>
            <w:tcW w:w="317" w:type="dxa"/>
            <w:tcBorders>
              <w:top w:val="single" w:sz="4" w:space="0" w:color="auto"/>
              <w:left w:val="nil"/>
              <w:bottom w:val="single" w:sz="4" w:space="0" w:color="auto"/>
              <w:right w:val="nil"/>
            </w:tcBorders>
          </w:tcPr>
          <w:p w14:paraId="461FE993" w14:textId="77777777" w:rsidR="005838BA" w:rsidRDefault="005838BA" w:rsidP="009C5C87">
            <w:pPr>
              <w:pStyle w:val="TAC"/>
              <w:rPr>
                <w:ins w:id="405" w:author="Michal Szydelko, Huawei" w:date="2025-08-14T21:28:00Z"/>
                <w:rFonts w:cs="Arial"/>
                <w:lang w:eastAsia="zh-CN"/>
              </w:rPr>
            </w:pPr>
            <w:ins w:id="406" w:author="Michal Szydelko, Huawei" w:date="2025-08-14T21:28:00Z">
              <w:r>
                <w:t>–</w:t>
              </w:r>
            </w:ins>
          </w:p>
        </w:tc>
        <w:tc>
          <w:tcPr>
            <w:tcW w:w="1201" w:type="dxa"/>
            <w:tcBorders>
              <w:top w:val="single" w:sz="4" w:space="0" w:color="auto"/>
              <w:left w:val="nil"/>
              <w:bottom w:val="single" w:sz="4" w:space="0" w:color="auto"/>
              <w:right w:val="single" w:sz="4" w:space="0" w:color="auto"/>
            </w:tcBorders>
          </w:tcPr>
          <w:p w14:paraId="515085A4" w14:textId="77777777" w:rsidR="005838BA" w:rsidRPr="004575BF" w:rsidRDefault="005838BA" w:rsidP="009C5C87">
            <w:pPr>
              <w:pStyle w:val="TAL"/>
              <w:rPr>
                <w:ins w:id="407" w:author="Michal Szydelko, Huawei" w:date="2025-08-14T21:28:00Z"/>
                <w:rFonts w:eastAsia="SimSun" w:cs="Arial"/>
                <w:lang w:val="en-US" w:eastAsia="zh-CN"/>
              </w:rPr>
            </w:pPr>
            <w:ins w:id="408" w:author="Michal Szydelko, Huawei" w:date="2025-08-14T21:28:00Z">
              <w:r>
                <w:rPr>
                  <w:rFonts w:eastAsia="DengXian" w:hint="eastAsia"/>
                  <w:lang w:eastAsia="zh-CN"/>
                </w:rPr>
                <w:t>1492</w:t>
              </w:r>
              <w:r>
                <w:t xml:space="preserve"> MHz</w:t>
              </w:r>
            </w:ins>
          </w:p>
        </w:tc>
        <w:tc>
          <w:tcPr>
            <w:tcW w:w="906" w:type="dxa"/>
            <w:tcBorders>
              <w:top w:val="single" w:sz="4" w:space="0" w:color="auto"/>
              <w:left w:val="single" w:sz="4" w:space="0" w:color="auto"/>
              <w:bottom w:val="single" w:sz="4" w:space="0" w:color="auto"/>
              <w:right w:val="single" w:sz="4" w:space="0" w:color="auto"/>
            </w:tcBorders>
          </w:tcPr>
          <w:p w14:paraId="1923CB3C" w14:textId="77777777" w:rsidR="005838BA" w:rsidRPr="004575BF" w:rsidRDefault="005838BA" w:rsidP="009C5C87">
            <w:pPr>
              <w:pStyle w:val="TAC"/>
              <w:rPr>
                <w:ins w:id="409" w:author="Michal Szydelko, Huawei" w:date="2025-08-14T21:28:00Z"/>
                <w:rFonts w:eastAsia="SimSun" w:cs="Arial"/>
                <w:lang w:val="en-US" w:eastAsia="zh-CN"/>
              </w:rPr>
            </w:pPr>
            <w:ins w:id="410" w:author="Michal Szydelko, Huawei" w:date="2025-08-14T21:28:00Z">
              <w:r>
                <w:rPr>
                  <w:rFonts w:eastAsia="DengXian" w:hint="eastAsia"/>
                  <w:lang w:eastAsia="zh-CN"/>
                </w:rPr>
                <w:t>SDO</w:t>
              </w:r>
            </w:ins>
          </w:p>
        </w:tc>
      </w:tr>
      <w:tr w:rsidR="005838BA" w14:paraId="006FAD28" w14:textId="77777777" w:rsidTr="009C5C8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857C930" w14:textId="77777777" w:rsidR="005838BA" w:rsidRDefault="005838BA" w:rsidP="009C5C87">
            <w:pPr>
              <w:pStyle w:val="TAN"/>
              <w:rPr>
                <w:ins w:id="411" w:author="Michal Szydelko, Huawei" w:date="2025-08-14T21:29:00Z"/>
                <w:szCs w:val="18"/>
              </w:rPr>
            </w:pPr>
            <w:r>
              <w:rPr>
                <w:szCs w:val="18"/>
              </w:rPr>
              <w:t>NOTE</w:t>
            </w:r>
            <w:ins w:id="412" w:author="Michal Szydelko, Huawei" w:date="2025-08-14T21:29:00Z">
              <w:r>
                <w:rPr>
                  <w:szCs w:val="18"/>
                </w:rPr>
                <w:t xml:space="preserve"> 1</w:t>
              </w:r>
            </w:ins>
            <w:r>
              <w:rPr>
                <w:szCs w:val="18"/>
              </w:rPr>
              <w:t xml:space="preserve">: </w:t>
            </w:r>
            <w:ins w:id="413" w:author="Michal Szydelko, Huawei" w:date="2025-08-14T22:27:00Z">
              <w:r>
                <w:rPr>
                  <w:szCs w:val="18"/>
                </w:rPr>
                <w:tab/>
              </w:r>
            </w:ins>
            <w:r>
              <w:rPr>
                <w:szCs w:val="18"/>
              </w:rPr>
              <w:t>Satellite bands are numbered in descending order from 256.</w:t>
            </w:r>
          </w:p>
          <w:p w14:paraId="6ACE1E5C" w14:textId="77777777" w:rsidR="005838BA" w:rsidRDefault="005838BA" w:rsidP="009C5C87">
            <w:pPr>
              <w:pStyle w:val="TAN"/>
              <w:rPr>
                <w:szCs w:val="18"/>
              </w:rPr>
            </w:pPr>
            <w:ins w:id="414" w:author="Michal Szydelko, Huawei" w:date="2025-08-14T21:29:00Z">
              <w:r>
                <w:rPr>
                  <w:rFonts w:eastAsia="DengXian" w:hint="eastAsia"/>
                  <w:lang w:eastAsia="zh-CN"/>
                </w:rPr>
                <w:t>NOTE</w:t>
              </w:r>
              <w:r>
                <w:rPr>
                  <w:rFonts w:eastAsia="DengXian"/>
                  <w:lang w:eastAsia="zh-CN"/>
                </w:rPr>
                <w:t xml:space="preserve"> </w:t>
              </w:r>
              <w:r>
                <w:rPr>
                  <w:rFonts w:eastAsia="DengXian" w:hint="eastAsia"/>
                  <w:lang w:eastAsia="zh-CN"/>
                </w:rPr>
                <w:t xml:space="preserve">2: </w:t>
              </w:r>
            </w:ins>
            <w:ins w:id="415" w:author="Michal Szydelko, Huawei" w:date="2025-08-14T22:26:00Z">
              <w:r>
                <w:rPr>
                  <w:rFonts w:eastAsia="DengXian"/>
                  <w:lang w:eastAsia="zh-CN"/>
                </w:rPr>
                <w:tab/>
              </w:r>
            </w:ins>
            <w:ins w:id="416" w:author="Michal Szydelko, Huawei" w:date="2025-08-14T21:29:00Z">
              <w:r>
                <w:rPr>
                  <w:rFonts w:eastAsia="DengXian" w:hint="eastAsia"/>
                  <w:lang w:eastAsia="zh-CN"/>
                </w:rPr>
                <w:t xml:space="preserve">Band 246 only applies for </w:t>
              </w:r>
            </w:ins>
            <w:ins w:id="417" w:author="Michal Szydelko, Huawei" w:date="2025-08-14T22:26:00Z">
              <w:r w:rsidRPr="008120DD">
                <w:rPr>
                  <w:lang w:eastAsia="zh-CN"/>
                </w:rPr>
                <w:t>LTE-based 5G Broadcast over Geosynchronous Satellite</w:t>
              </w:r>
              <w:r>
                <w:rPr>
                  <w:rFonts w:eastAsia="DengXian" w:hint="eastAsia"/>
                  <w:lang w:eastAsia="zh-CN"/>
                </w:rPr>
                <w:t xml:space="preserve"> </w:t>
              </w:r>
            </w:ins>
            <w:ins w:id="418" w:author="Michal Szydelko, Huawei" w:date="2025-08-14T21:29:00Z">
              <w:r>
                <w:rPr>
                  <w:rFonts w:eastAsia="DengXian" w:hint="eastAsia"/>
                  <w:lang w:eastAsia="zh-CN"/>
                </w:rPr>
                <w:t xml:space="preserve">in </w:t>
              </w:r>
              <w:r>
                <w:rPr>
                  <w:rFonts w:eastAsia="DengXian"/>
                  <w:lang w:eastAsia="zh-CN"/>
                </w:rPr>
                <w:t>region</w:t>
              </w:r>
              <w:r>
                <w:rPr>
                  <w:rFonts w:eastAsia="DengXian" w:hint="eastAsia"/>
                  <w:lang w:eastAsia="zh-CN"/>
                </w:rPr>
                <w:t xml:space="preserve"> 3</w:t>
              </w:r>
            </w:ins>
            <w:ins w:id="419" w:author="Michal Szydelko, Huawei" w:date="2025-08-14T22:42:00Z">
              <w:r>
                <w:rPr>
                  <w:rFonts w:eastAsia="DengXian"/>
                  <w:lang w:eastAsia="zh-CN"/>
                </w:rPr>
                <w:t xml:space="preserve"> [12]</w:t>
              </w:r>
            </w:ins>
            <w:ins w:id="420" w:author="Michal Szydelko, Huawei" w:date="2025-08-14T21:29:00Z">
              <w:r>
                <w:rPr>
                  <w:rFonts w:eastAsia="DengXian" w:hint="eastAsia"/>
                  <w:lang w:eastAsia="zh-CN"/>
                </w:rPr>
                <w:t>.</w:t>
              </w:r>
            </w:ins>
          </w:p>
        </w:tc>
      </w:tr>
    </w:tbl>
    <w:p w14:paraId="57528337" w14:textId="77777777" w:rsidR="005838BA" w:rsidRDefault="005838BA" w:rsidP="005838BA">
      <w:bookmarkStart w:id="421" w:name="_Toc117689374"/>
      <w:bookmarkStart w:id="422" w:name="_Toc111062012"/>
      <w:bookmarkStart w:id="423" w:name="_Toc121932948"/>
      <w:bookmarkStart w:id="424" w:name="_Toc121908662"/>
      <w:bookmarkStart w:id="425" w:name="_Toc124186457"/>
      <w:bookmarkStart w:id="426" w:name="_Toc137240605"/>
      <w:bookmarkStart w:id="427" w:name="_Toc137244702"/>
      <w:bookmarkStart w:id="428" w:name="_Toc138893916"/>
      <w:bookmarkStart w:id="429" w:name="_Toc138894148"/>
      <w:bookmarkStart w:id="430" w:name="_Toc145036541"/>
      <w:bookmarkStart w:id="431" w:name="_Toc153188833"/>
      <w:bookmarkStart w:id="432" w:name="_Toc155672116"/>
      <w:bookmarkStart w:id="433" w:name="_Toc161927759"/>
      <w:bookmarkStart w:id="434" w:name="_Toc163213256"/>
      <w:bookmarkStart w:id="435" w:name="_Toc169794657"/>
      <w:bookmarkStart w:id="436" w:name="_Toc171510285"/>
    </w:p>
    <w:p w14:paraId="1380AADA" w14:textId="77777777" w:rsidR="005838BA" w:rsidRDefault="005838BA" w:rsidP="005838BA">
      <w:pPr>
        <w:pStyle w:val="Heading2"/>
        <w:rPr>
          <w:lang w:eastAsia="zh-CN"/>
        </w:rPr>
      </w:pPr>
      <w:r>
        <w:t>5.2</w:t>
      </w:r>
      <w:r>
        <w:rPr>
          <w:lang w:eastAsia="zh-CN"/>
        </w:rPr>
        <w:t>A</w:t>
      </w:r>
      <w:r>
        <w:tab/>
        <w:t>Operating bands</w:t>
      </w:r>
      <w:r>
        <w:rPr>
          <w:lang w:eastAsia="zh-CN"/>
        </w:rPr>
        <w:t xml:space="preserve"> for UE category M1</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A273247" w14:textId="77777777" w:rsidR="005838BA" w:rsidRDefault="005838BA" w:rsidP="005838BA">
      <w:pPr>
        <w:rPr>
          <w:lang w:eastAsia="zh-CN"/>
        </w:rPr>
      </w:pPr>
      <w:bookmarkStart w:id="437" w:name="_Toc108616966"/>
      <w:r>
        <w:rPr>
          <w:lang w:val="en-US"/>
        </w:rPr>
        <w:t>UE category M1 is designed to operate in the E-UTRA satellite access operating bands defined in Table 5.2-1 in both half duplex FDD mode and full-duplex FDD mode.</w:t>
      </w:r>
    </w:p>
    <w:p w14:paraId="5CC0B9C3" w14:textId="18855377" w:rsidR="005838BA" w:rsidRDefault="005838BA" w:rsidP="005838BA">
      <w:pPr>
        <w:pStyle w:val="Heading2"/>
      </w:pPr>
      <w:bookmarkStart w:id="438" w:name="_Toc117689375"/>
      <w:bookmarkStart w:id="439" w:name="_Toc111062013"/>
      <w:bookmarkStart w:id="440" w:name="_Toc121932949"/>
      <w:bookmarkStart w:id="441" w:name="_Toc121908663"/>
      <w:bookmarkStart w:id="442" w:name="_Toc124186458"/>
      <w:bookmarkStart w:id="443" w:name="_Toc137240606"/>
      <w:bookmarkStart w:id="444" w:name="_Toc137244703"/>
      <w:bookmarkStart w:id="445" w:name="_Toc138893917"/>
      <w:bookmarkStart w:id="446" w:name="_Toc138894149"/>
      <w:bookmarkStart w:id="447" w:name="_Toc145036542"/>
      <w:bookmarkStart w:id="448" w:name="_Toc153188834"/>
      <w:bookmarkStart w:id="449" w:name="_Toc155672117"/>
      <w:bookmarkStart w:id="450" w:name="_Toc161927760"/>
      <w:bookmarkStart w:id="451" w:name="_Toc163213257"/>
      <w:bookmarkStart w:id="452" w:name="_Toc169794658"/>
      <w:bookmarkStart w:id="453" w:name="_Toc171510286"/>
      <w:bookmarkEnd w:id="437"/>
      <w:r>
        <w:t>5.2</w:t>
      </w:r>
      <w:r>
        <w:rPr>
          <w:lang w:eastAsia="zh-CN"/>
        </w:rPr>
        <w:t>B</w:t>
      </w:r>
      <w:r>
        <w:tab/>
        <w:t>Operating bands</w:t>
      </w:r>
      <w:r>
        <w:rPr>
          <w:lang w:eastAsia="zh-CN"/>
        </w:rPr>
        <w:t xml:space="preserve"> for </w:t>
      </w:r>
      <w:r>
        <w:t>category NB1 and NB2</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8A36439" w14:textId="77777777" w:rsidR="005838BA" w:rsidRDefault="005838BA" w:rsidP="005838BA">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5F48DE9C" w14:textId="77777777" w:rsidR="005838BA" w:rsidRDefault="005838BA" w:rsidP="005838BA">
      <w:pPr>
        <w:rPr>
          <w:ins w:id="454" w:author="Michal Szydelko, Huawei" w:date="2025-08-14T21:31:00Z"/>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0990E2D6" w14:textId="77777777" w:rsidR="005838BA" w:rsidRDefault="005838BA" w:rsidP="005838BA">
      <w:pPr>
        <w:pStyle w:val="Heading2"/>
        <w:rPr>
          <w:ins w:id="455" w:author="Michal Szydelko, Huawei" w:date="2025-08-14T21:31:00Z"/>
        </w:rPr>
      </w:pPr>
      <w:ins w:id="456" w:author="Michal Szydelko, Huawei" w:date="2025-08-14T21:31:00Z">
        <w:r>
          <w:t>5.2</w:t>
        </w:r>
        <w:r>
          <w:rPr>
            <w:lang w:eastAsia="zh-CN"/>
          </w:rPr>
          <w:t>C</w:t>
        </w:r>
        <w:r>
          <w:tab/>
          <w:t>Operating bands</w:t>
        </w:r>
        <w:r>
          <w:rPr>
            <w:lang w:eastAsia="zh-CN"/>
          </w:rPr>
          <w:t xml:space="preserve"> for </w:t>
        </w:r>
      </w:ins>
      <w:ins w:id="457" w:author="Michal Szydelko, Huawei" w:date="2025-08-14T21:33:00Z">
        <w:r w:rsidRPr="008120DD">
          <w:rPr>
            <w:lang w:eastAsia="zh-CN"/>
          </w:rPr>
          <w:t>LTE-based 5G Broadcast over Geosynchronous Satellite</w:t>
        </w:r>
      </w:ins>
    </w:p>
    <w:p w14:paraId="165AEF41" w14:textId="77777777" w:rsidR="005838BA" w:rsidRDefault="005838BA" w:rsidP="005838BA">
      <w:pPr>
        <w:rPr>
          <w:ins w:id="458" w:author="Michal Szydelko, Huawei" w:date="2025-08-14T21:31:00Z"/>
          <w:lang w:eastAsia="zh-CN"/>
        </w:rPr>
      </w:pPr>
      <w:ins w:id="459" w:author="Michal Szydelko, Huawei" w:date="2025-08-14T21:33:00Z">
        <w:r w:rsidRPr="008120DD">
          <w:rPr>
            <w:rFonts w:eastAsia="DengXian"/>
            <w:lang w:val="en-US" w:eastAsia="zh-CN"/>
          </w:rPr>
          <w:t>LTE-based 5G Broadcast over Geosynchronous Satellite</w:t>
        </w:r>
        <w:r>
          <w:rPr>
            <w:rFonts w:eastAsia="DengXian"/>
            <w:lang w:val="en-US" w:eastAsia="zh-CN"/>
          </w:rPr>
          <w:t xml:space="preserve"> (</w:t>
        </w:r>
      </w:ins>
      <w:ins w:id="460" w:author="Michal Szydelko, Huawei" w:date="2025-08-14T21:31:00Z">
        <w:r>
          <w:rPr>
            <w:rFonts w:eastAsia="DengXian" w:hint="eastAsia"/>
            <w:lang w:val="en-US" w:eastAsia="zh-CN"/>
          </w:rPr>
          <w:t>BOG</w:t>
        </w:r>
      </w:ins>
      <w:ins w:id="461" w:author="Michal Szydelko, Huawei" w:date="2025-08-14T21:33:00Z">
        <w:r>
          <w:rPr>
            <w:rFonts w:eastAsia="DengXian"/>
            <w:lang w:val="en-US" w:eastAsia="zh-CN"/>
          </w:rPr>
          <w:t>)</w:t>
        </w:r>
      </w:ins>
      <w:ins w:id="462" w:author="Michal Szydelko, Huawei" w:date="2025-08-14T21:31:00Z">
        <w:r>
          <w:rPr>
            <w:lang w:val="en-US"/>
          </w:rPr>
          <w:t xml:space="preserve"> is designed to operate in </w:t>
        </w:r>
      </w:ins>
      <w:ins w:id="463" w:author="Michal Szydelko, Huawei" w:date="2025-08-14T21:34:00Z">
        <w:r>
          <w:rPr>
            <w:rFonts w:hint="eastAsia"/>
            <w:bCs/>
            <w:lang w:val="en-US" w:eastAsia="zh-CN"/>
          </w:rPr>
          <w:t>Standalone Downlink Only</w:t>
        </w:r>
        <w:r>
          <w:rPr>
            <w:lang w:val="en-US"/>
          </w:rPr>
          <w:t xml:space="preserve"> (SDO) </w:t>
        </w:r>
      </w:ins>
      <w:ins w:id="464" w:author="Michal Szydelko, Huawei" w:date="2025-08-14T21:31:00Z">
        <w:r>
          <w:rPr>
            <w:lang w:val="en-US"/>
          </w:rPr>
          <w:t>operating band</w:t>
        </w:r>
      </w:ins>
      <w:ins w:id="465" w:author="Michal Szydelko, Huawei" w:date="2025-08-14T21:33:00Z">
        <w:r>
          <w:rPr>
            <w:lang w:val="en-US"/>
          </w:rPr>
          <w:t xml:space="preserve"> 246, as defined</w:t>
        </w:r>
      </w:ins>
      <w:ins w:id="466" w:author="Michal Szydelko, Huawei" w:date="2025-08-14T21:31:00Z">
        <w:r>
          <w:rPr>
            <w:lang w:val="en-US"/>
          </w:rPr>
          <w:t xml:space="preserve"> in Table 5.2-1</w:t>
        </w:r>
        <w:r>
          <w:t xml:space="preserve">. </w:t>
        </w:r>
      </w:ins>
    </w:p>
    <w:p w14:paraId="39995D57" w14:textId="77777777" w:rsidR="005838BA" w:rsidRDefault="005838BA" w:rsidP="005838BA">
      <w:pPr>
        <w:rPr>
          <w:b/>
          <w:bCs/>
        </w:rPr>
      </w:pPr>
    </w:p>
    <w:p w14:paraId="4B9EAC72" w14:textId="77777777" w:rsidR="005838BA" w:rsidRDefault="005838BA" w:rsidP="005838BA">
      <w:pPr>
        <w:pStyle w:val="Heading2"/>
        <w:rPr>
          <w:lang w:eastAsia="zh-CN"/>
        </w:rPr>
      </w:pPr>
      <w:bookmarkStart w:id="467" w:name="_Toc28088"/>
      <w:bookmarkStart w:id="468" w:name="_Toc121932950"/>
      <w:bookmarkStart w:id="469" w:name="_Toc121908664"/>
      <w:bookmarkStart w:id="470" w:name="_Toc124186459"/>
      <w:bookmarkStart w:id="471" w:name="_Toc137240607"/>
      <w:bookmarkStart w:id="472" w:name="_Toc137244704"/>
      <w:bookmarkStart w:id="473" w:name="_Toc138893918"/>
      <w:bookmarkStart w:id="474" w:name="_Toc138894150"/>
      <w:bookmarkStart w:id="475" w:name="_Toc145036543"/>
      <w:bookmarkStart w:id="476" w:name="_Toc153188835"/>
      <w:bookmarkStart w:id="477" w:name="_Toc155672118"/>
      <w:bookmarkStart w:id="478" w:name="_Toc161927761"/>
      <w:bookmarkStart w:id="479" w:name="_Toc163213258"/>
      <w:bookmarkStart w:id="480" w:name="_Toc169794659"/>
      <w:bookmarkStart w:id="481" w:name="_Toc171510287"/>
      <w:r>
        <w:rPr>
          <w:lang w:eastAsia="zh-CN"/>
        </w:rPr>
        <w:lastRenderedPageBreak/>
        <w:t>5.3</w:t>
      </w:r>
      <w:r>
        <w:rPr>
          <w:lang w:eastAsia="zh-CN"/>
        </w:rPr>
        <w:tab/>
        <w:t>Satellite Access Node channel bandwidth</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F2795" w14:textId="77777777" w:rsidR="00325757" w:rsidRDefault="00325757">
      <w:r>
        <w:separator/>
      </w:r>
    </w:p>
  </w:endnote>
  <w:endnote w:type="continuationSeparator" w:id="0">
    <w:p w14:paraId="5E90742B" w14:textId="77777777" w:rsidR="00325757" w:rsidRDefault="0032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A6C13" w14:textId="77777777" w:rsidR="00325757" w:rsidRDefault="00325757">
      <w:r>
        <w:separator/>
      </w:r>
    </w:p>
  </w:footnote>
  <w:footnote w:type="continuationSeparator" w:id="0">
    <w:p w14:paraId="78480525" w14:textId="77777777" w:rsidR="00325757" w:rsidRDefault="0032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pStyle w:val="B1"/>
      <w:lvlText w:val="*"/>
      <w:lvlJc w:val="left"/>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910FD1"/>
    <w:multiLevelType w:val="hybridMultilevel"/>
    <w:tmpl w:val="3932B404"/>
    <w:lvl w:ilvl="0" w:tplc="9404FB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10"/>
  </w:num>
  <w:num w:numId="5">
    <w:abstractNumId w:val="7"/>
  </w:num>
  <w:num w:numId="6">
    <w:abstractNumId w:val="11"/>
  </w:num>
  <w:num w:numId="7">
    <w:abstractNumId w:val="4"/>
  </w:num>
  <w:num w:numId="8">
    <w:abstractNumId w:val="6"/>
  </w:num>
  <w:num w:numId="9">
    <w:abstractNumId w:val="13"/>
  </w:num>
  <w:num w:numId="10">
    <w:abstractNumId w:val="9"/>
  </w:num>
  <w:num w:numId="11">
    <w:abstractNumId w:val="3"/>
  </w:num>
  <w:num w:numId="12">
    <w:abstractNumId w:val="5"/>
  </w:num>
  <w:num w:numId="13">
    <w:abstractNumId w:val="0"/>
  </w:num>
  <w:num w:numId="14">
    <w:abstractNumId w:val="1"/>
  </w:num>
  <w:num w:numId="1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rev">
    <w15:presenceInfo w15:providerId="None" w15:userId="Michal Szydelko, 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3457"/>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3D75"/>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6A6E"/>
    <w:rsid w:val="000D7689"/>
    <w:rsid w:val="000E4FC6"/>
    <w:rsid w:val="000E6587"/>
    <w:rsid w:val="000E6D7F"/>
    <w:rsid w:val="000F14E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1D9"/>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C7251"/>
    <w:rsid w:val="002D2755"/>
    <w:rsid w:val="002E2FC8"/>
    <w:rsid w:val="002E3E26"/>
    <w:rsid w:val="002E472E"/>
    <w:rsid w:val="002E7628"/>
    <w:rsid w:val="002F1857"/>
    <w:rsid w:val="002F31BE"/>
    <w:rsid w:val="002F3C6D"/>
    <w:rsid w:val="002F5168"/>
    <w:rsid w:val="002F720F"/>
    <w:rsid w:val="00302695"/>
    <w:rsid w:val="00305409"/>
    <w:rsid w:val="0031439E"/>
    <w:rsid w:val="00324E77"/>
    <w:rsid w:val="0032575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86EEB"/>
    <w:rsid w:val="00392209"/>
    <w:rsid w:val="0039221F"/>
    <w:rsid w:val="00394684"/>
    <w:rsid w:val="00394B18"/>
    <w:rsid w:val="003A5119"/>
    <w:rsid w:val="003B7455"/>
    <w:rsid w:val="003C25FE"/>
    <w:rsid w:val="003C7797"/>
    <w:rsid w:val="003D0342"/>
    <w:rsid w:val="003D1D79"/>
    <w:rsid w:val="003D6D28"/>
    <w:rsid w:val="003E1A36"/>
    <w:rsid w:val="003F6A36"/>
    <w:rsid w:val="003F73ED"/>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53A"/>
    <w:rsid w:val="004F5788"/>
    <w:rsid w:val="00500AA5"/>
    <w:rsid w:val="00504F6C"/>
    <w:rsid w:val="00507238"/>
    <w:rsid w:val="00511814"/>
    <w:rsid w:val="00511AA0"/>
    <w:rsid w:val="005141D9"/>
    <w:rsid w:val="0051580D"/>
    <w:rsid w:val="005255C1"/>
    <w:rsid w:val="00530087"/>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838BA"/>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3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3BC3"/>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2097"/>
    <w:rsid w:val="007C2A2D"/>
    <w:rsid w:val="007C38AD"/>
    <w:rsid w:val="007C5415"/>
    <w:rsid w:val="007C54D6"/>
    <w:rsid w:val="007C5B9E"/>
    <w:rsid w:val="007D0418"/>
    <w:rsid w:val="007D6012"/>
    <w:rsid w:val="007D6A07"/>
    <w:rsid w:val="007E0E0E"/>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E6900"/>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29B8"/>
    <w:rsid w:val="00A4602E"/>
    <w:rsid w:val="00A47E70"/>
    <w:rsid w:val="00A50CF0"/>
    <w:rsid w:val="00A55E93"/>
    <w:rsid w:val="00A64B84"/>
    <w:rsid w:val="00A65CE3"/>
    <w:rsid w:val="00A65F8C"/>
    <w:rsid w:val="00A67029"/>
    <w:rsid w:val="00A70D27"/>
    <w:rsid w:val="00A73916"/>
    <w:rsid w:val="00A7671C"/>
    <w:rsid w:val="00A8668D"/>
    <w:rsid w:val="00A942C6"/>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65E8"/>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032A"/>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5A03"/>
    <w:rsid w:val="00E47101"/>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0819"/>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56055"/>
    <w:rsid w:val="00F613A1"/>
    <w:rsid w:val="00F617C4"/>
    <w:rsid w:val="00F619B6"/>
    <w:rsid w:val="00F64B3E"/>
    <w:rsid w:val="00F720B4"/>
    <w:rsid w:val="00F72877"/>
    <w:rsid w:val="00F72D0C"/>
    <w:rsid w:val="00F82704"/>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Revision1">
    <w:name w:val="Revision1"/>
    <w:hidden/>
    <w:uiPriority w:val="99"/>
    <w:semiHidden/>
    <w:qFormat/>
    <w:rsid w:val="005838BA"/>
    <w:rPr>
      <w:rFonts w:ascii="Times New Roman" w:hAnsi="Times New Roman"/>
      <w:lang w:val="en-GB" w:eastAsia="en-US"/>
    </w:rPr>
  </w:style>
  <w:style w:type="paragraph" w:customStyle="1" w:styleId="Revision2">
    <w:name w:val="Revision2"/>
    <w:hidden/>
    <w:uiPriority w:val="99"/>
    <w:semiHidden/>
    <w:qFormat/>
    <w:rsid w:val="005838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4602</Words>
  <Characters>26236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2025-08-28T17:49:00Z</dcterms:created>
  <dcterms:modified xsi:type="dcterms:W3CDTF">2025-08-28T17:49:00Z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