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29C6B" w14:textId="2C55FD1C"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bookmarkStart w:id="0" w:name="Title"/>
      <w:bookmarkStart w:id="1" w:name="DocumentFor"/>
      <w:bookmarkEnd w:id="0"/>
      <w:bookmarkEnd w:id="1"/>
      <w:r w:rsidRPr="00767786">
        <w:rPr>
          <w:rFonts w:ascii="Arial" w:eastAsia="SimSun" w:hAnsi="Arial" w:cs="Arial"/>
          <w:b/>
          <w:sz w:val="24"/>
          <w:szCs w:val="24"/>
          <w:lang w:val="en-US" w:eastAsia="zh-CN"/>
        </w:rPr>
        <w:t>3GPP TSG-RAN WG4 Meeting #116</w:t>
      </w:r>
      <w:r w:rsidRPr="00767786">
        <w:rPr>
          <w:rFonts w:ascii="Arial" w:eastAsia="SimSun" w:hAnsi="Arial" w:cs="Arial"/>
          <w:b/>
          <w:sz w:val="24"/>
          <w:szCs w:val="24"/>
          <w:lang w:val="en-US" w:eastAsia="zh-CN"/>
        </w:rPr>
        <w:tab/>
      </w:r>
      <w:r w:rsidR="00CD6043" w:rsidRPr="00CD6043">
        <w:rPr>
          <w:rFonts w:ascii="Arial" w:eastAsia="SimSun" w:hAnsi="Arial" w:cs="Arial"/>
          <w:b/>
          <w:sz w:val="24"/>
          <w:szCs w:val="24"/>
          <w:lang w:val="en-US" w:eastAsia="zh-CN"/>
        </w:rPr>
        <w:t>R4-2512520</w:t>
      </w:r>
    </w:p>
    <w:p w14:paraId="0D977D08" w14:textId="77777777"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r w:rsidRPr="00767786">
        <w:rPr>
          <w:rFonts w:ascii="Arial" w:eastAsia="SimSun" w:hAnsi="Arial" w:cs="Arial"/>
          <w:b/>
          <w:sz w:val="24"/>
          <w:szCs w:val="24"/>
          <w:lang w:val="en-US" w:eastAsia="zh-CN"/>
        </w:rPr>
        <w:t>Bengaluru, India, August 25</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xml:space="preserve"> – 29</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2025</w:t>
      </w:r>
    </w:p>
    <w:p w14:paraId="05E36883" w14:textId="77777777" w:rsidR="00767786" w:rsidRPr="00BD5621" w:rsidRDefault="00767786" w:rsidP="0000263F">
      <w:pPr>
        <w:pStyle w:val="CH"/>
        <w:spacing w:after="0"/>
        <w:rPr>
          <w:sz w:val="24"/>
          <w:szCs w:val="24"/>
          <w:lang w:val="en-US"/>
        </w:rPr>
      </w:pPr>
    </w:p>
    <w:p w14:paraId="2305CEA3" w14:textId="4F262843" w:rsidR="009F52D7" w:rsidRPr="00BD5621" w:rsidRDefault="009F52D7" w:rsidP="0000263F">
      <w:pPr>
        <w:pStyle w:val="CH"/>
        <w:spacing w:after="0"/>
        <w:rPr>
          <w:sz w:val="24"/>
          <w:szCs w:val="24"/>
          <w:lang w:val="en-US"/>
        </w:rPr>
      </w:pPr>
      <w:r w:rsidRPr="00BD5621">
        <w:rPr>
          <w:sz w:val="24"/>
          <w:szCs w:val="24"/>
          <w:lang w:val="en-US"/>
        </w:rPr>
        <w:t>Agenda item:</w:t>
      </w:r>
      <w:r w:rsidRPr="00BD5621">
        <w:rPr>
          <w:sz w:val="24"/>
          <w:szCs w:val="24"/>
          <w:lang w:val="en-US"/>
        </w:rPr>
        <w:tab/>
      </w:r>
      <w:r w:rsidR="00C44C14" w:rsidRPr="00BD5621">
        <w:rPr>
          <w:sz w:val="24"/>
          <w:szCs w:val="24"/>
          <w:lang w:val="en-US"/>
        </w:rPr>
        <w:t>7</w:t>
      </w:r>
      <w:r w:rsidR="00197F09" w:rsidRPr="00BD5621">
        <w:rPr>
          <w:sz w:val="24"/>
          <w:szCs w:val="24"/>
          <w:lang w:val="en-US"/>
        </w:rPr>
        <w:t>.</w:t>
      </w:r>
      <w:r w:rsidR="002A5444" w:rsidRPr="00BD5621">
        <w:rPr>
          <w:sz w:val="24"/>
          <w:szCs w:val="24"/>
          <w:lang w:val="en-US"/>
        </w:rPr>
        <w:t>1</w:t>
      </w:r>
      <w:r w:rsidR="00767786" w:rsidRPr="00BD5621">
        <w:rPr>
          <w:sz w:val="24"/>
          <w:szCs w:val="24"/>
          <w:lang w:val="en-US"/>
        </w:rPr>
        <w:t>2</w:t>
      </w:r>
      <w:r w:rsidR="00197F09" w:rsidRPr="00BD5621">
        <w:rPr>
          <w:sz w:val="24"/>
          <w:szCs w:val="24"/>
          <w:lang w:val="en-US"/>
        </w:rPr>
        <w:t>.</w:t>
      </w:r>
      <w:r w:rsidR="00907FB9" w:rsidRPr="00BD5621">
        <w:rPr>
          <w:sz w:val="24"/>
          <w:szCs w:val="24"/>
          <w:lang w:val="en-US"/>
        </w:rPr>
        <w:t>3</w:t>
      </w:r>
    </w:p>
    <w:p w14:paraId="30D50B86" w14:textId="3385F6A5" w:rsidR="009F52D7" w:rsidRPr="00BD5621" w:rsidRDefault="009F52D7" w:rsidP="0000263F">
      <w:pPr>
        <w:pStyle w:val="CH"/>
        <w:spacing w:after="0"/>
        <w:rPr>
          <w:sz w:val="24"/>
          <w:szCs w:val="24"/>
          <w:lang w:val="en-US"/>
        </w:rPr>
      </w:pPr>
      <w:r w:rsidRPr="00BD5621">
        <w:rPr>
          <w:sz w:val="24"/>
          <w:szCs w:val="24"/>
          <w:lang w:val="en-US"/>
        </w:rPr>
        <w:t>Source:</w:t>
      </w:r>
      <w:r w:rsidRPr="00BD5621">
        <w:rPr>
          <w:sz w:val="24"/>
          <w:szCs w:val="24"/>
          <w:lang w:val="en-US"/>
        </w:rPr>
        <w:tab/>
        <w:t>Apple</w:t>
      </w:r>
      <w:r w:rsidR="008A1694" w:rsidRPr="00BD5621">
        <w:rPr>
          <w:sz w:val="24"/>
          <w:szCs w:val="24"/>
          <w:lang w:val="en-US"/>
        </w:rPr>
        <w:t>, Qualcomm</w:t>
      </w:r>
    </w:p>
    <w:p w14:paraId="7827D204" w14:textId="30FC75C4" w:rsidR="009F52D7" w:rsidRPr="00BD5621" w:rsidRDefault="009F52D7" w:rsidP="0000263F">
      <w:pPr>
        <w:pStyle w:val="CH"/>
        <w:spacing w:after="0"/>
        <w:rPr>
          <w:sz w:val="24"/>
          <w:szCs w:val="24"/>
          <w:lang w:val="en-US"/>
        </w:rPr>
      </w:pPr>
      <w:r w:rsidRPr="00BD5621">
        <w:rPr>
          <w:sz w:val="24"/>
          <w:szCs w:val="24"/>
          <w:lang w:val="en-US"/>
        </w:rPr>
        <w:t>Title:</w:t>
      </w:r>
      <w:r w:rsidRPr="00BD5621">
        <w:rPr>
          <w:sz w:val="24"/>
          <w:szCs w:val="24"/>
          <w:lang w:val="en-US"/>
        </w:rPr>
        <w:tab/>
      </w:r>
      <w:r w:rsidR="008A1694" w:rsidRPr="00BD5621">
        <w:rPr>
          <w:sz w:val="24"/>
          <w:szCs w:val="24"/>
          <w:lang w:val="en-US"/>
        </w:rPr>
        <w:t>Draft TP to TR on SCM study - 5.1 CDL approach</w:t>
      </w:r>
      <w:r w:rsidR="00E40FCF" w:rsidRPr="00BD5621">
        <w:rPr>
          <w:sz w:val="24"/>
          <w:szCs w:val="24"/>
          <w:lang w:val="en-US"/>
        </w:rPr>
        <w:t xml:space="preserve"> </w:t>
      </w:r>
    </w:p>
    <w:p w14:paraId="2AB0E874" w14:textId="708BEC41" w:rsidR="009F52D7" w:rsidRPr="00BD5621" w:rsidRDefault="009F52D7" w:rsidP="0000263F">
      <w:pPr>
        <w:pStyle w:val="CH"/>
        <w:spacing w:after="0"/>
        <w:rPr>
          <w:sz w:val="24"/>
          <w:szCs w:val="24"/>
          <w:lang w:val="en-US"/>
        </w:rPr>
      </w:pPr>
      <w:r w:rsidRPr="00BD5621">
        <w:rPr>
          <w:sz w:val="24"/>
          <w:szCs w:val="24"/>
          <w:lang w:val="en-US"/>
        </w:rPr>
        <w:t>Release:</w:t>
      </w:r>
      <w:r w:rsidRPr="00BD5621">
        <w:rPr>
          <w:sz w:val="24"/>
          <w:szCs w:val="24"/>
          <w:lang w:val="en-US"/>
        </w:rPr>
        <w:tab/>
        <w:t>Rel-1</w:t>
      </w:r>
      <w:r w:rsidR="002D7073" w:rsidRPr="00BD5621">
        <w:rPr>
          <w:sz w:val="24"/>
          <w:szCs w:val="24"/>
          <w:lang w:val="en-US"/>
        </w:rPr>
        <w:t>9</w:t>
      </w:r>
    </w:p>
    <w:p w14:paraId="5FD26D80" w14:textId="54EC5CC7" w:rsidR="009F52D7" w:rsidRPr="00BD5621" w:rsidRDefault="009F52D7" w:rsidP="0000263F">
      <w:pPr>
        <w:pStyle w:val="CH"/>
        <w:spacing w:after="0"/>
        <w:rPr>
          <w:sz w:val="24"/>
          <w:szCs w:val="24"/>
          <w:lang w:val="en-US"/>
        </w:rPr>
      </w:pPr>
      <w:r w:rsidRPr="00BD5621">
        <w:rPr>
          <w:sz w:val="24"/>
          <w:szCs w:val="24"/>
          <w:lang w:val="en-US"/>
        </w:rPr>
        <w:t>Document for:</w:t>
      </w:r>
      <w:r w:rsidRPr="00BD5621">
        <w:rPr>
          <w:sz w:val="24"/>
          <w:szCs w:val="24"/>
          <w:lang w:val="en-US"/>
        </w:rPr>
        <w:tab/>
      </w:r>
      <w:r w:rsidR="004B2335" w:rsidRPr="00BD5621">
        <w:rPr>
          <w:sz w:val="24"/>
          <w:szCs w:val="24"/>
          <w:lang w:val="en-US"/>
        </w:rPr>
        <w:t>Endorsement</w:t>
      </w:r>
    </w:p>
    <w:p w14:paraId="26BFACA8" w14:textId="77777777" w:rsidR="009F52D7" w:rsidRPr="00BD5621" w:rsidRDefault="009F52D7" w:rsidP="004B4D30">
      <w:pPr>
        <w:pStyle w:val="CH"/>
        <w:rPr>
          <w:lang w:val="en-US"/>
        </w:rPr>
      </w:pPr>
    </w:p>
    <w:p w14:paraId="7D03A8FD" w14:textId="77777777" w:rsidR="002249BA" w:rsidRPr="00BD5621" w:rsidRDefault="002249BA" w:rsidP="002249BA">
      <w:pPr>
        <w:pStyle w:val="Heading1"/>
        <w:rPr>
          <w:lang w:val="en-US"/>
        </w:rPr>
      </w:pPr>
      <w:r w:rsidRPr="00BD5621">
        <w:rPr>
          <w:lang w:val="en-US"/>
        </w:rPr>
        <w:t xml:space="preserve">1. Introduction </w:t>
      </w:r>
    </w:p>
    <w:p w14:paraId="1076DCC3" w14:textId="2293137C" w:rsidR="002249BA" w:rsidRPr="00BD5621" w:rsidRDefault="008A1694" w:rsidP="004B4D30">
      <w:pPr>
        <w:rPr>
          <w:lang w:val="en-US"/>
        </w:rPr>
      </w:pPr>
      <w:r w:rsidRPr="00BD5621">
        <w:rPr>
          <w:lang w:val="en-US"/>
        </w:rPr>
        <w:t xml:space="preserve">This </w:t>
      </w:r>
      <w:r w:rsidR="00E25837" w:rsidRPr="00BD5621">
        <w:rPr>
          <w:lang w:val="en-US"/>
        </w:rPr>
        <w:t>draft TP</w:t>
      </w:r>
      <w:r w:rsidRPr="00BD5621">
        <w:rPr>
          <w:lang w:val="en-US"/>
        </w:rPr>
        <w:t xml:space="preserve"> </w:t>
      </w:r>
      <w:r w:rsidR="00E25837" w:rsidRPr="00BD5621">
        <w:rPr>
          <w:lang w:val="en-US"/>
        </w:rPr>
        <w:t>captures the CDL approach for spatial channel modelling methodologies</w:t>
      </w:r>
      <w:r w:rsidRPr="00BD5621">
        <w:rPr>
          <w:lang w:val="en-US"/>
        </w:rPr>
        <w:t xml:space="preserve">. </w:t>
      </w:r>
    </w:p>
    <w:p w14:paraId="3AFFD937" w14:textId="5641A870" w:rsidR="002249BA" w:rsidRPr="00BD5621" w:rsidRDefault="002249BA" w:rsidP="002249BA">
      <w:pPr>
        <w:pStyle w:val="Heading1"/>
        <w:rPr>
          <w:lang w:val="en-US"/>
        </w:rPr>
      </w:pPr>
      <w:r w:rsidRPr="00BD5621">
        <w:rPr>
          <w:lang w:val="en-US"/>
        </w:rPr>
        <w:t xml:space="preserve">2. </w:t>
      </w:r>
      <w:r w:rsidR="004B2335" w:rsidRPr="00BD5621">
        <w:rPr>
          <w:lang w:val="en-US"/>
        </w:rPr>
        <w:t xml:space="preserve">Draft </w:t>
      </w:r>
      <w:r w:rsidR="008A1694" w:rsidRPr="00BD5621">
        <w:rPr>
          <w:lang w:val="en-US"/>
        </w:rPr>
        <w:t xml:space="preserve">TP </w:t>
      </w:r>
    </w:p>
    <w:p w14:paraId="7A1A34BB" w14:textId="77777777" w:rsidR="00767786" w:rsidRPr="00BD5621" w:rsidRDefault="00767786" w:rsidP="00767786">
      <w:pPr>
        <w:rPr>
          <w:lang w:val="en-US"/>
        </w:rPr>
      </w:pPr>
    </w:p>
    <w:p w14:paraId="7DD5514B" w14:textId="77777777" w:rsidR="00767786" w:rsidRPr="00767786" w:rsidRDefault="00767786" w:rsidP="00767786">
      <w:pPr>
        <w:keepNext/>
        <w:keepLines/>
        <w:pBdr>
          <w:top w:val="single" w:sz="12" w:space="3" w:color="auto"/>
        </w:pBdr>
        <w:suppressAutoHyphens w:val="0"/>
        <w:autoSpaceDN/>
        <w:spacing w:before="240"/>
        <w:ind w:left="1134" w:hanging="1134"/>
        <w:textAlignment w:val="auto"/>
        <w:outlineLvl w:val="0"/>
        <w:rPr>
          <w:rFonts w:ascii="Arial" w:hAnsi="Arial"/>
          <w:sz w:val="36"/>
          <w:lang w:val="en-US" w:eastAsia="en-GB"/>
        </w:rPr>
      </w:pPr>
      <w:bookmarkStart w:id="2" w:name="_Toc63588630"/>
      <w:bookmarkStart w:id="3" w:name="_Toc70596807"/>
      <w:bookmarkStart w:id="4" w:name="_Toc104375529"/>
      <w:bookmarkStart w:id="5" w:name="_Toc160611237"/>
      <w:bookmarkStart w:id="6" w:name="_Toc199236082"/>
      <w:bookmarkStart w:id="7" w:name="_Toc199236272"/>
      <w:bookmarkStart w:id="8" w:name="_Toc199236441"/>
      <w:bookmarkStart w:id="9" w:name="_Toc199236546"/>
      <w:bookmarkStart w:id="10" w:name="_Toc199238278"/>
      <w:bookmarkStart w:id="11" w:name="_Toc199240944"/>
      <w:bookmarkStart w:id="12" w:name="_Toc199330153"/>
      <w:bookmarkStart w:id="13" w:name="_Toc199236083"/>
      <w:bookmarkStart w:id="14" w:name="_Toc199236273"/>
      <w:bookmarkStart w:id="15" w:name="_Toc199236442"/>
      <w:bookmarkStart w:id="16" w:name="_Toc199236547"/>
      <w:bookmarkStart w:id="17" w:name="_Toc199238279"/>
      <w:bookmarkStart w:id="18" w:name="_Toc199240945"/>
      <w:r w:rsidRPr="00767786">
        <w:rPr>
          <w:rFonts w:ascii="Arial" w:hAnsi="Arial"/>
          <w:sz w:val="36"/>
          <w:lang w:val="en-US" w:eastAsia="zh-CN"/>
        </w:rPr>
        <w:t>5</w:t>
      </w:r>
      <w:r w:rsidRPr="00767786">
        <w:rPr>
          <w:rFonts w:ascii="Arial" w:hAnsi="Arial"/>
          <w:sz w:val="36"/>
          <w:lang w:val="en-US" w:eastAsia="zh-CN"/>
        </w:rPr>
        <w:tab/>
      </w:r>
      <w:bookmarkEnd w:id="2"/>
      <w:bookmarkEnd w:id="3"/>
      <w:bookmarkEnd w:id="4"/>
      <w:bookmarkEnd w:id="5"/>
      <w:bookmarkEnd w:id="6"/>
      <w:bookmarkEnd w:id="7"/>
      <w:bookmarkEnd w:id="8"/>
      <w:bookmarkEnd w:id="9"/>
      <w:bookmarkEnd w:id="10"/>
      <w:bookmarkEnd w:id="11"/>
      <w:bookmarkEnd w:id="12"/>
      <w:r w:rsidRPr="00767786">
        <w:rPr>
          <w:rFonts w:ascii="Arial" w:hAnsi="Arial"/>
          <w:sz w:val="36"/>
          <w:lang w:val="en-US"/>
        </w:rPr>
        <w:t>Spatial Channel Modelling Approaches</w:t>
      </w:r>
    </w:p>
    <w:p w14:paraId="7B9CB10A" w14:textId="77777777" w:rsidR="00767786" w:rsidRPr="00767786" w:rsidRDefault="00767786" w:rsidP="00767786">
      <w:pPr>
        <w:keepNext/>
        <w:keepLines/>
        <w:suppressAutoHyphens w:val="0"/>
        <w:autoSpaceDN/>
        <w:spacing w:before="180"/>
        <w:ind w:left="1134" w:hanging="1134"/>
        <w:textAlignment w:val="auto"/>
        <w:outlineLvl w:val="1"/>
        <w:rPr>
          <w:rFonts w:ascii="Arial" w:hAnsi="Arial"/>
          <w:sz w:val="32"/>
          <w:lang w:val="en-US" w:eastAsia="en-GB"/>
        </w:rPr>
      </w:pPr>
      <w:bookmarkStart w:id="19" w:name="_Toc199330154"/>
      <w:r w:rsidRPr="00767786">
        <w:rPr>
          <w:rFonts w:ascii="Arial" w:hAnsi="Arial"/>
          <w:sz w:val="32"/>
          <w:lang w:val="en-US" w:eastAsia="en-GB"/>
        </w:rPr>
        <w:t>5.1</w:t>
      </w:r>
      <w:r w:rsidRPr="00767786">
        <w:rPr>
          <w:rFonts w:ascii="Arial" w:hAnsi="Arial"/>
          <w:sz w:val="32"/>
          <w:lang w:val="en-US" w:eastAsia="en-GB"/>
        </w:rPr>
        <w:tab/>
        <w:t>CDL Approach</w:t>
      </w:r>
      <w:bookmarkEnd w:id="13"/>
      <w:bookmarkEnd w:id="14"/>
      <w:bookmarkEnd w:id="15"/>
      <w:bookmarkEnd w:id="16"/>
      <w:bookmarkEnd w:id="17"/>
      <w:bookmarkEnd w:id="18"/>
      <w:bookmarkEnd w:id="19"/>
    </w:p>
    <w:p w14:paraId="4540C425" w14:textId="77777777" w:rsidR="00767786" w:rsidRPr="00767786" w:rsidRDefault="00767786" w:rsidP="00767786">
      <w:pPr>
        <w:suppressAutoHyphens w:val="0"/>
        <w:overflowPunct w:val="0"/>
        <w:autoSpaceDE w:val="0"/>
        <w:adjustRightInd w:val="0"/>
        <w:rPr>
          <w:lang w:val="en-US" w:eastAsia="en-GB"/>
        </w:rPr>
      </w:pPr>
      <w:r w:rsidRPr="00767786">
        <w:rPr>
          <w:lang w:val="en-US" w:eastAsia="en-GB"/>
        </w:rPr>
        <w:t xml:space="preserve">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 The details of the CDL based approach employed in the study are provided in this section with the relevant parameter configurations. The model employed in the study is applicable for 3.5 GHz frequency in urban macro scenario. </w:t>
      </w:r>
    </w:p>
    <w:p w14:paraId="454732BE" w14:textId="5BD1571D" w:rsidR="00BD5621" w:rsidRPr="00767786" w:rsidRDefault="00BD5621" w:rsidP="00BD5621">
      <w:pPr>
        <w:keepLines/>
        <w:suppressAutoHyphens w:val="0"/>
        <w:autoSpaceDN/>
        <w:spacing w:after="240"/>
        <w:jc w:val="center"/>
        <w:textAlignment w:val="auto"/>
        <w:rPr>
          <w:ins w:id="20" w:author="Apple_116 (Manasa)" w:date="2025-08-13T10:48:00Z" w16du:dateUtc="2025-08-13T17:48:00Z"/>
          <w:rFonts w:ascii="Arial" w:hAnsi="Arial"/>
          <w:b/>
          <w:lang w:val="en-US" w:eastAsia="en-GB"/>
        </w:rPr>
      </w:pPr>
      <w:moveToRangeStart w:id="21" w:author="Apple_116 (Manasa)" w:date="2025-08-13T10:48:00Z" w:name="move205974517"/>
      <w:moveTo w:id="22" w:author="Apple_116 (Manasa)" w:date="2025-08-13T10:48:00Z" w16du:dateUtc="2025-08-13T17:48:00Z">
        <w:r w:rsidRPr="00767786">
          <w:rPr>
            <w:rFonts w:ascii="Arial" w:hAnsi="Arial"/>
            <w:b/>
            <w:noProof/>
            <w:lang w:val="en-US" w:eastAsia="en-GB"/>
          </w:rPr>
          <w:drawing>
            <wp:inline distT="0" distB="0" distL="0" distR="0" wp14:anchorId="2ADD6C64" wp14:editId="3E679FEF">
              <wp:extent cx="5943600" cy="1480820"/>
              <wp:effectExtent l="0" t="0" r="0" b="5080"/>
              <wp:docPr id="267412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7"/>
                      <a:stretch>
                        <a:fillRect/>
                      </a:stretch>
                    </pic:blipFill>
                    <pic:spPr>
                      <a:xfrm>
                        <a:off x="0" y="0"/>
                        <a:ext cx="5943600" cy="1480820"/>
                      </a:xfrm>
                      <a:prstGeom prst="rect">
                        <a:avLst/>
                      </a:prstGeom>
                    </pic:spPr>
                  </pic:pic>
                </a:graphicData>
              </a:graphic>
            </wp:inline>
          </w:drawing>
        </w:r>
      </w:moveTo>
      <w:moveToRangeEnd w:id="21"/>
      <w:ins w:id="23" w:author="Apple_116 (Manasa)" w:date="2025-08-13T10:48:00Z" w16du:dateUtc="2025-08-13T17:48:00Z">
        <w:r w:rsidRPr="00BD5621">
          <w:rPr>
            <w:rFonts w:ascii="Arial" w:hAnsi="Arial"/>
            <w:b/>
            <w:lang w:val="en-US" w:eastAsia="en-GB"/>
          </w:rPr>
          <w:t xml:space="preserve"> </w:t>
        </w:r>
        <w:r w:rsidRPr="00767786">
          <w:rPr>
            <w:rFonts w:ascii="Arial" w:hAnsi="Arial"/>
            <w:b/>
            <w:lang w:val="en-US" w:eastAsia="en-GB"/>
          </w:rPr>
          <w:t xml:space="preserve">Figure 5.1.1-1: </w:t>
        </w:r>
        <w:r>
          <w:rPr>
            <w:rFonts w:ascii="Arial" w:hAnsi="Arial"/>
            <w:b/>
            <w:lang w:val="en-US" w:eastAsia="en-GB"/>
          </w:rPr>
          <w:t>CDL Modeling Execution</w:t>
        </w:r>
      </w:ins>
    </w:p>
    <w:p w14:paraId="60B18E7D" w14:textId="57726D20" w:rsidR="00767786" w:rsidRPr="00767786" w:rsidRDefault="00767786" w:rsidP="00767786">
      <w:pPr>
        <w:suppressAutoHyphens w:val="0"/>
        <w:autoSpaceDN/>
        <w:textAlignment w:val="auto"/>
        <w:rPr>
          <w:lang w:val="en-US" w:eastAsia="en-GB"/>
        </w:rPr>
      </w:pPr>
    </w:p>
    <w:p w14:paraId="16B44374"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cs="Arial"/>
          <w:color w:val="000000" w:themeColor="text1"/>
          <w:sz w:val="28"/>
          <w:szCs w:val="28"/>
          <w:lang w:val="en-US" w:eastAsia="en-GB"/>
        </w:rPr>
      </w:pPr>
      <w:bookmarkStart w:id="24" w:name="_Toc199330155"/>
      <w:bookmarkStart w:id="25" w:name="_Toc199236084"/>
      <w:bookmarkStart w:id="26" w:name="_Toc199236274"/>
      <w:bookmarkStart w:id="27" w:name="_Toc199236443"/>
      <w:bookmarkStart w:id="28" w:name="_Toc199236548"/>
      <w:bookmarkStart w:id="29" w:name="_Toc199238280"/>
      <w:bookmarkStart w:id="30" w:name="_Toc199240946"/>
      <w:r w:rsidRPr="00767786">
        <w:rPr>
          <w:rFonts w:ascii="Arial" w:hAnsi="Arial" w:cs="Arial"/>
          <w:color w:val="000000" w:themeColor="text1"/>
          <w:sz w:val="28"/>
          <w:szCs w:val="28"/>
          <w:lang w:val="en-US" w:eastAsia="en-GB"/>
        </w:rPr>
        <w:t>5.1.1</w:t>
      </w:r>
      <w:r w:rsidRPr="00767786">
        <w:rPr>
          <w:rFonts w:ascii="Arial" w:hAnsi="Arial" w:cs="Arial"/>
          <w:color w:val="000000" w:themeColor="text1"/>
          <w:sz w:val="28"/>
          <w:szCs w:val="28"/>
          <w:lang w:val="en-US" w:eastAsia="en-GB"/>
        </w:rPr>
        <w:tab/>
        <w:t>Antenna Panel Configuration</w:t>
      </w:r>
      <w:bookmarkEnd w:id="24"/>
    </w:p>
    <w:p w14:paraId="1C8C7E27" w14:textId="55E82E77" w:rsidR="00767786" w:rsidRPr="00767786" w:rsidDel="00BD5621" w:rsidRDefault="00767786" w:rsidP="00767786">
      <w:pPr>
        <w:keepNext/>
        <w:keepLines/>
        <w:suppressAutoHyphens w:val="0"/>
        <w:autoSpaceDN/>
        <w:spacing w:before="60"/>
        <w:jc w:val="center"/>
        <w:textAlignment w:val="auto"/>
        <w:rPr>
          <w:del w:id="31" w:author="Apple_116 (Manasa)" w:date="2025-08-13T10:48:00Z" w16du:dateUtc="2025-08-13T17:48:00Z"/>
          <w:rFonts w:ascii="Arial" w:hAnsi="Arial" w:cs="Arial"/>
          <w:b/>
          <w:color w:val="000000" w:themeColor="text1"/>
          <w:szCs w:val="28"/>
          <w:lang w:val="en-US" w:eastAsia="en-GB"/>
        </w:rPr>
      </w:pPr>
      <w:moveFromRangeStart w:id="32" w:author="Apple_116 (Manasa)" w:date="2025-08-13T10:48:00Z" w:name="move205974517"/>
      <w:moveFrom w:id="33" w:author="Apple_116 (Manasa)" w:date="2025-08-13T10:48:00Z" w16du:dateUtc="2025-08-13T17:48:00Z">
        <w:del w:id="34" w:author="Apple_116 (Manasa)" w:date="2025-08-13T10:48:00Z" w16du:dateUtc="2025-08-13T17:48:00Z">
          <w:r w:rsidRPr="00767786" w:rsidDel="00BD5621">
            <w:rPr>
              <w:rFonts w:ascii="Arial" w:hAnsi="Arial"/>
              <w:b/>
              <w:noProof/>
              <w:lang w:val="en-US" w:eastAsia="en-GB"/>
            </w:rPr>
            <w:drawing>
              <wp:inline distT="0" distB="0" distL="0" distR="0" wp14:anchorId="7D9B890E" wp14:editId="52E5D4FF">
                <wp:extent cx="5943600" cy="1480820"/>
                <wp:effectExtent l="0" t="0" r="0" b="5080"/>
                <wp:docPr id="1704677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7"/>
                        <a:stretch>
                          <a:fillRect/>
                        </a:stretch>
                      </pic:blipFill>
                      <pic:spPr>
                        <a:xfrm>
                          <a:off x="0" y="0"/>
                          <a:ext cx="5943600" cy="1480820"/>
                        </a:xfrm>
                        <a:prstGeom prst="rect">
                          <a:avLst/>
                        </a:prstGeom>
                      </pic:spPr>
                    </pic:pic>
                  </a:graphicData>
                </a:graphic>
              </wp:inline>
            </w:drawing>
          </w:r>
        </w:del>
      </w:moveFrom>
      <w:bookmarkEnd w:id="25"/>
      <w:bookmarkEnd w:id="26"/>
      <w:bookmarkEnd w:id="27"/>
      <w:bookmarkEnd w:id="28"/>
      <w:bookmarkEnd w:id="29"/>
      <w:bookmarkEnd w:id="30"/>
      <w:moveFromRangeEnd w:id="32"/>
    </w:p>
    <w:p w14:paraId="54D05CCF" w14:textId="711171C9" w:rsidR="00767786" w:rsidRPr="00767786" w:rsidDel="00BD5621" w:rsidRDefault="00767786" w:rsidP="00767786">
      <w:pPr>
        <w:keepLines/>
        <w:suppressAutoHyphens w:val="0"/>
        <w:autoSpaceDN/>
        <w:spacing w:after="240"/>
        <w:jc w:val="center"/>
        <w:textAlignment w:val="auto"/>
        <w:rPr>
          <w:del w:id="35" w:author="Apple_116 (Manasa)" w:date="2025-08-13T10:48:00Z" w16du:dateUtc="2025-08-13T17:48:00Z"/>
          <w:rFonts w:ascii="Arial" w:hAnsi="Arial"/>
          <w:b/>
          <w:lang w:val="en-US" w:eastAsia="en-GB"/>
        </w:rPr>
      </w:pPr>
      <w:del w:id="36" w:author="Apple_116 (Manasa)" w:date="2025-08-13T10:48:00Z" w16du:dateUtc="2025-08-13T17:48:00Z">
        <w:r w:rsidRPr="00767786" w:rsidDel="00BD5621">
          <w:rPr>
            <w:rFonts w:ascii="Arial" w:hAnsi="Arial"/>
            <w:b/>
            <w:lang w:val="en-US" w:eastAsia="en-GB"/>
          </w:rPr>
          <w:delText>Figure 5.1.1-1: Antenna panel configuration</w:delText>
        </w:r>
      </w:del>
    </w:p>
    <w:p w14:paraId="58854558" w14:textId="022790E9"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one of the primary components for CDL modeling methodology. The antenna panel configuration employed in this study </w:t>
      </w:r>
      <w:del w:id="37" w:author="Apple_116 (Manasa)" w:date="2025-08-13T10:46:00Z" w16du:dateUtc="2025-08-13T17:46:00Z">
        <w:r w:rsidRPr="00767786" w:rsidDel="00BD5621">
          <w:rPr>
            <w:lang w:val="en-US" w:eastAsia="en-GB"/>
          </w:rPr>
          <w:delText>for BS and UE are presented in Table 5.1.1.-1</w:delText>
        </w:r>
      </w:del>
      <w:ins w:id="38" w:author="Apple_116 (Manasa)" w:date="2025-08-13T10:46:00Z" w16du:dateUtc="2025-08-13T17:46:00Z">
        <w:r w:rsidR="00BD5621">
          <w:rPr>
            <w:lang w:val="en-US" w:eastAsia="en-GB"/>
          </w:rPr>
          <w:t>are capture</w:t>
        </w:r>
      </w:ins>
      <w:ins w:id="39" w:author="Apple_116 (Manasa)" w:date="2025-08-13T10:47:00Z" w16du:dateUtc="2025-08-13T17:47:00Z">
        <w:r w:rsidR="00BD5621">
          <w:rPr>
            <w:lang w:val="en-US" w:eastAsia="en-GB"/>
          </w:rPr>
          <w:t xml:space="preserve">d in simulation assumptions </w:t>
        </w:r>
      </w:ins>
      <w:ins w:id="40" w:author="Apple_116 (Manasa)" w:date="2025-08-13T10:47:00Z">
        <w:r w:rsidR="00BD5621" w:rsidRPr="00BD5621">
          <w:rPr>
            <w:rFonts w:hint="eastAsia"/>
            <w:lang w:val="en-US" w:eastAsia="en-GB"/>
          </w:rPr>
          <w:t>T</w:t>
        </w:r>
        <w:r w:rsidR="00BD5621" w:rsidRPr="00BD5621">
          <w:rPr>
            <w:lang w:val="en-US" w:eastAsia="en-GB"/>
          </w:rPr>
          <w:t xml:space="preserve">able </w:t>
        </w:r>
        <w:r w:rsidR="00BD5621" w:rsidRPr="00BD5621">
          <w:rPr>
            <w:rFonts w:hint="eastAsia"/>
            <w:lang w:val="en-US" w:eastAsia="en-GB"/>
          </w:rPr>
          <w:t>6.1</w:t>
        </w:r>
        <w:r w:rsidR="00BD5621" w:rsidRPr="00BD5621">
          <w:rPr>
            <w:lang w:val="en-US" w:eastAsia="en-GB"/>
          </w:rPr>
          <w:t>-2</w:t>
        </w:r>
      </w:ins>
      <w:r w:rsidRPr="00767786">
        <w:rPr>
          <w:lang w:val="en-US" w:eastAsia="en-GB"/>
        </w:rPr>
        <w:t xml:space="preserve">.  </w:t>
      </w:r>
    </w:p>
    <w:p w14:paraId="0BC21A23" w14:textId="37C3E7A6" w:rsidR="00767786" w:rsidRPr="00767786" w:rsidDel="00BD5621" w:rsidRDefault="00767786" w:rsidP="00767786">
      <w:pPr>
        <w:keepNext/>
        <w:keepLines/>
        <w:suppressAutoHyphens w:val="0"/>
        <w:autoSpaceDN/>
        <w:spacing w:before="60"/>
        <w:jc w:val="center"/>
        <w:textAlignment w:val="auto"/>
        <w:rPr>
          <w:del w:id="41" w:author="Apple_116 (Manasa)" w:date="2025-08-13T10:47:00Z" w16du:dateUtc="2025-08-13T17:47:00Z"/>
          <w:rFonts w:ascii="Arial" w:eastAsia="Arial" w:hAnsi="Arial" w:cs="Arial"/>
          <w:b/>
          <w:lang w:val="en-US" w:eastAsia="en-GB"/>
        </w:rPr>
      </w:pPr>
      <w:del w:id="42" w:author="Apple_116 (Manasa)" w:date="2025-08-13T10:47:00Z" w16du:dateUtc="2025-08-13T17:47:00Z">
        <w:r w:rsidRPr="00767786" w:rsidDel="00BD5621">
          <w:rPr>
            <w:rFonts w:ascii="Arial" w:eastAsia="Arial" w:hAnsi="Arial" w:cs="Arial"/>
            <w:b/>
            <w:lang w:val="en-US" w:eastAsia="en-GB"/>
          </w:rPr>
          <w:delText xml:space="preserve">Table </w:delText>
        </w:r>
        <w:r w:rsidRPr="00767786" w:rsidDel="00BD5621">
          <w:rPr>
            <w:rFonts w:ascii="Arial" w:hAnsi="Arial"/>
            <w:b/>
            <w:lang w:val="en-US" w:eastAsia="en-GB"/>
          </w:rPr>
          <w:delText>5.1.1-1: BS and UE Panel parameters</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767786" w:rsidRPr="00767786" w:rsidDel="00BD5621" w14:paraId="64D7A7D1" w14:textId="772C2112" w:rsidTr="00076EBD">
        <w:trPr>
          <w:jc w:val="center"/>
          <w:del w:id="43" w:author="Apple_116 (Manasa)" w:date="2025-08-13T10:47:00Z"/>
        </w:trPr>
        <w:tc>
          <w:tcPr>
            <w:tcW w:w="2544" w:type="dxa"/>
            <w:tcBorders>
              <w:top w:val="single" w:sz="4" w:space="0" w:color="auto"/>
              <w:left w:val="single" w:sz="4" w:space="0" w:color="auto"/>
              <w:bottom w:val="single" w:sz="6" w:space="0" w:color="auto"/>
              <w:right w:val="single" w:sz="6" w:space="0" w:color="auto"/>
            </w:tcBorders>
            <w:vAlign w:val="center"/>
            <w:hideMark/>
          </w:tcPr>
          <w:p w14:paraId="30716A09" w14:textId="53F5172A" w:rsidR="00767786" w:rsidRPr="00767786" w:rsidDel="00BD5621" w:rsidRDefault="00767786" w:rsidP="00767786">
            <w:pPr>
              <w:keepNext/>
              <w:keepLines/>
              <w:suppressAutoHyphens w:val="0"/>
              <w:autoSpaceDN/>
              <w:spacing w:after="0"/>
              <w:jc w:val="center"/>
              <w:textAlignment w:val="auto"/>
              <w:rPr>
                <w:del w:id="44" w:author="Apple_116 (Manasa)" w:date="2025-08-13T10:47:00Z" w16du:dateUtc="2025-08-13T17:47:00Z"/>
                <w:rFonts w:ascii="Arial" w:hAnsi="Arial"/>
                <w:b/>
                <w:sz w:val="18"/>
                <w:lang w:val="en-US" w:eastAsia="en-GB"/>
              </w:rPr>
            </w:pPr>
            <w:del w:id="45" w:author="Apple_116 (Manasa)" w:date="2025-08-13T10:47:00Z" w16du:dateUtc="2025-08-13T17:47:00Z">
              <w:r w:rsidRPr="00767786" w:rsidDel="00BD5621">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vAlign w:val="center"/>
            <w:hideMark/>
          </w:tcPr>
          <w:p w14:paraId="09FDB364" w14:textId="51D86F21" w:rsidR="00767786" w:rsidRPr="00767786" w:rsidDel="00BD5621" w:rsidRDefault="00767786" w:rsidP="00767786">
            <w:pPr>
              <w:keepNext/>
              <w:keepLines/>
              <w:suppressAutoHyphens w:val="0"/>
              <w:autoSpaceDN/>
              <w:spacing w:after="0"/>
              <w:jc w:val="center"/>
              <w:textAlignment w:val="auto"/>
              <w:rPr>
                <w:del w:id="46" w:author="Apple_116 (Manasa)" w:date="2025-08-13T10:47:00Z" w16du:dateUtc="2025-08-13T17:47:00Z"/>
                <w:rFonts w:ascii="Arial" w:hAnsi="Arial"/>
                <w:b/>
                <w:sz w:val="18"/>
                <w:lang w:val="en-US" w:eastAsia="en-GB"/>
              </w:rPr>
            </w:pPr>
            <w:del w:id="47" w:author="Apple_116 (Manasa)" w:date="2025-08-13T10:47:00Z" w16du:dateUtc="2025-08-13T17:47:00Z">
              <w:r w:rsidRPr="00767786" w:rsidDel="00BD5621">
                <w:rPr>
                  <w:rFonts w:ascii="Arial" w:hAnsi="Arial"/>
                  <w:b/>
                  <w:sz w:val="18"/>
                  <w:lang w:val="en-US" w:eastAsia="en-GB"/>
                </w:rPr>
                <w:delText>Value</w:delText>
              </w:r>
            </w:del>
          </w:p>
        </w:tc>
      </w:tr>
      <w:tr w:rsidR="00767786" w:rsidRPr="00767786" w:rsidDel="00BD5621" w14:paraId="15601513" w14:textId="4A32705B" w:rsidTr="00076EBD">
        <w:trPr>
          <w:trHeight w:val="201"/>
          <w:jc w:val="center"/>
          <w:del w:id="4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404DE860" w14:textId="0AA7AE0D" w:rsidR="00767786" w:rsidRPr="00767786" w:rsidDel="00BD5621" w:rsidRDefault="00767786" w:rsidP="00767786">
            <w:pPr>
              <w:keepNext/>
              <w:keepLines/>
              <w:suppressAutoHyphens w:val="0"/>
              <w:autoSpaceDN/>
              <w:spacing w:after="0"/>
              <w:jc w:val="center"/>
              <w:textAlignment w:val="auto"/>
              <w:rPr>
                <w:del w:id="49" w:author="Apple_116 (Manasa)" w:date="2025-08-13T10:47:00Z" w16du:dateUtc="2025-08-13T17:47:00Z"/>
                <w:rFonts w:ascii="Arial" w:eastAsia="?? ??" w:hAnsi="Arial"/>
                <w:sz w:val="18"/>
                <w:szCs w:val="18"/>
                <w:lang w:val="en-US" w:eastAsia="en-GB"/>
              </w:rPr>
            </w:pPr>
            <w:del w:id="50" w:author="Apple_116 (Manasa)" w:date="2025-08-13T10:47:00Z" w16du:dateUtc="2025-08-13T17:47:00Z">
              <w:r w:rsidRPr="00767786" w:rsidDel="00BD5621">
                <w:rPr>
                  <w:rFonts w:ascii="Arial" w:hAnsi="Arial"/>
                  <w:sz w:val="18"/>
                  <w:lang w:val="en-US" w:eastAsia="sv-SE"/>
                </w:rPr>
                <w:delText>LCS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07D8707D" w14:textId="171CE2B8" w:rsidR="00767786" w:rsidRPr="00767786" w:rsidDel="00BD5621" w:rsidRDefault="00767786" w:rsidP="00767786">
            <w:pPr>
              <w:keepNext/>
              <w:keepLines/>
              <w:suppressAutoHyphens w:val="0"/>
              <w:autoSpaceDN/>
              <w:spacing w:after="0"/>
              <w:jc w:val="center"/>
              <w:textAlignment w:val="auto"/>
              <w:rPr>
                <w:del w:id="51" w:author="Apple_116 (Manasa)" w:date="2025-08-13T10:47:00Z" w16du:dateUtc="2025-08-13T17:47:00Z"/>
                <w:rFonts w:ascii="Arial" w:eastAsia="?? ??" w:hAnsi="Arial"/>
                <w:sz w:val="18"/>
                <w:lang w:val="en-US" w:eastAsia="en-GB"/>
              </w:rPr>
            </w:pPr>
            <w:del w:id="52" w:author="Apple_116 (Manasa)" w:date="2025-08-13T10:47:00Z" w16du:dateUtc="2025-08-13T17:47:00Z">
              <w:r w:rsidRPr="00767786" w:rsidDel="00BD5621">
                <w:rPr>
                  <w:rFonts w:ascii="Arial" w:hAnsi="Arial"/>
                  <w:sz w:val="18"/>
                  <w:lang w:val="en-US" w:eastAsia="zh-CN"/>
                </w:rPr>
                <w:delText>α = 180°, β=0°, γ = 0°</w:delText>
              </w:r>
            </w:del>
          </w:p>
        </w:tc>
      </w:tr>
      <w:tr w:rsidR="00767786" w:rsidRPr="00767786" w:rsidDel="00BD5621" w14:paraId="423B2379" w14:textId="5BF346E5" w:rsidTr="00076EBD">
        <w:trPr>
          <w:jc w:val="center"/>
          <w:del w:id="53"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tcPr>
          <w:p w14:paraId="22152D15" w14:textId="6E893BDB" w:rsidR="00767786" w:rsidRPr="00767786" w:rsidDel="00BD5621" w:rsidRDefault="00767786" w:rsidP="00767786">
            <w:pPr>
              <w:keepNext/>
              <w:keepLines/>
              <w:suppressAutoHyphens w:val="0"/>
              <w:autoSpaceDN/>
              <w:spacing w:after="0"/>
              <w:jc w:val="center"/>
              <w:textAlignment w:val="auto"/>
              <w:rPr>
                <w:del w:id="54" w:author="Apple_116 (Manasa)" w:date="2025-08-13T10:47:00Z" w16du:dateUtc="2025-08-13T17:47:00Z"/>
                <w:rFonts w:ascii="Arial" w:eastAsia="?? ??" w:hAnsi="Arial"/>
                <w:sz w:val="18"/>
                <w:szCs w:val="18"/>
                <w:lang w:val="en-US" w:eastAsia="en-GB"/>
              </w:rPr>
            </w:pPr>
            <w:del w:id="55" w:author="Apple_116 (Manasa)" w:date="2025-08-13T10:47:00Z" w16du:dateUtc="2025-08-13T17:47:00Z">
              <w:r w:rsidRPr="00767786" w:rsidDel="00BD5621">
                <w:rPr>
                  <w:rFonts w:ascii="Arial" w:hAnsi="Arial"/>
                  <w:sz w:val="18"/>
                  <w:lang w:val="en-US" w:eastAsia="sv-SE"/>
                </w:rPr>
                <w:delText>LCS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216F346E" w14:textId="65E9F89B" w:rsidR="00767786" w:rsidRPr="00767786" w:rsidDel="00BD5621" w:rsidRDefault="00767786" w:rsidP="00767786">
            <w:pPr>
              <w:keepNext/>
              <w:keepLines/>
              <w:suppressAutoHyphens w:val="0"/>
              <w:autoSpaceDN/>
              <w:spacing w:after="0"/>
              <w:jc w:val="center"/>
              <w:textAlignment w:val="auto"/>
              <w:rPr>
                <w:del w:id="56" w:author="Apple_116 (Manasa)" w:date="2025-08-13T10:47:00Z" w16du:dateUtc="2025-08-13T17:47:00Z"/>
                <w:rFonts w:ascii="Arial" w:eastAsia="?? ??" w:hAnsi="Arial"/>
                <w:sz w:val="18"/>
                <w:lang w:val="en-US" w:eastAsia="en-GB"/>
              </w:rPr>
            </w:pPr>
            <w:del w:id="57" w:author="Apple_116 (Manasa)" w:date="2025-08-13T10:47:00Z" w16du:dateUtc="2025-08-13T17:47:00Z">
              <w:r w:rsidRPr="00767786" w:rsidDel="00BD5621">
                <w:rPr>
                  <w:rFonts w:ascii="Arial" w:hAnsi="Arial"/>
                  <w:sz w:val="18"/>
                  <w:lang w:val="en-US" w:eastAsia="zh-CN"/>
                </w:rPr>
                <w:delText>α = 0°, β=10°, γ = 0°</w:delText>
              </w:r>
            </w:del>
          </w:p>
        </w:tc>
      </w:tr>
      <w:tr w:rsidR="00767786" w:rsidRPr="00767786" w:rsidDel="00BD5621" w14:paraId="27D825F9" w14:textId="161F2F2D" w:rsidTr="00076EBD">
        <w:trPr>
          <w:jc w:val="center"/>
          <w:del w:id="5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71CCA5AE" w14:textId="05E5EFAE" w:rsidR="00767786" w:rsidRPr="00767786" w:rsidDel="00BD5621" w:rsidRDefault="00767786" w:rsidP="00767786">
            <w:pPr>
              <w:keepNext/>
              <w:keepLines/>
              <w:suppressAutoHyphens w:val="0"/>
              <w:autoSpaceDN/>
              <w:spacing w:after="0"/>
              <w:jc w:val="center"/>
              <w:textAlignment w:val="auto"/>
              <w:rPr>
                <w:del w:id="59" w:author="Apple_116 (Manasa)" w:date="2025-08-13T10:47:00Z" w16du:dateUtc="2025-08-13T17:47:00Z"/>
                <w:rFonts w:ascii="Arial" w:eastAsia="?? ??" w:hAnsi="Arial"/>
                <w:sz w:val="18"/>
                <w:szCs w:val="18"/>
                <w:lang w:val="en-US" w:eastAsia="en-GB"/>
              </w:rPr>
            </w:pPr>
            <w:del w:id="60" w:author="Apple_116 (Manasa)" w:date="2025-08-13T10:47:00Z" w16du:dateUtc="2025-08-13T17:47:00Z">
              <w:r w:rsidRPr="00767786" w:rsidDel="00BD5621">
                <w:rPr>
                  <w:rFonts w:ascii="Arial" w:hAnsi="Arial"/>
                  <w:sz w:val="18"/>
                  <w:lang w:val="en-US" w:eastAsia="sv-SE"/>
                </w:rPr>
                <w:delText>GCS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2FD046A" w14:textId="6EAAFA73" w:rsidR="00767786" w:rsidRPr="00767786" w:rsidDel="00BD5621" w:rsidRDefault="00767786" w:rsidP="00767786">
            <w:pPr>
              <w:keepNext/>
              <w:keepLines/>
              <w:suppressAutoHyphens w:val="0"/>
              <w:autoSpaceDN/>
              <w:spacing w:after="0"/>
              <w:jc w:val="center"/>
              <w:textAlignment w:val="auto"/>
              <w:rPr>
                <w:del w:id="61" w:author="Apple_116 (Manasa)" w:date="2025-08-13T10:47:00Z" w16du:dateUtc="2025-08-13T17:47:00Z"/>
                <w:rFonts w:ascii="Arial" w:hAnsi="Arial"/>
                <w:sz w:val="18"/>
                <w:lang w:val="en-US" w:eastAsia="zh-CN"/>
              </w:rPr>
            </w:pPr>
            <w:del w:id="62" w:author="Apple_116 (Manasa)" w:date="2025-08-13T10:47:00Z" w16du:dateUtc="2025-08-13T17:47:00Z">
              <w:r w:rsidRPr="00767786" w:rsidDel="00BD5621">
                <w:rPr>
                  <w:rFonts w:ascii="Arial" w:hAnsi="Arial"/>
                  <w:sz w:val="18"/>
                  <w:lang w:val="en-US" w:eastAsia="zh-CN"/>
                </w:rPr>
                <w:delText>Height = 1.5 m; Azimuth = 0; X Coordinate = 100 m</w:delText>
              </w:r>
            </w:del>
          </w:p>
          <w:p w14:paraId="4F9F2841" w14:textId="305709C9" w:rsidR="00767786" w:rsidRPr="00767786" w:rsidDel="00BD5621" w:rsidRDefault="00767786" w:rsidP="00767786">
            <w:pPr>
              <w:keepNext/>
              <w:keepLines/>
              <w:suppressAutoHyphens w:val="0"/>
              <w:autoSpaceDN/>
              <w:spacing w:after="0"/>
              <w:jc w:val="center"/>
              <w:textAlignment w:val="auto"/>
              <w:rPr>
                <w:del w:id="63" w:author="Apple_116 (Manasa)" w:date="2025-08-13T10:47:00Z" w16du:dateUtc="2025-08-13T17:47:00Z"/>
                <w:rFonts w:ascii="Arial" w:hAnsi="Arial"/>
                <w:sz w:val="18"/>
                <w:lang w:val="en-US" w:eastAsia="en-GB"/>
              </w:rPr>
            </w:pPr>
          </w:p>
        </w:tc>
      </w:tr>
      <w:tr w:rsidR="00767786" w:rsidRPr="00767786" w:rsidDel="00BD5621" w14:paraId="6596D980" w14:textId="6E8E9466" w:rsidTr="00076EBD">
        <w:trPr>
          <w:jc w:val="center"/>
          <w:del w:id="64"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2A358B90" w14:textId="4A42780A" w:rsidR="00767786" w:rsidRPr="00767786" w:rsidDel="00BD5621" w:rsidRDefault="00767786" w:rsidP="00767786">
            <w:pPr>
              <w:keepNext/>
              <w:keepLines/>
              <w:suppressAutoHyphens w:val="0"/>
              <w:autoSpaceDN/>
              <w:spacing w:after="0"/>
              <w:jc w:val="center"/>
              <w:textAlignment w:val="auto"/>
              <w:rPr>
                <w:del w:id="65" w:author="Apple_116 (Manasa)" w:date="2025-08-13T10:47:00Z" w16du:dateUtc="2025-08-13T17:47:00Z"/>
                <w:rFonts w:ascii="Arial" w:eastAsia="?? ??" w:hAnsi="Arial"/>
                <w:sz w:val="18"/>
                <w:szCs w:val="18"/>
                <w:lang w:val="en-US" w:eastAsia="en-GB"/>
              </w:rPr>
            </w:pPr>
            <w:del w:id="66" w:author="Apple_116 (Manasa)" w:date="2025-08-13T10:47:00Z" w16du:dateUtc="2025-08-13T17:47:00Z">
              <w:r w:rsidRPr="00767786" w:rsidDel="00BD5621">
                <w:rPr>
                  <w:rFonts w:ascii="Arial" w:hAnsi="Arial"/>
                  <w:sz w:val="18"/>
                  <w:lang w:val="en-US" w:eastAsia="sv-SE"/>
                </w:rPr>
                <w:delText>GCS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6337DF70" w14:textId="78146EFB" w:rsidR="00767786" w:rsidRPr="00767786" w:rsidDel="00BD5621" w:rsidRDefault="00767786" w:rsidP="00767786">
            <w:pPr>
              <w:keepNext/>
              <w:keepLines/>
              <w:suppressAutoHyphens w:val="0"/>
              <w:autoSpaceDN/>
              <w:spacing w:after="0"/>
              <w:jc w:val="center"/>
              <w:textAlignment w:val="auto"/>
              <w:rPr>
                <w:del w:id="67" w:author="Apple_116 (Manasa)" w:date="2025-08-13T10:47:00Z" w16du:dateUtc="2025-08-13T17:47:00Z"/>
                <w:rFonts w:ascii="Arial" w:hAnsi="Arial"/>
                <w:sz w:val="18"/>
                <w:lang w:val="en-US" w:eastAsia="zh-CN"/>
              </w:rPr>
            </w:pPr>
            <w:del w:id="68" w:author="Apple_116 (Manasa)" w:date="2025-08-13T10:47:00Z" w16du:dateUtc="2025-08-13T17:47:00Z">
              <w:r w:rsidRPr="00767786" w:rsidDel="00BD5621">
                <w:rPr>
                  <w:rFonts w:ascii="Arial" w:hAnsi="Arial"/>
                  <w:sz w:val="18"/>
                  <w:lang w:val="en-US" w:eastAsia="zh-CN"/>
                </w:rPr>
                <w:delText>Height = 25 m; Azimuth = 0; X Coordinate = 0 m</w:delText>
              </w:r>
            </w:del>
          </w:p>
          <w:p w14:paraId="7183BA81" w14:textId="42F29017" w:rsidR="00767786" w:rsidRPr="00767786" w:rsidDel="00BD5621" w:rsidRDefault="00767786" w:rsidP="00767786">
            <w:pPr>
              <w:keepNext/>
              <w:keepLines/>
              <w:suppressAutoHyphens w:val="0"/>
              <w:autoSpaceDN/>
              <w:spacing w:after="0"/>
              <w:jc w:val="center"/>
              <w:textAlignment w:val="auto"/>
              <w:rPr>
                <w:del w:id="69" w:author="Apple_116 (Manasa)" w:date="2025-08-13T10:47:00Z" w16du:dateUtc="2025-08-13T17:47:00Z"/>
                <w:rFonts w:ascii="Arial" w:hAnsi="Arial"/>
                <w:sz w:val="18"/>
                <w:lang w:val="en-US" w:eastAsia="en-GB"/>
              </w:rPr>
            </w:pPr>
          </w:p>
        </w:tc>
      </w:tr>
      <w:tr w:rsidR="00767786" w:rsidRPr="00767786" w:rsidDel="00BD5621" w14:paraId="20B3523C" w14:textId="52CE82EA" w:rsidTr="00076EBD">
        <w:trPr>
          <w:jc w:val="center"/>
          <w:del w:id="70"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67230041" w14:textId="23D11581" w:rsidR="00767786" w:rsidRPr="00767786" w:rsidDel="00BD5621" w:rsidRDefault="00767786" w:rsidP="00767786">
            <w:pPr>
              <w:keepNext/>
              <w:keepLines/>
              <w:suppressAutoHyphens w:val="0"/>
              <w:autoSpaceDN/>
              <w:spacing w:after="0"/>
              <w:jc w:val="center"/>
              <w:textAlignment w:val="auto"/>
              <w:rPr>
                <w:del w:id="71" w:author="Apple_116 (Manasa)" w:date="2025-08-13T10:47:00Z" w16du:dateUtc="2025-08-13T17:47:00Z"/>
                <w:rFonts w:ascii="Arial" w:eastAsia="?? ??" w:hAnsi="Arial"/>
                <w:sz w:val="18"/>
                <w:szCs w:val="18"/>
                <w:lang w:val="en-US" w:eastAsia="en-GB"/>
              </w:rPr>
            </w:pPr>
            <w:del w:id="72" w:author="Apple_116 (Manasa)" w:date="2025-08-13T10:47:00Z" w16du:dateUtc="2025-08-13T17:47:00Z">
              <w:r w:rsidRPr="00767786" w:rsidDel="00BD5621">
                <w:rPr>
                  <w:rFonts w:ascii="Arial" w:hAnsi="Arial"/>
                  <w:sz w:val="18"/>
                  <w:lang w:val="en-US" w:eastAsia="sv-SE"/>
                </w:rPr>
                <w:delText>Antenna Panel Placement</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4CDA803" w14:textId="61855303" w:rsidR="00767786" w:rsidRPr="00767786" w:rsidDel="00BD5621" w:rsidRDefault="00767786" w:rsidP="00767786">
            <w:pPr>
              <w:keepNext/>
              <w:keepLines/>
              <w:suppressAutoHyphens w:val="0"/>
              <w:autoSpaceDN/>
              <w:spacing w:after="0"/>
              <w:jc w:val="center"/>
              <w:textAlignment w:val="auto"/>
              <w:rPr>
                <w:del w:id="73" w:author="Apple_116 (Manasa)" w:date="2025-08-13T10:47:00Z" w16du:dateUtc="2025-08-13T17:47:00Z"/>
                <w:rFonts w:ascii="Arial" w:eastAsia="?? ??" w:hAnsi="Arial"/>
                <w:sz w:val="18"/>
                <w:lang w:val="en-US" w:eastAsia="en-GB"/>
              </w:rPr>
            </w:pPr>
            <w:del w:id="74" w:author="Apple_116 (Manasa)" w:date="2025-08-13T10:47:00Z" w16du:dateUtc="2025-08-13T17:47:00Z">
              <w:r w:rsidRPr="00767786" w:rsidDel="00BD5621">
                <w:rPr>
                  <w:rFonts w:ascii="Arial" w:hAnsi="Arial"/>
                  <w:sz w:val="18"/>
                  <w:lang w:val="en-US" w:eastAsia="zh-CN"/>
                </w:rPr>
                <w:delText>YZ Plane</w:delText>
              </w:r>
            </w:del>
          </w:p>
        </w:tc>
      </w:tr>
    </w:tbl>
    <w:p w14:paraId="1A6684CB" w14:textId="77777777" w:rsidR="00767786" w:rsidRPr="00767786" w:rsidRDefault="00767786" w:rsidP="00767786">
      <w:pPr>
        <w:suppressAutoHyphens w:val="0"/>
        <w:overflowPunct w:val="0"/>
        <w:autoSpaceDE w:val="0"/>
        <w:adjustRightInd w:val="0"/>
        <w:rPr>
          <w:lang w:val="en-US" w:eastAsia="en-GB"/>
        </w:rPr>
      </w:pPr>
    </w:p>
    <w:p w14:paraId="6A010DAD"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75" w:name="_Toc199236085"/>
      <w:bookmarkStart w:id="76" w:name="_Toc199236275"/>
      <w:bookmarkStart w:id="77" w:name="_Toc199236444"/>
      <w:bookmarkStart w:id="78" w:name="_Toc199236549"/>
      <w:bookmarkStart w:id="79" w:name="_Toc199238281"/>
      <w:bookmarkStart w:id="80" w:name="_Toc199240947"/>
      <w:bookmarkStart w:id="81" w:name="_Toc199330156"/>
      <w:r w:rsidRPr="00767786">
        <w:rPr>
          <w:rFonts w:ascii="Arial" w:hAnsi="Arial"/>
          <w:sz w:val="28"/>
          <w:lang w:val="en-US" w:eastAsia="en-GB"/>
        </w:rPr>
        <w:lastRenderedPageBreak/>
        <w:t>5.1.2</w:t>
      </w:r>
      <w:r w:rsidRPr="00767786">
        <w:rPr>
          <w:rFonts w:ascii="Arial" w:hAnsi="Arial"/>
          <w:sz w:val="28"/>
          <w:lang w:val="en-US" w:eastAsia="en-GB"/>
        </w:rPr>
        <w:tab/>
        <w:t>Antenna Array Virtualization</w:t>
      </w:r>
      <w:bookmarkEnd w:id="75"/>
      <w:bookmarkEnd w:id="76"/>
      <w:bookmarkEnd w:id="77"/>
      <w:bookmarkEnd w:id="78"/>
      <w:bookmarkEnd w:id="79"/>
      <w:bookmarkEnd w:id="80"/>
      <w:bookmarkEnd w:id="81"/>
    </w:p>
    <w:p w14:paraId="45768CF3" w14:textId="77777777"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composed by antenna elements arranged in columns and rows, single or dual polarized, and can be split in subarrays. One subarray is a unique set of co-polarized antenna elements mapped exclusively to one antenna port through a </w:t>
      </w:r>
      <w:proofErr w:type="spellStart"/>
      <w:r w:rsidRPr="00767786">
        <w:rPr>
          <w:lang w:val="en-US" w:eastAsia="en-GB"/>
        </w:rPr>
        <w:t>virtualizer</w:t>
      </w:r>
      <w:proofErr w:type="spellEnd"/>
      <w:r w:rsidRPr="00767786">
        <w:rPr>
          <w:lang w:val="en-US" w:eastAsia="en-GB"/>
        </w:rPr>
        <w:t xml:space="preserve"> (set of complex values).</w:t>
      </w:r>
    </w:p>
    <w:p w14:paraId="700A1DB7" w14:textId="3D211260" w:rsidR="00767786" w:rsidRPr="00767786" w:rsidDel="00110A95" w:rsidRDefault="00767786" w:rsidP="00110A95">
      <w:pPr>
        <w:suppressAutoHyphens w:val="0"/>
        <w:overflowPunct w:val="0"/>
        <w:autoSpaceDE w:val="0"/>
        <w:adjustRightInd w:val="0"/>
        <w:rPr>
          <w:del w:id="82" w:author="Qualcomm - Pierpaolo" w:date="2025-08-28T18:58:00Z" w16du:dateUtc="2025-08-28T13:28:00Z"/>
          <w:lang w:val="en-US" w:eastAsia="en-GB"/>
        </w:rPr>
      </w:pPr>
      <w:r w:rsidRPr="00767786">
        <w:rPr>
          <w:lang w:val="en-US" w:eastAsia="en-GB"/>
        </w:rPr>
        <w:t xml:space="preserve">The antenna panel </w:t>
      </w:r>
      <w:del w:id="83" w:author="Qualcomm - Pierpaolo" w:date="2025-08-28T19:11:00Z" w16du:dateUtc="2025-08-28T13:41:00Z">
        <w:r w:rsidRPr="00767786" w:rsidDel="00152FE5">
          <w:rPr>
            <w:lang w:val="en-US" w:eastAsia="en-GB"/>
          </w:rPr>
          <w:delText xml:space="preserve">configuration </w:delText>
        </w:r>
      </w:del>
      <w:del w:id="84" w:author="Qualcomm - Pierpaolo" w:date="2025-08-28T18:58:00Z" w16du:dateUtc="2025-08-28T13:28:00Z">
        <w:r w:rsidRPr="00767786" w:rsidDel="00110A95">
          <w:rPr>
            <w:lang w:val="en-US" w:eastAsia="en-GB"/>
          </w:rPr>
          <w:delText xml:space="preserve">is defined as </w:delText>
        </w:r>
      </w:del>
      <w:r w:rsidRPr="00767786">
        <w:rPr>
          <w:lang w:val="en-US" w:eastAsia="en-GB"/>
        </w:rPr>
        <w:t>(</w:t>
      </w:r>
      <w:proofErr w:type="spellStart"/>
      <w:r w:rsidRPr="00767786">
        <w:rPr>
          <w:lang w:val="en-US" w:eastAsia="en-GB"/>
        </w:rPr>
        <w:t>M,N,P,Ms,Ns</w:t>
      </w:r>
      <w:proofErr w:type="spellEnd"/>
      <w:r w:rsidRPr="00767786">
        <w:rPr>
          <w:lang w:val="en-US" w:eastAsia="en-GB"/>
        </w:rPr>
        <w:t>)</w:t>
      </w:r>
      <w:ins w:id="85" w:author="Qualcomm - Pierpaolo" w:date="2025-08-28T18:57:00Z" w16du:dateUtc="2025-08-28T13:27:00Z">
        <w:r w:rsidR="00110A95">
          <w:rPr>
            <w:lang w:val="en-US" w:eastAsia="en-GB"/>
          </w:rPr>
          <w:t xml:space="preserve"> and AAV</w:t>
        </w:r>
        <w:r w:rsidR="00110A95" w:rsidRPr="00110A95">
          <w:rPr>
            <w:lang w:val="en-US" w:eastAsia="en-GB"/>
          </w:rPr>
          <w:t xml:space="preserve"> </w:t>
        </w:r>
      </w:ins>
      <w:ins w:id="86" w:author="Qualcomm - Pierpaolo" w:date="2025-08-28T18:58:00Z" w16du:dateUtc="2025-08-28T13:28:00Z">
        <w:r w:rsidR="00110A95">
          <w:rPr>
            <w:lang w:val="en-US" w:eastAsia="en-GB"/>
          </w:rPr>
          <w:t>(</w:t>
        </w:r>
      </w:ins>
      <w:proofErr w:type="spellStart"/>
      <w:ins w:id="87" w:author="Qualcomm - Pierpaolo" w:date="2025-08-28T18:57:00Z" w16du:dateUtc="2025-08-28T13:27:00Z">
        <w:r w:rsidR="00110A95" w:rsidRPr="00767786">
          <w:rPr>
            <w:lang w:val="en-US" w:eastAsia="en-GB"/>
          </w:rPr>
          <w:t>Ms,Ns</w:t>
        </w:r>
        <w:proofErr w:type="spellEnd"/>
        <w:r w:rsidR="00110A95" w:rsidRPr="00767786">
          <w:rPr>
            <w:lang w:val="en-US" w:eastAsia="en-GB"/>
          </w:rPr>
          <w:t>)</w:t>
        </w:r>
      </w:ins>
      <w:ins w:id="88" w:author="Qualcomm - Pierpaolo" w:date="2025-08-28T18:58:00Z" w16du:dateUtc="2025-08-28T13:28:00Z">
        <w:r w:rsidR="00110A95">
          <w:rPr>
            <w:lang w:val="en-US" w:eastAsia="en-GB"/>
          </w:rPr>
          <w:t xml:space="preserve"> </w:t>
        </w:r>
      </w:ins>
      <w:ins w:id="89" w:author="Qualcomm - Pierpaolo" w:date="2025-08-28T19:11:00Z" w16du:dateUtc="2025-08-28T13:41:00Z">
        <w:r w:rsidR="00152FE5">
          <w:rPr>
            <w:lang w:val="en-US" w:eastAsia="en-GB"/>
          </w:rPr>
          <w:t xml:space="preserve">configurations used in the study item are listed below, </w:t>
        </w:r>
      </w:ins>
      <w:del w:id="90" w:author="Qualcomm - Pierpaolo" w:date="2025-08-28T18:58:00Z" w16du:dateUtc="2025-08-28T13:28:00Z">
        <w:r w:rsidRPr="00767786" w:rsidDel="00110A95">
          <w:rPr>
            <w:lang w:val="en-US" w:eastAsia="en-GB"/>
          </w:rPr>
          <w:delText xml:space="preserve">, </w:delText>
        </w:r>
      </w:del>
      <w:r w:rsidRPr="00767786">
        <w:rPr>
          <w:lang w:val="en-US" w:eastAsia="en-GB"/>
        </w:rPr>
        <w:t xml:space="preserve">according to the </w:t>
      </w:r>
      <w:del w:id="91" w:author="Qualcomm - Pierpaolo" w:date="2025-08-28T19:11:00Z" w16du:dateUtc="2025-08-28T13:41:00Z">
        <w:r w:rsidRPr="00767786" w:rsidDel="00152FE5">
          <w:rPr>
            <w:lang w:val="en-US" w:eastAsia="en-GB"/>
          </w:rPr>
          <w:delText xml:space="preserve">description </w:delText>
        </w:r>
      </w:del>
      <w:ins w:id="92" w:author="Qualcomm - Pierpaolo" w:date="2025-08-28T19:11:00Z" w16du:dateUtc="2025-08-28T13:41:00Z">
        <w:r w:rsidR="00152FE5">
          <w:rPr>
            <w:lang w:val="en-US" w:eastAsia="en-GB"/>
          </w:rPr>
          <w:t xml:space="preserve">terminology defined </w:t>
        </w:r>
      </w:ins>
      <w:del w:id="93" w:author="Qualcomm - Pierpaolo" w:date="2025-08-28T18:57:00Z" w16du:dateUtc="2025-08-28T13:27:00Z">
        <w:r w:rsidRPr="00767786" w:rsidDel="00110A95">
          <w:rPr>
            <w:lang w:val="en-US" w:eastAsia="en-GB"/>
          </w:rPr>
          <w:delText>below</w:delText>
        </w:r>
      </w:del>
      <w:ins w:id="94" w:author="Qualcomm - Pierpaolo" w:date="2025-08-28T18:57:00Z" w16du:dateUtc="2025-08-28T13:27:00Z">
        <w:r w:rsidR="00110A95">
          <w:rPr>
            <w:lang w:val="en-US" w:eastAsia="en-GB"/>
          </w:rPr>
          <w:t>in Annex B</w:t>
        </w:r>
      </w:ins>
      <w:ins w:id="95" w:author="Qualcomm - Pierpaolo" w:date="2025-08-28T18:58:00Z" w16du:dateUtc="2025-08-28T13:28:00Z">
        <w:r w:rsidR="00110A95">
          <w:rPr>
            <w:lang w:val="en-US" w:eastAsia="en-GB"/>
          </w:rPr>
          <w:t>.</w:t>
        </w:r>
      </w:ins>
      <w:ins w:id="96" w:author="Qualcomm - Pierpaolo" w:date="2025-08-28T19:10:00Z" w16du:dateUtc="2025-08-28T13:40:00Z">
        <w:r w:rsidR="00D431C7">
          <w:rPr>
            <w:lang w:val="en-US" w:eastAsia="en-GB"/>
          </w:rPr>
          <w:t>2</w:t>
        </w:r>
        <w:r w:rsidR="00561AE2">
          <w:rPr>
            <w:lang w:val="en-US" w:eastAsia="en-GB"/>
          </w:rPr>
          <w:t xml:space="preserve"> (</w:t>
        </w:r>
        <w:r w:rsidR="00D431C7">
          <w:rPr>
            <w:lang w:val="en-US" w:eastAsia="en-GB"/>
          </w:rPr>
          <w:t>Step 2</w:t>
        </w:r>
        <w:r w:rsidR="00561AE2">
          <w:rPr>
            <w:lang w:val="en-US" w:eastAsia="en-GB"/>
          </w:rPr>
          <w:t>)</w:t>
        </w:r>
        <w:r w:rsidR="00D431C7">
          <w:rPr>
            <w:lang w:val="en-US" w:eastAsia="en-GB"/>
          </w:rPr>
          <w:t>.</w:t>
        </w:r>
        <w:r w:rsidR="00D54E3E">
          <w:rPr>
            <w:lang w:val="en-US" w:eastAsia="en-GB"/>
          </w:rPr>
          <w:t xml:space="preserve"> </w:t>
        </w:r>
      </w:ins>
      <w:del w:id="97" w:author="Qualcomm - Pierpaolo" w:date="2025-08-28T18:58:00Z" w16du:dateUtc="2025-08-28T13:28:00Z">
        <w:r w:rsidRPr="00767786" w:rsidDel="00110A95">
          <w:rPr>
            <w:lang w:val="en-US" w:eastAsia="en-GB"/>
          </w:rPr>
          <w:delText xml:space="preserve">: </w:delText>
        </w:r>
      </w:del>
    </w:p>
    <w:p w14:paraId="4F22F4B5" w14:textId="4D282DD6" w:rsidR="00767786" w:rsidRPr="00370247" w:rsidDel="00110A95" w:rsidRDefault="00767786" w:rsidP="00110A95">
      <w:pPr>
        <w:suppressAutoHyphens w:val="0"/>
        <w:overflowPunct w:val="0"/>
        <w:autoSpaceDE w:val="0"/>
        <w:adjustRightInd w:val="0"/>
        <w:rPr>
          <w:del w:id="98" w:author="Qualcomm - Pierpaolo" w:date="2025-08-28T18:57:00Z" w16du:dateUtc="2025-08-28T13:27:00Z"/>
          <w:lang w:val="en-US" w:eastAsia="en-GB"/>
          <w:rPrChange w:id="99" w:author="Apple_116 (Manasa)" w:date="2025-08-13T14:12:00Z" w16du:dateUtc="2025-08-13T21:12:00Z">
            <w:rPr>
              <w:del w:id="100" w:author="Qualcomm - Pierpaolo" w:date="2025-08-28T18:57:00Z" w16du:dateUtc="2025-08-28T13:27:00Z"/>
              <w:lang w:val="en-US"/>
            </w:rPr>
          </w:rPrChange>
        </w:rPr>
      </w:pPr>
      <w:del w:id="101" w:author="Qualcomm - Pierpaolo" w:date="2025-08-28T18:57:00Z" w16du:dateUtc="2025-08-28T13:27:00Z">
        <w:r w:rsidRPr="00370247" w:rsidDel="00110A95">
          <w:rPr>
            <w:lang w:val="en-US" w:eastAsia="en-GB"/>
            <w:rPrChange w:id="102" w:author="Apple_116 (Manasa)" w:date="2025-08-13T14:12:00Z" w16du:dateUtc="2025-08-13T21:12:00Z">
              <w:rPr>
                <w:lang w:val="en-US"/>
              </w:rPr>
            </w:rPrChange>
          </w:rPr>
          <w:delText>M is the number of antenna elements per panel with the same polarization in each column (vertical size)</w:delText>
        </w:r>
      </w:del>
    </w:p>
    <w:p w14:paraId="0B12ADEE" w14:textId="6556635C" w:rsidR="00767786" w:rsidRPr="00370247" w:rsidDel="00110A95" w:rsidRDefault="00767786" w:rsidP="00110A95">
      <w:pPr>
        <w:suppressAutoHyphens w:val="0"/>
        <w:overflowPunct w:val="0"/>
        <w:autoSpaceDE w:val="0"/>
        <w:adjustRightInd w:val="0"/>
        <w:rPr>
          <w:del w:id="103" w:author="Qualcomm - Pierpaolo" w:date="2025-08-28T18:57:00Z" w16du:dateUtc="2025-08-28T13:27:00Z"/>
          <w:lang w:val="en-US" w:eastAsia="en-GB"/>
          <w:rPrChange w:id="104" w:author="Apple_116 (Manasa)" w:date="2025-08-13T14:12:00Z" w16du:dateUtc="2025-08-13T21:12:00Z">
            <w:rPr>
              <w:del w:id="105" w:author="Qualcomm - Pierpaolo" w:date="2025-08-28T18:57:00Z" w16du:dateUtc="2025-08-28T13:27:00Z"/>
              <w:lang w:val="en-US"/>
            </w:rPr>
          </w:rPrChange>
        </w:rPr>
      </w:pPr>
      <w:del w:id="106" w:author="Qualcomm - Pierpaolo" w:date="2025-08-28T18:57:00Z" w16du:dateUtc="2025-08-28T13:27:00Z">
        <w:r w:rsidRPr="00370247" w:rsidDel="00110A95">
          <w:rPr>
            <w:lang w:val="en-US" w:eastAsia="en-GB"/>
            <w:rPrChange w:id="107" w:author="Apple_116 (Manasa)" w:date="2025-08-13T14:12:00Z" w16du:dateUtc="2025-08-13T21:12:00Z">
              <w:rPr>
                <w:lang w:val="en-US"/>
              </w:rPr>
            </w:rPrChange>
          </w:rPr>
          <w:delText>N is the number of antenna elements per panel with the same polarization in each row (horizontal size)</w:delText>
        </w:r>
      </w:del>
    </w:p>
    <w:p w14:paraId="66A745B2" w14:textId="64C8D0DC" w:rsidR="00767786" w:rsidRPr="00370247" w:rsidDel="00110A95" w:rsidRDefault="00767786" w:rsidP="00110A95">
      <w:pPr>
        <w:suppressAutoHyphens w:val="0"/>
        <w:overflowPunct w:val="0"/>
        <w:autoSpaceDE w:val="0"/>
        <w:adjustRightInd w:val="0"/>
        <w:rPr>
          <w:del w:id="108" w:author="Qualcomm - Pierpaolo" w:date="2025-08-28T18:57:00Z" w16du:dateUtc="2025-08-28T13:27:00Z"/>
          <w:lang w:val="en-US" w:eastAsia="en-GB"/>
          <w:rPrChange w:id="109" w:author="Apple_116 (Manasa)" w:date="2025-08-13T14:12:00Z" w16du:dateUtc="2025-08-13T21:12:00Z">
            <w:rPr>
              <w:del w:id="110" w:author="Qualcomm - Pierpaolo" w:date="2025-08-28T18:57:00Z" w16du:dateUtc="2025-08-28T13:27:00Z"/>
              <w:lang w:val="en-US"/>
            </w:rPr>
          </w:rPrChange>
        </w:rPr>
      </w:pPr>
      <w:del w:id="111" w:author="Qualcomm - Pierpaolo" w:date="2025-08-28T18:57:00Z" w16du:dateUtc="2025-08-28T13:27:00Z">
        <w:r w:rsidRPr="00370247" w:rsidDel="00110A95">
          <w:rPr>
            <w:lang w:val="en-US" w:eastAsia="en-GB"/>
            <w:rPrChange w:id="112" w:author="Apple_116 (Manasa)" w:date="2025-08-13T14:12:00Z" w16du:dateUtc="2025-08-13T21:12:00Z">
              <w:rPr>
                <w:lang w:val="en-US"/>
              </w:rPr>
            </w:rPrChange>
          </w:rPr>
          <w:delText>P is the number of polarizations</w:delText>
        </w:r>
      </w:del>
    </w:p>
    <w:p w14:paraId="3A29AD62" w14:textId="48D9C0AC" w:rsidR="00767786" w:rsidRPr="00370247" w:rsidDel="00110A95" w:rsidRDefault="00767786" w:rsidP="00110A95">
      <w:pPr>
        <w:suppressAutoHyphens w:val="0"/>
        <w:overflowPunct w:val="0"/>
        <w:autoSpaceDE w:val="0"/>
        <w:adjustRightInd w:val="0"/>
        <w:rPr>
          <w:del w:id="113" w:author="Qualcomm - Pierpaolo" w:date="2025-08-28T18:57:00Z" w16du:dateUtc="2025-08-28T13:27:00Z"/>
          <w:lang w:val="en-US" w:eastAsia="en-GB"/>
          <w:rPrChange w:id="114" w:author="Apple_116 (Manasa)" w:date="2025-08-13T14:12:00Z" w16du:dateUtc="2025-08-13T21:12:00Z">
            <w:rPr>
              <w:del w:id="115" w:author="Qualcomm - Pierpaolo" w:date="2025-08-28T18:57:00Z" w16du:dateUtc="2025-08-28T13:27:00Z"/>
              <w:lang w:val="en-US"/>
            </w:rPr>
          </w:rPrChange>
        </w:rPr>
      </w:pPr>
      <w:del w:id="116" w:author="Qualcomm - Pierpaolo" w:date="2025-08-28T18:57:00Z" w16du:dateUtc="2025-08-28T13:27:00Z">
        <w:r w:rsidRPr="00370247" w:rsidDel="00110A95">
          <w:rPr>
            <w:lang w:val="en-US" w:eastAsia="en-GB"/>
            <w:rPrChange w:id="117" w:author="Apple_116 (Manasa)" w:date="2025-08-13T14:12:00Z" w16du:dateUtc="2025-08-13T21:12:00Z">
              <w:rPr>
                <w:lang w:val="en-US"/>
              </w:rPr>
            </w:rPrChange>
          </w:rPr>
          <w:delText>Ms is the number of antenna elements per subarray with the same polarization in each column (vertical size)</w:delText>
        </w:r>
      </w:del>
    </w:p>
    <w:p w14:paraId="6BED5BC5" w14:textId="562ADD1A" w:rsidR="00110A95" w:rsidRPr="00370247" w:rsidRDefault="00767786" w:rsidP="00110A95">
      <w:pPr>
        <w:suppressAutoHyphens w:val="0"/>
        <w:overflowPunct w:val="0"/>
        <w:autoSpaceDE w:val="0"/>
        <w:adjustRightInd w:val="0"/>
        <w:rPr>
          <w:lang w:val="en-US" w:eastAsia="en-GB"/>
          <w:rPrChange w:id="118" w:author="Apple_116 (Manasa)" w:date="2025-08-13T14:12:00Z" w16du:dateUtc="2025-08-13T21:12:00Z">
            <w:rPr>
              <w:lang w:val="en-US"/>
            </w:rPr>
          </w:rPrChange>
        </w:rPr>
      </w:pPr>
      <w:del w:id="119" w:author="Qualcomm - Pierpaolo" w:date="2025-08-28T18:57:00Z" w16du:dateUtc="2025-08-28T13:27:00Z">
        <w:r w:rsidRPr="00370247" w:rsidDel="00110A95">
          <w:rPr>
            <w:lang w:val="en-US" w:eastAsia="en-GB"/>
            <w:rPrChange w:id="120" w:author="Apple_116 (Manasa)" w:date="2025-08-13T14:12:00Z" w16du:dateUtc="2025-08-13T21:12:00Z">
              <w:rPr>
                <w:lang w:val="en-US"/>
              </w:rPr>
            </w:rPrChange>
          </w:rPr>
          <w:delText>Ns is the number of antenna elements per subarray with the same polarization in each row (horizontal size)</w:delText>
        </w:r>
      </w:del>
    </w:p>
    <w:p w14:paraId="0BE6863C" w14:textId="23D00728" w:rsidR="00767786" w:rsidRPr="00767786" w:rsidDel="001C4D82" w:rsidRDefault="00152FE5" w:rsidP="00767786">
      <w:pPr>
        <w:suppressAutoHyphens w:val="0"/>
        <w:overflowPunct w:val="0"/>
        <w:autoSpaceDE w:val="0"/>
        <w:adjustRightInd w:val="0"/>
        <w:rPr>
          <w:del w:id="121" w:author="Qualcomm - Pierpaolo" w:date="2025-08-28T18:59:00Z" w16du:dateUtc="2025-08-28T13:29:00Z"/>
          <w:lang w:val="en-US" w:eastAsia="ko-KR"/>
        </w:rPr>
      </w:pPr>
      <w:ins w:id="122" w:author="Qualcomm - Pierpaolo" w:date="2025-08-28T19:11:00Z" w16du:dateUtc="2025-08-28T13:41:00Z">
        <w:r>
          <w:rPr>
            <w:lang w:val="en-US" w:eastAsia="ko-KR"/>
          </w:rPr>
          <w:t>Two d</w:t>
        </w:r>
      </w:ins>
      <w:del w:id="123" w:author="Qualcomm - Pierpaolo" w:date="2025-08-28T19:11:00Z" w16du:dateUtc="2025-08-28T13:41:00Z">
        <w:r w:rsidR="00767786" w:rsidRPr="00767786" w:rsidDel="00152FE5">
          <w:rPr>
            <w:lang w:val="en-US" w:eastAsia="ko-KR"/>
          </w:rPr>
          <w:delText>D</w:delText>
        </w:r>
      </w:del>
      <w:r w:rsidR="00767786" w:rsidRPr="00767786">
        <w:rPr>
          <w:lang w:val="en-US" w:eastAsia="ko-KR"/>
        </w:rPr>
        <w:t xml:space="preserve">ifferent AAV configurations for base station </w:t>
      </w:r>
      <w:del w:id="124" w:author="Qualcomm - Pierpaolo" w:date="2025-08-28T19:11:00Z" w16du:dateUtc="2025-08-28T13:41:00Z">
        <w:r w:rsidR="00767786" w:rsidRPr="00767786" w:rsidDel="00152FE5">
          <w:rPr>
            <w:lang w:val="en-US" w:eastAsia="ko-KR"/>
          </w:rPr>
          <w:delText>are employed</w:delText>
        </w:r>
      </w:del>
      <w:ins w:id="125" w:author="Qualcomm - Pierpaolo" w:date="2025-08-28T19:11:00Z" w16du:dateUtc="2025-08-28T13:41:00Z">
        <w:r>
          <w:rPr>
            <w:lang w:val="en-US" w:eastAsia="ko-KR"/>
          </w:rPr>
          <w:t xml:space="preserve">have been </w:t>
        </w:r>
      </w:ins>
      <w:ins w:id="126" w:author="Qualcomm - Pierpaolo" w:date="2025-08-28T19:12:00Z" w16du:dateUtc="2025-08-28T13:42:00Z">
        <w:r w:rsidR="00BD150D">
          <w:rPr>
            <w:lang w:val="en-US" w:eastAsia="ko-KR"/>
          </w:rPr>
          <w:t>considered</w:t>
        </w:r>
      </w:ins>
      <w:r w:rsidR="00767786" w:rsidRPr="00767786">
        <w:rPr>
          <w:lang w:val="en-US" w:eastAsia="ko-KR"/>
        </w:rPr>
        <w:t xml:space="preserve"> in </w:t>
      </w:r>
      <w:del w:id="127" w:author="Qualcomm - Pierpaolo" w:date="2025-08-28T19:11:00Z" w16du:dateUtc="2025-08-28T13:41:00Z">
        <w:r w:rsidR="00767786" w:rsidRPr="00767786" w:rsidDel="00152FE5">
          <w:rPr>
            <w:lang w:val="en-US" w:eastAsia="ko-KR"/>
          </w:rPr>
          <w:delText xml:space="preserve">this </w:delText>
        </w:r>
      </w:del>
      <w:ins w:id="128" w:author="Qualcomm - Pierpaolo" w:date="2025-08-28T19:11:00Z" w16du:dateUtc="2025-08-28T13:41:00Z">
        <w:r>
          <w:rPr>
            <w:lang w:val="en-US" w:eastAsia="ko-KR"/>
          </w:rPr>
          <w:t xml:space="preserve">the </w:t>
        </w:r>
      </w:ins>
      <w:r w:rsidR="00767786" w:rsidRPr="00767786">
        <w:rPr>
          <w:lang w:val="en-US" w:eastAsia="ko-KR"/>
        </w:rPr>
        <w:t>study.</w:t>
      </w:r>
      <w:ins w:id="129" w:author="Qualcomm - Pierpaolo" w:date="2025-08-28T19:11:00Z" w16du:dateUtc="2025-08-28T13:41:00Z">
        <w:r>
          <w:rPr>
            <w:lang w:val="en-US" w:eastAsia="ko-KR"/>
          </w:rPr>
          <w:t xml:space="preserve"> </w:t>
        </w:r>
      </w:ins>
    </w:p>
    <w:p w14:paraId="25B87468" w14:textId="77777777" w:rsidR="00767786" w:rsidRPr="00767786" w:rsidRDefault="00767786" w:rsidP="00767786">
      <w:pPr>
        <w:suppressAutoHyphens w:val="0"/>
        <w:overflowPunct w:val="0"/>
        <w:autoSpaceDE w:val="0"/>
        <w:adjustRightInd w:val="0"/>
        <w:rPr>
          <w:lang w:val="en-US" w:eastAsia="ko-KR"/>
        </w:rPr>
      </w:pPr>
      <w:r w:rsidRPr="00767786">
        <w:rPr>
          <w:lang w:val="en-US" w:eastAsia="ko-KR"/>
        </w:rPr>
        <w:t>BS AAV Configurations:</w:t>
      </w:r>
    </w:p>
    <w:p w14:paraId="30566DA2" w14:textId="51FA0C9C" w:rsidR="00767786" w:rsidRPr="001C4D82" w:rsidRDefault="00BD273E">
      <w:pPr>
        <w:pStyle w:val="ListParagraph"/>
        <w:numPr>
          <w:ilvl w:val="0"/>
          <w:numId w:val="36"/>
        </w:numPr>
        <w:rPr>
          <w:lang w:val="en-US"/>
          <w:rPrChange w:id="130" w:author="Qualcomm - Pierpaolo" w:date="2025-08-28T19:00:00Z" w16du:dateUtc="2025-08-28T13:30:00Z">
            <w:rPr>
              <w:rFonts w:eastAsiaTheme="minorEastAsia"/>
              <w:lang w:val="en-US"/>
            </w:rPr>
          </w:rPrChange>
        </w:rPr>
        <w:pPrChange w:id="131" w:author="Qualcomm - Pierpaolo" w:date="2025-08-28T19:00:00Z" w16du:dateUtc="2025-08-28T13:30:00Z">
          <w:pPr>
            <w:suppressAutoHyphens w:val="0"/>
            <w:autoSpaceDN/>
            <w:ind w:left="568" w:hanging="284"/>
            <w:textAlignment w:val="auto"/>
          </w:pPr>
        </w:pPrChange>
      </w:pPr>
      <w:ins w:id="132" w:author="Qualcomm - Pierpaolo" w:date="2025-08-28T19:00:00Z" w16du:dateUtc="2025-08-28T13:30:00Z">
        <w:r>
          <w:rPr>
            <w:lang w:val="en-US"/>
          </w:rPr>
          <w:t xml:space="preserve">BS </w:t>
        </w:r>
      </w:ins>
      <w:del w:id="133" w:author="Qualcomm - Pierpaolo" w:date="2025-08-28T18:58:00Z" w16du:dateUtc="2025-08-28T13:28:00Z">
        <w:r w:rsidR="00767786" w:rsidRPr="001C4D82" w:rsidDel="00434692">
          <w:rPr>
            <w:lang w:val="en-US"/>
            <w:rPrChange w:id="134" w:author="Qualcomm - Pierpaolo" w:date="2025-08-28T19:00:00Z" w16du:dateUtc="2025-08-28T13:30:00Z">
              <w:rPr>
                <w:rFonts w:eastAsiaTheme="minorEastAsia"/>
                <w:lang w:val="en-US"/>
              </w:rPr>
            </w:rPrChange>
          </w:rPr>
          <w:delText>Sub-array Antenna Array Virtualization (</w:delText>
        </w:r>
      </w:del>
      <w:proofErr w:type="gramStart"/>
      <w:r w:rsidR="00767786" w:rsidRPr="001C4D82">
        <w:rPr>
          <w:lang w:val="en-US"/>
          <w:rPrChange w:id="135" w:author="Qualcomm - Pierpaolo" w:date="2025-08-28T19:00:00Z" w16du:dateUtc="2025-08-28T13:30:00Z">
            <w:rPr>
              <w:rFonts w:eastAsiaTheme="minorEastAsia"/>
              <w:lang w:val="en-US"/>
            </w:rPr>
          </w:rPrChange>
        </w:rPr>
        <w:t>AAV</w:t>
      </w:r>
      <w:ins w:id="136" w:author="Qualcomm - Pierpaolo" w:date="2025-08-28T18:58:00Z" w16du:dateUtc="2025-08-28T13:28:00Z">
        <w:r w:rsidR="00434692" w:rsidRPr="001C4D82">
          <w:rPr>
            <w:lang w:val="en-US"/>
            <w:rPrChange w:id="137" w:author="Qualcomm - Pierpaolo" w:date="2025-08-28T19:00:00Z" w16du:dateUtc="2025-08-28T13:30:00Z">
              <w:rPr>
                <w:rFonts w:eastAsiaTheme="minorEastAsia"/>
                <w:lang w:val="en-US"/>
              </w:rPr>
            </w:rPrChange>
          </w:rPr>
          <w:t>(</w:t>
        </w:r>
        <w:proofErr w:type="gramEnd"/>
        <w:r w:rsidR="00434692" w:rsidRPr="001C4D82">
          <w:rPr>
            <w:lang w:val="en-US"/>
            <w:rPrChange w:id="138" w:author="Qualcomm - Pierpaolo" w:date="2025-08-28T19:00:00Z" w16du:dateUtc="2025-08-28T13:30:00Z">
              <w:rPr>
                <w:rFonts w:eastAsiaTheme="minorEastAsia"/>
                <w:lang w:val="en-US"/>
              </w:rPr>
            </w:rPrChange>
          </w:rPr>
          <w:t>8,1</w:t>
        </w:r>
      </w:ins>
      <w:r w:rsidR="00767786" w:rsidRPr="001C4D82">
        <w:rPr>
          <w:lang w:val="en-US"/>
          <w:rPrChange w:id="139" w:author="Qualcomm - Pierpaolo" w:date="2025-08-28T19:00:00Z" w16du:dateUtc="2025-08-28T13:30:00Z">
            <w:rPr>
              <w:rFonts w:eastAsiaTheme="minorEastAsia"/>
              <w:lang w:val="en-US"/>
            </w:rPr>
          </w:rPrChange>
        </w:rPr>
        <w:t>) configuration</w:t>
      </w:r>
      <w:ins w:id="140" w:author="Qualcomm - Pierpaolo" w:date="2025-08-28T18:58:00Z" w16du:dateUtc="2025-08-28T13:28:00Z">
        <w:r w:rsidR="00434692" w:rsidRPr="001C4D82">
          <w:rPr>
            <w:lang w:val="en-US"/>
            <w:rPrChange w:id="141" w:author="Qualcomm - Pierpaolo" w:date="2025-08-28T19:00:00Z" w16du:dateUtc="2025-08-28T13:30:00Z">
              <w:rPr>
                <w:rFonts w:eastAsiaTheme="minorEastAsia"/>
                <w:lang w:val="en-US"/>
              </w:rPr>
            </w:rPrChange>
          </w:rPr>
          <w:t>:</w:t>
        </w:r>
      </w:ins>
      <w:r w:rsidR="00767786" w:rsidRPr="001C4D82">
        <w:rPr>
          <w:lang w:val="en-US"/>
          <w:rPrChange w:id="142" w:author="Qualcomm - Pierpaolo" w:date="2025-08-28T19:00:00Z" w16du:dateUtc="2025-08-28T13:30:00Z">
            <w:rPr>
              <w:rFonts w:eastAsiaTheme="minorEastAsia"/>
              <w:lang w:val="en-US"/>
            </w:rPr>
          </w:rPrChange>
        </w:rPr>
        <w:t xml:space="preserve"> </w:t>
      </w:r>
    </w:p>
    <w:p w14:paraId="7EB8AE00" w14:textId="77777777" w:rsidR="00767786" w:rsidRPr="001C4D82" w:rsidRDefault="00767786">
      <w:pPr>
        <w:pStyle w:val="ListParagraph"/>
        <w:numPr>
          <w:ilvl w:val="2"/>
          <w:numId w:val="36"/>
        </w:numPr>
        <w:rPr>
          <w:lang w:val="en-US"/>
          <w:rPrChange w:id="143" w:author="Qualcomm - Pierpaolo" w:date="2025-08-28T19:00:00Z" w16du:dateUtc="2025-08-28T13:30:00Z">
            <w:rPr>
              <w:rFonts w:eastAsiaTheme="minorEastAsia"/>
              <w:lang w:val="en-US"/>
            </w:rPr>
          </w:rPrChange>
        </w:rPr>
        <w:pPrChange w:id="144" w:author="Qualcomm - Pierpaolo" w:date="2025-08-28T19:00:00Z" w16du:dateUtc="2025-08-28T13:30:00Z">
          <w:pPr>
            <w:numPr>
              <w:ilvl w:val="1"/>
            </w:numPr>
            <w:overflowPunct w:val="0"/>
            <w:autoSpaceDE w:val="0"/>
            <w:adjustRightInd w:val="0"/>
            <w:ind w:left="1656" w:hanging="360"/>
          </w:pPr>
        </w:pPrChange>
      </w:pPr>
      <w:r w:rsidRPr="001C4D82">
        <w:rPr>
          <w:lang w:val="en-US"/>
          <w:rPrChange w:id="145" w:author="Qualcomm - Pierpaolo" w:date="2025-08-28T19:00:00Z" w16du:dateUtc="2025-08-28T13:30:00Z">
            <w:rPr>
              <w:rFonts w:eastAsiaTheme="minorEastAsia"/>
              <w:lang w:val="en-US"/>
            </w:rPr>
          </w:rPrChange>
        </w:rPr>
        <w:t>(</w:t>
      </w:r>
      <w:proofErr w:type="spellStart"/>
      <w:proofErr w:type="gramStart"/>
      <w:r w:rsidRPr="001C4D82">
        <w:rPr>
          <w:lang w:val="en-US"/>
          <w:rPrChange w:id="146" w:author="Qualcomm - Pierpaolo" w:date="2025-08-28T19:00:00Z" w16du:dateUtc="2025-08-28T13:30:00Z">
            <w:rPr>
              <w:rFonts w:eastAsiaTheme="minorEastAsia"/>
              <w:lang w:val="en-US"/>
            </w:rPr>
          </w:rPrChange>
        </w:rPr>
        <w:t>M,N</w:t>
      </w:r>
      <w:proofErr w:type="gramEnd"/>
      <w:r w:rsidRPr="001C4D82">
        <w:rPr>
          <w:lang w:val="en-US"/>
          <w:rPrChange w:id="147" w:author="Qualcomm - Pierpaolo" w:date="2025-08-28T19:00:00Z" w16du:dateUtc="2025-08-28T13:30:00Z">
            <w:rPr>
              <w:rFonts w:eastAsiaTheme="minorEastAsia"/>
              <w:lang w:val="en-US"/>
            </w:rPr>
          </w:rPrChange>
        </w:rPr>
        <w:t>,</w:t>
      </w:r>
      <w:proofErr w:type="gramStart"/>
      <w:r w:rsidRPr="001C4D82">
        <w:rPr>
          <w:lang w:val="en-US"/>
          <w:rPrChange w:id="148" w:author="Qualcomm - Pierpaolo" w:date="2025-08-28T19:00:00Z" w16du:dateUtc="2025-08-28T13:30:00Z">
            <w:rPr>
              <w:rFonts w:eastAsiaTheme="minorEastAsia"/>
              <w:lang w:val="en-US"/>
            </w:rPr>
          </w:rPrChange>
        </w:rPr>
        <w:t>P,M</w:t>
      </w:r>
      <w:r w:rsidRPr="001C4D82">
        <w:rPr>
          <w:vertAlign w:val="subscript"/>
          <w:lang w:val="en-US"/>
          <w:rPrChange w:id="149" w:author="Qualcomm - Pierpaolo" w:date="2025-08-28T19:00:00Z" w16du:dateUtc="2025-08-28T13:30:00Z">
            <w:rPr>
              <w:rFonts w:eastAsiaTheme="minorEastAsia"/>
              <w:vertAlign w:val="subscript"/>
              <w:lang w:val="en-US"/>
            </w:rPr>
          </w:rPrChange>
        </w:rPr>
        <w:t>s</w:t>
      </w:r>
      <w:proofErr w:type="gramEnd"/>
      <w:r w:rsidRPr="001C4D82">
        <w:rPr>
          <w:lang w:val="en-US"/>
          <w:rPrChange w:id="150" w:author="Qualcomm - Pierpaolo" w:date="2025-08-28T19:00:00Z" w16du:dateUtc="2025-08-28T13:30:00Z">
            <w:rPr>
              <w:rFonts w:eastAsiaTheme="minorEastAsia"/>
              <w:lang w:val="en-US"/>
            </w:rPr>
          </w:rPrChange>
        </w:rPr>
        <w:t>,</w:t>
      </w:r>
      <w:proofErr w:type="gramStart"/>
      <w:r w:rsidRPr="001C4D82">
        <w:rPr>
          <w:lang w:val="en-US"/>
          <w:rPrChange w:id="151" w:author="Qualcomm - Pierpaolo" w:date="2025-08-28T19:00:00Z" w16du:dateUtc="2025-08-28T13:30:00Z">
            <w:rPr>
              <w:rFonts w:eastAsiaTheme="minorEastAsia"/>
              <w:lang w:val="en-US"/>
            </w:rPr>
          </w:rPrChange>
        </w:rPr>
        <w:t>N</w:t>
      </w:r>
      <w:r w:rsidRPr="001C4D82">
        <w:rPr>
          <w:vertAlign w:val="subscript"/>
          <w:lang w:val="en-US"/>
          <w:rPrChange w:id="152" w:author="Qualcomm - Pierpaolo" w:date="2025-08-28T19:00:00Z" w16du:dateUtc="2025-08-28T13:30:00Z">
            <w:rPr>
              <w:rFonts w:eastAsiaTheme="minorEastAsia"/>
              <w:vertAlign w:val="subscript"/>
              <w:lang w:val="en-US"/>
            </w:rPr>
          </w:rPrChange>
        </w:rPr>
        <w:t>s</w:t>
      </w:r>
      <w:proofErr w:type="spellEnd"/>
      <w:r w:rsidRPr="001C4D82">
        <w:rPr>
          <w:lang w:val="en-US"/>
          <w:rPrChange w:id="153" w:author="Qualcomm - Pierpaolo" w:date="2025-08-28T19:00:00Z" w16du:dateUtc="2025-08-28T13:30:00Z">
            <w:rPr>
              <w:rFonts w:eastAsiaTheme="minorEastAsia"/>
              <w:lang w:val="en-US"/>
            </w:rPr>
          </w:rPrChange>
        </w:rPr>
        <w:t>)  =</w:t>
      </w:r>
      <w:proofErr w:type="gramEnd"/>
      <w:r w:rsidRPr="001C4D82">
        <w:rPr>
          <w:lang w:val="en-US"/>
          <w:rPrChange w:id="154" w:author="Qualcomm - Pierpaolo" w:date="2025-08-28T19:00:00Z" w16du:dateUtc="2025-08-28T13:30:00Z">
            <w:rPr>
              <w:rFonts w:eastAsiaTheme="minorEastAsia"/>
              <w:lang w:val="en-US"/>
            </w:rPr>
          </w:rPrChange>
        </w:rPr>
        <w:t xml:space="preserve"> (8,2,2,8,1) for 4Tx CSI-RS Ports </w:t>
      </w:r>
    </w:p>
    <w:p w14:paraId="0DF82127" w14:textId="77777777" w:rsidR="00767786" w:rsidRPr="001C4D82" w:rsidRDefault="00767786">
      <w:pPr>
        <w:pStyle w:val="ListParagraph"/>
        <w:numPr>
          <w:ilvl w:val="2"/>
          <w:numId w:val="36"/>
        </w:numPr>
        <w:rPr>
          <w:lang w:val="en-US"/>
          <w:rPrChange w:id="155" w:author="Qualcomm - Pierpaolo" w:date="2025-08-28T19:00:00Z" w16du:dateUtc="2025-08-28T13:30:00Z">
            <w:rPr>
              <w:rFonts w:eastAsiaTheme="minorEastAsia"/>
              <w:lang w:val="en-US"/>
            </w:rPr>
          </w:rPrChange>
        </w:rPr>
        <w:pPrChange w:id="156" w:author="Qualcomm - Pierpaolo" w:date="2025-08-28T19:00:00Z" w16du:dateUtc="2025-08-28T13:30:00Z">
          <w:pPr>
            <w:numPr>
              <w:ilvl w:val="1"/>
            </w:numPr>
            <w:overflowPunct w:val="0"/>
            <w:autoSpaceDE w:val="0"/>
            <w:adjustRightInd w:val="0"/>
            <w:ind w:left="1656" w:hanging="360"/>
          </w:pPr>
        </w:pPrChange>
      </w:pPr>
      <w:r w:rsidRPr="001C4D82">
        <w:rPr>
          <w:lang w:val="en-US"/>
          <w:rPrChange w:id="157" w:author="Qualcomm - Pierpaolo" w:date="2025-08-28T19:00:00Z" w16du:dateUtc="2025-08-28T13:30:00Z">
            <w:rPr>
              <w:rFonts w:eastAsiaTheme="minorEastAsia"/>
              <w:lang w:val="en-US"/>
            </w:rPr>
          </w:rPrChange>
        </w:rPr>
        <w:t>(</w:t>
      </w:r>
      <w:proofErr w:type="spellStart"/>
      <w:proofErr w:type="gramStart"/>
      <w:r w:rsidRPr="001C4D82">
        <w:rPr>
          <w:lang w:val="en-US"/>
          <w:rPrChange w:id="158" w:author="Qualcomm - Pierpaolo" w:date="2025-08-28T19:00:00Z" w16du:dateUtc="2025-08-28T13:30:00Z">
            <w:rPr>
              <w:rFonts w:eastAsiaTheme="minorEastAsia"/>
              <w:lang w:val="en-US"/>
            </w:rPr>
          </w:rPrChange>
        </w:rPr>
        <w:t>M,N</w:t>
      </w:r>
      <w:proofErr w:type="gramEnd"/>
      <w:r w:rsidRPr="001C4D82">
        <w:rPr>
          <w:lang w:val="en-US"/>
          <w:rPrChange w:id="159" w:author="Qualcomm - Pierpaolo" w:date="2025-08-28T19:00:00Z" w16du:dateUtc="2025-08-28T13:30:00Z">
            <w:rPr>
              <w:rFonts w:eastAsiaTheme="minorEastAsia"/>
              <w:lang w:val="en-US"/>
            </w:rPr>
          </w:rPrChange>
        </w:rPr>
        <w:t>,</w:t>
      </w:r>
      <w:proofErr w:type="gramStart"/>
      <w:r w:rsidRPr="001C4D82">
        <w:rPr>
          <w:lang w:val="en-US"/>
          <w:rPrChange w:id="160" w:author="Qualcomm - Pierpaolo" w:date="2025-08-28T19:00:00Z" w16du:dateUtc="2025-08-28T13:30:00Z">
            <w:rPr>
              <w:rFonts w:eastAsiaTheme="minorEastAsia"/>
              <w:lang w:val="en-US"/>
            </w:rPr>
          </w:rPrChange>
        </w:rPr>
        <w:t>P,M</w:t>
      </w:r>
      <w:r w:rsidRPr="001C4D82">
        <w:rPr>
          <w:vertAlign w:val="subscript"/>
          <w:lang w:val="en-US"/>
          <w:rPrChange w:id="161" w:author="Qualcomm - Pierpaolo" w:date="2025-08-28T19:00:00Z" w16du:dateUtc="2025-08-28T13:30:00Z">
            <w:rPr>
              <w:rFonts w:eastAsiaTheme="minorEastAsia"/>
              <w:vertAlign w:val="subscript"/>
              <w:lang w:val="en-US"/>
            </w:rPr>
          </w:rPrChange>
        </w:rPr>
        <w:t>s</w:t>
      </w:r>
      <w:proofErr w:type="gramEnd"/>
      <w:r w:rsidRPr="001C4D82">
        <w:rPr>
          <w:lang w:val="en-US"/>
          <w:rPrChange w:id="162" w:author="Qualcomm - Pierpaolo" w:date="2025-08-28T19:00:00Z" w16du:dateUtc="2025-08-28T13:30:00Z">
            <w:rPr>
              <w:rFonts w:eastAsiaTheme="minorEastAsia"/>
              <w:lang w:val="en-US"/>
            </w:rPr>
          </w:rPrChange>
        </w:rPr>
        <w:t>,</w:t>
      </w:r>
      <w:proofErr w:type="gramStart"/>
      <w:r w:rsidRPr="001C4D82">
        <w:rPr>
          <w:lang w:val="en-US"/>
          <w:rPrChange w:id="163" w:author="Qualcomm - Pierpaolo" w:date="2025-08-28T19:00:00Z" w16du:dateUtc="2025-08-28T13:30:00Z">
            <w:rPr>
              <w:rFonts w:eastAsiaTheme="minorEastAsia"/>
              <w:lang w:val="en-US"/>
            </w:rPr>
          </w:rPrChange>
        </w:rPr>
        <w:t>N</w:t>
      </w:r>
      <w:r w:rsidRPr="001C4D82">
        <w:rPr>
          <w:vertAlign w:val="subscript"/>
          <w:lang w:val="en-US"/>
          <w:rPrChange w:id="164" w:author="Qualcomm - Pierpaolo" w:date="2025-08-28T19:00:00Z" w16du:dateUtc="2025-08-28T13:30:00Z">
            <w:rPr>
              <w:rFonts w:eastAsiaTheme="minorEastAsia"/>
              <w:vertAlign w:val="subscript"/>
              <w:lang w:val="en-US"/>
            </w:rPr>
          </w:rPrChange>
        </w:rPr>
        <w:t>s</w:t>
      </w:r>
      <w:proofErr w:type="spellEnd"/>
      <w:r w:rsidRPr="001C4D82">
        <w:rPr>
          <w:lang w:val="en-US"/>
          <w:rPrChange w:id="165" w:author="Qualcomm - Pierpaolo" w:date="2025-08-28T19:00:00Z" w16du:dateUtc="2025-08-28T13:30:00Z">
            <w:rPr>
              <w:rFonts w:eastAsiaTheme="minorEastAsia"/>
              <w:lang w:val="en-US"/>
            </w:rPr>
          </w:rPrChange>
        </w:rPr>
        <w:t>)  =</w:t>
      </w:r>
      <w:proofErr w:type="gramEnd"/>
      <w:r w:rsidRPr="001C4D82">
        <w:rPr>
          <w:lang w:val="en-US"/>
          <w:rPrChange w:id="166" w:author="Qualcomm - Pierpaolo" w:date="2025-08-28T19:00:00Z" w16du:dateUtc="2025-08-28T13:30:00Z">
            <w:rPr>
              <w:rFonts w:eastAsiaTheme="minorEastAsia"/>
              <w:lang w:val="en-US"/>
            </w:rPr>
          </w:rPrChange>
        </w:rPr>
        <w:t xml:space="preserve"> (8,4,2,8,1) for 8Tx CSI-RS Ports </w:t>
      </w:r>
    </w:p>
    <w:p w14:paraId="031C7EE8" w14:textId="06522271" w:rsidR="00767786" w:rsidRPr="001C4D82" w:rsidRDefault="00BD273E">
      <w:pPr>
        <w:pStyle w:val="ListParagraph"/>
        <w:numPr>
          <w:ilvl w:val="0"/>
          <w:numId w:val="36"/>
        </w:numPr>
        <w:rPr>
          <w:lang w:val="en-US"/>
          <w:rPrChange w:id="167" w:author="Qualcomm - Pierpaolo" w:date="2025-08-28T19:00:00Z" w16du:dateUtc="2025-08-28T13:30:00Z">
            <w:rPr>
              <w:rFonts w:eastAsiaTheme="minorEastAsia"/>
              <w:lang w:val="en-US"/>
            </w:rPr>
          </w:rPrChange>
        </w:rPr>
        <w:pPrChange w:id="168" w:author="Qualcomm - Pierpaolo" w:date="2025-08-28T19:00:00Z" w16du:dateUtc="2025-08-28T13:30:00Z">
          <w:pPr>
            <w:suppressAutoHyphens w:val="0"/>
            <w:autoSpaceDN/>
            <w:ind w:left="568" w:hanging="284"/>
            <w:textAlignment w:val="auto"/>
          </w:pPr>
        </w:pPrChange>
      </w:pPr>
      <w:ins w:id="169" w:author="Qualcomm - Pierpaolo" w:date="2025-08-28T19:00:00Z" w16du:dateUtc="2025-08-28T13:30:00Z">
        <w:r>
          <w:rPr>
            <w:lang w:val="en-US"/>
          </w:rPr>
          <w:t xml:space="preserve">BS </w:t>
        </w:r>
      </w:ins>
      <w:del w:id="170" w:author="Qualcomm - Pierpaolo" w:date="2025-08-28T18:58:00Z" w16du:dateUtc="2025-08-28T13:28:00Z">
        <w:r w:rsidR="00767786" w:rsidRPr="001C4D82" w:rsidDel="00434692">
          <w:rPr>
            <w:lang w:val="en-US"/>
            <w:rPrChange w:id="171" w:author="Qualcomm - Pierpaolo" w:date="2025-08-28T19:00:00Z" w16du:dateUtc="2025-08-28T13:30:00Z">
              <w:rPr>
                <w:rFonts w:eastAsiaTheme="minorEastAsia"/>
                <w:lang w:val="en-US"/>
              </w:rPr>
            </w:rPrChange>
          </w:rPr>
          <w:delText xml:space="preserve">Pass though </w:delText>
        </w:r>
      </w:del>
      <w:proofErr w:type="gramStart"/>
      <w:r w:rsidR="00767786" w:rsidRPr="001C4D82">
        <w:rPr>
          <w:lang w:val="en-US"/>
          <w:rPrChange w:id="172" w:author="Qualcomm - Pierpaolo" w:date="2025-08-28T19:00:00Z" w16du:dateUtc="2025-08-28T13:30:00Z">
            <w:rPr>
              <w:rFonts w:eastAsiaTheme="minorEastAsia"/>
              <w:lang w:val="en-US"/>
            </w:rPr>
          </w:rPrChange>
        </w:rPr>
        <w:t>AAV</w:t>
      </w:r>
      <w:ins w:id="173" w:author="Qualcomm - Pierpaolo" w:date="2025-08-28T18:58:00Z" w16du:dateUtc="2025-08-28T13:28:00Z">
        <w:r w:rsidR="00434692" w:rsidRPr="001C4D82">
          <w:rPr>
            <w:lang w:val="en-US"/>
            <w:rPrChange w:id="174" w:author="Qualcomm - Pierpaolo" w:date="2025-08-28T19:00:00Z" w16du:dateUtc="2025-08-28T13:30:00Z">
              <w:rPr>
                <w:rFonts w:eastAsiaTheme="minorEastAsia"/>
                <w:lang w:val="en-US"/>
              </w:rPr>
            </w:rPrChange>
          </w:rPr>
          <w:t>(</w:t>
        </w:r>
        <w:proofErr w:type="gramEnd"/>
        <w:r w:rsidR="00434692" w:rsidRPr="001C4D82">
          <w:rPr>
            <w:lang w:val="en-US"/>
            <w:rPrChange w:id="175" w:author="Qualcomm - Pierpaolo" w:date="2025-08-28T19:00:00Z" w16du:dateUtc="2025-08-28T13:30:00Z">
              <w:rPr>
                <w:rFonts w:eastAsiaTheme="minorEastAsia"/>
                <w:lang w:val="en-US"/>
              </w:rPr>
            </w:rPrChange>
          </w:rPr>
          <w:t>1,1)</w:t>
        </w:r>
      </w:ins>
      <w:r w:rsidR="00767786" w:rsidRPr="001C4D82">
        <w:rPr>
          <w:lang w:val="en-US"/>
          <w:rPrChange w:id="176" w:author="Qualcomm - Pierpaolo" w:date="2025-08-28T19:00:00Z" w16du:dateUtc="2025-08-28T13:30:00Z">
            <w:rPr>
              <w:rFonts w:eastAsiaTheme="minorEastAsia"/>
              <w:lang w:val="en-US"/>
            </w:rPr>
          </w:rPrChange>
        </w:rPr>
        <w:t xml:space="preserve"> configuration</w:t>
      </w:r>
      <w:ins w:id="177" w:author="Qualcomm - Pierpaolo" w:date="2025-08-28T18:58:00Z" w16du:dateUtc="2025-08-28T13:28:00Z">
        <w:r w:rsidR="00434692" w:rsidRPr="001C4D82">
          <w:rPr>
            <w:lang w:val="en-US"/>
            <w:rPrChange w:id="178" w:author="Qualcomm - Pierpaolo" w:date="2025-08-28T19:00:00Z" w16du:dateUtc="2025-08-28T13:30:00Z">
              <w:rPr>
                <w:rFonts w:eastAsiaTheme="minorEastAsia"/>
                <w:lang w:val="en-US"/>
              </w:rPr>
            </w:rPrChange>
          </w:rPr>
          <w:t xml:space="preserve"> (single element s</w:t>
        </w:r>
      </w:ins>
      <w:ins w:id="179" w:author="Qualcomm - Pierpaolo" w:date="2025-08-28T18:59:00Z" w16du:dateUtc="2025-08-28T13:29:00Z">
        <w:r w:rsidR="00434692" w:rsidRPr="001C4D82">
          <w:rPr>
            <w:lang w:val="en-US"/>
            <w:rPrChange w:id="180" w:author="Qualcomm - Pierpaolo" w:date="2025-08-28T19:00:00Z" w16du:dateUtc="2025-08-28T13:30:00Z">
              <w:rPr>
                <w:rFonts w:eastAsiaTheme="minorEastAsia"/>
                <w:lang w:val="en-US"/>
              </w:rPr>
            </w:rPrChange>
          </w:rPr>
          <w:t>ubarray)</w:t>
        </w:r>
      </w:ins>
      <w:r w:rsidR="00767786" w:rsidRPr="001C4D82">
        <w:rPr>
          <w:lang w:val="en-US"/>
          <w:rPrChange w:id="181" w:author="Qualcomm - Pierpaolo" w:date="2025-08-28T19:00:00Z" w16du:dateUtc="2025-08-28T13:30:00Z">
            <w:rPr>
              <w:rFonts w:eastAsiaTheme="minorEastAsia"/>
              <w:lang w:val="en-US"/>
            </w:rPr>
          </w:rPrChange>
        </w:rPr>
        <w:t xml:space="preserve">: </w:t>
      </w:r>
    </w:p>
    <w:p w14:paraId="773D446C" w14:textId="77777777" w:rsidR="00767786" w:rsidRPr="001C4D82" w:rsidRDefault="00767786">
      <w:pPr>
        <w:pStyle w:val="ListParagraph"/>
        <w:numPr>
          <w:ilvl w:val="2"/>
          <w:numId w:val="36"/>
        </w:numPr>
        <w:rPr>
          <w:lang w:val="en-US"/>
          <w:rPrChange w:id="182" w:author="Qualcomm - Pierpaolo" w:date="2025-08-28T19:00:00Z" w16du:dateUtc="2025-08-28T13:30:00Z">
            <w:rPr>
              <w:rFonts w:eastAsiaTheme="minorEastAsia"/>
              <w:lang w:val="en-US"/>
            </w:rPr>
          </w:rPrChange>
        </w:rPr>
        <w:pPrChange w:id="183" w:author="Qualcomm - Pierpaolo" w:date="2025-08-28T19:00:00Z" w16du:dateUtc="2025-08-28T13:30:00Z">
          <w:pPr>
            <w:numPr>
              <w:ilvl w:val="1"/>
            </w:numPr>
            <w:overflowPunct w:val="0"/>
            <w:autoSpaceDE w:val="0"/>
            <w:adjustRightInd w:val="0"/>
            <w:ind w:left="1656" w:hanging="360"/>
          </w:pPr>
        </w:pPrChange>
      </w:pPr>
      <w:r w:rsidRPr="001C4D82">
        <w:rPr>
          <w:lang w:val="en-US"/>
          <w:rPrChange w:id="184" w:author="Qualcomm - Pierpaolo" w:date="2025-08-28T19:00:00Z" w16du:dateUtc="2025-08-28T13:30:00Z">
            <w:rPr>
              <w:rFonts w:eastAsiaTheme="minorEastAsia"/>
              <w:lang w:val="en-US"/>
            </w:rPr>
          </w:rPrChange>
        </w:rPr>
        <w:t>(</w:t>
      </w:r>
      <w:proofErr w:type="spellStart"/>
      <w:proofErr w:type="gramStart"/>
      <w:r w:rsidRPr="001C4D82">
        <w:rPr>
          <w:lang w:val="en-US"/>
          <w:rPrChange w:id="185" w:author="Qualcomm - Pierpaolo" w:date="2025-08-28T19:00:00Z" w16du:dateUtc="2025-08-28T13:30:00Z">
            <w:rPr>
              <w:rFonts w:eastAsiaTheme="minorEastAsia"/>
              <w:lang w:val="en-US"/>
            </w:rPr>
          </w:rPrChange>
        </w:rPr>
        <w:t>M,N</w:t>
      </w:r>
      <w:proofErr w:type="gramEnd"/>
      <w:r w:rsidRPr="001C4D82">
        <w:rPr>
          <w:lang w:val="en-US"/>
          <w:rPrChange w:id="186" w:author="Qualcomm - Pierpaolo" w:date="2025-08-28T19:00:00Z" w16du:dateUtc="2025-08-28T13:30:00Z">
            <w:rPr>
              <w:rFonts w:eastAsiaTheme="minorEastAsia"/>
              <w:lang w:val="en-US"/>
            </w:rPr>
          </w:rPrChange>
        </w:rPr>
        <w:t>,</w:t>
      </w:r>
      <w:proofErr w:type="gramStart"/>
      <w:r w:rsidRPr="001C4D82">
        <w:rPr>
          <w:lang w:val="en-US"/>
          <w:rPrChange w:id="187" w:author="Qualcomm - Pierpaolo" w:date="2025-08-28T19:00:00Z" w16du:dateUtc="2025-08-28T13:30:00Z">
            <w:rPr>
              <w:rFonts w:eastAsiaTheme="minorEastAsia"/>
              <w:lang w:val="en-US"/>
            </w:rPr>
          </w:rPrChange>
        </w:rPr>
        <w:t>P,M</w:t>
      </w:r>
      <w:r w:rsidRPr="001C4D82">
        <w:rPr>
          <w:vertAlign w:val="subscript"/>
          <w:lang w:val="en-US"/>
          <w:rPrChange w:id="188" w:author="Qualcomm - Pierpaolo" w:date="2025-08-28T19:00:00Z" w16du:dateUtc="2025-08-28T13:30:00Z">
            <w:rPr>
              <w:rFonts w:eastAsiaTheme="minorEastAsia"/>
              <w:vertAlign w:val="subscript"/>
              <w:lang w:val="en-US"/>
            </w:rPr>
          </w:rPrChange>
        </w:rPr>
        <w:t>s</w:t>
      </w:r>
      <w:proofErr w:type="gramEnd"/>
      <w:r w:rsidRPr="001C4D82">
        <w:rPr>
          <w:lang w:val="en-US"/>
          <w:rPrChange w:id="189" w:author="Qualcomm - Pierpaolo" w:date="2025-08-28T19:00:00Z" w16du:dateUtc="2025-08-28T13:30:00Z">
            <w:rPr>
              <w:rFonts w:eastAsiaTheme="minorEastAsia"/>
              <w:lang w:val="en-US"/>
            </w:rPr>
          </w:rPrChange>
        </w:rPr>
        <w:t>,N</w:t>
      </w:r>
      <w:r w:rsidRPr="001C4D82">
        <w:rPr>
          <w:vertAlign w:val="subscript"/>
          <w:lang w:val="en-US"/>
          <w:rPrChange w:id="190" w:author="Qualcomm - Pierpaolo" w:date="2025-08-28T19:00:00Z" w16du:dateUtc="2025-08-28T13:30:00Z">
            <w:rPr>
              <w:rFonts w:eastAsiaTheme="minorEastAsia"/>
              <w:vertAlign w:val="subscript"/>
              <w:lang w:val="en-US"/>
            </w:rPr>
          </w:rPrChange>
        </w:rPr>
        <w:t>s</w:t>
      </w:r>
      <w:proofErr w:type="spellEnd"/>
      <w:r w:rsidRPr="001C4D82">
        <w:rPr>
          <w:lang w:val="en-US"/>
          <w:rPrChange w:id="191" w:author="Qualcomm - Pierpaolo" w:date="2025-08-28T19:00:00Z" w16du:dateUtc="2025-08-28T13:30:00Z">
            <w:rPr>
              <w:rFonts w:eastAsiaTheme="minorEastAsia"/>
              <w:lang w:val="en-US"/>
            </w:rPr>
          </w:rPrChange>
        </w:rPr>
        <w:t>) = (1,2,2,1,1) for 4Tx CSI-RS Ports</w:t>
      </w:r>
    </w:p>
    <w:p w14:paraId="0476E1A5" w14:textId="77777777" w:rsidR="00767786" w:rsidRPr="001C4D82" w:rsidRDefault="00767786">
      <w:pPr>
        <w:pStyle w:val="ListParagraph"/>
        <w:numPr>
          <w:ilvl w:val="2"/>
          <w:numId w:val="36"/>
        </w:numPr>
        <w:rPr>
          <w:lang w:val="en-US"/>
          <w:rPrChange w:id="192" w:author="Qualcomm - Pierpaolo" w:date="2025-08-28T19:00:00Z" w16du:dateUtc="2025-08-28T13:30:00Z">
            <w:rPr>
              <w:rFonts w:eastAsiaTheme="minorEastAsia"/>
              <w:lang w:val="en-US"/>
            </w:rPr>
          </w:rPrChange>
        </w:rPr>
        <w:pPrChange w:id="193" w:author="Qualcomm - Pierpaolo" w:date="2025-08-28T19:00:00Z" w16du:dateUtc="2025-08-28T13:30:00Z">
          <w:pPr>
            <w:numPr>
              <w:ilvl w:val="1"/>
            </w:numPr>
            <w:overflowPunct w:val="0"/>
            <w:autoSpaceDE w:val="0"/>
            <w:adjustRightInd w:val="0"/>
            <w:ind w:left="1656" w:hanging="360"/>
          </w:pPr>
        </w:pPrChange>
      </w:pPr>
      <w:r w:rsidRPr="001C4D82">
        <w:rPr>
          <w:lang w:val="en-US"/>
          <w:rPrChange w:id="194" w:author="Qualcomm - Pierpaolo" w:date="2025-08-28T19:00:00Z" w16du:dateUtc="2025-08-28T13:30:00Z">
            <w:rPr>
              <w:rFonts w:eastAsiaTheme="minorEastAsia"/>
              <w:lang w:val="en-US"/>
            </w:rPr>
          </w:rPrChange>
        </w:rPr>
        <w:t>(</w:t>
      </w:r>
      <w:proofErr w:type="spellStart"/>
      <w:proofErr w:type="gramStart"/>
      <w:r w:rsidRPr="001C4D82">
        <w:rPr>
          <w:lang w:val="en-US"/>
          <w:rPrChange w:id="195" w:author="Qualcomm - Pierpaolo" w:date="2025-08-28T19:00:00Z" w16du:dateUtc="2025-08-28T13:30:00Z">
            <w:rPr>
              <w:rFonts w:eastAsiaTheme="minorEastAsia"/>
              <w:lang w:val="en-US"/>
            </w:rPr>
          </w:rPrChange>
        </w:rPr>
        <w:t>M,N</w:t>
      </w:r>
      <w:proofErr w:type="gramEnd"/>
      <w:r w:rsidRPr="001C4D82">
        <w:rPr>
          <w:lang w:val="en-US"/>
          <w:rPrChange w:id="196" w:author="Qualcomm - Pierpaolo" w:date="2025-08-28T19:00:00Z" w16du:dateUtc="2025-08-28T13:30:00Z">
            <w:rPr>
              <w:rFonts w:eastAsiaTheme="minorEastAsia"/>
              <w:lang w:val="en-US"/>
            </w:rPr>
          </w:rPrChange>
        </w:rPr>
        <w:t>,</w:t>
      </w:r>
      <w:proofErr w:type="gramStart"/>
      <w:r w:rsidRPr="001C4D82">
        <w:rPr>
          <w:lang w:val="en-US"/>
          <w:rPrChange w:id="197" w:author="Qualcomm - Pierpaolo" w:date="2025-08-28T19:00:00Z" w16du:dateUtc="2025-08-28T13:30:00Z">
            <w:rPr>
              <w:rFonts w:eastAsiaTheme="minorEastAsia"/>
              <w:lang w:val="en-US"/>
            </w:rPr>
          </w:rPrChange>
        </w:rPr>
        <w:t>P,M</w:t>
      </w:r>
      <w:r w:rsidRPr="001C4D82">
        <w:rPr>
          <w:vertAlign w:val="subscript"/>
          <w:lang w:val="en-US"/>
          <w:rPrChange w:id="198" w:author="Qualcomm - Pierpaolo" w:date="2025-08-28T19:00:00Z" w16du:dateUtc="2025-08-28T13:30:00Z">
            <w:rPr>
              <w:rFonts w:eastAsiaTheme="minorEastAsia"/>
              <w:vertAlign w:val="subscript"/>
              <w:lang w:val="en-US"/>
            </w:rPr>
          </w:rPrChange>
        </w:rPr>
        <w:t>s</w:t>
      </w:r>
      <w:proofErr w:type="gramEnd"/>
      <w:r w:rsidRPr="001C4D82">
        <w:rPr>
          <w:lang w:val="en-US"/>
          <w:rPrChange w:id="199" w:author="Qualcomm - Pierpaolo" w:date="2025-08-28T19:00:00Z" w16du:dateUtc="2025-08-28T13:30:00Z">
            <w:rPr>
              <w:rFonts w:eastAsiaTheme="minorEastAsia"/>
              <w:lang w:val="en-US"/>
            </w:rPr>
          </w:rPrChange>
        </w:rPr>
        <w:t>,N</w:t>
      </w:r>
      <w:r w:rsidRPr="001C4D82">
        <w:rPr>
          <w:vertAlign w:val="subscript"/>
          <w:lang w:val="en-US"/>
          <w:rPrChange w:id="200" w:author="Qualcomm - Pierpaolo" w:date="2025-08-28T19:00:00Z" w16du:dateUtc="2025-08-28T13:30:00Z">
            <w:rPr>
              <w:rFonts w:eastAsiaTheme="minorEastAsia"/>
              <w:vertAlign w:val="subscript"/>
              <w:lang w:val="en-US"/>
            </w:rPr>
          </w:rPrChange>
        </w:rPr>
        <w:t>s</w:t>
      </w:r>
      <w:proofErr w:type="spellEnd"/>
      <w:r w:rsidRPr="001C4D82">
        <w:rPr>
          <w:lang w:val="en-US"/>
          <w:rPrChange w:id="201" w:author="Qualcomm - Pierpaolo" w:date="2025-08-28T19:00:00Z" w16du:dateUtc="2025-08-28T13:30:00Z">
            <w:rPr>
              <w:rFonts w:eastAsiaTheme="minorEastAsia"/>
              <w:lang w:val="en-US"/>
            </w:rPr>
          </w:rPrChange>
        </w:rPr>
        <w:t>) = (1,4,2,1,1) for 8Tx CSI-RS Ports</w:t>
      </w:r>
    </w:p>
    <w:p w14:paraId="5FBB2B77" w14:textId="42C30E31" w:rsidR="00767786" w:rsidRPr="00767786" w:rsidRDefault="00BD150D" w:rsidP="00767786">
      <w:pPr>
        <w:suppressAutoHyphens w:val="0"/>
        <w:overflowPunct w:val="0"/>
        <w:autoSpaceDE w:val="0"/>
        <w:adjustRightInd w:val="0"/>
        <w:rPr>
          <w:lang w:val="en-US" w:eastAsia="en-GB"/>
        </w:rPr>
      </w:pPr>
      <w:ins w:id="202" w:author="Qualcomm - Pierpaolo" w:date="2025-08-28T19:12:00Z" w16du:dateUtc="2025-08-28T13:42:00Z">
        <w:r>
          <w:rPr>
            <w:lang w:val="en-US" w:eastAsia="en-GB"/>
          </w:rPr>
          <w:t xml:space="preserve">Only one </w:t>
        </w:r>
      </w:ins>
      <w:r w:rsidR="00767786" w:rsidRPr="00767786">
        <w:rPr>
          <w:lang w:val="en-US" w:eastAsia="en-GB"/>
        </w:rPr>
        <w:t xml:space="preserve">UE </w:t>
      </w:r>
      <w:proofErr w:type="gramStart"/>
      <w:r w:rsidR="00767786" w:rsidRPr="00767786">
        <w:rPr>
          <w:lang w:val="en-US" w:eastAsia="en-GB"/>
        </w:rPr>
        <w:t>AAV</w:t>
      </w:r>
      <w:ins w:id="203" w:author="Qualcomm - Pierpaolo" w:date="2025-08-28T18:59:00Z" w16du:dateUtc="2025-08-28T13:29:00Z">
        <w:r w:rsidR="00992008">
          <w:rPr>
            <w:lang w:val="en-US" w:eastAsia="en-GB"/>
          </w:rPr>
          <w:t>(</w:t>
        </w:r>
        <w:proofErr w:type="gramEnd"/>
        <w:r w:rsidR="00992008">
          <w:rPr>
            <w:lang w:val="en-US" w:eastAsia="en-GB"/>
          </w:rPr>
          <w:t>1,1)</w:t>
        </w:r>
      </w:ins>
      <w:r w:rsidR="00767786" w:rsidRPr="00767786">
        <w:rPr>
          <w:lang w:val="en-US" w:eastAsia="en-GB"/>
        </w:rPr>
        <w:t xml:space="preserve"> </w:t>
      </w:r>
      <w:del w:id="204" w:author="Qualcomm - Pierpaolo" w:date="2025-08-28T18:59:00Z" w16du:dateUtc="2025-08-28T13:29:00Z">
        <w:r w:rsidR="00767786" w:rsidRPr="00767786" w:rsidDel="00992008">
          <w:rPr>
            <w:lang w:val="en-US" w:eastAsia="en-GB"/>
          </w:rPr>
          <w:delText xml:space="preserve">is a pass-through AAVc </w:delText>
        </w:r>
      </w:del>
      <w:r w:rsidR="00767786" w:rsidRPr="00767786">
        <w:rPr>
          <w:lang w:val="en-US" w:eastAsia="en-GB"/>
        </w:rPr>
        <w:t>configuration</w:t>
      </w:r>
      <w:ins w:id="205" w:author="Qualcomm - Pierpaolo" w:date="2025-08-28T19:12:00Z" w16du:dateUtc="2025-08-28T13:42:00Z">
        <w:r w:rsidR="00152FE5">
          <w:rPr>
            <w:lang w:val="en-US" w:eastAsia="en-GB"/>
          </w:rPr>
          <w:t xml:space="preserve"> </w:t>
        </w:r>
        <w:r w:rsidR="00152FE5" w:rsidRPr="00E831F3">
          <w:rPr>
            <w:rFonts w:eastAsiaTheme="minorEastAsia"/>
            <w:lang w:val="en-US"/>
          </w:rPr>
          <w:t>(single element subarray)</w:t>
        </w:r>
        <w:r>
          <w:rPr>
            <w:rFonts w:eastAsiaTheme="minorEastAsia"/>
            <w:lang w:val="en-US"/>
          </w:rPr>
          <w:t xml:space="preserve"> has been considered in the study</w:t>
        </w:r>
      </w:ins>
      <w:ins w:id="206" w:author="Qualcomm - Pierpaolo" w:date="2025-08-28T18:59:00Z" w16du:dateUtc="2025-08-28T13:29:00Z">
        <w:r w:rsidR="00992008">
          <w:rPr>
            <w:lang w:val="en-US" w:eastAsia="en-GB"/>
          </w:rPr>
          <w:t>:</w:t>
        </w:r>
      </w:ins>
    </w:p>
    <w:p w14:paraId="2A7F5ABC" w14:textId="77777777" w:rsidR="00767786" w:rsidRPr="003C2351" w:rsidRDefault="00767786">
      <w:pPr>
        <w:pStyle w:val="ListParagraph"/>
        <w:rPr>
          <w:lang w:val="en-US"/>
          <w:rPrChange w:id="207" w:author="Qualcomm - Pierpaolo" w:date="2025-08-28T19:00:00Z" w16du:dateUtc="2025-08-28T13:30:00Z">
            <w:rPr>
              <w:rFonts w:eastAsiaTheme="minorEastAsia"/>
              <w:lang w:val="en-US"/>
            </w:rPr>
          </w:rPrChange>
        </w:rPr>
        <w:pPrChange w:id="208" w:author="Qualcomm - Pierpaolo" w:date="2025-08-28T19:00:00Z" w16du:dateUtc="2025-08-28T13:30:00Z">
          <w:pPr>
            <w:numPr>
              <w:ilvl w:val="1"/>
            </w:numPr>
            <w:overflowPunct w:val="0"/>
            <w:autoSpaceDE w:val="0"/>
            <w:adjustRightInd w:val="0"/>
            <w:ind w:left="1656" w:hanging="360"/>
          </w:pPr>
        </w:pPrChange>
      </w:pPr>
      <w:r w:rsidRPr="003C2351">
        <w:rPr>
          <w:lang w:val="en-US"/>
          <w:rPrChange w:id="209" w:author="Qualcomm - Pierpaolo" w:date="2025-08-28T19:00:00Z" w16du:dateUtc="2025-08-28T13:30:00Z">
            <w:rPr>
              <w:rFonts w:eastAsiaTheme="minorEastAsia"/>
              <w:lang w:val="en-US"/>
            </w:rPr>
          </w:rPrChange>
        </w:rPr>
        <w:t>(</w:t>
      </w:r>
      <w:proofErr w:type="spellStart"/>
      <w:proofErr w:type="gramStart"/>
      <w:r w:rsidRPr="003C2351">
        <w:rPr>
          <w:lang w:val="en-US"/>
          <w:rPrChange w:id="210" w:author="Qualcomm - Pierpaolo" w:date="2025-08-28T19:00:00Z" w16du:dateUtc="2025-08-28T13:30:00Z">
            <w:rPr>
              <w:rFonts w:eastAsiaTheme="minorEastAsia"/>
              <w:lang w:val="en-US"/>
            </w:rPr>
          </w:rPrChange>
        </w:rPr>
        <w:t>M,N</w:t>
      </w:r>
      <w:proofErr w:type="gramEnd"/>
      <w:r w:rsidRPr="003C2351">
        <w:rPr>
          <w:lang w:val="en-US"/>
          <w:rPrChange w:id="211" w:author="Qualcomm - Pierpaolo" w:date="2025-08-28T19:00:00Z" w16du:dateUtc="2025-08-28T13:30:00Z">
            <w:rPr>
              <w:rFonts w:eastAsiaTheme="minorEastAsia"/>
              <w:lang w:val="en-US"/>
            </w:rPr>
          </w:rPrChange>
        </w:rPr>
        <w:t>,</w:t>
      </w:r>
      <w:proofErr w:type="gramStart"/>
      <w:r w:rsidRPr="003C2351">
        <w:rPr>
          <w:lang w:val="en-US"/>
          <w:rPrChange w:id="212" w:author="Qualcomm - Pierpaolo" w:date="2025-08-28T19:00:00Z" w16du:dateUtc="2025-08-28T13:30:00Z">
            <w:rPr>
              <w:rFonts w:eastAsiaTheme="minorEastAsia"/>
              <w:lang w:val="en-US"/>
            </w:rPr>
          </w:rPrChange>
        </w:rPr>
        <w:t>P,M</w:t>
      </w:r>
      <w:r w:rsidRPr="003C2351">
        <w:rPr>
          <w:vertAlign w:val="subscript"/>
          <w:lang w:val="en-US"/>
          <w:rPrChange w:id="213" w:author="Qualcomm - Pierpaolo" w:date="2025-08-28T19:00:00Z" w16du:dateUtc="2025-08-28T13:30:00Z">
            <w:rPr>
              <w:rFonts w:eastAsiaTheme="minorEastAsia"/>
              <w:vertAlign w:val="subscript"/>
              <w:lang w:val="en-US"/>
            </w:rPr>
          </w:rPrChange>
        </w:rPr>
        <w:t>s</w:t>
      </w:r>
      <w:proofErr w:type="gramEnd"/>
      <w:r w:rsidRPr="003C2351">
        <w:rPr>
          <w:lang w:val="en-US"/>
          <w:rPrChange w:id="214" w:author="Qualcomm - Pierpaolo" w:date="2025-08-28T19:00:00Z" w16du:dateUtc="2025-08-28T13:30:00Z">
            <w:rPr>
              <w:rFonts w:eastAsiaTheme="minorEastAsia"/>
              <w:lang w:val="en-US"/>
            </w:rPr>
          </w:rPrChange>
        </w:rPr>
        <w:t>,N</w:t>
      </w:r>
      <w:r w:rsidRPr="003C2351">
        <w:rPr>
          <w:vertAlign w:val="subscript"/>
          <w:lang w:val="en-US"/>
          <w:rPrChange w:id="215" w:author="Qualcomm - Pierpaolo" w:date="2025-08-28T19:00:00Z" w16du:dateUtc="2025-08-28T13:30:00Z">
            <w:rPr>
              <w:rFonts w:eastAsiaTheme="minorEastAsia"/>
              <w:vertAlign w:val="subscript"/>
              <w:lang w:val="en-US"/>
            </w:rPr>
          </w:rPrChange>
        </w:rPr>
        <w:t>s</w:t>
      </w:r>
      <w:proofErr w:type="spellEnd"/>
      <w:r w:rsidRPr="003C2351">
        <w:rPr>
          <w:lang w:val="en-US"/>
          <w:rPrChange w:id="216" w:author="Qualcomm - Pierpaolo" w:date="2025-08-28T19:00:00Z" w16du:dateUtc="2025-08-28T13:30:00Z">
            <w:rPr>
              <w:rFonts w:eastAsiaTheme="minorEastAsia"/>
              <w:lang w:val="en-US"/>
            </w:rPr>
          </w:rPrChange>
        </w:rPr>
        <w:t>) = (1,2,2,1,1) for 4 RX</w:t>
      </w:r>
    </w:p>
    <w:p w14:paraId="72C8A45A" w14:textId="77777777" w:rsidR="00767786" w:rsidRPr="00767786" w:rsidRDefault="00767786" w:rsidP="00767786">
      <w:pPr>
        <w:suppressAutoHyphens w:val="0"/>
        <w:overflowPunct w:val="0"/>
        <w:autoSpaceDE w:val="0"/>
        <w:adjustRightInd w:val="0"/>
        <w:rPr>
          <w:lang w:val="en-US" w:eastAsia="en-GB"/>
        </w:rPr>
      </w:pPr>
    </w:p>
    <w:tbl>
      <w:tblPr>
        <w:tblStyle w:val="TableGrid1"/>
        <w:tblW w:w="10392" w:type="dxa"/>
        <w:tblLook w:val="04A0" w:firstRow="1" w:lastRow="0" w:firstColumn="1" w:lastColumn="0" w:noHBand="0" w:noVBand="1"/>
      </w:tblPr>
      <w:tblGrid>
        <w:gridCol w:w="10392"/>
      </w:tblGrid>
      <w:tr w:rsidR="006B5C19" w:rsidRPr="00767786" w14:paraId="661A76C0" w14:textId="77777777" w:rsidTr="00B15E45">
        <w:trPr>
          <w:trHeight w:val="3827"/>
        </w:trPr>
        <w:tc>
          <w:tcPr>
            <w:tcW w:w="10392" w:type="dxa"/>
          </w:tcPr>
          <w:p w14:paraId="4F110F03" w14:textId="77777777" w:rsidR="006B5C19" w:rsidRPr="00767786" w:rsidRDefault="006B5C19" w:rsidP="00767786">
            <w:pPr>
              <w:suppressAutoHyphens w:val="0"/>
              <w:overflowPunct w:val="0"/>
              <w:autoSpaceDE w:val="0"/>
              <w:adjustRightInd w:val="0"/>
              <w:rPr>
                <w:rFonts w:eastAsiaTheme="minorEastAsia"/>
                <w:lang w:val="en-US"/>
              </w:rPr>
            </w:pPr>
            <w:del w:id="217" w:author="Apple_116 v2 (Manasa)" w:date="2025-08-29T00:10:00Z" w16du:dateUtc="2025-08-28T18:40:00Z">
              <w:r w:rsidRPr="00767786" w:rsidDel="006B5C19">
                <w:rPr>
                  <w:rFonts w:eastAsiaTheme="minorEastAsia"/>
                  <w:noProof/>
                  <w:lang w:val="en-US"/>
                </w:rPr>
                <w:drawing>
                  <wp:inline distT="0" distB="0" distL="0" distR="0" wp14:anchorId="56291EAA" wp14:editId="14DFD760">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8"/>
                            <a:stretch>
                              <a:fillRect/>
                            </a:stretch>
                          </pic:blipFill>
                          <pic:spPr>
                            <a:xfrm>
                              <a:off x="0" y="0"/>
                              <a:ext cx="2923224" cy="2243637"/>
                            </a:xfrm>
                            <a:prstGeom prst="rect">
                              <a:avLst/>
                            </a:prstGeom>
                          </pic:spPr>
                        </pic:pic>
                      </a:graphicData>
                    </a:graphic>
                  </wp:inline>
                </w:drawing>
              </w:r>
            </w:del>
          </w:p>
          <w:p w14:paraId="7DDEC437" w14:textId="73A54F1D" w:rsidR="006B5C19" w:rsidRPr="00767786" w:rsidRDefault="006B5C19" w:rsidP="00767786">
            <w:pPr>
              <w:suppressAutoHyphens w:val="0"/>
              <w:overflowPunct w:val="0"/>
              <w:autoSpaceDE w:val="0"/>
              <w:adjustRightInd w:val="0"/>
              <w:rPr>
                <w:rFonts w:eastAsiaTheme="minorEastAsia"/>
                <w:lang w:val="en-US"/>
              </w:rPr>
            </w:pPr>
            <w:ins w:id="218" w:author="Apple_116 v2 (Manasa)" w:date="2025-08-29T00:10:00Z" w16du:dateUtc="2025-08-28T18:40:00Z">
              <w:r w:rsidRPr="006B5C19">
                <w:rPr>
                  <w:rFonts w:eastAsiaTheme="minorEastAsia"/>
                  <w:noProof/>
                  <w:lang w:val="en-US"/>
                </w:rPr>
                <w:drawing>
                  <wp:inline distT="0" distB="0" distL="0" distR="0" wp14:anchorId="27D8EE71" wp14:editId="484035E6">
                    <wp:extent cx="5943600" cy="2152015"/>
                    <wp:effectExtent l="0" t="0" r="0" b="0"/>
                    <wp:docPr id="1808398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398606" name=""/>
                            <pic:cNvPicPr/>
                          </pic:nvPicPr>
                          <pic:blipFill>
                            <a:blip r:embed="rId9"/>
                            <a:stretch>
                              <a:fillRect/>
                            </a:stretch>
                          </pic:blipFill>
                          <pic:spPr>
                            <a:xfrm>
                              <a:off x="0" y="0"/>
                              <a:ext cx="5943600" cy="2152015"/>
                            </a:xfrm>
                            <a:prstGeom prst="rect">
                              <a:avLst/>
                            </a:prstGeom>
                          </pic:spPr>
                        </pic:pic>
                      </a:graphicData>
                    </a:graphic>
                  </wp:inline>
                </w:drawing>
              </w:r>
            </w:ins>
            <w:commentRangeStart w:id="219"/>
            <w:del w:id="220" w:author="Apple_116 v2 (Manasa)" w:date="2025-08-29T00:10:00Z" w16du:dateUtc="2025-08-28T18:40:00Z">
              <w:r w:rsidRPr="00767786" w:rsidDel="006B5C19">
                <w:rPr>
                  <w:rFonts w:eastAsiaTheme="minorEastAsia"/>
                  <w:noProof/>
                  <w:lang w:val="en-US"/>
                </w:rPr>
                <w:drawing>
                  <wp:inline distT="0" distB="0" distL="0" distR="0" wp14:anchorId="0EA1F3CC" wp14:editId="7D8F460B">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10"/>
                            <a:stretch>
                              <a:fillRect/>
                            </a:stretch>
                          </pic:blipFill>
                          <pic:spPr>
                            <a:xfrm>
                              <a:off x="0" y="0"/>
                              <a:ext cx="3111774" cy="1567191"/>
                            </a:xfrm>
                            <a:prstGeom prst="rect">
                              <a:avLst/>
                            </a:prstGeom>
                          </pic:spPr>
                        </pic:pic>
                      </a:graphicData>
                    </a:graphic>
                  </wp:inline>
                </w:drawing>
              </w:r>
            </w:del>
            <w:commentRangeEnd w:id="219"/>
            <w:r>
              <w:rPr>
                <w:rStyle w:val="CommentReference"/>
                <w:lang w:eastAsia="en-US"/>
              </w:rPr>
              <w:commentReference w:id="219"/>
            </w:r>
          </w:p>
        </w:tc>
      </w:tr>
    </w:tbl>
    <w:p w14:paraId="1AA932A2" w14:textId="2B60C5F5" w:rsidR="00CA38E9" w:rsidRPr="00CA38E9" w:rsidRDefault="00CA38E9">
      <w:pPr>
        <w:pStyle w:val="TF"/>
        <w:keepLines w:val="0"/>
        <w:spacing w:before="240"/>
        <w:rPr>
          <w:ins w:id="221" w:author="Apple_116 (Manasa)" w:date="2025-08-13T14:21:00Z" w16du:dateUtc="2025-08-13T21:21:00Z"/>
          <w:sz w:val="20"/>
          <w:szCs w:val="20"/>
          <w:rPrChange w:id="222" w:author="Apple_116 (Manasa)" w:date="2025-08-13T14:22:00Z" w16du:dateUtc="2025-08-13T21:22:00Z">
            <w:rPr>
              <w:ins w:id="223" w:author="Apple_116 (Manasa)" w:date="2025-08-13T14:21:00Z" w16du:dateUtc="2025-08-13T21:21:00Z"/>
            </w:rPr>
          </w:rPrChange>
        </w:rPr>
        <w:pPrChange w:id="224" w:author="Apple_116 v2 (Manasa)" w:date="2025-08-29T00:11:00Z" w16du:dateUtc="2025-08-28T18:41:00Z">
          <w:pPr>
            <w:pStyle w:val="TF"/>
            <w:keepLines w:val="0"/>
          </w:pPr>
        </w:pPrChange>
      </w:pPr>
      <w:ins w:id="225" w:author="Apple_116 (Manasa)" w:date="2025-08-13T14:21:00Z" w16du:dateUtc="2025-08-13T21:21:00Z">
        <w:r w:rsidRPr="00CA38E9">
          <w:rPr>
            <w:sz w:val="20"/>
            <w:szCs w:val="20"/>
            <w:rPrChange w:id="226" w:author="Apple_116 (Manasa)" w:date="2025-08-13T14:22:00Z" w16du:dateUtc="2025-08-13T21:22:00Z">
              <w:rPr/>
            </w:rPrChange>
          </w:rPr>
          <w:t xml:space="preserve">Figure </w:t>
        </w:r>
      </w:ins>
      <w:ins w:id="227" w:author="Apple_116 (Manasa)" w:date="2025-08-13T14:22:00Z" w16du:dateUtc="2025-08-13T21:22:00Z">
        <w:r>
          <w:rPr>
            <w:sz w:val="20"/>
            <w:szCs w:val="20"/>
          </w:rPr>
          <w:t>5.1</w:t>
        </w:r>
      </w:ins>
      <w:ins w:id="228" w:author="Apple_116 (Manasa)" w:date="2025-08-13T14:21:00Z" w16du:dateUtc="2025-08-13T21:21:00Z">
        <w:r w:rsidRPr="00CA38E9">
          <w:rPr>
            <w:sz w:val="20"/>
            <w:szCs w:val="20"/>
            <w:rPrChange w:id="229" w:author="Apple_116 (Manasa)" w:date="2025-08-13T14:22:00Z" w16du:dateUtc="2025-08-13T21:22:00Z">
              <w:rPr/>
            </w:rPrChange>
          </w:rPr>
          <w:t>.</w:t>
        </w:r>
      </w:ins>
      <w:ins w:id="230" w:author="Apple_116 (Manasa)" w:date="2025-08-13T14:22:00Z" w16du:dateUtc="2025-08-13T21:22:00Z">
        <w:r>
          <w:rPr>
            <w:sz w:val="20"/>
            <w:szCs w:val="20"/>
          </w:rPr>
          <w:t>2</w:t>
        </w:r>
      </w:ins>
      <w:ins w:id="231" w:author="Apple_116 (Manasa)" w:date="2025-08-13T14:21:00Z" w16du:dateUtc="2025-08-13T21:21:00Z">
        <w:r w:rsidRPr="00CA38E9">
          <w:rPr>
            <w:sz w:val="20"/>
            <w:szCs w:val="20"/>
            <w:rPrChange w:id="232" w:author="Apple_116 (Manasa)" w:date="2025-08-13T14:22:00Z" w16du:dateUtc="2025-08-13T21:22:00Z">
              <w:rPr/>
            </w:rPrChange>
          </w:rPr>
          <w:t xml:space="preserve">-1: </w:t>
        </w:r>
      </w:ins>
      <w:ins w:id="233" w:author="Apple_116 (Manasa)" w:date="2025-08-13T14:22:00Z" w16du:dateUtc="2025-08-13T21:22:00Z">
        <w:r>
          <w:rPr>
            <w:sz w:val="20"/>
            <w:szCs w:val="20"/>
          </w:rPr>
          <w:t xml:space="preserve">Example </w:t>
        </w:r>
        <w:proofErr w:type="gramStart"/>
        <w:r>
          <w:rPr>
            <w:sz w:val="20"/>
            <w:szCs w:val="20"/>
          </w:rPr>
          <w:t>AAV</w:t>
        </w:r>
      </w:ins>
      <w:ins w:id="234" w:author="Qualcomm - Pierpaolo" w:date="2025-08-28T19:12:00Z" w16du:dateUtc="2025-08-28T13:42:00Z">
        <w:r w:rsidR="00D44DAB">
          <w:rPr>
            <w:sz w:val="20"/>
            <w:szCs w:val="20"/>
          </w:rPr>
          <w:t>(</w:t>
        </w:r>
      </w:ins>
      <w:proofErr w:type="gramEnd"/>
      <w:ins w:id="235" w:author="Apple_116 v2 (Manasa)" w:date="2025-08-29T00:10:00Z" w16du:dateUtc="2025-08-28T18:40:00Z">
        <w:r w:rsidR="006B5C19">
          <w:rPr>
            <w:sz w:val="20"/>
            <w:szCs w:val="20"/>
          </w:rPr>
          <w:t>1</w:t>
        </w:r>
      </w:ins>
      <w:ins w:id="236" w:author="Qualcomm - Pierpaolo" w:date="2025-08-28T19:12:00Z" w16du:dateUtc="2025-08-28T13:42:00Z">
        <w:del w:id="237" w:author="Apple_116 v2 (Manasa)" w:date="2025-08-29T00:10:00Z" w16du:dateUtc="2025-08-28T18:40:00Z">
          <w:r w:rsidR="00D44DAB" w:rsidDel="006B5C19">
            <w:rPr>
              <w:sz w:val="20"/>
              <w:szCs w:val="20"/>
            </w:rPr>
            <w:delText>8</w:delText>
          </w:r>
        </w:del>
        <w:r w:rsidR="00D44DAB">
          <w:rPr>
            <w:sz w:val="20"/>
            <w:szCs w:val="20"/>
          </w:rPr>
          <w:t xml:space="preserve">,1) and </w:t>
        </w:r>
      </w:ins>
      <w:proofErr w:type="gramStart"/>
      <w:ins w:id="238" w:author="Qualcomm - Pierpaolo" w:date="2025-08-28T19:13:00Z" w16du:dateUtc="2025-08-28T13:43:00Z">
        <w:r w:rsidR="00D44DAB">
          <w:rPr>
            <w:sz w:val="20"/>
            <w:szCs w:val="20"/>
          </w:rPr>
          <w:t>AAV(</w:t>
        </w:r>
      </w:ins>
      <w:proofErr w:type="gramEnd"/>
      <w:ins w:id="239" w:author="Apple_116 v2 (Manasa)" w:date="2025-08-29T00:10:00Z" w16du:dateUtc="2025-08-28T18:40:00Z">
        <w:r w:rsidR="006B5C19">
          <w:rPr>
            <w:sz w:val="20"/>
            <w:szCs w:val="20"/>
          </w:rPr>
          <w:t>8</w:t>
        </w:r>
      </w:ins>
      <w:ins w:id="240" w:author="Qualcomm - Pierpaolo" w:date="2025-08-28T19:13:00Z" w16du:dateUtc="2025-08-28T13:43:00Z">
        <w:del w:id="241" w:author="Apple_116 v2 (Manasa)" w:date="2025-08-29T00:10:00Z" w16du:dateUtc="2025-08-28T18:40:00Z">
          <w:r w:rsidR="00D44DAB" w:rsidDel="006B5C19">
            <w:rPr>
              <w:sz w:val="20"/>
              <w:szCs w:val="20"/>
            </w:rPr>
            <w:delText>1</w:delText>
          </w:r>
        </w:del>
        <w:r w:rsidR="00D44DAB">
          <w:rPr>
            <w:sz w:val="20"/>
            <w:szCs w:val="20"/>
          </w:rPr>
          <w:t>,1)</w:t>
        </w:r>
      </w:ins>
      <w:ins w:id="242" w:author="Apple_116 (Manasa)" w:date="2025-08-13T14:22:00Z" w16du:dateUtc="2025-08-13T21:22:00Z">
        <w:r>
          <w:rPr>
            <w:sz w:val="20"/>
            <w:szCs w:val="20"/>
          </w:rPr>
          <w:t xml:space="preserve"> configurations</w:t>
        </w:r>
      </w:ins>
    </w:p>
    <w:p w14:paraId="204A9EDC" w14:textId="77777777" w:rsidR="00767786" w:rsidRPr="00767786" w:rsidRDefault="00767786" w:rsidP="00767786">
      <w:pPr>
        <w:suppressAutoHyphens w:val="0"/>
        <w:overflowPunct w:val="0"/>
        <w:autoSpaceDE w:val="0"/>
        <w:adjustRightInd w:val="0"/>
        <w:rPr>
          <w:lang w:val="en-US" w:eastAsia="en-GB"/>
        </w:rPr>
      </w:pPr>
    </w:p>
    <w:p w14:paraId="69BD221B" w14:textId="285BDB00" w:rsidR="00767786" w:rsidRPr="00767786" w:rsidDel="007B447E" w:rsidRDefault="00767786" w:rsidP="003A44EC">
      <w:pPr>
        <w:keepNext/>
        <w:keepLines/>
        <w:suppressAutoHyphens w:val="0"/>
        <w:autoSpaceDN/>
        <w:spacing w:before="120"/>
        <w:ind w:left="1134" w:hanging="1134"/>
        <w:textAlignment w:val="auto"/>
        <w:outlineLvl w:val="2"/>
        <w:rPr>
          <w:del w:id="243" w:author="Apple_116 v2 (Manasa)" w:date="2025-08-28T12:53:00Z" w16du:dateUtc="2025-08-28T07:23:00Z"/>
          <w:rFonts w:ascii="Arial" w:hAnsi="Arial"/>
          <w:sz w:val="28"/>
          <w:lang w:val="en-US" w:eastAsia="en-GB"/>
        </w:rPr>
      </w:pPr>
      <w:bookmarkStart w:id="244" w:name="_Toc199236086"/>
      <w:bookmarkStart w:id="245" w:name="_Toc199236276"/>
      <w:bookmarkStart w:id="246" w:name="_Toc199236445"/>
      <w:bookmarkStart w:id="247" w:name="_Toc199236550"/>
      <w:bookmarkStart w:id="248" w:name="_Toc199238282"/>
      <w:bookmarkStart w:id="249" w:name="_Toc199240948"/>
      <w:bookmarkStart w:id="250" w:name="_Toc199330157"/>
      <w:commentRangeStart w:id="251"/>
      <w:del w:id="252" w:author="Apple_116 v2 (Manasa)" w:date="2025-08-28T12:53:00Z" w16du:dateUtc="2025-08-28T07:23:00Z">
        <w:r w:rsidRPr="00767786" w:rsidDel="007B447E">
          <w:rPr>
            <w:rFonts w:ascii="Arial" w:hAnsi="Arial"/>
            <w:sz w:val="28"/>
            <w:lang w:val="en-US" w:eastAsia="en-GB"/>
          </w:rPr>
          <w:delText>5.1.3</w:delText>
        </w:r>
        <w:commentRangeEnd w:id="251"/>
        <w:r w:rsidR="00BD5621" w:rsidDel="007B447E">
          <w:rPr>
            <w:rStyle w:val="CommentReference"/>
          </w:rPr>
          <w:commentReference w:id="251"/>
        </w:r>
        <w:r w:rsidRPr="00767786" w:rsidDel="007B447E">
          <w:rPr>
            <w:rFonts w:ascii="Arial" w:hAnsi="Arial"/>
            <w:sz w:val="28"/>
            <w:lang w:val="en-US" w:eastAsia="en-GB"/>
          </w:rPr>
          <w:tab/>
          <w:delText>Antenna Element Configuration</w:delText>
        </w:r>
        <w:bookmarkEnd w:id="244"/>
        <w:bookmarkEnd w:id="245"/>
        <w:bookmarkEnd w:id="246"/>
        <w:bookmarkEnd w:id="247"/>
        <w:bookmarkEnd w:id="248"/>
        <w:bookmarkEnd w:id="249"/>
        <w:bookmarkEnd w:id="250"/>
      </w:del>
    </w:p>
    <w:p w14:paraId="17D24AE4" w14:textId="37D6EB96" w:rsidR="00767786" w:rsidRPr="00767786" w:rsidDel="007B447E" w:rsidRDefault="00767786">
      <w:pPr>
        <w:keepNext/>
        <w:keepLines/>
        <w:suppressAutoHyphens w:val="0"/>
        <w:autoSpaceDN/>
        <w:spacing w:before="120"/>
        <w:ind w:left="1134" w:hanging="1134"/>
        <w:textAlignment w:val="auto"/>
        <w:outlineLvl w:val="2"/>
        <w:rPr>
          <w:del w:id="253" w:author="Apple_116 v2 (Manasa)" w:date="2025-08-28T12:53:00Z" w16du:dateUtc="2025-08-28T07:23:00Z"/>
          <w:lang w:val="en-US" w:eastAsia="en-GB"/>
        </w:rPr>
        <w:pPrChange w:id="254" w:author="Apple_116 (Manasa)" w:date="2025-08-13T10:50:00Z" w16du:dateUtc="2025-08-13T17:50:00Z">
          <w:pPr>
            <w:suppressAutoHyphens w:val="0"/>
            <w:autoSpaceDN/>
            <w:textAlignment w:val="auto"/>
          </w:pPr>
        </w:pPrChange>
      </w:pPr>
      <w:del w:id="255" w:author="Apple_116 v2 (Manasa)" w:date="2025-08-28T12:53:00Z" w16du:dateUtc="2025-08-28T07:23:00Z">
        <w:r w:rsidRPr="00767786" w:rsidDel="007B447E">
          <w:rPr>
            <w:lang w:val="en-US" w:eastAsia="en-GB"/>
          </w:rPr>
          <w:delText xml:space="preserve">&lt;This section provides parameters for antenna element configuration&gt; </w:delText>
        </w:r>
      </w:del>
    </w:p>
    <w:p w14:paraId="798FC193" w14:textId="0DAD352B" w:rsidR="00767786" w:rsidRPr="00767786" w:rsidDel="007B447E" w:rsidRDefault="00767786">
      <w:pPr>
        <w:keepNext/>
        <w:keepLines/>
        <w:suppressAutoHyphens w:val="0"/>
        <w:autoSpaceDN/>
        <w:spacing w:before="120"/>
        <w:ind w:left="1134" w:hanging="1134"/>
        <w:textAlignment w:val="auto"/>
        <w:outlineLvl w:val="2"/>
        <w:rPr>
          <w:del w:id="256" w:author="Apple_116 v2 (Manasa)" w:date="2025-08-28T12:53:00Z" w16du:dateUtc="2025-08-28T07:23:00Z"/>
          <w:rFonts w:ascii="Arial" w:eastAsia="Arial" w:hAnsi="Arial"/>
          <w:b/>
          <w:lang w:val="en-US" w:eastAsia="en-GB"/>
        </w:rPr>
        <w:pPrChange w:id="257" w:author="Apple_116 (Manasa)" w:date="2025-08-13T10:50:00Z" w16du:dateUtc="2025-08-13T17:50:00Z">
          <w:pPr>
            <w:keepNext/>
            <w:keepLines/>
            <w:suppressAutoHyphens w:val="0"/>
            <w:autoSpaceDN/>
            <w:spacing w:before="60"/>
            <w:jc w:val="center"/>
            <w:textAlignment w:val="auto"/>
          </w:pPr>
        </w:pPrChange>
      </w:pPr>
      <w:del w:id="258" w:author="Apple_116 v2 (Manasa)" w:date="2025-08-28T12:53:00Z" w16du:dateUtc="2025-08-28T07:23:00Z">
        <w:r w:rsidRPr="00767786" w:rsidDel="007B447E">
          <w:rPr>
            <w:rFonts w:ascii="Arial" w:eastAsia="Arial" w:hAnsi="Arial"/>
            <w:b/>
            <w:lang w:val="en-US" w:eastAsia="en-GB"/>
          </w:rPr>
          <w:delText xml:space="preserve">Table 5.1.3-1: BS and UE Antenna element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767786" w:rsidRPr="00767786" w:rsidDel="007B447E" w14:paraId="64972070" w14:textId="6B58DC02" w:rsidTr="00076EBD">
        <w:trPr>
          <w:jc w:val="center"/>
          <w:del w:id="259" w:author="Apple_116 v2 (Manasa)" w:date="2025-08-28T12:53:00Z"/>
        </w:trPr>
        <w:tc>
          <w:tcPr>
            <w:tcW w:w="2790" w:type="dxa"/>
            <w:tcBorders>
              <w:top w:val="single" w:sz="4" w:space="0" w:color="auto"/>
              <w:left w:val="single" w:sz="4" w:space="0" w:color="auto"/>
              <w:bottom w:val="single" w:sz="6" w:space="0" w:color="auto"/>
              <w:right w:val="single" w:sz="6" w:space="0" w:color="auto"/>
            </w:tcBorders>
            <w:hideMark/>
          </w:tcPr>
          <w:p w14:paraId="1B021FD0" w14:textId="6EB714DE" w:rsidR="00767786" w:rsidRPr="00767786" w:rsidDel="007B447E" w:rsidRDefault="00767786">
            <w:pPr>
              <w:keepNext/>
              <w:keepLines/>
              <w:suppressAutoHyphens w:val="0"/>
              <w:autoSpaceDN/>
              <w:spacing w:before="120"/>
              <w:ind w:left="1134" w:hanging="1134"/>
              <w:textAlignment w:val="auto"/>
              <w:outlineLvl w:val="2"/>
              <w:rPr>
                <w:del w:id="260" w:author="Apple_116 v2 (Manasa)" w:date="2025-08-28T12:53:00Z" w16du:dateUtc="2025-08-28T07:23:00Z"/>
                <w:rFonts w:ascii="Arial" w:hAnsi="Arial"/>
                <w:b/>
                <w:sz w:val="18"/>
                <w:lang w:val="en-US" w:eastAsia="en-GB"/>
              </w:rPr>
              <w:pPrChange w:id="261" w:author="Apple_116 (Manasa)" w:date="2025-08-13T10:50:00Z" w16du:dateUtc="2025-08-13T17:50:00Z">
                <w:pPr>
                  <w:keepNext/>
                  <w:keepLines/>
                  <w:suppressAutoHyphens w:val="0"/>
                  <w:autoSpaceDN/>
                  <w:spacing w:after="0"/>
                  <w:jc w:val="center"/>
                  <w:textAlignment w:val="auto"/>
                </w:pPr>
              </w:pPrChange>
            </w:pPr>
            <w:del w:id="262" w:author="Apple_116 v2 (Manasa)" w:date="2025-08-28T12:53:00Z" w16du:dateUtc="2025-08-28T07:23:00Z">
              <w:r w:rsidRPr="00767786" w:rsidDel="007B447E">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hideMark/>
          </w:tcPr>
          <w:p w14:paraId="3B8B2855" w14:textId="58E52F6A" w:rsidR="00767786" w:rsidRPr="00767786" w:rsidDel="007B447E" w:rsidRDefault="00767786">
            <w:pPr>
              <w:keepNext/>
              <w:keepLines/>
              <w:suppressAutoHyphens w:val="0"/>
              <w:autoSpaceDN/>
              <w:spacing w:before="120"/>
              <w:ind w:left="1134" w:hanging="1134"/>
              <w:textAlignment w:val="auto"/>
              <w:outlineLvl w:val="2"/>
              <w:rPr>
                <w:del w:id="263" w:author="Apple_116 v2 (Manasa)" w:date="2025-08-28T12:53:00Z" w16du:dateUtc="2025-08-28T07:23:00Z"/>
                <w:rFonts w:ascii="Arial" w:hAnsi="Arial"/>
                <w:b/>
                <w:sz w:val="18"/>
                <w:lang w:val="en-US" w:eastAsia="en-GB"/>
              </w:rPr>
              <w:pPrChange w:id="264" w:author="Apple_116 (Manasa)" w:date="2025-08-13T10:50:00Z" w16du:dateUtc="2025-08-13T17:50:00Z">
                <w:pPr>
                  <w:keepNext/>
                  <w:keepLines/>
                  <w:suppressAutoHyphens w:val="0"/>
                  <w:autoSpaceDN/>
                  <w:spacing w:after="0"/>
                  <w:jc w:val="center"/>
                  <w:textAlignment w:val="auto"/>
                </w:pPr>
              </w:pPrChange>
            </w:pPr>
            <w:del w:id="265" w:author="Apple_116 v2 (Manasa)" w:date="2025-08-28T12:53:00Z" w16du:dateUtc="2025-08-28T07:23:00Z">
              <w:r w:rsidRPr="00767786" w:rsidDel="007B447E">
                <w:rPr>
                  <w:rFonts w:ascii="Arial" w:hAnsi="Arial"/>
                  <w:b/>
                  <w:sz w:val="18"/>
                  <w:lang w:val="en-US" w:eastAsia="en-GB"/>
                </w:rPr>
                <w:delText>Value</w:delText>
              </w:r>
            </w:del>
          </w:p>
        </w:tc>
      </w:tr>
      <w:tr w:rsidR="00767786" w:rsidRPr="00767786" w:rsidDel="007B447E" w14:paraId="1AA3C9DC" w14:textId="3FFA291F" w:rsidTr="00076EBD">
        <w:trPr>
          <w:trHeight w:val="201"/>
          <w:jc w:val="center"/>
          <w:del w:id="266"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14C4678B" w14:textId="6E3EC27C" w:rsidR="00767786" w:rsidRPr="00767786" w:rsidDel="007B447E" w:rsidRDefault="00767786">
            <w:pPr>
              <w:keepNext/>
              <w:keepLines/>
              <w:suppressAutoHyphens w:val="0"/>
              <w:autoSpaceDN/>
              <w:spacing w:before="120"/>
              <w:ind w:left="1134" w:hanging="1134"/>
              <w:textAlignment w:val="auto"/>
              <w:outlineLvl w:val="2"/>
              <w:rPr>
                <w:del w:id="267" w:author="Apple_116 v2 (Manasa)" w:date="2025-08-28T12:53:00Z" w16du:dateUtc="2025-08-28T07:23:00Z"/>
                <w:rFonts w:ascii="Arial" w:hAnsi="Arial"/>
                <w:sz w:val="18"/>
                <w:lang w:val="en-US" w:eastAsia="en-GB"/>
              </w:rPr>
              <w:pPrChange w:id="268" w:author="Apple_116 (Manasa)" w:date="2025-08-13T10:50:00Z" w16du:dateUtc="2025-08-13T17:50:00Z">
                <w:pPr>
                  <w:keepNext/>
                  <w:keepLines/>
                  <w:suppressAutoHyphens w:val="0"/>
                  <w:autoSpaceDN/>
                  <w:spacing w:after="0"/>
                  <w:jc w:val="center"/>
                  <w:textAlignment w:val="auto"/>
                </w:pPr>
              </w:pPrChange>
            </w:pPr>
            <w:del w:id="269" w:author="Apple_116 v2 (Manasa)" w:date="2025-08-28T12:53:00Z" w16du:dateUtc="2025-08-28T07:23:00Z">
              <w:r w:rsidRPr="00767786" w:rsidDel="007B447E">
                <w:rPr>
                  <w:rFonts w:ascii="Arial" w:hAnsi="Arial"/>
                  <w:sz w:val="18"/>
                  <w:lang w:val="en-US" w:eastAsia="en-GB"/>
                </w:rPr>
                <w:delText>BS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DC506D4" w14:textId="47AC81BE" w:rsidR="00767786" w:rsidRPr="00767786" w:rsidDel="007B447E" w:rsidRDefault="00767786">
            <w:pPr>
              <w:keepNext/>
              <w:keepLines/>
              <w:suppressAutoHyphens w:val="0"/>
              <w:autoSpaceDN/>
              <w:spacing w:before="120"/>
              <w:ind w:left="1134" w:hanging="1134"/>
              <w:textAlignment w:val="auto"/>
              <w:outlineLvl w:val="2"/>
              <w:rPr>
                <w:del w:id="270" w:author="Apple_116 v2 (Manasa)" w:date="2025-08-28T12:53:00Z" w16du:dateUtc="2025-08-28T07:23:00Z"/>
                <w:rFonts w:ascii="Arial" w:hAnsi="Arial"/>
                <w:sz w:val="18"/>
                <w:lang w:val="en-US" w:eastAsia="en-GB"/>
              </w:rPr>
              <w:pPrChange w:id="271" w:author="Apple_116 (Manasa)" w:date="2025-08-13T10:50:00Z" w16du:dateUtc="2025-08-13T17:50:00Z">
                <w:pPr>
                  <w:keepNext/>
                  <w:keepLines/>
                  <w:suppressAutoHyphens w:val="0"/>
                  <w:autoSpaceDN/>
                  <w:spacing w:after="0"/>
                  <w:jc w:val="center"/>
                  <w:textAlignment w:val="auto"/>
                </w:pPr>
              </w:pPrChange>
            </w:pPr>
            <w:del w:id="272" w:author="Apple_116 v2 (Manasa)" w:date="2025-08-28T12:53:00Z" w16du:dateUtc="2025-08-28T07:23:00Z">
              <w:r w:rsidRPr="00767786" w:rsidDel="007B447E">
                <w:rPr>
                  <w:rFonts w:ascii="Arial" w:hAnsi="Arial"/>
                  <w:sz w:val="18"/>
                  <w:lang w:val="en-US" w:eastAsia="en-GB"/>
                </w:rPr>
                <w:delText>(+45, -45)</w:delText>
              </w:r>
            </w:del>
          </w:p>
        </w:tc>
      </w:tr>
      <w:tr w:rsidR="00767786" w:rsidRPr="00767786" w:rsidDel="007B447E" w14:paraId="6BFFCBC4" w14:textId="72A974E9" w:rsidTr="00076EBD">
        <w:trPr>
          <w:jc w:val="center"/>
          <w:del w:id="273"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tcPr>
          <w:p w14:paraId="1883C468" w14:textId="08BC103D" w:rsidR="00767786" w:rsidRPr="00767786" w:rsidDel="007B447E" w:rsidRDefault="00767786">
            <w:pPr>
              <w:keepNext/>
              <w:keepLines/>
              <w:suppressAutoHyphens w:val="0"/>
              <w:autoSpaceDN/>
              <w:spacing w:before="120"/>
              <w:ind w:left="1134" w:hanging="1134"/>
              <w:textAlignment w:val="auto"/>
              <w:outlineLvl w:val="2"/>
              <w:rPr>
                <w:del w:id="274" w:author="Apple_116 v2 (Manasa)" w:date="2025-08-28T12:53:00Z" w16du:dateUtc="2025-08-28T07:23:00Z"/>
                <w:rFonts w:ascii="Arial" w:hAnsi="Arial"/>
                <w:sz w:val="18"/>
                <w:lang w:val="en-US" w:eastAsia="en-GB"/>
              </w:rPr>
              <w:pPrChange w:id="275" w:author="Apple_116 (Manasa)" w:date="2025-08-13T10:50:00Z" w16du:dateUtc="2025-08-13T17:50:00Z">
                <w:pPr>
                  <w:keepNext/>
                  <w:keepLines/>
                  <w:suppressAutoHyphens w:val="0"/>
                  <w:autoSpaceDN/>
                  <w:spacing w:after="0"/>
                  <w:jc w:val="center"/>
                  <w:textAlignment w:val="auto"/>
                </w:pPr>
              </w:pPrChange>
            </w:pPr>
            <w:del w:id="276" w:author="Apple_116 v2 (Manasa)" w:date="2025-08-28T12:53:00Z" w16du:dateUtc="2025-08-28T07:23:00Z">
              <w:r w:rsidRPr="00767786" w:rsidDel="007B447E">
                <w:rPr>
                  <w:rFonts w:ascii="Arial" w:hAnsi="Arial"/>
                  <w:sz w:val="18"/>
                  <w:lang w:val="en-US" w:eastAsia="en-GB"/>
                </w:rPr>
                <w:delText>BS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12128833" w14:textId="526E75C9" w:rsidR="00767786" w:rsidRPr="00767786" w:rsidDel="007B447E" w:rsidRDefault="00767786">
            <w:pPr>
              <w:keepNext/>
              <w:keepLines/>
              <w:suppressAutoHyphens w:val="0"/>
              <w:autoSpaceDN/>
              <w:spacing w:before="120"/>
              <w:ind w:left="1134" w:hanging="1134"/>
              <w:textAlignment w:val="auto"/>
              <w:outlineLvl w:val="2"/>
              <w:rPr>
                <w:del w:id="277" w:author="Apple_116 v2 (Manasa)" w:date="2025-08-28T12:53:00Z" w16du:dateUtc="2025-08-28T07:23:00Z"/>
                <w:rFonts w:ascii="Arial" w:hAnsi="Arial"/>
                <w:sz w:val="18"/>
                <w:lang w:val="en-US" w:eastAsia="en-GB"/>
              </w:rPr>
              <w:pPrChange w:id="278" w:author="Apple_116 (Manasa)" w:date="2025-08-13T10:50:00Z" w16du:dateUtc="2025-08-13T17:50:00Z">
                <w:pPr>
                  <w:keepNext/>
                  <w:keepLines/>
                  <w:suppressAutoHyphens w:val="0"/>
                  <w:autoSpaceDN/>
                  <w:spacing w:after="0"/>
                  <w:jc w:val="center"/>
                  <w:textAlignment w:val="auto"/>
                </w:pPr>
              </w:pPrChange>
            </w:pPr>
            <w:del w:id="279" w:author="Apple_116 v2 (Manasa)" w:date="2025-08-28T12:53:00Z" w16du:dateUtc="2025-08-28T07:23:00Z">
              <w:r w:rsidRPr="00767786" w:rsidDel="007B447E">
                <w:rPr>
                  <w:rFonts w:ascii="Arial" w:hAnsi="Arial"/>
                  <w:sz w:val="18"/>
                  <w:lang w:val="en-US" w:eastAsia="en-GB"/>
                </w:rPr>
                <w:delText>defined in TR38.901 Table 7.3-1.</w:delText>
              </w:r>
            </w:del>
          </w:p>
        </w:tc>
      </w:tr>
      <w:tr w:rsidR="00767786" w:rsidRPr="00767786" w:rsidDel="007B447E" w14:paraId="12CFD354" w14:textId="7EEA15D9" w:rsidTr="00076EBD">
        <w:trPr>
          <w:jc w:val="center"/>
          <w:del w:id="280"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4F3903BB" w14:textId="44D959D3" w:rsidR="00767786" w:rsidRPr="00767786" w:rsidDel="007B447E" w:rsidRDefault="00767786">
            <w:pPr>
              <w:keepNext/>
              <w:keepLines/>
              <w:suppressAutoHyphens w:val="0"/>
              <w:autoSpaceDN/>
              <w:spacing w:before="120"/>
              <w:ind w:left="1134" w:hanging="1134"/>
              <w:textAlignment w:val="auto"/>
              <w:outlineLvl w:val="2"/>
              <w:rPr>
                <w:del w:id="281" w:author="Apple_116 v2 (Manasa)" w:date="2025-08-28T12:53:00Z" w16du:dateUtc="2025-08-28T07:23:00Z"/>
                <w:rFonts w:ascii="Arial" w:hAnsi="Arial"/>
                <w:sz w:val="18"/>
                <w:lang w:val="en-US" w:eastAsia="en-GB"/>
              </w:rPr>
              <w:pPrChange w:id="282" w:author="Apple_116 (Manasa)" w:date="2025-08-13T10:50:00Z" w16du:dateUtc="2025-08-13T17:50:00Z">
                <w:pPr>
                  <w:keepNext/>
                  <w:keepLines/>
                  <w:suppressAutoHyphens w:val="0"/>
                  <w:autoSpaceDN/>
                  <w:spacing w:after="0"/>
                  <w:jc w:val="center"/>
                  <w:textAlignment w:val="auto"/>
                </w:pPr>
              </w:pPrChange>
            </w:pPr>
            <w:del w:id="283" w:author="Apple_116 v2 (Manasa)" w:date="2025-08-28T12:53:00Z" w16du:dateUtc="2025-08-28T07:23:00Z">
              <w:r w:rsidRPr="00767786" w:rsidDel="007B447E">
                <w:rPr>
                  <w:rFonts w:ascii="Arial" w:hAnsi="Arial"/>
                  <w:sz w:val="18"/>
                  <w:lang w:val="en-US" w:eastAsia="en-GB"/>
                </w:rPr>
                <w:delText>UE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950FB91" w14:textId="00C0C8F5" w:rsidR="00767786" w:rsidRPr="00767786" w:rsidDel="007B447E" w:rsidRDefault="00767786">
            <w:pPr>
              <w:keepNext/>
              <w:keepLines/>
              <w:suppressAutoHyphens w:val="0"/>
              <w:autoSpaceDN/>
              <w:spacing w:before="120"/>
              <w:ind w:left="1134" w:hanging="1134"/>
              <w:textAlignment w:val="auto"/>
              <w:outlineLvl w:val="2"/>
              <w:rPr>
                <w:del w:id="284" w:author="Apple_116 v2 (Manasa)" w:date="2025-08-28T12:53:00Z" w16du:dateUtc="2025-08-28T07:23:00Z"/>
                <w:rFonts w:ascii="Arial" w:hAnsi="Arial"/>
                <w:sz w:val="18"/>
                <w:lang w:val="en-US" w:eastAsia="en-GB"/>
              </w:rPr>
              <w:pPrChange w:id="285" w:author="Apple_116 (Manasa)" w:date="2025-08-13T10:50:00Z" w16du:dateUtc="2025-08-13T17:50:00Z">
                <w:pPr>
                  <w:keepNext/>
                  <w:keepLines/>
                  <w:suppressAutoHyphens w:val="0"/>
                  <w:autoSpaceDN/>
                  <w:spacing w:after="0"/>
                  <w:jc w:val="center"/>
                  <w:textAlignment w:val="auto"/>
                </w:pPr>
              </w:pPrChange>
            </w:pPr>
            <w:del w:id="286" w:author="Apple_116 v2 (Manasa)" w:date="2025-08-28T12:53:00Z" w16du:dateUtc="2025-08-28T07:23:00Z">
              <w:r w:rsidRPr="00767786" w:rsidDel="007B447E">
                <w:rPr>
                  <w:rFonts w:ascii="Arial" w:hAnsi="Arial"/>
                  <w:sz w:val="18"/>
                  <w:lang w:val="en-US" w:eastAsia="en-GB"/>
                </w:rPr>
                <w:delText>(0, 90)</w:delText>
              </w:r>
            </w:del>
          </w:p>
        </w:tc>
      </w:tr>
      <w:tr w:rsidR="00767786" w:rsidRPr="00767786" w:rsidDel="007B447E" w14:paraId="12AD47F7" w14:textId="2D178095" w:rsidTr="00076EBD">
        <w:trPr>
          <w:jc w:val="center"/>
          <w:del w:id="287"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49EAF556" w14:textId="5E6786FE" w:rsidR="00767786" w:rsidRPr="00767786" w:rsidDel="007B447E" w:rsidRDefault="00767786">
            <w:pPr>
              <w:keepNext/>
              <w:keepLines/>
              <w:suppressAutoHyphens w:val="0"/>
              <w:autoSpaceDN/>
              <w:spacing w:before="120"/>
              <w:ind w:left="1134" w:hanging="1134"/>
              <w:textAlignment w:val="auto"/>
              <w:outlineLvl w:val="2"/>
              <w:rPr>
                <w:del w:id="288" w:author="Apple_116 v2 (Manasa)" w:date="2025-08-28T12:53:00Z" w16du:dateUtc="2025-08-28T07:23:00Z"/>
                <w:rFonts w:ascii="Arial" w:hAnsi="Arial"/>
                <w:sz w:val="18"/>
                <w:lang w:val="en-US" w:eastAsia="en-GB"/>
              </w:rPr>
              <w:pPrChange w:id="289" w:author="Apple_116 (Manasa)" w:date="2025-08-13T10:50:00Z" w16du:dateUtc="2025-08-13T17:50:00Z">
                <w:pPr>
                  <w:keepNext/>
                  <w:keepLines/>
                  <w:suppressAutoHyphens w:val="0"/>
                  <w:autoSpaceDN/>
                  <w:spacing w:after="0"/>
                  <w:jc w:val="center"/>
                  <w:textAlignment w:val="auto"/>
                </w:pPr>
              </w:pPrChange>
            </w:pPr>
            <w:del w:id="290" w:author="Apple_116 v2 (Manasa)" w:date="2025-08-28T12:53:00Z" w16du:dateUtc="2025-08-28T07:23:00Z">
              <w:r w:rsidRPr="00767786" w:rsidDel="007B447E">
                <w:rPr>
                  <w:rFonts w:ascii="Arial" w:hAnsi="Arial"/>
                  <w:sz w:val="18"/>
                  <w:lang w:val="en-US" w:eastAsia="en-GB"/>
                </w:rPr>
                <w:delText>UE Antenna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5D2CA72" w14:textId="121AE6DE" w:rsidR="00767786" w:rsidRPr="00767786" w:rsidDel="007B447E" w:rsidRDefault="00767786">
            <w:pPr>
              <w:keepNext/>
              <w:keepLines/>
              <w:suppressAutoHyphens w:val="0"/>
              <w:autoSpaceDN/>
              <w:spacing w:before="120"/>
              <w:ind w:left="1134" w:hanging="1134"/>
              <w:textAlignment w:val="auto"/>
              <w:outlineLvl w:val="2"/>
              <w:rPr>
                <w:del w:id="291" w:author="Apple_116 v2 (Manasa)" w:date="2025-08-28T12:53:00Z" w16du:dateUtc="2025-08-28T07:23:00Z"/>
                <w:rFonts w:ascii="Arial" w:hAnsi="Arial"/>
                <w:sz w:val="18"/>
                <w:lang w:val="en-US" w:eastAsia="en-GB"/>
              </w:rPr>
              <w:pPrChange w:id="292" w:author="Apple_116 (Manasa)" w:date="2025-08-13T10:50:00Z" w16du:dateUtc="2025-08-13T17:50:00Z">
                <w:pPr>
                  <w:keepNext/>
                  <w:keepLines/>
                  <w:suppressAutoHyphens w:val="0"/>
                  <w:autoSpaceDN/>
                  <w:spacing w:after="0"/>
                  <w:jc w:val="center"/>
                  <w:textAlignment w:val="auto"/>
                </w:pPr>
              </w:pPrChange>
            </w:pPr>
            <w:del w:id="293" w:author="Apple_116 v2 (Manasa)" w:date="2025-08-28T12:53:00Z" w16du:dateUtc="2025-08-28T07:23:00Z">
              <w:r w:rsidRPr="00767786" w:rsidDel="007B447E">
                <w:rPr>
                  <w:rFonts w:ascii="Arial" w:hAnsi="Arial"/>
                  <w:sz w:val="18"/>
                  <w:lang w:val="en-US" w:eastAsia="en-GB"/>
                </w:rPr>
                <w:delText>Omnidirectional</w:delText>
              </w:r>
            </w:del>
          </w:p>
        </w:tc>
      </w:tr>
    </w:tbl>
    <w:p w14:paraId="1CAE8C53" w14:textId="6CD7E016" w:rsidR="00767786" w:rsidRPr="00767786" w:rsidDel="007B447E" w:rsidRDefault="00BD5621">
      <w:pPr>
        <w:keepNext/>
        <w:keepLines/>
        <w:suppressAutoHyphens w:val="0"/>
        <w:autoSpaceDN/>
        <w:spacing w:before="120"/>
        <w:ind w:left="1134" w:hanging="1134"/>
        <w:textAlignment w:val="auto"/>
        <w:outlineLvl w:val="2"/>
        <w:rPr>
          <w:del w:id="294" w:author="Apple_116 v2 (Manasa)" w:date="2025-08-28T12:53:00Z" w16du:dateUtc="2025-08-28T07:23:00Z"/>
          <w:lang w:val="en-US" w:eastAsia="en-GB"/>
        </w:rPr>
        <w:pPrChange w:id="295" w:author="Apple_116 (Manasa)" w:date="2025-08-13T10:50:00Z" w16du:dateUtc="2025-08-13T17:50:00Z">
          <w:pPr>
            <w:suppressAutoHyphens w:val="0"/>
            <w:overflowPunct w:val="0"/>
            <w:autoSpaceDE w:val="0"/>
            <w:adjustRightInd w:val="0"/>
          </w:pPr>
        </w:pPrChange>
      </w:pPr>
      <w:ins w:id="296" w:author="Apple_116 (Manasa)" w:date="2025-08-13T10:50:00Z" w16du:dateUtc="2025-08-13T17:50:00Z">
        <w:del w:id="297" w:author="Apple_116 v2 (Manasa)" w:date="2025-08-28T12:53:00Z" w16du:dateUtc="2025-08-28T07:23:00Z">
          <w:r w:rsidDel="007B447E">
            <w:rPr>
              <w:lang w:val="en-US" w:eastAsia="en-GB"/>
            </w:rPr>
            <w:delText>Void</w:delText>
          </w:r>
        </w:del>
      </w:ins>
    </w:p>
    <w:p w14:paraId="6F4A0B77" w14:textId="257AEB0F"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298" w:name="_Toc199236087"/>
      <w:bookmarkStart w:id="299" w:name="_Toc199236277"/>
      <w:bookmarkStart w:id="300" w:name="_Toc199236446"/>
      <w:bookmarkStart w:id="301" w:name="_Toc199236551"/>
      <w:bookmarkStart w:id="302" w:name="_Toc199238283"/>
      <w:bookmarkStart w:id="303" w:name="_Toc199240949"/>
      <w:bookmarkStart w:id="304" w:name="_Toc199330158"/>
      <w:del w:id="305" w:author="Apple_116 v2 (Manasa)" w:date="2025-08-28T12:52:00Z" w16du:dateUtc="2025-08-28T07:22:00Z">
        <w:r w:rsidRPr="00767786" w:rsidDel="007B447E">
          <w:rPr>
            <w:rFonts w:ascii="Arial" w:hAnsi="Arial"/>
            <w:sz w:val="28"/>
            <w:lang w:val="en-US" w:eastAsia="en-GB"/>
          </w:rPr>
          <w:delText>5.1.4</w:delText>
        </w:r>
      </w:del>
      <w:ins w:id="306" w:author="Apple_116 v2 (Manasa)" w:date="2025-08-28T12:52:00Z" w16du:dateUtc="2025-08-28T07:22:00Z">
        <w:r w:rsidR="007B447E">
          <w:rPr>
            <w:rFonts w:ascii="Arial" w:hAnsi="Arial"/>
            <w:sz w:val="28"/>
            <w:lang w:val="en-US" w:eastAsia="en-GB"/>
          </w:rPr>
          <w:t>5.1.3</w:t>
        </w:r>
      </w:ins>
      <w:r w:rsidRPr="00767786">
        <w:rPr>
          <w:rFonts w:ascii="Arial" w:hAnsi="Arial"/>
          <w:sz w:val="28"/>
          <w:lang w:val="en-US" w:eastAsia="en-GB"/>
        </w:rPr>
        <w:tab/>
        <w:t>Channel Models</w:t>
      </w:r>
      <w:bookmarkEnd w:id="298"/>
      <w:bookmarkEnd w:id="299"/>
      <w:bookmarkEnd w:id="300"/>
      <w:bookmarkEnd w:id="301"/>
      <w:bookmarkEnd w:id="302"/>
      <w:bookmarkEnd w:id="303"/>
      <w:bookmarkEnd w:id="304"/>
    </w:p>
    <w:p w14:paraId="06A6C0BB" w14:textId="165F44CB" w:rsidR="00767786" w:rsidRPr="00767786" w:rsidRDefault="00767786" w:rsidP="00767786">
      <w:pPr>
        <w:suppressAutoHyphens w:val="0"/>
        <w:autoSpaceDN/>
        <w:textAlignment w:val="auto"/>
        <w:rPr>
          <w:lang w:val="en-US" w:eastAsia="en-GB"/>
        </w:rPr>
      </w:pPr>
      <w:r w:rsidRPr="00767786">
        <w:rPr>
          <w:lang w:val="en-US" w:eastAsia="en-GB"/>
        </w:rPr>
        <w:t>The CDL-C model from 38.901 in Table 7.7.1-3 is taken as a starting point. The parameters for</w:t>
      </w:r>
      <w:ins w:id="307" w:author="Apple_116 (Manasa)" w:date="2025-08-13T10:52:00Z" w16du:dateUtc="2025-08-13T17:52:00Z">
        <w:r w:rsidR="00C06F79">
          <w:rPr>
            <w:lang w:val="en-US" w:eastAsia="en-GB"/>
          </w:rPr>
          <w:t xml:space="preserve"> desired</w:t>
        </w:r>
      </w:ins>
      <w:r w:rsidRPr="00767786">
        <w:rPr>
          <w:lang w:val="en-US" w:eastAsia="en-GB"/>
        </w:rPr>
        <w:t xml:space="preserve"> angle </w:t>
      </w:r>
      <w:del w:id="308" w:author="Apple_116 (Manasa)" w:date="2025-08-13T10:52:00Z" w16du:dateUtc="2025-08-13T17:52:00Z">
        <w:r w:rsidRPr="00767786" w:rsidDel="00C06F79">
          <w:rPr>
            <w:lang w:val="en-US" w:eastAsia="en-GB"/>
          </w:rPr>
          <w:delText>scaling</w:delText>
        </w:r>
      </w:del>
      <w:ins w:id="309" w:author="Apple_116 (Manasa)" w:date="2025-08-13T10:52:00Z" w16du:dateUtc="2025-08-13T17:52:00Z">
        <w:r w:rsidR="00C06F79">
          <w:rPr>
            <w:lang w:val="en-US" w:eastAsia="en-GB"/>
          </w:rPr>
          <w:t>spread</w:t>
        </w:r>
      </w:ins>
      <w:r w:rsidRPr="00767786">
        <w:rPr>
          <w:lang w:val="en-US" w:eastAsia="en-GB"/>
        </w:rPr>
        <w:t xml:space="preserve">, </w:t>
      </w:r>
      <w:ins w:id="310" w:author="Apple_116 (Manasa)" w:date="2025-08-13T10:52:00Z" w16du:dateUtc="2025-08-13T17:52:00Z">
        <w:r w:rsidR="00C06F79">
          <w:rPr>
            <w:lang w:val="en-US" w:eastAsia="en-GB"/>
          </w:rPr>
          <w:t xml:space="preserve">RMS </w:t>
        </w:r>
      </w:ins>
      <w:r w:rsidRPr="00767786">
        <w:rPr>
          <w:lang w:val="en-US" w:eastAsia="en-GB"/>
        </w:rPr>
        <w:t xml:space="preserve">delay spread </w:t>
      </w:r>
      <w:proofErr w:type="gramStart"/>
      <w:r w:rsidRPr="00767786">
        <w:rPr>
          <w:lang w:val="en-US" w:eastAsia="en-GB"/>
        </w:rPr>
        <w:t>are</w:t>
      </w:r>
      <w:proofErr w:type="gramEnd"/>
      <w:r w:rsidRPr="00767786">
        <w:rPr>
          <w:lang w:val="en-US" w:eastAsia="en-GB"/>
        </w:rPr>
        <w:t xml:space="preserve"> derived based on urban macro (</w:t>
      </w:r>
      <w:proofErr w:type="spellStart"/>
      <w:r w:rsidRPr="00767786">
        <w:rPr>
          <w:lang w:val="en-US" w:eastAsia="en-GB"/>
        </w:rPr>
        <w:t>UMa</w:t>
      </w:r>
      <w:proofErr w:type="spellEnd"/>
      <w:r w:rsidRPr="00767786">
        <w:rPr>
          <w:lang w:val="en-US" w:eastAsia="en-GB"/>
        </w:rPr>
        <w:t>) scenario for 3.5 GHz carrier. The randomness introduced by the channel generation based on 38.901 is alleviated by randomness reduction framework adopted from 38.827</w:t>
      </w:r>
      <w:ins w:id="311" w:author="Apple_116 (Manasa)" w:date="2025-08-13T13:45:00Z" w16du:dateUtc="2025-08-13T20:45:00Z">
        <w:r w:rsidR="00E820DC">
          <w:rPr>
            <w:lang w:val="en-US" w:eastAsia="en-GB"/>
          </w:rPr>
          <w:t xml:space="preserve"> [12]</w:t>
        </w:r>
      </w:ins>
      <w:r w:rsidRPr="00767786">
        <w:rPr>
          <w:lang w:val="en-US" w:eastAsia="en-GB"/>
        </w:rPr>
        <w:t xml:space="preserve">. </w:t>
      </w:r>
    </w:p>
    <w:p w14:paraId="463C7A02" w14:textId="79225AC5"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312" w:name="_Toc199236088"/>
      <w:bookmarkStart w:id="313" w:name="_Toc199236278"/>
      <w:bookmarkStart w:id="314" w:name="_Toc199236447"/>
      <w:bookmarkStart w:id="315" w:name="_Toc199236552"/>
      <w:bookmarkStart w:id="316" w:name="_Toc199238284"/>
      <w:bookmarkStart w:id="317" w:name="_Toc199240950"/>
      <w:del w:id="318" w:author="Apple_116 v2 (Manasa)" w:date="2025-08-28T12:52:00Z" w16du:dateUtc="2025-08-28T07:22:00Z">
        <w:r w:rsidRPr="00767786" w:rsidDel="007B447E">
          <w:rPr>
            <w:rFonts w:ascii="Arial" w:eastAsia="Arial" w:hAnsi="Arial"/>
            <w:sz w:val="24"/>
            <w:lang w:val="en-US" w:eastAsia="zh-CN"/>
          </w:rPr>
          <w:lastRenderedPageBreak/>
          <w:delText>5.1.4</w:delText>
        </w:r>
      </w:del>
      <w:ins w:id="319"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.1</w:t>
      </w:r>
      <w:r w:rsidRPr="00767786">
        <w:rPr>
          <w:rFonts w:ascii="Arial" w:eastAsia="Arial" w:hAnsi="Arial"/>
          <w:sz w:val="24"/>
          <w:lang w:val="en-US" w:eastAsia="zh-CN"/>
        </w:rPr>
        <w:tab/>
        <w:t>Parameters for Angle Scaling</w:t>
      </w:r>
      <w:bookmarkEnd w:id="312"/>
      <w:bookmarkEnd w:id="313"/>
      <w:bookmarkEnd w:id="314"/>
      <w:bookmarkEnd w:id="315"/>
      <w:bookmarkEnd w:id="316"/>
      <w:bookmarkEnd w:id="317"/>
    </w:p>
    <w:p w14:paraId="2EA33EB6" w14:textId="0FCFD730" w:rsidR="00A658B1" w:rsidRPr="00AB1C67" w:rsidDel="006B5C19" w:rsidRDefault="00AB1C67" w:rsidP="00C62033">
      <w:pPr>
        <w:suppressAutoHyphens w:val="0"/>
        <w:autoSpaceDN/>
        <w:textAlignment w:val="auto"/>
        <w:rPr>
          <w:ins w:id="320" w:author="Qualcomm - Pierpaolo" w:date="2025-08-28T19:01:00Z" w16du:dateUtc="2025-08-28T13:31:00Z"/>
          <w:del w:id="321" w:author="Apple_116 v2 (Manasa)" w:date="2025-08-29T00:04:00Z" w16du:dateUtc="2025-08-28T18:34:00Z"/>
          <w:i/>
          <w:iCs/>
          <w:lang w:val="en-US" w:eastAsia="en-GB"/>
          <w:rPrChange w:id="322" w:author="Qualcomm - Pierpaolo" w:date="2025-08-28T19:13:00Z" w16du:dateUtc="2025-08-28T13:43:00Z">
            <w:rPr>
              <w:ins w:id="323" w:author="Qualcomm - Pierpaolo" w:date="2025-08-28T19:01:00Z" w16du:dateUtc="2025-08-28T13:31:00Z"/>
              <w:del w:id="324" w:author="Apple_116 v2 (Manasa)" w:date="2025-08-29T00:04:00Z" w16du:dateUtc="2025-08-28T18:34:00Z"/>
              <w:lang w:val="en-US" w:eastAsia="en-GB"/>
            </w:rPr>
          </w:rPrChange>
        </w:rPr>
      </w:pPr>
      <w:ins w:id="325" w:author="Qualcomm - Pierpaolo" w:date="2025-08-28T19:13:00Z" w16du:dateUtc="2025-08-28T13:43:00Z">
        <w:del w:id="326" w:author="Apple_116 v2 (Manasa)" w:date="2025-08-29T00:04:00Z" w16du:dateUtc="2025-08-28T18:34:00Z">
          <w:r w:rsidRPr="00AB1C67" w:rsidDel="006B5C19">
            <w:rPr>
              <w:b/>
              <w:bCs/>
              <w:i/>
              <w:iCs/>
              <w:u w:val="single"/>
              <w:lang w:val="en-US"/>
              <w:rPrChange w:id="327" w:author="Qualcomm - Pierpaolo" w:date="2025-08-28T19:13:00Z" w16du:dateUtc="2025-08-28T13:43:00Z">
                <w:rPr>
                  <w:b/>
                  <w:bCs/>
                  <w:u w:val="single"/>
                  <w:lang w:val="en-US"/>
                </w:rPr>
              </w:rPrChange>
            </w:rPr>
            <w:delText xml:space="preserve">Editor’s </w:delText>
          </w:r>
        </w:del>
      </w:ins>
      <w:ins w:id="328" w:author="Qualcomm - Pierpaolo" w:date="2025-08-28T19:01:00Z" w16du:dateUtc="2025-08-28T13:31:00Z">
        <w:del w:id="329" w:author="Apple_116 v2 (Manasa)" w:date="2025-08-29T00:04:00Z" w16du:dateUtc="2025-08-28T18:34:00Z">
          <w:r w:rsidR="00A658B1" w:rsidRPr="00AB1C67" w:rsidDel="006B5C19">
            <w:rPr>
              <w:b/>
              <w:bCs/>
              <w:i/>
              <w:iCs/>
              <w:u w:val="single"/>
              <w:lang w:val="en-US"/>
              <w:rPrChange w:id="330" w:author="Qualcomm - Pierpaolo" w:date="2025-08-28T19:13:00Z" w16du:dateUtc="2025-08-28T13:43:00Z">
                <w:rPr>
                  <w:lang w:val="en-US"/>
                </w:rPr>
              </w:rPrChange>
            </w:rPr>
            <w:delText>Note</w:delText>
          </w:r>
          <w:r w:rsidR="00A658B1" w:rsidRPr="00AB1C67" w:rsidDel="006B5C19">
            <w:rPr>
              <w:i/>
              <w:iCs/>
              <w:lang w:val="en-US"/>
              <w:rPrChange w:id="331" w:author="Qualcomm - Pierpaolo" w:date="2025-08-28T19:13:00Z" w16du:dateUtc="2025-08-28T13:43:00Z">
                <w:rPr>
                  <w:lang w:val="en-US"/>
                </w:rPr>
              </w:rPrChange>
            </w:rPr>
            <w:delText xml:space="preserve">: The angle scaling procedure included in this section was </w:delText>
          </w:r>
        </w:del>
      </w:ins>
      <w:ins w:id="332" w:author="Qualcomm - Pierpaolo" w:date="2025-08-28T19:02:00Z" w16du:dateUtc="2025-08-28T13:32:00Z">
        <w:del w:id="333" w:author="Apple_116 v2 (Manasa)" w:date="2025-08-29T00:04:00Z" w16du:dateUtc="2025-08-28T18:34:00Z">
          <w:r w:rsidR="004D0A4B" w:rsidRPr="00AB1C67" w:rsidDel="006B5C19">
            <w:rPr>
              <w:i/>
              <w:iCs/>
              <w:lang w:val="en-US"/>
              <w:rPrChange w:id="334" w:author="Qualcomm - Pierpaolo" w:date="2025-08-28T19:13:00Z" w16du:dateUtc="2025-08-28T13:43:00Z">
                <w:rPr>
                  <w:lang w:val="en-US"/>
                </w:rPr>
              </w:rPrChange>
            </w:rPr>
            <w:delText xml:space="preserve">used during the </w:delText>
          </w:r>
        </w:del>
      </w:ins>
      <w:ins w:id="335" w:author="Qualcomm - Pierpaolo" w:date="2025-08-28T19:07:00Z" w16du:dateUtc="2025-08-28T13:37:00Z">
        <w:del w:id="336" w:author="Apple_116 v2 (Manasa)" w:date="2025-08-29T00:04:00Z" w16du:dateUtc="2025-08-28T18:34:00Z">
          <w:r w:rsidR="0086186D" w:rsidRPr="00AB1C67" w:rsidDel="006B5C19">
            <w:rPr>
              <w:i/>
              <w:iCs/>
              <w:lang w:val="en-US"/>
              <w:rPrChange w:id="337" w:author="Qualcomm - Pierpaolo" w:date="2025-08-28T19:13:00Z" w16du:dateUtc="2025-08-28T13:43:00Z">
                <w:rPr>
                  <w:lang w:val="en-US"/>
                </w:rPr>
              </w:rPrChange>
            </w:rPr>
            <w:delText xml:space="preserve">work in </w:delText>
          </w:r>
        </w:del>
      </w:ins>
      <w:ins w:id="338" w:author="Qualcomm - Pierpaolo" w:date="2025-08-28T19:02:00Z" w16du:dateUtc="2025-08-28T13:32:00Z">
        <w:del w:id="339" w:author="Apple_116 v2 (Manasa)" w:date="2025-08-29T00:04:00Z" w16du:dateUtc="2025-08-28T18:34:00Z">
          <w:r w:rsidR="004D0A4B" w:rsidRPr="00AB1C67" w:rsidDel="006B5C19">
            <w:rPr>
              <w:i/>
              <w:iCs/>
              <w:lang w:val="en-US"/>
              <w:rPrChange w:id="340" w:author="Qualcomm - Pierpaolo" w:date="2025-08-28T19:13:00Z" w16du:dateUtc="2025-08-28T13:43:00Z">
                <w:rPr>
                  <w:lang w:val="en-US"/>
                </w:rPr>
              </w:rPrChange>
            </w:rPr>
            <w:delText>Study</w:delText>
          </w:r>
        </w:del>
      </w:ins>
      <w:ins w:id="341" w:author="Qualcomm - Pierpaolo" w:date="2025-08-28T19:07:00Z" w16du:dateUtc="2025-08-28T13:37:00Z">
        <w:del w:id="342" w:author="Apple_116 v2 (Manasa)" w:date="2025-08-29T00:04:00Z" w16du:dateUtc="2025-08-28T18:34:00Z">
          <w:r w:rsidR="0086186D" w:rsidRPr="00AB1C67" w:rsidDel="006B5C19">
            <w:rPr>
              <w:i/>
              <w:iCs/>
              <w:lang w:val="en-US"/>
              <w:rPrChange w:id="343" w:author="Qualcomm - Pierpaolo" w:date="2025-08-28T19:13:00Z" w16du:dateUtc="2025-08-28T13:43:00Z">
                <w:rPr>
                  <w:lang w:val="en-US"/>
                </w:rPr>
              </w:rPrChange>
            </w:rPr>
            <w:delText xml:space="preserve"> Item</w:delText>
          </w:r>
        </w:del>
      </w:ins>
      <w:ins w:id="344" w:author="Qualcomm - Pierpaolo" w:date="2025-08-28T19:02:00Z" w16du:dateUtc="2025-08-28T13:32:00Z">
        <w:del w:id="345" w:author="Apple_116 v2 (Manasa)" w:date="2025-08-29T00:04:00Z" w16du:dateUtc="2025-08-28T18:34:00Z">
          <w:r w:rsidR="004D0A4B" w:rsidRPr="00AB1C67" w:rsidDel="006B5C19">
            <w:rPr>
              <w:i/>
              <w:iCs/>
              <w:lang w:val="en-US"/>
              <w:rPrChange w:id="346" w:author="Qualcomm - Pierpaolo" w:date="2025-08-28T19:13:00Z" w16du:dateUtc="2025-08-28T13:43:00Z">
                <w:rPr>
                  <w:lang w:val="en-US"/>
                </w:rPr>
              </w:rPrChange>
            </w:rPr>
            <w:delText xml:space="preserve">, </w:delText>
          </w:r>
        </w:del>
      </w:ins>
      <w:ins w:id="347" w:author="Qualcomm - Pierpaolo" w:date="2025-08-28T19:07:00Z" w16du:dateUtc="2025-08-28T13:37:00Z">
        <w:del w:id="348" w:author="Apple_116 v2 (Manasa)" w:date="2025-08-29T00:04:00Z" w16du:dateUtc="2025-08-28T18:34:00Z">
          <w:r w:rsidR="0086186D" w:rsidRPr="00AB1C67" w:rsidDel="006B5C19">
            <w:rPr>
              <w:i/>
              <w:iCs/>
              <w:lang w:val="en-US"/>
              <w:rPrChange w:id="349" w:author="Qualcomm - Pierpaolo" w:date="2025-08-28T19:13:00Z" w16du:dateUtc="2025-08-28T13:43:00Z">
                <w:rPr>
                  <w:lang w:val="en-US"/>
                </w:rPr>
              </w:rPrChange>
            </w:rPr>
            <w:delText>and it is b</w:delText>
          </w:r>
        </w:del>
      </w:ins>
      <w:ins w:id="350" w:author="Qualcomm - Pierpaolo" w:date="2025-08-28T19:04:00Z" w16du:dateUtc="2025-08-28T13:34:00Z">
        <w:del w:id="351" w:author="Apple_116 v2 (Manasa)" w:date="2025-08-29T00:04:00Z" w16du:dateUtc="2025-08-28T18:34:00Z">
          <w:r w:rsidR="001951C0" w:rsidRPr="00AB1C67" w:rsidDel="006B5C19">
            <w:rPr>
              <w:i/>
              <w:iCs/>
              <w:lang w:val="en-US"/>
              <w:rPrChange w:id="352" w:author="Qualcomm - Pierpaolo" w:date="2025-08-28T19:13:00Z" w16du:dateUtc="2025-08-28T13:43:00Z">
                <w:rPr>
                  <w:lang w:val="en-US"/>
                </w:rPr>
              </w:rPrChange>
            </w:rPr>
            <w:delText xml:space="preserve">ased on the </w:delText>
          </w:r>
        </w:del>
      </w:ins>
      <w:ins w:id="353" w:author="Qualcomm - Pierpaolo" w:date="2025-08-28T19:03:00Z" w16du:dateUtc="2025-08-28T13:33:00Z">
        <w:del w:id="354" w:author="Apple_116 v2 (Manasa)" w:date="2025-08-29T00:04:00Z" w16du:dateUtc="2025-08-28T18:34:00Z">
          <w:r w:rsidR="00D64DB4" w:rsidRPr="00AB1C67" w:rsidDel="006B5C19">
            <w:rPr>
              <w:i/>
              <w:iCs/>
              <w:lang w:val="en-US"/>
              <w:rPrChange w:id="355" w:author="Qualcomm - Pierpaolo" w:date="2025-08-28T19:13:00Z" w16du:dateUtc="2025-08-28T13:43:00Z">
                <w:rPr>
                  <w:lang w:val="en-US"/>
                </w:rPr>
              </w:rPrChange>
            </w:rPr>
            <w:delText xml:space="preserve">companies’ </w:delText>
          </w:r>
        </w:del>
      </w:ins>
      <w:ins w:id="356" w:author="Qualcomm - Pierpaolo" w:date="2025-08-28T19:04:00Z" w16du:dateUtc="2025-08-28T13:34:00Z">
        <w:del w:id="357" w:author="Apple_116 v2 (Manasa)" w:date="2025-08-29T00:04:00Z" w16du:dateUtc="2025-08-28T18:34:00Z">
          <w:r w:rsidR="001951C0" w:rsidRPr="00AB1C67" w:rsidDel="006B5C19">
            <w:rPr>
              <w:i/>
              <w:iCs/>
              <w:lang w:val="en-US"/>
              <w:rPrChange w:id="358" w:author="Qualcomm - Pierpaolo" w:date="2025-08-28T19:13:00Z" w16du:dateUtc="2025-08-28T13:43:00Z">
                <w:rPr>
                  <w:lang w:val="en-US"/>
                </w:rPr>
              </w:rPrChange>
            </w:rPr>
            <w:delText xml:space="preserve">agreed </w:delText>
          </w:r>
        </w:del>
      </w:ins>
      <w:ins w:id="359" w:author="Qualcomm - Pierpaolo" w:date="2025-08-28T19:03:00Z" w16du:dateUtc="2025-08-28T13:33:00Z">
        <w:del w:id="360" w:author="Apple_116 v2 (Manasa)" w:date="2025-08-29T00:04:00Z" w16du:dateUtc="2025-08-28T18:34:00Z">
          <w:r w:rsidR="00D64DB4" w:rsidRPr="00AB1C67" w:rsidDel="006B5C19">
            <w:rPr>
              <w:i/>
              <w:iCs/>
              <w:lang w:val="en-US"/>
              <w:rPrChange w:id="361" w:author="Qualcomm - Pierpaolo" w:date="2025-08-28T19:13:00Z" w16du:dateUtc="2025-08-28T13:43:00Z">
                <w:rPr>
                  <w:lang w:val="en-US"/>
                </w:rPr>
              </w:rPrChange>
            </w:rPr>
            <w:delText xml:space="preserve">interpretation of the </w:delText>
          </w:r>
        </w:del>
      </w:ins>
      <w:ins w:id="362" w:author="Qualcomm - Pierpaolo" w:date="2025-08-28T19:04:00Z" w16du:dateUtc="2025-08-28T13:34:00Z">
        <w:del w:id="363" w:author="Apple_116 v2 (Manasa)" w:date="2025-08-29T00:04:00Z" w16du:dateUtc="2025-08-28T18:34:00Z">
          <w:r w:rsidR="001951C0" w:rsidRPr="00AB1C67" w:rsidDel="006B5C19">
            <w:rPr>
              <w:i/>
              <w:iCs/>
              <w:lang w:val="en-US"/>
              <w:rPrChange w:id="364" w:author="Qualcomm - Pierpaolo" w:date="2025-08-28T19:13:00Z" w16du:dateUtc="2025-08-28T13:43:00Z">
                <w:rPr>
                  <w:lang w:val="en-US"/>
                </w:rPr>
              </w:rPrChange>
            </w:rPr>
            <w:delText>procedure</w:delText>
          </w:r>
        </w:del>
      </w:ins>
      <w:ins w:id="365" w:author="Qualcomm - Pierpaolo" w:date="2025-08-28T19:07:00Z" w16du:dateUtc="2025-08-28T13:37:00Z">
        <w:del w:id="366" w:author="Apple_116 v2 (Manasa)" w:date="2025-08-29T00:04:00Z" w16du:dateUtc="2025-08-28T18:34:00Z">
          <w:r w:rsidR="0086186D" w:rsidRPr="00AB1C67" w:rsidDel="006B5C19">
            <w:rPr>
              <w:i/>
              <w:iCs/>
              <w:lang w:val="en-US"/>
              <w:rPrChange w:id="367" w:author="Qualcomm - Pierpaolo" w:date="2025-08-28T19:13:00Z" w16du:dateUtc="2025-08-28T13:43:00Z">
                <w:rPr>
                  <w:lang w:val="en-US"/>
                </w:rPr>
              </w:rPrChange>
            </w:rPr>
            <w:delText xml:space="preserve">, </w:delText>
          </w:r>
        </w:del>
      </w:ins>
      <w:ins w:id="368" w:author="Qualcomm - Pierpaolo" w:date="2025-08-28T19:04:00Z" w16du:dateUtc="2025-08-28T13:34:00Z">
        <w:del w:id="369" w:author="Apple_116 v2 (Manasa)" w:date="2025-08-29T00:04:00Z" w16du:dateUtc="2025-08-28T18:34:00Z">
          <w:r w:rsidR="001951C0" w:rsidRPr="00AB1C67" w:rsidDel="006B5C19">
            <w:rPr>
              <w:i/>
              <w:iCs/>
              <w:lang w:val="en-US"/>
              <w:rPrChange w:id="370" w:author="Qualcomm - Pierpaolo" w:date="2025-08-28T19:13:00Z" w16du:dateUtc="2025-08-28T13:43:00Z">
                <w:rPr>
                  <w:lang w:val="en-US"/>
                </w:rPr>
              </w:rPrChange>
            </w:rPr>
            <w:delText xml:space="preserve">not </w:delText>
          </w:r>
        </w:del>
      </w:ins>
      <w:ins w:id="371" w:author="Qualcomm - Pierpaolo" w:date="2025-08-28T19:07:00Z" w16du:dateUtc="2025-08-28T13:37:00Z">
        <w:del w:id="372" w:author="Apple_116 v2 (Manasa)" w:date="2025-08-29T00:04:00Z" w16du:dateUtc="2025-08-28T18:34:00Z">
          <w:r w:rsidR="0086186D" w:rsidRPr="00AB1C67" w:rsidDel="006B5C19">
            <w:rPr>
              <w:i/>
              <w:iCs/>
              <w:lang w:val="en-US"/>
              <w:rPrChange w:id="373" w:author="Qualcomm - Pierpaolo" w:date="2025-08-28T19:13:00Z" w16du:dateUtc="2025-08-28T13:43:00Z">
                <w:rPr>
                  <w:lang w:val="en-US"/>
                </w:rPr>
              </w:rPrChange>
            </w:rPr>
            <w:delText xml:space="preserve">captured </w:delText>
          </w:r>
        </w:del>
      </w:ins>
      <w:ins w:id="374" w:author="Qualcomm - Pierpaolo" w:date="2025-08-28T19:04:00Z" w16du:dateUtc="2025-08-28T13:34:00Z">
        <w:del w:id="375" w:author="Apple_116 v2 (Manasa)" w:date="2025-08-29T00:04:00Z" w16du:dateUtc="2025-08-28T18:34:00Z">
          <w:r w:rsidR="001951C0" w:rsidRPr="00AB1C67" w:rsidDel="006B5C19">
            <w:rPr>
              <w:i/>
              <w:iCs/>
              <w:lang w:val="en-US"/>
              <w:rPrChange w:id="376" w:author="Qualcomm - Pierpaolo" w:date="2025-08-28T19:13:00Z" w16du:dateUtc="2025-08-28T13:43:00Z">
                <w:rPr>
                  <w:lang w:val="en-US"/>
                </w:rPr>
              </w:rPrChange>
            </w:rPr>
            <w:delText xml:space="preserve">in the version of </w:delText>
          </w:r>
        </w:del>
      </w:ins>
      <w:ins w:id="377" w:author="Qualcomm - Pierpaolo" w:date="2025-08-28T19:01:00Z" w16du:dateUtc="2025-08-28T13:31:00Z">
        <w:del w:id="378" w:author="Apple_116 v2 (Manasa)" w:date="2025-08-29T00:04:00Z" w16du:dateUtc="2025-08-28T18:34:00Z">
          <w:r w:rsidR="00A658B1" w:rsidRPr="00AB1C67" w:rsidDel="006B5C19">
            <w:rPr>
              <w:i/>
              <w:iCs/>
              <w:lang w:val="en-US"/>
              <w:rPrChange w:id="379" w:author="Qualcomm - Pierpaolo" w:date="2025-08-28T19:13:00Z" w16du:dateUtc="2025-08-28T13:43:00Z">
                <w:rPr>
                  <w:lang w:val="en-US"/>
                </w:rPr>
              </w:rPrChange>
            </w:rPr>
            <w:delText>TR 38.901 (v18)</w:delText>
          </w:r>
        </w:del>
      </w:ins>
      <w:ins w:id="380" w:author="Qualcomm - Pierpaolo" w:date="2025-08-28T19:07:00Z" w16du:dateUtc="2025-08-28T13:37:00Z">
        <w:del w:id="381" w:author="Apple_116 v2 (Manasa)" w:date="2025-08-29T00:04:00Z" w16du:dateUtc="2025-08-28T18:34:00Z">
          <w:r w:rsidR="0086186D" w:rsidRPr="00AB1C67" w:rsidDel="006B5C19">
            <w:rPr>
              <w:i/>
              <w:iCs/>
              <w:lang w:val="en-US"/>
              <w:rPrChange w:id="382" w:author="Qualcomm - Pierpaolo" w:date="2025-08-28T19:13:00Z" w16du:dateUtc="2025-08-28T13:43:00Z">
                <w:rPr>
                  <w:lang w:val="en-US"/>
                </w:rPr>
              </w:rPrChange>
            </w:rPr>
            <w:delText xml:space="preserve"> available </w:delText>
          </w:r>
          <w:r w:rsidR="0016660C" w:rsidRPr="00AB1C67" w:rsidDel="006B5C19">
            <w:rPr>
              <w:i/>
              <w:iCs/>
              <w:lang w:val="en-US"/>
              <w:rPrChange w:id="383" w:author="Qualcomm - Pierpaolo" w:date="2025-08-28T19:13:00Z" w16du:dateUtc="2025-08-28T13:43:00Z">
                <w:rPr>
                  <w:lang w:val="en-US"/>
                </w:rPr>
              </w:rPrChange>
            </w:rPr>
            <w:delText>during the</w:delText>
          </w:r>
        </w:del>
      </w:ins>
      <w:ins w:id="384" w:author="Qualcomm - Pierpaolo" w:date="2025-08-28T19:08:00Z" w16du:dateUtc="2025-08-28T13:38:00Z">
        <w:del w:id="385" w:author="Apple_116 v2 (Manasa)" w:date="2025-08-29T00:04:00Z" w16du:dateUtc="2025-08-28T18:34:00Z">
          <w:r w:rsidR="0016660C" w:rsidRPr="00AB1C67" w:rsidDel="006B5C19">
            <w:rPr>
              <w:i/>
              <w:iCs/>
              <w:lang w:val="en-US"/>
              <w:rPrChange w:id="386" w:author="Qualcomm - Pierpaolo" w:date="2025-08-28T19:13:00Z" w16du:dateUtc="2025-08-28T13:43:00Z">
                <w:rPr>
                  <w:lang w:val="en-US"/>
                </w:rPr>
              </w:rPrChange>
            </w:rPr>
            <w:delText xml:space="preserve"> derivation of the rCDL model</w:delText>
          </w:r>
        </w:del>
      </w:ins>
      <w:ins w:id="387" w:author="Qualcomm - Pierpaolo" w:date="2025-08-28T19:01:00Z" w16du:dateUtc="2025-08-28T13:31:00Z">
        <w:del w:id="388" w:author="Apple_116 v2 (Manasa)" w:date="2025-08-29T00:04:00Z" w16du:dateUtc="2025-08-28T18:34:00Z">
          <w:r w:rsidR="00A658B1" w:rsidRPr="00AB1C67" w:rsidDel="006B5C19">
            <w:rPr>
              <w:i/>
              <w:iCs/>
              <w:lang w:val="en-US"/>
              <w:rPrChange w:id="389" w:author="Qualcomm - Pierpaolo" w:date="2025-08-28T19:13:00Z" w16du:dateUtc="2025-08-28T13:43:00Z">
                <w:rPr>
                  <w:lang w:val="en-US"/>
                </w:rPr>
              </w:rPrChange>
            </w:rPr>
            <w:delText xml:space="preserve">. </w:delText>
          </w:r>
        </w:del>
      </w:ins>
      <w:ins w:id="390" w:author="Qualcomm - Pierpaolo" w:date="2025-08-28T19:06:00Z" w16du:dateUtc="2025-08-28T13:36:00Z">
        <w:del w:id="391" w:author="Apple_116 v2 (Manasa)" w:date="2025-08-29T00:04:00Z" w16du:dateUtc="2025-08-28T18:34:00Z">
          <w:r w:rsidR="00E02B56" w:rsidRPr="00AB1C67" w:rsidDel="006B5C19">
            <w:rPr>
              <w:i/>
              <w:iCs/>
              <w:lang w:val="en-US"/>
              <w:rPrChange w:id="392" w:author="Qualcomm - Pierpaolo" w:date="2025-08-28T19:13:00Z" w16du:dateUtc="2025-08-28T13:43:00Z">
                <w:rPr>
                  <w:lang w:val="en-US"/>
                </w:rPr>
              </w:rPrChange>
            </w:rPr>
            <w:br/>
          </w:r>
        </w:del>
      </w:ins>
      <w:ins w:id="393" w:author="Qualcomm - Pierpaolo" w:date="2025-08-28T19:03:00Z" w16du:dateUtc="2025-08-28T13:33:00Z">
        <w:del w:id="394" w:author="Apple_116 v2 (Manasa)" w:date="2025-08-29T00:04:00Z" w16du:dateUtc="2025-08-28T18:34:00Z">
          <w:r w:rsidR="005853B7" w:rsidRPr="00AB1C67" w:rsidDel="006B5C19">
            <w:rPr>
              <w:i/>
              <w:iCs/>
              <w:lang w:val="en-US"/>
              <w:rPrChange w:id="395" w:author="Qualcomm - Pierpaolo" w:date="2025-08-28T19:13:00Z" w16du:dateUtc="2025-08-28T13:43:00Z">
                <w:rPr>
                  <w:lang w:val="en-US"/>
                </w:rPr>
              </w:rPrChange>
            </w:rPr>
            <w:delText>The angular scaling</w:delText>
          </w:r>
        </w:del>
      </w:ins>
      <w:ins w:id="396" w:author="Qualcomm - Pierpaolo" w:date="2025-08-28T19:01:00Z" w16du:dateUtc="2025-08-28T13:31:00Z">
        <w:del w:id="397" w:author="Apple_116 v2 (Manasa)" w:date="2025-08-29T00:04:00Z" w16du:dateUtc="2025-08-28T18:34:00Z">
          <w:r w:rsidR="002C7F39" w:rsidRPr="00AB1C67" w:rsidDel="006B5C19">
            <w:rPr>
              <w:i/>
              <w:iCs/>
              <w:lang w:val="en-US"/>
              <w:rPrChange w:id="398" w:author="Qualcomm - Pierpaolo" w:date="2025-08-28T19:13:00Z" w16du:dateUtc="2025-08-28T13:43:00Z">
                <w:rPr>
                  <w:lang w:val="en-US"/>
                </w:rPr>
              </w:rPrChange>
            </w:rPr>
            <w:delText xml:space="preserve"> proc</w:delText>
          </w:r>
        </w:del>
      </w:ins>
      <w:ins w:id="399" w:author="Qualcomm - Pierpaolo" w:date="2025-08-28T19:02:00Z" w16du:dateUtc="2025-08-28T13:32:00Z">
        <w:del w:id="400" w:author="Apple_116 v2 (Manasa)" w:date="2025-08-29T00:04:00Z" w16du:dateUtc="2025-08-28T18:34:00Z">
          <w:r w:rsidR="002C7F39" w:rsidRPr="00AB1C67" w:rsidDel="006B5C19">
            <w:rPr>
              <w:i/>
              <w:iCs/>
              <w:lang w:val="en-US"/>
              <w:rPrChange w:id="401" w:author="Qualcomm - Pierpaolo" w:date="2025-08-28T19:13:00Z" w16du:dateUtc="2025-08-28T13:43:00Z">
                <w:rPr>
                  <w:lang w:val="en-US"/>
                </w:rPr>
              </w:rPrChange>
            </w:rPr>
            <w:delText xml:space="preserve">edure </w:delText>
          </w:r>
        </w:del>
      </w:ins>
      <w:ins w:id="402" w:author="Qualcomm - Pierpaolo" w:date="2025-08-28T19:05:00Z" w16du:dateUtc="2025-08-28T13:35:00Z">
        <w:del w:id="403" w:author="Apple_116 v2 (Manasa)" w:date="2025-08-29T00:04:00Z" w16du:dateUtc="2025-08-28T18:34:00Z">
          <w:r w:rsidR="0002725A" w:rsidRPr="00AB1C67" w:rsidDel="006B5C19">
            <w:rPr>
              <w:i/>
              <w:iCs/>
              <w:lang w:val="en-US"/>
              <w:rPrChange w:id="404" w:author="Qualcomm - Pierpaolo" w:date="2025-08-28T19:13:00Z" w16du:dateUtc="2025-08-28T13:43:00Z">
                <w:rPr>
                  <w:lang w:val="en-US"/>
                </w:rPr>
              </w:rPrChange>
            </w:rPr>
            <w:delText xml:space="preserve">for CDL </w:delText>
          </w:r>
        </w:del>
      </w:ins>
      <w:ins w:id="405" w:author="Qualcomm - Pierpaolo" w:date="2025-08-28T19:06:00Z" w16du:dateUtc="2025-08-28T13:36:00Z">
        <w:del w:id="406" w:author="Apple_116 v2 (Manasa)" w:date="2025-08-29T00:04:00Z" w16du:dateUtc="2025-08-28T18:34:00Z">
          <w:r w:rsidR="00E02B56" w:rsidRPr="00AB1C67" w:rsidDel="006B5C19">
            <w:rPr>
              <w:i/>
              <w:iCs/>
              <w:lang w:val="en-US"/>
              <w:rPrChange w:id="407" w:author="Qualcomm - Pierpaolo" w:date="2025-08-28T19:13:00Z" w16du:dateUtc="2025-08-28T13:43:00Z">
                <w:rPr>
                  <w:lang w:val="en-US"/>
                </w:rPr>
              </w:rPrChange>
            </w:rPr>
            <w:delText xml:space="preserve">models </w:delText>
          </w:r>
        </w:del>
      </w:ins>
      <w:ins w:id="408" w:author="Qualcomm - Pierpaolo" w:date="2025-08-28T19:02:00Z" w16du:dateUtc="2025-08-28T13:32:00Z">
        <w:del w:id="409" w:author="Apple_116 v2 (Manasa)" w:date="2025-08-29T00:04:00Z" w16du:dateUtc="2025-08-28T18:34:00Z">
          <w:r w:rsidR="002C7F39" w:rsidRPr="00AB1C67" w:rsidDel="006B5C19">
            <w:rPr>
              <w:i/>
              <w:iCs/>
              <w:lang w:val="en-US"/>
              <w:rPrChange w:id="410" w:author="Qualcomm - Pierpaolo" w:date="2025-08-28T19:13:00Z" w16du:dateUtc="2025-08-28T13:43:00Z">
                <w:rPr>
                  <w:lang w:val="en-US"/>
                </w:rPr>
              </w:rPrChange>
            </w:rPr>
            <w:delText xml:space="preserve">was </w:delText>
          </w:r>
        </w:del>
      </w:ins>
      <w:ins w:id="411" w:author="Qualcomm - Pierpaolo" w:date="2025-08-28T19:06:00Z" w16du:dateUtc="2025-08-28T13:36:00Z">
        <w:del w:id="412" w:author="Apple_116 v2 (Manasa)" w:date="2025-08-29T00:04:00Z" w16du:dateUtc="2025-08-28T18:34:00Z">
          <w:r w:rsidR="00E02B56" w:rsidRPr="00AB1C67" w:rsidDel="006B5C19">
            <w:rPr>
              <w:i/>
              <w:iCs/>
              <w:lang w:val="en-US"/>
              <w:rPrChange w:id="413" w:author="Qualcomm - Pierpaolo" w:date="2025-08-28T19:13:00Z" w16du:dateUtc="2025-08-28T13:43:00Z">
                <w:rPr>
                  <w:lang w:val="en-US"/>
                </w:rPr>
              </w:rPrChange>
            </w:rPr>
            <w:delText xml:space="preserve">since </w:delText>
          </w:r>
        </w:del>
      </w:ins>
      <w:ins w:id="414" w:author="Qualcomm - Pierpaolo" w:date="2025-08-28T19:08:00Z" w16du:dateUtc="2025-08-28T13:38:00Z">
        <w:del w:id="415" w:author="Apple_116 v2 (Manasa)" w:date="2025-08-29T00:04:00Z" w16du:dateUtc="2025-08-28T18:34:00Z">
          <w:r w:rsidR="009A098F" w:rsidRPr="00AB1C67" w:rsidDel="006B5C19">
            <w:rPr>
              <w:i/>
              <w:iCs/>
              <w:lang w:val="en-US"/>
              <w:rPrChange w:id="416" w:author="Qualcomm - Pierpaolo" w:date="2025-08-28T19:13:00Z" w16du:dateUtc="2025-08-28T13:43:00Z">
                <w:rPr>
                  <w:lang w:val="en-US"/>
                </w:rPr>
              </w:rPrChange>
            </w:rPr>
            <w:delText xml:space="preserve">captured in </w:delText>
          </w:r>
        </w:del>
      </w:ins>
      <w:ins w:id="417" w:author="Qualcomm - Pierpaolo" w:date="2025-08-28T19:02:00Z" w16du:dateUtc="2025-08-28T13:32:00Z">
        <w:del w:id="418" w:author="Apple_116 v2 (Manasa)" w:date="2025-08-29T00:04:00Z" w16du:dateUtc="2025-08-28T18:34:00Z">
          <w:r w:rsidR="002C7F39" w:rsidRPr="00AB1C67" w:rsidDel="006B5C19">
            <w:rPr>
              <w:i/>
              <w:iCs/>
              <w:lang w:val="en-US"/>
              <w:rPrChange w:id="419" w:author="Qualcomm - Pierpaolo" w:date="2025-08-28T19:13:00Z" w16du:dateUtc="2025-08-28T13:43:00Z">
                <w:rPr>
                  <w:lang w:val="en-US"/>
                </w:rPr>
              </w:rPrChange>
            </w:rPr>
            <w:delText xml:space="preserve">TR </w:delText>
          </w:r>
        </w:del>
      </w:ins>
      <w:ins w:id="420" w:author="Qualcomm - Pierpaolo" w:date="2025-08-28T19:01:00Z" w16du:dateUtc="2025-08-28T13:31:00Z">
        <w:del w:id="421" w:author="Apple_116 v2 (Manasa)" w:date="2025-08-29T00:04:00Z" w16du:dateUtc="2025-08-28T18:34:00Z">
          <w:r w:rsidR="00A658B1" w:rsidRPr="00AB1C67" w:rsidDel="006B5C19">
            <w:rPr>
              <w:i/>
              <w:iCs/>
              <w:lang w:val="en-US"/>
              <w:rPrChange w:id="422" w:author="Qualcomm - Pierpaolo" w:date="2025-08-28T19:13:00Z" w16du:dateUtc="2025-08-28T13:43:00Z">
                <w:rPr>
                  <w:lang w:val="en-US"/>
                </w:rPr>
              </w:rPrChange>
            </w:rPr>
            <w:delText xml:space="preserve">38.901 </w:delText>
          </w:r>
        </w:del>
      </w:ins>
      <w:ins w:id="423" w:author="Qualcomm - Pierpaolo" w:date="2025-08-28T19:05:00Z" w16du:dateUtc="2025-08-28T13:35:00Z">
        <w:del w:id="424" w:author="Apple_116 v2 (Manasa)" w:date="2025-08-29T00:04:00Z" w16du:dateUtc="2025-08-28T18:34:00Z">
          <w:r w:rsidR="001951C0" w:rsidRPr="00AB1C67" w:rsidDel="006B5C19">
            <w:rPr>
              <w:i/>
              <w:iCs/>
              <w:lang w:val="en-US"/>
              <w:rPrChange w:id="425" w:author="Qualcomm - Pierpaolo" w:date="2025-08-28T19:13:00Z" w16du:dateUtc="2025-08-28T13:43:00Z">
                <w:rPr>
                  <w:lang w:val="en-US"/>
                </w:rPr>
              </w:rPrChange>
            </w:rPr>
            <w:delText>(</w:delText>
          </w:r>
        </w:del>
      </w:ins>
      <w:ins w:id="426" w:author="Qualcomm - Pierpaolo" w:date="2025-08-28T19:01:00Z" w16du:dateUtc="2025-08-28T13:31:00Z">
        <w:del w:id="427" w:author="Apple_116 v2 (Manasa)" w:date="2025-08-29T00:04:00Z" w16du:dateUtc="2025-08-28T18:34:00Z">
          <w:r w:rsidR="00A658B1" w:rsidRPr="00AB1C67" w:rsidDel="006B5C19">
            <w:rPr>
              <w:i/>
              <w:iCs/>
              <w:lang w:val="en-US"/>
              <w:rPrChange w:id="428" w:author="Qualcomm - Pierpaolo" w:date="2025-08-28T19:13:00Z" w16du:dateUtc="2025-08-28T13:43:00Z">
                <w:rPr>
                  <w:lang w:val="en-US"/>
                </w:rPr>
              </w:rPrChange>
            </w:rPr>
            <w:delText>v19</w:delText>
          </w:r>
        </w:del>
      </w:ins>
      <w:ins w:id="429" w:author="Qualcomm - Pierpaolo" w:date="2025-08-28T19:05:00Z" w16du:dateUtc="2025-08-28T13:35:00Z">
        <w:del w:id="430" w:author="Apple_116 v2 (Manasa)" w:date="2025-08-29T00:04:00Z" w16du:dateUtc="2025-08-28T18:34:00Z">
          <w:r w:rsidR="001951C0" w:rsidRPr="00AB1C67" w:rsidDel="006B5C19">
            <w:rPr>
              <w:i/>
              <w:iCs/>
              <w:lang w:val="en-US"/>
              <w:rPrChange w:id="431" w:author="Qualcomm - Pierpaolo" w:date="2025-08-28T19:13:00Z" w16du:dateUtc="2025-08-28T13:43:00Z">
                <w:rPr>
                  <w:lang w:val="en-US"/>
                </w:rPr>
              </w:rPrChange>
            </w:rPr>
            <w:delText>)</w:delText>
          </w:r>
          <w:r w:rsidR="0002725A" w:rsidRPr="00AB1C67" w:rsidDel="006B5C19">
            <w:rPr>
              <w:i/>
              <w:iCs/>
              <w:lang w:val="en-US"/>
              <w:rPrChange w:id="432" w:author="Qualcomm - Pierpaolo" w:date="2025-08-28T19:13:00Z" w16du:dateUtc="2025-08-28T13:43:00Z">
                <w:rPr>
                  <w:lang w:val="en-US"/>
                </w:rPr>
              </w:rPrChange>
            </w:rPr>
            <w:delText xml:space="preserve">, </w:delText>
          </w:r>
        </w:del>
      </w:ins>
      <w:ins w:id="433" w:author="Qualcomm - Pierpaolo" w:date="2025-08-28T19:08:00Z" w16du:dateUtc="2025-08-28T13:38:00Z">
        <w:del w:id="434" w:author="Apple_116 v2 (Manasa)" w:date="2025-08-29T00:04:00Z" w16du:dateUtc="2025-08-28T18:34:00Z">
          <w:r w:rsidR="0016660C" w:rsidRPr="00AB1C67" w:rsidDel="006B5C19">
            <w:rPr>
              <w:i/>
              <w:iCs/>
              <w:lang w:val="en-US"/>
              <w:rPrChange w:id="435" w:author="Qualcomm - Pierpaolo" w:date="2025-08-28T19:13:00Z" w16du:dateUtc="2025-08-28T13:43:00Z">
                <w:rPr>
                  <w:lang w:val="en-US"/>
                </w:rPr>
              </w:rPrChange>
            </w:rPr>
            <w:delText xml:space="preserve">and </w:delText>
          </w:r>
        </w:del>
      </w:ins>
      <w:ins w:id="436" w:author="Qualcomm - Pierpaolo" w:date="2025-08-28T19:09:00Z" w16du:dateUtc="2025-08-28T13:39:00Z">
        <w:del w:id="437" w:author="Apple_116 v2 (Manasa)" w:date="2025-08-29T00:04:00Z" w16du:dateUtc="2025-08-28T18:34:00Z">
          <w:r w:rsidR="003D153A" w:rsidRPr="00AB1C67" w:rsidDel="006B5C19">
            <w:rPr>
              <w:i/>
              <w:iCs/>
              <w:lang w:val="en-US"/>
              <w:rPrChange w:id="438" w:author="Qualcomm - Pierpaolo" w:date="2025-08-28T19:13:00Z" w16du:dateUtc="2025-08-28T13:43:00Z">
                <w:rPr>
                  <w:lang w:val="en-US"/>
                </w:rPr>
              </w:rPrChange>
            </w:rPr>
            <w:delText xml:space="preserve">this </w:delText>
          </w:r>
        </w:del>
      </w:ins>
      <w:ins w:id="439" w:author="Qualcomm - Pierpaolo" w:date="2025-08-28T19:08:00Z" w16du:dateUtc="2025-08-28T13:38:00Z">
        <w:del w:id="440" w:author="Apple_116 v2 (Manasa)" w:date="2025-08-29T00:04:00Z" w16du:dateUtc="2025-08-28T18:34:00Z">
          <w:r w:rsidR="009A098F" w:rsidRPr="00AB1C67" w:rsidDel="006B5C19">
            <w:rPr>
              <w:i/>
              <w:iCs/>
              <w:lang w:val="en-US"/>
              <w:rPrChange w:id="441" w:author="Qualcomm - Pierpaolo" w:date="2025-08-28T19:13:00Z" w16du:dateUtc="2025-08-28T13:43:00Z">
                <w:rPr>
                  <w:lang w:val="en-US"/>
                </w:rPr>
              </w:rPrChange>
            </w:rPr>
            <w:delText xml:space="preserve">procedure </w:delText>
          </w:r>
        </w:del>
      </w:ins>
      <w:ins w:id="442" w:author="Qualcomm - Pierpaolo" w:date="2025-08-28T19:09:00Z" w16du:dateUtc="2025-08-28T13:39:00Z">
        <w:del w:id="443" w:author="Apple_116 v2 (Manasa)" w:date="2025-08-29T00:04:00Z" w16du:dateUtc="2025-08-28T18:34:00Z">
          <w:r w:rsidR="003D153A" w:rsidRPr="00AB1C67" w:rsidDel="006B5C19">
            <w:rPr>
              <w:i/>
              <w:iCs/>
              <w:lang w:val="en-US"/>
              <w:rPrChange w:id="444" w:author="Qualcomm - Pierpaolo" w:date="2025-08-28T19:13:00Z" w16du:dateUtc="2025-08-28T13:43:00Z">
                <w:rPr>
                  <w:lang w:val="en-US"/>
                </w:rPr>
              </w:rPrChange>
            </w:rPr>
            <w:delText xml:space="preserve">shall </w:delText>
          </w:r>
        </w:del>
      </w:ins>
      <w:ins w:id="445" w:author="Qualcomm - Pierpaolo" w:date="2025-08-28T19:08:00Z" w16du:dateUtc="2025-08-28T13:38:00Z">
        <w:del w:id="446" w:author="Apple_116 v2 (Manasa)" w:date="2025-08-29T00:04:00Z" w16du:dateUtc="2025-08-28T18:34:00Z">
          <w:r w:rsidR="0016660C" w:rsidRPr="00AB1C67" w:rsidDel="006B5C19">
            <w:rPr>
              <w:i/>
              <w:iCs/>
              <w:lang w:val="en-US"/>
              <w:rPrChange w:id="447" w:author="Qualcomm - Pierpaolo" w:date="2025-08-28T19:13:00Z" w16du:dateUtc="2025-08-28T13:43:00Z">
                <w:rPr>
                  <w:lang w:val="en-US"/>
                </w:rPr>
              </w:rPrChange>
            </w:rPr>
            <w:delText>be applicable to rCDL</w:delText>
          </w:r>
        </w:del>
      </w:ins>
      <w:ins w:id="448" w:author="Qualcomm - Pierpaolo" w:date="2025-08-28T19:09:00Z" w16du:dateUtc="2025-08-28T13:39:00Z">
        <w:del w:id="449" w:author="Apple_116 v2 (Manasa)" w:date="2025-08-29T00:04:00Z" w16du:dateUtc="2025-08-28T18:34:00Z">
          <w:r w:rsidR="003D153A" w:rsidRPr="00AB1C67" w:rsidDel="006B5C19">
            <w:rPr>
              <w:i/>
              <w:iCs/>
              <w:lang w:val="en-US"/>
              <w:rPrChange w:id="450" w:author="Qualcomm - Pierpaolo" w:date="2025-08-28T19:13:00Z" w16du:dateUtc="2025-08-28T13:43:00Z">
                <w:rPr>
                  <w:lang w:val="en-US"/>
                </w:rPr>
              </w:rPrChange>
            </w:rPr>
            <w:delText xml:space="preserve"> in future releases. T</w:delText>
          </w:r>
        </w:del>
      </w:ins>
      <w:ins w:id="451" w:author="Qualcomm - Pierpaolo" w:date="2025-08-28T19:06:00Z" w16du:dateUtc="2025-08-28T13:36:00Z">
        <w:del w:id="452" w:author="Apple_116 v2 (Manasa)" w:date="2025-08-29T00:04:00Z" w16du:dateUtc="2025-08-28T18:34:00Z">
          <w:r w:rsidR="00E02B56" w:rsidRPr="00AB1C67" w:rsidDel="006B5C19">
            <w:rPr>
              <w:i/>
              <w:iCs/>
              <w:lang w:val="en-US"/>
              <w:rPrChange w:id="453" w:author="Qualcomm - Pierpaolo" w:date="2025-08-28T19:13:00Z" w16du:dateUtc="2025-08-28T13:43:00Z">
                <w:rPr>
                  <w:lang w:val="en-US"/>
                </w:rPr>
              </w:rPrChange>
            </w:rPr>
            <w:delText xml:space="preserve">he procedure here is captured for reference </w:delText>
          </w:r>
        </w:del>
      </w:ins>
      <w:ins w:id="454" w:author="Qualcomm - Pierpaolo" w:date="2025-08-28T19:09:00Z" w16du:dateUtc="2025-08-28T13:39:00Z">
        <w:del w:id="455" w:author="Apple_116 v2 (Manasa)" w:date="2025-08-29T00:04:00Z" w16du:dateUtc="2025-08-28T18:34:00Z">
          <w:r w:rsidR="003D153A" w:rsidRPr="00AB1C67" w:rsidDel="006B5C19">
            <w:rPr>
              <w:i/>
              <w:iCs/>
              <w:lang w:val="en-US"/>
              <w:rPrChange w:id="456" w:author="Qualcomm - Pierpaolo" w:date="2025-08-28T19:13:00Z" w16du:dateUtc="2025-08-28T13:43:00Z">
                <w:rPr>
                  <w:lang w:val="en-US"/>
                </w:rPr>
              </w:rPrChange>
            </w:rPr>
            <w:delText xml:space="preserve">and results reproducibility </w:delText>
          </w:r>
        </w:del>
      </w:ins>
      <w:ins w:id="457" w:author="Qualcomm - Pierpaolo" w:date="2025-08-28T19:06:00Z" w16du:dateUtc="2025-08-28T13:36:00Z">
        <w:del w:id="458" w:author="Apple_116 v2 (Manasa)" w:date="2025-08-29T00:04:00Z" w16du:dateUtc="2025-08-28T18:34:00Z">
          <w:r w:rsidR="00E02B56" w:rsidRPr="00AB1C67" w:rsidDel="006B5C19">
            <w:rPr>
              <w:i/>
              <w:iCs/>
              <w:lang w:val="en-US"/>
              <w:rPrChange w:id="459" w:author="Qualcomm - Pierpaolo" w:date="2025-08-28T19:13:00Z" w16du:dateUtc="2025-08-28T13:43:00Z">
                <w:rPr>
                  <w:lang w:val="en-US"/>
                </w:rPr>
              </w:rPrChange>
            </w:rPr>
            <w:delText>only</w:delText>
          </w:r>
        </w:del>
      </w:ins>
      <w:ins w:id="460" w:author="Qualcomm - Pierpaolo" w:date="2025-08-28T19:01:00Z" w16du:dateUtc="2025-08-28T13:31:00Z">
        <w:del w:id="461" w:author="Apple_116 v2 (Manasa)" w:date="2025-08-29T00:04:00Z" w16du:dateUtc="2025-08-28T18:34:00Z">
          <w:r w:rsidR="00A658B1" w:rsidRPr="00AB1C67" w:rsidDel="006B5C19">
            <w:rPr>
              <w:i/>
              <w:iCs/>
              <w:lang w:val="en-US"/>
              <w:rPrChange w:id="462" w:author="Qualcomm - Pierpaolo" w:date="2025-08-28T19:13:00Z" w16du:dateUtc="2025-08-28T13:43:00Z">
                <w:rPr>
                  <w:lang w:val="en-US"/>
                </w:rPr>
              </w:rPrChange>
            </w:rPr>
            <w:delText>.</w:delText>
          </w:r>
        </w:del>
      </w:ins>
      <w:ins w:id="463" w:author="Qualcomm - Pierpaolo" w:date="2025-08-28T19:06:00Z" w16du:dateUtc="2025-08-28T13:36:00Z">
        <w:del w:id="464" w:author="Apple_116 v2 (Manasa)" w:date="2025-08-29T00:04:00Z" w16du:dateUtc="2025-08-28T18:34:00Z">
          <w:r w:rsidR="0086186D" w:rsidRPr="00AB1C67" w:rsidDel="006B5C19">
            <w:rPr>
              <w:i/>
              <w:iCs/>
              <w:lang w:val="en-US"/>
              <w:rPrChange w:id="465" w:author="Qualcomm - Pierpaolo" w:date="2025-08-28T19:13:00Z" w16du:dateUtc="2025-08-28T13:43:00Z">
                <w:rPr>
                  <w:lang w:val="en-US"/>
                </w:rPr>
              </w:rPrChange>
            </w:rPr>
            <w:delText xml:space="preserve"> </w:delText>
          </w:r>
        </w:del>
      </w:ins>
    </w:p>
    <w:p w14:paraId="184ED56A" w14:textId="130B2BFD" w:rsidR="00C62033" w:rsidRPr="00C62033" w:rsidDel="00BC1DB6" w:rsidRDefault="00767786" w:rsidP="00C62033">
      <w:pPr>
        <w:suppressAutoHyphens w:val="0"/>
        <w:autoSpaceDN/>
        <w:textAlignment w:val="auto"/>
        <w:rPr>
          <w:ins w:id="466" w:author="Apple_116 (Manasa)" w:date="2025-08-13T12:08:00Z"/>
          <w:del w:id="467" w:author="Apple_116 v2 (Manasa)" w:date="2025-08-29T00:20:00Z" w16du:dateUtc="2025-08-28T18:50:00Z"/>
          <w:lang w:val="en-US" w:eastAsia="en-GB"/>
        </w:rPr>
      </w:pPr>
      <w:r w:rsidRPr="00767786">
        <w:rPr>
          <w:lang w:val="en-US" w:eastAsia="en-GB"/>
        </w:rPr>
        <w:t xml:space="preserve">The angles need to be scaled for the scenario to achieve the desired angular spread and direction. The parameters for scaling the angles of arrival and departure are provided here. The CDL tables provided in </w:t>
      </w:r>
      <w:del w:id="468" w:author="Apple_116 v2 (Manasa)" w:date="2025-08-28T12:52:00Z" w16du:dateUtc="2025-08-28T07:22:00Z">
        <w:r w:rsidRPr="00767786" w:rsidDel="007B447E">
          <w:rPr>
            <w:lang w:val="en-US" w:eastAsia="en-GB"/>
          </w:rPr>
          <w:delText>5.1.4</w:delText>
        </w:r>
      </w:del>
      <w:ins w:id="469" w:author="Apple_116 v2 (Manasa)" w:date="2025-08-28T12:52:00Z" w16du:dateUtc="2025-08-28T07:22:00Z">
        <w:r w:rsidR="007B447E">
          <w:rPr>
            <w:lang w:val="en-US" w:eastAsia="en-GB"/>
          </w:rPr>
          <w:t>5.1.3</w:t>
        </w:r>
      </w:ins>
      <w:r w:rsidRPr="00767786">
        <w:rPr>
          <w:lang w:val="en-US" w:eastAsia="en-GB"/>
        </w:rPr>
        <w:t xml:space="preserve">.3 include the delay scaling for RMS delay </w:t>
      </w:r>
      <w:ins w:id="470" w:author="Apple_116 (Manasa)" w:date="2025-08-13T10:51:00Z" w16du:dateUtc="2025-08-13T17:51:00Z">
        <w:r w:rsidR="00C06F79">
          <w:rPr>
            <w:lang w:val="en-US" w:eastAsia="en-GB"/>
          </w:rPr>
          <w:t xml:space="preserve">spread </w:t>
        </w:r>
      </w:ins>
      <w:r w:rsidRPr="00767786">
        <w:rPr>
          <w:lang w:val="en-US" w:eastAsia="en-GB"/>
        </w:rPr>
        <w:t>of 365ns and desired angle scaling.</w:t>
      </w:r>
      <w:ins w:id="471" w:author="Apple_116 (Manasa)" w:date="2025-08-13T11:52:00Z" w16du:dateUtc="2025-08-13T18:52:00Z">
        <w:r w:rsidR="006E1FC7">
          <w:rPr>
            <w:lang w:val="en-US" w:eastAsia="en-GB"/>
          </w:rPr>
          <w:t xml:space="preserve"> The scaled cluster (</w:t>
        </w:r>
      </w:ins>
      <m:oMath>
        <m:sSub>
          <m:sSubPr>
            <m:ctrlPr>
              <w:ins w:id="472" w:author="Apple_116 (Manasa)" w:date="2025-08-13T11:52:00Z" w16du:dateUtc="2025-08-13T18:52:00Z">
                <w:rPr>
                  <w:rFonts w:ascii="Cambria Math" w:hAnsi="Cambria Math"/>
                  <w:lang w:val="en-US" w:eastAsia="en-GB"/>
                </w:rPr>
              </w:ins>
            </m:ctrlPr>
          </m:sSubPr>
          <m:e>
            <m:r>
              <w:ins w:id="473" w:author="Apple_116 (Manasa)" w:date="2025-08-13T11:52:00Z" w16du:dateUtc="2025-08-13T18:52:00Z">
                <w:rPr>
                  <w:rFonts w:ascii="Cambria Math" w:hAnsi="Cambria Math"/>
                  <w:lang w:val="en-US" w:eastAsia="en-GB"/>
                </w:rPr>
                <m:t>φ</m:t>
              </w:ins>
            </m:r>
          </m:e>
          <m:sub>
            <m:r>
              <w:ins w:id="474" w:author="Apple_116 (Manasa)" w:date="2025-08-13T11:52:00Z" w16du:dateUtc="2025-08-13T18:52:00Z">
                <w:rPr>
                  <w:rFonts w:ascii="Cambria Math" w:hAnsi="Cambria Math"/>
                  <w:lang w:val="en-US" w:eastAsia="en-GB"/>
                </w:rPr>
                <m:t>n,</m:t>
              </w:ins>
            </m:r>
            <m:r>
              <w:ins w:id="475" w:author="Apple_116 (Manasa)" w:date="2025-08-13T11:52:00Z" w16du:dateUtc="2025-08-13T18:52:00Z">
                <m:rPr>
                  <m:nor/>
                </m:rPr>
                <w:rPr>
                  <w:lang w:val="en-US" w:eastAsia="en-GB"/>
                </w:rPr>
                <m:t>scaled</m:t>
              </w:ins>
            </m:r>
          </m:sub>
        </m:sSub>
      </m:oMath>
      <w:ins w:id="476" w:author="Apple_116 (Manasa)" w:date="2025-08-13T11:52:00Z" w16du:dateUtc="2025-08-13T18:52:00Z">
        <w:r w:rsidR="006E1FC7">
          <w:rPr>
            <w:lang w:val="en-US" w:eastAsia="en-GB"/>
          </w:rPr>
          <w:t>) and scaled ray (</w:t>
        </w:r>
      </w:ins>
      <m:oMath>
        <m:sSub>
          <m:sSubPr>
            <m:ctrlPr>
              <w:ins w:id="477" w:author="Apple_116 (Manasa)" w:date="2025-08-13T11:52:00Z" w16du:dateUtc="2025-08-13T18:52:00Z">
                <w:rPr>
                  <w:rFonts w:ascii="Cambria Math" w:hAnsi="Cambria Math"/>
                  <w:lang w:val="en-US" w:eastAsia="en-GB"/>
                </w:rPr>
              </w:ins>
            </m:ctrlPr>
          </m:sSubPr>
          <m:e>
            <m:r>
              <w:ins w:id="478" w:author="Apple_116 (Manasa)" w:date="2025-08-13T11:52:00Z" w16du:dateUtc="2025-08-13T18:52:00Z">
                <w:rPr>
                  <w:rFonts w:ascii="Cambria Math" w:hAnsi="Cambria Math"/>
                  <w:lang w:val="en-US" w:eastAsia="en-GB"/>
                </w:rPr>
                <m:t>φ</m:t>
              </w:ins>
            </m:r>
          </m:e>
          <m:sub>
            <m:r>
              <w:ins w:id="479" w:author="Apple_116 (Manasa)" w:date="2025-08-13T11:52:00Z" w16du:dateUtc="2025-08-13T18:52:00Z">
                <w:rPr>
                  <w:rFonts w:ascii="Cambria Math" w:hAnsi="Cambria Math"/>
                  <w:lang w:val="en-US" w:eastAsia="en-GB"/>
                </w:rPr>
                <m:t>n,</m:t>
              </w:ins>
            </m:r>
            <m:r>
              <w:ins w:id="480" w:author="Apple_116 (Manasa)" w:date="2025-08-13T11:53:00Z" w16du:dateUtc="2025-08-13T18:53:00Z">
                <w:rPr>
                  <w:rFonts w:ascii="Cambria Math" w:hAnsi="Cambria Math"/>
                  <w:lang w:val="en-US" w:eastAsia="en-GB"/>
                </w:rPr>
                <m:t>m,</m:t>
              </w:ins>
            </m:r>
            <m:r>
              <w:ins w:id="481" w:author="Apple_116 (Manasa)" w:date="2025-08-13T11:52:00Z" w16du:dateUtc="2025-08-13T18:52:00Z">
                <m:rPr>
                  <m:nor/>
                </m:rPr>
                <w:rPr>
                  <w:lang w:val="en-US" w:eastAsia="en-GB"/>
                </w:rPr>
                <m:t>scaled</m:t>
              </w:ins>
            </m:r>
          </m:sub>
        </m:sSub>
      </m:oMath>
      <w:ins w:id="482" w:author="Apple_116 (Manasa)" w:date="2025-08-13T11:52:00Z" w16du:dateUtc="2025-08-13T18:52:00Z">
        <w:r w:rsidR="006E1FC7">
          <w:rPr>
            <w:lang w:val="en-US" w:eastAsia="en-GB"/>
          </w:rPr>
          <w:t>)</w:t>
        </w:r>
      </w:ins>
      <w:ins w:id="483" w:author="Apple_116 (Manasa)" w:date="2025-08-13T11:59:00Z" w16du:dateUtc="2025-08-13T18:59:00Z">
        <w:r w:rsidR="00C62033">
          <w:rPr>
            <w:lang w:val="en-US" w:eastAsia="en-GB"/>
          </w:rPr>
          <w:t xml:space="preserve"> </w:t>
        </w:r>
      </w:ins>
      <w:ins w:id="484" w:author="Apple_116 (Manasa)" w:date="2025-08-13T11:53:00Z" w16du:dateUtc="2025-08-13T18:53:00Z">
        <w:r w:rsidR="006E1FC7">
          <w:rPr>
            <w:lang w:val="en-US" w:eastAsia="en-GB"/>
          </w:rPr>
          <w:t>angles</w:t>
        </w:r>
      </w:ins>
      <w:ins w:id="485" w:author="Apple_116 (Manasa)" w:date="2025-08-13T12:25:00Z" w16du:dateUtc="2025-08-13T19:25:00Z">
        <w:r w:rsidR="006D7BA4">
          <w:rPr>
            <w:lang w:val="en-US" w:eastAsia="en-GB"/>
          </w:rPr>
          <w:t xml:space="preserve"> an</w:t>
        </w:r>
      </w:ins>
      <w:ins w:id="486" w:author="Apple_116 (Manasa)" w:date="2025-08-13T12:32:00Z" w16du:dateUtc="2025-08-13T19:32:00Z">
        <w:r w:rsidR="00572B0D">
          <w:rPr>
            <w:lang w:val="en-US" w:eastAsia="en-GB"/>
          </w:rPr>
          <w:t>d</w:t>
        </w:r>
      </w:ins>
      <w:ins w:id="487" w:author="Apple_116 (Manasa)" w:date="2025-08-13T12:25:00Z" w16du:dateUtc="2025-08-13T19:25:00Z">
        <w:r w:rsidR="006D7BA4">
          <w:rPr>
            <w:lang w:val="en-US" w:eastAsia="en-GB"/>
          </w:rPr>
          <w:t xml:space="preserve"> cluster specific angular spread</w:t>
        </w:r>
      </w:ins>
      <w:ins w:id="488" w:author="Apple_116 (Manasa)" w:date="2025-08-13T11:53:00Z" w16du:dateUtc="2025-08-13T18:53:00Z">
        <w:r w:rsidR="006E1FC7">
          <w:rPr>
            <w:lang w:val="en-US" w:eastAsia="en-GB"/>
          </w:rPr>
          <w:t xml:space="preserve"> are obtained </w:t>
        </w:r>
      </w:ins>
      <w:ins w:id="489" w:author="Apple_116 (Manasa)" w:date="2025-08-13T11:54:00Z" w16du:dateUtc="2025-08-13T18:54:00Z">
        <w:r w:rsidR="006E1FC7">
          <w:rPr>
            <w:lang w:val="en-US" w:eastAsia="en-GB"/>
          </w:rPr>
          <w:t>as described below</w:t>
        </w:r>
      </w:ins>
      <w:ins w:id="490" w:author="Apple_116 (Manasa)" w:date="2025-08-13T12:08:00Z" w16du:dateUtc="2025-08-13T19:08:00Z">
        <w:r w:rsidR="00C62033">
          <w:rPr>
            <w:lang w:val="en-US" w:eastAsia="en-GB"/>
          </w:rPr>
          <w:t xml:space="preserve"> for </w:t>
        </w:r>
      </w:ins>
      <w:ins w:id="491" w:author="Apple_116 (Manasa)" w:date="2025-08-13T12:08:00Z">
        <w:r w:rsidR="00C62033" w:rsidRPr="00C62033">
          <w:rPr>
            <w:lang w:val="en-US" w:eastAsia="en-GB"/>
          </w:rPr>
          <w:t>AOD, AOD, ZOA, and ZOD</w:t>
        </w:r>
      </w:ins>
      <w:ins w:id="492" w:author="Apple_116 (Manasa)" w:date="2025-08-13T12:32:00Z" w16du:dateUtc="2025-08-13T19:32:00Z">
        <w:r w:rsidR="00572B0D">
          <w:rPr>
            <w:lang w:val="en-US" w:eastAsia="en-GB"/>
          </w:rPr>
          <w:t>.</w:t>
        </w:r>
      </w:ins>
    </w:p>
    <w:p w14:paraId="192181C9" w14:textId="235E0F6A" w:rsidR="00767786" w:rsidRPr="00767786" w:rsidRDefault="00767786" w:rsidP="00767786">
      <w:pPr>
        <w:suppressAutoHyphens w:val="0"/>
        <w:autoSpaceDN/>
        <w:textAlignment w:val="auto"/>
        <w:rPr>
          <w:lang w:val="en-US" w:eastAsia="en-GB"/>
        </w:rPr>
      </w:pPr>
    </w:p>
    <w:p w14:paraId="357CB471" w14:textId="6DCC9131" w:rsidR="00767786" w:rsidRDefault="00000000" w:rsidP="006E1FC7">
      <w:pPr>
        <w:keepLines/>
        <w:tabs>
          <w:tab w:val="center" w:pos="4536"/>
          <w:tab w:val="right" w:pos="9072"/>
        </w:tabs>
        <w:suppressAutoHyphens w:val="0"/>
        <w:autoSpaceDN/>
        <w:ind w:firstLine="2160"/>
        <w:textAlignment w:val="auto"/>
        <w:rPr>
          <w:ins w:id="493" w:author="Apple_116 (Manasa)" w:date="2025-08-13T12:27:00Z" w16du:dateUtc="2025-08-13T19:27:00Z"/>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r>
          <w:rPr>
            <w:rFonts w:ascii="Cambria Math" w:hAnsi="Cambria Math"/>
            <w:lang w:val="en-US" w:eastAsia="en-GB"/>
          </w:rPr>
          <m:t>=wrap(</m:t>
        </m:r>
        <m:f>
          <m:fPr>
            <m:ctrlPr>
              <w:rPr>
                <w:rFonts w:ascii="Cambria Math" w:hAnsi="Cambria Math"/>
                <w:lang w:val="en-US" w:eastAsia="en-GB"/>
              </w:rPr>
            </m:ctrlPr>
          </m:fPr>
          <m:num>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num>
          <m:den>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den>
        </m:f>
        <m:r>
          <w:rPr>
            <w:rFonts w:ascii="Cambria Math" w:hAnsi="Cambria Math"/>
            <w:lang w:val="en-US" w:eastAsia="en-GB"/>
          </w:rPr>
          <m:t>.wrap(</m:t>
        </m:r>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oMath>
      <w:ins w:id="494" w:author="Apple_116 (Manasa)" w:date="2025-08-13T11:50:00Z" w16du:dateUtc="2025-08-13T18:50:00Z">
        <w:r w:rsidR="006E1FC7">
          <w:rPr>
            <w:lang w:val="en-US" w:eastAsia="en-GB"/>
          </w:rPr>
          <w:t xml:space="preserve">     </w:t>
        </w:r>
      </w:ins>
      <w:ins w:id="495" w:author="Apple_116 (Manasa)" w:date="2025-08-13T11:55:00Z" w16du:dateUtc="2025-08-13T18:55:00Z">
        <w:r w:rsidR="006E1FC7">
          <w:rPr>
            <w:lang w:val="en-US" w:eastAsia="en-GB"/>
          </w:rPr>
          <w:t xml:space="preserve">        </w:t>
        </w:r>
      </w:ins>
      <w:ins w:id="496" w:author="Apple_116 (Manasa)" w:date="2025-08-13T11:50:00Z" w16du:dateUtc="2025-08-13T18:50:00Z">
        <w:r w:rsidR="006E1FC7">
          <w:rPr>
            <w:lang w:val="en-US" w:eastAsia="en-GB"/>
          </w:rPr>
          <w:t xml:space="preserve">            </w:t>
        </w:r>
      </w:ins>
      <w:ins w:id="497" w:author="Apple_116 (Manasa)" w:date="2025-08-13T11:51:00Z" w16du:dateUtc="2025-08-13T18:51:00Z">
        <w:r w:rsidR="006E1FC7">
          <w:rPr>
            <w:lang w:val="en-US" w:eastAsia="en-GB"/>
          </w:rPr>
          <w:t>(</w:t>
        </w:r>
        <w:del w:id="498" w:author="Apple_116 v2 (Manasa)" w:date="2025-08-28T12:52:00Z" w16du:dateUtc="2025-08-28T07:22:00Z">
          <w:r w:rsidR="006E1FC7" w:rsidDel="007B447E">
            <w:rPr>
              <w:lang w:val="en-US" w:eastAsia="en-GB"/>
            </w:rPr>
            <w:delText>5.1.4</w:delText>
          </w:r>
        </w:del>
      </w:ins>
      <w:ins w:id="499" w:author="Apple_116 v2 (Manasa)" w:date="2025-08-28T12:52:00Z" w16du:dateUtc="2025-08-28T07:22:00Z">
        <w:r w:rsidR="007B447E">
          <w:rPr>
            <w:lang w:val="en-US" w:eastAsia="en-GB"/>
          </w:rPr>
          <w:t>5.1.3</w:t>
        </w:r>
      </w:ins>
      <w:ins w:id="500" w:author="Apple_116 (Manasa)" w:date="2025-08-13T11:51:00Z" w16du:dateUtc="2025-08-13T18:51:00Z">
        <w:r w:rsidR="006E1FC7">
          <w:rPr>
            <w:lang w:val="en-US" w:eastAsia="en-GB"/>
          </w:rPr>
          <w:t>.1-1)</w:t>
        </w:r>
      </w:ins>
    </w:p>
    <w:p w14:paraId="70995DB6" w14:textId="5BEB0381" w:rsidR="006D7BA4" w:rsidRPr="006E1FC7" w:rsidRDefault="00000000">
      <w:pPr>
        <w:keepLines/>
        <w:tabs>
          <w:tab w:val="center" w:pos="4536"/>
          <w:tab w:val="right" w:pos="9072"/>
        </w:tabs>
        <w:suppressAutoHyphens w:val="0"/>
        <w:autoSpaceDN/>
        <w:ind w:firstLine="2160"/>
        <w:textAlignment w:val="auto"/>
        <w:rPr>
          <w:ins w:id="501" w:author="Apple_116 (Manasa)" w:date="2025-08-13T11:48:00Z" w16du:dateUtc="2025-08-13T18:48:00Z"/>
          <w:lang w:val="en-US" w:eastAsia="en-GB"/>
        </w:rPr>
        <w:pPrChange w:id="502" w:author="Apple_116 (Manasa)" w:date="2025-08-13T11:55:00Z" w16du:dateUtc="2025-08-13T18:55:00Z">
          <w:pPr>
            <w:keepLines/>
            <w:tabs>
              <w:tab w:val="center" w:pos="4536"/>
              <w:tab w:val="right" w:pos="9072"/>
            </w:tabs>
            <w:suppressAutoHyphens w:val="0"/>
            <w:autoSpaceDN/>
            <w:textAlignment w:val="auto"/>
          </w:pPr>
        </w:pPrChange>
      </w:pPr>
      <m:oMath>
        <m:sSub>
          <m:sSubPr>
            <m:ctrlPr>
              <w:ins w:id="503" w:author="Apple_116 (Manasa)" w:date="2025-08-13T12:27:00Z" w16du:dateUtc="2025-08-13T19:27:00Z">
                <w:rPr>
                  <w:rFonts w:ascii="Cambria Math" w:hAnsi="Cambria Math"/>
                  <w:lang w:eastAsia="ja-JP"/>
                </w:rPr>
              </w:ins>
            </m:ctrlPr>
          </m:sSubPr>
          <m:e>
            <m:r>
              <w:ins w:id="504" w:author="Apple_116 (Manasa)" w:date="2025-08-13T12:27:00Z" w16du:dateUtc="2025-08-13T19:27:00Z">
                <m:rPr>
                  <m:sty m:val="p"/>
                </m:rPr>
                <w:rPr>
                  <w:rFonts w:ascii="Cambria Math" w:hAnsi="Cambria Math"/>
                  <w:lang w:eastAsia="ja-JP"/>
                </w:rPr>
                <m:t>c</m:t>
              </w:ins>
            </m:r>
          </m:e>
          <m:sub>
            <m:r>
              <w:ins w:id="505" w:author="Apple_116 (Manasa)" w:date="2025-08-13T12:27:00Z" w16du:dateUtc="2025-08-13T19:27:00Z">
                <w:rPr>
                  <w:rFonts w:ascii="Cambria Math" w:hAnsi="Cambria Math"/>
                  <w:lang w:eastAsia="ja-JP"/>
                </w:rPr>
                <m:t>{ASA, ASD,ZSA,ZSD}_scaled</m:t>
              </w:ins>
            </m:r>
          </m:sub>
        </m:sSub>
        <m:r>
          <w:ins w:id="506" w:author="Apple_116 (Manasa)" w:date="2025-08-13T12:27:00Z" w16du:dateUtc="2025-08-13T19:27:00Z">
            <w:rPr>
              <w:rFonts w:ascii="Cambria Math" w:hAnsi="Cambria Math"/>
              <w:lang w:eastAsia="ja-JP"/>
            </w:rPr>
            <m:t xml:space="preserve">= </m:t>
          </w:ins>
        </m:r>
        <m:f>
          <m:fPr>
            <m:ctrlPr>
              <w:ins w:id="507" w:author="Apple_116 (Manasa)" w:date="2025-08-13T12:27:00Z" w16du:dateUtc="2025-08-13T19:27:00Z">
                <w:rPr>
                  <w:rFonts w:ascii="Cambria Math" w:hAnsi="Cambria Math"/>
                  <w:lang w:val="en-US" w:eastAsia="en-GB"/>
                </w:rPr>
              </w:ins>
            </m:ctrlPr>
          </m:fPr>
          <m:num>
            <m:sSub>
              <m:sSubPr>
                <m:ctrlPr>
                  <w:ins w:id="508" w:author="Apple_116 (Manasa)" w:date="2025-08-13T12:27:00Z" w16du:dateUtc="2025-08-13T19:27:00Z">
                    <w:rPr>
                      <w:rFonts w:ascii="Cambria Math" w:hAnsi="Cambria Math"/>
                      <w:lang w:val="en-US" w:eastAsia="en-GB"/>
                    </w:rPr>
                  </w:ins>
                </m:ctrlPr>
              </m:sSubPr>
              <m:e>
                <m:r>
                  <w:ins w:id="509" w:author="Apple_116 (Manasa)" w:date="2025-08-13T12:27:00Z" w16du:dateUtc="2025-08-13T19:27:00Z">
                    <m:rPr>
                      <m:nor/>
                    </m:rPr>
                    <w:rPr>
                      <w:lang w:val="en-US" w:eastAsia="en-GB"/>
                    </w:rPr>
                    <m:t>AS</m:t>
                  </w:ins>
                </m:r>
              </m:e>
              <m:sub>
                <m:r>
                  <w:ins w:id="510" w:author="Apple_116 (Manasa)" w:date="2025-08-13T12:27:00Z" w16du:dateUtc="2025-08-13T19:27:00Z">
                    <m:rPr>
                      <m:nor/>
                    </m:rPr>
                    <w:rPr>
                      <w:lang w:val="en-US" w:eastAsia="en-GB"/>
                    </w:rPr>
                    <m:t>desired</m:t>
                  </w:ins>
                </m:r>
              </m:sub>
            </m:sSub>
          </m:num>
          <m:den>
            <m:sSub>
              <m:sSubPr>
                <m:ctrlPr>
                  <w:ins w:id="511" w:author="Apple_116 (Manasa)" w:date="2025-08-13T12:27:00Z" w16du:dateUtc="2025-08-13T19:27:00Z">
                    <w:rPr>
                      <w:rFonts w:ascii="Cambria Math" w:hAnsi="Cambria Math"/>
                      <w:lang w:val="en-US" w:eastAsia="en-GB"/>
                    </w:rPr>
                  </w:ins>
                </m:ctrlPr>
              </m:sSubPr>
              <m:e>
                <m:r>
                  <w:ins w:id="512" w:author="Apple_116 (Manasa)" w:date="2025-08-13T12:27:00Z" w16du:dateUtc="2025-08-13T19:27:00Z">
                    <m:rPr>
                      <m:nor/>
                    </m:rPr>
                    <w:rPr>
                      <w:lang w:val="en-US" w:eastAsia="en-GB"/>
                    </w:rPr>
                    <m:t>AS</m:t>
                  </w:ins>
                </m:r>
              </m:e>
              <m:sub>
                <m:r>
                  <w:ins w:id="513" w:author="Apple_116 (Manasa)" w:date="2025-08-13T12:27:00Z" w16du:dateUtc="2025-08-13T19:27:00Z">
                    <m:rPr>
                      <m:nor/>
                    </m:rPr>
                    <w:rPr>
                      <w:lang w:val="en-US" w:eastAsia="en-GB"/>
                    </w:rPr>
                    <m:t>model</m:t>
                  </w:ins>
                </m:r>
              </m:sub>
            </m:sSub>
          </m:den>
        </m:f>
        <m:r>
          <w:ins w:id="514" w:author="Apple_116 (Manasa)" w:date="2025-08-13T12:27:00Z" w16du:dateUtc="2025-08-13T19:27:00Z">
            <w:rPr>
              <w:rFonts w:ascii="Cambria Math" w:hAnsi="Cambria Math"/>
              <w:lang w:val="en-US" w:eastAsia="en-GB"/>
            </w:rPr>
            <m:t>.</m:t>
          </w:ins>
        </m:r>
        <m:r>
          <w:ins w:id="515" w:author="Apple_116 (Manasa)" w:date="2025-08-13T12:27:00Z" w16du:dateUtc="2025-08-13T19:27:00Z">
            <m:rPr>
              <m:sty m:val="p"/>
            </m:rPr>
            <w:rPr>
              <w:rFonts w:ascii="Cambria Math" w:hAnsi="Cambria Math"/>
              <w:lang w:eastAsia="ja-JP"/>
            </w:rPr>
            <m:t xml:space="preserve"> </m:t>
          </w:ins>
        </m:r>
        <m:sSub>
          <m:sSubPr>
            <m:ctrlPr>
              <w:ins w:id="516" w:author="Apple_116 (Manasa)" w:date="2025-08-13T12:27:00Z" w16du:dateUtc="2025-08-13T19:27:00Z">
                <w:rPr>
                  <w:rFonts w:ascii="Cambria Math" w:hAnsi="Cambria Math"/>
                  <w:lang w:eastAsia="ja-JP"/>
                </w:rPr>
              </w:ins>
            </m:ctrlPr>
          </m:sSubPr>
          <m:e>
            <m:r>
              <w:ins w:id="517" w:author="Apple_116 (Manasa)" w:date="2025-08-13T12:27:00Z" w16du:dateUtc="2025-08-13T19:27:00Z">
                <m:rPr>
                  <m:sty m:val="p"/>
                </m:rPr>
                <w:rPr>
                  <w:rFonts w:ascii="Cambria Math" w:hAnsi="Cambria Math"/>
                  <w:lang w:eastAsia="ja-JP"/>
                </w:rPr>
                <m:t>c</m:t>
              </w:ins>
            </m:r>
          </m:e>
          <m:sub>
            <m:r>
              <w:ins w:id="518" w:author="Apple_116 (Manasa)" w:date="2025-08-13T12:27:00Z" w16du:dateUtc="2025-08-13T19:27:00Z">
                <w:rPr>
                  <w:rFonts w:ascii="Cambria Math" w:hAnsi="Cambria Math"/>
                  <w:lang w:eastAsia="ja-JP"/>
                </w:rPr>
                <m:t>{ASA, ASD,ZSA,ZSD}_model</m:t>
              </w:ins>
            </m:r>
          </m:sub>
        </m:sSub>
      </m:oMath>
      <w:ins w:id="519" w:author="Apple_116 (Manasa)" w:date="2025-08-13T13:41:00Z" w16du:dateUtc="2025-08-13T20:41:00Z">
        <w:r w:rsidR="00B87D3C">
          <w:rPr>
            <w:lang w:eastAsia="ja-JP"/>
          </w:rPr>
          <w:t xml:space="preserve">                                  </w:t>
        </w:r>
        <w:r w:rsidR="00B87D3C">
          <w:rPr>
            <w:lang w:val="en-US" w:eastAsia="en-GB"/>
          </w:rPr>
          <w:t>(</w:t>
        </w:r>
        <w:del w:id="520" w:author="Apple_116 v2 (Manasa)" w:date="2025-08-28T12:52:00Z" w16du:dateUtc="2025-08-28T07:22:00Z">
          <w:r w:rsidR="00B87D3C" w:rsidDel="007B447E">
            <w:rPr>
              <w:lang w:val="en-US" w:eastAsia="en-GB"/>
            </w:rPr>
            <w:delText>5.1.4</w:delText>
          </w:r>
        </w:del>
      </w:ins>
      <w:ins w:id="521" w:author="Apple_116 v2 (Manasa)" w:date="2025-08-28T12:52:00Z" w16du:dateUtc="2025-08-28T07:22:00Z">
        <w:r w:rsidR="007B447E">
          <w:rPr>
            <w:lang w:val="en-US" w:eastAsia="en-GB"/>
          </w:rPr>
          <w:t>5.1.3</w:t>
        </w:r>
      </w:ins>
      <w:ins w:id="522" w:author="Apple_116 (Manasa)" w:date="2025-08-13T13:41:00Z" w16du:dateUtc="2025-08-13T20:41:00Z">
        <w:r w:rsidR="00B87D3C">
          <w:rPr>
            <w:lang w:val="en-US" w:eastAsia="en-GB"/>
          </w:rPr>
          <w:t>.1-2)</w:t>
        </w:r>
      </w:ins>
    </w:p>
    <w:p w14:paraId="49C23B5A" w14:textId="61F24BB2" w:rsidR="006E1FC7" w:rsidRPr="00767786" w:rsidRDefault="00000000">
      <w:pPr>
        <w:keepLines/>
        <w:tabs>
          <w:tab w:val="center" w:pos="4536"/>
          <w:tab w:val="right" w:pos="9072"/>
        </w:tabs>
        <w:suppressAutoHyphens w:val="0"/>
        <w:autoSpaceDN/>
        <w:ind w:firstLine="2880"/>
        <w:textAlignment w:val="auto"/>
        <w:rPr>
          <w:lang w:val="en-US" w:eastAsia="en-GB"/>
        </w:rPr>
        <w:pPrChange w:id="523" w:author="Apple_116 (Manasa)" w:date="2025-08-13T11:55:00Z" w16du:dateUtc="2025-08-13T18:55:00Z">
          <w:pPr>
            <w:keepLines/>
            <w:tabs>
              <w:tab w:val="center" w:pos="4536"/>
              <w:tab w:val="right" w:pos="9072"/>
            </w:tabs>
            <w:suppressAutoHyphens w:val="0"/>
            <w:autoSpaceDN/>
            <w:textAlignment w:val="auto"/>
          </w:pPr>
        </w:pPrChange>
      </w:pPr>
      <m:oMath>
        <m:sSub>
          <m:sSubPr>
            <m:ctrlPr>
              <w:ins w:id="524" w:author="Apple_116 (Manasa)" w:date="2025-08-13T11:49:00Z" w16du:dateUtc="2025-08-13T18:49:00Z">
                <w:rPr>
                  <w:rFonts w:ascii="Cambria Math" w:hAnsi="Cambria Math"/>
                  <w:lang w:val="en-US" w:eastAsia="en-GB"/>
                </w:rPr>
              </w:ins>
            </m:ctrlPr>
          </m:sSubPr>
          <m:e>
            <m:r>
              <w:ins w:id="525" w:author="Apple_116 (Manasa)" w:date="2025-08-13T11:49:00Z" w16du:dateUtc="2025-08-13T18:49:00Z">
                <w:rPr>
                  <w:rFonts w:ascii="Cambria Math" w:hAnsi="Cambria Math"/>
                  <w:lang w:val="en-US" w:eastAsia="en-GB"/>
                </w:rPr>
                <m:t>φ</m:t>
              </w:ins>
            </m:r>
          </m:e>
          <m:sub>
            <m:r>
              <w:ins w:id="526" w:author="Apple_116 (Manasa)" w:date="2025-08-13T11:49:00Z" w16du:dateUtc="2025-08-13T18:49:00Z">
                <w:rPr>
                  <w:rFonts w:ascii="Cambria Math" w:hAnsi="Cambria Math"/>
                  <w:lang w:val="en-US" w:eastAsia="en-GB"/>
                </w:rPr>
                <m:t>n,m,</m:t>
              </w:ins>
            </m:r>
            <m:r>
              <w:ins w:id="527" w:author="Apple_116 (Manasa)" w:date="2025-08-13T11:49:00Z" w16du:dateUtc="2025-08-13T18:49:00Z">
                <m:rPr>
                  <m:nor/>
                </m:rPr>
                <w:rPr>
                  <w:lang w:val="en-US" w:eastAsia="en-GB"/>
                </w:rPr>
                <m:t>scaled</m:t>
              </w:ins>
            </m:r>
          </m:sub>
        </m:sSub>
        <m:r>
          <w:ins w:id="528" w:author="Apple_116 (Manasa)" w:date="2025-08-13T11:49:00Z" w16du:dateUtc="2025-08-13T18:49:00Z">
            <w:rPr>
              <w:rFonts w:ascii="Cambria Math" w:hAnsi="Cambria Math"/>
              <w:lang w:val="en-US" w:eastAsia="en-GB"/>
            </w:rPr>
            <m:t xml:space="preserve">= </m:t>
          </w:ins>
        </m:r>
        <m:sSub>
          <m:sSubPr>
            <m:ctrlPr>
              <w:ins w:id="529" w:author="Apple_116 (Manasa)" w:date="2025-08-13T11:52:00Z" w16du:dateUtc="2025-08-13T18:52:00Z">
                <w:rPr>
                  <w:rFonts w:ascii="Cambria Math" w:hAnsi="Cambria Math"/>
                  <w:lang w:val="en-US" w:eastAsia="en-GB"/>
                </w:rPr>
              </w:ins>
            </m:ctrlPr>
          </m:sSubPr>
          <m:e>
            <m:r>
              <w:ins w:id="530" w:author="Apple_116 (Manasa)" w:date="2025-08-13T11:52:00Z" w16du:dateUtc="2025-08-13T18:52:00Z">
                <w:rPr>
                  <w:rFonts w:ascii="Cambria Math" w:hAnsi="Cambria Math"/>
                  <w:lang w:val="en-US" w:eastAsia="en-GB"/>
                </w:rPr>
                <m:t>φ</m:t>
              </w:ins>
            </m:r>
          </m:e>
          <m:sub>
            <m:r>
              <w:ins w:id="531" w:author="Apple_116 (Manasa)" w:date="2025-08-13T11:52:00Z" w16du:dateUtc="2025-08-13T18:52:00Z">
                <w:rPr>
                  <w:rFonts w:ascii="Cambria Math" w:hAnsi="Cambria Math"/>
                  <w:lang w:val="en-US" w:eastAsia="en-GB"/>
                </w:rPr>
                <m:t>n,</m:t>
              </w:ins>
            </m:r>
            <m:r>
              <w:ins w:id="532" w:author="Apple_116 (Manasa)" w:date="2025-08-13T11:52:00Z" w16du:dateUtc="2025-08-13T18:52:00Z">
                <m:rPr>
                  <m:nor/>
                </m:rPr>
                <w:rPr>
                  <w:lang w:val="en-US" w:eastAsia="en-GB"/>
                </w:rPr>
                <m:t>scaled</m:t>
              </w:ins>
            </m:r>
          </m:sub>
        </m:sSub>
        <m:r>
          <w:ins w:id="533" w:author="Apple_116 (Manasa)" w:date="2025-08-13T11:50:00Z" w16du:dateUtc="2025-08-13T18:50:00Z">
            <m:rPr>
              <m:sty m:val="p"/>
            </m:rPr>
            <w:rPr>
              <w:rFonts w:ascii="Cambria Math" w:hAnsi="Cambria Math"/>
              <w:lang w:eastAsia="ja-JP"/>
            </w:rPr>
            <m:t>+</m:t>
          </w:ins>
        </m:r>
        <m:sSub>
          <m:sSubPr>
            <m:ctrlPr>
              <w:ins w:id="534" w:author="Apple_116 (Manasa)" w:date="2025-08-13T11:50:00Z" w16du:dateUtc="2025-08-13T18:50:00Z">
                <w:rPr>
                  <w:rFonts w:ascii="Cambria Math" w:hAnsi="Cambria Math"/>
                  <w:lang w:eastAsia="ja-JP"/>
                </w:rPr>
              </w:ins>
            </m:ctrlPr>
          </m:sSubPr>
          <m:e>
            <m:r>
              <w:ins w:id="535" w:author="Apple_116 (Manasa)" w:date="2025-08-13T11:50:00Z" w16du:dateUtc="2025-08-13T18:50:00Z">
                <m:rPr>
                  <m:sty m:val="p"/>
                </m:rPr>
                <w:rPr>
                  <w:rFonts w:ascii="Cambria Math" w:hAnsi="Cambria Math"/>
                  <w:lang w:eastAsia="ja-JP"/>
                </w:rPr>
                <m:t>c</m:t>
              </w:ins>
            </m:r>
          </m:e>
          <m:sub>
            <m:r>
              <w:ins w:id="536" w:author="Apple_116 (Manasa)" w:date="2025-08-13T11:50:00Z" w16du:dateUtc="2025-08-13T18:50:00Z">
                <w:rPr>
                  <w:rFonts w:ascii="Cambria Math" w:hAnsi="Cambria Math"/>
                  <w:lang w:eastAsia="ja-JP"/>
                </w:rPr>
                <m:t>{ASA, ASD,ZSA,ZSD}</m:t>
              </w:ins>
            </m:r>
            <m:r>
              <w:ins w:id="537" w:author="Apple_116 (Manasa)" w:date="2025-08-13T12:26:00Z" w16du:dateUtc="2025-08-13T19:26:00Z">
                <w:rPr>
                  <w:rFonts w:ascii="Cambria Math" w:hAnsi="Cambria Math"/>
                  <w:lang w:eastAsia="ja-JP"/>
                </w:rPr>
                <m:t>_scaled</m:t>
              </w:ins>
            </m:r>
          </m:sub>
        </m:sSub>
        <m:sSub>
          <m:sSubPr>
            <m:ctrlPr>
              <w:ins w:id="538" w:author="Apple_116 (Manasa)" w:date="2025-08-13T11:50:00Z" w16du:dateUtc="2025-08-13T18:50:00Z">
                <w:rPr>
                  <w:rFonts w:ascii="Cambria Math" w:hAnsi="Cambria Math"/>
                  <w:lang w:eastAsia="ja-JP"/>
                </w:rPr>
              </w:ins>
            </m:ctrlPr>
          </m:sSubPr>
          <m:e>
            <m:r>
              <w:ins w:id="539" w:author="Apple_116 (Manasa)" w:date="2025-08-13T11:50:00Z" w16du:dateUtc="2025-08-13T18:50:00Z">
                <m:rPr>
                  <m:sty m:val="p"/>
                </m:rPr>
                <w:rPr>
                  <w:rFonts w:ascii="Cambria Math" w:hAnsi="Cambria Math"/>
                  <w:lang w:eastAsia="ja-JP"/>
                </w:rPr>
                <m:t>α</m:t>
              </w:ins>
            </m:r>
          </m:e>
          <m:sub>
            <m:r>
              <w:ins w:id="540" w:author="Apple_116 (Manasa)" w:date="2025-08-13T11:50:00Z" w16du:dateUtc="2025-08-13T18:50:00Z">
                <m:rPr>
                  <m:sty m:val="p"/>
                </m:rPr>
                <w:rPr>
                  <w:rFonts w:ascii="Cambria Math" w:hAnsi="Cambria Math"/>
                  <w:lang w:eastAsia="ja-JP"/>
                </w:rPr>
                <m:t>m</m:t>
              </w:ins>
            </m:r>
          </m:sub>
        </m:sSub>
      </m:oMath>
      <w:ins w:id="541" w:author="Apple_116 (Manasa)" w:date="2025-08-13T11:51:00Z" w16du:dateUtc="2025-08-13T18:51:00Z">
        <w:r w:rsidR="006E1FC7">
          <w:rPr>
            <w:lang w:eastAsia="ja-JP"/>
          </w:rPr>
          <w:t xml:space="preserve"> </w:t>
        </w:r>
      </w:ins>
      <w:ins w:id="542" w:author="Apple_116 (Manasa)" w:date="2025-08-13T11:55:00Z" w16du:dateUtc="2025-08-13T18:55:00Z">
        <w:r w:rsidR="006E1FC7">
          <w:rPr>
            <w:lang w:eastAsia="ja-JP"/>
          </w:rPr>
          <w:t xml:space="preserve">            </w:t>
        </w:r>
      </w:ins>
      <w:ins w:id="543" w:author="Apple_116 (Manasa)" w:date="2025-08-13T11:56:00Z" w16du:dateUtc="2025-08-13T18:56:00Z">
        <w:r w:rsidR="006E1FC7">
          <w:rPr>
            <w:lang w:eastAsia="ja-JP"/>
          </w:rPr>
          <w:t xml:space="preserve">                  </w:t>
        </w:r>
      </w:ins>
      <w:ins w:id="544" w:author="Apple_116 (Manasa)" w:date="2025-08-13T11:51:00Z" w16du:dateUtc="2025-08-13T18:51:00Z">
        <w:r w:rsidR="006E1FC7">
          <w:rPr>
            <w:lang w:val="en-US" w:eastAsia="en-GB"/>
          </w:rPr>
          <w:t>(</w:t>
        </w:r>
        <w:del w:id="545" w:author="Apple_116 v2 (Manasa)" w:date="2025-08-28T12:52:00Z" w16du:dateUtc="2025-08-28T07:22:00Z">
          <w:r w:rsidR="006E1FC7" w:rsidDel="007B447E">
            <w:rPr>
              <w:lang w:val="en-US" w:eastAsia="en-GB"/>
            </w:rPr>
            <w:delText>5.1.4</w:delText>
          </w:r>
        </w:del>
      </w:ins>
      <w:ins w:id="546" w:author="Apple_116 v2 (Manasa)" w:date="2025-08-28T12:52:00Z" w16du:dateUtc="2025-08-28T07:22:00Z">
        <w:r w:rsidR="007B447E">
          <w:rPr>
            <w:lang w:val="en-US" w:eastAsia="en-GB"/>
          </w:rPr>
          <w:t>5.1.3</w:t>
        </w:r>
      </w:ins>
      <w:ins w:id="547" w:author="Apple_116 (Manasa)" w:date="2025-08-13T11:51:00Z" w16du:dateUtc="2025-08-13T18:51:00Z">
        <w:r w:rsidR="006E1FC7">
          <w:rPr>
            <w:lang w:val="en-US" w:eastAsia="en-GB"/>
          </w:rPr>
          <w:t>.1-</w:t>
        </w:r>
      </w:ins>
      <w:ins w:id="548" w:author="Apple_116 (Manasa)" w:date="2025-08-13T13:41:00Z" w16du:dateUtc="2025-08-13T20:41:00Z">
        <w:r w:rsidR="00B87D3C">
          <w:rPr>
            <w:lang w:val="en-US" w:eastAsia="en-GB"/>
          </w:rPr>
          <w:t>3</w:t>
        </w:r>
      </w:ins>
      <w:ins w:id="549" w:author="Apple_116 (Manasa)" w:date="2025-08-13T11:51:00Z" w16du:dateUtc="2025-08-13T18:51:00Z">
        <w:r w:rsidR="006E1FC7">
          <w:rPr>
            <w:lang w:val="en-US" w:eastAsia="en-GB"/>
          </w:rPr>
          <w:t>)</w:t>
        </w:r>
      </w:ins>
    </w:p>
    <w:p w14:paraId="0C232447" w14:textId="70790878"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oMath>
      <w:r w:rsidR="00767786" w:rsidRPr="00767786">
        <w:rPr>
          <w:lang w:val="en-US" w:eastAsia="ko-KR"/>
        </w:rPr>
        <w:tab/>
        <w:t xml:space="preserve">is the tabulated CDL </w:t>
      </w:r>
      <w:del w:id="550" w:author="Apple_116 (Manasa)" w:date="2025-08-13T10:54:00Z" w16du:dateUtc="2025-08-13T17:54:00Z">
        <w:r w:rsidR="00767786" w:rsidRPr="00767786" w:rsidDel="00C06F79">
          <w:rPr>
            <w:lang w:val="en-US" w:eastAsia="en-GB"/>
          </w:rPr>
          <w:delText xml:space="preserve">ray </w:delText>
        </w:r>
      </w:del>
      <w:ins w:id="551" w:author="Apple_116 (Manasa)" w:date="2025-08-13T10:54:00Z" w16du:dateUtc="2025-08-13T17:54:00Z">
        <w:r w:rsidR="00C06F79">
          <w:rPr>
            <w:lang w:val="en-US" w:eastAsia="en-GB"/>
          </w:rPr>
          <w:t>cluster</w:t>
        </w:r>
        <w:r w:rsidR="00C06F79" w:rsidRPr="00767786">
          <w:rPr>
            <w:lang w:val="en-US" w:eastAsia="en-GB"/>
          </w:rPr>
          <w:t xml:space="preserve"> </w:t>
        </w:r>
      </w:ins>
      <w:r w:rsidR="00767786" w:rsidRPr="00767786">
        <w:rPr>
          <w:lang w:val="en-US" w:eastAsia="ko-KR"/>
        </w:rPr>
        <w:t>angle from 38.901</w:t>
      </w:r>
    </w:p>
    <w:p w14:paraId="3B336760" w14:textId="274ED1B8"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oMath>
      <w:r w:rsidR="00767786" w:rsidRPr="00767786">
        <w:rPr>
          <w:lang w:val="en-US" w:eastAsia="ko-KR"/>
        </w:rPr>
        <w:tab/>
        <w:t xml:space="preserve">is the rms angular spread of the tabulated CDL from 38.901 including the offset ray angles provided </w:t>
      </w:r>
      <w:ins w:id="552" w:author="Apple_116 (Manasa)" w:date="2025-08-13T11:09:00Z" w16du:dateUtc="2025-08-13T18:09:00Z">
        <w:r w:rsidR="003A44EC">
          <w:rPr>
            <w:lang w:val="en-US" w:eastAsia="ko-KR"/>
          </w:rPr>
          <w:t xml:space="preserve">in Table </w:t>
        </w:r>
        <w:del w:id="553" w:author="Apple_116 v2 (Manasa)" w:date="2025-08-28T12:52:00Z" w16du:dateUtc="2025-08-28T07:22:00Z">
          <w:r w:rsidR="003A44EC" w:rsidDel="007B447E">
            <w:rPr>
              <w:lang w:val="en-US" w:eastAsia="ko-KR"/>
            </w:rPr>
            <w:delText>5.1.4</w:delText>
          </w:r>
        </w:del>
      </w:ins>
      <w:ins w:id="554" w:author="Apple_116 v2 (Manasa)" w:date="2025-08-28T12:52:00Z" w16du:dateUtc="2025-08-28T07:22:00Z">
        <w:r w:rsidR="007B447E">
          <w:rPr>
            <w:lang w:val="en-US" w:eastAsia="ko-KR"/>
          </w:rPr>
          <w:t>5.1.3</w:t>
        </w:r>
      </w:ins>
      <w:ins w:id="555" w:author="Apple_116 (Manasa)" w:date="2025-08-13T11:09:00Z" w16du:dateUtc="2025-08-13T18:09:00Z">
        <w:r w:rsidR="003A44EC">
          <w:rPr>
            <w:lang w:val="en-US" w:eastAsia="ko-KR"/>
          </w:rPr>
          <w:t xml:space="preserve">.1-1 </w:t>
        </w:r>
      </w:ins>
      <w:del w:id="556" w:author="Apple_116 (Manasa)" w:date="2025-08-13T11:27:00Z" w16du:dateUtc="2025-08-13T18:27:00Z">
        <w:r w:rsidR="00767786" w:rsidRPr="00767786" w:rsidDel="005425E0">
          <w:rPr>
            <w:lang w:val="en-US" w:eastAsia="ko-KR"/>
          </w:rPr>
          <w:delText>below</w:delText>
        </w:r>
      </w:del>
    </w:p>
    <w:p w14:paraId="3E118E77" w14:textId="59C0AF37" w:rsidR="00767786" w:rsidRDefault="00000000" w:rsidP="00767786">
      <w:pPr>
        <w:suppressAutoHyphens w:val="0"/>
        <w:overflowPunct w:val="0"/>
        <w:autoSpaceDE w:val="0"/>
        <w:adjustRightInd w:val="0"/>
        <w:ind w:left="568" w:hanging="284"/>
        <w:rPr>
          <w:ins w:id="557" w:author="Apple_116 (Manasa)" w:date="2025-08-13T12:29:00Z" w16du:dateUtc="2025-08-13T19:29:00Z"/>
          <w:lang w:val="en-US" w:eastAsia="ko-KR"/>
        </w:rPr>
      </w:pPr>
      <m:oMath>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oMath>
      <w:r w:rsidR="00767786" w:rsidRPr="00767786">
        <w:rPr>
          <w:lang w:val="en-US" w:eastAsia="ko-KR"/>
        </w:rPr>
        <w:tab/>
        <w:t xml:space="preserve">is the </w:t>
      </w:r>
      <w:ins w:id="558" w:author="Apple_116 (Manasa)" w:date="2025-08-13T12:33:00Z" w16du:dateUtc="2025-08-13T19:33:00Z">
        <w:r w:rsidR="004A66D3">
          <w:rPr>
            <w:lang w:val="en-US" w:eastAsia="ko-KR"/>
          </w:rPr>
          <w:t xml:space="preserve">power weighted </w:t>
        </w:r>
      </w:ins>
      <w:r w:rsidR="00767786" w:rsidRPr="00767786">
        <w:rPr>
          <w:lang w:val="en-US" w:eastAsia="ko-KR"/>
        </w:rPr>
        <w:t>mean angle of the tabulated CDL from 38.901, calculated using the definition in Annex A.2 of 38.901</w:t>
      </w:r>
      <w:ins w:id="559" w:author="Apple_116 (Manasa)" w:date="2025-08-13T12:02:00Z" w16du:dateUtc="2025-08-13T19:02:00Z">
        <w:r w:rsidR="00C62033">
          <w:rPr>
            <w:lang w:val="en-US" w:eastAsia="ko-KR"/>
          </w:rPr>
          <w:t>[7]</w:t>
        </w:r>
      </w:ins>
    </w:p>
    <w:p w14:paraId="5F5E3268" w14:textId="23152999" w:rsidR="006D7BA4" w:rsidRPr="006D7BA4" w:rsidRDefault="00000000">
      <w:pPr>
        <w:suppressAutoHyphens w:val="0"/>
        <w:overflowPunct w:val="0"/>
        <w:autoSpaceDE w:val="0"/>
        <w:adjustRightInd w:val="0"/>
        <w:ind w:left="270"/>
        <w:rPr>
          <w:rFonts w:eastAsia="SimSun"/>
          <w:rPrChange w:id="560" w:author="Apple_116 (Manasa)" w:date="2025-08-13T12:31:00Z" w16du:dateUtc="2025-08-13T19:31:00Z">
            <w:rPr>
              <w:lang w:val="en-US" w:eastAsia="en-GB"/>
            </w:rPr>
          </w:rPrChange>
        </w:rPr>
        <w:pPrChange w:id="561" w:author="Apple_116 (Manasa)" w:date="2025-08-13T12:31:00Z" w16du:dateUtc="2025-08-13T19:31:00Z">
          <w:pPr>
            <w:suppressAutoHyphens w:val="0"/>
            <w:overflowPunct w:val="0"/>
            <w:autoSpaceDE w:val="0"/>
            <w:adjustRightInd w:val="0"/>
            <w:ind w:left="568" w:hanging="284"/>
          </w:pPr>
        </w:pPrChange>
      </w:pPr>
      <m:oMath>
        <m:sSub>
          <m:sSubPr>
            <m:ctrlPr>
              <w:ins w:id="562" w:author="Apple_116 (Manasa)" w:date="2025-08-13T12:29:00Z" w16du:dateUtc="2025-08-13T19:29:00Z">
                <w:rPr>
                  <w:rFonts w:ascii="Cambria Math" w:eastAsia="SimSun" w:hAnsi="Cambria Math"/>
                </w:rPr>
              </w:ins>
            </m:ctrlPr>
          </m:sSubPr>
          <m:e>
            <m:r>
              <w:ins w:id="563" w:author="Apple_116 (Manasa)" w:date="2025-08-13T12:29:00Z" w16du:dateUtc="2025-08-13T19:29:00Z">
                <m:rPr>
                  <m:sty m:val="p"/>
                </m:rPr>
                <w:rPr>
                  <w:rFonts w:ascii="Cambria Math" w:eastAsia="SimSun" w:hAnsi="Cambria Math"/>
                </w:rPr>
                <m:t>c</m:t>
              </w:ins>
            </m:r>
          </m:e>
          <m:sub>
            <m:d>
              <m:dPr>
                <m:begChr m:val="{"/>
                <m:endChr m:val="}"/>
                <m:ctrlPr>
                  <w:ins w:id="564" w:author="Apple_116 (Manasa)" w:date="2025-08-13T12:29:00Z" w16du:dateUtc="2025-08-13T19:29:00Z">
                    <w:rPr>
                      <w:rFonts w:ascii="Cambria Math" w:eastAsia="SimSun" w:hAnsi="Cambria Math"/>
                    </w:rPr>
                  </w:ins>
                </m:ctrlPr>
              </m:dPr>
              <m:e>
                <m:r>
                  <w:ins w:id="565" w:author="Apple_116 (Manasa)" w:date="2025-08-13T12:29:00Z" w16du:dateUtc="2025-08-13T19:29:00Z">
                    <w:rPr>
                      <w:rFonts w:ascii="Cambria Math" w:eastAsia="SimSun" w:hAnsi="Cambria Math"/>
                    </w:rPr>
                    <m:t>ASA</m:t>
                  </w:ins>
                </m:r>
                <m:r>
                  <w:ins w:id="566" w:author="Apple_116 (Manasa)" w:date="2025-08-13T12:29:00Z" w16du:dateUtc="2025-08-13T19:29:00Z">
                    <m:rPr>
                      <m:sty m:val="p"/>
                    </m:rPr>
                    <w:rPr>
                      <w:rFonts w:ascii="Cambria Math" w:eastAsia="SimSun" w:hAnsi="Cambria Math"/>
                    </w:rPr>
                    <m:t xml:space="preserve">, </m:t>
                  </w:ins>
                </m:r>
                <m:r>
                  <w:ins w:id="567" w:author="Apple_116 (Manasa)" w:date="2025-08-13T12:29:00Z" w16du:dateUtc="2025-08-13T19:29:00Z">
                    <w:rPr>
                      <w:rFonts w:ascii="Cambria Math" w:eastAsia="SimSun" w:hAnsi="Cambria Math"/>
                    </w:rPr>
                    <m:t>ASD</m:t>
                  </w:ins>
                </m:r>
                <m:r>
                  <w:ins w:id="568" w:author="Apple_116 (Manasa)" w:date="2025-08-13T12:29:00Z" w16du:dateUtc="2025-08-13T19:29:00Z">
                    <m:rPr>
                      <m:sty m:val="p"/>
                    </m:rPr>
                    <w:rPr>
                      <w:rFonts w:ascii="Cambria Math" w:eastAsia="SimSun" w:hAnsi="Cambria Math"/>
                    </w:rPr>
                    <m:t>,</m:t>
                  </w:ins>
                </m:r>
                <m:r>
                  <w:ins w:id="569" w:author="Apple_116 (Manasa)" w:date="2025-08-13T12:29:00Z" w16du:dateUtc="2025-08-13T19:29:00Z">
                    <w:rPr>
                      <w:rFonts w:ascii="Cambria Math" w:eastAsia="SimSun" w:hAnsi="Cambria Math"/>
                    </w:rPr>
                    <m:t>ZSA</m:t>
                  </w:ins>
                </m:r>
                <m:r>
                  <w:ins w:id="570" w:author="Apple_116 (Manasa)" w:date="2025-08-13T12:29:00Z" w16du:dateUtc="2025-08-13T19:29:00Z">
                    <m:rPr>
                      <m:sty m:val="p"/>
                    </m:rPr>
                    <w:rPr>
                      <w:rFonts w:ascii="Cambria Math" w:eastAsia="SimSun" w:hAnsi="Cambria Math"/>
                    </w:rPr>
                    <m:t>,</m:t>
                  </w:ins>
                </m:r>
                <m:r>
                  <w:ins w:id="571" w:author="Apple_116 (Manasa)" w:date="2025-08-13T12:29:00Z" w16du:dateUtc="2025-08-13T19:29:00Z">
                    <w:rPr>
                      <w:rFonts w:ascii="Cambria Math" w:eastAsia="SimSun" w:hAnsi="Cambria Math"/>
                    </w:rPr>
                    <m:t>ZSD</m:t>
                  </w:ins>
                </m:r>
              </m:e>
            </m:d>
            <m:r>
              <w:ins w:id="572" w:author="Apple_116 (Manasa)" w:date="2025-08-13T12:29:00Z" w16du:dateUtc="2025-08-13T19:29:00Z">
                <w:rPr>
                  <w:rFonts w:ascii="Cambria Math" w:eastAsia="SimSun" w:hAnsi="Cambria Math"/>
                </w:rPr>
                <m:t>_model</m:t>
              </w:ins>
            </m:r>
          </m:sub>
        </m:sSub>
      </m:oMath>
      <w:ins w:id="573" w:author="Apple_116 (Manasa)" w:date="2025-08-13T12:29:00Z" w16du:dateUtc="2025-08-13T19:29:00Z">
        <w:r w:rsidR="006D7BA4" w:rsidRPr="00AF33D6">
          <w:rPr>
            <w:rFonts w:eastAsia="SimSun"/>
          </w:rPr>
          <w:t xml:space="preserve"> is the </w:t>
        </w:r>
      </w:ins>
      <w:ins w:id="574" w:author="Apple_116 (Manasa)" w:date="2025-08-13T12:31:00Z" w16du:dateUtc="2025-08-13T19:31:00Z">
        <w:r w:rsidR="006D7BA4">
          <w:rPr>
            <w:rFonts w:eastAsia="SimSun"/>
          </w:rPr>
          <w:t>tabulated</w:t>
        </w:r>
      </w:ins>
      <w:ins w:id="575" w:author="Apple_116 (Manasa)" w:date="2025-08-13T12:33:00Z" w16du:dateUtc="2025-08-13T19:33:00Z">
        <w:r w:rsidR="004A66D3">
          <w:rPr>
            <w:rFonts w:eastAsia="SimSun"/>
          </w:rPr>
          <w:t xml:space="preserve"> </w:t>
        </w:r>
      </w:ins>
      <w:ins w:id="576" w:author="Apple_116 (Manasa)" w:date="2025-08-13T12:29:00Z" w16du:dateUtc="2025-08-13T19:29:00Z">
        <w:r w:rsidR="006D7BA4" w:rsidRPr="00AF33D6">
          <w:rPr>
            <w:rFonts w:eastAsia="SimSun"/>
          </w:rPr>
          <w:t xml:space="preserve">cluster-wise RMS angular spread ASA, ASD, ZSA, or ZSD </w:t>
        </w:r>
      </w:ins>
      <w:ins w:id="577" w:author="Apple_116 (Manasa)" w:date="2025-08-13T12:31:00Z" w16du:dateUtc="2025-08-13T19:31:00Z">
        <w:r w:rsidR="006D7BA4">
          <w:rPr>
            <w:rFonts w:eastAsia="SimSun"/>
          </w:rPr>
          <w:t>from</w:t>
        </w:r>
      </w:ins>
      <w:ins w:id="578" w:author="Apple_116 (Manasa)" w:date="2025-08-13T12:29:00Z" w16du:dateUtc="2025-08-13T19:29:00Z">
        <w:r w:rsidR="006D7BA4" w:rsidRPr="00AF33D6">
          <w:rPr>
            <w:rFonts w:eastAsia="SimSun"/>
          </w:rPr>
          <w:t xml:space="preserve"> Table</w:t>
        </w:r>
        <w:r w:rsidR="006D7BA4">
          <w:rPr>
            <w:rFonts w:eastAsia="SimSun"/>
          </w:rPr>
          <w:t xml:space="preserve"> </w:t>
        </w:r>
      </w:ins>
      <w:ins w:id="579" w:author="Apple_116 (Manasa)" w:date="2025-08-13T12:30:00Z" w16du:dateUtc="2025-08-13T19:30:00Z">
        <w:r w:rsidR="006D7BA4" w:rsidRPr="006D7BA4">
          <w:rPr>
            <w:rFonts w:eastAsia="SimSun"/>
          </w:rPr>
          <w:t>7.7.1-3</w:t>
        </w:r>
        <w:r w:rsidR="006D7BA4">
          <w:rPr>
            <w:rFonts w:eastAsia="SimSun"/>
          </w:rPr>
          <w:t xml:space="preserve"> of 38.901 [12]</w:t>
        </w:r>
      </w:ins>
      <w:ins w:id="580" w:author="Apple_116 (Manasa)" w:date="2025-08-13T12:29:00Z" w16du:dateUtc="2025-08-13T19:29:00Z">
        <w:r w:rsidR="006D7BA4">
          <w:rPr>
            <w:rFonts w:eastAsia="SimSun"/>
          </w:rPr>
          <w:t xml:space="preserve">. </w:t>
        </w:r>
      </w:ins>
    </w:p>
    <w:p w14:paraId="429334BC" w14:textId="15D04275"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oMath>
      <w:r w:rsidR="00767786" w:rsidRPr="00767786">
        <w:rPr>
          <w:lang w:val="en-US" w:eastAsia="ko-KR"/>
        </w:rPr>
        <w:tab/>
        <w:t xml:space="preserve">is the desired rms angular spread provided </w:t>
      </w:r>
      <w:ins w:id="581" w:author="Apple_116 (Manasa)" w:date="2025-08-13T11:26:00Z" w16du:dateUtc="2025-08-13T18:26:00Z">
        <w:r w:rsidR="005425E0">
          <w:rPr>
            <w:lang w:val="en-US" w:eastAsia="ko-KR"/>
          </w:rPr>
          <w:t xml:space="preserve">in Table </w:t>
        </w:r>
        <w:del w:id="582" w:author="Apple_116 v2 (Manasa)" w:date="2025-08-28T12:52:00Z" w16du:dateUtc="2025-08-28T07:22:00Z">
          <w:r w:rsidR="005425E0" w:rsidDel="007B447E">
            <w:rPr>
              <w:lang w:val="en-US" w:eastAsia="ko-KR"/>
            </w:rPr>
            <w:delText>5.1.4</w:delText>
          </w:r>
        </w:del>
      </w:ins>
      <w:ins w:id="583" w:author="Apple_116 v2 (Manasa)" w:date="2025-08-28T12:52:00Z" w16du:dateUtc="2025-08-28T07:22:00Z">
        <w:r w:rsidR="007B447E">
          <w:rPr>
            <w:lang w:val="en-US" w:eastAsia="ko-KR"/>
          </w:rPr>
          <w:t>5.1.3</w:t>
        </w:r>
      </w:ins>
      <w:ins w:id="584" w:author="Apple_116 (Manasa)" w:date="2025-08-13T11:26:00Z" w16du:dateUtc="2025-08-13T18:26:00Z">
        <w:r w:rsidR="005425E0">
          <w:rPr>
            <w:lang w:val="en-US" w:eastAsia="ko-KR"/>
          </w:rPr>
          <w:t xml:space="preserve">.1-1 </w:t>
        </w:r>
      </w:ins>
      <w:del w:id="585" w:author="Apple_116 (Manasa)" w:date="2025-08-13T11:27:00Z" w16du:dateUtc="2025-08-13T18:27:00Z">
        <w:r w:rsidR="00767786" w:rsidRPr="00767786" w:rsidDel="005425E0">
          <w:rPr>
            <w:lang w:val="en-US" w:eastAsia="ko-KR"/>
          </w:rPr>
          <w:delText>below</w:delText>
        </w:r>
      </w:del>
    </w:p>
    <w:p w14:paraId="245AF168" w14:textId="2D035112" w:rsidR="00767786" w:rsidRDefault="00000000" w:rsidP="00767786">
      <w:pPr>
        <w:suppressAutoHyphens w:val="0"/>
        <w:overflowPunct w:val="0"/>
        <w:autoSpaceDE w:val="0"/>
        <w:adjustRightInd w:val="0"/>
        <w:ind w:left="568" w:hanging="284"/>
        <w:rPr>
          <w:ins w:id="586" w:author="Apple_116 (Manasa)" w:date="2025-08-13T11:56:00Z" w16du:dateUtc="2025-08-13T18:56:00Z"/>
          <w:lang w:val="en-US" w:eastAsia="ko-KR"/>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oMath>
      <w:r w:rsidR="00767786" w:rsidRPr="00767786">
        <w:rPr>
          <w:lang w:val="en-US" w:eastAsia="ko-KR"/>
        </w:rPr>
        <w:tab/>
        <w:t xml:space="preserve">is the resulting scaled </w:t>
      </w:r>
      <w:del w:id="587" w:author="Apple_116 (Manasa)" w:date="2025-08-13T10:55:00Z" w16du:dateUtc="2025-08-13T17:55:00Z">
        <w:r w:rsidR="00767786" w:rsidRPr="00767786" w:rsidDel="00C06F79">
          <w:rPr>
            <w:lang w:val="en-US" w:eastAsia="ko-KR"/>
          </w:rPr>
          <w:delText xml:space="preserve">ray </w:delText>
        </w:r>
      </w:del>
      <w:ins w:id="588" w:author="Apple_116 (Manasa)" w:date="2025-08-13T10:55:00Z" w16du:dateUtc="2025-08-13T17:55:00Z">
        <w:r w:rsidR="00C06F79">
          <w:rPr>
            <w:lang w:val="en-US" w:eastAsia="ko-KR"/>
          </w:rPr>
          <w:t>cluster</w:t>
        </w:r>
        <w:r w:rsidR="00C06F79" w:rsidRPr="00767786">
          <w:rPr>
            <w:lang w:val="en-US" w:eastAsia="ko-KR"/>
          </w:rPr>
          <w:t xml:space="preserve"> </w:t>
        </w:r>
      </w:ins>
      <w:r w:rsidR="00767786" w:rsidRPr="00767786">
        <w:rPr>
          <w:lang w:val="en-US" w:eastAsia="ko-KR"/>
        </w:rPr>
        <w:t>angle.</w:t>
      </w:r>
    </w:p>
    <w:p w14:paraId="58B0BBE8" w14:textId="34AFC61B" w:rsidR="006E1FC7" w:rsidRDefault="00000000" w:rsidP="006E1FC7">
      <w:pPr>
        <w:suppressAutoHyphens w:val="0"/>
        <w:overflowPunct w:val="0"/>
        <w:autoSpaceDE w:val="0"/>
        <w:adjustRightInd w:val="0"/>
        <w:ind w:left="568" w:hanging="284"/>
        <w:rPr>
          <w:ins w:id="589" w:author="Apple_116 (Manasa)" w:date="2025-08-13T11:56:00Z" w16du:dateUtc="2025-08-13T18:56:00Z"/>
          <w:lang w:val="en-US" w:eastAsia="ko-KR"/>
        </w:rPr>
      </w:pPr>
      <m:oMath>
        <m:sSub>
          <m:sSubPr>
            <m:ctrlPr>
              <w:ins w:id="590" w:author="Apple_116 (Manasa)" w:date="2025-08-13T11:56:00Z" w16du:dateUtc="2025-08-13T18:56:00Z">
                <w:rPr>
                  <w:rFonts w:ascii="Cambria Math" w:hAnsi="Cambria Math"/>
                  <w:lang w:val="en-US" w:eastAsia="en-GB"/>
                </w:rPr>
              </w:ins>
            </m:ctrlPr>
          </m:sSubPr>
          <m:e>
            <m:r>
              <w:ins w:id="591" w:author="Apple_116 (Manasa)" w:date="2025-08-13T11:56:00Z" w16du:dateUtc="2025-08-13T18:56:00Z">
                <w:rPr>
                  <w:rFonts w:ascii="Cambria Math" w:hAnsi="Cambria Math"/>
                  <w:lang w:val="en-US" w:eastAsia="en-GB"/>
                </w:rPr>
                <m:t>φ</m:t>
              </w:ins>
            </m:r>
          </m:e>
          <m:sub>
            <m:r>
              <w:ins w:id="592" w:author="Apple_116 (Manasa)" w:date="2025-08-13T11:56:00Z" w16du:dateUtc="2025-08-13T18:56:00Z">
                <w:rPr>
                  <w:rFonts w:ascii="Cambria Math" w:hAnsi="Cambria Math"/>
                  <w:lang w:val="en-US" w:eastAsia="en-GB"/>
                </w:rPr>
                <m:t>n,m,</m:t>
              </w:ins>
            </m:r>
            <m:r>
              <w:ins w:id="593" w:author="Apple_116 (Manasa)" w:date="2025-08-13T11:56:00Z" w16du:dateUtc="2025-08-13T18:56:00Z">
                <m:rPr>
                  <m:nor/>
                </m:rPr>
                <w:rPr>
                  <w:lang w:val="en-US" w:eastAsia="en-GB"/>
                </w:rPr>
                <m:t>scaled</m:t>
              </w:ins>
            </m:r>
          </m:sub>
        </m:sSub>
      </m:oMath>
      <w:ins w:id="594" w:author="Apple_116 (Manasa)" w:date="2025-08-13T11:56:00Z" w16du:dateUtc="2025-08-13T18:56:00Z">
        <w:r w:rsidR="006E1FC7" w:rsidRPr="00767786">
          <w:rPr>
            <w:lang w:val="en-US" w:eastAsia="ko-KR"/>
          </w:rPr>
          <w:tab/>
          <w:t xml:space="preserve">is the resulting scaled </w:t>
        </w:r>
        <w:r w:rsidR="006E1FC7">
          <w:rPr>
            <w:lang w:val="en-US" w:eastAsia="ko-KR"/>
          </w:rPr>
          <w:t>ray</w:t>
        </w:r>
        <w:r w:rsidR="006E1FC7" w:rsidRPr="00767786">
          <w:rPr>
            <w:lang w:val="en-US" w:eastAsia="ko-KR"/>
          </w:rPr>
          <w:t xml:space="preserve"> angle.</w:t>
        </w:r>
      </w:ins>
    </w:p>
    <w:p w14:paraId="493821A2" w14:textId="71924856" w:rsidR="006D7BA4" w:rsidRPr="006D7BA4" w:rsidRDefault="00000000" w:rsidP="006D7BA4">
      <w:pPr>
        <w:suppressAutoHyphens w:val="0"/>
        <w:overflowPunct w:val="0"/>
        <w:autoSpaceDE w:val="0"/>
        <w:adjustRightInd w:val="0"/>
        <w:ind w:left="270"/>
        <w:rPr>
          <w:ins w:id="595" w:author="Apple_116 (Manasa)" w:date="2025-08-13T12:28:00Z" w16du:dateUtc="2025-08-13T19:28:00Z"/>
          <w:rFonts w:eastAsia="SimSun"/>
          <w:rPrChange w:id="596" w:author="Apple_116 (Manasa)" w:date="2025-08-13T12:28:00Z" w16du:dateUtc="2025-08-13T19:28:00Z">
            <w:rPr>
              <w:ins w:id="597" w:author="Apple_116 (Manasa)" w:date="2025-08-13T12:28:00Z" w16du:dateUtc="2025-08-13T19:28:00Z"/>
              <w:rFonts w:ascii="Cambria Math" w:eastAsia="SimSun" w:hAnsi="Cambria Math"/>
              <w:i/>
            </w:rPr>
          </w:rPrChange>
        </w:rPr>
      </w:pPr>
      <m:oMath>
        <m:sSub>
          <m:sSubPr>
            <m:ctrlPr>
              <w:ins w:id="598" w:author="Apple_116 (Manasa)" w:date="2025-08-13T12:09:00Z" w16du:dateUtc="2025-08-13T19:09:00Z">
                <w:rPr>
                  <w:rFonts w:ascii="Cambria Math" w:eastAsia="SimSun" w:hAnsi="Cambria Math"/>
                </w:rPr>
              </w:ins>
            </m:ctrlPr>
          </m:sSubPr>
          <m:e>
            <m:r>
              <w:ins w:id="599" w:author="Apple_116 (Manasa)" w:date="2025-08-13T12:09:00Z" w16du:dateUtc="2025-08-13T19:09:00Z">
                <m:rPr>
                  <m:sty m:val="p"/>
                </m:rPr>
                <w:rPr>
                  <w:rFonts w:ascii="Cambria Math" w:eastAsia="SimSun" w:hAnsi="Cambria Math"/>
                </w:rPr>
                <m:t>c</m:t>
              </w:ins>
            </m:r>
          </m:e>
          <m:sub>
            <m:d>
              <m:dPr>
                <m:begChr m:val="{"/>
                <m:endChr m:val="}"/>
                <m:ctrlPr>
                  <w:ins w:id="600" w:author="Apple_116 (Manasa)" w:date="2025-08-13T12:09:00Z" w16du:dateUtc="2025-08-13T19:09:00Z">
                    <w:rPr>
                      <w:rFonts w:ascii="Cambria Math" w:eastAsia="SimSun" w:hAnsi="Cambria Math"/>
                    </w:rPr>
                  </w:ins>
                </m:ctrlPr>
              </m:dPr>
              <m:e>
                <m:r>
                  <w:ins w:id="601" w:author="Apple_116 (Manasa)" w:date="2025-08-13T12:09:00Z" w16du:dateUtc="2025-08-13T19:09:00Z">
                    <w:rPr>
                      <w:rFonts w:ascii="Cambria Math" w:eastAsia="SimSun" w:hAnsi="Cambria Math"/>
                    </w:rPr>
                    <m:t>ASA</m:t>
                  </w:ins>
                </m:r>
                <m:r>
                  <w:ins w:id="602" w:author="Apple_116 (Manasa)" w:date="2025-08-13T12:09:00Z" w16du:dateUtc="2025-08-13T19:09:00Z">
                    <m:rPr>
                      <m:sty m:val="p"/>
                    </m:rPr>
                    <w:rPr>
                      <w:rFonts w:ascii="Cambria Math" w:eastAsia="SimSun" w:hAnsi="Cambria Math"/>
                    </w:rPr>
                    <m:t xml:space="preserve">, </m:t>
                  </w:ins>
                </m:r>
                <m:r>
                  <w:ins w:id="603" w:author="Apple_116 (Manasa)" w:date="2025-08-13T12:09:00Z" w16du:dateUtc="2025-08-13T19:09:00Z">
                    <w:rPr>
                      <w:rFonts w:ascii="Cambria Math" w:eastAsia="SimSun" w:hAnsi="Cambria Math"/>
                    </w:rPr>
                    <m:t>ASD</m:t>
                  </w:ins>
                </m:r>
                <m:r>
                  <w:ins w:id="604" w:author="Apple_116 (Manasa)" w:date="2025-08-13T12:09:00Z" w16du:dateUtc="2025-08-13T19:09:00Z">
                    <m:rPr>
                      <m:sty m:val="p"/>
                    </m:rPr>
                    <w:rPr>
                      <w:rFonts w:ascii="Cambria Math" w:eastAsia="SimSun" w:hAnsi="Cambria Math"/>
                    </w:rPr>
                    <m:t>,</m:t>
                  </w:ins>
                </m:r>
                <m:r>
                  <w:ins w:id="605" w:author="Apple_116 (Manasa)" w:date="2025-08-13T12:09:00Z" w16du:dateUtc="2025-08-13T19:09:00Z">
                    <w:rPr>
                      <w:rFonts w:ascii="Cambria Math" w:eastAsia="SimSun" w:hAnsi="Cambria Math"/>
                    </w:rPr>
                    <m:t>ZSA</m:t>
                  </w:ins>
                </m:r>
                <m:r>
                  <w:ins w:id="606" w:author="Apple_116 (Manasa)" w:date="2025-08-13T12:09:00Z" w16du:dateUtc="2025-08-13T19:09:00Z">
                    <m:rPr>
                      <m:sty m:val="p"/>
                    </m:rPr>
                    <w:rPr>
                      <w:rFonts w:ascii="Cambria Math" w:eastAsia="SimSun" w:hAnsi="Cambria Math"/>
                    </w:rPr>
                    <m:t>,</m:t>
                  </w:ins>
                </m:r>
                <m:r>
                  <w:ins w:id="607" w:author="Apple_116 (Manasa)" w:date="2025-08-13T12:09:00Z" w16du:dateUtc="2025-08-13T19:09:00Z">
                    <w:rPr>
                      <w:rFonts w:ascii="Cambria Math" w:eastAsia="SimSun" w:hAnsi="Cambria Math"/>
                    </w:rPr>
                    <m:t>ZSD</m:t>
                  </w:ins>
                </m:r>
              </m:e>
            </m:d>
            <m:r>
              <w:ins w:id="608" w:author="Apple_116 (Manasa)" w:date="2025-08-13T12:27:00Z" w16du:dateUtc="2025-08-13T19:27:00Z">
                <w:rPr>
                  <w:rFonts w:ascii="Cambria Math" w:eastAsia="SimSun" w:hAnsi="Cambria Math"/>
                </w:rPr>
                <m:t>_scaled</m:t>
              </w:ins>
            </m:r>
          </m:sub>
        </m:sSub>
      </m:oMath>
      <w:ins w:id="609" w:author="Apple_116 (Manasa)" w:date="2025-08-13T12:09:00Z" w16du:dateUtc="2025-08-13T19:09:00Z">
        <w:r w:rsidR="00C62033" w:rsidRPr="00AF33D6">
          <w:rPr>
            <w:rFonts w:eastAsia="SimSun"/>
          </w:rPr>
          <w:t xml:space="preserve"> is the </w:t>
        </w:r>
      </w:ins>
      <w:ins w:id="610" w:author="Apple_116 (Manasa)" w:date="2025-08-13T12:27:00Z" w16du:dateUtc="2025-08-13T19:27:00Z">
        <w:r w:rsidR="006D7BA4">
          <w:rPr>
            <w:rFonts w:eastAsia="SimSun"/>
          </w:rPr>
          <w:t>sc</w:t>
        </w:r>
      </w:ins>
      <w:ins w:id="611" w:author="Apple_116 (Manasa)" w:date="2025-08-13T12:28:00Z" w16du:dateUtc="2025-08-13T19:28:00Z">
        <w:r w:rsidR="006D7BA4">
          <w:rPr>
            <w:rFonts w:eastAsia="SimSun"/>
          </w:rPr>
          <w:t xml:space="preserve">aled </w:t>
        </w:r>
      </w:ins>
      <w:ins w:id="612" w:author="Apple_116 (Manasa)" w:date="2025-08-13T12:09:00Z" w16du:dateUtc="2025-08-13T19:09:00Z">
        <w:r w:rsidR="00C62033" w:rsidRPr="00AF33D6">
          <w:rPr>
            <w:rFonts w:eastAsia="SimSun"/>
          </w:rPr>
          <w:t xml:space="preserve">cluster-wise RMS angular spread ASA, ASD, ZSA, or ZSD </w:t>
        </w:r>
      </w:ins>
      <w:ins w:id="613" w:author="Apple_116 (Manasa)" w:date="2025-08-13T12:28:00Z" w16du:dateUtc="2025-08-13T19:28:00Z">
        <w:r w:rsidR="006D7BA4">
          <w:rPr>
            <w:rFonts w:eastAsia="SimSun"/>
          </w:rPr>
          <w:t>in</w:t>
        </w:r>
      </w:ins>
      <w:ins w:id="614" w:author="Apple_116 (Manasa)" w:date="2025-08-13T12:09:00Z" w16du:dateUtc="2025-08-13T19:09:00Z">
        <w:r w:rsidR="00C62033" w:rsidRPr="00AF33D6">
          <w:rPr>
            <w:rFonts w:eastAsia="SimSun"/>
          </w:rPr>
          <w:t xml:space="preserve"> Table</w:t>
        </w:r>
      </w:ins>
      <w:ins w:id="615" w:author="Apple_116 (Manasa)" w:date="2025-08-13T12:10:00Z" w16du:dateUtc="2025-08-13T19:10:00Z">
        <w:r w:rsidR="0071507E">
          <w:rPr>
            <w:rFonts w:eastAsia="SimSun"/>
          </w:rPr>
          <w:t xml:space="preserve"> </w:t>
        </w:r>
        <w:del w:id="616" w:author="Apple_116 v2 (Manasa)" w:date="2025-08-28T12:52:00Z" w16du:dateUtc="2025-08-28T07:22:00Z">
          <w:r w:rsidR="0071507E" w:rsidDel="007B447E">
            <w:rPr>
              <w:rFonts w:eastAsia="SimSun"/>
            </w:rPr>
            <w:delText>5.1.4</w:delText>
          </w:r>
        </w:del>
      </w:ins>
      <w:ins w:id="617" w:author="Apple_116 v2 (Manasa)" w:date="2025-08-28T12:52:00Z" w16du:dateUtc="2025-08-28T07:22:00Z">
        <w:r w:rsidR="007B447E">
          <w:rPr>
            <w:rFonts w:eastAsia="SimSun"/>
          </w:rPr>
          <w:t>5.1.3</w:t>
        </w:r>
      </w:ins>
      <w:ins w:id="618" w:author="Apple_116 (Manasa)" w:date="2025-08-13T12:10:00Z" w16du:dateUtc="2025-08-13T19:10:00Z">
        <w:r w:rsidR="0071507E">
          <w:rPr>
            <w:rFonts w:eastAsia="SimSun"/>
          </w:rPr>
          <w:t xml:space="preserve">.3-1. </w:t>
        </w:r>
      </w:ins>
    </w:p>
    <w:p w14:paraId="3E1DB1EF" w14:textId="5FF15AE0" w:rsidR="006D7BA4" w:rsidRDefault="00000000" w:rsidP="006D7BA4">
      <w:pPr>
        <w:suppressAutoHyphens w:val="0"/>
        <w:overflowPunct w:val="0"/>
        <w:autoSpaceDE w:val="0"/>
        <w:adjustRightInd w:val="0"/>
        <w:ind w:left="270"/>
        <w:rPr>
          <w:ins w:id="619" w:author="Apple_116 (Manasa)" w:date="2025-08-13T12:28:00Z" w16du:dateUtc="2025-08-13T19:28:00Z"/>
          <w:rFonts w:eastAsia="SimSun"/>
        </w:rPr>
      </w:pPr>
      <m:oMath>
        <m:sSub>
          <m:sSubPr>
            <m:ctrlPr>
              <w:ins w:id="620" w:author="Apple_116 (Manasa)" w:date="2025-08-13T12:28:00Z" w16du:dateUtc="2025-08-13T19:28:00Z">
                <w:rPr>
                  <w:rFonts w:ascii="Cambria Math" w:hAnsi="Cambria Math"/>
                  <w:lang w:eastAsia="ja-JP"/>
                </w:rPr>
              </w:ins>
            </m:ctrlPr>
          </m:sSubPr>
          <m:e>
            <m:r>
              <w:ins w:id="621" w:author="Apple_116 (Manasa)" w:date="2025-08-13T12:28:00Z" w16du:dateUtc="2025-08-13T19:28:00Z">
                <m:rPr>
                  <m:sty m:val="p"/>
                </m:rPr>
                <w:rPr>
                  <w:rFonts w:ascii="Cambria Math" w:hAnsi="Cambria Math"/>
                  <w:lang w:eastAsia="ja-JP"/>
                </w:rPr>
                <m:t>α</m:t>
              </w:ins>
            </m:r>
          </m:e>
          <m:sub>
            <m:r>
              <w:ins w:id="622" w:author="Apple_116 (Manasa)" w:date="2025-08-13T12:28:00Z" w16du:dateUtc="2025-08-13T19:28:00Z">
                <m:rPr>
                  <m:sty m:val="p"/>
                </m:rPr>
                <w:rPr>
                  <w:rFonts w:ascii="Cambria Math" w:hAnsi="Cambria Math"/>
                  <w:lang w:eastAsia="ja-JP"/>
                </w:rPr>
                <m:t>m</m:t>
              </w:ins>
            </m:r>
          </m:sub>
        </m:sSub>
      </m:oMath>
      <w:ins w:id="623" w:author="Apple_116 (Manasa)" w:date="2025-08-13T12:28:00Z" w16du:dateUtc="2025-08-13T19:28:00Z">
        <w:r w:rsidR="006D7BA4">
          <w:rPr>
            <w:lang w:eastAsia="ja-JP"/>
          </w:rPr>
          <w:t xml:space="preserve">                  is </w:t>
        </w:r>
        <w:r w:rsidR="006D7BA4" w:rsidRPr="00AF33D6">
          <w:rPr>
            <w:rFonts w:eastAsia="SimSun"/>
          </w:rPr>
          <w:t>the offset angle</w:t>
        </w:r>
        <w:r w:rsidR="006D7BA4">
          <w:rPr>
            <w:rFonts w:eastAsia="SimSun"/>
          </w:rPr>
          <w:t xml:space="preserve"> per ray</w:t>
        </w:r>
        <w:r w:rsidR="006D7BA4" w:rsidRPr="00AF33D6">
          <w:rPr>
            <w:rFonts w:eastAsia="SimSun"/>
          </w:rPr>
          <w:t xml:space="preserve"> from Table 7.5-3</w:t>
        </w:r>
        <w:r w:rsidR="006D7BA4">
          <w:rPr>
            <w:rFonts w:eastAsia="SimSun"/>
          </w:rPr>
          <w:t xml:space="preserve"> of 38.901[7]</w:t>
        </w:r>
      </w:ins>
    </w:p>
    <w:p w14:paraId="6E64F6DD" w14:textId="14400035" w:rsidR="00C62033" w:rsidRPr="006E1FC7" w:rsidRDefault="00C62033">
      <w:pPr>
        <w:suppressAutoHyphens w:val="0"/>
        <w:overflowPunct w:val="0"/>
        <w:autoSpaceDE w:val="0"/>
        <w:adjustRightInd w:val="0"/>
        <w:ind w:left="270"/>
        <w:rPr>
          <w:lang w:val="en-US" w:eastAsia="ko-KR"/>
        </w:rPr>
        <w:pPrChange w:id="624" w:author="Apple_116 (Manasa)" w:date="2025-08-13T11:57:00Z" w16du:dateUtc="2025-08-13T18:57:00Z">
          <w:pPr>
            <w:suppressAutoHyphens w:val="0"/>
            <w:overflowPunct w:val="0"/>
            <w:autoSpaceDE w:val="0"/>
            <w:adjustRightInd w:val="0"/>
            <w:ind w:left="568" w:hanging="284"/>
          </w:pPr>
        </w:pPrChange>
      </w:pPr>
    </w:p>
    <w:p w14:paraId="4FEBE5D7" w14:textId="77777777" w:rsidR="00767786" w:rsidRPr="00767786" w:rsidRDefault="00767786" w:rsidP="00767786">
      <w:pPr>
        <w:suppressAutoHyphens w:val="0"/>
        <w:overflowPunct w:val="0"/>
        <w:autoSpaceDE w:val="0"/>
        <w:adjustRightInd w:val="0"/>
        <w:ind w:left="568" w:hanging="284"/>
        <w:rPr>
          <w:lang w:val="en-US" w:eastAsia="en-GB"/>
        </w:rPr>
      </w:pPr>
      <w:r w:rsidRPr="00767786">
        <w:rPr>
          <w:lang w:val="en-US" w:eastAsia="en-GB"/>
        </w:rPr>
        <w:t xml:space="preserve">y = wrap(x) makes </w:t>
      </w:r>
      <w:r w:rsidRPr="00767786">
        <w:rPr>
          <w:i/>
          <w:iCs/>
          <w:lang w:val="en-US" w:eastAsia="en-GB"/>
        </w:rPr>
        <w:t>y</w:t>
      </w:r>
      <w:r w:rsidRPr="00767786">
        <w:rPr>
          <w:lang w:val="en-US" w:eastAsia="en-GB"/>
        </w:rPr>
        <w:t xml:space="preserve"> to fall between -180 and +180 degrees so that </w:t>
      </w:r>
      <w:r w:rsidRPr="00767786">
        <w:rPr>
          <w:i/>
          <w:iCs/>
          <w:lang w:val="en-US" w:eastAsia="en-GB"/>
        </w:rPr>
        <w:t xml:space="preserve">y </w:t>
      </w:r>
      <w:r w:rsidRPr="00767786">
        <w:rPr>
          <w:lang w:val="en-US" w:eastAsia="en-GB"/>
        </w:rPr>
        <w:t>= (</w:t>
      </w:r>
      <w:r w:rsidRPr="00767786">
        <w:rPr>
          <w:i/>
          <w:iCs/>
          <w:lang w:val="en-US" w:eastAsia="en-GB"/>
        </w:rPr>
        <w:t>x</w:t>
      </w:r>
      <w:r w:rsidRPr="00767786">
        <w:rPr>
          <w:lang w:val="en-US" w:eastAsia="en-GB"/>
        </w:rPr>
        <w:t>+180) mod 360 - 180</w:t>
      </w:r>
    </w:p>
    <w:p w14:paraId="27DD58C0" w14:textId="5DC265DF" w:rsidR="00767786" w:rsidRPr="006B5C19" w:rsidDel="00A658B1" w:rsidRDefault="007B447E" w:rsidP="00767786">
      <w:pPr>
        <w:rPr>
          <w:del w:id="625" w:author="Qualcomm - Pierpaolo" w:date="2025-08-28T19:01:00Z" w16du:dateUtc="2025-08-28T13:31:00Z"/>
          <w:i/>
          <w:iCs/>
          <w:lang w:val="en-US"/>
          <w:rPrChange w:id="626" w:author="Apple_116 v2 (Manasa)" w:date="2025-08-29T00:11:00Z" w16du:dateUtc="2025-08-28T18:41:00Z">
            <w:rPr>
              <w:del w:id="627" w:author="Qualcomm - Pierpaolo" w:date="2025-08-28T19:01:00Z" w16du:dateUtc="2025-08-28T13:31:00Z"/>
              <w:lang w:val="en-US"/>
            </w:rPr>
          </w:rPrChange>
        </w:rPr>
      </w:pPr>
      <w:ins w:id="628" w:author="Apple_116 v2 (Manasa)" w:date="2025-08-28T12:53:00Z" w16du:dateUtc="2025-08-28T07:23:00Z">
        <w:del w:id="629" w:author="Qualcomm - Pierpaolo" w:date="2025-08-28T19:01:00Z" w16du:dateUtc="2025-08-28T13:31:00Z">
          <w:r w:rsidRPr="006B5C19" w:rsidDel="00A658B1">
            <w:rPr>
              <w:i/>
              <w:iCs/>
              <w:lang w:val="en-US"/>
              <w:rPrChange w:id="630" w:author="Apple_116 v2 (Manasa)" w:date="2025-08-29T00:11:00Z" w16du:dateUtc="2025-08-28T18:41:00Z">
                <w:rPr>
                  <w:lang w:val="en-US"/>
                </w:rPr>
              </w:rPrChange>
            </w:rPr>
            <w:delText>Note</w:delText>
          </w:r>
        </w:del>
      </w:ins>
      <w:ins w:id="631" w:author="Apple_116 v2 (Manasa)" w:date="2025-08-28T12:54:00Z" w16du:dateUtc="2025-08-28T07:24:00Z">
        <w:del w:id="632" w:author="Qualcomm - Pierpaolo" w:date="2025-08-28T19:01:00Z" w16du:dateUtc="2025-08-28T13:31:00Z">
          <w:r w:rsidRPr="006B5C19" w:rsidDel="00A658B1">
            <w:rPr>
              <w:i/>
              <w:iCs/>
              <w:lang w:val="en-US"/>
              <w:rPrChange w:id="633" w:author="Apple_116 v2 (Manasa)" w:date="2025-08-29T00:11:00Z" w16du:dateUtc="2025-08-28T18:41:00Z">
                <w:rPr>
                  <w:lang w:val="en-US"/>
                </w:rPr>
              </w:rPrChange>
            </w:rPr>
            <w:delText xml:space="preserve">: The angle scaling procedure is based on 38.901 v18.0.0 and different from that in </w:delText>
          </w:r>
        </w:del>
      </w:ins>
      <w:ins w:id="634" w:author="Apple_116 v2 (Manasa)" w:date="2025-08-28T12:55:00Z" w16du:dateUtc="2025-08-28T07:25:00Z">
        <w:del w:id="635" w:author="Qualcomm - Pierpaolo" w:date="2025-08-28T19:01:00Z" w16du:dateUtc="2025-08-28T13:31:00Z">
          <w:r w:rsidRPr="006B5C19" w:rsidDel="00A658B1">
            <w:rPr>
              <w:i/>
              <w:iCs/>
              <w:lang w:val="en-US"/>
              <w:rPrChange w:id="636" w:author="Apple_116 v2 (Manasa)" w:date="2025-08-29T00:11:00Z" w16du:dateUtc="2025-08-28T18:41:00Z">
                <w:rPr>
                  <w:lang w:val="en-US"/>
                </w:rPr>
              </w:rPrChange>
            </w:rPr>
            <w:delText xml:space="preserve">38.901 v19.0.0. </w:delText>
          </w:r>
        </w:del>
      </w:ins>
      <w:del w:id="637" w:author="Qualcomm - Pierpaolo" w:date="2025-08-28T19:01:00Z" w16du:dateUtc="2025-08-28T13:31:00Z">
        <w:r w:rsidR="00767786" w:rsidRPr="006B5C19" w:rsidDel="00A658B1">
          <w:rPr>
            <w:i/>
            <w:iCs/>
            <w:lang w:val="en-US"/>
            <w:rPrChange w:id="638" w:author="Apple_116 v2 (Manasa)" w:date="2025-08-29T00:11:00Z" w16du:dateUtc="2025-08-28T18:41:00Z">
              <w:rPr>
                <w:lang w:val="en-US"/>
              </w:rPr>
            </w:rPrChange>
          </w:rPr>
          <w:delText>The power weighted mean angle is given by</w:delText>
        </w:r>
      </w:del>
    </w:p>
    <w:p w14:paraId="71A289F3" w14:textId="19AB8E49" w:rsidR="00767786" w:rsidRPr="006B5C19" w:rsidDel="004A66D3" w:rsidRDefault="00767786" w:rsidP="00767786">
      <w:pPr>
        <w:keepLines/>
        <w:tabs>
          <w:tab w:val="center" w:pos="4536"/>
          <w:tab w:val="right" w:pos="9072"/>
        </w:tabs>
        <w:suppressAutoHyphens w:val="0"/>
        <w:autoSpaceDN/>
        <w:textAlignment w:val="auto"/>
        <w:rPr>
          <w:del w:id="639" w:author="Apple_116 (Manasa)" w:date="2025-08-13T12:33:00Z" w16du:dateUtc="2025-08-13T19:33:00Z"/>
          <w:i/>
          <w:iCs/>
          <w:lang w:val="en-US" w:eastAsia="en-GB"/>
          <w:rPrChange w:id="640" w:author="Apple_116 v2 (Manasa)" w:date="2025-08-29T00:11:00Z" w16du:dateUtc="2025-08-28T18:41:00Z">
            <w:rPr>
              <w:del w:id="641" w:author="Apple_116 (Manasa)" w:date="2025-08-13T12:33:00Z" w16du:dateUtc="2025-08-13T19:33:00Z"/>
              <w:lang w:val="en-US" w:eastAsia="en-GB"/>
            </w:rPr>
          </w:rPrChange>
        </w:rPr>
      </w:pPr>
      <w:del w:id="642" w:author="Apple_116 (Manasa)" w:date="2025-08-13T12:33:00Z" w16du:dateUtc="2025-08-13T19:33:00Z">
        <w:r w:rsidRPr="006B5C19" w:rsidDel="004A66D3">
          <w:rPr>
            <w:i/>
            <w:iCs/>
            <w:lang w:val="en-US" w:eastAsia="en-GB"/>
            <w:rPrChange w:id="643" w:author="Apple_116 v2 (Manasa)" w:date="2025-08-29T00:11:00Z" w16du:dateUtc="2025-08-28T18:41:00Z">
              <w:rPr>
                <w:lang w:val="en-US" w:eastAsia="en-GB"/>
              </w:rPr>
            </w:rPrChange>
          </w:rPr>
          <w:tab/>
        </w:r>
      </w:del>
      <m:oMath>
        <m:sSub>
          <m:sSubPr>
            <m:ctrlPr>
              <w:del w:id="644" w:author="Apple_116 (Manasa)" w:date="2025-08-13T12:33:00Z" w16du:dateUtc="2025-08-13T19:33:00Z">
                <w:rPr>
                  <w:rFonts w:ascii="Cambria Math" w:hAnsi="Cambria Math"/>
                  <w:i/>
                  <w:iCs/>
                  <w:lang w:val="en-US" w:eastAsia="en-GB"/>
                </w:rPr>
              </w:del>
            </m:ctrlPr>
          </m:sSubPr>
          <m:e>
            <m:r>
              <w:del w:id="645" w:author="Apple_116 (Manasa)" w:date="2025-08-13T12:33:00Z" w16du:dateUtc="2025-08-13T19:33:00Z">
                <w:rPr>
                  <w:rFonts w:ascii="Cambria Math" w:hAnsi="Cambria Math"/>
                  <w:lang w:val="en-US" w:eastAsia="en-GB"/>
                </w:rPr>
                <m:t>μ</m:t>
              </w:del>
            </m:r>
          </m:e>
          <m:sub>
            <m:r>
              <w:del w:id="646" w:author="Apple_116 (Manasa)" w:date="2025-08-13T12:33:00Z" w16du:dateUtc="2025-08-13T19:33:00Z">
                <w:rPr>
                  <w:rFonts w:ascii="Cambria Math" w:hAnsi="Cambria Math"/>
                  <w:lang w:val="en-US" w:eastAsia="en-GB"/>
                </w:rPr>
                <m:t>φ</m:t>
              </w:del>
            </m:r>
          </m:sub>
        </m:sSub>
        <m:r>
          <w:del w:id="647" w:author="Apple_116 (Manasa)" w:date="2025-08-13T12:33:00Z" w16du:dateUtc="2025-08-13T19:33:00Z">
            <w:rPr>
              <w:rFonts w:ascii="Cambria Math" w:hAnsi="Cambria Math"/>
              <w:lang w:val="en-US" w:eastAsia="en-GB"/>
            </w:rPr>
            <m:t>=</m:t>
          </w:del>
        </m:r>
        <m:r>
          <w:del w:id="648" w:author="Apple_116 (Manasa)" w:date="2025-08-13T12:33:00Z" w16du:dateUtc="2025-08-13T19:33:00Z">
            <m:rPr>
              <m:nor/>
            </m:rPr>
            <w:rPr>
              <w:i/>
              <w:iCs/>
              <w:lang w:val="en-US" w:eastAsia="en-GB"/>
              <w:rPrChange w:id="649" w:author="Apple_116 v2 (Manasa)" w:date="2025-08-29T00:11:00Z" w16du:dateUtc="2025-08-28T18:41:00Z">
                <w:rPr>
                  <w:lang w:val="en-US" w:eastAsia="en-GB"/>
                </w:rPr>
              </w:rPrChange>
            </w:rPr>
            <m:t>arg</m:t>
          </w:del>
        </m:r>
        <m:r>
          <w:del w:id="650" w:author="Apple_116 (Manasa)" w:date="2025-08-13T12:33:00Z" w16du:dateUtc="2025-08-13T19:33:00Z">
            <w:rPr>
              <w:rFonts w:ascii="Cambria Math" w:hAnsi="Cambria Math"/>
              <w:lang w:val="en-US" w:eastAsia="en-GB"/>
            </w:rPr>
            <m:t>{</m:t>
          </w:del>
        </m:r>
        <m:nary>
          <m:naryPr>
            <m:chr m:val="∑"/>
            <m:limLoc m:val="undOvr"/>
            <m:ctrlPr>
              <w:del w:id="651" w:author="Apple_116 (Manasa)" w:date="2025-08-13T12:33:00Z" w16du:dateUtc="2025-08-13T19:33:00Z">
                <w:rPr>
                  <w:rFonts w:ascii="Cambria Math" w:hAnsi="Cambria Math"/>
                  <w:i/>
                  <w:iCs/>
                  <w:lang w:val="en-US" w:eastAsia="en-GB"/>
                </w:rPr>
              </w:del>
            </m:ctrlPr>
          </m:naryPr>
          <m:sub>
            <m:r>
              <w:del w:id="652" w:author="Apple_116 (Manasa)" w:date="2025-08-13T12:33:00Z" w16du:dateUtc="2025-08-13T19:33:00Z">
                <w:rPr>
                  <w:rFonts w:ascii="Cambria Math" w:hAnsi="Cambria Math"/>
                  <w:lang w:val="en-US" w:eastAsia="en-GB"/>
                </w:rPr>
                <m:t>n=1</m:t>
              </w:del>
            </m:r>
          </m:sub>
          <m:sup>
            <m:r>
              <w:del w:id="653" w:author="Apple_116 (Manasa)" w:date="2025-08-13T12:33:00Z" w16du:dateUtc="2025-08-13T19:33:00Z">
                <w:rPr>
                  <w:rFonts w:ascii="Cambria Math" w:hAnsi="Cambria Math"/>
                  <w:lang w:val="en-US" w:eastAsia="en-GB"/>
                </w:rPr>
                <m:t>N</m:t>
              </w:del>
            </m:r>
          </m:sup>
          <m:e>
            <m:nary>
              <m:naryPr>
                <m:chr m:val="∑"/>
                <m:limLoc m:val="undOvr"/>
                <m:ctrlPr>
                  <w:del w:id="654" w:author="Apple_116 (Manasa)" w:date="2025-08-13T12:33:00Z" w16du:dateUtc="2025-08-13T19:33:00Z">
                    <w:rPr>
                      <w:rFonts w:ascii="Cambria Math" w:hAnsi="Cambria Math"/>
                      <w:i/>
                      <w:iCs/>
                      <w:lang w:val="en-US" w:eastAsia="en-GB"/>
                    </w:rPr>
                  </w:del>
                </m:ctrlPr>
              </m:naryPr>
              <m:sub>
                <m:r>
                  <w:del w:id="655" w:author="Apple_116 (Manasa)" w:date="2025-08-13T12:33:00Z" w16du:dateUtc="2025-08-13T19:33:00Z">
                    <w:rPr>
                      <w:rFonts w:ascii="Cambria Math" w:hAnsi="Cambria Math"/>
                      <w:lang w:val="en-US" w:eastAsia="en-GB"/>
                    </w:rPr>
                    <m:t>m=1</m:t>
                  </w:del>
                </m:r>
              </m:sub>
              <m:sup>
                <m:r>
                  <w:del w:id="656" w:author="Apple_116 (Manasa)" w:date="2025-08-13T12:33:00Z" w16du:dateUtc="2025-08-13T19:33:00Z">
                    <w:rPr>
                      <w:rFonts w:ascii="Cambria Math" w:hAnsi="Cambria Math"/>
                      <w:lang w:val="en-US" w:eastAsia="en-GB"/>
                    </w:rPr>
                    <m:t>M</m:t>
                  </w:del>
                </m:r>
              </m:sup>
              <m:e>
                <m:r>
                  <w:del w:id="657" w:author="Apple_116 (Manasa)" w:date="2025-08-13T12:33:00Z" w16du:dateUtc="2025-08-13T19:33:00Z">
                    <m:rPr>
                      <m:nor/>
                    </m:rPr>
                    <w:rPr>
                      <w:i/>
                      <w:iCs/>
                      <w:lang w:val="en-US" w:eastAsia="en-GB"/>
                      <w:rPrChange w:id="658" w:author="Apple_116 v2 (Manasa)" w:date="2025-08-29T00:11:00Z" w16du:dateUtc="2025-08-28T18:41:00Z">
                        <w:rPr>
                          <w:lang w:val="en-US" w:eastAsia="en-GB"/>
                        </w:rPr>
                      </w:rPrChange>
                    </w:rPr>
                    <m:t>exp</m:t>
                  </w:del>
                </m:r>
                <m:r>
                  <w:del w:id="659" w:author="Apple_116 (Manasa)" w:date="2025-08-13T12:33:00Z" w16du:dateUtc="2025-08-13T19:33:00Z">
                    <w:rPr>
                      <w:rFonts w:ascii="Cambria Math" w:hAnsi="Cambria Math"/>
                      <w:lang w:val="en-US" w:eastAsia="en-GB"/>
                    </w:rPr>
                    <m:t>(</m:t>
                  </w:del>
                </m:r>
                <m:sSub>
                  <m:sSubPr>
                    <m:ctrlPr>
                      <w:del w:id="660" w:author="Apple_116 (Manasa)" w:date="2025-08-13T12:33:00Z" w16du:dateUtc="2025-08-13T19:33:00Z">
                        <w:rPr>
                          <w:rFonts w:ascii="Cambria Math" w:hAnsi="Cambria Math"/>
                          <w:i/>
                          <w:iCs/>
                          <w:lang w:val="en-US" w:eastAsia="en-GB"/>
                        </w:rPr>
                      </w:del>
                    </m:ctrlPr>
                  </m:sSubPr>
                  <m:e>
                    <m:r>
                      <w:del w:id="661" w:author="Apple_116 (Manasa)" w:date="2025-08-13T12:33:00Z" w16du:dateUtc="2025-08-13T19:33:00Z">
                        <w:rPr>
                          <w:rFonts w:ascii="Cambria Math" w:hAnsi="Cambria Math"/>
                          <w:lang w:val="en-US" w:eastAsia="en-GB"/>
                        </w:rPr>
                        <m:t>jφ</m:t>
                      </w:del>
                    </m:r>
                  </m:e>
                  <m:sub>
                    <m:r>
                      <w:del w:id="662" w:author="Apple_116 (Manasa)" w:date="2025-08-13T12:33:00Z" w16du:dateUtc="2025-08-13T19:33:00Z">
                        <w:rPr>
                          <w:rFonts w:ascii="Cambria Math" w:hAnsi="Cambria Math"/>
                          <w:lang w:val="en-US" w:eastAsia="en-GB"/>
                        </w:rPr>
                        <m:t>n,m</m:t>
                      </w:del>
                    </m:r>
                  </m:sub>
                </m:sSub>
                <m:r>
                  <w:del w:id="663" w:author="Apple_116 (Manasa)" w:date="2025-08-13T12:33:00Z" w16du:dateUtc="2025-08-13T19:33:00Z">
                    <w:rPr>
                      <w:rFonts w:ascii="Cambria Math" w:hAnsi="Cambria Math"/>
                      <w:lang w:val="en-US" w:eastAsia="en-GB"/>
                    </w:rPr>
                    <m:t>)</m:t>
                  </w:del>
                </m:r>
                <m:sSub>
                  <m:sSubPr>
                    <m:ctrlPr>
                      <w:del w:id="664" w:author="Apple_116 (Manasa)" w:date="2025-08-13T12:33:00Z" w16du:dateUtc="2025-08-13T19:33:00Z">
                        <w:rPr>
                          <w:rFonts w:ascii="Cambria Math" w:hAnsi="Cambria Math"/>
                          <w:i/>
                          <w:iCs/>
                          <w:lang w:val="en-US" w:eastAsia="en-GB"/>
                        </w:rPr>
                      </w:del>
                    </m:ctrlPr>
                  </m:sSubPr>
                  <m:e>
                    <m:r>
                      <w:del w:id="665" w:author="Apple_116 (Manasa)" w:date="2025-08-13T12:33:00Z" w16du:dateUtc="2025-08-13T19:33:00Z">
                        <w:rPr>
                          <w:rFonts w:ascii="Cambria Math" w:hAnsi="Cambria Math"/>
                          <w:lang w:val="en-US" w:eastAsia="en-GB"/>
                        </w:rPr>
                        <m:t>P</m:t>
                      </w:del>
                    </m:r>
                  </m:e>
                  <m:sub>
                    <m:r>
                      <w:del w:id="666" w:author="Apple_116 (Manasa)" w:date="2025-08-13T12:33:00Z" w16du:dateUtc="2025-08-13T19:33:00Z">
                        <w:rPr>
                          <w:rFonts w:ascii="Cambria Math" w:hAnsi="Cambria Math"/>
                          <w:lang w:val="en-US" w:eastAsia="en-GB"/>
                        </w:rPr>
                        <m:t>n,m</m:t>
                      </w:del>
                    </m:r>
                  </m:sub>
                </m:sSub>
              </m:e>
            </m:nary>
          </m:e>
        </m:nary>
        <m:r>
          <w:del w:id="667" w:author="Apple_116 (Manasa)" w:date="2025-08-13T12:33:00Z" w16du:dateUtc="2025-08-13T19:33:00Z">
            <w:rPr>
              <w:rFonts w:ascii="Cambria Math" w:hAnsi="Cambria Math"/>
              <w:lang w:val="en-US" w:eastAsia="en-GB"/>
            </w:rPr>
            <m:t>}</m:t>
          </w:del>
        </m:r>
      </m:oMath>
      <w:del w:id="668" w:author="Apple_116 (Manasa)" w:date="2025-08-13T12:33:00Z" w16du:dateUtc="2025-08-13T19:33:00Z">
        <w:r w:rsidRPr="006B5C19" w:rsidDel="004A66D3">
          <w:rPr>
            <w:i/>
            <w:iCs/>
            <w:lang w:val="en-US" w:eastAsia="en-GB"/>
            <w:rPrChange w:id="669" w:author="Apple_116 v2 (Manasa)" w:date="2025-08-29T00:11:00Z" w16du:dateUtc="2025-08-28T18:41:00Z">
              <w:rPr>
                <w:lang w:val="en-US" w:eastAsia="en-GB"/>
              </w:rPr>
            </w:rPrChange>
          </w:rPr>
          <w:tab/>
        </w:r>
      </w:del>
    </w:p>
    <w:p w14:paraId="03932512" w14:textId="171F0B6A" w:rsidR="00767786" w:rsidRPr="006B5C19" w:rsidDel="004A66D3" w:rsidRDefault="00767786" w:rsidP="00767786">
      <w:pPr>
        <w:rPr>
          <w:del w:id="670" w:author="Apple_116 (Manasa)" w:date="2025-08-13T12:33:00Z" w16du:dateUtc="2025-08-13T19:33:00Z"/>
          <w:i/>
          <w:iCs/>
          <w:lang w:val="en-US"/>
          <w:rPrChange w:id="671" w:author="Apple_116 v2 (Manasa)" w:date="2025-08-29T00:11:00Z" w16du:dateUtc="2025-08-28T18:41:00Z">
            <w:rPr>
              <w:del w:id="672" w:author="Apple_116 (Manasa)" w:date="2025-08-13T12:33:00Z" w16du:dateUtc="2025-08-13T19:33:00Z"/>
              <w:lang w:val="en-US"/>
            </w:rPr>
          </w:rPrChange>
        </w:rPr>
      </w:pPr>
      <w:del w:id="673" w:author="Apple_116 (Manasa)" w:date="2025-08-13T12:33:00Z" w16du:dateUtc="2025-08-13T19:33:00Z">
        <w:r w:rsidRPr="006B5C19" w:rsidDel="004A66D3">
          <w:rPr>
            <w:i/>
            <w:iCs/>
            <w:lang w:val="en-US"/>
            <w:rPrChange w:id="674" w:author="Apple_116 v2 (Manasa)" w:date="2025-08-29T00:11:00Z" w16du:dateUtc="2025-08-28T18:41:00Z">
              <w:rPr>
                <w:lang w:val="en-US"/>
              </w:rPr>
            </w:rPrChange>
          </w:rPr>
          <w:delText xml:space="preserve">where </w:delText>
        </w:r>
      </w:del>
      <m:oMath>
        <m:sSub>
          <m:sSubPr>
            <m:ctrlPr>
              <w:del w:id="675" w:author="Apple_116 (Manasa)" w:date="2025-08-13T12:33:00Z" w16du:dateUtc="2025-08-13T19:33:00Z">
                <w:rPr>
                  <w:rFonts w:ascii="Cambria Math" w:hAnsi="Cambria Math"/>
                  <w:i/>
                  <w:iCs/>
                  <w:lang w:val="en-US"/>
                </w:rPr>
              </w:del>
            </m:ctrlPr>
          </m:sSubPr>
          <m:e>
            <m:r>
              <w:del w:id="676" w:author="Apple_116 (Manasa)" w:date="2025-08-13T12:33:00Z" w16du:dateUtc="2025-08-13T19:33:00Z">
                <w:rPr>
                  <w:rFonts w:ascii="Cambria Math" w:hAnsi="Cambria Math"/>
                  <w:lang w:val="en-US"/>
                </w:rPr>
                <m:t>P</m:t>
              </w:del>
            </m:r>
          </m:e>
          <m:sub>
            <m:r>
              <w:del w:id="677" w:author="Apple_116 (Manasa)" w:date="2025-08-13T12:33:00Z" w16du:dateUtc="2025-08-13T19:33:00Z">
                <w:rPr>
                  <w:rFonts w:ascii="Cambria Math" w:hAnsi="Cambria Math"/>
                  <w:lang w:val="en-US"/>
                </w:rPr>
                <m:t>n,m</m:t>
              </w:del>
            </m:r>
          </m:sub>
        </m:sSub>
      </m:oMath>
      <w:del w:id="678" w:author="Apple_116 (Manasa)" w:date="2025-08-13T12:33:00Z" w16du:dateUtc="2025-08-13T19:33:00Z">
        <w:r w:rsidRPr="006B5C19" w:rsidDel="004A66D3">
          <w:rPr>
            <w:i/>
            <w:iCs/>
            <w:lang w:val="en-US"/>
            <w:rPrChange w:id="679" w:author="Apple_116 v2 (Manasa)" w:date="2025-08-29T00:11:00Z" w16du:dateUtc="2025-08-28T18:41:00Z">
              <w:rPr>
                <w:lang w:val="en-US"/>
              </w:rPr>
            </w:rPrChange>
          </w:rPr>
          <w:delText xml:space="preserve"> is the power for the </w:delText>
        </w:r>
        <w:r w:rsidRPr="006B5C19" w:rsidDel="004A66D3">
          <w:rPr>
            <w:i/>
            <w:iCs/>
            <w:lang w:val="en-US"/>
          </w:rPr>
          <w:delText>m</w:delText>
        </w:r>
        <w:r w:rsidRPr="006B5C19" w:rsidDel="004A66D3">
          <w:rPr>
            <w:i/>
            <w:iCs/>
            <w:lang w:val="en-US"/>
            <w:rPrChange w:id="680" w:author="Apple_116 v2 (Manasa)" w:date="2025-08-29T00:11:00Z" w16du:dateUtc="2025-08-28T18:41:00Z">
              <w:rPr>
                <w:lang w:val="en-US"/>
              </w:rPr>
            </w:rPrChange>
          </w:rPr>
          <w:delText xml:space="preserve">th ray of the </w:delText>
        </w:r>
        <w:r w:rsidRPr="006B5C19" w:rsidDel="004A66D3">
          <w:rPr>
            <w:i/>
            <w:iCs/>
            <w:lang w:val="en-US"/>
          </w:rPr>
          <w:delText>n</w:delText>
        </w:r>
        <w:r w:rsidRPr="006B5C19" w:rsidDel="004A66D3">
          <w:rPr>
            <w:i/>
            <w:iCs/>
            <w:lang w:val="en-US"/>
            <w:rPrChange w:id="681" w:author="Apple_116 v2 (Manasa)" w:date="2025-08-29T00:11:00Z" w16du:dateUtc="2025-08-28T18:41:00Z">
              <w:rPr>
                <w:lang w:val="en-US"/>
              </w:rPr>
            </w:rPrChange>
          </w:rPr>
          <w:delText xml:space="preserve">th cluster and </w:delText>
        </w:r>
      </w:del>
      <m:oMath>
        <m:sSub>
          <m:sSubPr>
            <m:ctrlPr>
              <w:del w:id="682" w:author="Apple_116 (Manasa)" w:date="2025-08-13T12:33:00Z" w16du:dateUtc="2025-08-13T19:33:00Z">
                <w:rPr>
                  <w:rFonts w:ascii="Cambria Math" w:hAnsi="Cambria Math"/>
                  <w:i/>
                  <w:iCs/>
                  <w:lang w:val="en-US"/>
                </w:rPr>
              </w:del>
            </m:ctrlPr>
          </m:sSubPr>
          <m:e>
            <m:r>
              <w:del w:id="683" w:author="Apple_116 (Manasa)" w:date="2025-08-13T12:33:00Z" w16du:dateUtc="2025-08-13T19:33:00Z">
                <w:rPr>
                  <w:rFonts w:ascii="Cambria Math" w:hAnsi="Cambria Math"/>
                  <w:lang w:val="en-US"/>
                </w:rPr>
                <m:t>φ</m:t>
              </w:del>
            </m:r>
          </m:e>
          <m:sub>
            <m:r>
              <w:del w:id="684" w:author="Apple_116 (Manasa)" w:date="2025-08-13T12:33:00Z" w16du:dateUtc="2025-08-13T19:33:00Z">
                <w:rPr>
                  <w:rFonts w:ascii="Cambria Math" w:hAnsi="Cambria Math"/>
                  <w:lang w:val="en-US"/>
                </w:rPr>
                <m:t>n,m</m:t>
              </w:del>
            </m:r>
          </m:sub>
        </m:sSub>
      </m:oMath>
      <w:del w:id="685" w:author="Apple_116 (Manasa)" w:date="2025-08-13T12:33:00Z" w16du:dateUtc="2025-08-13T19:33:00Z">
        <w:r w:rsidRPr="006B5C19" w:rsidDel="004A66D3">
          <w:rPr>
            <w:i/>
            <w:iCs/>
            <w:lang w:val="en-US"/>
            <w:rPrChange w:id="686" w:author="Apple_116 v2 (Manasa)" w:date="2025-08-29T00:11:00Z" w16du:dateUtc="2025-08-28T18:41:00Z">
              <w:rPr>
                <w:lang w:val="en-US"/>
              </w:rPr>
            </w:rPrChange>
          </w:rPr>
          <w:delText xml:space="preserve"> is the ray angle (either AOA, AOD, ZOA, ZOD) given in radians.</w:delText>
        </w:r>
      </w:del>
    </w:p>
    <w:p w14:paraId="5792B46F" w14:textId="18491C30" w:rsidR="006B5C19" w:rsidRPr="006B5C19" w:rsidRDefault="006B5C19" w:rsidP="006B5C19">
      <w:pPr>
        <w:suppressAutoHyphens w:val="0"/>
        <w:autoSpaceDN/>
        <w:textAlignment w:val="auto"/>
        <w:rPr>
          <w:ins w:id="687" w:author="Apple_116 v2 (Manasa)" w:date="2025-08-29T00:04:00Z" w16du:dateUtc="2025-08-28T18:34:00Z"/>
          <w:lang w:val="en-US" w:eastAsia="en-GB"/>
          <w:rPrChange w:id="688" w:author="Apple_116 v2 (Manasa)" w:date="2025-08-29T00:11:00Z" w16du:dateUtc="2025-08-28T18:41:00Z">
            <w:rPr>
              <w:ins w:id="689" w:author="Apple_116 v2 (Manasa)" w:date="2025-08-29T00:04:00Z" w16du:dateUtc="2025-08-28T18:34:00Z"/>
              <w:i/>
              <w:iCs/>
              <w:lang w:val="en-US" w:eastAsia="en-GB"/>
            </w:rPr>
          </w:rPrChange>
        </w:rPr>
      </w:pPr>
      <w:bookmarkStart w:id="690" w:name="OLE_LINK2"/>
      <w:ins w:id="691" w:author="Apple_116 v2 (Manasa)" w:date="2025-08-29T00:04:00Z" w16du:dateUtc="2025-08-28T18:34:00Z">
        <w:r w:rsidRPr="006B5C19">
          <w:rPr>
            <w:i/>
            <w:iCs/>
            <w:lang w:val="en-US"/>
            <w:rPrChange w:id="692" w:author="Apple_116 v2 (Manasa)" w:date="2025-08-29T00:11:00Z" w16du:dateUtc="2025-08-28T18:41:00Z">
              <w:rPr>
                <w:b/>
                <w:bCs/>
                <w:i/>
                <w:iCs/>
                <w:u w:val="single"/>
                <w:lang w:val="en-US"/>
              </w:rPr>
            </w:rPrChange>
          </w:rPr>
          <w:t>Note</w:t>
        </w:r>
        <w:r w:rsidRPr="006B5C19">
          <w:rPr>
            <w:i/>
            <w:iCs/>
            <w:lang w:val="en-US"/>
          </w:rPr>
          <w:t>:</w:t>
        </w:r>
        <w:r w:rsidRPr="00076EBD">
          <w:rPr>
            <w:i/>
            <w:iCs/>
            <w:lang w:val="en-US"/>
          </w:rPr>
          <w:t xml:space="preserve"> </w:t>
        </w:r>
        <w:r w:rsidRPr="00465A7B">
          <w:rPr>
            <w:i/>
            <w:iCs/>
            <w:lang w:val="en-US"/>
          </w:rPr>
          <w:t xml:space="preserve">The angle scaling procedure included in this section was used during the work in </w:t>
        </w:r>
      </w:ins>
      <w:ins w:id="693" w:author="Apple_116 v2 (Manasa)" w:date="2025-08-29T11:50:00Z" w16du:dateUtc="2025-08-29T06:20:00Z">
        <w:r w:rsidR="00CC6970">
          <w:rPr>
            <w:i/>
            <w:iCs/>
            <w:lang w:val="en-US"/>
          </w:rPr>
          <w:t xml:space="preserve">Rel-19 </w:t>
        </w:r>
      </w:ins>
      <w:ins w:id="694" w:author="Apple_116 v2 (Manasa)" w:date="2025-08-29T11:52:00Z" w16du:dateUtc="2025-08-29T06:22:00Z">
        <w:r w:rsidR="00CC6970">
          <w:rPr>
            <w:i/>
            <w:iCs/>
            <w:lang w:val="en-US"/>
          </w:rPr>
          <w:t>s</w:t>
        </w:r>
      </w:ins>
      <w:ins w:id="695" w:author="Apple_116 v2 (Manasa)" w:date="2025-08-29T00:04:00Z" w16du:dateUtc="2025-08-28T18:34:00Z">
        <w:r w:rsidRPr="00465A7B">
          <w:rPr>
            <w:i/>
            <w:iCs/>
            <w:lang w:val="en-US"/>
          </w:rPr>
          <w:t xml:space="preserve">tudy </w:t>
        </w:r>
      </w:ins>
      <w:ins w:id="696" w:author="Apple_116 v2 (Manasa)" w:date="2025-08-29T11:52:00Z" w16du:dateUtc="2025-08-29T06:22:00Z">
        <w:r w:rsidR="00CC6970">
          <w:rPr>
            <w:i/>
            <w:iCs/>
            <w:lang w:val="en-US"/>
          </w:rPr>
          <w:t>i</w:t>
        </w:r>
      </w:ins>
      <w:ins w:id="697" w:author="Apple_116 v2 (Manasa)" w:date="2025-08-29T00:04:00Z" w16du:dateUtc="2025-08-28T18:34:00Z">
        <w:r w:rsidRPr="00465A7B">
          <w:rPr>
            <w:i/>
            <w:iCs/>
            <w:lang w:val="en-US"/>
          </w:rPr>
          <w:t xml:space="preserve">tem, and it is based on the companies’ agreed interpretation of the procedure, not captured in the version of TR 38.901 (v18) available during the derivation of the </w:t>
        </w:r>
        <w:proofErr w:type="spellStart"/>
        <w:r w:rsidRPr="00465A7B">
          <w:rPr>
            <w:i/>
            <w:iCs/>
            <w:lang w:val="en-US"/>
          </w:rPr>
          <w:t>rCDL</w:t>
        </w:r>
        <w:proofErr w:type="spellEnd"/>
        <w:r w:rsidRPr="00465A7B">
          <w:rPr>
            <w:i/>
            <w:iCs/>
            <w:lang w:val="en-US"/>
          </w:rPr>
          <w:t xml:space="preserve"> model. The angular scaling procedure for CDL models was since </w:t>
        </w:r>
      </w:ins>
      <w:ins w:id="698" w:author="Apple_116 v2 (Manasa)" w:date="2025-08-29T00:06:00Z" w16du:dateUtc="2025-08-28T18:36:00Z">
        <w:r w:rsidRPr="00465A7B">
          <w:rPr>
            <w:i/>
            <w:iCs/>
            <w:lang w:val="en-US"/>
          </w:rPr>
          <w:t>revised</w:t>
        </w:r>
      </w:ins>
      <w:ins w:id="699" w:author="Apple_116 v2 (Manasa)" w:date="2025-08-29T00:04:00Z" w16du:dateUtc="2025-08-28T18:34:00Z">
        <w:r w:rsidRPr="00465A7B">
          <w:rPr>
            <w:i/>
            <w:iCs/>
            <w:lang w:val="en-US"/>
          </w:rPr>
          <w:t xml:space="preserve"> in TR 38.901 (v19), and </w:t>
        </w:r>
      </w:ins>
      <w:ins w:id="700" w:author="Apple_116 v2 (Manasa)" w:date="2025-08-29T00:14:00Z" w16du:dateUtc="2025-08-28T18:44:00Z">
        <w:r w:rsidR="00465A7B" w:rsidRPr="00465A7B">
          <w:rPr>
            <w:i/>
            <w:iCs/>
            <w:lang w:val="en-US"/>
            <w:rPrChange w:id="701" w:author="Apple_116 v2 (Manasa)" w:date="2025-08-29T00:14:00Z" w16du:dateUtc="2025-08-28T18:44:00Z">
              <w:rPr>
                <w:lang w:val="en-US"/>
              </w:rPr>
            </w:rPrChange>
          </w:rPr>
          <w:t>the</w:t>
        </w:r>
      </w:ins>
      <w:ins w:id="702" w:author="Apple_116 v2 (Manasa)" w:date="2025-08-29T00:04:00Z" w16du:dateUtc="2025-08-28T18:34:00Z">
        <w:r w:rsidRPr="00465A7B">
          <w:rPr>
            <w:i/>
            <w:iCs/>
            <w:lang w:val="en-US"/>
          </w:rPr>
          <w:t xml:space="preserve"> procedure </w:t>
        </w:r>
      </w:ins>
      <w:ins w:id="703" w:author="Apple_116 v2 (Manasa)" w:date="2025-08-29T00:14:00Z" w16du:dateUtc="2025-08-28T18:44:00Z">
        <w:r w:rsidR="00465A7B" w:rsidRPr="00465A7B">
          <w:rPr>
            <w:i/>
            <w:iCs/>
            <w:lang w:val="en-US"/>
            <w:rPrChange w:id="704" w:author="Apple_116 v2 (Manasa)" w:date="2025-08-29T00:14:00Z" w16du:dateUtc="2025-08-28T18:44:00Z">
              <w:rPr>
                <w:lang w:val="en-US"/>
              </w:rPr>
            </w:rPrChange>
          </w:rPr>
          <w:t xml:space="preserve">in 38.901 </w:t>
        </w:r>
      </w:ins>
      <w:ins w:id="705" w:author="Apple_116 v2 (Manasa)" w:date="2025-08-29T00:04:00Z" w16du:dateUtc="2025-08-28T18:34:00Z">
        <w:r w:rsidRPr="00465A7B">
          <w:rPr>
            <w:i/>
            <w:iCs/>
            <w:lang w:val="en-US"/>
          </w:rPr>
          <w:t xml:space="preserve">shall be applicable to </w:t>
        </w:r>
        <w:proofErr w:type="spellStart"/>
        <w:r w:rsidRPr="00465A7B">
          <w:rPr>
            <w:i/>
            <w:iCs/>
            <w:lang w:val="en-US"/>
          </w:rPr>
          <w:t>rCDL</w:t>
        </w:r>
        <w:proofErr w:type="spellEnd"/>
        <w:r w:rsidRPr="00465A7B">
          <w:rPr>
            <w:i/>
            <w:iCs/>
            <w:lang w:val="en-US"/>
          </w:rPr>
          <w:t xml:space="preserve"> in future releases. The procedure here is captured </w:t>
        </w:r>
      </w:ins>
      <w:ins w:id="706" w:author="Apple_116 v2 (Manasa)" w:date="2025-08-29T11:51:00Z" w16du:dateUtc="2025-08-29T06:21:00Z">
        <w:r w:rsidR="00CC6970">
          <w:rPr>
            <w:i/>
            <w:iCs/>
            <w:lang w:val="en-US"/>
          </w:rPr>
          <w:t>as a</w:t>
        </w:r>
      </w:ins>
      <w:ins w:id="707" w:author="Apple_116 v2 (Manasa)" w:date="2025-08-29T00:04:00Z" w16du:dateUtc="2025-08-28T18:34:00Z">
        <w:r w:rsidRPr="00465A7B">
          <w:rPr>
            <w:i/>
            <w:iCs/>
            <w:lang w:val="en-US"/>
          </w:rPr>
          <w:t xml:space="preserve"> reference </w:t>
        </w:r>
      </w:ins>
      <w:ins w:id="708" w:author="Apple_116 v2 (Manasa)" w:date="2025-08-29T11:51:00Z" w16du:dateUtc="2025-08-29T06:21:00Z">
        <w:r w:rsidR="00CC6970">
          <w:rPr>
            <w:i/>
            <w:iCs/>
            <w:lang w:val="en-US"/>
          </w:rPr>
          <w:t xml:space="preserve">for the procedure </w:t>
        </w:r>
      </w:ins>
      <w:ins w:id="709" w:author="Apple_116 v2 (Manasa)" w:date="2025-08-29T00:04:00Z" w16du:dateUtc="2025-08-28T18:34:00Z">
        <w:r w:rsidRPr="00465A7B">
          <w:rPr>
            <w:i/>
            <w:iCs/>
            <w:lang w:val="en-US"/>
          </w:rPr>
          <w:t>and</w:t>
        </w:r>
      </w:ins>
      <w:ins w:id="710" w:author="Apple_116 v2 (Manasa)" w:date="2025-08-29T11:52:00Z" w16du:dateUtc="2025-08-29T06:22:00Z">
        <w:r w:rsidR="00CC6970">
          <w:rPr>
            <w:i/>
            <w:iCs/>
            <w:lang w:val="en-US"/>
          </w:rPr>
          <w:t xml:space="preserve"> </w:t>
        </w:r>
        <w:proofErr w:type="spellStart"/>
        <w:r w:rsidR="00CC6970">
          <w:rPr>
            <w:i/>
            <w:iCs/>
            <w:lang w:val="en-US"/>
          </w:rPr>
          <w:t>rCDL</w:t>
        </w:r>
      </w:ins>
      <w:proofErr w:type="spellEnd"/>
      <w:ins w:id="711" w:author="Apple_116 v2 (Manasa)" w:date="2025-08-29T00:04:00Z" w16du:dateUtc="2025-08-28T18:34:00Z">
        <w:r w:rsidRPr="00465A7B">
          <w:rPr>
            <w:i/>
            <w:iCs/>
            <w:lang w:val="en-US"/>
          </w:rPr>
          <w:t xml:space="preserve"> </w:t>
        </w:r>
      </w:ins>
      <w:ins w:id="712" w:author="Apple_116 v2 (Manasa)" w:date="2025-08-29T11:52:00Z" w16du:dateUtc="2025-08-29T06:22:00Z">
        <w:r w:rsidR="00CC6970">
          <w:rPr>
            <w:i/>
            <w:iCs/>
            <w:lang w:val="en-US"/>
          </w:rPr>
          <w:t xml:space="preserve">table </w:t>
        </w:r>
      </w:ins>
      <w:ins w:id="713" w:author="Apple_116 v2 (Manasa)" w:date="2025-08-29T00:04:00Z" w16du:dateUtc="2025-08-28T18:34:00Z">
        <w:r w:rsidRPr="00465A7B">
          <w:rPr>
            <w:i/>
            <w:iCs/>
            <w:lang w:val="en-US"/>
          </w:rPr>
          <w:t>reproducibility only.</w:t>
        </w:r>
        <w:r w:rsidRPr="006B5C19">
          <w:rPr>
            <w:lang w:val="en-US"/>
            <w:rPrChange w:id="714" w:author="Apple_116 v2 (Manasa)" w:date="2025-08-29T00:11:00Z" w16du:dateUtc="2025-08-28T18:41:00Z">
              <w:rPr>
                <w:i/>
                <w:iCs/>
                <w:lang w:val="en-US"/>
              </w:rPr>
            </w:rPrChange>
          </w:rPr>
          <w:t xml:space="preserve"> </w:t>
        </w:r>
      </w:ins>
    </w:p>
    <w:bookmarkEnd w:id="690"/>
    <w:p w14:paraId="3F01C555" w14:textId="77777777" w:rsidR="00767786" w:rsidRPr="00767786" w:rsidRDefault="00767786" w:rsidP="00767786">
      <w:pPr>
        <w:suppressAutoHyphens w:val="0"/>
        <w:overflowPunct w:val="0"/>
        <w:autoSpaceDE w:val="0"/>
        <w:adjustRightInd w:val="0"/>
        <w:rPr>
          <w:lang w:val="en-US" w:eastAsia="en-GB"/>
        </w:rPr>
      </w:pPr>
    </w:p>
    <w:p w14:paraId="41FC24A5" w14:textId="13EDF02C" w:rsidR="00767786" w:rsidRPr="00767786" w:rsidRDefault="00767786" w:rsidP="00767786">
      <w:pPr>
        <w:keepNext/>
        <w:keepLines/>
        <w:suppressAutoHyphens w:val="0"/>
        <w:autoSpaceDN/>
        <w:spacing w:before="60"/>
        <w:jc w:val="center"/>
        <w:textAlignment w:val="auto"/>
        <w:rPr>
          <w:rFonts w:ascii="Arial" w:eastAsia="Arial" w:hAnsi="Arial"/>
          <w:b/>
          <w:lang w:val="en-US" w:eastAsia="en-GB"/>
        </w:rPr>
      </w:pPr>
      <w:r w:rsidRPr="00767786">
        <w:rPr>
          <w:rFonts w:ascii="Arial" w:eastAsia="Arial" w:hAnsi="Arial"/>
          <w:b/>
          <w:lang w:val="en-US" w:eastAsia="en-GB"/>
        </w:rPr>
        <w:t xml:space="preserve">Table </w:t>
      </w:r>
      <w:del w:id="715" w:author="Apple_116 v2 (Manasa)" w:date="2025-08-28T12:52:00Z" w16du:dateUtc="2025-08-28T07:22:00Z">
        <w:r w:rsidRPr="00767786" w:rsidDel="007B447E">
          <w:rPr>
            <w:rFonts w:ascii="Arial" w:eastAsia="Arial" w:hAnsi="Arial"/>
            <w:b/>
            <w:lang w:val="en-US" w:eastAsia="en-GB"/>
          </w:rPr>
          <w:delText>5.1.4</w:delText>
        </w:r>
      </w:del>
      <w:ins w:id="716" w:author="Apple_116 v2 (Manasa)" w:date="2025-08-28T12:52:00Z" w16du:dateUtc="2025-08-28T07:22:00Z">
        <w:r w:rsidR="007B447E">
          <w:rPr>
            <w:rFonts w:ascii="Arial" w:eastAsia="Arial" w:hAnsi="Arial"/>
            <w:b/>
            <w:lang w:val="en-US" w:eastAsia="en-GB"/>
          </w:rPr>
          <w:t>5.1.3</w:t>
        </w:r>
      </w:ins>
      <w:r w:rsidRPr="00767786">
        <w:rPr>
          <w:rFonts w:ascii="Arial" w:eastAsia="Arial" w:hAnsi="Arial"/>
          <w:b/>
          <w:lang w:val="en-US" w:eastAsia="en-GB"/>
        </w:rPr>
        <w:t xml:space="preserve">.1-1: Angle scaling parameters </w:t>
      </w:r>
    </w:p>
    <w:tbl>
      <w:tblPr>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4"/>
        <w:gridCol w:w="434"/>
        <w:gridCol w:w="1281"/>
        <w:gridCol w:w="1281"/>
        <w:gridCol w:w="1246"/>
        <w:gridCol w:w="1283"/>
        <w:tblGridChange w:id="717">
          <w:tblGrid>
            <w:gridCol w:w="708"/>
            <w:gridCol w:w="130"/>
            <w:gridCol w:w="304"/>
            <w:gridCol w:w="434"/>
            <w:gridCol w:w="1038"/>
            <w:gridCol w:w="243"/>
            <w:gridCol w:w="1281"/>
            <w:gridCol w:w="252"/>
            <w:gridCol w:w="994"/>
            <w:gridCol w:w="779"/>
            <w:gridCol w:w="504"/>
            <w:gridCol w:w="1275"/>
          </w:tblGrid>
        </w:tblGridChange>
      </w:tblGrid>
      <w:tr w:rsidR="00465A7B" w:rsidRPr="00767786" w14:paraId="7490E9E1" w14:textId="77777777" w:rsidTr="00465A7B">
        <w:trPr>
          <w:trHeight w:val="23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16B4D2"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w:t>
            </w:r>
          </w:p>
        </w:tc>
        <w:tc>
          <w:tcPr>
            <w:tcW w:w="5964"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F239ED3"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roofErr w:type="gramStart"/>
            <w:r w:rsidRPr="00767786">
              <w:rPr>
                <w:rFonts w:ascii="Arial" w:hAnsi="Arial"/>
                <w:b/>
                <w:sz w:val="18"/>
                <w:lang w:val="en-US" w:eastAsia="en-GB"/>
              </w:rPr>
              <w:t>AS</w:t>
            </w:r>
            <w:r w:rsidRPr="00767786">
              <w:rPr>
                <w:rFonts w:ascii="Arial" w:hAnsi="Arial"/>
                <w:b/>
                <w:sz w:val="18"/>
                <w:vertAlign w:val="subscript"/>
                <w:lang w:val="en-US" w:eastAsia="en-GB"/>
              </w:rPr>
              <w:t>model</w:t>
            </w:r>
            <w:r w:rsidRPr="00767786">
              <w:rPr>
                <w:rFonts w:ascii="Arial" w:hAnsi="Arial"/>
                <w:b/>
                <w:sz w:val="18"/>
                <w:lang w:val="en-US" w:eastAsia="en-GB"/>
              </w:rPr>
              <w:t xml:space="preserve">  /</w:t>
            </w:r>
            <w:proofErr w:type="gramEnd"/>
            <w:r w:rsidRPr="00767786">
              <w:rPr>
                <w:rFonts w:ascii="Arial" w:hAnsi="Arial"/>
                <w:b/>
                <w:sz w:val="18"/>
                <w:lang w:val="en-US" w:eastAsia="en-GB"/>
              </w:rPr>
              <w:t xml:space="preserve"> </w:t>
            </w:r>
            <w:proofErr w:type="spellStart"/>
            <w:r w:rsidRPr="00767786">
              <w:rPr>
                <w:rFonts w:ascii="Arial" w:hAnsi="Arial"/>
                <w:b/>
                <w:sz w:val="18"/>
                <w:lang w:val="en-US" w:eastAsia="en-GB"/>
              </w:rPr>
              <w:t>AS</w:t>
            </w:r>
            <w:r w:rsidRPr="00767786">
              <w:rPr>
                <w:rFonts w:ascii="Arial" w:hAnsi="Arial"/>
                <w:b/>
                <w:sz w:val="18"/>
                <w:vertAlign w:val="subscript"/>
                <w:lang w:val="en-US" w:eastAsia="en-GB"/>
              </w:rPr>
              <w:t>desired</w:t>
            </w:r>
            <w:proofErr w:type="spellEnd"/>
            <w:r w:rsidRPr="00767786">
              <w:rPr>
                <w:rFonts w:ascii="Arial" w:hAnsi="Arial"/>
                <w:b/>
                <w:sz w:val="18"/>
                <w:lang w:val="en-US" w:eastAsia="en-GB"/>
              </w:rPr>
              <w:t xml:space="preserve"> [deg]</w:t>
            </w:r>
          </w:p>
        </w:tc>
      </w:tr>
      <w:tr w:rsidR="00465A7B" w:rsidRPr="00767786" w14:paraId="25925E49" w14:textId="77777777" w:rsidTr="00465A7B">
        <w:tblPrEx>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Apple_116 v2 (Manasa)" w:date="2025-08-29T00:16:00Z" w16du:dateUtc="2025-08-28T18:46:00Z">
            <w:tblPrEx>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1"/>
          <w:jc w:val="center"/>
          <w:trPrChange w:id="719" w:author="Apple_116 v2 (Manasa)" w:date="2025-08-29T00:16:00Z" w16du:dateUtc="2025-08-28T18:46:00Z">
            <w:trPr>
              <w:trHeight w:val="14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20" w:author="Apple_116 v2 (Manasa)" w:date="2025-08-29T00:16:00Z" w16du:dateUtc="2025-08-28T18:4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9514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1491" w:type="dxa"/>
            <w:gridSpan w:val="2"/>
            <w:tcBorders>
              <w:top w:val="single" w:sz="4" w:space="0" w:color="auto"/>
              <w:left w:val="single" w:sz="4" w:space="0" w:color="auto"/>
              <w:bottom w:val="single" w:sz="4" w:space="0" w:color="auto"/>
              <w:right w:val="single" w:sz="4" w:space="0" w:color="auto"/>
            </w:tcBorders>
            <w:shd w:val="clear" w:color="auto" w:fill="D9D9D9"/>
            <w:hideMark/>
            <w:tcPrChange w:id="721" w:author="Apple_116 v2 (Manasa)" w:date="2025-08-29T00:16:00Z" w16du:dateUtc="2025-08-28T18:46:00Z">
              <w:tcPr>
                <w:tcW w:w="1807"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415EEF7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ASD</w:t>
            </w:r>
          </w:p>
        </w:tc>
        <w:tc>
          <w:tcPr>
            <w:tcW w:w="1491" w:type="dxa"/>
            <w:tcBorders>
              <w:top w:val="single" w:sz="4" w:space="0" w:color="auto"/>
              <w:left w:val="single" w:sz="4" w:space="0" w:color="auto"/>
              <w:bottom w:val="single" w:sz="4" w:space="0" w:color="auto"/>
              <w:right w:val="single" w:sz="4" w:space="0" w:color="auto"/>
            </w:tcBorders>
            <w:shd w:val="clear" w:color="auto" w:fill="D9D9D9"/>
            <w:hideMark/>
            <w:tcPrChange w:id="722" w:author="Apple_116 v2 (Manasa)" w:date="2025-08-29T00:16:00Z" w16du:dateUtc="2025-08-28T18:46:00Z">
              <w:tcPr>
                <w:tcW w:w="1807"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7215CC1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ASA</w:t>
            </w:r>
          </w:p>
        </w:tc>
        <w:tc>
          <w:tcPr>
            <w:tcW w:w="1488" w:type="dxa"/>
            <w:tcBorders>
              <w:top w:val="single" w:sz="4" w:space="0" w:color="auto"/>
              <w:left w:val="single" w:sz="4" w:space="0" w:color="auto"/>
              <w:bottom w:val="single" w:sz="4" w:space="0" w:color="auto"/>
              <w:right w:val="single" w:sz="4" w:space="0" w:color="auto"/>
            </w:tcBorders>
            <w:shd w:val="clear" w:color="auto" w:fill="D9D9D9"/>
            <w:hideMark/>
            <w:tcPrChange w:id="723" w:author="Apple_116 v2 (Manasa)" w:date="2025-08-29T00:16:00Z" w16du:dateUtc="2025-08-28T18:46:00Z">
              <w:tcPr>
                <w:tcW w:w="180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943BE7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ZSD</w:t>
            </w:r>
          </w:p>
        </w:tc>
        <w:tc>
          <w:tcPr>
            <w:tcW w:w="1493" w:type="dxa"/>
            <w:tcBorders>
              <w:top w:val="single" w:sz="4" w:space="0" w:color="auto"/>
              <w:left w:val="single" w:sz="4" w:space="0" w:color="auto"/>
              <w:bottom w:val="single" w:sz="4" w:space="0" w:color="auto"/>
              <w:right w:val="single" w:sz="4" w:space="0" w:color="auto"/>
            </w:tcBorders>
            <w:shd w:val="clear" w:color="auto" w:fill="D9D9D9"/>
            <w:hideMark/>
            <w:tcPrChange w:id="724" w:author="Apple_116 v2 (Manasa)" w:date="2025-08-29T00:16:00Z" w16du:dateUtc="2025-08-28T18:46:00Z">
              <w:tcPr>
                <w:tcW w:w="1808"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6EDA2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ZSA</w:t>
            </w:r>
          </w:p>
        </w:tc>
      </w:tr>
      <w:tr w:rsidR="00465A7B" w:rsidRPr="00767786" w:rsidDel="003A44EC" w14:paraId="63E4F2D7" w14:textId="77777777" w:rsidTr="00465A7B">
        <w:trPr>
          <w:trHeight w:val="161"/>
          <w:jc w:val="center"/>
          <w:del w:id="725" w:author="Apple_116 (Manasa)" w:date="2025-08-13T11:10:00Z"/>
        </w:trPr>
        <w:tc>
          <w:tcPr>
            <w:tcW w:w="703" w:type="dxa"/>
            <w:tcBorders>
              <w:top w:val="single" w:sz="4" w:space="0" w:color="auto"/>
              <w:left w:val="single" w:sz="4" w:space="0" w:color="auto"/>
              <w:bottom w:val="single" w:sz="4" w:space="0" w:color="auto"/>
              <w:right w:val="single" w:sz="4" w:space="0" w:color="auto"/>
            </w:tcBorders>
            <w:hideMark/>
          </w:tcPr>
          <w:p w14:paraId="7B37EDF5" w14:textId="321A3BBB" w:rsidR="00767786" w:rsidRPr="00767786" w:rsidDel="003A44EC" w:rsidRDefault="00767786" w:rsidP="00767786">
            <w:pPr>
              <w:keepNext/>
              <w:keepLines/>
              <w:suppressAutoHyphens w:val="0"/>
              <w:autoSpaceDN/>
              <w:spacing w:after="0"/>
              <w:jc w:val="center"/>
              <w:textAlignment w:val="auto"/>
              <w:rPr>
                <w:del w:id="726" w:author="Apple_116 (Manasa)" w:date="2025-08-13T11:10:00Z" w16du:dateUtc="2025-08-13T18:10:00Z"/>
                <w:rFonts w:ascii="Arial" w:hAnsi="Arial"/>
                <w:sz w:val="18"/>
                <w:lang w:val="en-US" w:eastAsia="en-GB"/>
              </w:rPr>
            </w:pPr>
            <w:del w:id="727" w:author="Apple_116 (Manasa)" w:date="2025-08-13T11:10:00Z" w16du:dateUtc="2025-08-13T18:10:00Z">
              <w:r w:rsidRPr="00767786" w:rsidDel="003A44EC">
                <w:rPr>
                  <w:rFonts w:ascii="Arial" w:hAnsi="Arial"/>
                  <w:sz w:val="18"/>
                  <w:lang w:val="en-US" w:eastAsia="en-GB"/>
                </w:rPr>
                <w:delText>Model (827)</w:delText>
              </w:r>
            </w:del>
          </w:p>
        </w:tc>
        <w:tc>
          <w:tcPr>
            <w:tcW w:w="1491" w:type="dxa"/>
            <w:gridSpan w:val="2"/>
            <w:tcBorders>
              <w:top w:val="single" w:sz="4" w:space="0" w:color="auto"/>
              <w:left w:val="single" w:sz="4" w:space="0" w:color="auto"/>
              <w:bottom w:val="single" w:sz="4" w:space="0" w:color="auto"/>
              <w:right w:val="single" w:sz="4" w:space="0" w:color="auto"/>
            </w:tcBorders>
            <w:vAlign w:val="center"/>
            <w:hideMark/>
          </w:tcPr>
          <w:p w14:paraId="2BB0CF3C" w14:textId="3EE6A5E9" w:rsidR="00767786" w:rsidRPr="00767786" w:rsidDel="003A44EC" w:rsidRDefault="00767786" w:rsidP="00767786">
            <w:pPr>
              <w:keepNext/>
              <w:keepLines/>
              <w:suppressAutoHyphens w:val="0"/>
              <w:autoSpaceDN/>
              <w:spacing w:after="0"/>
              <w:jc w:val="center"/>
              <w:textAlignment w:val="auto"/>
              <w:rPr>
                <w:del w:id="728" w:author="Apple_116 (Manasa)" w:date="2025-08-13T11:10:00Z" w16du:dateUtc="2025-08-13T18:10:00Z"/>
                <w:rFonts w:ascii="Arial" w:hAnsi="Arial"/>
                <w:sz w:val="18"/>
                <w:lang w:val="en-US" w:eastAsia="en-GB"/>
              </w:rPr>
            </w:pPr>
            <w:del w:id="729" w:author="Apple_116 (Manasa)" w:date="2025-08-13T11:10:00Z" w16du:dateUtc="2025-08-13T18:10:00Z">
              <w:r w:rsidRPr="00767786" w:rsidDel="003A44EC">
                <w:rPr>
                  <w:rFonts w:ascii="Arial" w:hAnsi="Arial"/>
                  <w:sz w:val="18"/>
                  <w:lang w:val="en-US" w:eastAsia="en-GB"/>
                </w:rPr>
                <w:delText>39.0949</w:delText>
              </w:r>
            </w:del>
          </w:p>
        </w:tc>
        <w:tc>
          <w:tcPr>
            <w:tcW w:w="1491" w:type="dxa"/>
            <w:tcBorders>
              <w:top w:val="single" w:sz="4" w:space="0" w:color="auto"/>
              <w:left w:val="single" w:sz="4" w:space="0" w:color="auto"/>
              <w:bottom w:val="single" w:sz="4" w:space="0" w:color="auto"/>
              <w:right w:val="single" w:sz="4" w:space="0" w:color="auto"/>
            </w:tcBorders>
            <w:vAlign w:val="center"/>
            <w:hideMark/>
          </w:tcPr>
          <w:p w14:paraId="390AF49C" w14:textId="572F9697" w:rsidR="00767786" w:rsidRPr="00767786" w:rsidDel="003A44EC" w:rsidRDefault="00767786" w:rsidP="00767786">
            <w:pPr>
              <w:keepNext/>
              <w:keepLines/>
              <w:suppressAutoHyphens w:val="0"/>
              <w:autoSpaceDN/>
              <w:spacing w:after="0"/>
              <w:jc w:val="center"/>
              <w:textAlignment w:val="auto"/>
              <w:rPr>
                <w:del w:id="730" w:author="Apple_116 (Manasa)" w:date="2025-08-13T11:10:00Z" w16du:dateUtc="2025-08-13T18:10:00Z"/>
                <w:rFonts w:ascii="Arial" w:hAnsi="Arial"/>
                <w:sz w:val="18"/>
                <w:lang w:val="en-US" w:eastAsia="en-GB"/>
              </w:rPr>
            </w:pPr>
            <w:del w:id="731" w:author="Apple_116 (Manasa)" w:date="2025-08-13T11:10:00Z" w16du:dateUtc="2025-08-13T18:10:00Z">
              <w:r w:rsidRPr="00767786" w:rsidDel="003A44EC">
                <w:rPr>
                  <w:rFonts w:ascii="Arial" w:hAnsi="Arial"/>
                  <w:sz w:val="18"/>
                  <w:lang w:val="en-US" w:eastAsia="en-GB"/>
                </w:rPr>
                <w:delText>71.1175</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7456C6E8" w14:textId="3D389FB4" w:rsidR="00767786" w:rsidRPr="00767786" w:rsidDel="003A44EC" w:rsidRDefault="00767786" w:rsidP="00767786">
            <w:pPr>
              <w:keepNext/>
              <w:keepLines/>
              <w:suppressAutoHyphens w:val="0"/>
              <w:autoSpaceDN/>
              <w:spacing w:after="0"/>
              <w:jc w:val="center"/>
              <w:textAlignment w:val="auto"/>
              <w:rPr>
                <w:del w:id="732" w:author="Apple_116 (Manasa)" w:date="2025-08-13T11:10:00Z" w16du:dateUtc="2025-08-13T18:10:00Z"/>
                <w:rFonts w:ascii="Arial" w:hAnsi="Arial"/>
                <w:sz w:val="18"/>
                <w:lang w:val="en-US" w:eastAsia="en-GB"/>
              </w:rPr>
            </w:pPr>
            <w:del w:id="733" w:author="Apple_116 (Manasa)" w:date="2025-08-13T11:10:00Z" w16du:dateUtc="2025-08-13T18:10:00Z">
              <w:r w:rsidRPr="00767786" w:rsidDel="003A44EC">
                <w:rPr>
                  <w:rFonts w:ascii="Arial" w:hAnsi="Arial"/>
                  <w:sz w:val="18"/>
                  <w:lang w:val="en-US" w:eastAsia="en-GB"/>
                </w:rPr>
                <w:delText>4.0666</w:delText>
              </w:r>
            </w:del>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4019A200" w14:textId="62CDFA8F" w:rsidR="00767786" w:rsidRPr="00767786" w:rsidDel="003A44EC" w:rsidRDefault="00767786" w:rsidP="00767786">
            <w:pPr>
              <w:keepNext/>
              <w:keepLines/>
              <w:suppressAutoHyphens w:val="0"/>
              <w:autoSpaceDN/>
              <w:spacing w:after="0"/>
              <w:jc w:val="center"/>
              <w:textAlignment w:val="auto"/>
              <w:rPr>
                <w:del w:id="734" w:author="Apple_116 (Manasa)" w:date="2025-08-13T11:10:00Z" w16du:dateUtc="2025-08-13T18:10:00Z"/>
                <w:rFonts w:ascii="Arial" w:hAnsi="Arial"/>
                <w:sz w:val="18"/>
                <w:lang w:val="en-US" w:eastAsia="en-GB"/>
              </w:rPr>
            </w:pPr>
            <w:del w:id="735" w:author="Apple_116 (Manasa)" w:date="2025-08-13T11:10:00Z" w16du:dateUtc="2025-08-13T18:10:00Z">
              <w:r w:rsidRPr="00767786" w:rsidDel="003A44EC">
                <w:rPr>
                  <w:rFonts w:ascii="Arial" w:hAnsi="Arial"/>
                  <w:sz w:val="18"/>
                  <w:lang w:val="en-US" w:eastAsia="en-GB"/>
                </w:rPr>
                <w:delText>10.4245</w:delText>
              </w:r>
            </w:del>
          </w:p>
        </w:tc>
      </w:tr>
      <w:tr w:rsidR="00465A7B" w:rsidRPr="00767786" w14:paraId="21088ADB" w14:textId="77777777" w:rsidTr="00465A7B">
        <w:trPr>
          <w:trHeight w:val="234"/>
          <w:jc w:val="center"/>
        </w:trPr>
        <w:tc>
          <w:tcPr>
            <w:tcW w:w="0" w:type="auto"/>
            <w:gridSpan w:val="2"/>
            <w:tcBorders>
              <w:top w:val="single" w:sz="4" w:space="0" w:color="auto"/>
              <w:left w:val="single" w:sz="4" w:space="0" w:color="auto"/>
              <w:bottom w:val="single" w:sz="4" w:space="0" w:color="auto"/>
              <w:right w:val="single" w:sz="4" w:space="0" w:color="auto"/>
            </w:tcBorders>
          </w:tcPr>
          <w:p w14:paraId="74CB1C28" w14:textId="124FB990"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 xml:space="preserve">Model </w:t>
            </w:r>
            <w:del w:id="736" w:author="Apple_116 (Manasa)" w:date="2025-08-13T11:10:00Z" w16du:dateUtc="2025-08-13T18:10:00Z">
              <w:r w:rsidRPr="00767786" w:rsidDel="003A44EC">
                <w:rPr>
                  <w:rFonts w:ascii="Arial" w:hAnsi="Arial"/>
                  <w:sz w:val="18"/>
                  <w:lang w:val="en-US" w:eastAsia="en-GB"/>
                </w:rPr>
                <w:delText>(901)</w:delText>
              </w:r>
            </w:del>
          </w:p>
        </w:tc>
        <w:tc>
          <w:tcPr>
            <w:tcW w:w="1491" w:type="dxa"/>
            <w:gridSpan w:val="2"/>
            <w:tcBorders>
              <w:top w:val="single" w:sz="4" w:space="0" w:color="auto"/>
              <w:left w:val="single" w:sz="4" w:space="0" w:color="auto"/>
              <w:bottom w:val="single" w:sz="4" w:space="0" w:color="auto"/>
              <w:right w:val="single" w:sz="4" w:space="0" w:color="auto"/>
            </w:tcBorders>
            <w:vAlign w:val="bottom"/>
          </w:tcPr>
          <w:p w14:paraId="2F04154E"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37.4036</w:t>
            </w:r>
          </w:p>
        </w:tc>
        <w:tc>
          <w:tcPr>
            <w:tcW w:w="1491" w:type="dxa"/>
            <w:tcBorders>
              <w:top w:val="single" w:sz="4" w:space="0" w:color="auto"/>
              <w:left w:val="single" w:sz="4" w:space="0" w:color="auto"/>
              <w:bottom w:val="single" w:sz="4" w:space="0" w:color="auto"/>
              <w:right w:val="single" w:sz="4" w:space="0" w:color="auto"/>
            </w:tcBorders>
            <w:vAlign w:val="bottom"/>
          </w:tcPr>
          <w:p w14:paraId="4AB22508"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71.4535</w:t>
            </w:r>
          </w:p>
        </w:tc>
        <w:tc>
          <w:tcPr>
            <w:tcW w:w="1488" w:type="dxa"/>
            <w:tcBorders>
              <w:top w:val="single" w:sz="4" w:space="0" w:color="auto"/>
              <w:left w:val="single" w:sz="4" w:space="0" w:color="auto"/>
              <w:bottom w:val="single" w:sz="4" w:space="0" w:color="auto"/>
              <w:right w:val="single" w:sz="4" w:space="0" w:color="auto"/>
            </w:tcBorders>
            <w:vAlign w:val="bottom"/>
          </w:tcPr>
          <w:p w14:paraId="2F4379A0"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4.0665</w:t>
            </w:r>
          </w:p>
        </w:tc>
        <w:tc>
          <w:tcPr>
            <w:tcW w:w="1493" w:type="dxa"/>
            <w:tcBorders>
              <w:top w:val="single" w:sz="4" w:space="0" w:color="auto"/>
              <w:left w:val="single" w:sz="4" w:space="0" w:color="auto"/>
              <w:bottom w:val="single" w:sz="4" w:space="0" w:color="auto"/>
              <w:right w:val="single" w:sz="4" w:space="0" w:color="auto"/>
            </w:tcBorders>
            <w:vAlign w:val="bottom"/>
          </w:tcPr>
          <w:p w14:paraId="4A9DC12C"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10.4182</w:t>
            </w:r>
          </w:p>
        </w:tc>
      </w:tr>
      <w:tr w:rsidR="00465A7B" w:rsidRPr="00767786" w14:paraId="244E0C8F" w14:textId="77777777" w:rsidTr="00465A7B">
        <w:trPr>
          <w:trHeight w:val="23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3AD2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Desired</w:t>
            </w:r>
          </w:p>
        </w:tc>
        <w:tc>
          <w:tcPr>
            <w:tcW w:w="1491" w:type="dxa"/>
            <w:gridSpan w:val="2"/>
            <w:tcBorders>
              <w:top w:val="single" w:sz="4" w:space="0" w:color="auto"/>
              <w:left w:val="single" w:sz="4" w:space="0" w:color="auto"/>
              <w:bottom w:val="single" w:sz="4" w:space="0" w:color="auto"/>
              <w:right w:val="single" w:sz="4" w:space="0" w:color="auto"/>
            </w:tcBorders>
            <w:vAlign w:val="center"/>
            <w:hideMark/>
          </w:tcPr>
          <w:p w14:paraId="70D78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25.7620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0942F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74.1138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B37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4.8978</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46C282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18.2050</w:t>
            </w:r>
          </w:p>
        </w:tc>
      </w:tr>
    </w:tbl>
    <w:p w14:paraId="614484FE" w14:textId="77777777" w:rsidR="00767786" w:rsidRPr="00767786" w:rsidRDefault="00767786" w:rsidP="00767786">
      <w:pPr>
        <w:suppressAutoHyphens w:val="0"/>
        <w:overflowPunct w:val="0"/>
        <w:autoSpaceDE w:val="0"/>
        <w:adjustRightInd w:val="0"/>
        <w:rPr>
          <w:lang w:val="en-US" w:eastAsia="en-GB"/>
        </w:rPr>
      </w:pPr>
    </w:p>
    <w:p w14:paraId="1CAEE336" w14:textId="2A23953D"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737" w:name="_Toc199236089"/>
      <w:bookmarkStart w:id="738" w:name="_Toc199236279"/>
      <w:bookmarkStart w:id="739" w:name="_Toc199236448"/>
      <w:bookmarkStart w:id="740" w:name="_Toc199236553"/>
      <w:bookmarkStart w:id="741" w:name="_Toc199238285"/>
      <w:bookmarkStart w:id="742" w:name="_Toc199240951"/>
      <w:del w:id="743" w:author="Apple_116 v2 (Manasa)" w:date="2025-08-28T12:52:00Z" w16du:dateUtc="2025-08-28T07:22:00Z">
        <w:r w:rsidRPr="00767786" w:rsidDel="007B447E">
          <w:rPr>
            <w:rFonts w:ascii="Arial" w:eastAsia="Arial" w:hAnsi="Arial"/>
            <w:sz w:val="24"/>
            <w:lang w:val="en-US" w:eastAsia="zh-CN"/>
          </w:rPr>
          <w:lastRenderedPageBreak/>
          <w:delText>5.1.4</w:delText>
        </w:r>
      </w:del>
      <w:ins w:id="744"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.2</w:t>
      </w:r>
      <w:r w:rsidRPr="00767786">
        <w:rPr>
          <w:rFonts w:ascii="Arial" w:eastAsia="Arial" w:hAnsi="Arial"/>
          <w:sz w:val="24"/>
          <w:lang w:val="en-US" w:eastAsia="zh-CN"/>
        </w:rPr>
        <w:tab/>
        <w:t>Parameters for Randomness Reduction</w:t>
      </w:r>
      <w:bookmarkEnd w:id="737"/>
      <w:bookmarkEnd w:id="738"/>
      <w:bookmarkEnd w:id="739"/>
      <w:bookmarkEnd w:id="740"/>
      <w:bookmarkEnd w:id="741"/>
      <w:bookmarkEnd w:id="742"/>
    </w:p>
    <w:p w14:paraId="7C4F4769" w14:textId="1E8BE2BC" w:rsidR="00767786" w:rsidRPr="00767786" w:rsidRDefault="00767786" w:rsidP="00767786">
      <w:pPr>
        <w:suppressAutoHyphens w:val="0"/>
        <w:autoSpaceDN/>
        <w:textAlignment w:val="auto"/>
        <w:rPr>
          <w:rFonts w:eastAsia="Batang"/>
          <w:lang w:val="en-US" w:eastAsia="en-GB"/>
        </w:rPr>
      </w:pPr>
      <w:r w:rsidRPr="00767786">
        <w:rPr>
          <w:rFonts w:eastAsia="Batang"/>
          <w:lang w:val="en-US" w:eastAsia="en-GB"/>
        </w:rPr>
        <w:t>The randomness reduction framework employs fixed coupling pattern for ray angles and fixed initial phases for polarization matrices in the channel coefficient generation</w:t>
      </w:r>
      <w:ins w:id="745" w:author="Apple_116 (Manasa)" w:date="2025-08-13T12:17:00Z" w16du:dateUtc="2025-08-13T19:17:00Z">
        <w:r w:rsidR="0071507E">
          <w:rPr>
            <w:rFonts w:eastAsia="Batang"/>
            <w:lang w:val="en-US" w:eastAsia="en-GB"/>
          </w:rPr>
          <w:t xml:space="preserve"> from 38.827 [12]</w:t>
        </w:r>
      </w:ins>
      <w:r w:rsidRPr="00767786">
        <w:rPr>
          <w:rFonts w:eastAsia="Batang"/>
          <w:lang w:val="en-US" w:eastAsia="en-GB"/>
        </w:rPr>
        <w:t xml:space="preserve">. </w:t>
      </w:r>
    </w:p>
    <w:p w14:paraId="08737B36" w14:textId="2EAC70D6" w:rsidR="00767786" w:rsidRPr="00767786" w:rsidRDefault="00767786" w:rsidP="00767786">
      <w:pPr>
        <w:suppressAutoHyphens w:val="0"/>
        <w:autoSpaceDN/>
        <w:textAlignment w:val="auto"/>
        <w:rPr>
          <w:rFonts w:eastAsia="Batang"/>
          <w:i/>
          <w:lang w:val="en-US" w:eastAsia="en-GB"/>
        </w:rPr>
      </w:pPr>
      <w:r w:rsidRPr="00767786">
        <w:rPr>
          <w:rFonts w:eastAsia="Batang"/>
          <w:lang w:val="en-US" w:eastAsia="en-GB"/>
        </w:rPr>
        <w:t xml:space="preserve">Within a cluster the AOD angles are coupled to AOD angles using the fixed coupling pattern </w:t>
      </w:r>
      <w:ins w:id="746" w:author="Apple_116 (Manasa)" w:date="2025-08-13T13:39:00Z" w16du:dateUtc="2025-08-13T20:39:00Z">
        <w:r w:rsidR="00B87D3C">
          <w:rPr>
            <w:rFonts w:eastAsia="Batang"/>
            <w:lang w:val="en-US" w:eastAsia="en-GB"/>
          </w:rPr>
          <w:t xml:space="preserve">as </w:t>
        </w:r>
      </w:ins>
      <w:r w:rsidRPr="00767786">
        <w:rPr>
          <w:rFonts w:eastAsia="Batang"/>
          <w:lang w:val="en-US" w:eastAsia="en-GB"/>
        </w:rPr>
        <w:t xml:space="preserve">specified in </w:t>
      </w:r>
      <w:ins w:id="747" w:author="Apple_116 (Manasa)" w:date="2025-08-13T13:40:00Z" w16du:dateUtc="2025-08-13T20:40:00Z">
        <w:r w:rsidR="00B87D3C" w:rsidRPr="00B87D3C">
          <w:rPr>
            <w:rFonts w:eastAsia="SimSun"/>
            <w:lang w:val="en-US" w:eastAsia="en-GB"/>
          </w:rPr>
          <w:t>Table 7.2-6</w:t>
        </w:r>
        <w:r w:rsidR="00B87D3C">
          <w:rPr>
            <w:rFonts w:eastAsia="SimSun"/>
            <w:lang w:val="en-US" w:eastAsia="en-GB"/>
          </w:rPr>
          <w:t xml:space="preserve"> in 38.827 [2] </w:t>
        </w:r>
      </w:ins>
      <w:ins w:id="748" w:author="Apple_116 (Manasa)" w:date="2025-08-13T13:42:00Z" w16du:dateUtc="2025-08-13T20:42:00Z">
        <w:r w:rsidR="00E820DC">
          <w:rPr>
            <w:rFonts w:eastAsia="SimSun"/>
            <w:lang w:val="en-US" w:eastAsia="en-GB"/>
          </w:rPr>
          <w:t>and</w:t>
        </w:r>
      </w:ins>
      <w:ins w:id="749" w:author="Apple_116 (Manasa)" w:date="2025-08-13T13:40:00Z" w16du:dateUtc="2025-08-13T20:40:00Z">
        <w:r w:rsidR="00B87D3C">
          <w:rPr>
            <w:rFonts w:eastAsia="SimSun"/>
            <w:lang w:val="en-US" w:eastAsia="en-GB"/>
          </w:rPr>
          <w:t xml:space="preserve"> captured in </w:t>
        </w:r>
      </w:ins>
      <w:r w:rsidRPr="00767786">
        <w:rPr>
          <w:rFonts w:eastAsia="SimSun"/>
          <w:lang w:val="en-US" w:eastAsia="en-GB"/>
        </w:rPr>
        <w:t xml:space="preserve">Table </w:t>
      </w:r>
      <w:del w:id="750" w:author="Apple_116 v2 (Manasa)" w:date="2025-08-28T12:52:00Z" w16du:dateUtc="2025-08-28T07:22:00Z">
        <w:r w:rsidRPr="00767786" w:rsidDel="007B447E">
          <w:rPr>
            <w:rFonts w:eastAsia="SimSun"/>
            <w:lang w:val="en-US" w:eastAsia="en-GB"/>
          </w:rPr>
          <w:delText>5.1.4</w:delText>
        </w:r>
      </w:del>
      <w:ins w:id="751" w:author="Apple_116 v2 (Manasa)" w:date="2025-08-28T12:52:00Z" w16du:dateUtc="2025-08-28T07:22:00Z">
        <w:r w:rsidR="007B447E">
          <w:rPr>
            <w:rFonts w:eastAsia="SimSun"/>
            <w:lang w:val="en-US" w:eastAsia="en-GB"/>
          </w:rPr>
          <w:t>5.1.3</w:t>
        </w:r>
      </w:ins>
      <w:r w:rsidRPr="00767786">
        <w:rPr>
          <w:rFonts w:eastAsia="SimSun"/>
          <w:lang w:val="en-US" w:eastAsia="en-GB"/>
        </w:rPr>
        <w:t>.2-1</w:t>
      </w:r>
      <w:r w:rsidRPr="00767786">
        <w:rPr>
          <w:rFonts w:eastAsia="Batang"/>
          <w:lang w:val="en-US" w:eastAsia="en-GB"/>
        </w:rPr>
        <w:t xml:space="preserve">. The same fixed coupling pattern is applied for all clusters </w:t>
      </w:r>
      <w:r w:rsidRPr="00767786">
        <w:rPr>
          <w:rFonts w:eastAsia="Batang"/>
          <w:i/>
          <w:lang w:val="en-US" w:eastAsia="en-GB"/>
        </w:rPr>
        <w:t>n.</w:t>
      </w:r>
    </w:p>
    <w:p w14:paraId="514A8807" w14:textId="28718A59" w:rsidR="00767786" w:rsidRPr="00767786" w:rsidRDefault="00767786" w:rsidP="00767786">
      <w:pPr>
        <w:keepNext/>
        <w:keepLines/>
        <w:suppressAutoHyphens w:val="0"/>
        <w:autoSpaceDN/>
        <w:spacing w:before="60"/>
        <w:jc w:val="center"/>
        <w:textAlignment w:val="auto"/>
        <w:rPr>
          <w:rFonts w:ascii="Arial" w:eastAsia="SimSun" w:hAnsi="Arial"/>
          <w:b/>
          <w:lang w:val="en-US" w:eastAsia="en-GB"/>
        </w:rPr>
      </w:pPr>
      <w:r w:rsidRPr="00767786">
        <w:rPr>
          <w:rFonts w:ascii="Arial" w:eastAsia="SimSun" w:hAnsi="Arial"/>
          <w:b/>
          <w:lang w:val="en-US" w:eastAsia="en-GB"/>
        </w:rPr>
        <w:t xml:space="preserve">Table </w:t>
      </w:r>
      <w:del w:id="752" w:author="Apple_116 v2 (Manasa)" w:date="2025-08-28T12:52:00Z" w16du:dateUtc="2025-08-28T07:22:00Z">
        <w:r w:rsidRPr="00767786" w:rsidDel="007B447E">
          <w:rPr>
            <w:rFonts w:ascii="Arial" w:eastAsia="SimSun" w:hAnsi="Arial"/>
            <w:b/>
            <w:lang w:val="en-US" w:eastAsia="en-GB"/>
          </w:rPr>
          <w:delText>5.1.4</w:delText>
        </w:r>
      </w:del>
      <w:ins w:id="753" w:author="Apple_116 v2 (Manasa)" w:date="2025-08-28T12:52:00Z" w16du:dateUtc="2025-08-28T07:22:00Z">
        <w:r w:rsidR="007B447E">
          <w:rPr>
            <w:rFonts w:ascii="Arial" w:eastAsia="SimSun" w:hAnsi="Arial"/>
            <w:b/>
            <w:lang w:val="en-US" w:eastAsia="en-GB"/>
          </w:rPr>
          <w:t>5.1.3</w:t>
        </w:r>
      </w:ins>
      <w:r w:rsidRPr="00767786">
        <w:rPr>
          <w:rFonts w:ascii="Arial" w:eastAsia="SimSun" w:hAnsi="Arial"/>
          <w:b/>
          <w:lang w:val="en-US" w:eastAsia="en-GB"/>
        </w:rPr>
        <w:t>.2-1: Fixed coupling pattern of ray angles to be applied for each cluster</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767786" w:rsidRPr="00767786" w14:paraId="433EA3C9" w14:textId="77777777" w:rsidTr="00076EBD">
        <w:trPr>
          <w:trHeight w:val="311"/>
          <w:jc w:val="center"/>
        </w:trPr>
        <w:tc>
          <w:tcPr>
            <w:tcW w:w="1118" w:type="dxa"/>
            <w:tcBorders>
              <w:top w:val="nil"/>
              <w:left w:val="nil"/>
            </w:tcBorders>
            <w:vAlign w:val="center"/>
          </w:tcPr>
          <w:p w14:paraId="33516456"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0" w:type="auto"/>
            <w:gridSpan w:val="20"/>
            <w:shd w:val="clear" w:color="auto" w:fill="D9D9D9"/>
            <w:vAlign w:val="center"/>
          </w:tcPr>
          <w:p w14:paraId="54831161"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r>
      <w:tr w:rsidR="00767786" w:rsidRPr="00767786" w14:paraId="04EC9BE4" w14:textId="77777777" w:rsidTr="00076EBD">
        <w:trPr>
          <w:trHeight w:val="244"/>
          <w:jc w:val="center"/>
        </w:trPr>
        <w:tc>
          <w:tcPr>
            <w:tcW w:w="1118" w:type="dxa"/>
            <w:shd w:val="clear" w:color="auto" w:fill="D9D9D9"/>
            <w:vAlign w:val="center"/>
          </w:tcPr>
          <w:p w14:paraId="551E1EEC" w14:textId="77777777" w:rsidR="00767786" w:rsidRPr="00767786" w:rsidRDefault="00936572" w:rsidP="00767786">
            <w:pPr>
              <w:keepNext/>
              <w:keepLines/>
              <w:suppressAutoHyphens w:val="0"/>
              <w:autoSpaceDN/>
              <w:spacing w:after="0"/>
              <w:jc w:val="center"/>
              <w:textAlignment w:val="auto"/>
              <w:rPr>
                <w:rFonts w:ascii="Arial" w:hAnsi="Arial"/>
                <w:color w:val="000000"/>
                <w:sz w:val="18"/>
                <w:lang w:val="en-US" w:eastAsia="en-GB"/>
              </w:rPr>
            </w:pPr>
            <w:r w:rsidRPr="00936572">
              <w:rPr>
                <w:rFonts w:ascii="Arial" w:hAnsi="Arial"/>
                <w:noProof/>
                <w:sz w:val="18"/>
                <w:lang w:val="en-US" w:eastAsia="en-GB"/>
              </w:rPr>
              <w:object w:dxaOrig="840" w:dyaOrig="400" w14:anchorId="068BF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2pt;height:19pt;mso-width-percent:0;mso-height-percent:0;mso-width-percent:0;mso-height-percent:0" o:ole="">
                  <v:imagedata r:id="rId15" o:title=""/>
                </v:shape>
                <o:OLEObject Type="Embed" ProgID="Equation.3" ShapeID="_x0000_i1028" DrawAspect="Content" ObjectID="_1817975150" r:id="rId16"/>
              </w:object>
            </w:r>
          </w:p>
        </w:tc>
        <w:tc>
          <w:tcPr>
            <w:tcW w:w="0" w:type="auto"/>
            <w:vAlign w:val="center"/>
          </w:tcPr>
          <w:p w14:paraId="7F9539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1AD8115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6E1D3D2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2BFA3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3CFB2C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AEF22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12FC0D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6A8E4C4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7010E0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526EB0F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7B8831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32D53F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39F9E1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423CFD2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38C7C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39016B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9C508E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6F47C1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6C4A1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22EB54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r>
      <w:tr w:rsidR="00767786" w:rsidRPr="00767786" w14:paraId="5C1A1C52" w14:textId="77777777" w:rsidTr="00076EBD">
        <w:trPr>
          <w:trHeight w:val="244"/>
          <w:jc w:val="center"/>
        </w:trPr>
        <w:tc>
          <w:tcPr>
            <w:tcW w:w="1118" w:type="dxa"/>
            <w:shd w:val="clear" w:color="auto" w:fill="D9D9D9"/>
            <w:vAlign w:val="center"/>
          </w:tcPr>
          <w:p w14:paraId="04253780" w14:textId="77777777" w:rsidR="00767786" w:rsidRPr="00767786" w:rsidRDefault="00936572" w:rsidP="00767786">
            <w:pPr>
              <w:keepNext/>
              <w:keepLines/>
              <w:suppressAutoHyphens w:val="0"/>
              <w:autoSpaceDN/>
              <w:spacing w:after="0"/>
              <w:jc w:val="center"/>
              <w:textAlignment w:val="auto"/>
              <w:rPr>
                <w:rFonts w:ascii="Arial" w:hAnsi="Arial"/>
                <w:color w:val="000000"/>
                <w:sz w:val="18"/>
                <w:lang w:val="en-US" w:eastAsia="en-GB"/>
              </w:rPr>
            </w:pPr>
            <w:r w:rsidRPr="00936572">
              <w:rPr>
                <w:rFonts w:ascii="Arial" w:hAnsi="Arial"/>
                <w:noProof/>
                <w:sz w:val="18"/>
                <w:lang w:val="en-US" w:eastAsia="en-GB"/>
              </w:rPr>
              <w:object w:dxaOrig="840" w:dyaOrig="400" w14:anchorId="2FE151C6">
                <v:shape id="_x0000_i1027" type="#_x0000_t75" alt="" style="width:43.2pt;height:19pt;mso-width-percent:0;mso-height-percent:0;mso-width-percent:0;mso-height-percent:0" o:ole="">
                  <v:imagedata r:id="rId17" o:title=""/>
                </v:shape>
                <o:OLEObject Type="Embed" ProgID="Equation.3" ShapeID="_x0000_i1027" DrawAspect="Content" ObjectID="_1817975151" r:id="rId18"/>
              </w:object>
            </w:r>
          </w:p>
        </w:tc>
        <w:tc>
          <w:tcPr>
            <w:tcW w:w="0" w:type="auto"/>
            <w:vAlign w:val="center"/>
          </w:tcPr>
          <w:p w14:paraId="22CEC9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211F6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620A9B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1E1B179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1063B9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5CCFE9D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F4BD45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B1E26F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1ECA646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557B32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72537C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07E689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323C924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58C4A53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B03907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22C907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154031D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AC586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66CDBA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7D6664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r>
      <w:tr w:rsidR="00767786" w:rsidRPr="00767786" w14:paraId="29547F0B" w14:textId="77777777" w:rsidTr="00076EBD">
        <w:trPr>
          <w:trHeight w:val="244"/>
          <w:jc w:val="center"/>
        </w:trPr>
        <w:tc>
          <w:tcPr>
            <w:tcW w:w="1118" w:type="dxa"/>
            <w:shd w:val="clear" w:color="auto" w:fill="D9D9D9"/>
            <w:vAlign w:val="center"/>
          </w:tcPr>
          <w:p w14:paraId="70BD5386" w14:textId="77777777" w:rsidR="00767786" w:rsidRPr="00767786" w:rsidRDefault="00936572" w:rsidP="00767786">
            <w:pPr>
              <w:keepNext/>
              <w:keepLines/>
              <w:suppressAutoHyphens w:val="0"/>
              <w:autoSpaceDN/>
              <w:spacing w:after="0"/>
              <w:jc w:val="center"/>
              <w:textAlignment w:val="auto"/>
              <w:rPr>
                <w:rFonts w:ascii="Arial" w:hAnsi="Arial"/>
                <w:color w:val="000000"/>
                <w:sz w:val="18"/>
                <w:lang w:val="en-US" w:eastAsia="en-GB"/>
              </w:rPr>
            </w:pPr>
            <w:r w:rsidRPr="00936572">
              <w:rPr>
                <w:rFonts w:ascii="Arial" w:hAnsi="Arial"/>
                <w:noProof/>
                <w:sz w:val="18"/>
                <w:lang w:val="en-US" w:eastAsia="en-GB"/>
              </w:rPr>
              <w:object w:dxaOrig="840" w:dyaOrig="400" w14:anchorId="73593B34">
                <v:shape id="_x0000_i1026" type="#_x0000_t75" alt="" style="width:43.2pt;height:19pt;mso-width-percent:0;mso-height-percent:0;mso-width-percent:0;mso-height-percent:0" o:ole="">
                  <v:imagedata r:id="rId19" o:title=""/>
                </v:shape>
                <o:OLEObject Type="Embed" ProgID="Equation.3" ShapeID="_x0000_i1026" DrawAspect="Content" ObjectID="_1817975152" r:id="rId20"/>
              </w:object>
            </w:r>
          </w:p>
        </w:tc>
        <w:tc>
          <w:tcPr>
            <w:tcW w:w="0" w:type="auto"/>
            <w:vAlign w:val="center"/>
          </w:tcPr>
          <w:p w14:paraId="2A3A1E7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2AE719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4948DC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0B37D7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784C8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9DEA70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5DB984B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31243E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66CC0E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25312B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6A5A9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2FFF4E3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06930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0E87123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ED1EC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65940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29142A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59C68C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C6CF3F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5AD7F16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r>
      <w:tr w:rsidR="00767786" w:rsidRPr="00767786" w14:paraId="2F3084BA" w14:textId="77777777" w:rsidTr="00076EBD">
        <w:trPr>
          <w:trHeight w:val="244"/>
          <w:jc w:val="center"/>
        </w:trPr>
        <w:tc>
          <w:tcPr>
            <w:tcW w:w="1118" w:type="dxa"/>
            <w:shd w:val="clear" w:color="auto" w:fill="D9D9D9"/>
            <w:vAlign w:val="center"/>
          </w:tcPr>
          <w:p w14:paraId="299A8A2F" w14:textId="77777777" w:rsidR="00767786" w:rsidRPr="00767786" w:rsidRDefault="00936572" w:rsidP="00767786">
            <w:pPr>
              <w:keepNext/>
              <w:keepLines/>
              <w:suppressAutoHyphens w:val="0"/>
              <w:autoSpaceDN/>
              <w:spacing w:after="0"/>
              <w:jc w:val="center"/>
              <w:textAlignment w:val="auto"/>
              <w:rPr>
                <w:rFonts w:ascii="Arial" w:hAnsi="Arial"/>
                <w:color w:val="000000"/>
                <w:sz w:val="18"/>
                <w:lang w:val="en-US" w:eastAsia="en-GB"/>
              </w:rPr>
            </w:pPr>
            <w:r w:rsidRPr="00936572">
              <w:rPr>
                <w:rFonts w:ascii="Arial" w:hAnsi="Arial"/>
                <w:noProof/>
                <w:sz w:val="18"/>
                <w:lang w:val="en-US" w:eastAsia="en-GB"/>
              </w:rPr>
              <w:object w:dxaOrig="840" w:dyaOrig="400" w14:anchorId="4E98E542">
                <v:shape id="_x0000_i1025" type="#_x0000_t75" alt="" style="width:43.2pt;height:19pt;mso-width-percent:0;mso-height-percent:0;mso-width-percent:0;mso-height-percent:0" o:ole="">
                  <v:imagedata r:id="rId21" o:title=""/>
                </v:shape>
                <o:OLEObject Type="Embed" ProgID="Equation.3" ShapeID="_x0000_i1025" DrawAspect="Content" ObjectID="_1817975153" r:id="rId22"/>
              </w:object>
            </w:r>
          </w:p>
        </w:tc>
        <w:tc>
          <w:tcPr>
            <w:tcW w:w="0" w:type="auto"/>
            <w:vAlign w:val="center"/>
          </w:tcPr>
          <w:p w14:paraId="28B407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1DA24ED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76B8871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022910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6921E0E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3BDD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5BA57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48B2698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7F871EC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DB3D3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6C91CE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C6683B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23D6D2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035930D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0FB4518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13A74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142903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0465A6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4AC41F6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60F4EC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r>
    </w:tbl>
    <w:p w14:paraId="73609940" w14:textId="77777777" w:rsidR="00767786" w:rsidRPr="00767786" w:rsidRDefault="00767786" w:rsidP="00767786">
      <w:pPr>
        <w:suppressAutoHyphens w:val="0"/>
        <w:autoSpaceDN/>
        <w:textAlignment w:val="auto"/>
        <w:rPr>
          <w:rFonts w:eastAsia="SimSun"/>
          <w:lang w:val="en-US" w:eastAsia="en-GB"/>
        </w:rPr>
      </w:pPr>
    </w:p>
    <w:p w14:paraId="5BE4299B" w14:textId="26D5528C" w:rsidR="00767786" w:rsidRPr="00767786" w:rsidRDefault="00767786" w:rsidP="00767786">
      <w:pPr>
        <w:suppressAutoHyphens w:val="0"/>
        <w:autoSpaceDN/>
        <w:textAlignment w:val="auto"/>
        <w:rPr>
          <w:rFonts w:eastAsia="SimSun"/>
          <w:lang w:val="en-US" w:eastAsia="en-GB"/>
        </w:rPr>
      </w:pPr>
      <w:r w:rsidRPr="00767786">
        <w:rPr>
          <w:lang w:val="en-US" w:eastAsia="en-GB"/>
        </w:rPr>
        <w:t xml:space="preserve">The initial phase </w:t>
      </w:r>
      <m:oMath>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θφ</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φφ</m:t>
            </m:r>
          </m:sup>
        </m:sSubSup>
        <m:r>
          <w:rPr>
            <w:rFonts w:ascii="Cambria Math" w:hAnsi="Cambria Math"/>
            <w:lang w:val="en-US" w:eastAsia="en-GB"/>
          </w:rPr>
          <m:t>}</m:t>
        </m:r>
      </m:oMath>
      <w:r w:rsidRPr="00767786">
        <w:rPr>
          <w:lang w:val="en-US" w:eastAsia="en-GB"/>
        </w:rPr>
        <w:t xml:space="preserve"> for each ray </w:t>
      </w:r>
      <w:r w:rsidRPr="00767786">
        <w:rPr>
          <w:i/>
          <w:lang w:val="en-US" w:eastAsia="en-GB"/>
        </w:rPr>
        <w:t>m</w:t>
      </w:r>
      <w:r w:rsidRPr="00767786">
        <w:rPr>
          <w:lang w:val="en-US" w:eastAsia="en-GB"/>
        </w:rPr>
        <w:t xml:space="preserve"> of each cluster </w:t>
      </w:r>
      <w:r w:rsidRPr="00767786">
        <w:rPr>
          <w:i/>
          <w:lang w:val="en-US" w:eastAsia="en-GB"/>
        </w:rPr>
        <w:t>n</w:t>
      </w:r>
      <w:r w:rsidRPr="00767786">
        <w:rPr>
          <w:lang w:val="en-US" w:eastAsia="en-GB"/>
        </w:rPr>
        <w:t xml:space="preserve"> and for four different polarization combinations (</w:t>
      </w:r>
      <w:proofErr w:type="spellStart"/>
      <w:r w:rsidRPr="00767786">
        <w:rPr>
          <w:i/>
          <w:lang w:val="en-US" w:eastAsia="en-GB"/>
        </w:rPr>
        <w:t>θθ</w:t>
      </w:r>
      <w:proofErr w:type="spellEnd"/>
      <w:r w:rsidRPr="00767786">
        <w:rPr>
          <w:lang w:val="en-US" w:eastAsia="en-GB"/>
        </w:rPr>
        <w:t xml:space="preserve">, </w:t>
      </w:r>
      <w:proofErr w:type="spellStart"/>
      <w:r w:rsidRPr="00767786">
        <w:rPr>
          <w:i/>
          <w:lang w:val="en-US" w:eastAsia="en-GB"/>
        </w:rPr>
        <w:t>θϕ</w:t>
      </w:r>
      <w:proofErr w:type="spellEnd"/>
      <w:r w:rsidRPr="00767786">
        <w:rPr>
          <w:i/>
          <w:lang w:val="en-US" w:eastAsia="en-GB"/>
        </w:rPr>
        <w:t>,</w:t>
      </w:r>
      <w:r w:rsidRPr="00767786">
        <w:rPr>
          <w:lang w:val="en-US" w:eastAsia="en-GB"/>
        </w:rPr>
        <w:t xml:space="preserve"> </w:t>
      </w:r>
      <w:proofErr w:type="spellStart"/>
      <w:r w:rsidRPr="00767786">
        <w:rPr>
          <w:i/>
          <w:lang w:val="en-US" w:eastAsia="en-GB"/>
        </w:rPr>
        <w:t>ϕθ</w:t>
      </w:r>
      <w:proofErr w:type="spellEnd"/>
      <w:r w:rsidRPr="00767786">
        <w:rPr>
          <w:i/>
          <w:lang w:val="en-US" w:eastAsia="en-GB"/>
        </w:rPr>
        <w:t>,</w:t>
      </w:r>
      <w:r w:rsidRPr="00767786">
        <w:rPr>
          <w:lang w:val="en-US" w:eastAsia="en-GB"/>
        </w:rPr>
        <w:t xml:space="preserve"> </w:t>
      </w:r>
      <w:proofErr w:type="spellStart"/>
      <w:r w:rsidRPr="00767786">
        <w:rPr>
          <w:i/>
          <w:lang w:val="en-US" w:eastAsia="en-GB"/>
        </w:rPr>
        <w:t>ϕϕ</w:t>
      </w:r>
      <w:proofErr w:type="spellEnd"/>
      <w:r w:rsidRPr="00767786">
        <w:rPr>
          <w:lang w:val="en-US" w:eastAsia="en-GB"/>
        </w:rPr>
        <w:t xml:space="preserve">) are fixed as </w:t>
      </w:r>
      <w:ins w:id="754" w:author="Apple_116 (Manasa)" w:date="2025-08-13T13:40:00Z" w16du:dateUtc="2025-08-13T20:40:00Z">
        <w:r w:rsidR="00B87D3C">
          <w:rPr>
            <w:lang w:val="en-US" w:eastAsia="en-GB"/>
          </w:rPr>
          <w:t xml:space="preserve">specified </w:t>
        </w:r>
      </w:ins>
      <w:r w:rsidRPr="00767786">
        <w:rPr>
          <w:lang w:val="en-US" w:eastAsia="en-GB"/>
        </w:rPr>
        <w:t xml:space="preserve">in </w:t>
      </w:r>
      <w:ins w:id="755" w:author="Apple_116 (Manasa)" w:date="2025-08-13T13:40:00Z" w16du:dateUtc="2025-08-13T20:40:00Z">
        <w:r w:rsidR="00B87D3C" w:rsidRPr="00B87D3C">
          <w:rPr>
            <w:lang w:val="en-US" w:eastAsia="en-GB"/>
          </w:rPr>
          <w:t>Table 7.2-8</w:t>
        </w:r>
        <w:r w:rsidR="00B87D3C">
          <w:rPr>
            <w:lang w:val="en-US" w:eastAsia="en-GB"/>
          </w:rPr>
          <w:t xml:space="preserve"> of </w:t>
        </w:r>
      </w:ins>
      <w:ins w:id="756" w:author="Apple_116 (Manasa)" w:date="2025-08-13T13:41:00Z" w16du:dateUtc="2025-08-13T20:41:00Z">
        <w:r w:rsidR="00B87D3C">
          <w:rPr>
            <w:lang w:val="en-US" w:eastAsia="en-GB"/>
          </w:rPr>
          <w:t xml:space="preserve">38.827 [12] and captured in </w:t>
        </w:r>
      </w:ins>
      <w:del w:id="757" w:author="Apple_116 (Manasa)" w:date="2025-08-13T13:41:00Z" w16du:dateUtc="2025-08-13T20:41:00Z">
        <w:r w:rsidRPr="00767786" w:rsidDel="00B87D3C">
          <w:rPr>
            <w:lang w:val="en-US" w:eastAsia="en-GB"/>
          </w:rPr>
          <w:delText xml:space="preserve">the </w:delText>
        </w:r>
      </w:del>
      <w:r w:rsidRPr="00767786">
        <w:rPr>
          <w:lang w:val="en-US" w:eastAsia="en-GB"/>
        </w:rPr>
        <w:t xml:space="preserve">Table </w:t>
      </w:r>
      <w:del w:id="758" w:author="Apple_116 v2 (Manasa)" w:date="2025-08-28T12:52:00Z" w16du:dateUtc="2025-08-28T07:22:00Z">
        <w:r w:rsidRPr="00767786" w:rsidDel="007B447E">
          <w:rPr>
            <w:lang w:val="en-US" w:eastAsia="en-GB"/>
          </w:rPr>
          <w:delText>5.1.4</w:delText>
        </w:r>
      </w:del>
      <w:ins w:id="759" w:author="Apple_116 v2 (Manasa)" w:date="2025-08-28T12:52:00Z" w16du:dateUtc="2025-08-28T07:22:00Z">
        <w:r w:rsidR="007B447E">
          <w:rPr>
            <w:lang w:val="en-US" w:eastAsia="en-GB"/>
          </w:rPr>
          <w:t>5.1.3</w:t>
        </w:r>
      </w:ins>
      <w:r w:rsidRPr="00767786">
        <w:rPr>
          <w:lang w:val="en-US" w:eastAsia="en-GB"/>
        </w:rPr>
        <w:t>.2-2</w:t>
      </w:r>
      <w:ins w:id="760" w:author="Apple_116 (Manasa)" w:date="2025-08-13T13:42:00Z" w16du:dateUtc="2025-08-13T20:42:00Z">
        <w:r w:rsidR="00E820DC">
          <w:rPr>
            <w:lang w:val="en-US" w:eastAsia="en-GB"/>
          </w:rPr>
          <w:t>.</w:t>
        </w:r>
      </w:ins>
    </w:p>
    <w:p w14:paraId="5B1CF4CD" w14:textId="60CC9302" w:rsidR="00767786" w:rsidRPr="00767786" w:rsidRDefault="00767786" w:rsidP="00767786">
      <w:pPr>
        <w:keepNext/>
        <w:keepLines/>
        <w:suppressAutoHyphens w:val="0"/>
        <w:autoSpaceDN/>
        <w:spacing w:before="60"/>
        <w:jc w:val="center"/>
        <w:textAlignment w:val="auto"/>
        <w:rPr>
          <w:rFonts w:ascii="Arial" w:hAnsi="Arial"/>
          <w:b/>
          <w:lang w:val="en-US" w:eastAsia="en-GB"/>
        </w:rPr>
      </w:pPr>
      <w:bookmarkStart w:id="761" w:name="_Ref4679158"/>
      <w:r w:rsidRPr="00767786">
        <w:rPr>
          <w:rFonts w:ascii="Arial" w:hAnsi="Arial"/>
          <w:b/>
          <w:lang w:val="en-US" w:eastAsia="en-GB"/>
        </w:rPr>
        <w:t xml:space="preserve">Table </w:t>
      </w:r>
      <w:del w:id="762" w:author="Apple_116 v2 (Manasa)" w:date="2025-08-28T12:52:00Z" w16du:dateUtc="2025-08-28T07:22:00Z">
        <w:r w:rsidRPr="00767786" w:rsidDel="007B447E">
          <w:rPr>
            <w:rFonts w:ascii="Arial" w:hAnsi="Arial"/>
            <w:b/>
            <w:lang w:val="en-US" w:eastAsia="en-GB"/>
          </w:rPr>
          <w:delText>5.1.4</w:delText>
        </w:r>
      </w:del>
      <w:ins w:id="763" w:author="Apple_116 v2 (Manasa)" w:date="2025-08-28T12:52:00Z" w16du:dateUtc="2025-08-28T07:22:00Z">
        <w:r w:rsidR="007B447E">
          <w:rPr>
            <w:rFonts w:ascii="Arial" w:hAnsi="Arial"/>
            <w:b/>
            <w:lang w:val="en-US" w:eastAsia="en-GB"/>
          </w:rPr>
          <w:t>5.1.3</w:t>
        </w:r>
      </w:ins>
      <w:r w:rsidRPr="00767786">
        <w:rPr>
          <w:rFonts w:ascii="Arial" w:hAnsi="Arial"/>
          <w:b/>
          <w:lang w:val="en-US" w:eastAsia="en-GB"/>
        </w:rPr>
        <w:t xml:space="preserve">.2-2: </w:t>
      </w:r>
      <w:bookmarkEnd w:id="761"/>
      <w:r w:rsidRPr="00767786">
        <w:rPr>
          <w:rFonts w:ascii="Arial" w:hAnsi="Arial"/>
          <w:b/>
          <w:lang w:val="en-US" w:eastAsia="en-GB"/>
        </w:rPr>
        <w:t>Fixed initial phases for 2x2 polarization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767786" w:rsidRPr="00767786" w14:paraId="5A35FD58" w14:textId="77777777" w:rsidTr="00076EBD">
        <w:trPr>
          <w:trHeight w:val="300"/>
          <w:jc w:val="center"/>
        </w:trPr>
        <w:tc>
          <w:tcPr>
            <w:tcW w:w="876" w:type="dxa"/>
            <w:tcBorders>
              <w:right w:val="single" w:sz="6" w:space="0" w:color="auto"/>
            </w:tcBorders>
            <w:shd w:val="clear" w:color="auto" w:fill="D9D9D9"/>
            <w:vAlign w:val="center"/>
          </w:tcPr>
          <w:p w14:paraId="00E83F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c>
          <w:tcPr>
            <w:tcW w:w="1108" w:type="dxa"/>
            <w:tcBorders>
              <w:left w:val="single" w:sz="6" w:space="0" w:color="auto"/>
              <w:right w:val="single" w:sz="6" w:space="0" w:color="auto"/>
            </w:tcBorders>
            <w:shd w:val="clear" w:color="auto" w:fill="D9D9D9"/>
            <w:noWrap/>
            <w:vAlign w:val="center"/>
          </w:tcPr>
          <w:p w14:paraId="68EB3C0D"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236B9D96"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728940C8"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θϕ</m:t>
                  </m:r>
                </m:sup>
              </m:sSubSup>
            </m:oMath>
            <w:r w:rsidR="00767786" w:rsidRPr="00767786">
              <w:rPr>
                <w:rFonts w:ascii="Arial" w:hAnsi="Arial"/>
                <w:b/>
                <w:sz w:val="18"/>
                <w:lang w:val="en-US" w:eastAsia="en-GB"/>
              </w:rPr>
              <w:t xml:space="preserve"> [rad]</w:t>
            </w:r>
          </w:p>
        </w:tc>
        <w:tc>
          <w:tcPr>
            <w:tcW w:w="1134" w:type="dxa"/>
            <w:tcBorders>
              <w:left w:val="single" w:sz="6" w:space="0" w:color="auto"/>
            </w:tcBorders>
            <w:shd w:val="clear" w:color="auto" w:fill="D9D9D9"/>
            <w:noWrap/>
            <w:vAlign w:val="center"/>
          </w:tcPr>
          <w:p w14:paraId="168728D4"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ϕϕ</m:t>
                  </m:r>
                </m:sup>
              </m:sSubSup>
            </m:oMath>
            <w:r w:rsidR="00767786" w:rsidRPr="00767786">
              <w:rPr>
                <w:rFonts w:ascii="Arial" w:hAnsi="Arial"/>
                <w:b/>
                <w:sz w:val="18"/>
                <w:lang w:val="en-US" w:eastAsia="en-GB"/>
              </w:rPr>
              <w:t xml:space="preserve"> [rad]</w:t>
            </w:r>
          </w:p>
        </w:tc>
      </w:tr>
      <w:tr w:rsidR="00767786" w:rsidRPr="00767786" w14:paraId="538DEE10" w14:textId="77777777" w:rsidTr="00076EBD">
        <w:trPr>
          <w:trHeight w:val="227"/>
          <w:jc w:val="center"/>
        </w:trPr>
        <w:tc>
          <w:tcPr>
            <w:tcW w:w="876" w:type="dxa"/>
            <w:shd w:val="clear" w:color="auto" w:fill="auto"/>
            <w:vAlign w:val="center"/>
          </w:tcPr>
          <w:p w14:paraId="6444F8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1108" w:type="dxa"/>
            <w:shd w:val="clear" w:color="auto" w:fill="auto"/>
            <w:noWrap/>
            <w:vAlign w:val="center"/>
          </w:tcPr>
          <w:p w14:paraId="450C96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1.7609</w:t>
            </w:r>
          </w:p>
        </w:tc>
        <w:tc>
          <w:tcPr>
            <w:tcW w:w="1134" w:type="dxa"/>
            <w:shd w:val="clear" w:color="auto" w:fill="auto"/>
            <w:noWrap/>
            <w:vAlign w:val="center"/>
          </w:tcPr>
          <w:p w14:paraId="0EF285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-0.6928</w:t>
            </w:r>
          </w:p>
        </w:tc>
        <w:tc>
          <w:tcPr>
            <w:tcW w:w="1134" w:type="dxa"/>
            <w:shd w:val="clear" w:color="auto" w:fill="auto"/>
            <w:noWrap/>
            <w:vAlign w:val="center"/>
          </w:tcPr>
          <w:p w14:paraId="08FA12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-1.6230</w:t>
            </w:r>
          </w:p>
        </w:tc>
        <w:tc>
          <w:tcPr>
            <w:tcW w:w="1134" w:type="dxa"/>
            <w:shd w:val="clear" w:color="auto" w:fill="auto"/>
            <w:noWrap/>
            <w:vAlign w:val="center"/>
          </w:tcPr>
          <w:p w14:paraId="7C93F7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-0.6037</w:t>
            </w:r>
          </w:p>
        </w:tc>
      </w:tr>
      <w:tr w:rsidR="00767786" w:rsidRPr="00767786" w14:paraId="44B995E0" w14:textId="77777777" w:rsidTr="00076EBD">
        <w:trPr>
          <w:trHeight w:val="227"/>
          <w:jc w:val="center"/>
        </w:trPr>
        <w:tc>
          <w:tcPr>
            <w:tcW w:w="876" w:type="dxa"/>
            <w:shd w:val="clear" w:color="auto" w:fill="auto"/>
            <w:vAlign w:val="center"/>
          </w:tcPr>
          <w:p w14:paraId="06F2BB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1108" w:type="dxa"/>
            <w:shd w:val="clear" w:color="auto" w:fill="auto"/>
            <w:noWrap/>
            <w:vAlign w:val="center"/>
          </w:tcPr>
          <w:p w14:paraId="28FE90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-2.5356</w:t>
            </w:r>
          </w:p>
        </w:tc>
        <w:tc>
          <w:tcPr>
            <w:tcW w:w="1134" w:type="dxa"/>
            <w:shd w:val="clear" w:color="auto" w:fill="auto"/>
            <w:noWrap/>
            <w:vAlign w:val="center"/>
          </w:tcPr>
          <w:p w14:paraId="48E8401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-2.3124</w:t>
            </w:r>
          </w:p>
        </w:tc>
        <w:tc>
          <w:tcPr>
            <w:tcW w:w="1134" w:type="dxa"/>
            <w:shd w:val="clear" w:color="auto" w:fill="auto"/>
            <w:noWrap/>
            <w:vAlign w:val="center"/>
          </w:tcPr>
          <w:p w14:paraId="10F0CE7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2.7775</w:t>
            </w:r>
          </w:p>
        </w:tc>
        <w:tc>
          <w:tcPr>
            <w:tcW w:w="1134" w:type="dxa"/>
            <w:shd w:val="clear" w:color="auto" w:fill="auto"/>
            <w:noWrap/>
            <w:vAlign w:val="center"/>
          </w:tcPr>
          <w:p w14:paraId="012D5F9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2.8660</w:t>
            </w:r>
          </w:p>
        </w:tc>
      </w:tr>
      <w:tr w:rsidR="00767786" w:rsidRPr="00767786" w14:paraId="46F76C00" w14:textId="77777777" w:rsidTr="00076EBD">
        <w:trPr>
          <w:trHeight w:val="227"/>
          <w:jc w:val="center"/>
        </w:trPr>
        <w:tc>
          <w:tcPr>
            <w:tcW w:w="876" w:type="dxa"/>
            <w:shd w:val="clear" w:color="auto" w:fill="auto"/>
            <w:vAlign w:val="center"/>
          </w:tcPr>
          <w:p w14:paraId="1EB780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1108" w:type="dxa"/>
            <w:shd w:val="clear" w:color="auto" w:fill="auto"/>
            <w:noWrap/>
            <w:vAlign w:val="center"/>
          </w:tcPr>
          <w:p w14:paraId="00D04B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0.4725</w:t>
            </w:r>
          </w:p>
        </w:tc>
        <w:tc>
          <w:tcPr>
            <w:tcW w:w="1134" w:type="dxa"/>
            <w:shd w:val="clear" w:color="auto" w:fill="auto"/>
            <w:noWrap/>
            <w:vAlign w:val="center"/>
          </w:tcPr>
          <w:p w14:paraId="51DB581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-2.7660</w:t>
            </w:r>
          </w:p>
        </w:tc>
        <w:tc>
          <w:tcPr>
            <w:tcW w:w="1134" w:type="dxa"/>
            <w:shd w:val="clear" w:color="auto" w:fill="auto"/>
            <w:noWrap/>
            <w:vAlign w:val="center"/>
          </w:tcPr>
          <w:p w14:paraId="66CFFAB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-1.6664</w:t>
            </w:r>
          </w:p>
        </w:tc>
        <w:tc>
          <w:tcPr>
            <w:tcW w:w="1134" w:type="dxa"/>
            <w:shd w:val="clear" w:color="auto" w:fill="auto"/>
            <w:noWrap/>
            <w:vAlign w:val="center"/>
          </w:tcPr>
          <w:p w14:paraId="53D254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-0.9226</w:t>
            </w:r>
          </w:p>
        </w:tc>
      </w:tr>
      <w:tr w:rsidR="00767786" w:rsidRPr="00767786" w14:paraId="6BA9DC9D" w14:textId="77777777" w:rsidTr="00076EBD">
        <w:trPr>
          <w:trHeight w:val="227"/>
          <w:jc w:val="center"/>
        </w:trPr>
        <w:tc>
          <w:tcPr>
            <w:tcW w:w="876" w:type="dxa"/>
            <w:shd w:val="clear" w:color="auto" w:fill="auto"/>
            <w:vAlign w:val="center"/>
          </w:tcPr>
          <w:p w14:paraId="1CF717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1108" w:type="dxa"/>
            <w:shd w:val="clear" w:color="auto" w:fill="auto"/>
            <w:noWrap/>
            <w:vAlign w:val="center"/>
          </w:tcPr>
          <w:p w14:paraId="4E58676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2.0181</w:t>
            </w:r>
          </w:p>
        </w:tc>
        <w:tc>
          <w:tcPr>
            <w:tcW w:w="1134" w:type="dxa"/>
            <w:shd w:val="clear" w:color="auto" w:fill="auto"/>
            <w:noWrap/>
            <w:vAlign w:val="center"/>
          </w:tcPr>
          <w:p w14:paraId="30842ED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-3.0448</w:t>
            </w:r>
          </w:p>
        </w:tc>
        <w:tc>
          <w:tcPr>
            <w:tcW w:w="1134" w:type="dxa"/>
            <w:shd w:val="clear" w:color="auto" w:fill="auto"/>
            <w:noWrap/>
            <w:vAlign w:val="center"/>
          </w:tcPr>
          <w:p w14:paraId="5A05C6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-2.8713</w:t>
            </w:r>
          </w:p>
        </w:tc>
        <w:tc>
          <w:tcPr>
            <w:tcW w:w="1134" w:type="dxa"/>
            <w:shd w:val="clear" w:color="auto" w:fill="auto"/>
            <w:noWrap/>
            <w:vAlign w:val="center"/>
          </w:tcPr>
          <w:p w14:paraId="2A8C83D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-2.0798</w:t>
            </w:r>
          </w:p>
        </w:tc>
      </w:tr>
      <w:tr w:rsidR="00767786" w:rsidRPr="00767786" w14:paraId="54A4D423" w14:textId="77777777" w:rsidTr="00076EBD">
        <w:trPr>
          <w:trHeight w:val="227"/>
          <w:jc w:val="center"/>
        </w:trPr>
        <w:tc>
          <w:tcPr>
            <w:tcW w:w="876" w:type="dxa"/>
            <w:shd w:val="clear" w:color="auto" w:fill="auto"/>
            <w:vAlign w:val="center"/>
          </w:tcPr>
          <w:p w14:paraId="6E815E4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1108" w:type="dxa"/>
            <w:shd w:val="clear" w:color="auto" w:fill="auto"/>
            <w:noWrap/>
            <w:vAlign w:val="center"/>
          </w:tcPr>
          <w:p w14:paraId="7409E11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0.9369</w:t>
            </w:r>
          </w:p>
        </w:tc>
        <w:tc>
          <w:tcPr>
            <w:tcW w:w="1134" w:type="dxa"/>
            <w:shd w:val="clear" w:color="auto" w:fill="auto"/>
            <w:noWrap/>
            <w:vAlign w:val="center"/>
          </w:tcPr>
          <w:p w14:paraId="3A0E1F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1.4560</w:t>
            </w:r>
          </w:p>
        </w:tc>
        <w:tc>
          <w:tcPr>
            <w:tcW w:w="1134" w:type="dxa"/>
            <w:shd w:val="clear" w:color="auto" w:fill="auto"/>
            <w:noWrap/>
            <w:vAlign w:val="center"/>
          </w:tcPr>
          <w:p w14:paraId="4AD4B4D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0.9283</w:t>
            </w:r>
          </w:p>
        </w:tc>
        <w:tc>
          <w:tcPr>
            <w:tcW w:w="1134" w:type="dxa"/>
            <w:shd w:val="clear" w:color="auto" w:fill="auto"/>
            <w:noWrap/>
            <w:vAlign w:val="center"/>
          </w:tcPr>
          <w:p w14:paraId="5D2AF9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-0.3084</w:t>
            </w:r>
          </w:p>
        </w:tc>
      </w:tr>
      <w:tr w:rsidR="00767786" w:rsidRPr="00767786" w14:paraId="3C09639D" w14:textId="77777777" w:rsidTr="00076EBD">
        <w:trPr>
          <w:trHeight w:val="227"/>
          <w:jc w:val="center"/>
        </w:trPr>
        <w:tc>
          <w:tcPr>
            <w:tcW w:w="876" w:type="dxa"/>
            <w:shd w:val="clear" w:color="auto" w:fill="auto"/>
            <w:vAlign w:val="center"/>
          </w:tcPr>
          <w:p w14:paraId="526B186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1108" w:type="dxa"/>
            <w:shd w:val="clear" w:color="auto" w:fill="auto"/>
            <w:noWrap/>
            <w:vAlign w:val="center"/>
          </w:tcPr>
          <w:p w14:paraId="71952C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0.2954</w:t>
            </w:r>
          </w:p>
        </w:tc>
        <w:tc>
          <w:tcPr>
            <w:tcW w:w="1134" w:type="dxa"/>
            <w:shd w:val="clear" w:color="auto" w:fill="auto"/>
            <w:noWrap/>
            <w:vAlign w:val="center"/>
          </w:tcPr>
          <w:p w14:paraId="02D40E6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-1.2798</w:t>
            </w:r>
          </w:p>
        </w:tc>
        <w:tc>
          <w:tcPr>
            <w:tcW w:w="1134" w:type="dxa"/>
            <w:shd w:val="clear" w:color="auto" w:fill="auto"/>
            <w:noWrap/>
            <w:vAlign w:val="center"/>
          </w:tcPr>
          <w:p w14:paraId="1C387F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1.5375</w:t>
            </w:r>
          </w:p>
        </w:tc>
        <w:tc>
          <w:tcPr>
            <w:tcW w:w="1134" w:type="dxa"/>
            <w:shd w:val="clear" w:color="auto" w:fill="auto"/>
            <w:noWrap/>
            <w:vAlign w:val="center"/>
          </w:tcPr>
          <w:p w14:paraId="3E757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-1.9544</w:t>
            </w:r>
          </w:p>
        </w:tc>
      </w:tr>
      <w:tr w:rsidR="00767786" w:rsidRPr="00767786" w14:paraId="3F4FD4D8" w14:textId="77777777" w:rsidTr="00076EBD">
        <w:trPr>
          <w:trHeight w:val="227"/>
          <w:jc w:val="center"/>
        </w:trPr>
        <w:tc>
          <w:tcPr>
            <w:tcW w:w="876" w:type="dxa"/>
            <w:shd w:val="clear" w:color="auto" w:fill="auto"/>
            <w:vAlign w:val="center"/>
          </w:tcPr>
          <w:p w14:paraId="4F3F61E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1108" w:type="dxa"/>
            <w:shd w:val="clear" w:color="auto" w:fill="auto"/>
            <w:noWrap/>
            <w:vAlign w:val="center"/>
          </w:tcPr>
          <w:p w14:paraId="4D9C2CB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1.1735</w:t>
            </w:r>
          </w:p>
        </w:tc>
        <w:tc>
          <w:tcPr>
            <w:tcW w:w="1134" w:type="dxa"/>
            <w:shd w:val="clear" w:color="auto" w:fill="auto"/>
            <w:noWrap/>
            <w:vAlign w:val="center"/>
          </w:tcPr>
          <w:p w14:paraId="7B6C591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-1.9886</w:t>
            </w:r>
          </w:p>
        </w:tc>
        <w:tc>
          <w:tcPr>
            <w:tcW w:w="1134" w:type="dxa"/>
            <w:shd w:val="clear" w:color="auto" w:fill="auto"/>
            <w:noWrap/>
            <w:vAlign w:val="center"/>
          </w:tcPr>
          <w:p w14:paraId="06A2EE2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-0.8263</w:t>
            </w:r>
          </w:p>
        </w:tc>
        <w:tc>
          <w:tcPr>
            <w:tcW w:w="1134" w:type="dxa"/>
            <w:shd w:val="clear" w:color="auto" w:fill="auto"/>
            <w:noWrap/>
            <w:vAlign w:val="center"/>
          </w:tcPr>
          <w:p w14:paraId="3396E80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0.7893</w:t>
            </w:r>
          </w:p>
        </w:tc>
      </w:tr>
      <w:tr w:rsidR="00767786" w:rsidRPr="00767786" w14:paraId="291D736D" w14:textId="77777777" w:rsidTr="00076EBD">
        <w:trPr>
          <w:trHeight w:val="227"/>
          <w:jc w:val="center"/>
        </w:trPr>
        <w:tc>
          <w:tcPr>
            <w:tcW w:w="876" w:type="dxa"/>
            <w:shd w:val="clear" w:color="auto" w:fill="auto"/>
            <w:vAlign w:val="center"/>
          </w:tcPr>
          <w:p w14:paraId="74A531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1108" w:type="dxa"/>
            <w:shd w:val="clear" w:color="auto" w:fill="auto"/>
            <w:noWrap/>
            <w:vAlign w:val="center"/>
          </w:tcPr>
          <w:p w14:paraId="007506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1.7607</w:t>
            </w:r>
          </w:p>
        </w:tc>
        <w:tc>
          <w:tcPr>
            <w:tcW w:w="1134" w:type="dxa"/>
            <w:shd w:val="clear" w:color="auto" w:fill="auto"/>
            <w:noWrap/>
            <w:vAlign w:val="center"/>
          </w:tcPr>
          <w:p w14:paraId="2486513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-2.6319</w:t>
            </w:r>
          </w:p>
        </w:tc>
        <w:tc>
          <w:tcPr>
            <w:tcW w:w="1134" w:type="dxa"/>
            <w:shd w:val="clear" w:color="auto" w:fill="auto"/>
            <w:noWrap/>
            <w:vAlign w:val="center"/>
          </w:tcPr>
          <w:p w14:paraId="4FE644C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2.6979</w:t>
            </w:r>
          </w:p>
        </w:tc>
        <w:tc>
          <w:tcPr>
            <w:tcW w:w="1134" w:type="dxa"/>
            <w:shd w:val="clear" w:color="auto" w:fill="auto"/>
            <w:noWrap/>
            <w:vAlign w:val="center"/>
          </w:tcPr>
          <w:p w14:paraId="4FE898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1.7324</w:t>
            </w:r>
          </w:p>
        </w:tc>
      </w:tr>
      <w:tr w:rsidR="00767786" w:rsidRPr="00767786" w14:paraId="6A448F33" w14:textId="77777777" w:rsidTr="00076EBD">
        <w:trPr>
          <w:trHeight w:val="227"/>
          <w:jc w:val="center"/>
        </w:trPr>
        <w:tc>
          <w:tcPr>
            <w:tcW w:w="876" w:type="dxa"/>
            <w:shd w:val="clear" w:color="auto" w:fill="auto"/>
            <w:vAlign w:val="center"/>
          </w:tcPr>
          <w:p w14:paraId="69E1F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1108" w:type="dxa"/>
            <w:shd w:val="clear" w:color="auto" w:fill="auto"/>
            <w:noWrap/>
            <w:vAlign w:val="center"/>
          </w:tcPr>
          <w:p w14:paraId="1C6D3BB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-0.0830</w:t>
            </w:r>
          </w:p>
        </w:tc>
        <w:tc>
          <w:tcPr>
            <w:tcW w:w="1134" w:type="dxa"/>
            <w:shd w:val="clear" w:color="auto" w:fill="auto"/>
            <w:noWrap/>
            <w:vAlign w:val="center"/>
          </w:tcPr>
          <w:p w14:paraId="2598F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-0.4030</w:t>
            </w:r>
          </w:p>
        </w:tc>
        <w:tc>
          <w:tcPr>
            <w:tcW w:w="1134" w:type="dxa"/>
            <w:shd w:val="clear" w:color="auto" w:fill="auto"/>
            <w:noWrap/>
            <w:vAlign w:val="center"/>
          </w:tcPr>
          <w:p w14:paraId="78AE668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-0.3344</w:t>
            </w:r>
          </w:p>
        </w:tc>
        <w:tc>
          <w:tcPr>
            <w:tcW w:w="1134" w:type="dxa"/>
            <w:shd w:val="clear" w:color="auto" w:fill="auto"/>
            <w:noWrap/>
            <w:vAlign w:val="center"/>
          </w:tcPr>
          <w:p w14:paraId="559FB08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-1.2167</w:t>
            </w:r>
          </w:p>
        </w:tc>
      </w:tr>
      <w:tr w:rsidR="00767786" w:rsidRPr="00767786" w14:paraId="797D9F50" w14:textId="77777777" w:rsidTr="00076EBD">
        <w:trPr>
          <w:trHeight w:val="227"/>
          <w:jc w:val="center"/>
        </w:trPr>
        <w:tc>
          <w:tcPr>
            <w:tcW w:w="876" w:type="dxa"/>
            <w:shd w:val="clear" w:color="auto" w:fill="auto"/>
            <w:vAlign w:val="center"/>
          </w:tcPr>
          <w:p w14:paraId="633675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1108" w:type="dxa"/>
            <w:shd w:val="clear" w:color="auto" w:fill="auto"/>
            <w:noWrap/>
            <w:vAlign w:val="center"/>
          </w:tcPr>
          <w:p w14:paraId="3B34CE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0.0535</w:t>
            </w:r>
          </w:p>
        </w:tc>
        <w:tc>
          <w:tcPr>
            <w:tcW w:w="1134" w:type="dxa"/>
            <w:shd w:val="clear" w:color="auto" w:fill="auto"/>
            <w:noWrap/>
            <w:vAlign w:val="center"/>
          </w:tcPr>
          <w:p w14:paraId="73E23A5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0.0677</w:t>
            </w:r>
          </w:p>
        </w:tc>
        <w:tc>
          <w:tcPr>
            <w:tcW w:w="1134" w:type="dxa"/>
            <w:shd w:val="clear" w:color="auto" w:fill="auto"/>
            <w:noWrap/>
            <w:vAlign w:val="center"/>
          </w:tcPr>
          <w:p w14:paraId="48E43C5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1.9957</w:t>
            </w:r>
          </w:p>
        </w:tc>
        <w:tc>
          <w:tcPr>
            <w:tcW w:w="1134" w:type="dxa"/>
            <w:shd w:val="clear" w:color="auto" w:fill="auto"/>
            <w:noWrap/>
            <w:vAlign w:val="center"/>
          </w:tcPr>
          <w:p w14:paraId="76ECE79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1.8525</w:t>
            </w:r>
          </w:p>
        </w:tc>
      </w:tr>
      <w:tr w:rsidR="00767786" w:rsidRPr="00767786" w14:paraId="5922A4C6" w14:textId="77777777" w:rsidTr="00076EBD">
        <w:trPr>
          <w:trHeight w:val="227"/>
          <w:jc w:val="center"/>
        </w:trPr>
        <w:tc>
          <w:tcPr>
            <w:tcW w:w="876" w:type="dxa"/>
            <w:shd w:val="clear" w:color="auto" w:fill="auto"/>
            <w:vAlign w:val="center"/>
          </w:tcPr>
          <w:p w14:paraId="6355AB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1108" w:type="dxa"/>
            <w:shd w:val="clear" w:color="auto" w:fill="auto"/>
            <w:noWrap/>
            <w:vAlign w:val="center"/>
          </w:tcPr>
          <w:p w14:paraId="68AFE5A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0.9068</w:t>
            </w:r>
          </w:p>
        </w:tc>
        <w:tc>
          <w:tcPr>
            <w:tcW w:w="1134" w:type="dxa"/>
            <w:shd w:val="clear" w:color="auto" w:fill="auto"/>
            <w:noWrap/>
            <w:vAlign w:val="center"/>
          </w:tcPr>
          <w:p w14:paraId="3F0913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-0.7627</w:t>
            </w:r>
          </w:p>
        </w:tc>
        <w:tc>
          <w:tcPr>
            <w:tcW w:w="1134" w:type="dxa"/>
            <w:shd w:val="clear" w:color="auto" w:fill="auto"/>
            <w:noWrap/>
            <w:vAlign w:val="center"/>
          </w:tcPr>
          <w:p w14:paraId="5A4C4F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1.9577</w:t>
            </w:r>
          </w:p>
        </w:tc>
        <w:tc>
          <w:tcPr>
            <w:tcW w:w="1134" w:type="dxa"/>
            <w:shd w:val="clear" w:color="auto" w:fill="auto"/>
            <w:noWrap/>
            <w:vAlign w:val="center"/>
          </w:tcPr>
          <w:p w14:paraId="3C991E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0.2062</w:t>
            </w:r>
          </w:p>
        </w:tc>
      </w:tr>
      <w:tr w:rsidR="00767786" w:rsidRPr="00767786" w14:paraId="1F315BE4" w14:textId="77777777" w:rsidTr="00076EBD">
        <w:trPr>
          <w:trHeight w:val="227"/>
          <w:jc w:val="center"/>
        </w:trPr>
        <w:tc>
          <w:tcPr>
            <w:tcW w:w="876" w:type="dxa"/>
            <w:shd w:val="clear" w:color="auto" w:fill="auto"/>
            <w:vAlign w:val="center"/>
          </w:tcPr>
          <w:p w14:paraId="211827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1108" w:type="dxa"/>
            <w:shd w:val="clear" w:color="auto" w:fill="auto"/>
            <w:noWrap/>
            <w:vAlign w:val="center"/>
          </w:tcPr>
          <w:p w14:paraId="36BAF40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-0.9379</w:t>
            </w:r>
          </w:p>
        </w:tc>
        <w:tc>
          <w:tcPr>
            <w:tcW w:w="1134" w:type="dxa"/>
            <w:shd w:val="clear" w:color="auto" w:fill="auto"/>
            <w:noWrap/>
            <w:vAlign w:val="center"/>
          </w:tcPr>
          <w:p w14:paraId="3D3193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2.7583</w:t>
            </w:r>
          </w:p>
        </w:tc>
        <w:tc>
          <w:tcPr>
            <w:tcW w:w="1134" w:type="dxa"/>
            <w:shd w:val="clear" w:color="auto" w:fill="auto"/>
            <w:noWrap/>
            <w:vAlign w:val="center"/>
          </w:tcPr>
          <w:p w14:paraId="31E53A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2.3621</w:t>
            </w:r>
          </w:p>
        </w:tc>
        <w:tc>
          <w:tcPr>
            <w:tcW w:w="1134" w:type="dxa"/>
            <w:shd w:val="clear" w:color="auto" w:fill="auto"/>
            <w:noWrap/>
            <w:vAlign w:val="center"/>
          </w:tcPr>
          <w:p w14:paraId="41FCED8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0.3151</w:t>
            </w:r>
          </w:p>
        </w:tc>
      </w:tr>
      <w:tr w:rsidR="00767786" w:rsidRPr="00767786" w14:paraId="4F170227" w14:textId="77777777" w:rsidTr="00076EBD">
        <w:trPr>
          <w:trHeight w:val="227"/>
          <w:jc w:val="center"/>
        </w:trPr>
        <w:tc>
          <w:tcPr>
            <w:tcW w:w="876" w:type="dxa"/>
            <w:shd w:val="clear" w:color="auto" w:fill="auto"/>
            <w:vAlign w:val="center"/>
          </w:tcPr>
          <w:p w14:paraId="439EF9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1108" w:type="dxa"/>
            <w:shd w:val="clear" w:color="auto" w:fill="auto"/>
            <w:noWrap/>
            <w:vAlign w:val="center"/>
          </w:tcPr>
          <w:p w14:paraId="44D166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0.7695</w:t>
            </w:r>
          </w:p>
        </w:tc>
        <w:tc>
          <w:tcPr>
            <w:tcW w:w="1134" w:type="dxa"/>
            <w:shd w:val="clear" w:color="auto" w:fill="auto"/>
            <w:noWrap/>
            <w:vAlign w:val="center"/>
          </w:tcPr>
          <w:p w14:paraId="304A0D8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0.5469</w:t>
            </w:r>
          </w:p>
        </w:tc>
        <w:tc>
          <w:tcPr>
            <w:tcW w:w="1134" w:type="dxa"/>
            <w:shd w:val="clear" w:color="auto" w:fill="auto"/>
            <w:noWrap/>
            <w:vAlign w:val="center"/>
          </w:tcPr>
          <w:p w14:paraId="23F53E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-1.8363</w:t>
            </w:r>
          </w:p>
        </w:tc>
        <w:tc>
          <w:tcPr>
            <w:tcW w:w="1134" w:type="dxa"/>
            <w:shd w:val="clear" w:color="auto" w:fill="auto"/>
            <w:noWrap/>
            <w:vAlign w:val="center"/>
          </w:tcPr>
          <w:p w14:paraId="1275DF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-1.2488</w:t>
            </w:r>
          </w:p>
        </w:tc>
      </w:tr>
      <w:tr w:rsidR="00767786" w:rsidRPr="00767786" w14:paraId="1DCF6DB5" w14:textId="77777777" w:rsidTr="00076EBD">
        <w:trPr>
          <w:trHeight w:val="227"/>
          <w:jc w:val="center"/>
        </w:trPr>
        <w:tc>
          <w:tcPr>
            <w:tcW w:w="876" w:type="dxa"/>
            <w:shd w:val="clear" w:color="auto" w:fill="auto"/>
            <w:vAlign w:val="center"/>
          </w:tcPr>
          <w:p w14:paraId="40BA6D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1108" w:type="dxa"/>
            <w:shd w:val="clear" w:color="auto" w:fill="auto"/>
            <w:noWrap/>
            <w:vAlign w:val="center"/>
          </w:tcPr>
          <w:p w14:paraId="4B1077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-0.1827</w:t>
            </w:r>
          </w:p>
        </w:tc>
        <w:tc>
          <w:tcPr>
            <w:tcW w:w="1134" w:type="dxa"/>
            <w:shd w:val="clear" w:color="auto" w:fill="auto"/>
            <w:noWrap/>
            <w:vAlign w:val="center"/>
          </w:tcPr>
          <w:p w14:paraId="51C257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-1.6934</w:t>
            </w:r>
          </w:p>
        </w:tc>
        <w:tc>
          <w:tcPr>
            <w:tcW w:w="1134" w:type="dxa"/>
            <w:shd w:val="clear" w:color="auto" w:fill="auto"/>
            <w:noWrap/>
            <w:vAlign w:val="center"/>
          </w:tcPr>
          <w:p w14:paraId="27B41C4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2.1634</w:t>
            </w:r>
          </w:p>
        </w:tc>
        <w:tc>
          <w:tcPr>
            <w:tcW w:w="1134" w:type="dxa"/>
            <w:shd w:val="clear" w:color="auto" w:fill="auto"/>
            <w:noWrap/>
            <w:vAlign w:val="center"/>
          </w:tcPr>
          <w:p w14:paraId="43AEA3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-1.9179</w:t>
            </w:r>
          </w:p>
        </w:tc>
      </w:tr>
      <w:tr w:rsidR="00767786" w:rsidRPr="00767786" w14:paraId="46FC83F0" w14:textId="77777777" w:rsidTr="00076EBD">
        <w:trPr>
          <w:trHeight w:val="227"/>
          <w:jc w:val="center"/>
        </w:trPr>
        <w:tc>
          <w:tcPr>
            <w:tcW w:w="876" w:type="dxa"/>
            <w:shd w:val="clear" w:color="auto" w:fill="auto"/>
            <w:vAlign w:val="center"/>
          </w:tcPr>
          <w:p w14:paraId="39B077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1108" w:type="dxa"/>
            <w:shd w:val="clear" w:color="auto" w:fill="auto"/>
            <w:noWrap/>
            <w:vAlign w:val="center"/>
          </w:tcPr>
          <w:p w14:paraId="41F830C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-1.7221</w:t>
            </w:r>
          </w:p>
        </w:tc>
        <w:tc>
          <w:tcPr>
            <w:tcW w:w="1134" w:type="dxa"/>
            <w:shd w:val="clear" w:color="auto" w:fill="auto"/>
            <w:noWrap/>
            <w:vAlign w:val="center"/>
          </w:tcPr>
          <w:p w14:paraId="697507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-2.0690</w:t>
            </w:r>
          </w:p>
        </w:tc>
        <w:tc>
          <w:tcPr>
            <w:tcW w:w="1134" w:type="dxa"/>
            <w:shd w:val="clear" w:color="auto" w:fill="auto"/>
            <w:noWrap/>
            <w:vAlign w:val="center"/>
          </w:tcPr>
          <w:p w14:paraId="499BA0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-1.7111</w:t>
            </w:r>
          </w:p>
        </w:tc>
        <w:tc>
          <w:tcPr>
            <w:tcW w:w="1134" w:type="dxa"/>
            <w:shd w:val="clear" w:color="auto" w:fill="auto"/>
            <w:noWrap/>
            <w:vAlign w:val="center"/>
          </w:tcPr>
          <w:p w14:paraId="726C7CC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-0.4040</w:t>
            </w:r>
          </w:p>
        </w:tc>
      </w:tr>
      <w:tr w:rsidR="00767786" w:rsidRPr="00767786" w14:paraId="668D8A98" w14:textId="77777777" w:rsidTr="00076EBD">
        <w:trPr>
          <w:trHeight w:val="227"/>
          <w:jc w:val="center"/>
        </w:trPr>
        <w:tc>
          <w:tcPr>
            <w:tcW w:w="876" w:type="dxa"/>
            <w:shd w:val="clear" w:color="auto" w:fill="auto"/>
            <w:vAlign w:val="center"/>
          </w:tcPr>
          <w:p w14:paraId="605E62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1108" w:type="dxa"/>
            <w:shd w:val="clear" w:color="auto" w:fill="auto"/>
            <w:noWrap/>
            <w:vAlign w:val="center"/>
          </w:tcPr>
          <w:p w14:paraId="1FEF30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-1.1869</w:t>
            </w:r>
          </w:p>
        </w:tc>
        <w:tc>
          <w:tcPr>
            <w:tcW w:w="1134" w:type="dxa"/>
            <w:shd w:val="clear" w:color="auto" w:fill="auto"/>
            <w:noWrap/>
            <w:vAlign w:val="center"/>
          </w:tcPr>
          <w:p w14:paraId="3612F5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2.6602</w:t>
            </w:r>
          </w:p>
        </w:tc>
        <w:tc>
          <w:tcPr>
            <w:tcW w:w="1134" w:type="dxa"/>
            <w:shd w:val="clear" w:color="auto" w:fill="auto"/>
            <w:noWrap/>
            <w:vAlign w:val="center"/>
          </w:tcPr>
          <w:p w14:paraId="1067E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-0.4385</w:t>
            </w:r>
          </w:p>
        </w:tc>
        <w:tc>
          <w:tcPr>
            <w:tcW w:w="1134" w:type="dxa"/>
            <w:shd w:val="clear" w:color="auto" w:fill="auto"/>
            <w:noWrap/>
            <w:vAlign w:val="center"/>
          </w:tcPr>
          <w:p w14:paraId="7DE21D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-1.9804</w:t>
            </w:r>
          </w:p>
        </w:tc>
      </w:tr>
      <w:tr w:rsidR="00767786" w:rsidRPr="00767786" w14:paraId="156ECD41" w14:textId="77777777" w:rsidTr="00076EBD">
        <w:trPr>
          <w:trHeight w:val="227"/>
          <w:jc w:val="center"/>
        </w:trPr>
        <w:tc>
          <w:tcPr>
            <w:tcW w:w="876" w:type="dxa"/>
            <w:shd w:val="clear" w:color="auto" w:fill="auto"/>
            <w:vAlign w:val="center"/>
          </w:tcPr>
          <w:p w14:paraId="5F0AD5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1108" w:type="dxa"/>
            <w:shd w:val="clear" w:color="auto" w:fill="auto"/>
            <w:noWrap/>
            <w:vAlign w:val="center"/>
          </w:tcPr>
          <w:p w14:paraId="3DA188D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2.5439</w:t>
            </w:r>
          </w:p>
        </w:tc>
        <w:tc>
          <w:tcPr>
            <w:tcW w:w="1134" w:type="dxa"/>
            <w:shd w:val="clear" w:color="auto" w:fill="auto"/>
            <w:noWrap/>
            <w:vAlign w:val="center"/>
          </w:tcPr>
          <w:p w14:paraId="790AE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3.0143</w:t>
            </w:r>
          </w:p>
        </w:tc>
        <w:tc>
          <w:tcPr>
            <w:tcW w:w="1134" w:type="dxa"/>
            <w:shd w:val="clear" w:color="auto" w:fill="auto"/>
            <w:noWrap/>
            <w:vAlign w:val="center"/>
          </w:tcPr>
          <w:p w14:paraId="314793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-0.3841</w:t>
            </w:r>
          </w:p>
        </w:tc>
        <w:tc>
          <w:tcPr>
            <w:tcW w:w="1134" w:type="dxa"/>
            <w:shd w:val="clear" w:color="auto" w:fill="auto"/>
            <w:noWrap/>
            <w:vAlign w:val="center"/>
          </w:tcPr>
          <w:p w14:paraId="22042E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-2.4434</w:t>
            </w:r>
          </w:p>
        </w:tc>
      </w:tr>
      <w:tr w:rsidR="00767786" w:rsidRPr="00767786" w14:paraId="4033904C" w14:textId="77777777" w:rsidTr="00076EBD">
        <w:trPr>
          <w:trHeight w:val="227"/>
          <w:jc w:val="center"/>
        </w:trPr>
        <w:tc>
          <w:tcPr>
            <w:tcW w:w="876" w:type="dxa"/>
            <w:shd w:val="clear" w:color="auto" w:fill="auto"/>
            <w:vAlign w:val="center"/>
          </w:tcPr>
          <w:p w14:paraId="56C4EA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1108" w:type="dxa"/>
            <w:shd w:val="clear" w:color="auto" w:fill="auto"/>
            <w:noWrap/>
            <w:vAlign w:val="center"/>
          </w:tcPr>
          <w:p w14:paraId="5B55460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-1.5201</w:t>
            </w:r>
          </w:p>
        </w:tc>
        <w:tc>
          <w:tcPr>
            <w:tcW w:w="1134" w:type="dxa"/>
            <w:shd w:val="clear" w:color="auto" w:fill="auto"/>
            <w:noWrap/>
            <w:vAlign w:val="center"/>
          </w:tcPr>
          <w:p w14:paraId="716C53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-0.5735</w:t>
            </w:r>
          </w:p>
        </w:tc>
        <w:tc>
          <w:tcPr>
            <w:tcW w:w="1134" w:type="dxa"/>
            <w:shd w:val="clear" w:color="auto" w:fill="auto"/>
            <w:noWrap/>
            <w:vAlign w:val="center"/>
          </w:tcPr>
          <w:p w14:paraId="63DCC6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0.5962</w:t>
            </w:r>
          </w:p>
        </w:tc>
        <w:tc>
          <w:tcPr>
            <w:tcW w:w="1134" w:type="dxa"/>
            <w:shd w:val="clear" w:color="auto" w:fill="auto"/>
            <w:noWrap/>
            <w:vAlign w:val="center"/>
          </w:tcPr>
          <w:p w14:paraId="27A6AC7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-1.4941</w:t>
            </w:r>
          </w:p>
        </w:tc>
      </w:tr>
      <w:tr w:rsidR="00767786" w:rsidRPr="00767786" w14:paraId="34F35791" w14:textId="77777777" w:rsidTr="00076EBD">
        <w:trPr>
          <w:trHeight w:val="227"/>
          <w:jc w:val="center"/>
        </w:trPr>
        <w:tc>
          <w:tcPr>
            <w:tcW w:w="876" w:type="dxa"/>
            <w:shd w:val="clear" w:color="auto" w:fill="auto"/>
            <w:vAlign w:val="center"/>
          </w:tcPr>
          <w:p w14:paraId="153394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1108" w:type="dxa"/>
            <w:shd w:val="clear" w:color="auto" w:fill="auto"/>
            <w:noWrap/>
            <w:vAlign w:val="center"/>
          </w:tcPr>
          <w:p w14:paraId="76D47A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0.6462</w:t>
            </w:r>
          </w:p>
        </w:tc>
        <w:tc>
          <w:tcPr>
            <w:tcW w:w="1134" w:type="dxa"/>
            <w:shd w:val="clear" w:color="auto" w:fill="auto"/>
            <w:noWrap/>
            <w:vAlign w:val="center"/>
          </w:tcPr>
          <w:p w14:paraId="506464E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1.3271</w:t>
            </w:r>
          </w:p>
        </w:tc>
        <w:tc>
          <w:tcPr>
            <w:tcW w:w="1134" w:type="dxa"/>
            <w:shd w:val="clear" w:color="auto" w:fill="auto"/>
            <w:noWrap/>
            <w:vAlign w:val="center"/>
          </w:tcPr>
          <w:p w14:paraId="367F49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-1.7483</w:t>
            </w:r>
          </w:p>
        </w:tc>
        <w:tc>
          <w:tcPr>
            <w:tcW w:w="1134" w:type="dxa"/>
            <w:shd w:val="clear" w:color="auto" w:fill="auto"/>
            <w:noWrap/>
            <w:vAlign w:val="center"/>
          </w:tcPr>
          <w:p w14:paraId="4C4603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-2.4038</w:t>
            </w:r>
          </w:p>
        </w:tc>
      </w:tr>
      <w:tr w:rsidR="00767786" w:rsidRPr="00767786" w14:paraId="0B912FCD" w14:textId="77777777" w:rsidTr="00076EBD">
        <w:trPr>
          <w:trHeight w:val="227"/>
          <w:jc w:val="center"/>
        </w:trPr>
        <w:tc>
          <w:tcPr>
            <w:tcW w:w="876" w:type="dxa"/>
            <w:shd w:val="clear" w:color="auto" w:fill="auto"/>
            <w:vAlign w:val="center"/>
          </w:tcPr>
          <w:p w14:paraId="7673273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1108" w:type="dxa"/>
            <w:shd w:val="clear" w:color="auto" w:fill="auto"/>
            <w:noWrap/>
            <w:vAlign w:val="center"/>
          </w:tcPr>
          <w:p w14:paraId="3AB39A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-1.2775</w:t>
            </w:r>
          </w:p>
        </w:tc>
        <w:tc>
          <w:tcPr>
            <w:tcW w:w="1134" w:type="dxa"/>
            <w:shd w:val="clear" w:color="auto" w:fill="auto"/>
            <w:noWrap/>
            <w:vAlign w:val="center"/>
          </w:tcPr>
          <w:p w14:paraId="174D65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-1.1386</w:t>
            </w:r>
          </w:p>
        </w:tc>
        <w:tc>
          <w:tcPr>
            <w:tcW w:w="1134" w:type="dxa"/>
            <w:shd w:val="clear" w:color="auto" w:fill="auto"/>
            <w:noWrap/>
            <w:vAlign w:val="center"/>
          </w:tcPr>
          <w:p w14:paraId="0F4462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-0.4765</w:t>
            </w:r>
          </w:p>
        </w:tc>
        <w:tc>
          <w:tcPr>
            <w:tcW w:w="1134" w:type="dxa"/>
            <w:shd w:val="clear" w:color="auto" w:fill="auto"/>
            <w:noWrap/>
            <w:vAlign w:val="center"/>
          </w:tcPr>
          <w:p w14:paraId="4D853D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0.0494</w:t>
            </w:r>
          </w:p>
        </w:tc>
      </w:tr>
    </w:tbl>
    <w:p w14:paraId="5BE3725C" w14:textId="77777777" w:rsidR="00767786" w:rsidRPr="00767786" w:rsidRDefault="00767786" w:rsidP="00767786">
      <w:pPr>
        <w:suppressAutoHyphens w:val="0"/>
        <w:overflowPunct w:val="0"/>
        <w:autoSpaceDE w:val="0"/>
        <w:adjustRightInd w:val="0"/>
        <w:rPr>
          <w:rFonts w:eastAsia="SimSun"/>
          <w:lang w:val="en-US" w:eastAsia="en-GB"/>
        </w:rPr>
      </w:pPr>
    </w:p>
    <w:p w14:paraId="3FA717AD" w14:textId="13B0E9B9"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764" w:name="_Toc199236090"/>
      <w:bookmarkStart w:id="765" w:name="_Toc199236280"/>
      <w:bookmarkStart w:id="766" w:name="_Toc199236449"/>
      <w:bookmarkStart w:id="767" w:name="_Toc199236554"/>
      <w:bookmarkStart w:id="768" w:name="_Toc199238286"/>
      <w:bookmarkStart w:id="769" w:name="_Toc199240952"/>
      <w:del w:id="770" w:author="Apple_116 v2 (Manasa)" w:date="2025-08-28T12:52:00Z" w16du:dateUtc="2025-08-28T07:22:00Z">
        <w:r w:rsidRPr="00767786" w:rsidDel="007B447E">
          <w:rPr>
            <w:rFonts w:ascii="Arial" w:eastAsia="Arial" w:hAnsi="Arial"/>
            <w:sz w:val="24"/>
            <w:lang w:val="en-US" w:eastAsia="zh-CN"/>
          </w:rPr>
          <w:delText>5.1.4</w:delText>
        </w:r>
      </w:del>
      <w:ins w:id="771"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.2</w:t>
      </w:r>
      <w:r w:rsidRPr="00767786">
        <w:rPr>
          <w:rFonts w:ascii="Arial" w:eastAsia="Arial" w:hAnsi="Arial"/>
          <w:sz w:val="24"/>
          <w:lang w:val="en-US" w:eastAsia="zh-CN"/>
        </w:rPr>
        <w:tab/>
        <w:t xml:space="preserve">CDL </w:t>
      </w:r>
      <w:ins w:id="772" w:author="Apple_116 (Manasa)" w:date="2025-08-13T10:39:00Z" w16du:dateUtc="2025-08-13T17:39:00Z">
        <w:r w:rsidRPr="00BD5621">
          <w:rPr>
            <w:rFonts w:ascii="Arial" w:eastAsia="Arial" w:hAnsi="Arial"/>
            <w:sz w:val="24"/>
            <w:lang w:val="en-US" w:eastAsia="zh-CN"/>
          </w:rPr>
          <w:t xml:space="preserve">Cluster </w:t>
        </w:r>
      </w:ins>
      <w:del w:id="773" w:author="Apple_116 v2 (Manasa)" w:date="2025-08-28T12:57:00Z" w16du:dateUtc="2025-08-28T07:27:00Z">
        <w:r w:rsidRPr="00767786" w:rsidDel="007B447E">
          <w:rPr>
            <w:rFonts w:ascii="Arial" w:eastAsia="Arial" w:hAnsi="Arial"/>
            <w:sz w:val="24"/>
            <w:lang w:val="en-US" w:eastAsia="zh-CN"/>
          </w:rPr>
          <w:delText>Truncation</w:delText>
        </w:r>
      </w:del>
      <w:bookmarkEnd w:id="764"/>
      <w:bookmarkEnd w:id="765"/>
      <w:bookmarkEnd w:id="766"/>
      <w:bookmarkEnd w:id="767"/>
      <w:bookmarkEnd w:id="768"/>
      <w:bookmarkEnd w:id="769"/>
      <w:ins w:id="774" w:author="Apple_116 v2 (Manasa)" w:date="2025-08-28T12:57:00Z" w16du:dateUtc="2025-08-28T07:27:00Z">
        <w:r w:rsidR="007B447E">
          <w:rPr>
            <w:rFonts w:ascii="Arial" w:eastAsia="Arial" w:hAnsi="Arial"/>
            <w:sz w:val="24"/>
            <w:lang w:val="en-US" w:eastAsia="zh-CN"/>
          </w:rPr>
          <w:t>Reduction</w:t>
        </w:r>
      </w:ins>
    </w:p>
    <w:p w14:paraId="0844230A" w14:textId="343DD310" w:rsidR="00767786" w:rsidRPr="00BD5621" w:rsidRDefault="00767786" w:rsidP="00767786">
      <w:pPr>
        <w:suppressAutoHyphens w:val="0"/>
        <w:overflowPunct w:val="0"/>
        <w:autoSpaceDE w:val="0"/>
        <w:adjustRightInd w:val="0"/>
        <w:rPr>
          <w:rFonts w:eastAsia="SimSun"/>
          <w:lang w:val="en-US" w:eastAsia="en-GB"/>
        </w:rPr>
      </w:pPr>
      <w:r w:rsidRPr="00767786">
        <w:rPr>
          <w:rFonts w:eastAsia="SimSun"/>
          <w:lang w:val="en-US" w:eastAsia="en-GB"/>
        </w:rPr>
        <w:t xml:space="preserve">The CDL model is </w:t>
      </w:r>
      <w:del w:id="775" w:author="Apple_116 v2 (Manasa)" w:date="2025-08-28T12:57:00Z" w16du:dateUtc="2025-08-28T07:27:00Z">
        <w:r w:rsidRPr="00767786" w:rsidDel="007B447E">
          <w:rPr>
            <w:rFonts w:eastAsia="SimSun"/>
            <w:lang w:val="en-US" w:eastAsia="en-GB"/>
          </w:rPr>
          <w:delText xml:space="preserve">truncated </w:delText>
        </w:r>
      </w:del>
      <w:ins w:id="776" w:author="Apple_116 v2 (Manasa)" w:date="2025-08-28T12:57:00Z" w16du:dateUtc="2025-08-28T07:27:00Z">
        <w:r w:rsidR="007B447E">
          <w:rPr>
            <w:rFonts w:eastAsia="SimSun"/>
            <w:lang w:val="en-US" w:eastAsia="en-GB"/>
          </w:rPr>
          <w:t>reduced</w:t>
        </w:r>
        <w:r w:rsidR="007B447E" w:rsidRPr="00767786">
          <w:rPr>
            <w:rFonts w:eastAsia="SimSun"/>
            <w:lang w:val="en-US" w:eastAsia="en-GB"/>
          </w:rPr>
          <w:t xml:space="preserve"> </w:t>
        </w:r>
      </w:ins>
      <w:r w:rsidRPr="00767786">
        <w:rPr>
          <w:rFonts w:eastAsia="SimSun"/>
          <w:lang w:val="en-US" w:eastAsia="en-GB"/>
        </w:rPr>
        <w:t xml:space="preserve">to 12 </w:t>
      </w:r>
      <w:del w:id="777" w:author="Apple_116 v2 (Manasa)" w:date="2025-08-28T12:56:00Z" w16du:dateUtc="2025-08-28T07:26:00Z">
        <w:r w:rsidRPr="00767786" w:rsidDel="007B447E">
          <w:rPr>
            <w:rFonts w:eastAsia="SimSun"/>
            <w:lang w:val="en-US" w:eastAsia="en-GB"/>
          </w:rPr>
          <w:delText xml:space="preserve">taps </w:delText>
        </w:r>
      </w:del>
      <w:ins w:id="778" w:author="Apple_116 v2 (Manasa)" w:date="2025-08-28T12:56:00Z" w16du:dateUtc="2025-08-28T07:26:00Z">
        <w:r w:rsidR="007B447E">
          <w:rPr>
            <w:rFonts w:eastAsia="SimSun"/>
            <w:lang w:val="en-US" w:eastAsia="en-GB"/>
          </w:rPr>
          <w:t>cluste</w:t>
        </w:r>
      </w:ins>
      <w:ins w:id="779" w:author="Apple_116 v2 (Manasa)" w:date="2025-08-28T12:57:00Z" w16du:dateUtc="2025-08-28T07:27:00Z">
        <w:r w:rsidR="007B447E">
          <w:rPr>
            <w:rFonts w:eastAsia="SimSun"/>
            <w:lang w:val="en-US" w:eastAsia="en-GB"/>
          </w:rPr>
          <w:t>rs</w:t>
        </w:r>
      </w:ins>
      <w:ins w:id="780" w:author="Apple_116 v2 (Manasa)" w:date="2025-08-28T12:56:00Z" w16du:dateUtc="2025-08-28T07:26:00Z">
        <w:r w:rsidR="007B447E" w:rsidRPr="00767786">
          <w:rPr>
            <w:rFonts w:eastAsia="SimSun"/>
            <w:lang w:val="en-US" w:eastAsia="en-GB"/>
          </w:rPr>
          <w:t xml:space="preserve"> </w:t>
        </w:r>
      </w:ins>
      <w:r w:rsidRPr="00767786">
        <w:rPr>
          <w:rFonts w:eastAsia="SimSun"/>
          <w:lang w:val="en-US" w:eastAsia="en-GB"/>
        </w:rPr>
        <w:t>based on the procedure provided in Annex</w:t>
      </w:r>
      <w:ins w:id="781" w:author="Apple_116 v2 (Manasa)" w:date="2025-08-28T12:58:00Z" w16du:dateUtc="2025-08-28T07:28:00Z">
        <w:r w:rsidR="007B447E">
          <w:rPr>
            <w:rFonts w:eastAsia="SimSun"/>
            <w:lang w:val="en-US" w:eastAsia="en-GB"/>
          </w:rPr>
          <w:t xml:space="preserve"> B.3.1</w:t>
        </w:r>
      </w:ins>
      <w:r w:rsidRPr="00767786">
        <w:rPr>
          <w:rFonts w:eastAsia="SimSun"/>
          <w:lang w:val="en-US" w:eastAsia="en-GB"/>
        </w:rPr>
        <w:t>.</w:t>
      </w:r>
      <w:ins w:id="782" w:author="Apple_116 v2 (Manasa)" w:date="2025-08-28T12:58:00Z" w16du:dateUtc="2025-08-28T07:28:00Z">
        <w:r w:rsidR="007B447E">
          <w:rPr>
            <w:rFonts w:eastAsia="SimSun"/>
            <w:lang w:val="en-US" w:eastAsia="en-GB"/>
          </w:rPr>
          <w:t xml:space="preserve"> The </w:t>
        </w:r>
      </w:ins>
      <w:ins w:id="783" w:author="Apple_116 v2 (Manasa)" w:date="2025-08-28T12:59:00Z" w16du:dateUtc="2025-08-28T07:29:00Z">
        <w:r w:rsidR="007B447E">
          <w:rPr>
            <w:rFonts w:eastAsia="SimSun"/>
            <w:lang w:val="en-US" w:eastAsia="en-GB"/>
          </w:rPr>
          <w:t>channel model parameters in 5.1.3.</w:t>
        </w:r>
      </w:ins>
      <w:ins w:id="784" w:author="Apple_116 v2 (Manasa)" w:date="2025-08-28T13:00:00Z" w16du:dateUtc="2025-08-28T07:30:00Z">
        <w:r w:rsidR="007B447E">
          <w:rPr>
            <w:rFonts w:eastAsia="SimSun"/>
            <w:lang w:val="en-US" w:eastAsia="en-GB"/>
          </w:rPr>
          <w:t xml:space="preserve">3-1 </w:t>
        </w:r>
        <w:proofErr w:type="gramStart"/>
        <w:r w:rsidR="007B447E">
          <w:rPr>
            <w:rFonts w:eastAsia="SimSun"/>
            <w:lang w:val="en-US" w:eastAsia="en-GB"/>
          </w:rPr>
          <w:t>is</w:t>
        </w:r>
        <w:proofErr w:type="gramEnd"/>
        <w:r w:rsidR="007B447E">
          <w:rPr>
            <w:rFonts w:eastAsia="SimSun"/>
            <w:lang w:val="en-US" w:eastAsia="en-GB"/>
          </w:rPr>
          <w:t xml:space="preserve"> derived based on the angle scaling procedure and </w:t>
        </w:r>
      </w:ins>
      <w:ins w:id="785" w:author="Apple_116 v2 (Manasa)" w:date="2025-08-28T13:12:00Z" w16du:dateUtc="2025-08-28T07:42:00Z">
        <w:r w:rsidR="00B843E8">
          <w:rPr>
            <w:rFonts w:eastAsia="SimSun"/>
            <w:lang w:val="en-US" w:eastAsia="en-GB"/>
          </w:rPr>
          <w:t>parameters in</w:t>
        </w:r>
      </w:ins>
      <w:ins w:id="786" w:author="Apple_116 v2 (Manasa)" w:date="2025-08-28T13:00:00Z" w16du:dateUtc="2025-08-28T07:30:00Z">
        <w:r w:rsidR="007B447E">
          <w:rPr>
            <w:rFonts w:eastAsia="SimSun"/>
            <w:lang w:val="en-US" w:eastAsia="en-GB"/>
          </w:rPr>
          <w:t xml:space="preserve"> 5.1.3.1</w:t>
        </w:r>
      </w:ins>
      <w:ins w:id="787" w:author="Apple_116 v2 (Manasa)" w:date="2025-08-28T13:14:00Z" w16du:dateUtc="2025-08-28T07:44:00Z">
        <w:r w:rsidR="00B843E8">
          <w:rPr>
            <w:rFonts w:eastAsia="SimSun"/>
            <w:lang w:val="en-US" w:eastAsia="en-GB"/>
          </w:rPr>
          <w:t>.1</w:t>
        </w:r>
      </w:ins>
      <w:ins w:id="788" w:author="Apple_116 v2 (Manasa)" w:date="2025-08-28T13:00:00Z" w16du:dateUtc="2025-08-28T07:30:00Z">
        <w:r w:rsidR="007B447E">
          <w:rPr>
            <w:rFonts w:eastAsia="SimSun"/>
            <w:lang w:val="en-US" w:eastAsia="en-GB"/>
          </w:rPr>
          <w:t xml:space="preserve"> </w:t>
        </w:r>
      </w:ins>
    </w:p>
    <w:p w14:paraId="3900EC48" w14:textId="0EF14160" w:rsidR="00767786" w:rsidRPr="00767786" w:rsidRDefault="00767786" w:rsidP="00767786">
      <w:pPr>
        <w:keepNext/>
        <w:keepLines/>
        <w:suppressAutoHyphens w:val="0"/>
        <w:autoSpaceDN/>
        <w:spacing w:before="120"/>
        <w:ind w:left="1418" w:hanging="1418"/>
        <w:textAlignment w:val="auto"/>
        <w:outlineLvl w:val="3"/>
        <w:rPr>
          <w:rFonts w:asciiTheme="majorHAnsi" w:hAnsiTheme="majorHAnsi"/>
          <w:i/>
          <w:iCs/>
          <w:color w:val="2F5496" w:themeColor="accent1" w:themeShade="BF"/>
          <w:sz w:val="24"/>
          <w:lang w:val="en-US" w:eastAsia="zh-CN"/>
        </w:rPr>
      </w:pPr>
      <w:bookmarkStart w:id="789" w:name="_Toc199236091"/>
      <w:bookmarkStart w:id="790" w:name="_Toc199236281"/>
      <w:bookmarkStart w:id="791" w:name="_Toc199236450"/>
      <w:bookmarkStart w:id="792" w:name="_Toc199236555"/>
      <w:bookmarkStart w:id="793" w:name="_Toc199238287"/>
      <w:bookmarkStart w:id="794" w:name="_Toc199240953"/>
      <w:del w:id="795" w:author="Apple_116 v2 (Manasa)" w:date="2025-08-28T12:52:00Z" w16du:dateUtc="2025-08-28T07:22:00Z">
        <w:r w:rsidRPr="00767786" w:rsidDel="007B447E">
          <w:rPr>
            <w:rFonts w:ascii="Arial" w:hAnsi="Arial"/>
            <w:sz w:val="24"/>
            <w:lang w:val="en-US" w:eastAsia="zh-CN"/>
          </w:rPr>
          <w:delText>5.1.4</w:delText>
        </w:r>
      </w:del>
      <w:ins w:id="796" w:author="Apple_116 v2 (Manasa)" w:date="2025-08-28T12:52:00Z" w16du:dateUtc="2025-08-28T07:22:00Z">
        <w:r w:rsidR="007B447E">
          <w:rPr>
            <w:rFonts w:ascii="Arial" w:hAnsi="Arial"/>
            <w:sz w:val="24"/>
            <w:lang w:val="en-US" w:eastAsia="zh-CN"/>
          </w:rPr>
          <w:t>5.1.3</w:t>
        </w:r>
      </w:ins>
      <w:r w:rsidRPr="00767786">
        <w:rPr>
          <w:rFonts w:ascii="Arial" w:hAnsi="Arial"/>
          <w:sz w:val="24"/>
          <w:lang w:val="en-US" w:eastAsia="zh-CN"/>
        </w:rPr>
        <w:t>.3</w:t>
      </w:r>
      <w:r w:rsidRPr="00767786">
        <w:rPr>
          <w:rFonts w:ascii="Arial" w:hAnsi="Arial"/>
          <w:sz w:val="24"/>
          <w:lang w:val="en-US" w:eastAsia="zh-CN"/>
        </w:rPr>
        <w:tab/>
      </w:r>
      <w:ins w:id="797" w:author="Apple_116 (Manasa)" w:date="2025-08-13T13:48:00Z" w16du:dateUtc="2025-08-13T20:48:00Z">
        <w:r w:rsidR="00E820DC">
          <w:rPr>
            <w:rFonts w:ascii="Arial" w:hAnsi="Arial"/>
            <w:sz w:val="24"/>
            <w:lang w:val="en-US" w:eastAsia="zh-CN"/>
          </w:rPr>
          <w:t xml:space="preserve">CDL </w:t>
        </w:r>
      </w:ins>
      <w:r w:rsidRPr="00767786">
        <w:rPr>
          <w:rFonts w:ascii="Arial" w:hAnsi="Arial"/>
          <w:sz w:val="24"/>
          <w:lang w:val="en-US" w:eastAsia="zh-CN"/>
        </w:rPr>
        <w:t>Channel Models</w:t>
      </w:r>
      <w:bookmarkEnd w:id="789"/>
      <w:bookmarkEnd w:id="790"/>
      <w:bookmarkEnd w:id="791"/>
      <w:bookmarkEnd w:id="792"/>
      <w:bookmarkEnd w:id="793"/>
      <w:bookmarkEnd w:id="794"/>
    </w:p>
    <w:p w14:paraId="7D0C2905" w14:textId="4CB88811" w:rsidR="00B843E8" w:rsidRPr="00BC1DB6" w:rsidRDefault="00B843E8" w:rsidP="00767786">
      <w:pPr>
        <w:suppressAutoHyphens w:val="0"/>
        <w:autoSpaceDN/>
        <w:textAlignment w:val="auto"/>
        <w:rPr>
          <w:ins w:id="798" w:author="Apple_116 v2 (Manasa)" w:date="2025-08-28T13:12:00Z" w16du:dateUtc="2025-08-28T07:42:00Z"/>
          <w:rFonts w:ascii="Arial" w:hAnsi="Arial" w:cs="Arial"/>
          <w:sz w:val="22"/>
          <w:szCs w:val="22"/>
          <w:lang w:val="en-US" w:eastAsia="en-GB"/>
          <w:rPrChange w:id="799" w:author="Apple_116 v2 (Manasa)" w:date="2025-08-29T00:21:00Z" w16du:dateUtc="2025-08-28T18:51:00Z">
            <w:rPr>
              <w:ins w:id="800" w:author="Apple_116 v2 (Manasa)" w:date="2025-08-28T13:12:00Z" w16du:dateUtc="2025-08-28T07:42:00Z"/>
              <w:lang w:val="en-US" w:eastAsia="en-GB"/>
            </w:rPr>
          </w:rPrChange>
        </w:rPr>
      </w:pPr>
      <w:ins w:id="801" w:author="Apple_116 v2 (Manasa)" w:date="2025-08-28T13:12:00Z" w16du:dateUtc="2025-08-28T07:42:00Z">
        <w:r w:rsidRPr="00BC1DB6">
          <w:rPr>
            <w:rFonts w:ascii="Arial" w:hAnsi="Arial" w:cs="Arial"/>
            <w:sz w:val="22"/>
            <w:szCs w:val="22"/>
            <w:lang w:val="en-US" w:eastAsia="en-GB"/>
            <w:rPrChange w:id="802" w:author="Apple_116 v2 (Manasa)" w:date="2025-08-29T00:21:00Z" w16du:dateUtc="2025-08-28T18:51:00Z">
              <w:rPr>
                <w:lang w:val="en-US" w:eastAsia="en-GB"/>
              </w:rPr>
            </w:rPrChange>
          </w:rPr>
          <w:t>5.</w:t>
        </w:r>
      </w:ins>
      <w:ins w:id="803" w:author="Apple_116 v2 (Manasa)" w:date="2025-08-28T13:13:00Z" w16du:dateUtc="2025-08-28T07:43:00Z">
        <w:r w:rsidRPr="00BC1DB6">
          <w:rPr>
            <w:rFonts w:ascii="Arial" w:hAnsi="Arial" w:cs="Arial"/>
            <w:sz w:val="22"/>
            <w:szCs w:val="22"/>
            <w:lang w:val="en-US" w:eastAsia="en-GB"/>
            <w:rPrChange w:id="804" w:author="Apple_116 v2 (Manasa)" w:date="2025-08-29T00:21:00Z" w16du:dateUtc="2025-08-28T18:51:00Z">
              <w:rPr>
                <w:lang w:val="en-US" w:eastAsia="en-GB"/>
              </w:rPr>
            </w:rPrChange>
          </w:rPr>
          <w:t>1.3.3.1 rCDL-C1</w:t>
        </w:r>
      </w:ins>
    </w:p>
    <w:p w14:paraId="73756217" w14:textId="6C994427" w:rsidR="00767786" w:rsidRPr="00767786" w:rsidRDefault="00767786" w:rsidP="00767786">
      <w:pPr>
        <w:suppressAutoHyphens w:val="0"/>
        <w:autoSpaceDN/>
        <w:textAlignment w:val="auto"/>
        <w:rPr>
          <w:lang w:val="en-US" w:eastAsia="en-GB"/>
        </w:rPr>
      </w:pPr>
      <w:del w:id="805" w:author="Apple_116 v2 (Manasa)" w:date="2025-08-28T13:13:00Z" w16du:dateUtc="2025-08-28T07:43:00Z">
        <w:r w:rsidRPr="00767786" w:rsidDel="00B843E8">
          <w:rPr>
            <w:lang w:val="en-US" w:eastAsia="en-GB"/>
          </w:rPr>
          <w:lastRenderedPageBreak/>
          <w:delText>UMa-CDL</w:delText>
        </w:r>
      </w:del>
      <w:ins w:id="806" w:author="Apple_116 (Manasa)" w:date="2025-08-13T13:44:00Z" w16du:dateUtc="2025-08-13T20:44:00Z">
        <w:del w:id="807" w:author="Apple_116 v2 (Manasa)" w:date="2025-08-28T13:13:00Z" w16du:dateUtc="2025-08-28T07:43:00Z">
          <w:r w:rsidR="00E820DC" w:rsidDel="00B843E8">
            <w:rPr>
              <w:lang w:val="en-US" w:eastAsia="en-GB"/>
            </w:rPr>
            <w:delText>-</w:delText>
          </w:r>
        </w:del>
      </w:ins>
      <w:del w:id="808" w:author="Apple_116 v2 (Manasa)" w:date="2025-08-28T13:13:00Z" w16du:dateUtc="2025-08-28T07:43:00Z">
        <w:r w:rsidRPr="00767786" w:rsidDel="00B843E8">
          <w:rPr>
            <w:lang w:val="en-US" w:eastAsia="en-GB"/>
          </w:rPr>
          <w:delText>C1:</w:delText>
        </w:r>
      </w:del>
      <w:ins w:id="809" w:author="Apple_116 v2 (Manasa)" w:date="2025-08-28T13:13:00Z" w16du:dateUtc="2025-08-28T07:43:00Z">
        <w:r w:rsidR="00B843E8">
          <w:rPr>
            <w:lang w:val="en-US" w:eastAsia="en-GB"/>
          </w:rPr>
          <w:t>The rCDL-C1 channel model parameters are derived based on 38.901 CD</w:t>
        </w:r>
      </w:ins>
      <w:ins w:id="810" w:author="Apple_116 v2 (Manasa)" w:date="2025-08-28T13:14:00Z" w16du:dateUtc="2025-08-28T07:44:00Z">
        <w:r w:rsidR="00B843E8">
          <w:rPr>
            <w:lang w:val="en-US" w:eastAsia="en-GB"/>
          </w:rPr>
          <w:t>L-C, Uma scenario, 3.5 GHz frequency</w:t>
        </w:r>
      </w:ins>
      <w:ins w:id="811" w:author="Apple_116 v2 (Manasa)" w:date="2025-08-29T00:21:00Z" w16du:dateUtc="2025-08-28T18:51:00Z">
        <w:r w:rsidR="00BC1DB6">
          <w:rPr>
            <w:lang w:val="en-US" w:eastAsia="en-GB"/>
          </w:rPr>
          <w:t xml:space="preserve"> </w:t>
        </w:r>
      </w:ins>
      <w:del w:id="812" w:author="Apple_116 v2 (Manasa)" w:date="2025-08-29T00:21:00Z" w16du:dateUtc="2025-08-28T18:51:00Z">
        <w:r w:rsidRPr="00767786" w:rsidDel="00BC1DB6">
          <w:rPr>
            <w:lang w:val="en-US" w:eastAsia="en-GB"/>
          </w:rPr>
          <w:delText xml:space="preserve"> Derived based on CDL-C from 38.901 </w:delText>
        </w:r>
      </w:del>
      <w:r w:rsidRPr="00767786">
        <w:rPr>
          <w:lang w:val="en-US" w:eastAsia="en-GB"/>
        </w:rPr>
        <w:t xml:space="preserve">with the desired delay and angle spread </w:t>
      </w:r>
      <w:del w:id="813" w:author="Apple_116 (Manasa)" w:date="2025-08-13T12:35:00Z" w16du:dateUtc="2025-08-13T19:35:00Z">
        <w:r w:rsidRPr="00767786" w:rsidDel="004A66D3">
          <w:rPr>
            <w:lang w:val="en-US" w:eastAsia="en-GB"/>
          </w:rPr>
          <w:delText>applied, and</w:delText>
        </w:r>
      </w:del>
      <w:ins w:id="814" w:author="Apple_116 (Manasa)" w:date="2025-08-13T12:35:00Z" w16du:dateUtc="2025-08-13T19:35:00Z">
        <w:r w:rsidR="004A66D3" w:rsidRPr="00767786">
          <w:rPr>
            <w:lang w:val="en-US" w:eastAsia="en-GB"/>
          </w:rPr>
          <w:t>applied and</w:t>
        </w:r>
      </w:ins>
      <w:r w:rsidRPr="00767786">
        <w:rPr>
          <w:lang w:val="en-US" w:eastAsia="en-GB"/>
        </w:rPr>
        <w:t xml:space="preserve"> truncated to 12 significant clusters.</w:t>
      </w:r>
    </w:p>
    <w:p w14:paraId="794107AF" w14:textId="5C53E22F" w:rsidR="00767786" w:rsidRPr="00767786" w:rsidRDefault="00767786" w:rsidP="00767786">
      <w:pPr>
        <w:keepNext/>
        <w:keepLines/>
        <w:suppressAutoHyphens w:val="0"/>
        <w:overflowPunct w:val="0"/>
        <w:autoSpaceDE w:val="0"/>
        <w:adjustRightInd w:val="0"/>
        <w:spacing w:before="60"/>
        <w:jc w:val="center"/>
        <w:rPr>
          <w:rFonts w:ascii="Arial" w:hAnsi="Arial"/>
          <w:b/>
          <w:lang w:val="en-US" w:eastAsia="en-GB"/>
        </w:rPr>
      </w:pPr>
      <w:r w:rsidRPr="00767786">
        <w:rPr>
          <w:rFonts w:ascii="Arial" w:hAnsi="Arial"/>
          <w:b/>
          <w:lang w:val="en-US" w:eastAsia="en-GB"/>
        </w:rPr>
        <w:t xml:space="preserve">Table </w:t>
      </w:r>
      <w:del w:id="815" w:author="Apple_116 v2 (Manasa)" w:date="2025-08-28T12:52:00Z" w16du:dateUtc="2025-08-28T07:22:00Z">
        <w:r w:rsidRPr="00767786" w:rsidDel="007B447E">
          <w:rPr>
            <w:rFonts w:ascii="Arial" w:hAnsi="Arial"/>
            <w:b/>
            <w:lang w:val="en-US" w:eastAsia="en-GB"/>
          </w:rPr>
          <w:delText>5.1.4</w:delText>
        </w:r>
      </w:del>
      <w:ins w:id="816" w:author="Apple_116 v2 (Manasa)" w:date="2025-08-28T12:52:00Z" w16du:dateUtc="2025-08-28T07:22:00Z">
        <w:r w:rsidR="007B447E">
          <w:rPr>
            <w:rFonts w:ascii="Arial" w:hAnsi="Arial"/>
            <w:b/>
            <w:lang w:val="en-US" w:eastAsia="en-GB"/>
          </w:rPr>
          <w:t>5.1.3</w:t>
        </w:r>
      </w:ins>
      <w:r w:rsidRPr="00767786">
        <w:rPr>
          <w:rFonts w:ascii="Arial" w:hAnsi="Arial"/>
          <w:b/>
          <w:lang w:val="en-US" w:eastAsia="en-GB"/>
        </w:rPr>
        <w:t>.3</w:t>
      </w:r>
      <w:ins w:id="817" w:author="Apple_116 v2 (Manasa)" w:date="2025-08-28T13:14:00Z" w16du:dateUtc="2025-08-28T07:44:00Z">
        <w:r w:rsidR="00B843E8">
          <w:rPr>
            <w:rFonts w:ascii="Arial" w:hAnsi="Arial"/>
            <w:b/>
            <w:lang w:val="en-US" w:eastAsia="en-GB"/>
          </w:rPr>
          <w:t>.1</w:t>
        </w:r>
      </w:ins>
      <w:r w:rsidRPr="00767786">
        <w:rPr>
          <w:rFonts w:ascii="Arial" w:hAnsi="Arial"/>
          <w:b/>
          <w:lang w:val="en-US" w:eastAsia="en-GB"/>
        </w:rPr>
        <w:t xml:space="preserve">-1: Channel model parameters for </w:t>
      </w:r>
      <w:del w:id="818" w:author="Apple_116 v2 (Manasa)" w:date="2025-08-28T13:14:00Z" w16du:dateUtc="2025-08-28T07:44:00Z">
        <w:r w:rsidRPr="00767786" w:rsidDel="00B843E8">
          <w:rPr>
            <w:rFonts w:ascii="Arial" w:hAnsi="Arial"/>
            <w:b/>
            <w:lang w:val="en-US" w:eastAsia="en-GB"/>
          </w:rPr>
          <w:delText>UMa-</w:delText>
        </w:r>
      </w:del>
      <w:ins w:id="819" w:author="Apple_116 v2 (Manasa)" w:date="2025-08-28T13:14:00Z" w16du:dateUtc="2025-08-28T07:44:00Z">
        <w:r w:rsidR="00B843E8">
          <w:rPr>
            <w:rFonts w:ascii="Arial" w:hAnsi="Arial"/>
            <w:b/>
            <w:lang w:val="en-US" w:eastAsia="en-GB"/>
          </w:rPr>
          <w:t>r</w:t>
        </w:r>
      </w:ins>
      <w:r w:rsidRPr="00767786">
        <w:rPr>
          <w:rFonts w:ascii="Arial" w:hAnsi="Arial"/>
          <w:b/>
          <w:lang w:val="en-US" w:eastAsia="en-GB"/>
        </w:rPr>
        <w:t>CDL-C1</w:t>
      </w:r>
    </w:p>
    <w:tbl>
      <w:tblPr>
        <w:tblW w:w="9100" w:type="dxa"/>
        <w:tblLook w:val="04A0" w:firstRow="1" w:lastRow="0" w:firstColumn="1" w:lastColumn="0" w:noHBand="0" w:noVBand="1"/>
      </w:tblPr>
      <w:tblGrid>
        <w:gridCol w:w="1075"/>
        <w:gridCol w:w="1525"/>
        <w:gridCol w:w="1300"/>
        <w:gridCol w:w="1300"/>
        <w:gridCol w:w="1300"/>
        <w:gridCol w:w="1300"/>
        <w:gridCol w:w="1300"/>
      </w:tblGrid>
      <w:tr w:rsidR="00767786" w:rsidRPr="00767786" w14:paraId="0CC1B9A8" w14:textId="77777777" w:rsidTr="00076EBD">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D0C407" w14:textId="77777777" w:rsidR="00767786" w:rsidRPr="00767786" w:rsidRDefault="00767786">
            <w:pPr>
              <w:pStyle w:val="TAH"/>
              <w:rPr>
                <w:lang w:val="en-US" w:eastAsia="en-GB"/>
              </w:rPr>
              <w:pPrChange w:id="82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9FD1955" w14:textId="77777777" w:rsidR="00767786" w:rsidRPr="00767786" w:rsidRDefault="00767786">
            <w:pPr>
              <w:pStyle w:val="TAH"/>
              <w:rPr>
                <w:lang w:val="en-US" w:eastAsia="en-GB"/>
              </w:rPr>
              <w:pPrChange w:id="82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C1B516" w14:textId="77777777" w:rsidR="00767786" w:rsidRPr="00767786" w:rsidRDefault="00767786">
            <w:pPr>
              <w:pStyle w:val="TAH"/>
              <w:rPr>
                <w:lang w:val="en-US" w:eastAsia="en-GB"/>
              </w:rPr>
              <w:pPrChange w:id="82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B4CD359" w14:textId="77777777" w:rsidR="00767786" w:rsidRPr="00767786" w:rsidRDefault="00767786">
            <w:pPr>
              <w:pStyle w:val="TAH"/>
              <w:rPr>
                <w:lang w:val="en-US" w:eastAsia="en-GB"/>
              </w:rPr>
              <w:pPrChange w:id="82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D54ECAD" w14:textId="77777777" w:rsidR="00767786" w:rsidRPr="00767786" w:rsidRDefault="00767786">
            <w:pPr>
              <w:pStyle w:val="TAH"/>
              <w:rPr>
                <w:lang w:val="en-US" w:eastAsia="en-GB"/>
              </w:rPr>
              <w:pPrChange w:id="82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E087F8B" w14:textId="77777777" w:rsidR="00767786" w:rsidRPr="00767786" w:rsidRDefault="00767786">
            <w:pPr>
              <w:pStyle w:val="TAH"/>
              <w:rPr>
                <w:lang w:val="en-US" w:eastAsia="en-GB"/>
              </w:rPr>
              <w:pPrChange w:id="82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711B10A" w14:textId="77777777" w:rsidR="00767786" w:rsidRPr="00767786" w:rsidRDefault="00767786">
            <w:pPr>
              <w:pStyle w:val="TAH"/>
              <w:rPr>
                <w:lang w:val="en-US" w:eastAsia="en-GB"/>
              </w:rPr>
              <w:pPrChange w:id="82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ZOA in [°]</w:t>
            </w:r>
          </w:p>
        </w:tc>
      </w:tr>
      <w:tr w:rsidR="00767786" w:rsidRPr="00767786" w14:paraId="72EE078F"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EFC2085" w14:textId="77777777" w:rsidR="00767786" w:rsidRPr="00767786" w:rsidRDefault="00767786">
            <w:pPr>
              <w:pStyle w:val="TAC"/>
              <w:rPr>
                <w:lang w:val="en-US" w:eastAsia="en-GB"/>
              </w:rPr>
              <w:pPrChange w:id="82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center"/>
            <w:hideMark/>
          </w:tcPr>
          <w:p w14:paraId="29787AE4" w14:textId="77777777" w:rsidR="00767786" w:rsidRPr="00767786" w:rsidRDefault="00767786">
            <w:pPr>
              <w:pStyle w:val="TAC"/>
              <w:rPr>
                <w:lang w:val="en-US" w:eastAsia="en-GB"/>
              </w:rPr>
              <w:pPrChange w:id="82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w:t>
            </w:r>
          </w:p>
        </w:tc>
        <w:tc>
          <w:tcPr>
            <w:tcW w:w="1300" w:type="dxa"/>
            <w:tcBorders>
              <w:top w:val="nil"/>
              <w:left w:val="nil"/>
              <w:bottom w:val="single" w:sz="4" w:space="0" w:color="auto"/>
              <w:right w:val="single" w:sz="4" w:space="0" w:color="auto"/>
            </w:tcBorders>
            <w:shd w:val="clear" w:color="auto" w:fill="auto"/>
            <w:vAlign w:val="center"/>
            <w:hideMark/>
          </w:tcPr>
          <w:p w14:paraId="0E0F37F3" w14:textId="77777777" w:rsidR="00767786" w:rsidRPr="00767786" w:rsidRDefault="00767786">
            <w:pPr>
              <w:pStyle w:val="TAC"/>
              <w:rPr>
                <w:lang w:val="en-US" w:eastAsia="en-GB"/>
              </w:rPr>
              <w:pPrChange w:id="82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-7.4</w:t>
            </w:r>
          </w:p>
        </w:tc>
        <w:tc>
          <w:tcPr>
            <w:tcW w:w="1300" w:type="dxa"/>
            <w:tcBorders>
              <w:top w:val="nil"/>
              <w:left w:val="nil"/>
              <w:bottom w:val="single" w:sz="4" w:space="0" w:color="auto"/>
              <w:right w:val="single" w:sz="4" w:space="0" w:color="auto"/>
            </w:tcBorders>
            <w:shd w:val="clear" w:color="auto" w:fill="auto"/>
            <w:noWrap/>
            <w:vAlign w:val="center"/>
            <w:hideMark/>
          </w:tcPr>
          <w:p w14:paraId="78E224D0" w14:textId="77777777" w:rsidR="00767786" w:rsidRPr="00767786" w:rsidRDefault="00767786">
            <w:pPr>
              <w:pStyle w:val="TAC"/>
              <w:rPr>
                <w:lang w:val="en-US" w:eastAsia="en-GB"/>
              </w:rPr>
              <w:pPrChange w:id="83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-38.2</w:t>
            </w:r>
          </w:p>
        </w:tc>
        <w:tc>
          <w:tcPr>
            <w:tcW w:w="1300" w:type="dxa"/>
            <w:tcBorders>
              <w:top w:val="nil"/>
              <w:left w:val="nil"/>
              <w:bottom w:val="single" w:sz="4" w:space="0" w:color="auto"/>
              <w:right w:val="single" w:sz="4" w:space="0" w:color="auto"/>
            </w:tcBorders>
            <w:shd w:val="clear" w:color="auto" w:fill="auto"/>
            <w:noWrap/>
            <w:vAlign w:val="center"/>
            <w:hideMark/>
          </w:tcPr>
          <w:p w14:paraId="16AB40F7" w14:textId="77777777" w:rsidR="00767786" w:rsidRPr="00767786" w:rsidRDefault="00767786">
            <w:pPr>
              <w:pStyle w:val="TAC"/>
              <w:rPr>
                <w:lang w:val="en-US" w:eastAsia="en-GB"/>
              </w:rPr>
              <w:pPrChange w:id="83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-96.9</w:t>
            </w:r>
          </w:p>
        </w:tc>
        <w:tc>
          <w:tcPr>
            <w:tcW w:w="1300" w:type="dxa"/>
            <w:tcBorders>
              <w:top w:val="nil"/>
              <w:left w:val="nil"/>
              <w:bottom w:val="single" w:sz="4" w:space="0" w:color="auto"/>
              <w:right w:val="single" w:sz="4" w:space="0" w:color="auto"/>
            </w:tcBorders>
            <w:shd w:val="clear" w:color="auto" w:fill="auto"/>
            <w:noWrap/>
            <w:vAlign w:val="center"/>
            <w:hideMark/>
          </w:tcPr>
          <w:p w14:paraId="42E811E1" w14:textId="77777777" w:rsidR="00767786" w:rsidRPr="00767786" w:rsidRDefault="00767786">
            <w:pPr>
              <w:pStyle w:val="TAC"/>
              <w:rPr>
                <w:lang w:val="en-US" w:eastAsia="en-GB"/>
              </w:rPr>
              <w:pPrChange w:id="83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96.8</w:t>
            </w:r>
          </w:p>
        </w:tc>
        <w:tc>
          <w:tcPr>
            <w:tcW w:w="1300" w:type="dxa"/>
            <w:tcBorders>
              <w:top w:val="nil"/>
              <w:left w:val="nil"/>
              <w:bottom w:val="single" w:sz="4" w:space="0" w:color="auto"/>
              <w:right w:val="single" w:sz="4" w:space="0" w:color="auto"/>
            </w:tcBorders>
            <w:shd w:val="clear" w:color="auto" w:fill="auto"/>
            <w:noWrap/>
            <w:vAlign w:val="center"/>
            <w:hideMark/>
          </w:tcPr>
          <w:p w14:paraId="5C02CFE2" w14:textId="77777777" w:rsidR="00767786" w:rsidRPr="00767786" w:rsidRDefault="00767786">
            <w:pPr>
              <w:pStyle w:val="TAC"/>
              <w:rPr>
                <w:lang w:val="en-US" w:eastAsia="en-GB"/>
              </w:rPr>
              <w:pPrChange w:id="83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98.1</w:t>
            </w:r>
          </w:p>
        </w:tc>
      </w:tr>
      <w:tr w:rsidR="00767786" w:rsidRPr="00767786" w14:paraId="2D06910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0A4FFD2" w14:textId="77777777" w:rsidR="00767786" w:rsidRPr="00767786" w:rsidRDefault="00767786">
            <w:pPr>
              <w:pStyle w:val="TAC"/>
              <w:rPr>
                <w:lang w:val="en-US" w:eastAsia="en-GB"/>
              </w:rPr>
              <w:pPrChange w:id="83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center"/>
            <w:hideMark/>
          </w:tcPr>
          <w:p w14:paraId="44F6F354" w14:textId="77777777" w:rsidR="00767786" w:rsidRPr="00767786" w:rsidRDefault="00767786">
            <w:pPr>
              <w:pStyle w:val="TAC"/>
              <w:rPr>
                <w:lang w:val="en-US" w:eastAsia="en-GB"/>
              </w:rPr>
              <w:pPrChange w:id="83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132</w:t>
            </w:r>
          </w:p>
        </w:tc>
        <w:tc>
          <w:tcPr>
            <w:tcW w:w="1300" w:type="dxa"/>
            <w:tcBorders>
              <w:top w:val="nil"/>
              <w:left w:val="nil"/>
              <w:bottom w:val="single" w:sz="4" w:space="0" w:color="auto"/>
              <w:right w:val="single" w:sz="4" w:space="0" w:color="auto"/>
            </w:tcBorders>
            <w:shd w:val="clear" w:color="auto" w:fill="auto"/>
            <w:vAlign w:val="center"/>
            <w:hideMark/>
          </w:tcPr>
          <w:p w14:paraId="50E1C7C3" w14:textId="77777777" w:rsidR="00767786" w:rsidRPr="00767786" w:rsidRDefault="00767786">
            <w:pPr>
              <w:pStyle w:val="TAC"/>
              <w:rPr>
                <w:lang w:val="en-US" w:eastAsia="en-GB"/>
              </w:rPr>
              <w:pPrChange w:id="83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w:t>
            </w:r>
          </w:p>
        </w:tc>
        <w:tc>
          <w:tcPr>
            <w:tcW w:w="1300" w:type="dxa"/>
            <w:tcBorders>
              <w:top w:val="nil"/>
              <w:left w:val="nil"/>
              <w:bottom w:val="single" w:sz="4" w:space="0" w:color="auto"/>
              <w:right w:val="single" w:sz="4" w:space="0" w:color="auto"/>
            </w:tcBorders>
            <w:shd w:val="clear" w:color="auto" w:fill="auto"/>
            <w:noWrap/>
            <w:vAlign w:val="center"/>
            <w:hideMark/>
          </w:tcPr>
          <w:p w14:paraId="00B9736A" w14:textId="77777777" w:rsidR="00767786" w:rsidRPr="00767786" w:rsidRDefault="00767786">
            <w:pPr>
              <w:pStyle w:val="TAC"/>
              <w:rPr>
                <w:lang w:val="en-US" w:eastAsia="en-GB"/>
              </w:rPr>
              <w:pPrChange w:id="83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-21.8</w:t>
            </w:r>
          </w:p>
        </w:tc>
        <w:tc>
          <w:tcPr>
            <w:tcW w:w="1300" w:type="dxa"/>
            <w:tcBorders>
              <w:top w:val="nil"/>
              <w:left w:val="nil"/>
              <w:bottom w:val="single" w:sz="4" w:space="0" w:color="auto"/>
              <w:right w:val="single" w:sz="4" w:space="0" w:color="auto"/>
            </w:tcBorders>
            <w:shd w:val="clear" w:color="auto" w:fill="auto"/>
            <w:noWrap/>
            <w:vAlign w:val="center"/>
            <w:hideMark/>
          </w:tcPr>
          <w:p w14:paraId="658D4860" w14:textId="77777777" w:rsidR="00767786" w:rsidRPr="00767786" w:rsidRDefault="00767786">
            <w:pPr>
              <w:pStyle w:val="TAC"/>
              <w:rPr>
                <w:lang w:val="en-US" w:eastAsia="en-GB"/>
              </w:rPr>
              <w:pPrChange w:id="83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118.9</w:t>
            </w:r>
          </w:p>
        </w:tc>
        <w:tc>
          <w:tcPr>
            <w:tcW w:w="1300" w:type="dxa"/>
            <w:tcBorders>
              <w:top w:val="nil"/>
              <w:left w:val="nil"/>
              <w:bottom w:val="single" w:sz="4" w:space="0" w:color="auto"/>
              <w:right w:val="single" w:sz="4" w:space="0" w:color="auto"/>
            </w:tcBorders>
            <w:shd w:val="clear" w:color="auto" w:fill="auto"/>
            <w:noWrap/>
            <w:vAlign w:val="center"/>
            <w:hideMark/>
          </w:tcPr>
          <w:p w14:paraId="781E84C8" w14:textId="77777777" w:rsidR="00767786" w:rsidRPr="00767786" w:rsidRDefault="00767786">
            <w:pPr>
              <w:pStyle w:val="TAC"/>
              <w:rPr>
                <w:lang w:val="en-US" w:eastAsia="en-GB"/>
              </w:rPr>
              <w:pPrChange w:id="83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98.5</w:t>
            </w:r>
          </w:p>
        </w:tc>
        <w:tc>
          <w:tcPr>
            <w:tcW w:w="1300" w:type="dxa"/>
            <w:tcBorders>
              <w:top w:val="nil"/>
              <w:left w:val="nil"/>
              <w:bottom w:val="single" w:sz="4" w:space="0" w:color="auto"/>
              <w:right w:val="single" w:sz="4" w:space="0" w:color="auto"/>
            </w:tcBorders>
            <w:shd w:val="clear" w:color="auto" w:fill="auto"/>
            <w:noWrap/>
            <w:vAlign w:val="center"/>
            <w:hideMark/>
          </w:tcPr>
          <w:p w14:paraId="45D8E644" w14:textId="77777777" w:rsidR="00767786" w:rsidRPr="00767786" w:rsidRDefault="00767786">
            <w:pPr>
              <w:pStyle w:val="TAC"/>
              <w:rPr>
                <w:lang w:val="en-US" w:eastAsia="en-GB"/>
              </w:rPr>
              <w:pPrChange w:id="84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71.1</w:t>
            </w:r>
          </w:p>
        </w:tc>
      </w:tr>
      <w:tr w:rsidR="00767786" w:rsidRPr="00767786" w14:paraId="65D9A937"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FF76B19" w14:textId="77777777" w:rsidR="00767786" w:rsidRPr="00767786" w:rsidRDefault="00767786">
            <w:pPr>
              <w:pStyle w:val="TAC"/>
              <w:rPr>
                <w:lang w:val="en-US" w:eastAsia="en-GB"/>
              </w:rPr>
              <w:pPrChange w:id="84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center"/>
            <w:hideMark/>
          </w:tcPr>
          <w:p w14:paraId="01D493F3" w14:textId="77777777" w:rsidR="00767786" w:rsidRPr="00767786" w:rsidRDefault="00767786">
            <w:pPr>
              <w:pStyle w:val="TAC"/>
              <w:rPr>
                <w:lang w:val="en-US" w:eastAsia="en-GB"/>
              </w:rPr>
              <w:pPrChange w:id="84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138</w:t>
            </w:r>
          </w:p>
        </w:tc>
        <w:tc>
          <w:tcPr>
            <w:tcW w:w="1300" w:type="dxa"/>
            <w:tcBorders>
              <w:top w:val="nil"/>
              <w:left w:val="nil"/>
              <w:bottom w:val="single" w:sz="4" w:space="0" w:color="auto"/>
              <w:right w:val="single" w:sz="4" w:space="0" w:color="auto"/>
            </w:tcBorders>
            <w:shd w:val="clear" w:color="auto" w:fill="auto"/>
            <w:vAlign w:val="center"/>
            <w:hideMark/>
          </w:tcPr>
          <w:p w14:paraId="533C7A1D" w14:textId="77777777" w:rsidR="00767786" w:rsidRPr="00767786" w:rsidRDefault="00767786">
            <w:pPr>
              <w:pStyle w:val="TAC"/>
              <w:rPr>
                <w:lang w:val="en-US" w:eastAsia="en-GB"/>
              </w:rPr>
              <w:pPrChange w:id="84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w:t>
            </w:r>
          </w:p>
        </w:tc>
        <w:tc>
          <w:tcPr>
            <w:tcW w:w="1300" w:type="dxa"/>
            <w:tcBorders>
              <w:top w:val="nil"/>
              <w:left w:val="nil"/>
              <w:bottom w:val="single" w:sz="4" w:space="0" w:color="auto"/>
              <w:right w:val="single" w:sz="4" w:space="0" w:color="auto"/>
            </w:tcBorders>
            <w:shd w:val="clear" w:color="auto" w:fill="auto"/>
            <w:noWrap/>
            <w:vAlign w:val="center"/>
            <w:hideMark/>
          </w:tcPr>
          <w:p w14:paraId="52258427" w14:textId="77777777" w:rsidR="00767786" w:rsidRPr="00767786" w:rsidRDefault="00767786">
            <w:pPr>
              <w:pStyle w:val="TAC"/>
              <w:rPr>
                <w:lang w:val="en-US" w:eastAsia="en-GB"/>
              </w:rPr>
              <w:pPrChange w:id="84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-34.2</w:t>
            </w:r>
          </w:p>
        </w:tc>
        <w:tc>
          <w:tcPr>
            <w:tcW w:w="1300" w:type="dxa"/>
            <w:tcBorders>
              <w:top w:val="nil"/>
              <w:left w:val="nil"/>
              <w:bottom w:val="single" w:sz="4" w:space="0" w:color="auto"/>
              <w:right w:val="single" w:sz="4" w:space="0" w:color="auto"/>
            </w:tcBorders>
            <w:shd w:val="clear" w:color="auto" w:fill="auto"/>
            <w:noWrap/>
            <w:vAlign w:val="center"/>
            <w:hideMark/>
          </w:tcPr>
          <w:p w14:paraId="044B9FF1" w14:textId="77777777" w:rsidR="00767786" w:rsidRPr="00767786" w:rsidRDefault="00767786">
            <w:pPr>
              <w:pStyle w:val="TAC"/>
              <w:rPr>
                <w:lang w:val="en-US" w:eastAsia="en-GB"/>
              </w:rPr>
              <w:pPrChange w:id="84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-124.4</w:t>
            </w:r>
          </w:p>
        </w:tc>
        <w:tc>
          <w:tcPr>
            <w:tcW w:w="1300" w:type="dxa"/>
            <w:tcBorders>
              <w:top w:val="nil"/>
              <w:left w:val="nil"/>
              <w:bottom w:val="single" w:sz="4" w:space="0" w:color="auto"/>
              <w:right w:val="single" w:sz="4" w:space="0" w:color="auto"/>
            </w:tcBorders>
            <w:shd w:val="clear" w:color="auto" w:fill="auto"/>
            <w:noWrap/>
            <w:vAlign w:val="center"/>
            <w:hideMark/>
          </w:tcPr>
          <w:p w14:paraId="644396DF" w14:textId="77777777" w:rsidR="00767786" w:rsidRPr="00767786" w:rsidRDefault="00767786">
            <w:pPr>
              <w:pStyle w:val="TAC"/>
              <w:rPr>
                <w:lang w:val="en-US" w:eastAsia="en-GB"/>
              </w:rPr>
              <w:pPrChange w:id="84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100.9</w:t>
            </w:r>
          </w:p>
        </w:tc>
        <w:tc>
          <w:tcPr>
            <w:tcW w:w="1300" w:type="dxa"/>
            <w:tcBorders>
              <w:top w:val="nil"/>
              <w:left w:val="nil"/>
              <w:bottom w:val="single" w:sz="4" w:space="0" w:color="auto"/>
              <w:right w:val="single" w:sz="4" w:space="0" w:color="auto"/>
            </w:tcBorders>
            <w:shd w:val="clear" w:color="auto" w:fill="auto"/>
            <w:noWrap/>
            <w:vAlign w:val="center"/>
            <w:hideMark/>
          </w:tcPr>
          <w:p w14:paraId="0FFFDD4E" w14:textId="77777777" w:rsidR="00767786" w:rsidRPr="00767786" w:rsidRDefault="00767786">
            <w:pPr>
              <w:pStyle w:val="TAC"/>
              <w:rPr>
                <w:lang w:val="en-US" w:eastAsia="en-GB"/>
              </w:rPr>
              <w:pPrChange w:id="84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67.6</w:t>
            </w:r>
          </w:p>
        </w:tc>
      </w:tr>
      <w:tr w:rsidR="00767786" w:rsidRPr="00767786" w14:paraId="5BF12D3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3D7F71" w14:textId="77777777" w:rsidR="00767786" w:rsidRPr="00767786" w:rsidRDefault="00767786">
            <w:pPr>
              <w:pStyle w:val="TAC"/>
              <w:rPr>
                <w:lang w:val="en-US" w:eastAsia="en-GB"/>
              </w:rPr>
              <w:pPrChange w:id="84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center"/>
            <w:hideMark/>
          </w:tcPr>
          <w:p w14:paraId="544EF16F" w14:textId="77777777" w:rsidR="00767786" w:rsidRPr="00767786" w:rsidRDefault="00767786">
            <w:pPr>
              <w:pStyle w:val="TAC"/>
              <w:rPr>
                <w:lang w:val="en-US" w:eastAsia="en-GB"/>
              </w:rPr>
              <w:pPrChange w:id="84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402</w:t>
            </w:r>
          </w:p>
        </w:tc>
        <w:tc>
          <w:tcPr>
            <w:tcW w:w="1300" w:type="dxa"/>
            <w:tcBorders>
              <w:top w:val="nil"/>
              <w:left w:val="nil"/>
              <w:bottom w:val="single" w:sz="4" w:space="0" w:color="auto"/>
              <w:right w:val="single" w:sz="4" w:space="0" w:color="auto"/>
            </w:tcBorders>
            <w:shd w:val="clear" w:color="auto" w:fill="auto"/>
            <w:vAlign w:val="center"/>
            <w:hideMark/>
          </w:tcPr>
          <w:p w14:paraId="739111ED" w14:textId="77777777" w:rsidR="00767786" w:rsidRPr="00767786" w:rsidRDefault="00767786">
            <w:pPr>
              <w:pStyle w:val="TAC"/>
              <w:rPr>
                <w:lang w:val="en-US" w:eastAsia="en-GB"/>
              </w:rPr>
              <w:pPrChange w:id="85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0.0</w:t>
            </w:r>
          </w:p>
        </w:tc>
        <w:tc>
          <w:tcPr>
            <w:tcW w:w="1300" w:type="dxa"/>
            <w:tcBorders>
              <w:top w:val="nil"/>
              <w:left w:val="nil"/>
              <w:bottom w:val="single" w:sz="4" w:space="0" w:color="auto"/>
              <w:right w:val="single" w:sz="4" w:space="0" w:color="auto"/>
            </w:tcBorders>
            <w:shd w:val="clear" w:color="auto" w:fill="auto"/>
            <w:noWrap/>
            <w:vAlign w:val="center"/>
            <w:hideMark/>
          </w:tcPr>
          <w:p w14:paraId="1F69B2CD" w14:textId="77777777" w:rsidR="00767786" w:rsidRPr="00767786" w:rsidRDefault="00767786">
            <w:pPr>
              <w:pStyle w:val="TAC"/>
              <w:rPr>
                <w:lang w:val="en-US" w:eastAsia="en-GB"/>
              </w:rPr>
              <w:pPrChange w:id="85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-5.9</w:t>
            </w:r>
          </w:p>
        </w:tc>
        <w:tc>
          <w:tcPr>
            <w:tcW w:w="1300" w:type="dxa"/>
            <w:tcBorders>
              <w:top w:val="nil"/>
              <w:left w:val="nil"/>
              <w:bottom w:val="single" w:sz="4" w:space="0" w:color="auto"/>
              <w:right w:val="single" w:sz="4" w:space="0" w:color="auto"/>
            </w:tcBorders>
            <w:shd w:val="clear" w:color="auto" w:fill="auto"/>
            <w:noWrap/>
            <w:vAlign w:val="center"/>
            <w:hideMark/>
          </w:tcPr>
          <w:p w14:paraId="34FD2622" w14:textId="77777777" w:rsidR="00767786" w:rsidRPr="00767786" w:rsidRDefault="00767786">
            <w:pPr>
              <w:pStyle w:val="TAC"/>
              <w:rPr>
                <w:lang w:val="en-US" w:eastAsia="en-GB"/>
              </w:rPr>
              <w:pPrChange w:id="85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noWrap/>
            <w:vAlign w:val="center"/>
            <w:hideMark/>
          </w:tcPr>
          <w:p w14:paraId="6EACC103" w14:textId="77777777" w:rsidR="00767786" w:rsidRPr="00767786" w:rsidRDefault="00767786">
            <w:pPr>
              <w:pStyle w:val="TAC"/>
              <w:rPr>
                <w:lang w:val="en-US" w:eastAsia="en-GB"/>
              </w:rPr>
              <w:pPrChange w:id="85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99.2</w:t>
            </w:r>
          </w:p>
        </w:tc>
        <w:tc>
          <w:tcPr>
            <w:tcW w:w="1300" w:type="dxa"/>
            <w:tcBorders>
              <w:top w:val="nil"/>
              <w:left w:val="nil"/>
              <w:bottom w:val="single" w:sz="4" w:space="0" w:color="auto"/>
              <w:right w:val="single" w:sz="4" w:space="0" w:color="auto"/>
            </w:tcBorders>
            <w:shd w:val="clear" w:color="auto" w:fill="auto"/>
            <w:noWrap/>
            <w:vAlign w:val="center"/>
            <w:hideMark/>
          </w:tcPr>
          <w:p w14:paraId="7475880C" w14:textId="77777777" w:rsidR="00767786" w:rsidRPr="00767786" w:rsidRDefault="00767786">
            <w:pPr>
              <w:pStyle w:val="TAC"/>
              <w:rPr>
                <w:lang w:val="en-US" w:eastAsia="en-GB"/>
              </w:rPr>
              <w:pPrChange w:id="85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76.6</w:t>
            </w:r>
          </w:p>
        </w:tc>
      </w:tr>
      <w:tr w:rsidR="00767786" w:rsidRPr="00767786" w14:paraId="72A607B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E6096BC" w14:textId="77777777" w:rsidR="00767786" w:rsidRPr="00767786" w:rsidRDefault="00767786">
            <w:pPr>
              <w:pStyle w:val="TAC"/>
              <w:rPr>
                <w:lang w:val="en-US" w:eastAsia="en-GB"/>
              </w:rPr>
              <w:pPrChange w:id="85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center"/>
            <w:hideMark/>
          </w:tcPr>
          <w:p w14:paraId="6A837885" w14:textId="77777777" w:rsidR="00767786" w:rsidRPr="00767786" w:rsidRDefault="00767786">
            <w:pPr>
              <w:pStyle w:val="TAC"/>
              <w:rPr>
                <w:lang w:val="en-US" w:eastAsia="en-GB"/>
              </w:rPr>
              <w:pPrChange w:id="85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416</w:t>
            </w:r>
          </w:p>
        </w:tc>
        <w:tc>
          <w:tcPr>
            <w:tcW w:w="1300" w:type="dxa"/>
            <w:tcBorders>
              <w:top w:val="nil"/>
              <w:left w:val="nil"/>
              <w:bottom w:val="single" w:sz="4" w:space="0" w:color="auto"/>
              <w:right w:val="single" w:sz="4" w:space="0" w:color="auto"/>
            </w:tcBorders>
            <w:shd w:val="clear" w:color="auto" w:fill="auto"/>
            <w:vAlign w:val="center"/>
            <w:hideMark/>
          </w:tcPr>
          <w:p w14:paraId="50B3786E" w14:textId="77777777" w:rsidR="00767786" w:rsidRPr="00767786" w:rsidRDefault="00767786">
            <w:pPr>
              <w:pStyle w:val="TAC"/>
              <w:rPr>
                <w:lang w:val="en-US" w:eastAsia="en-GB"/>
              </w:rPr>
              <w:pPrChange w:id="85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w:t>
            </w:r>
          </w:p>
        </w:tc>
        <w:tc>
          <w:tcPr>
            <w:tcW w:w="1300" w:type="dxa"/>
            <w:tcBorders>
              <w:top w:val="nil"/>
              <w:left w:val="nil"/>
              <w:bottom w:val="single" w:sz="4" w:space="0" w:color="auto"/>
              <w:right w:val="single" w:sz="4" w:space="0" w:color="auto"/>
            </w:tcBorders>
            <w:shd w:val="clear" w:color="auto" w:fill="auto"/>
            <w:noWrap/>
            <w:vAlign w:val="center"/>
            <w:hideMark/>
          </w:tcPr>
          <w:p w14:paraId="1020064E" w14:textId="77777777" w:rsidR="00767786" w:rsidRPr="00767786" w:rsidRDefault="00767786">
            <w:pPr>
              <w:pStyle w:val="TAC"/>
              <w:rPr>
                <w:lang w:val="en-US" w:eastAsia="en-GB"/>
              </w:rPr>
              <w:pPrChange w:id="85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379E98DB" w14:textId="77777777" w:rsidR="00767786" w:rsidRPr="00767786" w:rsidRDefault="00767786">
            <w:pPr>
              <w:pStyle w:val="TAC"/>
              <w:rPr>
                <w:lang w:val="en-US" w:eastAsia="en-GB"/>
              </w:rPr>
              <w:pPrChange w:id="85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51.9</w:t>
            </w:r>
          </w:p>
        </w:tc>
        <w:tc>
          <w:tcPr>
            <w:tcW w:w="1300" w:type="dxa"/>
            <w:tcBorders>
              <w:top w:val="nil"/>
              <w:left w:val="nil"/>
              <w:bottom w:val="single" w:sz="4" w:space="0" w:color="auto"/>
              <w:right w:val="single" w:sz="4" w:space="0" w:color="auto"/>
            </w:tcBorders>
            <w:shd w:val="clear" w:color="auto" w:fill="auto"/>
            <w:noWrap/>
            <w:vAlign w:val="center"/>
            <w:hideMark/>
          </w:tcPr>
          <w:p w14:paraId="5A5ADE14" w14:textId="77777777" w:rsidR="00767786" w:rsidRPr="00767786" w:rsidRDefault="00767786">
            <w:pPr>
              <w:pStyle w:val="TAC"/>
              <w:rPr>
                <w:lang w:val="en-US" w:eastAsia="en-GB"/>
              </w:rPr>
              <w:pPrChange w:id="86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106.4</w:t>
            </w:r>
          </w:p>
        </w:tc>
        <w:tc>
          <w:tcPr>
            <w:tcW w:w="1300" w:type="dxa"/>
            <w:tcBorders>
              <w:top w:val="nil"/>
              <w:left w:val="nil"/>
              <w:bottom w:val="single" w:sz="4" w:space="0" w:color="auto"/>
              <w:right w:val="single" w:sz="4" w:space="0" w:color="auto"/>
            </w:tcBorders>
            <w:shd w:val="clear" w:color="auto" w:fill="auto"/>
            <w:noWrap/>
            <w:vAlign w:val="center"/>
            <w:hideMark/>
          </w:tcPr>
          <w:p w14:paraId="6B067AE8" w14:textId="77777777" w:rsidR="00767786" w:rsidRPr="00767786" w:rsidRDefault="00767786">
            <w:pPr>
              <w:pStyle w:val="TAC"/>
              <w:rPr>
                <w:lang w:val="en-US" w:eastAsia="en-GB"/>
              </w:rPr>
              <w:pPrChange w:id="86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62.8</w:t>
            </w:r>
          </w:p>
        </w:tc>
      </w:tr>
      <w:tr w:rsidR="00767786" w:rsidRPr="00767786" w14:paraId="3C2B7264"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831E32" w14:textId="77777777" w:rsidR="00767786" w:rsidRPr="00767786" w:rsidRDefault="00767786">
            <w:pPr>
              <w:pStyle w:val="TAC"/>
              <w:rPr>
                <w:lang w:val="en-US" w:eastAsia="en-GB"/>
              </w:rPr>
              <w:pPrChange w:id="86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center"/>
            <w:hideMark/>
          </w:tcPr>
          <w:p w14:paraId="4F2A43D9" w14:textId="77777777" w:rsidR="00767786" w:rsidRPr="00767786" w:rsidRDefault="00767786">
            <w:pPr>
              <w:pStyle w:val="TAC"/>
              <w:rPr>
                <w:lang w:val="en-US" w:eastAsia="en-GB"/>
              </w:rPr>
              <w:pPrChange w:id="86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502</w:t>
            </w:r>
          </w:p>
        </w:tc>
        <w:tc>
          <w:tcPr>
            <w:tcW w:w="1300" w:type="dxa"/>
            <w:tcBorders>
              <w:top w:val="nil"/>
              <w:left w:val="nil"/>
              <w:bottom w:val="single" w:sz="4" w:space="0" w:color="auto"/>
              <w:right w:val="single" w:sz="4" w:space="0" w:color="auto"/>
            </w:tcBorders>
            <w:shd w:val="clear" w:color="auto" w:fill="auto"/>
            <w:vAlign w:val="center"/>
            <w:hideMark/>
          </w:tcPr>
          <w:p w14:paraId="2379B3F3" w14:textId="77777777" w:rsidR="00767786" w:rsidRPr="00767786" w:rsidRDefault="00767786">
            <w:pPr>
              <w:pStyle w:val="TAC"/>
              <w:rPr>
                <w:lang w:val="en-US" w:eastAsia="en-GB"/>
              </w:rPr>
              <w:pPrChange w:id="86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-10.1</w:t>
            </w:r>
          </w:p>
        </w:tc>
        <w:tc>
          <w:tcPr>
            <w:tcW w:w="1300" w:type="dxa"/>
            <w:tcBorders>
              <w:top w:val="nil"/>
              <w:left w:val="nil"/>
              <w:bottom w:val="single" w:sz="4" w:space="0" w:color="auto"/>
              <w:right w:val="single" w:sz="4" w:space="0" w:color="auto"/>
            </w:tcBorders>
            <w:shd w:val="clear" w:color="auto" w:fill="auto"/>
            <w:noWrap/>
            <w:vAlign w:val="center"/>
            <w:hideMark/>
          </w:tcPr>
          <w:p w14:paraId="0EF93C22" w14:textId="77777777" w:rsidR="00767786" w:rsidRPr="00767786" w:rsidRDefault="00767786">
            <w:pPr>
              <w:pStyle w:val="TAC"/>
              <w:rPr>
                <w:lang w:val="en-US" w:eastAsia="en-GB"/>
              </w:rPr>
              <w:pPrChange w:id="86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-50.6</w:t>
            </w:r>
          </w:p>
        </w:tc>
        <w:tc>
          <w:tcPr>
            <w:tcW w:w="1300" w:type="dxa"/>
            <w:tcBorders>
              <w:top w:val="nil"/>
              <w:left w:val="nil"/>
              <w:bottom w:val="single" w:sz="4" w:space="0" w:color="auto"/>
              <w:right w:val="single" w:sz="4" w:space="0" w:color="auto"/>
            </w:tcBorders>
            <w:shd w:val="clear" w:color="auto" w:fill="auto"/>
            <w:noWrap/>
            <w:vAlign w:val="center"/>
            <w:hideMark/>
          </w:tcPr>
          <w:p w14:paraId="0A84A970" w14:textId="77777777" w:rsidR="00767786" w:rsidRPr="00767786" w:rsidRDefault="00767786">
            <w:pPr>
              <w:pStyle w:val="TAC"/>
              <w:rPr>
                <w:lang w:val="en-US" w:eastAsia="en-GB"/>
              </w:rPr>
              <w:pPrChange w:id="86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1E64F34C" w14:textId="77777777" w:rsidR="00767786" w:rsidRPr="00767786" w:rsidRDefault="00767786">
            <w:pPr>
              <w:pStyle w:val="TAC"/>
              <w:rPr>
                <w:lang w:val="en-US" w:eastAsia="en-GB"/>
              </w:rPr>
              <w:pPrChange w:id="86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94.5</w:t>
            </w:r>
          </w:p>
        </w:tc>
        <w:tc>
          <w:tcPr>
            <w:tcW w:w="1300" w:type="dxa"/>
            <w:tcBorders>
              <w:top w:val="nil"/>
              <w:left w:val="nil"/>
              <w:bottom w:val="single" w:sz="4" w:space="0" w:color="auto"/>
              <w:right w:val="single" w:sz="4" w:space="0" w:color="auto"/>
            </w:tcBorders>
            <w:shd w:val="clear" w:color="auto" w:fill="auto"/>
            <w:noWrap/>
            <w:vAlign w:val="center"/>
            <w:hideMark/>
          </w:tcPr>
          <w:p w14:paraId="21D67AA3" w14:textId="77777777" w:rsidR="00767786" w:rsidRPr="00767786" w:rsidRDefault="00767786">
            <w:pPr>
              <w:pStyle w:val="TAC"/>
              <w:rPr>
                <w:lang w:val="en-US" w:eastAsia="en-GB"/>
              </w:rPr>
              <w:pPrChange w:id="86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56.6</w:t>
            </w:r>
          </w:p>
        </w:tc>
      </w:tr>
      <w:tr w:rsidR="00767786" w:rsidRPr="00767786" w14:paraId="5B38A68C"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D0427D" w14:textId="77777777" w:rsidR="00767786" w:rsidRPr="00767786" w:rsidRDefault="00767786">
            <w:pPr>
              <w:pStyle w:val="TAC"/>
              <w:rPr>
                <w:lang w:val="en-US" w:eastAsia="en-GB"/>
              </w:rPr>
              <w:pPrChange w:id="86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center"/>
            <w:hideMark/>
          </w:tcPr>
          <w:p w14:paraId="75939F48" w14:textId="77777777" w:rsidR="00767786" w:rsidRPr="00767786" w:rsidRDefault="00767786">
            <w:pPr>
              <w:pStyle w:val="TAC"/>
              <w:rPr>
                <w:lang w:val="en-US" w:eastAsia="en-GB"/>
              </w:rPr>
              <w:pPrChange w:id="87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518</w:t>
            </w:r>
          </w:p>
        </w:tc>
        <w:tc>
          <w:tcPr>
            <w:tcW w:w="1300" w:type="dxa"/>
            <w:tcBorders>
              <w:top w:val="nil"/>
              <w:left w:val="nil"/>
              <w:bottom w:val="single" w:sz="4" w:space="0" w:color="auto"/>
              <w:right w:val="single" w:sz="4" w:space="0" w:color="auto"/>
            </w:tcBorders>
            <w:shd w:val="clear" w:color="auto" w:fill="auto"/>
            <w:vAlign w:val="center"/>
            <w:hideMark/>
          </w:tcPr>
          <w:p w14:paraId="3B52803F" w14:textId="77777777" w:rsidR="00767786" w:rsidRPr="00767786" w:rsidRDefault="00767786">
            <w:pPr>
              <w:pStyle w:val="TAC"/>
              <w:rPr>
                <w:lang w:val="en-US" w:eastAsia="en-GB"/>
              </w:rPr>
              <w:pPrChange w:id="87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w:t>
            </w:r>
          </w:p>
        </w:tc>
        <w:tc>
          <w:tcPr>
            <w:tcW w:w="1300" w:type="dxa"/>
            <w:tcBorders>
              <w:top w:val="nil"/>
              <w:left w:val="nil"/>
              <w:bottom w:val="single" w:sz="4" w:space="0" w:color="auto"/>
              <w:right w:val="single" w:sz="4" w:space="0" w:color="auto"/>
            </w:tcBorders>
            <w:shd w:val="clear" w:color="auto" w:fill="auto"/>
            <w:noWrap/>
            <w:vAlign w:val="center"/>
            <w:hideMark/>
          </w:tcPr>
          <w:p w14:paraId="670ECAB9" w14:textId="77777777" w:rsidR="00767786" w:rsidRPr="00767786" w:rsidRDefault="00767786">
            <w:pPr>
              <w:pStyle w:val="TAC"/>
              <w:rPr>
                <w:lang w:val="en-US" w:eastAsia="en-GB"/>
              </w:rPr>
              <w:pPrChange w:id="87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49.1</w:t>
            </w:r>
          </w:p>
        </w:tc>
        <w:tc>
          <w:tcPr>
            <w:tcW w:w="1300" w:type="dxa"/>
            <w:tcBorders>
              <w:top w:val="nil"/>
              <w:left w:val="nil"/>
              <w:bottom w:val="single" w:sz="4" w:space="0" w:color="auto"/>
              <w:right w:val="single" w:sz="4" w:space="0" w:color="auto"/>
            </w:tcBorders>
            <w:shd w:val="clear" w:color="auto" w:fill="auto"/>
            <w:noWrap/>
            <w:vAlign w:val="center"/>
            <w:hideMark/>
          </w:tcPr>
          <w:p w14:paraId="3D84133E" w14:textId="77777777" w:rsidR="00767786" w:rsidRPr="00767786" w:rsidRDefault="00767786">
            <w:pPr>
              <w:pStyle w:val="TAC"/>
              <w:rPr>
                <w:lang w:val="en-US" w:eastAsia="en-GB"/>
              </w:rPr>
              <w:pPrChange w:id="87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-42.1</w:t>
            </w:r>
          </w:p>
        </w:tc>
        <w:tc>
          <w:tcPr>
            <w:tcW w:w="1300" w:type="dxa"/>
            <w:tcBorders>
              <w:top w:val="nil"/>
              <w:left w:val="nil"/>
              <w:bottom w:val="single" w:sz="4" w:space="0" w:color="auto"/>
              <w:right w:val="single" w:sz="4" w:space="0" w:color="auto"/>
            </w:tcBorders>
            <w:shd w:val="clear" w:color="auto" w:fill="auto"/>
            <w:noWrap/>
            <w:vAlign w:val="center"/>
            <w:hideMark/>
          </w:tcPr>
          <w:p w14:paraId="0EE30AEB" w14:textId="77777777" w:rsidR="00767786" w:rsidRPr="00767786" w:rsidRDefault="00767786">
            <w:pPr>
              <w:pStyle w:val="TAC"/>
              <w:rPr>
                <w:lang w:val="en-US" w:eastAsia="en-GB"/>
              </w:rPr>
              <w:pPrChange w:id="87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107.5</w:t>
            </w:r>
          </w:p>
        </w:tc>
        <w:tc>
          <w:tcPr>
            <w:tcW w:w="1300" w:type="dxa"/>
            <w:tcBorders>
              <w:top w:val="nil"/>
              <w:left w:val="nil"/>
              <w:bottom w:val="single" w:sz="4" w:space="0" w:color="auto"/>
              <w:right w:val="single" w:sz="4" w:space="0" w:color="auto"/>
            </w:tcBorders>
            <w:shd w:val="clear" w:color="auto" w:fill="auto"/>
            <w:noWrap/>
            <w:vAlign w:val="center"/>
            <w:hideMark/>
          </w:tcPr>
          <w:p w14:paraId="3726813C" w14:textId="77777777" w:rsidR="00767786" w:rsidRPr="00767786" w:rsidRDefault="00767786">
            <w:pPr>
              <w:pStyle w:val="TAC"/>
              <w:rPr>
                <w:lang w:val="en-US" w:eastAsia="en-GB"/>
              </w:rPr>
              <w:pPrChange w:id="87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69.8</w:t>
            </w:r>
          </w:p>
        </w:tc>
      </w:tr>
      <w:tr w:rsidR="00767786" w:rsidRPr="00767786" w14:paraId="4A9304D1"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75A3B34" w14:textId="77777777" w:rsidR="00767786" w:rsidRPr="00767786" w:rsidRDefault="00767786">
            <w:pPr>
              <w:pStyle w:val="TAC"/>
              <w:rPr>
                <w:lang w:val="en-US" w:eastAsia="en-GB"/>
              </w:rPr>
              <w:pPrChange w:id="87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center"/>
            <w:hideMark/>
          </w:tcPr>
          <w:p w14:paraId="4B9DF469" w14:textId="77777777" w:rsidR="00767786" w:rsidRPr="00767786" w:rsidRDefault="00767786">
            <w:pPr>
              <w:pStyle w:val="TAC"/>
              <w:rPr>
                <w:lang w:val="en-US" w:eastAsia="en-GB"/>
              </w:rPr>
              <w:pPrChange w:id="87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776</w:t>
            </w:r>
          </w:p>
        </w:tc>
        <w:tc>
          <w:tcPr>
            <w:tcW w:w="1300" w:type="dxa"/>
            <w:tcBorders>
              <w:top w:val="nil"/>
              <w:left w:val="nil"/>
              <w:bottom w:val="single" w:sz="4" w:space="0" w:color="auto"/>
              <w:right w:val="single" w:sz="4" w:space="0" w:color="auto"/>
            </w:tcBorders>
            <w:shd w:val="clear" w:color="auto" w:fill="auto"/>
            <w:vAlign w:val="center"/>
            <w:hideMark/>
          </w:tcPr>
          <w:p w14:paraId="05B634AB" w14:textId="77777777" w:rsidR="00767786" w:rsidRPr="00767786" w:rsidRDefault="00767786">
            <w:pPr>
              <w:pStyle w:val="TAC"/>
              <w:rPr>
                <w:lang w:val="en-US" w:eastAsia="en-GB"/>
              </w:rPr>
              <w:pPrChange w:id="87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-8.1</w:t>
            </w:r>
          </w:p>
        </w:tc>
        <w:tc>
          <w:tcPr>
            <w:tcW w:w="1300" w:type="dxa"/>
            <w:tcBorders>
              <w:top w:val="nil"/>
              <w:left w:val="nil"/>
              <w:bottom w:val="single" w:sz="4" w:space="0" w:color="auto"/>
              <w:right w:val="single" w:sz="4" w:space="0" w:color="auto"/>
            </w:tcBorders>
            <w:shd w:val="clear" w:color="auto" w:fill="auto"/>
            <w:noWrap/>
            <w:vAlign w:val="center"/>
            <w:hideMark/>
          </w:tcPr>
          <w:p w14:paraId="3A0F3367" w14:textId="77777777" w:rsidR="00767786" w:rsidRPr="00767786" w:rsidRDefault="00767786">
            <w:pPr>
              <w:pStyle w:val="TAC"/>
              <w:rPr>
                <w:lang w:val="en-US" w:eastAsia="en-GB"/>
              </w:rPr>
              <w:pPrChange w:id="87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7433C17E" w14:textId="77777777" w:rsidR="00767786" w:rsidRPr="00767786" w:rsidRDefault="00767786">
            <w:pPr>
              <w:pStyle w:val="TAC"/>
              <w:rPr>
                <w:lang w:val="en-US" w:eastAsia="en-GB"/>
              </w:rPr>
              <w:pPrChange w:id="88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65.1</w:t>
            </w:r>
          </w:p>
        </w:tc>
        <w:tc>
          <w:tcPr>
            <w:tcW w:w="1300" w:type="dxa"/>
            <w:tcBorders>
              <w:top w:val="nil"/>
              <w:left w:val="nil"/>
              <w:bottom w:val="single" w:sz="4" w:space="0" w:color="auto"/>
              <w:right w:val="single" w:sz="4" w:space="0" w:color="auto"/>
            </w:tcBorders>
            <w:shd w:val="clear" w:color="auto" w:fill="auto"/>
            <w:noWrap/>
            <w:vAlign w:val="center"/>
            <w:hideMark/>
          </w:tcPr>
          <w:p w14:paraId="0092FF21" w14:textId="77777777" w:rsidR="00767786" w:rsidRPr="00767786" w:rsidRDefault="00767786">
            <w:pPr>
              <w:pStyle w:val="TAC"/>
              <w:rPr>
                <w:lang w:val="en-US" w:eastAsia="en-GB"/>
              </w:rPr>
              <w:pPrChange w:id="88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104.6</w:t>
            </w:r>
          </w:p>
        </w:tc>
        <w:tc>
          <w:tcPr>
            <w:tcW w:w="1300" w:type="dxa"/>
            <w:tcBorders>
              <w:top w:val="nil"/>
              <w:left w:val="nil"/>
              <w:bottom w:val="single" w:sz="4" w:space="0" w:color="auto"/>
              <w:right w:val="single" w:sz="4" w:space="0" w:color="auto"/>
            </w:tcBorders>
            <w:shd w:val="clear" w:color="auto" w:fill="auto"/>
            <w:noWrap/>
            <w:vAlign w:val="center"/>
            <w:hideMark/>
          </w:tcPr>
          <w:p w14:paraId="22524E50" w14:textId="77777777" w:rsidR="00767786" w:rsidRPr="00767786" w:rsidRDefault="00767786">
            <w:pPr>
              <w:pStyle w:val="TAC"/>
              <w:rPr>
                <w:lang w:val="en-US" w:eastAsia="en-GB"/>
              </w:rPr>
              <w:pPrChange w:id="88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103.4</w:t>
            </w:r>
          </w:p>
        </w:tc>
      </w:tr>
      <w:tr w:rsidR="00767786" w:rsidRPr="00767786" w14:paraId="2D183BA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52C9C49" w14:textId="77777777" w:rsidR="00767786" w:rsidRPr="00767786" w:rsidRDefault="00767786">
            <w:pPr>
              <w:pStyle w:val="TAC"/>
              <w:rPr>
                <w:lang w:val="en-US" w:eastAsia="en-GB"/>
              </w:rPr>
              <w:pPrChange w:id="88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9</w:t>
            </w:r>
          </w:p>
        </w:tc>
        <w:tc>
          <w:tcPr>
            <w:tcW w:w="1525" w:type="dxa"/>
            <w:tcBorders>
              <w:top w:val="nil"/>
              <w:left w:val="nil"/>
              <w:bottom w:val="single" w:sz="4" w:space="0" w:color="auto"/>
              <w:right w:val="single" w:sz="4" w:space="0" w:color="auto"/>
            </w:tcBorders>
            <w:shd w:val="clear" w:color="auto" w:fill="auto"/>
            <w:vAlign w:val="center"/>
            <w:hideMark/>
          </w:tcPr>
          <w:p w14:paraId="1B7449EE" w14:textId="77777777" w:rsidR="00767786" w:rsidRPr="00767786" w:rsidRDefault="00767786">
            <w:pPr>
              <w:pStyle w:val="TAC"/>
              <w:rPr>
                <w:lang w:val="en-US" w:eastAsia="en-GB"/>
              </w:rPr>
              <w:pPrChange w:id="88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826</w:t>
            </w:r>
          </w:p>
        </w:tc>
        <w:tc>
          <w:tcPr>
            <w:tcW w:w="1300" w:type="dxa"/>
            <w:tcBorders>
              <w:top w:val="nil"/>
              <w:left w:val="nil"/>
              <w:bottom w:val="single" w:sz="4" w:space="0" w:color="auto"/>
              <w:right w:val="single" w:sz="4" w:space="0" w:color="auto"/>
            </w:tcBorders>
            <w:shd w:val="clear" w:color="auto" w:fill="auto"/>
            <w:vAlign w:val="center"/>
            <w:hideMark/>
          </w:tcPr>
          <w:p w14:paraId="5744E5C8" w14:textId="77777777" w:rsidR="00767786" w:rsidRPr="00767786" w:rsidRDefault="00767786">
            <w:pPr>
              <w:pStyle w:val="TAC"/>
              <w:rPr>
                <w:lang w:val="en-US" w:eastAsia="en-GB"/>
              </w:rPr>
              <w:pPrChange w:id="88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w:t>
            </w:r>
          </w:p>
        </w:tc>
        <w:tc>
          <w:tcPr>
            <w:tcW w:w="1300" w:type="dxa"/>
            <w:tcBorders>
              <w:top w:val="nil"/>
              <w:left w:val="nil"/>
              <w:bottom w:val="single" w:sz="4" w:space="0" w:color="auto"/>
              <w:right w:val="single" w:sz="4" w:space="0" w:color="auto"/>
            </w:tcBorders>
            <w:shd w:val="clear" w:color="auto" w:fill="auto"/>
            <w:noWrap/>
            <w:vAlign w:val="center"/>
            <w:hideMark/>
          </w:tcPr>
          <w:p w14:paraId="09301DF3" w14:textId="77777777" w:rsidR="00767786" w:rsidRPr="00767786" w:rsidRDefault="00767786">
            <w:pPr>
              <w:pStyle w:val="TAC"/>
              <w:rPr>
                <w:lang w:val="en-US" w:eastAsia="en-GB"/>
              </w:rPr>
              <w:pPrChange w:id="88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-50.4</w:t>
            </w:r>
          </w:p>
        </w:tc>
        <w:tc>
          <w:tcPr>
            <w:tcW w:w="1300" w:type="dxa"/>
            <w:tcBorders>
              <w:top w:val="nil"/>
              <w:left w:val="nil"/>
              <w:bottom w:val="single" w:sz="4" w:space="0" w:color="auto"/>
              <w:right w:val="single" w:sz="4" w:space="0" w:color="auto"/>
            </w:tcBorders>
            <w:shd w:val="clear" w:color="auto" w:fill="auto"/>
            <w:noWrap/>
            <w:vAlign w:val="center"/>
            <w:hideMark/>
          </w:tcPr>
          <w:p w14:paraId="15F9A329" w14:textId="77777777" w:rsidR="00767786" w:rsidRPr="00767786" w:rsidRDefault="00767786">
            <w:pPr>
              <w:pStyle w:val="TAC"/>
              <w:rPr>
                <w:lang w:val="en-US" w:eastAsia="en-GB"/>
              </w:rPr>
              <w:pPrChange w:id="88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24F511FF" w14:textId="77777777" w:rsidR="00767786" w:rsidRPr="00767786" w:rsidRDefault="00767786">
            <w:pPr>
              <w:pStyle w:val="TAC"/>
              <w:rPr>
                <w:lang w:val="en-US" w:eastAsia="en-GB"/>
              </w:rPr>
              <w:pPrChange w:id="88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68C01CA8" w14:textId="77777777" w:rsidR="00767786" w:rsidRPr="00767786" w:rsidRDefault="00767786">
            <w:pPr>
              <w:pStyle w:val="TAC"/>
              <w:rPr>
                <w:lang w:val="en-US" w:eastAsia="en-GB"/>
              </w:rPr>
              <w:pPrChange w:id="88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50.1</w:t>
            </w:r>
          </w:p>
        </w:tc>
      </w:tr>
      <w:tr w:rsidR="00767786" w:rsidRPr="00767786" w14:paraId="469BED7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5B4B78E" w14:textId="77777777" w:rsidR="00767786" w:rsidRPr="00767786" w:rsidRDefault="00767786">
            <w:pPr>
              <w:pStyle w:val="TAC"/>
              <w:rPr>
                <w:lang w:val="en-US" w:eastAsia="en-GB"/>
              </w:rPr>
              <w:pPrChange w:id="89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center"/>
            <w:hideMark/>
          </w:tcPr>
          <w:p w14:paraId="50F2862C" w14:textId="77777777" w:rsidR="00767786" w:rsidRPr="00767786" w:rsidRDefault="00767786">
            <w:pPr>
              <w:pStyle w:val="TAC"/>
              <w:rPr>
                <w:lang w:val="en-US" w:eastAsia="en-GB"/>
              </w:rPr>
              <w:pPrChange w:id="89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1372</w:t>
            </w:r>
          </w:p>
        </w:tc>
        <w:tc>
          <w:tcPr>
            <w:tcW w:w="1300" w:type="dxa"/>
            <w:tcBorders>
              <w:top w:val="nil"/>
              <w:left w:val="nil"/>
              <w:bottom w:val="single" w:sz="4" w:space="0" w:color="auto"/>
              <w:right w:val="single" w:sz="4" w:space="0" w:color="auto"/>
            </w:tcBorders>
            <w:shd w:val="clear" w:color="auto" w:fill="auto"/>
            <w:vAlign w:val="center"/>
            <w:hideMark/>
          </w:tcPr>
          <w:p w14:paraId="031219AF" w14:textId="77777777" w:rsidR="00767786" w:rsidRPr="00767786" w:rsidRDefault="00767786">
            <w:pPr>
              <w:pStyle w:val="TAC"/>
              <w:rPr>
                <w:lang w:val="en-US" w:eastAsia="en-GB"/>
              </w:rPr>
              <w:pPrChange w:id="89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-11.7</w:t>
            </w:r>
          </w:p>
        </w:tc>
        <w:tc>
          <w:tcPr>
            <w:tcW w:w="1300" w:type="dxa"/>
            <w:tcBorders>
              <w:top w:val="nil"/>
              <w:left w:val="nil"/>
              <w:bottom w:val="single" w:sz="4" w:space="0" w:color="auto"/>
              <w:right w:val="single" w:sz="4" w:space="0" w:color="auto"/>
            </w:tcBorders>
            <w:shd w:val="clear" w:color="auto" w:fill="auto"/>
            <w:noWrap/>
            <w:vAlign w:val="center"/>
            <w:hideMark/>
          </w:tcPr>
          <w:p w14:paraId="686FFDED" w14:textId="77777777" w:rsidR="00767786" w:rsidRPr="00767786" w:rsidRDefault="00767786">
            <w:pPr>
              <w:pStyle w:val="TAC"/>
              <w:rPr>
                <w:lang w:val="en-US" w:eastAsia="en-GB"/>
              </w:rPr>
              <w:pPrChange w:id="89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-60.2</w:t>
            </w:r>
          </w:p>
        </w:tc>
        <w:tc>
          <w:tcPr>
            <w:tcW w:w="1300" w:type="dxa"/>
            <w:tcBorders>
              <w:top w:val="nil"/>
              <w:left w:val="nil"/>
              <w:bottom w:val="single" w:sz="4" w:space="0" w:color="auto"/>
              <w:right w:val="single" w:sz="4" w:space="0" w:color="auto"/>
            </w:tcBorders>
            <w:shd w:val="clear" w:color="auto" w:fill="auto"/>
            <w:noWrap/>
            <w:vAlign w:val="center"/>
            <w:hideMark/>
          </w:tcPr>
          <w:p w14:paraId="2B6D6583" w14:textId="77777777" w:rsidR="00767786" w:rsidRPr="00767786" w:rsidRDefault="00767786">
            <w:pPr>
              <w:pStyle w:val="TAC"/>
              <w:rPr>
                <w:lang w:val="en-US" w:eastAsia="en-GB"/>
              </w:rPr>
              <w:pPrChange w:id="89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79.0</w:t>
            </w:r>
          </w:p>
        </w:tc>
        <w:tc>
          <w:tcPr>
            <w:tcW w:w="1300" w:type="dxa"/>
            <w:tcBorders>
              <w:top w:val="nil"/>
              <w:left w:val="nil"/>
              <w:bottom w:val="single" w:sz="4" w:space="0" w:color="auto"/>
              <w:right w:val="single" w:sz="4" w:space="0" w:color="auto"/>
            </w:tcBorders>
            <w:shd w:val="clear" w:color="auto" w:fill="auto"/>
            <w:noWrap/>
            <w:vAlign w:val="center"/>
            <w:hideMark/>
          </w:tcPr>
          <w:p w14:paraId="1EDC191A" w14:textId="77777777" w:rsidR="00767786" w:rsidRPr="00767786" w:rsidRDefault="00767786">
            <w:pPr>
              <w:pStyle w:val="TAC"/>
              <w:rPr>
                <w:lang w:val="en-US" w:eastAsia="en-GB"/>
              </w:rPr>
              <w:pPrChange w:id="89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91.7</w:t>
            </w:r>
          </w:p>
        </w:tc>
        <w:tc>
          <w:tcPr>
            <w:tcW w:w="1300" w:type="dxa"/>
            <w:tcBorders>
              <w:top w:val="nil"/>
              <w:left w:val="nil"/>
              <w:bottom w:val="single" w:sz="4" w:space="0" w:color="auto"/>
              <w:right w:val="single" w:sz="4" w:space="0" w:color="auto"/>
            </w:tcBorders>
            <w:shd w:val="clear" w:color="auto" w:fill="auto"/>
            <w:noWrap/>
            <w:vAlign w:val="center"/>
            <w:hideMark/>
          </w:tcPr>
          <w:p w14:paraId="7CBBAAFF" w14:textId="77777777" w:rsidR="00767786" w:rsidRPr="00767786" w:rsidRDefault="00767786">
            <w:pPr>
              <w:pStyle w:val="TAC"/>
              <w:rPr>
                <w:lang w:val="en-US" w:eastAsia="en-GB"/>
              </w:rPr>
              <w:pPrChange w:id="89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51.7</w:t>
            </w:r>
          </w:p>
        </w:tc>
      </w:tr>
      <w:tr w:rsidR="00767786" w:rsidRPr="00767786" w14:paraId="4FBDE74B"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F13582" w14:textId="77777777" w:rsidR="00767786" w:rsidRPr="00767786" w:rsidRDefault="00767786">
            <w:pPr>
              <w:pStyle w:val="TAC"/>
              <w:rPr>
                <w:lang w:val="en-US" w:eastAsia="en-GB"/>
              </w:rPr>
              <w:pPrChange w:id="89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center"/>
            <w:hideMark/>
          </w:tcPr>
          <w:p w14:paraId="4E9EA92C" w14:textId="77777777" w:rsidR="00767786" w:rsidRPr="00767786" w:rsidRDefault="00767786">
            <w:pPr>
              <w:pStyle w:val="TAC"/>
              <w:rPr>
                <w:lang w:val="en-US" w:eastAsia="en-GB"/>
              </w:rPr>
              <w:pPrChange w:id="89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vAlign w:val="center"/>
            <w:hideMark/>
          </w:tcPr>
          <w:p w14:paraId="37CCDADF" w14:textId="77777777" w:rsidR="00767786" w:rsidRPr="00767786" w:rsidRDefault="00767786">
            <w:pPr>
              <w:pStyle w:val="TAC"/>
              <w:rPr>
                <w:lang w:val="en-US" w:eastAsia="en-GB"/>
              </w:rPr>
              <w:pPrChange w:id="89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48F56757" w14:textId="77777777" w:rsidR="00767786" w:rsidRPr="00767786" w:rsidRDefault="00767786">
            <w:pPr>
              <w:pStyle w:val="TAC"/>
              <w:rPr>
                <w:lang w:val="en-US" w:eastAsia="en-GB"/>
              </w:rPr>
              <w:pPrChange w:id="90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64.6</w:t>
            </w:r>
          </w:p>
        </w:tc>
        <w:tc>
          <w:tcPr>
            <w:tcW w:w="1300" w:type="dxa"/>
            <w:tcBorders>
              <w:top w:val="nil"/>
              <w:left w:val="nil"/>
              <w:bottom w:val="single" w:sz="4" w:space="0" w:color="auto"/>
              <w:right w:val="single" w:sz="4" w:space="0" w:color="auto"/>
            </w:tcBorders>
            <w:shd w:val="clear" w:color="auto" w:fill="auto"/>
            <w:noWrap/>
            <w:vAlign w:val="center"/>
            <w:hideMark/>
          </w:tcPr>
          <w:p w14:paraId="098A55A4" w14:textId="77777777" w:rsidR="00767786" w:rsidRPr="00767786" w:rsidRDefault="00767786">
            <w:pPr>
              <w:pStyle w:val="TAC"/>
              <w:rPr>
                <w:lang w:val="en-US" w:eastAsia="en-GB"/>
              </w:rPr>
              <w:pPrChange w:id="90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26.3</w:t>
            </w:r>
          </w:p>
        </w:tc>
        <w:tc>
          <w:tcPr>
            <w:tcW w:w="1300" w:type="dxa"/>
            <w:tcBorders>
              <w:top w:val="nil"/>
              <w:left w:val="nil"/>
              <w:bottom w:val="single" w:sz="4" w:space="0" w:color="auto"/>
              <w:right w:val="single" w:sz="4" w:space="0" w:color="auto"/>
            </w:tcBorders>
            <w:shd w:val="clear" w:color="auto" w:fill="auto"/>
            <w:noWrap/>
            <w:vAlign w:val="center"/>
            <w:hideMark/>
          </w:tcPr>
          <w:p w14:paraId="1B0430AC" w14:textId="77777777" w:rsidR="00767786" w:rsidRPr="00767786" w:rsidRDefault="00767786">
            <w:pPr>
              <w:pStyle w:val="TAC"/>
              <w:rPr>
                <w:lang w:val="en-US" w:eastAsia="en-GB"/>
              </w:rPr>
              <w:pPrChange w:id="90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0ACC03E4" w14:textId="77777777" w:rsidR="00767786" w:rsidRPr="00767786" w:rsidRDefault="00767786">
            <w:pPr>
              <w:pStyle w:val="TAC"/>
              <w:rPr>
                <w:lang w:val="en-US" w:eastAsia="en-GB"/>
              </w:rPr>
              <w:pPrChange w:id="90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121.0</w:t>
            </w:r>
          </w:p>
        </w:tc>
      </w:tr>
      <w:tr w:rsidR="00767786" w:rsidRPr="00767786" w14:paraId="3804682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35EFB31" w14:textId="77777777" w:rsidR="00767786" w:rsidRPr="00767786" w:rsidRDefault="00767786">
            <w:pPr>
              <w:pStyle w:val="TAC"/>
              <w:rPr>
                <w:lang w:val="en-US" w:eastAsia="en-GB"/>
              </w:rPr>
              <w:pPrChange w:id="90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center"/>
            <w:hideMark/>
          </w:tcPr>
          <w:p w14:paraId="2DD76390" w14:textId="77777777" w:rsidR="00767786" w:rsidRPr="00767786" w:rsidRDefault="00767786">
            <w:pPr>
              <w:pStyle w:val="TAC"/>
              <w:rPr>
                <w:lang w:val="en-US" w:eastAsia="en-GB"/>
              </w:rPr>
              <w:pPrChange w:id="90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2906</w:t>
            </w:r>
          </w:p>
        </w:tc>
        <w:tc>
          <w:tcPr>
            <w:tcW w:w="1300" w:type="dxa"/>
            <w:tcBorders>
              <w:top w:val="nil"/>
              <w:left w:val="nil"/>
              <w:bottom w:val="single" w:sz="4" w:space="0" w:color="auto"/>
              <w:right w:val="single" w:sz="4" w:space="0" w:color="auto"/>
            </w:tcBorders>
            <w:shd w:val="clear" w:color="auto" w:fill="auto"/>
            <w:vAlign w:val="center"/>
            <w:hideMark/>
          </w:tcPr>
          <w:p w14:paraId="3B136035" w14:textId="77777777" w:rsidR="00767786" w:rsidRPr="00767786" w:rsidRDefault="00767786">
            <w:pPr>
              <w:pStyle w:val="TAC"/>
              <w:rPr>
                <w:lang w:val="en-US" w:eastAsia="en-GB"/>
              </w:rPr>
              <w:pPrChange w:id="90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-16.9</w:t>
            </w:r>
          </w:p>
        </w:tc>
        <w:tc>
          <w:tcPr>
            <w:tcW w:w="1300" w:type="dxa"/>
            <w:tcBorders>
              <w:top w:val="nil"/>
              <w:left w:val="nil"/>
              <w:bottom w:val="single" w:sz="4" w:space="0" w:color="auto"/>
              <w:right w:val="single" w:sz="4" w:space="0" w:color="auto"/>
            </w:tcBorders>
            <w:shd w:val="clear" w:color="auto" w:fill="auto"/>
            <w:noWrap/>
            <w:vAlign w:val="center"/>
            <w:hideMark/>
          </w:tcPr>
          <w:p w14:paraId="715EA35F" w14:textId="77777777" w:rsidR="00767786" w:rsidRPr="00767786" w:rsidRDefault="00767786">
            <w:pPr>
              <w:pStyle w:val="TAC"/>
              <w:rPr>
                <w:lang w:val="en-US" w:eastAsia="en-GB"/>
              </w:rPr>
              <w:pPrChange w:id="90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55.0</w:t>
            </w:r>
          </w:p>
        </w:tc>
        <w:tc>
          <w:tcPr>
            <w:tcW w:w="1300" w:type="dxa"/>
            <w:tcBorders>
              <w:top w:val="nil"/>
              <w:left w:val="nil"/>
              <w:bottom w:val="single" w:sz="4" w:space="0" w:color="auto"/>
              <w:right w:val="single" w:sz="4" w:space="0" w:color="auto"/>
            </w:tcBorders>
            <w:shd w:val="clear" w:color="auto" w:fill="auto"/>
            <w:noWrap/>
            <w:vAlign w:val="center"/>
            <w:hideMark/>
          </w:tcPr>
          <w:p w14:paraId="56AE76B6" w14:textId="77777777" w:rsidR="00767786" w:rsidRPr="00767786" w:rsidRDefault="00767786">
            <w:pPr>
              <w:pStyle w:val="TAC"/>
              <w:rPr>
                <w:lang w:val="en-US" w:eastAsia="en-GB"/>
              </w:rPr>
              <w:pPrChange w:id="90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w:t>
            </w:r>
          </w:p>
        </w:tc>
        <w:tc>
          <w:tcPr>
            <w:tcW w:w="1300" w:type="dxa"/>
            <w:tcBorders>
              <w:top w:val="nil"/>
              <w:left w:val="nil"/>
              <w:bottom w:val="single" w:sz="4" w:space="0" w:color="auto"/>
              <w:right w:val="single" w:sz="4" w:space="0" w:color="auto"/>
            </w:tcBorders>
            <w:shd w:val="clear" w:color="auto" w:fill="auto"/>
            <w:noWrap/>
            <w:vAlign w:val="center"/>
            <w:hideMark/>
          </w:tcPr>
          <w:p w14:paraId="7E0D000D" w14:textId="77777777" w:rsidR="00767786" w:rsidRPr="00767786" w:rsidRDefault="00767786">
            <w:pPr>
              <w:pStyle w:val="TAC"/>
              <w:rPr>
                <w:lang w:val="en-US" w:eastAsia="en-GB"/>
              </w:rPr>
              <w:pPrChange w:id="90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91.8</w:t>
            </w:r>
          </w:p>
        </w:tc>
        <w:tc>
          <w:tcPr>
            <w:tcW w:w="1300" w:type="dxa"/>
            <w:tcBorders>
              <w:top w:val="nil"/>
              <w:left w:val="nil"/>
              <w:bottom w:val="single" w:sz="4" w:space="0" w:color="auto"/>
              <w:right w:val="single" w:sz="4" w:space="0" w:color="auto"/>
            </w:tcBorders>
            <w:shd w:val="clear" w:color="auto" w:fill="auto"/>
            <w:noWrap/>
            <w:vAlign w:val="center"/>
            <w:hideMark/>
          </w:tcPr>
          <w:p w14:paraId="53C7EE0E" w14:textId="77777777" w:rsidR="00767786" w:rsidRPr="00767786" w:rsidRDefault="00767786">
            <w:pPr>
              <w:pStyle w:val="TAC"/>
              <w:rPr>
                <w:lang w:val="en-US" w:eastAsia="en-GB"/>
              </w:rPr>
              <w:pPrChange w:id="91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61.6</w:t>
            </w:r>
          </w:p>
        </w:tc>
      </w:tr>
      <w:tr w:rsidR="00767786" w:rsidRPr="00767786" w14:paraId="2DD4C50D" w14:textId="77777777" w:rsidTr="00076EBD">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C1D5F11" w14:textId="77777777" w:rsidR="00767786" w:rsidRPr="00767786" w:rsidRDefault="00767786">
            <w:pPr>
              <w:pStyle w:val="TAC"/>
              <w:rPr>
                <w:lang w:val="en-US" w:eastAsia="en-GB"/>
              </w:rPr>
              <w:pPrChange w:id="91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Per-Cluster Parameters</w:t>
            </w:r>
          </w:p>
        </w:tc>
      </w:tr>
      <w:tr w:rsidR="00767786" w:rsidRPr="00767786" w14:paraId="38EB4BA5" w14:textId="77777777" w:rsidTr="00076EBD">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84E33" w14:textId="77777777" w:rsidR="00767786" w:rsidRPr="00767786" w:rsidRDefault="00767786">
            <w:pPr>
              <w:pStyle w:val="TAC"/>
              <w:rPr>
                <w:lang w:val="en-US" w:eastAsia="en-GB"/>
              </w:rPr>
              <w:pPrChange w:id="91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2BFCE97F" w14:textId="77777777" w:rsidR="00767786" w:rsidRPr="00767786" w:rsidRDefault="00767786">
            <w:pPr>
              <w:pStyle w:val="TAC"/>
              <w:rPr>
                <w:lang w:val="en-US" w:eastAsia="en-GB"/>
              </w:rPr>
              <w:pPrChange w:id="913"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ASD</w:t>
            </w:r>
            <w:proofErr w:type="spellEnd"/>
            <w:r w:rsidRPr="00767786">
              <w:rPr>
                <w:vertAlign w:val="subscript"/>
                <w:lang w:val="en-US" w:eastAsia="en-GB"/>
              </w:rPr>
              <w:t xml:space="preserve">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2096875A" w14:textId="77777777" w:rsidR="00767786" w:rsidRPr="00767786" w:rsidRDefault="00767786">
            <w:pPr>
              <w:pStyle w:val="TAC"/>
              <w:rPr>
                <w:lang w:val="en-US" w:eastAsia="en-GB"/>
              </w:rPr>
              <w:pPrChange w:id="914"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9D355D8" w14:textId="77777777" w:rsidR="00767786" w:rsidRPr="00767786" w:rsidRDefault="00767786">
            <w:pPr>
              <w:pStyle w:val="TAC"/>
              <w:rPr>
                <w:lang w:val="en-US" w:eastAsia="en-GB"/>
              </w:rPr>
              <w:pPrChange w:id="915"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ZSD</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B912A9E" w14:textId="77777777" w:rsidR="00767786" w:rsidRPr="00767786" w:rsidRDefault="00767786">
            <w:pPr>
              <w:pStyle w:val="TAC"/>
              <w:rPr>
                <w:lang w:val="en-US" w:eastAsia="en-GB"/>
              </w:rPr>
              <w:pPrChange w:id="916"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1B1CBF80" w14:textId="77777777" w:rsidR="00767786" w:rsidRPr="00767786" w:rsidRDefault="00767786">
            <w:pPr>
              <w:pStyle w:val="TAC"/>
              <w:rPr>
                <w:lang w:val="en-US" w:eastAsia="en-GB"/>
              </w:rPr>
              <w:pPrChange w:id="91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XPR in [dB]</w:t>
            </w:r>
          </w:p>
        </w:tc>
      </w:tr>
      <w:tr w:rsidR="00767786" w:rsidRPr="00767786" w14:paraId="3EF91A12" w14:textId="77777777" w:rsidTr="00076EBD">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1D0FC" w14:textId="77777777" w:rsidR="00767786" w:rsidRPr="00767786" w:rsidRDefault="00767786">
            <w:pPr>
              <w:pStyle w:val="TAC"/>
              <w:rPr>
                <w:lang w:val="en-US" w:eastAsia="en-GB"/>
              </w:rPr>
              <w:pPrChange w:id="91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677B176E" w14:textId="77777777" w:rsidR="00767786" w:rsidRPr="00767786" w:rsidRDefault="00767786">
            <w:pPr>
              <w:pStyle w:val="TAC"/>
              <w:rPr>
                <w:lang w:val="en-US" w:eastAsia="en-GB"/>
              </w:rPr>
              <w:pPrChange w:id="91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1.4</w:t>
            </w:r>
          </w:p>
        </w:tc>
        <w:tc>
          <w:tcPr>
            <w:tcW w:w="1300" w:type="dxa"/>
            <w:tcBorders>
              <w:top w:val="nil"/>
              <w:left w:val="nil"/>
              <w:bottom w:val="single" w:sz="4" w:space="0" w:color="auto"/>
              <w:right w:val="single" w:sz="4" w:space="0" w:color="auto"/>
            </w:tcBorders>
            <w:shd w:val="clear" w:color="auto" w:fill="auto"/>
            <w:noWrap/>
            <w:vAlign w:val="center"/>
            <w:hideMark/>
          </w:tcPr>
          <w:p w14:paraId="783EC687" w14:textId="77777777" w:rsidR="00767786" w:rsidRPr="00767786" w:rsidRDefault="00767786">
            <w:pPr>
              <w:pStyle w:val="TAC"/>
              <w:rPr>
                <w:lang w:val="en-US" w:eastAsia="en-GB"/>
              </w:rPr>
              <w:pPrChange w:id="92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15.6</w:t>
            </w:r>
          </w:p>
        </w:tc>
        <w:tc>
          <w:tcPr>
            <w:tcW w:w="1300" w:type="dxa"/>
            <w:tcBorders>
              <w:top w:val="nil"/>
              <w:left w:val="nil"/>
              <w:bottom w:val="single" w:sz="4" w:space="0" w:color="auto"/>
              <w:right w:val="single" w:sz="4" w:space="0" w:color="auto"/>
            </w:tcBorders>
            <w:shd w:val="clear" w:color="auto" w:fill="auto"/>
            <w:noWrap/>
            <w:vAlign w:val="center"/>
            <w:hideMark/>
          </w:tcPr>
          <w:p w14:paraId="1B5314A4" w14:textId="77777777" w:rsidR="00767786" w:rsidRPr="00767786" w:rsidRDefault="00767786">
            <w:pPr>
              <w:pStyle w:val="TAC"/>
              <w:rPr>
                <w:lang w:val="en-US" w:eastAsia="en-GB"/>
              </w:rPr>
              <w:pPrChange w:id="92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3.6</w:t>
            </w:r>
          </w:p>
        </w:tc>
        <w:tc>
          <w:tcPr>
            <w:tcW w:w="1300" w:type="dxa"/>
            <w:tcBorders>
              <w:top w:val="nil"/>
              <w:left w:val="nil"/>
              <w:bottom w:val="single" w:sz="4" w:space="0" w:color="auto"/>
              <w:right w:val="single" w:sz="4" w:space="0" w:color="auto"/>
            </w:tcBorders>
            <w:shd w:val="clear" w:color="auto" w:fill="auto"/>
            <w:noWrap/>
            <w:vAlign w:val="center"/>
            <w:hideMark/>
          </w:tcPr>
          <w:p w14:paraId="5D4BAB1F" w14:textId="77777777" w:rsidR="00767786" w:rsidRPr="00767786" w:rsidRDefault="00767786">
            <w:pPr>
              <w:pStyle w:val="TAC"/>
              <w:rPr>
                <w:lang w:val="en-US" w:eastAsia="en-GB"/>
              </w:rPr>
              <w:pPrChange w:id="92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12.2</w:t>
            </w:r>
          </w:p>
        </w:tc>
        <w:tc>
          <w:tcPr>
            <w:tcW w:w="1300" w:type="dxa"/>
            <w:tcBorders>
              <w:top w:val="nil"/>
              <w:left w:val="nil"/>
              <w:bottom w:val="single" w:sz="4" w:space="0" w:color="auto"/>
              <w:right w:val="single" w:sz="4" w:space="0" w:color="auto"/>
            </w:tcBorders>
            <w:shd w:val="clear" w:color="auto" w:fill="auto"/>
            <w:vAlign w:val="center"/>
            <w:hideMark/>
          </w:tcPr>
          <w:p w14:paraId="3AF0B268" w14:textId="77777777" w:rsidR="00767786" w:rsidRPr="00767786" w:rsidRDefault="00767786">
            <w:pPr>
              <w:pStyle w:val="TAC"/>
              <w:rPr>
                <w:lang w:val="en-US" w:eastAsia="en-GB"/>
              </w:rPr>
              <w:pPrChange w:id="92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r>
    </w:tbl>
    <w:p w14:paraId="7569F9A8" w14:textId="77777777" w:rsidR="00767786" w:rsidRPr="00767786" w:rsidRDefault="00767786" w:rsidP="00767786">
      <w:pPr>
        <w:suppressAutoHyphens w:val="0"/>
        <w:autoSpaceDN/>
        <w:textAlignment w:val="auto"/>
        <w:rPr>
          <w:lang w:val="en-US" w:eastAsia="en-GB"/>
        </w:rPr>
      </w:pPr>
    </w:p>
    <w:p w14:paraId="13134F9F" w14:textId="77777777" w:rsidR="00767786" w:rsidRPr="00BD5621" w:rsidRDefault="00767786" w:rsidP="00767786">
      <w:pPr>
        <w:rPr>
          <w:lang w:val="en-US"/>
        </w:rPr>
      </w:pPr>
    </w:p>
    <w:p w14:paraId="0A7D34F5" w14:textId="6C091636" w:rsidR="00E820DC" w:rsidRDefault="00E820DC" w:rsidP="00E820DC">
      <w:pPr>
        <w:keepNext/>
        <w:keepLines/>
        <w:suppressAutoHyphens w:val="0"/>
        <w:autoSpaceDN/>
        <w:spacing w:before="120"/>
        <w:ind w:left="1134" w:hanging="1134"/>
        <w:textAlignment w:val="auto"/>
        <w:outlineLvl w:val="2"/>
        <w:rPr>
          <w:ins w:id="924" w:author="Apple_116 (Manasa)" w:date="2025-08-13T13:43:00Z" w16du:dateUtc="2025-08-13T20:43:00Z"/>
          <w:rFonts w:ascii="Arial" w:hAnsi="Arial"/>
          <w:sz w:val="28"/>
          <w:lang w:val="en-US" w:eastAsia="en-GB"/>
        </w:rPr>
      </w:pPr>
      <w:ins w:id="925" w:author="Apple_116 (Manasa)" w:date="2025-08-13T13:43:00Z" w16du:dateUtc="2025-08-13T20:43:00Z">
        <w:del w:id="926" w:author="Apple_116 v2 (Manasa)" w:date="2025-08-28T12:52:00Z" w16du:dateUtc="2025-08-28T07:22:00Z">
          <w:r w:rsidRPr="00767786" w:rsidDel="007B447E">
            <w:rPr>
              <w:rFonts w:ascii="Arial" w:hAnsi="Arial"/>
              <w:sz w:val="28"/>
              <w:lang w:val="en-US" w:eastAsia="en-GB"/>
            </w:rPr>
            <w:delText>5.1.</w:delText>
          </w:r>
          <w:r w:rsidDel="007B447E">
            <w:rPr>
              <w:rFonts w:ascii="Arial" w:hAnsi="Arial"/>
              <w:sz w:val="28"/>
              <w:lang w:val="en-US" w:eastAsia="en-GB"/>
            </w:rPr>
            <w:delText>5</w:delText>
          </w:r>
        </w:del>
      </w:ins>
      <w:ins w:id="927" w:author="Apple_116 v2 (Manasa)" w:date="2025-08-28T12:52:00Z" w16du:dateUtc="2025-08-28T07:22:00Z">
        <w:r w:rsidR="007B447E">
          <w:rPr>
            <w:rFonts w:ascii="Arial" w:hAnsi="Arial"/>
            <w:sz w:val="28"/>
            <w:lang w:val="en-US" w:eastAsia="en-GB"/>
          </w:rPr>
          <w:t>5.1.4</w:t>
        </w:r>
      </w:ins>
      <w:ins w:id="928" w:author="Apple_116 (Manasa)" w:date="2025-08-13T13:43:00Z" w16du:dateUtc="2025-08-13T20:43:00Z">
        <w:r w:rsidRPr="00767786">
          <w:rPr>
            <w:rFonts w:ascii="Arial" w:hAnsi="Arial"/>
            <w:sz w:val="28"/>
            <w:lang w:val="en-US" w:eastAsia="en-GB"/>
          </w:rPr>
          <w:tab/>
          <w:t xml:space="preserve">Channel </w:t>
        </w:r>
        <w:r>
          <w:rPr>
            <w:rFonts w:ascii="Arial" w:hAnsi="Arial"/>
            <w:sz w:val="28"/>
            <w:lang w:val="en-US" w:eastAsia="en-GB"/>
          </w:rPr>
          <w:t>Power Normalization</w:t>
        </w:r>
      </w:ins>
    </w:p>
    <w:p w14:paraId="0FDC5338" w14:textId="3C31A4B8" w:rsidR="00BD5621" w:rsidRPr="00D93141" w:rsidRDefault="00D93141">
      <w:pPr>
        <w:spacing w:after="120"/>
        <w:rPr>
          <w:rFonts w:eastAsia="SimSun"/>
          <w:lang w:eastAsia="zh-CN"/>
          <w:rPrChange w:id="929" w:author="Apple_116 (Manasa)" w:date="2025-08-13T14:11:00Z" w16du:dateUtc="2025-08-13T21:11:00Z">
            <w:rPr>
              <w:lang w:val="en-US"/>
            </w:rPr>
          </w:rPrChange>
        </w:rPr>
        <w:pPrChange w:id="930" w:author="Apple_116 (Manasa)" w:date="2025-08-13T14:11:00Z" w16du:dateUtc="2025-08-13T21:11:00Z">
          <w:pPr/>
        </w:pPrChange>
      </w:pPr>
      <w:ins w:id="931" w:author="Apple_116 (Manasa)" w:date="2025-08-13T14:11:00Z" w16du:dateUtc="2025-08-13T21:11:00Z">
        <w:r>
          <w:rPr>
            <w:lang w:val="en-US" w:eastAsia="en-GB"/>
          </w:rPr>
          <w:t>To maintain the SNR definition used in RAN4 performance requirements, the channel power must be normalized. However, when directional antennas or antenna array virtualization are used, the channel could introduce a power gain. To account for this gain, a single normalization factor must be applied across all Rx chains. This normalization factor is calculated based on the long-term average PDP for the CDL channel, as well as the spatial response of the antenna and the gain achieved with antenna virtualization</w:t>
        </w:r>
      </w:ins>
      <w:ins w:id="932" w:author="Apple_116 v2 (Manasa)" w:date="2025-08-27T13:02:00Z" w16du:dateUtc="2025-08-27T07:32:00Z">
        <w:r w:rsidR="005841BF">
          <w:rPr>
            <w:lang w:val="en-US" w:eastAsia="en-GB"/>
          </w:rPr>
          <w:t xml:space="preserve">, i.e., the </w:t>
        </w:r>
        <w:r w:rsidR="005841BF" w:rsidRPr="005841BF">
          <w:rPr>
            <w:lang w:val="en-US" w:eastAsia="en-GB"/>
          </w:rPr>
          <w:t>AAV gain including AE pattern is taken away as part of the channel normalization</w:t>
        </w:r>
      </w:ins>
      <w:ins w:id="933" w:author="Apple_116 (Manasa)" w:date="2025-08-13T14:11:00Z" w16du:dateUtc="2025-08-13T21:11:00Z">
        <w:r>
          <w:rPr>
            <w:lang w:val="en-US" w:eastAsia="en-GB"/>
          </w:rPr>
          <w:t xml:space="preserve">. </w:t>
        </w:r>
      </w:ins>
    </w:p>
    <w:sectPr w:rsidR="00BD5621" w:rsidRPr="00D93141" w:rsidSect="00EB132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9" w:author="Qualcomm - Pierpaolo" w:date="2025-08-28T19:12:00Z" w:initials="PV">
    <w:p w14:paraId="1F6D7F02" w14:textId="77777777" w:rsidR="006B5C19" w:rsidRDefault="006B5C19" w:rsidP="00D44DAB">
      <w:pPr>
        <w:pStyle w:val="CommentText"/>
      </w:pPr>
      <w:r>
        <w:rPr>
          <w:rStyle w:val="CommentReference"/>
        </w:rPr>
        <w:annotationRef/>
      </w:r>
      <w:r>
        <w:t>“Pass-through” is not official terminology and should be removed</w:t>
      </w:r>
    </w:p>
  </w:comment>
  <w:comment w:id="251" w:author="Apple_116 (Manasa)" w:date="2025-08-13T10:51:00Z" w:initials="MR">
    <w:p w14:paraId="0F11B808" w14:textId="3112F325" w:rsidR="00C06F79" w:rsidRDefault="00BD5621" w:rsidP="00C06F79">
      <w:r>
        <w:rPr>
          <w:rStyle w:val="CommentReference"/>
        </w:rPr>
        <w:annotationRef/>
      </w:r>
      <w:r w:rsidR="00C06F79">
        <w:t>Need to check if sub-clause can be deleted in TR v 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6D7F02" w15:done="0"/>
  <w15:commentEx w15:paraId="0F11B8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43E71D" w16cex:dateUtc="2025-08-28T13:42:00Z"/>
  <w16cex:commentExtensible w16cex:durableId="35AF85A4" w16cex:dateUtc="2025-08-13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6D7F02" w16cid:durableId="1D43E71D"/>
  <w16cid:commentId w16cid:paraId="0F11B808" w16cid:durableId="35AF8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0A3CB" w14:textId="77777777" w:rsidR="00936572" w:rsidRDefault="00936572" w:rsidP="00434692">
      <w:pPr>
        <w:spacing w:after="0"/>
      </w:pPr>
      <w:r>
        <w:separator/>
      </w:r>
    </w:p>
  </w:endnote>
  <w:endnote w:type="continuationSeparator" w:id="0">
    <w:p w14:paraId="414135F7" w14:textId="77777777" w:rsidR="00936572" w:rsidRDefault="00936572" w:rsidP="00434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730A1" w14:textId="77777777" w:rsidR="00936572" w:rsidRDefault="00936572" w:rsidP="00434692">
      <w:pPr>
        <w:spacing w:after="0"/>
      </w:pPr>
      <w:r>
        <w:separator/>
      </w:r>
    </w:p>
  </w:footnote>
  <w:footnote w:type="continuationSeparator" w:id="0">
    <w:p w14:paraId="52D88483" w14:textId="77777777" w:rsidR="00936572" w:rsidRDefault="00936572" w:rsidP="004346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D52D06"/>
    <w:multiLevelType w:val="hybridMultilevel"/>
    <w:tmpl w:val="FC1E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5C28DF"/>
    <w:multiLevelType w:val="hybridMultilevel"/>
    <w:tmpl w:val="049C38C2"/>
    <w:lvl w:ilvl="0" w:tplc="B38CB8C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23" w15:restartNumberingAfterBreak="0">
    <w:nsid w:val="75ED54B1"/>
    <w:multiLevelType w:val="hybridMultilevel"/>
    <w:tmpl w:val="06322AA8"/>
    <w:lvl w:ilvl="0" w:tplc="DCF8B84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8"/>
  </w:num>
  <w:num w:numId="3" w16cid:durableId="1064061569">
    <w:abstractNumId w:val="11"/>
  </w:num>
  <w:num w:numId="4" w16cid:durableId="1117142815">
    <w:abstractNumId w:val="1"/>
  </w:num>
  <w:num w:numId="5" w16cid:durableId="1069688094">
    <w:abstractNumId w:val="21"/>
  </w:num>
  <w:num w:numId="6" w16cid:durableId="2044482076">
    <w:abstractNumId w:val="7"/>
  </w:num>
  <w:num w:numId="7" w16cid:durableId="1734084975">
    <w:abstractNumId w:val="2"/>
  </w:num>
  <w:num w:numId="8" w16cid:durableId="2003655479">
    <w:abstractNumId w:val="15"/>
  </w:num>
  <w:num w:numId="9" w16cid:durableId="597830545">
    <w:abstractNumId w:val="3"/>
  </w:num>
  <w:num w:numId="10" w16cid:durableId="1060789315">
    <w:abstractNumId w:val="10"/>
  </w:num>
  <w:num w:numId="11" w16cid:durableId="380440341">
    <w:abstractNumId w:val="14"/>
  </w:num>
  <w:num w:numId="12" w16cid:durableId="480736566">
    <w:abstractNumId w:val="17"/>
  </w:num>
  <w:num w:numId="13" w16cid:durableId="578562152">
    <w:abstractNumId w:val="6"/>
  </w:num>
  <w:num w:numId="14" w16cid:durableId="1159348707">
    <w:abstractNumId w:val="17"/>
  </w:num>
  <w:num w:numId="15" w16cid:durableId="1307123032">
    <w:abstractNumId w:val="17"/>
  </w:num>
  <w:num w:numId="16" w16cid:durableId="1584948337">
    <w:abstractNumId w:val="17"/>
  </w:num>
  <w:num w:numId="17" w16cid:durableId="2125730034">
    <w:abstractNumId w:val="5"/>
  </w:num>
  <w:num w:numId="18" w16cid:durableId="1960986400">
    <w:abstractNumId w:val="19"/>
  </w:num>
  <w:num w:numId="19" w16cid:durableId="1821581805">
    <w:abstractNumId w:val="16"/>
  </w:num>
  <w:num w:numId="20" w16cid:durableId="1110124799">
    <w:abstractNumId w:val="0"/>
  </w:num>
  <w:num w:numId="21" w16cid:durableId="2079017330">
    <w:abstractNumId w:val="9"/>
  </w:num>
  <w:num w:numId="22" w16cid:durableId="1277298980">
    <w:abstractNumId w:val="12"/>
  </w:num>
  <w:num w:numId="23" w16cid:durableId="1556350888">
    <w:abstractNumId w:val="15"/>
    <w:lvlOverride w:ilvl="0">
      <w:startOverride w:val="1"/>
    </w:lvlOverride>
  </w:num>
  <w:num w:numId="24" w16cid:durableId="2012637144">
    <w:abstractNumId w:val="15"/>
  </w:num>
  <w:num w:numId="25" w16cid:durableId="461117366">
    <w:abstractNumId w:val="15"/>
  </w:num>
  <w:num w:numId="26" w16cid:durableId="441220121">
    <w:abstractNumId w:val="15"/>
  </w:num>
  <w:num w:numId="27" w16cid:durableId="1765879359">
    <w:abstractNumId w:val="15"/>
  </w:num>
  <w:num w:numId="28" w16cid:durableId="1249922868">
    <w:abstractNumId w:val="15"/>
  </w:num>
  <w:num w:numId="29" w16cid:durableId="1872641483">
    <w:abstractNumId w:val="4"/>
  </w:num>
  <w:num w:numId="30" w16cid:durableId="63378063">
    <w:abstractNumId w:val="15"/>
    <w:lvlOverride w:ilvl="0">
      <w:startOverride w:val="1"/>
    </w:lvlOverride>
  </w:num>
  <w:num w:numId="31" w16cid:durableId="1566990290">
    <w:abstractNumId w:val="15"/>
  </w:num>
  <w:num w:numId="32" w16cid:durableId="1043557747">
    <w:abstractNumId w:val="24"/>
  </w:num>
  <w:num w:numId="33" w16cid:durableId="1194920275">
    <w:abstractNumId w:val="15"/>
    <w:lvlOverride w:ilvl="0">
      <w:startOverride w:val="1"/>
    </w:lvlOverride>
  </w:num>
  <w:num w:numId="34" w16cid:durableId="1302465030">
    <w:abstractNumId w:val="22"/>
  </w:num>
  <w:num w:numId="35" w16cid:durableId="1311985748">
    <w:abstractNumId w:val="20"/>
  </w:num>
  <w:num w:numId="36" w16cid:durableId="1572545562">
    <w:abstractNumId w:val="13"/>
  </w:num>
  <w:num w:numId="37" w16cid:durableId="12764076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rson w15:author="Qualcomm - Pierpaolo">
    <w15:presenceInfo w15:providerId="None" w15:userId="Qualcomm - Pierpaolo"/>
  </w15:person>
  <w15:person w15:author="Apple_116 v2 (Manasa)">
    <w15:presenceInfo w15:providerId="None" w15:userId="Apple_116 v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2725A"/>
    <w:rsid w:val="00040EDD"/>
    <w:rsid w:val="00081752"/>
    <w:rsid w:val="000831A5"/>
    <w:rsid w:val="000C4D8C"/>
    <w:rsid w:val="000D05C5"/>
    <w:rsid w:val="000D5873"/>
    <w:rsid w:val="000E2DF2"/>
    <w:rsid w:val="000E6918"/>
    <w:rsid w:val="000F5ECB"/>
    <w:rsid w:val="00104D5D"/>
    <w:rsid w:val="001058DF"/>
    <w:rsid w:val="00110A95"/>
    <w:rsid w:val="00121828"/>
    <w:rsid w:val="00121965"/>
    <w:rsid w:val="001244E5"/>
    <w:rsid w:val="00124AC5"/>
    <w:rsid w:val="00136FC8"/>
    <w:rsid w:val="0013718E"/>
    <w:rsid w:val="00137765"/>
    <w:rsid w:val="00152FE5"/>
    <w:rsid w:val="0016660C"/>
    <w:rsid w:val="001715D4"/>
    <w:rsid w:val="0017238B"/>
    <w:rsid w:val="00175C8A"/>
    <w:rsid w:val="00177147"/>
    <w:rsid w:val="00190238"/>
    <w:rsid w:val="001951C0"/>
    <w:rsid w:val="001969FE"/>
    <w:rsid w:val="00197F09"/>
    <w:rsid w:val="001A3807"/>
    <w:rsid w:val="001B5D0A"/>
    <w:rsid w:val="001C4D82"/>
    <w:rsid w:val="001C663E"/>
    <w:rsid w:val="001D51E5"/>
    <w:rsid w:val="001E1366"/>
    <w:rsid w:val="001E5F97"/>
    <w:rsid w:val="001F34C4"/>
    <w:rsid w:val="00210E45"/>
    <w:rsid w:val="002249BA"/>
    <w:rsid w:val="0023725C"/>
    <w:rsid w:val="00252BB5"/>
    <w:rsid w:val="00256E92"/>
    <w:rsid w:val="00271CF6"/>
    <w:rsid w:val="00275A14"/>
    <w:rsid w:val="002870EA"/>
    <w:rsid w:val="002A5444"/>
    <w:rsid w:val="002C7F39"/>
    <w:rsid w:val="002D7073"/>
    <w:rsid w:val="002F4FA3"/>
    <w:rsid w:val="00310690"/>
    <w:rsid w:val="00320E79"/>
    <w:rsid w:val="00322A55"/>
    <w:rsid w:val="00333BB9"/>
    <w:rsid w:val="003463A7"/>
    <w:rsid w:val="00352D52"/>
    <w:rsid w:val="00363619"/>
    <w:rsid w:val="00370247"/>
    <w:rsid w:val="00384083"/>
    <w:rsid w:val="0039792C"/>
    <w:rsid w:val="003A1B25"/>
    <w:rsid w:val="003A44EC"/>
    <w:rsid w:val="003C2351"/>
    <w:rsid w:val="003C45FF"/>
    <w:rsid w:val="003D153A"/>
    <w:rsid w:val="003D3E68"/>
    <w:rsid w:val="003D57E7"/>
    <w:rsid w:val="003E1C0B"/>
    <w:rsid w:val="003E6566"/>
    <w:rsid w:val="003F0753"/>
    <w:rsid w:val="0040384F"/>
    <w:rsid w:val="00425BC5"/>
    <w:rsid w:val="00434692"/>
    <w:rsid w:val="00442181"/>
    <w:rsid w:val="00456374"/>
    <w:rsid w:val="004571DB"/>
    <w:rsid w:val="004656F7"/>
    <w:rsid w:val="00465A7B"/>
    <w:rsid w:val="00471732"/>
    <w:rsid w:val="00474453"/>
    <w:rsid w:val="00495A23"/>
    <w:rsid w:val="004A5CBD"/>
    <w:rsid w:val="004A66D3"/>
    <w:rsid w:val="004B1479"/>
    <w:rsid w:val="004B2335"/>
    <w:rsid w:val="004B4D30"/>
    <w:rsid w:val="004B6849"/>
    <w:rsid w:val="004D0A4B"/>
    <w:rsid w:val="004D1584"/>
    <w:rsid w:val="004D1B9C"/>
    <w:rsid w:val="004D33BC"/>
    <w:rsid w:val="004E3651"/>
    <w:rsid w:val="004F4C0B"/>
    <w:rsid w:val="004F5077"/>
    <w:rsid w:val="00507433"/>
    <w:rsid w:val="0051665C"/>
    <w:rsid w:val="00526117"/>
    <w:rsid w:val="00526314"/>
    <w:rsid w:val="00527DE6"/>
    <w:rsid w:val="00541552"/>
    <w:rsid w:val="005425E0"/>
    <w:rsid w:val="0055486A"/>
    <w:rsid w:val="00561AE2"/>
    <w:rsid w:val="0057184D"/>
    <w:rsid w:val="00572B0D"/>
    <w:rsid w:val="005841BF"/>
    <w:rsid w:val="005853B7"/>
    <w:rsid w:val="00590EAB"/>
    <w:rsid w:val="005B0BFD"/>
    <w:rsid w:val="005B410D"/>
    <w:rsid w:val="005C48BD"/>
    <w:rsid w:val="005D1B1F"/>
    <w:rsid w:val="005D349F"/>
    <w:rsid w:val="005F0EA0"/>
    <w:rsid w:val="005F1C5E"/>
    <w:rsid w:val="005F3705"/>
    <w:rsid w:val="005F5A7E"/>
    <w:rsid w:val="006068F0"/>
    <w:rsid w:val="00607214"/>
    <w:rsid w:val="006155E6"/>
    <w:rsid w:val="00616ADF"/>
    <w:rsid w:val="00622D45"/>
    <w:rsid w:val="00626BDE"/>
    <w:rsid w:val="00631307"/>
    <w:rsid w:val="00665380"/>
    <w:rsid w:val="00676A34"/>
    <w:rsid w:val="006777ED"/>
    <w:rsid w:val="00685BA4"/>
    <w:rsid w:val="0069560D"/>
    <w:rsid w:val="00696C56"/>
    <w:rsid w:val="006A42A2"/>
    <w:rsid w:val="006B5C19"/>
    <w:rsid w:val="006B6427"/>
    <w:rsid w:val="006D5CF7"/>
    <w:rsid w:val="006D7BA4"/>
    <w:rsid w:val="006E1FC7"/>
    <w:rsid w:val="006F6BCA"/>
    <w:rsid w:val="00703C86"/>
    <w:rsid w:val="007075B9"/>
    <w:rsid w:val="0071507E"/>
    <w:rsid w:val="0074586B"/>
    <w:rsid w:val="0075722F"/>
    <w:rsid w:val="0076198E"/>
    <w:rsid w:val="00761D75"/>
    <w:rsid w:val="0076636B"/>
    <w:rsid w:val="00767786"/>
    <w:rsid w:val="00775238"/>
    <w:rsid w:val="00785B12"/>
    <w:rsid w:val="00787DF9"/>
    <w:rsid w:val="007A3BE1"/>
    <w:rsid w:val="007B1CE4"/>
    <w:rsid w:val="007B447E"/>
    <w:rsid w:val="007B67AE"/>
    <w:rsid w:val="007B681C"/>
    <w:rsid w:val="007C4864"/>
    <w:rsid w:val="007C626C"/>
    <w:rsid w:val="007E5761"/>
    <w:rsid w:val="00802DDF"/>
    <w:rsid w:val="008056D6"/>
    <w:rsid w:val="008233A3"/>
    <w:rsid w:val="00830460"/>
    <w:rsid w:val="00831FCD"/>
    <w:rsid w:val="00833C9C"/>
    <w:rsid w:val="0083467F"/>
    <w:rsid w:val="00841FDE"/>
    <w:rsid w:val="00847B96"/>
    <w:rsid w:val="0086186D"/>
    <w:rsid w:val="0087325A"/>
    <w:rsid w:val="008A1694"/>
    <w:rsid w:val="008A1B17"/>
    <w:rsid w:val="008B1C35"/>
    <w:rsid w:val="008B75A2"/>
    <w:rsid w:val="008D148C"/>
    <w:rsid w:val="008D531E"/>
    <w:rsid w:val="008E1563"/>
    <w:rsid w:val="008E2AB3"/>
    <w:rsid w:val="00907FB9"/>
    <w:rsid w:val="00920200"/>
    <w:rsid w:val="00924CB2"/>
    <w:rsid w:val="00932C93"/>
    <w:rsid w:val="00936572"/>
    <w:rsid w:val="00943E17"/>
    <w:rsid w:val="00951300"/>
    <w:rsid w:val="009607A5"/>
    <w:rsid w:val="00962CBE"/>
    <w:rsid w:val="00964B6F"/>
    <w:rsid w:val="00970536"/>
    <w:rsid w:val="009766FF"/>
    <w:rsid w:val="009776DC"/>
    <w:rsid w:val="009824E1"/>
    <w:rsid w:val="00992008"/>
    <w:rsid w:val="009A098F"/>
    <w:rsid w:val="009A15D4"/>
    <w:rsid w:val="009B4DF5"/>
    <w:rsid w:val="009C1F3F"/>
    <w:rsid w:val="009C29E3"/>
    <w:rsid w:val="009D596C"/>
    <w:rsid w:val="009E47B9"/>
    <w:rsid w:val="009F52D7"/>
    <w:rsid w:val="00A11915"/>
    <w:rsid w:val="00A16603"/>
    <w:rsid w:val="00A17DDA"/>
    <w:rsid w:val="00A211CC"/>
    <w:rsid w:val="00A21388"/>
    <w:rsid w:val="00A4206F"/>
    <w:rsid w:val="00A477D6"/>
    <w:rsid w:val="00A51A5E"/>
    <w:rsid w:val="00A658B1"/>
    <w:rsid w:val="00A745EB"/>
    <w:rsid w:val="00A75176"/>
    <w:rsid w:val="00A845C4"/>
    <w:rsid w:val="00A85F2C"/>
    <w:rsid w:val="00A872C1"/>
    <w:rsid w:val="00AB1C67"/>
    <w:rsid w:val="00AB74C8"/>
    <w:rsid w:val="00AC413B"/>
    <w:rsid w:val="00AC4F13"/>
    <w:rsid w:val="00AD261E"/>
    <w:rsid w:val="00AE3FBB"/>
    <w:rsid w:val="00B00412"/>
    <w:rsid w:val="00B20A7C"/>
    <w:rsid w:val="00B40491"/>
    <w:rsid w:val="00B56FF5"/>
    <w:rsid w:val="00B661FF"/>
    <w:rsid w:val="00B715AB"/>
    <w:rsid w:val="00B755FB"/>
    <w:rsid w:val="00B843E8"/>
    <w:rsid w:val="00B8567C"/>
    <w:rsid w:val="00B87D3C"/>
    <w:rsid w:val="00B87FB1"/>
    <w:rsid w:val="00BA5D62"/>
    <w:rsid w:val="00BB2B17"/>
    <w:rsid w:val="00BB4DC2"/>
    <w:rsid w:val="00BC1DB6"/>
    <w:rsid w:val="00BC2027"/>
    <w:rsid w:val="00BD150D"/>
    <w:rsid w:val="00BD273E"/>
    <w:rsid w:val="00BD5621"/>
    <w:rsid w:val="00C025D4"/>
    <w:rsid w:val="00C05860"/>
    <w:rsid w:val="00C06F79"/>
    <w:rsid w:val="00C07495"/>
    <w:rsid w:val="00C126FE"/>
    <w:rsid w:val="00C12F43"/>
    <w:rsid w:val="00C14E45"/>
    <w:rsid w:val="00C15D60"/>
    <w:rsid w:val="00C27759"/>
    <w:rsid w:val="00C43FB6"/>
    <w:rsid w:val="00C442D6"/>
    <w:rsid w:val="00C444FE"/>
    <w:rsid w:val="00C44C14"/>
    <w:rsid w:val="00C53CEA"/>
    <w:rsid w:val="00C558AE"/>
    <w:rsid w:val="00C62033"/>
    <w:rsid w:val="00C93FA7"/>
    <w:rsid w:val="00C94AC7"/>
    <w:rsid w:val="00C967AC"/>
    <w:rsid w:val="00CA0B43"/>
    <w:rsid w:val="00CA38E9"/>
    <w:rsid w:val="00CA6CBD"/>
    <w:rsid w:val="00CB7DB9"/>
    <w:rsid w:val="00CC5429"/>
    <w:rsid w:val="00CC6970"/>
    <w:rsid w:val="00CD0333"/>
    <w:rsid w:val="00CD0F63"/>
    <w:rsid w:val="00CD6043"/>
    <w:rsid w:val="00CF4085"/>
    <w:rsid w:val="00CF413E"/>
    <w:rsid w:val="00CF7594"/>
    <w:rsid w:val="00D02A73"/>
    <w:rsid w:val="00D15D3E"/>
    <w:rsid w:val="00D167C7"/>
    <w:rsid w:val="00D16F3A"/>
    <w:rsid w:val="00D1776B"/>
    <w:rsid w:val="00D22BE6"/>
    <w:rsid w:val="00D431C7"/>
    <w:rsid w:val="00D44DAB"/>
    <w:rsid w:val="00D50413"/>
    <w:rsid w:val="00D54E3E"/>
    <w:rsid w:val="00D550F4"/>
    <w:rsid w:val="00D57A36"/>
    <w:rsid w:val="00D63885"/>
    <w:rsid w:val="00D64DB4"/>
    <w:rsid w:val="00D65B2F"/>
    <w:rsid w:val="00D93141"/>
    <w:rsid w:val="00D974C9"/>
    <w:rsid w:val="00DA019D"/>
    <w:rsid w:val="00DA24C0"/>
    <w:rsid w:val="00DA32A8"/>
    <w:rsid w:val="00DA3437"/>
    <w:rsid w:val="00DB6943"/>
    <w:rsid w:val="00DC3489"/>
    <w:rsid w:val="00DC773D"/>
    <w:rsid w:val="00DD2BCB"/>
    <w:rsid w:val="00DD504B"/>
    <w:rsid w:val="00DF1ED2"/>
    <w:rsid w:val="00DF5CAD"/>
    <w:rsid w:val="00E004E9"/>
    <w:rsid w:val="00E02B56"/>
    <w:rsid w:val="00E25837"/>
    <w:rsid w:val="00E36F97"/>
    <w:rsid w:val="00E40FCF"/>
    <w:rsid w:val="00E55591"/>
    <w:rsid w:val="00E5586A"/>
    <w:rsid w:val="00E57031"/>
    <w:rsid w:val="00E632F0"/>
    <w:rsid w:val="00E6594B"/>
    <w:rsid w:val="00E65D3E"/>
    <w:rsid w:val="00E820DC"/>
    <w:rsid w:val="00E9138B"/>
    <w:rsid w:val="00E9677E"/>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86712"/>
    <w:rsid w:val="00F96B08"/>
    <w:rsid w:val="00FA032E"/>
    <w:rsid w:val="00FA7F7F"/>
    <w:rsid w:val="00FB2190"/>
    <w:rsid w:val="00FB6ACC"/>
    <w:rsid w:val="00FC1F9E"/>
    <w:rsid w:val="00FE1201"/>
    <w:rsid w:val="00FE18F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C2351"/>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C2351"/>
    <w:rPr>
      <w:rFonts w:ascii="Times New Roman" w:eastAsia="SimSun" w:hAnsi="Times New Roman" w:cs="SimSun"/>
      <w:sz w:val="20"/>
      <w:szCs w:val="20"/>
      <w:lang w:val="en-GB"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nhideWhenUsed/>
    <w:rsid w:val="008D148C"/>
  </w:style>
  <w:style w:type="character" w:customStyle="1" w:styleId="CommentTextChar">
    <w:name w:val="Comment Text Char"/>
    <w:basedOn w:val="DefaultParagraphFont"/>
    <w:link w:val="CommentText"/>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 w:type="table" w:customStyle="1" w:styleId="TableGrid1">
    <w:name w:val="Table Grid1"/>
    <w:basedOn w:val="TableNormal"/>
    <w:next w:val="TableGrid"/>
    <w:qFormat/>
    <w:rsid w:val="00767786"/>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Normal"/>
    <w:rsid w:val="00CA38E9"/>
    <w:pPr>
      <w:keepLines/>
      <w:widowControl w:val="0"/>
      <w:suppressAutoHyphens w:val="0"/>
      <w:autoSpaceDN/>
      <w:spacing w:after="240"/>
      <w:jc w:val="center"/>
      <w:textAlignment w:val="auto"/>
    </w:pPr>
    <w:rPr>
      <w:rFonts w:ascii="Arial" w:hAnsi="Arial"/>
      <w:b/>
      <w:sz w:val="24"/>
      <w:szCs w:val="24"/>
      <w:lang w:val="en-US"/>
    </w:rPr>
  </w:style>
  <w:style w:type="paragraph" w:styleId="Footer">
    <w:name w:val="footer"/>
    <w:basedOn w:val="Normal"/>
    <w:link w:val="FooterChar"/>
    <w:uiPriority w:val="99"/>
    <w:unhideWhenUsed/>
    <w:rsid w:val="00434692"/>
    <w:pPr>
      <w:tabs>
        <w:tab w:val="center" w:pos="4680"/>
        <w:tab w:val="right" w:pos="9360"/>
      </w:tabs>
      <w:spacing w:after="0"/>
    </w:pPr>
  </w:style>
  <w:style w:type="character" w:customStyle="1" w:styleId="FooterChar">
    <w:name w:val="Footer Char"/>
    <w:basedOn w:val="DefaultParagraphFont"/>
    <w:link w:val="Footer"/>
    <w:uiPriority w:val="99"/>
    <w:rsid w:val="0043469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52555710">
      <w:bodyDiv w:val="1"/>
      <w:marLeft w:val="0"/>
      <w:marRight w:val="0"/>
      <w:marTop w:val="0"/>
      <w:marBottom w:val="0"/>
      <w:divBdr>
        <w:top w:val="none" w:sz="0" w:space="0" w:color="auto"/>
        <w:left w:val="none" w:sz="0" w:space="0" w:color="auto"/>
        <w:bottom w:val="none" w:sz="0" w:space="0" w:color="auto"/>
        <w:right w:val="none" w:sz="0" w:space="0" w:color="auto"/>
      </w:divBdr>
    </w:div>
    <w:div w:id="453057080">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692076102">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05251400">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782601094">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8/08/relationships/commentsExtensible" Target="commentsExtensible.xm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1684</Words>
  <Characters>9823</Characters>
  <Application>Microsoft Office Word</Application>
  <DocSecurity>0</DocSecurity>
  <Lines>350</Lines>
  <Paragraphs>174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v2 (Manasa)</cp:lastModifiedBy>
  <cp:revision>2</cp:revision>
  <dcterms:created xsi:type="dcterms:W3CDTF">2025-08-29T06:40:00Z</dcterms:created>
  <dcterms:modified xsi:type="dcterms:W3CDTF">2025-08-29T06:40:00Z</dcterms:modified>
</cp:coreProperties>
</file>