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5B787" w14:textId="51AEF77D" w:rsidR="00935F43" w:rsidRDefault="00935F43" w:rsidP="00935F43">
      <w:pPr>
        <w:pStyle w:val="CRCoverPage"/>
        <w:tabs>
          <w:tab w:val="right" w:pos="9639"/>
        </w:tabs>
        <w:spacing w:after="0"/>
        <w:rPr>
          <w:b/>
          <w:i/>
          <w:noProof/>
          <w:sz w:val="28"/>
        </w:rPr>
      </w:pPr>
      <w:bookmarkStart w:id="0" w:name="_Hlk172629188"/>
      <w:r>
        <w:rPr>
          <w:b/>
          <w:noProof/>
          <w:sz w:val="24"/>
        </w:rPr>
        <w:t>3GPP TSG-</w:t>
      </w:r>
      <w:r w:rsidR="00367718">
        <w:fldChar w:fldCharType="begin"/>
      </w:r>
      <w:r w:rsidR="00367718">
        <w:instrText xml:space="preserve"> DOCPROPERTY  TSG/WGRef  \* MERGEFORMAT </w:instrText>
      </w:r>
      <w:r w:rsidR="00367718">
        <w:fldChar w:fldCharType="separate"/>
      </w:r>
      <w:r>
        <w:rPr>
          <w:b/>
          <w:noProof/>
          <w:sz w:val="24"/>
        </w:rPr>
        <w:t>RAN4</w:t>
      </w:r>
      <w:r w:rsidR="00367718">
        <w:rPr>
          <w:b/>
          <w:noProof/>
          <w:sz w:val="24"/>
        </w:rPr>
        <w:fldChar w:fldCharType="end"/>
      </w:r>
      <w:r>
        <w:rPr>
          <w:b/>
          <w:noProof/>
          <w:sz w:val="24"/>
        </w:rPr>
        <w:t xml:space="preserve"> Meeting #116</w:t>
      </w:r>
      <w:r>
        <w:rPr>
          <w:b/>
          <w:i/>
          <w:noProof/>
          <w:sz w:val="28"/>
        </w:rPr>
        <w:tab/>
      </w:r>
      <w:r w:rsidR="00143ADA" w:rsidRPr="00143ADA">
        <w:rPr>
          <w:b/>
          <w:i/>
          <w:noProof/>
          <w:sz w:val="28"/>
        </w:rPr>
        <w:t>R4-2512339</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69673" w:rsidR="001E41F3" w:rsidRPr="00410371" w:rsidRDefault="004F2A67" w:rsidP="007B4386">
            <w:pPr>
              <w:pStyle w:val="CRCoverPage"/>
              <w:spacing w:after="0"/>
              <w:jc w:val="center"/>
              <w:rPr>
                <w:noProof/>
              </w:rPr>
            </w:pPr>
            <w:r w:rsidRPr="004F2A67">
              <w:rPr>
                <w:b/>
                <w:noProof/>
                <w:sz w:val="28"/>
              </w:rPr>
              <w:t>5845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B9030" w:rsidR="001E41F3" w:rsidRPr="00410371" w:rsidRDefault="004562A2" w:rsidP="00E13F3D">
            <w:pPr>
              <w:pStyle w:val="CRCoverPage"/>
              <w:spacing w:after="0"/>
              <w:jc w:val="center"/>
              <w:rPr>
                <w:b/>
                <w:noProof/>
              </w:rPr>
            </w:pPr>
            <w:r w:rsidRPr="004562A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69F8F" w:rsidR="001E41F3" w:rsidRPr="00410371" w:rsidRDefault="00935F43">
            <w:pPr>
              <w:pStyle w:val="CRCoverPage"/>
              <w:spacing w:after="0"/>
              <w:jc w:val="center"/>
              <w:rPr>
                <w:noProof/>
                <w:sz w:val="28"/>
              </w:rPr>
            </w:pPr>
            <w:r>
              <w:rPr>
                <w:b/>
                <w:noProof/>
                <w:sz w:val="28"/>
              </w:rPr>
              <w:t>16.</w:t>
            </w:r>
            <w:r w:rsidR="0051119D">
              <w:rPr>
                <w:b/>
                <w:noProof/>
                <w:sz w:val="28"/>
              </w:rPr>
              <w:t>24.0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C33A9" w:rsidR="001E41F3" w:rsidRDefault="004F2A67">
            <w:pPr>
              <w:pStyle w:val="CRCoverPage"/>
              <w:spacing w:after="0"/>
              <w:ind w:left="100"/>
              <w:rPr>
                <w:noProof/>
                <w:lang w:eastAsia="zh-CN"/>
              </w:rPr>
            </w:pPr>
            <w:r w:rsidRPr="004F2A67">
              <w:rPr>
                <w:noProof/>
                <w:lang w:eastAsia="zh-CN"/>
              </w:rPr>
              <w:t>(NR_RF_FR1-Perf) Correction to Rel-16 Tx switch test cases_R16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36771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36771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7A38E46" w:rsidR="001E41F3" w:rsidRDefault="0051119D">
            <w:pPr>
              <w:pStyle w:val="CRCoverPage"/>
              <w:spacing w:after="0"/>
              <w:ind w:left="100"/>
              <w:rPr>
                <w:noProof/>
                <w:lang w:eastAsia="zh-CN"/>
              </w:rPr>
            </w:pPr>
            <w:r w:rsidRPr="0051119D">
              <w:rPr>
                <w:noProof/>
                <w:lang w:eastAsia="zh-CN"/>
              </w:rPr>
              <w:t>NR_RF_FR1-Perf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1D092"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043000">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6771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AFA32" w:rsidR="001E41F3" w:rsidRDefault="007B4386">
            <w:pPr>
              <w:pStyle w:val="CRCoverPage"/>
              <w:spacing w:after="0"/>
              <w:ind w:left="100"/>
              <w:rPr>
                <w:noProof/>
              </w:rPr>
            </w:pPr>
            <w:r>
              <w:rPr>
                <w:rFonts w:hint="eastAsia"/>
                <w:noProof/>
                <w:lang w:eastAsia="zh-CN"/>
              </w:rPr>
              <w:t>Rel</w:t>
            </w:r>
            <w:r>
              <w:rPr>
                <w:noProof/>
              </w:rPr>
              <w:t>-1</w:t>
            </w:r>
            <w:r w:rsidR="0051119D">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D2257" w14:textId="77777777" w:rsidR="001637E6" w:rsidRPr="003843B7"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2E4C9764" w:rsidR="003843B7" w:rsidRPr="001637E6" w:rsidRDefault="003843B7" w:rsidP="005652D4">
            <w:pPr>
              <w:pStyle w:val="CRCoverPage"/>
              <w:numPr>
                <w:ilvl w:val="0"/>
                <w:numId w:val="45"/>
              </w:numPr>
              <w:spacing w:after="0"/>
              <w:rPr>
                <w:noProof/>
                <w:lang w:eastAsia="zh-CN"/>
              </w:rPr>
            </w:pPr>
            <w:r>
              <w:rPr>
                <w:noProof/>
                <w:lang w:eastAsia="zh-CN"/>
              </w:rPr>
              <w:t>SS-RSRP in A.4.5.8 is incorrect. It should be Noc (-101 dBm/SCS) + Es/Noc (14dB) = -87dBm/SCS, rather than -84dBm/SCS. Correspondingly, the CSI-RSRP should be SS-RSRP(-87dBm/SCS) + power offset(6dB) = -81dBm/SCS, rather than -78dBm.</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20542424" w:rsidR="00A265F5" w:rsidRDefault="003843B7"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5FBBF88F" w:rsidR="003843B7" w:rsidRPr="00CB1FB9" w:rsidRDefault="003843B7" w:rsidP="005652D4">
            <w:pPr>
              <w:pStyle w:val="CRCoverPage"/>
              <w:spacing w:after="0"/>
              <w:ind w:left="100"/>
              <w:rPr>
                <w:noProof/>
                <w:lang w:eastAsia="zh-CN"/>
              </w:rPr>
            </w:pPr>
            <w:r>
              <w:rPr>
                <w:noProof/>
                <w:lang w:eastAsia="zh-CN"/>
              </w:rPr>
              <w:t xml:space="preserve">2. </w:t>
            </w:r>
            <w:r>
              <w:rPr>
                <w:rFonts w:hint="eastAsia"/>
                <w:noProof/>
                <w:lang w:eastAsia="zh-CN"/>
              </w:rPr>
              <w:t>S</w:t>
            </w:r>
            <w:r>
              <w:rPr>
                <w:noProof/>
                <w:lang w:eastAsia="zh-CN"/>
              </w:rPr>
              <w:t>S-RSRP/CSI-RSRP in A.4.5.8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A7D1" w:rsidR="001E41F3" w:rsidRDefault="004F61CF">
            <w:pPr>
              <w:pStyle w:val="CRCoverPage"/>
              <w:spacing w:after="0"/>
              <w:ind w:left="100"/>
              <w:rPr>
                <w:noProof/>
                <w:lang w:eastAsia="zh-CN"/>
              </w:rPr>
            </w:pPr>
            <w:r>
              <w:rPr>
                <w:rFonts w:hint="eastAsia"/>
                <w:noProof/>
                <w:lang w:eastAsia="zh-CN"/>
              </w:rPr>
              <w:t>C</w:t>
            </w:r>
            <w:r>
              <w:rPr>
                <w:noProof/>
                <w:lang w:eastAsia="zh-CN"/>
              </w:rPr>
              <w:t>onfusion is caused.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EDDE6" w:rsidR="001E41F3" w:rsidRDefault="005652D4">
            <w:pPr>
              <w:pStyle w:val="CRCoverPage"/>
              <w:spacing w:after="0"/>
              <w:ind w:left="100"/>
              <w:rPr>
                <w:noProof/>
                <w:lang w:eastAsia="zh-CN"/>
              </w:rPr>
            </w:pPr>
            <w:r>
              <w:rPr>
                <w:noProof/>
                <w:lang w:eastAsia="zh-CN"/>
              </w:rPr>
              <w:t>A.</w:t>
            </w:r>
            <w:r w:rsidR="004F61CF">
              <w:rPr>
                <w:noProof/>
                <w:lang w:eastAsia="zh-CN"/>
              </w:rPr>
              <w:t>4.5.8, A.6.5.7.1, A.6.5.7.2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4706A" w14:textId="77777777" w:rsidR="00CB3478" w:rsidRDefault="00B3065E" w:rsidP="00CB3478">
            <w:pPr>
              <w:pStyle w:val="CRCoverPage"/>
              <w:spacing w:after="0"/>
              <w:ind w:left="100"/>
              <w:rPr>
                <w:noProof/>
                <w:lang w:eastAsia="zh-CN"/>
              </w:rPr>
            </w:pPr>
            <w:r>
              <w:rPr>
                <w:rFonts w:hint="eastAsia"/>
                <w:noProof/>
                <w:lang w:eastAsia="zh-CN"/>
              </w:rPr>
              <w:t>1</w:t>
            </w:r>
            <w:r w:rsidRPr="00B3065E">
              <w:rPr>
                <w:rFonts w:hint="eastAsia"/>
                <w:noProof/>
                <w:vertAlign w:val="superscript"/>
                <w:lang w:eastAsia="zh-CN"/>
              </w:rPr>
              <w:t>st</w:t>
            </w:r>
            <w:r>
              <w:rPr>
                <w:noProof/>
                <w:lang w:eastAsia="zh-CN"/>
              </w:rPr>
              <w:t xml:space="preserve"> revision: </w:t>
            </w:r>
          </w:p>
          <w:p w14:paraId="6ACA4173" w14:textId="5B123DA8" w:rsidR="00B3065E" w:rsidRDefault="00B3065E" w:rsidP="00CB3478">
            <w:pPr>
              <w:pStyle w:val="CRCoverPage"/>
              <w:spacing w:after="0"/>
              <w:ind w:left="100"/>
              <w:rPr>
                <w:noProof/>
                <w:lang w:eastAsia="zh-CN"/>
              </w:rPr>
            </w:pPr>
            <w:r>
              <w:rPr>
                <w:noProof/>
                <w:lang w:eastAsia="zh-CN"/>
              </w:rPr>
              <w:t>“AP CSI-RS EPRE ratio to SSS” is replaced by “powerControlOffsetSS”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3A6FD3" w14:textId="77777777" w:rsidR="007C4EF6" w:rsidRPr="006F4D85" w:rsidRDefault="007C4EF6" w:rsidP="007C4EF6">
      <w:pPr>
        <w:pStyle w:val="30"/>
      </w:pPr>
      <w:r w:rsidRPr="006F4D85">
        <w:t>A.4.5.</w:t>
      </w:r>
      <w:r>
        <w:t>8</w:t>
      </w:r>
      <w:r w:rsidRPr="006F4D85">
        <w:tab/>
      </w:r>
      <w:r w:rsidRPr="00061A68">
        <w:t>DL Interruptions at switching between two uplink carriers</w:t>
      </w:r>
    </w:p>
    <w:p w14:paraId="35E0B28B" w14:textId="77777777" w:rsidR="007C4EF6" w:rsidRPr="006F4D85" w:rsidRDefault="007C4EF6" w:rsidP="007C4EF6">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82E5484" w14:textId="77777777" w:rsidR="007C4EF6" w:rsidRPr="00E502B3" w:rsidRDefault="007C4EF6" w:rsidP="007C4EF6">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746D1382" w14:textId="77777777" w:rsidR="007C4EF6" w:rsidRDefault="007C4EF6" w:rsidP="007C4EF6">
      <w:pPr>
        <w:rPr>
          <w:rFonts w:cs="v4.2.0"/>
        </w:rPr>
      </w:pPr>
      <w:r w:rsidRPr="006F4D85">
        <w:t xml:space="preserve">There are </w:t>
      </w:r>
      <w:r>
        <w:t>two</w:t>
      </w:r>
      <w:r w:rsidRPr="006F4D85">
        <w:t xml:space="preserve"> cells: E-UTRAN </w:t>
      </w:r>
      <w:r>
        <w:t xml:space="preserve">FDD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7924DFA" w14:textId="77777777" w:rsidR="007C4EF6" w:rsidRPr="00372A1F" w:rsidRDefault="007C4EF6" w:rsidP="007C4EF6">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r>
        <w:rPr>
          <w:rFonts w:cs="v4.2.0"/>
        </w:rPr>
        <w:t>1</w:t>
      </w:r>
      <w:r w:rsidRPr="009E7607">
        <w:rPr>
          <w:rFonts w:cs="v4.2.0"/>
          <w:vertAlign w:val="superscript"/>
        </w:rPr>
        <w:t>st</w:t>
      </w:r>
      <w:r>
        <w:rPr>
          <w:rFonts w:cs="v4.2.0"/>
        </w:rPr>
        <w:t xml:space="preserve"> </w:t>
      </w:r>
      <w:r w:rsidRPr="00372A1F">
        <w:rPr>
          <w:rFonts w:cs="v4.2.0"/>
        </w:rPr>
        <w:t xml:space="preserve">special slot </w:t>
      </w:r>
      <w:r>
        <w:rPr>
          <w:lang w:eastAsia="zh-TW"/>
        </w:rPr>
        <w:t>of every radio frame</w:t>
      </w:r>
      <w:r>
        <w:rPr>
          <w:rFonts w:cs="v4.2.0"/>
        </w:rPr>
        <w:t xml:space="preserve"> </w:t>
      </w:r>
      <w:r w:rsidRPr="00372A1F">
        <w:rPr>
          <w:rFonts w:cs="v4.2.0"/>
        </w:rPr>
        <w:t>on NR TDD carrier (Cell 2):</w:t>
      </w:r>
    </w:p>
    <w:p w14:paraId="62C62B16" w14:textId="77777777" w:rsidR="007C4EF6" w:rsidRPr="00FE2437" w:rsidRDefault="007C4EF6" w:rsidP="007C4EF6">
      <w:pPr>
        <w:pStyle w:val="B10"/>
        <w:rPr>
          <w:rFonts w:eastAsiaTheme="minorEastAsia"/>
        </w:rPr>
      </w:pPr>
      <w:r>
        <w:rPr>
          <w:rFonts w:cs="v4.2.0"/>
        </w:rPr>
        <w:t>-</w:t>
      </w:r>
      <w:r>
        <w:rPr>
          <w:rFonts w:cs="v4.2.0"/>
        </w:rPr>
        <w:tab/>
      </w:r>
      <w:r w:rsidRPr="00372A1F">
        <w:rPr>
          <w:rFonts w:cs="v4.2.0"/>
        </w:rPr>
        <w:t xml:space="preserve">symbol#10 if UE does not report </w:t>
      </w:r>
      <w:r w:rsidRPr="00372A1F">
        <w:t>uplinkTxSwitching-DL-Interruption-r16;</w:t>
      </w:r>
    </w:p>
    <w:p w14:paraId="676FDED4" w14:textId="77777777" w:rsidR="007C4EF6" w:rsidRPr="00372A1F" w:rsidRDefault="007C4EF6" w:rsidP="007C4EF6">
      <w:pPr>
        <w:pStyle w:val="B10"/>
      </w:pPr>
      <w:r>
        <w:rPr>
          <w:rFonts w:cs="v4.2.0"/>
        </w:rPr>
        <w:t>-</w:t>
      </w:r>
      <w:r>
        <w:rPr>
          <w:rFonts w:cs="v4.2.0"/>
        </w:rPr>
        <w:tab/>
      </w:r>
      <w:r w:rsidRPr="00372A1F">
        <w:rPr>
          <w:rFonts w:cs="v4.2.0"/>
        </w:rPr>
        <w:t>otherwise,</w:t>
      </w:r>
    </w:p>
    <w:p w14:paraId="49C4642D" w14:textId="77777777" w:rsidR="007C4EF6" w:rsidRPr="00A84725" w:rsidRDefault="007C4EF6" w:rsidP="007C4EF6">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0E43E12D" w14:textId="77777777" w:rsidR="007C4EF6" w:rsidRPr="00A84725" w:rsidRDefault="007C4EF6" w:rsidP="007C4EF6">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5D22321E" w14:textId="77777777" w:rsidR="007C4EF6" w:rsidRDefault="007C4EF6" w:rsidP="007C4EF6">
      <w:r w:rsidRPr="00101036">
        <w:rPr>
          <w:rFonts w:cs="v4.2.0"/>
        </w:rPr>
        <w:t xml:space="preserve">The test parameters and applicability for E-UTRAN </w:t>
      </w:r>
      <w:r>
        <w:rPr>
          <w:rFonts w:cs="v4.2.0"/>
        </w:rPr>
        <w:t xml:space="preserve">FDD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03E9A0A3"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19987233" w14:textId="77777777" w:rsidTr="007C4EF6">
        <w:tc>
          <w:tcPr>
            <w:tcW w:w="1526" w:type="dxa"/>
            <w:tcBorders>
              <w:top w:val="single" w:sz="4" w:space="0" w:color="auto"/>
              <w:left w:val="single" w:sz="4" w:space="0" w:color="auto"/>
              <w:bottom w:val="single" w:sz="4" w:space="0" w:color="auto"/>
              <w:right w:val="single" w:sz="4" w:space="0" w:color="auto"/>
            </w:tcBorders>
            <w:hideMark/>
          </w:tcPr>
          <w:p w14:paraId="34C44ABB" w14:textId="77777777" w:rsidR="007C4EF6" w:rsidRPr="006F4D85" w:rsidRDefault="007C4EF6" w:rsidP="007C4EF6">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973C6A4" w14:textId="77777777" w:rsidR="007C4EF6" w:rsidRPr="006F4D85" w:rsidRDefault="007C4EF6" w:rsidP="007C4EF6">
            <w:pPr>
              <w:pStyle w:val="TAH"/>
            </w:pPr>
            <w:proofErr w:type="spellStart"/>
            <w:r w:rsidRPr="006F4D85">
              <w:t>PSCell</w:t>
            </w:r>
            <w:proofErr w:type="spellEnd"/>
            <w:r w:rsidRPr="006F4D85">
              <w:t xml:space="preserve"> (Cell2)</w:t>
            </w:r>
          </w:p>
        </w:tc>
      </w:tr>
      <w:tr w:rsidR="007C4EF6" w:rsidRPr="006F4D85" w14:paraId="2562DA55" w14:textId="77777777" w:rsidTr="007C4EF6">
        <w:tc>
          <w:tcPr>
            <w:tcW w:w="1526" w:type="dxa"/>
            <w:tcBorders>
              <w:top w:val="single" w:sz="4" w:space="0" w:color="auto"/>
              <w:left w:val="single" w:sz="4" w:space="0" w:color="auto"/>
              <w:bottom w:val="single" w:sz="4" w:space="0" w:color="auto"/>
              <w:right w:val="single" w:sz="4" w:space="0" w:color="auto"/>
            </w:tcBorders>
            <w:vAlign w:val="center"/>
            <w:hideMark/>
          </w:tcPr>
          <w:p w14:paraId="0861C23B"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96511A6" w14:textId="77777777" w:rsidR="007C4EF6" w:rsidRPr="006F4D85" w:rsidRDefault="007C4EF6" w:rsidP="007C4EF6">
            <w:pPr>
              <w:pStyle w:val="TAL"/>
            </w:pPr>
            <w:r w:rsidRPr="006F4D85">
              <w:t>30 kHz SSB SCS, 40 MHz bandwidth, TDD duplex mode</w:t>
            </w:r>
          </w:p>
        </w:tc>
      </w:tr>
    </w:tbl>
    <w:p w14:paraId="5C5EBE3A" w14:textId="77777777" w:rsidR="007C4EF6" w:rsidRPr="006F4D85" w:rsidRDefault="007C4EF6" w:rsidP="007C4EF6"/>
    <w:p w14:paraId="39B49E9F"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35B452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3614A6"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2C30ACE"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F826D42"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A65086"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C6BEC76" w14:textId="77777777" w:rsidR="007C4EF6" w:rsidRPr="006F4D85" w:rsidRDefault="007C4EF6" w:rsidP="007C4EF6">
            <w:pPr>
              <w:pStyle w:val="TAH"/>
              <w:rPr>
                <w:rFonts w:cs="Arial"/>
              </w:rPr>
            </w:pPr>
            <w:r w:rsidRPr="006F4D85">
              <w:t>Comment</w:t>
            </w:r>
          </w:p>
        </w:tc>
      </w:tr>
      <w:tr w:rsidR="007C4EF6" w:rsidRPr="006F4D85" w14:paraId="58154ED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F78E4A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1BE89B55"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59BDC5A"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6145AF"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9BB0E03" w14:textId="77777777" w:rsidR="007C4EF6" w:rsidRPr="006F4D85" w:rsidRDefault="007C4EF6" w:rsidP="007C4EF6">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7C4EF6" w:rsidRPr="006F4D85" w14:paraId="3E7111B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47EB8CB"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84150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2823E9" w14:textId="77777777" w:rsidR="007C4EF6" w:rsidRPr="006F4D85" w:rsidRDefault="007C4EF6" w:rsidP="007C4EF6">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F65E1C" w14:textId="77777777" w:rsidR="007C4EF6" w:rsidRPr="006F4D85" w:rsidRDefault="007C4EF6" w:rsidP="007C4EF6">
            <w:pPr>
              <w:pStyle w:val="TAC"/>
            </w:pPr>
            <w:r w:rsidRPr="006F4D85">
              <w:t xml:space="preserve">Cell 1: E-UTRAN </w:t>
            </w:r>
            <w:r>
              <w:t xml:space="preserve">FDD </w:t>
            </w:r>
            <w:proofErr w:type="spellStart"/>
            <w:r w:rsidRPr="006F4D85">
              <w:t>PCell</w:t>
            </w:r>
            <w:proofErr w:type="spellEnd"/>
          </w:p>
          <w:p w14:paraId="7E85486A" w14:textId="77777777" w:rsidR="007C4EF6" w:rsidRPr="006F4D85" w:rsidRDefault="007C4EF6" w:rsidP="007C4EF6">
            <w:pPr>
              <w:pStyle w:val="TAC"/>
            </w:pPr>
            <w:r w:rsidRPr="006F4D85">
              <w:t xml:space="preserve">Cell 2: FR1 </w:t>
            </w:r>
            <w:proofErr w:type="spellStart"/>
            <w:r w:rsidRPr="006F4D85">
              <w:t>PSCell</w:t>
            </w:r>
            <w:proofErr w:type="spellEnd"/>
          </w:p>
          <w:p w14:paraId="5A37FF18" w14:textId="77777777" w:rsidR="007C4EF6" w:rsidRPr="006F4D85" w:rsidRDefault="007C4EF6" w:rsidP="007C4EF6">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31422DD6" w14:textId="77777777" w:rsidR="007C4EF6" w:rsidRPr="006F4D85" w:rsidRDefault="007C4EF6" w:rsidP="007C4EF6">
            <w:pPr>
              <w:pStyle w:val="TAC"/>
            </w:pPr>
            <w:r w:rsidRPr="006F4D85">
              <w:t xml:space="preserve">E-UTRAN </w:t>
            </w:r>
            <w:r>
              <w:t xml:space="preserve">FDD </w:t>
            </w:r>
            <w:proofErr w:type="spellStart"/>
            <w:r w:rsidRPr="006F4D85">
              <w:t>PCell</w:t>
            </w:r>
            <w:proofErr w:type="spellEnd"/>
            <w:r w:rsidRPr="006F4D85">
              <w:t xml:space="preserve"> on RF channel number 1</w:t>
            </w:r>
          </w:p>
          <w:p w14:paraId="52E536B8" w14:textId="77777777" w:rsidR="007C4EF6" w:rsidRPr="00E74BC8" w:rsidRDefault="007C4EF6" w:rsidP="007C4EF6">
            <w:pPr>
              <w:pStyle w:val="TAC"/>
            </w:pPr>
            <w:r w:rsidRPr="006F4D85">
              <w:t xml:space="preserve">FR1 </w:t>
            </w:r>
            <w:proofErr w:type="spellStart"/>
            <w:r w:rsidRPr="006F4D85">
              <w:t>PSCell</w:t>
            </w:r>
            <w:proofErr w:type="spellEnd"/>
            <w:r w:rsidRPr="006F4D85">
              <w:t xml:space="preserve"> on RF channel number 2</w:t>
            </w:r>
          </w:p>
        </w:tc>
      </w:tr>
      <w:tr w:rsidR="007C4EF6" w:rsidRPr="006F4D85" w14:paraId="5014D1D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C1E118"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32E5050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FD9C15"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598542"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759EE38" w14:textId="77777777" w:rsidR="007C4EF6" w:rsidRPr="006F4D85" w:rsidRDefault="007C4EF6" w:rsidP="007C4EF6">
            <w:pPr>
              <w:pStyle w:val="TAC"/>
              <w:rPr>
                <w:rFonts w:cs="Arial"/>
              </w:rPr>
            </w:pPr>
          </w:p>
        </w:tc>
      </w:tr>
      <w:tr w:rsidR="007C4EF6" w:rsidRPr="006F4D85" w14:paraId="7B6FBAC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9C38D9C"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E1C655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268F2B4" w14:textId="77777777" w:rsidR="007C4EF6" w:rsidRPr="006F4D85" w:rsidRDefault="007C4EF6" w:rsidP="007C4EF6">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33C879"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09E7EB5" w14:textId="77777777" w:rsidR="007C4EF6" w:rsidRPr="006F4D85" w:rsidRDefault="007C4EF6" w:rsidP="007C4EF6">
            <w:pPr>
              <w:pStyle w:val="TAC"/>
              <w:rPr>
                <w:rFonts w:cs="Arial"/>
                <w:lang w:eastAsia="ja-JP"/>
              </w:rPr>
            </w:pPr>
          </w:p>
        </w:tc>
      </w:tr>
      <w:tr w:rsidR="007C4EF6" w:rsidRPr="00101036" w14:paraId="7771E2F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085E042C" w14:textId="77777777" w:rsidR="007C4EF6" w:rsidRPr="00101036" w:rsidRDefault="007C4EF6" w:rsidP="007C4EF6">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9D2BA5E"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446C55" w14:textId="77777777" w:rsidR="007C4EF6" w:rsidRPr="00101036" w:rsidRDefault="007C4EF6" w:rsidP="007C4EF6">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FCDDF6" w14:textId="77777777" w:rsidR="007C4EF6" w:rsidRPr="00101036" w:rsidRDefault="007C4EF6" w:rsidP="007C4EF6">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DBDB1D" w14:textId="77777777" w:rsidR="007C4EF6" w:rsidRPr="00101036" w:rsidRDefault="007C4EF6" w:rsidP="007C4EF6">
            <w:pPr>
              <w:pStyle w:val="TAC"/>
              <w:rPr>
                <w:rFonts w:cs="Arial"/>
                <w:lang w:eastAsia="ja-JP"/>
              </w:rPr>
            </w:pPr>
          </w:p>
        </w:tc>
      </w:tr>
      <w:tr w:rsidR="007C4EF6" w:rsidRPr="00101036" w14:paraId="6D444A1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71C17AF" w14:textId="77777777" w:rsidR="007C4EF6" w:rsidRPr="00101036" w:rsidRDefault="007C4EF6" w:rsidP="007C4EF6">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3BC57036"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6EA71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0C6D7A" w14:textId="77777777" w:rsidR="007C4EF6" w:rsidRPr="00101036" w:rsidRDefault="007C4EF6" w:rsidP="007C4EF6">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07D0B88A" w14:textId="77777777" w:rsidR="007C4EF6" w:rsidRPr="00101036" w:rsidRDefault="007C4EF6" w:rsidP="007C4EF6">
            <w:pPr>
              <w:pStyle w:val="TAC"/>
              <w:rPr>
                <w:rFonts w:cs="Arial"/>
                <w:lang w:eastAsia="ja-JP"/>
              </w:rPr>
            </w:pPr>
            <w:r w:rsidRPr="00101036">
              <w:rPr>
                <w:rFonts w:cs="Arial"/>
              </w:rPr>
              <w:t>L3 filtering is not used</w:t>
            </w:r>
          </w:p>
        </w:tc>
      </w:tr>
      <w:tr w:rsidR="007C4EF6" w:rsidRPr="00101036" w14:paraId="5ABA897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6FDB4AE4" w14:textId="77777777" w:rsidR="007C4EF6" w:rsidRPr="00101036" w:rsidRDefault="007C4EF6" w:rsidP="007C4EF6">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AD4F474"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6B2E812"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87DE3E3" w14:textId="77777777" w:rsidR="007C4EF6" w:rsidRPr="00101036" w:rsidRDefault="007C4EF6" w:rsidP="007C4EF6">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09C6425" w14:textId="77777777" w:rsidR="007C4EF6" w:rsidRPr="00101036" w:rsidRDefault="007C4EF6" w:rsidP="007C4EF6">
            <w:pPr>
              <w:pStyle w:val="TAC"/>
              <w:rPr>
                <w:rFonts w:cs="Arial"/>
              </w:rPr>
            </w:pPr>
          </w:p>
        </w:tc>
      </w:tr>
      <w:tr w:rsidR="007C4EF6" w:rsidRPr="00101036" w14:paraId="234ABDBC"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138E357" w14:textId="77777777" w:rsidR="007C4EF6" w:rsidRPr="00101036" w:rsidRDefault="007C4EF6" w:rsidP="007C4EF6">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E76482A" w14:textId="77777777" w:rsidR="007C4EF6" w:rsidRPr="00101036" w:rsidRDefault="007C4EF6" w:rsidP="007C4EF6">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5ABB38A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78CD0F" w14:textId="77777777" w:rsidR="007C4EF6" w:rsidRPr="00101036" w:rsidRDefault="007C4EF6" w:rsidP="007C4EF6">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5F9E5A" w14:textId="77777777" w:rsidR="007C4EF6" w:rsidRPr="00101036" w:rsidRDefault="007C4EF6" w:rsidP="007C4EF6">
            <w:pPr>
              <w:pStyle w:val="TAC"/>
              <w:rPr>
                <w:rFonts w:cs="Arial"/>
              </w:rPr>
            </w:pPr>
          </w:p>
        </w:tc>
      </w:tr>
    </w:tbl>
    <w:p w14:paraId="055DA360" w14:textId="77777777" w:rsidR="007C4EF6" w:rsidRPr="00101036" w:rsidRDefault="007C4EF6" w:rsidP="007C4EF6"/>
    <w:p w14:paraId="745157B0" w14:textId="77777777" w:rsidR="007C4EF6" w:rsidRPr="00101036" w:rsidRDefault="007C4EF6" w:rsidP="007C4EF6">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Change w:id="2">
          <w:tblGrid>
            <w:gridCol w:w="2122"/>
            <w:gridCol w:w="1559"/>
            <w:gridCol w:w="1134"/>
            <w:gridCol w:w="3260"/>
          </w:tblGrid>
        </w:tblGridChange>
      </w:tblGrid>
      <w:tr w:rsidR="007C4EF6" w:rsidRPr="00101036" w14:paraId="27CAA3F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9DF585" w14:textId="77777777" w:rsidR="007C4EF6" w:rsidRPr="00101036" w:rsidRDefault="007C4EF6" w:rsidP="007C4EF6">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9E0CF74" w14:textId="77777777" w:rsidR="007C4EF6" w:rsidRPr="00101036" w:rsidRDefault="007C4EF6" w:rsidP="007C4EF6">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0834A6A" w14:textId="77777777" w:rsidR="007C4EF6" w:rsidRPr="00101036" w:rsidRDefault="007C4EF6" w:rsidP="007C4EF6">
            <w:pPr>
              <w:pStyle w:val="TAH"/>
            </w:pPr>
            <w:r w:rsidRPr="00101036">
              <w:t>Cell2</w:t>
            </w:r>
          </w:p>
        </w:tc>
      </w:tr>
      <w:tr w:rsidR="007C4EF6" w:rsidRPr="00101036" w14:paraId="63347D0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01244E" w14:textId="77777777" w:rsidR="007C4EF6" w:rsidRPr="00101036" w:rsidRDefault="007C4EF6" w:rsidP="007C4EF6">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5ADA9B8D"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F8E5A8D" w14:textId="77777777" w:rsidR="007C4EF6" w:rsidRPr="00101036" w:rsidRDefault="007C4EF6" w:rsidP="007C4EF6">
            <w:pPr>
              <w:pStyle w:val="TAC"/>
            </w:pPr>
            <w:r w:rsidRPr="00101036">
              <w:t>FR1</w:t>
            </w:r>
          </w:p>
        </w:tc>
      </w:tr>
      <w:tr w:rsidR="007C4EF6" w:rsidRPr="00101036" w14:paraId="4D0D45A9"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6FAD8361" w14:textId="77777777" w:rsidR="007C4EF6" w:rsidRPr="00101036" w:rsidRDefault="007C4EF6" w:rsidP="007C4EF6">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6E961A85"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0F844AF1"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613BC54F" w14:textId="77777777" w:rsidR="007C4EF6" w:rsidRPr="00101036" w:rsidRDefault="007C4EF6" w:rsidP="007C4EF6">
            <w:pPr>
              <w:pStyle w:val="TAC"/>
            </w:pPr>
            <w:r w:rsidRPr="00101036">
              <w:t>TDD</w:t>
            </w:r>
          </w:p>
        </w:tc>
      </w:tr>
      <w:tr w:rsidR="007C4EF6" w:rsidRPr="00101036" w14:paraId="4D9CCB2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113635B2" w14:textId="77777777" w:rsidR="007C4EF6" w:rsidRPr="00101036" w:rsidRDefault="007C4EF6" w:rsidP="007C4EF6">
            <w:pPr>
              <w:pStyle w:val="TAL"/>
            </w:pPr>
            <w:r w:rsidRPr="00101036">
              <w:t>TDD configuration</w:t>
            </w:r>
          </w:p>
        </w:tc>
        <w:tc>
          <w:tcPr>
            <w:tcW w:w="1559" w:type="dxa"/>
            <w:tcBorders>
              <w:top w:val="single" w:sz="4" w:space="0" w:color="auto"/>
              <w:left w:val="single" w:sz="4" w:space="0" w:color="auto"/>
              <w:right w:val="single" w:sz="4" w:space="0" w:color="auto"/>
            </w:tcBorders>
          </w:tcPr>
          <w:p w14:paraId="67B6A43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C68E72"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30539BA8" w14:textId="77777777" w:rsidR="007C4EF6" w:rsidRPr="00101036" w:rsidRDefault="007C4EF6" w:rsidP="007C4EF6">
            <w:pPr>
              <w:pStyle w:val="TAC"/>
            </w:pPr>
            <w:r w:rsidRPr="00101036">
              <w:t>TDDConf.2.1 except that:</w:t>
            </w:r>
          </w:p>
          <w:p w14:paraId="1287599F" w14:textId="77777777" w:rsidR="007C4EF6" w:rsidRPr="00101036" w:rsidRDefault="007C4EF6" w:rsidP="007C4EF6">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6D85D737" w14:textId="77777777" w:rsidR="007C4EF6" w:rsidRPr="00101036" w:rsidRDefault="007C4EF6" w:rsidP="007C4EF6">
            <w:pPr>
              <w:pStyle w:val="TAC"/>
              <w:rPr>
                <w:i/>
              </w:rPr>
            </w:pPr>
            <w:r w:rsidRPr="00101036">
              <w:rPr>
                <w:i/>
              </w:rPr>
              <w:t>nrofDownlinkSymbols:</w:t>
            </w:r>
            <w:r>
              <w:rPr>
                <w:i/>
              </w:rPr>
              <w:t>11</w:t>
            </w:r>
          </w:p>
          <w:p w14:paraId="429E4A7F" w14:textId="77777777" w:rsidR="007C4EF6" w:rsidRPr="00101036" w:rsidRDefault="007C4EF6" w:rsidP="007C4EF6">
            <w:pPr>
              <w:pStyle w:val="TAC"/>
            </w:pPr>
            <w:proofErr w:type="spellStart"/>
            <w:r w:rsidRPr="00101036">
              <w:rPr>
                <w:i/>
              </w:rPr>
              <w:t>nrofUplinkSymbols</w:t>
            </w:r>
            <w:proofErr w:type="spellEnd"/>
            <w:r w:rsidRPr="00101036">
              <w:rPr>
                <w:i/>
              </w:rPr>
              <w:t>: 2</w:t>
            </w:r>
          </w:p>
        </w:tc>
      </w:tr>
      <w:tr w:rsidR="007C4EF6" w:rsidRPr="00101036" w14:paraId="2BAE1278"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132B1314" w14:textId="77777777" w:rsidR="007C4EF6" w:rsidRPr="00101036" w:rsidRDefault="007C4EF6" w:rsidP="007C4EF6">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7687B3AA"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F0472F3"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78BAA738" w14:textId="77777777" w:rsidR="007C4EF6" w:rsidRPr="00101036" w:rsidRDefault="007C4EF6" w:rsidP="007C4EF6">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7C4EF6" w:rsidRPr="00101036" w14:paraId="52E909B4" w14:textId="77777777" w:rsidTr="007C4EF6">
        <w:trPr>
          <w:cantSplit/>
          <w:jc w:val="center"/>
        </w:trPr>
        <w:tc>
          <w:tcPr>
            <w:tcW w:w="2122" w:type="dxa"/>
            <w:tcBorders>
              <w:top w:val="single" w:sz="4" w:space="0" w:color="auto"/>
              <w:left w:val="single" w:sz="4" w:space="0" w:color="auto"/>
              <w:right w:val="single" w:sz="4" w:space="0" w:color="auto"/>
            </w:tcBorders>
          </w:tcPr>
          <w:p w14:paraId="50075AA3" w14:textId="77777777" w:rsidR="007C4EF6" w:rsidRPr="00101036" w:rsidRDefault="007C4EF6" w:rsidP="007C4EF6">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52CFF4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49F505"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3249C3CB" w14:textId="77777777" w:rsidR="007C4EF6" w:rsidRPr="00101036" w:rsidRDefault="007C4EF6" w:rsidP="007C4EF6">
            <w:pPr>
              <w:pStyle w:val="TAC"/>
            </w:pPr>
            <w:r w:rsidRPr="00101036">
              <w:t>DLBWP.0.1</w:t>
            </w:r>
          </w:p>
        </w:tc>
      </w:tr>
      <w:tr w:rsidR="007C4EF6" w:rsidRPr="00101036" w14:paraId="0F73B787" w14:textId="77777777" w:rsidTr="007C4EF6">
        <w:trPr>
          <w:cantSplit/>
          <w:jc w:val="center"/>
        </w:trPr>
        <w:tc>
          <w:tcPr>
            <w:tcW w:w="2122" w:type="dxa"/>
            <w:tcBorders>
              <w:top w:val="single" w:sz="4" w:space="0" w:color="auto"/>
              <w:left w:val="single" w:sz="4" w:space="0" w:color="auto"/>
              <w:right w:val="single" w:sz="4" w:space="0" w:color="auto"/>
            </w:tcBorders>
          </w:tcPr>
          <w:p w14:paraId="512618C1" w14:textId="77777777" w:rsidR="007C4EF6" w:rsidRPr="00101036" w:rsidRDefault="007C4EF6" w:rsidP="007C4EF6">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908033"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3076E"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0290FE2D" w14:textId="77777777" w:rsidR="007C4EF6" w:rsidRPr="00101036" w:rsidRDefault="007C4EF6" w:rsidP="007C4EF6">
            <w:pPr>
              <w:pStyle w:val="TAC"/>
            </w:pPr>
            <w:r w:rsidRPr="00101036">
              <w:rPr>
                <w:szCs w:val="16"/>
              </w:rPr>
              <w:t>DLBWP.1.1</w:t>
            </w:r>
          </w:p>
        </w:tc>
      </w:tr>
      <w:tr w:rsidR="007C4EF6" w:rsidRPr="00101036" w14:paraId="7DD419D6" w14:textId="77777777" w:rsidTr="007C4EF6">
        <w:trPr>
          <w:cantSplit/>
          <w:jc w:val="center"/>
        </w:trPr>
        <w:tc>
          <w:tcPr>
            <w:tcW w:w="2122" w:type="dxa"/>
            <w:tcBorders>
              <w:top w:val="single" w:sz="4" w:space="0" w:color="auto"/>
              <w:left w:val="single" w:sz="4" w:space="0" w:color="auto"/>
              <w:right w:val="single" w:sz="4" w:space="0" w:color="auto"/>
            </w:tcBorders>
          </w:tcPr>
          <w:p w14:paraId="65546BD8" w14:textId="77777777" w:rsidR="007C4EF6" w:rsidRPr="00101036" w:rsidRDefault="007C4EF6" w:rsidP="007C4EF6">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2BA17FB"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6836E234"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1C90E5FF" w14:textId="77777777" w:rsidR="007C4EF6" w:rsidRPr="00101036" w:rsidRDefault="007C4EF6" w:rsidP="007C4EF6">
            <w:pPr>
              <w:pStyle w:val="TAC"/>
            </w:pPr>
            <w:r w:rsidRPr="00101036">
              <w:rPr>
                <w:szCs w:val="16"/>
              </w:rPr>
              <w:t>ULBWP.1.1</w:t>
            </w:r>
          </w:p>
        </w:tc>
      </w:tr>
      <w:tr w:rsidR="007C4EF6" w:rsidRPr="00101036" w14:paraId="1DDA39B9"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4CF01B68" w14:textId="77777777" w:rsidR="007C4EF6" w:rsidRPr="00101036" w:rsidRDefault="007C4EF6" w:rsidP="007C4EF6">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32583794"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7D58F796"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591F38FD" w14:textId="77777777" w:rsidR="007C4EF6" w:rsidRPr="00101036" w:rsidRDefault="007C4EF6" w:rsidP="007C4EF6">
            <w:pPr>
              <w:pStyle w:val="TAC"/>
            </w:pPr>
            <w:r w:rsidRPr="00101036">
              <w:t>SRSConf.</w:t>
            </w:r>
            <w:r>
              <w:t>4</w:t>
            </w:r>
            <w:r w:rsidRPr="00101036">
              <w:t xml:space="preserve"> in Table </w:t>
            </w:r>
            <w:r w:rsidRPr="00B1040E">
              <w:t>A.</w:t>
            </w:r>
            <w:r w:rsidRPr="00B1040E">
              <w:rPr>
                <w:snapToGrid w:val="0"/>
              </w:rPr>
              <w:t>4.5.8.1</w:t>
            </w:r>
            <w:r w:rsidRPr="00B1040E">
              <w:t>-4</w:t>
            </w:r>
          </w:p>
        </w:tc>
      </w:tr>
      <w:tr w:rsidR="007C4EF6" w:rsidRPr="00101036" w14:paraId="68F13054"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57E532B1" w14:textId="77777777" w:rsidR="007C4EF6" w:rsidRPr="00101036" w:rsidRDefault="007C4EF6" w:rsidP="007C4EF6">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0ED68AE4"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579B1775"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73DFBA0B" w14:textId="77777777" w:rsidR="007C4EF6" w:rsidRPr="00101036" w:rsidRDefault="007C4EF6" w:rsidP="007C4EF6">
            <w:pPr>
              <w:pStyle w:val="TAC"/>
              <w:rPr>
                <w:szCs w:val="16"/>
              </w:rPr>
            </w:pPr>
            <w:r w:rsidRPr="00101036">
              <w:rPr>
                <w:szCs w:val="16"/>
              </w:rPr>
              <w:t>SR.2.1 TDD</w:t>
            </w:r>
          </w:p>
        </w:tc>
      </w:tr>
      <w:tr w:rsidR="007C4EF6" w:rsidRPr="00101036" w14:paraId="2AECADC8" w14:textId="77777777" w:rsidTr="007C4EF6">
        <w:trPr>
          <w:cantSplit/>
          <w:trHeight w:val="417"/>
          <w:jc w:val="center"/>
        </w:trPr>
        <w:tc>
          <w:tcPr>
            <w:tcW w:w="2122" w:type="dxa"/>
            <w:tcBorders>
              <w:left w:val="single" w:sz="4" w:space="0" w:color="auto"/>
              <w:right w:val="single" w:sz="4" w:space="0" w:color="auto"/>
            </w:tcBorders>
          </w:tcPr>
          <w:p w14:paraId="07D7FBEF" w14:textId="77777777" w:rsidR="007C4EF6" w:rsidRPr="00101036" w:rsidRDefault="007C4EF6" w:rsidP="007C4EF6">
            <w:pPr>
              <w:pStyle w:val="TAL"/>
            </w:pPr>
            <w:r w:rsidRPr="00101036">
              <w:t>RMSI CORESET parameters</w:t>
            </w:r>
          </w:p>
        </w:tc>
        <w:tc>
          <w:tcPr>
            <w:tcW w:w="1559" w:type="dxa"/>
            <w:tcBorders>
              <w:top w:val="single" w:sz="4" w:space="0" w:color="auto"/>
              <w:left w:val="single" w:sz="4" w:space="0" w:color="auto"/>
              <w:right w:val="single" w:sz="4" w:space="0" w:color="auto"/>
            </w:tcBorders>
          </w:tcPr>
          <w:p w14:paraId="03E8A524" w14:textId="77777777" w:rsidR="007C4EF6" w:rsidRPr="00101036" w:rsidRDefault="007C4EF6" w:rsidP="007C4EF6">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0F141B17"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11600000" w14:textId="77777777" w:rsidR="007C4EF6" w:rsidRPr="00101036" w:rsidRDefault="007C4EF6" w:rsidP="007C4EF6">
            <w:pPr>
              <w:pStyle w:val="TAC"/>
              <w:rPr>
                <w:szCs w:val="16"/>
              </w:rPr>
            </w:pPr>
            <w:r w:rsidRPr="00101036">
              <w:rPr>
                <w:szCs w:val="16"/>
              </w:rPr>
              <w:t>CR.2.1 TDD</w:t>
            </w:r>
          </w:p>
        </w:tc>
      </w:tr>
      <w:tr w:rsidR="007C4EF6" w:rsidRPr="00101036" w14:paraId="66DBD80F" w14:textId="77777777" w:rsidTr="007C4EF6">
        <w:trPr>
          <w:cantSplit/>
          <w:trHeight w:val="409"/>
          <w:jc w:val="center"/>
        </w:trPr>
        <w:tc>
          <w:tcPr>
            <w:tcW w:w="2122" w:type="dxa"/>
            <w:tcBorders>
              <w:left w:val="single" w:sz="4" w:space="0" w:color="auto"/>
              <w:right w:val="single" w:sz="4" w:space="0" w:color="auto"/>
            </w:tcBorders>
          </w:tcPr>
          <w:p w14:paraId="54D3AAD2" w14:textId="77777777" w:rsidR="007C4EF6" w:rsidRPr="00101036" w:rsidRDefault="007C4EF6" w:rsidP="007C4EF6">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574D19F9"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43EA3D93"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0C48FB42" w14:textId="77777777" w:rsidR="007C4EF6" w:rsidRPr="00101036" w:rsidRDefault="007C4EF6" w:rsidP="007C4EF6">
            <w:pPr>
              <w:pStyle w:val="TAC"/>
              <w:rPr>
                <w:szCs w:val="16"/>
              </w:rPr>
            </w:pPr>
            <w:r w:rsidRPr="00101036">
              <w:rPr>
                <w:szCs w:val="16"/>
              </w:rPr>
              <w:t>CCR.2.1 TDD</w:t>
            </w:r>
          </w:p>
        </w:tc>
      </w:tr>
      <w:tr w:rsidR="007C4EF6" w:rsidRPr="00101036" w14:paraId="04BFB31E"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AFCA36C" w14:textId="77777777" w:rsidR="007C4EF6" w:rsidRPr="00101036" w:rsidRDefault="007C4EF6" w:rsidP="007C4EF6">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69163641"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42C5B85" w14:textId="77777777" w:rsidR="007C4EF6" w:rsidRPr="00101036" w:rsidRDefault="007C4EF6" w:rsidP="007C4EF6">
            <w:pPr>
              <w:pStyle w:val="TAC"/>
            </w:pPr>
            <w:r w:rsidRPr="00101036">
              <w:rPr>
                <w:szCs w:val="16"/>
              </w:rPr>
              <w:t>OP.1</w:t>
            </w:r>
          </w:p>
        </w:tc>
      </w:tr>
      <w:tr w:rsidR="007C4EF6" w:rsidRPr="00101036" w14:paraId="754F65DD"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49474969" w14:textId="77777777" w:rsidR="007C4EF6" w:rsidRPr="00101036" w:rsidRDefault="007C4EF6" w:rsidP="007C4EF6">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4ED80DDF"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198FDDA" w14:textId="77777777" w:rsidR="007C4EF6" w:rsidRPr="00101036" w:rsidRDefault="007C4EF6" w:rsidP="007C4EF6">
            <w:pPr>
              <w:pStyle w:val="TAC"/>
              <w:rPr>
                <w:szCs w:val="16"/>
              </w:rPr>
            </w:pPr>
            <w:r w:rsidRPr="00101036">
              <w:rPr>
                <w:szCs w:val="16"/>
              </w:rPr>
              <w:t>SMTC.1</w:t>
            </w:r>
          </w:p>
        </w:tc>
      </w:tr>
      <w:tr w:rsidR="007C4EF6" w:rsidRPr="00101036" w14:paraId="1305BB0A" w14:textId="77777777" w:rsidTr="007C4EF6">
        <w:trPr>
          <w:cantSplit/>
          <w:trHeight w:val="204"/>
          <w:jc w:val="center"/>
        </w:trPr>
        <w:tc>
          <w:tcPr>
            <w:tcW w:w="2122" w:type="dxa"/>
            <w:tcBorders>
              <w:left w:val="single" w:sz="4" w:space="0" w:color="auto"/>
              <w:right w:val="single" w:sz="4" w:space="0" w:color="auto"/>
            </w:tcBorders>
          </w:tcPr>
          <w:p w14:paraId="0203CF0B" w14:textId="77777777" w:rsidR="007C4EF6" w:rsidRPr="00101036" w:rsidRDefault="007C4EF6" w:rsidP="007C4EF6">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672A80EE"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A1238C"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14DD90B9" w14:textId="77777777" w:rsidR="007C4EF6" w:rsidRPr="00101036" w:rsidRDefault="007C4EF6" w:rsidP="007C4EF6">
            <w:pPr>
              <w:pStyle w:val="TAC"/>
              <w:rPr>
                <w:szCs w:val="16"/>
              </w:rPr>
            </w:pPr>
            <w:r w:rsidRPr="00101036">
              <w:rPr>
                <w:szCs w:val="16"/>
              </w:rPr>
              <w:t>SSB.2 FR1</w:t>
            </w:r>
          </w:p>
        </w:tc>
      </w:tr>
      <w:tr w:rsidR="007C4EF6" w:rsidRPr="00101036" w14:paraId="3A7B407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 w:author="HiSilicon" w:date="2025-08-12T09: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DE51A17" w14:textId="77777777" w:rsidR="007C4EF6" w:rsidRPr="00101036" w:rsidRDefault="007C4EF6" w:rsidP="007C4EF6">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6" w:author="HiSilicon" w:date="2025-08-12T09:09:00Z">
              <w:tcPr>
                <w:tcW w:w="1134" w:type="dxa"/>
                <w:tcBorders>
                  <w:top w:val="single" w:sz="4" w:space="0" w:color="auto"/>
                  <w:left w:val="single" w:sz="4" w:space="0" w:color="auto"/>
                  <w:bottom w:val="single" w:sz="4" w:space="0" w:color="auto"/>
                  <w:right w:val="single" w:sz="4" w:space="0" w:color="auto"/>
                </w:tcBorders>
              </w:tcPr>
            </w:tcPrChange>
          </w:tcPr>
          <w:p w14:paraId="3926CBAF"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Change w:id="7" w:author="HiSilicon" w:date="2025-08-12T09:09:00Z">
              <w:tcPr>
                <w:tcW w:w="3260" w:type="dxa"/>
                <w:tcBorders>
                  <w:top w:val="single" w:sz="4" w:space="0" w:color="auto"/>
                  <w:left w:val="single" w:sz="4" w:space="0" w:color="auto"/>
                  <w:bottom w:val="single" w:sz="4" w:space="0" w:color="auto"/>
                  <w:right w:val="single" w:sz="4" w:space="0" w:color="auto"/>
                </w:tcBorders>
              </w:tcPr>
            </w:tcPrChange>
          </w:tcPr>
          <w:p w14:paraId="2060BE8F" w14:textId="77777777" w:rsidR="007C4EF6" w:rsidRPr="00101036" w:rsidRDefault="007C4EF6" w:rsidP="007C4EF6">
            <w:pPr>
              <w:pStyle w:val="TAC"/>
            </w:pPr>
            <w:r>
              <w:t>2</w:t>
            </w:r>
            <w:r w:rsidRPr="00101036">
              <w:t>x2 low</w:t>
            </w:r>
          </w:p>
        </w:tc>
      </w:tr>
      <w:tr w:rsidR="007C4EF6" w:rsidRPr="00101036" w14:paraId="6DB556E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646714" w14:textId="77777777" w:rsidR="007C4EF6" w:rsidRPr="00101036" w:rsidRDefault="007C4EF6" w:rsidP="007C4EF6">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1" w:author="HiSilicon" w:date="2025-08-12T09:09:00Z">
              <w:tcPr>
                <w:tcW w:w="1134" w:type="dxa"/>
                <w:tcBorders>
                  <w:top w:val="single" w:sz="4" w:space="0" w:color="auto"/>
                  <w:left w:val="single" w:sz="4" w:space="0" w:color="auto"/>
                  <w:bottom w:val="nil"/>
                  <w:right w:val="single" w:sz="4" w:space="0" w:color="auto"/>
                </w:tcBorders>
                <w:shd w:val="clear" w:color="auto" w:fill="auto"/>
              </w:tcPr>
            </w:tcPrChange>
          </w:tcPr>
          <w:p w14:paraId="17D321F1"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Change w:id="12" w:author="HiSilicon" w:date="2025-08-12T09:09:00Z">
              <w:tcPr>
                <w:tcW w:w="3260" w:type="dxa"/>
                <w:tcBorders>
                  <w:top w:val="single" w:sz="4" w:space="0" w:color="auto"/>
                  <w:left w:val="single" w:sz="4" w:space="0" w:color="auto"/>
                  <w:bottom w:val="nil"/>
                  <w:right w:val="single" w:sz="4" w:space="0" w:color="auto"/>
                </w:tcBorders>
                <w:shd w:val="clear" w:color="auto" w:fill="auto"/>
              </w:tcPr>
            </w:tcPrChange>
          </w:tcPr>
          <w:p w14:paraId="19C9CC75" w14:textId="77777777" w:rsidR="007C4EF6" w:rsidRPr="00101036" w:rsidRDefault="007C4EF6" w:rsidP="007C4EF6">
            <w:pPr>
              <w:pStyle w:val="TAC"/>
            </w:pPr>
            <w:r w:rsidRPr="00101036">
              <w:t>0</w:t>
            </w:r>
          </w:p>
        </w:tc>
      </w:tr>
      <w:tr w:rsidR="007C4EF6" w:rsidRPr="00101036" w14:paraId="4FDB5873"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5"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60D4CBAA" w14:textId="77777777" w:rsidR="007C4EF6" w:rsidRPr="00101036" w:rsidRDefault="007C4EF6" w:rsidP="007C4EF6">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6" w:author="HiSilicon" w:date="2025-08-12T09:09:00Z">
              <w:tcPr>
                <w:tcW w:w="1134" w:type="dxa"/>
                <w:tcBorders>
                  <w:top w:val="nil"/>
                  <w:left w:val="single" w:sz="4" w:space="0" w:color="auto"/>
                  <w:bottom w:val="nil"/>
                  <w:right w:val="single" w:sz="4" w:space="0" w:color="auto"/>
                </w:tcBorders>
                <w:shd w:val="clear" w:color="auto" w:fill="auto"/>
              </w:tcPr>
            </w:tcPrChange>
          </w:tcPr>
          <w:p w14:paraId="5E96257A"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17" w:author="HiSilicon" w:date="2025-08-12T09:09:00Z">
              <w:tcPr>
                <w:tcW w:w="3260" w:type="dxa"/>
                <w:tcBorders>
                  <w:top w:val="nil"/>
                  <w:left w:val="single" w:sz="4" w:space="0" w:color="auto"/>
                  <w:bottom w:val="nil"/>
                  <w:right w:val="single" w:sz="4" w:space="0" w:color="auto"/>
                </w:tcBorders>
                <w:shd w:val="clear" w:color="auto" w:fill="auto"/>
              </w:tcPr>
            </w:tcPrChange>
          </w:tcPr>
          <w:p w14:paraId="4128A8AA" w14:textId="77777777" w:rsidR="007C4EF6" w:rsidRPr="00101036" w:rsidRDefault="007C4EF6" w:rsidP="007C4EF6">
            <w:pPr>
              <w:pStyle w:val="TAC"/>
            </w:pPr>
          </w:p>
        </w:tc>
      </w:tr>
      <w:tr w:rsidR="007C4EF6" w:rsidRPr="00101036" w14:paraId="1581501D"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0"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CDD13B0" w14:textId="77777777" w:rsidR="007C4EF6" w:rsidRPr="00101036" w:rsidRDefault="007C4EF6" w:rsidP="007C4EF6">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21" w:author="HiSilicon" w:date="2025-08-12T09:09:00Z">
              <w:tcPr>
                <w:tcW w:w="1134" w:type="dxa"/>
                <w:tcBorders>
                  <w:top w:val="nil"/>
                  <w:left w:val="single" w:sz="4" w:space="0" w:color="auto"/>
                  <w:bottom w:val="nil"/>
                  <w:right w:val="single" w:sz="4" w:space="0" w:color="auto"/>
                </w:tcBorders>
                <w:shd w:val="clear" w:color="auto" w:fill="auto"/>
              </w:tcPr>
            </w:tcPrChange>
          </w:tcPr>
          <w:p w14:paraId="38490D9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2" w:author="HiSilicon" w:date="2025-08-12T09:09:00Z">
              <w:tcPr>
                <w:tcW w:w="3260" w:type="dxa"/>
                <w:tcBorders>
                  <w:top w:val="nil"/>
                  <w:left w:val="single" w:sz="4" w:space="0" w:color="auto"/>
                  <w:bottom w:val="nil"/>
                  <w:right w:val="single" w:sz="4" w:space="0" w:color="auto"/>
                </w:tcBorders>
                <w:shd w:val="clear" w:color="auto" w:fill="auto"/>
              </w:tcPr>
            </w:tcPrChange>
          </w:tcPr>
          <w:p w14:paraId="659B6512" w14:textId="77777777" w:rsidR="007C4EF6" w:rsidRPr="00101036" w:rsidRDefault="007C4EF6" w:rsidP="007C4EF6">
            <w:pPr>
              <w:pStyle w:val="TAC"/>
            </w:pPr>
          </w:p>
        </w:tc>
      </w:tr>
      <w:tr w:rsidR="007C4EF6" w:rsidRPr="00101036" w14:paraId="1C3BC42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5"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1CEB2395" w14:textId="77777777" w:rsidR="007C4EF6" w:rsidRPr="00101036" w:rsidRDefault="007C4EF6" w:rsidP="007C4EF6">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26" w:author="HiSilicon" w:date="2025-08-12T09:09:00Z">
              <w:tcPr>
                <w:tcW w:w="1134" w:type="dxa"/>
                <w:tcBorders>
                  <w:top w:val="nil"/>
                  <w:left w:val="single" w:sz="4" w:space="0" w:color="auto"/>
                  <w:bottom w:val="nil"/>
                  <w:right w:val="single" w:sz="4" w:space="0" w:color="auto"/>
                </w:tcBorders>
                <w:shd w:val="clear" w:color="auto" w:fill="auto"/>
              </w:tcPr>
            </w:tcPrChange>
          </w:tcPr>
          <w:p w14:paraId="03C0C3B4"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7" w:author="HiSilicon" w:date="2025-08-12T09:09:00Z">
              <w:tcPr>
                <w:tcW w:w="3260" w:type="dxa"/>
                <w:tcBorders>
                  <w:top w:val="nil"/>
                  <w:left w:val="single" w:sz="4" w:space="0" w:color="auto"/>
                  <w:bottom w:val="nil"/>
                  <w:right w:val="single" w:sz="4" w:space="0" w:color="auto"/>
                </w:tcBorders>
                <w:shd w:val="clear" w:color="auto" w:fill="auto"/>
              </w:tcPr>
            </w:tcPrChange>
          </w:tcPr>
          <w:p w14:paraId="15208930" w14:textId="77777777" w:rsidR="007C4EF6" w:rsidRPr="00101036" w:rsidRDefault="007C4EF6" w:rsidP="007C4EF6">
            <w:pPr>
              <w:pStyle w:val="TAC"/>
            </w:pPr>
          </w:p>
        </w:tc>
      </w:tr>
      <w:tr w:rsidR="007C4EF6" w:rsidRPr="00101036" w14:paraId="608D9FE2"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0"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BE05A6B" w14:textId="77777777" w:rsidR="007C4EF6" w:rsidRPr="00101036" w:rsidRDefault="007C4EF6" w:rsidP="007C4EF6">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31" w:author="HiSilicon" w:date="2025-08-12T09:09:00Z">
              <w:tcPr>
                <w:tcW w:w="1134" w:type="dxa"/>
                <w:tcBorders>
                  <w:top w:val="nil"/>
                  <w:left w:val="single" w:sz="4" w:space="0" w:color="auto"/>
                  <w:bottom w:val="nil"/>
                  <w:right w:val="single" w:sz="4" w:space="0" w:color="auto"/>
                </w:tcBorders>
                <w:shd w:val="clear" w:color="auto" w:fill="auto"/>
              </w:tcPr>
            </w:tcPrChange>
          </w:tcPr>
          <w:p w14:paraId="28F97D56"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2" w:author="HiSilicon" w:date="2025-08-12T09:09:00Z">
              <w:tcPr>
                <w:tcW w:w="3260" w:type="dxa"/>
                <w:tcBorders>
                  <w:top w:val="nil"/>
                  <w:left w:val="single" w:sz="4" w:space="0" w:color="auto"/>
                  <w:bottom w:val="nil"/>
                  <w:right w:val="single" w:sz="4" w:space="0" w:color="auto"/>
                </w:tcBorders>
                <w:shd w:val="clear" w:color="auto" w:fill="auto"/>
              </w:tcPr>
            </w:tcPrChange>
          </w:tcPr>
          <w:p w14:paraId="064A0424" w14:textId="77777777" w:rsidR="007C4EF6" w:rsidRPr="00101036" w:rsidRDefault="007C4EF6" w:rsidP="007C4EF6">
            <w:pPr>
              <w:pStyle w:val="TAC"/>
            </w:pPr>
          </w:p>
        </w:tc>
      </w:tr>
      <w:tr w:rsidR="007C4EF6" w:rsidRPr="00101036" w14:paraId="3E4A3DFB"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4"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5"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43B93E5" w14:textId="77777777" w:rsidR="007C4EF6" w:rsidRPr="00101036" w:rsidRDefault="007C4EF6" w:rsidP="007C4EF6">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36" w:author="HiSilicon" w:date="2025-08-12T09:09:00Z">
              <w:tcPr>
                <w:tcW w:w="1134" w:type="dxa"/>
                <w:tcBorders>
                  <w:top w:val="nil"/>
                  <w:left w:val="single" w:sz="4" w:space="0" w:color="auto"/>
                  <w:bottom w:val="nil"/>
                  <w:right w:val="single" w:sz="4" w:space="0" w:color="auto"/>
                </w:tcBorders>
                <w:shd w:val="clear" w:color="auto" w:fill="auto"/>
              </w:tcPr>
            </w:tcPrChange>
          </w:tcPr>
          <w:p w14:paraId="6CA5762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7" w:author="HiSilicon" w:date="2025-08-12T09:09:00Z">
              <w:tcPr>
                <w:tcW w:w="3260" w:type="dxa"/>
                <w:tcBorders>
                  <w:top w:val="nil"/>
                  <w:left w:val="single" w:sz="4" w:space="0" w:color="auto"/>
                  <w:bottom w:val="nil"/>
                  <w:right w:val="single" w:sz="4" w:space="0" w:color="auto"/>
                </w:tcBorders>
                <w:shd w:val="clear" w:color="auto" w:fill="auto"/>
              </w:tcPr>
            </w:tcPrChange>
          </w:tcPr>
          <w:p w14:paraId="22B2BEB0" w14:textId="77777777" w:rsidR="007C4EF6" w:rsidRPr="00101036" w:rsidRDefault="007C4EF6" w:rsidP="007C4EF6">
            <w:pPr>
              <w:pStyle w:val="TAC"/>
            </w:pPr>
          </w:p>
        </w:tc>
      </w:tr>
      <w:tr w:rsidR="007C4EF6" w:rsidRPr="00101036" w14:paraId="3FE7404F"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9"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0"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41388A12" w14:textId="77777777" w:rsidR="007C4EF6" w:rsidRPr="00101036" w:rsidRDefault="007C4EF6" w:rsidP="007C4EF6">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41" w:author="HiSilicon" w:date="2025-08-12T09:09:00Z">
              <w:tcPr>
                <w:tcW w:w="1134" w:type="dxa"/>
                <w:tcBorders>
                  <w:top w:val="nil"/>
                  <w:left w:val="single" w:sz="4" w:space="0" w:color="auto"/>
                  <w:bottom w:val="nil"/>
                  <w:right w:val="single" w:sz="4" w:space="0" w:color="auto"/>
                </w:tcBorders>
                <w:shd w:val="clear" w:color="auto" w:fill="auto"/>
              </w:tcPr>
            </w:tcPrChange>
          </w:tcPr>
          <w:p w14:paraId="31159DBF"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2" w:author="HiSilicon" w:date="2025-08-12T09:09:00Z">
              <w:tcPr>
                <w:tcW w:w="3260" w:type="dxa"/>
                <w:tcBorders>
                  <w:top w:val="nil"/>
                  <w:left w:val="single" w:sz="4" w:space="0" w:color="auto"/>
                  <w:bottom w:val="nil"/>
                  <w:right w:val="single" w:sz="4" w:space="0" w:color="auto"/>
                </w:tcBorders>
                <w:shd w:val="clear" w:color="auto" w:fill="auto"/>
              </w:tcPr>
            </w:tcPrChange>
          </w:tcPr>
          <w:p w14:paraId="25516D9F" w14:textId="77777777" w:rsidR="007C4EF6" w:rsidRPr="00101036" w:rsidRDefault="007C4EF6" w:rsidP="007C4EF6">
            <w:pPr>
              <w:pStyle w:val="TAC"/>
            </w:pPr>
          </w:p>
        </w:tc>
      </w:tr>
      <w:tr w:rsidR="007C4EF6" w:rsidRPr="00101036" w14:paraId="3D063D6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5"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9ADE7C" w14:textId="77777777" w:rsidR="007C4EF6" w:rsidRPr="00101036" w:rsidRDefault="007C4EF6" w:rsidP="007C4EF6">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46" w:author="HiSilicon" w:date="2025-08-12T09:09:00Z">
              <w:tcPr>
                <w:tcW w:w="1134" w:type="dxa"/>
                <w:tcBorders>
                  <w:top w:val="nil"/>
                  <w:left w:val="single" w:sz="4" w:space="0" w:color="auto"/>
                  <w:bottom w:val="nil"/>
                  <w:right w:val="single" w:sz="4" w:space="0" w:color="auto"/>
                </w:tcBorders>
                <w:shd w:val="clear" w:color="auto" w:fill="auto"/>
              </w:tcPr>
            </w:tcPrChange>
          </w:tcPr>
          <w:p w14:paraId="4155EEF9"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7" w:author="HiSilicon" w:date="2025-08-12T09:09:00Z">
              <w:tcPr>
                <w:tcW w:w="3260" w:type="dxa"/>
                <w:tcBorders>
                  <w:top w:val="nil"/>
                  <w:left w:val="single" w:sz="4" w:space="0" w:color="auto"/>
                  <w:bottom w:val="nil"/>
                  <w:right w:val="single" w:sz="4" w:space="0" w:color="auto"/>
                </w:tcBorders>
                <w:shd w:val="clear" w:color="auto" w:fill="auto"/>
              </w:tcPr>
            </w:tcPrChange>
          </w:tcPr>
          <w:p w14:paraId="18BD9B94" w14:textId="77777777" w:rsidR="007C4EF6" w:rsidRPr="00101036" w:rsidRDefault="007C4EF6" w:rsidP="007C4EF6">
            <w:pPr>
              <w:pStyle w:val="TAC"/>
            </w:pPr>
          </w:p>
        </w:tc>
      </w:tr>
      <w:tr w:rsidR="007C4EF6" w:rsidRPr="00101036" w14:paraId="751EB441"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0"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36F756F" w14:textId="77777777" w:rsidR="007C4EF6" w:rsidRPr="00101036" w:rsidRDefault="007C4EF6" w:rsidP="007C4EF6">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51"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55F9004F" w14:textId="77777777" w:rsidR="007C4EF6" w:rsidRPr="00101036" w:rsidRDefault="007C4EF6" w:rsidP="007C4EF6">
            <w:pPr>
              <w:pStyle w:val="TAC"/>
            </w:pPr>
          </w:p>
        </w:tc>
        <w:tc>
          <w:tcPr>
            <w:tcW w:w="3260" w:type="dxa"/>
            <w:tcBorders>
              <w:top w:val="nil"/>
              <w:left w:val="single" w:sz="4" w:space="0" w:color="auto"/>
              <w:bottom w:val="single" w:sz="4" w:space="0" w:color="auto"/>
              <w:right w:val="single" w:sz="4" w:space="0" w:color="auto"/>
            </w:tcBorders>
            <w:shd w:val="clear" w:color="auto" w:fill="auto"/>
            <w:tcPrChange w:id="52" w:author="HiSilicon" w:date="2025-08-29T10:53:00Z">
              <w:tcPr>
                <w:tcW w:w="3260" w:type="dxa"/>
                <w:tcBorders>
                  <w:top w:val="nil"/>
                  <w:left w:val="single" w:sz="4" w:space="0" w:color="auto"/>
                  <w:bottom w:val="single" w:sz="4" w:space="0" w:color="auto"/>
                  <w:right w:val="single" w:sz="4" w:space="0" w:color="auto"/>
                </w:tcBorders>
                <w:shd w:val="clear" w:color="auto" w:fill="auto"/>
              </w:tcPr>
            </w:tcPrChange>
          </w:tcPr>
          <w:p w14:paraId="4C8DC07F" w14:textId="77777777" w:rsidR="007C4EF6" w:rsidRPr="00101036" w:rsidRDefault="007C4EF6" w:rsidP="007C4EF6">
            <w:pPr>
              <w:pStyle w:val="TAC"/>
              <w:rPr>
                <w:szCs w:val="16"/>
                <w:lang w:eastAsia="ja-JP"/>
              </w:rPr>
            </w:pPr>
          </w:p>
        </w:tc>
      </w:tr>
      <w:tr w:rsidR="009B0885" w:rsidRPr="00101036" w14:paraId="7F41AD4B"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4" w:author="HiSilicon" w:date="2025-08-12T09:09:00Z"/>
          <w:trPrChange w:id="55"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6"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608B746C" w14:textId="10E6E072" w:rsidR="009B0885" w:rsidRPr="00101036" w:rsidRDefault="00B3065E" w:rsidP="007C4EF6">
            <w:pPr>
              <w:pStyle w:val="TAL"/>
              <w:rPr>
                <w:ins w:id="57" w:author="HiSilicon" w:date="2025-08-12T09:09:00Z"/>
              </w:rPr>
            </w:pPr>
            <w:ins w:id="58"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59"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60FE3444" w14:textId="38F4C8E6" w:rsidR="009B0885" w:rsidRPr="00101036" w:rsidRDefault="00B3065E" w:rsidP="007C4EF6">
            <w:pPr>
              <w:pStyle w:val="TAC"/>
              <w:rPr>
                <w:ins w:id="60" w:author="HiSilicon" w:date="2025-08-12T09:09:00Z"/>
                <w:lang w:eastAsia="zh-CN"/>
              </w:rPr>
            </w:pPr>
            <w:ins w:id="61" w:author="HiSilicon" w:date="2025-08-29T10:53:00Z">
              <w:r>
                <w:rPr>
                  <w:rFonts w:hint="eastAsia"/>
                  <w:lang w:eastAsia="zh-CN"/>
                </w:rPr>
                <w:t>d</w:t>
              </w:r>
              <w:r>
                <w:rPr>
                  <w:lang w:eastAsia="zh-CN"/>
                </w:rPr>
                <w:t>B</w:t>
              </w:r>
            </w:ins>
          </w:p>
        </w:tc>
        <w:tc>
          <w:tcPr>
            <w:tcW w:w="3260" w:type="dxa"/>
            <w:tcBorders>
              <w:top w:val="single" w:sz="4" w:space="0" w:color="auto"/>
              <w:left w:val="single" w:sz="4" w:space="0" w:color="auto"/>
              <w:bottom w:val="single" w:sz="4" w:space="0" w:color="auto"/>
              <w:right w:val="single" w:sz="4" w:space="0" w:color="auto"/>
            </w:tcBorders>
            <w:tcPrChange w:id="62" w:author="HiSilicon" w:date="2025-08-29T10:53:00Z">
              <w:tcPr>
                <w:tcW w:w="3260" w:type="dxa"/>
                <w:tcBorders>
                  <w:top w:val="single" w:sz="4" w:space="0" w:color="auto"/>
                  <w:left w:val="single" w:sz="4" w:space="0" w:color="auto"/>
                  <w:bottom w:val="single" w:sz="4" w:space="0" w:color="auto"/>
                  <w:right w:val="single" w:sz="4" w:space="0" w:color="auto"/>
                </w:tcBorders>
              </w:tcPr>
            </w:tcPrChange>
          </w:tcPr>
          <w:p w14:paraId="1327F729" w14:textId="6538DFC9" w:rsidR="009B0885" w:rsidRPr="009B0885" w:rsidRDefault="009B0885" w:rsidP="007C4EF6">
            <w:pPr>
              <w:pStyle w:val="TAC"/>
              <w:rPr>
                <w:ins w:id="63" w:author="HiSilicon" w:date="2025-08-12T09:09:00Z"/>
                <w:rFonts w:cs="Arial"/>
              </w:rPr>
            </w:pPr>
            <w:ins w:id="64" w:author="HiSilicon" w:date="2025-08-12T09:10:00Z">
              <w:r>
                <w:rPr>
                  <w:rFonts w:cs="Arial"/>
                </w:rPr>
                <w:t>6</w:t>
              </w:r>
            </w:ins>
          </w:p>
        </w:tc>
      </w:tr>
      <w:tr w:rsidR="007C4EF6" w:rsidRPr="00101036" w14:paraId="6B9C3B9D"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66"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7"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5F625F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Change w:id="68"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3F1A39A3" w14:textId="77777777" w:rsidR="007C4EF6" w:rsidRPr="00101036" w:rsidRDefault="007C4EF6" w:rsidP="007C4EF6">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Change w:id="69" w:author="HiSilicon" w:date="2025-08-29T10:53:00Z">
              <w:tcPr>
                <w:tcW w:w="3260" w:type="dxa"/>
                <w:tcBorders>
                  <w:top w:val="single" w:sz="4" w:space="0" w:color="auto"/>
                  <w:left w:val="single" w:sz="4" w:space="0" w:color="auto"/>
                  <w:bottom w:val="single" w:sz="4" w:space="0" w:color="auto"/>
                  <w:right w:val="single" w:sz="4" w:space="0" w:color="auto"/>
                </w:tcBorders>
                <w:hideMark/>
              </w:tcPr>
            </w:tcPrChange>
          </w:tcPr>
          <w:p w14:paraId="6C21E6B2" w14:textId="77777777" w:rsidR="007C4EF6" w:rsidRPr="00101036" w:rsidRDefault="007C4EF6" w:rsidP="007C4EF6">
            <w:pPr>
              <w:pStyle w:val="TAC"/>
            </w:pPr>
            <w:r w:rsidRPr="00101036">
              <w:rPr>
                <w:rFonts w:cs="Arial"/>
              </w:rPr>
              <w:t>-104</w:t>
            </w:r>
          </w:p>
        </w:tc>
      </w:tr>
      <w:tr w:rsidR="007C4EF6" w:rsidRPr="00101036" w14:paraId="252AD3BA"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3A7E71A" w14:textId="77777777" w:rsidR="007C4EF6" w:rsidRPr="00101036" w:rsidRDefault="007C4EF6" w:rsidP="007C4EF6">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B59AE08" w14:textId="77777777" w:rsidR="007C4EF6" w:rsidRPr="00101036" w:rsidRDefault="007C4EF6" w:rsidP="007C4EF6">
            <w:pPr>
              <w:pStyle w:val="TAC"/>
              <w:rPr>
                <w:rFonts w:cs="v4.2.0"/>
              </w:rPr>
            </w:pPr>
            <w:r w:rsidRPr="00101036">
              <w:rPr>
                <w:rFonts w:cs="v4.2.0"/>
              </w:rPr>
              <w:t>dBm/</w:t>
            </w:r>
            <w:r>
              <w:rPr>
                <w:rFonts w:cs="v4.2.0"/>
              </w:rPr>
              <w:t>SSB SCS</w:t>
            </w:r>
          </w:p>
        </w:tc>
        <w:tc>
          <w:tcPr>
            <w:tcW w:w="3260" w:type="dxa"/>
            <w:tcBorders>
              <w:top w:val="single" w:sz="4" w:space="0" w:color="auto"/>
              <w:left w:val="single" w:sz="4" w:space="0" w:color="auto"/>
              <w:bottom w:val="single" w:sz="4" w:space="0" w:color="auto"/>
              <w:right w:val="single" w:sz="4" w:space="0" w:color="auto"/>
            </w:tcBorders>
          </w:tcPr>
          <w:p w14:paraId="7A763DB9" w14:textId="558DAA1F" w:rsidR="007C4EF6" w:rsidRPr="00101036" w:rsidRDefault="007C4EF6" w:rsidP="007C4EF6">
            <w:pPr>
              <w:pStyle w:val="TAC"/>
            </w:pPr>
            <w:del w:id="70" w:author="HiSilicon" w:date="2025-08-12T12:07:00Z">
              <w:r w:rsidDel="00F1612A">
                <w:delText>-84</w:delText>
              </w:r>
            </w:del>
            <w:ins w:id="71" w:author="HiSilicon" w:date="2025-08-12T12:07:00Z">
              <w:r w:rsidR="00F1612A">
                <w:t>-87</w:t>
              </w:r>
            </w:ins>
          </w:p>
        </w:tc>
      </w:tr>
      <w:tr w:rsidR="007C4EF6" w:rsidRPr="00101036" w14:paraId="033C910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709413C" w14:textId="77777777" w:rsidR="007C4EF6" w:rsidRPr="00101036" w:rsidRDefault="007C4EF6" w:rsidP="007C4EF6">
            <w:pPr>
              <w:pStyle w:val="TAL"/>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918A39E" w14:textId="77777777" w:rsidR="007C4EF6" w:rsidRPr="00101036" w:rsidRDefault="007C4EF6" w:rsidP="007C4EF6">
            <w:pPr>
              <w:pStyle w:val="TAC"/>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0149B1F4" w14:textId="2FDD12D1" w:rsidR="007C4EF6" w:rsidRPr="00101036" w:rsidRDefault="007C4EF6" w:rsidP="007C4EF6">
            <w:pPr>
              <w:pStyle w:val="TAC"/>
            </w:pPr>
            <w:del w:id="72" w:author="HiSilicon" w:date="2025-08-12T12:07:00Z">
              <w:r w:rsidRPr="002D6792" w:rsidDel="00F1612A">
                <w:delText>-78</w:delText>
              </w:r>
            </w:del>
            <w:ins w:id="73" w:author="HiSilicon" w:date="2025-08-12T12:07:00Z">
              <w:r w:rsidR="00F1612A">
                <w:t>-81</w:t>
              </w:r>
            </w:ins>
          </w:p>
        </w:tc>
      </w:tr>
      <w:tr w:rsidR="007C4EF6" w:rsidRPr="00101036" w14:paraId="3B1078AD"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51DB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4A1450A"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39E2562B" w14:textId="77777777" w:rsidR="007C4EF6" w:rsidRPr="00101036" w:rsidRDefault="007C4EF6" w:rsidP="007C4EF6">
            <w:pPr>
              <w:pStyle w:val="TAC"/>
            </w:pPr>
            <w:r>
              <w:t>14</w:t>
            </w:r>
          </w:p>
        </w:tc>
      </w:tr>
      <w:tr w:rsidR="007C4EF6" w:rsidRPr="00101036" w14:paraId="2D26A662"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1F2628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AB9F103"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A5FED7C" w14:textId="77777777" w:rsidR="007C4EF6" w:rsidRPr="00101036" w:rsidRDefault="007C4EF6" w:rsidP="007C4EF6">
            <w:pPr>
              <w:pStyle w:val="TAC"/>
            </w:pPr>
            <w:r>
              <w:t>14</w:t>
            </w:r>
          </w:p>
        </w:tc>
      </w:tr>
      <w:tr w:rsidR="007C4EF6" w:rsidRPr="00101036" w14:paraId="0FB0D515"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3EC9CC8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5EB72E9A" w14:textId="77777777" w:rsidR="007C4EF6" w:rsidRPr="00101036" w:rsidRDefault="007C4EF6" w:rsidP="007C4EF6">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483BD90" w14:textId="77777777" w:rsidR="007C4EF6" w:rsidRPr="00101036" w:rsidRDefault="007C4EF6" w:rsidP="007C4EF6">
            <w:pPr>
              <w:pStyle w:val="TAC"/>
            </w:pPr>
            <w:r w:rsidRPr="00101036">
              <w:t>dBm/SCS</w:t>
            </w:r>
          </w:p>
        </w:tc>
        <w:tc>
          <w:tcPr>
            <w:tcW w:w="3260" w:type="dxa"/>
            <w:tcBorders>
              <w:top w:val="single" w:sz="4" w:space="0" w:color="auto"/>
              <w:left w:val="single" w:sz="4" w:space="0" w:color="auto"/>
              <w:right w:val="single" w:sz="4" w:space="0" w:color="auto"/>
            </w:tcBorders>
          </w:tcPr>
          <w:p w14:paraId="3D0BFB34" w14:textId="77777777" w:rsidR="007C4EF6" w:rsidRPr="00101036" w:rsidRDefault="007C4EF6" w:rsidP="007C4EF6">
            <w:pPr>
              <w:pStyle w:val="TAC"/>
            </w:pPr>
            <w:r w:rsidRPr="00101036">
              <w:rPr>
                <w:rFonts w:cs="Arial"/>
              </w:rPr>
              <w:t>-101</w:t>
            </w:r>
          </w:p>
        </w:tc>
      </w:tr>
      <w:tr w:rsidR="007C4EF6" w:rsidRPr="00101036" w14:paraId="0BBC284B"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0DEB3C48" w14:textId="77777777" w:rsidR="007C4EF6" w:rsidRPr="00101036"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4744BBC"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C8A19E7" w14:textId="77777777" w:rsidR="007C4EF6" w:rsidRPr="00101036" w:rsidRDefault="007C4EF6" w:rsidP="007C4EF6">
            <w:pPr>
              <w:pStyle w:val="TAC"/>
            </w:pPr>
            <w:r w:rsidRPr="00101036">
              <w:t>dBm/</w:t>
            </w:r>
          </w:p>
          <w:p w14:paraId="69108C01" w14:textId="77777777" w:rsidR="007C4EF6" w:rsidRPr="00101036" w:rsidRDefault="007C4EF6" w:rsidP="007C4EF6">
            <w:pPr>
              <w:pStyle w:val="TAC"/>
            </w:pPr>
            <w:r w:rsidRPr="00101036">
              <w:t>38.16MHz</w:t>
            </w:r>
          </w:p>
        </w:tc>
        <w:tc>
          <w:tcPr>
            <w:tcW w:w="3260" w:type="dxa"/>
            <w:tcBorders>
              <w:top w:val="single" w:sz="4" w:space="0" w:color="auto"/>
              <w:left w:val="single" w:sz="4" w:space="0" w:color="auto"/>
              <w:right w:val="single" w:sz="4" w:space="0" w:color="auto"/>
            </w:tcBorders>
          </w:tcPr>
          <w:p w14:paraId="3AD80171" w14:textId="77777777" w:rsidR="007C4EF6" w:rsidRPr="00101036" w:rsidRDefault="007C4EF6" w:rsidP="007C4EF6">
            <w:pPr>
              <w:pStyle w:val="TAC"/>
            </w:pPr>
            <w:r>
              <w:t>-55.78</w:t>
            </w:r>
          </w:p>
        </w:tc>
      </w:tr>
      <w:tr w:rsidR="007C4EF6" w:rsidRPr="00101036" w14:paraId="72080073"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4C62695C" w14:textId="77777777" w:rsidR="007C4EF6" w:rsidRPr="00101036"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7670DD63" w14:textId="77777777" w:rsidR="007C4EF6" w:rsidRPr="00101036" w:rsidRDefault="007C4EF6" w:rsidP="007C4EF6">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62EA1F8A" w14:textId="77777777" w:rsidR="007C4EF6" w:rsidRPr="002D6792" w:rsidRDefault="007C4EF6" w:rsidP="007C4EF6">
            <w:pPr>
              <w:pStyle w:val="TAC"/>
            </w:pPr>
            <w:r w:rsidRPr="002D6792">
              <w:t>dBm/</w:t>
            </w:r>
          </w:p>
          <w:p w14:paraId="4AC8E5A5" w14:textId="77777777" w:rsidR="007C4EF6" w:rsidRPr="00101036" w:rsidRDefault="007C4EF6" w:rsidP="007C4EF6">
            <w:pPr>
              <w:pStyle w:val="TAC"/>
            </w:pPr>
            <w:r w:rsidRPr="002D6792">
              <w:t>38.16MHz</w:t>
            </w:r>
          </w:p>
        </w:tc>
        <w:tc>
          <w:tcPr>
            <w:tcW w:w="3260" w:type="dxa"/>
            <w:tcBorders>
              <w:top w:val="single" w:sz="4" w:space="0" w:color="auto"/>
              <w:left w:val="single" w:sz="4" w:space="0" w:color="auto"/>
              <w:right w:val="single" w:sz="4" w:space="0" w:color="auto"/>
            </w:tcBorders>
          </w:tcPr>
          <w:p w14:paraId="181ED617" w14:textId="77777777" w:rsidR="007C4EF6" w:rsidRPr="00101036" w:rsidRDefault="007C4EF6" w:rsidP="007C4EF6">
            <w:pPr>
              <w:pStyle w:val="TAC"/>
            </w:pPr>
            <w:r>
              <w:t>-53.43</w:t>
            </w:r>
          </w:p>
        </w:tc>
      </w:tr>
      <w:tr w:rsidR="007C4EF6" w:rsidRPr="00101036" w14:paraId="2691618D"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0642A6" w14:textId="77777777" w:rsidR="007C4EF6" w:rsidRPr="00101036" w:rsidRDefault="007C4EF6" w:rsidP="007C4EF6">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337B258" w14:textId="77777777" w:rsidR="007C4EF6" w:rsidRPr="00101036" w:rsidRDefault="007C4EF6" w:rsidP="007C4EF6">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AC1C437" w14:textId="77777777" w:rsidR="007C4EF6" w:rsidRPr="00101036" w:rsidRDefault="007C4EF6" w:rsidP="007C4EF6">
            <w:pPr>
              <w:pStyle w:val="TAC"/>
            </w:pPr>
            <w:r w:rsidRPr="00101036">
              <w:t>0</w:t>
            </w:r>
          </w:p>
        </w:tc>
      </w:tr>
      <w:tr w:rsidR="007C4EF6" w:rsidRPr="00101036" w14:paraId="27E8AC4E"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82375" w14:textId="77777777" w:rsidR="007C4EF6" w:rsidRPr="00101036" w:rsidRDefault="007C4EF6" w:rsidP="007C4EF6">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55130C"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2CC8A181" w14:textId="77777777" w:rsidR="007C4EF6" w:rsidRPr="00101036" w:rsidRDefault="007C4EF6" w:rsidP="007C4EF6">
            <w:pPr>
              <w:pStyle w:val="TAC"/>
            </w:pPr>
            <w:r w:rsidRPr="00101036">
              <w:t>AWGN</w:t>
            </w:r>
          </w:p>
        </w:tc>
      </w:tr>
      <w:tr w:rsidR="007C4EF6" w:rsidRPr="00101036" w14:paraId="61C6A072" w14:textId="77777777" w:rsidTr="007C4EF6">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426E908" w14:textId="77777777" w:rsidR="007C4EF6" w:rsidRPr="00101036" w:rsidRDefault="007C4EF6" w:rsidP="007C4EF6">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03C69055" w14:textId="77777777" w:rsidR="007C4EF6" w:rsidRPr="00101036" w:rsidRDefault="007C4EF6" w:rsidP="007C4EF6">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739BB7BC" w14:textId="77777777" w:rsidR="007C4EF6" w:rsidRPr="00101036" w:rsidRDefault="007C4EF6" w:rsidP="007C4EF6">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37E4A39B" w14:textId="77777777" w:rsidR="007C4EF6" w:rsidRPr="00101036" w:rsidRDefault="007C4EF6" w:rsidP="007C4EF6">
            <w:pPr>
              <w:pStyle w:val="TAN"/>
            </w:pPr>
            <w:r w:rsidRPr="00101036">
              <w:rPr>
                <w:lang w:eastAsia="ja-JP"/>
              </w:rPr>
              <w:t>Note 4:</w:t>
            </w:r>
            <w:r w:rsidRPr="00101036">
              <w:rPr>
                <w:lang w:eastAsia="ja-JP"/>
              </w:rPr>
              <w:tab/>
            </w:r>
            <w:r w:rsidRPr="00101036">
              <w:t>Void</w:t>
            </w:r>
          </w:p>
          <w:p w14:paraId="596531F8" w14:textId="77777777" w:rsidR="007C4EF6" w:rsidRPr="00101036" w:rsidRDefault="007C4EF6" w:rsidP="007C4EF6">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1A3AEDEF" w14:textId="77777777" w:rsidR="007C4EF6" w:rsidRPr="00101036" w:rsidRDefault="007C4EF6" w:rsidP="007C4EF6">
            <w:pPr>
              <w:pStyle w:val="TAN"/>
              <w:rPr>
                <w:rFonts w:cs="v4.2.0"/>
              </w:rPr>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1C061F37" w14:textId="77777777" w:rsidR="007C4EF6" w:rsidRDefault="007C4EF6" w:rsidP="007C4EF6"/>
    <w:p w14:paraId="31E846BD" w14:textId="77777777" w:rsidR="007C4EF6" w:rsidRPr="00B1040E" w:rsidRDefault="007C4EF6" w:rsidP="007C4EF6">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7C4EF6" w:rsidRPr="00B1040E" w14:paraId="75D8367D" w14:textId="77777777" w:rsidTr="007C4EF6">
        <w:trPr>
          <w:jc w:val="center"/>
        </w:trPr>
        <w:tc>
          <w:tcPr>
            <w:tcW w:w="1340" w:type="dxa"/>
            <w:tcBorders>
              <w:top w:val="single" w:sz="4" w:space="0" w:color="auto"/>
              <w:left w:val="single" w:sz="4" w:space="0" w:color="auto"/>
              <w:bottom w:val="single" w:sz="4" w:space="0" w:color="auto"/>
              <w:right w:val="single" w:sz="4" w:space="0" w:color="auto"/>
            </w:tcBorders>
          </w:tcPr>
          <w:p w14:paraId="36EE9E9F" w14:textId="77777777" w:rsidR="007C4EF6" w:rsidRPr="00B1040E" w:rsidRDefault="007C4EF6" w:rsidP="007C4EF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B480B0E" w14:textId="77777777" w:rsidR="007C4EF6" w:rsidRPr="00B1040E" w:rsidRDefault="007C4EF6" w:rsidP="007C4EF6">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15DD1B5D" w14:textId="77777777" w:rsidR="007C4EF6" w:rsidRPr="00B1040E" w:rsidRDefault="007C4EF6" w:rsidP="007C4EF6">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5E6F7B40" w14:textId="77777777" w:rsidR="007C4EF6" w:rsidRPr="00B1040E" w:rsidRDefault="007C4EF6" w:rsidP="007C4EF6">
            <w:pPr>
              <w:pStyle w:val="TAH"/>
            </w:pPr>
            <w:r w:rsidRPr="00B1040E">
              <w:t>Comments</w:t>
            </w:r>
          </w:p>
        </w:tc>
      </w:tr>
      <w:tr w:rsidR="007C4EF6" w:rsidRPr="00B1040E" w14:paraId="6AD37BD2"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02AF5D5D" w14:textId="77777777" w:rsidR="007C4EF6" w:rsidRPr="00B1040E" w:rsidRDefault="007C4EF6" w:rsidP="007C4EF6">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1C9D6751" w14:textId="77777777" w:rsidR="007C4EF6" w:rsidRPr="00B1040E" w:rsidRDefault="007C4EF6" w:rsidP="007C4EF6">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D91608C"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D31CEB3" w14:textId="77777777" w:rsidR="007C4EF6" w:rsidRPr="00B1040E" w:rsidRDefault="007C4EF6" w:rsidP="007C4EF6">
            <w:pPr>
              <w:pStyle w:val="TAL"/>
            </w:pPr>
          </w:p>
        </w:tc>
      </w:tr>
      <w:tr w:rsidR="007C4EF6" w:rsidRPr="00B1040E" w14:paraId="529E9352" w14:textId="77777777" w:rsidTr="007C4EF6">
        <w:trPr>
          <w:jc w:val="center"/>
        </w:trPr>
        <w:tc>
          <w:tcPr>
            <w:tcW w:w="0" w:type="auto"/>
            <w:tcBorders>
              <w:top w:val="nil"/>
              <w:left w:val="single" w:sz="4" w:space="0" w:color="auto"/>
              <w:bottom w:val="nil"/>
              <w:right w:val="single" w:sz="4" w:space="0" w:color="auto"/>
            </w:tcBorders>
            <w:vAlign w:val="center"/>
            <w:hideMark/>
          </w:tcPr>
          <w:p w14:paraId="4E421C7A" w14:textId="77777777" w:rsidR="007C4EF6" w:rsidRPr="00B1040E" w:rsidRDefault="007C4EF6" w:rsidP="007C4EF6">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94B5174" w14:textId="77777777" w:rsidR="007C4EF6" w:rsidRPr="00B1040E" w:rsidRDefault="007C4EF6" w:rsidP="007C4EF6">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980C6E0"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C5A6342" w14:textId="77777777" w:rsidR="007C4EF6" w:rsidRPr="00B1040E" w:rsidRDefault="007C4EF6" w:rsidP="007C4EF6">
            <w:pPr>
              <w:pStyle w:val="TAL"/>
            </w:pPr>
          </w:p>
        </w:tc>
      </w:tr>
      <w:tr w:rsidR="007C4EF6" w:rsidRPr="00B1040E" w14:paraId="73920350" w14:textId="77777777" w:rsidTr="007C4EF6">
        <w:trPr>
          <w:jc w:val="center"/>
        </w:trPr>
        <w:tc>
          <w:tcPr>
            <w:tcW w:w="0" w:type="auto"/>
            <w:tcBorders>
              <w:top w:val="nil"/>
              <w:left w:val="single" w:sz="4" w:space="0" w:color="auto"/>
              <w:bottom w:val="nil"/>
              <w:right w:val="single" w:sz="4" w:space="0" w:color="auto"/>
            </w:tcBorders>
            <w:vAlign w:val="center"/>
            <w:hideMark/>
          </w:tcPr>
          <w:p w14:paraId="2886A168"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FEAECD8"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8D010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766DF662" w14:textId="77777777" w:rsidR="007C4EF6" w:rsidRPr="00B1040E" w:rsidRDefault="007C4EF6" w:rsidP="007C4EF6">
            <w:pPr>
              <w:pStyle w:val="TAL"/>
            </w:pPr>
          </w:p>
        </w:tc>
      </w:tr>
      <w:tr w:rsidR="007C4EF6" w:rsidRPr="00B1040E" w14:paraId="2BFC044D" w14:textId="77777777" w:rsidTr="007C4EF6">
        <w:trPr>
          <w:jc w:val="center"/>
        </w:trPr>
        <w:tc>
          <w:tcPr>
            <w:tcW w:w="0" w:type="auto"/>
            <w:tcBorders>
              <w:top w:val="nil"/>
              <w:left w:val="single" w:sz="4" w:space="0" w:color="auto"/>
              <w:bottom w:val="single" w:sz="4" w:space="0" w:color="auto"/>
              <w:right w:val="single" w:sz="4" w:space="0" w:color="auto"/>
            </w:tcBorders>
            <w:vAlign w:val="center"/>
            <w:hideMark/>
          </w:tcPr>
          <w:p w14:paraId="4396129E"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F55094B" w14:textId="77777777" w:rsidR="007C4EF6" w:rsidRPr="00B1040E" w:rsidRDefault="007C4EF6" w:rsidP="007C4EF6">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2C52708B" w14:textId="77777777" w:rsidR="007C4EF6" w:rsidRPr="00B1040E" w:rsidRDefault="007C4EF6" w:rsidP="007C4EF6">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71B4465B" w14:textId="77777777" w:rsidR="007C4EF6" w:rsidRPr="00B1040E" w:rsidRDefault="007C4EF6" w:rsidP="007C4EF6">
            <w:pPr>
              <w:pStyle w:val="TAL"/>
            </w:pPr>
          </w:p>
        </w:tc>
      </w:tr>
      <w:tr w:rsidR="007C4EF6" w:rsidRPr="00B1040E" w14:paraId="6DA26FBC"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7E3DBF88" w14:textId="77777777" w:rsidR="007C4EF6" w:rsidRPr="00B1040E" w:rsidRDefault="007C4EF6" w:rsidP="007C4EF6">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21E9C223" w14:textId="77777777" w:rsidR="007C4EF6" w:rsidRPr="00B1040E" w:rsidRDefault="007C4EF6" w:rsidP="007C4EF6">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C98AC3"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1DD30B6" w14:textId="77777777" w:rsidR="007C4EF6" w:rsidRPr="00B1040E" w:rsidRDefault="007C4EF6" w:rsidP="007C4EF6">
            <w:pPr>
              <w:pStyle w:val="TAL"/>
            </w:pPr>
          </w:p>
        </w:tc>
      </w:tr>
      <w:tr w:rsidR="007C4EF6" w:rsidRPr="00B1040E" w14:paraId="3054C50E" w14:textId="77777777" w:rsidTr="007C4EF6">
        <w:trPr>
          <w:jc w:val="center"/>
        </w:trPr>
        <w:tc>
          <w:tcPr>
            <w:tcW w:w="0" w:type="auto"/>
            <w:tcBorders>
              <w:top w:val="nil"/>
              <w:left w:val="single" w:sz="4" w:space="0" w:color="auto"/>
              <w:bottom w:val="nil"/>
              <w:right w:val="single" w:sz="4" w:space="0" w:color="auto"/>
            </w:tcBorders>
            <w:hideMark/>
          </w:tcPr>
          <w:p w14:paraId="0BA5734A"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449840" w14:textId="77777777" w:rsidR="007C4EF6" w:rsidRPr="00B1040E" w:rsidRDefault="007C4EF6" w:rsidP="007C4EF6">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1391BC33" w14:textId="77777777" w:rsidR="007C4EF6" w:rsidRPr="00B1040E" w:rsidRDefault="007C4EF6" w:rsidP="007C4EF6">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58EDA80C" w14:textId="77777777" w:rsidR="007C4EF6" w:rsidRPr="00B1040E" w:rsidRDefault="007C4EF6" w:rsidP="007C4EF6">
            <w:pPr>
              <w:pStyle w:val="TAL"/>
            </w:pPr>
          </w:p>
        </w:tc>
      </w:tr>
      <w:tr w:rsidR="007C4EF6" w:rsidRPr="00B1040E" w14:paraId="672E64AF" w14:textId="77777777" w:rsidTr="007C4EF6">
        <w:trPr>
          <w:jc w:val="center"/>
        </w:trPr>
        <w:tc>
          <w:tcPr>
            <w:tcW w:w="0" w:type="auto"/>
            <w:tcBorders>
              <w:top w:val="nil"/>
              <w:left w:val="single" w:sz="4" w:space="0" w:color="auto"/>
              <w:bottom w:val="nil"/>
              <w:right w:val="single" w:sz="4" w:space="0" w:color="auto"/>
            </w:tcBorders>
            <w:hideMark/>
          </w:tcPr>
          <w:p w14:paraId="3F1864C1"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DE2292" w14:textId="77777777" w:rsidR="007C4EF6" w:rsidRPr="00B1040E" w:rsidRDefault="007C4EF6" w:rsidP="007C4EF6">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5E10870"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50DA2E1" w14:textId="77777777" w:rsidR="007C4EF6" w:rsidRPr="00B1040E" w:rsidRDefault="007C4EF6" w:rsidP="007C4EF6">
            <w:pPr>
              <w:pStyle w:val="TAL"/>
            </w:pPr>
          </w:p>
        </w:tc>
      </w:tr>
      <w:tr w:rsidR="007C4EF6" w:rsidRPr="00B1040E" w14:paraId="16749B85" w14:textId="77777777" w:rsidTr="007C4EF6">
        <w:trPr>
          <w:jc w:val="center"/>
        </w:trPr>
        <w:tc>
          <w:tcPr>
            <w:tcW w:w="0" w:type="auto"/>
            <w:tcBorders>
              <w:top w:val="nil"/>
              <w:left w:val="single" w:sz="4" w:space="0" w:color="auto"/>
              <w:bottom w:val="nil"/>
              <w:right w:val="single" w:sz="4" w:space="0" w:color="auto"/>
            </w:tcBorders>
            <w:hideMark/>
          </w:tcPr>
          <w:p w14:paraId="79D96A5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D13A23" w14:textId="77777777" w:rsidR="007C4EF6" w:rsidRPr="00B1040E" w:rsidRDefault="007C4EF6" w:rsidP="007C4EF6">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09B022E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5382873" w14:textId="77777777" w:rsidR="007C4EF6" w:rsidRPr="00B1040E" w:rsidRDefault="007C4EF6" w:rsidP="007C4EF6">
            <w:pPr>
              <w:pStyle w:val="TAL"/>
            </w:pPr>
          </w:p>
        </w:tc>
      </w:tr>
      <w:tr w:rsidR="007C4EF6" w:rsidRPr="00B1040E" w14:paraId="1F4696E6" w14:textId="77777777" w:rsidTr="007C4EF6">
        <w:trPr>
          <w:jc w:val="center"/>
        </w:trPr>
        <w:tc>
          <w:tcPr>
            <w:tcW w:w="0" w:type="auto"/>
            <w:tcBorders>
              <w:top w:val="nil"/>
              <w:left w:val="single" w:sz="4" w:space="0" w:color="auto"/>
              <w:bottom w:val="nil"/>
              <w:right w:val="single" w:sz="4" w:space="0" w:color="auto"/>
            </w:tcBorders>
            <w:hideMark/>
          </w:tcPr>
          <w:p w14:paraId="127F0BB2"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F05EFE" w14:textId="77777777" w:rsidR="007C4EF6" w:rsidRPr="00B1040E" w:rsidRDefault="007C4EF6" w:rsidP="007C4EF6">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5678FA0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7A1C005B" w14:textId="77777777" w:rsidR="007C4EF6" w:rsidRPr="00B1040E" w:rsidRDefault="007C4EF6" w:rsidP="007C4EF6">
            <w:pPr>
              <w:pStyle w:val="TAL"/>
            </w:pPr>
          </w:p>
        </w:tc>
      </w:tr>
      <w:tr w:rsidR="007C4EF6" w:rsidRPr="00B1040E" w14:paraId="1733B686" w14:textId="77777777" w:rsidTr="007C4EF6">
        <w:trPr>
          <w:jc w:val="center"/>
        </w:trPr>
        <w:tc>
          <w:tcPr>
            <w:tcW w:w="0" w:type="auto"/>
            <w:tcBorders>
              <w:top w:val="nil"/>
              <w:left w:val="single" w:sz="4" w:space="0" w:color="auto"/>
              <w:bottom w:val="nil"/>
              <w:right w:val="single" w:sz="4" w:space="0" w:color="auto"/>
            </w:tcBorders>
            <w:hideMark/>
          </w:tcPr>
          <w:p w14:paraId="7217C87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73B344" w14:textId="77777777" w:rsidR="007C4EF6" w:rsidRPr="00B1040E" w:rsidRDefault="007C4EF6" w:rsidP="007C4EF6">
            <w:pPr>
              <w:pStyle w:val="TAL"/>
            </w:pPr>
            <w:proofErr w:type="spellStart"/>
            <w:r w:rsidRPr="00B1040E">
              <w:t>resourceMapping</w:t>
            </w:r>
            <w:proofErr w:type="spellEnd"/>
          </w:p>
          <w:p w14:paraId="12B0E663" w14:textId="77777777" w:rsidR="007C4EF6" w:rsidRPr="00B1040E" w:rsidRDefault="007C4EF6" w:rsidP="007C4EF6">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831DA9" w14:textId="77777777" w:rsidR="007C4EF6" w:rsidRPr="00B1040E" w:rsidRDefault="007C4EF6" w:rsidP="007C4EF6">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6C15B0FC" w14:textId="77777777" w:rsidR="007C4EF6" w:rsidRPr="00B1040E" w:rsidRDefault="007C4EF6" w:rsidP="007C4EF6">
            <w:pPr>
              <w:pStyle w:val="TAL"/>
            </w:pPr>
          </w:p>
        </w:tc>
      </w:tr>
      <w:tr w:rsidR="007C4EF6" w:rsidRPr="00B1040E" w14:paraId="1EAB5BB6" w14:textId="77777777" w:rsidTr="007C4EF6">
        <w:trPr>
          <w:jc w:val="center"/>
        </w:trPr>
        <w:tc>
          <w:tcPr>
            <w:tcW w:w="0" w:type="auto"/>
            <w:tcBorders>
              <w:top w:val="nil"/>
              <w:left w:val="single" w:sz="4" w:space="0" w:color="auto"/>
              <w:bottom w:val="nil"/>
              <w:right w:val="single" w:sz="4" w:space="0" w:color="auto"/>
            </w:tcBorders>
            <w:hideMark/>
          </w:tcPr>
          <w:p w14:paraId="35EDF9A3"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8EBC95" w14:textId="77777777" w:rsidR="007C4EF6" w:rsidRPr="00B1040E" w:rsidRDefault="007C4EF6" w:rsidP="007C4EF6">
            <w:pPr>
              <w:pStyle w:val="TAL"/>
            </w:pPr>
            <w:proofErr w:type="spellStart"/>
            <w:r w:rsidRPr="00B1040E">
              <w:t>resourceMapping</w:t>
            </w:r>
            <w:proofErr w:type="spellEnd"/>
          </w:p>
          <w:p w14:paraId="4FE555DA" w14:textId="77777777" w:rsidR="007C4EF6" w:rsidRPr="00B1040E" w:rsidRDefault="007C4EF6" w:rsidP="007C4EF6">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2C1B6F1A"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382094B" w14:textId="77777777" w:rsidR="007C4EF6" w:rsidRPr="00B1040E" w:rsidRDefault="007C4EF6" w:rsidP="007C4EF6">
            <w:pPr>
              <w:pStyle w:val="TAL"/>
            </w:pPr>
          </w:p>
        </w:tc>
      </w:tr>
      <w:tr w:rsidR="007C4EF6" w:rsidRPr="00B1040E" w14:paraId="5D67259F" w14:textId="77777777" w:rsidTr="007C4EF6">
        <w:trPr>
          <w:jc w:val="center"/>
        </w:trPr>
        <w:tc>
          <w:tcPr>
            <w:tcW w:w="0" w:type="auto"/>
            <w:tcBorders>
              <w:top w:val="nil"/>
              <w:left w:val="single" w:sz="4" w:space="0" w:color="auto"/>
              <w:bottom w:val="nil"/>
              <w:right w:val="single" w:sz="4" w:space="0" w:color="auto"/>
            </w:tcBorders>
            <w:hideMark/>
          </w:tcPr>
          <w:p w14:paraId="2EEA2A5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6606B1" w14:textId="77777777" w:rsidR="007C4EF6" w:rsidRPr="00B1040E" w:rsidRDefault="007C4EF6" w:rsidP="007C4EF6">
            <w:pPr>
              <w:pStyle w:val="TAL"/>
            </w:pPr>
            <w:proofErr w:type="spellStart"/>
            <w:r w:rsidRPr="00B1040E">
              <w:t>resourceMapping</w:t>
            </w:r>
            <w:proofErr w:type="spellEnd"/>
          </w:p>
          <w:p w14:paraId="2D1BA704" w14:textId="77777777" w:rsidR="007C4EF6" w:rsidRPr="00B1040E" w:rsidRDefault="007C4EF6" w:rsidP="007C4EF6">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8E321D1" w14:textId="77777777" w:rsidR="007C4EF6" w:rsidRPr="00B1040E" w:rsidRDefault="007C4EF6" w:rsidP="007C4EF6">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5C950ED7" w14:textId="77777777" w:rsidR="007C4EF6" w:rsidRPr="00B1040E" w:rsidRDefault="007C4EF6" w:rsidP="007C4EF6">
            <w:pPr>
              <w:pStyle w:val="TAL"/>
            </w:pPr>
          </w:p>
        </w:tc>
      </w:tr>
      <w:tr w:rsidR="007C4EF6" w:rsidRPr="00B1040E" w14:paraId="6B4B9971" w14:textId="77777777" w:rsidTr="007C4EF6">
        <w:trPr>
          <w:jc w:val="center"/>
        </w:trPr>
        <w:tc>
          <w:tcPr>
            <w:tcW w:w="0" w:type="auto"/>
            <w:tcBorders>
              <w:top w:val="nil"/>
              <w:left w:val="single" w:sz="4" w:space="0" w:color="auto"/>
              <w:bottom w:val="nil"/>
              <w:right w:val="single" w:sz="4" w:space="0" w:color="auto"/>
            </w:tcBorders>
            <w:hideMark/>
          </w:tcPr>
          <w:p w14:paraId="591B2498"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57C146" w14:textId="77777777" w:rsidR="007C4EF6" w:rsidRPr="00B1040E" w:rsidRDefault="007C4EF6" w:rsidP="007C4EF6">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9E5D0B"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C6434D5" w14:textId="77777777" w:rsidR="007C4EF6" w:rsidRPr="00B1040E" w:rsidRDefault="007C4EF6" w:rsidP="007C4EF6">
            <w:pPr>
              <w:pStyle w:val="TAL"/>
            </w:pPr>
          </w:p>
        </w:tc>
      </w:tr>
      <w:tr w:rsidR="007C4EF6" w:rsidRPr="00B1040E" w14:paraId="008FC623" w14:textId="77777777" w:rsidTr="007C4EF6">
        <w:trPr>
          <w:jc w:val="center"/>
        </w:trPr>
        <w:tc>
          <w:tcPr>
            <w:tcW w:w="0" w:type="auto"/>
            <w:tcBorders>
              <w:top w:val="nil"/>
              <w:left w:val="single" w:sz="4" w:space="0" w:color="auto"/>
              <w:bottom w:val="nil"/>
              <w:right w:val="single" w:sz="4" w:space="0" w:color="auto"/>
            </w:tcBorders>
            <w:hideMark/>
          </w:tcPr>
          <w:p w14:paraId="4E4A8647"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0E1FF2" w14:textId="77777777" w:rsidR="007C4EF6" w:rsidRPr="00B1040E" w:rsidRDefault="007C4EF6" w:rsidP="007C4EF6">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EC4BB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820E220" w14:textId="77777777" w:rsidR="007C4EF6" w:rsidRPr="00B1040E" w:rsidRDefault="007C4EF6" w:rsidP="007C4EF6">
            <w:pPr>
              <w:pStyle w:val="TAL"/>
            </w:pPr>
          </w:p>
        </w:tc>
      </w:tr>
      <w:tr w:rsidR="007C4EF6" w:rsidRPr="00B1040E" w14:paraId="0DDC84B0" w14:textId="77777777" w:rsidTr="007C4EF6">
        <w:trPr>
          <w:jc w:val="center"/>
        </w:trPr>
        <w:tc>
          <w:tcPr>
            <w:tcW w:w="0" w:type="auto"/>
            <w:tcBorders>
              <w:top w:val="nil"/>
              <w:left w:val="single" w:sz="4" w:space="0" w:color="auto"/>
              <w:bottom w:val="nil"/>
              <w:right w:val="single" w:sz="4" w:space="0" w:color="auto"/>
            </w:tcBorders>
            <w:hideMark/>
          </w:tcPr>
          <w:p w14:paraId="26B0DE6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508C93" w14:textId="77777777" w:rsidR="007C4EF6" w:rsidRPr="00B1040E" w:rsidRDefault="007C4EF6" w:rsidP="007C4EF6">
            <w:pPr>
              <w:pStyle w:val="TAL"/>
            </w:pPr>
            <w:proofErr w:type="spellStart"/>
            <w:r w:rsidRPr="00B1040E">
              <w:t>freqHopping</w:t>
            </w:r>
            <w:proofErr w:type="spellEnd"/>
          </w:p>
          <w:p w14:paraId="2F2DDE79" w14:textId="77777777" w:rsidR="007C4EF6" w:rsidRPr="00B1040E" w:rsidRDefault="007C4EF6" w:rsidP="007C4EF6">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0DBC9BE1"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7B4CB00" w14:textId="77777777" w:rsidR="007C4EF6" w:rsidRPr="00B1040E" w:rsidRDefault="007C4EF6" w:rsidP="007C4EF6">
            <w:pPr>
              <w:pStyle w:val="TAL"/>
            </w:pPr>
            <w:r w:rsidRPr="00B1040E">
              <w:t xml:space="preserve">Matches </w:t>
            </w:r>
            <w:proofErr w:type="spellStart"/>
            <w:r w:rsidRPr="00B1040E">
              <w:t>N</w:t>
            </w:r>
            <w:r w:rsidRPr="00B1040E">
              <w:rPr>
                <w:vertAlign w:val="subscript"/>
              </w:rPr>
              <w:t>RB,c</w:t>
            </w:r>
            <w:proofErr w:type="spellEnd"/>
          </w:p>
        </w:tc>
      </w:tr>
      <w:tr w:rsidR="007C4EF6" w:rsidRPr="00B1040E" w14:paraId="17B82596" w14:textId="77777777" w:rsidTr="007C4EF6">
        <w:trPr>
          <w:jc w:val="center"/>
        </w:trPr>
        <w:tc>
          <w:tcPr>
            <w:tcW w:w="0" w:type="auto"/>
            <w:tcBorders>
              <w:top w:val="nil"/>
              <w:left w:val="single" w:sz="4" w:space="0" w:color="auto"/>
              <w:bottom w:val="nil"/>
              <w:right w:val="single" w:sz="4" w:space="0" w:color="auto"/>
            </w:tcBorders>
            <w:hideMark/>
          </w:tcPr>
          <w:p w14:paraId="5FDB049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04B0417" w14:textId="77777777" w:rsidR="007C4EF6" w:rsidRPr="00B1040E" w:rsidRDefault="007C4EF6" w:rsidP="007C4EF6">
            <w:pPr>
              <w:pStyle w:val="TAL"/>
            </w:pPr>
            <w:proofErr w:type="spellStart"/>
            <w:r w:rsidRPr="00B1040E">
              <w:t>freqHopping</w:t>
            </w:r>
            <w:proofErr w:type="spellEnd"/>
          </w:p>
          <w:p w14:paraId="08E8E942" w14:textId="77777777" w:rsidR="007C4EF6" w:rsidRPr="00B1040E" w:rsidRDefault="007C4EF6" w:rsidP="007C4EF6">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A49490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883EA17" w14:textId="77777777" w:rsidR="007C4EF6" w:rsidRPr="00B1040E" w:rsidRDefault="007C4EF6" w:rsidP="007C4EF6">
            <w:pPr>
              <w:pStyle w:val="TAL"/>
            </w:pPr>
          </w:p>
        </w:tc>
      </w:tr>
      <w:tr w:rsidR="007C4EF6" w:rsidRPr="00B1040E" w14:paraId="1E66776A" w14:textId="77777777" w:rsidTr="007C4EF6">
        <w:trPr>
          <w:jc w:val="center"/>
        </w:trPr>
        <w:tc>
          <w:tcPr>
            <w:tcW w:w="0" w:type="auto"/>
            <w:tcBorders>
              <w:top w:val="nil"/>
              <w:left w:val="single" w:sz="4" w:space="0" w:color="auto"/>
              <w:bottom w:val="nil"/>
              <w:right w:val="single" w:sz="4" w:space="0" w:color="auto"/>
            </w:tcBorders>
            <w:hideMark/>
          </w:tcPr>
          <w:p w14:paraId="0E86ABE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7EAB64" w14:textId="77777777" w:rsidR="007C4EF6" w:rsidRPr="00B1040E" w:rsidRDefault="007C4EF6" w:rsidP="007C4EF6">
            <w:pPr>
              <w:pStyle w:val="TAL"/>
            </w:pPr>
            <w:proofErr w:type="spellStart"/>
            <w:r w:rsidRPr="00B1040E">
              <w:t>freqHopping</w:t>
            </w:r>
            <w:proofErr w:type="spellEnd"/>
          </w:p>
          <w:p w14:paraId="198204AE" w14:textId="77777777" w:rsidR="007C4EF6" w:rsidRPr="00B1040E" w:rsidRDefault="007C4EF6" w:rsidP="007C4EF6">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2BFA4986"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BE36A01" w14:textId="77777777" w:rsidR="007C4EF6" w:rsidRPr="00B1040E" w:rsidRDefault="007C4EF6" w:rsidP="007C4EF6">
            <w:pPr>
              <w:pStyle w:val="TAL"/>
            </w:pPr>
          </w:p>
        </w:tc>
      </w:tr>
      <w:tr w:rsidR="007C4EF6" w:rsidRPr="00B1040E" w14:paraId="43B30C9E" w14:textId="77777777" w:rsidTr="007C4EF6">
        <w:trPr>
          <w:jc w:val="center"/>
        </w:trPr>
        <w:tc>
          <w:tcPr>
            <w:tcW w:w="0" w:type="auto"/>
            <w:tcBorders>
              <w:top w:val="nil"/>
              <w:left w:val="single" w:sz="4" w:space="0" w:color="auto"/>
              <w:bottom w:val="nil"/>
              <w:right w:val="single" w:sz="4" w:space="0" w:color="auto"/>
            </w:tcBorders>
            <w:hideMark/>
          </w:tcPr>
          <w:p w14:paraId="5BFFE9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3A19B73" w14:textId="77777777" w:rsidR="007C4EF6" w:rsidRPr="00B1040E" w:rsidRDefault="007C4EF6" w:rsidP="007C4EF6">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9D5496A" w14:textId="77777777" w:rsidR="007C4EF6" w:rsidRPr="00B1040E" w:rsidRDefault="007C4EF6" w:rsidP="007C4EF6">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366E6204" w14:textId="77777777" w:rsidR="007C4EF6" w:rsidRPr="00B1040E" w:rsidRDefault="007C4EF6" w:rsidP="007C4EF6">
            <w:pPr>
              <w:pStyle w:val="TAL"/>
            </w:pPr>
          </w:p>
        </w:tc>
      </w:tr>
      <w:tr w:rsidR="007C4EF6" w:rsidRPr="00B1040E" w14:paraId="1043FD49" w14:textId="77777777" w:rsidTr="007C4EF6">
        <w:trPr>
          <w:jc w:val="center"/>
        </w:trPr>
        <w:tc>
          <w:tcPr>
            <w:tcW w:w="0" w:type="auto"/>
            <w:tcBorders>
              <w:top w:val="nil"/>
              <w:left w:val="single" w:sz="4" w:space="0" w:color="auto"/>
              <w:bottom w:val="nil"/>
              <w:right w:val="single" w:sz="4" w:space="0" w:color="auto"/>
            </w:tcBorders>
            <w:hideMark/>
          </w:tcPr>
          <w:p w14:paraId="46F7E91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B5A2BF"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1443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0B13C39C" w14:textId="77777777" w:rsidR="007C4EF6" w:rsidRPr="00B1040E" w:rsidRDefault="007C4EF6" w:rsidP="007C4EF6">
            <w:pPr>
              <w:pStyle w:val="TAL"/>
            </w:pPr>
          </w:p>
        </w:tc>
      </w:tr>
      <w:tr w:rsidR="007C4EF6" w:rsidRPr="00B1040E" w14:paraId="376BCE9E" w14:textId="77777777" w:rsidTr="007C4EF6">
        <w:trPr>
          <w:jc w:val="center"/>
        </w:trPr>
        <w:tc>
          <w:tcPr>
            <w:tcW w:w="0" w:type="auto"/>
            <w:tcBorders>
              <w:top w:val="nil"/>
              <w:left w:val="single" w:sz="4" w:space="0" w:color="auto"/>
              <w:bottom w:val="nil"/>
              <w:right w:val="single" w:sz="4" w:space="0" w:color="auto"/>
            </w:tcBorders>
            <w:hideMark/>
          </w:tcPr>
          <w:p w14:paraId="1B5883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DAD5540" w14:textId="77777777" w:rsidR="007C4EF6" w:rsidRPr="00B1040E" w:rsidRDefault="007C4EF6" w:rsidP="007C4EF6">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DAC5469" w14:textId="77777777" w:rsidR="007C4EF6" w:rsidRPr="00B1040E" w:rsidRDefault="007C4EF6" w:rsidP="007C4EF6">
            <w:pPr>
              <w:pStyle w:val="TAL"/>
            </w:pPr>
            <w:r w:rsidRPr="00B1040E">
              <w:t>sl</w:t>
            </w:r>
            <w:r>
              <w:t>20</w:t>
            </w:r>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072F2A06" w14:textId="77777777" w:rsidR="007C4EF6" w:rsidRPr="00B1040E" w:rsidRDefault="007C4EF6" w:rsidP="007C4EF6">
            <w:pPr>
              <w:pStyle w:val="TAL"/>
            </w:pPr>
          </w:p>
        </w:tc>
      </w:tr>
      <w:tr w:rsidR="007C4EF6" w:rsidRPr="006F4D85" w14:paraId="203435D1" w14:textId="77777777" w:rsidTr="007C4EF6">
        <w:trPr>
          <w:jc w:val="center"/>
        </w:trPr>
        <w:tc>
          <w:tcPr>
            <w:tcW w:w="0" w:type="auto"/>
            <w:tcBorders>
              <w:top w:val="nil"/>
              <w:left w:val="single" w:sz="4" w:space="0" w:color="auto"/>
              <w:bottom w:val="single" w:sz="4" w:space="0" w:color="auto"/>
              <w:right w:val="single" w:sz="4" w:space="0" w:color="auto"/>
            </w:tcBorders>
            <w:hideMark/>
          </w:tcPr>
          <w:p w14:paraId="3DE2643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2B12CE" w14:textId="77777777" w:rsidR="007C4EF6" w:rsidRPr="00B1040E" w:rsidRDefault="007C4EF6" w:rsidP="007C4EF6">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7D4299"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4C70D8A6" w14:textId="77777777" w:rsidR="007C4EF6" w:rsidRPr="006F4D85" w:rsidRDefault="007C4EF6" w:rsidP="007C4EF6">
            <w:pPr>
              <w:pStyle w:val="TAL"/>
            </w:pPr>
          </w:p>
        </w:tc>
      </w:tr>
    </w:tbl>
    <w:p w14:paraId="0E0160C8" w14:textId="77777777" w:rsidR="007C4EF6" w:rsidRPr="00101036" w:rsidRDefault="007C4EF6" w:rsidP="007C4EF6"/>
    <w:p w14:paraId="65EA8191" w14:textId="77777777" w:rsidR="007C4EF6" w:rsidRPr="00101036" w:rsidRDefault="007C4EF6" w:rsidP="007C4EF6">
      <w:pPr>
        <w:pStyle w:val="40"/>
        <w:rPr>
          <w:snapToGrid w:val="0"/>
        </w:rPr>
      </w:pPr>
      <w:r w:rsidRPr="00101036">
        <w:rPr>
          <w:snapToGrid w:val="0"/>
        </w:rPr>
        <w:t>A.4.5.8.2</w:t>
      </w:r>
      <w:r w:rsidRPr="00101036">
        <w:rPr>
          <w:snapToGrid w:val="0"/>
        </w:rPr>
        <w:tab/>
        <w:t>Test Requirements</w:t>
      </w:r>
    </w:p>
    <w:p w14:paraId="70797841" w14:textId="77777777" w:rsidR="007C4EF6" w:rsidRPr="00101036" w:rsidRDefault="007C4EF6" w:rsidP="007C4EF6">
      <w:r w:rsidRPr="00101036">
        <w:t>The UE behaviour follows the requirements defined in clause 8.2.1.2.14.</w:t>
      </w:r>
    </w:p>
    <w:p w14:paraId="7F075AFB" w14:textId="77777777" w:rsidR="007C4EF6" w:rsidRPr="00101036" w:rsidRDefault="007C4EF6" w:rsidP="007C4EF6">
      <w:r w:rsidRPr="00101036">
        <w:t>UE shall send L1-RSRP report while meeting the accuracy requirements defined in clause 10.1.19.</w:t>
      </w:r>
      <w:r>
        <w:t>2</w:t>
      </w:r>
      <w:r w:rsidRPr="00101036">
        <w:t>.</w:t>
      </w:r>
    </w:p>
    <w:p w14:paraId="583A5BAC" w14:textId="77777777" w:rsidR="007C4EF6" w:rsidRPr="00E40FC8" w:rsidRDefault="007C4EF6" w:rsidP="007C4EF6">
      <w:r w:rsidRPr="00101036">
        <w:t>The rate of correct events observed during repeated tests shall be at least 90%.</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55A16DB" w14:textId="1E087AEA" w:rsidR="005013FE" w:rsidRDefault="005013FE" w:rsidP="005013F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B40E6CC" w14:textId="77777777" w:rsidR="007C4EF6" w:rsidRPr="00F70618" w:rsidRDefault="007C4EF6" w:rsidP="007C4EF6">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3E2EC04" w14:textId="77777777" w:rsidR="007C4EF6" w:rsidRPr="00A279A5" w:rsidRDefault="007C4EF6" w:rsidP="007C4EF6">
      <w:pPr>
        <w:pStyle w:val="5"/>
      </w:pPr>
      <w:r>
        <w:t>A.6.5.7</w:t>
      </w:r>
      <w:r w:rsidRPr="00A279A5">
        <w:t>.1</w:t>
      </w:r>
      <w:r>
        <w:rPr>
          <w:rFonts w:hint="eastAsia"/>
        </w:rPr>
        <w:t>.1</w:t>
      </w:r>
      <w:r w:rsidRPr="00A279A5">
        <w:tab/>
      </w:r>
      <w:r w:rsidRPr="00F70618">
        <w:t>Test Purpose and Environment</w:t>
      </w:r>
    </w:p>
    <w:p w14:paraId="03850902" w14:textId="77777777" w:rsidR="007C4EF6" w:rsidRDefault="007C4EF6" w:rsidP="007C4EF6">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21B74401" w14:textId="77777777" w:rsidR="007C4EF6" w:rsidRDefault="007C4EF6" w:rsidP="007C4EF6">
      <w:pPr>
        <w:rPr>
          <w:rFonts w:cs="v4.2.0"/>
        </w:rPr>
      </w:pPr>
      <w:r w:rsidRPr="00A52188">
        <w:t xml:space="preserve">There are two cells: </w:t>
      </w:r>
      <w:r w:rsidRPr="00A52188">
        <w:rPr>
          <w:rFonts w:hint="eastAsia"/>
        </w:rPr>
        <w:t>FR1</w:t>
      </w:r>
      <w:r w:rsidRPr="00A52188">
        <w:t xml:space="preserve"> </w:t>
      </w:r>
      <w:r>
        <w:rPr>
          <w:rFonts w:hint="eastAsia"/>
        </w:rPr>
        <w:t xml:space="preserve">FDD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0EB8AFA3" w14:textId="77777777" w:rsidR="007C4EF6" w:rsidRPr="00372A1F" w:rsidRDefault="007C4EF6" w:rsidP="007C4EF6">
      <w:pPr>
        <w:rPr>
          <w:rFonts w:cs="v4.2.0"/>
        </w:rPr>
      </w:pPr>
      <w:r w:rsidRPr="002D528E">
        <w:rPr>
          <w:rFonts w:hint="eastAsia"/>
        </w:rPr>
        <w:t xml:space="preserve">For </w:t>
      </w:r>
      <w:r w:rsidRPr="002D528E">
        <w:rPr>
          <w:rFonts w:cs="v4.2.0" w:hint="eastAsia"/>
        </w:rPr>
        <w:t>NR FDD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C52F67">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E36A873" w14:textId="77777777" w:rsidR="007C4EF6" w:rsidRPr="00F46D5F" w:rsidRDefault="007C4EF6" w:rsidP="007C4EF6">
      <w:pPr>
        <w:pStyle w:val="B10"/>
        <w:rPr>
          <w:rFonts w:eastAsiaTheme="minorEastAsia" w:cs="v4.2.0"/>
        </w:rPr>
      </w:pPr>
      <w:r>
        <w:rPr>
          <w:rFonts w:cs="v4.2.0"/>
        </w:rPr>
        <w:t>-</w:t>
      </w:r>
      <w:r>
        <w:rPr>
          <w:rFonts w:cs="v4.2.0"/>
        </w:rPr>
        <w:tab/>
      </w:r>
      <w:r w:rsidRPr="00F100C8">
        <w:rPr>
          <w:rFonts w:cs="v4.2.0"/>
        </w:rPr>
        <w:t xml:space="preserve">symbol#12 if UE does not report </w:t>
      </w:r>
      <w:r w:rsidRPr="00F100C8">
        <w:t>uplinkTxSwitching-DL-Interruption-r16;</w:t>
      </w:r>
    </w:p>
    <w:p w14:paraId="71E9325E"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1A3E4440" w14:textId="77777777" w:rsidR="007C4EF6" w:rsidRPr="00F100C8" w:rsidRDefault="007C4EF6" w:rsidP="007C4EF6">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61CD07B7" w14:textId="77777777" w:rsidR="007C4EF6" w:rsidRPr="00F100C8" w:rsidRDefault="007C4EF6" w:rsidP="007C4EF6">
      <w:pPr>
        <w:pStyle w:val="B20"/>
      </w:pPr>
      <w:r>
        <w:lastRenderedPageBreak/>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11ADE7BA" w14:textId="77777777" w:rsidR="007C4EF6" w:rsidRPr="00F100C8" w:rsidRDefault="007C4EF6" w:rsidP="007C4EF6">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579F81CB" w14:textId="77777777" w:rsidR="007C4EF6" w:rsidRPr="00372A1F" w:rsidRDefault="007C4EF6" w:rsidP="007C4EF6">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C52F67">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D431D91" w14:textId="77777777" w:rsidR="007C4EF6" w:rsidRDefault="007C4EF6" w:rsidP="007C4EF6">
      <w:pPr>
        <w:pStyle w:val="B10"/>
        <w:rPr>
          <w:rFonts w:cs="v4.2.0"/>
        </w:rPr>
      </w:pPr>
      <w:r>
        <w:rPr>
          <w:rFonts w:cs="v4.2.0"/>
        </w:rPr>
        <w:t>-</w:t>
      </w:r>
      <w:r>
        <w:rPr>
          <w:rFonts w:cs="v4.2.0"/>
        </w:rPr>
        <w:tab/>
        <w:t xml:space="preserve">symbol#9 if UE does not report </w:t>
      </w:r>
      <w:r>
        <w:t>uplinkTxSwitching-DL-Interruption-r16;</w:t>
      </w:r>
    </w:p>
    <w:p w14:paraId="32D20ED4" w14:textId="77777777" w:rsidR="007C4EF6" w:rsidRDefault="007C4EF6" w:rsidP="007C4EF6">
      <w:pPr>
        <w:pStyle w:val="B10"/>
        <w:rPr>
          <w:rFonts w:cs="v4.2.0"/>
        </w:rPr>
      </w:pPr>
      <w:r>
        <w:rPr>
          <w:rFonts w:cs="v4.2.0"/>
        </w:rPr>
        <w:t>-</w:t>
      </w:r>
      <w:r>
        <w:rPr>
          <w:rFonts w:cs="v4.2.0"/>
        </w:rPr>
        <w:tab/>
        <w:t>otherwise,</w:t>
      </w:r>
    </w:p>
    <w:p w14:paraId="3F8FBBF9" w14:textId="77777777" w:rsidR="007C4EF6" w:rsidRDefault="007C4EF6" w:rsidP="007C4EF6">
      <w:pPr>
        <w:pStyle w:val="B20"/>
      </w:pPr>
      <w:r>
        <w:t>-</w:t>
      </w:r>
      <w:r>
        <w:tab/>
        <w:t xml:space="preserve">symbol #2 if UE capability </w:t>
      </w:r>
      <w:proofErr w:type="spellStart"/>
      <w:r>
        <w:rPr>
          <w:i/>
        </w:rPr>
        <w:t>uplinkTxSwitchingPeriod</w:t>
      </w:r>
      <w:proofErr w:type="spellEnd"/>
      <w:r>
        <w:rPr>
          <w:i/>
        </w:rPr>
        <w:t xml:space="preserve"> </w:t>
      </w:r>
      <w:r>
        <w:t>is 210us or</w:t>
      </w:r>
    </w:p>
    <w:p w14:paraId="082B1AF3" w14:textId="77777777" w:rsidR="007C4EF6" w:rsidRDefault="007C4EF6" w:rsidP="007C4EF6">
      <w:pPr>
        <w:pStyle w:val="B20"/>
      </w:pPr>
      <w:r>
        <w:t>-</w:t>
      </w:r>
      <w:r>
        <w:tab/>
        <w:t xml:space="preserve">symbol #3 if UE capability </w:t>
      </w:r>
      <w:proofErr w:type="spellStart"/>
      <w:r>
        <w:rPr>
          <w:i/>
        </w:rPr>
        <w:t>uplinkTxSwitchingPeriod</w:t>
      </w:r>
      <w:proofErr w:type="spellEnd"/>
      <w:r>
        <w:rPr>
          <w:i/>
        </w:rPr>
        <w:t xml:space="preserve"> </w:t>
      </w:r>
      <w:r>
        <w:t>is 140us or</w:t>
      </w:r>
    </w:p>
    <w:p w14:paraId="78B5876F" w14:textId="77777777" w:rsidR="007C4EF6" w:rsidRPr="00F100C8" w:rsidRDefault="007C4EF6" w:rsidP="007C4EF6">
      <w:pPr>
        <w:pStyle w:val="B20"/>
      </w:pPr>
      <w:r>
        <w:t>-</w:t>
      </w:r>
      <w:r>
        <w:tab/>
        <w:t xml:space="preserve">symbol #6 if UE capability </w:t>
      </w:r>
      <w:proofErr w:type="spellStart"/>
      <w:r>
        <w:rPr>
          <w:i/>
        </w:rPr>
        <w:t>uplinkTxSwitchingPeriod</w:t>
      </w:r>
      <w:proofErr w:type="spellEnd"/>
      <w:r>
        <w:rPr>
          <w:i/>
        </w:rPr>
        <w:t xml:space="preserve"> </w:t>
      </w:r>
      <w:r>
        <w:t>is 35us.</w:t>
      </w:r>
    </w:p>
    <w:p w14:paraId="67199F23" w14:textId="77777777" w:rsidR="007C4EF6" w:rsidRPr="00556B0E" w:rsidRDefault="007C4EF6" w:rsidP="007C4EF6">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CFAFE9E" w14:textId="77777777" w:rsidR="007C4EF6" w:rsidRPr="006F4D85" w:rsidRDefault="007C4EF6" w:rsidP="007C4EF6">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48271445"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2406EBBC" w14:textId="77777777" w:rsidR="007C4EF6" w:rsidRPr="006F4D85" w:rsidRDefault="007C4EF6" w:rsidP="007C4EF6">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388E5A32" w14:textId="77777777" w:rsidR="007C4EF6" w:rsidRPr="006F4D85" w:rsidRDefault="007C4EF6" w:rsidP="007C4EF6">
            <w:pPr>
              <w:pStyle w:val="TH"/>
              <w:spacing w:before="0" w:after="0"/>
              <w:rPr>
                <w:rFonts w:cs="Arial"/>
                <w:sz w:val="18"/>
              </w:rPr>
            </w:pPr>
            <w:r w:rsidRPr="00E520AF">
              <w:rPr>
                <w:rFonts w:cs="Arial"/>
                <w:sz w:val="18"/>
              </w:rPr>
              <w:t>Description</w:t>
            </w:r>
          </w:p>
        </w:tc>
      </w:tr>
      <w:tr w:rsidR="007C4EF6" w:rsidRPr="006F4D85" w14:paraId="21ED2212"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E416852"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E4BCFAE" w14:textId="77777777" w:rsidR="007C4EF6" w:rsidRDefault="007C4EF6" w:rsidP="007C4EF6">
            <w:pPr>
              <w:pStyle w:val="TAL"/>
            </w:pPr>
            <w:r>
              <w:t xml:space="preserve">NR </w:t>
            </w:r>
            <w:r>
              <w:rPr>
                <w:rFonts w:hint="eastAsia"/>
              </w:rPr>
              <w:t>Cell</w:t>
            </w:r>
            <w:r>
              <w:t xml:space="preserve"> 1: 15 kHz SSB SCS, 10 MHz bandwidth, FDD duplex mode</w:t>
            </w:r>
          </w:p>
          <w:p w14:paraId="4D6B2166" w14:textId="77777777" w:rsidR="007C4EF6" w:rsidRPr="00E520AF" w:rsidRDefault="007C4EF6" w:rsidP="007C4EF6">
            <w:pPr>
              <w:pStyle w:val="TAL"/>
            </w:pPr>
            <w:r>
              <w:t xml:space="preserve">NR </w:t>
            </w:r>
            <w:r>
              <w:rPr>
                <w:rFonts w:hint="eastAsia"/>
              </w:rPr>
              <w:t>Cell</w:t>
            </w:r>
            <w:r>
              <w:t xml:space="preserve"> 2: 30 kHz SSB SCS, 40 MHz bandwidth, TDD duplex mode</w:t>
            </w:r>
          </w:p>
        </w:tc>
      </w:tr>
    </w:tbl>
    <w:p w14:paraId="2140C21D" w14:textId="77777777" w:rsidR="007C4EF6" w:rsidRPr="00A7259D" w:rsidRDefault="007C4EF6" w:rsidP="007C4EF6">
      <w:pPr>
        <w:rPr>
          <w:lang w:val="en-US"/>
        </w:rPr>
      </w:pPr>
    </w:p>
    <w:p w14:paraId="4C63A781" w14:textId="77777777" w:rsidR="007C4EF6" w:rsidRPr="006F4D85" w:rsidRDefault="007C4EF6" w:rsidP="007C4EF6">
      <w:pPr>
        <w:pStyle w:val="TH"/>
      </w:pPr>
      <w:r w:rsidRPr="006F4D85">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B3DD35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61DD8F4"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218E15B"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6F8A3C4B"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37FA17"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6F820D1C" w14:textId="77777777" w:rsidR="007C4EF6" w:rsidRPr="006F4D85" w:rsidRDefault="007C4EF6" w:rsidP="007C4EF6">
            <w:pPr>
              <w:pStyle w:val="TAH"/>
              <w:rPr>
                <w:rFonts w:cs="Arial"/>
              </w:rPr>
            </w:pPr>
            <w:r w:rsidRPr="006F4D85">
              <w:t>Comment</w:t>
            </w:r>
          </w:p>
        </w:tc>
      </w:tr>
      <w:tr w:rsidR="007C4EF6" w:rsidRPr="006F4D85" w14:paraId="5BF2440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E0DD3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693342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44F70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C61512"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2233698" w14:textId="77777777" w:rsidR="007C4EF6" w:rsidRPr="006F4D85" w:rsidRDefault="007C4EF6" w:rsidP="007C4EF6">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4EF6" w:rsidRPr="006F4D85" w14:paraId="7429967E"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827AB95"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EE6F7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A35DC59" w14:textId="77777777" w:rsidR="007C4EF6" w:rsidRPr="006F4D85" w:rsidRDefault="007C4EF6" w:rsidP="007C4EF6">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53392B" w14:textId="77777777" w:rsidR="007C4EF6" w:rsidRPr="006F4D85" w:rsidRDefault="007C4EF6" w:rsidP="007C4EF6">
            <w:pPr>
              <w:pStyle w:val="TAC"/>
            </w:pPr>
            <w:r w:rsidRPr="006F4D85">
              <w:t xml:space="preserve">Cell 1: FR1 </w:t>
            </w:r>
            <w:proofErr w:type="spellStart"/>
            <w:r w:rsidRPr="006F4D85">
              <w:t>PCell</w:t>
            </w:r>
            <w:proofErr w:type="spellEnd"/>
          </w:p>
          <w:p w14:paraId="26C5039C" w14:textId="77777777" w:rsidR="007C4EF6" w:rsidRPr="006F4D85" w:rsidRDefault="007C4EF6" w:rsidP="007C4EF6">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F283B1B" w14:textId="77777777" w:rsidR="007C4EF6" w:rsidRPr="006F4D85" w:rsidRDefault="007C4EF6" w:rsidP="007C4EF6">
            <w:pPr>
              <w:pStyle w:val="TAL"/>
            </w:pPr>
            <w:r w:rsidRPr="006F4D85">
              <w:t xml:space="preserve">FR1 </w:t>
            </w:r>
            <w:proofErr w:type="spellStart"/>
            <w:r w:rsidRPr="006F4D85">
              <w:t>PCell</w:t>
            </w:r>
            <w:proofErr w:type="spellEnd"/>
            <w:r w:rsidRPr="006F4D85">
              <w:t xml:space="preserve"> on RF channel number 1</w:t>
            </w:r>
          </w:p>
          <w:p w14:paraId="757066ED" w14:textId="77777777" w:rsidR="007C4EF6" w:rsidRPr="00E74BC8" w:rsidRDefault="007C4EF6" w:rsidP="007C4EF6">
            <w:pPr>
              <w:pStyle w:val="TAL"/>
            </w:pPr>
            <w:r>
              <w:t xml:space="preserve">FR1 </w:t>
            </w:r>
            <w:proofErr w:type="spellStart"/>
            <w:r w:rsidRPr="006F4D85">
              <w:t>SCell</w:t>
            </w:r>
            <w:proofErr w:type="spellEnd"/>
            <w:r w:rsidRPr="006F4D85">
              <w:t xml:space="preserve"> on RF channel number 2</w:t>
            </w:r>
          </w:p>
        </w:tc>
      </w:tr>
      <w:tr w:rsidR="007C4EF6" w:rsidRPr="006F4D85" w14:paraId="67A514A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A7F5E79"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3584E28"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BB144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67131"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B3126AA" w14:textId="77777777" w:rsidR="007C4EF6" w:rsidRPr="006F4D85" w:rsidRDefault="007C4EF6" w:rsidP="007C4EF6">
            <w:pPr>
              <w:pStyle w:val="TAL"/>
              <w:rPr>
                <w:rFonts w:cs="Arial"/>
              </w:rPr>
            </w:pPr>
          </w:p>
        </w:tc>
      </w:tr>
      <w:tr w:rsidR="007C4EF6" w:rsidRPr="006F4D85" w14:paraId="29B6D0F8"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31572A1"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DB53E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12F3884"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97C0C6"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7CB34D6" w14:textId="77777777" w:rsidR="007C4EF6" w:rsidRPr="006F4D85" w:rsidRDefault="007C4EF6" w:rsidP="007C4EF6">
            <w:pPr>
              <w:pStyle w:val="TAL"/>
              <w:rPr>
                <w:rFonts w:cs="Arial"/>
                <w:lang w:eastAsia="ja-JP"/>
              </w:rPr>
            </w:pPr>
          </w:p>
        </w:tc>
      </w:tr>
      <w:tr w:rsidR="007C4EF6" w:rsidRPr="006F4D85" w14:paraId="1C8C1F3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57B865E" w14:textId="77777777" w:rsidR="007C4EF6" w:rsidRPr="006F4D85" w:rsidRDefault="007C4EF6" w:rsidP="007C4EF6">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DEC0E7"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9B4851"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322292" w14:textId="77777777" w:rsidR="007C4EF6" w:rsidRPr="006F4D85" w:rsidRDefault="007C4EF6" w:rsidP="007C4EF6">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064F807" w14:textId="77777777" w:rsidR="007C4EF6" w:rsidRPr="006F4D85" w:rsidRDefault="007C4EF6" w:rsidP="007C4EF6">
            <w:pPr>
              <w:pStyle w:val="TAL"/>
              <w:rPr>
                <w:rFonts w:cs="Arial"/>
                <w:lang w:eastAsia="ja-JP"/>
              </w:rPr>
            </w:pPr>
          </w:p>
        </w:tc>
      </w:tr>
      <w:tr w:rsidR="007C4EF6" w:rsidRPr="006F4D85" w14:paraId="6726173F"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695CEA1" w14:textId="77777777" w:rsidR="007C4EF6" w:rsidRPr="006F4D85" w:rsidRDefault="007C4EF6" w:rsidP="007C4EF6">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C24CDED"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FCFC54"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68E67A" w14:textId="77777777" w:rsidR="007C4EF6" w:rsidRPr="006F4D85" w:rsidRDefault="007C4EF6" w:rsidP="007C4EF6">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15EA67E" w14:textId="77777777" w:rsidR="007C4EF6" w:rsidRPr="006F4D85" w:rsidRDefault="007C4EF6" w:rsidP="007C4EF6">
            <w:pPr>
              <w:pStyle w:val="TAL"/>
              <w:rPr>
                <w:rFonts w:cs="Arial"/>
                <w:lang w:eastAsia="ja-JP"/>
              </w:rPr>
            </w:pPr>
            <w:r w:rsidRPr="006F4D85">
              <w:rPr>
                <w:rFonts w:cs="Arial"/>
              </w:rPr>
              <w:t>L3 filtering is not used</w:t>
            </w:r>
          </w:p>
        </w:tc>
      </w:tr>
      <w:tr w:rsidR="007C4EF6" w:rsidRPr="006F4D85" w14:paraId="5DAB5A4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3B56C62C" w14:textId="77777777" w:rsidR="007C4EF6" w:rsidRPr="00AA36E0" w:rsidRDefault="007C4EF6" w:rsidP="007C4EF6">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AFD4A3F" w14:textId="77777777" w:rsidR="007C4EF6" w:rsidRPr="00AA36E0"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tcPr>
          <w:p w14:paraId="32161892" w14:textId="77777777" w:rsidR="007C4EF6" w:rsidRPr="00AA36E0" w:rsidRDefault="007C4EF6" w:rsidP="007C4EF6">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4B97009" w14:textId="77777777" w:rsidR="007C4EF6" w:rsidRPr="002C5383" w:rsidRDefault="007C4EF6" w:rsidP="007C4EF6">
            <w:pPr>
              <w:pStyle w:val="TAC"/>
            </w:pPr>
            <w:r w:rsidRPr="00AA36E0">
              <w:t xml:space="preserve">Cell 1: </w:t>
            </w:r>
            <w:r w:rsidRPr="00AA36E0">
              <w:rPr>
                <w:lang w:eastAsia="ja-JP"/>
              </w:rPr>
              <w:t>CSI-RS.1.</w:t>
            </w:r>
            <w:r w:rsidRPr="00F10461">
              <w:rPr>
                <w:lang w:eastAsia="ja-JP"/>
              </w:rPr>
              <w:t>5 FDD</w:t>
            </w:r>
          </w:p>
          <w:p w14:paraId="290BB854" w14:textId="77777777" w:rsidR="007C4EF6" w:rsidRPr="006F4D85" w:rsidRDefault="007C4EF6" w:rsidP="007C4EF6">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1AB24B0" w14:textId="77777777" w:rsidR="007C4EF6" w:rsidRPr="006F4D85" w:rsidRDefault="007C4EF6" w:rsidP="007C4EF6">
            <w:pPr>
              <w:pStyle w:val="TAL"/>
              <w:rPr>
                <w:rFonts w:cs="Arial"/>
              </w:rPr>
            </w:pPr>
          </w:p>
        </w:tc>
      </w:tr>
      <w:tr w:rsidR="007C4EF6" w:rsidRPr="006F4D85" w14:paraId="47ABAA7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1B3A75F" w14:textId="77777777" w:rsidR="007C4EF6" w:rsidRPr="006F4D85" w:rsidRDefault="007C4EF6" w:rsidP="007C4EF6">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89CDD" w14:textId="77777777" w:rsidR="007C4EF6" w:rsidRPr="006F4D85" w:rsidRDefault="007C4EF6" w:rsidP="007C4EF6">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15168A5A"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C65DCA" w14:textId="77777777" w:rsidR="007C4EF6" w:rsidRPr="006F4D85" w:rsidRDefault="007C4EF6" w:rsidP="007C4EF6">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08BF9D" w14:textId="77777777" w:rsidR="007C4EF6" w:rsidRPr="006F4D85" w:rsidRDefault="007C4EF6" w:rsidP="007C4EF6">
            <w:pPr>
              <w:pStyle w:val="TAL"/>
              <w:rPr>
                <w:rFonts w:cs="Arial"/>
              </w:rPr>
            </w:pPr>
          </w:p>
        </w:tc>
      </w:tr>
    </w:tbl>
    <w:p w14:paraId="1FB7C5E4" w14:textId="77777777" w:rsidR="007C4EF6" w:rsidRDefault="007C4EF6" w:rsidP="007C4EF6"/>
    <w:p w14:paraId="682F8A47" w14:textId="77777777" w:rsidR="007C4EF6" w:rsidRPr="006F4D85" w:rsidRDefault="007C4EF6" w:rsidP="007C4EF6">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4">
          <w:tblGrid>
            <w:gridCol w:w="2122"/>
            <w:gridCol w:w="1559"/>
            <w:gridCol w:w="1134"/>
            <w:gridCol w:w="2837"/>
            <w:gridCol w:w="2835"/>
          </w:tblGrid>
        </w:tblGridChange>
      </w:tblGrid>
      <w:tr w:rsidR="007C4EF6" w:rsidRPr="004E396D" w14:paraId="6F47D6FA"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8A674" w14:textId="77777777" w:rsidR="007C4EF6" w:rsidRPr="004E396D" w:rsidRDefault="007C4EF6" w:rsidP="007C4EF6">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C766FC1" w14:textId="77777777" w:rsidR="007C4EF6" w:rsidRPr="004E396D" w:rsidRDefault="007C4EF6" w:rsidP="007C4EF6">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6AA211E" w14:textId="77777777" w:rsidR="007C4EF6" w:rsidRPr="004E396D" w:rsidRDefault="007C4EF6" w:rsidP="007C4EF6">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7C58337" w14:textId="77777777" w:rsidR="007C4EF6" w:rsidRPr="004E396D" w:rsidRDefault="007C4EF6" w:rsidP="007C4EF6">
            <w:pPr>
              <w:pStyle w:val="TAH"/>
            </w:pPr>
            <w:r w:rsidRPr="004E396D">
              <w:t>Cell</w:t>
            </w:r>
            <w:r>
              <w:rPr>
                <w:rFonts w:hint="eastAsia"/>
              </w:rPr>
              <w:t>2</w:t>
            </w:r>
          </w:p>
        </w:tc>
      </w:tr>
      <w:tr w:rsidR="007C4EF6" w:rsidRPr="004E396D" w14:paraId="4BE042D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0F3AB8" w14:textId="77777777" w:rsidR="007C4EF6" w:rsidRPr="004E396D" w:rsidRDefault="007C4EF6" w:rsidP="007C4EF6">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D4C6F1A" w14:textId="77777777" w:rsidR="007C4EF6" w:rsidRPr="004E396D"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4EEC25" w14:textId="77777777" w:rsidR="007C4EF6" w:rsidRPr="004E396D" w:rsidRDefault="007C4EF6" w:rsidP="007C4EF6">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6C62E05" w14:textId="77777777" w:rsidR="007C4EF6" w:rsidRPr="004E396D" w:rsidRDefault="007C4EF6" w:rsidP="007C4EF6">
            <w:pPr>
              <w:pStyle w:val="TAC"/>
              <w:rPr>
                <w:rFonts w:cs="v4.2.0"/>
              </w:rPr>
            </w:pPr>
            <w:r w:rsidRPr="004E396D">
              <w:rPr>
                <w:rFonts w:cs="v4.2.0"/>
              </w:rPr>
              <w:t>FR1</w:t>
            </w:r>
          </w:p>
        </w:tc>
      </w:tr>
      <w:tr w:rsidR="007C4EF6" w:rsidRPr="004E396D" w14:paraId="677795B8"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757127D1" w14:textId="77777777" w:rsidR="007C4EF6" w:rsidRPr="004E396D" w:rsidRDefault="007C4EF6" w:rsidP="007C4EF6">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111647B" w14:textId="77777777" w:rsidR="007C4EF6" w:rsidRPr="004E396D" w:rsidRDefault="007C4EF6" w:rsidP="007C4EF6">
            <w:pPr>
              <w:pStyle w:val="TAL"/>
            </w:pPr>
            <w:r w:rsidRPr="004E396D">
              <w:t>Config 1</w:t>
            </w:r>
          </w:p>
        </w:tc>
        <w:tc>
          <w:tcPr>
            <w:tcW w:w="1134" w:type="dxa"/>
            <w:tcBorders>
              <w:top w:val="single" w:sz="4" w:space="0" w:color="auto"/>
              <w:left w:val="single" w:sz="4" w:space="0" w:color="auto"/>
              <w:right w:val="single" w:sz="4" w:space="0" w:color="auto"/>
            </w:tcBorders>
          </w:tcPr>
          <w:p w14:paraId="6348775B"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6E17D27F" w14:textId="77777777" w:rsidR="007C4EF6" w:rsidRPr="004E396D" w:rsidRDefault="007C4EF6" w:rsidP="007C4EF6">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22F33651" w14:textId="77777777" w:rsidR="007C4EF6" w:rsidRPr="004E396D" w:rsidRDefault="007C4EF6" w:rsidP="007C4EF6">
            <w:pPr>
              <w:pStyle w:val="TAC"/>
            </w:pPr>
            <w:r>
              <w:t>T</w:t>
            </w:r>
            <w:r w:rsidRPr="004E396D">
              <w:t>DD</w:t>
            </w:r>
          </w:p>
        </w:tc>
      </w:tr>
      <w:tr w:rsidR="007C4EF6" w:rsidRPr="004E396D" w14:paraId="0CB1581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71B79AF1" w14:textId="77777777" w:rsidR="007C4EF6" w:rsidRPr="004E396D" w:rsidRDefault="007C4EF6" w:rsidP="007C4EF6">
            <w:pPr>
              <w:pStyle w:val="TAL"/>
            </w:pPr>
            <w:r w:rsidRPr="004E396D">
              <w:t>TDD configuration</w:t>
            </w:r>
          </w:p>
        </w:tc>
        <w:tc>
          <w:tcPr>
            <w:tcW w:w="1559" w:type="dxa"/>
            <w:tcBorders>
              <w:top w:val="single" w:sz="4" w:space="0" w:color="auto"/>
              <w:left w:val="single" w:sz="4" w:space="0" w:color="auto"/>
              <w:right w:val="single" w:sz="4" w:space="0" w:color="auto"/>
            </w:tcBorders>
          </w:tcPr>
          <w:p w14:paraId="2BC00D5B"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D3501"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38770BC7" w14:textId="77777777" w:rsidR="007C4EF6" w:rsidRPr="00285D94" w:rsidRDefault="007C4EF6" w:rsidP="007C4EF6">
            <w:pPr>
              <w:pStyle w:val="TAC"/>
            </w:pPr>
            <w:r w:rsidRPr="00285D94">
              <w:t>N/A</w:t>
            </w:r>
          </w:p>
        </w:tc>
        <w:tc>
          <w:tcPr>
            <w:tcW w:w="2835" w:type="dxa"/>
            <w:tcBorders>
              <w:top w:val="single" w:sz="4" w:space="0" w:color="auto"/>
              <w:left w:val="single" w:sz="4" w:space="0" w:color="auto"/>
              <w:right w:val="single" w:sz="4" w:space="0" w:color="auto"/>
            </w:tcBorders>
          </w:tcPr>
          <w:p w14:paraId="4A0BB5C6" w14:textId="77777777" w:rsidR="007C4EF6" w:rsidRPr="00473500" w:rsidRDefault="007C4EF6" w:rsidP="007C4EF6">
            <w:pPr>
              <w:pStyle w:val="TAC"/>
            </w:pPr>
            <w:r w:rsidRPr="00473500">
              <w:t>TDDConf.2.1 except that:</w:t>
            </w:r>
          </w:p>
          <w:p w14:paraId="3E494DAA" w14:textId="77777777" w:rsidR="007C4EF6" w:rsidRPr="00473500" w:rsidRDefault="007C4EF6" w:rsidP="007C4EF6">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1D353958" w14:textId="77777777" w:rsidR="007C4EF6" w:rsidRPr="00473500" w:rsidRDefault="007C4EF6" w:rsidP="007C4EF6">
            <w:pPr>
              <w:pStyle w:val="TAC"/>
              <w:rPr>
                <w:i/>
              </w:rPr>
            </w:pPr>
            <w:r w:rsidRPr="00473500">
              <w:rPr>
                <w:i/>
              </w:rPr>
              <w:t>nrofDownlinkSymbols:</w:t>
            </w:r>
            <w:r>
              <w:rPr>
                <w:i/>
              </w:rPr>
              <w:t>11</w:t>
            </w:r>
          </w:p>
          <w:p w14:paraId="1DE59C7E" w14:textId="77777777" w:rsidR="007C4EF6" w:rsidRPr="004E396D" w:rsidRDefault="007C4EF6" w:rsidP="007C4EF6">
            <w:pPr>
              <w:pStyle w:val="TAC"/>
            </w:pPr>
            <w:proofErr w:type="spellStart"/>
            <w:r w:rsidRPr="00473500">
              <w:rPr>
                <w:i/>
              </w:rPr>
              <w:t>nrofUplinkSymbols</w:t>
            </w:r>
            <w:proofErr w:type="spellEnd"/>
            <w:r w:rsidRPr="00473500">
              <w:rPr>
                <w:i/>
              </w:rPr>
              <w:t>: 2</w:t>
            </w:r>
          </w:p>
        </w:tc>
      </w:tr>
      <w:tr w:rsidR="007C4EF6" w:rsidRPr="004E396D" w14:paraId="6665C07E"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0A8DBE7B" w14:textId="77777777" w:rsidR="007C4EF6" w:rsidRPr="004E396D" w:rsidRDefault="007C4EF6" w:rsidP="007C4EF6">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AD130C6"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6490FB2"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7BEBEB90" w14:textId="77777777" w:rsidR="007C4EF6" w:rsidRPr="004E396D" w:rsidRDefault="007C4EF6" w:rsidP="007C4EF6">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4B8F397" w14:textId="77777777" w:rsidR="007C4EF6" w:rsidRPr="004E396D" w:rsidRDefault="007C4EF6" w:rsidP="007C4EF6">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7C4EF6" w:rsidRPr="004E396D" w14:paraId="2151904F" w14:textId="77777777" w:rsidTr="007C4EF6">
        <w:trPr>
          <w:cantSplit/>
          <w:jc w:val="center"/>
        </w:trPr>
        <w:tc>
          <w:tcPr>
            <w:tcW w:w="2122" w:type="dxa"/>
            <w:tcBorders>
              <w:top w:val="single" w:sz="4" w:space="0" w:color="auto"/>
              <w:left w:val="single" w:sz="4" w:space="0" w:color="auto"/>
              <w:right w:val="single" w:sz="4" w:space="0" w:color="auto"/>
            </w:tcBorders>
          </w:tcPr>
          <w:p w14:paraId="68969D67" w14:textId="77777777" w:rsidR="007C4EF6" w:rsidRPr="004E396D" w:rsidRDefault="007C4EF6" w:rsidP="007C4EF6">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75216D61"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6E10D6"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F88991C" w14:textId="77777777" w:rsidR="007C4EF6" w:rsidRPr="004E396D" w:rsidRDefault="007C4EF6" w:rsidP="007C4EF6">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666D04B" w14:textId="77777777" w:rsidR="007C4EF6" w:rsidRPr="004E396D" w:rsidRDefault="007C4EF6" w:rsidP="007C4EF6">
            <w:pPr>
              <w:pStyle w:val="TAC"/>
              <w:rPr>
                <w:rFonts w:cs="v4.2.0"/>
              </w:rPr>
            </w:pPr>
            <w:r w:rsidRPr="004E396D">
              <w:t>DLBWP.0.</w:t>
            </w:r>
            <w:r>
              <w:t>1</w:t>
            </w:r>
          </w:p>
        </w:tc>
      </w:tr>
      <w:tr w:rsidR="007C4EF6" w:rsidRPr="004E396D" w14:paraId="72580A70" w14:textId="77777777" w:rsidTr="007C4EF6">
        <w:trPr>
          <w:cantSplit/>
          <w:jc w:val="center"/>
        </w:trPr>
        <w:tc>
          <w:tcPr>
            <w:tcW w:w="2122" w:type="dxa"/>
            <w:tcBorders>
              <w:top w:val="single" w:sz="4" w:space="0" w:color="auto"/>
              <w:left w:val="single" w:sz="4" w:space="0" w:color="auto"/>
              <w:right w:val="single" w:sz="4" w:space="0" w:color="auto"/>
            </w:tcBorders>
          </w:tcPr>
          <w:p w14:paraId="5119EFFA" w14:textId="77777777" w:rsidR="007C4EF6" w:rsidRPr="004E396D" w:rsidRDefault="007C4EF6" w:rsidP="007C4EF6">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B183C62"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D1716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CF7D17C" w14:textId="77777777" w:rsidR="007C4EF6" w:rsidRPr="004E396D" w:rsidRDefault="007C4EF6" w:rsidP="007C4EF6">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A2C58D0" w14:textId="77777777" w:rsidR="007C4EF6" w:rsidRPr="004E396D" w:rsidRDefault="007C4EF6" w:rsidP="007C4EF6">
            <w:pPr>
              <w:pStyle w:val="TAC"/>
            </w:pPr>
            <w:r w:rsidRPr="004E396D">
              <w:rPr>
                <w:szCs w:val="16"/>
              </w:rPr>
              <w:t>DLBWP.1.1</w:t>
            </w:r>
          </w:p>
        </w:tc>
      </w:tr>
      <w:tr w:rsidR="007C4EF6" w:rsidRPr="004E396D" w14:paraId="36EC122E" w14:textId="77777777" w:rsidTr="007C4EF6">
        <w:trPr>
          <w:cantSplit/>
          <w:jc w:val="center"/>
        </w:trPr>
        <w:tc>
          <w:tcPr>
            <w:tcW w:w="2122" w:type="dxa"/>
            <w:tcBorders>
              <w:top w:val="single" w:sz="4" w:space="0" w:color="auto"/>
              <w:left w:val="single" w:sz="4" w:space="0" w:color="auto"/>
              <w:right w:val="single" w:sz="4" w:space="0" w:color="auto"/>
            </w:tcBorders>
          </w:tcPr>
          <w:p w14:paraId="36955397" w14:textId="77777777" w:rsidR="007C4EF6" w:rsidRPr="004E396D" w:rsidRDefault="007C4EF6" w:rsidP="007C4EF6">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B486B9"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A129E5"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AD102FE" w14:textId="77777777" w:rsidR="007C4EF6" w:rsidRPr="004E396D" w:rsidRDefault="007C4EF6" w:rsidP="007C4EF6">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6CAB14" w14:textId="77777777" w:rsidR="007C4EF6" w:rsidRPr="004E396D" w:rsidRDefault="007C4EF6" w:rsidP="007C4EF6">
            <w:pPr>
              <w:pStyle w:val="TAC"/>
            </w:pPr>
            <w:r w:rsidRPr="009C1DCC">
              <w:rPr>
                <w:szCs w:val="16"/>
              </w:rPr>
              <w:t>ULBWP.1.1</w:t>
            </w:r>
          </w:p>
        </w:tc>
      </w:tr>
      <w:tr w:rsidR="007C4EF6" w:rsidRPr="004E396D" w14:paraId="69EA9DE8"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1982488D" w14:textId="77777777" w:rsidR="007C4EF6" w:rsidRPr="004E396D" w:rsidRDefault="007C4EF6" w:rsidP="007C4EF6">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36261AE5"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EE29C9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069DCE5C" w14:textId="77777777" w:rsidR="007C4EF6" w:rsidRDefault="007C4EF6" w:rsidP="007C4EF6">
            <w:pPr>
              <w:pStyle w:val="TAC"/>
            </w:pPr>
            <w:r>
              <w:t>SRS configuration in</w:t>
            </w:r>
            <w:r w:rsidRPr="006F4D85">
              <w:t xml:space="preserve"> Table A.4.4.1.1.1-3</w:t>
            </w:r>
            <w:r>
              <w:t xml:space="preserve"> is applied except that:</w:t>
            </w:r>
          </w:p>
          <w:p w14:paraId="6F0244CF" w14:textId="77777777" w:rsidR="007C4EF6" w:rsidRDefault="007C4EF6" w:rsidP="007C4EF6">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4516AB8A"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1BFAE2B" w14:textId="77777777" w:rsidR="007C4EF6" w:rsidRDefault="007C4EF6" w:rsidP="007C4EF6">
            <w:pPr>
              <w:pStyle w:val="TAC"/>
            </w:pPr>
            <w:r w:rsidRPr="006C5113">
              <w:t>SRS configuration in Table A.4.4.1.1.1-3</w:t>
            </w:r>
            <w:r>
              <w:t xml:space="preserve"> is applied except that:</w:t>
            </w:r>
          </w:p>
          <w:p w14:paraId="018963B8" w14:textId="77777777" w:rsidR="007C4EF6" w:rsidRDefault="007C4EF6" w:rsidP="007C4EF6">
            <w:pPr>
              <w:pStyle w:val="TAC"/>
              <w:rPr>
                <w:szCs w:val="16"/>
              </w:rPr>
            </w:pPr>
            <w:proofErr w:type="spellStart"/>
            <w:r>
              <w:rPr>
                <w:szCs w:val="16"/>
              </w:rPr>
              <w:t>resourceMappingstartPosition</w:t>
            </w:r>
            <w:proofErr w:type="spellEnd"/>
            <w:r>
              <w:rPr>
                <w:szCs w:val="16"/>
              </w:rPr>
              <w:t>: 0</w:t>
            </w:r>
          </w:p>
          <w:p w14:paraId="0EC330E2" w14:textId="77777777" w:rsidR="007C4EF6" w:rsidRDefault="007C4EF6" w:rsidP="007C4EF6">
            <w:pPr>
              <w:pStyle w:val="TAC"/>
              <w:rPr>
                <w:szCs w:val="16"/>
              </w:rPr>
            </w:pPr>
            <w:proofErr w:type="spellStart"/>
            <w:r w:rsidRPr="001144A7">
              <w:rPr>
                <w:szCs w:val="16"/>
              </w:rPr>
              <w:t>resourceMappingnrofSymbols</w:t>
            </w:r>
            <w:proofErr w:type="spellEnd"/>
            <w:r w:rsidRPr="001144A7">
              <w:rPr>
                <w:szCs w:val="16"/>
              </w:rPr>
              <w:t>: n2</w:t>
            </w:r>
          </w:p>
          <w:p w14:paraId="713719ED"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sl20,3</w:t>
            </w:r>
          </w:p>
        </w:tc>
      </w:tr>
      <w:tr w:rsidR="007C4EF6" w:rsidRPr="004E396D" w14:paraId="1F611EA0"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68B8B8CD" w14:textId="77777777" w:rsidR="007C4EF6" w:rsidRPr="004E396D" w:rsidRDefault="007C4EF6" w:rsidP="007C4EF6">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1196836A"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63C4569"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13FA70F" w14:textId="77777777" w:rsidR="007C4EF6" w:rsidRPr="00F46262" w:rsidRDefault="007C4EF6" w:rsidP="007C4EF6">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61F8C316" w14:textId="77777777" w:rsidR="007C4EF6" w:rsidRPr="00F46262" w:rsidRDefault="007C4EF6" w:rsidP="007C4EF6">
            <w:pPr>
              <w:pStyle w:val="TAC"/>
              <w:rPr>
                <w:szCs w:val="16"/>
              </w:rPr>
            </w:pPr>
            <w:r w:rsidRPr="00F46262">
              <w:rPr>
                <w:szCs w:val="16"/>
              </w:rPr>
              <w:t>SR.2.1 TDD</w:t>
            </w:r>
          </w:p>
        </w:tc>
      </w:tr>
      <w:tr w:rsidR="007C4EF6" w:rsidRPr="004E396D" w14:paraId="75F04EC7" w14:textId="77777777" w:rsidTr="007C4EF6">
        <w:trPr>
          <w:cantSplit/>
          <w:trHeight w:val="417"/>
          <w:jc w:val="center"/>
        </w:trPr>
        <w:tc>
          <w:tcPr>
            <w:tcW w:w="2122" w:type="dxa"/>
            <w:tcBorders>
              <w:left w:val="single" w:sz="4" w:space="0" w:color="auto"/>
              <w:right w:val="single" w:sz="4" w:space="0" w:color="auto"/>
            </w:tcBorders>
          </w:tcPr>
          <w:p w14:paraId="6BE0AEB9" w14:textId="77777777" w:rsidR="007C4EF6" w:rsidRPr="004E396D" w:rsidRDefault="007C4EF6" w:rsidP="007C4EF6">
            <w:pPr>
              <w:pStyle w:val="TAL"/>
            </w:pPr>
            <w:r w:rsidRPr="004E396D">
              <w:t>RMSI CORESET parameters</w:t>
            </w:r>
          </w:p>
        </w:tc>
        <w:tc>
          <w:tcPr>
            <w:tcW w:w="1559" w:type="dxa"/>
            <w:tcBorders>
              <w:top w:val="single" w:sz="4" w:space="0" w:color="auto"/>
              <w:left w:val="single" w:sz="4" w:space="0" w:color="auto"/>
              <w:right w:val="single" w:sz="4" w:space="0" w:color="auto"/>
            </w:tcBorders>
          </w:tcPr>
          <w:p w14:paraId="259BDDCE"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798DF35"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EB7D702" w14:textId="77777777" w:rsidR="007C4EF6" w:rsidRPr="00F46262" w:rsidRDefault="007C4EF6" w:rsidP="007C4EF6">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1DC05101" w14:textId="77777777" w:rsidR="007C4EF6" w:rsidRPr="00F46262" w:rsidRDefault="007C4EF6" w:rsidP="007C4EF6">
            <w:pPr>
              <w:pStyle w:val="TAC"/>
              <w:rPr>
                <w:szCs w:val="16"/>
              </w:rPr>
            </w:pPr>
            <w:r w:rsidRPr="00F46262">
              <w:rPr>
                <w:szCs w:val="16"/>
              </w:rPr>
              <w:t>CR.2.1 TDD</w:t>
            </w:r>
          </w:p>
        </w:tc>
      </w:tr>
      <w:tr w:rsidR="007C4EF6" w:rsidRPr="004E396D" w14:paraId="0223339E" w14:textId="77777777" w:rsidTr="007C4EF6">
        <w:trPr>
          <w:cantSplit/>
          <w:trHeight w:val="409"/>
          <w:jc w:val="center"/>
        </w:trPr>
        <w:tc>
          <w:tcPr>
            <w:tcW w:w="2122" w:type="dxa"/>
            <w:tcBorders>
              <w:left w:val="single" w:sz="4" w:space="0" w:color="auto"/>
              <w:right w:val="single" w:sz="4" w:space="0" w:color="auto"/>
            </w:tcBorders>
          </w:tcPr>
          <w:p w14:paraId="1F0B2A12" w14:textId="77777777" w:rsidR="007C4EF6" w:rsidRPr="004E396D" w:rsidRDefault="007C4EF6" w:rsidP="007C4EF6">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A59BF19" w14:textId="77777777" w:rsidR="007C4EF6" w:rsidRPr="00F46262" w:rsidRDefault="007C4EF6" w:rsidP="007C4EF6">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3004CB4B"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42F7D257" w14:textId="77777777" w:rsidR="007C4EF6" w:rsidRPr="00F46262" w:rsidRDefault="007C4EF6" w:rsidP="007C4EF6">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84D2222" w14:textId="77777777" w:rsidR="007C4EF6" w:rsidRPr="00F46262" w:rsidRDefault="007C4EF6" w:rsidP="007C4EF6">
            <w:pPr>
              <w:pStyle w:val="TAC"/>
              <w:rPr>
                <w:szCs w:val="16"/>
              </w:rPr>
            </w:pPr>
            <w:r w:rsidRPr="00F46262">
              <w:rPr>
                <w:szCs w:val="16"/>
              </w:rPr>
              <w:t>CCR.2.1 TDD</w:t>
            </w:r>
          </w:p>
        </w:tc>
      </w:tr>
      <w:tr w:rsidR="007C4EF6" w:rsidRPr="004E396D" w14:paraId="79B6BD7C"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B7FEFE5" w14:textId="77777777" w:rsidR="007C4EF6" w:rsidRPr="00F46262" w:rsidRDefault="007C4EF6" w:rsidP="007C4EF6">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1622E037"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00550D" w14:textId="77777777" w:rsidR="007C4EF6" w:rsidRPr="00F46262" w:rsidRDefault="007C4EF6" w:rsidP="007C4EF6">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ECBC0F8" w14:textId="77777777" w:rsidR="007C4EF6" w:rsidRPr="00F46262" w:rsidRDefault="007C4EF6" w:rsidP="007C4EF6">
            <w:pPr>
              <w:pStyle w:val="TAC"/>
            </w:pPr>
            <w:r w:rsidRPr="00F46262">
              <w:rPr>
                <w:szCs w:val="16"/>
              </w:rPr>
              <w:t>OP.1</w:t>
            </w:r>
          </w:p>
        </w:tc>
      </w:tr>
      <w:tr w:rsidR="007C4EF6" w:rsidRPr="004E396D" w14:paraId="3AD0CD34"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7290449E" w14:textId="77777777" w:rsidR="007C4EF6" w:rsidRPr="00F46262" w:rsidRDefault="007C4EF6" w:rsidP="007C4EF6">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23A543EE"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2BD5E8" w14:textId="77777777" w:rsidR="007C4EF6" w:rsidRPr="00F46262" w:rsidRDefault="007C4EF6" w:rsidP="007C4EF6">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2AB9F3F5" w14:textId="77777777" w:rsidR="007C4EF6" w:rsidRPr="00F46262" w:rsidRDefault="007C4EF6" w:rsidP="007C4EF6">
            <w:pPr>
              <w:pStyle w:val="TAC"/>
              <w:rPr>
                <w:szCs w:val="16"/>
              </w:rPr>
            </w:pPr>
            <w:r w:rsidRPr="00F46262">
              <w:rPr>
                <w:szCs w:val="16"/>
              </w:rPr>
              <w:t>SMTC.1</w:t>
            </w:r>
          </w:p>
        </w:tc>
      </w:tr>
      <w:tr w:rsidR="007C4EF6" w:rsidRPr="004E396D" w14:paraId="1A99569D" w14:textId="77777777" w:rsidTr="007C4EF6">
        <w:trPr>
          <w:cantSplit/>
          <w:trHeight w:val="204"/>
          <w:jc w:val="center"/>
        </w:trPr>
        <w:tc>
          <w:tcPr>
            <w:tcW w:w="2122" w:type="dxa"/>
            <w:tcBorders>
              <w:left w:val="single" w:sz="4" w:space="0" w:color="auto"/>
              <w:right w:val="single" w:sz="4" w:space="0" w:color="auto"/>
            </w:tcBorders>
          </w:tcPr>
          <w:p w14:paraId="775D1D80" w14:textId="77777777" w:rsidR="007C4EF6" w:rsidRPr="004E396D" w:rsidRDefault="007C4EF6" w:rsidP="007C4EF6">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4A41C0FE" w14:textId="77777777" w:rsidR="007C4EF6" w:rsidRPr="00F46262" w:rsidRDefault="007C4EF6" w:rsidP="007C4EF6">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5795B61A" w14:textId="77777777" w:rsidR="007C4EF6" w:rsidRPr="00F46262" w:rsidRDefault="007C4EF6" w:rsidP="007C4EF6">
            <w:pPr>
              <w:pStyle w:val="TAC"/>
            </w:pPr>
          </w:p>
        </w:tc>
        <w:tc>
          <w:tcPr>
            <w:tcW w:w="2837" w:type="dxa"/>
            <w:tcBorders>
              <w:top w:val="single" w:sz="4" w:space="0" w:color="auto"/>
              <w:left w:val="single" w:sz="4" w:space="0" w:color="auto"/>
              <w:right w:val="single" w:sz="4" w:space="0" w:color="auto"/>
            </w:tcBorders>
          </w:tcPr>
          <w:p w14:paraId="2577D784" w14:textId="77777777" w:rsidR="007C4EF6" w:rsidRPr="00F46262" w:rsidRDefault="007C4EF6" w:rsidP="007C4EF6">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193B527" w14:textId="77777777" w:rsidR="007C4EF6" w:rsidRPr="00F46262" w:rsidRDefault="007C4EF6" w:rsidP="007C4EF6">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4EF6" w:rsidRPr="004E396D" w14:paraId="6619EF66"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6"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7" w:author="HiSilicon" w:date="2025-08-12T09:1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79C766B" w14:textId="77777777" w:rsidR="007C4EF6" w:rsidRPr="00F46262" w:rsidRDefault="007C4EF6" w:rsidP="007C4EF6">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8" w:author="HiSilicon" w:date="2025-08-12T09:11:00Z">
              <w:tcPr>
                <w:tcW w:w="1134" w:type="dxa"/>
                <w:tcBorders>
                  <w:top w:val="single" w:sz="4" w:space="0" w:color="auto"/>
                  <w:left w:val="single" w:sz="4" w:space="0" w:color="auto"/>
                  <w:bottom w:val="single" w:sz="4" w:space="0" w:color="auto"/>
                  <w:right w:val="single" w:sz="4" w:space="0" w:color="auto"/>
                </w:tcBorders>
              </w:tcPr>
            </w:tcPrChange>
          </w:tcPr>
          <w:p w14:paraId="18779A63" w14:textId="77777777" w:rsidR="007C4EF6" w:rsidRPr="00F46262"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Change w:id="79" w:author="HiSilicon" w:date="2025-08-12T09:11:00Z">
              <w:tcPr>
                <w:tcW w:w="2837" w:type="dxa"/>
                <w:tcBorders>
                  <w:top w:val="single" w:sz="4" w:space="0" w:color="auto"/>
                  <w:left w:val="single" w:sz="4" w:space="0" w:color="auto"/>
                  <w:bottom w:val="single" w:sz="4" w:space="0" w:color="auto"/>
                  <w:right w:val="single" w:sz="4" w:space="0" w:color="auto"/>
                </w:tcBorders>
              </w:tcPr>
            </w:tcPrChange>
          </w:tcPr>
          <w:p w14:paraId="3F6A89F1" w14:textId="77777777" w:rsidR="007C4EF6" w:rsidRPr="00F46262" w:rsidRDefault="007C4EF6" w:rsidP="007C4EF6">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80" w:author="HiSilicon" w:date="2025-08-12T09:11:00Z">
              <w:tcPr>
                <w:tcW w:w="2835" w:type="dxa"/>
                <w:tcBorders>
                  <w:top w:val="single" w:sz="4" w:space="0" w:color="auto"/>
                  <w:left w:val="single" w:sz="4" w:space="0" w:color="auto"/>
                  <w:bottom w:val="single" w:sz="4" w:space="0" w:color="auto"/>
                  <w:right w:val="single" w:sz="4" w:space="0" w:color="auto"/>
                </w:tcBorders>
              </w:tcPr>
            </w:tcPrChange>
          </w:tcPr>
          <w:p w14:paraId="753AA6B2" w14:textId="77777777" w:rsidR="007C4EF6" w:rsidRPr="00F46262" w:rsidRDefault="007C4EF6" w:rsidP="007C4EF6">
            <w:pPr>
              <w:pStyle w:val="TAC"/>
            </w:pPr>
            <w:r w:rsidRPr="00F46262">
              <w:t>2x2</w:t>
            </w:r>
            <w:r w:rsidRPr="00F46262">
              <w:rPr>
                <w:rFonts w:hint="eastAsia"/>
              </w:rPr>
              <w:t xml:space="preserve"> Low</w:t>
            </w:r>
          </w:p>
        </w:tc>
      </w:tr>
      <w:tr w:rsidR="007C4EF6" w:rsidRPr="004E396D" w14:paraId="20ABEE95"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2"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C021C43" w14:textId="77777777" w:rsidR="007C4EF6" w:rsidRPr="004E396D" w:rsidRDefault="007C4EF6" w:rsidP="007C4EF6">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84" w:author="HiSilicon" w:date="2025-08-12T09:11:00Z">
              <w:tcPr>
                <w:tcW w:w="1134" w:type="dxa"/>
                <w:tcBorders>
                  <w:top w:val="single" w:sz="4" w:space="0" w:color="auto"/>
                  <w:left w:val="single" w:sz="4" w:space="0" w:color="auto"/>
                  <w:bottom w:val="nil"/>
                  <w:right w:val="single" w:sz="4" w:space="0" w:color="auto"/>
                </w:tcBorders>
                <w:shd w:val="clear" w:color="auto" w:fill="auto"/>
              </w:tcPr>
            </w:tcPrChange>
          </w:tcPr>
          <w:p w14:paraId="4802E1A6"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85" w:author="HiSilicon" w:date="2025-08-12T09:11:00Z">
              <w:tcPr>
                <w:tcW w:w="2837" w:type="dxa"/>
                <w:tcBorders>
                  <w:top w:val="single" w:sz="4" w:space="0" w:color="auto"/>
                  <w:left w:val="single" w:sz="4" w:space="0" w:color="auto"/>
                  <w:bottom w:val="nil"/>
                  <w:right w:val="single" w:sz="4" w:space="0" w:color="auto"/>
                </w:tcBorders>
                <w:shd w:val="clear" w:color="auto" w:fill="auto"/>
              </w:tcPr>
            </w:tcPrChange>
          </w:tcPr>
          <w:p w14:paraId="319776B2" w14:textId="77777777" w:rsidR="007C4EF6" w:rsidRPr="004E396D" w:rsidRDefault="007C4EF6" w:rsidP="007C4EF6">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86" w:author="HiSilicon" w:date="2025-08-12T09:11:00Z">
              <w:tcPr>
                <w:tcW w:w="2835" w:type="dxa"/>
                <w:tcBorders>
                  <w:top w:val="single" w:sz="4" w:space="0" w:color="auto"/>
                  <w:left w:val="single" w:sz="4" w:space="0" w:color="auto"/>
                  <w:bottom w:val="nil"/>
                  <w:right w:val="single" w:sz="4" w:space="0" w:color="auto"/>
                </w:tcBorders>
                <w:shd w:val="clear" w:color="auto" w:fill="auto"/>
              </w:tcPr>
            </w:tcPrChange>
          </w:tcPr>
          <w:p w14:paraId="1AB158E4" w14:textId="77777777" w:rsidR="007C4EF6" w:rsidRPr="004E396D" w:rsidRDefault="007C4EF6" w:rsidP="007C4EF6">
            <w:pPr>
              <w:pStyle w:val="TAC"/>
              <w:rPr>
                <w:rFonts w:cs="v4.2.0"/>
              </w:rPr>
            </w:pPr>
            <w:r w:rsidRPr="004E396D">
              <w:rPr>
                <w:rFonts w:cs="v4.2.0"/>
              </w:rPr>
              <w:t>0</w:t>
            </w:r>
          </w:p>
        </w:tc>
      </w:tr>
      <w:tr w:rsidR="007C4EF6" w:rsidRPr="004E396D" w14:paraId="5489BACB"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8"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9"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EEC961A" w14:textId="77777777" w:rsidR="007C4EF6" w:rsidRPr="004E396D" w:rsidRDefault="007C4EF6" w:rsidP="007C4EF6">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90" w:author="HiSilicon" w:date="2025-08-12T09:11:00Z">
              <w:tcPr>
                <w:tcW w:w="1134" w:type="dxa"/>
                <w:tcBorders>
                  <w:top w:val="nil"/>
                  <w:left w:val="single" w:sz="4" w:space="0" w:color="auto"/>
                  <w:bottom w:val="nil"/>
                  <w:right w:val="single" w:sz="4" w:space="0" w:color="auto"/>
                </w:tcBorders>
                <w:shd w:val="clear" w:color="auto" w:fill="auto"/>
              </w:tcPr>
            </w:tcPrChange>
          </w:tcPr>
          <w:p w14:paraId="55476AB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1" w:author="HiSilicon" w:date="2025-08-12T09:11:00Z">
              <w:tcPr>
                <w:tcW w:w="2837" w:type="dxa"/>
                <w:tcBorders>
                  <w:top w:val="nil"/>
                  <w:left w:val="single" w:sz="4" w:space="0" w:color="auto"/>
                  <w:bottom w:val="nil"/>
                  <w:right w:val="single" w:sz="4" w:space="0" w:color="auto"/>
                </w:tcBorders>
                <w:shd w:val="clear" w:color="auto" w:fill="auto"/>
              </w:tcPr>
            </w:tcPrChange>
          </w:tcPr>
          <w:p w14:paraId="2FD4DCE5"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2" w:author="HiSilicon" w:date="2025-08-12T09:11:00Z">
              <w:tcPr>
                <w:tcW w:w="2835" w:type="dxa"/>
                <w:tcBorders>
                  <w:top w:val="nil"/>
                  <w:left w:val="single" w:sz="4" w:space="0" w:color="auto"/>
                  <w:bottom w:val="nil"/>
                  <w:right w:val="single" w:sz="4" w:space="0" w:color="auto"/>
                </w:tcBorders>
                <w:shd w:val="clear" w:color="auto" w:fill="auto"/>
              </w:tcPr>
            </w:tcPrChange>
          </w:tcPr>
          <w:p w14:paraId="142B19CE" w14:textId="77777777" w:rsidR="007C4EF6" w:rsidRPr="004E396D" w:rsidRDefault="007C4EF6" w:rsidP="007C4EF6">
            <w:pPr>
              <w:pStyle w:val="TAC"/>
              <w:rPr>
                <w:rFonts w:cs="v4.2.0"/>
              </w:rPr>
            </w:pPr>
          </w:p>
        </w:tc>
      </w:tr>
      <w:tr w:rsidR="007C4EF6" w:rsidRPr="004E396D" w14:paraId="47E68DB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4"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5"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2CFD81C" w14:textId="77777777" w:rsidR="007C4EF6" w:rsidRPr="004E396D" w:rsidRDefault="007C4EF6" w:rsidP="007C4EF6">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96" w:author="HiSilicon" w:date="2025-08-12T09:11:00Z">
              <w:tcPr>
                <w:tcW w:w="1134" w:type="dxa"/>
                <w:tcBorders>
                  <w:top w:val="nil"/>
                  <w:left w:val="single" w:sz="4" w:space="0" w:color="auto"/>
                  <w:bottom w:val="nil"/>
                  <w:right w:val="single" w:sz="4" w:space="0" w:color="auto"/>
                </w:tcBorders>
                <w:shd w:val="clear" w:color="auto" w:fill="auto"/>
              </w:tcPr>
            </w:tcPrChange>
          </w:tcPr>
          <w:p w14:paraId="3AA28642"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7" w:author="HiSilicon" w:date="2025-08-12T09:11:00Z">
              <w:tcPr>
                <w:tcW w:w="2837" w:type="dxa"/>
                <w:tcBorders>
                  <w:top w:val="nil"/>
                  <w:left w:val="single" w:sz="4" w:space="0" w:color="auto"/>
                  <w:bottom w:val="nil"/>
                  <w:right w:val="single" w:sz="4" w:space="0" w:color="auto"/>
                </w:tcBorders>
                <w:shd w:val="clear" w:color="auto" w:fill="auto"/>
              </w:tcPr>
            </w:tcPrChange>
          </w:tcPr>
          <w:p w14:paraId="080574E3"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8" w:author="HiSilicon" w:date="2025-08-12T09:11:00Z">
              <w:tcPr>
                <w:tcW w:w="2835" w:type="dxa"/>
                <w:tcBorders>
                  <w:top w:val="nil"/>
                  <w:left w:val="single" w:sz="4" w:space="0" w:color="auto"/>
                  <w:bottom w:val="nil"/>
                  <w:right w:val="single" w:sz="4" w:space="0" w:color="auto"/>
                </w:tcBorders>
                <w:shd w:val="clear" w:color="auto" w:fill="auto"/>
              </w:tcPr>
            </w:tcPrChange>
          </w:tcPr>
          <w:p w14:paraId="5461D2F3" w14:textId="77777777" w:rsidR="007C4EF6" w:rsidRPr="004E396D" w:rsidRDefault="007C4EF6" w:rsidP="007C4EF6">
            <w:pPr>
              <w:pStyle w:val="TAC"/>
              <w:rPr>
                <w:rFonts w:cs="v4.2.0"/>
              </w:rPr>
            </w:pPr>
          </w:p>
        </w:tc>
      </w:tr>
      <w:tr w:rsidR="007C4EF6" w:rsidRPr="004E396D" w14:paraId="0A93201F"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0"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1"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2D88737" w14:textId="77777777" w:rsidR="007C4EF6" w:rsidRPr="004E396D" w:rsidRDefault="007C4EF6" w:rsidP="007C4EF6">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102" w:author="HiSilicon" w:date="2025-08-12T09:11:00Z">
              <w:tcPr>
                <w:tcW w:w="1134" w:type="dxa"/>
                <w:tcBorders>
                  <w:top w:val="nil"/>
                  <w:left w:val="single" w:sz="4" w:space="0" w:color="auto"/>
                  <w:bottom w:val="nil"/>
                  <w:right w:val="single" w:sz="4" w:space="0" w:color="auto"/>
                </w:tcBorders>
                <w:shd w:val="clear" w:color="auto" w:fill="auto"/>
              </w:tcPr>
            </w:tcPrChange>
          </w:tcPr>
          <w:p w14:paraId="77C836F9"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03" w:author="HiSilicon" w:date="2025-08-12T09:11:00Z">
              <w:tcPr>
                <w:tcW w:w="2837" w:type="dxa"/>
                <w:tcBorders>
                  <w:top w:val="nil"/>
                  <w:left w:val="single" w:sz="4" w:space="0" w:color="auto"/>
                  <w:bottom w:val="nil"/>
                  <w:right w:val="single" w:sz="4" w:space="0" w:color="auto"/>
                </w:tcBorders>
                <w:shd w:val="clear" w:color="auto" w:fill="auto"/>
              </w:tcPr>
            </w:tcPrChange>
          </w:tcPr>
          <w:p w14:paraId="56F1E12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04" w:author="HiSilicon" w:date="2025-08-12T09:11:00Z">
              <w:tcPr>
                <w:tcW w:w="2835" w:type="dxa"/>
                <w:tcBorders>
                  <w:top w:val="nil"/>
                  <w:left w:val="single" w:sz="4" w:space="0" w:color="auto"/>
                  <w:bottom w:val="nil"/>
                  <w:right w:val="single" w:sz="4" w:space="0" w:color="auto"/>
                </w:tcBorders>
                <w:shd w:val="clear" w:color="auto" w:fill="auto"/>
              </w:tcPr>
            </w:tcPrChange>
          </w:tcPr>
          <w:p w14:paraId="1858326C" w14:textId="77777777" w:rsidR="007C4EF6" w:rsidRPr="004E396D" w:rsidRDefault="007C4EF6" w:rsidP="007C4EF6">
            <w:pPr>
              <w:pStyle w:val="TAC"/>
              <w:rPr>
                <w:rFonts w:cs="v4.2.0"/>
              </w:rPr>
            </w:pPr>
          </w:p>
        </w:tc>
      </w:tr>
      <w:tr w:rsidR="007C4EF6" w:rsidRPr="004E396D" w14:paraId="3DFE124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6"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7"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943F24B" w14:textId="77777777" w:rsidR="007C4EF6" w:rsidRPr="004E396D" w:rsidRDefault="007C4EF6" w:rsidP="007C4EF6">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108" w:author="HiSilicon" w:date="2025-08-12T09:11:00Z">
              <w:tcPr>
                <w:tcW w:w="1134" w:type="dxa"/>
                <w:tcBorders>
                  <w:top w:val="nil"/>
                  <w:left w:val="single" w:sz="4" w:space="0" w:color="auto"/>
                  <w:bottom w:val="nil"/>
                  <w:right w:val="single" w:sz="4" w:space="0" w:color="auto"/>
                </w:tcBorders>
                <w:shd w:val="clear" w:color="auto" w:fill="auto"/>
              </w:tcPr>
            </w:tcPrChange>
          </w:tcPr>
          <w:p w14:paraId="4EB30774"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09" w:author="HiSilicon" w:date="2025-08-12T09:11:00Z">
              <w:tcPr>
                <w:tcW w:w="2837" w:type="dxa"/>
                <w:tcBorders>
                  <w:top w:val="nil"/>
                  <w:left w:val="single" w:sz="4" w:space="0" w:color="auto"/>
                  <w:bottom w:val="nil"/>
                  <w:right w:val="single" w:sz="4" w:space="0" w:color="auto"/>
                </w:tcBorders>
                <w:shd w:val="clear" w:color="auto" w:fill="auto"/>
              </w:tcPr>
            </w:tcPrChange>
          </w:tcPr>
          <w:p w14:paraId="4531CFA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0" w:author="HiSilicon" w:date="2025-08-12T09:11:00Z">
              <w:tcPr>
                <w:tcW w:w="2835" w:type="dxa"/>
                <w:tcBorders>
                  <w:top w:val="nil"/>
                  <w:left w:val="single" w:sz="4" w:space="0" w:color="auto"/>
                  <w:bottom w:val="nil"/>
                  <w:right w:val="single" w:sz="4" w:space="0" w:color="auto"/>
                </w:tcBorders>
                <w:shd w:val="clear" w:color="auto" w:fill="auto"/>
              </w:tcPr>
            </w:tcPrChange>
          </w:tcPr>
          <w:p w14:paraId="22F8CDDB" w14:textId="77777777" w:rsidR="007C4EF6" w:rsidRPr="004E396D" w:rsidRDefault="007C4EF6" w:rsidP="007C4EF6">
            <w:pPr>
              <w:pStyle w:val="TAC"/>
              <w:rPr>
                <w:rFonts w:cs="v4.2.0"/>
              </w:rPr>
            </w:pPr>
          </w:p>
        </w:tc>
      </w:tr>
      <w:tr w:rsidR="007C4EF6" w:rsidRPr="004E396D" w14:paraId="1707501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2"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3"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570F8E06" w14:textId="77777777" w:rsidR="007C4EF6" w:rsidRPr="004E396D" w:rsidRDefault="007C4EF6" w:rsidP="007C4EF6">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114" w:author="HiSilicon" w:date="2025-08-12T09:11:00Z">
              <w:tcPr>
                <w:tcW w:w="1134" w:type="dxa"/>
                <w:tcBorders>
                  <w:top w:val="nil"/>
                  <w:left w:val="single" w:sz="4" w:space="0" w:color="auto"/>
                  <w:bottom w:val="nil"/>
                  <w:right w:val="single" w:sz="4" w:space="0" w:color="auto"/>
                </w:tcBorders>
                <w:shd w:val="clear" w:color="auto" w:fill="auto"/>
              </w:tcPr>
            </w:tcPrChange>
          </w:tcPr>
          <w:p w14:paraId="0AC8556C"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5" w:author="HiSilicon" w:date="2025-08-12T09:11:00Z">
              <w:tcPr>
                <w:tcW w:w="2837" w:type="dxa"/>
                <w:tcBorders>
                  <w:top w:val="nil"/>
                  <w:left w:val="single" w:sz="4" w:space="0" w:color="auto"/>
                  <w:bottom w:val="nil"/>
                  <w:right w:val="single" w:sz="4" w:space="0" w:color="auto"/>
                </w:tcBorders>
                <w:shd w:val="clear" w:color="auto" w:fill="auto"/>
              </w:tcPr>
            </w:tcPrChange>
          </w:tcPr>
          <w:p w14:paraId="4281D08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6" w:author="HiSilicon" w:date="2025-08-12T09:11:00Z">
              <w:tcPr>
                <w:tcW w:w="2835" w:type="dxa"/>
                <w:tcBorders>
                  <w:top w:val="nil"/>
                  <w:left w:val="single" w:sz="4" w:space="0" w:color="auto"/>
                  <w:bottom w:val="nil"/>
                  <w:right w:val="single" w:sz="4" w:space="0" w:color="auto"/>
                </w:tcBorders>
                <w:shd w:val="clear" w:color="auto" w:fill="auto"/>
              </w:tcPr>
            </w:tcPrChange>
          </w:tcPr>
          <w:p w14:paraId="092978AE" w14:textId="77777777" w:rsidR="007C4EF6" w:rsidRPr="004E396D" w:rsidRDefault="007C4EF6" w:rsidP="007C4EF6">
            <w:pPr>
              <w:pStyle w:val="TAC"/>
              <w:rPr>
                <w:rFonts w:cs="v4.2.0"/>
              </w:rPr>
            </w:pPr>
          </w:p>
        </w:tc>
      </w:tr>
      <w:tr w:rsidR="007C4EF6" w:rsidRPr="004E396D" w14:paraId="7E75C70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8"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9"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E97D0D5" w14:textId="77777777" w:rsidR="007C4EF6" w:rsidRPr="004E396D" w:rsidRDefault="007C4EF6" w:rsidP="007C4EF6">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120" w:author="HiSilicon" w:date="2025-08-12T09:11:00Z">
              <w:tcPr>
                <w:tcW w:w="1134" w:type="dxa"/>
                <w:tcBorders>
                  <w:top w:val="nil"/>
                  <w:left w:val="single" w:sz="4" w:space="0" w:color="auto"/>
                  <w:bottom w:val="nil"/>
                  <w:right w:val="single" w:sz="4" w:space="0" w:color="auto"/>
                </w:tcBorders>
                <w:shd w:val="clear" w:color="auto" w:fill="auto"/>
              </w:tcPr>
            </w:tcPrChange>
          </w:tcPr>
          <w:p w14:paraId="71332C6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1" w:author="HiSilicon" w:date="2025-08-12T09:11:00Z">
              <w:tcPr>
                <w:tcW w:w="2837" w:type="dxa"/>
                <w:tcBorders>
                  <w:top w:val="nil"/>
                  <w:left w:val="single" w:sz="4" w:space="0" w:color="auto"/>
                  <w:bottom w:val="nil"/>
                  <w:right w:val="single" w:sz="4" w:space="0" w:color="auto"/>
                </w:tcBorders>
                <w:shd w:val="clear" w:color="auto" w:fill="auto"/>
              </w:tcPr>
            </w:tcPrChange>
          </w:tcPr>
          <w:p w14:paraId="533A7D7F"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2" w:author="HiSilicon" w:date="2025-08-12T09:11:00Z">
              <w:tcPr>
                <w:tcW w:w="2835" w:type="dxa"/>
                <w:tcBorders>
                  <w:top w:val="nil"/>
                  <w:left w:val="single" w:sz="4" w:space="0" w:color="auto"/>
                  <w:bottom w:val="nil"/>
                  <w:right w:val="single" w:sz="4" w:space="0" w:color="auto"/>
                </w:tcBorders>
                <w:shd w:val="clear" w:color="auto" w:fill="auto"/>
              </w:tcPr>
            </w:tcPrChange>
          </w:tcPr>
          <w:p w14:paraId="05ED5F83" w14:textId="77777777" w:rsidR="007C4EF6" w:rsidRPr="004E396D" w:rsidRDefault="007C4EF6" w:rsidP="007C4EF6">
            <w:pPr>
              <w:pStyle w:val="TAC"/>
              <w:rPr>
                <w:rFonts w:cs="v4.2.0"/>
              </w:rPr>
            </w:pPr>
          </w:p>
        </w:tc>
      </w:tr>
      <w:tr w:rsidR="007C4EF6" w:rsidRPr="004E396D" w14:paraId="784E752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5"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7625335" w14:textId="77777777" w:rsidR="007C4EF6" w:rsidRPr="004E396D" w:rsidRDefault="007C4EF6" w:rsidP="007C4EF6">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126" w:author="HiSilicon" w:date="2025-08-12T09:11:00Z">
              <w:tcPr>
                <w:tcW w:w="1134" w:type="dxa"/>
                <w:tcBorders>
                  <w:top w:val="nil"/>
                  <w:left w:val="single" w:sz="4" w:space="0" w:color="auto"/>
                  <w:bottom w:val="nil"/>
                  <w:right w:val="single" w:sz="4" w:space="0" w:color="auto"/>
                </w:tcBorders>
                <w:shd w:val="clear" w:color="auto" w:fill="auto"/>
              </w:tcPr>
            </w:tcPrChange>
          </w:tcPr>
          <w:p w14:paraId="621EDA1D"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7" w:author="HiSilicon" w:date="2025-08-12T09:11:00Z">
              <w:tcPr>
                <w:tcW w:w="2837" w:type="dxa"/>
                <w:tcBorders>
                  <w:top w:val="nil"/>
                  <w:left w:val="single" w:sz="4" w:space="0" w:color="auto"/>
                  <w:bottom w:val="nil"/>
                  <w:right w:val="single" w:sz="4" w:space="0" w:color="auto"/>
                </w:tcBorders>
                <w:shd w:val="clear" w:color="auto" w:fill="auto"/>
              </w:tcPr>
            </w:tcPrChange>
          </w:tcPr>
          <w:p w14:paraId="54A27DC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8" w:author="HiSilicon" w:date="2025-08-12T09:11:00Z">
              <w:tcPr>
                <w:tcW w:w="2835" w:type="dxa"/>
                <w:tcBorders>
                  <w:top w:val="nil"/>
                  <w:left w:val="single" w:sz="4" w:space="0" w:color="auto"/>
                  <w:bottom w:val="nil"/>
                  <w:right w:val="single" w:sz="4" w:space="0" w:color="auto"/>
                </w:tcBorders>
                <w:shd w:val="clear" w:color="auto" w:fill="auto"/>
              </w:tcPr>
            </w:tcPrChange>
          </w:tcPr>
          <w:p w14:paraId="78BFFCB4" w14:textId="77777777" w:rsidR="007C4EF6" w:rsidRPr="004E396D" w:rsidRDefault="007C4EF6" w:rsidP="007C4EF6">
            <w:pPr>
              <w:pStyle w:val="TAC"/>
              <w:rPr>
                <w:rFonts w:cs="v4.2.0"/>
              </w:rPr>
            </w:pPr>
          </w:p>
        </w:tc>
      </w:tr>
      <w:tr w:rsidR="007C4EF6" w:rsidRPr="004E396D" w14:paraId="4F90C075"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0"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1"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F26636" w14:textId="77777777" w:rsidR="007C4EF6" w:rsidRPr="004E396D" w:rsidRDefault="007C4EF6" w:rsidP="007C4EF6">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Change w:id="132"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1248133E" w14:textId="77777777" w:rsidR="007C4EF6" w:rsidRPr="004E396D"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33" w:author="HiSilicon" w:date="2025-08-29T10:53:00Z">
              <w:tcPr>
                <w:tcW w:w="2837" w:type="dxa"/>
                <w:tcBorders>
                  <w:top w:val="nil"/>
                  <w:left w:val="single" w:sz="4" w:space="0" w:color="auto"/>
                  <w:bottom w:val="single" w:sz="4" w:space="0" w:color="auto"/>
                  <w:right w:val="single" w:sz="4" w:space="0" w:color="auto"/>
                </w:tcBorders>
                <w:shd w:val="clear" w:color="auto" w:fill="auto"/>
              </w:tcPr>
            </w:tcPrChange>
          </w:tcPr>
          <w:p w14:paraId="7216DB1B" w14:textId="77777777" w:rsidR="007C4EF6" w:rsidRPr="004E396D"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34" w:author="HiSilicon" w:date="2025-08-29T10:53:00Z">
              <w:tcPr>
                <w:tcW w:w="2835" w:type="dxa"/>
                <w:tcBorders>
                  <w:top w:val="nil"/>
                  <w:left w:val="single" w:sz="4" w:space="0" w:color="auto"/>
                  <w:bottom w:val="single" w:sz="4" w:space="0" w:color="auto"/>
                  <w:right w:val="single" w:sz="4" w:space="0" w:color="auto"/>
                </w:tcBorders>
                <w:shd w:val="clear" w:color="auto" w:fill="auto"/>
              </w:tcPr>
            </w:tcPrChange>
          </w:tcPr>
          <w:p w14:paraId="71E093BD" w14:textId="77777777" w:rsidR="007C4EF6" w:rsidRPr="004E396D" w:rsidRDefault="007C4EF6" w:rsidP="007C4EF6">
            <w:pPr>
              <w:pStyle w:val="TAC"/>
              <w:rPr>
                <w:szCs w:val="16"/>
                <w:lang w:eastAsia="ja-JP"/>
              </w:rPr>
            </w:pPr>
          </w:p>
        </w:tc>
      </w:tr>
      <w:tr w:rsidR="009B0885" w:rsidRPr="004E396D" w14:paraId="3E09544D"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6" w:author="HiSilicon" w:date="2025-08-12T09:10:00Z"/>
          <w:trPrChange w:id="137"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8"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20FBDD5F" w14:textId="4E8B8DF9" w:rsidR="009B0885" w:rsidRPr="004E396D" w:rsidRDefault="00B3065E" w:rsidP="007C4EF6">
            <w:pPr>
              <w:pStyle w:val="TAL"/>
              <w:rPr>
                <w:ins w:id="139" w:author="HiSilicon" w:date="2025-08-12T09:10:00Z"/>
              </w:rPr>
            </w:pPr>
            <w:ins w:id="140"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41"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7968463F" w14:textId="560FA289" w:rsidR="009B0885" w:rsidRPr="004E396D" w:rsidRDefault="00B3065E" w:rsidP="007C4EF6">
            <w:pPr>
              <w:pStyle w:val="TAC"/>
              <w:rPr>
                <w:ins w:id="142" w:author="HiSilicon" w:date="2025-08-12T09:10:00Z"/>
                <w:lang w:eastAsia="zh-CN"/>
              </w:rPr>
            </w:pPr>
            <w:ins w:id="143" w:author="HiSilicon" w:date="2025-08-29T10:53: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44" w:author="HiSilicon" w:date="2025-08-29T10:53:00Z">
              <w:tcPr>
                <w:tcW w:w="2837" w:type="dxa"/>
                <w:tcBorders>
                  <w:top w:val="single" w:sz="4" w:space="0" w:color="auto"/>
                  <w:left w:val="single" w:sz="4" w:space="0" w:color="auto"/>
                  <w:bottom w:val="single" w:sz="4" w:space="0" w:color="auto"/>
                  <w:right w:val="single" w:sz="4" w:space="0" w:color="auto"/>
                </w:tcBorders>
              </w:tcPr>
            </w:tcPrChange>
          </w:tcPr>
          <w:p w14:paraId="305BDCB1" w14:textId="5B399D06" w:rsidR="009B0885" w:rsidRPr="00BF1D37" w:rsidRDefault="009B0885" w:rsidP="007C4EF6">
            <w:pPr>
              <w:pStyle w:val="TAC"/>
              <w:rPr>
                <w:ins w:id="145" w:author="HiSilicon" w:date="2025-08-12T09:10:00Z"/>
                <w:rFonts w:cs="Arial"/>
                <w:lang w:eastAsia="zh-CN"/>
              </w:rPr>
            </w:pPr>
            <w:ins w:id="146" w:author="HiSilicon" w:date="2025-08-12T09:11: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47" w:author="HiSilicon" w:date="2025-08-29T10:53:00Z">
              <w:tcPr>
                <w:tcW w:w="2835" w:type="dxa"/>
                <w:tcBorders>
                  <w:top w:val="single" w:sz="4" w:space="0" w:color="auto"/>
                  <w:left w:val="single" w:sz="4" w:space="0" w:color="auto"/>
                  <w:bottom w:val="single" w:sz="4" w:space="0" w:color="auto"/>
                  <w:right w:val="single" w:sz="4" w:space="0" w:color="auto"/>
                </w:tcBorders>
              </w:tcPr>
            </w:tcPrChange>
          </w:tcPr>
          <w:p w14:paraId="4F2E4B3D" w14:textId="475D3C1B" w:rsidR="009B0885" w:rsidRPr="00BF1D37" w:rsidRDefault="009B0885" w:rsidP="007C4EF6">
            <w:pPr>
              <w:pStyle w:val="TAC"/>
              <w:rPr>
                <w:ins w:id="148" w:author="HiSilicon" w:date="2025-08-12T09:10:00Z"/>
                <w:rFonts w:cs="Arial"/>
                <w:lang w:eastAsia="zh-CN"/>
              </w:rPr>
            </w:pPr>
            <w:ins w:id="149" w:author="HiSilicon" w:date="2025-08-12T09:11:00Z">
              <w:r>
                <w:rPr>
                  <w:rFonts w:cs="Arial" w:hint="eastAsia"/>
                  <w:lang w:eastAsia="zh-CN"/>
                </w:rPr>
                <w:t>6</w:t>
              </w:r>
            </w:ins>
          </w:p>
        </w:tc>
      </w:tr>
      <w:tr w:rsidR="007C4EF6" w:rsidRPr="004E396D" w14:paraId="0660FD8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3419A6"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CC8EAA5" w14:textId="77777777" w:rsidR="007C4EF6" w:rsidRPr="004E396D" w:rsidRDefault="007C4EF6" w:rsidP="007C4EF6">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12DE80CE"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D000F89" w14:textId="77777777" w:rsidR="007C4EF6" w:rsidRPr="004E396D" w:rsidRDefault="007C4EF6" w:rsidP="007C4EF6">
            <w:pPr>
              <w:pStyle w:val="TAC"/>
              <w:rPr>
                <w:rFonts w:cs="v4.2.0"/>
              </w:rPr>
            </w:pPr>
            <w:r w:rsidRPr="00BF1D37">
              <w:rPr>
                <w:rFonts w:cs="Arial"/>
              </w:rPr>
              <w:t>-104</w:t>
            </w:r>
          </w:p>
        </w:tc>
      </w:tr>
      <w:tr w:rsidR="007C4EF6" w:rsidRPr="004E396D" w14:paraId="6FE6E3B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1EAAFCE" w14:textId="77777777" w:rsidR="007C4EF6" w:rsidRPr="004E396D" w:rsidRDefault="007C4EF6" w:rsidP="007C4EF6">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3675F88" w14:textId="77777777" w:rsidR="007C4EF6" w:rsidRPr="004E396D" w:rsidRDefault="007C4EF6" w:rsidP="007C4EF6">
            <w:pPr>
              <w:pStyle w:val="TAC"/>
              <w:rPr>
                <w:rFonts w:cs="v4.2.0"/>
              </w:rPr>
            </w:pPr>
            <w:r w:rsidRPr="004E396D">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FC8BB40" w14:textId="77777777" w:rsidR="007C4EF6" w:rsidRPr="004E396D" w:rsidRDefault="007C4EF6" w:rsidP="007C4EF6">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2C44DBB" w14:textId="77777777" w:rsidR="007C4EF6" w:rsidRPr="004E396D" w:rsidRDefault="007C4EF6" w:rsidP="007C4EF6">
            <w:pPr>
              <w:pStyle w:val="TAC"/>
              <w:rPr>
                <w:rFonts w:cs="v4.2.0"/>
              </w:rPr>
            </w:pPr>
            <w:r>
              <w:rPr>
                <w:rFonts w:cs="v4.2.0"/>
              </w:rPr>
              <w:t>-87</w:t>
            </w:r>
          </w:p>
        </w:tc>
      </w:tr>
      <w:tr w:rsidR="007C4EF6" w:rsidRPr="004E396D" w14:paraId="6E175C38"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7BAA2CC" w14:textId="77777777" w:rsidR="007C4EF6" w:rsidRPr="004E396D"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E043252" w14:textId="77777777" w:rsidR="007C4EF6" w:rsidRPr="004E396D"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220B2ED6" w14:textId="77777777" w:rsidR="007C4EF6" w:rsidRPr="00BF1D37" w:rsidRDefault="007C4EF6" w:rsidP="007C4EF6">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2108051" w14:textId="77777777" w:rsidR="007C4EF6" w:rsidRPr="00BF1D37" w:rsidRDefault="007C4EF6" w:rsidP="007C4EF6">
            <w:pPr>
              <w:pStyle w:val="TAC"/>
              <w:rPr>
                <w:rFonts w:cs="v4.2.0"/>
              </w:rPr>
            </w:pPr>
            <w:r>
              <w:rPr>
                <w:rFonts w:cs="v4.2.0"/>
              </w:rPr>
              <w:t>-81</w:t>
            </w:r>
          </w:p>
        </w:tc>
      </w:tr>
      <w:tr w:rsidR="007C4EF6" w:rsidRPr="004E396D" w14:paraId="3C73EB6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C469"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030B18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7188462"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229B5761" w14:textId="77777777" w:rsidR="007C4EF6" w:rsidRPr="004E396D" w:rsidRDefault="007C4EF6" w:rsidP="007C4EF6">
            <w:pPr>
              <w:pStyle w:val="TAC"/>
              <w:rPr>
                <w:rFonts w:cs="v4.2.0"/>
              </w:rPr>
            </w:pPr>
            <w:r>
              <w:t>14</w:t>
            </w:r>
          </w:p>
        </w:tc>
      </w:tr>
      <w:tr w:rsidR="007C4EF6" w:rsidRPr="004E396D" w14:paraId="5D75C9D1"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61B5724"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1EACFC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832CF80"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04F4E25" w14:textId="77777777" w:rsidR="007C4EF6" w:rsidRPr="004E396D" w:rsidRDefault="007C4EF6" w:rsidP="007C4EF6">
            <w:pPr>
              <w:pStyle w:val="TAC"/>
              <w:rPr>
                <w:rFonts w:cs="v4.2.0"/>
              </w:rPr>
            </w:pPr>
            <w:r>
              <w:t>14</w:t>
            </w:r>
          </w:p>
        </w:tc>
      </w:tr>
      <w:tr w:rsidR="007C4EF6" w:rsidRPr="004E396D" w14:paraId="669E703D" w14:textId="77777777" w:rsidTr="007C4EF6">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CC31BE"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69CFF31" w14:textId="77777777" w:rsidR="007C4EF6" w:rsidRPr="004E396D" w:rsidRDefault="007C4EF6" w:rsidP="007C4EF6">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5FF6EB57" w14:textId="77777777" w:rsidR="007C4EF6" w:rsidRPr="004E396D" w:rsidRDefault="007C4EF6" w:rsidP="007C4EF6">
            <w:pPr>
              <w:pStyle w:val="TAC"/>
            </w:pPr>
            <w:r w:rsidRPr="004E396D">
              <w:t>dBm/SCS</w:t>
            </w:r>
          </w:p>
        </w:tc>
        <w:tc>
          <w:tcPr>
            <w:tcW w:w="2837" w:type="dxa"/>
            <w:tcBorders>
              <w:top w:val="single" w:sz="4" w:space="0" w:color="auto"/>
              <w:left w:val="single" w:sz="4" w:space="0" w:color="auto"/>
              <w:right w:val="single" w:sz="4" w:space="0" w:color="auto"/>
            </w:tcBorders>
          </w:tcPr>
          <w:p w14:paraId="1EAF6211"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951EA83" w14:textId="77777777" w:rsidR="007C4EF6" w:rsidRPr="00BF1D37" w:rsidRDefault="007C4EF6" w:rsidP="007C4EF6">
            <w:pPr>
              <w:pStyle w:val="TAC"/>
              <w:rPr>
                <w:rFonts w:cs="Arial"/>
              </w:rPr>
            </w:pPr>
            <w:r w:rsidRPr="000961AE">
              <w:rPr>
                <w:rFonts w:cs="Arial"/>
              </w:rPr>
              <w:t>-101</w:t>
            </w:r>
          </w:p>
        </w:tc>
      </w:tr>
      <w:tr w:rsidR="007C4EF6" w:rsidRPr="004E396D" w14:paraId="2B1B6CAD" w14:textId="77777777" w:rsidTr="007C4EF6">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6744CD64" w14:textId="77777777" w:rsidR="007C4EF6" w:rsidRPr="00A91969"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5588717C" w14:textId="77777777" w:rsidR="007C4EF6" w:rsidRPr="00A91969"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6E767B0F"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525BE68F" w14:textId="77777777" w:rsidR="007C4EF6" w:rsidRPr="00A91969" w:rsidRDefault="007C4EF6" w:rsidP="007C4EF6">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2AA8DC62" w14:textId="77777777" w:rsidR="007C4EF6" w:rsidRPr="00A91969" w:rsidRDefault="007C4EF6" w:rsidP="007C4EF6">
            <w:pPr>
              <w:pStyle w:val="TAC"/>
              <w:rPr>
                <w:rFonts w:cs="v4.2.0"/>
              </w:rPr>
            </w:pPr>
            <w:r w:rsidRPr="002D6792">
              <w:t>-</w:t>
            </w:r>
          </w:p>
        </w:tc>
      </w:tr>
      <w:tr w:rsidR="007C4EF6" w:rsidRPr="004E396D" w14:paraId="5FC4A6AC"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5624F0DA"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6238CA63"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7B92716" w14:textId="77777777" w:rsidR="007C4EF6" w:rsidRPr="002D6792" w:rsidRDefault="007C4EF6" w:rsidP="007C4EF6">
            <w:pPr>
              <w:pStyle w:val="TAC"/>
            </w:pPr>
            <w:r w:rsidRPr="002D6792">
              <w:t>dBm/</w:t>
            </w:r>
          </w:p>
          <w:p w14:paraId="551D38C7"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5D181690" w14:textId="77777777" w:rsidR="007C4EF6" w:rsidRPr="00A91969" w:rsidRDefault="007C4EF6" w:rsidP="007C4EF6">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00267E37" w14:textId="77777777" w:rsidR="007C4EF6" w:rsidRPr="00A91969" w:rsidRDefault="007C4EF6" w:rsidP="007C4EF6">
            <w:pPr>
              <w:pStyle w:val="TAC"/>
              <w:rPr>
                <w:rFonts w:cs="v4.2.0"/>
              </w:rPr>
            </w:pPr>
            <w:r>
              <w:rPr>
                <w:rFonts w:cs="v4.2.0"/>
                <w:lang w:eastAsia="zh-CN"/>
              </w:rPr>
              <w:t>-55.78</w:t>
            </w:r>
          </w:p>
        </w:tc>
      </w:tr>
      <w:tr w:rsidR="007C4EF6" w:rsidRPr="004E396D" w14:paraId="2D5A6712" w14:textId="77777777" w:rsidTr="007C4EF6">
        <w:trPr>
          <w:cantSplit/>
          <w:trHeight w:val="424"/>
          <w:jc w:val="center"/>
        </w:trPr>
        <w:tc>
          <w:tcPr>
            <w:tcW w:w="2122" w:type="dxa"/>
            <w:tcBorders>
              <w:top w:val="nil"/>
              <w:left w:val="single" w:sz="4" w:space="0" w:color="auto"/>
              <w:bottom w:val="nil"/>
              <w:right w:val="single" w:sz="4" w:space="0" w:color="auto"/>
            </w:tcBorders>
            <w:shd w:val="clear" w:color="auto" w:fill="auto"/>
          </w:tcPr>
          <w:p w14:paraId="163AF226" w14:textId="77777777" w:rsidR="007C4EF6" w:rsidRPr="00A91969"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E685F9D" w14:textId="77777777" w:rsidR="007C4EF6" w:rsidRPr="00A91969"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3528F2A3"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7EF12091" w14:textId="77777777" w:rsidR="007C4EF6" w:rsidRPr="00A91969" w:rsidRDefault="007C4EF6" w:rsidP="007C4EF6">
            <w:pPr>
              <w:pStyle w:val="TAC"/>
            </w:pPr>
            <w:r w:rsidRPr="002D6792">
              <w:t>-56.58</w:t>
            </w:r>
          </w:p>
        </w:tc>
        <w:tc>
          <w:tcPr>
            <w:tcW w:w="2835" w:type="dxa"/>
            <w:tcBorders>
              <w:top w:val="single" w:sz="4" w:space="0" w:color="auto"/>
              <w:left w:val="single" w:sz="4" w:space="0" w:color="auto"/>
              <w:right w:val="single" w:sz="4" w:space="0" w:color="auto"/>
            </w:tcBorders>
          </w:tcPr>
          <w:p w14:paraId="037B5437" w14:textId="77777777" w:rsidR="007C4EF6" w:rsidRPr="00A91969" w:rsidRDefault="007C4EF6" w:rsidP="007C4EF6">
            <w:pPr>
              <w:pStyle w:val="TAC"/>
              <w:rPr>
                <w:rFonts w:cs="v4.2.0"/>
              </w:rPr>
            </w:pPr>
            <w:r w:rsidRPr="002D6792">
              <w:t>-</w:t>
            </w:r>
          </w:p>
        </w:tc>
      </w:tr>
      <w:tr w:rsidR="007C4EF6" w:rsidRPr="004E396D" w14:paraId="219B2071"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0030F403"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710DBBBA"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6E7C7F5" w14:textId="77777777" w:rsidR="007C4EF6" w:rsidRPr="002D6792" w:rsidRDefault="007C4EF6" w:rsidP="007C4EF6">
            <w:pPr>
              <w:pStyle w:val="TAC"/>
            </w:pPr>
            <w:r w:rsidRPr="002D6792">
              <w:t>dBm/</w:t>
            </w:r>
          </w:p>
          <w:p w14:paraId="74EECDC1"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08585775" w14:textId="77777777" w:rsidR="007C4EF6" w:rsidRPr="00A91969" w:rsidRDefault="007C4EF6" w:rsidP="007C4EF6">
            <w:pPr>
              <w:pStyle w:val="TAC"/>
            </w:pPr>
            <w:r w:rsidRPr="002D6792">
              <w:t>-</w:t>
            </w:r>
          </w:p>
        </w:tc>
        <w:tc>
          <w:tcPr>
            <w:tcW w:w="2835" w:type="dxa"/>
            <w:tcBorders>
              <w:top w:val="single" w:sz="4" w:space="0" w:color="auto"/>
              <w:left w:val="single" w:sz="4" w:space="0" w:color="auto"/>
              <w:right w:val="single" w:sz="4" w:space="0" w:color="auto"/>
            </w:tcBorders>
          </w:tcPr>
          <w:p w14:paraId="401FDE2C" w14:textId="77777777" w:rsidR="007C4EF6" w:rsidRPr="00A91969" w:rsidRDefault="007C4EF6" w:rsidP="007C4EF6">
            <w:pPr>
              <w:pStyle w:val="TAC"/>
              <w:rPr>
                <w:rFonts w:cs="v4.2.0"/>
              </w:rPr>
            </w:pPr>
            <w:r>
              <w:rPr>
                <w:rFonts w:cs="v4.2.0"/>
                <w:lang w:eastAsia="zh-CN"/>
              </w:rPr>
              <w:t>-53.43</w:t>
            </w:r>
          </w:p>
        </w:tc>
      </w:tr>
      <w:tr w:rsidR="007C4EF6" w:rsidRPr="004E396D" w14:paraId="29CA0596"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385C73" w14:textId="77777777" w:rsidR="007C4EF6" w:rsidRPr="004E396D" w:rsidRDefault="007C4EF6" w:rsidP="007C4EF6">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83F99F8" w14:textId="77777777" w:rsidR="007C4EF6" w:rsidRPr="004E396D" w:rsidRDefault="007C4EF6" w:rsidP="007C4EF6">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B02920A" w14:textId="77777777" w:rsidR="007C4EF6" w:rsidRPr="004E396D" w:rsidRDefault="007C4EF6" w:rsidP="007C4EF6">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CA96666" w14:textId="77777777" w:rsidR="007C4EF6" w:rsidRPr="004E396D" w:rsidRDefault="007C4EF6" w:rsidP="007C4EF6">
            <w:pPr>
              <w:pStyle w:val="TAC"/>
            </w:pPr>
            <w:r>
              <w:rPr>
                <w:rFonts w:hint="eastAsia"/>
              </w:rPr>
              <w:t>0</w:t>
            </w:r>
          </w:p>
        </w:tc>
      </w:tr>
      <w:tr w:rsidR="007C4EF6" w:rsidRPr="004E396D" w14:paraId="73365515"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451D9D" w14:textId="77777777" w:rsidR="007C4EF6" w:rsidRPr="004E396D" w:rsidRDefault="007C4EF6" w:rsidP="007C4EF6">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48DECDF"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33C502E0" w14:textId="77777777" w:rsidR="007C4EF6" w:rsidRPr="004E396D" w:rsidRDefault="007C4EF6" w:rsidP="007C4EF6">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80C1961" w14:textId="77777777" w:rsidR="007C4EF6" w:rsidRPr="004E396D" w:rsidRDefault="007C4EF6" w:rsidP="007C4EF6">
            <w:pPr>
              <w:pStyle w:val="TAC"/>
              <w:rPr>
                <w:rFonts w:cs="v4.2.0"/>
              </w:rPr>
            </w:pPr>
            <w:r w:rsidRPr="004E396D">
              <w:rPr>
                <w:rFonts w:cs="v4.2.0"/>
              </w:rPr>
              <w:t>AWGN</w:t>
            </w:r>
          </w:p>
        </w:tc>
      </w:tr>
      <w:tr w:rsidR="007C4EF6" w:rsidRPr="004E396D" w14:paraId="354402DD" w14:textId="77777777" w:rsidTr="007C4EF6">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66B0556" w14:textId="77777777" w:rsidR="007C4EF6" w:rsidRPr="004E396D" w:rsidRDefault="007C4EF6" w:rsidP="007C4EF6">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52B86DB6" w14:textId="77777777" w:rsidR="007C4EF6" w:rsidRPr="004E396D" w:rsidRDefault="007C4EF6" w:rsidP="007C4EF6">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0855C52C" w14:textId="77777777" w:rsidR="007C4EF6" w:rsidRPr="004E396D" w:rsidRDefault="007C4EF6" w:rsidP="007C4EF6">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5D79EB98" w14:textId="77777777" w:rsidR="007C4EF6" w:rsidRPr="004E396D" w:rsidRDefault="007C4EF6" w:rsidP="007C4EF6">
            <w:pPr>
              <w:pStyle w:val="TAN"/>
            </w:pPr>
            <w:r w:rsidRPr="004E396D">
              <w:rPr>
                <w:lang w:eastAsia="ja-JP"/>
              </w:rPr>
              <w:t>Note 4:</w:t>
            </w:r>
            <w:r w:rsidRPr="004E396D">
              <w:rPr>
                <w:lang w:eastAsia="ja-JP"/>
              </w:rPr>
              <w:tab/>
            </w:r>
            <w:r w:rsidRPr="004E396D">
              <w:t>Void</w:t>
            </w:r>
          </w:p>
          <w:p w14:paraId="2950126B" w14:textId="77777777" w:rsidR="007C4EF6" w:rsidRDefault="007C4EF6" w:rsidP="007C4EF6">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7FDF516F" w14:textId="77777777" w:rsidR="007C4EF6" w:rsidRPr="000961AE"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0D2EB5B9" w14:textId="77777777" w:rsidR="007C4EF6" w:rsidRPr="00A936E5" w:rsidRDefault="007C4EF6" w:rsidP="007C4EF6"/>
    <w:p w14:paraId="53FE4117" w14:textId="77777777" w:rsidR="007C4EF6" w:rsidRPr="006F4D85" w:rsidRDefault="007C4EF6" w:rsidP="007C4EF6">
      <w:pPr>
        <w:pStyle w:val="5"/>
        <w:rPr>
          <w:snapToGrid w:val="0"/>
        </w:rPr>
      </w:pPr>
      <w:bookmarkStart w:id="150" w:name="_Toc535476214"/>
      <w:r>
        <w:rPr>
          <w:snapToGrid w:val="0"/>
        </w:rPr>
        <w:t>A.6.5.7</w:t>
      </w:r>
      <w:r w:rsidRPr="00A279A5">
        <w:rPr>
          <w:snapToGrid w:val="0"/>
        </w:rPr>
        <w:t>.</w:t>
      </w:r>
      <w:r>
        <w:rPr>
          <w:rFonts w:hint="eastAsia"/>
          <w:snapToGrid w:val="0"/>
        </w:rPr>
        <w:t>1.2</w:t>
      </w:r>
      <w:r w:rsidRPr="006F4D85">
        <w:rPr>
          <w:snapToGrid w:val="0"/>
        </w:rPr>
        <w:tab/>
        <w:t>Test Requirements</w:t>
      </w:r>
      <w:bookmarkEnd w:id="150"/>
    </w:p>
    <w:p w14:paraId="5C13E2C0" w14:textId="77777777" w:rsidR="007C4EF6" w:rsidRDefault="007C4EF6" w:rsidP="007C4EF6">
      <w:r w:rsidRPr="004E396D">
        <w:t xml:space="preserve">The UE behaviour follows the requirements defined in clause </w:t>
      </w:r>
      <w:r>
        <w:t>8.2.2.2.10</w:t>
      </w:r>
      <w:r w:rsidRPr="004E396D">
        <w:t>.</w:t>
      </w:r>
    </w:p>
    <w:p w14:paraId="01EEBFF6" w14:textId="77777777" w:rsidR="007C4EF6" w:rsidRPr="001F188A" w:rsidRDefault="007C4EF6" w:rsidP="007C4EF6">
      <w:r w:rsidRPr="001F188A">
        <w:t>UE shall send L1-RSRP report while meeting the accuracy requirements defined in clause 10.1.19.1.</w:t>
      </w:r>
    </w:p>
    <w:p w14:paraId="3F46FC89" w14:textId="77777777" w:rsidR="007C4EF6" w:rsidRDefault="007C4EF6" w:rsidP="007C4EF6">
      <w:r w:rsidRPr="001F188A">
        <w:t>The rate of correct events observed during repeated tests shall be at least 90%.</w:t>
      </w:r>
    </w:p>
    <w:p w14:paraId="2152E825" w14:textId="77777777" w:rsidR="007C4EF6" w:rsidRPr="00120409" w:rsidRDefault="007C4EF6" w:rsidP="007C4EF6">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04A08BCB" w14:textId="77777777" w:rsidR="007C4EF6" w:rsidRPr="00120409" w:rsidRDefault="007C4EF6" w:rsidP="007C4EF6">
      <w:pPr>
        <w:pStyle w:val="5"/>
      </w:pPr>
      <w:r>
        <w:t>A.6.5.7</w:t>
      </w:r>
      <w:r w:rsidRPr="00120409">
        <w:t>.</w:t>
      </w:r>
      <w:r>
        <w:t>2</w:t>
      </w:r>
      <w:r w:rsidRPr="00120409">
        <w:rPr>
          <w:rFonts w:hint="eastAsia"/>
        </w:rPr>
        <w:t>.1</w:t>
      </w:r>
      <w:r w:rsidRPr="00120409">
        <w:tab/>
        <w:t>Test Purpose and Environment</w:t>
      </w:r>
    </w:p>
    <w:p w14:paraId="1E1F8EA4" w14:textId="77777777" w:rsidR="007C4EF6" w:rsidRPr="00120409" w:rsidRDefault="007C4EF6" w:rsidP="007C4EF6">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3BAFDD47" w14:textId="77777777" w:rsidR="007C4EF6" w:rsidRPr="00120409" w:rsidRDefault="007C4EF6" w:rsidP="007C4EF6">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64C8D35E" w14:textId="77777777" w:rsidR="007C4EF6" w:rsidRPr="00372A1F" w:rsidRDefault="007C4EF6" w:rsidP="007C4EF6">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0761B08B" w14:textId="77777777" w:rsidR="007C4EF6" w:rsidRPr="00F46D5F" w:rsidRDefault="007C4EF6" w:rsidP="007C4EF6">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49BE6D7B"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297AEF3C"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6C38ABAF" w14:textId="77777777" w:rsidR="007C4EF6" w:rsidRPr="00F100C8" w:rsidRDefault="007C4EF6" w:rsidP="007C4EF6">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551F3F13"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2AC3A853" w14:textId="77777777" w:rsidR="007C4EF6" w:rsidRPr="00372A1F" w:rsidRDefault="007C4EF6" w:rsidP="007C4EF6">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rPr>
        <w:t xml:space="preserve">even </w:t>
      </w:r>
      <w:r>
        <w:rPr>
          <w:rFonts w:cs="v4.2.0"/>
          <w:lang w:eastAsia="zh-CN"/>
        </w:rPr>
        <w:t>radio frame</w:t>
      </w:r>
      <w:r w:rsidRPr="00372A1F">
        <w:rPr>
          <w:rFonts w:cs="v4.2.0"/>
        </w:rPr>
        <w:t>:</w:t>
      </w:r>
    </w:p>
    <w:p w14:paraId="2F1D4BA0" w14:textId="77777777" w:rsidR="007C4EF6" w:rsidRPr="00F100C8" w:rsidRDefault="007C4EF6" w:rsidP="007C4EF6">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1EAF9F1"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7E834A98"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DD1A454" w14:textId="77777777" w:rsidR="007C4EF6" w:rsidRPr="00F100C8" w:rsidRDefault="007C4EF6" w:rsidP="007C4EF6">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3E99EEC7"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326A0DFA" w14:textId="77777777" w:rsidR="007C4EF6" w:rsidRPr="00C7348E" w:rsidRDefault="007C4EF6" w:rsidP="007C4EF6">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9A706D0" w14:textId="77777777" w:rsidR="007C4EF6" w:rsidRPr="00B73991" w:rsidRDefault="007C4EF6" w:rsidP="007C4EF6">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7BD2EFC" w14:textId="77777777" w:rsidR="007C4EF6" w:rsidRPr="00120409" w:rsidRDefault="007C4EF6" w:rsidP="007C4EF6">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120409" w14:paraId="3C5638CD"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7FC02FB7" w14:textId="77777777" w:rsidR="007C4EF6" w:rsidRPr="00120409" w:rsidRDefault="007C4EF6" w:rsidP="007C4EF6">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AF38C33" w14:textId="77777777" w:rsidR="007C4EF6" w:rsidRPr="00120409" w:rsidRDefault="007C4EF6" w:rsidP="007C4EF6">
            <w:pPr>
              <w:pStyle w:val="TAH"/>
            </w:pPr>
            <w:r w:rsidRPr="00120409">
              <w:t>Description</w:t>
            </w:r>
          </w:p>
        </w:tc>
      </w:tr>
      <w:tr w:rsidR="007C4EF6" w:rsidRPr="00120409" w14:paraId="52770221"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52CDD3C2" w14:textId="77777777" w:rsidR="007C4EF6" w:rsidRPr="00120409" w:rsidRDefault="007C4EF6" w:rsidP="007C4EF6">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3D4197A9" w14:textId="77777777" w:rsidR="007C4EF6" w:rsidRPr="00120409" w:rsidRDefault="007C4EF6" w:rsidP="007C4EF6">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18641499" w14:textId="77777777" w:rsidR="007C4EF6" w:rsidRPr="00120409" w:rsidRDefault="007C4EF6" w:rsidP="007C4EF6">
            <w:pPr>
              <w:pStyle w:val="TAL"/>
            </w:pPr>
            <w:r w:rsidRPr="00120409">
              <w:t xml:space="preserve">NR </w:t>
            </w:r>
            <w:r w:rsidRPr="00120409">
              <w:rPr>
                <w:rFonts w:hint="eastAsia"/>
              </w:rPr>
              <w:t>Cell</w:t>
            </w:r>
            <w:r w:rsidRPr="00120409">
              <w:t xml:space="preserve"> 2: 30 kHz SSB SCS, 40 MHz bandwidth, TDD duplex mode</w:t>
            </w:r>
          </w:p>
        </w:tc>
      </w:tr>
    </w:tbl>
    <w:p w14:paraId="3A998FF1" w14:textId="77777777" w:rsidR="007C4EF6" w:rsidRPr="00120409" w:rsidRDefault="007C4EF6" w:rsidP="007C4EF6">
      <w:pPr>
        <w:rPr>
          <w:lang w:val="en-US"/>
        </w:rPr>
      </w:pPr>
    </w:p>
    <w:p w14:paraId="3033F63B" w14:textId="77777777" w:rsidR="007C4EF6" w:rsidRPr="00120409" w:rsidRDefault="007C4EF6" w:rsidP="007C4EF6">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120409" w14:paraId="7C18C46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479FB91" w14:textId="77777777" w:rsidR="007C4EF6" w:rsidRPr="00120409" w:rsidRDefault="007C4EF6" w:rsidP="007C4EF6">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6B4C41D" w14:textId="77777777" w:rsidR="007C4EF6" w:rsidRPr="00120409" w:rsidRDefault="007C4EF6" w:rsidP="007C4EF6">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3FD46F97" w14:textId="77777777" w:rsidR="007C4EF6" w:rsidRPr="00120409" w:rsidRDefault="007C4EF6" w:rsidP="007C4EF6">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3C9D2A4" w14:textId="77777777" w:rsidR="007C4EF6" w:rsidRPr="00120409" w:rsidRDefault="007C4EF6" w:rsidP="007C4EF6">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A2AECE" w14:textId="77777777" w:rsidR="007C4EF6" w:rsidRPr="00120409" w:rsidRDefault="007C4EF6" w:rsidP="007C4EF6">
            <w:pPr>
              <w:pStyle w:val="TAH"/>
              <w:rPr>
                <w:rFonts w:cs="Arial"/>
              </w:rPr>
            </w:pPr>
            <w:r w:rsidRPr="00120409">
              <w:t>Comment</w:t>
            </w:r>
          </w:p>
        </w:tc>
      </w:tr>
      <w:tr w:rsidR="007C4EF6" w:rsidRPr="00120409" w14:paraId="3B1A1ED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D33FD76" w14:textId="77777777" w:rsidR="007C4EF6" w:rsidRPr="00120409" w:rsidRDefault="007C4EF6" w:rsidP="007C4EF6">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E8F6CEA"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5206B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7FBFD" w14:textId="77777777" w:rsidR="007C4EF6" w:rsidRPr="00120409" w:rsidRDefault="007C4EF6" w:rsidP="007C4EF6">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0EACF29" w14:textId="77777777" w:rsidR="007C4EF6" w:rsidRPr="00120409" w:rsidRDefault="007C4EF6" w:rsidP="007C4EF6">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4EF6" w:rsidRPr="00120409" w14:paraId="0ECAB98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41E6B8E" w14:textId="77777777" w:rsidR="007C4EF6" w:rsidRPr="00120409" w:rsidRDefault="007C4EF6" w:rsidP="007C4EF6">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112909"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02141" w14:textId="77777777" w:rsidR="007C4EF6" w:rsidRPr="00120409" w:rsidRDefault="007C4EF6" w:rsidP="007C4EF6">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E86C12" w14:textId="77777777" w:rsidR="007C4EF6" w:rsidRPr="00120409" w:rsidRDefault="007C4EF6" w:rsidP="007C4EF6">
            <w:pPr>
              <w:pStyle w:val="TAC"/>
            </w:pPr>
            <w:r w:rsidRPr="00120409">
              <w:t xml:space="preserve">Cell 1: FR1 </w:t>
            </w:r>
            <w:proofErr w:type="spellStart"/>
            <w:r w:rsidRPr="00120409">
              <w:t>PCell</w:t>
            </w:r>
            <w:proofErr w:type="spellEnd"/>
          </w:p>
          <w:p w14:paraId="04869D86" w14:textId="77777777" w:rsidR="007C4EF6" w:rsidRPr="00120409" w:rsidRDefault="007C4EF6" w:rsidP="007C4EF6">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B55CCE3" w14:textId="77777777" w:rsidR="007C4EF6" w:rsidRPr="00120409" w:rsidRDefault="007C4EF6" w:rsidP="007C4EF6">
            <w:pPr>
              <w:pStyle w:val="TAL"/>
            </w:pPr>
            <w:r w:rsidRPr="00120409">
              <w:t xml:space="preserve">FR1 </w:t>
            </w:r>
            <w:proofErr w:type="spellStart"/>
            <w:r w:rsidRPr="00120409">
              <w:t>PCell</w:t>
            </w:r>
            <w:proofErr w:type="spellEnd"/>
            <w:r w:rsidRPr="00120409">
              <w:t xml:space="preserve"> on RF channel number 1</w:t>
            </w:r>
          </w:p>
          <w:p w14:paraId="65A1E493" w14:textId="77777777" w:rsidR="007C4EF6" w:rsidRPr="00120409" w:rsidRDefault="007C4EF6" w:rsidP="007C4EF6">
            <w:pPr>
              <w:pStyle w:val="TAL"/>
            </w:pPr>
            <w:r w:rsidRPr="00120409">
              <w:t xml:space="preserve">FR1 </w:t>
            </w:r>
            <w:proofErr w:type="spellStart"/>
            <w:r w:rsidRPr="00120409">
              <w:t>SCell</w:t>
            </w:r>
            <w:proofErr w:type="spellEnd"/>
            <w:r w:rsidRPr="00120409">
              <w:t xml:space="preserve"> on RF channel number 2</w:t>
            </w:r>
          </w:p>
        </w:tc>
      </w:tr>
      <w:tr w:rsidR="007C4EF6" w:rsidRPr="00120409" w14:paraId="49B5E41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3BB5D4" w14:textId="77777777" w:rsidR="007C4EF6" w:rsidRPr="00120409" w:rsidRDefault="007C4EF6" w:rsidP="007C4EF6">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17BB345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D3115F"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4E2C59" w14:textId="77777777" w:rsidR="007C4EF6" w:rsidRPr="00120409" w:rsidRDefault="007C4EF6" w:rsidP="007C4EF6">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79082D11" w14:textId="77777777" w:rsidR="007C4EF6" w:rsidRPr="00120409" w:rsidRDefault="007C4EF6" w:rsidP="007C4EF6">
            <w:pPr>
              <w:pStyle w:val="TAL"/>
              <w:rPr>
                <w:rFonts w:cs="Arial"/>
              </w:rPr>
            </w:pPr>
          </w:p>
        </w:tc>
      </w:tr>
      <w:tr w:rsidR="007C4EF6" w:rsidRPr="00120409" w14:paraId="04C601E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FCAE42" w14:textId="77777777" w:rsidR="007C4EF6" w:rsidRPr="00120409" w:rsidRDefault="007C4EF6" w:rsidP="007C4EF6">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5B5FAA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5CFED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A8ED07" w14:textId="77777777" w:rsidR="007C4EF6" w:rsidRPr="00120409" w:rsidRDefault="007C4EF6" w:rsidP="007C4EF6">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699C922" w14:textId="77777777" w:rsidR="007C4EF6" w:rsidRPr="00120409" w:rsidRDefault="007C4EF6" w:rsidP="007C4EF6">
            <w:pPr>
              <w:pStyle w:val="TAL"/>
              <w:rPr>
                <w:rFonts w:cs="Arial"/>
                <w:lang w:eastAsia="ja-JP"/>
              </w:rPr>
            </w:pPr>
          </w:p>
        </w:tc>
      </w:tr>
      <w:tr w:rsidR="007C4EF6" w:rsidRPr="00120409" w14:paraId="45D8D80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B43F221" w14:textId="77777777" w:rsidR="007C4EF6" w:rsidRPr="00120409" w:rsidRDefault="007C4EF6" w:rsidP="007C4EF6">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ACB574"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4B9F85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78C2DF" w14:textId="77777777" w:rsidR="007C4EF6" w:rsidRPr="00120409" w:rsidRDefault="007C4EF6" w:rsidP="007C4EF6">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D8D7BB" w14:textId="77777777" w:rsidR="007C4EF6" w:rsidRPr="00120409" w:rsidRDefault="007C4EF6" w:rsidP="007C4EF6">
            <w:pPr>
              <w:pStyle w:val="TAL"/>
              <w:rPr>
                <w:rFonts w:cs="Arial"/>
                <w:lang w:eastAsia="ja-JP"/>
              </w:rPr>
            </w:pPr>
          </w:p>
        </w:tc>
      </w:tr>
      <w:tr w:rsidR="007C4EF6" w:rsidRPr="00120409" w14:paraId="45061DE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AE38B9C" w14:textId="77777777" w:rsidR="007C4EF6" w:rsidRPr="00120409" w:rsidRDefault="007C4EF6" w:rsidP="007C4EF6">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66FB310"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6357362"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985922" w14:textId="77777777" w:rsidR="007C4EF6" w:rsidRPr="00120409" w:rsidRDefault="007C4EF6" w:rsidP="007C4EF6">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EA041B8" w14:textId="77777777" w:rsidR="007C4EF6" w:rsidRPr="00120409" w:rsidRDefault="007C4EF6" w:rsidP="007C4EF6">
            <w:pPr>
              <w:pStyle w:val="TAL"/>
              <w:rPr>
                <w:rFonts w:cs="Arial"/>
                <w:lang w:eastAsia="ja-JP"/>
              </w:rPr>
            </w:pPr>
            <w:r w:rsidRPr="00120409">
              <w:rPr>
                <w:rFonts w:cs="Arial"/>
              </w:rPr>
              <w:t>L3 filtering is not used</w:t>
            </w:r>
          </w:p>
        </w:tc>
      </w:tr>
      <w:tr w:rsidR="007C4EF6" w:rsidRPr="00120409" w14:paraId="700CFB6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6B66D55" w14:textId="77777777" w:rsidR="007C4EF6" w:rsidRPr="00120409" w:rsidRDefault="007C4EF6" w:rsidP="007C4EF6">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F8D08C1" w14:textId="77777777" w:rsidR="007C4EF6" w:rsidRPr="00120409" w:rsidRDefault="007C4EF6" w:rsidP="007C4EF6">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095BAC5"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AC559" w14:textId="77777777" w:rsidR="007C4EF6" w:rsidRPr="00120409" w:rsidRDefault="007C4EF6" w:rsidP="007C4EF6">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2E1C080" w14:textId="77777777" w:rsidR="007C4EF6" w:rsidRPr="00120409" w:rsidRDefault="007C4EF6" w:rsidP="007C4EF6">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A2A7D1" w14:textId="77777777" w:rsidR="007C4EF6" w:rsidRPr="00120409" w:rsidRDefault="007C4EF6" w:rsidP="007C4EF6">
            <w:pPr>
              <w:pStyle w:val="TAL"/>
              <w:rPr>
                <w:rFonts w:cs="Arial"/>
              </w:rPr>
            </w:pPr>
          </w:p>
        </w:tc>
      </w:tr>
      <w:tr w:rsidR="007C4EF6" w:rsidRPr="00B73991" w14:paraId="4D37F83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158FA3" w14:textId="77777777" w:rsidR="007C4EF6" w:rsidRPr="00120409" w:rsidRDefault="007C4EF6" w:rsidP="007C4EF6">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F34255F" w14:textId="77777777" w:rsidR="007C4EF6" w:rsidRPr="00120409" w:rsidRDefault="007C4EF6" w:rsidP="007C4EF6">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E8AA07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3A4E31" w14:textId="77777777" w:rsidR="007C4EF6" w:rsidRPr="00B73991" w:rsidRDefault="007C4EF6" w:rsidP="007C4EF6">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695A8" w14:textId="77777777" w:rsidR="007C4EF6" w:rsidRPr="00B73991" w:rsidRDefault="007C4EF6" w:rsidP="007C4EF6">
            <w:pPr>
              <w:pStyle w:val="TAL"/>
              <w:rPr>
                <w:rFonts w:cs="Arial"/>
              </w:rPr>
            </w:pPr>
          </w:p>
        </w:tc>
      </w:tr>
    </w:tbl>
    <w:p w14:paraId="773A39EF" w14:textId="77777777" w:rsidR="007C4EF6" w:rsidRPr="00B73991" w:rsidRDefault="007C4EF6" w:rsidP="007C4EF6"/>
    <w:p w14:paraId="0FCD6B81" w14:textId="77777777" w:rsidR="007C4EF6" w:rsidRPr="00B73991" w:rsidRDefault="007C4EF6" w:rsidP="007C4EF6">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151">
          <w:tblGrid>
            <w:gridCol w:w="2122"/>
            <w:gridCol w:w="1559"/>
            <w:gridCol w:w="1134"/>
            <w:gridCol w:w="2837"/>
            <w:gridCol w:w="2835"/>
          </w:tblGrid>
        </w:tblGridChange>
      </w:tblGrid>
      <w:tr w:rsidR="007C4EF6" w:rsidRPr="00B73991" w14:paraId="36087FF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A1FA12" w14:textId="77777777" w:rsidR="007C4EF6" w:rsidRPr="00B73991" w:rsidRDefault="007C4EF6" w:rsidP="007C4EF6">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F0365F3" w14:textId="77777777" w:rsidR="007C4EF6" w:rsidRPr="00B73991" w:rsidRDefault="007C4EF6" w:rsidP="007C4EF6">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606AD3D9" w14:textId="77777777" w:rsidR="007C4EF6" w:rsidRPr="00B73991" w:rsidRDefault="007C4EF6" w:rsidP="007C4EF6">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E0AFD" w14:textId="77777777" w:rsidR="007C4EF6" w:rsidRPr="00B73991" w:rsidRDefault="007C4EF6" w:rsidP="007C4EF6">
            <w:pPr>
              <w:pStyle w:val="TAH"/>
            </w:pPr>
            <w:r w:rsidRPr="00B73991">
              <w:t>Cell</w:t>
            </w:r>
            <w:r w:rsidRPr="00B73991">
              <w:rPr>
                <w:rFonts w:hint="eastAsia"/>
              </w:rPr>
              <w:t>2</w:t>
            </w:r>
          </w:p>
        </w:tc>
      </w:tr>
      <w:tr w:rsidR="007C4EF6" w:rsidRPr="00B73991" w14:paraId="78CB7860"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225B3B" w14:textId="77777777" w:rsidR="007C4EF6" w:rsidRPr="00B73991" w:rsidRDefault="007C4EF6" w:rsidP="007C4EF6">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12D63A"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1B14936" w14:textId="77777777" w:rsidR="007C4EF6" w:rsidRPr="00B73991" w:rsidRDefault="007C4EF6" w:rsidP="007C4EF6">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495263CC" w14:textId="77777777" w:rsidR="007C4EF6" w:rsidRPr="00B73991" w:rsidRDefault="007C4EF6" w:rsidP="007C4EF6">
            <w:pPr>
              <w:pStyle w:val="TAC"/>
              <w:rPr>
                <w:rFonts w:cs="v4.2.0"/>
              </w:rPr>
            </w:pPr>
            <w:r w:rsidRPr="00B73991">
              <w:rPr>
                <w:rFonts w:cs="v4.2.0"/>
              </w:rPr>
              <w:t>FR1</w:t>
            </w:r>
          </w:p>
        </w:tc>
      </w:tr>
      <w:tr w:rsidR="007C4EF6" w:rsidRPr="00B73991" w14:paraId="4582CE27"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0D5F0F7" w14:textId="77777777" w:rsidR="007C4EF6" w:rsidRPr="00B73991" w:rsidRDefault="007C4EF6" w:rsidP="007C4EF6">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1A89F166" w14:textId="77777777" w:rsidR="007C4EF6" w:rsidRPr="00B73991" w:rsidRDefault="007C4EF6" w:rsidP="007C4EF6">
            <w:pPr>
              <w:pStyle w:val="TAL"/>
            </w:pPr>
            <w:r w:rsidRPr="00B73991">
              <w:t>Config 1</w:t>
            </w:r>
          </w:p>
        </w:tc>
        <w:tc>
          <w:tcPr>
            <w:tcW w:w="1134" w:type="dxa"/>
            <w:tcBorders>
              <w:top w:val="single" w:sz="4" w:space="0" w:color="auto"/>
              <w:left w:val="single" w:sz="4" w:space="0" w:color="auto"/>
              <w:right w:val="single" w:sz="4" w:space="0" w:color="auto"/>
            </w:tcBorders>
          </w:tcPr>
          <w:p w14:paraId="38FE9C57"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1AC0779F" w14:textId="77777777" w:rsidR="007C4EF6" w:rsidRPr="00B73991" w:rsidRDefault="007C4EF6" w:rsidP="007C4EF6">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4B9C336" w14:textId="77777777" w:rsidR="007C4EF6" w:rsidRPr="00B73991" w:rsidRDefault="007C4EF6" w:rsidP="007C4EF6">
            <w:pPr>
              <w:pStyle w:val="TAC"/>
            </w:pPr>
            <w:r w:rsidRPr="00B73991">
              <w:t>TDD</w:t>
            </w:r>
          </w:p>
        </w:tc>
      </w:tr>
      <w:tr w:rsidR="007C4EF6" w:rsidRPr="00B73991" w14:paraId="4F44FE4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62B7859" w14:textId="77777777" w:rsidR="007C4EF6" w:rsidRPr="00B73991" w:rsidRDefault="007C4EF6" w:rsidP="007C4EF6">
            <w:pPr>
              <w:pStyle w:val="TAL"/>
            </w:pPr>
            <w:r w:rsidRPr="00B73991">
              <w:t>TDD configuration</w:t>
            </w:r>
          </w:p>
        </w:tc>
        <w:tc>
          <w:tcPr>
            <w:tcW w:w="1559" w:type="dxa"/>
            <w:tcBorders>
              <w:top w:val="single" w:sz="4" w:space="0" w:color="auto"/>
              <w:left w:val="single" w:sz="4" w:space="0" w:color="auto"/>
              <w:right w:val="single" w:sz="4" w:space="0" w:color="auto"/>
            </w:tcBorders>
          </w:tcPr>
          <w:p w14:paraId="0CB4C16E"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6D5D4D"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37A0F943" w14:textId="77777777" w:rsidR="007C4EF6" w:rsidRPr="00B73991" w:rsidRDefault="007C4EF6" w:rsidP="007C4EF6">
            <w:pPr>
              <w:pStyle w:val="TAC"/>
            </w:pPr>
            <w:r w:rsidRPr="00B73991">
              <w:t>TDDConf.2.1</w:t>
            </w:r>
            <w:r w:rsidRPr="00B73991">
              <w:rPr>
                <w:rFonts w:hint="eastAsia"/>
              </w:rPr>
              <w:t xml:space="preserve"> except that</w:t>
            </w:r>
          </w:p>
          <w:p w14:paraId="35875236" w14:textId="77777777" w:rsidR="007C4EF6" w:rsidRPr="00B73991" w:rsidRDefault="007C4EF6" w:rsidP="007C4EF6">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2369B76A" w14:textId="77777777" w:rsidR="007C4EF6" w:rsidRPr="00B73991" w:rsidRDefault="007C4EF6" w:rsidP="007C4EF6">
            <w:pPr>
              <w:pStyle w:val="TAC"/>
              <w:rPr>
                <w:i/>
              </w:rPr>
            </w:pPr>
            <w:r w:rsidRPr="00B73991">
              <w:rPr>
                <w:i/>
              </w:rPr>
              <w:t>nrofDownlinkSymbols:</w:t>
            </w:r>
            <w:r>
              <w:rPr>
                <w:i/>
              </w:rPr>
              <w:t>11</w:t>
            </w:r>
          </w:p>
          <w:p w14:paraId="29AE1029" w14:textId="77777777" w:rsidR="007C4EF6" w:rsidRPr="00B73991" w:rsidRDefault="007C4EF6" w:rsidP="007C4EF6">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15AEC6A5" w14:textId="77777777" w:rsidR="007C4EF6" w:rsidRPr="00B73991" w:rsidRDefault="007C4EF6" w:rsidP="007C4EF6">
            <w:pPr>
              <w:pStyle w:val="TAC"/>
            </w:pPr>
            <w:r w:rsidRPr="00B73991">
              <w:t>TDDConf.2.</w:t>
            </w:r>
            <w:r w:rsidRPr="00B73991">
              <w:rPr>
                <w:rFonts w:hint="eastAsia"/>
              </w:rPr>
              <w:t>2</w:t>
            </w:r>
          </w:p>
          <w:p w14:paraId="6D0761EF" w14:textId="77777777" w:rsidR="007C4EF6" w:rsidRPr="00B73991" w:rsidRDefault="007C4EF6" w:rsidP="007C4EF6">
            <w:pPr>
              <w:pStyle w:val="TAC"/>
            </w:pPr>
          </w:p>
        </w:tc>
      </w:tr>
      <w:tr w:rsidR="007C4EF6" w:rsidRPr="00B73991" w14:paraId="34007924"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24DC4F73" w14:textId="77777777" w:rsidR="007C4EF6" w:rsidRPr="00B73991" w:rsidRDefault="007C4EF6" w:rsidP="007C4EF6">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32E0BE34"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D990B"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20153821" w14:textId="77777777" w:rsidR="007C4EF6" w:rsidRPr="00B73991" w:rsidRDefault="007C4EF6" w:rsidP="007C4EF6">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69170AA6" w14:textId="77777777" w:rsidR="007C4EF6" w:rsidRPr="00B73991" w:rsidRDefault="007C4EF6" w:rsidP="007C4EF6">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7C4EF6" w:rsidRPr="00B73991" w14:paraId="765193A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11343711" w14:textId="77777777" w:rsidR="007C4EF6" w:rsidRPr="00B73991" w:rsidRDefault="007C4EF6" w:rsidP="007C4EF6">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1B314A9D"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082ECB"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DF7FFB5" w14:textId="77777777" w:rsidR="007C4EF6" w:rsidRPr="00B73991" w:rsidRDefault="007C4EF6" w:rsidP="007C4EF6">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E19940D" w14:textId="77777777" w:rsidR="007C4EF6" w:rsidRPr="00B73991" w:rsidRDefault="007C4EF6" w:rsidP="007C4EF6">
            <w:pPr>
              <w:pStyle w:val="TAC"/>
              <w:rPr>
                <w:rFonts w:cs="v4.2.0"/>
              </w:rPr>
            </w:pPr>
            <w:r w:rsidRPr="00B73991">
              <w:t>DLBWP.0.1</w:t>
            </w:r>
          </w:p>
        </w:tc>
      </w:tr>
      <w:tr w:rsidR="007C4EF6" w:rsidRPr="00B73991" w14:paraId="1702C403"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29990AF" w14:textId="77777777" w:rsidR="007C4EF6" w:rsidRPr="00B73991" w:rsidRDefault="007C4EF6" w:rsidP="007C4EF6">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8505387"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A14699"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21E2C47" w14:textId="77777777" w:rsidR="007C4EF6" w:rsidRPr="00B73991" w:rsidRDefault="007C4EF6" w:rsidP="007C4EF6">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A9591AF" w14:textId="77777777" w:rsidR="007C4EF6" w:rsidRPr="00B73991" w:rsidRDefault="007C4EF6" w:rsidP="007C4EF6">
            <w:pPr>
              <w:pStyle w:val="TAC"/>
            </w:pPr>
            <w:r w:rsidRPr="00B73991">
              <w:rPr>
                <w:szCs w:val="16"/>
              </w:rPr>
              <w:t>DLBWP.1.1</w:t>
            </w:r>
          </w:p>
        </w:tc>
      </w:tr>
      <w:tr w:rsidR="007C4EF6" w:rsidRPr="00B73991" w14:paraId="2A63FA2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60266DF8" w14:textId="77777777" w:rsidR="007C4EF6" w:rsidRPr="00B73991" w:rsidRDefault="007C4EF6" w:rsidP="007C4EF6">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55BCDA"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3AD768"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5666CF2" w14:textId="77777777" w:rsidR="007C4EF6" w:rsidRPr="00B73991" w:rsidRDefault="007C4EF6" w:rsidP="007C4EF6">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56E7AA5" w14:textId="77777777" w:rsidR="007C4EF6" w:rsidRPr="00B73991" w:rsidRDefault="007C4EF6" w:rsidP="007C4EF6">
            <w:pPr>
              <w:pStyle w:val="TAC"/>
            </w:pPr>
            <w:r w:rsidRPr="00B73991">
              <w:rPr>
                <w:szCs w:val="16"/>
              </w:rPr>
              <w:t>ULBWP.1.1</w:t>
            </w:r>
          </w:p>
        </w:tc>
      </w:tr>
      <w:tr w:rsidR="007C4EF6" w:rsidRPr="00B73991" w14:paraId="4E26C918"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5880D83A" w14:textId="77777777" w:rsidR="007C4EF6" w:rsidRPr="00B73991" w:rsidRDefault="007C4EF6" w:rsidP="007C4EF6">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1F40109"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D8998C"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5887838C" w14:textId="77777777" w:rsidR="007C4EF6" w:rsidRPr="00B73991" w:rsidRDefault="007C4EF6" w:rsidP="007C4EF6">
            <w:pPr>
              <w:pStyle w:val="TAC"/>
            </w:pPr>
            <w:r w:rsidRPr="00B73991">
              <w:t>SRS configuration in Table A.4.4.1.1.1-3 is applied except that:</w:t>
            </w:r>
          </w:p>
          <w:p w14:paraId="61CE7D14"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9A165B2"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4FC73A0D" w14:textId="77777777" w:rsidR="007C4EF6" w:rsidRPr="00B73991" w:rsidRDefault="007C4EF6" w:rsidP="007C4EF6">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90ADD24" w14:textId="77777777" w:rsidR="007C4EF6" w:rsidRPr="00B73991" w:rsidRDefault="007C4EF6" w:rsidP="007C4EF6">
            <w:pPr>
              <w:pStyle w:val="TAC"/>
            </w:pPr>
            <w:r w:rsidRPr="00B73991">
              <w:t>SRS configuration in Table A.4.4.1.1.1-3 is applied except that:</w:t>
            </w:r>
          </w:p>
          <w:p w14:paraId="20D26E72"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3E3C004"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134A2090" w14:textId="77777777" w:rsidR="007C4EF6" w:rsidRDefault="007C4EF6" w:rsidP="007C4EF6">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DCFF640" w14:textId="77777777" w:rsidR="007C4EF6" w:rsidRPr="00B73991" w:rsidRDefault="007C4EF6" w:rsidP="007C4EF6">
            <w:pPr>
              <w:pStyle w:val="TAC"/>
              <w:rPr>
                <w:szCs w:val="16"/>
              </w:rPr>
            </w:pPr>
            <w:proofErr w:type="spellStart"/>
            <w:r w:rsidRPr="007B02DB">
              <w:rPr>
                <w:szCs w:val="16"/>
              </w:rPr>
              <w:t>nrofSRS</w:t>
            </w:r>
            <w:proofErr w:type="spellEnd"/>
            <w:r w:rsidRPr="007B02DB">
              <w:rPr>
                <w:szCs w:val="16"/>
              </w:rPr>
              <w:t>-Ports</w:t>
            </w:r>
            <w:r>
              <w:rPr>
                <w:szCs w:val="16"/>
              </w:rPr>
              <w:t>: ports2</w:t>
            </w:r>
          </w:p>
        </w:tc>
      </w:tr>
      <w:tr w:rsidR="007C4EF6" w:rsidRPr="00B73991" w14:paraId="4A59C50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0FD8160" w14:textId="77777777" w:rsidR="007C4EF6" w:rsidRPr="00B73991" w:rsidRDefault="007C4EF6" w:rsidP="007C4EF6">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585909AE"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AD52ED3"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0F7253F5" w14:textId="77777777" w:rsidR="007C4EF6" w:rsidRPr="00B73991" w:rsidRDefault="007C4EF6" w:rsidP="007C4EF6">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300BA8DC" w14:textId="77777777" w:rsidR="007C4EF6" w:rsidRPr="00B73991" w:rsidRDefault="007C4EF6" w:rsidP="007C4EF6">
            <w:pPr>
              <w:pStyle w:val="TAC"/>
              <w:rPr>
                <w:szCs w:val="16"/>
              </w:rPr>
            </w:pPr>
            <w:r w:rsidRPr="00B73991">
              <w:rPr>
                <w:szCs w:val="16"/>
              </w:rPr>
              <w:t>SR.2.1 TDD</w:t>
            </w:r>
          </w:p>
        </w:tc>
      </w:tr>
      <w:tr w:rsidR="007C4EF6" w:rsidRPr="00B73991" w14:paraId="4A1C0DA7" w14:textId="77777777" w:rsidTr="007C4EF6">
        <w:trPr>
          <w:cantSplit/>
          <w:trHeight w:val="187"/>
          <w:jc w:val="center"/>
        </w:trPr>
        <w:tc>
          <w:tcPr>
            <w:tcW w:w="2122" w:type="dxa"/>
            <w:tcBorders>
              <w:left w:val="single" w:sz="4" w:space="0" w:color="auto"/>
              <w:right w:val="single" w:sz="4" w:space="0" w:color="auto"/>
            </w:tcBorders>
          </w:tcPr>
          <w:p w14:paraId="70E7A355" w14:textId="77777777" w:rsidR="007C4EF6" w:rsidRPr="00B73991" w:rsidRDefault="007C4EF6" w:rsidP="007C4EF6">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171EA45"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0A350C3F"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302382B0" w14:textId="77777777" w:rsidR="007C4EF6" w:rsidRPr="00B73991" w:rsidRDefault="007C4EF6" w:rsidP="007C4EF6">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D5968F3" w14:textId="77777777" w:rsidR="007C4EF6" w:rsidRPr="00B73991" w:rsidRDefault="007C4EF6" w:rsidP="007C4EF6">
            <w:pPr>
              <w:pStyle w:val="TAC"/>
              <w:rPr>
                <w:szCs w:val="16"/>
              </w:rPr>
            </w:pPr>
            <w:r w:rsidRPr="00B73991">
              <w:rPr>
                <w:szCs w:val="16"/>
              </w:rPr>
              <w:t>CR.2.1 TDD</w:t>
            </w:r>
          </w:p>
        </w:tc>
      </w:tr>
      <w:tr w:rsidR="007C4EF6" w:rsidRPr="00B73991" w14:paraId="1CF4D8E4" w14:textId="77777777" w:rsidTr="007C4EF6">
        <w:trPr>
          <w:cantSplit/>
          <w:trHeight w:val="187"/>
          <w:jc w:val="center"/>
        </w:trPr>
        <w:tc>
          <w:tcPr>
            <w:tcW w:w="2122" w:type="dxa"/>
            <w:tcBorders>
              <w:left w:val="single" w:sz="4" w:space="0" w:color="auto"/>
              <w:right w:val="single" w:sz="4" w:space="0" w:color="auto"/>
            </w:tcBorders>
          </w:tcPr>
          <w:p w14:paraId="314499E2" w14:textId="77777777" w:rsidR="007C4EF6" w:rsidRPr="00B73991" w:rsidRDefault="007C4EF6" w:rsidP="007C4EF6">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2FD04141" w14:textId="77777777" w:rsidR="007C4EF6" w:rsidRPr="00B73991" w:rsidRDefault="007C4EF6" w:rsidP="007C4EF6">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3641F65"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13155C28" w14:textId="77777777" w:rsidR="007C4EF6" w:rsidRPr="00B73991" w:rsidRDefault="007C4EF6" w:rsidP="007C4EF6">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357D24AD" w14:textId="77777777" w:rsidR="007C4EF6" w:rsidRPr="00B73991" w:rsidRDefault="007C4EF6" w:rsidP="007C4EF6">
            <w:pPr>
              <w:pStyle w:val="TAC"/>
              <w:rPr>
                <w:szCs w:val="16"/>
              </w:rPr>
            </w:pPr>
            <w:r w:rsidRPr="00B73991">
              <w:rPr>
                <w:szCs w:val="16"/>
              </w:rPr>
              <w:t>CCR.2.1 TDD</w:t>
            </w:r>
          </w:p>
        </w:tc>
      </w:tr>
      <w:tr w:rsidR="007C4EF6" w:rsidRPr="00B73991" w14:paraId="74F3CE13"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783166B6" w14:textId="77777777" w:rsidR="007C4EF6" w:rsidRPr="00B73991" w:rsidRDefault="007C4EF6" w:rsidP="007C4EF6">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A3E43B0"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1B77C3F" w14:textId="77777777" w:rsidR="007C4EF6" w:rsidRPr="00B73991" w:rsidRDefault="007C4EF6" w:rsidP="007C4EF6">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57265766" w14:textId="77777777" w:rsidR="007C4EF6" w:rsidRPr="00B73991" w:rsidRDefault="007C4EF6" w:rsidP="007C4EF6">
            <w:pPr>
              <w:pStyle w:val="TAC"/>
            </w:pPr>
            <w:r w:rsidRPr="00B73991">
              <w:rPr>
                <w:szCs w:val="16"/>
              </w:rPr>
              <w:t>OP.1</w:t>
            </w:r>
          </w:p>
        </w:tc>
      </w:tr>
      <w:tr w:rsidR="007C4EF6" w:rsidRPr="00B73991" w14:paraId="75FE0234"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4835AFEE" w14:textId="77777777" w:rsidR="007C4EF6" w:rsidRPr="00B73991" w:rsidRDefault="007C4EF6" w:rsidP="007C4EF6">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4EAB0F35"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73449D" w14:textId="77777777" w:rsidR="007C4EF6" w:rsidRPr="00B73991" w:rsidRDefault="007C4EF6" w:rsidP="007C4EF6">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81C0524" w14:textId="77777777" w:rsidR="007C4EF6" w:rsidRPr="00B73991" w:rsidRDefault="007C4EF6" w:rsidP="007C4EF6">
            <w:pPr>
              <w:pStyle w:val="TAC"/>
              <w:rPr>
                <w:szCs w:val="16"/>
              </w:rPr>
            </w:pPr>
            <w:r w:rsidRPr="00B73991">
              <w:rPr>
                <w:szCs w:val="16"/>
              </w:rPr>
              <w:t>SMTC.1</w:t>
            </w:r>
          </w:p>
        </w:tc>
      </w:tr>
      <w:tr w:rsidR="007C4EF6" w:rsidRPr="00B73991" w14:paraId="3274014D" w14:textId="77777777" w:rsidTr="007C4EF6">
        <w:trPr>
          <w:cantSplit/>
          <w:trHeight w:val="187"/>
          <w:jc w:val="center"/>
        </w:trPr>
        <w:tc>
          <w:tcPr>
            <w:tcW w:w="2122" w:type="dxa"/>
            <w:tcBorders>
              <w:left w:val="single" w:sz="4" w:space="0" w:color="auto"/>
              <w:right w:val="single" w:sz="4" w:space="0" w:color="auto"/>
            </w:tcBorders>
          </w:tcPr>
          <w:p w14:paraId="2CA773B6" w14:textId="77777777" w:rsidR="007C4EF6" w:rsidRPr="00B73991" w:rsidRDefault="007C4EF6" w:rsidP="007C4EF6">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2F0ED978" w14:textId="77777777" w:rsidR="007C4EF6" w:rsidRPr="00B73991" w:rsidRDefault="007C4EF6" w:rsidP="007C4EF6">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7B9ADF4"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59534FEB"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6C2DC1E3"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4EF6" w:rsidRPr="00B73991" w14:paraId="02E2A41B"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2A6BD" w14:textId="77777777" w:rsidR="007C4EF6" w:rsidRPr="00B73991" w:rsidRDefault="007C4EF6" w:rsidP="007C4EF6">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A36A3E"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2E2F8E3D" w14:textId="77777777" w:rsidR="007C4EF6" w:rsidRPr="00B73991" w:rsidRDefault="007C4EF6" w:rsidP="007C4EF6">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1707919" w14:textId="77777777" w:rsidR="007C4EF6" w:rsidRPr="00B73991" w:rsidRDefault="007C4EF6" w:rsidP="007C4EF6">
            <w:pPr>
              <w:pStyle w:val="TAC"/>
            </w:pPr>
            <w:r>
              <w:rPr>
                <w:rFonts w:hint="eastAsia"/>
              </w:rPr>
              <w:t>2</w:t>
            </w:r>
            <w:r w:rsidRPr="00B73991">
              <w:t>x2</w:t>
            </w:r>
            <w:r w:rsidRPr="00B73991">
              <w:rPr>
                <w:rFonts w:hint="eastAsia"/>
              </w:rPr>
              <w:t xml:space="preserve"> Low</w:t>
            </w:r>
          </w:p>
        </w:tc>
      </w:tr>
      <w:tr w:rsidR="007C4EF6" w:rsidRPr="00B73991" w14:paraId="4709D899"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BE4233" w14:textId="77777777" w:rsidR="007C4EF6" w:rsidRPr="00B73991" w:rsidRDefault="007C4EF6" w:rsidP="007C4EF6">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CFE86AE"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2B819E20" w14:textId="77777777" w:rsidR="007C4EF6" w:rsidRPr="00B73991" w:rsidRDefault="007C4EF6" w:rsidP="007C4EF6">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BEE18" w14:textId="77777777" w:rsidR="007C4EF6" w:rsidRPr="00B73991" w:rsidRDefault="007C4EF6" w:rsidP="007C4EF6">
            <w:pPr>
              <w:pStyle w:val="TAC"/>
              <w:rPr>
                <w:rFonts w:cs="v4.2.0"/>
              </w:rPr>
            </w:pPr>
            <w:r w:rsidRPr="00B73991">
              <w:rPr>
                <w:rFonts w:cs="v4.2.0"/>
              </w:rPr>
              <w:t>0</w:t>
            </w:r>
          </w:p>
        </w:tc>
      </w:tr>
      <w:tr w:rsidR="007C4EF6" w:rsidRPr="00B73991" w14:paraId="0B707A32"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C7432A" w14:textId="77777777" w:rsidR="007C4EF6" w:rsidRPr="00B73991" w:rsidRDefault="007C4EF6" w:rsidP="007C4EF6">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689D70"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A6CC335"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98982EC" w14:textId="77777777" w:rsidR="007C4EF6" w:rsidRPr="00B73991" w:rsidRDefault="007C4EF6" w:rsidP="007C4EF6">
            <w:pPr>
              <w:pStyle w:val="TAC"/>
              <w:rPr>
                <w:rFonts w:cs="v4.2.0"/>
              </w:rPr>
            </w:pPr>
          </w:p>
        </w:tc>
      </w:tr>
      <w:tr w:rsidR="007C4EF6" w:rsidRPr="00B73991" w14:paraId="12B9FC35"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0C7733" w14:textId="77777777" w:rsidR="007C4EF6" w:rsidRPr="00B73991" w:rsidRDefault="007C4EF6" w:rsidP="007C4EF6">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45D1B7"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638B52C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F3EC37" w14:textId="77777777" w:rsidR="007C4EF6" w:rsidRPr="00B73991" w:rsidRDefault="007C4EF6" w:rsidP="007C4EF6">
            <w:pPr>
              <w:pStyle w:val="TAC"/>
              <w:rPr>
                <w:rFonts w:cs="v4.2.0"/>
              </w:rPr>
            </w:pPr>
          </w:p>
        </w:tc>
      </w:tr>
      <w:tr w:rsidR="007C4EF6" w:rsidRPr="00B73991" w14:paraId="723FD3BA"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0D4B68" w14:textId="77777777" w:rsidR="007C4EF6" w:rsidRPr="00B73991" w:rsidRDefault="007C4EF6" w:rsidP="007C4EF6">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D129992"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D9A1FC7"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CC1CF70" w14:textId="77777777" w:rsidR="007C4EF6" w:rsidRPr="00B73991" w:rsidRDefault="007C4EF6" w:rsidP="007C4EF6">
            <w:pPr>
              <w:pStyle w:val="TAC"/>
              <w:rPr>
                <w:rFonts w:cs="v4.2.0"/>
              </w:rPr>
            </w:pPr>
          </w:p>
        </w:tc>
      </w:tr>
      <w:tr w:rsidR="007C4EF6" w:rsidRPr="00B73991" w14:paraId="290821B6"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A70D2" w14:textId="77777777" w:rsidR="007C4EF6" w:rsidRPr="00B73991" w:rsidRDefault="007C4EF6" w:rsidP="007C4EF6">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6B6F1A5"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73611A1C"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3395D6" w14:textId="77777777" w:rsidR="007C4EF6" w:rsidRPr="00B73991" w:rsidRDefault="007C4EF6" w:rsidP="007C4EF6">
            <w:pPr>
              <w:pStyle w:val="TAC"/>
              <w:rPr>
                <w:rFonts w:cs="v4.2.0"/>
              </w:rPr>
            </w:pPr>
          </w:p>
        </w:tc>
      </w:tr>
      <w:tr w:rsidR="007C4EF6" w:rsidRPr="00B73991" w14:paraId="6C9991EE"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021D68" w14:textId="77777777" w:rsidR="007C4EF6" w:rsidRPr="00B73991" w:rsidRDefault="007C4EF6" w:rsidP="007C4EF6">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EF3E6"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84FA594"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290159B" w14:textId="77777777" w:rsidR="007C4EF6" w:rsidRPr="00B73991" w:rsidRDefault="007C4EF6" w:rsidP="007C4EF6">
            <w:pPr>
              <w:pStyle w:val="TAC"/>
              <w:rPr>
                <w:rFonts w:cs="v4.2.0"/>
              </w:rPr>
            </w:pPr>
          </w:p>
        </w:tc>
      </w:tr>
      <w:tr w:rsidR="007C4EF6" w:rsidRPr="00B73991" w14:paraId="1A96399D"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804143" w14:textId="77777777" w:rsidR="007C4EF6" w:rsidRPr="00B73991" w:rsidRDefault="007C4EF6" w:rsidP="007C4EF6">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54842E"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65F8E36"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DF7B9E" w14:textId="77777777" w:rsidR="007C4EF6" w:rsidRPr="00B73991" w:rsidRDefault="007C4EF6" w:rsidP="007C4EF6">
            <w:pPr>
              <w:pStyle w:val="TAC"/>
              <w:rPr>
                <w:rFonts w:cs="v4.2.0"/>
              </w:rPr>
            </w:pPr>
          </w:p>
        </w:tc>
      </w:tr>
      <w:tr w:rsidR="007C4EF6" w:rsidRPr="00B73991" w14:paraId="5EB0BA44"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02CEE04" w14:textId="77777777" w:rsidR="007C4EF6" w:rsidRPr="00B73991" w:rsidRDefault="007C4EF6" w:rsidP="007C4EF6">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6B3C8DA"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A2D0BE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D2EFD1B" w14:textId="77777777" w:rsidR="007C4EF6" w:rsidRPr="00B73991" w:rsidRDefault="007C4EF6" w:rsidP="007C4EF6">
            <w:pPr>
              <w:pStyle w:val="TAC"/>
              <w:rPr>
                <w:rFonts w:cs="v4.2.0"/>
              </w:rPr>
            </w:pPr>
          </w:p>
        </w:tc>
      </w:tr>
      <w:tr w:rsidR="007C4EF6" w:rsidRPr="00B73991" w14:paraId="0CFA1636"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3"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4" w:author="HiSilicon" w:date="2025-08-29T10:54: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CE6AB27" w14:textId="77777777" w:rsidR="007C4EF6" w:rsidRPr="00B73991" w:rsidRDefault="007C4EF6" w:rsidP="007C4EF6">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155" w:author="HiSilicon" w:date="2025-08-29T10:54:00Z">
              <w:tcPr>
                <w:tcW w:w="1134" w:type="dxa"/>
                <w:tcBorders>
                  <w:top w:val="nil"/>
                  <w:left w:val="single" w:sz="4" w:space="0" w:color="auto"/>
                  <w:bottom w:val="nil"/>
                  <w:right w:val="single" w:sz="4" w:space="0" w:color="auto"/>
                </w:tcBorders>
                <w:shd w:val="clear" w:color="auto" w:fill="auto"/>
              </w:tcPr>
            </w:tcPrChange>
          </w:tcPr>
          <w:p w14:paraId="7840D8F2" w14:textId="77777777" w:rsidR="007C4EF6" w:rsidRPr="00B73991"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56" w:author="HiSilicon" w:date="2025-08-29T10:54:00Z">
              <w:tcPr>
                <w:tcW w:w="2837" w:type="dxa"/>
                <w:tcBorders>
                  <w:top w:val="nil"/>
                  <w:left w:val="single" w:sz="4" w:space="0" w:color="auto"/>
                  <w:bottom w:val="single" w:sz="4" w:space="0" w:color="auto"/>
                  <w:right w:val="single" w:sz="4" w:space="0" w:color="auto"/>
                </w:tcBorders>
                <w:shd w:val="clear" w:color="auto" w:fill="auto"/>
              </w:tcPr>
            </w:tcPrChange>
          </w:tcPr>
          <w:p w14:paraId="6ACFBDB0" w14:textId="77777777" w:rsidR="007C4EF6" w:rsidRPr="00B73991"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57" w:author="HiSilicon" w:date="2025-08-29T10:54:00Z">
              <w:tcPr>
                <w:tcW w:w="2835" w:type="dxa"/>
                <w:tcBorders>
                  <w:top w:val="nil"/>
                  <w:left w:val="single" w:sz="4" w:space="0" w:color="auto"/>
                  <w:bottom w:val="single" w:sz="4" w:space="0" w:color="auto"/>
                  <w:right w:val="single" w:sz="4" w:space="0" w:color="auto"/>
                </w:tcBorders>
                <w:shd w:val="clear" w:color="auto" w:fill="auto"/>
              </w:tcPr>
            </w:tcPrChange>
          </w:tcPr>
          <w:p w14:paraId="3EACF9DB" w14:textId="77777777" w:rsidR="007C4EF6" w:rsidRPr="00B73991" w:rsidRDefault="007C4EF6" w:rsidP="007C4EF6">
            <w:pPr>
              <w:pStyle w:val="TAC"/>
              <w:rPr>
                <w:szCs w:val="16"/>
                <w:lang w:eastAsia="ja-JP"/>
              </w:rPr>
            </w:pPr>
          </w:p>
        </w:tc>
      </w:tr>
      <w:tr w:rsidR="009B0885" w:rsidRPr="00B73991" w14:paraId="7BC4A73A"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59" w:author="HiSilicon" w:date="2025-08-12T09:13:00Z"/>
          <w:trPrChange w:id="160"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1" w:author="HiSilicon" w:date="2025-08-29T10:54:00Z">
              <w:tcPr>
                <w:tcW w:w="3681" w:type="dxa"/>
                <w:gridSpan w:val="2"/>
                <w:tcBorders>
                  <w:top w:val="single" w:sz="4" w:space="0" w:color="auto"/>
                  <w:left w:val="single" w:sz="4" w:space="0" w:color="auto"/>
                  <w:bottom w:val="single" w:sz="4" w:space="0" w:color="auto"/>
                  <w:right w:val="single" w:sz="4" w:space="0" w:color="auto"/>
                </w:tcBorders>
              </w:tcPr>
            </w:tcPrChange>
          </w:tcPr>
          <w:p w14:paraId="5D9D36A0" w14:textId="4170E74D" w:rsidR="009B0885" w:rsidRPr="00B73991" w:rsidRDefault="00B3065E" w:rsidP="007C4EF6">
            <w:pPr>
              <w:pStyle w:val="TAL"/>
              <w:rPr>
                <w:ins w:id="162" w:author="HiSilicon" w:date="2025-08-12T09:13:00Z"/>
              </w:rPr>
            </w:pPr>
            <w:ins w:id="163" w:author="HiSilicon" w:date="2025-08-29T10:54: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64" w:author="HiSilicon" w:date="2025-08-29T10:54:00Z">
              <w:tcPr>
                <w:tcW w:w="1134" w:type="dxa"/>
                <w:tcBorders>
                  <w:top w:val="nil"/>
                  <w:left w:val="single" w:sz="4" w:space="0" w:color="auto"/>
                  <w:bottom w:val="single" w:sz="4" w:space="0" w:color="auto"/>
                  <w:right w:val="single" w:sz="4" w:space="0" w:color="auto"/>
                </w:tcBorders>
              </w:tcPr>
            </w:tcPrChange>
          </w:tcPr>
          <w:p w14:paraId="734575A2" w14:textId="259162C1" w:rsidR="009B0885" w:rsidRPr="00B73991" w:rsidRDefault="00B3065E" w:rsidP="007C4EF6">
            <w:pPr>
              <w:pStyle w:val="TAC"/>
              <w:rPr>
                <w:ins w:id="165" w:author="HiSilicon" w:date="2025-08-12T09:13:00Z"/>
                <w:lang w:eastAsia="zh-CN"/>
              </w:rPr>
            </w:pPr>
            <w:ins w:id="166" w:author="HiSilicon" w:date="2025-08-29T10:54: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67" w:author="HiSilicon" w:date="2025-08-29T10:54:00Z">
              <w:tcPr>
                <w:tcW w:w="2837" w:type="dxa"/>
                <w:tcBorders>
                  <w:top w:val="single" w:sz="4" w:space="0" w:color="auto"/>
                  <w:left w:val="single" w:sz="4" w:space="0" w:color="auto"/>
                  <w:bottom w:val="single" w:sz="4" w:space="0" w:color="auto"/>
                  <w:right w:val="single" w:sz="4" w:space="0" w:color="auto"/>
                </w:tcBorders>
              </w:tcPr>
            </w:tcPrChange>
          </w:tcPr>
          <w:p w14:paraId="4ABEBC11" w14:textId="47552799" w:rsidR="009B0885" w:rsidRPr="00B73991" w:rsidRDefault="009B0885" w:rsidP="007C4EF6">
            <w:pPr>
              <w:pStyle w:val="TAC"/>
              <w:rPr>
                <w:ins w:id="168" w:author="HiSilicon" w:date="2025-08-12T09:13:00Z"/>
                <w:rFonts w:cs="Arial"/>
                <w:lang w:eastAsia="zh-CN"/>
              </w:rPr>
            </w:pPr>
            <w:ins w:id="169" w:author="HiSilicon" w:date="2025-08-12T09:13: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70" w:author="HiSilicon" w:date="2025-08-29T10:54:00Z">
              <w:tcPr>
                <w:tcW w:w="2835" w:type="dxa"/>
                <w:tcBorders>
                  <w:top w:val="single" w:sz="4" w:space="0" w:color="auto"/>
                  <w:left w:val="single" w:sz="4" w:space="0" w:color="auto"/>
                  <w:bottom w:val="single" w:sz="4" w:space="0" w:color="auto"/>
                  <w:right w:val="single" w:sz="4" w:space="0" w:color="auto"/>
                </w:tcBorders>
              </w:tcPr>
            </w:tcPrChange>
          </w:tcPr>
          <w:p w14:paraId="1241A787" w14:textId="35F88A32" w:rsidR="009B0885" w:rsidRPr="00B73991" w:rsidRDefault="009B0885" w:rsidP="007C4EF6">
            <w:pPr>
              <w:pStyle w:val="TAC"/>
              <w:rPr>
                <w:ins w:id="171" w:author="HiSilicon" w:date="2025-08-12T09:13:00Z"/>
                <w:rFonts w:cs="Arial"/>
                <w:lang w:eastAsia="zh-CN"/>
              </w:rPr>
            </w:pPr>
            <w:ins w:id="172" w:author="HiSilicon" w:date="2025-08-12T09:13:00Z">
              <w:r>
                <w:rPr>
                  <w:rFonts w:cs="Arial" w:hint="eastAsia"/>
                  <w:lang w:eastAsia="zh-CN"/>
                </w:rPr>
                <w:t>6</w:t>
              </w:r>
            </w:ins>
          </w:p>
        </w:tc>
      </w:tr>
      <w:tr w:rsidR="007C4EF6" w:rsidRPr="00B73991" w14:paraId="73FDBA0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32CC50"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D509D4" w14:textId="77777777" w:rsidR="007C4EF6" w:rsidRPr="00B73991" w:rsidRDefault="007C4EF6" w:rsidP="007C4EF6">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BE6F217" w14:textId="77777777" w:rsidR="007C4EF6" w:rsidRPr="00B73991" w:rsidRDefault="007C4EF6" w:rsidP="007C4EF6">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5E241A9" w14:textId="77777777" w:rsidR="007C4EF6" w:rsidRPr="00B73991" w:rsidRDefault="007C4EF6" w:rsidP="007C4EF6">
            <w:pPr>
              <w:pStyle w:val="TAC"/>
              <w:rPr>
                <w:rFonts w:cs="v4.2.0"/>
              </w:rPr>
            </w:pPr>
            <w:r w:rsidRPr="00B73991">
              <w:rPr>
                <w:rFonts w:cs="Arial"/>
              </w:rPr>
              <w:t>-104</w:t>
            </w:r>
          </w:p>
        </w:tc>
      </w:tr>
      <w:tr w:rsidR="007C4EF6" w:rsidRPr="00B73991" w14:paraId="40EC6B2B"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D74D67" w14:textId="77777777" w:rsidR="007C4EF6" w:rsidRPr="00B73991" w:rsidRDefault="007C4EF6" w:rsidP="007C4EF6">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9C149C0" w14:textId="77777777" w:rsidR="007C4EF6" w:rsidRPr="00B73991" w:rsidRDefault="007C4EF6" w:rsidP="007C4EF6">
            <w:pPr>
              <w:pStyle w:val="TAC"/>
              <w:rPr>
                <w:rFonts w:cs="v4.2.0"/>
              </w:rPr>
            </w:pPr>
            <w:r w:rsidRPr="00B73991">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73722B8" w14:textId="77777777" w:rsidR="007C4EF6" w:rsidRPr="00B73991" w:rsidRDefault="007C4EF6" w:rsidP="007C4EF6">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93BA9C3" w14:textId="77777777" w:rsidR="007C4EF6" w:rsidRPr="00B73991" w:rsidRDefault="007C4EF6" w:rsidP="007C4EF6">
            <w:pPr>
              <w:pStyle w:val="TAC"/>
              <w:rPr>
                <w:rFonts w:cs="v4.2.0"/>
              </w:rPr>
            </w:pPr>
            <w:r w:rsidRPr="00193660">
              <w:rPr>
                <w:rFonts w:cs="v4.2.0"/>
              </w:rPr>
              <w:t>-87</w:t>
            </w:r>
          </w:p>
        </w:tc>
      </w:tr>
      <w:tr w:rsidR="007C4EF6" w:rsidRPr="00B73991" w14:paraId="6BB8E3B6"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D8157B" w14:textId="77777777" w:rsidR="007C4EF6" w:rsidRPr="00B73991"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4BCE6C1" w14:textId="77777777" w:rsidR="007C4EF6" w:rsidRPr="00B73991"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DED3022" w14:textId="77777777" w:rsidR="007C4EF6" w:rsidRPr="00B73991" w:rsidRDefault="007C4EF6" w:rsidP="007C4EF6">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0F5C8722" w14:textId="77777777" w:rsidR="007C4EF6" w:rsidRPr="00B73991" w:rsidRDefault="007C4EF6" w:rsidP="007C4EF6">
            <w:pPr>
              <w:pStyle w:val="TAC"/>
              <w:rPr>
                <w:rFonts w:cs="v4.2.0"/>
              </w:rPr>
            </w:pPr>
            <w:r w:rsidRPr="00ED25B7">
              <w:rPr>
                <w:rFonts w:cs="v4.2.0"/>
              </w:rPr>
              <w:t>-81</w:t>
            </w:r>
          </w:p>
        </w:tc>
      </w:tr>
      <w:tr w:rsidR="007C4EF6" w:rsidRPr="00B73991" w14:paraId="58A41B95"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04BE72"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40AE2AB"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0A6B05C"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5C88506" w14:textId="77777777" w:rsidR="007C4EF6" w:rsidRPr="00B73991" w:rsidRDefault="007C4EF6" w:rsidP="007C4EF6">
            <w:pPr>
              <w:pStyle w:val="TAC"/>
              <w:rPr>
                <w:rFonts w:cs="v4.2.0"/>
              </w:rPr>
            </w:pPr>
            <w:r w:rsidRPr="002245F7">
              <w:t>14</w:t>
            </w:r>
          </w:p>
        </w:tc>
      </w:tr>
      <w:tr w:rsidR="007C4EF6" w:rsidRPr="00B73991" w14:paraId="20783C72"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30C41"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7B9ED63"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52D4A549"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42D5D5CF" w14:textId="77777777" w:rsidR="007C4EF6" w:rsidRPr="00B73991" w:rsidRDefault="007C4EF6" w:rsidP="007C4EF6">
            <w:pPr>
              <w:pStyle w:val="TAC"/>
              <w:rPr>
                <w:rFonts w:cs="v4.2.0"/>
              </w:rPr>
            </w:pPr>
            <w:r w:rsidRPr="002245F7">
              <w:t>14</w:t>
            </w:r>
          </w:p>
        </w:tc>
      </w:tr>
      <w:tr w:rsidR="007C4EF6" w:rsidRPr="00B73991" w14:paraId="34E761CF"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FB39783"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7C85BF9" w14:textId="77777777" w:rsidR="007C4EF6" w:rsidRPr="00B73991" w:rsidRDefault="007C4EF6" w:rsidP="007C4EF6">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0C7D4211" w14:textId="77777777" w:rsidR="007C4EF6" w:rsidRPr="00B73991" w:rsidRDefault="007C4EF6" w:rsidP="007C4EF6">
            <w:pPr>
              <w:pStyle w:val="TAC"/>
            </w:pPr>
            <w:r w:rsidRPr="00B73991">
              <w:t>dBm/SCS</w:t>
            </w:r>
          </w:p>
        </w:tc>
        <w:tc>
          <w:tcPr>
            <w:tcW w:w="2837" w:type="dxa"/>
            <w:tcBorders>
              <w:top w:val="single" w:sz="4" w:space="0" w:color="auto"/>
              <w:left w:val="single" w:sz="4" w:space="0" w:color="auto"/>
              <w:right w:val="single" w:sz="4" w:space="0" w:color="auto"/>
            </w:tcBorders>
          </w:tcPr>
          <w:p w14:paraId="3C5C3B27" w14:textId="77777777" w:rsidR="007C4EF6" w:rsidRPr="00B73991" w:rsidRDefault="007C4EF6" w:rsidP="007C4EF6">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39560AC1" w14:textId="77777777" w:rsidR="007C4EF6" w:rsidRPr="00B73991" w:rsidRDefault="007C4EF6" w:rsidP="007C4EF6">
            <w:pPr>
              <w:pStyle w:val="TAC"/>
              <w:rPr>
                <w:rFonts w:cs="Arial"/>
              </w:rPr>
            </w:pPr>
            <w:r w:rsidRPr="00B73991">
              <w:rPr>
                <w:rFonts w:cs="Arial"/>
              </w:rPr>
              <w:t>-101</w:t>
            </w:r>
          </w:p>
        </w:tc>
      </w:tr>
      <w:tr w:rsidR="007C4EF6" w:rsidRPr="00B73991" w14:paraId="1CFA9CBB"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BA017EB" w14:textId="77777777" w:rsidR="007C4EF6" w:rsidRPr="00B73991"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37C2646B" w14:textId="77777777" w:rsidR="007C4EF6" w:rsidRPr="00B73991"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379332BD" w14:textId="77777777" w:rsidR="007C4EF6" w:rsidRPr="002D6792" w:rsidRDefault="007C4EF6" w:rsidP="007C4EF6">
            <w:pPr>
              <w:pStyle w:val="TAC"/>
            </w:pPr>
            <w:r w:rsidRPr="002D6792">
              <w:t>dBm/</w:t>
            </w:r>
          </w:p>
          <w:p w14:paraId="250E5CA5"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304F391" w14:textId="77777777" w:rsidR="007C4EF6" w:rsidRPr="00B73991" w:rsidRDefault="007C4EF6" w:rsidP="007C4EF6">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6000E268" w14:textId="77777777" w:rsidR="007C4EF6" w:rsidRPr="00B73991" w:rsidRDefault="007C4EF6" w:rsidP="007C4EF6">
            <w:pPr>
              <w:pStyle w:val="TAC"/>
              <w:rPr>
                <w:rFonts w:cs="v4.2.0"/>
              </w:rPr>
            </w:pPr>
            <w:r w:rsidRPr="004504A1">
              <w:rPr>
                <w:rFonts w:cs="v4.2.0"/>
                <w:lang w:eastAsia="zh-CN"/>
              </w:rPr>
              <w:t>-55.78</w:t>
            </w:r>
          </w:p>
        </w:tc>
      </w:tr>
      <w:tr w:rsidR="007C4EF6" w:rsidRPr="00B73991" w14:paraId="1612C7D8"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5B6974" w14:textId="77777777" w:rsidR="007C4EF6" w:rsidRPr="00B73991"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EE977D6" w14:textId="77777777" w:rsidR="007C4EF6" w:rsidRPr="00B73991"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DA70769" w14:textId="77777777" w:rsidR="007C4EF6" w:rsidRPr="002D6792" w:rsidRDefault="007C4EF6" w:rsidP="007C4EF6">
            <w:pPr>
              <w:pStyle w:val="TAC"/>
            </w:pPr>
            <w:r w:rsidRPr="002D6792">
              <w:t>dBm/</w:t>
            </w:r>
          </w:p>
          <w:p w14:paraId="1BD4299A"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54CC659" w14:textId="77777777" w:rsidR="007C4EF6" w:rsidRPr="00B73991" w:rsidRDefault="007C4EF6" w:rsidP="007C4EF6">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5D621028" w14:textId="77777777" w:rsidR="007C4EF6" w:rsidRPr="00B73991" w:rsidRDefault="007C4EF6" w:rsidP="007C4EF6">
            <w:pPr>
              <w:pStyle w:val="TAC"/>
              <w:rPr>
                <w:rFonts w:cs="v4.2.0"/>
              </w:rPr>
            </w:pPr>
            <w:r w:rsidRPr="00162528">
              <w:rPr>
                <w:rFonts w:cs="v4.2.0"/>
                <w:lang w:eastAsia="zh-CN"/>
              </w:rPr>
              <w:t>-53.43</w:t>
            </w:r>
          </w:p>
        </w:tc>
      </w:tr>
      <w:tr w:rsidR="007C4EF6" w:rsidRPr="00B73991" w14:paraId="579F5DB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9895FDD" w14:textId="77777777" w:rsidR="007C4EF6" w:rsidRPr="00B73991" w:rsidRDefault="007C4EF6" w:rsidP="007C4EF6">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62F9C8B" w14:textId="77777777" w:rsidR="007C4EF6" w:rsidRPr="00B73991" w:rsidRDefault="007C4EF6" w:rsidP="007C4EF6">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B95529D" w14:textId="77777777" w:rsidR="007C4EF6" w:rsidRPr="00B73991" w:rsidRDefault="007C4EF6" w:rsidP="007C4EF6">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A8F543C" w14:textId="77777777" w:rsidR="007C4EF6" w:rsidRPr="00B73991" w:rsidRDefault="007C4EF6" w:rsidP="007C4EF6">
            <w:pPr>
              <w:pStyle w:val="TAC"/>
            </w:pPr>
            <w:r>
              <w:rPr>
                <w:rFonts w:hint="eastAsia"/>
              </w:rPr>
              <w:t>0</w:t>
            </w:r>
          </w:p>
        </w:tc>
      </w:tr>
      <w:tr w:rsidR="007C4EF6" w:rsidRPr="00B73991" w14:paraId="1A28D04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BCA45" w14:textId="77777777" w:rsidR="007C4EF6" w:rsidRPr="00B73991" w:rsidRDefault="007C4EF6" w:rsidP="007C4EF6">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5EB6BCA"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13932377" w14:textId="77777777" w:rsidR="007C4EF6" w:rsidRPr="00B73991" w:rsidRDefault="007C4EF6" w:rsidP="007C4EF6">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0EC4421B" w14:textId="77777777" w:rsidR="007C4EF6" w:rsidRPr="00B73991" w:rsidRDefault="007C4EF6" w:rsidP="007C4EF6">
            <w:pPr>
              <w:pStyle w:val="TAC"/>
              <w:rPr>
                <w:rFonts w:cs="v4.2.0"/>
              </w:rPr>
            </w:pPr>
            <w:r w:rsidRPr="00B73991">
              <w:rPr>
                <w:rFonts w:cs="v4.2.0"/>
              </w:rPr>
              <w:t>AWGN</w:t>
            </w:r>
          </w:p>
        </w:tc>
      </w:tr>
      <w:tr w:rsidR="007C4EF6" w:rsidRPr="00B73991" w14:paraId="69C426A8" w14:textId="77777777" w:rsidTr="007C4EF6">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ACB6F7D"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5980E89F"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1691047"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6A23893"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86155DD" w14:textId="77777777" w:rsidR="007C4EF6" w:rsidRDefault="007C4EF6" w:rsidP="007C4EF6">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927DFDE" w14:textId="77777777" w:rsidR="007C4EF6" w:rsidRPr="00B73991"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250BE129" w14:textId="77777777" w:rsidR="007C4EF6" w:rsidRPr="00B73991" w:rsidRDefault="007C4EF6" w:rsidP="007C4EF6"/>
    <w:p w14:paraId="53C9AB79" w14:textId="77777777" w:rsidR="007C4EF6" w:rsidRPr="00120409" w:rsidRDefault="007C4EF6" w:rsidP="007C4EF6">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7AC42907" w14:textId="77777777" w:rsidR="007C4EF6" w:rsidRPr="00120409" w:rsidRDefault="007C4EF6" w:rsidP="007C4EF6">
      <w:r w:rsidRPr="00120409">
        <w:t>The UE behaviour follows the requirements defined in clause 8.2.2.2.10.</w:t>
      </w:r>
    </w:p>
    <w:p w14:paraId="5266FD35" w14:textId="77777777" w:rsidR="007C4EF6" w:rsidRPr="00120409" w:rsidRDefault="007C4EF6" w:rsidP="007C4EF6">
      <w:r w:rsidRPr="00120409">
        <w:t>UE shall send L1-RSRP report while meeting the accuracy requirements defined in clause 10.1.19.1.</w:t>
      </w:r>
    </w:p>
    <w:p w14:paraId="540CCA45" w14:textId="77777777" w:rsidR="007C4EF6" w:rsidRDefault="007C4EF6" w:rsidP="007C4EF6">
      <w:r w:rsidRPr="00120409">
        <w:t>The rate of correct events observed during repeated tests shall be at least 90%.</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104C" w14:textId="77777777" w:rsidR="00367718" w:rsidRDefault="00367718">
      <w:r>
        <w:separator/>
      </w:r>
    </w:p>
  </w:endnote>
  <w:endnote w:type="continuationSeparator" w:id="0">
    <w:p w14:paraId="4825EFD5" w14:textId="77777777" w:rsidR="00367718" w:rsidRDefault="0036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874D6" w14:textId="77777777" w:rsidR="00367718" w:rsidRDefault="00367718">
      <w:r>
        <w:separator/>
      </w:r>
    </w:p>
  </w:footnote>
  <w:footnote w:type="continuationSeparator" w:id="0">
    <w:p w14:paraId="7B300271" w14:textId="77777777" w:rsidR="00367718" w:rsidRDefault="00367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4EF6" w:rsidRDefault="007C4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4EF6" w:rsidRDefault="007C4EF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4EF6" w:rsidRDefault="007C4EF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4EF6" w:rsidRDefault="007C4E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S2sLQwNzQzMTFR0lEKTi0uzszPAykwrgUA7ggjciwAAAA="/>
  </w:docVars>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3000"/>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3ADA"/>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523"/>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2F5C4D"/>
    <w:rsid w:val="00300F03"/>
    <w:rsid w:val="00305409"/>
    <w:rsid w:val="00307389"/>
    <w:rsid w:val="00313F33"/>
    <w:rsid w:val="00314CB3"/>
    <w:rsid w:val="00321D90"/>
    <w:rsid w:val="00324CE5"/>
    <w:rsid w:val="00336FBC"/>
    <w:rsid w:val="00346B7B"/>
    <w:rsid w:val="00356EF2"/>
    <w:rsid w:val="003609EF"/>
    <w:rsid w:val="003622DF"/>
    <w:rsid w:val="0036231A"/>
    <w:rsid w:val="00367718"/>
    <w:rsid w:val="003708BE"/>
    <w:rsid w:val="00374DD4"/>
    <w:rsid w:val="003843B7"/>
    <w:rsid w:val="00385BF9"/>
    <w:rsid w:val="00392449"/>
    <w:rsid w:val="00394AF5"/>
    <w:rsid w:val="00395476"/>
    <w:rsid w:val="003A2AA9"/>
    <w:rsid w:val="003B0794"/>
    <w:rsid w:val="003B4CD4"/>
    <w:rsid w:val="003D44D7"/>
    <w:rsid w:val="003D60EC"/>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62A2"/>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A67"/>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1B"/>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065E"/>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750"/>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52063-21B8-4865-B8C1-9C7E274E5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2944</Words>
  <Characters>16785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Huawei-#116</cp:lastModifiedBy>
  <cp:revision>5</cp:revision>
  <cp:lastPrinted>1899-12-31T23:00:00Z</cp:lastPrinted>
  <dcterms:created xsi:type="dcterms:W3CDTF">2025-08-29T07:22:00Z</dcterms:created>
  <dcterms:modified xsi:type="dcterms:W3CDTF">2025-08-29T07:25:00Z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1756444931</vt:lpwstr>
  </property>
</Properties>
</file>