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06A1A1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464FBA" w:rsidRPr="00464FBA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464FBA" w:rsidRPr="00464FBA">
          <w:rPr>
            <w:b/>
            <w:noProof/>
            <w:sz w:val="24"/>
          </w:rPr>
          <w:t>116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C8501F" w:rsidRPr="00C8501F">
          <w:rPr>
            <w:b/>
            <w:i/>
            <w:noProof/>
            <w:sz w:val="28"/>
          </w:rPr>
          <w:t>R4-2512332</w:t>
        </w:r>
      </w:fldSimple>
    </w:p>
    <w:p w14:paraId="7CB45193" w14:textId="54E59FE9" w:rsidR="001E41F3" w:rsidRDefault="00464FBA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464FBA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464FBA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464FBA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464FBA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D6F65F" w:rsidR="001E41F3" w:rsidRPr="00410371" w:rsidRDefault="00464FB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64FBA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D8579BA" w:rsidR="001E41F3" w:rsidRPr="00410371" w:rsidRDefault="00464FBA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64FBA">
                <w:rPr>
                  <w:b/>
                  <w:noProof/>
                  <w:sz w:val="28"/>
                </w:rPr>
                <w:t>draftCR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630A2B" w:rsidR="001E41F3" w:rsidRPr="00410371" w:rsidRDefault="00464FB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64FB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7DA3D6C" w:rsidR="001E41F3" w:rsidRPr="00410371" w:rsidRDefault="00464FB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64FBA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0594438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3F6137A" w:rsidR="001E41F3" w:rsidRDefault="00464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DraftCR for LTM CSI-RS applicability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905CBA" w:rsidR="001E41F3" w:rsidRDefault="00464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Nokia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227F73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4E8203" w:rsidR="001E41F3" w:rsidRDefault="00464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NR_Mob_Ph4-Core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2BC35F" w:rsidR="001E41F3" w:rsidRDefault="00464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6918983" w:rsidR="001E41F3" w:rsidRDefault="00464FB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64FBA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D578D5" w:rsidR="001E41F3" w:rsidRDefault="00464FB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F46CA0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BD03168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8C09BE8" w14:textId="77777777" w:rsidR="001E41F3" w:rsidRDefault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CR implements the following agreements: </w:t>
            </w:r>
          </w:p>
          <w:p w14:paraId="16492F9B" w14:textId="77777777" w:rsidR="00E25FFE" w:rsidRDefault="00E25FF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7F306E3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Agreement:</w:t>
            </w:r>
          </w:p>
          <w:p w14:paraId="515C10B9" w14:textId="217ADCCE" w:rsidR="00E25FFE" w:rsidRDefault="00E25FFE" w:rsidP="00E25F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FR1, when CSI-RS based L1 measurement does not cause scheduling restriction, no need to consider restriction on measurement timing configuration.</w:t>
            </w:r>
          </w:p>
          <w:p w14:paraId="53FA7660" w14:textId="05BD1CA4" w:rsidR="00E25FFE" w:rsidRDefault="00E25FFE" w:rsidP="00E25FFE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In FR2, or in FR1 when CSI-RS based L1 measurement would cause scheduling restriction:</w:t>
            </w:r>
          </w:p>
          <w:p w14:paraId="6576E516" w14:textId="2776CA9A" w:rsidR="00E25FFE" w:rsidRDefault="00E25FFE" w:rsidP="008121AC">
            <w:pPr>
              <w:pStyle w:val="CRCoverPage"/>
              <w:numPr>
                <w:ilvl w:val="1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All CSI-RS resources on [one intra-frequency layer] are configured within up to two separate windows where each window is up to [5 ms]</w:t>
            </w:r>
          </w:p>
          <w:p w14:paraId="1D3F5F27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Agreement:</w:t>
            </w:r>
          </w:p>
          <w:p w14:paraId="23320CB3" w14:textId="77777777" w:rsidR="00E25FFE" w:rsidRDefault="00E25FFE" w:rsidP="00E25FF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From RAN4 perspective, </w:t>
            </w:r>
          </w:p>
          <w:p w14:paraId="521DE4FA" w14:textId="505F8078" w:rsidR="00E25FFE" w:rsidRDefault="00E25FFE" w:rsidP="00E25FF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 Not to define RAN4 requirements for L1 measurement with gap for CSI-RS based L1 measurement on neighbor cell.</w:t>
            </w:r>
          </w:p>
          <w:p w14:paraId="34133E7E" w14:textId="77777777" w:rsidR="00E25FFE" w:rsidRDefault="00E25FFE" w:rsidP="008121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Not to define RAN4 requirements for RTD &gt; CP.</w:t>
            </w:r>
          </w:p>
          <w:p w14:paraId="03C2478F" w14:textId="77777777" w:rsidR="00DF39A3" w:rsidRDefault="00DF39A3" w:rsidP="00DF39A3">
            <w:pPr>
              <w:pStyle w:val="CRCoverPage"/>
              <w:spacing w:after="0"/>
              <w:rPr>
                <w:noProof/>
              </w:rPr>
            </w:pPr>
          </w:p>
          <w:p w14:paraId="017FAAAF" w14:textId="77777777" w:rsidR="00DF39A3" w:rsidRPr="00DF39A3" w:rsidRDefault="00DF39A3" w:rsidP="00DF39A3">
            <w:pPr>
              <w:pStyle w:val="CRCoverPage"/>
              <w:spacing w:after="0"/>
              <w:rPr>
                <w:noProof/>
              </w:rPr>
            </w:pPr>
            <w:r w:rsidRPr="00DF39A3">
              <w:rPr>
                <w:noProof/>
              </w:rPr>
              <w:t xml:space="preserve">Agreement: </w:t>
            </w:r>
          </w:p>
          <w:p w14:paraId="19C3A922" w14:textId="77777777" w:rsidR="00DF39A3" w:rsidRPr="00DF39A3" w:rsidRDefault="00DF39A3" w:rsidP="00DF39A3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 w:rsidRPr="00DF39A3">
              <w:rPr>
                <w:noProof/>
              </w:rPr>
              <w:t>In FR2-1, or in FR1 when CSI-RS based L1 measurement would cause scheduling restriction, all CSI-RS resources within a 40 ms window on one intra-frequency layer should be configured within up to two separate windows, each lasting up to 5 ms. The separation of the two windows is at least 4ms.</w:t>
            </w:r>
          </w:p>
          <w:p w14:paraId="31C656EC" w14:textId="7899488D" w:rsidR="00DF39A3" w:rsidRPr="00DF39A3" w:rsidRDefault="00DF39A3" w:rsidP="00DF39A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6FA82D2" w:rsidR="001E41F3" w:rsidRPr="00BB6365" w:rsidRDefault="00BB6365" w:rsidP="00BB6365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lang w:val="en-US" w:eastAsia="zh-CN"/>
              </w:rPr>
              <w:t xml:space="preserve">RRM requirements for </w:t>
            </w:r>
            <w:r w:rsidRPr="00CA5B6E">
              <w:t>NR mobility enhancements Phase 4</w:t>
            </w:r>
            <w:r>
              <w:t xml:space="preserve"> would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15D8D1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EC4FB5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D2BC63C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EB159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60AC76" w:rsidR="001E41F3" w:rsidRDefault="008121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A82BA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CE338E5" w14:textId="77777777" w:rsidR="00D92574" w:rsidRPr="00D92574" w:rsidRDefault="00D92574" w:rsidP="00D92574">
      <w:pPr>
        <w:jc w:val="center"/>
        <w:rPr>
          <w:rFonts w:eastAsia="SimSun"/>
          <w:b/>
          <w:bCs/>
          <w:noProof/>
          <w:color w:val="1F497D" w:themeColor="text2"/>
          <w:sz w:val="44"/>
          <w:szCs w:val="44"/>
        </w:rPr>
      </w:pP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lastRenderedPageBreak/>
        <w:t>&lt;&lt;Start of change&gt;&gt;</w:t>
      </w:r>
    </w:p>
    <w:p w14:paraId="440A7E89" w14:textId="77777777" w:rsidR="00D92574" w:rsidRPr="00D92574" w:rsidRDefault="00D92574" w:rsidP="00D92574">
      <w:pPr>
        <w:keepNext/>
        <w:keepLines/>
        <w:spacing w:before="180"/>
        <w:ind w:left="1134" w:hanging="1134"/>
        <w:outlineLvl w:val="1"/>
        <w:rPr>
          <w:ins w:id="1" w:author="Author"/>
          <w:rFonts w:ascii="Arial" w:eastAsia="SimSun" w:hAnsi="Arial"/>
          <w:sz w:val="32"/>
        </w:rPr>
      </w:pPr>
      <w:ins w:id="2" w:author="Author">
        <w:r w:rsidRPr="00D92574">
          <w:rPr>
            <w:rFonts w:ascii="Arial" w:eastAsia="SimSun" w:hAnsi="Arial"/>
            <w:sz w:val="32"/>
          </w:rPr>
          <w:t>9.</w:t>
        </w:r>
        <w:r w:rsidRPr="00D92574">
          <w:rPr>
            <w:rFonts w:ascii="Arial" w:eastAsia="SimSun" w:hAnsi="Arial"/>
            <w:sz w:val="32"/>
            <w:lang w:eastAsia="zh-CN"/>
          </w:rPr>
          <w:t>14a</w:t>
        </w:r>
        <w:r w:rsidRPr="00D92574">
          <w:rPr>
            <w:rFonts w:ascii="Arial" w:eastAsia="SimSun" w:hAnsi="Arial"/>
            <w:sz w:val="32"/>
          </w:rPr>
          <w:tab/>
          <w:t xml:space="preserve">CSI-RS based Intra-frequency L1-RSRP measurements for </w:t>
        </w:r>
        <w:proofErr w:type="spellStart"/>
        <w:r w:rsidRPr="00D92574">
          <w:rPr>
            <w:rFonts w:ascii="Arial" w:eastAsia="SimSun" w:hAnsi="Arial"/>
            <w:sz w:val="32"/>
          </w:rPr>
          <w:t>neighbor</w:t>
        </w:r>
        <w:proofErr w:type="spellEnd"/>
        <w:r w:rsidRPr="00D92574">
          <w:rPr>
            <w:rFonts w:ascii="Arial" w:eastAsia="SimSun" w:hAnsi="Arial"/>
            <w:sz w:val="32"/>
          </w:rPr>
          <w:t xml:space="preserve"> cell </w:t>
        </w:r>
      </w:ins>
    </w:p>
    <w:p w14:paraId="61A52356" w14:textId="77777777" w:rsidR="00D92574" w:rsidRPr="00D92574" w:rsidRDefault="00D92574" w:rsidP="00D92574">
      <w:pPr>
        <w:keepNext/>
        <w:keepLines/>
        <w:spacing w:before="120"/>
        <w:ind w:left="1134" w:hanging="1134"/>
        <w:outlineLvl w:val="2"/>
        <w:rPr>
          <w:ins w:id="3" w:author="Author"/>
          <w:rFonts w:ascii="Arial" w:eastAsia="SimSun" w:hAnsi="Arial"/>
          <w:sz w:val="28"/>
        </w:rPr>
      </w:pPr>
      <w:ins w:id="4" w:author="Author">
        <w:r w:rsidRPr="00D92574">
          <w:rPr>
            <w:rFonts w:ascii="Arial" w:eastAsia="SimSun" w:hAnsi="Arial"/>
            <w:sz w:val="28"/>
          </w:rPr>
          <w:t>9.14a.2</w:t>
        </w:r>
        <w:r w:rsidRPr="00D92574">
          <w:rPr>
            <w:rFonts w:ascii="Arial" w:eastAsia="SimSun" w:hAnsi="Arial"/>
            <w:sz w:val="28"/>
          </w:rPr>
          <w:tab/>
          <w:t>Requirements Applicability</w:t>
        </w:r>
      </w:ins>
    </w:p>
    <w:p w14:paraId="174984B8" w14:textId="77777777" w:rsidR="00D92574" w:rsidRPr="00D92574" w:rsidRDefault="00D92574" w:rsidP="00D92574">
      <w:pPr>
        <w:rPr>
          <w:ins w:id="5" w:author="Author"/>
          <w:rFonts w:eastAsia="SimSun"/>
        </w:rPr>
      </w:pPr>
      <w:ins w:id="6" w:author="Author">
        <w:r w:rsidRPr="00D92574">
          <w:rPr>
            <w:rFonts w:eastAsia="SimSun"/>
          </w:rPr>
          <w:t>The requirements in the clause 9.14a are applicable to FR1 and FR2-1 for LTM.</w:t>
        </w:r>
      </w:ins>
    </w:p>
    <w:p w14:paraId="7A753E96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ins w:id="7" w:author="Author"/>
          <w:rFonts w:eastAsia="Calibri"/>
          <w:lang w:eastAsia="ja-JP"/>
        </w:rPr>
      </w:pPr>
      <w:ins w:id="8" w:author="Author">
        <w:r w:rsidRPr="00D92574">
          <w:rPr>
            <w:rFonts w:eastAsia="Calibri"/>
            <w:lang w:eastAsia="ja-JP"/>
          </w:rPr>
          <w:t>The requirements in clause 9.14a apply for CSI-RS L1-RSRP measurements for configured LTM candidate cell, provided the following conditions are met:</w:t>
        </w:r>
      </w:ins>
    </w:p>
    <w:p w14:paraId="7EEF0616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9" w:author="Author"/>
          <w:rFonts w:eastAsia="SimSun"/>
          <w:lang w:val="en-US"/>
        </w:rPr>
      </w:pPr>
      <w:ins w:id="10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The cell is known, </w:t>
        </w:r>
      </w:ins>
    </w:p>
    <w:p w14:paraId="32C9751A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1" w:author="Author"/>
          <w:rFonts w:eastAsia="SimSun"/>
          <w:lang w:val="en-US"/>
        </w:rPr>
      </w:pPr>
      <w:ins w:id="12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The </w:t>
        </w:r>
        <w:r w:rsidRPr="00D92574">
          <w:rPr>
            <w:rFonts w:eastAsia="SimSun"/>
            <w:lang w:val="en-US"/>
          </w:rPr>
          <w:t xml:space="preserve">CSI-RS L1-RSRP measurement is configured as periodic CSI-RS or semi-persistent CSI-RS measurement, and </w:t>
        </w:r>
      </w:ins>
    </w:p>
    <w:p w14:paraId="759E2AB4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3" w:author="Author"/>
          <w:rFonts w:eastAsia="SimSun"/>
          <w:lang w:val="en-US"/>
        </w:rPr>
      </w:pPr>
      <w:ins w:id="14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</w:r>
        <w:r w:rsidRPr="00D92574">
          <w:rPr>
            <w:rFonts w:eastAsia="SimSun"/>
            <w:lang w:val="en-US"/>
          </w:rPr>
          <w:t xml:space="preserve">at least 48 RBs of the CSI-RS configured for measurement is within the active BWP, and </w:t>
        </w:r>
      </w:ins>
    </w:p>
    <w:p w14:paraId="4FD92770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Nokia" w:date="2025-08-14T15:26:00Z" w16du:dateUtc="2025-08-14T14:26:00Z"/>
          <w:rFonts w:eastAsia="SimSun"/>
        </w:rPr>
      </w:pPr>
      <w:ins w:id="16" w:author="Author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repetition is set to “OFF” </w:t>
        </w:r>
        <w:del w:id="17" w:author="Nokia" w:date="2025-08-14T15:15:00Z" w16du:dateUtc="2025-08-14T14:15:00Z">
          <w:r w:rsidRPr="00D92574" w:rsidDel="00B37715">
            <w:rPr>
              <w:rFonts w:eastAsia="SimSun"/>
            </w:rPr>
            <w:delText>[</w:delText>
          </w:r>
        </w:del>
        <w:r w:rsidRPr="00D92574">
          <w:rPr>
            <w:rFonts w:eastAsia="SimSun"/>
          </w:rPr>
          <w:t>or not configured</w:t>
        </w:r>
        <w:del w:id="18" w:author="Nokia" w:date="2025-08-14T15:15:00Z" w16du:dateUtc="2025-08-14T14:15:00Z">
          <w:r w:rsidRPr="00D92574" w:rsidDel="00B37715">
            <w:rPr>
              <w:rFonts w:eastAsia="SimSun"/>
            </w:rPr>
            <w:delText>]</w:delText>
          </w:r>
        </w:del>
        <w:r w:rsidRPr="00D92574">
          <w:rPr>
            <w:rFonts w:eastAsia="SimSun"/>
          </w:rPr>
          <w:t xml:space="preserve">. </w:t>
        </w:r>
      </w:ins>
    </w:p>
    <w:p w14:paraId="58CACAD4" w14:textId="77777777" w:rsidR="00D92574" w:rsidRPr="00D92574" w:rsidRDefault="00D92574" w:rsidP="00D9257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Nokia" w:date="2025-08-14T15:28:00Z" w16du:dateUtc="2025-08-14T14:28:00Z"/>
          <w:rFonts w:eastAsia="SimSun"/>
        </w:rPr>
      </w:pPr>
      <w:ins w:id="20" w:author="Nokia" w:date="2025-08-14T15:27:00Z" w16du:dateUtc="2025-08-14T14:27:00Z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>UE observed RTD &lt;= CP</w:t>
        </w:r>
      </w:ins>
    </w:p>
    <w:p w14:paraId="42F21817" w14:textId="6A63E71D" w:rsidR="00464FBA" w:rsidRDefault="00D92574" w:rsidP="00464F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SimSun"/>
        </w:rPr>
      </w:pPr>
      <w:ins w:id="21" w:author="Nokia" w:date="2025-08-14T15:28:00Z" w16du:dateUtc="2025-08-14T14:28:00Z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  <w:t xml:space="preserve">All CSI-RS resources are configured within up to two separate windows where each window is up to 5 </w:t>
        </w:r>
        <w:proofErr w:type="spellStart"/>
        <w:r w:rsidRPr="00D92574">
          <w:rPr>
            <w:rFonts w:eastAsia="SimSun"/>
          </w:rPr>
          <w:t>ms</w:t>
        </w:r>
      </w:ins>
      <w:proofErr w:type="spellEnd"/>
    </w:p>
    <w:p w14:paraId="01A2E765" w14:textId="463FC3FF" w:rsidR="00464FBA" w:rsidRDefault="00464FBA" w:rsidP="00464FB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2" w:author="Nokia" w:date="2025-08-29T08:10:00Z" w16du:dateUtc="2025-08-29T02:40:00Z"/>
          <w:rFonts w:eastAsia="SimSun"/>
        </w:rPr>
      </w:pPr>
      <w:ins w:id="23" w:author="Nokia" w:date="2025-08-25T14:52:00Z" w16du:dateUtc="2025-08-25T09:22:00Z">
        <w:r w:rsidRPr="00D92574">
          <w:rPr>
            <w:rFonts w:eastAsia="SimSun"/>
          </w:rPr>
          <w:t>-</w:t>
        </w:r>
        <w:r w:rsidRPr="00D92574">
          <w:rPr>
            <w:rFonts w:eastAsia="SimSun"/>
          </w:rPr>
          <w:tab/>
        </w:r>
        <w:r>
          <w:rPr>
            <w:rFonts w:eastAsia="SimSun"/>
          </w:rPr>
          <w:t>W</w:t>
        </w:r>
        <w:r w:rsidRPr="00464FBA">
          <w:rPr>
            <w:rFonts w:eastAsia="SimSun"/>
          </w:rPr>
          <w:t>hen the configured CSI-RS based L1 RSRP measurement for LTM candidate cell does</w:t>
        </w:r>
      </w:ins>
      <w:ins w:id="24" w:author="Nokia" w:date="2025-08-29T11:54:00Z" w16du:dateUtc="2025-08-29T06:24:00Z">
        <w:r w:rsidR="00334108">
          <w:rPr>
            <w:rFonts w:eastAsia="SimSun"/>
          </w:rPr>
          <w:t xml:space="preserve"> not</w:t>
        </w:r>
      </w:ins>
      <w:ins w:id="25" w:author="Nokia" w:date="2025-08-25T14:52:00Z" w16du:dateUtc="2025-08-25T09:22:00Z">
        <w:r w:rsidRPr="00464FBA">
          <w:rPr>
            <w:rFonts w:eastAsia="SimSun"/>
          </w:rPr>
          <w:t xml:space="preserve"> exceed</w:t>
        </w:r>
      </w:ins>
      <w:ins w:id="26" w:author="Nokia" w:date="2025-08-29T11:50:00Z" w16du:dateUtc="2025-08-29T06:20:00Z">
        <w:r w:rsidR="003F4A6B">
          <w:rPr>
            <w:rFonts w:eastAsia="SimSun"/>
          </w:rPr>
          <w:t xml:space="preserve"> </w:t>
        </w:r>
      </w:ins>
      <w:ins w:id="27" w:author="Nokia" w:date="2025-08-25T14:52:00Z" w16du:dateUtc="2025-08-25T09:22:00Z">
        <w:r w:rsidRPr="00464FBA">
          <w:rPr>
            <w:rFonts w:eastAsia="SimSun"/>
          </w:rPr>
          <w:t>UE measurement capability.</w:t>
        </w:r>
      </w:ins>
    </w:p>
    <w:p w14:paraId="39EE2E6E" w14:textId="32B4DB52" w:rsidR="003A7E78" w:rsidRDefault="003A7E78" w:rsidP="00FA261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28" w:author="Nokia" w:date="2025-08-29T08:08:00Z" w16du:dateUtc="2025-08-29T02:38:00Z"/>
          <w:rFonts w:eastAsia="SimSun"/>
        </w:rPr>
      </w:pPr>
      <w:ins w:id="29" w:author="Nokia" w:date="2025-08-29T08:10:00Z" w16du:dateUtc="2025-08-29T02:40:00Z">
        <w:r w:rsidRPr="003A7E78">
          <w:rPr>
            <w:rFonts w:eastAsia="SimSun"/>
          </w:rPr>
          <w:t>-</w:t>
        </w:r>
        <w:r w:rsidRPr="003A7E78">
          <w:rPr>
            <w:rFonts w:eastAsia="SimSun"/>
          </w:rPr>
          <w:tab/>
        </w:r>
      </w:ins>
      <w:ins w:id="30" w:author="Nokia" w:date="2025-08-29T08:11:00Z" w16du:dateUtc="2025-08-29T02:41:00Z">
        <w:r w:rsidR="00035DD2">
          <w:rPr>
            <w:rFonts w:eastAsia="SimSun"/>
          </w:rPr>
          <w:t xml:space="preserve">For </w:t>
        </w:r>
      </w:ins>
      <w:ins w:id="31" w:author="Nokia" w:date="2025-08-29T08:12:00Z" w16du:dateUtc="2025-08-29T02:42:00Z">
        <w:r w:rsidR="00035DD2">
          <w:rPr>
            <w:rFonts w:eastAsia="SimSun"/>
          </w:rPr>
          <w:t xml:space="preserve">FR1 and FR2-1 </w:t>
        </w:r>
      </w:ins>
      <w:ins w:id="32" w:author="Nokia" w:date="2025-08-29T08:10:00Z" w16du:dateUtc="2025-08-29T02:40:00Z">
        <w:r w:rsidRPr="003A7E78">
          <w:rPr>
            <w:rFonts w:eastAsia="SimSun"/>
          </w:rPr>
          <w:t xml:space="preserve">when </w:t>
        </w:r>
      </w:ins>
      <w:ins w:id="33" w:author="Nokia" w:date="2025-08-29T08:32:00Z" w16du:dateUtc="2025-08-29T03:02:00Z">
        <w:r w:rsidR="00EA16A1">
          <w:rPr>
            <w:rFonts w:eastAsia="SimSun"/>
          </w:rPr>
          <w:t>there are scheduling restrictions according to</w:t>
        </w:r>
      </w:ins>
      <w:ins w:id="34" w:author="Nokia" w:date="2025-08-29T08:25:00Z" w16du:dateUtc="2025-08-29T02:55:00Z">
        <w:r w:rsidR="001035EE">
          <w:rPr>
            <w:rFonts w:eastAsia="SimSun"/>
          </w:rPr>
          <w:t xml:space="preserve"> </w:t>
        </w:r>
        <w:proofErr w:type="spellStart"/>
        <w:r w:rsidR="001035EE">
          <w:rPr>
            <w:rFonts w:eastAsia="SimSun"/>
          </w:rPr>
          <w:t>to</w:t>
        </w:r>
        <w:proofErr w:type="spellEnd"/>
        <w:r w:rsidR="001035EE">
          <w:rPr>
            <w:rFonts w:eastAsia="SimSun"/>
          </w:rPr>
          <w:t xml:space="preserve"> </w:t>
        </w:r>
      </w:ins>
      <w:ins w:id="35" w:author="Nokia" w:date="2025-08-29T08:31:00Z" w16du:dateUtc="2025-08-29T03:01:00Z">
        <w:r w:rsidR="00EA16A1" w:rsidRPr="00EA16A1">
          <w:rPr>
            <w:rFonts w:eastAsia="SimSun"/>
          </w:rPr>
          <w:t>9.14a.7</w:t>
        </w:r>
      </w:ins>
      <w:ins w:id="36" w:author="Nokia" w:date="2025-08-29T08:23:00Z" w16du:dateUtc="2025-08-29T02:53:00Z">
        <w:r w:rsidR="00FA2615">
          <w:rPr>
            <w:rFonts w:eastAsia="SimSun"/>
          </w:rPr>
          <w:t xml:space="preserve">, the requirements apply provided </w:t>
        </w:r>
      </w:ins>
      <w:ins w:id="37" w:author="Nokia" w:date="2025-08-29T08:10:00Z" w16du:dateUtc="2025-08-29T02:40:00Z">
        <w:r w:rsidRPr="003A7E78">
          <w:rPr>
            <w:rFonts w:eastAsia="SimSun"/>
          </w:rPr>
          <w:t xml:space="preserve">all CSI-RS resources within a 40 </w:t>
        </w:r>
        <w:proofErr w:type="spellStart"/>
        <w:r w:rsidRPr="003A7E78">
          <w:rPr>
            <w:rFonts w:eastAsia="SimSun"/>
          </w:rPr>
          <w:t>ms</w:t>
        </w:r>
        <w:proofErr w:type="spellEnd"/>
        <w:r w:rsidRPr="003A7E78">
          <w:rPr>
            <w:rFonts w:eastAsia="SimSun"/>
          </w:rPr>
          <w:t xml:space="preserve"> window on one intra-frequency layer </w:t>
        </w:r>
      </w:ins>
      <w:ins w:id="38" w:author="Nokia" w:date="2025-08-29T08:11:00Z" w16du:dateUtc="2025-08-29T02:41:00Z">
        <w:r>
          <w:rPr>
            <w:rFonts w:eastAsia="SimSun"/>
          </w:rPr>
          <w:t>are</w:t>
        </w:r>
      </w:ins>
      <w:ins w:id="39" w:author="Nokia" w:date="2025-08-29T08:10:00Z" w16du:dateUtc="2025-08-29T02:40:00Z">
        <w:r w:rsidRPr="003A7E78">
          <w:rPr>
            <w:rFonts w:eastAsia="SimSun"/>
          </w:rPr>
          <w:t xml:space="preserve"> configured within up to two separate windows, each lasting up to 5 </w:t>
        </w:r>
        <w:proofErr w:type="spellStart"/>
        <w:r w:rsidRPr="003A7E78">
          <w:rPr>
            <w:rFonts w:eastAsia="SimSun"/>
          </w:rPr>
          <w:t>ms</w:t>
        </w:r>
        <w:proofErr w:type="spellEnd"/>
        <w:r w:rsidRPr="003A7E78">
          <w:rPr>
            <w:rFonts w:eastAsia="SimSun"/>
          </w:rPr>
          <w:t>. The separation of the two</w:t>
        </w:r>
      </w:ins>
      <w:ins w:id="40" w:author="Nokia" w:date="2025-08-29T08:11:00Z" w16du:dateUtc="2025-08-29T02:41:00Z">
        <w:r>
          <w:rPr>
            <w:rFonts w:eastAsia="SimSun"/>
          </w:rPr>
          <w:t xml:space="preserve"> 5ms</w:t>
        </w:r>
      </w:ins>
      <w:ins w:id="41" w:author="Nokia" w:date="2025-08-29T08:10:00Z" w16du:dateUtc="2025-08-29T02:40:00Z">
        <w:r w:rsidRPr="003A7E78">
          <w:rPr>
            <w:rFonts w:eastAsia="SimSun"/>
          </w:rPr>
          <w:t xml:space="preserve"> windows is at least 4ms.</w:t>
        </w:r>
      </w:ins>
      <w:ins w:id="42" w:author="Nokia" w:date="2025-08-29T08:11:00Z" w16du:dateUtc="2025-08-29T02:41:00Z">
        <w:r>
          <w:rPr>
            <w:rFonts w:eastAsia="SimSun"/>
          </w:rPr>
          <w:t xml:space="preserve"> </w:t>
        </w:r>
      </w:ins>
    </w:p>
    <w:p w14:paraId="2DD5BBDA" w14:textId="77777777" w:rsidR="003A7E78" w:rsidRPr="00D92574" w:rsidRDefault="003A7E78" w:rsidP="003A7E78">
      <w:pPr>
        <w:overflowPunct w:val="0"/>
        <w:autoSpaceDE w:val="0"/>
        <w:autoSpaceDN w:val="0"/>
        <w:adjustRightInd w:val="0"/>
        <w:textAlignment w:val="baseline"/>
        <w:rPr>
          <w:ins w:id="43" w:author="Nokia" w:date="2025-08-25T14:52:00Z" w16du:dateUtc="2025-08-25T09:22:00Z"/>
          <w:rFonts w:eastAsia="SimSun"/>
        </w:rPr>
      </w:pPr>
    </w:p>
    <w:p w14:paraId="4955C012" w14:textId="5608CC7C" w:rsidR="00D92574" w:rsidRPr="00D92574" w:rsidRDefault="00D92574" w:rsidP="00D92574">
      <w:pPr>
        <w:jc w:val="center"/>
        <w:rPr>
          <w:rFonts w:eastAsia="SimSun"/>
          <w:b/>
          <w:bCs/>
          <w:noProof/>
          <w:color w:val="1F497D" w:themeColor="text2"/>
          <w:sz w:val="44"/>
          <w:szCs w:val="44"/>
        </w:rPr>
      </w:pP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t>&lt;&lt;</w:t>
      </w:r>
      <w:r>
        <w:rPr>
          <w:rFonts w:eastAsia="SimSun"/>
          <w:b/>
          <w:bCs/>
          <w:noProof/>
          <w:color w:val="1F497D" w:themeColor="text2"/>
          <w:sz w:val="44"/>
          <w:szCs w:val="44"/>
        </w:rPr>
        <w:t>End</w:t>
      </w:r>
      <w:r w:rsidRPr="00D92574">
        <w:rPr>
          <w:rFonts w:eastAsia="SimSun"/>
          <w:b/>
          <w:bCs/>
          <w:noProof/>
          <w:color w:val="1F497D" w:themeColor="text2"/>
          <w:sz w:val="44"/>
          <w:szCs w:val="44"/>
        </w:rPr>
        <w:t xml:space="preserve"> of change&gt;&gt;</w:t>
      </w:r>
    </w:p>
    <w:p w14:paraId="6C65D6A2" w14:textId="77777777" w:rsidR="00D92574" w:rsidRPr="00D92574" w:rsidRDefault="00D92574" w:rsidP="00D92574">
      <w:pPr>
        <w:rPr>
          <w:rFonts w:eastAsia="SimSun"/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1091A3" w14:textId="77777777" w:rsidR="000A6975" w:rsidRDefault="000A6975">
      <w:r>
        <w:separator/>
      </w:r>
    </w:p>
  </w:endnote>
  <w:endnote w:type="continuationSeparator" w:id="0">
    <w:p w14:paraId="1258C6A1" w14:textId="77777777" w:rsidR="000A6975" w:rsidRDefault="000A69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Segoe Print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D09A646" w14:textId="77777777" w:rsidR="000A6975" w:rsidRDefault="000A6975">
      <w:r>
        <w:separator/>
      </w:r>
    </w:p>
  </w:footnote>
  <w:footnote w:type="continuationSeparator" w:id="0">
    <w:p w14:paraId="17D7F33C" w14:textId="77777777" w:rsidR="000A6975" w:rsidRDefault="000A69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4E1B02"/>
    <w:multiLevelType w:val="hybridMultilevel"/>
    <w:tmpl w:val="7182E6DC"/>
    <w:lvl w:ilvl="0" w:tplc="AD6CAE2C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4B234E55"/>
    <w:multiLevelType w:val="hybridMultilevel"/>
    <w:tmpl w:val="24FE6C38"/>
    <w:lvl w:ilvl="0" w:tplc="AD6CAE2C">
      <w:numFmt w:val="bullet"/>
      <w:lvlText w:val="-"/>
      <w:lvlJc w:val="left"/>
      <w:pPr>
        <w:ind w:left="741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72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1" w:hanging="360"/>
      </w:pPr>
      <w:rPr>
        <w:rFonts w:ascii="Wingdings" w:hAnsi="Wingdings" w:hint="default"/>
      </w:rPr>
    </w:lvl>
  </w:abstractNum>
  <w:abstractNum w:abstractNumId="2" w15:restartNumberingAfterBreak="0">
    <w:nsid w:val="68431820"/>
    <w:multiLevelType w:val="hybridMultilevel"/>
    <w:tmpl w:val="92D0B2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74203CE1"/>
    <w:multiLevelType w:val="multilevel"/>
    <w:tmpl w:val="74203CE1"/>
    <w:lvl w:ilvl="0">
      <w:start w:val="5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983897198">
    <w:abstractNumId w:val="2"/>
  </w:num>
  <w:num w:numId="2" w16cid:durableId="67771215">
    <w:abstractNumId w:val="0"/>
  </w:num>
  <w:num w:numId="3" w16cid:durableId="948702433">
    <w:abstractNumId w:val="1"/>
  </w:num>
  <w:num w:numId="4" w16cid:durableId="1661537336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uthor">
    <w15:presenceInfo w15:providerId="None" w15:userId="Autho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DD2"/>
    <w:rsid w:val="0004316D"/>
    <w:rsid w:val="00070E09"/>
    <w:rsid w:val="0008027C"/>
    <w:rsid w:val="000A6394"/>
    <w:rsid w:val="000A6975"/>
    <w:rsid w:val="000B7FED"/>
    <w:rsid w:val="000C038A"/>
    <w:rsid w:val="000C6598"/>
    <w:rsid w:val="000D44B3"/>
    <w:rsid w:val="00101FA2"/>
    <w:rsid w:val="001035EE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2B79"/>
    <w:rsid w:val="002B5741"/>
    <w:rsid w:val="002D049A"/>
    <w:rsid w:val="002E472E"/>
    <w:rsid w:val="00305409"/>
    <w:rsid w:val="00334108"/>
    <w:rsid w:val="003353B3"/>
    <w:rsid w:val="003609EF"/>
    <w:rsid w:val="00361321"/>
    <w:rsid w:val="0036231A"/>
    <w:rsid w:val="00374DD4"/>
    <w:rsid w:val="00394DF4"/>
    <w:rsid w:val="003A7E78"/>
    <w:rsid w:val="003E1A36"/>
    <w:rsid w:val="003F4A6B"/>
    <w:rsid w:val="00410371"/>
    <w:rsid w:val="004242F1"/>
    <w:rsid w:val="00464FBA"/>
    <w:rsid w:val="004B75B7"/>
    <w:rsid w:val="004F1032"/>
    <w:rsid w:val="005141D9"/>
    <w:rsid w:val="0051580D"/>
    <w:rsid w:val="00547111"/>
    <w:rsid w:val="00592D74"/>
    <w:rsid w:val="005E2C44"/>
    <w:rsid w:val="00601186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121AC"/>
    <w:rsid w:val="008279FA"/>
    <w:rsid w:val="008626E7"/>
    <w:rsid w:val="00870EE7"/>
    <w:rsid w:val="008863B9"/>
    <w:rsid w:val="008A45A6"/>
    <w:rsid w:val="008C1F00"/>
    <w:rsid w:val="008D3CCC"/>
    <w:rsid w:val="008E41BE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D508D"/>
    <w:rsid w:val="00B258BB"/>
    <w:rsid w:val="00B67B97"/>
    <w:rsid w:val="00B70997"/>
    <w:rsid w:val="00B968C8"/>
    <w:rsid w:val="00BA3EC5"/>
    <w:rsid w:val="00BA51D9"/>
    <w:rsid w:val="00BB5DFC"/>
    <w:rsid w:val="00BB6365"/>
    <w:rsid w:val="00BD279D"/>
    <w:rsid w:val="00BD6BB8"/>
    <w:rsid w:val="00C14876"/>
    <w:rsid w:val="00C66BA2"/>
    <w:rsid w:val="00C82410"/>
    <w:rsid w:val="00C8501F"/>
    <w:rsid w:val="00C870F6"/>
    <w:rsid w:val="00C874FF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2574"/>
    <w:rsid w:val="00DE34CF"/>
    <w:rsid w:val="00DF39A3"/>
    <w:rsid w:val="00DF583E"/>
    <w:rsid w:val="00E13F3D"/>
    <w:rsid w:val="00E25FFE"/>
    <w:rsid w:val="00E34898"/>
    <w:rsid w:val="00E82C5D"/>
    <w:rsid w:val="00EA16A1"/>
    <w:rsid w:val="00EB09B7"/>
    <w:rsid w:val="00EB326D"/>
    <w:rsid w:val="00EE7D7C"/>
    <w:rsid w:val="00F25D98"/>
    <w:rsid w:val="00F300FB"/>
    <w:rsid w:val="00F370D2"/>
    <w:rsid w:val="00FA2615"/>
    <w:rsid w:val="00FA59C9"/>
    <w:rsid w:val="00FB6386"/>
    <w:rsid w:val="00FE5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9257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E25FFE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464FB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713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2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</TotalTime>
  <Pages>3</Pages>
  <Words>673</Words>
  <Characters>3841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19</cp:revision>
  <cp:lastPrinted>1900-01-01T00:00:00Z</cp:lastPrinted>
  <dcterms:created xsi:type="dcterms:W3CDTF">2025-08-25T09:35:00Z</dcterms:created>
  <dcterms:modified xsi:type="dcterms:W3CDTF">2025-08-29T06:24:00Z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116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R4-2512332</vt:lpwstr>
  </property>
  <property fmtid="{D5CDD505-2E9C-101B-9397-08002B2CF9AE}" pid="10" name="Spec#">
    <vt:lpwstr>38.133</vt:lpwstr>
  </property>
  <property fmtid="{D5CDD505-2E9C-101B-9397-08002B2CF9AE}" pid="11" name="Cr#">
    <vt:lpwstr>draftCR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DraftCR for LTM CSI-RS applicability</vt:lpwstr>
  </property>
  <property fmtid="{D5CDD505-2E9C-101B-9397-08002B2CF9AE}" pid="15" name="SourceIfWg">
    <vt:lpwstr>Nokia</vt:lpwstr>
  </property>
  <property fmtid="{D5CDD505-2E9C-101B-9397-08002B2CF9AE}" pid="16" name="SourceIfTsg">
    <vt:lpwstr/>
  </property>
  <property fmtid="{D5CDD505-2E9C-101B-9397-08002B2CF9AE}" pid="17" name="RelatedWis">
    <vt:lpwstr>NR_Mob_Ph4-Core</vt:lpwstr>
  </property>
  <property fmtid="{D5CDD505-2E9C-101B-9397-08002B2CF9AE}" pid="18" name="Cat">
    <vt:lpwstr>B</vt:lpwstr>
  </property>
  <property fmtid="{D5CDD505-2E9C-101B-9397-08002B2CF9AE}" pid="19" name="ResDate">
    <vt:lpwstr>2025-08-15</vt:lpwstr>
  </property>
  <property fmtid="{D5CDD505-2E9C-101B-9397-08002B2CF9AE}" pid="20" name="Release">
    <vt:lpwstr>Rel-19</vt:lpwstr>
  </property>
</Properties>
</file>