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6784DD" w:rsidR="001E41F3" w:rsidRPr="0072669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2669E">
        <w:rPr>
          <w:b/>
          <w:noProof/>
          <w:sz w:val="24"/>
          <w:szCs w:val="24"/>
        </w:rPr>
        <w:t>3GPP TSG-</w:t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TSG/WGRef  \* MERGEFORMAT </w:instrText>
      </w:r>
      <w:r w:rsidR="00495EF9" w:rsidRPr="0072669E">
        <w:rPr>
          <w:sz w:val="24"/>
          <w:szCs w:val="24"/>
        </w:rPr>
        <w:fldChar w:fldCharType="separate"/>
      </w:r>
      <w:r w:rsidR="0024671D" w:rsidRPr="0072669E">
        <w:rPr>
          <w:b/>
          <w:noProof/>
          <w:sz w:val="24"/>
          <w:szCs w:val="24"/>
        </w:rPr>
        <w:t>RAN</w:t>
      </w:r>
      <w:r w:rsidR="0072669E" w:rsidRPr="0072669E">
        <w:rPr>
          <w:b/>
          <w:noProof/>
          <w:sz w:val="24"/>
          <w:szCs w:val="24"/>
        </w:rPr>
        <w:t>4</w:t>
      </w:r>
      <w:r w:rsidR="00495EF9" w:rsidRPr="0072669E">
        <w:rPr>
          <w:b/>
          <w:noProof/>
          <w:sz w:val="24"/>
          <w:szCs w:val="24"/>
        </w:rPr>
        <w:fldChar w:fldCharType="end"/>
      </w:r>
      <w:r w:rsidR="00C66BA2" w:rsidRPr="0072669E">
        <w:rPr>
          <w:b/>
          <w:noProof/>
          <w:sz w:val="24"/>
          <w:szCs w:val="24"/>
        </w:rPr>
        <w:t xml:space="preserve"> </w:t>
      </w:r>
      <w:r w:rsidRPr="0072669E">
        <w:rPr>
          <w:b/>
          <w:noProof/>
          <w:sz w:val="24"/>
          <w:szCs w:val="24"/>
        </w:rPr>
        <w:t>Meeting #</w:t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MtgSeq  \* MERGEFORMAT </w:instrText>
      </w:r>
      <w:r w:rsidR="00495EF9" w:rsidRPr="0072669E">
        <w:rPr>
          <w:sz w:val="24"/>
          <w:szCs w:val="24"/>
        </w:rPr>
        <w:fldChar w:fldCharType="separate"/>
      </w:r>
      <w:r w:rsidR="00EB09B7" w:rsidRPr="0072669E">
        <w:rPr>
          <w:b/>
          <w:noProof/>
          <w:sz w:val="24"/>
          <w:szCs w:val="24"/>
        </w:rPr>
        <w:t xml:space="preserve"> </w:t>
      </w:r>
      <w:r w:rsidR="0072669E" w:rsidRPr="0072669E">
        <w:rPr>
          <w:b/>
          <w:noProof/>
          <w:sz w:val="24"/>
          <w:szCs w:val="24"/>
        </w:rPr>
        <w:t>116</w:t>
      </w:r>
      <w:r w:rsidR="00495EF9" w:rsidRPr="0072669E">
        <w:rPr>
          <w:sz w:val="24"/>
          <w:szCs w:val="24"/>
        </w:rPr>
        <w:fldChar w:fldCharType="end"/>
      </w:r>
      <w:r w:rsidRPr="0072669E">
        <w:rPr>
          <w:b/>
          <w:i/>
          <w:noProof/>
          <w:sz w:val="24"/>
          <w:szCs w:val="24"/>
        </w:rPr>
        <w:tab/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Tdoc#  \* MERGEFORMAT </w:instrText>
      </w:r>
      <w:r w:rsidR="00495EF9" w:rsidRPr="0072669E">
        <w:rPr>
          <w:sz w:val="24"/>
          <w:szCs w:val="24"/>
        </w:rPr>
        <w:fldChar w:fldCharType="separate"/>
      </w:r>
      <w:r w:rsidR="009135FE" w:rsidRPr="009135FE">
        <w:rPr>
          <w:b/>
          <w:i/>
          <w:noProof/>
          <w:sz w:val="24"/>
          <w:szCs w:val="24"/>
        </w:rPr>
        <w:t>R4-2512283</w:t>
      </w:r>
      <w:r w:rsidR="00495EF9" w:rsidRPr="0072669E">
        <w:rPr>
          <w:b/>
          <w:i/>
          <w:noProof/>
          <w:sz w:val="24"/>
          <w:szCs w:val="24"/>
        </w:rPr>
        <w:fldChar w:fldCharType="end"/>
      </w:r>
    </w:p>
    <w:p w14:paraId="7CB45193" w14:textId="4267C9A2" w:rsidR="001E41F3" w:rsidRDefault="00C246B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669E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2669E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2669E">
          <w:rPr>
            <w:b/>
            <w:noProof/>
            <w:sz w:val="24"/>
          </w:rPr>
          <w:t>August 25</w:t>
        </w:r>
        <w:r w:rsidR="0072669E" w:rsidRPr="0072669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2669E">
          <w:rPr>
            <w:b/>
            <w:noProof/>
            <w:sz w:val="24"/>
          </w:rPr>
          <w:t>29</w:t>
        </w:r>
        <w:r w:rsidR="0072669E" w:rsidRPr="0072669E">
          <w:rPr>
            <w:b/>
            <w:noProof/>
            <w:sz w:val="24"/>
            <w:vertAlign w:val="superscript"/>
          </w:rPr>
          <w:t>th</w:t>
        </w:r>
        <w:r w:rsidR="0072669E">
          <w:rPr>
            <w:b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4A7871" w:rsidR="001E41F3" w:rsidRPr="00410371" w:rsidRDefault="00C246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669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B8630" w:rsidR="001E41F3" w:rsidRPr="00410371" w:rsidRDefault="00C246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669E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3F524B" w:rsidR="001E41F3" w:rsidRPr="00410371" w:rsidRDefault="00715E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49115" w:rsidR="001E41F3" w:rsidRPr="00410371" w:rsidRDefault="00C246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2669E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233FF0" w:rsidR="00F25D98" w:rsidRDefault="007266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3B29F" w:rsidR="001E41F3" w:rsidRPr="002A43AD" w:rsidRDefault="00103D27">
            <w:pPr>
              <w:pStyle w:val="CRCoverPage"/>
              <w:spacing w:after="0"/>
              <w:ind w:left="100"/>
              <w:rPr>
                <w:noProof/>
              </w:rPr>
            </w:pPr>
            <w:r w:rsidRPr="00F53469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 w:rsidRPr="00F53469">
              <w:rPr>
                <w:noProof/>
              </w:rPr>
              <w:fldChar w:fldCharType="separate"/>
            </w:r>
            <w:r w:rsidR="002A43AD" w:rsidRPr="00F53469">
              <w:rPr>
                <w:noProof/>
              </w:rPr>
              <w:t>Draft CR on restriction of UE for CJTC reporting</w:t>
            </w:r>
            <w:r w:rsidRPr="00F53469"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808790" w:rsidR="001E41F3" w:rsidRDefault="00C2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2669E">
                <w:rPr>
                  <w:noProof/>
                </w:rPr>
                <w:t>Samsung</w:t>
              </w:r>
            </w:fldSimple>
            <w:r w:rsidR="005064FF" w:rsidRPr="005064FF">
              <w:rPr>
                <w:noProof/>
              </w:rPr>
              <w:t>, 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04FA69" w:rsidR="001E41F3" w:rsidRDefault="00C246B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669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55711" w:rsidR="001E41F3" w:rsidRPr="000E020A" w:rsidRDefault="00C2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020A" w:rsidRPr="000E020A">
                <w:rPr>
                  <w:rFonts w:eastAsia="MS Mincho" w:cs="Arial"/>
                  <w:lang w:eastAsia="ja-JP"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F61A8" w:rsidR="001E41F3" w:rsidRDefault="00C2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2669E">
                <w:rPr>
                  <w:noProof/>
                </w:rPr>
                <w:t>2025-08-11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7A4D7" w:rsidR="001E41F3" w:rsidRDefault="00C246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2669E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314E6" w:rsidR="001E41F3" w:rsidRDefault="00C2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2669E">
                <w:rPr>
                  <w:rFonts w:hint="eastAsia"/>
                  <w:noProof/>
                  <w:lang w:eastAsia="zh-CN"/>
                </w:rPr>
                <w:t>Rel</w:t>
              </w:r>
              <w:r w:rsidR="0072669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14482B" w:rsidR="001E41F3" w:rsidRDefault="00F53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measurement restriction and scheduling restriction of CJTC reporting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D3774" w:rsidR="001E41F3" w:rsidRDefault="00F53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measurement restriction and scheduling restriction of CJTC 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22937D" w:rsidR="001E41F3" w:rsidRDefault="00F53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spec is not completed.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C5BEF" w:rsidR="001E41F3" w:rsidRDefault="00A022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.x.5 </w:t>
            </w:r>
            <w:r w:rsidR="00F53469">
              <w:rPr>
                <w:rFonts w:hint="eastAsia"/>
                <w:noProof/>
                <w:lang w:eastAsia="zh-CN"/>
              </w:rPr>
              <w:t>9</w:t>
            </w:r>
            <w:r w:rsidR="00F53469">
              <w:rPr>
                <w:noProof/>
                <w:lang w:eastAsia="zh-CN"/>
              </w:rPr>
              <w:t>.x.6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F0151" w:rsidR="001E41F3" w:rsidRDefault="00F534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BB269C6" w:rsidR="001E41F3" w:rsidRDefault="00F534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35797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3469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90B99B" w:rsidR="001E41F3" w:rsidRDefault="00F534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A2B812" w14:textId="77777777" w:rsidR="00F53469" w:rsidRDefault="00F53469" w:rsidP="00F53469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lastRenderedPageBreak/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19E88F9E" w14:textId="77777777" w:rsidR="0058144B" w:rsidRPr="002A378E" w:rsidRDefault="0058144B" w:rsidP="0058144B">
      <w:pPr>
        <w:pStyle w:val="3"/>
        <w:rPr>
          <w:ins w:id="1" w:author="Yanze Fu, Samsung" w:date="2025-08-13T19:59:00Z"/>
          <w:lang w:eastAsia="zh-CN"/>
        </w:rPr>
      </w:pPr>
      <w:ins w:id="2" w:author="Yanze Fu, Samsung" w:date="2025-08-13T19:59:00Z">
        <w:r w:rsidRPr="00B34784">
          <w:t>9.</w:t>
        </w:r>
        <w:r>
          <w:rPr>
            <w:rFonts w:hint="eastAsia"/>
            <w:lang w:eastAsia="zh-CN"/>
          </w:rPr>
          <w:t>x</w:t>
        </w:r>
        <w:r w:rsidRPr="00B34784">
          <w:t>.5</w:t>
        </w:r>
        <w:r w:rsidRPr="00B34784">
          <w:tab/>
          <w:t xml:space="preserve">Measurement restriction for UE during </w:t>
        </w:r>
        <w:r>
          <w:t>CJT calibration reporting</w:t>
        </w:r>
      </w:ins>
    </w:p>
    <w:p w14:paraId="09DA55E7" w14:textId="15E54062" w:rsidR="0058144B" w:rsidRPr="00B34784" w:rsidRDefault="0058144B" w:rsidP="0058144B">
      <w:pPr>
        <w:pStyle w:val="4"/>
        <w:rPr>
          <w:ins w:id="3" w:author="Yanze Fu, Samsung" w:date="2025-08-13T19:59:00Z"/>
        </w:rPr>
      </w:pPr>
      <w:ins w:id="4" w:author="Yanze Fu, Samsung" w:date="2025-08-13T19:59:00Z">
        <w:r w:rsidRPr="00B34784">
          <w:t>9.</w:t>
        </w:r>
        <w:r>
          <w:rPr>
            <w:rFonts w:hint="eastAsia"/>
          </w:rPr>
          <w:t>x</w:t>
        </w:r>
        <w:r w:rsidRPr="00B34784">
          <w:t>.5.</w:t>
        </w:r>
      </w:ins>
      <w:ins w:id="5" w:author="Yanze Fu, Samsung" w:date="2025-08-13T20:00:00Z">
        <w:r>
          <w:t>1</w:t>
        </w:r>
      </w:ins>
      <w:ins w:id="6" w:author="Yanze Fu, Samsung" w:date="2025-08-13T19:59:00Z">
        <w:r w:rsidRPr="00B34784">
          <w:tab/>
          <w:t xml:space="preserve">Measurement restriction for </w:t>
        </w:r>
        <w:r>
          <w:t>CJT calibration reporting</w:t>
        </w:r>
      </w:ins>
    </w:p>
    <w:p w14:paraId="57B9F2CC" w14:textId="77777777" w:rsidR="0058144B" w:rsidRPr="00CA0151" w:rsidRDefault="0058144B" w:rsidP="0058144B">
      <w:pPr>
        <w:rPr>
          <w:ins w:id="7" w:author="Yanze Fu, Samsung" w:date="2025-08-13T19:59:00Z"/>
        </w:rPr>
      </w:pPr>
      <w:ins w:id="8" w:author="Yanze Fu, Samsung" w:date="2025-08-13T19:59:00Z">
        <w:r w:rsidRPr="00CA0151">
          <w:rPr>
            <w:lang w:eastAsia="zh-CN"/>
          </w:rPr>
          <w:t xml:space="preserve">For FR1, when the SSB </w:t>
        </w:r>
        <w:r w:rsidRPr="00CA0151">
          <w:t>for RLM, BFD, CBD or L1-RSRP measurement</w:t>
        </w:r>
        <w:r w:rsidRPr="00CA0151">
          <w:rPr>
            <w:lang w:eastAsia="zh-CN"/>
          </w:rPr>
          <w:t xml:space="preserve"> has same SCS than CSI-RS for </w:t>
        </w:r>
        <w:r w:rsidRPr="002A378E">
          <w:t>CJTC-Dd or CJTC-F</w:t>
        </w:r>
        <w:r w:rsidRPr="00CA0151">
          <w:rPr>
            <w:lang w:eastAsia="zh-CN"/>
          </w:rPr>
          <w:t xml:space="preserve"> measurement, t</w:t>
        </w:r>
        <w:r w:rsidRPr="00CA0151">
          <w:t>he UE shall be able to perform CSI-RS measurement without restrictions.</w:t>
        </w:r>
      </w:ins>
    </w:p>
    <w:p w14:paraId="13A45474" w14:textId="77777777" w:rsidR="0058144B" w:rsidRPr="00B34784" w:rsidRDefault="0058144B" w:rsidP="0058144B">
      <w:pPr>
        <w:rPr>
          <w:ins w:id="9" w:author="Yanze Fu, Samsung" w:date="2025-08-13T19:59:00Z"/>
        </w:rPr>
      </w:pPr>
      <w:ins w:id="10" w:author="Yanze Fu, Samsung" w:date="2025-08-13T19:59:00Z">
        <w:r w:rsidRPr="00CA0151">
          <w:rPr>
            <w:lang w:eastAsia="zh-CN"/>
          </w:rPr>
          <w:t xml:space="preserve">For FR1, when the SSB </w:t>
        </w:r>
        <w:r w:rsidRPr="00CA0151">
          <w:t>for RLM, BFD, CBD or L1-RSRP measurement</w:t>
        </w:r>
        <w:r w:rsidRPr="00CA0151">
          <w:rPr>
            <w:lang w:eastAsia="zh-CN"/>
          </w:rPr>
          <w:t xml:space="preserve"> has different SCS than CSI-RS for </w:t>
        </w:r>
        <w:r w:rsidRPr="002A378E">
          <w:t>CJTC-Dd or CJTC-F</w:t>
        </w:r>
        <w:r w:rsidRPr="00CA0151">
          <w:rPr>
            <w:lang w:eastAsia="zh-CN"/>
          </w:rPr>
          <w:t xml:space="preserve"> measurement, the UE shall be able to perform CSI-RS </w:t>
        </w:r>
        <w:r w:rsidRPr="00CA0151">
          <w:t>measurement with restrictions according to its capabilities:</w:t>
        </w:r>
      </w:ins>
    </w:p>
    <w:p w14:paraId="22489F8A" w14:textId="77777777" w:rsidR="0058144B" w:rsidRPr="00B34784" w:rsidRDefault="0058144B" w:rsidP="0058144B">
      <w:pPr>
        <w:pStyle w:val="B1"/>
        <w:rPr>
          <w:ins w:id="11" w:author="Yanze Fu, Samsung" w:date="2025-08-13T19:59:00Z"/>
        </w:rPr>
      </w:pPr>
      <w:ins w:id="12" w:author="Yanze Fu, Samsung" w:date="2025-08-13T19:59:00Z">
        <w:r w:rsidRPr="00B34784">
          <w:t>-</w:t>
        </w:r>
        <w:r w:rsidRPr="00B34784">
          <w:tab/>
          <w:t xml:space="preserve">If the UE supports </w:t>
        </w:r>
        <w:r w:rsidRPr="00B34784">
          <w:rPr>
            <w:i/>
          </w:rPr>
          <w:t>simultaneousRxDataSSB-DiffNumerology</w:t>
        </w:r>
        <w:r w:rsidRPr="00B34784">
          <w:t xml:space="preserve"> the </w:t>
        </w:r>
        <w:r w:rsidRPr="00B34784">
          <w:rPr>
            <w:lang w:eastAsia="zh-CN"/>
          </w:rPr>
          <w:t xml:space="preserve">UE shall be able to perform CSI-RS </w:t>
        </w:r>
        <w:r w:rsidRPr="00B34784">
          <w:t>measurement without restrictions.</w:t>
        </w:r>
      </w:ins>
    </w:p>
    <w:p w14:paraId="571D29DA" w14:textId="77777777" w:rsidR="0058144B" w:rsidRPr="00B34784" w:rsidRDefault="0058144B" w:rsidP="0058144B">
      <w:pPr>
        <w:pStyle w:val="B1"/>
        <w:rPr>
          <w:ins w:id="13" w:author="Yanze Fu, Samsung" w:date="2025-08-13T19:59:00Z"/>
        </w:rPr>
      </w:pPr>
      <w:ins w:id="14" w:author="Yanze Fu, Samsung" w:date="2025-08-13T19:59:00Z">
        <w:r w:rsidRPr="00B34784">
          <w:t>-</w:t>
        </w:r>
        <w:r w:rsidRPr="00B34784">
          <w:tab/>
          <w:t xml:space="preserve">If the UE does not support </w:t>
        </w:r>
        <w:r w:rsidRPr="00B34784">
          <w:rPr>
            <w:i/>
          </w:rPr>
          <w:t>simultaneousRxDataSSB-DiffNumerology</w:t>
        </w:r>
        <w:r w:rsidRPr="00B34784">
          <w:t xml:space="preserve">, UE is required to measure one of but not both CSI-RS for </w:t>
        </w:r>
        <w:r w:rsidRPr="002A378E">
          <w:t>CJTC-Dd or CJTC-F</w:t>
        </w:r>
        <w:r w:rsidRPr="00B34784">
          <w:t xml:space="preserve"> measurement and SSB. Longer measurement period for CSI-RS based </w:t>
        </w:r>
        <w:r w:rsidRPr="002A378E">
          <w:t>CJTC-Dd or CJTC-F</w:t>
        </w:r>
        <w:r w:rsidRPr="00B34784">
          <w:t xml:space="preserve"> measurement is expected, and no requirements are defined.</w:t>
        </w:r>
      </w:ins>
    </w:p>
    <w:p w14:paraId="43626BB4" w14:textId="77777777" w:rsidR="0058144B" w:rsidRPr="00B34784" w:rsidRDefault="0058144B" w:rsidP="0058144B">
      <w:pPr>
        <w:pStyle w:val="3"/>
        <w:rPr>
          <w:ins w:id="15" w:author="Yanze Fu, Samsung" w:date="2025-08-13T19:59:00Z"/>
        </w:rPr>
      </w:pPr>
      <w:ins w:id="16" w:author="Yanze Fu, Samsung" w:date="2025-08-13T19:59:00Z">
        <w:r w:rsidRPr="00B34784">
          <w:t>9.</w:t>
        </w:r>
        <w:r>
          <w:t>x</w:t>
        </w:r>
        <w:r w:rsidRPr="00B34784">
          <w:t>.6</w:t>
        </w:r>
        <w:r w:rsidRPr="00B34784">
          <w:tab/>
          <w:t xml:space="preserve">Scheduling availability of UE during </w:t>
        </w:r>
        <w:r>
          <w:t>CJT calibration reporting</w:t>
        </w:r>
      </w:ins>
    </w:p>
    <w:p w14:paraId="31CAC0D8" w14:textId="77777777" w:rsidR="0058144B" w:rsidRPr="00B34784" w:rsidRDefault="0058144B" w:rsidP="0058144B">
      <w:pPr>
        <w:rPr>
          <w:ins w:id="17" w:author="Yanze Fu, Samsung" w:date="2025-08-13T19:59:00Z"/>
          <w:lang w:eastAsia="zh-CN"/>
        </w:rPr>
      </w:pPr>
      <w:ins w:id="18" w:author="Yanze Fu, Samsung" w:date="2025-08-13T19:59:00Z">
        <w:r w:rsidRPr="00B34784">
          <w:rPr>
            <w:lang w:eastAsia="zh-CN"/>
          </w:rPr>
          <w:t xml:space="preserve">Scheduling availability restrictions </w:t>
        </w:r>
        <w:r w:rsidRPr="00B34784">
          <w:rPr>
            <w:rFonts w:hint="eastAsia"/>
            <w:lang w:eastAsia="zh-TW"/>
          </w:rPr>
          <w:t>d</w:t>
        </w:r>
        <w:r w:rsidRPr="00B34784">
          <w:rPr>
            <w:lang w:eastAsia="zh-TW"/>
          </w:rPr>
          <w:t xml:space="preserve">escribed in the following clauses apply </w:t>
        </w:r>
        <w:r w:rsidRPr="00B34784">
          <w:rPr>
            <w:lang w:eastAsia="zh-CN"/>
          </w:rPr>
          <w:t xml:space="preserve">when the UE is performing </w:t>
        </w:r>
        <w:r>
          <w:rPr>
            <w:lang w:eastAsia="zh-CN"/>
          </w:rPr>
          <w:t>CJTC</w:t>
        </w:r>
        <w:r w:rsidRPr="00B34784">
          <w:rPr>
            <w:lang w:eastAsia="zh-CN"/>
          </w:rPr>
          <w:t xml:space="preserve"> </w:t>
        </w:r>
        <w:r>
          <w:rPr>
            <w:lang w:eastAsia="zh-CN"/>
          </w:rPr>
          <w:t>calibration of delay offset, CJT calibration of frequency offset by measuring different CSI-RS Resource Sets.</w:t>
        </w:r>
      </w:ins>
    </w:p>
    <w:p w14:paraId="4A54D9E3" w14:textId="77777777" w:rsidR="0058144B" w:rsidRPr="00B34784" w:rsidRDefault="0058144B" w:rsidP="0058144B">
      <w:pPr>
        <w:pStyle w:val="4"/>
        <w:rPr>
          <w:ins w:id="19" w:author="Yanze Fu, Samsung" w:date="2025-08-13T19:59:00Z"/>
        </w:rPr>
      </w:pPr>
      <w:ins w:id="20" w:author="Yanze Fu, Samsung" w:date="2025-08-13T19:59:00Z">
        <w:r w:rsidRPr="00B34784">
          <w:rPr>
            <w:rFonts w:eastAsia="?? ??"/>
          </w:rPr>
          <w:t>9.</w:t>
        </w:r>
        <w:r>
          <w:rPr>
            <w:rFonts w:eastAsia="?? ??"/>
          </w:rPr>
          <w:t>x</w:t>
        </w:r>
        <w:r w:rsidRPr="00B34784">
          <w:rPr>
            <w:rFonts w:eastAsia="?? ??"/>
          </w:rPr>
          <w:t>.6.1</w:t>
        </w:r>
        <w:r w:rsidRPr="00B34784">
          <w:rPr>
            <w:rFonts w:eastAsia="?? ??"/>
          </w:rPr>
          <w:tab/>
          <w:t xml:space="preserve">Scheduling availability of UE performing measurement </w:t>
        </w:r>
        <w:r>
          <w:rPr>
            <w:rFonts w:eastAsia="?? ??"/>
          </w:rPr>
          <w:t xml:space="preserve">for CJT calibration reporting </w:t>
        </w:r>
        <w:r w:rsidRPr="00B34784">
          <w:rPr>
            <w:rFonts w:eastAsia="?? ??"/>
          </w:rPr>
          <w:t>on FR1</w:t>
        </w:r>
      </w:ins>
    </w:p>
    <w:p w14:paraId="3F38551C" w14:textId="73FBC7EA" w:rsidR="00A022F4" w:rsidRPr="00A022F4" w:rsidRDefault="00A022F4" w:rsidP="00A022F4">
      <w:pPr>
        <w:rPr>
          <w:ins w:id="21" w:author="Yanze Fu, RAN4#116" w:date="2025-08-28T19:18:00Z"/>
        </w:rPr>
      </w:pPr>
      <w:ins w:id="22" w:author="Yanze Fu, RAN4#116" w:date="2025-08-28T19:18:00Z">
        <w:r w:rsidRPr="00B34784">
          <w:t xml:space="preserve">There are no scheduling restrictions due to </w:t>
        </w:r>
        <w:r w:rsidRPr="00D93F7A">
          <w:t xml:space="preserve">delay and frequency offset measurement performed on CSI-RS with </w:t>
        </w:r>
        <w:r w:rsidRPr="00A022F4">
          <w:t>the same SCS as PDSCH/PDCCH in FR1.</w:t>
        </w:r>
      </w:ins>
    </w:p>
    <w:p w14:paraId="53B45D24" w14:textId="1D31620F" w:rsidR="00A022F4" w:rsidRDefault="00A022F4" w:rsidP="00A022F4">
      <w:ins w:id="23" w:author="Yanze Fu, RAN4#116" w:date="2025-08-28T19:18:00Z">
        <w:r w:rsidRPr="00A022F4">
          <w:t>For UEs which support</w:t>
        </w:r>
        <w:r w:rsidRPr="00A022F4">
          <w:rPr>
            <w:i/>
          </w:rPr>
          <w:t xml:space="preserve"> simultaneousRxDataSSB-DiffNumerology</w:t>
        </w:r>
        <w:r w:rsidRPr="00A022F4">
          <w:rPr>
            <w:rFonts w:eastAsia="MS Mincho"/>
            <w:i/>
            <w:lang w:eastAsia="ja-JP"/>
          </w:rPr>
          <w:t xml:space="preserve"> </w:t>
        </w:r>
        <w:r w:rsidRPr="00A022F4">
          <w:t xml:space="preserve">[14] there are no restrictions on scheduling availability due to </w:t>
        </w:r>
        <w:r w:rsidRPr="00A022F4">
          <w:rPr>
            <w:szCs w:val="21"/>
          </w:rPr>
          <w:t>delay and frequency offset measurement based on CSI-RS</w:t>
        </w:r>
        <w:r w:rsidRPr="00A022F4">
          <w:t xml:space="preserve">. </w:t>
        </w:r>
      </w:ins>
    </w:p>
    <w:p w14:paraId="6F25E9B6" w14:textId="03B29277" w:rsidR="00A022F4" w:rsidRPr="00A022F4" w:rsidRDefault="00A022F4" w:rsidP="00A022F4">
      <w:pPr>
        <w:rPr>
          <w:ins w:id="24" w:author="Yanze Fu, RAN4#116" w:date="2025-08-28T19:18:00Z"/>
          <w:rFonts w:eastAsia="MS Mincho"/>
          <w:lang w:eastAsia="ja-JP"/>
        </w:rPr>
      </w:pPr>
      <w:ins w:id="25" w:author="Yanze Fu, RAN4#116" w:date="2025-08-28T19:18:00Z">
        <w:r w:rsidRPr="00A022F4">
          <w:t xml:space="preserve">For UEs which do not support </w:t>
        </w:r>
        <w:r w:rsidRPr="00A022F4">
          <w:rPr>
            <w:i/>
          </w:rPr>
          <w:t xml:space="preserve">simultaneousRxDataSSB-DiffNumerology </w:t>
        </w:r>
        <w:r w:rsidRPr="00A022F4">
          <w:t xml:space="preserve">[14] the following restrictions apply due to </w:t>
        </w:r>
        <w:r w:rsidRPr="00A022F4">
          <w:rPr>
            <w:szCs w:val="21"/>
          </w:rPr>
          <w:t>delay and frequency offset measurement based on CSI-RS</w:t>
        </w:r>
        <w:r w:rsidRPr="00A022F4">
          <w:rPr>
            <w:rFonts w:eastAsia="MS Mincho"/>
            <w:lang w:eastAsia="ja-JP"/>
          </w:rPr>
          <w:t>.</w:t>
        </w:r>
      </w:ins>
    </w:p>
    <w:p w14:paraId="5822E64A" w14:textId="29B2CCD0" w:rsidR="0058144B" w:rsidRPr="00715E93" w:rsidRDefault="00A022F4" w:rsidP="00A022F4">
      <w:pPr>
        <w:pStyle w:val="B1"/>
        <w:rPr>
          <w:ins w:id="26" w:author="Yanze Fu, Samsung" w:date="2025-08-13T19:59:00Z"/>
        </w:rPr>
      </w:pPr>
      <w:ins w:id="27" w:author="Yanze Fu, RAN4#116" w:date="2025-08-28T19:18:00Z">
        <w:r w:rsidRPr="00A022F4">
          <w:rPr>
            <w:lang w:eastAsia="zh-CN"/>
          </w:rPr>
          <w:t>-</w:t>
        </w:r>
        <w:r w:rsidRPr="00A022F4">
          <w:rPr>
            <w:lang w:eastAsia="zh-CN"/>
          </w:rPr>
          <w:tab/>
        </w:r>
        <w:r w:rsidRPr="00A022F4">
          <w:rPr>
            <w:rFonts w:eastAsia="MS Mincho"/>
            <w:lang w:eastAsia="ja-JP"/>
          </w:rPr>
          <w:t>T</w:t>
        </w:r>
        <w:r w:rsidRPr="00A022F4">
          <w:rPr>
            <w:lang w:eastAsia="zh-CN"/>
          </w:rPr>
          <w:t xml:space="preserve">he </w:t>
        </w:r>
        <w:r w:rsidRPr="00A022F4">
          <w:t>UE</w:t>
        </w:r>
        <w:r w:rsidRPr="00A022F4">
          <w:rPr>
            <w:lang w:eastAsia="zh-CN"/>
          </w:rPr>
          <w:t xml:space="preserve"> is not expected to transmit PUCCH/PUSCH/SRS or receive PDCCH/PDSCH/CSI-RS for tracking/CSI-RS for CQI on symbols corresponding to </w:t>
        </w:r>
        <w:r w:rsidRPr="00A022F4">
          <w:rPr>
            <w:szCs w:val="21"/>
          </w:rPr>
          <w:t xml:space="preserve">the CSI-RS </w:t>
        </w:r>
        <w:r w:rsidRPr="00A022F4">
          <w:rPr>
            <w:lang w:eastAsia="zh-CN"/>
          </w:rPr>
          <w:t xml:space="preserve">indexes configured </w:t>
        </w:r>
        <w:r w:rsidRPr="00A022F4">
          <w:rPr>
            <w:rFonts w:eastAsia="MS Mincho"/>
            <w:lang w:eastAsia="ja-JP"/>
          </w:rPr>
          <w:t xml:space="preserve">for </w:t>
        </w:r>
        <w:r w:rsidRPr="00A022F4">
          <w:rPr>
            <w:szCs w:val="21"/>
          </w:rPr>
          <w:t>delay and frequency offset measurement</w:t>
        </w:r>
        <w:r w:rsidRPr="00A022F4">
          <w:rPr>
            <w:rFonts w:eastAsia="MS Mincho"/>
            <w:lang w:eastAsia="ja-JP"/>
          </w:rPr>
          <w:t>.</w:t>
        </w:r>
      </w:ins>
    </w:p>
    <w:p w14:paraId="68C9CD36" w14:textId="6B15724D" w:rsidR="001E41F3" w:rsidRPr="0058144B" w:rsidRDefault="001E41F3">
      <w:pPr>
        <w:rPr>
          <w:noProof/>
        </w:rPr>
      </w:pPr>
    </w:p>
    <w:p w14:paraId="30CED468" w14:textId="09B76AEF" w:rsidR="00F53469" w:rsidRDefault="00F53469">
      <w:pPr>
        <w:rPr>
          <w:noProof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</w:t>
      </w:r>
      <w:r>
        <w:rPr>
          <w:noProof/>
          <w:color w:val="FF0000"/>
          <w:lang w:eastAsia="zh-CN"/>
        </w:rPr>
        <w:t>End</w:t>
      </w:r>
      <w:r w:rsidRPr="00537D01">
        <w:rPr>
          <w:noProof/>
          <w:color w:val="FF0000"/>
          <w:lang w:eastAsia="zh-CN"/>
        </w:rPr>
        <w:t xml:space="preserve"> Change #1-------------------------</w:t>
      </w:r>
    </w:p>
    <w:sectPr w:rsidR="00F534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91FCE" w14:textId="77777777" w:rsidR="007F7F50" w:rsidRDefault="007F7F50">
      <w:r>
        <w:separator/>
      </w:r>
    </w:p>
  </w:endnote>
  <w:endnote w:type="continuationSeparator" w:id="0">
    <w:p w14:paraId="5B51BCC7" w14:textId="77777777" w:rsidR="007F7F50" w:rsidRDefault="007F7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B01E5" w14:textId="77777777" w:rsidR="007F7F50" w:rsidRDefault="007F7F50">
      <w:r>
        <w:separator/>
      </w:r>
    </w:p>
  </w:footnote>
  <w:footnote w:type="continuationSeparator" w:id="0">
    <w:p w14:paraId="5C1C4C94" w14:textId="77777777" w:rsidR="007F7F50" w:rsidRDefault="007F7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 Fu, Samsung">
    <w15:presenceInfo w15:providerId="None" w15:userId="Yanze Fu, Samsung"/>
  </w15:person>
  <w15:person w15:author="Yanze Fu, RAN4#116">
    <w15:presenceInfo w15:providerId="None" w15:userId="Yanze Fu, RAN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B6F"/>
    <w:rsid w:val="00070E09"/>
    <w:rsid w:val="000A6394"/>
    <w:rsid w:val="000B7FED"/>
    <w:rsid w:val="000C038A"/>
    <w:rsid w:val="000C6598"/>
    <w:rsid w:val="000D44B3"/>
    <w:rsid w:val="000E020A"/>
    <w:rsid w:val="00103D27"/>
    <w:rsid w:val="00145D43"/>
    <w:rsid w:val="00192C46"/>
    <w:rsid w:val="00193DAB"/>
    <w:rsid w:val="001A08B3"/>
    <w:rsid w:val="001A7B60"/>
    <w:rsid w:val="001B52F0"/>
    <w:rsid w:val="001B7A65"/>
    <w:rsid w:val="001E41F3"/>
    <w:rsid w:val="0024671D"/>
    <w:rsid w:val="0026004D"/>
    <w:rsid w:val="002640DD"/>
    <w:rsid w:val="00275D12"/>
    <w:rsid w:val="00284FEB"/>
    <w:rsid w:val="002860C4"/>
    <w:rsid w:val="002A43AD"/>
    <w:rsid w:val="002B5741"/>
    <w:rsid w:val="002E472E"/>
    <w:rsid w:val="00305409"/>
    <w:rsid w:val="003609EF"/>
    <w:rsid w:val="0036231A"/>
    <w:rsid w:val="00374DD4"/>
    <w:rsid w:val="003E1A36"/>
    <w:rsid w:val="003E651A"/>
    <w:rsid w:val="00410371"/>
    <w:rsid w:val="004242F1"/>
    <w:rsid w:val="00424F9D"/>
    <w:rsid w:val="0042595C"/>
    <w:rsid w:val="00495EF9"/>
    <w:rsid w:val="004B75B7"/>
    <w:rsid w:val="005064FF"/>
    <w:rsid w:val="005141D9"/>
    <w:rsid w:val="0051580D"/>
    <w:rsid w:val="00547111"/>
    <w:rsid w:val="005474C3"/>
    <w:rsid w:val="00555699"/>
    <w:rsid w:val="005700C1"/>
    <w:rsid w:val="0058144B"/>
    <w:rsid w:val="00592D74"/>
    <w:rsid w:val="005E2C44"/>
    <w:rsid w:val="00600618"/>
    <w:rsid w:val="00621188"/>
    <w:rsid w:val="006257ED"/>
    <w:rsid w:val="00653DE4"/>
    <w:rsid w:val="00665C47"/>
    <w:rsid w:val="00695808"/>
    <w:rsid w:val="006B46FB"/>
    <w:rsid w:val="006E21FB"/>
    <w:rsid w:val="00715E93"/>
    <w:rsid w:val="0072669E"/>
    <w:rsid w:val="00792342"/>
    <w:rsid w:val="007977A8"/>
    <w:rsid w:val="007B512A"/>
    <w:rsid w:val="007C2097"/>
    <w:rsid w:val="007D6A07"/>
    <w:rsid w:val="007F7259"/>
    <w:rsid w:val="007F7F50"/>
    <w:rsid w:val="008040A8"/>
    <w:rsid w:val="00814FB9"/>
    <w:rsid w:val="008279FA"/>
    <w:rsid w:val="00862633"/>
    <w:rsid w:val="008626E7"/>
    <w:rsid w:val="00870EE7"/>
    <w:rsid w:val="008863B9"/>
    <w:rsid w:val="008A45A6"/>
    <w:rsid w:val="008D3CCC"/>
    <w:rsid w:val="008F3789"/>
    <w:rsid w:val="008F686C"/>
    <w:rsid w:val="00900445"/>
    <w:rsid w:val="009135FE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2F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6B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2DA9"/>
    <w:rsid w:val="00E13F3D"/>
    <w:rsid w:val="00E34898"/>
    <w:rsid w:val="00EB09B7"/>
    <w:rsid w:val="00EE7D7C"/>
    <w:rsid w:val="00F25D98"/>
    <w:rsid w:val="00F300FB"/>
    <w:rsid w:val="00F34DFB"/>
    <w:rsid w:val="00F534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8144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02D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 Fu, RAN4#116</cp:lastModifiedBy>
  <cp:revision>4</cp:revision>
  <cp:lastPrinted>1899-12-31T23:00:00Z</cp:lastPrinted>
  <dcterms:created xsi:type="dcterms:W3CDTF">2025-08-29T04:25:00Z</dcterms:created>
  <dcterms:modified xsi:type="dcterms:W3CDTF">2025-08-29T06:29:00Z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