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78AE7" w14:textId="6B531FB4"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F425B">
        <w:rPr>
          <w:b/>
          <w:noProof/>
          <w:sz w:val="24"/>
          <w:szCs w:val="24"/>
        </w:rPr>
        <w:t>6</w:t>
      </w:r>
      <w:r>
        <w:rPr>
          <w:b/>
          <w:i/>
          <w:noProof/>
          <w:sz w:val="28"/>
        </w:rPr>
        <w:tab/>
      </w:r>
      <w:r w:rsidR="005A67C5" w:rsidRPr="005A67C5">
        <w:rPr>
          <w:b/>
          <w:i/>
          <w:noProof/>
          <w:sz w:val="28"/>
        </w:rPr>
        <w:t>R4-251</w:t>
      </w:r>
      <w:r w:rsidR="003B4EDE">
        <w:rPr>
          <w:b/>
          <w:i/>
          <w:noProof/>
          <w:sz w:val="28"/>
        </w:rPr>
        <w:t>2245</w:t>
      </w:r>
    </w:p>
    <w:p w14:paraId="52187F75" w14:textId="5A743403" w:rsidR="00ED58B0" w:rsidRPr="0025002D" w:rsidRDefault="000700BB" w:rsidP="00ED58B0">
      <w:pPr>
        <w:pStyle w:val="CRCoverPage"/>
        <w:outlineLvl w:val="0"/>
        <w:rPr>
          <w:b/>
          <w:noProof/>
          <w:sz w:val="24"/>
        </w:rPr>
      </w:pPr>
      <w:r w:rsidRPr="000700BB">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1504A02A" w:rsidR="00ED58B0" w:rsidRPr="00410371" w:rsidRDefault="00087A4D" w:rsidP="00724710">
            <w:pPr>
              <w:pStyle w:val="CRCoverPage"/>
              <w:spacing w:after="0"/>
              <w:jc w:val="center"/>
              <w:rPr>
                <w:b/>
                <w:noProof/>
                <w:lang w:eastAsia="zh-CN"/>
              </w:rPr>
            </w:pPr>
            <w:r>
              <w:rPr>
                <w:rFonts w:hint="eastAsia"/>
                <w:b/>
                <w:noProof/>
                <w:lang w:eastAsia="zh-CN"/>
              </w:rPr>
              <w:t>1</w:t>
            </w: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04826D5E"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0700BB">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00130467" w:rsidR="00ED58B0" w:rsidRPr="00D32FBE" w:rsidRDefault="00EE6D53" w:rsidP="00724710">
            <w:pPr>
              <w:pStyle w:val="CRCoverPage"/>
              <w:spacing w:after="0"/>
            </w:pPr>
            <w:r>
              <w:rPr>
                <w:lang w:eastAsia="zh-CN"/>
              </w:rPr>
              <w:t>Draft</w:t>
            </w:r>
            <w:r w:rsidR="00ED58B0" w:rsidRPr="00ED58B0">
              <w:rPr>
                <w:lang w:eastAsia="zh-CN"/>
              </w:rPr>
              <w:t xml:space="preserve">CR on </w:t>
            </w:r>
            <w:r w:rsidR="003C7BE3" w:rsidRPr="004F44CD">
              <w:t xml:space="preserve">BFD/CBD </w:t>
            </w:r>
            <w:r w:rsidR="00E525C6">
              <w:t xml:space="preserve">requirements </w:t>
            </w:r>
            <w:r w:rsidR="003C7BE3" w:rsidRPr="004F44CD">
              <w:t>for SDL SCell and PCell</w:t>
            </w:r>
            <w:r w:rsidR="003C7BE3">
              <w:t xml:space="preserve"> for </w:t>
            </w:r>
            <w:r w:rsidR="003C7BE3" w:rsidRPr="003C7BE3">
              <w:t>low band carrier aggregation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5CA9A3D5" w:rsidR="00ED58B0" w:rsidRDefault="000700BB" w:rsidP="00724710">
            <w:pPr>
              <w:pStyle w:val="CRCoverPage"/>
              <w:spacing w:after="0"/>
              <w:ind w:left="100"/>
              <w:rPr>
                <w:noProof/>
              </w:rPr>
            </w:pPr>
            <w:r w:rsidRPr="000700BB">
              <w:rPr>
                <w:noProof/>
              </w:rPr>
              <w:t>NR_LBCA_Sw-Core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25CEDE21" w:rsidR="00ED58B0" w:rsidRDefault="00ED58B0" w:rsidP="00724710">
            <w:pPr>
              <w:pStyle w:val="CRCoverPage"/>
              <w:spacing w:after="0"/>
              <w:ind w:left="100"/>
              <w:rPr>
                <w:noProof/>
              </w:rPr>
            </w:pPr>
            <w:r>
              <w:rPr>
                <w:noProof/>
              </w:rPr>
              <w:t>202</w:t>
            </w:r>
            <w:r w:rsidR="00724710">
              <w:rPr>
                <w:noProof/>
              </w:rPr>
              <w:t>5</w:t>
            </w:r>
            <w:r>
              <w:rPr>
                <w:noProof/>
              </w:rPr>
              <w:t>-</w:t>
            </w:r>
            <w:r w:rsidR="003B4EDE">
              <w:rPr>
                <w:noProof/>
              </w:rPr>
              <w:t>8</w:t>
            </w:r>
            <w:r>
              <w:rPr>
                <w:noProof/>
              </w:rPr>
              <w:t>-2</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4B8AB90A" w:rsidR="00F751E5" w:rsidRDefault="00F751E5" w:rsidP="00724710">
            <w:pPr>
              <w:pStyle w:val="CRCoverPage"/>
              <w:spacing w:after="180"/>
              <w:rPr>
                <w:lang w:eastAsia="zh-CN"/>
              </w:rPr>
            </w:pPr>
            <w:r>
              <w:rPr>
                <w:lang w:eastAsia="zh-CN"/>
              </w:rPr>
              <w:t xml:space="preserve">Define </w:t>
            </w:r>
            <w:r w:rsidR="003C7BE3" w:rsidRPr="004F44CD">
              <w:t>BFD/CBD</w:t>
            </w:r>
            <w:r w:rsidR="003C7BE3">
              <w:t xml:space="preserve"> requirements</w:t>
            </w:r>
            <w:r w:rsidR="003C7BE3" w:rsidRPr="004F44CD">
              <w:t xml:space="preserve"> for SDL SCell and PCell</w:t>
            </w:r>
            <w:r w:rsidR="003C7BE3">
              <w:t xml:space="preserve"> for </w:t>
            </w:r>
            <w:r w:rsidR="003C7BE3" w:rsidRPr="003C7BE3">
              <w:t>low band carrier aggregation via switching</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5F89B33E" w14:textId="77777777" w:rsidR="006E77C9" w:rsidRDefault="006E77C9" w:rsidP="006E77C9">
            <w:pPr>
              <w:pStyle w:val="CRCoverPage"/>
              <w:spacing w:after="180"/>
              <w:rPr>
                <w:lang w:eastAsia="zh-CN"/>
              </w:rPr>
            </w:pPr>
            <w:r>
              <w:rPr>
                <w:lang w:eastAsia="zh-CN"/>
              </w:rPr>
              <w:t>8.5.6</w:t>
            </w:r>
            <w:r>
              <w:rPr>
                <w:lang w:eastAsia="zh-CN"/>
              </w:rPr>
              <w:tab/>
              <w:t>Requirements for CSI-RS based candidate beam detection</w:t>
            </w:r>
          </w:p>
          <w:p w14:paraId="683EBA40" w14:textId="7496D59D" w:rsidR="004567C1" w:rsidRPr="00CE1C2C" w:rsidRDefault="004567C1" w:rsidP="006E77C9">
            <w:pPr>
              <w:pStyle w:val="CRCoverPage"/>
              <w:spacing w:after="180"/>
              <w:rPr>
                <w:noProof/>
                <w:lang w:eastAsia="zh-CN"/>
              </w:rPr>
            </w:pP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674C1" w14:textId="77777777" w:rsidR="00E525C6" w:rsidRDefault="00E525C6" w:rsidP="00E525C6">
            <w:pPr>
              <w:pStyle w:val="CRCoverPage"/>
              <w:spacing w:after="180"/>
              <w:rPr>
                <w:lang w:eastAsia="zh-CN"/>
              </w:rPr>
            </w:pPr>
            <w:r>
              <w:rPr>
                <w:lang w:eastAsia="zh-CN"/>
              </w:rPr>
              <w:t xml:space="preserve">Define </w:t>
            </w:r>
            <w:r w:rsidRPr="004F44CD">
              <w:t>BFD/CBD</w:t>
            </w:r>
            <w:r>
              <w:t xml:space="preserve"> requirements</w:t>
            </w:r>
            <w:r w:rsidRPr="004F44CD">
              <w:t xml:space="preserve"> for SDL SCell and PCell</w:t>
            </w:r>
            <w:r>
              <w:t xml:space="preserve"> for </w:t>
            </w:r>
            <w:r w:rsidRPr="003C7BE3">
              <w:t>low band carrier aggregation via switching</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0B7AFE0F" w:rsidR="00ED58B0" w:rsidRDefault="00F751E5" w:rsidP="00724710">
            <w:pPr>
              <w:pStyle w:val="CRCoverPage"/>
              <w:spacing w:after="0"/>
              <w:rPr>
                <w:noProof/>
              </w:rPr>
            </w:pPr>
            <w:r w:rsidRPr="00087A4D">
              <w:t xml:space="preserve">There are no RRM requirements for supporting </w:t>
            </w:r>
            <w:r w:rsidR="00087A4D" w:rsidRPr="003C7BE3">
              <w:t>low band carrier aggregation via switching</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4E43B628" w:rsidR="00FA1390" w:rsidRDefault="004E6054" w:rsidP="004618B8">
      <w:pPr>
        <w:pStyle w:val="30"/>
        <w:rPr>
          <w:noProof/>
          <w:color w:val="FF0000"/>
        </w:rPr>
      </w:pPr>
      <w:r w:rsidRPr="00A5380F">
        <w:rPr>
          <w:noProof/>
          <w:color w:val="FF0000"/>
        </w:rPr>
        <w:lastRenderedPageBreak/>
        <w:t>&lt;Unchanged Text Skipped&gt;</w:t>
      </w:r>
    </w:p>
    <w:p w14:paraId="766B10A5" w14:textId="77777777" w:rsidR="00446210" w:rsidRPr="0019537B" w:rsidRDefault="00446210" w:rsidP="00446210">
      <w:pPr>
        <w:pStyle w:val="40"/>
      </w:pPr>
      <w:r w:rsidRPr="0019537B">
        <w:rPr>
          <w:rFonts w:eastAsia="?? ??"/>
        </w:rPr>
        <w:t>8.5.2.2</w:t>
      </w:r>
      <w:r w:rsidRPr="0019537B">
        <w:rPr>
          <w:rFonts w:eastAsia="?? ??"/>
        </w:rPr>
        <w:tab/>
      </w:r>
      <w:r w:rsidRPr="0019537B">
        <w:t>Minimum requirement</w:t>
      </w:r>
    </w:p>
    <w:p w14:paraId="046A7DDC" w14:textId="77777777" w:rsidR="00446210" w:rsidRPr="007B2C7C" w:rsidRDefault="00446210" w:rsidP="00446210">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046B1FF1" w14:textId="77777777" w:rsidR="00446210" w:rsidRPr="007B2C7C" w:rsidRDefault="00446210" w:rsidP="0044621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PSCell) for FR1.</w:t>
      </w:r>
    </w:p>
    <w:p w14:paraId="1CB50AD0" w14:textId="77777777" w:rsidR="00446210" w:rsidRPr="007B2C7C" w:rsidRDefault="00446210" w:rsidP="0044621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PSCell) for FR2 with scaling factor N, where</w:t>
      </w:r>
    </w:p>
    <w:p w14:paraId="686C921F" w14:textId="77777777" w:rsidR="00446210" w:rsidRPr="007B2C7C" w:rsidRDefault="00446210" w:rsidP="00446210">
      <w:pPr>
        <w:ind w:left="568" w:hanging="284"/>
        <w:rPr>
          <w:rFonts w:eastAsia="宋体"/>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宋体"/>
          <w:color w:val="000000"/>
          <w:szCs w:val="24"/>
          <w:lang w:eastAsia="zh-CN"/>
        </w:rPr>
        <w:t>,</w:t>
      </w:r>
    </w:p>
    <w:p w14:paraId="282E90D2"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1D768ECD"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6850FF06" w14:textId="77777777" w:rsidR="00446210" w:rsidRPr="007B2C7C" w:rsidRDefault="00446210" w:rsidP="00446210">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6547DFF" w14:textId="77777777" w:rsidR="00446210" w:rsidRPr="007B2C7C" w:rsidRDefault="00446210" w:rsidP="0044621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727259EE" w14:textId="77777777" w:rsidR="00446210" w:rsidRPr="007B2C7C" w:rsidRDefault="00446210" w:rsidP="0044621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7F0E571" w14:textId="1DE752E0" w:rsidR="00446210" w:rsidRPr="007B2C7C" w:rsidRDefault="00C64DB9" w:rsidP="00446210">
      <w:pPr>
        <w:rPr>
          <w:lang w:eastAsia="en-GB"/>
        </w:rPr>
      </w:pPr>
      <w:ins w:id="1" w:author="Huawei" w:date="2025-07-10T20:20:00Z">
        <w:r w:rsidRPr="00C64DB9">
          <w:rPr>
            <w:lang w:eastAsia="en-GB"/>
          </w:rPr>
          <w:t xml:space="preserve">For a UE supporting </w:t>
        </w:r>
      </w:ins>
      <w:ins w:id="2" w:author="Huawei" w:date="2025-08-28T14:23:00Z">
        <w:r w:rsidR="000251C6">
          <w:rPr>
            <w:lang w:eastAsia="en-GB"/>
          </w:rPr>
          <w:t>LB-CA via switch</w:t>
        </w:r>
      </w:ins>
      <w:ins w:id="3" w:author="Huawei" w:date="2025-08-28T14:25:00Z">
        <w:r w:rsidR="000251C6">
          <w:rPr>
            <w:lang w:eastAsia="en-GB"/>
          </w:rPr>
          <w:t>ing</w:t>
        </w:r>
      </w:ins>
      <w:ins w:id="4" w:author="Huawei" w:date="2025-07-10T20:20:00Z">
        <w:r w:rsidRPr="00C64DB9">
          <w:rPr>
            <w:lang w:eastAsia="en-GB"/>
          </w:rPr>
          <w:t xml:space="preserve">, </w:t>
        </w:r>
      </w:ins>
      <w:ins w:id="5" w:author="Huawei" w:date="2025-07-10T20:21:00Z">
        <w:r>
          <w:rPr>
            <w:lang w:eastAsia="en-GB"/>
          </w:rPr>
          <w:t xml:space="preserve">or </w:t>
        </w:r>
      </w:ins>
      <w:ins w:id="6" w:author="Huawei" w:date="2025-07-10T20:20:00Z">
        <w:r w:rsidRPr="00C64DB9">
          <w:rPr>
            <w:lang w:eastAsia="en-GB"/>
          </w:rPr>
          <w:t>f</w:t>
        </w:r>
      </w:ins>
      <w:del w:id="7" w:author="Huawei" w:date="2025-07-10T20:20:00Z">
        <w:r w:rsidR="00446210" w:rsidRPr="007B2C7C" w:rsidDel="00C64DB9">
          <w:rPr>
            <w:lang w:eastAsia="en-GB"/>
          </w:rPr>
          <w:delText>F</w:delText>
        </w:r>
      </w:del>
      <w:r w:rsidR="00446210" w:rsidRPr="007B2C7C">
        <w:rPr>
          <w:lang w:eastAsia="en-GB"/>
        </w:rPr>
        <w:t xml:space="preserve">or a UE supporting </w:t>
      </w:r>
      <w:r w:rsidR="00446210" w:rsidRPr="007B2C7C">
        <w:rPr>
          <w:rFonts w:eastAsia="?? ??"/>
          <w:lang w:eastAsia="en-GB"/>
        </w:rPr>
        <w:t>[</w:t>
      </w:r>
      <w:r w:rsidR="00446210" w:rsidRPr="007B2C7C">
        <w:rPr>
          <w:rFonts w:eastAsia="?? ??"/>
          <w:i/>
          <w:iCs/>
          <w:lang w:eastAsia="en-GB"/>
        </w:rPr>
        <w:t>support for Case 1 requirements</w:t>
      </w:r>
      <w:r w:rsidR="00446210" w:rsidRPr="007B2C7C">
        <w:rPr>
          <w:rFonts w:eastAsia="?? ??"/>
          <w:lang w:eastAsia="en-GB"/>
        </w:rPr>
        <w:t xml:space="preserve">] and when </w:t>
      </w:r>
      <w:r w:rsidR="00446210" w:rsidRPr="007B2C7C">
        <w:rPr>
          <w:lang w:eastAsia="en-GB"/>
        </w:rPr>
        <w:t xml:space="preserve">concurrent measurement gap(s) with Pre-MG(s) are configured, or a UE supporting </w:t>
      </w:r>
      <w:r w:rsidR="00446210" w:rsidRPr="007B2C7C">
        <w:rPr>
          <w:rFonts w:eastAsia="?? ??"/>
          <w:lang w:eastAsia="en-GB"/>
        </w:rPr>
        <w:t>[</w:t>
      </w:r>
      <w:r w:rsidR="00446210" w:rsidRPr="007B2C7C">
        <w:rPr>
          <w:rFonts w:eastAsia="?? ??"/>
          <w:i/>
          <w:iCs/>
          <w:lang w:eastAsia="en-GB"/>
        </w:rPr>
        <w:t>support for Case 2 requirements</w:t>
      </w:r>
      <w:r w:rsidR="00446210" w:rsidRPr="007B2C7C">
        <w:rPr>
          <w:rFonts w:eastAsia="?? ??"/>
          <w:lang w:eastAsia="en-GB"/>
        </w:rPr>
        <w:t xml:space="preserve">] and when </w:t>
      </w:r>
      <w:r w:rsidR="00446210" w:rsidRPr="007B2C7C">
        <w:rPr>
          <w:lang w:eastAsia="en-GB"/>
        </w:rPr>
        <w:t xml:space="preserve">concurrent measurement gap(s) with NCSG(s) are configured, or a UE supporting </w:t>
      </w:r>
      <w:r w:rsidR="00446210" w:rsidRPr="007B2C7C">
        <w:rPr>
          <w:i/>
          <w:iCs/>
          <w:lang w:eastAsia="en-GB"/>
        </w:rPr>
        <w:t>concurrentMeasGap-r17</w:t>
      </w:r>
      <w:r w:rsidR="00446210" w:rsidRPr="007B2C7C">
        <w:rPr>
          <w:lang w:eastAsia="en-GB"/>
        </w:rPr>
        <w:t xml:space="preserve"> or</w:t>
      </w:r>
      <w:r w:rsidR="00446210" w:rsidRPr="007B2C7C">
        <w:rPr>
          <w:rFonts w:eastAsia="宋体"/>
          <w:lang w:eastAsia="en-GB"/>
        </w:rPr>
        <w:t xml:space="preserve"> </w:t>
      </w:r>
      <w:r w:rsidR="00446210" w:rsidRPr="007B2C7C">
        <w:rPr>
          <w:rFonts w:eastAsia="宋体"/>
          <w:i/>
          <w:lang w:eastAsia="en-GB"/>
        </w:rPr>
        <w:t>[musim-GapPreference-r17]</w:t>
      </w:r>
      <w:r w:rsidR="00446210" w:rsidRPr="007B2C7C">
        <w:rPr>
          <w:lang w:eastAsia="en-GB"/>
        </w:rPr>
        <w:t xml:space="preserve"> or both </w:t>
      </w:r>
      <w:r w:rsidR="00446210" w:rsidRPr="007B2C7C">
        <w:rPr>
          <w:i/>
          <w:iCs/>
          <w:lang w:eastAsia="en-GB"/>
        </w:rPr>
        <w:t xml:space="preserve">concurrentMeasGap-r17 </w:t>
      </w:r>
      <w:r w:rsidR="00446210" w:rsidRPr="007B2C7C">
        <w:rPr>
          <w:lang w:eastAsia="en-GB"/>
        </w:rPr>
        <w:t xml:space="preserve">and </w:t>
      </w:r>
      <w:r w:rsidR="00446210" w:rsidRPr="007B2C7C">
        <w:rPr>
          <w:rFonts w:eastAsia="宋体"/>
          <w:i/>
          <w:lang w:eastAsia="en-GB"/>
        </w:rPr>
        <w:t>[musim-GapPreference-r17],</w:t>
      </w:r>
      <w:r w:rsidR="00446210" w:rsidRPr="007B2C7C">
        <w:rPr>
          <w:lang w:eastAsia="en-GB"/>
        </w:rPr>
        <w:t xml:space="preserve"> and when concurrent gaps </w:t>
      </w:r>
      <w:r w:rsidR="00446210" w:rsidRPr="007B2C7C">
        <w:rPr>
          <w:lang w:eastAsia="zh-CN"/>
        </w:rPr>
        <w:t xml:space="preserve">or periodic MUSIM gaps or both </w:t>
      </w:r>
      <w:r w:rsidR="00446210" w:rsidRPr="007B2C7C">
        <w:rPr>
          <w:rFonts w:eastAsia="宋体"/>
          <w:lang w:eastAsia="en-GB"/>
        </w:rPr>
        <w:t xml:space="preserve">concurrent </w:t>
      </w:r>
      <w:r w:rsidR="00446210" w:rsidRPr="007B2C7C">
        <w:rPr>
          <w:rFonts w:eastAsia="宋体" w:hint="eastAsia"/>
          <w:lang w:val="en-US" w:eastAsia="zh-CN"/>
        </w:rPr>
        <w:t>GAP</w:t>
      </w:r>
      <w:r w:rsidR="00446210" w:rsidRPr="007B2C7C">
        <w:rPr>
          <w:rFonts w:eastAsia="宋体"/>
          <w:lang w:eastAsia="en-GB"/>
        </w:rPr>
        <w:t xml:space="preserve">s </w:t>
      </w:r>
      <w:r w:rsidR="00446210" w:rsidRPr="007B2C7C">
        <w:rPr>
          <w:lang w:eastAsia="zh-CN"/>
        </w:rPr>
        <w:t>and periodic MUSIM gaps are configured</w:t>
      </w:r>
      <w:r w:rsidR="00446210" w:rsidRPr="007B2C7C">
        <w:rPr>
          <w:lang w:eastAsia="en-GB"/>
        </w:rPr>
        <w:t>,</w:t>
      </w:r>
    </w:p>
    <w:p w14:paraId="5F9EDBC4" w14:textId="77777777" w:rsidR="00446210" w:rsidRPr="007B2C7C" w:rsidRDefault="00446210" w:rsidP="00446210">
      <w:pPr>
        <w:ind w:left="568" w:hanging="284"/>
        <w:rPr>
          <w:lang w:eastAsia="en-GB"/>
        </w:rPr>
      </w:pPr>
      <w:r w:rsidRPr="007B2C7C">
        <w:rPr>
          <w:rFonts w:eastAsia="宋体"/>
          <w:lang w:eastAsia="en-GB"/>
        </w:rPr>
        <w:t>-</w:t>
      </w:r>
      <w:r w:rsidRPr="007B2C7C">
        <w:rPr>
          <w:rFonts w:eastAsia="宋体"/>
          <w:lang w:eastAsia="en-GB"/>
        </w:rPr>
        <w:tab/>
      </w:r>
      <w:r w:rsidRPr="007B2C7C">
        <w:rPr>
          <w:lang w:eastAsia="en-GB"/>
        </w:rPr>
        <w:t>an</w:t>
      </w:r>
      <w:r w:rsidRPr="007B2C7C">
        <w:rPr>
          <w:rFonts w:eastAsia="宋体" w:hint="eastAsia"/>
          <w:lang w:val="en-US" w:eastAsia="zh-CN"/>
        </w:rPr>
        <w:t xml:space="preserve"> </w:t>
      </w:r>
      <w:r w:rsidRPr="007B2C7C">
        <w:rPr>
          <w:rFonts w:eastAsia="宋体"/>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6C61E57D" w14:textId="77777777" w:rsidR="00446210" w:rsidRPr="007B2C7C" w:rsidRDefault="00446210" w:rsidP="00446210">
      <w:pPr>
        <w:ind w:left="568" w:hanging="284"/>
        <w:rPr>
          <w:lang w:eastAsia="en-GB"/>
        </w:rPr>
      </w:pPr>
      <w:r w:rsidRPr="007B2C7C">
        <w:rPr>
          <w:lang w:eastAsia="en-GB"/>
        </w:rPr>
        <w:t>-</w:t>
      </w:r>
      <w:r w:rsidRPr="007B2C7C">
        <w:rPr>
          <w:lang w:eastAsia="en-GB"/>
        </w:rPr>
        <w:tab/>
        <w:t>P value for a BFD-RS resource to be measured is defined as</w:t>
      </w:r>
    </w:p>
    <w:p w14:paraId="02ADCCD9" w14:textId="77777777" w:rsidR="00446210" w:rsidRPr="007B2C7C" w:rsidRDefault="00446210" w:rsidP="00446210">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60984B9D" w14:textId="77777777" w:rsidR="00446210" w:rsidRPr="007B2C7C" w:rsidRDefault="00446210" w:rsidP="00446210">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4D99BB60" w14:textId="77777777" w:rsidR="00446210" w:rsidRPr="007B2C7C" w:rsidRDefault="00446210" w:rsidP="00446210">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1DB62D97" w14:textId="365164FD" w:rsidR="00446210" w:rsidRPr="007B2C7C" w:rsidRDefault="00446210" w:rsidP="00446210">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w:t>
      </w:r>
      <w:ins w:id="8" w:author="Huawei" w:date="2025-07-10T20:05:00Z">
        <w:r w:rsidR="00F40A59">
          <w:rPr>
            <w:lang w:eastAsia="zh-CN"/>
          </w:rPr>
          <w:t>, switching pattern periodicity</w:t>
        </w:r>
      </w:ins>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6098BBF7" w14:textId="77777777" w:rsidR="00121603" w:rsidRPr="00C457A7" w:rsidRDefault="00446210" w:rsidP="00121603">
      <w:pPr>
        <w:ind w:left="851" w:hanging="284"/>
        <w:rPr>
          <w:ins w:id="9" w:author="Ericsson, Venkat" w:date="2025-08-29T03:48:00Z"/>
          <w:lang w:eastAsia="en-GB"/>
        </w:rPr>
      </w:pPr>
      <w:r w:rsidRPr="00C457A7">
        <w:rPr>
          <w:lang w:eastAsia="en-GB"/>
        </w:rPr>
        <w:t>-</w:t>
      </w:r>
      <w:r w:rsidRPr="00C457A7">
        <w:rPr>
          <w:lang w:eastAsia="en-GB"/>
        </w:rPr>
        <w:tab/>
      </w:r>
      <w:proofErr w:type="spellStart"/>
      <w:r w:rsidRPr="00C457A7">
        <w:rPr>
          <w:lang w:eastAsia="en-GB"/>
        </w:rPr>
        <w:t>N</w:t>
      </w:r>
      <w:r w:rsidRPr="00C457A7">
        <w:rPr>
          <w:vertAlign w:val="subscript"/>
          <w:lang w:eastAsia="en-GB"/>
        </w:rPr>
        <w:t>total</w:t>
      </w:r>
      <w:proofErr w:type="spellEnd"/>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w:t>
      </w:r>
      <w:r w:rsidRPr="00C457A7">
        <w:rPr>
          <w:rFonts w:eastAsia="宋体"/>
          <w:lang w:eastAsia="en-GB"/>
        </w:rPr>
        <w:t>, MUSIM gap occasions</w:t>
      </w:r>
      <w:r w:rsidRPr="00C457A7">
        <w:rPr>
          <w:lang w:eastAsia="en-GB"/>
        </w:rPr>
        <w:t xml:space="preserve"> or SMTC occasions within the window W, </w:t>
      </w:r>
    </w:p>
    <w:p w14:paraId="409F7282" w14:textId="53E70431" w:rsidR="00121603" w:rsidRPr="00C457A7" w:rsidRDefault="00121603" w:rsidP="00640597">
      <w:pPr>
        <w:ind w:leftChars="383" w:left="1050" w:hanging="284"/>
        <w:rPr>
          <w:ins w:id="10" w:author="Ericsson, Venkat" w:date="2025-08-29T03:48:00Z"/>
          <w:lang w:eastAsia="en-GB"/>
        </w:rPr>
      </w:pPr>
      <w:ins w:id="11" w:author="Ericsson, Venkat" w:date="2025-08-29T03:48:00Z">
        <w:r w:rsidRPr="00C457A7">
          <w:rPr>
            <w:lang w:eastAsia="en-GB"/>
          </w:rPr>
          <w:t>For UEs supporting LB CA via switching and configured with low band CA via switching:</w:t>
        </w:r>
      </w:ins>
    </w:p>
    <w:p w14:paraId="3FF8CF40" w14:textId="70D83B64" w:rsidR="00121603" w:rsidRPr="00C457A7" w:rsidRDefault="00121603" w:rsidP="00640597">
      <w:pPr>
        <w:ind w:leftChars="383" w:left="1050" w:hanging="284"/>
        <w:rPr>
          <w:ins w:id="12" w:author="Ericsson, Venkat" w:date="2025-08-29T03:48:00Z"/>
          <w:lang w:eastAsia="en-GB"/>
        </w:rPr>
      </w:pPr>
      <w:ins w:id="13" w:author="Ericsson, Venkat" w:date="2025-08-29T03:48:00Z">
        <w:r w:rsidRPr="00C457A7">
          <w:rPr>
            <w:lang w:eastAsia="en-GB"/>
          </w:rPr>
          <w:t>-</w:t>
        </w:r>
        <w:r w:rsidRPr="00C457A7">
          <w:rPr>
            <w:lang w:eastAsia="en-GB"/>
          </w:rPr>
          <w:tab/>
          <w:t xml:space="preserve">for the </w:t>
        </w:r>
      </w:ins>
      <w:ins w:id="14" w:author="Huawei" w:date="2025-08-29T10:45:00Z">
        <w:r w:rsidR="00C457A7">
          <w:rPr>
            <w:lang w:eastAsia="en-GB"/>
          </w:rPr>
          <w:t xml:space="preserve">BFD monitoring on </w:t>
        </w:r>
      </w:ins>
      <w:proofErr w:type="spellStart"/>
      <w:ins w:id="15" w:author="Ericsson, Venkat" w:date="2025-08-29T03:48:00Z">
        <w:r w:rsidRPr="00C457A7">
          <w:rPr>
            <w:lang w:eastAsia="en-GB"/>
          </w:rPr>
          <w:t>PCell</w:t>
        </w:r>
        <w:proofErr w:type="spellEnd"/>
        <w:del w:id="16" w:author="Huawei" w:date="2025-08-29T10:45:00Z">
          <w:r w:rsidRPr="00C457A7" w:rsidDel="00C457A7">
            <w:rPr>
              <w:lang w:eastAsia="en-GB"/>
            </w:rPr>
            <w:delText xml:space="preserve"> L1-RSRP measurement</w:delText>
          </w:r>
        </w:del>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ins>
      <w:ins w:id="17" w:author="Huawei" w:date="2025-08-29T13:33:00Z">
        <w:r w:rsidR="002D4F8A">
          <w:rPr>
            <w:lang w:eastAsia="en-GB"/>
          </w:rPr>
          <w:t>,</w:t>
        </w:r>
      </w:ins>
      <w:ins w:id="18" w:author="Ericsson, Venkat" w:date="2025-08-29T03:48:00Z">
        <w:del w:id="19" w:author="Huawei" w:date="2025-08-29T13:33:00Z">
          <w:r w:rsidRPr="00C457A7" w:rsidDel="002D4F8A">
            <w:rPr>
              <w:lang w:eastAsia="en-GB"/>
            </w:rPr>
            <w:delText>.</w:delText>
          </w:r>
        </w:del>
        <w:r w:rsidRPr="00C457A7">
          <w:rPr>
            <w:lang w:eastAsia="en-GB"/>
          </w:rPr>
          <w:t xml:space="preserve">  </w:t>
        </w:r>
      </w:ins>
    </w:p>
    <w:p w14:paraId="70FFB9EB" w14:textId="1DC0C185" w:rsidR="00446210" w:rsidRPr="007B2C7C" w:rsidRDefault="00121603" w:rsidP="00640597">
      <w:pPr>
        <w:ind w:leftChars="383" w:left="1050" w:hanging="284"/>
        <w:rPr>
          <w:lang w:eastAsia="en-GB"/>
        </w:rPr>
      </w:pPr>
      <w:ins w:id="20" w:author="Ericsson, Venkat" w:date="2025-08-29T03:48:00Z">
        <w:r w:rsidRPr="00C457A7">
          <w:rPr>
            <w:lang w:eastAsia="en-GB"/>
          </w:rPr>
          <w:t>-</w:t>
        </w:r>
        <w:r w:rsidRPr="00C457A7">
          <w:rPr>
            <w:lang w:eastAsia="en-GB"/>
          </w:rPr>
          <w:tab/>
          <w:t xml:space="preserve">for the </w:t>
        </w:r>
      </w:ins>
      <w:ins w:id="21" w:author="Huawei" w:date="2025-08-29T10:46:00Z">
        <w:r w:rsidR="00C457A7">
          <w:rPr>
            <w:lang w:eastAsia="en-GB"/>
          </w:rPr>
          <w:t xml:space="preserve">BFD monitoring on </w:t>
        </w:r>
      </w:ins>
      <w:proofErr w:type="spellStart"/>
      <w:ins w:id="22" w:author="Ericsson, Venkat" w:date="2025-08-29T03:48:00Z">
        <w:r w:rsidRPr="00C457A7">
          <w:rPr>
            <w:lang w:eastAsia="en-GB"/>
          </w:rPr>
          <w:t>SCell</w:t>
        </w:r>
        <w:proofErr w:type="spellEnd"/>
        <w:del w:id="23" w:author="Huawei" w:date="2025-08-29T10:45:00Z">
          <w:r w:rsidRPr="00C457A7" w:rsidDel="00C457A7">
            <w:rPr>
              <w:lang w:eastAsia="en-GB"/>
            </w:rPr>
            <w:delText xml:space="preserve"> L1-RSRP measurement</w:delText>
          </w:r>
        </w:del>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PCell ON duration within the window, as defined by the configured switching pattern, </w:t>
        </w:r>
      </w:ins>
      <w:r w:rsidR="00446210" w:rsidRPr="00C457A7">
        <w:rPr>
          <w:lang w:eastAsia="en-GB"/>
        </w:rPr>
        <w:t>and</w:t>
      </w:r>
    </w:p>
    <w:p w14:paraId="0C315663" w14:textId="77777777" w:rsidR="00121603" w:rsidRDefault="00446210" w:rsidP="00446210">
      <w:pPr>
        <w:ind w:left="851" w:hanging="284"/>
        <w:rPr>
          <w:ins w:id="24" w:author="Ericsson, Venkat" w:date="2025-08-29T03:48:00Z"/>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ins w:id="25" w:author="Ericsson, Venkat" w:date="2025-08-29T03:48:00Z">
        <w:r w:rsidR="00121603" w:rsidRPr="00121603">
          <w:rPr>
            <w:lang w:eastAsia="en-GB"/>
          </w:rPr>
          <w:t>within the window W,</w:t>
        </w:r>
      </w:ins>
    </w:p>
    <w:p w14:paraId="51C4B8DA" w14:textId="77777777" w:rsidR="00121603" w:rsidRDefault="00121603">
      <w:pPr>
        <w:pStyle w:val="B20"/>
        <w:ind w:left="1135"/>
        <w:rPr>
          <w:ins w:id="26" w:author="Ericsson, Venkat" w:date="2025-08-29T03:49:00Z"/>
          <w:rFonts w:eastAsia="宋体"/>
        </w:rPr>
        <w:pPrChange w:id="27" w:author="Huawei" w:date="2025-08-29T11:17:00Z">
          <w:pPr>
            <w:ind w:left="851" w:hanging="284"/>
          </w:pPr>
        </w:pPrChange>
      </w:pPr>
      <w:ins w:id="28" w:author="Ericsson, Venkat" w:date="2025-08-29T03:49:00Z">
        <w:r w:rsidRPr="00121603">
          <w:rPr>
            <w:lang w:eastAsia="en-GB"/>
          </w:rPr>
          <w:lastRenderedPageBreak/>
          <w:t>-</w:t>
        </w:r>
        <w:r w:rsidRPr="00121603">
          <w:rPr>
            <w:lang w:eastAsia="en-GB"/>
          </w:rPr>
          <w:tab/>
        </w:r>
      </w:ins>
      <w:r w:rsidR="00446210" w:rsidRPr="007B2C7C">
        <w:rPr>
          <w:lang w:eastAsia="en-GB"/>
        </w:rPr>
        <w:t>that are not overlapped with any</w:t>
      </w:r>
      <w:r w:rsidR="00446210" w:rsidRPr="007B2C7C">
        <w:rPr>
          <w:rFonts w:eastAsia="宋体"/>
          <w:lang w:eastAsia="en-GB"/>
        </w:rPr>
        <w:t xml:space="preserve"> non-dropped</w:t>
      </w:r>
      <w:r w:rsidR="00446210" w:rsidRPr="007B2C7C">
        <w:rPr>
          <w:lang w:eastAsia="en-GB"/>
        </w:rPr>
        <w:t xml:space="preserve"> </w:t>
      </w:r>
      <w:r w:rsidR="00446210" w:rsidRPr="007B2C7C">
        <w:rPr>
          <w:bCs/>
          <w:lang w:eastAsia="zh-CN"/>
        </w:rPr>
        <w:t>GAP</w:t>
      </w:r>
      <w:r w:rsidR="00446210" w:rsidRPr="007B2C7C">
        <w:rPr>
          <w:lang w:eastAsia="en-GB"/>
        </w:rPr>
        <w:t xml:space="preserve"> occasion nor </w:t>
      </w:r>
      <w:r w:rsidR="00446210" w:rsidRPr="007B2C7C">
        <w:rPr>
          <w:rFonts w:eastAsia="宋体"/>
          <w:lang w:eastAsia="en-GB"/>
        </w:rPr>
        <w:t>non-dropped</w:t>
      </w:r>
      <w:r w:rsidR="00446210" w:rsidRPr="007B2C7C">
        <w:rPr>
          <w:lang w:eastAsia="en-GB"/>
        </w:rPr>
        <w:t xml:space="preserve"> </w:t>
      </w:r>
      <w:r w:rsidR="00446210" w:rsidRPr="007B2C7C">
        <w:rPr>
          <w:rFonts w:eastAsia="宋体"/>
          <w:lang w:eastAsia="en-GB"/>
        </w:rPr>
        <w:t>MUSIM gap occasion</w:t>
      </w:r>
      <w:ins w:id="29" w:author="Huawei" w:date="2025-07-10T20:05:00Z">
        <w:r w:rsidR="00446210">
          <w:rPr>
            <w:rFonts w:eastAsia="宋体"/>
          </w:rPr>
          <w:t>,</w:t>
        </w:r>
        <w:r w:rsidR="00446210" w:rsidRPr="0019537B">
          <w:rPr>
            <w:rFonts w:eastAsia="宋体"/>
          </w:rPr>
          <w:t xml:space="preserve"> </w:t>
        </w:r>
        <w:r w:rsidR="00446210">
          <w:rPr>
            <w:rFonts w:eastAsia="宋体"/>
          </w:rPr>
          <w:t xml:space="preserve">or </w:t>
        </w:r>
      </w:ins>
    </w:p>
    <w:p w14:paraId="6595F29B" w14:textId="326B62B1" w:rsidR="00121603" w:rsidRDefault="00121603" w:rsidP="00121603">
      <w:pPr>
        <w:pStyle w:val="B20"/>
        <w:ind w:left="1135"/>
        <w:rPr>
          <w:ins w:id="30" w:author="Ericsson, Venkat" w:date="2025-08-29T03:50:00Z"/>
        </w:rPr>
      </w:pPr>
      <w:ins w:id="31" w:author="Ericsson, Venkat" w:date="2025-08-29T03:50:00Z">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w:t>
        </w:r>
      </w:ins>
      <w:ins w:id="32" w:author="Ericsson, Venkat" w:date="2025-08-29T03:51:00Z">
        <w:r>
          <w:t xml:space="preserve">BFD on </w:t>
        </w:r>
      </w:ins>
      <w:ins w:id="33" w:author="Ericsson, Venkat" w:date="2025-08-29T03:50:00Z">
        <w:r>
          <w:t xml:space="preserve">PCell for a UE supporting </w:t>
        </w:r>
        <w:r w:rsidRPr="00755337">
          <w:rPr>
            <w:i/>
            <w:iCs/>
            <w:lang w:val="en-US" w:eastAsia="zh-CN"/>
          </w:rPr>
          <w:t>LowBandSwitching-r19</w:t>
        </w:r>
        <w:r>
          <w:t xml:space="preserve"> and configured with low band CA via switching</w:t>
        </w:r>
      </w:ins>
      <w:ins w:id="34" w:author="Huawei" w:date="2025-08-29T13:33:00Z">
        <w:r w:rsidR="002D4F8A">
          <w:t>,</w:t>
        </w:r>
      </w:ins>
      <w:ins w:id="35" w:author="Ericsson, Venkat" w:date="2025-08-29T03:50:00Z">
        <w:del w:id="36" w:author="Huawei" w:date="2025-08-29T13:33:00Z">
          <w:r w:rsidDel="002D4F8A">
            <w:delText>.</w:delText>
          </w:r>
        </w:del>
      </w:ins>
    </w:p>
    <w:p w14:paraId="448912FA" w14:textId="1B26EA84" w:rsidR="00121603" w:rsidRDefault="00121603" w:rsidP="00121603">
      <w:pPr>
        <w:pStyle w:val="B20"/>
        <w:ind w:left="1135"/>
        <w:rPr>
          <w:ins w:id="37" w:author="Ericsson, Venkat" w:date="2025-08-29T03:50:00Z"/>
        </w:rPr>
      </w:pPr>
      <w:ins w:id="38" w:author="Ericsson, Venkat" w:date="2025-08-29T03:50:00Z">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w:t>
        </w:r>
      </w:ins>
      <w:ins w:id="39" w:author="Ericsson, Venkat" w:date="2025-08-29T03:51:00Z">
        <w:r>
          <w:t xml:space="preserve">BFD on </w:t>
        </w:r>
      </w:ins>
      <w:ins w:id="40" w:author="Ericsson, Venkat" w:date="2025-08-29T03:50:00Z">
        <w:r>
          <w:t xml:space="preserve">SCell for a UE supporting </w:t>
        </w:r>
        <w:r w:rsidRPr="00755337">
          <w:rPr>
            <w:i/>
            <w:iCs/>
            <w:lang w:val="en-US" w:eastAsia="zh-CN"/>
          </w:rPr>
          <w:t>LowBandSwitching-r19</w:t>
        </w:r>
        <w:r>
          <w:t xml:space="preserve"> and configured with low band CA via switching, and</w:t>
        </w:r>
      </w:ins>
    </w:p>
    <w:p w14:paraId="1D8C51D4" w14:textId="5178D0C2" w:rsidR="00446210" w:rsidRPr="007B2C7C" w:rsidRDefault="00446210" w:rsidP="00446210">
      <w:pPr>
        <w:ind w:left="851" w:hanging="284"/>
        <w:rPr>
          <w:lang w:eastAsia="en-GB"/>
        </w:rPr>
      </w:pPr>
      <w:ins w:id="41" w:author="Huawei" w:date="2025-07-10T20:05:00Z">
        <w:del w:id="42" w:author="Ericsson, Venkat" w:date="2025-08-29T03:52:00Z">
          <w:r w:rsidDel="00121603">
            <w:rPr>
              <w:rFonts w:eastAsia="宋体"/>
            </w:rPr>
            <w:delText>any SDL duration corresponding to switching pattern for BFD monitoring on PCell, or any FDD duration corresponding to switching pattern for BFD monitoring on SDL SCell</w:delText>
          </w:r>
        </w:del>
      </w:ins>
      <w:del w:id="43" w:author="Ericsson, Venkat" w:date="2025-08-29T03:52:00Z">
        <w:r w:rsidRPr="007B2C7C" w:rsidDel="00121603">
          <w:rPr>
            <w:lang w:eastAsia="en-GB"/>
          </w:rPr>
          <w:delText xml:space="preserve"> within the window W, and</w:delText>
        </w:r>
      </w:del>
    </w:p>
    <w:p w14:paraId="2B2BE365" w14:textId="77777777" w:rsidR="00446210" w:rsidRPr="007B2C7C" w:rsidRDefault="00446210" w:rsidP="00446210">
      <w:pPr>
        <w:ind w:left="851" w:hanging="284"/>
        <w:rPr>
          <w:rFonts w:eastAsia="宋体"/>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宋体"/>
          <w:lang w:eastAsia="en-GB"/>
        </w:rPr>
        <w:t xml:space="preserve">non-dropped </w:t>
      </w:r>
      <w:r w:rsidRPr="007B2C7C">
        <w:rPr>
          <w:bCs/>
          <w:lang w:eastAsia="zh-CN"/>
        </w:rPr>
        <w:t>GAP</w:t>
      </w:r>
      <w:r w:rsidRPr="007B2C7C">
        <w:rPr>
          <w:lang w:eastAsia="en-GB"/>
        </w:rPr>
        <w:t xml:space="preserve"> occasion nor</w:t>
      </w:r>
      <w:r w:rsidRPr="007B2C7C">
        <w:rPr>
          <w:rFonts w:eastAsia="宋体"/>
          <w:lang w:eastAsia="en-GB"/>
        </w:rPr>
        <w:t xml:space="preserve"> non-dropped</w:t>
      </w:r>
      <w:r w:rsidRPr="007B2C7C">
        <w:rPr>
          <w:lang w:eastAsia="en-GB"/>
        </w:rPr>
        <w:t xml:space="preserve"> </w:t>
      </w:r>
      <w:r w:rsidRPr="007B2C7C">
        <w:rPr>
          <w:rFonts w:eastAsia="宋体"/>
          <w:lang w:eastAsia="en-GB"/>
        </w:rPr>
        <w:t>MUSIM gap occasion</w:t>
      </w:r>
      <w:r w:rsidRPr="007B2C7C">
        <w:rPr>
          <w:lang w:eastAsia="en-GB"/>
        </w:rPr>
        <w:t xml:space="preserve"> nor any SMTC occasion within the window W</w:t>
      </w:r>
      <w:r w:rsidRPr="007B2C7C">
        <w:rPr>
          <w:rFonts w:eastAsia="宋体"/>
          <w:lang w:eastAsia="en-GB"/>
        </w:rPr>
        <w:t>, and</w:t>
      </w:r>
    </w:p>
    <w:p w14:paraId="4DBF6811" w14:textId="77777777" w:rsidR="00446210" w:rsidRPr="007B2C7C" w:rsidRDefault="00446210" w:rsidP="00446210">
      <w:pPr>
        <w:ind w:left="851" w:hanging="284"/>
        <w:rPr>
          <w:bCs/>
          <w:lang w:eastAsia="zh-CN"/>
        </w:rPr>
      </w:pPr>
      <w:r w:rsidRPr="007B2C7C">
        <w:rPr>
          <w:rFonts w:eastAsia="宋体" w:hint="eastAsia"/>
          <w:lang w:eastAsia="en-GB"/>
        </w:rPr>
        <w:t>-</w:t>
      </w:r>
      <w:r w:rsidRPr="007B2C7C">
        <w:rPr>
          <w:rFonts w:eastAsia="宋体" w:hint="eastAsia"/>
          <w:lang w:eastAsia="en-GB"/>
        </w:rPr>
        <w:tab/>
        <w:t xml:space="preserve">an </w:t>
      </w:r>
      <w:r w:rsidRPr="007B2C7C">
        <w:rPr>
          <w:rFonts w:eastAsia="宋体"/>
          <w:lang w:eastAsia="en-GB"/>
        </w:rPr>
        <w:t>SSB resource occasion for beam failure detection</w:t>
      </w:r>
      <w:r w:rsidRPr="007B2C7C">
        <w:rPr>
          <w:rFonts w:eastAsia="宋体" w:hint="eastAsia"/>
          <w:lang w:eastAsia="en-GB"/>
        </w:rPr>
        <w:t xml:space="preserve"> is</w:t>
      </w:r>
      <w:r w:rsidRPr="007B2C7C">
        <w:rPr>
          <w:rFonts w:eastAsia="宋体" w:hint="eastAsia"/>
          <w:lang w:val="en-US" w:eastAsia="zh-CN"/>
        </w:rPr>
        <w:t xml:space="preserve"> </w:t>
      </w:r>
      <w:r w:rsidRPr="007B2C7C">
        <w:rPr>
          <w:rFonts w:eastAsia="宋体" w:hint="eastAsia"/>
          <w:lang w:eastAsia="en-GB"/>
        </w:rPr>
        <w:t>considered to be overlapped</w:t>
      </w:r>
      <w:r w:rsidRPr="007B2C7C">
        <w:rPr>
          <w:rFonts w:eastAsia="宋体" w:hint="eastAsia"/>
          <w:lang w:val="en-US" w:eastAsia="zh-CN"/>
        </w:rPr>
        <w:t xml:space="preserve"> with</w:t>
      </w:r>
      <w:r w:rsidRPr="007B2C7C">
        <w:rPr>
          <w:rFonts w:eastAsia="宋体" w:hint="eastAsia"/>
          <w:lang w:eastAsia="en-GB"/>
        </w:rPr>
        <w:t xml:space="preserve"> </w:t>
      </w:r>
      <w:r w:rsidRPr="007B2C7C">
        <w:rPr>
          <w:lang w:eastAsia="en-GB"/>
        </w:rPr>
        <w:t>the MUSIM gap if it overlaps a MUSIM gap occasion</w:t>
      </w:r>
      <w:r w:rsidRPr="007B2C7C">
        <w:rPr>
          <w:rFonts w:eastAsia="宋体"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43082DDD" w14:textId="77777777" w:rsidR="00446210" w:rsidRDefault="00446210" w:rsidP="00446210">
      <w:pPr>
        <w:ind w:left="851" w:hanging="284"/>
        <w:rPr>
          <w:ins w:id="44" w:author="Ericsson, Venkat" w:date="2025-08-29T03:52:00Z"/>
          <w:lang w:eastAsia="zh-CN"/>
        </w:rPr>
      </w:pPr>
      <w:r w:rsidRPr="007B2C7C">
        <w:rPr>
          <w:lang w:eastAsia="zh-CN"/>
        </w:rPr>
        <w:t>-</w:t>
      </w:r>
      <w:r w:rsidRPr="007B2C7C">
        <w:rPr>
          <w:lang w:eastAsia="zh-CN"/>
        </w:rPr>
        <w:tab/>
        <w:t>xRP = MGRP when configured GAP is activated Pre-MG or MG, and xRP = VIRP when configured GAP is NCSG.</w:t>
      </w:r>
    </w:p>
    <w:p w14:paraId="257DC510" w14:textId="69D6C9EF" w:rsidR="00121603" w:rsidRDefault="00121603" w:rsidP="00446210">
      <w:pPr>
        <w:ind w:left="851" w:hanging="284"/>
        <w:rPr>
          <w:ins w:id="45" w:author="[Apple_RAN4#116_during meeting]" w:date="2025-08-28T19:03:00Z"/>
          <w:lang w:eastAsia="zh-CN"/>
        </w:rPr>
      </w:pPr>
      <w:ins w:id="46" w:author="Ericsson, Venkat" w:date="2025-08-29T03:52:00Z">
        <w:r w:rsidRPr="00DA6D81">
          <w:rPr>
            <w:bCs/>
            <w:lang w:eastAsia="zh-CN"/>
          </w:rPr>
          <w:t>-</w:t>
        </w:r>
        <w:r w:rsidRPr="00DA6D81">
          <w:rPr>
            <w:bCs/>
            <w:lang w:eastAsia="zh-CN"/>
          </w:rPr>
          <w:tab/>
          <w:t>for UE</w:t>
        </w:r>
      </w:ins>
      <w:ins w:id="47" w:author="Huawei" w:date="2025-08-29T10:52:00Z">
        <w:r w:rsidR="00882DD4" w:rsidRPr="00DA6D81">
          <w:rPr>
            <w:bCs/>
            <w:lang w:eastAsia="zh-CN"/>
          </w:rPr>
          <w:t xml:space="preserve"> not</w:t>
        </w:r>
      </w:ins>
      <w:ins w:id="48" w:author="Ericsson, Venkat" w:date="2025-08-29T03:52:00Z">
        <w:del w:id="49" w:author="Huawei" w:date="2025-08-29T10:51:00Z">
          <w:r w:rsidRPr="00DA6D81" w:rsidDel="00882DD4">
            <w:rPr>
              <w:bCs/>
              <w:lang w:eastAsia="zh-CN"/>
            </w:rPr>
            <w:delText>s that</w:delText>
          </w:r>
        </w:del>
        <w:r w:rsidRPr="00DA6D81">
          <w:rPr>
            <w:bCs/>
            <w:lang w:eastAsia="zh-CN"/>
          </w:rPr>
          <w:t xml:space="preserve"> support</w:t>
        </w:r>
      </w:ins>
      <w:ins w:id="50" w:author="Huawei" w:date="2025-08-29T11:36:00Z">
        <w:r w:rsidR="00DA6D81" w:rsidRPr="00DA6D81">
          <w:rPr>
            <w:bCs/>
            <w:lang w:eastAsia="zh-CN"/>
          </w:rPr>
          <w:t>ing</w:t>
        </w:r>
      </w:ins>
      <w:ins w:id="51" w:author="Ericsson, Venkat" w:date="2025-08-29T03:52:00Z">
        <w:r w:rsidRPr="00DA6D81">
          <w:rPr>
            <w:bCs/>
            <w:lang w:eastAsia="zh-CN"/>
          </w:rPr>
          <w:t xml:space="preserve"> LB CA via switching,</w:t>
        </w:r>
        <w:r w:rsidRPr="00DA6D81">
          <w:rPr>
            <w:rFonts w:eastAsia="Times New Roman"/>
            <w:lang w:eastAsia="zh-CN"/>
          </w:rPr>
          <w:t xml:space="preserve"> switching pattern periodicity</w:t>
        </w:r>
        <w:r w:rsidRPr="00DA6D81">
          <w:rPr>
            <w:bCs/>
            <w:lang w:eastAsia="zh-CN"/>
          </w:rPr>
          <w:t xml:space="preserve"> is</w:t>
        </w:r>
        <w:del w:id="52" w:author="Huawei" w:date="2025-08-29T10:51:00Z">
          <w:r w:rsidRPr="00DA6D81" w:rsidDel="00882DD4">
            <w:rPr>
              <w:bCs/>
              <w:lang w:eastAsia="zh-CN"/>
            </w:rPr>
            <w:delText xml:space="preserve"> the periodicity of the RRC configured semi-static switching pattern; otherwise, it is not</w:delText>
          </w:r>
        </w:del>
        <w:r w:rsidRPr="00DA6D81">
          <w:rPr>
            <w:bCs/>
            <w:lang w:eastAsia="zh-CN"/>
          </w:rPr>
          <w:t xml:space="preserve"> </w:t>
        </w:r>
      </w:ins>
      <w:ins w:id="53" w:author="Huawei" w:date="2025-08-29T10:52:00Z">
        <w:r w:rsidR="00882DD4" w:rsidRPr="00DA6D81">
          <w:rPr>
            <w:bCs/>
            <w:lang w:eastAsia="zh-CN"/>
          </w:rPr>
          <w:t xml:space="preserve">not </w:t>
        </w:r>
      </w:ins>
      <w:ins w:id="54" w:author="Ericsson, Venkat" w:date="2025-08-29T03:52:00Z">
        <w:r w:rsidRPr="00DA6D81">
          <w:rPr>
            <w:bCs/>
            <w:lang w:eastAsia="zh-CN"/>
          </w:rPr>
          <w:t>applicable.</w:t>
        </w:r>
      </w:ins>
    </w:p>
    <w:p w14:paraId="26F9DEE2" w14:textId="68682E46" w:rsidR="00C84B38" w:rsidRPr="007B2C7C" w:rsidRDefault="00C84B38" w:rsidP="00C84B38">
      <w:pPr>
        <w:ind w:left="851" w:hanging="284"/>
        <w:rPr>
          <w:lang w:eastAsia="en-GB"/>
        </w:rPr>
      </w:pPr>
      <w:ins w:id="55" w:author="[Apple_RAN4#116_during meeting]" w:date="2025-08-28T19:03:00Z">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2BD46163" w14:textId="77777777" w:rsidR="00446210" w:rsidRPr="0019537B" w:rsidRDefault="00446210" w:rsidP="00446210">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宋体"/>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0DA8CE3D" w14:textId="77777777" w:rsidR="00446210" w:rsidRPr="0019537B" w:rsidRDefault="00446210" w:rsidP="00446210">
      <w:pPr>
        <w:keepNext/>
        <w:rPr>
          <w:rFonts w:eastAsia="?? ??"/>
        </w:rPr>
      </w:pPr>
      <w:r w:rsidRPr="0019537B">
        <w:rPr>
          <w:rFonts w:eastAsia="?? ??"/>
        </w:rPr>
        <w:t>For FR1,</w:t>
      </w:r>
      <w:r w:rsidRPr="0019537B" w:rsidDel="00514FBA">
        <w:rPr>
          <w:rFonts w:eastAsia="?? ??"/>
        </w:rPr>
        <w:t xml:space="preserve"> </w:t>
      </w:r>
    </w:p>
    <w:p w14:paraId="1FFCA14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39C3CD3A" w14:textId="77777777" w:rsidR="00446210" w:rsidRPr="0019537B" w:rsidRDefault="00446210" w:rsidP="00446210">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27A4F8E6" w14:textId="77777777" w:rsidR="00446210" w:rsidRPr="0019537B" w:rsidRDefault="00446210" w:rsidP="00446210">
      <w:pPr>
        <w:rPr>
          <w:rFonts w:eastAsia="?? ??"/>
        </w:rPr>
      </w:pPr>
      <w:r w:rsidRPr="0019537B">
        <w:rPr>
          <w:rFonts w:eastAsia="?? ??"/>
        </w:rPr>
        <w:t>For FR2</w:t>
      </w:r>
    </w:p>
    <w:p w14:paraId="7EED4653"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6FAFD5E3" w14:textId="77777777" w:rsidR="00446210" w:rsidRPr="0019537B" w:rsidRDefault="00446210" w:rsidP="00446210">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7AD497E"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5DE9537E" w14:textId="77777777" w:rsidR="00446210" w:rsidRPr="0019537B" w:rsidRDefault="00446210" w:rsidP="0044621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5B34F81E" w14:textId="77777777" w:rsidR="00446210" w:rsidRPr="0019537B" w:rsidRDefault="00446210" w:rsidP="00446210">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1A1F6D98"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42BC19C4" w14:textId="77777777" w:rsidR="00446210" w:rsidRPr="0019537B" w:rsidRDefault="00446210" w:rsidP="00446210">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5353ADC"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61FEEC7" w14:textId="77777777" w:rsidR="00446210" w:rsidRPr="0019537B" w:rsidRDefault="00446210" w:rsidP="00446210">
      <w:pPr>
        <w:pStyle w:val="B10"/>
      </w:pPr>
      <w:r w:rsidRPr="0019537B">
        <w:t>where,</w:t>
      </w:r>
    </w:p>
    <w:p w14:paraId="32180E81"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5FF125E8" w14:textId="77777777" w:rsidR="00446210" w:rsidRPr="0019537B" w:rsidRDefault="00446210" w:rsidP="0044621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1481437"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53C6125"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3, otherwise.</w:t>
      </w:r>
    </w:p>
    <w:p w14:paraId="78676FC7" w14:textId="77777777" w:rsidR="00446210" w:rsidRPr="0019537B" w:rsidRDefault="00446210" w:rsidP="00446210">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given the SMTC offset of all CCs in FR2 provided the same offset.</w:t>
      </w:r>
    </w:p>
    <w:p w14:paraId="33380CFF" w14:textId="77777777" w:rsidR="00446210" w:rsidRPr="0019537B" w:rsidRDefault="00446210" w:rsidP="00446210">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0857551A" w14:textId="77777777" w:rsidR="00446210" w:rsidRPr="0019537B" w:rsidRDefault="00446210" w:rsidP="00446210">
      <w:pPr>
        <w:pStyle w:val="B20"/>
      </w:pPr>
      <w:r w:rsidRPr="0019537B">
        <w:t>-</w:t>
      </w:r>
      <w:r w:rsidRPr="0019537B">
        <w:tab/>
        <w:t xml:space="preserve">a BFD-RS resource or an SMTC occasion is considered to be overlapped with the GAP if it overlaps a GAP occasion, and </w:t>
      </w:r>
    </w:p>
    <w:p w14:paraId="19687E58" w14:textId="77777777" w:rsidR="00446210" w:rsidRPr="0019537B" w:rsidRDefault="00446210" w:rsidP="00446210">
      <w:pPr>
        <w:pStyle w:val="B20"/>
        <w:rPr>
          <w:lang w:eastAsia="zh-TW"/>
        </w:rPr>
      </w:pPr>
      <w:r w:rsidRPr="0019537B">
        <w:rPr>
          <w:lang w:eastAsia="zh-TW"/>
        </w:rPr>
        <w:t>-</w:t>
      </w:r>
      <w:r w:rsidRPr="0019537B">
        <w:rPr>
          <w:lang w:eastAsia="zh-TW"/>
        </w:rPr>
        <w:tab/>
        <w:t>xRP = MGRP</w:t>
      </w:r>
    </w:p>
    <w:p w14:paraId="58C3BCC6" w14:textId="77777777" w:rsidR="00446210" w:rsidRPr="0019537B" w:rsidRDefault="00446210" w:rsidP="00446210">
      <w:pPr>
        <w:pStyle w:val="B10"/>
      </w:pPr>
      <w:r w:rsidRPr="0019537B">
        <w:t>-</w:t>
      </w:r>
      <w:r w:rsidRPr="0019537B">
        <w:tab/>
        <w:t>Otherwise, when NCSG only is configured,</w:t>
      </w:r>
    </w:p>
    <w:p w14:paraId="682DEAB8" w14:textId="77777777" w:rsidR="00446210" w:rsidRPr="0019537B" w:rsidRDefault="00446210" w:rsidP="00446210">
      <w:pPr>
        <w:pStyle w:val="B20"/>
      </w:pPr>
      <w:r w:rsidRPr="0019537B">
        <w:t>-</w:t>
      </w:r>
      <w:r w:rsidRPr="0019537B">
        <w:tab/>
        <w:t>a BFD-RS resource or an SMTC occasion is considered to be overlapped with the GAP if</w:t>
      </w:r>
    </w:p>
    <w:p w14:paraId="4492792C" w14:textId="77777777" w:rsidR="00446210" w:rsidRPr="0019537B" w:rsidRDefault="00446210" w:rsidP="00446210">
      <w:pPr>
        <w:pStyle w:val="B30"/>
      </w:pPr>
      <w:r w:rsidRPr="0019537B">
        <w:t>-</w:t>
      </w:r>
      <w:r w:rsidRPr="0019537B">
        <w:tab/>
        <w:t xml:space="preserve">it overlaps the VIL1 or VIL2 of NCSG, or </w:t>
      </w:r>
    </w:p>
    <w:p w14:paraId="423F6F24" w14:textId="77777777" w:rsidR="00446210" w:rsidRPr="0019537B" w:rsidRDefault="00446210" w:rsidP="00446210">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6978FF9" w14:textId="77777777" w:rsidR="00446210" w:rsidRPr="0019537B" w:rsidRDefault="00446210" w:rsidP="00446210">
      <w:pPr>
        <w:pStyle w:val="B20"/>
      </w:pPr>
      <w:r w:rsidRPr="0019537B">
        <w:t>-</w:t>
      </w:r>
      <w:r w:rsidRPr="0019537B">
        <w:tab/>
        <w:t>and</w:t>
      </w:r>
    </w:p>
    <w:p w14:paraId="4F7AF968" w14:textId="77777777" w:rsidR="00446210" w:rsidRPr="0019537B" w:rsidRDefault="00446210" w:rsidP="00446210">
      <w:pPr>
        <w:pStyle w:val="B30"/>
      </w:pPr>
      <w:r w:rsidRPr="0019537B">
        <w:t>-</w:t>
      </w:r>
      <w:r w:rsidRPr="0019537B">
        <w:tab/>
        <w:t>xRP = VIRP</w:t>
      </w:r>
    </w:p>
    <w:p w14:paraId="3BBEDC3B" w14:textId="77777777" w:rsidR="00446210" w:rsidRPr="0019537B" w:rsidRDefault="00446210" w:rsidP="00446210">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241387EC" w14:textId="77777777" w:rsidR="00446210" w:rsidRPr="0019537B" w:rsidRDefault="00446210" w:rsidP="00446210">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1C521CF6" w14:textId="77777777" w:rsidR="00446210" w:rsidRPr="0019537B" w:rsidRDefault="00446210" w:rsidP="00446210">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52DD400" w14:textId="77777777" w:rsidR="00446210" w:rsidRPr="0019537B" w:rsidRDefault="00446210" w:rsidP="00446210">
      <w:pPr>
        <w:rPr>
          <w:rFonts w:eastAsia="宋体"/>
        </w:rPr>
      </w:pPr>
      <w:r w:rsidRPr="0019537B">
        <w:rPr>
          <w:rFonts w:eastAsia="宋体"/>
        </w:rPr>
        <w:lastRenderedPageBreak/>
        <w:t>When the configured aperiodic MUSIM gap</w:t>
      </w:r>
      <w:r w:rsidRPr="0019537B">
        <w:rPr>
          <w:rFonts w:eastAsia="宋体" w:hint="eastAsia"/>
          <w:lang w:eastAsia="zh-CN"/>
        </w:rPr>
        <w:t xml:space="preserve"> </w:t>
      </w:r>
      <w:r w:rsidRPr="0019537B">
        <w:rPr>
          <w:rFonts w:eastAsia="宋体"/>
        </w:rPr>
        <w:t xml:space="preserve">is overlapping with SSB resource occasion for beam failure detection, </w:t>
      </w:r>
      <w:r w:rsidRPr="0019537B">
        <w:t>longer evaluation period would be expected</w:t>
      </w:r>
      <w:r w:rsidRPr="0019537B">
        <w:rPr>
          <w:rFonts w:eastAsia="宋体"/>
        </w:rPr>
        <w:t xml:space="preserve">. </w:t>
      </w:r>
    </w:p>
    <w:p w14:paraId="1A2AB42E" w14:textId="77777777" w:rsidR="00446210" w:rsidRPr="0019537B" w:rsidRDefault="00446210" w:rsidP="00446210">
      <w:r w:rsidRPr="0019537B">
        <w:rPr>
          <w:rFonts w:hint="eastAsia"/>
          <w:lang w:eastAsia="zh-CN"/>
        </w:rPr>
        <w:t>W</w:t>
      </w:r>
      <w:r w:rsidRPr="0019537B">
        <w:rPr>
          <w:lang w:eastAsia="zh-CN"/>
        </w:rPr>
        <w:t xml:space="preserve">hen UE is configured with MUSIM gap(s), and if </w:t>
      </w:r>
      <w:r w:rsidRPr="0019537B">
        <w:rPr>
          <w:rFonts w:eastAsia="宋体"/>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734F1AAE" w14:textId="77777777" w:rsidR="00446210" w:rsidRPr="0019537B" w:rsidRDefault="00446210" w:rsidP="00446210">
      <w:r w:rsidRPr="0019537B">
        <w:t>For either an FR1 or FR2 serving cell, longer BFD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3CBF7A79" w14:textId="77777777" w:rsidR="00446210" w:rsidRPr="0019537B" w:rsidRDefault="00446210" w:rsidP="0044621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214452F6"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18CA5824" w14:textId="77777777" w:rsidR="00446210" w:rsidRPr="0019537B" w:rsidRDefault="00446210" w:rsidP="00C457A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5A40AF0" w14:textId="77777777" w:rsidR="00446210" w:rsidRPr="0019537B" w:rsidRDefault="00446210" w:rsidP="00C457A7">
            <w:pPr>
              <w:pStyle w:val="TAH"/>
            </w:pPr>
            <w:r w:rsidRPr="0019537B">
              <w:t>T</w:t>
            </w:r>
            <w:r w:rsidRPr="0019537B">
              <w:rPr>
                <w:vertAlign w:val="subscript"/>
              </w:rPr>
              <w:t>Evaluate_BFD_SSB</w:t>
            </w:r>
            <w:r>
              <w:t xml:space="preserve"> </w:t>
            </w:r>
            <w:r w:rsidRPr="0019537B">
              <w:t>(ms)</w:t>
            </w:r>
            <w:r>
              <w:t xml:space="preserve"> </w:t>
            </w:r>
          </w:p>
        </w:tc>
      </w:tr>
      <w:tr w:rsidR="00446210" w:rsidRPr="0019537B" w14:paraId="158FDBF5"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552F5C91" w14:textId="77777777" w:rsidR="00446210" w:rsidRPr="0019537B" w:rsidRDefault="00446210" w:rsidP="00C457A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4FEFF2B" w14:textId="77777777" w:rsidR="00446210" w:rsidRPr="0019537B" w:rsidRDefault="00446210" w:rsidP="00C457A7">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446210" w:rsidRPr="0019537B" w14:paraId="18E9B1D3"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4AF5F67B" w14:textId="77777777" w:rsidR="00446210" w:rsidRPr="0019537B" w:rsidRDefault="00446210" w:rsidP="00C457A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58FDBA87" w14:textId="77777777" w:rsidR="00446210" w:rsidRPr="0019537B" w:rsidRDefault="00446210" w:rsidP="00C457A7">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446210" w:rsidRPr="0019537B" w14:paraId="62E9CB9E"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5857AAE4"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643D25B" w14:textId="77777777" w:rsidR="00446210" w:rsidRPr="0019537B" w:rsidRDefault="00446210" w:rsidP="00C457A7">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46210" w:rsidRPr="0019537B" w14:paraId="1E279493" w14:textId="77777777" w:rsidTr="00C457A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354F14" w14:textId="77777777" w:rsidR="00446210" w:rsidRPr="0019537B" w:rsidRDefault="00446210" w:rsidP="00C457A7">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6F7B8ADD" w14:textId="77777777" w:rsidR="00446210" w:rsidRPr="0019537B" w:rsidRDefault="00446210" w:rsidP="00446210">
      <w:pPr>
        <w:rPr>
          <w:rFonts w:eastAsia="?? ??"/>
        </w:rPr>
      </w:pPr>
    </w:p>
    <w:p w14:paraId="718B3AB7" w14:textId="77777777" w:rsidR="00446210" w:rsidRPr="0019537B" w:rsidRDefault="00446210" w:rsidP="00446210">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39E9BA15"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05587732" w14:textId="77777777" w:rsidR="00446210" w:rsidRPr="0019537B" w:rsidRDefault="00446210" w:rsidP="00C457A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DE15E41" w14:textId="77777777" w:rsidR="00446210" w:rsidRPr="0019537B" w:rsidRDefault="00446210" w:rsidP="00C457A7">
            <w:pPr>
              <w:pStyle w:val="TAH"/>
            </w:pPr>
            <w:r w:rsidRPr="0019537B">
              <w:t>T</w:t>
            </w:r>
            <w:r w:rsidRPr="0019537B">
              <w:rPr>
                <w:vertAlign w:val="subscript"/>
              </w:rPr>
              <w:t>Evaluate_BFD_SSB</w:t>
            </w:r>
            <w:r>
              <w:t xml:space="preserve"> </w:t>
            </w:r>
            <w:r w:rsidRPr="0019537B">
              <w:t>(ms)</w:t>
            </w:r>
            <w:r>
              <w:t xml:space="preserve"> </w:t>
            </w:r>
          </w:p>
        </w:tc>
      </w:tr>
      <w:tr w:rsidR="00446210" w:rsidRPr="0019537B" w14:paraId="15F275BF"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569482A2" w14:textId="77777777" w:rsidR="00446210" w:rsidRPr="0019537B" w:rsidRDefault="00446210" w:rsidP="00C457A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A6453E0" w14:textId="77777777" w:rsidR="00446210" w:rsidRPr="0019537B" w:rsidRDefault="00446210" w:rsidP="00C457A7">
            <w:pPr>
              <w:pStyle w:val="TAC"/>
            </w:pPr>
            <w:proofErr w:type="gramStart"/>
            <w:r w:rsidRPr="0019537B">
              <w:t>Max(</w:t>
            </w:r>
            <w:proofErr w:type="gramEnd"/>
            <w:r w:rsidRPr="0019537B">
              <w:t>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446210" w:rsidRPr="0019537B" w14:paraId="7833019F"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119BCACD" w14:textId="77777777" w:rsidR="00446210" w:rsidRPr="0019537B" w:rsidRDefault="00446210" w:rsidP="00C457A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20BFC69C" w14:textId="77777777" w:rsidR="00446210" w:rsidRPr="0019537B" w:rsidRDefault="00446210" w:rsidP="00C457A7">
            <w:pPr>
              <w:pStyle w:val="TAC"/>
            </w:pPr>
            <w:proofErr w:type="gramStart"/>
            <w:r w:rsidRPr="0019537B">
              <w:t>Max(</w:t>
            </w:r>
            <w:proofErr w:type="gramEnd"/>
            <w:r w:rsidRPr="0019537B">
              <w:t>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46210" w:rsidRPr="0019537B" w14:paraId="7F18A4C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57D21E61"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2E4658D" w14:textId="77777777" w:rsidR="00446210" w:rsidRPr="0019537B" w:rsidRDefault="00446210" w:rsidP="00C457A7">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46210" w:rsidRPr="0019537B" w14:paraId="3E7D561E" w14:textId="77777777" w:rsidTr="00C457A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76E007" w14:textId="77777777" w:rsidR="00446210" w:rsidRPr="0019537B" w:rsidRDefault="00446210" w:rsidP="00C457A7">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695D9430" w14:textId="77777777" w:rsidR="00446210" w:rsidRPr="0019537B" w:rsidRDefault="00446210" w:rsidP="00446210">
      <w:pPr>
        <w:rPr>
          <w:rFonts w:eastAsia="?? ??"/>
        </w:rPr>
      </w:pPr>
    </w:p>
    <w:p w14:paraId="460AE6BB" w14:textId="77777777" w:rsidR="00446210" w:rsidRPr="0019537B" w:rsidRDefault="00446210" w:rsidP="00446210">
      <w:pPr>
        <w:keepNext/>
        <w:keepLines/>
        <w:spacing w:after="0"/>
        <w:jc w:val="center"/>
        <w:rPr>
          <w:rFonts w:ascii="Arial" w:eastAsia="宋体"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5A25CF74"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2B425FFD"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C692E66"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0B8CE69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77946B28" w14:textId="77777777" w:rsidR="00446210" w:rsidRPr="0019537B" w:rsidRDefault="00446210" w:rsidP="00C457A7">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13DFCB74" w14:textId="77777777" w:rsidR="00446210" w:rsidRPr="0019537B" w:rsidRDefault="00446210" w:rsidP="00C457A7">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446210" w:rsidRPr="0019537B" w14:paraId="53CE0359"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37776408" w14:textId="77777777" w:rsidR="00446210" w:rsidRPr="0019537B" w:rsidRDefault="00446210" w:rsidP="00C457A7">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7A4568AF" w14:textId="77777777" w:rsidR="00446210" w:rsidRPr="0019537B" w:rsidRDefault="00446210" w:rsidP="00C457A7">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446210" w:rsidRPr="0019537B" w14:paraId="7ADE50BE" w14:textId="77777777" w:rsidTr="00C457A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635E40" w14:textId="77777777" w:rsidR="00446210" w:rsidRPr="007B2C7C" w:rsidRDefault="00446210" w:rsidP="00C457A7">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7C238CD2" w14:textId="77777777" w:rsidR="00446210" w:rsidRPr="0019537B" w:rsidRDefault="00446210" w:rsidP="00C457A7">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DCC7DFD" w14:textId="77777777" w:rsidR="00446210" w:rsidRPr="0019537B" w:rsidRDefault="00446210" w:rsidP="00446210"/>
    <w:p w14:paraId="690A1B37" w14:textId="77777777" w:rsidR="00446210" w:rsidRPr="0019537B" w:rsidRDefault="00446210" w:rsidP="00446210">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34D4CBE7"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43C2F1AF" w14:textId="77777777" w:rsidR="00446210" w:rsidRPr="0019537B" w:rsidRDefault="00446210" w:rsidP="00C457A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8BEA536" w14:textId="77777777" w:rsidR="00446210" w:rsidRPr="0019537B" w:rsidRDefault="00446210" w:rsidP="00C457A7">
            <w:pPr>
              <w:pStyle w:val="TAH"/>
            </w:pPr>
            <w:r w:rsidRPr="0019537B">
              <w:t>T</w:t>
            </w:r>
            <w:r w:rsidRPr="0019537B">
              <w:rPr>
                <w:vertAlign w:val="subscript"/>
              </w:rPr>
              <w:t>Evaluate_BFD_SSB</w:t>
            </w:r>
            <w:r>
              <w:t xml:space="preserve"> </w:t>
            </w:r>
            <w:r w:rsidRPr="0019537B">
              <w:t>(ms)</w:t>
            </w:r>
            <w:r>
              <w:t xml:space="preserve"> </w:t>
            </w:r>
          </w:p>
        </w:tc>
      </w:tr>
      <w:tr w:rsidR="00446210" w:rsidRPr="0019537B" w14:paraId="70F5C2D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629F3B1A" w14:textId="77777777" w:rsidR="00446210" w:rsidRPr="0019537B" w:rsidRDefault="00446210" w:rsidP="00C457A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1AB3AA7" w14:textId="77777777" w:rsidR="00446210" w:rsidRPr="0019537B" w:rsidRDefault="00446210" w:rsidP="00C457A7">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t>measCyclePscell</w:t>
            </w:r>
          </w:p>
        </w:tc>
      </w:tr>
      <w:tr w:rsidR="00446210" w:rsidRPr="0019537B" w14:paraId="780506EB"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1F410927" w14:textId="77777777" w:rsidR="00446210" w:rsidRPr="0019537B" w:rsidRDefault="00446210" w:rsidP="00C457A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1D08DCA2" w14:textId="77777777" w:rsidR="00446210" w:rsidRPr="0019537B" w:rsidRDefault="00446210" w:rsidP="00C457A7">
            <w:pPr>
              <w:pStyle w:val="TAC"/>
              <w:rPr>
                <w:rFonts w:cs="v4.2.0"/>
              </w:rPr>
            </w:pP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r w:rsidRPr="0019537B">
              <w:t>measCyclePscell</w:t>
            </w:r>
            <w:r w:rsidRPr="0019537B">
              <w:rPr>
                <w:rFonts w:cs="v4.2.0"/>
              </w:rPr>
              <w:t>,</w:t>
            </w:r>
            <w:r>
              <w:t xml:space="preserve"> </w:t>
            </w:r>
            <w:r w:rsidRPr="0019537B">
              <w:t>T</w:t>
            </w:r>
            <w:r w:rsidRPr="0019537B">
              <w:rPr>
                <w:vertAlign w:val="subscript"/>
              </w:rPr>
              <w:t>DRX</w:t>
            </w:r>
            <w:r w:rsidRPr="0019537B">
              <w:rPr>
                <w:rFonts w:cs="v4.2.0"/>
              </w:rPr>
              <w:t>)</w:t>
            </w:r>
          </w:p>
        </w:tc>
      </w:tr>
      <w:tr w:rsidR="00446210" w:rsidRPr="0019537B" w14:paraId="64228363"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73E75DEE"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0E0B5758" w14:textId="77777777" w:rsidR="00446210" w:rsidRPr="0019537B" w:rsidRDefault="00446210" w:rsidP="00C457A7">
            <w:pPr>
              <w:pStyle w:val="TAC"/>
              <w:rPr>
                <w:rFonts w:cs="v4.2.0"/>
              </w:rPr>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446210" w:rsidRPr="0019537B" w14:paraId="6B794B2A" w14:textId="77777777" w:rsidTr="00C457A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B17648E" w14:textId="77777777" w:rsidR="00446210" w:rsidRPr="0019537B" w:rsidRDefault="00446210" w:rsidP="00C457A7">
            <w:pPr>
              <w:pStyle w:val="TAN"/>
              <w:rPr>
                <w:rFonts w:cs="v4.2.0"/>
              </w:rPr>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PSCell.</w:t>
            </w:r>
            <w:r>
              <w:rPr>
                <w:rFonts w:eastAsia="宋体"/>
              </w:rPr>
              <w:t xml:space="preserve"> </w:t>
            </w:r>
            <w:r w:rsidRPr="0019537B">
              <w:rPr>
                <w:rFonts w:eastAsia="宋体"/>
              </w:rPr>
              <w:t>measCyclePSCell</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r w:rsidRPr="0019537B">
              <w:rPr>
                <w:rFonts w:eastAsia="宋体"/>
              </w:rPr>
              <w:t>PSCell.</w:t>
            </w:r>
            <w:r>
              <w:rPr>
                <w:rFonts w:eastAsia="宋体"/>
              </w:rPr>
              <w:t xml:space="preserve"> </w:t>
            </w:r>
          </w:p>
        </w:tc>
      </w:tr>
    </w:tbl>
    <w:p w14:paraId="27457136" w14:textId="77777777" w:rsidR="00446210" w:rsidRPr="0019537B" w:rsidRDefault="00446210" w:rsidP="00446210">
      <w:pPr>
        <w:rPr>
          <w:highlight w:val="yellow"/>
          <w:lang w:eastAsia="zh-CN"/>
        </w:rPr>
      </w:pPr>
    </w:p>
    <w:p w14:paraId="2E14EE46" w14:textId="77777777" w:rsidR="00446210" w:rsidRPr="0019537B" w:rsidRDefault="00446210" w:rsidP="00446210">
      <w:pPr>
        <w:pStyle w:val="TH"/>
      </w:pPr>
      <w:r w:rsidRPr="0019537B">
        <w:lastRenderedPageBreak/>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446210" w:rsidRPr="0019537B" w14:paraId="116CF02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7405BC1B" w14:textId="77777777" w:rsidR="00446210" w:rsidRPr="0019537B" w:rsidRDefault="00446210" w:rsidP="00C457A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B0E5F5B" w14:textId="77777777" w:rsidR="00446210" w:rsidRPr="0019537B" w:rsidRDefault="00446210" w:rsidP="00C457A7">
            <w:pPr>
              <w:pStyle w:val="TAH"/>
            </w:pPr>
            <w:r w:rsidRPr="0019537B">
              <w:t>T</w:t>
            </w:r>
            <w:r w:rsidRPr="0019537B">
              <w:rPr>
                <w:vertAlign w:val="subscript"/>
              </w:rPr>
              <w:t>Evaluate_BFD_SSB</w:t>
            </w:r>
            <w:r>
              <w:t xml:space="preserve"> </w:t>
            </w:r>
            <w:r w:rsidRPr="0019537B">
              <w:t>(ms)</w:t>
            </w:r>
            <w:r>
              <w:t xml:space="preserve"> </w:t>
            </w:r>
          </w:p>
        </w:tc>
      </w:tr>
      <w:tr w:rsidR="00446210" w:rsidRPr="0019537B" w14:paraId="53322083"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1B464763" w14:textId="77777777" w:rsidR="00446210" w:rsidRPr="0019537B" w:rsidRDefault="00446210" w:rsidP="00C457A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722D696B" w14:textId="77777777" w:rsidR="00446210" w:rsidRPr="0019537B" w:rsidRDefault="00446210" w:rsidP="00C457A7">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446210" w:rsidRPr="0019537B" w14:paraId="0F68190E"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45161822" w14:textId="77777777" w:rsidR="00446210" w:rsidRPr="0019537B" w:rsidRDefault="00446210" w:rsidP="00C457A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7BA8A252" w14:textId="77777777" w:rsidR="00446210" w:rsidRPr="0019537B" w:rsidRDefault="00446210" w:rsidP="00C457A7">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Max(measCyclePscell,</w:t>
            </w:r>
            <w:r>
              <w:t xml:space="preserve"> </w:t>
            </w:r>
            <w:r w:rsidRPr="0019537B">
              <w:t>T</w:t>
            </w:r>
            <w:r w:rsidRPr="0019537B">
              <w:rPr>
                <w:vertAlign w:val="subscript"/>
              </w:rPr>
              <w:t>DRX</w:t>
            </w:r>
            <w:r w:rsidRPr="0019537B">
              <w:t>)</w:t>
            </w:r>
          </w:p>
        </w:tc>
      </w:tr>
      <w:tr w:rsidR="00446210" w:rsidRPr="0019537B" w14:paraId="1E6F0BD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2795EBE7"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3D87D123" w14:textId="77777777" w:rsidR="00446210" w:rsidRPr="0019537B" w:rsidRDefault="00446210" w:rsidP="00C457A7">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446210" w:rsidRPr="0019537B" w14:paraId="4C267E2E" w14:textId="77777777" w:rsidTr="00C457A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5265F65" w14:textId="77777777" w:rsidR="00446210" w:rsidRPr="0019537B" w:rsidRDefault="00446210" w:rsidP="00C457A7">
            <w:pPr>
              <w:pStyle w:val="TAN"/>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PSCell.</w:t>
            </w:r>
            <w:r>
              <w:rPr>
                <w:rFonts w:eastAsia="宋体"/>
              </w:rPr>
              <w:t xml:space="preserve"> </w:t>
            </w:r>
            <w:r w:rsidRPr="0019537B">
              <w:rPr>
                <w:rFonts w:eastAsia="宋体"/>
              </w:rPr>
              <w:t>measCyclePSCell</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r w:rsidRPr="0019537B">
              <w:rPr>
                <w:rFonts w:eastAsia="宋体"/>
              </w:rPr>
              <w:t>PSCell.</w:t>
            </w:r>
            <w:r>
              <w:rPr>
                <w:rFonts w:eastAsia="宋体"/>
              </w:rPr>
              <w:t xml:space="preserve"> </w:t>
            </w:r>
          </w:p>
        </w:tc>
      </w:tr>
    </w:tbl>
    <w:p w14:paraId="16B0073B" w14:textId="77777777" w:rsidR="00446210" w:rsidRPr="00446210" w:rsidRDefault="00446210" w:rsidP="00446210"/>
    <w:p w14:paraId="53BA68C1" w14:textId="67DDD345" w:rsidR="004E6054" w:rsidRDefault="004E6054" w:rsidP="004E6054">
      <w:pPr>
        <w:pStyle w:val="30"/>
        <w:rPr>
          <w:noProof/>
          <w:color w:val="FF0000"/>
        </w:rPr>
      </w:pPr>
      <w:r w:rsidRPr="00A5380F">
        <w:rPr>
          <w:noProof/>
          <w:color w:val="FF0000"/>
        </w:rPr>
        <w:t>&lt;Unchanged Text Skipped&gt;</w:t>
      </w:r>
    </w:p>
    <w:p w14:paraId="6C0A5D15" w14:textId="77777777" w:rsidR="00446210" w:rsidRPr="0019537B" w:rsidRDefault="00446210" w:rsidP="00446210">
      <w:pPr>
        <w:pStyle w:val="40"/>
      </w:pPr>
      <w:r w:rsidRPr="0019537B">
        <w:rPr>
          <w:rFonts w:eastAsia="?? ??"/>
        </w:rPr>
        <w:t>8.5.3.2</w:t>
      </w:r>
      <w:r w:rsidRPr="0019537B">
        <w:rPr>
          <w:rFonts w:eastAsia="?? ??"/>
        </w:rPr>
        <w:tab/>
      </w:r>
      <w:r w:rsidRPr="0019537B">
        <w:t>Minimum requirement</w:t>
      </w:r>
    </w:p>
    <w:p w14:paraId="64A1DC2C" w14:textId="77777777" w:rsidR="00446210" w:rsidRPr="0019537B" w:rsidRDefault="00446210" w:rsidP="00446210">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30887367" w14:textId="77777777" w:rsidR="00446210" w:rsidRPr="0019537B" w:rsidRDefault="00446210" w:rsidP="00446210">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7DC01413" w14:textId="77777777" w:rsidR="00446210" w:rsidRPr="0019537B" w:rsidRDefault="00446210" w:rsidP="00446210">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CCF1F0D" w14:textId="03499F76" w:rsidR="00446210" w:rsidRPr="0019537B" w:rsidRDefault="00446210" w:rsidP="00446210">
      <w:pPr>
        <w:pStyle w:val="B10"/>
        <w:keepNext/>
        <w:keepLines/>
      </w:pPr>
      <w:bookmarkStart w:id="56" w:name="_Hlk156251140"/>
      <w:r>
        <w:t>-</w:t>
      </w:r>
      <w:r>
        <w:tab/>
      </w:r>
      <w:ins w:id="57" w:author="Huawei" w:date="2025-07-10T20:23:00Z">
        <w:r w:rsidR="00C64DB9" w:rsidRPr="00C64DB9">
          <w:rPr>
            <w:lang w:eastAsia="en-GB"/>
          </w:rPr>
          <w:t>For a UE supporting</w:t>
        </w:r>
      </w:ins>
      <w:ins w:id="58" w:author="Huawei" w:date="2025-08-28T14:26:00Z">
        <w:r w:rsidR="000251C6" w:rsidRPr="000251C6">
          <w:rPr>
            <w:lang w:eastAsia="en-GB"/>
          </w:rPr>
          <w:t xml:space="preserve"> </w:t>
        </w:r>
        <w:r w:rsidR="000251C6">
          <w:rPr>
            <w:lang w:eastAsia="en-GB"/>
          </w:rPr>
          <w:t>LB-CA via switching</w:t>
        </w:r>
      </w:ins>
      <w:ins w:id="59" w:author="Huawei" w:date="2025-07-10T20:23:00Z">
        <w:r w:rsidR="00C64DB9" w:rsidRPr="00C64DB9">
          <w:rPr>
            <w:lang w:eastAsia="en-GB"/>
          </w:rPr>
          <w:t xml:space="preserve">, </w:t>
        </w:r>
        <w:r w:rsidR="00C64DB9">
          <w:rPr>
            <w:lang w:eastAsia="en-GB"/>
          </w:rPr>
          <w:t xml:space="preserve">or </w:t>
        </w:r>
        <w:r w:rsidR="00C64DB9" w:rsidRPr="00C64DB9">
          <w:rPr>
            <w:lang w:eastAsia="en-GB"/>
          </w:rPr>
          <w:t>f</w:t>
        </w:r>
      </w:ins>
      <w:del w:id="60" w:author="Huawei" w:date="2025-07-10T20:23: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56"/>
    </w:p>
    <w:p w14:paraId="40E72331" w14:textId="77777777" w:rsidR="00446210" w:rsidRPr="0019537B" w:rsidRDefault="00446210" w:rsidP="00446210">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CSI-RS</w:t>
      </w:r>
      <w:r w:rsidRPr="0019537B">
        <w:rPr>
          <w:rFonts w:eastAsia="宋体"/>
        </w:rPr>
        <w:t xml:space="preserve"> resource occasion for beam failure detection</w:t>
      </w:r>
      <w:r w:rsidRPr="0019537B">
        <w:t xml:space="preserve"> is not considered to be overlapped by a gap occasion if the gap occasion is dropped according to </w:t>
      </w:r>
      <w:r>
        <w:t xml:space="preserve">clause </w:t>
      </w:r>
      <w:r w:rsidRPr="0019537B">
        <w:t>9.1.8 and 9.1.10,</w:t>
      </w:r>
    </w:p>
    <w:p w14:paraId="7E3DF719" w14:textId="77777777" w:rsidR="00446210" w:rsidRPr="0019537B" w:rsidRDefault="00446210" w:rsidP="00446210">
      <w:pPr>
        <w:pStyle w:val="B10"/>
        <w:rPr>
          <w:rFonts w:eastAsia="宋体"/>
        </w:rPr>
      </w:pPr>
      <w:r w:rsidRPr="0019537B">
        <w:rPr>
          <w:rFonts w:eastAsia="宋体"/>
        </w:rPr>
        <w:t>-</w:t>
      </w:r>
      <w:r w:rsidRPr="0019537B">
        <w:rPr>
          <w:rFonts w:eastAsia="宋体"/>
        </w:rPr>
        <w:tab/>
        <w:t>P value for a BFD-RS resource to be measured is defined as</w:t>
      </w:r>
    </w:p>
    <w:p w14:paraId="2A3D744B" w14:textId="77777777" w:rsidR="00446210" w:rsidRPr="0019537B"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FR1</w:t>
      </w:r>
    </w:p>
    <w:p w14:paraId="12A31E9E" w14:textId="77777777" w:rsidR="00446210" w:rsidRPr="0019537B" w:rsidRDefault="00446210" w:rsidP="00446210">
      <w:pPr>
        <w:pStyle w:val="B20"/>
        <w:rPr>
          <w:rFonts w:eastAsia="宋体"/>
        </w:rPr>
      </w:pPr>
      <w:r w:rsidRPr="0019537B">
        <w:rPr>
          <w:rFonts w:eastAsia="宋体"/>
        </w:rPr>
        <w:t>-</w:t>
      </w:r>
      <w:r w:rsidRPr="0019537B">
        <w:rPr>
          <w:rFonts w:eastAsia="宋体"/>
        </w:rPr>
        <w:tab/>
        <w:t>P</w:t>
      </w:r>
      <w:r w:rsidRPr="0019537B">
        <w:rPr>
          <w:rFonts w:eastAsia="宋体"/>
          <w:vertAlign w:val="subscript"/>
        </w:rPr>
        <w:t>sharing factor</w:t>
      </w:r>
      <w:r w:rsidRPr="0019537B">
        <w:rPr>
          <w:rFonts w:eastAsia="宋体"/>
        </w:rPr>
        <w:t xml:space="preserve"> * 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FR2 with N</w:t>
      </w:r>
      <w:r w:rsidRPr="0019537B">
        <w:rPr>
          <w:rFonts w:eastAsia="宋体"/>
          <w:vertAlign w:val="subscript"/>
        </w:rPr>
        <w:t>available</w:t>
      </w:r>
      <w:r w:rsidRPr="0019537B">
        <w:rPr>
          <w:rFonts w:eastAsia="宋体"/>
        </w:rPr>
        <w:t xml:space="preserve"> = 0</w:t>
      </w:r>
    </w:p>
    <w:p w14:paraId="16DA3DD0" w14:textId="77777777" w:rsidR="00446210" w:rsidRPr="0019537B" w:rsidRDefault="00446210" w:rsidP="00446210">
      <w:pPr>
        <w:pStyle w:val="B20"/>
        <w:rPr>
          <w:rFonts w:eastAsia="宋体"/>
        </w:rPr>
      </w:pPr>
      <w:r w:rsidRPr="007B2C7C">
        <w:rPr>
          <w:rFonts w:eastAsia="宋体"/>
          <w:lang w:eastAsia="en-GB"/>
        </w:rPr>
        <w:t>-</w:t>
      </w:r>
      <w:r w:rsidRPr="007B2C7C">
        <w:rPr>
          <w:rFonts w:eastAsia="宋体"/>
          <w:lang w:eastAsia="en-GB"/>
        </w:rPr>
        <w:tab/>
        <w:t>N</w:t>
      </w:r>
      <w:r w:rsidRPr="007B2C7C">
        <w:rPr>
          <w:rFonts w:eastAsia="宋体"/>
          <w:vertAlign w:val="subscript"/>
          <w:lang w:eastAsia="en-GB"/>
        </w:rPr>
        <w:t>total</w:t>
      </w:r>
      <w:r w:rsidRPr="007B2C7C">
        <w:rPr>
          <w:rFonts w:eastAsia="宋体"/>
          <w:lang w:eastAsia="en-GB"/>
        </w:rPr>
        <w:t xml:space="preserve"> / N</w:t>
      </w:r>
      <w:r w:rsidRPr="007B2C7C">
        <w:rPr>
          <w:rFonts w:eastAsia="宋体"/>
          <w:vertAlign w:val="subscript"/>
          <w:lang w:eastAsia="en-GB"/>
        </w:rPr>
        <w:t>available</w:t>
      </w:r>
      <w:r w:rsidRPr="007B2C7C">
        <w:rPr>
          <w:rFonts w:eastAsia="宋体"/>
          <w:lang w:eastAsia="en-GB"/>
        </w:rPr>
        <w:t xml:space="preserve"> in FR2 with </w:t>
      </w:r>
      <w:r w:rsidRPr="007B2C7C">
        <w:rPr>
          <w:lang w:eastAsia="en-GB"/>
        </w:rPr>
        <w:t>N</w:t>
      </w:r>
      <w:r w:rsidRPr="007B2C7C">
        <w:rPr>
          <w:vertAlign w:val="subscript"/>
          <w:lang w:eastAsia="en-GB"/>
        </w:rPr>
        <w:t>available</w:t>
      </w:r>
      <w:r w:rsidRPr="007B2C7C">
        <w:rPr>
          <w:rFonts w:eastAsia="宋体"/>
          <w:lang w:eastAsia="en-GB"/>
        </w:rPr>
        <w:t>&gt; 0</w:t>
      </w:r>
    </w:p>
    <w:p w14:paraId="4D8200B2" w14:textId="232DA0A0" w:rsidR="00446210" w:rsidRPr="0019537B" w:rsidRDefault="00446210" w:rsidP="00446210">
      <w:pPr>
        <w:pStyle w:val="B10"/>
        <w:rPr>
          <w:rFonts w:eastAsia="宋体"/>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61" w:author="Huawei" w:date="2025-07-10T20:03:00Z">
        <w:r>
          <w:rPr>
            <w:lang w:eastAsia="zh-CN"/>
          </w:rPr>
          <w:t>, switching pattern periodicity</w:t>
        </w:r>
      </w:ins>
      <w:r w:rsidRPr="0019537B">
        <w:rPr>
          <w:lang w:eastAsia="zh-CN"/>
        </w:rPr>
        <w:t xml:space="preserve">), where xRP_max is the maximum xRP across all configured per-UE measurement gaps or </w:t>
      </w:r>
      <w:r w:rsidRPr="0019537B">
        <w:rPr>
          <w:rFonts w:eastAsia="宋体"/>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72794C06" w14:textId="77777777" w:rsidR="00640597" w:rsidRDefault="00446210" w:rsidP="00446210">
      <w:pPr>
        <w:pStyle w:val="B20"/>
        <w:rPr>
          <w:ins w:id="62" w:author="Huawei" w:date="2025-08-29T11:03:00Z"/>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is the total number of BFD-RS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w:t>
      </w:r>
    </w:p>
    <w:p w14:paraId="326670A0" w14:textId="77777777" w:rsidR="00640597" w:rsidRPr="00C457A7" w:rsidRDefault="00640597" w:rsidP="00640597">
      <w:pPr>
        <w:ind w:leftChars="383" w:left="1050" w:hanging="284"/>
        <w:rPr>
          <w:ins w:id="63" w:author="Huawei" w:date="2025-08-29T11:03:00Z"/>
          <w:lang w:eastAsia="en-GB"/>
        </w:rPr>
      </w:pPr>
      <w:ins w:id="64" w:author="Huawei" w:date="2025-08-29T11:03:00Z">
        <w:r w:rsidRPr="00C457A7">
          <w:rPr>
            <w:lang w:eastAsia="en-GB"/>
          </w:rPr>
          <w:t>For UEs supporting LB CA via switching and configured with low band CA via switching:</w:t>
        </w:r>
      </w:ins>
    </w:p>
    <w:p w14:paraId="1EFB7A13" w14:textId="4895736D" w:rsidR="00640597" w:rsidRPr="00C457A7" w:rsidRDefault="00640597" w:rsidP="00640597">
      <w:pPr>
        <w:ind w:leftChars="383" w:left="1050" w:hanging="284"/>
        <w:rPr>
          <w:ins w:id="65" w:author="Huawei" w:date="2025-08-29T11:03:00Z"/>
          <w:lang w:eastAsia="en-GB"/>
        </w:rPr>
      </w:pPr>
      <w:ins w:id="66" w:author="Huawei" w:date="2025-08-29T11:03:00Z">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ins>
      <w:ins w:id="67" w:author="Huawei" w:date="2025-08-29T13:33:00Z">
        <w:r w:rsidR="002D4F8A">
          <w:rPr>
            <w:lang w:eastAsia="en-GB"/>
          </w:rPr>
          <w:t>,</w:t>
        </w:r>
      </w:ins>
      <w:ins w:id="68" w:author="Huawei" w:date="2025-08-29T11:03:00Z">
        <w:r w:rsidRPr="00C457A7">
          <w:rPr>
            <w:lang w:eastAsia="en-GB"/>
          </w:rPr>
          <w:t xml:space="preserve">  </w:t>
        </w:r>
      </w:ins>
    </w:p>
    <w:p w14:paraId="0F6185FB" w14:textId="726C2052" w:rsidR="00446210" w:rsidRPr="0019537B" w:rsidRDefault="00640597" w:rsidP="00496D78">
      <w:pPr>
        <w:ind w:leftChars="383" w:left="1050" w:hanging="284"/>
        <w:rPr>
          <w:rFonts w:eastAsia="宋体"/>
        </w:rPr>
      </w:pPr>
      <w:ins w:id="69" w:author="Huawei" w:date="2025-08-29T11:03:00Z">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ins>
      <w:r w:rsidR="00446210" w:rsidRPr="0019537B">
        <w:rPr>
          <w:rFonts w:eastAsia="宋体"/>
        </w:rPr>
        <w:t>and</w:t>
      </w:r>
    </w:p>
    <w:p w14:paraId="1305AD43" w14:textId="77777777" w:rsidR="00911D2A" w:rsidRDefault="00446210" w:rsidP="00DA6D81">
      <w:pPr>
        <w:pStyle w:val="B20"/>
        <w:rPr>
          <w:ins w:id="70" w:author="Huawei" w:date="2025-08-29T11:18:00Z"/>
          <w:rFonts w:eastAsia="宋体"/>
        </w:rPr>
      </w:pPr>
      <w:r w:rsidRPr="0019537B">
        <w:rPr>
          <w:rFonts w:eastAsia="宋体"/>
        </w:rPr>
        <w:t>-</w:t>
      </w:r>
      <w:r w:rsidRPr="0019537B">
        <w:rPr>
          <w:rFonts w:eastAsia="宋体"/>
        </w:rPr>
        <w:tab/>
        <w:t>N</w:t>
      </w:r>
      <w:r w:rsidRPr="0019537B">
        <w:rPr>
          <w:rFonts w:eastAsia="宋体"/>
          <w:vertAlign w:val="subscript"/>
        </w:rPr>
        <w:t>outside_MG</w:t>
      </w:r>
      <w:r w:rsidRPr="0019537B">
        <w:rPr>
          <w:rFonts w:eastAsia="宋体"/>
        </w:rPr>
        <w:t xml:space="preserve"> is the number of BFD-RS resource occasions</w:t>
      </w:r>
      <w:ins w:id="71" w:author="Huawei" w:date="2025-08-29T11:17:00Z">
        <w:r w:rsidR="00911D2A" w:rsidRPr="00911D2A">
          <w:rPr>
            <w:lang w:eastAsia="en-GB"/>
          </w:rPr>
          <w:t xml:space="preserve"> </w:t>
        </w:r>
        <w:r w:rsidR="00911D2A" w:rsidRPr="00121603">
          <w:rPr>
            <w:lang w:eastAsia="en-GB"/>
          </w:rPr>
          <w:t>within the window W,</w:t>
        </w:r>
      </w:ins>
      <w:r w:rsidRPr="0019537B">
        <w:rPr>
          <w:rFonts w:eastAsia="宋体"/>
        </w:rPr>
        <w:t xml:space="preserve"> that are not overlapped with any non-dropped</w:t>
      </w:r>
      <w:r w:rsidRPr="0019537B">
        <w:rPr>
          <w:rFonts w:eastAsia="宋体"/>
          <w:bCs/>
          <w:lang w:eastAsia="zh-CN"/>
        </w:rPr>
        <w:t xml:space="preserve"> </w:t>
      </w:r>
      <w:r w:rsidRPr="0019537B">
        <w:rPr>
          <w:bCs/>
          <w:lang w:eastAsia="zh-CN"/>
        </w:rPr>
        <w:t>GAP</w:t>
      </w:r>
      <w:r w:rsidRPr="0019537B">
        <w:rPr>
          <w:rFonts w:eastAsia="宋体"/>
        </w:rPr>
        <w:t xml:space="preserve"> occasion nor non-dropped MUSIM gap occasion</w:t>
      </w:r>
      <w:ins w:id="72" w:author="Huawei" w:date="2025-07-10T20:03:00Z">
        <w:r>
          <w:rPr>
            <w:rFonts w:eastAsia="宋体"/>
          </w:rPr>
          <w:t>,</w:t>
        </w:r>
        <w:r w:rsidRPr="00446210">
          <w:rPr>
            <w:rFonts w:eastAsia="宋体"/>
          </w:rPr>
          <w:t xml:space="preserve"> </w:t>
        </w:r>
        <w:r>
          <w:rPr>
            <w:rFonts w:eastAsia="宋体"/>
          </w:rPr>
          <w:t>or</w:t>
        </w:r>
      </w:ins>
    </w:p>
    <w:p w14:paraId="74968CBE" w14:textId="3A307A7F" w:rsidR="00911D2A" w:rsidRDefault="00446210" w:rsidP="00911D2A">
      <w:pPr>
        <w:pStyle w:val="B20"/>
        <w:ind w:left="1135"/>
        <w:rPr>
          <w:ins w:id="73" w:author="Huawei" w:date="2025-08-29T11:18:00Z"/>
          <w:rFonts w:hint="eastAsia"/>
          <w:lang w:eastAsia="zh-CN"/>
        </w:rPr>
      </w:pPr>
      <w:ins w:id="74" w:author="Huawei" w:date="2025-07-10T20:03:00Z">
        <w:r>
          <w:rPr>
            <w:rFonts w:eastAsia="宋体"/>
          </w:rPr>
          <w:lastRenderedPageBreak/>
          <w:t xml:space="preserve"> </w:t>
        </w:r>
      </w:ins>
      <w:ins w:id="75" w:author="Huawei" w:date="2025-08-29T11:18:00Z">
        <w:r w:rsidR="00911D2A" w:rsidRPr="00E16287">
          <w:rPr>
            <w:lang w:eastAsia="en-GB"/>
          </w:rPr>
          <w:t>-</w:t>
        </w:r>
        <w:r w:rsidR="00911D2A" w:rsidRPr="00E16287">
          <w:rPr>
            <w:lang w:eastAsia="en-GB"/>
          </w:rPr>
          <w:tab/>
        </w:r>
        <w:r w:rsidR="00911D2A">
          <w:t>that are not overlapped with</w:t>
        </w:r>
        <w:r w:rsidR="00911D2A" w:rsidRPr="00687366">
          <w:t xml:space="preserve"> </w:t>
        </w:r>
        <w:proofErr w:type="spellStart"/>
        <w:r w:rsidR="00911D2A">
          <w:t>SCell</w:t>
        </w:r>
        <w:proofErr w:type="spellEnd"/>
        <w:r w:rsidR="00911D2A" w:rsidRPr="00687366">
          <w:t xml:space="preserve"> </w:t>
        </w:r>
        <w:r w:rsidR="00911D2A">
          <w:t xml:space="preserve">ON </w:t>
        </w:r>
        <w:r w:rsidR="00911D2A" w:rsidRPr="00687366">
          <w:t xml:space="preserve">duration corresponding to </w:t>
        </w:r>
        <w:r w:rsidR="00911D2A">
          <w:t xml:space="preserve">the LB CA </w:t>
        </w:r>
        <w:r w:rsidR="00911D2A" w:rsidRPr="00687366">
          <w:t>switching pattern</w:t>
        </w:r>
        <w:r w:rsidR="00911D2A">
          <w:t xml:space="preserve">, for the BFD on </w:t>
        </w:r>
        <w:proofErr w:type="spellStart"/>
        <w:r w:rsidR="00911D2A">
          <w:t>PCell</w:t>
        </w:r>
        <w:proofErr w:type="spellEnd"/>
        <w:r w:rsidR="00911D2A">
          <w:t xml:space="preserve"> for a UE supporting </w:t>
        </w:r>
        <w:r w:rsidR="00911D2A" w:rsidRPr="00755337">
          <w:rPr>
            <w:i/>
            <w:iCs/>
            <w:lang w:val="en-US" w:eastAsia="zh-CN"/>
          </w:rPr>
          <w:t>LowBandSwitching-r19</w:t>
        </w:r>
        <w:r w:rsidR="00911D2A">
          <w:t xml:space="preserve"> and configured with low band CA via switching</w:t>
        </w:r>
      </w:ins>
      <w:ins w:id="76" w:author="Huawei" w:date="2025-08-29T13:32:00Z">
        <w:r w:rsidR="002D4F8A">
          <w:rPr>
            <w:rFonts w:hint="eastAsia"/>
            <w:lang w:eastAsia="zh-CN"/>
          </w:rPr>
          <w:t>,</w:t>
        </w:r>
      </w:ins>
    </w:p>
    <w:p w14:paraId="2B5DB571" w14:textId="4EA24B8F" w:rsidR="00446210" w:rsidRPr="0019537B" w:rsidRDefault="00911D2A">
      <w:pPr>
        <w:pStyle w:val="B20"/>
        <w:ind w:left="1135"/>
        <w:rPr>
          <w:rFonts w:eastAsia="宋体"/>
        </w:rPr>
        <w:pPrChange w:id="77" w:author="Huawei" w:date="2025-08-29T11:18:00Z">
          <w:pPr>
            <w:pStyle w:val="B20"/>
          </w:pPr>
        </w:pPrChange>
      </w:pPr>
      <w:ins w:id="78" w:author="Huawei" w:date="2025-08-29T11:18:00Z">
        <w:r w:rsidRPr="00E16287">
          <w:rPr>
            <w:lang w:eastAsia="en-GB"/>
          </w:rPr>
          <w:t>-</w:t>
        </w:r>
        <w:r w:rsidRPr="00E16287">
          <w:rPr>
            <w:lang w:eastAsia="en-GB"/>
          </w:rPr>
          <w:tab/>
        </w:r>
        <w:r w:rsidRPr="00911D2A">
          <w:rPr>
            <w:rFonts w:eastAsia="宋体"/>
            <w:rPrChange w:id="79" w:author="Huawei" w:date="2025-08-29T11:18:00Z">
              <w:rPr/>
            </w:rPrChange>
          </w:rPr>
          <w:t>that</w:t>
        </w:r>
        <w:r>
          <w:t xml:space="preserve">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 </w:t>
        </w:r>
      </w:ins>
      <w:del w:id="80" w:author="Huawei" w:date="2025-08-29T11:18:00Z">
        <w:r w:rsidR="00446210" w:rsidRPr="0019537B" w:rsidDel="00911D2A">
          <w:rPr>
            <w:rFonts w:eastAsia="宋体"/>
          </w:rPr>
          <w:delText xml:space="preserve"> within the window W</w:delText>
        </w:r>
      </w:del>
      <w:r w:rsidR="00446210" w:rsidRPr="0019537B">
        <w:rPr>
          <w:rFonts w:eastAsia="宋体"/>
        </w:rPr>
        <w:t>, and</w:t>
      </w:r>
    </w:p>
    <w:p w14:paraId="45067FED" w14:textId="77777777" w:rsidR="00446210" w:rsidRPr="0019537B"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available</w:t>
      </w:r>
      <w:r w:rsidRPr="0019537B">
        <w:rPr>
          <w:rFonts w:eastAsia="宋体"/>
        </w:rPr>
        <w:t xml:space="preserve"> is the number of BFD-RS resource occasions that are not overlapped with any non-dropped</w:t>
      </w:r>
      <w:r w:rsidRPr="0019537B">
        <w:rPr>
          <w:rFonts w:eastAsia="宋体"/>
          <w:bCs/>
          <w:lang w:eastAsia="zh-CN"/>
        </w:rPr>
        <w:t xml:space="preserve"> </w:t>
      </w:r>
      <w:r w:rsidRPr="0019537B">
        <w:rPr>
          <w:bCs/>
          <w:lang w:eastAsia="zh-CN"/>
        </w:rPr>
        <w:t>GAP</w:t>
      </w:r>
      <w:r w:rsidRPr="0019537B">
        <w:rPr>
          <w:rFonts w:eastAsia="宋体"/>
        </w:rPr>
        <w:t xml:space="preserve"> occasion nor non-dropped MUSIM gap occasion nor any SMTC occasion within the window W, and</w:t>
      </w:r>
    </w:p>
    <w:p w14:paraId="256672B4" w14:textId="77777777" w:rsidR="00446210" w:rsidRPr="0019537B" w:rsidRDefault="00446210" w:rsidP="00446210">
      <w:pPr>
        <w:pStyle w:val="B20"/>
        <w:rPr>
          <w:rFonts w:eastAsia="宋体"/>
        </w:rPr>
      </w:pPr>
      <w:r w:rsidRPr="0019537B">
        <w:rPr>
          <w:rFonts w:eastAsia="宋体" w:hint="eastAsia"/>
        </w:rPr>
        <w:t>-</w:t>
      </w:r>
      <w:r w:rsidRPr="0019537B">
        <w:rPr>
          <w:rFonts w:eastAsia="宋体" w:hint="eastAsia"/>
        </w:rPr>
        <w:tab/>
        <w:t xml:space="preserve">an </w:t>
      </w:r>
      <w:r w:rsidRPr="0019537B">
        <w:rPr>
          <w:rFonts w:eastAsia="宋体" w:hint="eastAsia"/>
          <w:lang w:eastAsia="zh-CN"/>
        </w:rPr>
        <w:t xml:space="preserve">CSI-RS </w:t>
      </w:r>
      <w:r w:rsidRPr="0019537B">
        <w:rPr>
          <w:rFonts w:eastAsia="宋体"/>
        </w:rPr>
        <w:t>resource occasion for beam failure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664B216E" w14:textId="77777777" w:rsidR="00446210" w:rsidRPr="0019537B" w:rsidRDefault="00446210" w:rsidP="00446210">
      <w:pPr>
        <w:pStyle w:val="B20"/>
        <w:rPr>
          <w:rFonts w:eastAsia="宋体"/>
          <w:bCs/>
          <w:lang w:eastAsia="zh-CN"/>
        </w:rPr>
      </w:pP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BFD-RS</w:t>
      </w:r>
      <w:r w:rsidRPr="0019537B">
        <w:rPr>
          <w:rFonts w:eastAsia="宋体"/>
          <w:bCs/>
          <w:lang w:eastAsia="zh-CN"/>
        </w:rPr>
        <w:t>.</w:t>
      </w:r>
    </w:p>
    <w:p w14:paraId="6B4E6215" w14:textId="12E72860" w:rsidR="00446210" w:rsidRDefault="00446210" w:rsidP="00446210">
      <w:pPr>
        <w:pStyle w:val="B20"/>
        <w:rPr>
          <w:ins w:id="81" w:author="Huawei" w:date="2025-08-29T11:37:00Z"/>
          <w:lang w:eastAsia="zh-CN"/>
        </w:rPr>
      </w:pPr>
      <w:r w:rsidRPr="0019537B">
        <w:rPr>
          <w:lang w:eastAsia="zh-CN"/>
        </w:rPr>
        <w:t>-</w:t>
      </w:r>
      <w:r w:rsidRPr="0019537B">
        <w:rPr>
          <w:lang w:eastAsia="zh-CN"/>
        </w:rPr>
        <w:tab/>
        <w:t>xRP = MGRP when configured GAP is activated Pre-MG or MG, and xRP = VIRP when configured GAP is NCSG.</w:t>
      </w:r>
    </w:p>
    <w:p w14:paraId="4904991B" w14:textId="53425F31" w:rsidR="00DA6D81" w:rsidRPr="00DA6D81" w:rsidRDefault="00DA6D81">
      <w:pPr>
        <w:ind w:left="851" w:hanging="284"/>
        <w:rPr>
          <w:ins w:id="82" w:author="[Apple_RAN4#116_during meeting]" w:date="2025-08-28T19:03:00Z"/>
          <w:lang w:eastAsia="zh-CN"/>
        </w:rPr>
        <w:pPrChange w:id="83" w:author="Huawei" w:date="2025-08-29T11:37:00Z">
          <w:pPr>
            <w:pStyle w:val="B20"/>
          </w:pPr>
        </w:pPrChange>
      </w:pPr>
      <w:ins w:id="84" w:author="Huawei" w:date="2025-08-29T11:37:00Z">
        <w:r w:rsidRPr="00DA6D81">
          <w:rPr>
            <w:bCs/>
            <w:lang w:eastAsia="zh-CN"/>
          </w:rPr>
          <w:t>-</w:t>
        </w:r>
        <w:r w:rsidRPr="00DA6D81">
          <w:rPr>
            <w:bCs/>
            <w:lang w:eastAsia="zh-CN"/>
          </w:rPr>
          <w:tab/>
        </w:r>
        <w:r w:rsidRPr="00DA6D81">
          <w:rPr>
            <w:bCs/>
            <w:lang w:eastAsia="zh-CN"/>
            <w:rPrChange w:id="85" w:author="Huawei" w:date="2025-08-29T11:37:00Z">
              <w:rPr>
                <w:bCs/>
                <w:highlight w:val="yellow"/>
                <w:lang w:eastAsia="zh-CN"/>
              </w:rPr>
            </w:rPrChange>
          </w:rPr>
          <w:t>for UE not supporting LB CA via switching,</w:t>
        </w:r>
        <w:r w:rsidRPr="00DA6D81">
          <w:rPr>
            <w:rFonts w:eastAsia="Times New Roman"/>
            <w:lang w:eastAsia="zh-CN"/>
            <w:rPrChange w:id="86" w:author="Huawei" w:date="2025-08-29T11:37:00Z">
              <w:rPr>
                <w:rFonts w:eastAsia="Times New Roman"/>
                <w:highlight w:val="yellow"/>
                <w:lang w:eastAsia="zh-CN"/>
              </w:rPr>
            </w:rPrChange>
          </w:rPr>
          <w:t xml:space="preserve"> switching pattern periodicity</w:t>
        </w:r>
        <w:r w:rsidRPr="00DA6D81">
          <w:rPr>
            <w:bCs/>
            <w:lang w:eastAsia="zh-CN"/>
            <w:rPrChange w:id="87" w:author="Huawei" w:date="2025-08-29T11:37:00Z">
              <w:rPr>
                <w:bCs/>
                <w:highlight w:val="yellow"/>
                <w:lang w:eastAsia="zh-CN"/>
              </w:rPr>
            </w:rPrChange>
          </w:rPr>
          <w:t xml:space="preserve"> is not applicable.</w:t>
        </w:r>
      </w:ins>
    </w:p>
    <w:p w14:paraId="46DE4E23" w14:textId="717EF0E5" w:rsidR="00C84B38" w:rsidRPr="00C84B38" w:rsidRDefault="00C84B38">
      <w:pPr>
        <w:ind w:left="851" w:hanging="284"/>
        <w:rPr>
          <w:lang w:eastAsia="en-GB"/>
          <w:rPrChange w:id="88" w:author="[Apple_RAN4#116_during meeting]" w:date="2025-08-28T19:03:00Z">
            <w:rPr>
              <w:rFonts w:eastAsia="宋体"/>
            </w:rPr>
          </w:rPrChange>
        </w:rPr>
        <w:pPrChange w:id="89" w:author="[Apple_RAN4#116_during meeting]" w:date="2025-08-28T19:03:00Z">
          <w:pPr>
            <w:pStyle w:val="B20"/>
          </w:pPr>
        </w:pPrChange>
      </w:pPr>
      <w:ins w:id="90" w:author="[Apple_RAN4#116_during meeting]" w:date="2025-08-28T19:03:00Z">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3915B9C3" w14:textId="77777777" w:rsidR="00446210" w:rsidRDefault="00446210" w:rsidP="00446210">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gramStart"/>
      <w:r>
        <w:rPr>
          <w:rFonts w:eastAsia="?? ??"/>
          <w:lang w:bidi="ar"/>
        </w:rPr>
        <w:t>gaps</w:t>
      </w:r>
      <w:r>
        <w:rPr>
          <w:rFonts w:eastAsia="?? ??"/>
        </w:rPr>
        <w:t>,For</w:t>
      </w:r>
      <w:proofErr w:type="gramEnd"/>
      <w:r>
        <w:rPr>
          <w:rFonts w:eastAsia="?? ??"/>
        </w:rPr>
        <w:t xml:space="preserve"> FR1,</w:t>
      </w:r>
    </w:p>
    <w:p w14:paraId="11844AAE" w14:textId="77777777" w:rsidR="00446210" w:rsidRPr="0019537B" w:rsidRDefault="00446210" w:rsidP="00446210">
      <w:pPr>
        <w:rPr>
          <w:rFonts w:eastAsia="?? ??"/>
        </w:rPr>
      </w:pPr>
      <w:r w:rsidRPr="007B2C7C">
        <w:rPr>
          <w:rFonts w:eastAsia="?? ??"/>
          <w:lang w:eastAsia="en-GB"/>
        </w:rPr>
        <w:t>For FR1,</w:t>
      </w:r>
    </w:p>
    <w:p w14:paraId="1B31AAB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5B6ED61E" w14:textId="77777777" w:rsidR="00446210" w:rsidRPr="0019537B" w:rsidRDefault="00446210" w:rsidP="00446210">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46191A1C" w14:textId="77777777" w:rsidR="00446210" w:rsidRPr="0019537B" w:rsidRDefault="00446210" w:rsidP="00446210">
      <w:pPr>
        <w:rPr>
          <w:rFonts w:eastAsia="?? ??"/>
        </w:rPr>
      </w:pPr>
      <w:r w:rsidRPr="0019537B">
        <w:rPr>
          <w:rFonts w:eastAsia="?? ??"/>
        </w:rPr>
        <w:t>For FR2,</w:t>
      </w:r>
    </w:p>
    <w:p w14:paraId="4C0B7C83" w14:textId="77777777" w:rsidR="00446210" w:rsidRPr="0019537B" w:rsidRDefault="00446210" w:rsidP="00446210">
      <w:pPr>
        <w:pStyle w:val="B10"/>
      </w:pPr>
      <w:r w:rsidRPr="0019537B">
        <w:t>-</w:t>
      </w:r>
      <w:r w:rsidRPr="0019537B">
        <w:tab/>
        <w:t>P = 1, when the BFD-RS resource is not overlapped with GAP and also not overlapped with SMTC occasion.</w:t>
      </w:r>
    </w:p>
    <w:p w14:paraId="6FB48D58"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xRP)</w:t>
      </w:r>
    </w:p>
    <w:p w14:paraId="7C9F6E6A"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0B5BC5AF" w14:textId="77777777" w:rsidR="00446210" w:rsidRPr="0019537B" w:rsidRDefault="00446210" w:rsidP="00446210">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ABB70B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63DFE16A" w14:textId="77777777" w:rsidR="00446210" w:rsidRPr="0019537B" w:rsidRDefault="00446210" w:rsidP="0044621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1ED77D8C" w14:textId="77777777" w:rsidR="00446210" w:rsidRPr="0019537B" w:rsidRDefault="00446210" w:rsidP="00446210">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4BF815C3"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767B2A2" w14:textId="77777777" w:rsidR="00446210" w:rsidRPr="0019537B" w:rsidRDefault="00446210" w:rsidP="00446210">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303CADB2"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2E04C06" w14:textId="77777777" w:rsidR="00446210" w:rsidRPr="0019537B" w:rsidRDefault="00446210" w:rsidP="00446210">
      <w:pPr>
        <w:pStyle w:val="B10"/>
      </w:pPr>
      <w:r w:rsidRPr="0019537B">
        <w:t xml:space="preserve">where, </w:t>
      </w:r>
    </w:p>
    <w:p w14:paraId="11D14B2A"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53D3A97" w14:textId="77777777" w:rsidR="00446210" w:rsidRPr="0019537B" w:rsidRDefault="00446210" w:rsidP="0044621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8FD6C67"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D347213"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3, otherwise.</w:t>
      </w:r>
    </w:p>
    <w:p w14:paraId="100927C2" w14:textId="77777777" w:rsidR="00446210" w:rsidRPr="0019537B" w:rsidRDefault="00446210" w:rsidP="00446210">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A4703D5" w14:textId="77777777" w:rsidR="00446210" w:rsidRPr="0019537B" w:rsidRDefault="00446210" w:rsidP="00446210">
      <w:pPr>
        <w:pStyle w:val="B10"/>
      </w:pPr>
      <w:r w:rsidRPr="0019537B">
        <w:t>-</w:t>
      </w:r>
      <w:r w:rsidRPr="0019537B">
        <w:tab/>
        <w:t>When a GAP is configured only</w:t>
      </w:r>
      <w:r w:rsidRPr="0019537B">
        <w:rPr>
          <w:rFonts w:eastAsia="宋体"/>
        </w:rPr>
        <w:t xml:space="preserve"> and the GAP is not NCSG</w:t>
      </w:r>
      <w:r w:rsidRPr="0019537B">
        <w:t xml:space="preserve">, </w:t>
      </w:r>
    </w:p>
    <w:p w14:paraId="216AF1B9" w14:textId="77777777" w:rsidR="00446210" w:rsidRPr="0019537B" w:rsidRDefault="00446210" w:rsidP="00446210">
      <w:pPr>
        <w:pStyle w:val="B20"/>
      </w:pPr>
      <w:r w:rsidRPr="0019537B">
        <w:t>-</w:t>
      </w:r>
      <w:r w:rsidRPr="0019537B">
        <w:tab/>
        <w:t xml:space="preserve">a BFD-RS resource or an SMTC occasion is considered to be overlapped with the GAP if it overlaps a GAP occasion, and </w:t>
      </w:r>
    </w:p>
    <w:p w14:paraId="1EC81CE7" w14:textId="77777777" w:rsidR="00446210" w:rsidRPr="0019537B" w:rsidRDefault="00446210" w:rsidP="00446210">
      <w:pPr>
        <w:pStyle w:val="B20"/>
        <w:rPr>
          <w:lang w:eastAsia="zh-TW"/>
        </w:rPr>
      </w:pPr>
      <w:r w:rsidRPr="0019537B">
        <w:rPr>
          <w:lang w:eastAsia="zh-TW"/>
        </w:rPr>
        <w:t>-</w:t>
      </w:r>
      <w:r w:rsidRPr="0019537B">
        <w:rPr>
          <w:lang w:eastAsia="zh-TW"/>
        </w:rPr>
        <w:tab/>
        <w:t>xRP = MGRP</w:t>
      </w:r>
    </w:p>
    <w:p w14:paraId="7E098376" w14:textId="77777777" w:rsidR="00446210" w:rsidRPr="0019537B" w:rsidRDefault="00446210" w:rsidP="00446210">
      <w:pPr>
        <w:pStyle w:val="B10"/>
      </w:pPr>
      <w:r w:rsidRPr="0019537B">
        <w:t>-</w:t>
      </w:r>
      <w:r w:rsidRPr="0019537B">
        <w:tab/>
      </w:r>
      <w:r w:rsidRPr="0019537B">
        <w:rPr>
          <w:rFonts w:eastAsia="宋体"/>
        </w:rPr>
        <w:t>Otherwise, w</w:t>
      </w:r>
      <w:r w:rsidRPr="0019537B">
        <w:t xml:space="preserve">hen NCSG </w:t>
      </w:r>
      <w:r w:rsidRPr="0019537B">
        <w:rPr>
          <w:rFonts w:eastAsia="宋体"/>
        </w:rPr>
        <w:t xml:space="preserve">GAP </w:t>
      </w:r>
      <w:r w:rsidRPr="0019537B">
        <w:t>only is configured,</w:t>
      </w:r>
    </w:p>
    <w:p w14:paraId="4E0532E3" w14:textId="77777777" w:rsidR="00446210" w:rsidRPr="0019537B" w:rsidRDefault="00446210" w:rsidP="00446210">
      <w:pPr>
        <w:pStyle w:val="B20"/>
      </w:pPr>
      <w:r w:rsidRPr="0019537B">
        <w:t>-</w:t>
      </w:r>
      <w:r w:rsidRPr="0019537B">
        <w:tab/>
        <w:t>a BFD-RS resource or an SMTC occasion is considered to be overlapped with the GAP if</w:t>
      </w:r>
    </w:p>
    <w:p w14:paraId="387E1365" w14:textId="77777777" w:rsidR="00446210" w:rsidRPr="0019537B" w:rsidRDefault="00446210" w:rsidP="00446210">
      <w:pPr>
        <w:pStyle w:val="B30"/>
      </w:pPr>
      <w:r w:rsidRPr="0019537B">
        <w:t>-</w:t>
      </w:r>
      <w:r w:rsidRPr="0019537B">
        <w:tab/>
        <w:t xml:space="preserve">it overlaps the VIL1 or VIL2 of NCSG, or </w:t>
      </w:r>
    </w:p>
    <w:p w14:paraId="57BAD6DE" w14:textId="77777777" w:rsidR="00446210" w:rsidRPr="0019537B" w:rsidRDefault="00446210" w:rsidP="00446210">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5D1DFEF" w14:textId="77777777" w:rsidR="00446210" w:rsidRPr="0019537B" w:rsidRDefault="00446210" w:rsidP="00446210">
      <w:pPr>
        <w:pStyle w:val="B20"/>
      </w:pPr>
      <w:r w:rsidRPr="0019537B">
        <w:t>-</w:t>
      </w:r>
      <w:r w:rsidRPr="0019537B">
        <w:tab/>
        <w:t>and</w:t>
      </w:r>
    </w:p>
    <w:p w14:paraId="4F88B322" w14:textId="77777777" w:rsidR="00446210" w:rsidRPr="0019537B" w:rsidRDefault="00446210" w:rsidP="00446210">
      <w:pPr>
        <w:pStyle w:val="B30"/>
      </w:pPr>
      <w:r w:rsidRPr="0019537B">
        <w:t>-</w:t>
      </w:r>
      <w:r w:rsidRPr="0019537B">
        <w:tab/>
        <w:t>xRP = VIRP</w:t>
      </w:r>
    </w:p>
    <w:p w14:paraId="4A4CFAFD" w14:textId="77777777" w:rsidR="00446210" w:rsidRPr="0019537B" w:rsidRDefault="00446210" w:rsidP="00446210">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6459B5F" w14:textId="77777777" w:rsidR="00446210" w:rsidRPr="0019537B" w:rsidRDefault="00446210" w:rsidP="00446210">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7664EB9" w14:textId="77777777" w:rsidR="00446210" w:rsidRPr="0019537B" w:rsidRDefault="00446210" w:rsidP="00446210">
      <w:pPr>
        <w:pStyle w:val="NO"/>
        <w:rPr>
          <w:i/>
        </w:rPr>
      </w:pPr>
      <w:r>
        <w:t>NOTE</w:t>
      </w:r>
      <w:r w:rsidRPr="0019537B">
        <w:t>:</w:t>
      </w:r>
      <w:r w:rsidRPr="0019537B">
        <w:tab/>
        <w:t>The overlap between CSI-RS for BFD and SMTC means that CSI-RS for BFD is within the SMTC window duration.</w:t>
      </w:r>
    </w:p>
    <w:p w14:paraId="6AE6E66C" w14:textId="77777777" w:rsidR="00446210" w:rsidRPr="0019537B" w:rsidRDefault="00446210" w:rsidP="00446210">
      <w:r w:rsidRPr="0019537B">
        <w:t>Longer evaluation period would be expected if the combination of the BFD-RS resource, SMTC occasion and GAP configurations does not meet previous conditions.</w:t>
      </w:r>
    </w:p>
    <w:p w14:paraId="3722A78F" w14:textId="77777777" w:rsidR="00446210" w:rsidRPr="0019537B" w:rsidRDefault="00446210" w:rsidP="00446210">
      <w:pPr>
        <w:rPr>
          <w:rFonts w:eastAsia="?? ??"/>
        </w:rPr>
      </w:pPr>
      <w:r w:rsidRPr="0019537B">
        <w:rPr>
          <w:rFonts w:eastAsia="?? ??"/>
        </w:rPr>
        <w:lastRenderedPageBreak/>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782E933" w14:textId="77777777" w:rsidR="00446210" w:rsidRPr="0019537B" w:rsidRDefault="00446210" w:rsidP="00446210">
      <w:pPr>
        <w:rPr>
          <w:rFonts w:eastAsia="宋体"/>
        </w:rPr>
      </w:pPr>
      <w:r w:rsidRPr="0019537B">
        <w:rPr>
          <w:rFonts w:eastAsia="宋体"/>
        </w:rPr>
        <w:t xml:space="preserve">When the configured aperiodic MUSIM gap is overlapping with CSI-RS resource occasion for beam failure detection, </w:t>
      </w:r>
      <w:r w:rsidRPr="0019537B">
        <w:t>longer evaluation period would be expected</w:t>
      </w:r>
      <w:r w:rsidRPr="0019537B">
        <w:rPr>
          <w:rFonts w:eastAsia="宋体"/>
        </w:rPr>
        <w:t xml:space="preserve">. </w:t>
      </w:r>
    </w:p>
    <w:p w14:paraId="0439119D" w14:textId="77777777" w:rsidR="00446210" w:rsidRPr="0019537B" w:rsidRDefault="00446210" w:rsidP="00446210">
      <w:r w:rsidRPr="0019537B">
        <w:rPr>
          <w:rFonts w:hint="eastAsia"/>
          <w:lang w:eastAsia="zh-CN"/>
        </w:rPr>
        <w:t>W</w:t>
      </w:r>
      <w:r w:rsidRPr="0019537B">
        <w:rPr>
          <w:lang w:eastAsia="zh-CN"/>
        </w:rPr>
        <w:t xml:space="preserve">hen UE is configured with MUSIM gap(s), and if </w:t>
      </w:r>
      <w:r w:rsidRPr="0019537B">
        <w:rPr>
          <w:rFonts w:eastAsia="宋体"/>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1C655D79" w14:textId="77777777" w:rsidR="00446210" w:rsidRPr="0019537B" w:rsidRDefault="00446210" w:rsidP="00446210">
      <w:r w:rsidRPr="0019537B">
        <w:t>For either an FR1 or FR2 serving cell, longer BFD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77BFAF97" w14:textId="77777777" w:rsidR="00446210" w:rsidRPr="0019537B" w:rsidRDefault="00446210" w:rsidP="00446210">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0FC01C62" w14:textId="77777777" w:rsidR="00446210" w:rsidRPr="0019537B" w:rsidRDefault="00446210" w:rsidP="00446210">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3CC2BEF6" wp14:editId="1624CAB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580D9E10" w14:textId="77777777" w:rsidR="00446210" w:rsidRPr="0019537B" w:rsidRDefault="00446210" w:rsidP="00446210">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1D75AA13" w14:textId="77777777" w:rsidR="00446210" w:rsidRPr="0019537B" w:rsidRDefault="00446210" w:rsidP="00446210">
      <w:pPr>
        <w:pStyle w:val="B10"/>
      </w:pPr>
      <w:r w:rsidRPr="0019537B">
        <w:tab/>
        <w:t xml:space="preserve">For each CSI-RS resource in the set </w:t>
      </w:r>
      <w:r w:rsidRPr="0019537B">
        <w:rPr>
          <w:iCs/>
          <w:noProof/>
          <w:position w:val="-10"/>
          <w:lang w:eastAsia="zh-CN"/>
        </w:rPr>
        <w:drawing>
          <wp:inline distT="0" distB="0" distL="0" distR="0" wp14:anchorId="1C80D4A6" wp14:editId="156AB0CF">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460A61B6"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1.</w:t>
      </w:r>
    </w:p>
    <w:p w14:paraId="17534F8C" w14:textId="77777777" w:rsidR="00446210" w:rsidRPr="0019537B" w:rsidRDefault="00446210" w:rsidP="00446210">
      <w:pPr>
        <w:pStyle w:val="B10"/>
      </w:pPr>
      <w:r w:rsidRPr="0019537B">
        <w:tab/>
        <w:t xml:space="preserve">For each CSI-RS resource in the set </w:t>
      </w:r>
      <w:r w:rsidRPr="0019537B">
        <w:rPr>
          <w:iCs/>
          <w:noProof/>
          <w:position w:val="-10"/>
          <w:lang w:eastAsia="zh-CN"/>
        </w:rPr>
        <w:drawing>
          <wp:inline distT="0" distB="0" distL="0" distR="0" wp14:anchorId="390DBA22" wp14:editId="5EAA8863">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721F6BD3"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3A785FCF" w14:textId="77777777" w:rsidR="00446210" w:rsidRPr="0019537B" w:rsidRDefault="00446210" w:rsidP="00446210">
      <w:pPr>
        <w:pStyle w:val="B10"/>
      </w:pPr>
      <w:r w:rsidRPr="0019537B">
        <w:tab/>
        <w:t xml:space="preserve">For each CSI-RS resource in the set </w:t>
      </w:r>
      <w:r w:rsidRPr="0019537B">
        <w:rPr>
          <w:iCs/>
          <w:noProof/>
          <w:position w:val="-10"/>
          <w:lang w:eastAsia="zh-CN"/>
        </w:rPr>
        <w:drawing>
          <wp:inline distT="0" distB="0" distL="0" distR="0" wp14:anchorId="4F3F163B" wp14:editId="4244AE3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3700603E"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Z in EN-DC or NE-DC or SA.</w:t>
      </w:r>
    </w:p>
    <w:p w14:paraId="2478EE69" w14:textId="77777777" w:rsidR="00446210" w:rsidRPr="0019537B" w:rsidRDefault="00446210" w:rsidP="00446210">
      <w:pPr>
        <w:pStyle w:val="B20"/>
      </w:pPr>
      <w:r w:rsidRPr="0019537B">
        <w:t>-</w:t>
      </w:r>
      <w:r w:rsidRPr="0019537B">
        <w:tab/>
        <w:t>P</w:t>
      </w:r>
      <w:r w:rsidRPr="0019537B">
        <w:rPr>
          <w:vertAlign w:val="subscript"/>
        </w:rPr>
        <w:t>BFD</w:t>
      </w:r>
      <w:r w:rsidRPr="0019537B">
        <w:t xml:space="preserve"> = 2* Z in NR-DC. </w:t>
      </w:r>
    </w:p>
    <w:p w14:paraId="4E5EFB59" w14:textId="77777777" w:rsidR="00446210" w:rsidRPr="0019537B" w:rsidRDefault="00446210" w:rsidP="00446210">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2CDD70EE" w14:textId="77777777" w:rsidR="00446210" w:rsidRPr="0019537B" w:rsidRDefault="00446210" w:rsidP="00446210">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446210" w:rsidRPr="0019537B" w14:paraId="37C4B784"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46422E02" w14:textId="77777777" w:rsidR="00446210" w:rsidRPr="0019537B" w:rsidRDefault="00446210" w:rsidP="00C457A7">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73EBCA81" w14:textId="77777777" w:rsidR="00446210" w:rsidRPr="0019537B" w:rsidRDefault="00446210" w:rsidP="00C457A7">
            <w:pPr>
              <w:pStyle w:val="TAH"/>
            </w:pPr>
            <w:r w:rsidRPr="0019537B">
              <w:t>T</w:t>
            </w:r>
            <w:r w:rsidRPr="0019537B">
              <w:rPr>
                <w:vertAlign w:val="subscript"/>
              </w:rPr>
              <w:t>Evaluate_BFD_CSI-RS</w:t>
            </w:r>
            <w:r>
              <w:t xml:space="preserve"> </w:t>
            </w:r>
            <w:r w:rsidRPr="0019537B">
              <w:t>(ms)</w:t>
            </w:r>
            <w:r>
              <w:t xml:space="preserve"> </w:t>
            </w:r>
          </w:p>
        </w:tc>
      </w:tr>
      <w:tr w:rsidR="00446210" w:rsidRPr="0019537B" w14:paraId="4D1D620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10C11826" w14:textId="77777777" w:rsidR="00446210" w:rsidRPr="0019537B" w:rsidRDefault="00446210" w:rsidP="00C457A7">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5AC8316F" w14:textId="77777777" w:rsidR="00446210" w:rsidRPr="0019537B" w:rsidRDefault="00446210" w:rsidP="00C457A7">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457E7CD0"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7B46F6FD" w14:textId="77777777" w:rsidR="00446210" w:rsidRPr="0019537B" w:rsidRDefault="00446210" w:rsidP="00C457A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6C7E548C" w14:textId="77777777" w:rsidR="00446210" w:rsidRPr="0019537B" w:rsidRDefault="00446210" w:rsidP="00C457A7">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0A6F3AB9"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20871E71"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5473" w:type="dxa"/>
            <w:tcBorders>
              <w:top w:val="single" w:sz="4" w:space="0" w:color="auto"/>
              <w:left w:val="single" w:sz="4" w:space="0" w:color="auto"/>
              <w:bottom w:val="single" w:sz="4" w:space="0" w:color="auto"/>
              <w:right w:val="single" w:sz="4" w:space="0" w:color="auto"/>
            </w:tcBorders>
            <w:hideMark/>
          </w:tcPr>
          <w:p w14:paraId="7AA79795" w14:textId="77777777" w:rsidR="00446210" w:rsidRPr="0019537B" w:rsidRDefault="00446210" w:rsidP="00C457A7">
            <w:pPr>
              <w:pStyle w:val="TAC"/>
            </w:pPr>
            <w:proofErr w:type="gramStart"/>
            <w:r w:rsidRPr="0019537B">
              <w:rPr>
                <w:rFonts w:cs="v4.2.0"/>
              </w:rPr>
              <w:t>Ceil(</w:t>
            </w:r>
            <w:proofErr w:type="gramEnd"/>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104F36DE" w14:textId="77777777" w:rsidTr="00C457A7">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682C8DF7" w14:textId="77777777" w:rsidR="00446210" w:rsidRPr="0019537B" w:rsidRDefault="00446210" w:rsidP="00C457A7">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5FDCA3E9" wp14:editId="2E890E5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9F898F9" w14:textId="77777777" w:rsidR="00446210" w:rsidRPr="0019537B" w:rsidRDefault="00446210" w:rsidP="00446210">
      <w:pPr>
        <w:rPr>
          <w:rFonts w:eastAsia="?? ??"/>
        </w:rPr>
      </w:pPr>
    </w:p>
    <w:p w14:paraId="61115661" w14:textId="77777777" w:rsidR="00446210" w:rsidRPr="0019537B" w:rsidRDefault="00446210" w:rsidP="00446210">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446210" w:rsidRPr="0019537B" w14:paraId="588DB6FE"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712BC3D7" w14:textId="77777777" w:rsidR="00446210" w:rsidRPr="0019537B" w:rsidRDefault="00446210" w:rsidP="00C457A7">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370511EE" w14:textId="77777777" w:rsidR="00446210" w:rsidRPr="0019537B" w:rsidRDefault="00446210" w:rsidP="00C457A7">
            <w:pPr>
              <w:pStyle w:val="TAH"/>
            </w:pPr>
            <w:r w:rsidRPr="0019537B">
              <w:t>T</w:t>
            </w:r>
            <w:r w:rsidRPr="0019537B">
              <w:rPr>
                <w:vertAlign w:val="subscript"/>
              </w:rPr>
              <w:t>Evaluate_BFD_CSI-RS</w:t>
            </w:r>
            <w:r>
              <w:t xml:space="preserve"> </w:t>
            </w:r>
            <w:r w:rsidRPr="0019537B">
              <w:t>(ms)</w:t>
            </w:r>
            <w:r>
              <w:t xml:space="preserve"> </w:t>
            </w:r>
          </w:p>
        </w:tc>
      </w:tr>
      <w:tr w:rsidR="00446210" w:rsidRPr="0019537B" w14:paraId="7C94A983"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4FB21ED1" w14:textId="77777777" w:rsidR="00446210" w:rsidRPr="0019537B" w:rsidRDefault="00446210" w:rsidP="00C457A7">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7F550B05" w14:textId="77777777" w:rsidR="00446210" w:rsidRPr="0019537B" w:rsidRDefault="00446210" w:rsidP="00C457A7">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74E4D472"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6E37F99A" w14:textId="77777777" w:rsidR="00446210" w:rsidRPr="0019537B" w:rsidRDefault="00446210" w:rsidP="00C457A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746F8240" w14:textId="77777777" w:rsidR="00446210" w:rsidRPr="0019537B" w:rsidRDefault="00446210" w:rsidP="00C457A7">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6719C4BC"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09B71BB8"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5331" w:type="dxa"/>
            <w:tcBorders>
              <w:top w:val="single" w:sz="4" w:space="0" w:color="auto"/>
              <w:left w:val="single" w:sz="4" w:space="0" w:color="auto"/>
              <w:bottom w:val="single" w:sz="4" w:space="0" w:color="auto"/>
              <w:right w:val="single" w:sz="4" w:space="0" w:color="auto"/>
            </w:tcBorders>
            <w:hideMark/>
          </w:tcPr>
          <w:p w14:paraId="50AF1086" w14:textId="77777777" w:rsidR="00446210" w:rsidRPr="0019537B" w:rsidRDefault="00446210" w:rsidP="00C457A7">
            <w:pPr>
              <w:pStyle w:val="TAC"/>
            </w:pPr>
            <w:proofErr w:type="gramStart"/>
            <w:r w:rsidRPr="0019537B">
              <w:rPr>
                <w:rFonts w:cs="v4.2.0"/>
              </w:rPr>
              <w:t>Ceil(</w:t>
            </w:r>
            <w:proofErr w:type="gramEnd"/>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49C2A939" w14:textId="77777777" w:rsidTr="00C457A7">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629D5B41" w14:textId="77777777" w:rsidR="00446210" w:rsidRPr="0019537B" w:rsidRDefault="00446210" w:rsidP="00C457A7">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5AF8F521" wp14:editId="1BE0C9A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BE2DD07" w14:textId="77777777" w:rsidR="00446210" w:rsidRPr="0019537B" w:rsidRDefault="00446210" w:rsidP="00446210"/>
    <w:p w14:paraId="59462FE8" w14:textId="77777777" w:rsidR="00446210" w:rsidRPr="0019537B" w:rsidRDefault="00446210" w:rsidP="00446210">
      <w:pPr>
        <w:pStyle w:val="TH"/>
      </w:pPr>
      <w:r w:rsidRPr="0019537B">
        <w:lastRenderedPageBreak/>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446210" w:rsidRPr="0019537B" w14:paraId="266CE9EF"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74A8B35D"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06F6000F"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7DA889E5"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3B574F4A" w14:textId="77777777" w:rsidR="00446210" w:rsidRPr="0019537B" w:rsidRDefault="00446210" w:rsidP="00C457A7">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1F899F14" w14:textId="77777777" w:rsidR="00446210" w:rsidRPr="0019537B" w:rsidRDefault="00446210" w:rsidP="00C457A7">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91" w:name="OLE_LINK26"/>
            <w:r w:rsidRPr="0019537B">
              <w:rPr>
                <w:rFonts w:ascii="Arial" w:hAnsi="Arial"/>
                <w:sz w:val="18"/>
              </w:rPr>
              <w:t>measCyclePscell</w:t>
            </w:r>
            <w:bookmarkEnd w:id="91"/>
          </w:p>
        </w:tc>
      </w:tr>
      <w:tr w:rsidR="00446210" w:rsidRPr="0019537B" w14:paraId="51411EBA"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45BF08E8" w14:textId="77777777" w:rsidR="00446210" w:rsidRPr="0019537B" w:rsidRDefault="00446210" w:rsidP="00C457A7">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CC589B7" w14:textId="77777777" w:rsidR="00446210" w:rsidRPr="0019537B" w:rsidRDefault="00446210" w:rsidP="00C457A7">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446210" w:rsidRPr="0019537B" w14:paraId="4015A8B8"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4A4498F7" w14:textId="77777777" w:rsidR="00446210" w:rsidRPr="0019537B" w:rsidRDefault="00446210" w:rsidP="00C457A7">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4AD1BF0" w14:textId="77777777" w:rsidR="00446210" w:rsidRPr="0019537B" w:rsidRDefault="00446210" w:rsidP="00C457A7">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446210" w:rsidRPr="0019537B" w14:paraId="1E1558B0" w14:textId="77777777" w:rsidTr="00C457A7">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9F66F37" w14:textId="77777777" w:rsidR="00446210" w:rsidRPr="0019537B" w:rsidRDefault="00446210" w:rsidP="00C457A7">
            <w:pPr>
              <w:pStyle w:val="TAN"/>
              <w:rPr>
                <w:rFonts w:cs="v4.2.0"/>
              </w:rPr>
            </w:pPr>
            <w: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PSCell.</w:t>
            </w:r>
            <w:r>
              <w:rPr>
                <w:rFonts w:eastAsia="宋体"/>
              </w:rPr>
              <w:t xml:space="preserve"> </w:t>
            </w:r>
            <w:r w:rsidRPr="0019537B">
              <w:rPr>
                <w:rFonts w:eastAsia="宋体"/>
              </w:rPr>
              <w:t>measCyclePSCell</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r w:rsidRPr="0019537B">
              <w:rPr>
                <w:rFonts w:eastAsia="宋体"/>
              </w:rPr>
              <w:t>PSCell.</w:t>
            </w:r>
            <w:r>
              <w:rPr>
                <w:rFonts w:eastAsia="宋体"/>
              </w:rPr>
              <w:t xml:space="preserve"> </w:t>
            </w:r>
          </w:p>
        </w:tc>
      </w:tr>
    </w:tbl>
    <w:p w14:paraId="33F82B42" w14:textId="77777777" w:rsidR="00446210" w:rsidRPr="0019537B" w:rsidRDefault="00446210" w:rsidP="00446210">
      <w:pPr>
        <w:rPr>
          <w:highlight w:val="yellow"/>
          <w:lang w:eastAsia="zh-CN"/>
        </w:rPr>
      </w:pPr>
    </w:p>
    <w:p w14:paraId="52A05C37" w14:textId="77777777" w:rsidR="00446210" w:rsidRPr="0019537B" w:rsidRDefault="00446210" w:rsidP="00446210">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446210" w:rsidRPr="0019537B" w14:paraId="6DB2D222"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6CFE90A1"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CFF6AD8"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666A8162"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hideMark/>
          </w:tcPr>
          <w:p w14:paraId="00345153" w14:textId="77777777" w:rsidR="00446210" w:rsidRPr="0019537B" w:rsidRDefault="00446210" w:rsidP="00C457A7">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72209113" w14:textId="77777777" w:rsidR="00446210" w:rsidRPr="0019537B" w:rsidRDefault="00446210" w:rsidP="00C457A7">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sz w:val="18"/>
              </w:rPr>
              <w:t>measCyclePscell</w:t>
            </w:r>
          </w:p>
        </w:tc>
      </w:tr>
      <w:tr w:rsidR="00446210" w:rsidRPr="0019537B" w14:paraId="404FA05C"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1EF28204" w14:textId="77777777" w:rsidR="00446210" w:rsidRPr="0019537B" w:rsidRDefault="00446210" w:rsidP="00C457A7">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58729F21" w14:textId="77777777" w:rsidR="00446210" w:rsidRPr="0019537B" w:rsidRDefault="00446210" w:rsidP="00C457A7">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446210" w:rsidRPr="0019537B" w14:paraId="6BCDF530" w14:textId="77777777" w:rsidTr="00C457A7">
        <w:trPr>
          <w:jc w:val="center"/>
        </w:trPr>
        <w:tc>
          <w:tcPr>
            <w:tcW w:w="2035" w:type="dxa"/>
            <w:tcBorders>
              <w:top w:val="single" w:sz="4" w:space="0" w:color="auto"/>
              <w:left w:val="single" w:sz="4" w:space="0" w:color="auto"/>
              <w:bottom w:val="single" w:sz="4" w:space="0" w:color="auto"/>
              <w:right w:val="single" w:sz="4" w:space="0" w:color="auto"/>
            </w:tcBorders>
          </w:tcPr>
          <w:p w14:paraId="49C7CE6D" w14:textId="77777777" w:rsidR="00446210" w:rsidRPr="0019537B" w:rsidRDefault="00446210" w:rsidP="00C457A7">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1146FFBF" w14:textId="77777777" w:rsidR="00446210" w:rsidRPr="0019537B" w:rsidRDefault="00446210" w:rsidP="00C457A7">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446210" w:rsidRPr="0019537B" w14:paraId="69780773" w14:textId="77777777" w:rsidTr="00C457A7">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744121F" w14:textId="77777777" w:rsidR="00446210" w:rsidRPr="0019537B" w:rsidRDefault="00446210" w:rsidP="00C457A7">
            <w:pPr>
              <w:pStyle w:val="TAN"/>
              <w:rPr>
                <w:rFonts w:cs="v4.2.0"/>
              </w:rPr>
            </w:pPr>
            <w: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PSCell.</w:t>
            </w:r>
            <w:r>
              <w:rPr>
                <w:rFonts w:eastAsia="宋体"/>
              </w:rPr>
              <w:t xml:space="preserve"> </w:t>
            </w:r>
            <w:r w:rsidRPr="0019537B">
              <w:rPr>
                <w:rFonts w:eastAsia="宋体"/>
              </w:rPr>
              <w:t>measCyclePSCell</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r w:rsidRPr="0019537B">
              <w:rPr>
                <w:rFonts w:eastAsia="宋体"/>
              </w:rPr>
              <w:t>PSCell.</w:t>
            </w:r>
            <w:r>
              <w:rPr>
                <w:rFonts w:eastAsia="宋体"/>
              </w:rPr>
              <w:t xml:space="preserve"> </w:t>
            </w:r>
          </w:p>
        </w:tc>
      </w:tr>
    </w:tbl>
    <w:p w14:paraId="43FEEF48" w14:textId="77777777" w:rsidR="00446210" w:rsidRPr="00446210" w:rsidRDefault="00446210" w:rsidP="00446210"/>
    <w:p w14:paraId="20CDFAAB" w14:textId="673AE301" w:rsidR="004E6054" w:rsidRDefault="004E6054" w:rsidP="004E6054">
      <w:pPr>
        <w:pStyle w:val="30"/>
        <w:rPr>
          <w:noProof/>
          <w:color w:val="FF0000"/>
        </w:rPr>
      </w:pPr>
      <w:r w:rsidRPr="00A5380F">
        <w:rPr>
          <w:noProof/>
          <w:color w:val="FF0000"/>
        </w:rPr>
        <w:t>&lt;Unchanged Text Skipped&gt;</w:t>
      </w:r>
    </w:p>
    <w:p w14:paraId="41D74998" w14:textId="77777777" w:rsidR="00446210" w:rsidRPr="0019537B" w:rsidRDefault="00446210" w:rsidP="00446210">
      <w:pPr>
        <w:pStyle w:val="40"/>
      </w:pPr>
      <w:r w:rsidRPr="0019537B">
        <w:rPr>
          <w:rFonts w:eastAsia="?? ??"/>
        </w:rPr>
        <w:t>8.5.5.2</w:t>
      </w:r>
      <w:r w:rsidRPr="0019537B">
        <w:rPr>
          <w:rFonts w:eastAsia="?? ??"/>
        </w:rPr>
        <w:tab/>
      </w:r>
      <w:r w:rsidRPr="0019537B">
        <w:t>Minimum requirement</w:t>
      </w:r>
    </w:p>
    <w:p w14:paraId="7B2F34E4" w14:textId="77777777" w:rsidR="00446210" w:rsidRPr="0019537B" w:rsidRDefault="00446210" w:rsidP="00446210">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p>
    <w:p w14:paraId="5D0D0583" w14:textId="77777777" w:rsidR="00446210" w:rsidRPr="0019537B" w:rsidRDefault="00446210" w:rsidP="00446210">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57996800" w14:textId="77777777" w:rsidR="00446210" w:rsidRPr="0019537B" w:rsidRDefault="00446210" w:rsidP="00446210">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8.5.5.2-1 for FR1.</w:t>
      </w:r>
    </w:p>
    <w:p w14:paraId="3337BA0B" w14:textId="77777777" w:rsidR="00446210" w:rsidRPr="0019537B" w:rsidRDefault="00446210" w:rsidP="00446210">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7BE8FD00" w14:textId="77777777" w:rsidR="00446210" w:rsidRPr="007B2C7C" w:rsidRDefault="00446210" w:rsidP="00446210">
      <w:pPr>
        <w:ind w:left="568" w:hanging="284"/>
        <w:rPr>
          <w:rFonts w:eastAsia="宋体"/>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343EF45E"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E318E4A" w14:textId="77777777" w:rsidR="00446210" w:rsidRPr="0019537B" w:rsidRDefault="00446210" w:rsidP="00446210">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E2CAC68" w14:textId="08730C0D" w:rsidR="00446210" w:rsidRPr="0019537B" w:rsidRDefault="00446210" w:rsidP="00446210">
      <w:pPr>
        <w:pStyle w:val="B10"/>
      </w:pPr>
      <w:r>
        <w:t>-</w:t>
      </w:r>
      <w:r>
        <w:tab/>
      </w:r>
      <w:ins w:id="92" w:author="Huawei" w:date="2025-07-10T20:23:00Z">
        <w:r w:rsidR="00C64DB9" w:rsidRPr="00C64DB9">
          <w:rPr>
            <w:lang w:eastAsia="en-GB"/>
          </w:rPr>
          <w:t xml:space="preserve">For a UE supporting </w:t>
        </w:r>
      </w:ins>
      <w:ins w:id="93" w:author="Huawei" w:date="2025-08-28T14:26:00Z">
        <w:r w:rsidR="000251C6">
          <w:rPr>
            <w:lang w:eastAsia="en-GB"/>
          </w:rPr>
          <w:t>LB-CA via switching</w:t>
        </w:r>
      </w:ins>
      <w:ins w:id="94" w:author="Huawei" w:date="2025-07-10T20:23:00Z">
        <w:r w:rsidR="00C64DB9" w:rsidRPr="00C64DB9">
          <w:rPr>
            <w:lang w:eastAsia="en-GB"/>
          </w:rPr>
          <w:t xml:space="preserve">, </w:t>
        </w:r>
        <w:r w:rsidR="00C64DB9">
          <w:rPr>
            <w:lang w:eastAsia="en-GB"/>
          </w:rPr>
          <w:t xml:space="preserve">or </w:t>
        </w:r>
        <w:r w:rsidR="00C64DB9" w:rsidRPr="00C64DB9">
          <w:rPr>
            <w:lang w:eastAsia="en-GB"/>
          </w:rPr>
          <w:t>f</w:t>
        </w:r>
      </w:ins>
      <w:del w:id="95" w:author="Huawei" w:date="2025-07-10T20:23:00Z">
        <w:r w:rsidDel="00C64DB9">
          <w:delText>F</w:delText>
        </w:r>
      </w:del>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 ??"/>
        </w:rPr>
        <w:t xml:space="preserve">, </w:t>
      </w:r>
      <w:r>
        <w:t xml:space="preserve">and when concurrent gaps or periodic MUSIM gaps or both </w:t>
      </w:r>
      <w:r>
        <w:rPr>
          <w:rFonts w:eastAsia="宋体"/>
        </w:rPr>
        <w:t xml:space="preserve">concurrent GAPs </w:t>
      </w:r>
      <w:r>
        <w:t>and periodic MUSIM gaps are configured,</w:t>
      </w:r>
    </w:p>
    <w:p w14:paraId="12DF17FB" w14:textId="77777777" w:rsidR="00446210" w:rsidRPr="0019537B" w:rsidRDefault="00446210" w:rsidP="00446210">
      <w:pPr>
        <w:pStyle w:val="B10"/>
      </w:pPr>
      <w:r w:rsidRPr="0019537B">
        <w:rPr>
          <w:rFonts w:eastAsia="宋体"/>
        </w:rPr>
        <w:t>-</w:t>
      </w:r>
      <w:r w:rsidRPr="0019537B">
        <w:rPr>
          <w:rFonts w:eastAsia="宋体"/>
        </w:rPr>
        <w:tab/>
      </w:r>
      <w:r w:rsidRPr="0019537B">
        <w:t>an</w:t>
      </w:r>
      <w:r w:rsidRPr="0019537B">
        <w:rPr>
          <w:rFonts w:eastAsia="宋体" w:hint="eastAsia"/>
          <w:lang w:eastAsia="zh-CN"/>
        </w:rPr>
        <w:t xml:space="preserve">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w:t>
      </w:r>
      <w:r>
        <w:t xml:space="preserve"> clauses</w:t>
      </w:r>
      <w:r w:rsidRPr="0019537B">
        <w:t xml:space="preserve"> 9.1.8 and 9.1.10,</w:t>
      </w:r>
    </w:p>
    <w:p w14:paraId="13A7B7F3" w14:textId="77777777" w:rsidR="00446210" w:rsidRPr="0019537B" w:rsidRDefault="00446210" w:rsidP="00446210">
      <w:pPr>
        <w:pStyle w:val="B10"/>
        <w:rPr>
          <w:rFonts w:eastAsia="宋体"/>
        </w:rPr>
      </w:pPr>
      <w:r w:rsidRPr="0019537B">
        <w:rPr>
          <w:rFonts w:eastAsia="宋体"/>
        </w:rPr>
        <w:t>-</w:t>
      </w:r>
      <w:r w:rsidRPr="0019537B">
        <w:rPr>
          <w:rFonts w:eastAsia="宋体"/>
        </w:rPr>
        <w:tab/>
        <w:t>P value for a CBD-RS resource to be measured is defined as</w:t>
      </w:r>
    </w:p>
    <w:p w14:paraId="2448AEDC" w14:textId="77777777" w:rsidR="00446210" w:rsidRPr="0019537B"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FR1</w:t>
      </w:r>
    </w:p>
    <w:p w14:paraId="1368EFA3" w14:textId="77777777" w:rsidR="00446210" w:rsidRPr="0019537B" w:rsidRDefault="00446210" w:rsidP="00446210">
      <w:pPr>
        <w:pStyle w:val="B20"/>
        <w:rPr>
          <w:rFonts w:eastAsia="宋体"/>
        </w:rPr>
      </w:pPr>
      <w:r w:rsidRPr="0019537B">
        <w:rPr>
          <w:rFonts w:eastAsia="宋体"/>
        </w:rPr>
        <w:t>-</w:t>
      </w:r>
      <w:r w:rsidRPr="0019537B">
        <w:rPr>
          <w:rFonts w:eastAsia="宋体"/>
        </w:rPr>
        <w:tab/>
        <w:t>P</w:t>
      </w:r>
      <w:r w:rsidRPr="0019537B">
        <w:rPr>
          <w:rFonts w:eastAsia="宋体"/>
          <w:vertAlign w:val="subscript"/>
        </w:rPr>
        <w:t>sharing factor</w:t>
      </w:r>
      <w:r w:rsidRPr="0019537B">
        <w:rPr>
          <w:rFonts w:eastAsia="宋体"/>
        </w:rPr>
        <w:t xml:space="preserve"> * 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FR2 with N</w:t>
      </w:r>
      <w:r w:rsidRPr="0019537B">
        <w:rPr>
          <w:rFonts w:eastAsia="宋体"/>
          <w:vertAlign w:val="subscript"/>
        </w:rPr>
        <w:t>available</w:t>
      </w:r>
      <w:r w:rsidRPr="0019537B">
        <w:rPr>
          <w:rFonts w:eastAsia="宋体"/>
        </w:rPr>
        <w:t xml:space="preserve"> = 0</w:t>
      </w:r>
    </w:p>
    <w:p w14:paraId="3BBDFF28" w14:textId="77777777" w:rsidR="00446210" w:rsidRPr="0019537B" w:rsidRDefault="00446210" w:rsidP="00446210">
      <w:pPr>
        <w:pStyle w:val="B20"/>
        <w:rPr>
          <w:rFonts w:eastAsia="宋体"/>
        </w:rPr>
      </w:pPr>
      <w:r w:rsidRPr="007B2C7C">
        <w:rPr>
          <w:rFonts w:eastAsia="宋体"/>
          <w:lang w:eastAsia="en-GB"/>
        </w:rPr>
        <w:t>-</w:t>
      </w:r>
      <w:r w:rsidRPr="007B2C7C">
        <w:rPr>
          <w:rFonts w:eastAsia="宋体"/>
          <w:lang w:eastAsia="en-GB"/>
        </w:rPr>
        <w:tab/>
        <w:t>N</w:t>
      </w:r>
      <w:r w:rsidRPr="007B2C7C">
        <w:rPr>
          <w:rFonts w:eastAsia="宋体"/>
          <w:vertAlign w:val="subscript"/>
          <w:lang w:eastAsia="en-GB"/>
        </w:rPr>
        <w:t>total</w:t>
      </w:r>
      <w:r w:rsidRPr="007B2C7C">
        <w:rPr>
          <w:rFonts w:eastAsia="宋体"/>
          <w:lang w:eastAsia="en-GB"/>
        </w:rPr>
        <w:t xml:space="preserve"> / N</w:t>
      </w:r>
      <w:r w:rsidRPr="007B2C7C">
        <w:rPr>
          <w:rFonts w:eastAsia="宋体"/>
          <w:vertAlign w:val="subscript"/>
          <w:lang w:eastAsia="en-GB"/>
        </w:rPr>
        <w:t>available</w:t>
      </w:r>
      <w:r w:rsidRPr="007B2C7C">
        <w:rPr>
          <w:rFonts w:eastAsia="宋体"/>
          <w:lang w:eastAsia="en-GB"/>
        </w:rPr>
        <w:t xml:space="preserve"> in FR2 with </w:t>
      </w:r>
      <w:r w:rsidRPr="007B2C7C">
        <w:rPr>
          <w:lang w:eastAsia="en-GB"/>
        </w:rPr>
        <w:t>N</w:t>
      </w:r>
      <w:r w:rsidRPr="007B2C7C">
        <w:rPr>
          <w:vertAlign w:val="subscript"/>
          <w:lang w:eastAsia="en-GB"/>
        </w:rPr>
        <w:t>available</w:t>
      </w:r>
      <w:r w:rsidRPr="007B2C7C">
        <w:rPr>
          <w:rFonts w:eastAsia="宋体"/>
          <w:lang w:eastAsia="en-GB"/>
        </w:rPr>
        <w:t>&gt; 0</w:t>
      </w:r>
    </w:p>
    <w:p w14:paraId="02F26B31" w14:textId="6B8C8FC7" w:rsidR="00446210" w:rsidRPr="0019537B" w:rsidRDefault="00446210" w:rsidP="00446210">
      <w:pPr>
        <w:ind w:left="568" w:hanging="284"/>
        <w:rPr>
          <w:rFonts w:eastAsia="宋体"/>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96" w:author="Huawei" w:date="2025-07-10T20:05:00Z">
        <w:r w:rsidR="00F40A59">
          <w:rPr>
            <w:lang w:eastAsia="zh-CN"/>
          </w:rPr>
          <w:t>, switching pattern periodicity</w:t>
        </w:r>
      </w:ins>
      <w:r w:rsidRPr="0019537B">
        <w:rPr>
          <w:lang w:eastAsia="zh-CN"/>
        </w:rPr>
        <w:t xml:space="preserve">), where xRP_max is the maximum xRP across all configured per-UE measurement gaps or </w:t>
      </w:r>
      <w:r w:rsidRPr="0019537B">
        <w:rPr>
          <w:rFonts w:eastAsia="宋体" w:hint="eastAsia"/>
          <w:lang w:eastAsia="zh-CN"/>
        </w:rPr>
        <w:t xml:space="preserve">periodic </w:t>
      </w:r>
      <w:r w:rsidRPr="0019537B">
        <w:rPr>
          <w:rFonts w:eastAsia="宋体"/>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EEDE1A1" w14:textId="77777777" w:rsidR="00496D78" w:rsidRDefault="00446210" w:rsidP="00496D78">
      <w:pPr>
        <w:ind w:leftChars="383" w:left="1050" w:hanging="284"/>
        <w:rPr>
          <w:ins w:id="97" w:author="Huawei" w:date="2025-08-29T11:12:00Z"/>
          <w:rFonts w:eastAsia="宋体"/>
        </w:rPr>
      </w:pPr>
      <w:r w:rsidRPr="0019537B">
        <w:rPr>
          <w:rFonts w:eastAsia="宋体"/>
        </w:rPr>
        <w:lastRenderedPageBreak/>
        <w:t>-</w:t>
      </w:r>
      <w:r w:rsidRPr="0019537B">
        <w:rPr>
          <w:rFonts w:eastAsia="宋体"/>
        </w:rPr>
        <w:tab/>
        <w:t>N</w:t>
      </w:r>
      <w:r w:rsidRPr="0019537B">
        <w:rPr>
          <w:rFonts w:eastAsia="宋体"/>
          <w:vertAlign w:val="subscript"/>
        </w:rPr>
        <w:t>total</w:t>
      </w:r>
      <w:r w:rsidRPr="0019537B">
        <w:rPr>
          <w:rFonts w:eastAsia="宋体"/>
        </w:rPr>
        <w:t xml:space="preserve"> is the total number of CBD-RS resource occasions within the window W, including those overlapped with </w:t>
      </w:r>
      <w:r w:rsidRPr="0019537B">
        <w:rPr>
          <w:bCs/>
          <w:lang w:eastAsia="zh-CN"/>
        </w:rPr>
        <w:t>GAP</w:t>
      </w:r>
      <w:r w:rsidRPr="0019537B">
        <w:t xml:space="preserve"> </w:t>
      </w:r>
      <w:r w:rsidRPr="0019537B">
        <w:rPr>
          <w:rFonts w:eastAsia="宋体"/>
        </w:rPr>
        <w:t xml:space="preserve">occasions, MUSIM gap occasions or SMTC occasions within the window W, </w:t>
      </w:r>
    </w:p>
    <w:p w14:paraId="0A619BB5" w14:textId="1C602165" w:rsidR="00496D78" w:rsidRPr="00C457A7" w:rsidRDefault="00496D78" w:rsidP="00DA6D81">
      <w:pPr>
        <w:ind w:leftChars="483" w:left="1250" w:hanging="284"/>
        <w:rPr>
          <w:ins w:id="98" w:author="Huawei" w:date="2025-08-29T11:12:00Z"/>
          <w:lang w:eastAsia="en-GB"/>
        </w:rPr>
      </w:pPr>
      <w:ins w:id="99" w:author="Huawei" w:date="2025-08-29T11:12:00Z">
        <w:r w:rsidRPr="00C457A7">
          <w:rPr>
            <w:lang w:eastAsia="en-GB"/>
          </w:rPr>
          <w:t>For UEs supporting LB CA via switching and configured with low band CA via switching:</w:t>
        </w:r>
      </w:ins>
    </w:p>
    <w:p w14:paraId="5D9F2F1E" w14:textId="6C73DB63" w:rsidR="00496D78" w:rsidRPr="00C457A7" w:rsidRDefault="00496D78" w:rsidP="00DA6D81">
      <w:pPr>
        <w:ind w:leftChars="483" w:left="1250" w:hanging="284"/>
        <w:rPr>
          <w:ins w:id="100" w:author="Huawei" w:date="2025-08-29T11:12:00Z"/>
          <w:lang w:eastAsia="en-GB"/>
        </w:rPr>
      </w:pPr>
      <w:ins w:id="101" w:author="Huawei" w:date="2025-08-29T11:12:00Z">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ins>
      <w:ins w:id="102" w:author="Huawei" w:date="2025-08-29T13:33:00Z">
        <w:r w:rsidR="002D4F8A">
          <w:rPr>
            <w:lang w:eastAsia="en-GB"/>
          </w:rPr>
          <w:t>,</w:t>
        </w:r>
      </w:ins>
      <w:ins w:id="103" w:author="Huawei" w:date="2025-08-29T11:12:00Z">
        <w:r w:rsidRPr="00C457A7">
          <w:rPr>
            <w:lang w:eastAsia="en-GB"/>
          </w:rPr>
          <w:t xml:space="preserve">  </w:t>
        </w:r>
      </w:ins>
    </w:p>
    <w:p w14:paraId="2906D91F" w14:textId="3EDF6CDD" w:rsidR="00446210" w:rsidRPr="0019537B" w:rsidRDefault="00496D78" w:rsidP="00DA6D81">
      <w:pPr>
        <w:ind w:leftChars="483" w:left="1250" w:hanging="284"/>
        <w:rPr>
          <w:rFonts w:eastAsia="宋体"/>
        </w:rPr>
      </w:pPr>
      <w:ins w:id="104" w:author="Huawei" w:date="2025-08-29T11:12:00Z">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ins>
      <w:r w:rsidR="00446210" w:rsidRPr="0019537B">
        <w:rPr>
          <w:rFonts w:eastAsia="宋体"/>
        </w:rPr>
        <w:t>and</w:t>
      </w:r>
    </w:p>
    <w:p w14:paraId="7AA74B50" w14:textId="77777777" w:rsidR="00DA6D81" w:rsidRDefault="00446210" w:rsidP="00446210">
      <w:pPr>
        <w:pStyle w:val="B20"/>
        <w:rPr>
          <w:ins w:id="105" w:author="Huawei" w:date="2025-08-29T11:33:00Z"/>
          <w:rFonts w:eastAsia="宋体"/>
        </w:rPr>
      </w:pPr>
      <w:r w:rsidRPr="0019537B">
        <w:rPr>
          <w:rFonts w:eastAsia="宋体"/>
        </w:rPr>
        <w:t>-</w:t>
      </w:r>
      <w:r w:rsidRPr="0019537B">
        <w:rPr>
          <w:rFonts w:eastAsia="宋体"/>
        </w:rPr>
        <w:tab/>
        <w:t>N</w:t>
      </w:r>
      <w:r w:rsidRPr="0019537B">
        <w:rPr>
          <w:rFonts w:eastAsia="宋体"/>
          <w:vertAlign w:val="subscript"/>
        </w:rPr>
        <w:t>outside_MG</w:t>
      </w:r>
      <w:r w:rsidRPr="0019537B">
        <w:rPr>
          <w:rFonts w:eastAsia="宋体"/>
        </w:rPr>
        <w:t xml:space="preserve"> is the number of CBD-RS resource occasions </w:t>
      </w:r>
      <w:ins w:id="106" w:author="Huawei" w:date="2025-08-29T11:32:00Z">
        <w:r w:rsidR="00DA6D81" w:rsidRPr="0019537B">
          <w:rPr>
            <w:rFonts w:eastAsia="宋体"/>
          </w:rPr>
          <w:t>within the window W</w:t>
        </w:r>
        <w:r w:rsidR="00DA6D81">
          <w:rPr>
            <w:rFonts w:eastAsia="宋体"/>
          </w:rPr>
          <w:t>,</w:t>
        </w:r>
      </w:ins>
    </w:p>
    <w:p w14:paraId="6F0CDC07" w14:textId="58F8B7C7" w:rsidR="00DA6D81" w:rsidRDefault="00DA6D81">
      <w:pPr>
        <w:pStyle w:val="B20"/>
        <w:ind w:left="1135"/>
        <w:rPr>
          <w:ins w:id="107" w:author="Huawei" w:date="2025-08-29T11:33:00Z"/>
          <w:rFonts w:eastAsia="宋体"/>
        </w:rPr>
        <w:pPrChange w:id="108" w:author="Huawei" w:date="2025-08-29T11:33:00Z">
          <w:pPr>
            <w:pStyle w:val="B20"/>
          </w:pPr>
        </w:pPrChange>
      </w:pPr>
      <w:ins w:id="109" w:author="Huawei" w:date="2025-08-29T11:33:00Z">
        <w:r w:rsidRPr="00121603">
          <w:rPr>
            <w:lang w:eastAsia="en-GB"/>
          </w:rPr>
          <w:t>-</w:t>
        </w:r>
        <w:r w:rsidRPr="00121603">
          <w:rPr>
            <w:lang w:eastAsia="en-GB"/>
          </w:rPr>
          <w:tab/>
        </w:r>
      </w:ins>
      <w:r w:rsidR="00446210" w:rsidRPr="00DA6D81">
        <w:rPr>
          <w:rPrChange w:id="110" w:author="Huawei" w:date="2025-08-29T11:33:00Z">
            <w:rPr>
              <w:rFonts w:eastAsia="宋体"/>
            </w:rPr>
          </w:rPrChange>
        </w:rPr>
        <w:t>that</w:t>
      </w:r>
      <w:r w:rsidR="00446210" w:rsidRPr="0019537B">
        <w:rPr>
          <w:rFonts w:eastAsia="宋体"/>
        </w:rPr>
        <w:t xml:space="preserve"> are not overlapped with any non-dropped </w:t>
      </w:r>
      <w:r w:rsidR="00446210" w:rsidRPr="0019537B">
        <w:rPr>
          <w:bCs/>
          <w:lang w:eastAsia="zh-CN"/>
        </w:rPr>
        <w:t>GAP</w:t>
      </w:r>
      <w:r w:rsidR="00446210" w:rsidRPr="0019537B">
        <w:t xml:space="preserve"> </w:t>
      </w:r>
      <w:r w:rsidR="00446210" w:rsidRPr="0019537B">
        <w:rPr>
          <w:rFonts w:eastAsia="宋体"/>
        </w:rPr>
        <w:t>occasion nor non-dropped MUSIM gap occasion</w:t>
      </w:r>
      <w:ins w:id="111" w:author="Huawei" w:date="2025-07-10T20:04:00Z">
        <w:r w:rsidR="00446210">
          <w:rPr>
            <w:rFonts w:eastAsia="宋体"/>
          </w:rPr>
          <w:t>,</w:t>
        </w:r>
      </w:ins>
      <w:r w:rsidR="00446210" w:rsidRPr="0019537B">
        <w:rPr>
          <w:rFonts w:eastAsia="宋体"/>
        </w:rPr>
        <w:t xml:space="preserve"> </w:t>
      </w:r>
      <w:ins w:id="112" w:author="Huawei" w:date="2025-07-10T20:04:00Z">
        <w:r w:rsidR="00446210">
          <w:rPr>
            <w:rFonts w:eastAsia="宋体"/>
          </w:rPr>
          <w:t xml:space="preserve">or </w:t>
        </w:r>
      </w:ins>
    </w:p>
    <w:p w14:paraId="1C790A0B" w14:textId="77777777" w:rsidR="00DA6D81" w:rsidRDefault="00DA6D81" w:rsidP="00DA6D81">
      <w:pPr>
        <w:pStyle w:val="B20"/>
        <w:ind w:left="1135"/>
        <w:rPr>
          <w:ins w:id="113" w:author="Huawei" w:date="2025-08-29T11:33:00Z"/>
        </w:rPr>
      </w:pPr>
      <w:ins w:id="114" w:author="Huawei" w:date="2025-08-29T11:33:00Z">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ins>
    </w:p>
    <w:p w14:paraId="06C43516" w14:textId="6A831ADD" w:rsidR="00446210" w:rsidRPr="0019537B" w:rsidRDefault="00DA6D81">
      <w:pPr>
        <w:pStyle w:val="B20"/>
        <w:ind w:left="1135"/>
        <w:rPr>
          <w:rFonts w:eastAsia="宋体"/>
        </w:rPr>
        <w:pPrChange w:id="115" w:author="Huawei" w:date="2025-08-29T11:33:00Z">
          <w:pPr>
            <w:pStyle w:val="B20"/>
          </w:pPr>
        </w:pPrChange>
      </w:pPr>
      <w:ins w:id="116" w:author="Huawei" w:date="2025-08-29T11:33:00Z">
        <w:r w:rsidRPr="00E16287">
          <w:rPr>
            <w:lang w:eastAsia="en-GB"/>
          </w:rPr>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w:t>
        </w:r>
      </w:ins>
      <w:del w:id="117" w:author="Huawei" w:date="2025-08-29T11:33:00Z">
        <w:r w:rsidR="00446210" w:rsidRPr="0019537B" w:rsidDel="00DA6D81">
          <w:rPr>
            <w:rFonts w:eastAsia="宋体"/>
          </w:rPr>
          <w:delText>within the window W</w:delText>
        </w:r>
      </w:del>
      <w:r w:rsidR="00446210" w:rsidRPr="0019537B">
        <w:rPr>
          <w:rFonts w:eastAsia="宋体"/>
        </w:rPr>
        <w:t>, and</w:t>
      </w:r>
    </w:p>
    <w:p w14:paraId="303547AA" w14:textId="77777777" w:rsidR="00446210" w:rsidRPr="0019537B"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available</w:t>
      </w:r>
      <w:r w:rsidRPr="0019537B">
        <w:rPr>
          <w:rFonts w:eastAsia="宋体"/>
        </w:rPr>
        <w:t xml:space="preserve"> is the number of CBD-RS resource occasions that are not overlapped with any non-dropped </w:t>
      </w:r>
      <w:r w:rsidRPr="0019537B">
        <w:rPr>
          <w:bCs/>
          <w:lang w:eastAsia="zh-CN"/>
        </w:rPr>
        <w:t>GAP</w:t>
      </w:r>
      <w:r w:rsidRPr="0019537B">
        <w:t xml:space="preserve"> </w:t>
      </w:r>
      <w:r w:rsidRPr="0019537B">
        <w:rPr>
          <w:rFonts w:eastAsia="宋体"/>
        </w:rPr>
        <w:t>occasion nor non-dropped MUSIM gap occasion nor any SMTC occasion within the window W, and</w:t>
      </w:r>
    </w:p>
    <w:p w14:paraId="070B00DB" w14:textId="77777777" w:rsidR="00446210" w:rsidRPr="0019537B" w:rsidRDefault="00446210" w:rsidP="00446210">
      <w:pPr>
        <w:pStyle w:val="B10"/>
        <w:rPr>
          <w:rFonts w:eastAsia="宋体"/>
        </w:rPr>
      </w:pPr>
      <w:r w:rsidRPr="0019537B">
        <w:rPr>
          <w:rFonts w:eastAsia="宋体" w:hint="eastAsia"/>
        </w:rPr>
        <w:t>-</w:t>
      </w:r>
      <w:r w:rsidRPr="0019537B">
        <w:rPr>
          <w:rFonts w:eastAsia="宋体" w:hint="eastAsia"/>
        </w:rPr>
        <w:tab/>
        <w:t xml:space="preserve">an </w:t>
      </w:r>
      <w:r w:rsidRPr="0019537B">
        <w:rPr>
          <w:rFonts w:eastAsia="宋体"/>
        </w:rPr>
        <w:t>SSB 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4C2C7899" w14:textId="77777777" w:rsidR="00446210" w:rsidRPr="0019537B" w:rsidRDefault="00446210" w:rsidP="00446210">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sidRPr="0019537B">
        <w:rPr>
          <w:rFonts w:eastAsia="宋体"/>
          <w:bCs/>
          <w:lang w:eastAsia="zh-CN"/>
        </w:rPr>
        <w:t>.</w:t>
      </w:r>
    </w:p>
    <w:p w14:paraId="611B5168" w14:textId="344AB52A" w:rsidR="00446210" w:rsidRDefault="00446210" w:rsidP="00446210">
      <w:pPr>
        <w:pStyle w:val="B20"/>
        <w:rPr>
          <w:ins w:id="118" w:author="Huawei" w:date="2025-08-29T11:38:00Z"/>
          <w:lang w:eastAsia="zh-CN"/>
        </w:rPr>
      </w:pPr>
      <w:r w:rsidRPr="0019537B">
        <w:rPr>
          <w:lang w:eastAsia="zh-CN"/>
        </w:rPr>
        <w:t>-</w:t>
      </w:r>
      <w:r w:rsidRPr="0019537B">
        <w:rPr>
          <w:lang w:eastAsia="zh-CN"/>
        </w:rPr>
        <w:tab/>
        <w:t>xRP = MGRP when configured GAP is activated Pre-MG or MG, and xRP = VIRP when configured GAP is NCSG.</w:t>
      </w:r>
    </w:p>
    <w:p w14:paraId="3114E859" w14:textId="0971752E" w:rsidR="00DA6D81" w:rsidRPr="00DA6D81" w:rsidDel="00DA6D81" w:rsidRDefault="00DA6D81" w:rsidP="00DA6D81">
      <w:pPr>
        <w:ind w:left="851" w:hanging="284"/>
        <w:rPr>
          <w:del w:id="119" w:author="Huawei" w:date="2025-08-29T11:38:00Z"/>
          <w:bCs/>
          <w:lang w:eastAsia="zh-CN"/>
        </w:rPr>
      </w:pPr>
      <w:ins w:id="120" w:author="Huawei" w:date="2025-08-29T11:38:00Z">
        <w:r w:rsidRPr="00DA6D81">
          <w:rPr>
            <w:bCs/>
            <w:lang w:eastAsia="zh-CN"/>
          </w:rPr>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ins>
    </w:p>
    <w:p w14:paraId="6F75C87A" w14:textId="591BCD8F" w:rsidR="00C84B38" w:rsidRPr="00C84B38" w:rsidRDefault="00C84B38">
      <w:pPr>
        <w:ind w:left="851" w:hanging="284"/>
        <w:rPr>
          <w:lang w:eastAsia="en-GB"/>
          <w:rPrChange w:id="121" w:author="[Apple_RAN4#116_during meeting]" w:date="2025-08-28T19:03:00Z">
            <w:rPr>
              <w:rFonts w:eastAsia="宋体"/>
            </w:rPr>
          </w:rPrChange>
        </w:rPr>
        <w:pPrChange w:id="122" w:author="[Apple_RAN4#116_during meeting]" w:date="2025-08-28T19:03:00Z">
          <w:pPr>
            <w:pStyle w:val="B20"/>
          </w:pPr>
        </w:pPrChange>
      </w:pPr>
      <w:ins w:id="123" w:author="[Apple_RAN4#116_during meeting]" w:date="2025-08-28T19:03:00Z">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700EFC16" w14:textId="77777777" w:rsidR="00446210" w:rsidRPr="0019537B" w:rsidRDefault="00446210" w:rsidP="00446210">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09E9DB1F" w14:textId="77777777" w:rsidR="00446210" w:rsidRPr="0019537B" w:rsidRDefault="00446210" w:rsidP="00446210">
      <w:pPr>
        <w:rPr>
          <w:rFonts w:eastAsia="?? ??"/>
        </w:rPr>
      </w:pPr>
      <w:r w:rsidRPr="0019537B">
        <w:rPr>
          <w:rFonts w:eastAsia="?? ??"/>
        </w:rPr>
        <w:t>For FR1,</w:t>
      </w:r>
    </w:p>
    <w:p w14:paraId="6B87E2F1"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571A179C" w14:textId="77777777" w:rsidR="00446210" w:rsidRPr="0019537B" w:rsidRDefault="00446210" w:rsidP="00446210">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1F08906B" w14:textId="77777777" w:rsidR="00446210" w:rsidRPr="0019537B" w:rsidRDefault="00446210" w:rsidP="00446210">
      <w:pPr>
        <w:rPr>
          <w:rFonts w:eastAsia="?? ??"/>
        </w:rPr>
      </w:pPr>
      <w:r w:rsidRPr="0019537B">
        <w:rPr>
          <w:rFonts w:eastAsia="?? ??"/>
        </w:rPr>
        <w:t>For FR2,</w:t>
      </w:r>
    </w:p>
    <w:p w14:paraId="26991D0F"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AFC872A" w14:textId="77777777" w:rsidR="00446210" w:rsidRPr="0019537B" w:rsidRDefault="00446210" w:rsidP="0044621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24DA315F"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61A4DE8E" w14:textId="77777777" w:rsidR="00446210" w:rsidRPr="0019537B" w:rsidRDefault="00446210" w:rsidP="0044621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CFACDA6" w14:textId="77777777" w:rsidR="00446210" w:rsidRPr="0019537B" w:rsidRDefault="00446210" w:rsidP="00446210">
      <w:pPr>
        <w:pStyle w:val="B20"/>
      </w:pPr>
      <w:r w:rsidRPr="0019537B">
        <w:lastRenderedPageBreak/>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CB0078A"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581DEF61"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0F754990"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2193CD51" w14:textId="77777777" w:rsidR="00446210" w:rsidRPr="0019537B" w:rsidRDefault="00446210" w:rsidP="00446210">
      <w:pPr>
        <w:pStyle w:val="B10"/>
        <w:rPr>
          <w:rFonts w:eastAsia="Malgun Gothic"/>
        </w:rPr>
      </w:pPr>
      <w:r w:rsidRPr="0019537B">
        <w:t xml:space="preserve">where, </w:t>
      </w:r>
    </w:p>
    <w:p w14:paraId="3E385226"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11B45EB7" w14:textId="77777777" w:rsidR="00446210" w:rsidRPr="0019537B" w:rsidRDefault="00446210" w:rsidP="0044621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FA23CF7"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E09A932"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3, otherwise.</w:t>
      </w:r>
    </w:p>
    <w:p w14:paraId="73ACB85B" w14:textId="77777777" w:rsidR="00446210" w:rsidRPr="0019537B" w:rsidRDefault="00446210" w:rsidP="00446210">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4429690E" w14:textId="77777777" w:rsidR="00446210" w:rsidRPr="0019537B" w:rsidRDefault="00446210" w:rsidP="00446210">
      <w:pPr>
        <w:ind w:left="568" w:hanging="284"/>
      </w:pPr>
      <w:r w:rsidRPr="0019537B">
        <w:t>-</w:t>
      </w:r>
      <w:r w:rsidRPr="0019537B">
        <w:tab/>
        <w:t>When a measurement gap is configured</w:t>
      </w:r>
      <w:r w:rsidRPr="0019537B">
        <w:rPr>
          <w:rFonts w:eastAsia="宋体"/>
        </w:rPr>
        <w:t xml:space="preserve"> and the measurement gap is not NCSG</w:t>
      </w:r>
      <w:r w:rsidRPr="0019537B">
        <w:t xml:space="preserve">, </w:t>
      </w:r>
    </w:p>
    <w:p w14:paraId="03B00A71" w14:textId="77777777" w:rsidR="00446210" w:rsidRPr="0019537B" w:rsidRDefault="00446210" w:rsidP="00446210">
      <w:pPr>
        <w:ind w:left="851" w:hanging="284"/>
      </w:pPr>
      <w:r w:rsidRPr="0019537B">
        <w:t>-</w:t>
      </w:r>
      <w:r w:rsidRPr="0019537B">
        <w:tab/>
        <w:t xml:space="preserve">a CBD-RS resource or an SMTC occasion is considered to be overlapped with the GAP if it overlaps a measurement gap occasion, and </w:t>
      </w:r>
    </w:p>
    <w:p w14:paraId="138D480D" w14:textId="77777777" w:rsidR="00446210" w:rsidRPr="0019537B" w:rsidRDefault="00446210" w:rsidP="00446210">
      <w:pPr>
        <w:pStyle w:val="B20"/>
        <w:rPr>
          <w:lang w:eastAsia="zh-TW"/>
        </w:rPr>
      </w:pPr>
      <w:r w:rsidRPr="0019537B">
        <w:rPr>
          <w:lang w:eastAsia="zh-TW"/>
        </w:rPr>
        <w:t>-</w:t>
      </w:r>
      <w:r w:rsidRPr="0019537B">
        <w:rPr>
          <w:lang w:eastAsia="zh-TW"/>
        </w:rPr>
        <w:tab/>
        <w:t>xRP = MGRP</w:t>
      </w:r>
    </w:p>
    <w:p w14:paraId="2E11DAA3" w14:textId="77777777" w:rsidR="00446210" w:rsidRPr="0019537B" w:rsidRDefault="00446210" w:rsidP="00446210">
      <w:pPr>
        <w:pStyle w:val="B10"/>
      </w:pPr>
      <w:r w:rsidRPr="0019537B">
        <w:t>-</w:t>
      </w:r>
      <w:r w:rsidRPr="0019537B">
        <w:tab/>
      </w:r>
      <w:r w:rsidRPr="0019537B">
        <w:rPr>
          <w:rFonts w:eastAsia="宋体"/>
        </w:rPr>
        <w:t>Otherwise, w</w:t>
      </w:r>
      <w:r w:rsidRPr="0019537B">
        <w:t xml:space="preserve">hen NCSG is </w:t>
      </w:r>
      <w:r w:rsidRPr="0019537B">
        <w:rPr>
          <w:rFonts w:eastAsia="宋体"/>
        </w:rPr>
        <w:t xml:space="preserve">measurement gap </w:t>
      </w:r>
      <w:r w:rsidRPr="0019537B">
        <w:t>only is configured,</w:t>
      </w:r>
    </w:p>
    <w:p w14:paraId="7DFD76BA" w14:textId="77777777" w:rsidR="00446210" w:rsidRPr="0019537B" w:rsidRDefault="00446210" w:rsidP="00446210">
      <w:pPr>
        <w:pStyle w:val="B20"/>
      </w:pPr>
      <w:r w:rsidRPr="0019537B">
        <w:t>-</w:t>
      </w:r>
      <w:r w:rsidRPr="0019537B">
        <w:tab/>
        <w:t xml:space="preserve">a CBD-RS resource or an SMTC occasion is considered to be overlapped with the GAP if </w:t>
      </w:r>
    </w:p>
    <w:p w14:paraId="7FC0C3C3" w14:textId="77777777" w:rsidR="00446210" w:rsidRPr="0019537B" w:rsidRDefault="00446210" w:rsidP="00446210">
      <w:pPr>
        <w:pStyle w:val="B30"/>
      </w:pPr>
      <w:r w:rsidRPr="0019537B">
        <w:t>-</w:t>
      </w:r>
      <w:r w:rsidRPr="0019537B">
        <w:tab/>
        <w:t xml:space="preserve">it overlaps the VIL1 or VIL2 of NCSG, or </w:t>
      </w:r>
    </w:p>
    <w:p w14:paraId="21231C55" w14:textId="77777777" w:rsidR="00446210" w:rsidRPr="0019537B" w:rsidRDefault="00446210" w:rsidP="00446210">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B02B288" w14:textId="77777777" w:rsidR="00446210" w:rsidRPr="0019537B" w:rsidRDefault="00446210" w:rsidP="00446210">
      <w:pPr>
        <w:pStyle w:val="B20"/>
      </w:pPr>
      <w:r w:rsidRPr="0019537B">
        <w:t>-</w:t>
      </w:r>
      <w:r w:rsidRPr="0019537B">
        <w:tab/>
        <w:t>and</w:t>
      </w:r>
    </w:p>
    <w:p w14:paraId="1187FA74" w14:textId="77777777" w:rsidR="00446210" w:rsidRPr="0019537B" w:rsidRDefault="00446210" w:rsidP="00446210">
      <w:pPr>
        <w:pStyle w:val="B30"/>
      </w:pPr>
      <w:r w:rsidRPr="0019537B">
        <w:t>-</w:t>
      </w:r>
      <w:r w:rsidRPr="0019537B">
        <w:tab/>
        <w:t>xRP = VIRP</w:t>
      </w:r>
    </w:p>
    <w:p w14:paraId="289FEEF6" w14:textId="77777777" w:rsidR="00446210" w:rsidRPr="0019537B" w:rsidRDefault="00446210" w:rsidP="00446210">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1A9F1D66" w14:textId="77777777" w:rsidR="00446210" w:rsidRPr="0019537B" w:rsidRDefault="00446210" w:rsidP="00446210">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65379736" w14:textId="77777777" w:rsidR="00446210" w:rsidRPr="0019537B" w:rsidRDefault="00446210" w:rsidP="00446210">
      <w:r w:rsidRPr="0019537B">
        <w:lastRenderedPageBreak/>
        <w:t>Longer evaluation period would be expected if the combination of the CBD-RS resource, SMTC occasion and GAP configurations does not meet previous conditions.</w:t>
      </w:r>
    </w:p>
    <w:p w14:paraId="20B0E58F" w14:textId="77777777" w:rsidR="00446210" w:rsidRPr="0019537B" w:rsidRDefault="00446210" w:rsidP="0044621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D636ADA" w14:textId="77777777" w:rsidR="00446210" w:rsidRPr="0019537B" w:rsidRDefault="00446210" w:rsidP="00446210">
      <w:pPr>
        <w:rPr>
          <w:rFonts w:eastAsia="宋体"/>
        </w:rPr>
      </w:pPr>
      <w:r w:rsidRPr="0019537B">
        <w:rPr>
          <w:rFonts w:eastAsia="宋体"/>
        </w:rPr>
        <w:t xml:space="preserve">When the configured aperiodic MUSIM gap is overlapping with 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14:paraId="2A07071C" w14:textId="77777777" w:rsidR="00446210" w:rsidRPr="0019537B" w:rsidRDefault="00446210" w:rsidP="00446210">
      <w:r w:rsidRPr="0019537B">
        <w:rPr>
          <w:rFonts w:hint="eastAsia"/>
          <w:lang w:eastAsia="zh-CN"/>
        </w:rPr>
        <w:t>W</w:t>
      </w:r>
      <w:r w:rsidRPr="0019537B">
        <w:rPr>
          <w:lang w:eastAsia="zh-CN"/>
        </w:rPr>
        <w:t xml:space="preserve">hen UE is configured with MUSIM gap(s), and if </w:t>
      </w:r>
      <w:r w:rsidRPr="0019537B">
        <w:rPr>
          <w:rFonts w:eastAsia="宋体"/>
        </w:rPr>
        <w:t xml:space="preserve">SSB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lang w:eastAsia="zh-CN"/>
        </w:rPr>
        <w:t>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6AA895CF" w14:textId="77777777" w:rsidR="00446210" w:rsidRPr="0019537B" w:rsidRDefault="00446210" w:rsidP="00446210">
      <w:r w:rsidRPr="0019537B">
        <w:t>For either an FR1 or FR2 serving cell, longer CBD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608821D4" w14:textId="77777777" w:rsidR="00446210" w:rsidRPr="0019537B" w:rsidRDefault="00446210" w:rsidP="00446210">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6186B6FA" w14:textId="77777777" w:rsidR="00446210" w:rsidRPr="007B2C7C" w:rsidRDefault="00446210" w:rsidP="00446210">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0826836B"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488C573E" w14:textId="77777777" w:rsidR="00446210" w:rsidRPr="007B2C7C" w:rsidRDefault="00446210" w:rsidP="00446210">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4AFBC847"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83F3511" w14:textId="77777777" w:rsidR="00446210" w:rsidRPr="0019537B" w:rsidRDefault="00446210" w:rsidP="00446210">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BE3AEE1"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Z in EN-DC or NE-DC or SA.</w:t>
      </w:r>
    </w:p>
    <w:p w14:paraId="18B8E88C"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2* Z in NR-DC.</w:t>
      </w:r>
    </w:p>
    <w:p w14:paraId="08BE119D" w14:textId="77777777" w:rsidR="00446210" w:rsidRPr="0019537B" w:rsidRDefault="00446210" w:rsidP="00446210">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7EB663D6" w14:textId="77777777" w:rsidR="00446210" w:rsidRPr="0019537B" w:rsidRDefault="00446210" w:rsidP="00446210">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36210499" w14:textId="77777777" w:rsidR="00446210" w:rsidRPr="0019537B" w:rsidRDefault="00446210" w:rsidP="00446210">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1A41B676" w14:textId="77777777" w:rsidTr="00C457A7">
        <w:trPr>
          <w:gridAfter w:val="1"/>
          <w:wAfter w:w="6" w:type="dxa"/>
          <w:jc w:val="center"/>
        </w:trPr>
        <w:tc>
          <w:tcPr>
            <w:tcW w:w="2706" w:type="dxa"/>
          </w:tcPr>
          <w:p w14:paraId="2BBA452A"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4582" w:type="dxa"/>
          </w:tcPr>
          <w:p w14:paraId="23FC1F19"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2FBE41D4" w14:textId="77777777" w:rsidTr="00C457A7">
        <w:trPr>
          <w:gridAfter w:val="1"/>
          <w:wAfter w:w="6" w:type="dxa"/>
          <w:jc w:val="center"/>
        </w:trPr>
        <w:tc>
          <w:tcPr>
            <w:tcW w:w="2706" w:type="dxa"/>
          </w:tcPr>
          <w:p w14:paraId="66017F11" w14:textId="77777777" w:rsidR="00446210" w:rsidRPr="0019537B" w:rsidRDefault="00446210" w:rsidP="00C457A7">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6274A3D6" w14:textId="77777777" w:rsidR="00446210" w:rsidRPr="0019537B" w:rsidRDefault="00446210" w:rsidP="00C457A7">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446210" w:rsidRPr="0019537B" w14:paraId="2C05F511" w14:textId="77777777" w:rsidTr="00C457A7">
        <w:trPr>
          <w:gridAfter w:val="1"/>
          <w:wAfter w:w="6" w:type="dxa"/>
          <w:jc w:val="center"/>
        </w:trPr>
        <w:tc>
          <w:tcPr>
            <w:tcW w:w="2706" w:type="dxa"/>
          </w:tcPr>
          <w:p w14:paraId="30F029E0"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08833146" w14:textId="77777777" w:rsidR="00446210" w:rsidRPr="0019537B" w:rsidRDefault="00446210" w:rsidP="00C457A7">
            <w:pPr>
              <w:pStyle w:val="TAC"/>
              <w:rPr>
                <w:rFonts w:cs="v4.2.0"/>
                <w:vertAlign w:val="subscript"/>
              </w:rPr>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76A060EE" w14:textId="77777777" w:rsidTr="00C457A7">
        <w:trPr>
          <w:jc w:val="center"/>
        </w:trPr>
        <w:tc>
          <w:tcPr>
            <w:tcW w:w="7294" w:type="dxa"/>
            <w:gridSpan w:val="3"/>
          </w:tcPr>
          <w:p w14:paraId="7B974E36" w14:textId="77777777" w:rsidR="00446210" w:rsidRPr="0019537B" w:rsidRDefault="00446210" w:rsidP="00C457A7">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01B37949" w14:textId="77777777" w:rsidR="00446210" w:rsidRPr="0019537B" w:rsidRDefault="00446210" w:rsidP="00446210">
      <w:pPr>
        <w:rPr>
          <w:rFonts w:eastAsia="?? ??"/>
        </w:rPr>
      </w:pPr>
    </w:p>
    <w:p w14:paraId="5D408B82" w14:textId="77777777" w:rsidR="00446210" w:rsidRPr="0019537B" w:rsidRDefault="00446210" w:rsidP="00446210">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5FEE8461" w14:textId="77777777" w:rsidTr="00C457A7">
        <w:trPr>
          <w:gridAfter w:val="1"/>
          <w:wAfter w:w="6" w:type="dxa"/>
          <w:jc w:val="center"/>
        </w:trPr>
        <w:tc>
          <w:tcPr>
            <w:tcW w:w="2706" w:type="dxa"/>
          </w:tcPr>
          <w:p w14:paraId="1034D798"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4582" w:type="dxa"/>
          </w:tcPr>
          <w:p w14:paraId="563F92C5"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5C3753A0" w14:textId="77777777" w:rsidTr="00C457A7">
        <w:trPr>
          <w:gridAfter w:val="1"/>
          <w:wAfter w:w="6" w:type="dxa"/>
          <w:jc w:val="center"/>
        </w:trPr>
        <w:tc>
          <w:tcPr>
            <w:tcW w:w="2706" w:type="dxa"/>
          </w:tcPr>
          <w:p w14:paraId="5C595DE5" w14:textId="77777777" w:rsidR="00446210" w:rsidRPr="0019537B" w:rsidRDefault="00446210" w:rsidP="00C457A7">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6B74002B" w14:textId="77777777" w:rsidR="00446210" w:rsidRPr="0019537B" w:rsidRDefault="00446210" w:rsidP="00C457A7">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446210" w:rsidRPr="0019537B" w14:paraId="77F60B01" w14:textId="77777777" w:rsidTr="00C457A7">
        <w:trPr>
          <w:gridAfter w:val="1"/>
          <w:wAfter w:w="6" w:type="dxa"/>
          <w:jc w:val="center"/>
        </w:trPr>
        <w:tc>
          <w:tcPr>
            <w:tcW w:w="2706" w:type="dxa"/>
          </w:tcPr>
          <w:p w14:paraId="51901171"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1EFA009B" w14:textId="77777777" w:rsidR="00446210" w:rsidRPr="0019537B" w:rsidRDefault="00446210" w:rsidP="00C457A7">
            <w:pPr>
              <w:pStyle w:val="TAC"/>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446210" w:rsidRPr="0019537B" w14:paraId="6BB5F60C" w14:textId="77777777" w:rsidTr="00C457A7">
        <w:trPr>
          <w:jc w:val="center"/>
        </w:trPr>
        <w:tc>
          <w:tcPr>
            <w:tcW w:w="7294" w:type="dxa"/>
            <w:gridSpan w:val="3"/>
          </w:tcPr>
          <w:p w14:paraId="35111741" w14:textId="77777777" w:rsidR="00446210" w:rsidRPr="0019537B" w:rsidRDefault="00446210" w:rsidP="00C457A7">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116F68DB" wp14:editId="7A16615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3EAD179B" w14:textId="77777777" w:rsidR="00446210" w:rsidRPr="0019537B" w:rsidRDefault="00446210" w:rsidP="00446210">
      <w:pPr>
        <w:rPr>
          <w:lang w:eastAsia="zh-CN"/>
        </w:rPr>
      </w:pPr>
    </w:p>
    <w:p w14:paraId="4D0B3909" w14:textId="77777777" w:rsidR="00446210" w:rsidRDefault="00446210" w:rsidP="00446210">
      <w:pPr>
        <w:pStyle w:val="30"/>
        <w:rPr>
          <w:noProof/>
          <w:color w:val="FF0000"/>
        </w:rPr>
      </w:pPr>
      <w:r w:rsidRPr="00A5380F">
        <w:rPr>
          <w:noProof/>
          <w:color w:val="FF0000"/>
        </w:rPr>
        <w:t>&lt;Unchanged Text Skipped&gt;</w:t>
      </w:r>
    </w:p>
    <w:p w14:paraId="009D057F" w14:textId="77777777" w:rsidR="00446210" w:rsidRPr="0019537B" w:rsidRDefault="00446210" w:rsidP="00446210">
      <w:pPr>
        <w:pStyle w:val="40"/>
      </w:pPr>
      <w:r w:rsidRPr="0019537B">
        <w:rPr>
          <w:rFonts w:eastAsia="?? ??"/>
        </w:rPr>
        <w:t>8.5.6.2</w:t>
      </w:r>
      <w:r w:rsidRPr="0019537B">
        <w:rPr>
          <w:rFonts w:eastAsia="?? ??"/>
        </w:rPr>
        <w:tab/>
      </w:r>
      <w:r w:rsidRPr="0019537B">
        <w:t>Minimum requirement</w:t>
      </w:r>
    </w:p>
    <w:p w14:paraId="22E87982" w14:textId="77777777" w:rsidR="00446210" w:rsidRPr="0019537B" w:rsidRDefault="00446210" w:rsidP="00446210">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4B8A35B0" w14:textId="77777777" w:rsidR="00446210" w:rsidRPr="0019537B" w:rsidRDefault="00446210" w:rsidP="00446210">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103A6E87" w14:textId="77777777" w:rsidR="00446210" w:rsidRPr="0019537B" w:rsidRDefault="00446210" w:rsidP="00446210">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8.5.6.2-1 for FR1.</w:t>
      </w:r>
    </w:p>
    <w:p w14:paraId="2CAEFB13" w14:textId="77777777" w:rsidR="00446210" w:rsidRPr="0019537B" w:rsidRDefault="00446210" w:rsidP="00446210">
      <w:pPr>
        <w:rPr>
          <w:rFonts w:eastAsia="?? ??"/>
        </w:rPr>
      </w:pPr>
      <w:r w:rsidRPr="0019537B">
        <w:rPr>
          <w:rFonts w:eastAsia="?? ??"/>
        </w:rPr>
        <w:lastRenderedPageBreak/>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8.5.6.2-2 for FR2 with scaling factor N, where</w:t>
      </w:r>
    </w:p>
    <w:p w14:paraId="4FE2CD0F"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AE1AB64" w14:textId="77777777" w:rsidR="00446210" w:rsidRPr="007B2C7C" w:rsidRDefault="00446210" w:rsidP="00446210">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4E78E73B" w14:textId="77777777" w:rsidR="00446210" w:rsidRPr="0019537B" w:rsidRDefault="00446210" w:rsidP="00446210">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0F4B9C5A" w14:textId="17C9A9F4" w:rsidR="00446210" w:rsidRPr="0019537B" w:rsidRDefault="00C64DB9" w:rsidP="00446210">
      <w:bookmarkStart w:id="124" w:name="_Hlk203071262"/>
      <w:ins w:id="125" w:author="Huawei" w:date="2025-07-10T20:18:00Z">
        <w:r>
          <w:t xml:space="preserve">For a UE supporting </w:t>
        </w:r>
      </w:ins>
      <w:ins w:id="126" w:author="Huawei" w:date="2025-08-28T14:26:00Z">
        <w:r w:rsidR="000251C6">
          <w:rPr>
            <w:lang w:eastAsia="en-GB"/>
          </w:rPr>
          <w:t>LB-CA via switching</w:t>
        </w:r>
      </w:ins>
      <w:ins w:id="127" w:author="Huawei" w:date="2025-07-10T20:19:00Z">
        <w:r w:rsidRPr="00C64DB9">
          <w:t>,</w:t>
        </w:r>
      </w:ins>
      <w:ins w:id="128" w:author="Huawei" w:date="2025-07-10T20:24:00Z">
        <w:r>
          <w:t xml:space="preserve"> or</w:t>
        </w:r>
      </w:ins>
      <w:ins w:id="129" w:author="Huawei" w:date="2025-07-10T20:18:00Z">
        <w:r>
          <w:t xml:space="preserve"> </w:t>
        </w:r>
      </w:ins>
      <w:ins w:id="130" w:author="Huawei" w:date="2025-07-10T20:20:00Z">
        <w:r>
          <w:t>f</w:t>
        </w:r>
      </w:ins>
      <w:bookmarkEnd w:id="124"/>
      <w:del w:id="131" w:author="Huawei" w:date="2025-07-10T20:20:00Z">
        <w:r w:rsidR="00446210" w:rsidDel="00C64DB9">
          <w:delText>F</w:delText>
        </w:r>
      </w:del>
      <w:r w:rsidR="00446210">
        <w:t xml:space="preserve">or a UE supporting </w:t>
      </w:r>
      <w:r w:rsidR="00446210">
        <w:rPr>
          <w:rFonts w:eastAsia="?? ??"/>
          <w:i/>
          <w:iCs/>
        </w:rPr>
        <w:t>concurrentMeasGapsPreMG-r18</w:t>
      </w:r>
      <w:r w:rsidR="00446210">
        <w:rPr>
          <w:rFonts w:eastAsia="?? ??"/>
        </w:rPr>
        <w:t xml:space="preserve"> and when </w:t>
      </w:r>
      <w:r w:rsidR="00446210">
        <w:t xml:space="preserve">concurrent measurement gap(s) with Pre-MG(s) are configured, or a UE supporting </w:t>
      </w:r>
      <w:r w:rsidR="00446210">
        <w:rPr>
          <w:rFonts w:eastAsia="?? ??"/>
          <w:i/>
          <w:iCs/>
        </w:rPr>
        <w:t>concurrentMeasGapsNCSG-r18</w:t>
      </w:r>
      <w:r w:rsidR="00446210">
        <w:rPr>
          <w:rFonts w:eastAsia="?? ??"/>
        </w:rPr>
        <w:t xml:space="preserve"> and when </w:t>
      </w:r>
      <w:r w:rsidR="00446210">
        <w:t xml:space="preserve">concurrent measurement gap(s) with NCSG(s) are configured, or a UE supporting </w:t>
      </w:r>
      <w:r w:rsidR="00446210">
        <w:rPr>
          <w:i/>
          <w:iCs/>
        </w:rPr>
        <w:t>concurrentMeasGap-r17</w:t>
      </w:r>
      <w:r w:rsidR="00446210">
        <w:t xml:space="preserve"> or</w:t>
      </w:r>
      <w:r w:rsidR="00446210">
        <w:rPr>
          <w:rFonts w:eastAsia="宋体"/>
        </w:rPr>
        <w:t xml:space="preserve"> </w:t>
      </w:r>
      <w:r w:rsidR="00446210">
        <w:rPr>
          <w:rFonts w:eastAsia="宋体"/>
          <w:i/>
        </w:rPr>
        <w:t>musim-GapPreference-r17</w:t>
      </w:r>
      <w:r w:rsidR="00446210">
        <w:t xml:space="preserve"> or both </w:t>
      </w:r>
      <w:r w:rsidR="00446210">
        <w:rPr>
          <w:i/>
          <w:iCs/>
        </w:rPr>
        <w:t xml:space="preserve">concurrentMeasGap-r17 </w:t>
      </w:r>
      <w:r w:rsidR="00446210">
        <w:t xml:space="preserve">and </w:t>
      </w:r>
      <w:r w:rsidR="00446210">
        <w:rPr>
          <w:rFonts w:eastAsia="宋体"/>
          <w:i/>
        </w:rPr>
        <w:t>musim-GapPreference-r17</w:t>
      </w:r>
      <w:r w:rsidR="00446210">
        <w:rPr>
          <w:rFonts w:eastAsia="?? ??"/>
        </w:rPr>
        <w:t xml:space="preserve"> </w:t>
      </w:r>
      <w:r w:rsidR="00446210">
        <w:t xml:space="preserve">and when concurrent gaps or periodic MUSIM gaps or both </w:t>
      </w:r>
      <w:r w:rsidR="00446210">
        <w:rPr>
          <w:rFonts w:eastAsia="宋体"/>
        </w:rPr>
        <w:t xml:space="preserve">concurrent GAPs </w:t>
      </w:r>
      <w:r w:rsidR="00446210">
        <w:t>and periodic MUSIM gaps are configured,</w:t>
      </w:r>
      <w:ins w:id="132" w:author="Huawei" w:date="2025-07-10T20:12:00Z">
        <w:r w:rsidR="00C95878">
          <w:t xml:space="preserve"> </w:t>
        </w:r>
      </w:ins>
    </w:p>
    <w:p w14:paraId="62B9DAF8" w14:textId="77777777" w:rsidR="00446210" w:rsidRPr="0019537B" w:rsidRDefault="00446210" w:rsidP="00446210">
      <w:pPr>
        <w:pStyle w:val="B10"/>
        <w:rPr>
          <w:rFonts w:eastAsia="宋体"/>
        </w:rPr>
      </w:pPr>
      <w:r w:rsidRPr="0019537B">
        <w:rPr>
          <w:rFonts w:eastAsia="宋体"/>
        </w:rPr>
        <w:t>-</w:t>
      </w:r>
      <w:r w:rsidRPr="0019537B">
        <w:rPr>
          <w:rFonts w:eastAsia="宋体"/>
        </w:rPr>
        <w:tab/>
      </w:r>
      <w:r w:rsidRPr="0019537B">
        <w:t>an</w:t>
      </w:r>
      <w:r w:rsidRPr="0019537B">
        <w:rPr>
          <w:rFonts w:eastAsia="宋体" w:hint="eastAsia"/>
          <w:lang w:eastAsia="zh-CN"/>
        </w:rPr>
        <w:t xml:space="preserve"> CSI-RS</w:t>
      </w:r>
      <w:r w:rsidRPr="0019537B">
        <w:rPr>
          <w:rFonts w:eastAsia="宋体"/>
        </w:rPr>
        <w:t xml:space="preserve">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t xml:space="preserve"> is not considered to be overlapped by a gap occasion if the gap occasion is dropped according to </w:t>
      </w:r>
      <w:r>
        <w:t xml:space="preserve">clause </w:t>
      </w:r>
      <w:r w:rsidRPr="0019537B">
        <w:t>9.1.8 and 9.1.10,</w:t>
      </w:r>
    </w:p>
    <w:p w14:paraId="0F1257BB" w14:textId="77777777" w:rsidR="00446210" w:rsidRPr="0019537B" w:rsidRDefault="00446210" w:rsidP="00446210">
      <w:pPr>
        <w:pStyle w:val="B10"/>
        <w:rPr>
          <w:rFonts w:eastAsia="宋体"/>
        </w:rPr>
      </w:pPr>
      <w:r w:rsidRPr="0019537B">
        <w:rPr>
          <w:rFonts w:eastAsia="宋体"/>
        </w:rPr>
        <w:t>-</w:t>
      </w:r>
      <w:r w:rsidRPr="0019537B">
        <w:rPr>
          <w:rFonts w:eastAsia="宋体"/>
        </w:rPr>
        <w:tab/>
        <w:t>P value for a CBD-RS resource to be measured is defined as</w:t>
      </w:r>
    </w:p>
    <w:p w14:paraId="4DBC492B" w14:textId="77777777" w:rsidR="00446210" w:rsidRPr="0019537B"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FR1</w:t>
      </w:r>
    </w:p>
    <w:p w14:paraId="4B4FE537" w14:textId="77777777" w:rsidR="00446210" w:rsidRPr="0019537B" w:rsidRDefault="00446210" w:rsidP="00446210">
      <w:pPr>
        <w:pStyle w:val="B20"/>
        <w:rPr>
          <w:rFonts w:eastAsia="宋体"/>
        </w:rPr>
      </w:pPr>
      <w:r w:rsidRPr="0019537B">
        <w:rPr>
          <w:rFonts w:eastAsia="宋体"/>
        </w:rPr>
        <w:t>-</w:t>
      </w:r>
      <w:r w:rsidRPr="0019537B">
        <w:rPr>
          <w:rFonts w:eastAsia="宋体"/>
        </w:rPr>
        <w:tab/>
        <w:t>P</w:t>
      </w:r>
      <w:r w:rsidRPr="0019537B">
        <w:rPr>
          <w:rFonts w:eastAsia="宋体"/>
          <w:vertAlign w:val="subscript"/>
        </w:rPr>
        <w:t>sharing factor</w:t>
      </w:r>
      <w:r w:rsidRPr="0019537B">
        <w:rPr>
          <w:rFonts w:eastAsia="宋体"/>
        </w:rPr>
        <w:t xml:space="preserve"> * N</w:t>
      </w:r>
      <w:r w:rsidRPr="0019537B">
        <w:rPr>
          <w:rFonts w:eastAsia="宋体"/>
          <w:vertAlign w:val="subscript"/>
        </w:rPr>
        <w:t>total</w:t>
      </w:r>
      <w:r w:rsidRPr="0019537B">
        <w:rPr>
          <w:rFonts w:eastAsia="宋体"/>
        </w:rPr>
        <w:t xml:space="preserve"> / N</w:t>
      </w:r>
      <w:r w:rsidRPr="0019537B">
        <w:rPr>
          <w:rFonts w:eastAsia="宋体"/>
          <w:vertAlign w:val="subscript"/>
        </w:rPr>
        <w:t>outside_MG</w:t>
      </w:r>
      <w:r w:rsidRPr="0019537B">
        <w:rPr>
          <w:rFonts w:eastAsia="宋体"/>
        </w:rPr>
        <w:t xml:space="preserve"> in FR2 with N</w:t>
      </w:r>
      <w:r w:rsidRPr="0019537B">
        <w:rPr>
          <w:rFonts w:eastAsia="宋体"/>
          <w:vertAlign w:val="subscript"/>
        </w:rPr>
        <w:t>available</w:t>
      </w:r>
      <w:r w:rsidRPr="0019537B">
        <w:rPr>
          <w:rFonts w:eastAsia="宋体"/>
        </w:rPr>
        <w:t xml:space="preserve"> = 0</w:t>
      </w:r>
    </w:p>
    <w:p w14:paraId="53194CB7" w14:textId="77777777" w:rsidR="00446210" w:rsidRPr="0019537B" w:rsidRDefault="00446210" w:rsidP="00446210">
      <w:pPr>
        <w:pStyle w:val="B20"/>
        <w:rPr>
          <w:rFonts w:eastAsia="宋体"/>
        </w:rPr>
      </w:pPr>
      <w:r w:rsidRPr="007B2C7C">
        <w:rPr>
          <w:rFonts w:eastAsia="宋体"/>
          <w:lang w:eastAsia="en-GB"/>
        </w:rPr>
        <w:t>-</w:t>
      </w:r>
      <w:r w:rsidRPr="007B2C7C">
        <w:rPr>
          <w:rFonts w:eastAsia="宋体"/>
          <w:lang w:eastAsia="en-GB"/>
        </w:rPr>
        <w:tab/>
        <w:t>N</w:t>
      </w:r>
      <w:r w:rsidRPr="007B2C7C">
        <w:rPr>
          <w:rFonts w:eastAsia="宋体"/>
          <w:vertAlign w:val="subscript"/>
          <w:lang w:eastAsia="en-GB"/>
        </w:rPr>
        <w:t>total</w:t>
      </w:r>
      <w:r w:rsidRPr="007B2C7C">
        <w:rPr>
          <w:rFonts w:eastAsia="宋体"/>
          <w:lang w:eastAsia="en-GB"/>
        </w:rPr>
        <w:t xml:space="preserve"> / N</w:t>
      </w:r>
      <w:r w:rsidRPr="007B2C7C">
        <w:rPr>
          <w:rFonts w:eastAsia="宋体"/>
          <w:vertAlign w:val="subscript"/>
          <w:lang w:eastAsia="en-GB"/>
        </w:rPr>
        <w:t>available</w:t>
      </w:r>
      <w:r w:rsidRPr="007B2C7C">
        <w:rPr>
          <w:rFonts w:eastAsia="宋体"/>
          <w:lang w:eastAsia="en-GB"/>
        </w:rPr>
        <w:t xml:space="preserve"> in FR2 with </w:t>
      </w:r>
      <w:r w:rsidRPr="007B2C7C">
        <w:rPr>
          <w:lang w:eastAsia="en-GB"/>
        </w:rPr>
        <w:t>N</w:t>
      </w:r>
      <w:r w:rsidRPr="007B2C7C">
        <w:rPr>
          <w:vertAlign w:val="subscript"/>
          <w:lang w:eastAsia="en-GB"/>
        </w:rPr>
        <w:t>available</w:t>
      </w:r>
      <w:r w:rsidRPr="007B2C7C">
        <w:rPr>
          <w:rFonts w:eastAsia="宋体"/>
          <w:lang w:eastAsia="en-GB"/>
        </w:rPr>
        <w:t>&gt; 0</w:t>
      </w:r>
    </w:p>
    <w:p w14:paraId="0CA0EB3D" w14:textId="0A74AB59" w:rsidR="00446210" w:rsidRPr="0019537B" w:rsidRDefault="00446210" w:rsidP="00446210">
      <w:pPr>
        <w:ind w:left="568" w:hanging="284"/>
        <w:rPr>
          <w:rFonts w:eastAsia="宋体"/>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ins w:id="133" w:author="Huawei" w:date="2025-07-10T20:06:00Z">
        <w:r w:rsidR="00F40A59">
          <w:rPr>
            <w:lang w:eastAsia="zh-CN"/>
          </w:rPr>
          <w:t>, switching pattern periodicity</w:t>
        </w:r>
      </w:ins>
      <w:r w:rsidRPr="0019537B">
        <w:rPr>
          <w:lang w:eastAsia="zh-CN"/>
        </w:rPr>
        <w:t xml:space="preserve">), where xRP_max is the maximum xRP across all configured per-UE measurement gaps or </w:t>
      </w:r>
      <w:r w:rsidRPr="0019537B">
        <w:rPr>
          <w:rFonts w:eastAsia="宋体" w:hint="eastAsia"/>
          <w:lang w:eastAsia="zh-CN"/>
        </w:rPr>
        <w:t xml:space="preserve">periodic </w:t>
      </w:r>
      <w:r w:rsidRPr="0019537B">
        <w:rPr>
          <w:rFonts w:eastAsia="宋体"/>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1DFE2C82" w14:textId="77777777" w:rsidR="00496D78"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total</w:t>
      </w:r>
      <w:r w:rsidRPr="0019537B">
        <w:rPr>
          <w:rFonts w:eastAsia="宋体"/>
        </w:rPr>
        <w:t xml:space="preserve"> is the total number of CBD-RS resource occasions within the window W, including those overlapped with </w:t>
      </w:r>
      <w:r w:rsidRPr="0019537B">
        <w:rPr>
          <w:bCs/>
          <w:lang w:eastAsia="zh-CN"/>
        </w:rPr>
        <w:t>GAP</w:t>
      </w:r>
      <w:r w:rsidRPr="0019537B">
        <w:rPr>
          <w:rFonts w:eastAsia="宋体"/>
        </w:rPr>
        <w:t xml:space="preserve"> occasions, MUSIM gap occasions or SMTC occasions within the window W, </w:t>
      </w:r>
    </w:p>
    <w:p w14:paraId="3AFE3365" w14:textId="77777777" w:rsidR="00496D78" w:rsidRPr="00C457A7" w:rsidRDefault="00496D78" w:rsidP="00DA6D81">
      <w:pPr>
        <w:ind w:leftChars="483" w:left="1250" w:hanging="284"/>
        <w:rPr>
          <w:ins w:id="134" w:author="Huawei" w:date="2025-08-29T11:14:00Z"/>
          <w:lang w:eastAsia="en-GB"/>
        </w:rPr>
      </w:pPr>
      <w:ins w:id="135" w:author="Huawei" w:date="2025-08-29T11:14:00Z">
        <w:r w:rsidRPr="00C457A7">
          <w:rPr>
            <w:lang w:eastAsia="en-GB"/>
          </w:rPr>
          <w:t>For UEs supporting LB CA via switching and configured with low band CA via switching:</w:t>
        </w:r>
      </w:ins>
    </w:p>
    <w:p w14:paraId="45067E10" w14:textId="2A2CB949" w:rsidR="00496D78" w:rsidRPr="00C457A7" w:rsidRDefault="00496D78" w:rsidP="00DA6D81">
      <w:pPr>
        <w:ind w:leftChars="483" w:left="1250" w:hanging="284"/>
        <w:rPr>
          <w:ins w:id="136" w:author="Huawei" w:date="2025-08-29T11:14:00Z"/>
          <w:lang w:eastAsia="en-GB"/>
        </w:rPr>
      </w:pPr>
      <w:ins w:id="137" w:author="Huawei" w:date="2025-08-29T11:14:00Z">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ins>
      <w:ins w:id="138" w:author="Huawei" w:date="2025-08-29T13:33:00Z">
        <w:r w:rsidR="002D4F8A">
          <w:rPr>
            <w:lang w:eastAsia="en-GB"/>
          </w:rPr>
          <w:t>,</w:t>
        </w:r>
      </w:ins>
      <w:ins w:id="139" w:author="Huawei" w:date="2025-08-29T11:14:00Z">
        <w:r w:rsidRPr="00C457A7">
          <w:rPr>
            <w:lang w:eastAsia="en-GB"/>
          </w:rPr>
          <w:t xml:space="preserve">  </w:t>
        </w:r>
      </w:ins>
    </w:p>
    <w:p w14:paraId="146D4613" w14:textId="4A2A5CB0" w:rsidR="00446210" w:rsidRPr="0019537B" w:rsidRDefault="00496D78">
      <w:pPr>
        <w:ind w:leftChars="483" w:left="1250" w:hanging="284"/>
        <w:rPr>
          <w:rFonts w:eastAsia="宋体"/>
        </w:rPr>
        <w:pPrChange w:id="140" w:author="Huawei" w:date="2025-08-29T11:14:00Z">
          <w:pPr>
            <w:pStyle w:val="B20"/>
          </w:pPr>
        </w:pPrChange>
      </w:pPr>
      <w:ins w:id="141" w:author="Huawei" w:date="2025-08-29T11:14:00Z">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w:t>
        </w:r>
      </w:ins>
      <w:r w:rsidR="00DA6D81">
        <w:rPr>
          <w:lang w:eastAsia="en-GB"/>
        </w:rPr>
        <w:t xml:space="preserve"> </w:t>
      </w:r>
      <w:r w:rsidR="00446210" w:rsidRPr="0019537B">
        <w:rPr>
          <w:rFonts w:eastAsia="宋体"/>
        </w:rPr>
        <w:t>and</w:t>
      </w:r>
    </w:p>
    <w:p w14:paraId="0BE8EC66" w14:textId="77777777" w:rsidR="00DA6D81" w:rsidRDefault="00446210" w:rsidP="00446210">
      <w:pPr>
        <w:pStyle w:val="B20"/>
        <w:rPr>
          <w:ins w:id="142" w:author="Huawei" w:date="2025-08-29T11:34:00Z"/>
          <w:rFonts w:eastAsia="宋体"/>
        </w:rPr>
      </w:pPr>
      <w:r w:rsidRPr="0019537B">
        <w:rPr>
          <w:rFonts w:eastAsia="宋体"/>
        </w:rPr>
        <w:t>-</w:t>
      </w:r>
      <w:r w:rsidRPr="0019537B">
        <w:rPr>
          <w:rFonts w:eastAsia="宋体"/>
        </w:rPr>
        <w:tab/>
        <w:t>N</w:t>
      </w:r>
      <w:r w:rsidRPr="0019537B">
        <w:rPr>
          <w:rFonts w:eastAsia="宋体"/>
          <w:vertAlign w:val="subscript"/>
        </w:rPr>
        <w:t>outside_MG</w:t>
      </w:r>
      <w:r w:rsidRPr="0019537B">
        <w:rPr>
          <w:rFonts w:eastAsia="宋体"/>
        </w:rPr>
        <w:t xml:space="preserve"> is the number of CBD-RS resource occasions</w:t>
      </w:r>
      <w:ins w:id="143" w:author="Huawei" w:date="2025-08-29T11:34:00Z">
        <w:r w:rsidR="00DA6D81" w:rsidRPr="00DA6D81">
          <w:rPr>
            <w:rFonts w:eastAsia="宋体"/>
          </w:rPr>
          <w:t xml:space="preserve"> </w:t>
        </w:r>
        <w:r w:rsidR="00DA6D81" w:rsidRPr="0019537B">
          <w:rPr>
            <w:rFonts w:eastAsia="宋体"/>
          </w:rPr>
          <w:t>within the window W,</w:t>
        </w:r>
      </w:ins>
    </w:p>
    <w:p w14:paraId="57ACDD0A" w14:textId="77777777" w:rsidR="00DA6D81" w:rsidRDefault="00DA6D81" w:rsidP="00DA6D81">
      <w:pPr>
        <w:pStyle w:val="B20"/>
        <w:ind w:left="1135"/>
        <w:rPr>
          <w:ins w:id="144" w:author="Huawei" w:date="2025-08-29T11:35:00Z"/>
          <w:rFonts w:eastAsia="宋体"/>
        </w:rPr>
      </w:pPr>
      <w:ins w:id="145" w:author="Huawei" w:date="2025-08-29T11:35:00Z">
        <w:r w:rsidRPr="00121603">
          <w:rPr>
            <w:lang w:eastAsia="en-GB"/>
          </w:rPr>
          <w:t>-</w:t>
        </w:r>
        <w:r w:rsidRPr="00121603">
          <w:rPr>
            <w:lang w:eastAsia="en-GB"/>
          </w:rPr>
          <w:tab/>
        </w:r>
      </w:ins>
      <w:r w:rsidR="00446210" w:rsidRPr="0019537B">
        <w:rPr>
          <w:rFonts w:eastAsia="宋体"/>
        </w:rPr>
        <w:t xml:space="preserve"> that are not overlapped with any non-dropped </w:t>
      </w:r>
      <w:r w:rsidR="00446210" w:rsidRPr="0019537B">
        <w:rPr>
          <w:bCs/>
          <w:lang w:eastAsia="zh-CN"/>
        </w:rPr>
        <w:t>GAP</w:t>
      </w:r>
      <w:r w:rsidR="00446210" w:rsidRPr="0019537B">
        <w:rPr>
          <w:rFonts w:eastAsia="宋体"/>
        </w:rPr>
        <w:t xml:space="preserve"> occasion nor non-dropped MUSIM gap occasion</w:t>
      </w:r>
      <w:ins w:id="146" w:author="Huawei" w:date="2025-07-10T20:05:00Z">
        <w:r w:rsidR="00446210">
          <w:rPr>
            <w:rFonts w:eastAsia="宋体"/>
          </w:rPr>
          <w:t>,</w:t>
        </w:r>
        <w:r w:rsidR="00446210" w:rsidRPr="0019537B">
          <w:rPr>
            <w:rFonts w:eastAsia="宋体"/>
          </w:rPr>
          <w:t xml:space="preserve"> </w:t>
        </w:r>
        <w:r w:rsidR="00446210">
          <w:rPr>
            <w:rFonts w:eastAsia="宋体"/>
          </w:rPr>
          <w:t>or</w:t>
        </w:r>
      </w:ins>
    </w:p>
    <w:p w14:paraId="5E47368D" w14:textId="1F204FA1" w:rsidR="00DA6D81" w:rsidRDefault="00DA6D81" w:rsidP="00DA6D81">
      <w:pPr>
        <w:pStyle w:val="B20"/>
        <w:ind w:left="1135"/>
        <w:rPr>
          <w:ins w:id="147" w:author="Huawei" w:date="2025-08-29T11:35:00Z"/>
        </w:rPr>
      </w:pPr>
      <w:ins w:id="148" w:author="Huawei" w:date="2025-08-29T11:35:00Z">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ins>
      <w:ins w:id="149" w:author="Huawei" w:date="2025-08-29T13:34:00Z">
        <w:r w:rsidR="002D4F8A">
          <w:t>,</w:t>
        </w:r>
      </w:ins>
      <w:bookmarkStart w:id="150" w:name="_GoBack"/>
      <w:bookmarkEnd w:id="150"/>
    </w:p>
    <w:p w14:paraId="6D04B41C" w14:textId="77777777" w:rsidR="00DA6D81" w:rsidRDefault="00DA6D81" w:rsidP="00DA6D81">
      <w:pPr>
        <w:pStyle w:val="B20"/>
        <w:ind w:left="1135"/>
        <w:rPr>
          <w:ins w:id="151" w:author="Huawei" w:date="2025-08-29T11:35:00Z"/>
        </w:rPr>
      </w:pPr>
      <w:ins w:id="152" w:author="Huawei" w:date="2025-08-29T11:35:00Z">
        <w:r w:rsidRPr="00E16287">
          <w:rPr>
            <w:lang w:eastAsia="en-GB"/>
          </w:rPr>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 and</w:t>
        </w:r>
      </w:ins>
    </w:p>
    <w:p w14:paraId="3F26023F" w14:textId="1DA8B1FC" w:rsidR="00446210" w:rsidRPr="0019537B" w:rsidRDefault="00446210" w:rsidP="00446210">
      <w:pPr>
        <w:pStyle w:val="B20"/>
        <w:rPr>
          <w:rFonts w:eastAsia="宋体"/>
        </w:rPr>
      </w:pPr>
      <w:del w:id="153" w:author="Huawei" w:date="2025-08-29T11:35:00Z">
        <w:r w:rsidRPr="0019537B" w:rsidDel="00DA6D81">
          <w:rPr>
            <w:rFonts w:eastAsia="宋体"/>
          </w:rPr>
          <w:delText xml:space="preserve"> within the window W, and</w:delText>
        </w:r>
      </w:del>
    </w:p>
    <w:p w14:paraId="3030FF55" w14:textId="77777777" w:rsidR="00446210" w:rsidRPr="0019537B" w:rsidRDefault="00446210" w:rsidP="00446210">
      <w:pPr>
        <w:pStyle w:val="B20"/>
        <w:rPr>
          <w:rFonts w:eastAsia="宋体"/>
        </w:rPr>
      </w:pPr>
      <w:r w:rsidRPr="0019537B">
        <w:rPr>
          <w:rFonts w:eastAsia="宋体"/>
        </w:rPr>
        <w:t>-</w:t>
      </w:r>
      <w:r w:rsidRPr="0019537B">
        <w:rPr>
          <w:rFonts w:eastAsia="宋体"/>
        </w:rPr>
        <w:tab/>
        <w:t>N</w:t>
      </w:r>
      <w:r w:rsidRPr="0019537B">
        <w:rPr>
          <w:rFonts w:eastAsia="宋体"/>
          <w:vertAlign w:val="subscript"/>
        </w:rPr>
        <w:t>available</w:t>
      </w:r>
      <w:r w:rsidRPr="0019537B">
        <w:rPr>
          <w:rFonts w:eastAsia="宋体"/>
        </w:rPr>
        <w:t xml:space="preserve"> is the number of CBD-RS resource occasions that are not overlapped with any non-dropped </w:t>
      </w:r>
      <w:r w:rsidRPr="0019537B">
        <w:rPr>
          <w:bCs/>
          <w:lang w:eastAsia="zh-CN"/>
        </w:rPr>
        <w:t>GAP</w:t>
      </w:r>
      <w:r w:rsidRPr="0019537B">
        <w:rPr>
          <w:rFonts w:eastAsia="宋体"/>
        </w:rPr>
        <w:t xml:space="preserve"> occasion nor non-dropped MUSIM gap occasion nor any SMTC occasion within the window W, and </w:t>
      </w:r>
    </w:p>
    <w:p w14:paraId="62C02E8D" w14:textId="77777777" w:rsidR="00446210" w:rsidRDefault="00446210" w:rsidP="00446210">
      <w:pPr>
        <w:pStyle w:val="B20"/>
        <w:rPr>
          <w:rFonts w:eastAsia="宋体"/>
          <w:lang w:eastAsia="zh-CN"/>
        </w:rPr>
      </w:pPr>
      <w:r w:rsidRPr="0019537B">
        <w:rPr>
          <w:rFonts w:eastAsia="宋体" w:hint="eastAsia"/>
        </w:rPr>
        <w:t>-</w:t>
      </w:r>
      <w:r w:rsidRPr="0019537B">
        <w:rPr>
          <w:rFonts w:eastAsia="宋体" w:hint="eastAsia"/>
        </w:rPr>
        <w:tab/>
        <w:t xml:space="preserve">an </w:t>
      </w:r>
      <w:r w:rsidRPr="0019537B">
        <w:rPr>
          <w:rFonts w:eastAsia="宋体" w:hint="eastAsia"/>
          <w:lang w:eastAsia="zh-CN"/>
        </w:rPr>
        <w:t xml:space="preserve">CSI-RS </w:t>
      </w:r>
      <w:r w:rsidRPr="0019537B">
        <w:rPr>
          <w:rFonts w:eastAsia="宋体"/>
        </w:rPr>
        <w:t>resource occasion for candidate beam detection</w:t>
      </w:r>
      <w:r w:rsidRPr="0019537B">
        <w:rPr>
          <w:rFonts w:eastAsia="宋体" w:hint="eastAsia"/>
        </w:rPr>
        <w:t xml:space="preserve"> is</w:t>
      </w:r>
      <w:r w:rsidRPr="0019537B">
        <w:rPr>
          <w:rFonts w:eastAsia="宋体" w:hint="eastAsia"/>
          <w:lang w:eastAsia="zh-CN"/>
        </w:rPr>
        <w:t xml:space="preserve"> </w:t>
      </w:r>
      <w:r w:rsidRPr="0019537B">
        <w:rPr>
          <w:rFonts w:eastAsia="宋体" w:hint="eastAsia"/>
        </w:rPr>
        <w:t>considered to be overlapped</w:t>
      </w:r>
      <w:r w:rsidRPr="0019537B">
        <w:rPr>
          <w:rFonts w:eastAsia="宋体" w:hint="eastAsia"/>
          <w:lang w:eastAsia="zh-CN"/>
        </w:rPr>
        <w:t xml:space="preserve"> with</w:t>
      </w:r>
      <w:r w:rsidRPr="0019537B">
        <w:rPr>
          <w:rFonts w:eastAsia="宋体" w:hint="eastAsia"/>
        </w:rPr>
        <w:t xml:space="preserve"> </w:t>
      </w:r>
      <w:r w:rsidRPr="0019537B">
        <w:t>the MUSIM gap if it overlaps a MUSIM gap occasion</w:t>
      </w:r>
      <w:r w:rsidRPr="0019537B">
        <w:rPr>
          <w:rFonts w:eastAsia="宋体" w:hint="eastAsia"/>
          <w:lang w:eastAsia="zh-CN"/>
        </w:rPr>
        <w:t>, and</w:t>
      </w:r>
    </w:p>
    <w:p w14:paraId="01C6CCCA" w14:textId="77777777" w:rsidR="00446210" w:rsidRPr="0019537B" w:rsidRDefault="00446210" w:rsidP="00446210">
      <w:pPr>
        <w:pStyle w:val="B20"/>
        <w:rPr>
          <w:rFonts w:eastAsia="宋体"/>
          <w:bCs/>
          <w:lang w:eastAsia="zh-CN"/>
        </w:rPr>
      </w:pPr>
      <w:r w:rsidRPr="0019537B">
        <w:rPr>
          <w:rFonts w:eastAsia="宋体"/>
          <w:bCs/>
          <w:lang w:eastAsia="zh-CN"/>
        </w:rPr>
        <w:t>-</w:t>
      </w:r>
      <w:r w:rsidRPr="0019537B">
        <w:rPr>
          <w:rFonts w:eastAsia="宋体"/>
          <w:bCs/>
          <w:lang w:eastAsia="zh-CN"/>
        </w:rPr>
        <w:tab/>
        <w:t>T</w:t>
      </w:r>
      <w:r w:rsidRPr="0019537B">
        <w:rPr>
          <w:rFonts w:eastAsia="宋体"/>
          <w:bCs/>
          <w:vertAlign w:val="subscript"/>
          <w:lang w:eastAsia="zh-CN"/>
        </w:rPr>
        <w:t xml:space="preserve">L1 </w:t>
      </w:r>
      <w:r w:rsidRPr="0019537B">
        <w:rPr>
          <w:rFonts w:eastAsia="宋体"/>
          <w:bCs/>
          <w:lang w:eastAsia="zh-CN"/>
        </w:rPr>
        <w:t xml:space="preserve">is periodicity of the target </w:t>
      </w:r>
      <w:r w:rsidRPr="0019537B">
        <w:rPr>
          <w:rFonts w:eastAsia="宋体"/>
        </w:rPr>
        <w:t>CBD-RS</w:t>
      </w:r>
      <w:r>
        <w:rPr>
          <w:rFonts w:eastAsia="宋体"/>
        </w:rPr>
        <w:t>, and</w:t>
      </w:r>
    </w:p>
    <w:p w14:paraId="42AB14A2" w14:textId="7A5BB62C" w:rsidR="00446210" w:rsidRDefault="00446210" w:rsidP="00446210">
      <w:pPr>
        <w:pStyle w:val="B20"/>
        <w:rPr>
          <w:ins w:id="154" w:author="Huawei" w:date="2025-08-29T11:38:00Z"/>
          <w:lang w:eastAsia="zh-CN"/>
        </w:rPr>
      </w:pPr>
      <w:r w:rsidRPr="0019537B">
        <w:rPr>
          <w:lang w:eastAsia="zh-CN"/>
        </w:rPr>
        <w:t>-</w:t>
      </w:r>
      <w:r w:rsidRPr="0019537B">
        <w:rPr>
          <w:lang w:eastAsia="zh-CN"/>
        </w:rPr>
        <w:tab/>
        <w:t>xRP = MGRP when configured GAP is activated Pre-MG or MG, and xRP = VIRP when configured GAP is NCSG.</w:t>
      </w:r>
    </w:p>
    <w:p w14:paraId="2B68B9A3" w14:textId="6D1B1DC1" w:rsidR="00DA6D81" w:rsidRPr="00DA6D81" w:rsidDel="00DA6D81" w:rsidRDefault="00DA6D81">
      <w:pPr>
        <w:ind w:left="851" w:hanging="284"/>
        <w:rPr>
          <w:ins w:id="155" w:author="[Apple_RAN4#116_during meeting]" w:date="2025-08-28T19:04:00Z"/>
          <w:del w:id="156" w:author="Huawei" w:date="2025-08-29T11:38:00Z"/>
          <w:lang w:eastAsia="zh-CN"/>
        </w:rPr>
        <w:pPrChange w:id="157" w:author="Huawei" w:date="2025-08-29T11:38:00Z">
          <w:pPr>
            <w:pStyle w:val="B20"/>
          </w:pPr>
        </w:pPrChange>
      </w:pPr>
      <w:ins w:id="158" w:author="Huawei" w:date="2025-08-29T11:38:00Z">
        <w:r w:rsidRPr="00DA6D81">
          <w:rPr>
            <w:bCs/>
            <w:lang w:eastAsia="zh-CN"/>
          </w:rPr>
          <w:lastRenderedPageBreak/>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ins>
    </w:p>
    <w:p w14:paraId="72BE52BB" w14:textId="4A83D1E4" w:rsidR="00C84B38" w:rsidRPr="00C84B38" w:rsidRDefault="00C84B38">
      <w:pPr>
        <w:ind w:left="851" w:hanging="284"/>
        <w:rPr>
          <w:lang w:eastAsia="en-GB"/>
          <w:rPrChange w:id="159" w:author="[Apple_RAN4#116_during meeting]" w:date="2025-08-28T19:04:00Z">
            <w:rPr>
              <w:rFonts w:eastAsia="Malgun Gothic"/>
            </w:rPr>
          </w:rPrChange>
        </w:rPr>
        <w:pPrChange w:id="160" w:author="[Apple_RAN4#116_during meeting]" w:date="2025-08-28T19:04:00Z">
          <w:pPr>
            <w:pStyle w:val="B20"/>
          </w:pPr>
        </w:pPrChange>
      </w:pPr>
      <w:ins w:id="161" w:author="[Apple_RAN4#116_during meeting]" w:date="2025-08-28T19:04:00Z">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ins>
    </w:p>
    <w:p w14:paraId="38436DFC" w14:textId="77777777" w:rsidR="00446210" w:rsidRPr="0019537B" w:rsidRDefault="00446210" w:rsidP="00446210">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DDF32F1" w14:textId="77777777" w:rsidR="00446210" w:rsidRPr="0019537B" w:rsidRDefault="00446210" w:rsidP="00446210">
      <w:pPr>
        <w:rPr>
          <w:rFonts w:eastAsia="?? ??"/>
        </w:rPr>
      </w:pPr>
      <w:r w:rsidRPr="0019537B">
        <w:rPr>
          <w:rFonts w:eastAsia="?? ??"/>
        </w:rPr>
        <w:t>For FR1,</w:t>
      </w:r>
    </w:p>
    <w:p w14:paraId="46B20B9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377350A2" w14:textId="77777777" w:rsidR="00446210" w:rsidRPr="0019537B" w:rsidRDefault="00446210" w:rsidP="00446210">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5DE93A34" w14:textId="77777777" w:rsidR="00446210" w:rsidRPr="0019537B" w:rsidRDefault="00446210" w:rsidP="00446210">
      <w:pPr>
        <w:rPr>
          <w:rFonts w:eastAsia="?? ??"/>
        </w:rPr>
      </w:pPr>
      <w:r w:rsidRPr="0019537B">
        <w:rPr>
          <w:rFonts w:eastAsia="?? ??"/>
        </w:rPr>
        <w:t>For FR2,</w:t>
      </w:r>
    </w:p>
    <w:p w14:paraId="576AD78C" w14:textId="77777777" w:rsidR="00446210" w:rsidRPr="0019537B" w:rsidRDefault="00446210" w:rsidP="00446210">
      <w:pPr>
        <w:pStyle w:val="B10"/>
      </w:pPr>
      <w:r w:rsidRPr="0019537B">
        <w:t>-</w:t>
      </w:r>
      <w:r w:rsidRPr="0019537B">
        <w:tab/>
        <w:t>P = 1, when candidate beam detection RS is not overlapped with GAP and also not overlapped with SMTC occasion.</w:t>
      </w:r>
    </w:p>
    <w:p w14:paraId="38DBFCF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xRP)</w:t>
      </w:r>
    </w:p>
    <w:p w14:paraId="6A8440CE"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EB71E10" w14:textId="77777777" w:rsidR="00446210" w:rsidRPr="0019537B" w:rsidRDefault="00446210" w:rsidP="00446210">
      <w:pPr>
        <w:pStyle w:val="B10"/>
      </w:pPr>
      <w:r w:rsidRPr="0019537B">
        <w:t>-</w:t>
      </w:r>
      <w:r w:rsidRPr="0019537B">
        <w:tab/>
        <w:t>P =P</w:t>
      </w:r>
      <w:r w:rsidRPr="0019537B">
        <w:rPr>
          <w:vertAlign w:val="subscript"/>
        </w:rPr>
        <w:t>sharing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20935FD"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GAP and</w:t>
      </w:r>
    </w:p>
    <w:p w14:paraId="3668ED39" w14:textId="77777777" w:rsidR="00446210" w:rsidRPr="0019537B" w:rsidRDefault="00446210" w:rsidP="0044621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2617408" w14:textId="77777777" w:rsidR="00446210" w:rsidRPr="0019537B" w:rsidRDefault="00446210" w:rsidP="00446210">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1FAD3CF6"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54086C21"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622901C2" w14:textId="77777777" w:rsidR="00446210" w:rsidRPr="0019537B" w:rsidRDefault="00446210" w:rsidP="0044621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A354C29" w14:textId="77777777" w:rsidR="00446210" w:rsidRPr="0019537B" w:rsidRDefault="00446210" w:rsidP="00446210">
      <w:pPr>
        <w:pStyle w:val="B10"/>
      </w:pPr>
      <w:r w:rsidRPr="0019537B">
        <w:t>where,</w:t>
      </w:r>
    </w:p>
    <w:p w14:paraId="49B7B52F"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27AEA252" w14:textId="77777777" w:rsidR="00446210" w:rsidRPr="0019537B" w:rsidRDefault="00446210" w:rsidP="0044621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w:t>
      </w:r>
      <w:r w:rsidRPr="0019537B">
        <w:lastRenderedPageBreak/>
        <w:t xml:space="preserve">is the union set of </w:t>
      </w:r>
      <w:r w:rsidRPr="0019537B">
        <w:rPr>
          <w:i/>
          <w:iCs/>
        </w:rPr>
        <w:t>SSB-ToMeasure</w:t>
      </w:r>
      <w:r w:rsidRPr="0019537B">
        <w:t> from all the configured measurement objects merged on the same serving carrier, and,</w:t>
      </w:r>
    </w:p>
    <w:p w14:paraId="7195D9E2" w14:textId="77777777" w:rsidR="00446210" w:rsidRPr="0019537B" w:rsidRDefault="00446210" w:rsidP="00446210">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CD4B8DA" w14:textId="77777777" w:rsidR="00446210" w:rsidRPr="0019537B" w:rsidRDefault="00446210" w:rsidP="00446210">
      <w:pPr>
        <w:pStyle w:val="B10"/>
      </w:pPr>
      <w:r w:rsidRPr="0019537B">
        <w:t>-</w:t>
      </w:r>
      <w:r w:rsidRPr="0019537B">
        <w:tab/>
        <w:t>P</w:t>
      </w:r>
      <w:r w:rsidRPr="0019537B">
        <w:rPr>
          <w:vertAlign w:val="subscript"/>
        </w:rPr>
        <w:t>sharing factor</w:t>
      </w:r>
      <w:r w:rsidRPr="0019537B">
        <w:t xml:space="preserve"> = 3, otherwise.</w:t>
      </w:r>
    </w:p>
    <w:p w14:paraId="27C43F84" w14:textId="77777777" w:rsidR="00446210" w:rsidRPr="0019537B" w:rsidRDefault="00446210" w:rsidP="00446210">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2EC566E6" w14:textId="77777777" w:rsidR="00446210" w:rsidRPr="0019537B" w:rsidRDefault="00446210" w:rsidP="00446210">
      <w:pPr>
        <w:pStyle w:val="B2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66094504" w14:textId="77777777" w:rsidR="00446210" w:rsidRPr="0019537B" w:rsidRDefault="00446210" w:rsidP="00446210">
      <w:pPr>
        <w:pStyle w:val="B20"/>
      </w:pPr>
      <w:r w:rsidRPr="0019537B">
        <w:t>-</w:t>
      </w:r>
      <w:r w:rsidRPr="0019537B">
        <w:tab/>
        <w:t xml:space="preserve">a CBD-RS resource or an SMTC occasion is considered to be overlapped with the GAP if it overlaps the GAP occasion, and </w:t>
      </w:r>
    </w:p>
    <w:p w14:paraId="0CA9A4E4" w14:textId="77777777" w:rsidR="00446210" w:rsidRPr="0019537B" w:rsidRDefault="00446210" w:rsidP="00446210">
      <w:pPr>
        <w:pStyle w:val="B20"/>
        <w:rPr>
          <w:lang w:eastAsia="zh-TW"/>
        </w:rPr>
      </w:pPr>
      <w:r w:rsidRPr="0019537B">
        <w:rPr>
          <w:lang w:eastAsia="zh-TW"/>
        </w:rPr>
        <w:t>-</w:t>
      </w:r>
      <w:r w:rsidRPr="0019537B">
        <w:rPr>
          <w:lang w:eastAsia="zh-TW"/>
        </w:rPr>
        <w:tab/>
        <w:t>xRP = MGRP</w:t>
      </w:r>
    </w:p>
    <w:p w14:paraId="63276AA9" w14:textId="77777777" w:rsidR="00446210" w:rsidRPr="0019537B" w:rsidRDefault="00446210" w:rsidP="00446210">
      <w:pPr>
        <w:pStyle w:val="B10"/>
      </w:pPr>
      <w:r w:rsidRPr="0019537B">
        <w:t>-</w:t>
      </w:r>
      <w:r w:rsidRPr="0019537B">
        <w:tab/>
      </w:r>
      <w:r w:rsidRPr="0019537B">
        <w:rPr>
          <w:rFonts w:eastAsia="宋体"/>
        </w:rPr>
        <w:t>Otherwise, w</w:t>
      </w:r>
      <w:r w:rsidRPr="0019537B">
        <w:t>hen NCSG</w:t>
      </w:r>
      <w:r w:rsidRPr="0019537B" w:rsidDel="00A32FC8">
        <w:t xml:space="preserve"> </w:t>
      </w:r>
      <w:r w:rsidRPr="0019537B">
        <w:t>GAP</w:t>
      </w:r>
      <w:r w:rsidRPr="0019537B">
        <w:rPr>
          <w:rFonts w:eastAsia="宋体"/>
        </w:rPr>
        <w:t xml:space="preserve"> </w:t>
      </w:r>
      <w:r w:rsidRPr="0019537B">
        <w:t>only is configured,</w:t>
      </w:r>
    </w:p>
    <w:p w14:paraId="7A33B932" w14:textId="77777777" w:rsidR="00446210" w:rsidRPr="0019537B" w:rsidRDefault="00446210" w:rsidP="00446210">
      <w:pPr>
        <w:pStyle w:val="B20"/>
      </w:pPr>
      <w:r w:rsidRPr="0019537B">
        <w:t>-</w:t>
      </w:r>
      <w:r w:rsidRPr="0019537B">
        <w:tab/>
        <w:t xml:space="preserve">a CBD-RS resource or an SMTC occasion is considered to be overlapped with the GAP if </w:t>
      </w:r>
    </w:p>
    <w:p w14:paraId="2D54B145" w14:textId="77777777" w:rsidR="00446210" w:rsidRPr="0019537B" w:rsidRDefault="00446210" w:rsidP="00446210">
      <w:pPr>
        <w:pStyle w:val="B30"/>
      </w:pPr>
      <w:r w:rsidRPr="0019537B">
        <w:t>-</w:t>
      </w:r>
      <w:r w:rsidRPr="0019537B">
        <w:tab/>
        <w:t xml:space="preserve">it overlaps the VIL1 or VIL2 of NCSG, or </w:t>
      </w:r>
    </w:p>
    <w:p w14:paraId="25217285" w14:textId="77777777" w:rsidR="00446210" w:rsidRPr="0019537B" w:rsidRDefault="00446210" w:rsidP="00446210">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33129D" w14:textId="77777777" w:rsidR="00446210" w:rsidRPr="0019537B" w:rsidRDefault="00446210" w:rsidP="00446210">
      <w:pPr>
        <w:pStyle w:val="B20"/>
      </w:pPr>
      <w:r w:rsidRPr="0019537B">
        <w:t>-</w:t>
      </w:r>
      <w:r w:rsidRPr="0019537B">
        <w:tab/>
        <w:t>and</w:t>
      </w:r>
    </w:p>
    <w:p w14:paraId="355DD0A6" w14:textId="77777777" w:rsidR="00446210" w:rsidRPr="0019537B" w:rsidRDefault="00446210" w:rsidP="00446210">
      <w:pPr>
        <w:pStyle w:val="B30"/>
      </w:pPr>
      <w:r w:rsidRPr="0019537B">
        <w:t>-</w:t>
      </w:r>
      <w:r w:rsidRPr="0019537B">
        <w:tab/>
        <w:t>xRP = VIRP</w:t>
      </w:r>
    </w:p>
    <w:p w14:paraId="6B1A524F" w14:textId="77777777" w:rsidR="00446210" w:rsidRPr="0019537B" w:rsidRDefault="00446210" w:rsidP="00446210">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6BD49104" w14:textId="77777777" w:rsidR="00446210" w:rsidRPr="0019537B" w:rsidRDefault="00446210" w:rsidP="00446210">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54CC2B15" w14:textId="77777777" w:rsidR="00446210" w:rsidRPr="0019537B" w:rsidRDefault="00446210" w:rsidP="00446210">
      <w:pPr>
        <w:pStyle w:val="NO"/>
      </w:pPr>
      <w:r>
        <w:t>NOTE</w:t>
      </w:r>
      <w:r w:rsidRPr="0019537B">
        <w:t>:</w:t>
      </w:r>
      <w:r w:rsidRPr="0019537B">
        <w:tab/>
        <w:t xml:space="preserve">The overlap between CSI-RS for CBD and SMTC means that CSI-RS for CBD is within the SMTC window duration. </w:t>
      </w:r>
    </w:p>
    <w:p w14:paraId="379D9C5F" w14:textId="77777777" w:rsidR="00446210" w:rsidRPr="0019537B" w:rsidRDefault="00446210" w:rsidP="00446210">
      <w:r w:rsidRPr="0019537B">
        <w:t>Longer evaluation period would be expected if the combination of the CBD-RS resource, SMTC occasion and GAP configurations does not meet previous conditions.</w:t>
      </w:r>
    </w:p>
    <w:p w14:paraId="3484B6E3" w14:textId="77777777" w:rsidR="00446210" w:rsidRPr="0019537B" w:rsidRDefault="00446210" w:rsidP="00446210">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6268FC27" w14:textId="77777777" w:rsidR="00446210" w:rsidRPr="0019537B" w:rsidRDefault="00446210" w:rsidP="00446210">
      <w:pPr>
        <w:rPr>
          <w:rFonts w:eastAsia="宋体"/>
        </w:rPr>
      </w:pPr>
      <w:r w:rsidRPr="0019537B">
        <w:rPr>
          <w:rFonts w:eastAsia="宋体"/>
        </w:rPr>
        <w:t xml:space="preserve">When the configured aperiodic MUSIM gap is overlapping with CSI-RS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 </w:t>
      </w:r>
      <w:r w:rsidRPr="0019537B">
        <w:t>longer evaluation period would be expected</w:t>
      </w:r>
      <w:r w:rsidRPr="0019537B">
        <w:rPr>
          <w:rFonts w:eastAsia="宋体"/>
        </w:rPr>
        <w:t xml:space="preserve">. </w:t>
      </w:r>
    </w:p>
    <w:p w14:paraId="709E4E44" w14:textId="77777777" w:rsidR="00446210" w:rsidRPr="0019537B" w:rsidRDefault="00446210" w:rsidP="00446210">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宋体"/>
        </w:rPr>
        <w:t xml:space="preserve">CSI-RS </w:t>
      </w:r>
      <w:r w:rsidRPr="0019537B">
        <w:rPr>
          <w:rFonts w:eastAsia="宋体" w:hint="eastAsia"/>
          <w:lang w:eastAsia="zh-CN"/>
        </w:rPr>
        <w:t>resource</w:t>
      </w:r>
      <w:r w:rsidRPr="0019537B">
        <w:rPr>
          <w:rFonts w:eastAsia="宋体"/>
        </w:rPr>
        <w:t xml:space="preserve"> </w:t>
      </w:r>
      <w:r w:rsidRPr="0019537B">
        <w:rPr>
          <w:rFonts w:eastAsia="宋体" w:hint="eastAsia"/>
          <w:lang w:eastAsia="zh-CN"/>
        </w:rPr>
        <w:t>occasions</w:t>
      </w:r>
      <w:r w:rsidRPr="0019537B">
        <w:rPr>
          <w:rFonts w:eastAsia="宋体"/>
        </w:rPr>
        <w:t xml:space="preserve"> </w:t>
      </w:r>
      <w:r w:rsidRPr="0019537B">
        <w:rPr>
          <w:rFonts w:eastAsia="宋体" w:hint="eastAsia"/>
          <w:lang w:eastAsia="zh-CN"/>
        </w:rPr>
        <w:t>for</w:t>
      </w:r>
      <w:r w:rsidRPr="0019537B">
        <w:rPr>
          <w:rFonts w:eastAsia="宋体"/>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宋体"/>
        </w:rPr>
        <w:t xml:space="preserve"> candidate beam detection</w:t>
      </w:r>
      <w:r w:rsidRPr="0019537B">
        <w:rPr>
          <w:lang w:eastAsia="zh-CN"/>
        </w:rPr>
        <w:t>.</w:t>
      </w:r>
    </w:p>
    <w:p w14:paraId="042D6857" w14:textId="77777777" w:rsidR="00446210" w:rsidRPr="0019537B" w:rsidRDefault="00446210" w:rsidP="0044621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D0878CB" w14:textId="77777777" w:rsidR="00446210" w:rsidRPr="0019537B" w:rsidRDefault="00446210" w:rsidP="00446210">
      <w:r w:rsidRPr="0019537B">
        <w:t>For either an FR1 or FR2 serving cell, longer CBD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290EDD83" w14:textId="77777777" w:rsidR="00446210" w:rsidRPr="0019537B" w:rsidRDefault="00446210" w:rsidP="0044621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3A54B54B" w14:textId="77777777" w:rsidR="00446210" w:rsidRPr="007B2C7C" w:rsidRDefault="00446210" w:rsidP="00446210">
      <w:pPr>
        <w:ind w:left="568" w:hanging="284"/>
        <w:rPr>
          <w:lang w:eastAsia="en-GB"/>
        </w:rPr>
      </w:pPr>
      <w:r w:rsidRPr="007B2C7C">
        <w:rPr>
          <w:lang w:eastAsia="en-GB"/>
        </w:rPr>
        <w:lastRenderedPageBreak/>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5EBBDBC1" w14:textId="77777777" w:rsidR="00446210" w:rsidRPr="007B2C7C" w:rsidRDefault="00446210" w:rsidP="0044621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67EA6F53" w14:textId="77777777" w:rsidR="00446210" w:rsidRPr="007B2C7C" w:rsidRDefault="00446210" w:rsidP="00446210">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27BDB8CB"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466FDF7" w14:textId="77777777" w:rsidR="00446210" w:rsidRPr="007B2C7C" w:rsidRDefault="00446210" w:rsidP="00446210">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6E29CBBD" w14:textId="77777777" w:rsidR="00446210" w:rsidRPr="007B2C7C" w:rsidRDefault="00446210" w:rsidP="00446210">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479F7C9" w14:textId="77777777" w:rsidR="00446210" w:rsidRPr="0019537B" w:rsidRDefault="00446210" w:rsidP="00446210">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6623CA09"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Z in EN-DC or NE-DC or SA.</w:t>
      </w:r>
    </w:p>
    <w:p w14:paraId="060AAA51" w14:textId="77777777" w:rsidR="00446210" w:rsidRPr="0019537B" w:rsidRDefault="00446210" w:rsidP="00446210">
      <w:pPr>
        <w:pStyle w:val="B20"/>
      </w:pPr>
      <w:r w:rsidRPr="0019537B">
        <w:t>-</w:t>
      </w:r>
      <w:r w:rsidRPr="0019537B">
        <w:tab/>
        <w:t>P</w:t>
      </w:r>
      <w:r w:rsidRPr="0019537B">
        <w:rPr>
          <w:vertAlign w:val="subscript"/>
        </w:rPr>
        <w:t>CBD</w:t>
      </w:r>
      <w:r w:rsidRPr="0019537B">
        <w:t xml:space="preserve"> = 2* Z in NR-DC.</w:t>
      </w:r>
    </w:p>
    <w:p w14:paraId="6234A03E" w14:textId="77777777" w:rsidR="00446210" w:rsidRPr="0019537B" w:rsidRDefault="00446210" w:rsidP="00446210">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7F45AEB" w14:textId="77777777" w:rsidR="00446210" w:rsidRPr="0019537B" w:rsidRDefault="00446210" w:rsidP="00446210">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1450AE88" w14:textId="77777777" w:rsidR="00446210" w:rsidRPr="0019537B" w:rsidRDefault="00446210" w:rsidP="00446210">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337EC3C4" w14:textId="77777777" w:rsidTr="00C457A7">
        <w:trPr>
          <w:gridAfter w:val="1"/>
          <w:wAfter w:w="6" w:type="dxa"/>
          <w:jc w:val="center"/>
        </w:trPr>
        <w:tc>
          <w:tcPr>
            <w:tcW w:w="2706" w:type="dxa"/>
          </w:tcPr>
          <w:p w14:paraId="764463FB"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4582" w:type="dxa"/>
          </w:tcPr>
          <w:p w14:paraId="38BC8673"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0A4D1E18" w14:textId="77777777" w:rsidTr="00C457A7">
        <w:trPr>
          <w:gridAfter w:val="1"/>
          <w:wAfter w:w="6" w:type="dxa"/>
          <w:jc w:val="center"/>
        </w:trPr>
        <w:tc>
          <w:tcPr>
            <w:tcW w:w="2706" w:type="dxa"/>
          </w:tcPr>
          <w:p w14:paraId="212915D0" w14:textId="77777777" w:rsidR="00446210" w:rsidRPr="0019537B" w:rsidRDefault="00446210" w:rsidP="00C457A7">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40369DB6" w14:textId="77777777" w:rsidR="00446210" w:rsidRPr="0019537B" w:rsidRDefault="00446210" w:rsidP="00C457A7">
            <w:pPr>
              <w:pStyle w:val="TAC"/>
            </w:pPr>
            <w:proofErr w:type="gramStart"/>
            <w:r w:rsidRPr="0019537B">
              <w:rPr>
                <w:rFonts w:cs="v4.2.0"/>
              </w:rPr>
              <w:t>Max(</w:t>
            </w:r>
            <w:proofErr w:type="gramEnd"/>
            <w:r w:rsidRPr="0019537B">
              <w:rPr>
                <w:rFonts w:cs="v4.2.0"/>
              </w:rPr>
              <w:t>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316402FC" w14:textId="77777777" w:rsidTr="00C457A7">
        <w:trPr>
          <w:gridAfter w:val="1"/>
          <w:wAfter w:w="6" w:type="dxa"/>
          <w:jc w:val="center"/>
        </w:trPr>
        <w:tc>
          <w:tcPr>
            <w:tcW w:w="2706" w:type="dxa"/>
          </w:tcPr>
          <w:p w14:paraId="4B88436D"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458F9C17" w14:textId="77777777" w:rsidR="00446210" w:rsidRPr="0019537B" w:rsidRDefault="00446210" w:rsidP="00C457A7">
            <w:pPr>
              <w:pStyle w:val="TAC"/>
            </w:pPr>
            <w:proofErr w:type="gramStart"/>
            <w:r w:rsidRPr="0019537B">
              <w:rPr>
                <w:rFonts w:cs="v4.2.0"/>
              </w:rPr>
              <w:t>Ceil(</w:t>
            </w:r>
            <w:proofErr w:type="gramEnd"/>
            <w:r w:rsidRPr="0019537B">
              <w:rPr>
                <w:rFonts w:cs="v4.2.0"/>
              </w:rPr>
              <w:t>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46210" w:rsidRPr="0019537B" w14:paraId="1A78E664" w14:textId="77777777" w:rsidTr="00C457A7">
        <w:trPr>
          <w:jc w:val="center"/>
        </w:trPr>
        <w:tc>
          <w:tcPr>
            <w:tcW w:w="7294" w:type="dxa"/>
            <w:gridSpan w:val="3"/>
          </w:tcPr>
          <w:p w14:paraId="64D35536" w14:textId="77777777" w:rsidR="00446210" w:rsidRPr="0019537B" w:rsidRDefault="00446210" w:rsidP="00C457A7">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3A91CB05" wp14:editId="06265A9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B2B41C7" w14:textId="77777777" w:rsidR="00446210" w:rsidRPr="0019537B" w:rsidRDefault="00446210" w:rsidP="00446210">
      <w:pPr>
        <w:rPr>
          <w:rFonts w:eastAsia="?? ??"/>
        </w:rPr>
      </w:pPr>
    </w:p>
    <w:p w14:paraId="358732A8" w14:textId="77777777" w:rsidR="00446210" w:rsidRPr="0019537B" w:rsidRDefault="00446210" w:rsidP="00446210">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446210" w:rsidRPr="0019537B" w14:paraId="148C3C70" w14:textId="77777777" w:rsidTr="00C457A7">
        <w:trPr>
          <w:gridAfter w:val="1"/>
          <w:wAfter w:w="6" w:type="dxa"/>
          <w:jc w:val="center"/>
        </w:trPr>
        <w:tc>
          <w:tcPr>
            <w:tcW w:w="2706" w:type="dxa"/>
          </w:tcPr>
          <w:p w14:paraId="1EAF15D3"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Configuration</w:t>
            </w:r>
          </w:p>
        </w:tc>
        <w:tc>
          <w:tcPr>
            <w:tcW w:w="4582" w:type="dxa"/>
          </w:tcPr>
          <w:p w14:paraId="3DE4FB5F" w14:textId="77777777" w:rsidR="00446210" w:rsidRPr="0019537B" w:rsidRDefault="00446210" w:rsidP="00C457A7">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46210" w:rsidRPr="0019537B" w14:paraId="2BCD9E3B" w14:textId="77777777" w:rsidTr="00C457A7">
        <w:trPr>
          <w:gridAfter w:val="1"/>
          <w:wAfter w:w="6" w:type="dxa"/>
          <w:jc w:val="center"/>
        </w:trPr>
        <w:tc>
          <w:tcPr>
            <w:tcW w:w="2706" w:type="dxa"/>
          </w:tcPr>
          <w:p w14:paraId="62F74EC1" w14:textId="77777777" w:rsidR="00446210" w:rsidRPr="0019537B" w:rsidRDefault="00446210" w:rsidP="00C457A7">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Pr>
          <w:p w14:paraId="4495398D" w14:textId="77777777" w:rsidR="00446210" w:rsidRPr="0019537B" w:rsidRDefault="00446210" w:rsidP="00C457A7">
            <w:pPr>
              <w:pStyle w:val="TAC"/>
            </w:pPr>
            <w:proofErr w:type="gramStart"/>
            <w:r w:rsidRPr="0019537B">
              <w:rPr>
                <w:rFonts w:cs="v4.2.0"/>
              </w:rPr>
              <w:t>Max(</w:t>
            </w:r>
            <w:proofErr w:type="gramEnd"/>
            <w:r w:rsidRPr="0019537B">
              <w:rPr>
                <w:rFonts w:cs="v4.2.0"/>
              </w:rPr>
              <w:t>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446210" w:rsidRPr="0019537B" w14:paraId="2EFB9BA8" w14:textId="77777777" w:rsidTr="00C457A7">
        <w:trPr>
          <w:gridAfter w:val="1"/>
          <w:wAfter w:w="6" w:type="dxa"/>
          <w:jc w:val="center"/>
        </w:trPr>
        <w:tc>
          <w:tcPr>
            <w:tcW w:w="2706" w:type="dxa"/>
          </w:tcPr>
          <w:p w14:paraId="0A3C0644" w14:textId="77777777" w:rsidR="00446210" w:rsidRPr="0019537B" w:rsidRDefault="00446210" w:rsidP="00C457A7">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Pr>
          <w:p w14:paraId="3BC92776" w14:textId="77777777" w:rsidR="00446210" w:rsidRPr="0019537B" w:rsidRDefault="00446210" w:rsidP="00C457A7">
            <w:pPr>
              <w:pStyle w:val="TAC"/>
            </w:pPr>
            <w:proofErr w:type="gramStart"/>
            <w:r w:rsidRPr="0019537B">
              <w:rPr>
                <w:rFonts w:cs="v4.2.0"/>
              </w:rPr>
              <w:t>Ceil(</w:t>
            </w:r>
            <w:proofErr w:type="gramEnd"/>
            <w:r w:rsidRPr="0019537B">
              <w:rPr>
                <w:rFonts w:cs="v4.2.0"/>
              </w:rPr>
              <w:t>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446210" w:rsidRPr="0019537B" w14:paraId="63E18015" w14:textId="77777777" w:rsidTr="00C457A7">
        <w:trPr>
          <w:jc w:val="center"/>
        </w:trPr>
        <w:tc>
          <w:tcPr>
            <w:tcW w:w="7294" w:type="dxa"/>
            <w:gridSpan w:val="3"/>
          </w:tcPr>
          <w:p w14:paraId="058F41F1" w14:textId="77777777" w:rsidR="00446210" w:rsidRPr="0019537B" w:rsidRDefault="00446210" w:rsidP="00C457A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5CFB950C" w14:textId="77777777" w:rsidR="00446210" w:rsidRPr="0019537B" w:rsidRDefault="00446210" w:rsidP="00446210">
      <w:pPr>
        <w:rPr>
          <w:rFonts w:eastAsia="?? ??"/>
        </w:rPr>
      </w:pPr>
    </w:p>
    <w:p w14:paraId="4210FB7B" w14:textId="77777777" w:rsidR="00446210" w:rsidRDefault="00446210" w:rsidP="00446210">
      <w:pPr>
        <w:pStyle w:val="30"/>
        <w:rPr>
          <w:noProof/>
          <w:color w:val="FF0000"/>
        </w:rPr>
      </w:pPr>
      <w:r w:rsidRPr="00A5380F">
        <w:rPr>
          <w:noProof/>
          <w:color w:val="FF0000"/>
        </w:rPr>
        <w:t>&lt;Unchanged Text Skipped&gt;</w:t>
      </w:r>
    </w:p>
    <w:p w14:paraId="59237F4B" w14:textId="77777777" w:rsidR="00446210" w:rsidRPr="00446210" w:rsidRDefault="00446210" w:rsidP="00446210"/>
    <w:sectPr w:rsidR="00446210" w:rsidRPr="004462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3277A" w14:textId="77777777" w:rsidR="00132116" w:rsidRDefault="00132116">
      <w:r>
        <w:separator/>
      </w:r>
    </w:p>
  </w:endnote>
  <w:endnote w:type="continuationSeparator" w:id="0">
    <w:p w14:paraId="62163B43" w14:textId="77777777" w:rsidR="00132116" w:rsidRDefault="0013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CCA74" w14:textId="77777777" w:rsidR="00132116" w:rsidRDefault="00132116">
      <w:r>
        <w:separator/>
      </w:r>
    </w:p>
  </w:footnote>
  <w:footnote w:type="continuationSeparator" w:id="0">
    <w:p w14:paraId="642572E3" w14:textId="77777777" w:rsidR="00132116" w:rsidRDefault="0013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C457A7" w:rsidRDefault="00C45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C457A7" w:rsidRDefault="00C457A7">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C457A7" w:rsidRDefault="00C457A7">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C457A7" w:rsidRDefault="00C457A7">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DF348B"/>
    <w:multiLevelType w:val="hybridMultilevel"/>
    <w:tmpl w:val="D7824DE2"/>
    <w:lvl w:ilvl="0" w:tplc="D42C491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3"/>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Venkat">
    <w15:presenceInfo w15:providerId="None" w15:userId="Ericsson, Venkat"/>
  </w15:person>
  <w15:person w15:author="[Apple_RAN4#116_during meeting]">
    <w15:presenceInfo w15:providerId="None" w15:userId="[Apple_RAN4#116_during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251C6"/>
    <w:rsid w:val="0003435E"/>
    <w:rsid w:val="00034833"/>
    <w:rsid w:val="00045B6F"/>
    <w:rsid w:val="0005724E"/>
    <w:rsid w:val="00060822"/>
    <w:rsid w:val="00064DD6"/>
    <w:rsid w:val="00065E24"/>
    <w:rsid w:val="00066745"/>
    <w:rsid w:val="000700BB"/>
    <w:rsid w:val="0007043F"/>
    <w:rsid w:val="00075D25"/>
    <w:rsid w:val="00084A0F"/>
    <w:rsid w:val="00087A4D"/>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1603"/>
    <w:rsid w:val="00125FFD"/>
    <w:rsid w:val="00132116"/>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1EB8"/>
    <w:rsid w:val="00206A3D"/>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7745B"/>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4F8A"/>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76D8"/>
    <w:rsid w:val="003933BA"/>
    <w:rsid w:val="0039772C"/>
    <w:rsid w:val="003A0CAA"/>
    <w:rsid w:val="003A1410"/>
    <w:rsid w:val="003A354F"/>
    <w:rsid w:val="003B2576"/>
    <w:rsid w:val="003B4EDE"/>
    <w:rsid w:val="003B5196"/>
    <w:rsid w:val="003C597F"/>
    <w:rsid w:val="003C7BE3"/>
    <w:rsid w:val="003C7D8C"/>
    <w:rsid w:val="003E1A36"/>
    <w:rsid w:val="003E1F71"/>
    <w:rsid w:val="003E3C42"/>
    <w:rsid w:val="003F4D06"/>
    <w:rsid w:val="00406DBC"/>
    <w:rsid w:val="00407075"/>
    <w:rsid w:val="00410371"/>
    <w:rsid w:val="00413F1B"/>
    <w:rsid w:val="00414ACC"/>
    <w:rsid w:val="00417183"/>
    <w:rsid w:val="00417EBF"/>
    <w:rsid w:val="00420138"/>
    <w:rsid w:val="004242F1"/>
    <w:rsid w:val="0042540D"/>
    <w:rsid w:val="00446210"/>
    <w:rsid w:val="00450A09"/>
    <w:rsid w:val="00453A4F"/>
    <w:rsid w:val="004567C1"/>
    <w:rsid w:val="00460580"/>
    <w:rsid w:val="004618B8"/>
    <w:rsid w:val="00462552"/>
    <w:rsid w:val="0046353A"/>
    <w:rsid w:val="00471148"/>
    <w:rsid w:val="004735AD"/>
    <w:rsid w:val="004820A4"/>
    <w:rsid w:val="00495513"/>
    <w:rsid w:val="00496D78"/>
    <w:rsid w:val="004B033D"/>
    <w:rsid w:val="004B75B7"/>
    <w:rsid w:val="004C31B9"/>
    <w:rsid w:val="004C6353"/>
    <w:rsid w:val="004D0807"/>
    <w:rsid w:val="004D65FA"/>
    <w:rsid w:val="004E2D4A"/>
    <w:rsid w:val="004E48BA"/>
    <w:rsid w:val="004E5064"/>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597"/>
    <w:rsid w:val="0064081B"/>
    <w:rsid w:val="00642D66"/>
    <w:rsid w:val="00645563"/>
    <w:rsid w:val="006508EC"/>
    <w:rsid w:val="00650DC2"/>
    <w:rsid w:val="00651666"/>
    <w:rsid w:val="006665A3"/>
    <w:rsid w:val="0067506F"/>
    <w:rsid w:val="00677E6E"/>
    <w:rsid w:val="00680A33"/>
    <w:rsid w:val="00686066"/>
    <w:rsid w:val="00692BE2"/>
    <w:rsid w:val="00695808"/>
    <w:rsid w:val="006A2BB5"/>
    <w:rsid w:val="006A5833"/>
    <w:rsid w:val="006B46FB"/>
    <w:rsid w:val="006C3A00"/>
    <w:rsid w:val="006D08DA"/>
    <w:rsid w:val="006E218C"/>
    <w:rsid w:val="006E21FB"/>
    <w:rsid w:val="006E77C9"/>
    <w:rsid w:val="006F425B"/>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2D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1D2A"/>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037B"/>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F099D"/>
    <w:rsid w:val="00BF1F70"/>
    <w:rsid w:val="00C01F01"/>
    <w:rsid w:val="00C04551"/>
    <w:rsid w:val="00C11DC2"/>
    <w:rsid w:val="00C13BE2"/>
    <w:rsid w:val="00C1487E"/>
    <w:rsid w:val="00C24396"/>
    <w:rsid w:val="00C30E75"/>
    <w:rsid w:val="00C35BE6"/>
    <w:rsid w:val="00C43D6E"/>
    <w:rsid w:val="00C4579A"/>
    <w:rsid w:val="00C457A7"/>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84B38"/>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A6D81"/>
    <w:rsid w:val="00DB0548"/>
    <w:rsid w:val="00DB4441"/>
    <w:rsid w:val="00DB5469"/>
    <w:rsid w:val="00DC405F"/>
    <w:rsid w:val="00DC40BF"/>
    <w:rsid w:val="00DD47D3"/>
    <w:rsid w:val="00DE34CF"/>
    <w:rsid w:val="00DE3566"/>
    <w:rsid w:val="00DF098A"/>
    <w:rsid w:val="00DF12A4"/>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25C6"/>
    <w:rsid w:val="00E532C3"/>
    <w:rsid w:val="00E5491E"/>
    <w:rsid w:val="00E72E6A"/>
    <w:rsid w:val="00E800D7"/>
    <w:rsid w:val="00E800E4"/>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6D53"/>
    <w:rsid w:val="00EE7D7C"/>
    <w:rsid w:val="00EF4A82"/>
    <w:rsid w:val="00F25D98"/>
    <w:rsid w:val="00F300FB"/>
    <w:rsid w:val="00F305E3"/>
    <w:rsid w:val="00F33385"/>
    <w:rsid w:val="00F40A59"/>
    <w:rsid w:val="00F40FD6"/>
    <w:rsid w:val="00F4778B"/>
    <w:rsid w:val="00F47983"/>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6D8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353965892">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760982712">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F87F9-1865-4000-BEC7-F74B534C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7937</Words>
  <Characters>42450</Characters>
  <Application>Microsoft Office Word</Application>
  <DocSecurity>0</DocSecurity>
  <Lines>353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1899-12-31T23:59:00Z</cp:lastPrinted>
  <dcterms:created xsi:type="dcterms:W3CDTF">2025-08-29T05:34:00Z</dcterms:created>
  <dcterms:modified xsi:type="dcterms:W3CDTF">2025-08-29T05:34:00Z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1756443035</vt:lpwstr>
  </property>
</Properties>
</file>