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bookmarkStart w:id="3" w:name="_GoBack"/>
      <w:r>
        <w:rPr>
          <w:rFonts w:ascii="Arial" w:hAnsi="Arial" w:eastAsia="宋体" w:cs="Arial"/>
          <w:b/>
          <w:sz w:val="24"/>
          <w:szCs w:val="24"/>
          <w:lang w:eastAsia="zh-CN"/>
        </w:rPr>
        <w:t>R4-2</w:t>
      </w:r>
      <w:r>
        <w:rPr>
          <w:rFonts w:hint="eastAsia" w:eastAsia="宋体" w:cs="Arial"/>
          <w:b/>
          <w:sz w:val="24"/>
          <w:szCs w:val="24"/>
          <w:lang w:val="en-US" w:eastAsia="zh-CN"/>
        </w:rPr>
        <w:t>512229</w:t>
      </w:r>
      <w:bookmarkEnd w:id="3"/>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5825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highlight w:val="none"/>
                <w:lang w:val="en-US" w:eastAsia="zh-CN"/>
              </w:rPr>
              <w:t>10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(NR_Mob_enh2-Pref) Correction on test cases for </w:t>
            </w:r>
            <w:r>
              <w:rPr>
                <w:lang w:eastAsia="zh-CN"/>
              </w:rPr>
              <w:t>Idle mode fast CA/DC measurement</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-0</w:t>
            </w:r>
            <w:r>
              <w:rPr>
                <w:rFonts w:hint="eastAsia"/>
                <w:lang w:val="en-US" w:eastAsia="zh-CN"/>
              </w:rPr>
              <w:t>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eastAsia="宋体"/>
                <w:color w:val="000000"/>
                <w:lang w:val="en-US" w:eastAsia="zh-CN"/>
              </w:rPr>
            </w:pPr>
            <w:r>
              <w:rPr>
                <w:rFonts w:hint="eastAsia" w:eastAsia="宋体"/>
                <w:color w:val="000000"/>
                <w:lang w:val="en-US" w:eastAsia="zh-CN"/>
              </w:rPr>
              <w:t>Supplement and modify relevant descriptions:</w:t>
            </w:r>
          </w:p>
          <w:p>
            <w:pPr>
              <w:pStyle w:val="105"/>
              <w:numPr>
                <w:ilvl w:val="0"/>
                <w:numId w:val="16"/>
              </w:numPr>
              <w:spacing w:after="0"/>
              <w:ind w:left="0"/>
              <w:rPr>
                <w:rFonts w:hint="default" w:eastAsia="宋体"/>
                <w:color w:val="000000"/>
                <w:lang w:val="en-US" w:eastAsia="zh-CN"/>
              </w:rPr>
            </w:pPr>
            <w:r>
              <w:rPr>
                <w:rFonts w:hint="eastAsia" w:eastAsia="宋体"/>
                <w:color w:val="000000"/>
                <w:lang w:val="en-US" w:eastAsia="zh-CN"/>
              </w:rPr>
              <w:t xml:space="preserve">For the test case, UE shall not perform reselection in idle mode, and </w:t>
            </w:r>
            <w:r>
              <w:rPr>
                <w:rFonts w:hint="default" w:eastAsia="宋体"/>
                <w:color w:val="000000"/>
                <w:lang w:val="en-US" w:eastAsia="zh-CN"/>
              </w:rPr>
              <w:t>‘</w:t>
            </w:r>
            <w:r>
              <w:rPr>
                <w:rFonts w:hint="eastAsia" w:eastAsia="宋体"/>
                <w:color w:val="000000"/>
                <w:lang w:val="en-US" w:eastAsia="zh-CN"/>
              </w:rPr>
              <w:t>T3</w:t>
            </w:r>
            <w:r>
              <w:rPr>
                <w:rFonts w:hint="default" w:eastAsia="宋体"/>
                <w:color w:val="000000"/>
                <w:lang w:val="en-US" w:eastAsia="zh-CN"/>
              </w:rPr>
              <w:t>’</w:t>
            </w:r>
            <w:r>
              <w:rPr>
                <w:rFonts w:hint="eastAsia" w:eastAsia="宋体"/>
                <w:color w:val="000000"/>
                <w:lang w:val="en-US" w:eastAsia="zh-CN"/>
              </w:rPr>
              <w:t xml:space="preserve"> is missed in clause </w:t>
            </w:r>
            <w:r>
              <w:rPr>
                <w:lang w:eastAsia="zh-CN"/>
              </w:rPr>
              <w:t>A.6.6.9.3.2</w:t>
            </w:r>
            <w:r>
              <w:rPr>
                <w:rFonts w:hint="eastAsia"/>
                <w:lang w:val="en-US" w:eastAsia="zh-CN"/>
              </w:rPr>
              <w:t>;</w:t>
            </w:r>
          </w:p>
          <w:p>
            <w:pPr>
              <w:pStyle w:val="105"/>
              <w:numPr>
                <w:ilvl w:val="0"/>
                <w:numId w:val="16"/>
              </w:numPr>
              <w:spacing w:after="0"/>
              <w:ind w:left="0"/>
              <w:rPr>
                <w:rFonts w:hint="default" w:eastAsia="宋体"/>
                <w:color w:val="000000"/>
                <w:lang w:val="en-US" w:eastAsia="zh-CN"/>
              </w:rPr>
            </w:pPr>
            <w:r>
              <w:rPr>
                <w:rFonts w:hint="default" w:eastAsia="宋体"/>
                <w:color w:val="000000"/>
                <w:lang w:val="en-US" w:eastAsia="zh-CN"/>
              </w:rPr>
              <w:t>‘During T2 and T3 the UE is in idle mode’</w:t>
            </w:r>
            <w:r>
              <w:rPr>
                <w:rFonts w:hint="eastAsia" w:eastAsia="宋体"/>
                <w:color w:val="000000"/>
                <w:lang w:val="en-US" w:eastAsia="zh-CN"/>
              </w:rPr>
              <w:t xml:space="preserve"> is missed in clause </w:t>
            </w:r>
            <w:r>
              <w:rPr>
                <w:lang w:eastAsia="zh-CN"/>
              </w:rPr>
              <w:t>A.6.6.9.4.1</w:t>
            </w:r>
            <w:r>
              <w:rPr>
                <w:rFonts w:hint="eastAsia"/>
                <w:lang w:val="en-US" w:eastAsia="zh-CN"/>
              </w:rPr>
              <w:t>;</w:t>
            </w:r>
          </w:p>
          <w:p>
            <w:pPr>
              <w:pStyle w:val="105"/>
              <w:numPr>
                <w:ilvl w:val="0"/>
                <w:numId w:val="16"/>
              </w:numPr>
              <w:spacing w:after="0"/>
              <w:ind w:left="0"/>
              <w:rPr>
                <w:rFonts w:hint="default" w:eastAsia="宋体"/>
                <w:color w:val="000000"/>
                <w:lang w:val="en-US" w:eastAsia="zh-CN"/>
              </w:rPr>
            </w:pPr>
            <w:r>
              <w:rPr>
                <w:rFonts w:hint="eastAsia"/>
                <w:lang w:val="en-US" w:eastAsia="zh-CN"/>
              </w:rPr>
              <w:t xml:space="preserve">Table number of </w:t>
            </w:r>
            <w:r>
              <w:t>Table A.6.6.9.</w:t>
            </w:r>
            <w:r>
              <w:rPr>
                <w:rFonts w:hint="eastAsia"/>
                <w:lang w:val="en-US" w:eastAsia="zh-CN"/>
              </w:rPr>
              <w:t>4</w:t>
            </w:r>
            <w:r>
              <w:t>.1-3</w:t>
            </w:r>
            <w:r>
              <w:rPr>
                <w:rFonts w:hint="eastAsia"/>
                <w:lang w:val="en-US" w:eastAsia="zh-CN"/>
              </w:rPr>
              <w:t xml:space="preserve"> is wrong.</w:t>
            </w:r>
          </w:p>
          <w:p>
            <w:pPr>
              <w:pStyle w:val="105"/>
              <w:numPr>
                <w:ilvl w:val="-1"/>
                <w:numId w:val="0"/>
              </w:numPr>
              <w:spacing w:after="0"/>
              <w:ind w:left="0"/>
              <w:rPr>
                <w:rFonts w:hint="default" w:eastAsia="宋体"/>
                <w:color w:val="00000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default" w:eastAsia="宋体"/>
                <w:color w:val="000000"/>
                <w:lang w:val="en-US" w:eastAsia="zh-CN"/>
              </w:rPr>
            </w:pPr>
            <w:r>
              <w:rPr>
                <w:rFonts w:hint="eastAsia" w:eastAsia="宋体"/>
                <w:color w:val="000000"/>
                <w:lang w:val="en-US" w:eastAsia="zh-CN"/>
              </w:rPr>
              <w:t>Supplement and modify relevant descriptions:</w:t>
            </w:r>
          </w:p>
          <w:p>
            <w:pPr>
              <w:pStyle w:val="105"/>
              <w:numPr>
                <w:ilvl w:val="0"/>
                <w:numId w:val="17"/>
              </w:numPr>
              <w:spacing w:after="0"/>
              <w:ind w:left="0"/>
              <w:rPr>
                <w:rFonts w:hint="default" w:eastAsia="宋体"/>
                <w:color w:val="000000"/>
                <w:lang w:val="en-US" w:eastAsia="zh-CN"/>
              </w:rPr>
            </w:pPr>
            <w:r>
              <w:rPr>
                <w:rFonts w:hint="eastAsia" w:eastAsia="宋体"/>
                <w:color w:val="000000"/>
                <w:lang w:val="en-US" w:eastAsia="zh-CN"/>
              </w:rPr>
              <w:t xml:space="preserve">Add </w:t>
            </w:r>
            <w:r>
              <w:rPr>
                <w:rFonts w:hint="default" w:eastAsia="宋体"/>
                <w:color w:val="000000"/>
                <w:lang w:val="en-US" w:eastAsia="zh-CN"/>
              </w:rPr>
              <w:t>‘</w:t>
            </w:r>
            <w:r>
              <w:rPr>
                <w:rFonts w:hint="eastAsia" w:eastAsia="宋体"/>
                <w:color w:val="000000"/>
                <w:lang w:val="en-US" w:eastAsia="zh-CN"/>
              </w:rPr>
              <w:t>T3</w:t>
            </w:r>
            <w:r>
              <w:rPr>
                <w:rFonts w:hint="default" w:eastAsia="宋体"/>
                <w:color w:val="000000"/>
                <w:lang w:val="en-US" w:eastAsia="zh-CN"/>
              </w:rPr>
              <w:t>’</w:t>
            </w:r>
            <w:r>
              <w:rPr>
                <w:rFonts w:hint="eastAsia" w:eastAsia="宋体"/>
                <w:color w:val="000000"/>
                <w:lang w:val="en-US" w:eastAsia="zh-CN"/>
              </w:rPr>
              <w:t xml:space="preserve"> in clause </w:t>
            </w:r>
            <w:r>
              <w:rPr>
                <w:lang w:eastAsia="zh-CN"/>
              </w:rPr>
              <w:t>A.6.6.9.3.2</w:t>
            </w:r>
            <w:r>
              <w:rPr>
                <w:rFonts w:hint="eastAsia"/>
                <w:lang w:val="en-US" w:eastAsia="zh-CN"/>
              </w:rPr>
              <w:t>;</w:t>
            </w:r>
          </w:p>
          <w:p>
            <w:pPr>
              <w:pStyle w:val="105"/>
              <w:numPr>
                <w:ilvl w:val="0"/>
                <w:numId w:val="17"/>
              </w:numPr>
              <w:spacing w:after="0"/>
              <w:ind w:left="0"/>
              <w:rPr>
                <w:rFonts w:hint="default" w:eastAsia="宋体"/>
                <w:color w:val="000000"/>
                <w:lang w:val="en-US" w:eastAsia="zh-CN"/>
              </w:rPr>
            </w:pPr>
            <w:r>
              <w:rPr>
                <w:rFonts w:hint="eastAsia" w:eastAsia="宋体"/>
                <w:color w:val="000000"/>
                <w:lang w:val="en-US" w:eastAsia="zh-CN"/>
              </w:rPr>
              <w:t xml:space="preserve">Add </w:t>
            </w:r>
            <w:r>
              <w:rPr>
                <w:rFonts w:hint="default" w:eastAsia="宋体"/>
                <w:color w:val="000000"/>
                <w:lang w:val="en-US" w:eastAsia="zh-CN"/>
              </w:rPr>
              <w:t>‘During T2 and T3 the UE is in idle mode’</w:t>
            </w:r>
            <w:r>
              <w:rPr>
                <w:rFonts w:hint="eastAsia" w:eastAsia="宋体"/>
                <w:color w:val="000000"/>
                <w:lang w:val="en-US" w:eastAsia="zh-CN"/>
              </w:rPr>
              <w:t xml:space="preserve"> in clause </w:t>
            </w:r>
            <w:r>
              <w:rPr>
                <w:lang w:eastAsia="zh-CN"/>
              </w:rPr>
              <w:t>A.6.6.9.4.1</w:t>
            </w:r>
            <w:r>
              <w:rPr>
                <w:rFonts w:hint="eastAsia"/>
                <w:lang w:val="en-US" w:eastAsia="zh-CN"/>
              </w:rPr>
              <w:t>;</w:t>
            </w:r>
          </w:p>
          <w:p>
            <w:pPr>
              <w:pStyle w:val="105"/>
              <w:numPr>
                <w:ilvl w:val="0"/>
                <w:numId w:val="17"/>
              </w:numPr>
              <w:spacing w:after="0"/>
              <w:ind w:left="0"/>
              <w:rPr>
                <w:rFonts w:hint="default" w:eastAsia="宋体"/>
                <w:color w:val="000000"/>
                <w:lang w:val="en-US" w:eastAsia="zh-CN"/>
              </w:rPr>
            </w:pPr>
            <w:r>
              <w:rPr>
                <w:rFonts w:hint="eastAsia"/>
                <w:lang w:val="en-US" w:eastAsia="zh-CN"/>
              </w:rPr>
              <w:t>Revise the wrong number of table.</w:t>
            </w:r>
          </w:p>
          <w:p>
            <w:pPr>
              <w:pStyle w:val="105"/>
              <w:spacing w:after="0"/>
              <w:ind w:left="0"/>
              <w:rPr>
                <w:rFonts w:hint="default" w:eastAsia="宋体"/>
                <w:color w:val="00000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rPr>
                <w:lang w:eastAsia="zh-CN"/>
              </w:rPr>
              <w:t xml:space="preserve">Test </w:t>
            </w:r>
            <w:r>
              <w:rPr>
                <w:rFonts w:hint="eastAsia"/>
                <w:lang w:val="en-US" w:eastAsia="zh-CN"/>
              </w:rPr>
              <w:t>r</w:t>
            </w:r>
            <w:r>
              <w:rPr>
                <w:lang w:eastAsia="zh-CN"/>
              </w:rPr>
              <w:t>equirements</w:t>
            </w:r>
            <w:r>
              <w:rPr>
                <w:rFonts w:hint="eastAsia" w:eastAsia="宋体"/>
                <w:color w:val="000000"/>
                <w:lang w:val="en-US" w:eastAsia="zh-CN"/>
              </w:rPr>
              <w:t xml:space="preserve"> </w:t>
            </w:r>
            <w:r>
              <w:t>are not complete</w:t>
            </w:r>
            <w:r>
              <w:rPr>
                <w:rFonts w:hint="eastAsia" w:eastAsia="宋体"/>
                <w:color w:val="000000"/>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A.6.6.9.3, A.6.6.9.4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r>
              <w:rPr>
                <w:lang w:eastAsia="zh-CN"/>
              </w:rPr>
              <w:t>R4-2</w:t>
            </w:r>
            <w:r>
              <w:rPr>
                <w:rFonts w:hint="eastAsia"/>
                <w:lang w:val="en-US" w:eastAsia="zh-CN"/>
              </w:rPr>
              <w:t>510457</w:t>
            </w: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keepNext w:val="0"/>
        <w:keepLines w:val="0"/>
        <w:rPr>
          <w:lang w:eastAsia="zh-CN"/>
        </w:rPr>
      </w:pPr>
      <w:r>
        <w:rPr>
          <w:lang w:eastAsia="zh-CN"/>
        </w:rPr>
        <w:t>A.6.6.9.3</w:t>
      </w:r>
      <w:r>
        <w:rPr>
          <w:lang w:eastAsia="zh-CN"/>
        </w:rPr>
        <w:tab/>
      </w:r>
      <w:r>
        <w:rPr>
          <w:lang w:eastAsia="zh-CN"/>
        </w:rPr>
        <w:t>Idle mode fast CA/DC cell reselection measurement for FR1 without valid reporting</w:t>
      </w:r>
    </w:p>
    <w:p>
      <w:pPr>
        <w:pStyle w:val="6"/>
        <w:keepNext w:val="0"/>
        <w:keepLines w:val="0"/>
        <w:rPr>
          <w:lang w:eastAsia="zh-CN"/>
        </w:rPr>
      </w:pPr>
      <w:r>
        <w:rPr>
          <w:lang w:eastAsia="zh-CN"/>
        </w:rPr>
        <w:t>A.6.6.9.3.1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measValidationReportReselectionMeasurements-r18</w:t>
      </w:r>
      <w:r>
        <w:t xml:space="preserve">. This test will partly verify the fast CA/DC measurement reporting requirements in clause 4.7 when  </w:t>
      </w:r>
      <w:r>
        <w:rPr>
          <w:i/>
          <w:iCs/>
        </w:rPr>
        <w:t>measReselectionValidityDuration-r18</w:t>
      </w:r>
      <w:r>
        <w:t xml:space="preserve"> is configured for the test case when there are no measurement results to report at RRC connection setup.</w:t>
      </w:r>
    </w:p>
    <w:p>
      <w:r>
        <w:t>In this test, there are two cells: NR Cell 1 as PCell in FR1 on NR RF channel 1 and NR Cell 2 as</w:t>
      </w:r>
      <w:r>
        <w:rPr>
          <w:rFonts w:hint="eastAsia"/>
          <w:lang w:eastAsia="ko-KR"/>
        </w:rPr>
        <w:t xml:space="preserve"> inter-frequency</w:t>
      </w:r>
      <w:r>
        <w:t xml:space="preserve"> neighbour cell in FR1 on NR RF channel 2.  The test parameters are given in tables A.6.6.9.3.1-1, A.6.6.9.3.1-2, A.6.6.9.3.1-3.</w:t>
      </w:r>
    </w:p>
    <w:p>
      <w:r>
        <w:t xml:space="preserve">The test consists of 4 successive time periods, with time duration of T1, T2, T3 and T4 respectively. </w:t>
      </w:r>
    </w:p>
    <w:p>
      <w:r>
        <w:t xml:space="preserve">During T1, the UE is connected to Cell 1 only and shall not have any timing information of Cell 2. UE is configured with inter-frequency measurement reporting for Cell 2 in </w:t>
      </w:r>
      <w:r>
        <w:rPr>
          <w:rFonts w:cs="v4.2.0"/>
          <w:i/>
          <w:iCs/>
        </w:rPr>
        <w:t>MeasReselectionCarrierListNR-r18</w:t>
      </w:r>
      <w:r>
        <w:t>. Beam level reporting for early measurements is not configured. The time point when UE receives RRC_Release message from the TE defines the starting point of T2.</w:t>
      </w:r>
    </w:p>
    <w:p>
      <w:pPr>
        <w:rPr>
          <w:color w:val="000000" w:themeColor="text1"/>
          <w14:textFill>
            <w14:solidFill>
              <w14:schemeClr w14:val="tx1"/>
            </w14:solidFill>
          </w14:textFill>
        </w:rPr>
      </w:pPr>
      <w:r>
        <w:rPr>
          <w:color w:val="000000" w:themeColor="text1"/>
          <w14:textFill>
            <w14:solidFill>
              <w14:schemeClr w14:val="tx1"/>
            </w14:solidFill>
          </w14:textFill>
        </w:rPr>
        <w:t>During T2 and T3 the UE is in idle mode.</w:t>
      </w:r>
    </w:p>
    <w:p>
      <w:r>
        <w:rPr>
          <w:color w:val="000000" w:themeColor="text1"/>
          <w14:textFill>
            <w14:solidFill>
              <w14:schemeClr w14:val="tx1"/>
            </w14:solidFill>
          </w14:textFill>
        </w:rPr>
        <w:t>At the beginning of T2, Cell 2 becomes detectable however cell reselection shall not be performed. Signal level of Cell 2 is set to the value given in table A.6.6.9.3.1-3.</w:t>
      </w:r>
      <w:r>
        <w:t xml:space="preserve"> The duration of T2 is set to fixed value according to the Table A.6.6.9.3.1-2.</w:t>
      </w:r>
    </w:p>
    <w:p>
      <w:pPr>
        <w:spacing w:after="120"/>
        <w:rPr>
          <w:i/>
          <w:iCs/>
        </w:rPr>
      </w:pPr>
      <w:r>
        <w:rPr>
          <w:color w:val="000000" w:themeColor="text1"/>
          <w14:textFill>
            <w14:solidFill>
              <w14:schemeClr w14:val="tx1"/>
            </w14:solidFill>
          </w14:textFill>
        </w:rPr>
        <w:t xml:space="preserve">At the beginning of T3, </w:t>
      </w:r>
      <w:r>
        <w:rPr>
          <w:iCs/>
        </w:rPr>
        <w:t xml:space="preserve">the </w:t>
      </w:r>
      <w:r>
        <w:rPr>
          <w:rFonts w:hint="eastAsia"/>
          <w:iCs/>
          <w:lang w:val="en-US" w:eastAsia="zh-CN"/>
        </w:rPr>
        <w:t>signal</w:t>
      </w:r>
      <w:r>
        <w:rPr>
          <w:iCs/>
        </w:rPr>
        <w:t xml:space="preserve"> level of Cell 2 is set to turned off.</w:t>
      </w:r>
      <w:r>
        <w:rPr>
          <w:i/>
        </w:rPr>
        <w:t xml:space="preserve"> </w:t>
      </w:r>
      <w:r>
        <w:rPr>
          <w:color w:val="000000" w:themeColor="text1"/>
          <w14:textFill>
            <w14:solidFill>
              <w14:schemeClr w14:val="tx1"/>
            </w14:solidFill>
          </w14:textFill>
        </w:rPr>
        <w:t xml:space="preserve">The duration of the T3 equals to </w:t>
      </w:r>
      <w:r>
        <w:rPr>
          <w:i/>
          <w:iCs/>
        </w:rPr>
        <w:t>measReselectionValidityDuration-r18.</w:t>
      </w:r>
    </w:p>
    <w:p>
      <w:pPr>
        <w:spacing w:after="120"/>
        <w:rPr>
          <w:iCs/>
          <w:color w:val="000000" w:themeColor="text1"/>
          <w14:textFill>
            <w14:solidFill>
              <w14:schemeClr w14:val="tx1"/>
            </w14:solidFill>
          </w14:textFill>
        </w:rPr>
      </w:pPr>
      <w:r>
        <w:rPr>
          <w:iCs/>
        </w:rPr>
        <w:t>The time when TE sends the paging message defined as the starting point of T4. During T4, in this test the UE shall not send measurement report.</w:t>
      </w:r>
    </w:p>
    <w:p>
      <w:pPr>
        <w:pStyle w:val="79"/>
        <w:keepNext w:val="0"/>
        <w:keepLines w:val="0"/>
      </w:pPr>
      <w:r>
        <w:t>Table A.6.6.9.3.1-1: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A.6.6.9.3.1-2: General test parameters for Idle mode fast CA/DC cell-reselection measurement for FR1 </w:t>
      </w:r>
    </w:p>
    <w:tbl>
      <w:tblPr>
        <w:tblStyle w:val="5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9"/>
        <w:gridCol w:w="595"/>
        <w:gridCol w:w="1251"/>
        <w:gridCol w:w="2504"/>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19" w:type="dxa"/>
            <w:tcBorders>
              <w:top w:val="single" w:color="auto" w:sz="4" w:space="0"/>
              <w:left w:val="single" w:color="auto" w:sz="4" w:space="0"/>
              <w:bottom w:val="nil"/>
              <w:right w:val="single" w:color="auto" w:sz="4" w:space="0"/>
            </w:tcBorders>
          </w:tcPr>
          <w:p>
            <w:pPr>
              <w:pStyle w:val="75"/>
              <w:keepNext w:val="0"/>
              <w:keepLines w:val="0"/>
            </w:pPr>
            <w:r>
              <w:t>Parameter</w:t>
            </w:r>
          </w:p>
        </w:tc>
        <w:tc>
          <w:tcPr>
            <w:tcW w:w="595" w:type="dxa"/>
            <w:tcBorders>
              <w:top w:val="single" w:color="auto" w:sz="4" w:space="0"/>
              <w:left w:val="single" w:color="auto" w:sz="4" w:space="0"/>
              <w:bottom w:val="nil"/>
              <w:right w:val="single" w:color="auto" w:sz="4" w:space="0"/>
            </w:tcBorders>
          </w:tcPr>
          <w:p>
            <w:pPr>
              <w:pStyle w:val="75"/>
              <w:keepNext w:val="0"/>
              <w:keepLines w:val="0"/>
            </w:pPr>
            <w:r>
              <w:t>Unit</w:t>
            </w:r>
          </w:p>
        </w:tc>
        <w:tc>
          <w:tcPr>
            <w:tcW w:w="1251" w:type="dxa"/>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2504" w:type="dxa"/>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3071" w:type="dxa"/>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5"/>
              <w:keepNext w:val="0"/>
              <w:keepLines w:val="0"/>
            </w:pPr>
          </w:p>
        </w:tc>
        <w:tc>
          <w:tcPr>
            <w:tcW w:w="595" w:type="dxa"/>
            <w:tcBorders>
              <w:top w:val="nil"/>
              <w:left w:val="single" w:color="auto" w:sz="4" w:space="0"/>
              <w:bottom w:val="single" w:color="auto" w:sz="4" w:space="0"/>
              <w:right w:val="single" w:color="auto" w:sz="4" w:space="0"/>
            </w:tcBorders>
          </w:tcPr>
          <w:p>
            <w:pPr>
              <w:pStyle w:val="75"/>
              <w:keepNext w:val="0"/>
              <w:keepLines w:val="0"/>
            </w:pPr>
          </w:p>
        </w:tc>
        <w:tc>
          <w:tcPr>
            <w:tcW w:w="1251" w:type="dxa"/>
            <w:tcBorders>
              <w:top w:val="nil"/>
              <w:left w:val="single" w:color="auto" w:sz="4" w:space="0"/>
              <w:bottom w:val="single" w:color="auto" w:sz="4" w:space="0"/>
              <w:right w:val="single" w:color="auto" w:sz="4" w:space="0"/>
            </w:tcBorders>
          </w:tcPr>
          <w:p>
            <w:pPr>
              <w:pStyle w:val="75"/>
              <w:keepNext w:val="0"/>
              <w:keepLines w:val="0"/>
            </w:pPr>
          </w:p>
        </w:tc>
        <w:tc>
          <w:tcPr>
            <w:tcW w:w="2504" w:type="dxa"/>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3071" w:type="dxa"/>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1, 2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NR Cell 1 (PCell)</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NR Cell 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SSB.1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nil"/>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2</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SSB.1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SSB.2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dB</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102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Normal</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OFF</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0.32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rPr>
                <w:i/>
              </w:rPr>
              <w:t xml:space="preserve">measReselectionValidityDuration-r18 </w:t>
            </w:r>
            <w:r>
              <w:t xml:space="preserve"> </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 ms</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w:t>
            </w:r>
            <w:r>
              <w:rPr>
                <w:rFonts w:cs="Arial"/>
                <w:szCs w:val="18"/>
              </w:rPr>
              <w:sym w:font="Symbol" w:char="F06D"/>
            </w:r>
            <w:r>
              <w:rPr>
                <w:rFonts w:cs="Arial"/>
                <w:szCs w:val="18"/>
              </w:rPr>
              <w:t>s</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hint="eastAsia" w:cs="Arial"/>
                <w:szCs w:val="18"/>
                <w:lang w:eastAsia="ko-KR"/>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A.6.6.9.3.1-3: Cell specific test parameters for Idle and connected mode for fast CA/DC cell re-selection measurement for FR1</w:t>
      </w:r>
    </w:p>
    <w:tbl>
      <w:tblPr>
        <w:tblStyle w:val="59"/>
        <w:tblW w:w="9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77"/>
        <w:gridCol w:w="963"/>
        <w:gridCol w:w="852"/>
        <w:gridCol w:w="1729"/>
        <w:gridCol w:w="531"/>
        <w:gridCol w:w="531"/>
        <w:gridCol w:w="531"/>
        <w:gridCol w:w="535"/>
        <w:gridCol w:w="796"/>
        <w:gridCol w:w="797"/>
        <w:gridCol w:w="796"/>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40" w:type="dxa"/>
            <w:gridSpan w:val="2"/>
            <w:tcBorders>
              <w:top w:val="single" w:color="auto" w:sz="4" w:space="0"/>
              <w:left w:val="single" w:color="auto" w:sz="4" w:space="0"/>
              <w:bottom w:val="nil"/>
              <w:right w:val="single" w:color="auto" w:sz="4" w:space="0"/>
            </w:tcBorders>
          </w:tcPr>
          <w:p>
            <w:pPr>
              <w:pStyle w:val="75"/>
              <w:keepLines w:val="0"/>
            </w:pPr>
            <w:r>
              <w:t>Parameter</w:t>
            </w:r>
          </w:p>
        </w:tc>
        <w:tc>
          <w:tcPr>
            <w:tcW w:w="852" w:type="dxa"/>
            <w:tcBorders>
              <w:top w:val="single" w:color="auto" w:sz="4" w:space="0"/>
              <w:left w:val="single" w:color="auto" w:sz="4" w:space="0"/>
              <w:bottom w:val="nil"/>
              <w:right w:val="single" w:color="auto" w:sz="4" w:space="0"/>
            </w:tcBorders>
          </w:tcPr>
          <w:p>
            <w:pPr>
              <w:pStyle w:val="75"/>
              <w:keepLines w:val="0"/>
            </w:pPr>
            <w:r>
              <w:t>Unit</w:t>
            </w:r>
          </w:p>
        </w:tc>
        <w:tc>
          <w:tcPr>
            <w:tcW w:w="1729" w:type="dxa"/>
            <w:tcBorders>
              <w:top w:val="single" w:color="auto" w:sz="4" w:space="0"/>
              <w:left w:val="single" w:color="auto" w:sz="4" w:space="0"/>
              <w:bottom w:val="nil"/>
              <w:right w:val="single" w:color="auto" w:sz="4" w:space="0"/>
            </w:tcBorders>
          </w:tcPr>
          <w:p>
            <w:pPr>
              <w:pStyle w:val="75"/>
              <w:keepLines w:val="0"/>
            </w:pPr>
            <w:r>
              <w:t>Test configuration</w:t>
            </w:r>
          </w:p>
        </w:tc>
        <w:tc>
          <w:tcPr>
            <w:tcW w:w="2128" w:type="dxa"/>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3194" w:type="dxa"/>
            <w:gridSpan w:val="4"/>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940" w:type="dxa"/>
            <w:gridSpan w:val="2"/>
            <w:tcBorders>
              <w:top w:val="nil"/>
              <w:left w:val="single" w:color="auto" w:sz="4" w:space="0"/>
              <w:bottom w:val="single" w:color="auto" w:sz="4" w:space="0"/>
              <w:right w:val="single" w:color="auto" w:sz="4" w:space="0"/>
            </w:tcBorders>
          </w:tcPr>
          <w:p>
            <w:pPr>
              <w:pStyle w:val="75"/>
              <w:keepNext w:val="0"/>
              <w:keepLines w:val="0"/>
            </w:pPr>
          </w:p>
        </w:tc>
        <w:tc>
          <w:tcPr>
            <w:tcW w:w="852" w:type="dxa"/>
            <w:tcBorders>
              <w:top w:val="nil"/>
              <w:left w:val="single" w:color="auto" w:sz="4" w:space="0"/>
              <w:bottom w:val="single" w:color="auto" w:sz="4" w:space="0"/>
              <w:right w:val="single" w:color="auto" w:sz="4" w:space="0"/>
            </w:tcBorders>
          </w:tcPr>
          <w:p>
            <w:pPr>
              <w:pStyle w:val="75"/>
              <w:keepNext w:val="0"/>
              <w:keepLines w:val="0"/>
            </w:pPr>
          </w:p>
        </w:tc>
        <w:tc>
          <w:tcPr>
            <w:tcW w:w="1729" w:type="dxa"/>
            <w:tcBorders>
              <w:top w:val="nil"/>
              <w:left w:val="single" w:color="auto" w:sz="4" w:space="0"/>
              <w:bottom w:val="single" w:color="auto" w:sz="4" w:space="0"/>
              <w:right w:val="single" w:color="auto" w:sz="4" w:space="0"/>
            </w:tcBorders>
          </w:tcPr>
          <w:p>
            <w:pPr>
              <w:pStyle w:val="75"/>
              <w:keepNext w:val="0"/>
              <w:keepLines w:val="0"/>
            </w:pP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T1</w:t>
            </w: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T2</w:t>
            </w: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T3</w:t>
            </w:r>
          </w:p>
        </w:tc>
        <w:tc>
          <w:tcPr>
            <w:tcW w:w="535" w:type="dxa"/>
            <w:tcBorders>
              <w:top w:val="single" w:color="auto" w:sz="4" w:space="0"/>
              <w:left w:val="single" w:color="auto" w:sz="4" w:space="0"/>
              <w:bottom w:val="single" w:color="auto" w:sz="4" w:space="0"/>
              <w:right w:val="single" w:color="auto" w:sz="4" w:space="0"/>
            </w:tcBorders>
          </w:tcPr>
          <w:p>
            <w:pPr>
              <w:pStyle w:val="75"/>
              <w:keepNext w:val="0"/>
              <w:keepLines w:val="0"/>
            </w:pPr>
            <w:r>
              <w:t>T4</w:t>
            </w:r>
          </w:p>
        </w:tc>
        <w:tc>
          <w:tcPr>
            <w:tcW w:w="796" w:type="dxa"/>
            <w:tcBorders>
              <w:top w:val="single" w:color="auto" w:sz="4" w:space="0"/>
              <w:left w:val="single" w:color="auto" w:sz="4" w:space="0"/>
              <w:bottom w:val="single" w:color="auto" w:sz="4" w:space="0"/>
              <w:right w:val="single" w:color="auto" w:sz="4" w:space="0"/>
            </w:tcBorders>
          </w:tcPr>
          <w:p>
            <w:pPr>
              <w:pStyle w:val="75"/>
              <w:keepNext w:val="0"/>
              <w:keepLines w:val="0"/>
            </w:pPr>
            <w:r>
              <w:t>T1</w:t>
            </w:r>
          </w:p>
        </w:tc>
        <w:tc>
          <w:tcPr>
            <w:tcW w:w="797" w:type="dxa"/>
            <w:tcBorders>
              <w:top w:val="single" w:color="auto" w:sz="4" w:space="0"/>
              <w:left w:val="single" w:color="auto" w:sz="4" w:space="0"/>
              <w:bottom w:val="single" w:color="auto" w:sz="4" w:space="0"/>
              <w:right w:val="single" w:color="auto" w:sz="4" w:space="0"/>
            </w:tcBorders>
          </w:tcPr>
          <w:p>
            <w:pPr>
              <w:pStyle w:val="75"/>
              <w:keepNext w:val="0"/>
              <w:keepLines w:val="0"/>
            </w:pPr>
            <w:r>
              <w:t>T2</w:t>
            </w:r>
          </w:p>
        </w:tc>
        <w:tc>
          <w:tcPr>
            <w:tcW w:w="796" w:type="dxa"/>
            <w:tcBorders>
              <w:top w:val="single" w:color="auto" w:sz="4" w:space="0"/>
              <w:left w:val="single" w:color="auto" w:sz="4" w:space="0"/>
              <w:bottom w:val="single" w:color="auto" w:sz="4" w:space="0"/>
              <w:right w:val="single" w:color="auto" w:sz="4" w:space="0"/>
            </w:tcBorders>
          </w:tcPr>
          <w:p>
            <w:pPr>
              <w:pStyle w:val="75"/>
              <w:keepNext w:val="0"/>
              <w:keepLines w:val="0"/>
            </w:pPr>
            <w:r>
              <w:t>T3</w:t>
            </w:r>
          </w:p>
        </w:tc>
        <w:tc>
          <w:tcPr>
            <w:tcW w:w="805" w:type="dxa"/>
            <w:tcBorders>
              <w:top w:val="single" w:color="auto" w:sz="4" w:space="0"/>
              <w:left w:val="single" w:color="auto" w:sz="4" w:space="0"/>
              <w:bottom w:val="single" w:color="auto" w:sz="4" w:space="0"/>
              <w:right w:val="single" w:color="auto" w:sz="4" w:space="0"/>
            </w:tcBorders>
          </w:tcPr>
          <w:p>
            <w:pPr>
              <w:pStyle w:val="75"/>
              <w:keepNext w:val="0"/>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Duplex mode</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TDD configuration</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N.A</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TDDConf.1.1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TDDConf.2.1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852" w:type="dxa"/>
            <w:tcBorders>
              <w:top w:val="single" w:color="auto" w:sz="4" w:space="0"/>
              <w:left w:val="single" w:color="auto" w:sz="4" w:space="0"/>
              <w:bottom w:val="nil"/>
              <w:right w:val="single" w:color="auto" w:sz="4" w:space="0"/>
            </w:tcBorders>
          </w:tcPr>
          <w:p>
            <w:pPr>
              <w:pStyle w:val="77"/>
              <w:keepNext w:val="0"/>
              <w:keepLines w:val="0"/>
            </w:pPr>
            <w:r>
              <w:t>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852" w:type="dxa"/>
            <w:tcBorders>
              <w:top w:val="single" w:color="auto" w:sz="4" w:space="0"/>
              <w:left w:val="single" w:color="auto" w:sz="4" w:space="0"/>
              <w:bottom w:val="nil"/>
              <w:right w:val="single" w:color="auto" w:sz="4" w:space="0"/>
            </w:tcBorders>
          </w:tcPr>
          <w:p>
            <w:pPr>
              <w:pStyle w:val="77"/>
              <w:keepNext w:val="0"/>
              <w:keepLines w:val="0"/>
            </w:pPr>
            <w:r>
              <w:t>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nil"/>
              <w:right w:val="single" w:color="auto" w:sz="4" w:space="0"/>
            </w:tcBorders>
          </w:tcPr>
          <w:p>
            <w:pPr>
              <w:pStyle w:val="77"/>
              <w:keepNext w:val="0"/>
              <w:keepLines w:val="0"/>
            </w:pPr>
            <w:r>
              <w:t>Config 1, 2,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nil"/>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nil"/>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single" w:color="auto" w:sz="4" w:space="0"/>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single" w:color="auto" w:sz="4" w:space="0"/>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852" w:type="dxa"/>
            <w:tcBorders>
              <w:top w:val="single" w:color="auto" w:sz="4" w:space="0"/>
              <w:left w:val="single" w:color="auto" w:sz="4" w:space="0"/>
              <w:bottom w:val="nil"/>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nil"/>
              <w:left w:val="single" w:color="auto" w:sz="4" w:space="0"/>
              <w:bottom w:val="nil"/>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852" w:type="dxa"/>
            <w:tcBorders>
              <w:top w:val="single" w:color="auto" w:sz="4" w:space="0"/>
              <w:left w:val="single" w:color="auto" w:sz="4" w:space="0"/>
              <w:bottom w:val="nil"/>
              <w:right w:val="single" w:color="auto" w:sz="4" w:space="0"/>
            </w:tcBorders>
          </w:tcPr>
          <w:p>
            <w:pPr>
              <w:pStyle w:val="77"/>
              <w:keepNext w:val="0"/>
              <w:keepLines w:val="0"/>
            </w:pPr>
            <w:r>
              <w:t>kHz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nil"/>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3194" w:type="dxa"/>
            <w:gridSpan w:val="4"/>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single" w:color="auto" w:sz="4" w:space="0"/>
              <w:right w:val="single" w:color="auto" w:sz="4" w:space="0"/>
            </w:tcBorders>
          </w:tcPr>
          <w:p>
            <w:pPr>
              <w:pStyle w:val="77"/>
              <w:keepNext w:val="0"/>
              <w:keepLines w:val="0"/>
            </w:pPr>
          </w:p>
        </w:tc>
        <w:tc>
          <w:tcPr>
            <w:tcW w:w="2128" w:type="dxa"/>
            <w:gridSpan w:val="4"/>
            <w:tcBorders>
              <w:top w:val="nil"/>
              <w:left w:val="single" w:color="auto" w:sz="4" w:space="0"/>
              <w:bottom w:val="single" w:color="auto" w:sz="4" w:space="0"/>
              <w:right w:val="single" w:color="auto" w:sz="4" w:space="0"/>
            </w:tcBorders>
          </w:tcPr>
          <w:p>
            <w:pPr>
              <w:pStyle w:val="76"/>
              <w:keepNext w:val="0"/>
              <w:keepLines w:val="0"/>
            </w:pPr>
          </w:p>
        </w:tc>
        <w:tc>
          <w:tcPr>
            <w:tcW w:w="3194" w:type="dxa"/>
            <w:gridSpan w:val="4"/>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5"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Note2</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dBm/15 kHz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object>
                <v:shape id="_x0000_i1026"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Note2</w:t>
            </w:r>
          </w:p>
        </w:tc>
        <w:tc>
          <w:tcPr>
            <w:tcW w:w="852" w:type="dxa"/>
            <w:tcBorders>
              <w:top w:val="single" w:color="auto" w:sz="4" w:space="0"/>
              <w:left w:val="single" w:color="auto" w:sz="4" w:space="0"/>
              <w:bottom w:val="nil"/>
              <w:right w:val="single" w:color="auto" w:sz="4" w:space="0"/>
            </w:tcBorders>
          </w:tcPr>
          <w:p>
            <w:pPr>
              <w:pStyle w:val="77"/>
              <w:keepNext w:val="0"/>
              <w:keepLines w:val="0"/>
            </w:pPr>
            <w:r>
              <w:t>dBm/SCS</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852" w:type="dxa"/>
            <w:tcBorders>
              <w:top w:val="single" w:color="auto" w:sz="4" w:space="0"/>
              <w:left w:val="single" w:color="auto" w:sz="4" w:space="0"/>
              <w:bottom w:val="nil"/>
              <w:right w:val="single" w:color="auto" w:sz="4" w:space="0"/>
            </w:tcBorders>
          </w:tcPr>
          <w:p>
            <w:pPr>
              <w:pStyle w:val="77"/>
              <w:keepNext w:val="0"/>
              <w:keepLines w:val="0"/>
            </w:pPr>
            <w:r>
              <w:t>dBm/SCS</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7" o:spt="75" type="#_x0000_t75" style="height:15pt;width:18.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8" o:spt="75" type="#_x0000_t75" style="height:15pt;width:29.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dBm/9.36 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-67.04</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dBm/38.16 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-56.15</w:t>
            </w:r>
          </w:p>
        </w:tc>
        <w:tc>
          <w:tcPr>
            <w:tcW w:w="796"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c>
          <w:tcPr>
            <w:tcW w:w="797"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-60.93</w:t>
            </w:r>
          </w:p>
        </w:tc>
        <w:tc>
          <w:tcPr>
            <w:tcW w:w="796"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c>
          <w:tcPr>
            <w:tcW w:w="805"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3194"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43" w:type="dxa"/>
            <w:gridSpan w:val="1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Pr>
        <w:rPr>
          <w:lang w:eastAsia="zh-CN"/>
        </w:rPr>
      </w:pPr>
    </w:p>
    <w:p>
      <w:pPr>
        <w:pStyle w:val="6"/>
        <w:keepNext w:val="0"/>
        <w:keepLines w:val="0"/>
        <w:rPr>
          <w:lang w:eastAsia="zh-CN"/>
        </w:rPr>
      </w:pPr>
      <w:r>
        <w:rPr>
          <w:lang w:eastAsia="zh-CN"/>
        </w:rPr>
        <w:t>A.6.6.9.3.2</w:t>
      </w:r>
      <w:r>
        <w:rPr>
          <w:lang w:eastAsia="zh-CN"/>
        </w:rPr>
        <w:tab/>
      </w:r>
      <w:r>
        <w:rPr>
          <w:lang w:eastAsia="zh-CN"/>
        </w:rPr>
        <w:t>Test Requirements</w:t>
      </w:r>
    </w:p>
    <w:p>
      <w:r>
        <w:t>During the period T2</w:t>
      </w:r>
      <w:ins w:id="0" w:author="ZTE" w:date="2025-08-05T16:52:14Z">
        <w:r>
          <w:rPr>
            <w:rFonts w:hint="eastAsia"/>
            <w:lang w:val="en-US" w:eastAsia="zh-CN"/>
          </w:rPr>
          <w:t xml:space="preserve"> </w:t>
        </w:r>
      </w:ins>
      <w:ins w:id="1" w:author="ZTE" w:date="2025-08-05T16:52:18Z">
        <w:r>
          <w:rPr>
            <w:rFonts w:hint="eastAsia"/>
            <w:lang w:val="en-US" w:eastAsia="zh-CN"/>
          </w:rPr>
          <w:t>an</w:t>
        </w:r>
      </w:ins>
      <w:ins w:id="2" w:author="ZTE" w:date="2025-08-05T16:52:19Z">
        <w:r>
          <w:rPr>
            <w:rFonts w:hint="eastAsia"/>
            <w:lang w:val="en-US" w:eastAsia="zh-CN"/>
          </w:rPr>
          <w:t xml:space="preserve">d </w:t>
        </w:r>
      </w:ins>
      <w:ins w:id="3" w:author="ZTE" w:date="2025-08-05T16:52:20Z">
        <w:r>
          <w:rPr>
            <w:rFonts w:hint="eastAsia"/>
            <w:lang w:val="en-US" w:eastAsia="zh-CN"/>
          </w:rPr>
          <w:t>T3</w:t>
        </w:r>
      </w:ins>
      <w:r>
        <w:t xml:space="preserve">, the UE shall not perform reselection. </w:t>
      </w:r>
    </w:p>
    <w:p>
      <w:r>
        <w:t xml:space="preserve">At the start of T4 the UE is paged for connection setup. During the connection setup the UE is requested to transmit early measurement report for Cell 2. </w:t>
      </w:r>
    </w:p>
    <w:p>
      <w:r>
        <w:t>The UE shall NOT send early measurement report to the PCell in this test.</w:t>
      </w:r>
    </w:p>
    <w:p>
      <w:r>
        <w:t>The rate of correct events observed during repeated tests shall be at least 90%.</w:t>
      </w:r>
    </w:p>
    <w:p>
      <w:pPr>
        <w:pStyle w:val="5"/>
        <w:keepNext w:val="0"/>
        <w:keepLines w:val="0"/>
        <w:rPr>
          <w:lang w:eastAsia="zh-CN"/>
        </w:rPr>
      </w:pPr>
      <w:r>
        <w:rPr>
          <w:lang w:eastAsia="zh-CN"/>
        </w:rPr>
        <w:t>A.6.6.9.4</w:t>
      </w:r>
      <w:r>
        <w:rPr>
          <w:lang w:eastAsia="zh-CN"/>
        </w:rPr>
        <w:tab/>
      </w:r>
      <w:r>
        <w:rPr>
          <w:lang w:eastAsia="zh-CN"/>
        </w:rPr>
        <w:t>Idle mode fast CA/DC cell reselection measurement for FR1 with valid reporting</w:t>
      </w:r>
    </w:p>
    <w:p>
      <w:pPr>
        <w:pStyle w:val="6"/>
        <w:keepNext w:val="0"/>
        <w:keepLines w:val="0"/>
        <w:rPr>
          <w:lang w:eastAsia="zh-CN"/>
        </w:rPr>
      </w:pPr>
      <w:r>
        <w:rPr>
          <w:lang w:eastAsia="zh-CN"/>
        </w:rPr>
        <w:t>A.6.6.9.4.1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measValidationReportReselectionMeasurements-r18 </w:t>
      </w:r>
      <w:r>
        <w:t>. This test will partly verify the</w:t>
      </w:r>
      <w:del w:id="4" w:author="ZTE" w:date="2025-08-05T16:52:32Z">
        <w:r>
          <w:rPr/>
          <w:delText xml:space="preserve"> m</w:delText>
        </w:r>
      </w:del>
      <w:r>
        <w:t xml:space="preserve"> fast CA/DC measurement reporting requirements in clause 4.7 when </w:t>
      </w:r>
      <w:r>
        <w:rPr>
          <w:i/>
          <w:iCs/>
        </w:rPr>
        <w:t>measReselectionValidityDuration-r18</w:t>
      </w:r>
      <w:r>
        <w:t xml:space="preserve"> is configured for the test case when there are measurement results to report at RRC connection setup.</w:t>
      </w:r>
    </w:p>
    <w:p>
      <w:r>
        <w:t>In this test, there are two cells: NR Cell 1 as PCell in FR1 on NR RF channel 1 and NR Cell 2 as neighbour cell in FR1 on NR RF channel 2.  The test parameters are given in tables A.6.6.9.4.1-1, A.6.6.9.4.1-2, A.6.6.9.4.1-3.</w:t>
      </w:r>
    </w:p>
    <w:p>
      <w:r>
        <w:t xml:space="preserve">The test consists of 4 successive time periods, with time duration of T1, T2, T3 and T4 respectively. </w:t>
      </w:r>
    </w:p>
    <w:p>
      <w:pPr>
        <w:rPr>
          <w:ins w:id="5" w:author="ZTE" w:date="2025-08-05T16:52:46Z"/>
        </w:rPr>
      </w:pPr>
      <w:r>
        <w:t xml:space="preserve">During T1, the UE is connected to Cell 1 only and shall not have any timing information of Cell 2. UE is configured with inter-frequency measurement reporting for Cell 2 in </w:t>
      </w:r>
      <w:r>
        <w:rPr>
          <w:rFonts w:cs="v4.2.0"/>
          <w:i/>
          <w:iCs/>
        </w:rPr>
        <w:t>MeasReselectionCarrierListNR-r18</w:t>
      </w:r>
      <w:r>
        <w:t>. Beam level reporting for early measurements is not configured. The time point when UE receives RRC_Release message from the TE defines the starting point of T2.</w:t>
      </w:r>
    </w:p>
    <w:p>
      <w:ins w:id="6" w:author="ZTE" w:date="2025-08-05T16:52:47Z">
        <w:r>
          <w:rPr>
            <w:color w:val="000000" w:themeColor="text1"/>
            <w14:textFill>
              <w14:solidFill>
                <w14:schemeClr w14:val="tx1"/>
              </w14:solidFill>
            </w14:textFill>
          </w:rPr>
          <w:t>During T2 and T3 the UE is in idle mode.</w:t>
        </w:r>
      </w:ins>
    </w:p>
    <w:p>
      <w:r>
        <w:rPr>
          <w:color w:val="000000" w:themeColor="text1"/>
          <w14:textFill>
            <w14:solidFill>
              <w14:schemeClr w14:val="tx1"/>
            </w14:solidFill>
          </w14:textFill>
        </w:rPr>
        <w:t>At the beginning of T2, Cell 2 becomes detectable however cell reselection shall not be performed. Signal level of Cell 2 is set to the value given in table A.6.6.9.4.1-3.</w:t>
      </w:r>
      <w:r>
        <w:t xml:space="preserve"> The duration of T2 is set to fixed value according to the Table A.6.6.9.4.1-2.</w:t>
      </w:r>
    </w:p>
    <w:p>
      <w:pPr>
        <w:spacing w:after="120"/>
        <w:rPr>
          <w:i/>
          <w:iCs/>
        </w:rPr>
      </w:pPr>
      <w:r>
        <w:rPr>
          <w:iCs/>
        </w:rPr>
        <w:t xml:space="preserve">At the beginning of T3, the signal level of Cell 2 is set to another value </w:t>
      </w:r>
      <w:r>
        <w:t>according to the Table A.6.6.9.4.1-3</w:t>
      </w:r>
      <w:r>
        <w:rPr>
          <w:iCs/>
        </w:rPr>
        <w:t>.</w:t>
      </w:r>
      <w:r>
        <w:rPr>
          <w:i/>
        </w:rPr>
        <w:t xml:space="preserve"> </w:t>
      </w:r>
      <w:r>
        <w:rPr>
          <w:color w:val="000000" w:themeColor="text1"/>
          <w14:textFill>
            <w14:solidFill>
              <w14:schemeClr w14:val="tx1"/>
            </w14:solidFill>
          </w14:textFill>
        </w:rPr>
        <w:t xml:space="preserve">The duration of T3 equals to </w:t>
      </w:r>
      <w:r>
        <w:rPr>
          <w:i/>
          <w:iCs/>
        </w:rPr>
        <w:t>measReselectionValidityDuration-r18 .</w:t>
      </w:r>
    </w:p>
    <w:p>
      <w:pPr>
        <w:spacing w:after="120"/>
        <w:rPr>
          <w:iCs/>
        </w:rPr>
      </w:pPr>
      <w:r>
        <w:rPr>
          <w:iCs/>
        </w:rPr>
        <w:t>The time when TE sends the paging message is defined as the starting point of T4. During T4, in this test the UE shall send measurement report within the duration of T4.</w:t>
      </w:r>
    </w:p>
    <w:p>
      <w:pPr>
        <w:pStyle w:val="79"/>
        <w:keepNext w:val="0"/>
        <w:keepLines w:val="0"/>
      </w:pPr>
      <w:r>
        <w:t>Table A.6.6.9.4.1-1: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A.6.6.9.4.1-2: General test parameters for Idle mode fast CA/DC cell-reselection measurement for FR1 </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8"/>
        <w:gridCol w:w="486"/>
        <w:gridCol w:w="1286"/>
        <w:gridCol w:w="2242"/>
        <w:gridCol w:w="2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single" w:color="auto" w:sz="4" w:space="0"/>
              <w:left w:val="single" w:color="auto" w:sz="4" w:space="0"/>
              <w:bottom w:val="nil"/>
              <w:right w:val="single" w:color="auto" w:sz="4" w:space="0"/>
            </w:tcBorders>
          </w:tcPr>
          <w:p>
            <w:pPr>
              <w:pStyle w:val="75"/>
              <w:keepNext w:val="0"/>
              <w:keepLines w:val="0"/>
            </w:pPr>
            <w:r>
              <w:t>Parameter</w:t>
            </w:r>
          </w:p>
        </w:tc>
        <w:tc>
          <w:tcPr>
            <w:tcW w:w="312" w:type="pct"/>
            <w:tcBorders>
              <w:top w:val="single" w:color="auto" w:sz="4" w:space="0"/>
              <w:left w:val="single" w:color="auto" w:sz="4" w:space="0"/>
              <w:bottom w:val="nil"/>
              <w:right w:val="single" w:color="auto" w:sz="4" w:space="0"/>
            </w:tcBorders>
          </w:tcPr>
          <w:p>
            <w:pPr>
              <w:pStyle w:val="75"/>
              <w:keepNext w:val="0"/>
              <w:keepLines w:val="0"/>
            </w:pPr>
            <w:r>
              <w:t>Unit</w:t>
            </w:r>
          </w:p>
        </w:tc>
        <w:tc>
          <w:tcPr>
            <w:tcW w:w="656" w:type="pct"/>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1312" w:type="pct"/>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1610" w:type="pct"/>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nil"/>
              <w:left w:val="single" w:color="auto" w:sz="4" w:space="0"/>
              <w:bottom w:val="single" w:color="auto" w:sz="4" w:space="0"/>
              <w:right w:val="single" w:color="auto" w:sz="4" w:space="0"/>
            </w:tcBorders>
          </w:tcPr>
          <w:p>
            <w:pPr>
              <w:pStyle w:val="75"/>
              <w:keepNext w:val="0"/>
              <w:keepLines w:val="0"/>
            </w:pPr>
          </w:p>
        </w:tc>
        <w:tc>
          <w:tcPr>
            <w:tcW w:w="312" w:type="pct"/>
            <w:tcBorders>
              <w:top w:val="nil"/>
              <w:left w:val="single" w:color="auto" w:sz="4" w:space="0"/>
              <w:bottom w:val="single" w:color="auto" w:sz="4" w:space="0"/>
              <w:right w:val="single" w:color="auto" w:sz="4" w:space="0"/>
            </w:tcBorders>
          </w:tcPr>
          <w:p>
            <w:pPr>
              <w:pStyle w:val="75"/>
              <w:keepNext w:val="0"/>
              <w:keepLines w:val="0"/>
            </w:pPr>
          </w:p>
        </w:tc>
        <w:tc>
          <w:tcPr>
            <w:tcW w:w="656" w:type="pct"/>
            <w:tcBorders>
              <w:top w:val="nil"/>
              <w:left w:val="single" w:color="auto" w:sz="4" w:space="0"/>
              <w:bottom w:val="single" w:color="auto" w:sz="4" w:space="0"/>
              <w:right w:val="single" w:color="auto" w:sz="4" w:space="0"/>
            </w:tcBorders>
          </w:tcPr>
          <w:p>
            <w:pPr>
              <w:pStyle w:val="75"/>
              <w:keepNext w:val="0"/>
              <w:keepLines w:val="0"/>
            </w:pPr>
          </w:p>
        </w:tc>
        <w:tc>
          <w:tcPr>
            <w:tcW w:w="1312" w:type="pct"/>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1610" w:type="pct"/>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(PCell)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nil"/>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SSB.2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Normal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OFF</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0.32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rPr>
                <w:i/>
              </w:rPr>
              <w:t xml:space="preserve">measReselectionValidityDuration-r18 </w:t>
            </w:r>
            <w:r>
              <w:t xml:space="preserve"> </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 ms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w:t>
            </w:r>
            <w:r>
              <w:rPr/>
              <w:sym w:font="Symbol" w:char="F06D"/>
            </w:r>
            <w:r>
              <w:t>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w:t>
      </w:r>
      <w:del w:id="7" w:author="ZTE" w:date="2025-08-05T16:53:10Z">
        <w:r>
          <w:rPr>
            <w:rFonts w:hint="default"/>
            <w:lang w:val="en-US"/>
          </w:rPr>
          <w:delText>3</w:delText>
        </w:r>
      </w:del>
      <w:ins w:id="8" w:author="ZTE" w:date="2025-08-05T16:53:10Z">
        <w:r>
          <w:rPr>
            <w:rFonts w:hint="eastAsia"/>
            <w:lang w:val="en-US" w:eastAsia="zh-CN"/>
          </w:rPr>
          <w:t>4</w:t>
        </w:r>
      </w:ins>
      <w:r>
        <w:t>.1-3: Cell specific test parameters for Idle and connected mode for fast CA/DC cell re-selection measurement for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2"/>
        <w:gridCol w:w="947"/>
        <w:gridCol w:w="1007"/>
        <w:gridCol w:w="1495"/>
        <w:gridCol w:w="472"/>
        <w:gridCol w:w="472"/>
        <w:gridCol w:w="472"/>
        <w:gridCol w:w="472"/>
        <w:gridCol w:w="775"/>
        <w:gridCol w:w="775"/>
        <w:gridCol w:w="776"/>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127" w:type="pct"/>
            <w:gridSpan w:val="2"/>
            <w:tcBorders>
              <w:top w:val="single" w:color="auto" w:sz="4" w:space="0"/>
              <w:left w:val="single" w:color="auto" w:sz="4" w:space="0"/>
              <w:bottom w:val="nil"/>
              <w:right w:val="single" w:color="auto" w:sz="4" w:space="0"/>
            </w:tcBorders>
          </w:tcPr>
          <w:p>
            <w:pPr>
              <w:pStyle w:val="75"/>
              <w:keepLines w:val="0"/>
            </w:pPr>
            <w:r>
              <w:t>Parameter</w:t>
            </w:r>
          </w:p>
        </w:tc>
        <w:tc>
          <w:tcPr>
            <w:tcW w:w="352" w:type="pct"/>
            <w:tcBorders>
              <w:top w:val="single" w:color="auto" w:sz="4" w:space="0"/>
              <w:left w:val="single" w:color="auto" w:sz="4" w:space="0"/>
              <w:bottom w:val="nil"/>
              <w:right w:val="single" w:color="auto" w:sz="4" w:space="0"/>
            </w:tcBorders>
          </w:tcPr>
          <w:p>
            <w:pPr>
              <w:pStyle w:val="75"/>
              <w:keepLines w:val="0"/>
            </w:pPr>
            <w:r>
              <w:t>Unit</w:t>
            </w:r>
          </w:p>
        </w:tc>
        <w:tc>
          <w:tcPr>
            <w:tcW w:w="787" w:type="pct"/>
            <w:tcBorders>
              <w:top w:val="single" w:color="auto" w:sz="4" w:space="0"/>
              <w:left w:val="single" w:color="auto" w:sz="4" w:space="0"/>
              <w:bottom w:val="nil"/>
              <w:right w:val="single" w:color="auto" w:sz="4" w:space="0"/>
            </w:tcBorders>
          </w:tcPr>
          <w:p>
            <w:pPr>
              <w:pStyle w:val="75"/>
              <w:keepLines w:val="0"/>
            </w:pPr>
            <w:r>
              <w:t>Test configuration</w:t>
            </w:r>
          </w:p>
        </w:tc>
        <w:tc>
          <w:tcPr>
            <w:tcW w:w="1056" w:type="pct"/>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1678" w:type="pct"/>
            <w:gridSpan w:val="4"/>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5"/>
              <w:keepLines w:val="0"/>
            </w:pPr>
          </w:p>
        </w:tc>
        <w:tc>
          <w:tcPr>
            <w:tcW w:w="352" w:type="pct"/>
            <w:tcBorders>
              <w:top w:val="nil"/>
              <w:left w:val="single" w:color="auto" w:sz="4" w:space="0"/>
              <w:bottom w:val="single" w:color="auto" w:sz="4" w:space="0"/>
              <w:right w:val="single" w:color="auto" w:sz="4" w:space="0"/>
            </w:tcBorders>
          </w:tcPr>
          <w:p>
            <w:pPr>
              <w:pStyle w:val="75"/>
              <w:keepLines w:val="0"/>
            </w:pPr>
          </w:p>
        </w:tc>
        <w:tc>
          <w:tcPr>
            <w:tcW w:w="787" w:type="pct"/>
            <w:tcBorders>
              <w:top w:val="nil"/>
              <w:left w:val="single" w:color="auto" w:sz="4" w:space="0"/>
              <w:bottom w:val="single" w:color="auto" w:sz="4" w:space="0"/>
              <w:right w:val="single" w:color="auto" w:sz="4" w:space="0"/>
            </w:tcBorders>
          </w:tcPr>
          <w:p>
            <w:pPr>
              <w:pStyle w:val="75"/>
              <w:keepLines w:val="0"/>
            </w:pP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T1</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T2</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T3</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T4</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T1</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T2</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T3</w:t>
            </w:r>
          </w:p>
        </w:tc>
        <w:tc>
          <w:tcPr>
            <w:tcW w:w="420" w:type="pct"/>
            <w:tcBorders>
              <w:top w:val="single" w:color="auto" w:sz="4" w:space="0"/>
              <w:left w:val="single" w:color="auto" w:sz="4" w:space="0"/>
              <w:bottom w:val="single" w:color="auto" w:sz="4" w:space="0"/>
              <w:right w:val="single" w:color="auto" w:sz="4" w:space="0"/>
            </w:tcBorders>
          </w:tcPr>
          <w:p>
            <w:pPr>
              <w:pStyle w:val="75"/>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Lines w:val="0"/>
            </w:pPr>
            <w:r>
              <w:t>NR RF Channel Number</w:t>
            </w:r>
          </w:p>
        </w:tc>
        <w:tc>
          <w:tcPr>
            <w:tcW w:w="352" w:type="pct"/>
            <w:tcBorders>
              <w:top w:val="single" w:color="auto" w:sz="4" w:space="0"/>
              <w:left w:val="single" w:color="auto" w:sz="4" w:space="0"/>
              <w:bottom w:val="single" w:color="auto" w:sz="4" w:space="0"/>
              <w:right w:val="single" w:color="auto" w:sz="4" w:space="0"/>
            </w:tcBorders>
          </w:tcPr>
          <w:p>
            <w:pPr>
              <w:pStyle w:val="77"/>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Lines w:val="0"/>
            </w:pPr>
            <w:r>
              <w:t>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Duplex mode</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TDD configuration</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N.A</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TDDConf.1.1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TDDConf.2.1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352" w:type="pct"/>
            <w:tcBorders>
              <w:top w:val="single" w:color="auto" w:sz="4" w:space="0"/>
              <w:left w:val="single" w:color="auto" w:sz="4" w:space="0"/>
              <w:bottom w:val="nil"/>
              <w:right w:val="single" w:color="auto" w:sz="4" w:space="0"/>
            </w:tcBorders>
          </w:tcPr>
          <w:p>
            <w:pPr>
              <w:pStyle w:val="77"/>
              <w:keepNext w:val="0"/>
              <w:keepLines w:val="0"/>
            </w:pPr>
            <w:r>
              <w:t>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352" w:type="pct"/>
            <w:tcBorders>
              <w:top w:val="single" w:color="auto" w:sz="4" w:space="0"/>
              <w:left w:val="single" w:color="auto" w:sz="4" w:space="0"/>
              <w:bottom w:val="nil"/>
              <w:right w:val="single" w:color="auto" w:sz="4" w:space="0"/>
            </w:tcBorders>
          </w:tcPr>
          <w:p>
            <w:pPr>
              <w:pStyle w:val="77"/>
              <w:keepNext w:val="0"/>
              <w:keepLines w:val="0"/>
            </w:pPr>
            <w:r>
              <w:t>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nil"/>
              <w:right w:val="single" w:color="auto" w:sz="4" w:space="0"/>
            </w:tcBorders>
          </w:tcPr>
          <w:p>
            <w:pPr>
              <w:pStyle w:val="77"/>
              <w:keepNext w:val="0"/>
              <w:keepLines w:val="0"/>
            </w:pPr>
            <w:r>
              <w:t>Config 1, 2,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nil"/>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nil"/>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single" w:color="auto" w:sz="4" w:space="0"/>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single" w:color="auto" w:sz="4" w:space="0"/>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352" w:type="pct"/>
            <w:tcBorders>
              <w:top w:val="single" w:color="auto" w:sz="4" w:space="0"/>
              <w:left w:val="single" w:color="auto" w:sz="4" w:space="0"/>
              <w:bottom w:val="nil"/>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nil"/>
              <w:left w:val="single" w:color="auto" w:sz="4" w:space="0"/>
              <w:bottom w:val="nil"/>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352" w:type="pct"/>
            <w:tcBorders>
              <w:top w:val="single" w:color="auto" w:sz="4" w:space="0"/>
              <w:left w:val="single" w:color="auto" w:sz="4" w:space="0"/>
              <w:bottom w:val="nil"/>
              <w:right w:val="single" w:color="auto" w:sz="4" w:space="0"/>
            </w:tcBorders>
          </w:tcPr>
          <w:p>
            <w:pPr>
              <w:pStyle w:val="77"/>
              <w:keepNext w:val="0"/>
              <w:keepLines w:val="0"/>
            </w:pPr>
            <w:r>
              <w:t>kHz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nil"/>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1678" w:type="pct"/>
            <w:gridSpan w:val="4"/>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single" w:color="auto" w:sz="4" w:space="0"/>
              <w:right w:val="single" w:color="auto" w:sz="4" w:space="0"/>
            </w:tcBorders>
          </w:tcPr>
          <w:p>
            <w:pPr>
              <w:pStyle w:val="77"/>
              <w:keepNext w:val="0"/>
              <w:keepLines w:val="0"/>
            </w:pPr>
          </w:p>
        </w:tc>
        <w:tc>
          <w:tcPr>
            <w:tcW w:w="1056" w:type="pct"/>
            <w:gridSpan w:val="4"/>
            <w:tcBorders>
              <w:top w:val="nil"/>
              <w:left w:val="single" w:color="auto" w:sz="4" w:space="0"/>
              <w:bottom w:val="single" w:color="auto" w:sz="4" w:space="0"/>
              <w:right w:val="single" w:color="auto" w:sz="4" w:space="0"/>
            </w:tcBorders>
          </w:tcPr>
          <w:p>
            <w:pPr>
              <w:pStyle w:val="76"/>
              <w:keepNext w:val="0"/>
              <w:keepLines w:val="0"/>
            </w:pPr>
          </w:p>
        </w:tc>
        <w:tc>
          <w:tcPr>
            <w:tcW w:w="1678" w:type="pct"/>
            <w:gridSpan w:val="4"/>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0"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6">
                  <o:LockedField>false</o:LockedField>
                </o:OLEObject>
              </w:object>
            </w:r>
            <w:r>
              <w:t>Note2</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dBm/15 kHz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Lines w:val="0"/>
            </w:pPr>
            <w:r>
              <w:object>
                <v:shape id="_x0000_i1031"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7">
                  <o:LockedField>false</o:LockedField>
                </o:OLEObject>
              </w:object>
            </w:r>
            <w:r>
              <w:t>Note2</w:t>
            </w:r>
          </w:p>
        </w:tc>
        <w:tc>
          <w:tcPr>
            <w:tcW w:w="352" w:type="pct"/>
            <w:tcBorders>
              <w:top w:val="single" w:color="auto" w:sz="4" w:space="0"/>
              <w:left w:val="single" w:color="auto" w:sz="4" w:space="0"/>
              <w:bottom w:val="nil"/>
              <w:right w:val="single" w:color="auto" w:sz="4" w:space="0"/>
            </w:tcBorders>
          </w:tcPr>
          <w:p>
            <w:pPr>
              <w:pStyle w:val="77"/>
              <w:keepLines w:val="0"/>
            </w:pPr>
            <w:r>
              <w:t>dBm/SCS</w:t>
            </w:r>
          </w:p>
        </w:tc>
        <w:tc>
          <w:tcPr>
            <w:tcW w:w="787" w:type="pct"/>
            <w:tcBorders>
              <w:top w:val="single" w:color="auto" w:sz="4" w:space="0"/>
              <w:left w:val="single" w:color="auto" w:sz="4" w:space="0"/>
              <w:bottom w:val="single" w:color="auto" w:sz="4" w:space="0"/>
              <w:right w:val="single" w:color="auto" w:sz="4" w:space="0"/>
            </w:tcBorders>
          </w:tcPr>
          <w:p>
            <w:pPr>
              <w:pStyle w:val="77"/>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Lines w:val="0"/>
            </w:pPr>
            <w:r>
              <w:t>-98</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352" w:type="pct"/>
            <w:tcBorders>
              <w:top w:val="single" w:color="auto" w:sz="4" w:space="0"/>
              <w:left w:val="single" w:color="auto" w:sz="4" w:space="0"/>
              <w:bottom w:val="nil"/>
              <w:right w:val="single" w:color="auto" w:sz="4" w:space="0"/>
            </w:tcBorders>
          </w:tcPr>
          <w:p>
            <w:pPr>
              <w:pStyle w:val="77"/>
              <w:keepNext w:val="0"/>
              <w:keepLines w:val="0"/>
            </w:pPr>
            <w:r>
              <w:t>dBm/SCS</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-100</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-85</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-97</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2" o:spt="75" type="#_x0000_t75" style="height:15pt;width:18.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8">
                  <o:LockedField>false</o:LockedField>
                </o:OLEObject>
              </w:objec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1,2,3,4,</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10</w:t>
            </w:r>
          </w:p>
          <w:p>
            <w:pPr>
              <w:pStyle w:val="76"/>
              <w:keepNext w:val="0"/>
              <w:keepLines w:val="0"/>
            </w:pP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3" o:spt="75" type="#_x0000_t75" style="height:15pt;width:29.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19">
                  <o:LockedField>false</o:LockedField>
                </o:OLEObject>
              </w:objec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10</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rPr>
                <w:rFonts w:hint="eastAsia"/>
                <w:lang w:eastAsia="ko-KR"/>
              </w:rPr>
              <w:t>-</w:t>
            </w: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dBm/9.36 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-59.63</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-70.5</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-67.92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-67.92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dBm/38.16 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-53.54</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-63.96</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-56.17</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-61.83</w:t>
            </w:r>
          </w:p>
        </w:tc>
        <w:tc>
          <w:tcPr>
            <w:tcW w:w="420"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1678" w:type="pct"/>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1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4"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0">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
      <w:pPr>
        <w:pStyle w:val="6"/>
        <w:keepNext w:val="0"/>
        <w:keepLines w:val="0"/>
        <w:rPr>
          <w:lang w:eastAsia="zh-CN"/>
        </w:rPr>
      </w:pPr>
      <w:r>
        <w:rPr>
          <w:lang w:eastAsia="zh-CN"/>
        </w:rPr>
        <w:t>A.6.6.9.4.2</w:t>
      </w:r>
      <w:r>
        <w:rPr>
          <w:lang w:eastAsia="zh-CN"/>
        </w:rPr>
        <w:tab/>
      </w:r>
      <w:r>
        <w:rPr>
          <w:lang w:eastAsia="zh-CN"/>
        </w:rPr>
        <w:t>Test Requirements</w:t>
      </w:r>
    </w:p>
    <w:p>
      <w:r>
        <w:t xml:space="preserve">During the period T2 and T3 the UE shall not perform reselection. </w:t>
      </w:r>
    </w:p>
    <w:p>
      <w:r>
        <w:t xml:space="preserve">At the start of T4 the UE is paged for connection setup. During the connection setup the UE is requested to transmit early measurement report for Cell 2. </w:t>
      </w:r>
    </w:p>
    <w:p>
      <w:r>
        <w:t>The UE shall send early measurement report to the PCell with valid measurement results.</w:t>
      </w:r>
    </w:p>
    <w:p>
      <w: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r>
        <w:t>The rate of correct events observed during repeated tests shall be at least 90%.</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3CBC7E"/>
    <w:multiLevelType w:val="singleLevel"/>
    <w:tmpl w:val="F43CBC7E"/>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AE17F78"/>
    <w:multiLevelType w:val="singleLevel"/>
    <w:tmpl w:val="4AE17F78"/>
    <w:lvl w:ilvl="0" w:tentative="0">
      <w:start w:val="1"/>
      <w:numFmt w:val="decimal"/>
      <w:suff w:val="space"/>
      <w:lvlText w:val="%1."/>
      <w:lvlJc w:val="left"/>
    </w:lvl>
  </w:abstractNum>
  <w:abstractNum w:abstractNumId="10">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6"/>
  </w:num>
  <w:num w:numId="5">
    <w:abstractNumId w:val="4"/>
  </w:num>
  <w:num w:numId="6">
    <w:abstractNumId w:val="5"/>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9"/>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CE49AD"/>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BA1787"/>
    <w:rsid w:val="0A2D48BF"/>
    <w:rsid w:val="0C5E18BD"/>
    <w:rsid w:val="0CB35563"/>
    <w:rsid w:val="0FDA750C"/>
    <w:rsid w:val="11E5648A"/>
    <w:rsid w:val="12144FC0"/>
    <w:rsid w:val="131A755A"/>
    <w:rsid w:val="17A46BCF"/>
    <w:rsid w:val="183C7DEA"/>
    <w:rsid w:val="19DF52F5"/>
    <w:rsid w:val="21D75195"/>
    <w:rsid w:val="223E208E"/>
    <w:rsid w:val="22EE5862"/>
    <w:rsid w:val="23144878"/>
    <w:rsid w:val="24280D55"/>
    <w:rsid w:val="2441618A"/>
    <w:rsid w:val="26571970"/>
    <w:rsid w:val="29672323"/>
    <w:rsid w:val="2E016B8B"/>
    <w:rsid w:val="2FDC1914"/>
    <w:rsid w:val="31EC70F5"/>
    <w:rsid w:val="320E092F"/>
    <w:rsid w:val="3EEA220B"/>
    <w:rsid w:val="42091919"/>
    <w:rsid w:val="42B84786"/>
    <w:rsid w:val="47CD76D6"/>
    <w:rsid w:val="47F10850"/>
    <w:rsid w:val="49003A8F"/>
    <w:rsid w:val="496F4D15"/>
    <w:rsid w:val="4ACD671D"/>
    <w:rsid w:val="4CE3471E"/>
    <w:rsid w:val="4D1002D3"/>
    <w:rsid w:val="4F5A3DC7"/>
    <w:rsid w:val="539307D0"/>
    <w:rsid w:val="53BD07B5"/>
    <w:rsid w:val="5615283D"/>
    <w:rsid w:val="576561FA"/>
    <w:rsid w:val="57B74E43"/>
    <w:rsid w:val="58FF0F15"/>
    <w:rsid w:val="5CFB52C3"/>
    <w:rsid w:val="5E6809DD"/>
    <w:rsid w:val="63611E64"/>
    <w:rsid w:val="639962F3"/>
    <w:rsid w:val="640459A3"/>
    <w:rsid w:val="67E35558"/>
    <w:rsid w:val="682605D5"/>
    <w:rsid w:val="6908683F"/>
    <w:rsid w:val="6C8D08A5"/>
    <w:rsid w:val="6F5524CC"/>
    <w:rsid w:val="730F0FD7"/>
    <w:rsid w:val="733F0D8F"/>
    <w:rsid w:val="75577488"/>
    <w:rsid w:val="769007BE"/>
    <w:rsid w:val="78180B9C"/>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2025-08-28T12:47:39Z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73A158347BAE435FA4D53F2C05266EE9</vt:lpwstr>
  </property>
</Properties>
</file>