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rFonts w:hint="eastAsia"/>
          <w:noProof/>
          <w:sz w:val="8"/>
          <w:szCs w:val="8"/>
          <w:lang w:eastAsia="zh-CN"/>
        </w:rPr>
      </w:pPr>
    </w:p>
    <w:p w14:paraId="518B8E6D" w14:textId="56EE5407"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E77FF2" w:rsidRPr="00E77FF2">
        <w:rPr>
          <w:b/>
          <w:i/>
          <w:noProof/>
          <w:sz w:val="28"/>
        </w:rPr>
        <w:t>R4-2512201</w:t>
      </w:r>
    </w:p>
    <w:p w14:paraId="3FE9671D" w14:textId="4E0CDCBA"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5224D"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027E1AB" w:rsidR="005F672A" w:rsidRPr="0004684A" w:rsidRDefault="001D3DD4" w:rsidP="0004684A">
            <w:pPr>
              <w:pStyle w:val="CRCoverPage"/>
              <w:spacing w:after="0"/>
              <w:ind w:right="280"/>
              <w:jc w:val="right"/>
              <w:rPr>
                <w:b/>
                <w:noProof/>
                <w:sz w:val="28"/>
              </w:rPr>
            </w:pPr>
            <w:r w:rsidRPr="001D3DD4">
              <w:rPr>
                <w:b/>
                <w:noProof/>
                <w:sz w:val="28"/>
              </w:rPr>
              <w:t>5867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8373D74" w:rsidR="005F672A" w:rsidRPr="00410371" w:rsidRDefault="004B74BE"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84AF3D0" w:rsidR="005F672A" w:rsidRPr="00410371" w:rsidRDefault="00B5224D" w:rsidP="002A726E">
            <w:pPr>
              <w:pStyle w:val="CRCoverPage"/>
              <w:spacing w:after="0"/>
              <w:jc w:val="center"/>
              <w:rPr>
                <w:noProof/>
                <w:sz w:val="28"/>
              </w:rPr>
            </w:pPr>
            <w:fldSimple w:instr=" DOCPROPERTY  Version  \* MERGEFORMAT ">
              <w:r w:rsidR="005F672A" w:rsidRPr="009C1E64">
                <w:rPr>
                  <w:b/>
                  <w:noProof/>
                  <w:sz w:val="28"/>
                </w:rPr>
                <w:t>1</w:t>
              </w:r>
              <w:r w:rsidR="00227D9A">
                <w:rPr>
                  <w:b/>
                  <w:noProof/>
                  <w:sz w:val="28"/>
                </w:rPr>
                <w:t>8</w:t>
              </w:r>
              <w:r w:rsidR="005F672A" w:rsidRPr="009C1E64">
                <w:rPr>
                  <w:b/>
                  <w:noProof/>
                  <w:sz w:val="28"/>
                </w:rPr>
                <w:t>.</w:t>
              </w:r>
              <w:r w:rsidR="00227D9A">
                <w:rPr>
                  <w:b/>
                  <w:noProof/>
                  <w:sz w:val="28"/>
                </w:rPr>
                <w:t>10</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A45519E"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w:t>
            </w:r>
            <w:r w:rsidR="0046161E">
              <w:rPr>
                <w:noProof/>
              </w:rPr>
              <w:t>8</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E070B8B" w:rsidR="001B504C" w:rsidRDefault="001B504C" w:rsidP="001B504C">
            <w:pPr>
              <w:pStyle w:val="CRCoverPage"/>
              <w:spacing w:after="0"/>
              <w:ind w:left="100"/>
              <w:rPr>
                <w:noProof/>
                <w:lang w:eastAsia="zh-CN"/>
              </w:rPr>
            </w:pPr>
            <w:r w:rsidRPr="005F672A">
              <w:t xml:space="preserve">Huawei, </w:t>
            </w:r>
            <w:proofErr w:type="spellStart"/>
            <w:r w:rsidRPr="005F672A">
              <w:t>HiSilicon</w:t>
            </w:r>
            <w:proofErr w:type="spellEnd"/>
            <w:r w:rsidR="0067554B">
              <w:rPr>
                <w:lang w:eastAsia="zh-CN"/>
              </w:rPr>
              <w:t xml:space="preserve">, </w:t>
            </w:r>
            <w:r w:rsidR="0067554B">
              <w:t>Ericsson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4E0270">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2E57A1C8" w:rsidR="001B504C" w:rsidRPr="009C1E64" w:rsidRDefault="001B504C" w:rsidP="001B504C">
            <w:pPr>
              <w:pStyle w:val="CRCoverPage"/>
              <w:spacing w:after="0"/>
              <w:ind w:left="100"/>
              <w:rPr>
                <w:noProof/>
              </w:rPr>
            </w:pPr>
            <w:r w:rsidRPr="009C1E64">
              <w:rPr>
                <w:noProof/>
              </w:rPr>
              <w:t>2025-0</w:t>
            </w:r>
            <w:r w:rsidR="00E55818">
              <w:rPr>
                <w:noProof/>
              </w:rPr>
              <w:t>8</w:t>
            </w:r>
            <w:r w:rsidRPr="009C1E64">
              <w:rPr>
                <w:noProof/>
              </w:rPr>
              <w:t>-</w:t>
            </w:r>
            <w:r w:rsidR="00310819">
              <w:rPr>
                <w:noProof/>
              </w:rPr>
              <w:t>28</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48B85F5" w:rsidR="001B504C" w:rsidRPr="009C1E64" w:rsidRDefault="001B504C" w:rsidP="001B504C">
            <w:pPr>
              <w:pStyle w:val="CRCoverPage"/>
              <w:spacing w:after="0"/>
              <w:ind w:left="100"/>
              <w:rPr>
                <w:noProof/>
              </w:rPr>
            </w:pPr>
            <w:r w:rsidRPr="009C1E64">
              <w:rPr>
                <w:noProof/>
              </w:rPr>
              <w:t>Rel-1</w:t>
            </w:r>
            <w:r w:rsidR="00227D9A">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83C062E" w:rsidR="00E403F6" w:rsidRDefault="00E403F6" w:rsidP="00E403F6">
            <w:pPr>
              <w:pStyle w:val="TH"/>
              <w:rPr>
                <w:sz w:val="16"/>
              </w:rPr>
            </w:pPr>
            <w:r w:rsidRPr="0047094B">
              <w:rPr>
                <w:sz w:val="16"/>
              </w:rPr>
              <w:t>Table 3.5.2-1: NR frequency band groups for FR1</w:t>
            </w:r>
          </w:p>
          <w:tbl>
            <w:tblPr>
              <w:tblW w:w="4933" w:type="pct"/>
              <w:jc w:val="center"/>
              <w:tblLayout w:type="fixed"/>
              <w:tblCellMar>
                <w:left w:w="28" w:type="dxa"/>
              </w:tblCellMar>
              <w:tblLook w:val="01E0" w:firstRow="1" w:lastRow="1" w:firstColumn="1" w:lastColumn="1" w:noHBand="0" w:noVBand="0"/>
            </w:tblPr>
            <w:tblGrid>
              <w:gridCol w:w="432"/>
              <w:gridCol w:w="962"/>
              <w:gridCol w:w="621"/>
              <w:gridCol w:w="963"/>
              <w:gridCol w:w="621"/>
              <w:gridCol w:w="950"/>
              <w:gridCol w:w="621"/>
              <w:gridCol w:w="969"/>
              <w:gridCol w:w="621"/>
            </w:tblGrid>
            <w:tr w:rsidR="00033A2E" w:rsidRPr="0017445A" w14:paraId="35C76651" w14:textId="77777777" w:rsidTr="00C431A8">
              <w:trPr>
                <w:trHeight w:val="37"/>
                <w:tblHeader/>
                <w:jc w:val="center"/>
              </w:trPr>
              <w:tc>
                <w:tcPr>
                  <w:tcW w:w="320" w:type="pct"/>
                  <w:tcBorders>
                    <w:top w:val="single" w:sz="4" w:space="0" w:color="auto"/>
                    <w:left w:val="single" w:sz="4" w:space="0" w:color="auto"/>
                    <w:bottom w:val="nil"/>
                    <w:right w:val="single" w:sz="4" w:space="0" w:color="auto"/>
                  </w:tcBorders>
                  <w:hideMark/>
                </w:tcPr>
                <w:p w14:paraId="51782A3D" w14:textId="77777777" w:rsidR="00033A2E" w:rsidRPr="0017445A" w:rsidRDefault="00033A2E" w:rsidP="00033A2E">
                  <w:pPr>
                    <w:pStyle w:val="TAH"/>
                    <w:rPr>
                      <w:sz w:val="13"/>
                    </w:rPr>
                  </w:pPr>
                  <w:r w:rsidRPr="0017445A">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09F944CC" w14:textId="77777777" w:rsidR="00033A2E" w:rsidRPr="0017445A" w:rsidRDefault="00033A2E" w:rsidP="00033A2E">
                  <w:pPr>
                    <w:pStyle w:val="TAH"/>
                    <w:rPr>
                      <w:sz w:val="13"/>
                    </w:rPr>
                  </w:pPr>
                  <w:r w:rsidRPr="0017445A">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AD10965" w14:textId="77777777" w:rsidR="00033A2E" w:rsidRPr="0017445A" w:rsidRDefault="00033A2E" w:rsidP="00033A2E">
                  <w:pPr>
                    <w:pStyle w:val="TAH"/>
                    <w:rPr>
                      <w:sz w:val="13"/>
                    </w:rPr>
                  </w:pPr>
                  <w:r w:rsidRPr="0017445A">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006245E1" w14:textId="77777777" w:rsidR="00033A2E" w:rsidRPr="0017445A" w:rsidRDefault="00033A2E" w:rsidP="00033A2E">
                  <w:pPr>
                    <w:pStyle w:val="TAH"/>
                    <w:rPr>
                      <w:sz w:val="13"/>
                    </w:rPr>
                  </w:pPr>
                  <w:r w:rsidRPr="0017445A">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551F8894" w14:textId="77777777" w:rsidR="00033A2E" w:rsidRPr="0017445A" w:rsidRDefault="00033A2E" w:rsidP="00033A2E">
                  <w:pPr>
                    <w:pStyle w:val="TAH"/>
                    <w:rPr>
                      <w:sz w:val="13"/>
                    </w:rPr>
                  </w:pPr>
                  <w:r w:rsidRPr="0017445A">
                    <w:rPr>
                      <w:sz w:val="13"/>
                    </w:rPr>
                    <w:t>NR CCA</w:t>
                  </w:r>
                  <w:r w:rsidRPr="0017445A">
                    <w:rPr>
                      <w:sz w:val="13"/>
                      <w:vertAlign w:val="superscript"/>
                    </w:rPr>
                    <w:t>10</w:t>
                  </w:r>
                </w:p>
              </w:tc>
            </w:tr>
            <w:tr w:rsidR="00033A2E" w:rsidRPr="0017445A" w14:paraId="336270EE" w14:textId="77777777" w:rsidTr="00C431A8">
              <w:trPr>
                <w:trHeight w:val="210"/>
                <w:tblHeader/>
                <w:jc w:val="center"/>
              </w:trPr>
              <w:tc>
                <w:tcPr>
                  <w:tcW w:w="320" w:type="pct"/>
                  <w:tcBorders>
                    <w:top w:val="nil"/>
                    <w:left w:val="single" w:sz="4" w:space="0" w:color="auto"/>
                    <w:bottom w:val="single" w:sz="4" w:space="0" w:color="auto"/>
                    <w:right w:val="single" w:sz="4" w:space="0" w:color="auto"/>
                  </w:tcBorders>
                </w:tcPr>
                <w:p w14:paraId="3DACFD67" w14:textId="77777777" w:rsidR="00033A2E" w:rsidRPr="0017445A" w:rsidRDefault="00033A2E" w:rsidP="00033A2E">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3082394D"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EDD137F" w14:textId="77777777" w:rsidR="00033A2E" w:rsidRPr="0017445A" w:rsidRDefault="00033A2E" w:rsidP="00033A2E">
                  <w:pPr>
                    <w:pStyle w:val="TAH"/>
                    <w:rPr>
                      <w:sz w:val="13"/>
                    </w:rPr>
                  </w:pPr>
                  <w:r w:rsidRPr="0017445A">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52419E6A"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3A6739F3" w14:textId="77777777" w:rsidR="00033A2E" w:rsidRPr="0017445A" w:rsidRDefault="00033A2E" w:rsidP="00033A2E">
                  <w:pPr>
                    <w:pStyle w:val="TAH"/>
                    <w:rPr>
                      <w:sz w:val="13"/>
                    </w:rPr>
                  </w:pPr>
                  <w:r w:rsidRPr="0017445A">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2526F945"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335854F" w14:textId="77777777" w:rsidR="00033A2E" w:rsidRPr="0017445A" w:rsidRDefault="00033A2E" w:rsidP="00033A2E">
                  <w:pPr>
                    <w:pStyle w:val="TAH"/>
                    <w:rPr>
                      <w:sz w:val="13"/>
                    </w:rPr>
                  </w:pPr>
                  <w:r w:rsidRPr="0017445A">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17481F36"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44E22997" w14:textId="77777777" w:rsidR="00033A2E" w:rsidRPr="0017445A" w:rsidRDefault="00033A2E" w:rsidP="00033A2E">
                  <w:pPr>
                    <w:pStyle w:val="TAH"/>
                    <w:rPr>
                      <w:sz w:val="13"/>
                    </w:rPr>
                  </w:pPr>
                  <w:r w:rsidRPr="0017445A">
                    <w:rPr>
                      <w:sz w:val="13"/>
                    </w:rPr>
                    <w:t>Operating bands</w:t>
                  </w:r>
                </w:p>
              </w:tc>
            </w:tr>
            <w:tr w:rsidR="00033A2E" w:rsidRPr="0017445A" w14:paraId="1BF0C88A" w14:textId="77777777" w:rsidTr="00C431A8">
              <w:trPr>
                <w:trHeight w:val="1140"/>
                <w:jc w:val="center"/>
              </w:trPr>
              <w:tc>
                <w:tcPr>
                  <w:tcW w:w="320" w:type="pct"/>
                  <w:tcBorders>
                    <w:top w:val="single" w:sz="4" w:space="0" w:color="auto"/>
                    <w:left w:val="single" w:sz="4" w:space="0" w:color="auto"/>
                    <w:bottom w:val="single" w:sz="4" w:space="0" w:color="auto"/>
                    <w:right w:val="single" w:sz="4" w:space="0" w:color="auto"/>
                  </w:tcBorders>
                  <w:hideMark/>
                </w:tcPr>
                <w:p w14:paraId="62932397" w14:textId="77777777" w:rsidR="00033A2E" w:rsidRPr="0017445A" w:rsidRDefault="00033A2E" w:rsidP="00033A2E">
                  <w:pPr>
                    <w:pStyle w:val="TAC"/>
                    <w:rPr>
                      <w:sz w:val="13"/>
                    </w:rPr>
                  </w:pPr>
                  <w:r w:rsidRPr="0017445A">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41C93C7C" w14:textId="77777777" w:rsidR="00033A2E" w:rsidRPr="0017445A" w:rsidRDefault="00033A2E" w:rsidP="00033A2E">
                  <w:pPr>
                    <w:pStyle w:val="TAC"/>
                    <w:rPr>
                      <w:sz w:val="13"/>
                    </w:rPr>
                  </w:pPr>
                  <w:r w:rsidRPr="0017445A">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602238B6" w14:textId="77777777" w:rsidR="00033A2E" w:rsidRPr="0017445A" w:rsidRDefault="00033A2E" w:rsidP="00033A2E">
                  <w:pPr>
                    <w:pStyle w:val="TAC"/>
                    <w:rPr>
                      <w:sz w:val="13"/>
                    </w:rPr>
                  </w:pPr>
                  <w:r w:rsidRPr="0017445A">
                    <w:rPr>
                      <w:sz w:val="13"/>
                    </w:rPr>
                    <w:t xml:space="preserve">n1, </w:t>
                  </w:r>
                  <w:r w:rsidRPr="0017445A">
                    <w:rPr>
                      <w:rFonts w:eastAsia="Yu Mincho"/>
                      <w:sz w:val="13"/>
                      <w:lang w:eastAsia="ja-JP"/>
                    </w:rPr>
                    <w:t xml:space="preserve">n18, n24, </w:t>
                  </w:r>
                  <w:r w:rsidRPr="0017445A">
                    <w:rPr>
                      <w:sz w:val="13"/>
                    </w:rPr>
                    <w:t>n70, n74</w:t>
                  </w:r>
                  <w:r w:rsidRPr="0017445A">
                    <w:rPr>
                      <w:sz w:val="13"/>
                      <w:vertAlign w:val="superscript"/>
                    </w:rPr>
                    <w:t>4</w:t>
                  </w:r>
                  <w:r w:rsidRPr="0017445A">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1BE68BE4" w14:textId="77777777" w:rsidR="00033A2E" w:rsidRPr="0017445A" w:rsidRDefault="00033A2E" w:rsidP="00033A2E">
                  <w:pPr>
                    <w:pStyle w:val="TAC"/>
                    <w:rPr>
                      <w:sz w:val="13"/>
                    </w:rPr>
                  </w:pPr>
                  <w:r w:rsidRPr="0017445A">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76916146" w14:textId="77777777" w:rsidR="00033A2E" w:rsidRPr="0017445A" w:rsidRDefault="00033A2E" w:rsidP="00033A2E">
                  <w:pPr>
                    <w:pStyle w:val="TAC"/>
                    <w:rPr>
                      <w:sz w:val="13"/>
                    </w:rPr>
                  </w:pPr>
                  <w:r w:rsidRPr="0017445A">
                    <w:rPr>
                      <w:sz w:val="13"/>
                    </w:rPr>
                    <w:t>n34, n38</w:t>
                  </w:r>
                  <w:r w:rsidRPr="0017445A">
                    <w:rPr>
                      <w:sz w:val="13"/>
                      <w:vertAlign w:val="superscript"/>
                    </w:rPr>
                    <w:t>9</w:t>
                  </w:r>
                  <w:r w:rsidRPr="0017445A">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424DA427" w14:textId="77777777" w:rsidR="00033A2E" w:rsidRPr="0017445A" w:rsidRDefault="00033A2E" w:rsidP="00033A2E">
                  <w:pPr>
                    <w:pStyle w:val="TAC"/>
                    <w:rPr>
                      <w:sz w:val="13"/>
                    </w:rPr>
                  </w:pPr>
                  <w:r w:rsidRPr="0017445A">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379F5166" w14:textId="77777777" w:rsidR="00033A2E" w:rsidRPr="0017445A" w:rsidRDefault="00033A2E" w:rsidP="00033A2E">
                  <w:pPr>
                    <w:pStyle w:val="TAC"/>
                    <w:rPr>
                      <w:sz w:val="13"/>
                    </w:rPr>
                  </w:pPr>
                  <w:r w:rsidRPr="0017445A">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0278BD" w14:textId="77777777" w:rsidR="00033A2E" w:rsidRPr="0017445A" w:rsidRDefault="00033A2E" w:rsidP="00033A2E">
                  <w:pPr>
                    <w:pStyle w:val="TAC"/>
                    <w:rPr>
                      <w:sz w:val="13"/>
                    </w:rPr>
                  </w:pPr>
                  <w:r w:rsidRPr="0017445A">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57DEDDD3" w14:textId="77777777" w:rsidR="00033A2E" w:rsidRPr="0017445A" w:rsidRDefault="00033A2E" w:rsidP="00033A2E">
                  <w:pPr>
                    <w:pStyle w:val="TAC"/>
                    <w:rPr>
                      <w:sz w:val="13"/>
                    </w:rPr>
                  </w:pPr>
                  <w:r w:rsidRPr="0017445A">
                    <w:rPr>
                      <w:sz w:val="13"/>
                    </w:rPr>
                    <w:t>-</w:t>
                  </w:r>
                </w:p>
              </w:tc>
            </w:tr>
            <w:tr w:rsidR="00033A2E" w:rsidRPr="0017445A" w14:paraId="056B5443" w14:textId="77777777" w:rsidTr="00C431A8">
              <w:trPr>
                <w:trHeight w:val="397"/>
                <w:jc w:val="center"/>
              </w:trPr>
              <w:tc>
                <w:tcPr>
                  <w:tcW w:w="320" w:type="pct"/>
                  <w:tcBorders>
                    <w:top w:val="single" w:sz="4" w:space="0" w:color="auto"/>
                    <w:left w:val="single" w:sz="4" w:space="0" w:color="auto"/>
                    <w:bottom w:val="nil"/>
                    <w:right w:val="single" w:sz="4" w:space="0" w:color="auto"/>
                  </w:tcBorders>
                  <w:hideMark/>
                </w:tcPr>
                <w:p w14:paraId="7F4A0449" w14:textId="77777777" w:rsidR="00033A2E" w:rsidRPr="0017445A" w:rsidRDefault="00033A2E" w:rsidP="00033A2E">
                  <w:pPr>
                    <w:pStyle w:val="TAC"/>
                    <w:rPr>
                      <w:sz w:val="13"/>
                    </w:rPr>
                  </w:pPr>
                  <w:r w:rsidRPr="0017445A">
                    <w:rPr>
                      <w:sz w:val="13"/>
                    </w:rPr>
                    <w:t>B</w:t>
                  </w:r>
                </w:p>
              </w:tc>
              <w:tc>
                <w:tcPr>
                  <w:tcW w:w="712" w:type="pct"/>
                  <w:tcBorders>
                    <w:top w:val="single" w:sz="4" w:space="0" w:color="auto"/>
                    <w:left w:val="single" w:sz="4" w:space="0" w:color="auto"/>
                    <w:bottom w:val="nil"/>
                    <w:right w:val="single" w:sz="4" w:space="0" w:color="auto"/>
                  </w:tcBorders>
                  <w:hideMark/>
                </w:tcPr>
                <w:p w14:paraId="55936086" w14:textId="77777777" w:rsidR="00033A2E" w:rsidRPr="0017445A" w:rsidRDefault="00033A2E" w:rsidP="00033A2E">
                  <w:pPr>
                    <w:pStyle w:val="TAC"/>
                    <w:rPr>
                      <w:sz w:val="13"/>
                    </w:rPr>
                  </w:pPr>
                  <w:r w:rsidRPr="0017445A">
                    <w:rPr>
                      <w:sz w:val="13"/>
                    </w:rPr>
                    <w:t>NR_FDD_FR1_B</w:t>
                  </w:r>
                </w:p>
              </w:tc>
              <w:tc>
                <w:tcPr>
                  <w:tcW w:w="458" w:type="pct"/>
                  <w:tcBorders>
                    <w:top w:val="single" w:sz="4" w:space="0" w:color="auto"/>
                    <w:left w:val="single" w:sz="4" w:space="0" w:color="auto"/>
                    <w:bottom w:val="nil"/>
                    <w:right w:val="single" w:sz="4" w:space="0" w:color="auto"/>
                  </w:tcBorders>
                  <w:hideMark/>
                </w:tcPr>
                <w:p w14:paraId="11EAE633" w14:textId="77777777" w:rsidR="00033A2E" w:rsidRPr="0017445A" w:rsidRDefault="00033A2E" w:rsidP="00033A2E">
                  <w:pPr>
                    <w:pStyle w:val="TAC"/>
                    <w:rPr>
                      <w:sz w:val="13"/>
                    </w:rPr>
                  </w:pPr>
                  <w:r w:rsidRPr="0017445A">
                    <w:rPr>
                      <w:sz w:val="13"/>
                    </w:rPr>
                    <w:t>n65, n66, n74</w:t>
                  </w:r>
                  <w:r w:rsidRPr="0017445A">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7B8DED1E" w14:textId="77777777" w:rsidR="00033A2E" w:rsidRPr="0017445A" w:rsidRDefault="00033A2E" w:rsidP="00033A2E">
                  <w:pPr>
                    <w:pStyle w:val="TAC"/>
                    <w:rPr>
                      <w:sz w:val="13"/>
                    </w:rPr>
                  </w:pPr>
                  <w:r w:rsidRPr="0017445A">
                    <w:rPr>
                      <w:sz w:val="13"/>
                    </w:rPr>
                    <w:t>NR_TDD_FR1_B</w:t>
                  </w:r>
                </w:p>
              </w:tc>
              <w:tc>
                <w:tcPr>
                  <w:tcW w:w="458" w:type="pct"/>
                  <w:tcBorders>
                    <w:top w:val="single" w:sz="4" w:space="0" w:color="auto"/>
                    <w:left w:val="single" w:sz="4" w:space="0" w:color="auto"/>
                    <w:bottom w:val="nil"/>
                    <w:right w:val="single" w:sz="4" w:space="0" w:color="auto"/>
                  </w:tcBorders>
                  <w:hideMark/>
                </w:tcPr>
                <w:p w14:paraId="0ECE99C1" w14:textId="77777777" w:rsidR="00033A2E" w:rsidRPr="0017445A" w:rsidRDefault="00033A2E" w:rsidP="00033A2E">
                  <w:pPr>
                    <w:pStyle w:val="TAC"/>
                    <w:rPr>
                      <w:sz w:val="13"/>
                    </w:rPr>
                  </w:pPr>
                  <w:r w:rsidRPr="0017445A">
                    <w:rPr>
                      <w:sz w:val="13"/>
                    </w:rPr>
                    <w:t>n38</w:t>
                  </w:r>
                  <w:r w:rsidRPr="0017445A">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26ED2C59" w14:textId="77777777" w:rsidR="00033A2E" w:rsidRPr="0017445A" w:rsidRDefault="00033A2E" w:rsidP="00033A2E">
                  <w:pPr>
                    <w:pStyle w:val="TAC"/>
                    <w:rPr>
                      <w:sz w:val="13"/>
                    </w:rPr>
                  </w:pPr>
                  <w:r w:rsidRPr="0017445A">
                    <w:rPr>
                      <w:sz w:val="13"/>
                    </w:rPr>
                    <w:t>NR_SDL_FR1_B</w:t>
                  </w:r>
                </w:p>
              </w:tc>
              <w:tc>
                <w:tcPr>
                  <w:tcW w:w="458" w:type="pct"/>
                  <w:tcBorders>
                    <w:top w:val="single" w:sz="4" w:space="0" w:color="auto"/>
                    <w:left w:val="single" w:sz="4" w:space="0" w:color="auto"/>
                    <w:bottom w:val="nil"/>
                    <w:right w:val="single" w:sz="4" w:space="0" w:color="auto"/>
                  </w:tcBorders>
                  <w:hideMark/>
                </w:tcPr>
                <w:p w14:paraId="73CB24C0"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nil"/>
                    <w:right w:val="single" w:sz="4" w:space="0" w:color="auto"/>
                  </w:tcBorders>
                  <w:vAlign w:val="center"/>
                  <w:hideMark/>
                </w:tcPr>
                <w:p w14:paraId="534DD275" w14:textId="77777777" w:rsidR="00033A2E" w:rsidRPr="0017445A" w:rsidRDefault="00033A2E" w:rsidP="00033A2E">
                  <w:pPr>
                    <w:pStyle w:val="TAC"/>
                    <w:rPr>
                      <w:sz w:val="13"/>
                    </w:rPr>
                  </w:pPr>
                  <w:r w:rsidRPr="0017445A">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6B8FC451" w14:textId="77777777" w:rsidR="00033A2E" w:rsidRPr="0017445A" w:rsidRDefault="00033A2E" w:rsidP="00033A2E">
                  <w:pPr>
                    <w:pStyle w:val="TAC"/>
                    <w:rPr>
                      <w:sz w:val="13"/>
                    </w:rPr>
                  </w:pPr>
                  <w:r w:rsidRPr="0017445A">
                    <w:rPr>
                      <w:sz w:val="13"/>
                    </w:rPr>
                    <w:t>-</w:t>
                  </w:r>
                </w:p>
              </w:tc>
            </w:tr>
            <w:tr w:rsidR="00033A2E" w:rsidRPr="0017445A" w14:paraId="0085C353" w14:textId="77777777" w:rsidTr="00C431A8">
              <w:trPr>
                <w:trHeight w:val="375"/>
                <w:jc w:val="center"/>
              </w:trPr>
              <w:tc>
                <w:tcPr>
                  <w:tcW w:w="320" w:type="pct"/>
                  <w:tcBorders>
                    <w:top w:val="single" w:sz="4" w:space="0" w:color="auto"/>
                    <w:left w:val="single" w:sz="4" w:space="0" w:color="auto"/>
                    <w:bottom w:val="single" w:sz="4" w:space="0" w:color="auto"/>
                    <w:right w:val="single" w:sz="4" w:space="0" w:color="auto"/>
                  </w:tcBorders>
                  <w:hideMark/>
                </w:tcPr>
                <w:p w14:paraId="018C3322" w14:textId="77777777" w:rsidR="00033A2E" w:rsidRPr="0017445A" w:rsidRDefault="00033A2E" w:rsidP="00033A2E">
                  <w:pPr>
                    <w:pStyle w:val="TAC"/>
                    <w:rPr>
                      <w:sz w:val="13"/>
                    </w:rPr>
                  </w:pPr>
                  <w:r w:rsidRPr="0017445A">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7A9259F1" w14:textId="77777777" w:rsidR="00033A2E" w:rsidRPr="0017445A" w:rsidRDefault="00033A2E" w:rsidP="00033A2E">
                  <w:pPr>
                    <w:pStyle w:val="TAC"/>
                    <w:rPr>
                      <w:sz w:val="13"/>
                    </w:rPr>
                  </w:pPr>
                  <w:r w:rsidRPr="0017445A">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5B917467" w14:textId="77777777" w:rsidR="00033A2E" w:rsidRPr="0017445A" w:rsidRDefault="00033A2E" w:rsidP="00033A2E">
                  <w:pPr>
                    <w:pStyle w:val="TAC"/>
                    <w:rPr>
                      <w:sz w:val="13"/>
                    </w:rPr>
                  </w:pPr>
                  <w:r w:rsidRPr="0017445A">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762B708D" w14:textId="77777777" w:rsidR="00033A2E" w:rsidRPr="0017445A" w:rsidRDefault="00033A2E" w:rsidP="00033A2E">
                  <w:pPr>
                    <w:pStyle w:val="TAC"/>
                    <w:rPr>
                      <w:sz w:val="13"/>
                    </w:rPr>
                  </w:pPr>
                  <w:r w:rsidRPr="0017445A">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7B89C8F4" w14:textId="77777777" w:rsidR="00033A2E" w:rsidRPr="0017445A" w:rsidRDefault="00033A2E" w:rsidP="00033A2E">
                  <w:pPr>
                    <w:pStyle w:val="TAC"/>
                    <w:rPr>
                      <w:sz w:val="13"/>
                    </w:rPr>
                  </w:pPr>
                  <w:r w:rsidRPr="0017445A">
                    <w:rPr>
                      <w:sz w:val="13"/>
                    </w:rPr>
                    <w:t>n48, n77</w:t>
                  </w:r>
                  <w:r w:rsidRPr="0017445A">
                    <w:rPr>
                      <w:sz w:val="13"/>
                      <w:vertAlign w:val="superscript"/>
                    </w:rPr>
                    <w:t>1</w:t>
                  </w:r>
                  <w:r w:rsidRPr="0017445A">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6FEF4308" w14:textId="77777777" w:rsidR="00033A2E" w:rsidRPr="0017445A" w:rsidRDefault="00033A2E" w:rsidP="00033A2E">
                  <w:pPr>
                    <w:pStyle w:val="TAC"/>
                    <w:rPr>
                      <w:sz w:val="13"/>
                    </w:rPr>
                  </w:pPr>
                  <w:r w:rsidRPr="0017445A">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48EB76A1"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32C78C" w14:textId="77777777" w:rsidR="00033A2E" w:rsidRPr="0017445A" w:rsidRDefault="00033A2E" w:rsidP="00033A2E">
                  <w:pPr>
                    <w:pStyle w:val="TAC"/>
                    <w:rPr>
                      <w:sz w:val="13"/>
                    </w:rPr>
                  </w:pPr>
                  <w:r w:rsidRPr="0017445A">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1DFD29" w14:textId="77777777" w:rsidR="00033A2E" w:rsidRPr="0017445A" w:rsidRDefault="00033A2E" w:rsidP="00033A2E">
                  <w:pPr>
                    <w:pStyle w:val="TAC"/>
                    <w:rPr>
                      <w:sz w:val="13"/>
                    </w:rPr>
                  </w:pPr>
                  <w:r w:rsidRPr="0017445A">
                    <w:rPr>
                      <w:sz w:val="13"/>
                    </w:rPr>
                    <w:t>-</w:t>
                  </w:r>
                </w:p>
              </w:tc>
            </w:tr>
            <w:tr w:rsidR="00033A2E" w:rsidRPr="0017445A" w14:paraId="35ECC7CF" w14:textId="77777777" w:rsidTr="00C431A8">
              <w:trPr>
                <w:trHeight w:val="185"/>
                <w:jc w:val="center"/>
              </w:trPr>
              <w:tc>
                <w:tcPr>
                  <w:tcW w:w="320" w:type="pct"/>
                  <w:tcBorders>
                    <w:top w:val="single" w:sz="4" w:space="0" w:color="auto"/>
                    <w:left w:val="single" w:sz="4" w:space="0" w:color="auto"/>
                    <w:bottom w:val="single" w:sz="4" w:space="0" w:color="auto"/>
                    <w:right w:val="single" w:sz="4" w:space="0" w:color="auto"/>
                  </w:tcBorders>
                  <w:hideMark/>
                </w:tcPr>
                <w:p w14:paraId="26A2E7D3" w14:textId="77777777" w:rsidR="00033A2E" w:rsidRPr="0017445A" w:rsidRDefault="00033A2E" w:rsidP="00033A2E">
                  <w:pPr>
                    <w:pStyle w:val="TAC"/>
                    <w:rPr>
                      <w:sz w:val="13"/>
                    </w:rPr>
                  </w:pPr>
                  <w:r w:rsidRPr="0017445A">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52A4449F" w14:textId="77777777" w:rsidR="00033A2E" w:rsidRPr="0017445A" w:rsidRDefault="00033A2E" w:rsidP="00033A2E">
                  <w:pPr>
                    <w:pStyle w:val="TAC"/>
                    <w:rPr>
                      <w:sz w:val="13"/>
                    </w:rPr>
                  </w:pPr>
                  <w:r w:rsidRPr="0017445A">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02E96B3C" w14:textId="77777777" w:rsidR="00033A2E" w:rsidRPr="0017445A" w:rsidRDefault="00033A2E" w:rsidP="00033A2E">
                  <w:pPr>
                    <w:pStyle w:val="TAC"/>
                    <w:rPr>
                      <w:sz w:val="13"/>
                    </w:rPr>
                  </w:pPr>
                  <w:r w:rsidRPr="0017445A">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4FC381F6" w14:textId="77777777" w:rsidR="00033A2E" w:rsidRPr="0017445A" w:rsidRDefault="00033A2E" w:rsidP="00033A2E">
                  <w:pPr>
                    <w:pStyle w:val="TAC"/>
                    <w:rPr>
                      <w:sz w:val="13"/>
                    </w:rPr>
                  </w:pPr>
                  <w:r w:rsidRPr="0017445A">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1A5D97CF" w14:textId="77777777" w:rsidR="00033A2E" w:rsidRPr="0017445A" w:rsidRDefault="00033A2E" w:rsidP="00033A2E">
                  <w:pPr>
                    <w:pStyle w:val="TAC"/>
                    <w:rPr>
                      <w:sz w:val="13"/>
                    </w:rPr>
                  </w:pPr>
                  <w:r w:rsidRPr="0017445A">
                    <w:rPr>
                      <w:sz w:val="13"/>
                    </w:rPr>
                    <w:t>n77</w:t>
                  </w:r>
                  <w:r w:rsidRPr="0017445A">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139597B9" w14:textId="77777777" w:rsidR="00033A2E" w:rsidRPr="0017445A" w:rsidRDefault="00033A2E" w:rsidP="00033A2E">
                  <w:pPr>
                    <w:pStyle w:val="TAC"/>
                    <w:rPr>
                      <w:sz w:val="13"/>
                    </w:rPr>
                  </w:pPr>
                  <w:r w:rsidRPr="0017445A">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6CEA5E89"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398ECC" w14:textId="77777777" w:rsidR="00033A2E" w:rsidRPr="0017445A" w:rsidRDefault="00033A2E" w:rsidP="00033A2E">
                  <w:pPr>
                    <w:pStyle w:val="TAC"/>
                    <w:rPr>
                      <w:sz w:val="13"/>
                    </w:rPr>
                  </w:pPr>
                  <w:r w:rsidRPr="0017445A">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83102" w14:textId="77777777" w:rsidR="00033A2E" w:rsidRPr="0017445A" w:rsidRDefault="00033A2E" w:rsidP="00033A2E">
                  <w:pPr>
                    <w:pStyle w:val="TAC"/>
                    <w:rPr>
                      <w:sz w:val="13"/>
                    </w:rPr>
                  </w:pPr>
                  <w:r w:rsidRPr="0017445A">
                    <w:rPr>
                      <w:sz w:val="13"/>
                    </w:rPr>
                    <w:t>-</w:t>
                  </w:r>
                </w:p>
              </w:tc>
            </w:tr>
            <w:tr w:rsidR="00033A2E" w:rsidRPr="0017445A" w14:paraId="26101212" w14:textId="77777777" w:rsidTr="00C431A8">
              <w:trPr>
                <w:trHeight w:val="161"/>
                <w:jc w:val="center"/>
              </w:trPr>
              <w:tc>
                <w:tcPr>
                  <w:tcW w:w="320" w:type="pct"/>
                  <w:tcBorders>
                    <w:top w:val="single" w:sz="4" w:space="0" w:color="auto"/>
                    <w:left w:val="single" w:sz="4" w:space="0" w:color="auto"/>
                    <w:bottom w:val="single" w:sz="4" w:space="0" w:color="auto"/>
                    <w:right w:val="single" w:sz="4" w:space="0" w:color="auto"/>
                  </w:tcBorders>
                  <w:hideMark/>
                </w:tcPr>
                <w:p w14:paraId="57BA1EDF" w14:textId="77777777" w:rsidR="00033A2E" w:rsidRPr="0017445A" w:rsidRDefault="00033A2E" w:rsidP="00033A2E">
                  <w:pPr>
                    <w:pStyle w:val="TAC"/>
                    <w:rPr>
                      <w:sz w:val="13"/>
                    </w:rPr>
                  </w:pPr>
                  <w:r w:rsidRPr="0017445A">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1A3F4694" w14:textId="77777777" w:rsidR="00033A2E" w:rsidRPr="0017445A" w:rsidRDefault="00033A2E" w:rsidP="00033A2E">
                  <w:pPr>
                    <w:pStyle w:val="TAC"/>
                    <w:rPr>
                      <w:sz w:val="13"/>
                    </w:rPr>
                  </w:pPr>
                  <w:r w:rsidRPr="0017445A">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08834F05" w14:textId="77777777" w:rsidR="00033A2E" w:rsidRPr="0017445A" w:rsidRDefault="00033A2E" w:rsidP="00033A2E">
                  <w:pPr>
                    <w:pStyle w:val="TAC"/>
                    <w:rPr>
                      <w:sz w:val="13"/>
                    </w:rPr>
                  </w:pPr>
                  <w:r w:rsidRPr="0017445A">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307B2F96" w14:textId="7D493A0E" w:rsidR="00033A2E" w:rsidRPr="0017445A" w:rsidRDefault="00033A2E" w:rsidP="00033A2E">
                  <w:pPr>
                    <w:pStyle w:val="TAC"/>
                    <w:rPr>
                      <w:sz w:val="13"/>
                    </w:rPr>
                  </w:pPr>
                  <w:r w:rsidRPr="0017445A">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00DD4CE3" w14:textId="77777777" w:rsidR="00033A2E" w:rsidRPr="0017445A" w:rsidRDefault="00033A2E" w:rsidP="00033A2E">
                  <w:pPr>
                    <w:pStyle w:val="TAC"/>
                    <w:rPr>
                      <w:sz w:val="13"/>
                    </w:rPr>
                  </w:pPr>
                  <w:r w:rsidRPr="0017445A">
                    <w:rPr>
                      <w:sz w:val="13"/>
                    </w:rPr>
                    <w:t>n41</w:t>
                  </w:r>
                  <w:r w:rsidRPr="0017445A">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44DB4734" w14:textId="77777777" w:rsidR="00033A2E" w:rsidRPr="0017445A" w:rsidRDefault="00033A2E" w:rsidP="00033A2E">
                  <w:pPr>
                    <w:pStyle w:val="TAC"/>
                    <w:rPr>
                      <w:sz w:val="13"/>
                    </w:rPr>
                  </w:pPr>
                  <w:r w:rsidRPr="0017445A">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2B476C36"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E0F1C25" w14:textId="77777777" w:rsidR="00033A2E" w:rsidRPr="0017445A" w:rsidRDefault="00033A2E" w:rsidP="00033A2E">
                  <w:pPr>
                    <w:pStyle w:val="TAC"/>
                    <w:rPr>
                      <w:sz w:val="13"/>
                    </w:rPr>
                  </w:pPr>
                  <w:r w:rsidRPr="0017445A">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54B7B10D" w14:textId="77777777" w:rsidR="00033A2E" w:rsidRPr="0017445A" w:rsidRDefault="00033A2E" w:rsidP="00033A2E">
                  <w:pPr>
                    <w:pStyle w:val="TAC"/>
                    <w:rPr>
                      <w:sz w:val="13"/>
                    </w:rPr>
                  </w:pPr>
                  <w:r w:rsidRPr="0017445A">
                    <w:rPr>
                      <w:sz w:val="13"/>
                    </w:rPr>
                    <w:t>-</w:t>
                  </w:r>
                </w:p>
              </w:tc>
            </w:tr>
            <w:tr w:rsidR="00033A2E" w:rsidRPr="0017445A" w14:paraId="0EF59229" w14:textId="77777777" w:rsidTr="0045529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519207EB" w14:textId="77777777" w:rsidR="00033A2E" w:rsidRPr="0017445A" w:rsidRDefault="00033A2E" w:rsidP="00033A2E">
                  <w:pPr>
                    <w:pStyle w:val="TAC"/>
                    <w:rPr>
                      <w:sz w:val="13"/>
                    </w:rPr>
                  </w:pPr>
                  <w:r w:rsidRPr="0017445A">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6A4691DE" w14:textId="69B174EB" w:rsidR="00033A2E" w:rsidRPr="0017445A" w:rsidRDefault="00033A2E" w:rsidP="00033A2E">
                  <w:pPr>
                    <w:pStyle w:val="TAC"/>
                    <w:rPr>
                      <w:sz w:val="13"/>
                    </w:rPr>
                  </w:pPr>
                  <w:r w:rsidRPr="0017445A">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3056E723" w14:textId="77777777" w:rsidR="00033A2E" w:rsidRPr="0017445A" w:rsidRDefault="00033A2E" w:rsidP="00033A2E">
                  <w:pPr>
                    <w:pStyle w:val="TAC"/>
                    <w:rPr>
                      <w:sz w:val="13"/>
                    </w:rPr>
                  </w:pPr>
                  <w:r w:rsidRPr="0017445A">
                    <w:rPr>
                      <w:sz w:val="13"/>
                    </w:rPr>
                    <w:t>n26</w:t>
                  </w:r>
                  <w:r w:rsidRPr="0017445A">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10EDFC5D" w14:textId="77777777" w:rsidR="00033A2E" w:rsidRPr="0017445A" w:rsidRDefault="00033A2E" w:rsidP="00033A2E">
                  <w:pPr>
                    <w:pStyle w:val="TAC"/>
                    <w:rPr>
                      <w:sz w:val="13"/>
                    </w:rPr>
                  </w:pPr>
                  <w:r w:rsidRPr="0017445A">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14F73CAD"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6BDF77DC" w14:textId="77777777" w:rsidR="00033A2E" w:rsidRPr="0017445A" w:rsidRDefault="00033A2E" w:rsidP="00033A2E">
                  <w:pPr>
                    <w:pStyle w:val="TAC"/>
                    <w:rPr>
                      <w:sz w:val="13"/>
                    </w:rPr>
                  </w:pPr>
                  <w:r w:rsidRPr="0017445A">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770629E8"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829434" w14:textId="77777777" w:rsidR="00033A2E" w:rsidRPr="0017445A" w:rsidRDefault="00033A2E" w:rsidP="00033A2E">
                  <w:pPr>
                    <w:pStyle w:val="TAC"/>
                    <w:rPr>
                      <w:sz w:val="13"/>
                    </w:rPr>
                  </w:pPr>
                  <w:r w:rsidRPr="0017445A">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267C7086" w14:textId="77777777" w:rsidR="00033A2E" w:rsidRPr="0017445A" w:rsidRDefault="00033A2E" w:rsidP="00033A2E">
                  <w:pPr>
                    <w:pStyle w:val="TAC"/>
                    <w:rPr>
                      <w:sz w:val="13"/>
                    </w:rPr>
                  </w:pPr>
                  <w:r w:rsidRPr="0017445A">
                    <w:rPr>
                      <w:sz w:val="13"/>
                    </w:rPr>
                    <w:t>-</w:t>
                  </w:r>
                </w:p>
              </w:tc>
            </w:tr>
            <w:tr w:rsidR="00033A2E" w:rsidRPr="0017445A" w14:paraId="1CA657F3" w14:textId="77777777" w:rsidTr="0045529A">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7DF4DB53" w14:textId="77777777" w:rsidR="00033A2E" w:rsidRPr="0017445A" w:rsidRDefault="00033A2E" w:rsidP="00033A2E">
                  <w:pPr>
                    <w:pStyle w:val="TAC"/>
                    <w:rPr>
                      <w:sz w:val="13"/>
                    </w:rPr>
                  </w:pPr>
                  <w:r w:rsidRPr="0017445A">
                    <w:rPr>
                      <w:sz w:val="13"/>
                    </w:rPr>
                    <w:t>G</w:t>
                  </w:r>
                </w:p>
              </w:tc>
              <w:tc>
                <w:tcPr>
                  <w:tcW w:w="712" w:type="pct"/>
                  <w:tcBorders>
                    <w:top w:val="single" w:sz="4" w:space="0" w:color="auto"/>
                    <w:left w:val="single" w:sz="4" w:space="0" w:color="auto"/>
                    <w:bottom w:val="single" w:sz="4" w:space="0" w:color="auto"/>
                    <w:right w:val="single" w:sz="4" w:space="0" w:color="auto"/>
                  </w:tcBorders>
                  <w:hideMark/>
                </w:tcPr>
                <w:p w14:paraId="358EF457" w14:textId="7D4536C0" w:rsidR="00033A2E" w:rsidRPr="0017445A" w:rsidRDefault="00033A2E" w:rsidP="00033A2E">
                  <w:pPr>
                    <w:pStyle w:val="TAC"/>
                    <w:rPr>
                      <w:sz w:val="13"/>
                    </w:rPr>
                  </w:pPr>
                  <w:r w:rsidRPr="0017445A">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48408ABE" w14:textId="77777777" w:rsidR="00033A2E" w:rsidRPr="0017445A" w:rsidRDefault="00033A2E" w:rsidP="00033A2E">
                  <w:pPr>
                    <w:pStyle w:val="TAC"/>
                    <w:rPr>
                      <w:sz w:val="13"/>
                    </w:rPr>
                  </w:pPr>
                  <w:r w:rsidRPr="0017445A">
                    <w:rPr>
                      <w:sz w:val="13"/>
                    </w:rPr>
                    <w:t>n3, n8, n12, n13, n</w:t>
                  </w:r>
                  <w:proofErr w:type="gramStart"/>
                  <w:r w:rsidRPr="0017445A">
                    <w:rPr>
                      <w:sz w:val="13"/>
                    </w:rPr>
                    <w:t>14</w:t>
                  </w:r>
                  <w:r w:rsidRPr="0017445A">
                    <w:rPr>
                      <w:sz w:val="13"/>
                      <w:vertAlign w:val="superscript"/>
                    </w:rPr>
                    <w:t>12</w:t>
                  </w:r>
                  <w:r w:rsidRPr="0017445A">
                    <w:rPr>
                      <w:sz w:val="13"/>
                    </w:rPr>
                    <w:t>,,</w:t>
                  </w:r>
                  <w:proofErr w:type="gramEnd"/>
                  <w:r w:rsidRPr="0017445A">
                    <w:rPr>
                      <w:sz w:val="13"/>
                    </w:rPr>
                    <w:t xml:space="preserve"> n20, n71, n85, n105</w:t>
                  </w:r>
                  <w:r w:rsidRPr="0017445A">
                    <w:rPr>
                      <w:sz w:val="13"/>
                      <w:vertAlign w:val="superscript"/>
                    </w:rPr>
                    <w:t>11</w:t>
                  </w:r>
                  <w:r w:rsidRPr="0017445A">
                    <w:rPr>
                      <w:rFonts w:eastAsia="宋体"/>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6F176C65" w14:textId="77777777" w:rsidR="00033A2E" w:rsidRPr="0017445A" w:rsidRDefault="00033A2E" w:rsidP="00033A2E">
                  <w:pPr>
                    <w:pStyle w:val="TAC"/>
                    <w:rPr>
                      <w:sz w:val="13"/>
                    </w:rPr>
                  </w:pPr>
                  <w:r w:rsidRPr="0017445A">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70A64291" w14:textId="77777777" w:rsidR="00033A2E" w:rsidRPr="0017445A" w:rsidRDefault="00033A2E" w:rsidP="00033A2E">
                  <w:pPr>
                    <w:pStyle w:val="TAC"/>
                    <w:rPr>
                      <w:sz w:val="13"/>
                    </w:rPr>
                  </w:pPr>
                  <w:r w:rsidRPr="0017445A">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3554B9D3" w14:textId="77777777" w:rsidR="00033A2E" w:rsidRPr="0017445A" w:rsidRDefault="00033A2E" w:rsidP="00033A2E">
                  <w:pPr>
                    <w:pStyle w:val="TAC"/>
                    <w:rPr>
                      <w:sz w:val="13"/>
                    </w:rPr>
                  </w:pPr>
                  <w:r w:rsidRPr="0017445A">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0E69A4F4" w14:textId="77777777" w:rsidR="00033A2E" w:rsidRPr="0017445A" w:rsidRDefault="00033A2E" w:rsidP="00033A2E">
                  <w:pPr>
                    <w:pStyle w:val="TAC"/>
                    <w:rPr>
                      <w:sz w:val="13"/>
                    </w:rPr>
                  </w:pPr>
                  <w:r w:rsidRPr="0017445A">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05E9DB31" w14:textId="77777777" w:rsidR="00033A2E" w:rsidRPr="0017445A" w:rsidRDefault="00033A2E" w:rsidP="00033A2E">
                  <w:pPr>
                    <w:pStyle w:val="TAC"/>
                    <w:rPr>
                      <w:sz w:val="13"/>
                    </w:rPr>
                  </w:pPr>
                  <w:r w:rsidRPr="0017445A">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8AA344" w14:textId="77777777" w:rsidR="00033A2E" w:rsidRPr="0017445A" w:rsidRDefault="00033A2E" w:rsidP="00033A2E">
                  <w:pPr>
                    <w:pStyle w:val="TAC"/>
                    <w:rPr>
                      <w:sz w:val="13"/>
                    </w:rPr>
                  </w:pPr>
                  <w:r w:rsidRPr="0017445A">
                    <w:rPr>
                      <w:sz w:val="13"/>
                    </w:rPr>
                    <w:t>-</w:t>
                  </w:r>
                </w:p>
              </w:tc>
            </w:tr>
            <w:tr w:rsidR="00033A2E" w:rsidRPr="0017445A" w14:paraId="43A4BBFE"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3488BCA6" w14:textId="77777777" w:rsidR="00033A2E" w:rsidRPr="0017445A" w:rsidRDefault="00033A2E" w:rsidP="00033A2E">
                  <w:pPr>
                    <w:pStyle w:val="TAC"/>
                    <w:rPr>
                      <w:sz w:val="13"/>
                    </w:rPr>
                  </w:pPr>
                  <w:r w:rsidRPr="0017445A">
                    <w:rPr>
                      <w:sz w:val="13"/>
                    </w:rPr>
                    <w:lastRenderedPageBreak/>
                    <w:t>H</w:t>
                  </w:r>
                </w:p>
              </w:tc>
              <w:tc>
                <w:tcPr>
                  <w:tcW w:w="712" w:type="pct"/>
                  <w:tcBorders>
                    <w:top w:val="single" w:sz="4" w:space="0" w:color="auto"/>
                    <w:left w:val="single" w:sz="4" w:space="0" w:color="auto"/>
                    <w:bottom w:val="single" w:sz="4" w:space="0" w:color="auto"/>
                    <w:right w:val="single" w:sz="4" w:space="0" w:color="auto"/>
                  </w:tcBorders>
                  <w:hideMark/>
                </w:tcPr>
                <w:p w14:paraId="7CBA0F0F" w14:textId="77777777" w:rsidR="00033A2E" w:rsidRPr="0017445A" w:rsidRDefault="00033A2E" w:rsidP="00033A2E">
                  <w:pPr>
                    <w:pStyle w:val="TAC"/>
                    <w:rPr>
                      <w:sz w:val="13"/>
                    </w:rPr>
                  </w:pPr>
                  <w:r w:rsidRPr="0017445A">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08E09BBA" w14:textId="77777777" w:rsidR="00033A2E" w:rsidRPr="0017445A" w:rsidRDefault="00033A2E" w:rsidP="00033A2E">
                  <w:pPr>
                    <w:pStyle w:val="TAC"/>
                    <w:rPr>
                      <w:sz w:val="13"/>
                    </w:rPr>
                  </w:pPr>
                  <w:r w:rsidRPr="0017445A">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2BC2E9FD" w14:textId="77777777" w:rsidR="00033A2E" w:rsidRPr="0017445A" w:rsidRDefault="00033A2E" w:rsidP="00033A2E">
                  <w:pPr>
                    <w:pStyle w:val="TAC"/>
                    <w:rPr>
                      <w:sz w:val="13"/>
                    </w:rPr>
                  </w:pPr>
                  <w:r w:rsidRPr="0017445A">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6F976A52"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1ED6BCB5" w14:textId="77777777" w:rsidR="00033A2E" w:rsidRPr="0017445A" w:rsidRDefault="00033A2E" w:rsidP="00033A2E">
                  <w:pPr>
                    <w:pStyle w:val="TAC"/>
                    <w:rPr>
                      <w:sz w:val="13"/>
                    </w:rPr>
                  </w:pPr>
                  <w:r w:rsidRPr="0017445A">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2F123B67"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97DBB7A" w14:textId="77777777" w:rsidR="00033A2E" w:rsidRPr="0017445A" w:rsidRDefault="00033A2E" w:rsidP="00033A2E">
                  <w:pPr>
                    <w:pStyle w:val="TAC"/>
                    <w:rPr>
                      <w:sz w:val="13"/>
                    </w:rPr>
                  </w:pPr>
                  <w:r w:rsidRPr="0017445A">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178E2817" w14:textId="77777777" w:rsidR="00033A2E" w:rsidRPr="0017445A" w:rsidRDefault="00033A2E" w:rsidP="00033A2E">
                  <w:pPr>
                    <w:pStyle w:val="TAC"/>
                    <w:rPr>
                      <w:sz w:val="13"/>
                    </w:rPr>
                  </w:pPr>
                  <w:r w:rsidRPr="0017445A">
                    <w:rPr>
                      <w:sz w:val="13"/>
                    </w:rPr>
                    <w:t>-</w:t>
                  </w:r>
                </w:p>
              </w:tc>
            </w:tr>
            <w:tr w:rsidR="00033A2E" w:rsidRPr="0017445A" w14:paraId="4972C2A4"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21CCDD9C" w14:textId="77777777" w:rsidR="00033A2E" w:rsidRPr="0017445A" w:rsidRDefault="00033A2E" w:rsidP="00033A2E">
                  <w:pPr>
                    <w:pStyle w:val="TAC"/>
                    <w:rPr>
                      <w:sz w:val="13"/>
                    </w:rPr>
                  </w:pPr>
                  <w:r w:rsidRPr="0017445A">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4B5E7772" w14:textId="77777777" w:rsidR="00033A2E" w:rsidRPr="0017445A" w:rsidRDefault="00033A2E" w:rsidP="00033A2E">
                  <w:pPr>
                    <w:pStyle w:val="TAC"/>
                    <w:rPr>
                      <w:sz w:val="13"/>
                    </w:rPr>
                  </w:pPr>
                  <w:r w:rsidRPr="0017445A">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02193F16"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1D95ED56" w14:textId="77777777" w:rsidR="00033A2E" w:rsidRPr="0017445A" w:rsidRDefault="00033A2E" w:rsidP="00033A2E">
                  <w:pPr>
                    <w:pStyle w:val="TAC"/>
                    <w:rPr>
                      <w:sz w:val="13"/>
                    </w:rPr>
                  </w:pPr>
                  <w:r w:rsidRPr="0017445A">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1BBEB485" w14:textId="77777777" w:rsidR="00033A2E" w:rsidRPr="0017445A" w:rsidRDefault="00033A2E" w:rsidP="00033A2E">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7E20063D" w14:textId="77777777" w:rsidR="00033A2E" w:rsidRPr="0017445A" w:rsidRDefault="00033A2E" w:rsidP="00033A2E">
                  <w:pPr>
                    <w:pStyle w:val="TAC"/>
                    <w:rPr>
                      <w:sz w:val="13"/>
                    </w:rPr>
                  </w:pPr>
                  <w:r w:rsidRPr="0017445A">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2D9C4DA5"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05B739A" w14:textId="77777777" w:rsidR="00033A2E" w:rsidRPr="0017445A" w:rsidRDefault="00033A2E" w:rsidP="00033A2E">
                  <w:pPr>
                    <w:pStyle w:val="TAC"/>
                    <w:rPr>
                      <w:sz w:val="13"/>
                      <w:lang w:eastAsia="ko-KR"/>
                    </w:rPr>
                  </w:pPr>
                  <w:r w:rsidRPr="0017445A">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6ED1C8" w14:textId="77777777" w:rsidR="00033A2E" w:rsidRPr="0017445A" w:rsidRDefault="00033A2E" w:rsidP="00033A2E">
                  <w:pPr>
                    <w:pStyle w:val="TAC"/>
                    <w:rPr>
                      <w:sz w:val="13"/>
                      <w:lang w:eastAsia="ko-KR"/>
                    </w:rPr>
                  </w:pPr>
                  <w:r w:rsidRPr="0017445A">
                    <w:rPr>
                      <w:rFonts w:cs="Arial"/>
                      <w:sz w:val="13"/>
                    </w:rPr>
                    <w:t>n46</w:t>
                  </w:r>
                </w:p>
              </w:tc>
            </w:tr>
            <w:tr w:rsidR="00033A2E" w:rsidRPr="0017445A" w14:paraId="2FDAD0F8"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52A1F760" w14:textId="77777777" w:rsidR="00033A2E" w:rsidRPr="0017445A" w:rsidRDefault="00033A2E" w:rsidP="00033A2E">
                  <w:pPr>
                    <w:pStyle w:val="TAC"/>
                    <w:rPr>
                      <w:sz w:val="13"/>
                    </w:rPr>
                  </w:pPr>
                  <w:r w:rsidRPr="0017445A">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2A9C0A00" w14:textId="77777777" w:rsidR="00033A2E" w:rsidRPr="0017445A" w:rsidRDefault="00033A2E" w:rsidP="00033A2E">
                  <w:pPr>
                    <w:pStyle w:val="TAC"/>
                    <w:rPr>
                      <w:sz w:val="13"/>
                    </w:rPr>
                  </w:pPr>
                  <w:r w:rsidRPr="0017445A">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3F385999"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6FD213E0" w14:textId="77777777" w:rsidR="00033A2E" w:rsidRPr="0017445A" w:rsidRDefault="00033A2E" w:rsidP="00033A2E">
                  <w:pPr>
                    <w:pStyle w:val="TAC"/>
                    <w:rPr>
                      <w:sz w:val="13"/>
                    </w:rPr>
                  </w:pPr>
                  <w:r w:rsidRPr="0017445A">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69517BA6" w14:textId="77777777" w:rsidR="00033A2E" w:rsidRPr="0017445A" w:rsidRDefault="00033A2E" w:rsidP="00033A2E">
                  <w:pPr>
                    <w:pStyle w:val="TAC"/>
                    <w:rPr>
                      <w:sz w:val="13"/>
                    </w:rPr>
                  </w:pPr>
                  <w:r w:rsidRPr="0017445A">
                    <w:rPr>
                      <w:sz w:val="13"/>
                      <w:lang w:eastAsia="ko-KR"/>
                    </w:rPr>
                    <w:t>n47</w:t>
                  </w:r>
                  <w:r w:rsidRPr="0017445A">
                    <w:rPr>
                      <w:sz w:val="13"/>
                      <w:vertAlign w:val="superscript"/>
                      <w:lang w:eastAsia="ko-KR"/>
                    </w:rPr>
                    <w:t>8,</w:t>
                  </w:r>
                  <w:r w:rsidRPr="0017445A">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76017222" w14:textId="77777777" w:rsidR="00033A2E" w:rsidRPr="0017445A" w:rsidRDefault="00033A2E" w:rsidP="00033A2E">
                  <w:pPr>
                    <w:pStyle w:val="TAC"/>
                    <w:rPr>
                      <w:sz w:val="13"/>
                    </w:rPr>
                  </w:pPr>
                  <w:r w:rsidRPr="0017445A">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30847298"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42D0EF4" w14:textId="77777777" w:rsidR="00033A2E" w:rsidRPr="0017445A" w:rsidRDefault="00033A2E" w:rsidP="00033A2E">
                  <w:pPr>
                    <w:pStyle w:val="TAC"/>
                    <w:rPr>
                      <w:sz w:val="13"/>
                      <w:lang w:eastAsia="ko-KR"/>
                    </w:rPr>
                  </w:pPr>
                  <w:r w:rsidRPr="0017445A">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A38966" w14:textId="77777777" w:rsidR="00033A2E" w:rsidRPr="0017445A" w:rsidRDefault="00033A2E" w:rsidP="00033A2E">
                  <w:pPr>
                    <w:pStyle w:val="TAC"/>
                    <w:rPr>
                      <w:sz w:val="13"/>
                      <w:lang w:eastAsia="ko-KR"/>
                    </w:rPr>
                  </w:pPr>
                  <w:r w:rsidRPr="0017445A">
                    <w:rPr>
                      <w:sz w:val="13"/>
                      <w:lang w:eastAsia="ko-KR"/>
                    </w:rPr>
                    <w:t>n96, n102</w:t>
                  </w:r>
                </w:p>
              </w:tc>
            </w:tr>
            <w:tr w:rsidR="00033A2E" w:rsidRPr="0017445A" w14:paraId="1A320FCF"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788F756F" w14:textId="77777777" w:rsidR="00033A2E" w:rsidRPr="0017445A" w:rsidRDefault="00033A2E" w:rsidP="00033A2E">
                  <w:pPr>
                    <w:pStyle w:val="TAC"/>
                    <w:rPr>
                      <w:sz w:val="13"/>
                      <w:lang w:eastAsia="ko-KR"/>
                    </w:rPr>
                  </w:pPr>
                  <w:r w:rsidRPr="0017445A">
                    <w:rPr>
                      <w:rFonts w:eastAsia="宋体"/>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32991E22"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3725CD1A"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403A349D"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14014088"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F155E8D"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41D90317"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D586837"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A2DE2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155F1F0" w14:textId="77777777" w:rsidTr="00C431A8">
              <w:trPr>
                <w:trHeight w:val="30"/>
                <w:jc w:val="center"/>
              </w:trPr>
              <w:tc>
                <w:tcPr>
                  <w:tcW w:w="320" w:type="pct"/>
                  <w:tcBorders>
                    <w:top w:val="single" w:sz="4" w:space="0" w:color="auto"/>
                    <w:left w:val="single" w:sz="4" w:space="0" w:color="auto"/>
                    <w:bottom w:val="single" w:sz="4" w:space="0" w:color="auto"/>
                    <w:right w:val="single" w:sz="4" w:space="0" w:color="auto"/>
                  </w:tcBorders>
                  <w:hideMark/>
                </w:tcPr>
                <w:p w14:paraId="0D95392A" w14:textId="77777777" w:rsidR="00033A2E" w:rsidRPr="0017445A" w:rsidRDefault="00033A2E" w:rsidP="00033A2E">
                  <w:pPr>
                    <w:pStyle w:val="TAC"/>
                    <w:rPr>
                      <w:sz w:val="13"/>
                      <w:lang w:eastAsia="ko-KR"/>
                    </w:rPr>
                  </w:pPr>
                  <w:r w:rsidRPr="0017445A">
                    <w:rPr>
                      <w:rFonts w:eastAsia="宋体"/>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30BEC63E"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1C80507"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1175A27B"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68E7005A"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1057B54"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4A58F7F1"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2CBBC2"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BD34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1A19BC43" w14:textId="77777777" w:rsidTr="00C431A8">
              <w:trPr>
                <w:trHeight w:val="134"/>
                <w:jc w:val="center"/>
              </w:trPr>
              <w:tc>
                <w:tcPr>
                  <w:tcW w:w="320" w:type="pct"/>
                  <w:tcBorders>
                    <w:top w:val="single" w:sz="4" w:space="0" w:color="auto"/>
                    <w:left w:val="single" w:sz="4" w:space="0" w:color="auto"/>
                    <w:bottom w:val="single" w:sz="4" w:space="0" w:color="auto"/>
                    <w:right w:val="single" w:sz="4" w:space="0" w:color="auto"/>
                  </w:tcBorders>
                  <w:hideMark/>
                </w:tcPr>
                <w:p w14:paraId="192F4A2C" w14:textId="77777777" w:rsidR="00033A2E" w:rsidRPr="0017445A" w:rsidRDefault="00033A2E" w:rsidP="00033A2E">
                  <w:pPr>
                    <w:pStyle w:val="TAC"/>
                    <w:rPr>
                      <w:sz w:val="13"/>
                      <w:lang w:eastAsia="ko-KR"/>
                    </w:rPr>
                  </w:pPr>
                  <w:r w:rsidRPr="0017445A">
                    <w:rPr>
                      <w:rFonts w:eastAsia="宋体"/>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463D467C"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7C5EE58"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3F55840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EB5F2A1"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3529E347"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2300FE00"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1D0C5B"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6FEE68"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2C2A2967" w14:textId="77777777" w:rsidTr="00C431A8">
              <w:trPr>
                <w:trHeight w:val="109"/>
                <w:jc w:val="center"/>
              </w:trPr>
              <w:tc>
                <w:tcPr>
                  <w:tcW w:w="320" w:type="pct"/>
                  <w:tcBorders>
                    <w:top w:val="single" w:sz="4" w:space="0" w:color="auto"/>
                    <w:left w:val="single" w:sz="4" w:space="0" w:color="auto"/>
                    <w:bottom w:val="single" w:sz="4" w:space="0" w:color="auto"/>
                    <w:right w:val="single" w:sz="4" w:space="0" w:color="auto"/>
                  </w:tcBorders>
                  <w:hideMark/>
                </w:tcPr>
                <w:p w14:paraId="68581DD2" w14:textId="77777777" w:rsidR="00033A2E" w:rsidRPr="0017445A" w:rsidRDefault="00033A2E" w:rsidP="00033A2E">
                  <w:pPr>
                    <w:pStyle w:val="TAC"/>
                    <w:rPr>
                      <w:sz w:val="13"/>
                      <w:lang w:eastAsia="ko-KR"/>
                    </w:rPr>
                  </w:pPr>
                  <w:r w:rsidRPr="0017445A">
                    <w:rPr>
                      <w:rFonts w:eastAsia="宋体"/>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177CE612" w14:textId="57DF4146"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2D92FFC8" w14:textId="77777777" w:rsidR="00033A2E" w:rsidRPr="0017445A" w:rsidRDefault="00033A2E" w:rsidP="00033A2E">
                  <w:pPr>
                    <w:pStyle w:val="TAC"/>
                    <w:rPr>
                      <w:sz w:val="13"/>
                      <w:lang w:eastAsia="ko-KR"/>
                    </w:rPr>
                  </w:pPr>
                  <w:r w:rsidRPr="0017445A">
                    <w:rPr>
                      <w:rFonts w:eastAsia="宋体"/>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7B6B5AD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08808D9"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5DC84FA9"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8A4F6A3"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96A8CE"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D6954A"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E899ED1" w14:textId="77777777" w:rsidTr="0045529A">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8830F16" w14:textId="77777777" w:rsidR="00033A2E" w:rsidRPr="0017445A" w:rsidRDefault="00033A2E" w:rsidP="00033A2E">
                  <w:pPr>
                    <w:pStyle w:val="TAN"/>
                    <w:rPr>
                      <w:sz w:val="13"/>
                    </w:rPr>
                  </w:pPr>
                  <w:r w:rsidRPr="0017445A">
                    <w:rPr>
                      <w:sz w:val="13"/>
                    </w:rPr>
                    <w:t>NOTE 1:</w:t>
                  </w:r>
                  <w:r w:rsidRPr="0017445A">
                    <w:rPr>
                      <w:sz w:val="13"/>
                      <w:lang w:eastAsia="ko-KR"/>
                    </w:rPr>
                    <w:tab/>
                  </w:r>
                  <w:r w:rsidRPr="0017445A">
                    <w:rPr>
                      <w:sz w:val="13"/>
                    </w:rPr>
                    <w:t>Except 3.8 GHz to 4.2 GHz.</w:t>
                  </w:r>
                </w:p>
                <w:p w14:paraId="06E6A174" w14:textId="77777777" w:rsidR="00033A2E" w:rsidRPr="0017445A" w:rsidRDefault="00033A2E" w:rsidP="00033A2E">
                  <w:pPr>
                    <w:pStyle w:val="TAN"/>
                    <w:rPr>
                      <w:sz w:val="13"/>
                    </w:rPr>
                  </w:pPr>
                  <w:r w:rsidRPr="0017445A">
                    <w:rPr>
                      <w:sz w:val="13"/>
                    </w:rPr>
                    <w:t>NOTE 2:</w:t>
                  </w:r>
                  <w:r w:rsidRPr="0017445A">
                    <w:rPr>
                      <w:sz w:val="13"/>
                      <w:lang w:eastAsia="ko-KR"/>
                    </w:rPr>
                    <w:tab/>
                  </w:r>
                  <w:r w:rsidRPr="0017445A">
                    <w:rPr>
                      <w:sz w:val="13"/>
                    </w:rPr>
                    <w:t>Only 3.8 GHz to 4.2 GHz.</w:t>
                  </w:r>
                </w:p>
                <w:p w14:paraId="58CC862D" w14:textId="77777777" w:rsidR="00033A2E" w:rsidRPr="0017445A" w:rsidRDefault="00033A2E" w:rsidP="00033A2E">
                  <w:pPr>
                    <w:pStyle w:val="TAN"/>
                    <w:rPr>
                      <w:sz w:val="13"/>
                      <w:lang w:eastAsia="ja-JP"/>
                    </w:rPr>
                  </w:pPr>
                  <w:r w:rsidRPr="0017445A">
                    <w:rPr>
                      <w:sz w:val="13"/>
                    </w:rPr>
                    <w:t>NOTE 3:</w:t>
                  </w:r>
                  <w:r w:rsidRPr="0017445A">
                    <w:rPr>
                      <w:sz w:val="13"/>
                      <w:lang w:eastAsia="ko-KR"/>
                    </w:rPr>
                    <w:tab/>
                  </w:r>
                  <w:r w:rsidRPr="0017445A">
                    <w:rPr>
                      <w:sz w:val="13"/>
                    </w:rPr>
                    <w:t xml:space="preserve">Except </w:t>
                  </w:r>
                  <w:r w:rsidRPr="0017445A">
                    <w:rPr>
                      <w:sz w:val="13"/>
                      <w:lang w:eastAsia="ja-JP"/>
                    </w:rPr>
                    <w:t xml:space="preserve">1475.9 MHz to 1510.9 </w:t>
                  </w:r>
                  <w:proofErr w:type="spellStart"/>
                  <w:r w:rsidRPr="0017445A">
                    <w:rPr>
                      <w:sz w:val="13"/>
                      <w:lang w:eastAsia="ja-JP"/>
                    </w:rPr>
                    <w:t>MHz.</w:t>
                  </w:r>
                  <w:proofErr w:type="spellEnd"/>
                </w:p>
                <w:p w14:paraId="39445E8A" w14:textId="77777777" w:rsidR="00033A2E" w:rsidRPr="0017445A" w:rsidRDefault="00033A2E" w:rsidP="00033A2E">
                  <w:pPr>
                    <w:pStyle w:val="TAN"/>
                    <w:rPr>
                      <w:sz w:val="13"/>
                      <w:lang w:eastAsia="ja-JP"/>
                    </w:rPr>
                  </w:pPr>
                  <w:r w:rsidRPr="0017445A">
                    <w:rPr>
                      <w:sz w:val="13"/>
                    </w:rPr>
                    <w:t>NOTE 4:</w:t>
                  </w:r>
                  <w:r w:rsidRPr="0017445A">
                    <w:rPr>
                      <w:sz w:val="13"/>
                      <w:lang w:eastAsia="ko-KR"/>
                    </w:rPr>
                    <w:tab/>
                  </w:r>
                  <w:r w:rsidRPr="0017445A">
                    <w:rPr>
                      <w:sz w:val="13"/>
                    </w:rPr>
                    <w:t xml:space="preserve">Only when the band is confined in </w:t>
                  </w:r>
                  <w:r w:rsidRPr="0017445A">
                    <w:rPr>
                      <w:sz w:val="13"/>
                      <w:lang w:eastAsia="ja-JP"/>
                    </w:rPr>
                    <w:t xml:space="preserve">1475.9 MHz to 1510.9 </w:t>
                  </w:r>
                  <w:proofErr w:type="spellStart"/>
                  <w:r w:rsidRPr="0017445A">
                    <w:rPr>
                      <w:sz w:val="13"/>
                      <w:lang w:eastAsia="ja-JP"/>
                    </w:rPr>
                    <w:t>MHz.</w:t>
                  </w:r>
                  <w:proofErr w:type="spellEnd"/>
                </w:p>
                <w:p w14:paraId="0EEBA715" w14:textId="77777777" w:rsidR="00033A2E" w:rsidRPr="0017445A" w:rsidRDefault="00033A2E" w:rsidP="00033A2E">
                  <w:pPr>
                    <w:pStyle w:val="TAN"/>
                    <w:rPr>
                      <w:sz w:val="13"/>
                    </w:rPr>
                  </w:pPr>
                  <w:r w:rsidRPr="0017445A">
                    <w:rPr>
                      <w:sz w:val="13"/>
                    </w:rPr>
                    <w:t>NOTE 5:</w:t>
                  </w:r>
                  <w:r w:rsidRPr="0017445A">
                    <w:rPr>
                      <w:sz w:val="13"/>
                      <w:lang w:eastAsia="ko-KR"/>
                    </w:rPr>
                    <w:tab/>
                  </w:r>
                  <w:r w:rsidRPr="0017445A">
                    <w:rPr>
                      <w:sz w:val="13"/>
                    </w:rPr>
                    <w:t>These bands are used only in NR carrier aggregation with other NR bands according to NR CA band combinations specified in TS 38.101-1 [18] and TS 38.101-3 [20].</w:t>
                  </w:r>
                </w:p>
                <w:p w14:paraId="01758708" w14:textId="77777777" w:rsidR="00033A2E" w:rsidRPr="0017445A" w:rsidRDefault="00033A2E" w:rsidP="00033A2E">
                  <w:pPr>
                    <w:pStyle w:val="TAN"/>
                    <w:rPr>
                      <w:sz w:val="13"/>
                    </w:rPr>
                  </w:pPr>
                  <w:r w:rsidRPr="0017445A">
                    <w:rPr>
                      <w:sz w:val="13"/>
                    </w:rPr>
                    <w:t>NOTE 6:</w:t>
                  </w:r>
                  <w:r w:rsidRPr="0017445A">
                    <w:rPr>
                      <w:sz w:val="13"/>
                      <w:lang w:eastAsia="ko-KR"/>
                    </w:rPr>
                    <w:tab/>
                  </w:r>
                  <w:r w:rsidRPr="0017445A">
                    <w:rPr>
                      <w:sz w:val="13"/>
                    </w:rPr>
                    <w:t xml:space="preserve">The minimum Io condition is reduced by 0.5 dB when the carrier frequency of the assigned NR channel bandwidth is within 865-894 </w:t>
                  </w:r>
                  <w:proofErr w:type="spellStart"/>
                  <w:r w:rsidRPr="0017445A">
                    <w:rPr>
                      <w:sz w:val="13"/>
                    </w:rPr>
                    <w:t>MHz.</w:t>
                  </w:r>
                  <w:proofErr w:type="spellEnd"/>
                  <w:r w:rsidRPr="0017445A">
                    <w:rPr>
                      <w:sz w:val="13"/>
                    </w:rPr>
                    <w:t xml:space="preserve"> </w:t>
                  </w:r>
                </w:p>
                <w:p w14:paraId="14C9EC71" w14:textId="77777777" w:rsidR="00033A2E" w:rsidRPr="0017445A" w:rsidRDefault="00033A2E" w:rsidP="00033A2E">
                  <w:pPr>
                    <w:pStyle w:val="TAN"/>
                    <w:rPr>
                      <w:sz w:val="13"/>
                    </w:rPr>
                  </w:pPr>
                  <w:r w:rsidRPr="0017445A">
                    <w:rPr>
                      <w:sz w:val="13"/>
                    </w:rPr>
                    <w:t>NOTE 7:</w:t>
                  </w:r>
                  <w:r w:rsidRPr="0017445A">
                    <w:rPr>
                      <w:sz w:val="13"/>
                    </w:rPr>
                    <w:tab/>
                    <w:t>When this band is used for V2X SL service, the band is exclusively used for NR V2X in particular regions [18].</w:t>
                  </w:r>
                </w:p>
                <w:p w14:paraId="218056D0" w14:textId="77777777" w:rsidR="00033A2E" w:rsidRPr="0017445A" w:rsidRDefault="00033A2E" w:rsidP="00033A2E">
                  <w:pPr>
                    <w:pStyle w:val="TAN"/>
                    <w:rPr>
                      <w:sz w:val="13"/>
                      <w:szCs w:val="18"/>
                    </w:rPr>
                  </w:pPr>
                  <w:r w:rsidRPr="0017445A">
                    <w:rPr>
                      <w:sz w:val="13"/>
                    </w:rPr>
                    <w:t>NOTE 8:</w:t>
                  </w:r>
                  <w:r w:rsidRPr="0017445A">
                    <w:rPr>
                      <w:sz w:val="13"/>
                    </w:rPr>
                    <w:tab/>
                  </w:r>
                  <w:r w:rsidRPr="0017445A">
                    <w:rPr>
                      <w:sz w:val="13"/>
                      <w:szCs w:val="18"/>
                    </w:rPr>
                    <w:t>This band is unlicensed band used for V2X service. There is no expected network deployment in this band. [18].</w:t>
                  </w:r>
                </w:p>
                <w:p w14:paraId="538F2B89" w14:textId="77777777" w:rsidR="00033A2E" w:rsidRPr="0017445A" w:rsidRDefault="00033A2E" w:rsidP="00033A2E">
                  <w:pPr>
                    <w:pStyle w:val="TAN"/>
                    <w:rPr>
                      <w:color w:val="000000"/>
                      <w:sz w:val="13"/>
                      <w:lang w:eastAsia="zh-CN"/>
                    </w:rPr>
                  </w:pPr>
                  <w:r w:rsidRPr="0017445A">
                    <w:rPr>
                      <w:sz w:val="13"/>
                      <w:szCs w:val="18"/>
                    </w:rPr>
                    <w:t>NOTE 9:</w:t>
                  </w:r>
                  <w:r w:rsidRPr="0017445A">
                    <w:rPr>
                      <w:sz w:val="13"/>
                      <w:lang w:eastAsia="ko-KR"/>
                    </w:rPr>
                    <w:tab/>
                  </w:r>
                  <w:r w:rsidRPr="0017445A">
                    <w:rPr>
                      <w:sz w:val="13"/>
                      <w:szCs w:val="18"/>
                    </w:rPr>
                    <w:t>W</w:t>
                  </w:r>
                  <w:r w:rsidRPr="0017445A">
                    <w:rPr>
                      <w:color w:val="000000"/>
                      <w:sz w:val="13"/>
                      <w:lang w:eastAsia="zh-CN"/>
                    </w:rPr>
                    <w:t>hen this band is only used for WAN service.</w:t>
                  </w:r>
                </w:p>
                <w:p w14:paraId="36861148" w14:textId="77777777" w:rsidR="00033A2E" w:rsidRPr="0017445A" w:rsidRDefault="00033A2E" w:rsidP="00033A2E">
                  <w:pPr>
                    <w:pStyle w:val="TAN"/>
                    <w:rPr>
                      <w:sz w:val="13"/>
                      <w:szCs w:val="18"/>
                    </w:rPr>
                  </w:pPr>
                  <w:r w:rsidRPr="0017445A">
                    <w:rPr>
                      <w:sz w:val="13"/>
                      <w:szCs w:val="18"/>
                    </w:rPr>
                    <w:t>NOTE 10: Operating bands where operation on carrier frequencies with CCA is supported.</w:t>
                  </w:r>
                </w:p>
                <w:p w14:paraId="5051C588" w14:textId="77777777" w:rsidR="00033A2E" w:rsidRPr="0017445A" w:rsidRDefault="00033A2E" w:rsidP="00033A2E">
                  <w:pPr>
                    <w:pStyle w:val="TAN"/>
                    <w:rPr>
                      <w:sz w:val="13"/>
                    </w:rPr>
                  </w:pPr>
                  <w:r w:rsidRPr="0017445A">
                    <w:rPr>
                      <w:sz w:val="13"/>
                      <w:szCs w:val="18"/>
                    </w:rPr>
                    <w:t xml:space="preserve">NOTE 11: </w:t>
                  </w:r>
                  <w:r w:rsidRPr="0017445A">
                    <w:rPr>
                      <w:sz w:val="13"/>
                    </w:rPr>
                    <w:t xml:space="preserve">The minimum Io condition is reduced by 0.5 dB when the downlink channel overlap the 612-617 MHz frequency range and the channel bandwidth is 5 </w:t>
                  </w:r>
                  <w:proofErr w:type="spellStart"/>
                  <w:r w:rsidRPr="0017445A">
                    <w:rPr>
                      <w:sz w:val="13"/>
                    </w:rPr>
                    <w:t>MHz.</w:t>
                  </w:r>
                  <w:proofErr w:type="spellEnd"/>
                </w:p>
                <w:p w14:paraId="6C13CC18" w14:textId="77777777" w:rsidR="00033A2E" w:rsidRPr="0017445A" w:rsidRDefault="00033A2E" w:rsidP="00033A2E">
                  <w:pPr>
                    <w:pStyle w:val="TAN"/>
                    <w:rPr>
                      <w:color w:val="000000"/>
                      <w:sz w:val="13"/>
                      <w:lang w:eastAsia="zh-CN"/>
                    </w:rPr>
                  </w:pPr>
                  <w:r w:rsidRPr="0017445A">
                    <w:rPr>
                      <w:sz w:val="13"/>
                    </w:rPr>
                    <w:t>NOTE 12: This band can be used for V2X SL operation.</w:t>
                  </w: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19C36513" w14:textId="706AFC14" w:rsidR="00C431A8" w:rsidRPr="00C431A8" w:rsidRDefault="00C431A8" w:rsidP="00C431A8">
            <w:pPr>
              <w:pStyle w:val="CRCoverPage"/>
              <w:spacing w:after="0"/>
              <w:rPr>
                <w:rFonts w:cs="Arial"/>
                <w:noProof/>
                <w:lang w:eastAsia="zh-CN"/>
              </w:rPr>
            </w:pPr>
            <w:r w:rsidRPr="00C431A8">
              <w:rPr>
                <w:rFonts w:cs="Arial"/>
                <w:noProof/>
                <w:lang w:eastAsia="zh-CN"/>
              </w:rPr>
              <w:t>NR_CCA_FR1_I</w:t>
            </w:r>
            <w:r>
              <w:rPr>
                <w:rFonts w:cs="Arial"/>
                <w:noProof/>
                <w:lang w:eastAsia="zh-CN"/>
              </w:rPr>
              <w:t>:</w:t>
            </w:r>
          </w:p>
          <w:p w14:paraId="78094A7D" w14:textId="77777777" w:rsidR="00C431A8" w:rsidRPr="00C431A8" w:rsidRDefault="00C431A8" w:rsidP="00C431A8">
            <w:pPr>
              <w:pStyle w:val="CRCoverPage"/>
              <w:spacing w:after="0"/>
              <w:rPr>
                <w:rFonts w:cs="Arial"/>
                <w:noProof/>
                <w:lang w:eastAsia="zh-CN"/>
              </w:rPr>
            </w:pPr>
            <w:r w:rsidRPr="00C431A8">
              <w:rPr>
                <w:rFonts w:cs="Arial"/>
                <w:noProof/>
                <w:lang w:eastAsia="zh-CN"/>
              </w:rPr>
              <w:t>CA_n1-n46</w:t>
            </w:r>
          </w:p>
          <w:p w14:paraId="177B8D48" w14:textId="77777777" w:rsidR="00C431A8" w:rsidRPr="00C431A8" w:rsidRDefault="00C431A8" w:rsidP="00C431A8">
            <w:pPr>
              <w:pStyle w:val="CRCoverPage"/>
              <w:spacing w:after="0"/>
              <w:rPr>
                <w:rFonts w:cs="Arial"/>
                <w:noProof/>
                <w:lang w:eastAsia="zh-CN"/>
              </w:rPr>
            </w:pPr>
            <w:r w:rsidRPr="00C431A8">
              <w:rPr>
                <w:rFonts w:cs="Arial"/>
                <w:noProof/>
                <w:lang w:eastAsia="zh-CN"/>
              </w:rPr>
              <w:t>CA_n7-n46</w:t>
            </w:r>
          </w:p>
          <w:p w14:paraId="79E7BDF9" w14:textId="77777777" w:rsidR="00C431A8" w:rsidRPr="00C431A8" w:rsidRDefault="00C431A8" w:rsidP="00C431A8">
            <w:pPr>
              <w:pStyle w:val="CRCoverPage"/>
              <w:spacing w:after="0"/>
              <w:rPr>
                <w:rFonts w:cs="Arial"/>
                <w:noProof/>
                <w:lang w:eastAsia="zh-CN"/>
              </w:rPr>
            </w:pPr>
            <w:r w:rsidRPr="00C431A8">
              <w:rPr>
                <w:rFonts w:cs="Arial"/>
                <w:noProof/>
                <w:lang w:eastAsia="zh-CN"/>
              </w:rPr>
              <w:t>CA_n25-n46</w:t>
            </w:r>
          </w:p>
          <w:p w14:paraId="4A6FE9D9" w14:textId="77777777" w:rsidR="00C431A8" w:rsidRPr="00C431A8" w:rsidRDefault="00C431A8" w:rsidP="00C431A8">
            <w:pPr>
              <w:pStyle w:val="CRCoverPage"/>
              <w:spacing w:after="0"/>
              <w:rPr>
                <w:rFonts w:cs="Arial"/>
                <w:noProof/>
                <w:lang w:eastAsia="zh-CN"/>
              </w:rPr>
            </w:pPr>
            <w:r w:rsidRPr="00C431A8">
              <w:rPr>
                <w:rFonts w:cs="Arial"/>
                <w:noProof/>
                <w:lang w:eastAsia="zh-CN"/>
              </w:rPr>
              <w:t>CA_n28-n46</w:t>
            </w:r>
          </w:p>
          <w:p w14:paraId="426B155B"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CA_n46-n48</w:t>
            </w:r>
          </w:p>
          <w:p w14:paraId="211F10A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CA_n46-n66</w:t>
            </w:r>
          </w:p>
          <w:p w14:paraId="3FCE091E"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CA_n46-n77</w:t>
            </w:r>
          </w:p>
          <w:p w14:paraId="5E409DD0"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CA_n46-n78</w:t>
            </w:r>
          </w:p>
          <w:p w14:paraId="6FF30D3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CA_n46-n96</w:t>
            </w:r>
          </w:p>
          <w:p w14:paraId="5A4E5928"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CA_n46-n102</w:t>
            </w:r>
          </w:p>
          <w:p w14:paraId="0ABF48A6" w14:textId="535574EA" w:rsidR="00C431A8" w:rsidRPr="00C431A8" w:rsidRDefault="00C431A8" w:rsidP="00C431A8">
            <w:pPr>
              <w:pStyle w:val="CRCoverPage"/>
              <w:spacing w:after="0"/>
              <w:rPr>
                <w:rFonts w:cs="Arial"/>
                <w:noProof/>
                <w:lang w:eastAsia="zh-CN"/>
              </w:rPr>
            </w:pPr>
            <w:r w:rsidRPr="00C431A8">
              <w:rPr>
                <w:rFonts w:cs="Arial"/>
                <w:noProof/>
                <w:lang w:eastAsia="zh-CN"/>
              </w:rPr>
              <w:t>NR_CCA_FR1_J</w:t>
            </w:r>
            <w:r>
              <w:rPr>
                <w:rFonts w:cs="Arial"/>
                <w:noProof/>
                <w:lang w:eastAsia="zh-CN"/>
              </w:rPr>
              <w:t>:</w:t>
            </w:r>
          </w:p>
          <w:p w14:paraId="6752B81B" w14:textId="77777777" w:rsidR="00C431A8" w:rsidRPr="00C431A8" w:rsidRDefault="00C431A8" w:rsidP="00C431A8">
            <w:pPr>
              <w:pStyle w:val="CRCoverPage"/>
              <w:spacing w:after="0"/>
              <w:rPr>
                <w:rFonts w:cs="Arial"/>
                <w:noProof/>
                <w:lang w:eastAsia="zh-CN"/>
              </w:rPr>
            </w:pPr>
            <w:r w:rsidRPr="00C431A8">
              <w:rPr>
                <w:rFonts w:cs="Arial"/>
                <w:noProof/>
                <w:lang w:eastAsia="zh-CN"/>
              </w:rPr>
              <w:t>CA_n48-n96</w:t>
            </w:r>
          </w:p>
          <w:p w14:paraId="6B6DDFAA" w14:textId="77777777" w:rsidR="00C431A8" w:rsidRPr="00C431A8" w:rsidRDefault="00C431A8" w:rsidP="00C431A8">
            <w:pPr>
              <w:pStyle w:val="CRCoverPage"/>
              <w:spacing w:after="0"/>
              <w:rPr>
                <w:rFonts w:cs="Arial"/>
                <w:noProof/>
                <w:lang w:eastAsia="zh-CN"/>
              </w:rPr>
            </w:pPr>
            <w:r w:rsidRPr="00C431A8">
              <w:rPr>
                <w:rFonts w:cs="Arial"/>
                <w:noProof/>
                <w:lang w:eastAsia="zh-CN"/>
              </w:rPr>
              <w:t>CA_n1-n102</w:t>
            </w:r>
          </w:p>
          <w:p w14:paraId="712A6043" w14:textId="77777777" w:rsidR="00C431A8" w:rsidRPr="00C431A8" w:rsidRDefault="00C431A8" w:rsidP="00C431A8">
            <w:pPr>
              <w:pStyle w:val="CRCoverPage"/>
              <w:spacing w:after="0"/>
              <w:rPr>
                <w:rFonts w:cs="Arial"/>
                <w:noProof/>
                <w:lang w:eastAsia="zh-CN"/>
              </w:rPr>
            </w:pPr>
            <w:r w:rsidRPr="00C431A8">
              <w:rPr>
                <w:rFonts w:cs="Arial"/>
                <w:noProof/>
                <w:lang w:eastAsia="zh-CN"/>
              </w:rPr>
              <w:t>CA_n3-n102</w:t>
            </w:r>
          </w:p>
          <w:p w14:paraId="01BBCC93" w14:textId="77777777" w:rsidR="00C431A8" w:rsidRPr="00C431A8" w:rsidRDefault="00C431A8" w:rsidP="00C431A8">
            <w:pPr>
              <w:pStyle w:val="CRCoverPage"/>
              <w:spacing w:after="0"/>
              <w:rPr>
                <w:rFonts w:cs="Arial"/>
                <w:noProof/>
                <w:lang w:eastAsia="zh-CN"/>
              </w:rPr>
            </w:pPr>
            <w:r w:rsidRPr="00C431A8">
              <w:rPr>
                <w:rFonts w:cs="Arial"/>
                <w:noProof/>
                <w:lang w:eastAsia="zh-CN"/>
              </w:rPr>
              <w:t>CA_n7-n102</w:t>
            </w:r>
          </w:p>
          <w:p w14:paraId="7B58BCB3" w14:textId="1CA3DBFA" w:rsidR="00C73C8C" w:rsidRPr="0047094B" w:rsidRDefault="00C431A8" w:rsidP="00C431A8">
            <w:pPr>
              <w:pStyle w:val="CRCoverPage"/>
              <w:spacing w:after="0"/>
              <w:rPr>
                <w:rFonts w:cs="Arial"/>
                <w:noProof/>
                <w:lang w:eastAsia="zh-CN"/>
              </w:rPr>
            </w:pPr>
            <w:r w:rsidRPr="00C431A8">
              <w:rPr>
                <w:rFonts w:cs="Arial"/>
                <w:noProof/>
                <w:lang w:eastAsia="zh-CN"/>
              </w:rPr>
              <w:t>CA_n28-n102</w:t>
            </w:r>
            <w:r w:rsidR="00C73C8C"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3891EF54" w:rsidR="001B504C" w:rsidRDefault="00782942" w:rsidP="001B504C">
            <w:pPr>
              <w:pStyle w:val="CRCoverPage"/>
              <w:spacing w:after="0"/>
              <w:ind w:left="100"/>
              <w:rPr>
                <w:noProof/>
              </w:rPr>
            </w:pPr>
            <w:r w:rsidRPr="00782942">
              <w:rPr>
                <w:noProof/>
              </w:rPr>
              <w:t>R4-2510569</w:t>
            </w:r>
          </w:p>
        </w:tc>
      </w:tr>
    </w:tbl>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033C1CB" w14:textId="77777777" w:rsidR="00033A2E" w:rsidRPr="00F61E72" w:rsidRDefault="00033A2E" w:rsidP="00033A2E">
      <w:pPr>
        <w:pStyle w:val="30"/>
        <w:keepNext w:val="0"/>
        <w:keepLines w:val="0"/>
      </w:pPr>
      <w:r w:rsidRPr="00F61E72">
        <w:t>A.11.6.2</w:t>
      </w:r>
      <w:r w:rsidRPr="00F61E72">
        <w:tab/>
        <w:t>SS-RSRQ</w:t>
      </w:r>
    </w:p>
    <w:p w14:paraId="3C9E7CBC" w14:textId="77777777" w:rsidR="00033A2E" w:rsidRPr="00F61E72" w:rsidRDefault="00033A2E" w:rsidP="00033A2E">
      <w:pPr>
        <w:pStyle w:val="40"/>
        <w:keepNext w:val="0"/>
        <w:keepLines w:val="0"/>
        <w:rPr>
          <w:snapToGrid w:val="0"/>
        </w:rPr>
      </w:pPr>
      <w:r w:rsidRPr="00F61E72">
        <w:rPr>
          <w:snapToGrid w:val="0"/>
        </w:rPr>
        <w:t>A.11.6.2.1</w:t>
      </w:r>
      <w:r w:rsidRPr="00F61E72">
        <w:rPr>
          <w:snapToGrid w:val="0"/>
        </w:rPr>
        <w:tab/>
      </w:r>
      <w:r w:rsidRPr="00F61E72">
        <w:rPr>
          <w:lang w:eastAsia="zh-CN"/>
        </w:rPr>
        <w:t>Intra-frequency measurement accuracy</w:t>
      </w:r>
    </w:p>
    <w:p w14:paraId="27241908" w14:textId="77777777" w:rsidR="00033A2E" w:rsidRPr="00F61E72" w:rsidRDefault="00033A2E" w:rsidP="00033A2E">
      <w:pPr>
        <w:pStyle w:val="5"/>
        <w:keepNext w:val="0"/>
        <w:keepLines w:val="0"/>
        <w:rPr>
          <w:snapToGrid w:val="0"/>
        </w:rPr>
      </w:pPr>
      <w:r w:rsidRPr="00F61E72">
        <w:rPr>
          <w:snapToGrid w:val="0"/>
        </w:rPr>
        <w:t>A.11.6.2.1.1</w:t>
      </w:r>
      <w:r w:rsidRPr="00F61E72">
        <w:rPr>
          <w:snapToGrid w:val="0"/>
        </w:rPr>
        <w:tab/>
        <w:t>Test Purpose and Environment</w:t>
      </w:r>
    </w:p>
    <w:p w14:paraId="2EE10E7D"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0AF5AF4D" w14:textId="77777777" w:rsidR="00033A2E" w:rsidRPr="00F61E72" w:rsidRDefault="00033A2E" w:rsidP="00033A2E">
      <w:pPr>
        <w:pStyle w:val="5"/>
        <w:keepNext w:val="0"/>
        <w:keepLines w:val="0"/>
        <w:rPr>
          <w:snapToGrid w:val="0"/>
        </w:rPr>
      </w:pPr>
      <w:r w:rsidRPr="00F61E72">
        <w:rPr>
          <w:snapToGrid w:val="0"/>
        </w:rPr>
        <w:t>A.11.6.2.1.2</w:t>
      </w:r>
      <w:r w:rsidRPr="00F61E72">
        <w:rPr>
          <w:snapToGrid w:val="0"/>
        </w:rPr>
        <w:tab/>
        <w:t>Test Parameters</w:t>
      </w:r>
    </w:p>
    <w:p w14:paraId="0E52C0F1"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A.11.6.2.1.2-1. The absolute accuracy of SS-RSRQ intra-frequency measurement is tested by using the parameters </w:t>
      </w:r>
      <w:r>
        <w:rPr>
          <w:lang w:eastAsia="ko-KR"/>
        </w:rPr>
        <w:t>in table</w:t>
      </w:r>
      <w:r w:rsidRPr="00F61E72">
        <w:rPr>
          <w:lang w:eastAsia="ko-KR"/>
        </w:rPr>
        <w:t xml:space="preserve"> A.11.6.2.1.2-2. In all test cases, Cell 1 is the </w:t>
      </w:r>
      <w:proofErr w:type="spellStart"/>
      <w:r w:rsidRPr="00F61E72">
        <w:rPr>
          <w:lang w:eastAsia="ko-KR"/>
        </w:rPr>
        <w:t>PCell</w:t>
      </w:r>
      <w:proofErr w:type="spellEnd"/>
      <w:r w:rsidRPr="00F61E72">
        <w:rPr>
          <w:lang w:eastAsia="ko-KR"/>
        </w:rPr>
        <w:t xml:space="preserve"> with CCA and Cell 2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17C09839" w14:textId="77777777" w:rsidR="00033A2E" w:rsidRPr="00F61E72" w:rsidRDefault="00033A2E" w:rsidP="00033A2E">
      <w:pPr>
        <w:pStyle w:val="TH"/>
        <w:keepNext w:val="0"/>
        <w:keepLines w:val="0"/>
      </w:pPr>
      <w:r w:rsidRPr="00F61E72">
        <w:t xml:space="preserve">Table </w:t>
      </w:r>
      <w:r w:rsidRPr="00F61E72">
        <w:rPr>
          <w:lang w:eastAsia="ko-KR"/>
        </w:rPr>
        <w:t>A.11.6.2.1.2-1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57A09C34" w14:textId="77777777" w:rsidTr="00BA7ADF">
        <w:tc>
          <w:tcPr>
            <w:tcW w:w="2331" w:type="dxa"/>
            <w:shd w:val="clear" w:color="auto" w:fill="auto"/>
          </w:tcPr>
          <w:p w14:paraId="529C7ECC" w14:textId="77777777" w:rsidR="00033A2E" w:rsidRPr="00F61E72" w:rsidRDefault="00033A2E" w:rsidP="00BA7ADF">
            <w:pPr>
              <w:pStyle w:val="TAH"/>
              <w:keepNext w:val="0"/>
              <w:keepLines w:val="0"/>
            </w:pPr>
            <w:r w:rsidRPr="00F61E72">
              <w:t>Config</w:t>
            </w:r>
          </w:p>
        </w:tc>
        <w:tc>
          <w:tcPr>
            <w:tcW w:w="7298" w:type="dxa"/>
            <w:shd w:val="clear" w:color="auto" w:fill="auto"/>
          </w:tcPr>
          <w:p w14:paraId="58B94BDF" w14:textId="77777777" w:rsidR="00033A2E" w:rsidRPr="00F61E72" w:rsidRDefault="00033A2E" w:rsidP="00BA7ADF">
            <w:pPr>
              <w:pStyle w:val="TAH"/>
              <w:keepNext w:val="0"/>
              <w:keepLines w:val="0"/>
            </w:pPr>
            <w:r w:rsidRPr="00F61E72">
              <w:t>Description</w:t>
            </w:r>
          </w:p>
        </w:tc>
      </w:tr>
      <w:tr w:rsidR="00033A2E" w:rsidRPr="00F61E72" w14:paraId="07E1F0C3" w14:textId="77777777" w:rsidTr="00BA7ADF">
        <w:tc>
          <w:tcPr>
            <w:tcW w:w="2331" w:type="dxa"/>
            <w:shd w:val="clear" w:color="auto" w:fill="auto"/>
          </w:tcPr>
          <w:p w14:paraId="479549D6"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453E7381"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3FC90E6B" w14:textId="77777777" w:rsidTr="00BA7ADF">
        <w:tc>
          <w:tcPr>
            <w:tcW w:w="9629" w:type="dxa"/>
            <w:gridSpan w:val="2"/>
            <w:shd w:val="clear" w:color="auto" w:fill="auto"/>
          </w:tcPr>
          <w:p w14:paraId="01DE149A"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1F3AFABD" w14:textId="77777777" w:rsidR="00033A2E" w:rsidRPr="00F61E72" w:rsidRDefault="00033A2E" w:rsidP="00033A2E"/>
    <w:p w14:paraId="34B1E34D" w14:textId="77777777" w:rsidR="00033A2E" w:rsidRPr="00F61E72" w:rsidRDefault="00033A2E" w:rsidP="00033A2E">
      <w:pPr>
        <w:pStyle w:val="TH"/>
        <w:keepNext w:val="0"/>
        <w:keepLines w:val="0"/>
      </w:pPr>
      <w:r w:rsidRPr="00F61E72">
        <w:t xml:space="preserve">Table </w:t>
      </w:r>
      <w:r w:rsidRPr="00F61E72">
        <w:rPr>
          <w:lang w:eastAsia="ko-KR"/>
        </w:rPr>
        <w:t>A.11.6.2.1.2-2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033A2E" w:rsidRPr="007275DF" w14:paraId="2F09B2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2769D51E"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221B911"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2C57A80"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6CF93240" w14:textId="77777777" w:rsidR="00033A2E" w:rsidRPr="007275DF" w:rsidRDefault="00033A2E" w:rsidP="00BA7ADF">
            <w:pPr>
              <w:pStyle w:val="TAH"/>
              <w:rPr>
                <w:lang w:val="en-US"/>
              </w:rPr>
            </w:pPr>
            <w:r w:rsidRPr="007275DF">
              <w:rPr>
                <w:lang w:val="en-US"/>
              </w:rPr>
              <w:t>Test 3</w:t>
            </w:r>
          </w:p>
        </w:tc>
      </w:tr>
      <w:tr w:rsidR="00033A2E" w:rsidRPr="007275DF" w14:paraId="6DA5E8CF"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221081AF"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4BD31D"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EF6BE"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37CD6EE" w14:textId="77777777" w:rsidR="00033A2E" w:rsidRPr="007275DF" w:rsidRDefault="00033A2E" w:rsidP="00BA7ADF">
            <w:pPr>
              <w:pStyle w:val="TAH"/>
              <w:rPr>
                <w:lang w:val="en-US"/>
              </w:rPr>
            </w:pPr>
            <w:r w:rsidRPr="007275DF">
              <w:rPr>
                <w:lang w:val="en-US"/>
              </w:rPr>
              <w:t xml:space="preserve">Cell </w:t>
            </w:r>
            <w:r>
              <w:rPr>
                <w:lang w:val="en-US"/>
              </w:rPr>
              <w:t>2</w:t>
            </w:r>
          </w:p>
        </w:tc>
        <w:tc>
          <w:tcPr>
            <w:tcW w:w="0" w:type="auto"/>
            <w:tcBorders>
              <w:top w:val="single" w:sz="4" w:space="0" w:color="auto"/>
              <w:left w:val="single" w:sz="4" w:space="0" w:color="auto"/>
              <w:bottom w:val="single" w:sz="4" w:space="0" w:color="auto"/>
              <w:right w:val="single" w:sz="4" w:space="0" w:color="auto"/>
            </w:tcBorders>
          </w:tcPr>
          <w:p w14:paraId="674E1E55"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AEE93B9" w14:textId="77777777" w:rsidR="00033A2E" w:rsidRPr="007275DF" w:rsidRDefault="00033A2E" w:rsidP="00BA7ADF">
            <w:pPr>
              <w:pStyle w:val="TAH"/>
              <w:rPr>
                <w:lang w:val="en-US"/>
              </w:rPr>
            </w:pPr>
            <w:r w:rsidRPr="007275DF">
              <w:rPr>
                <w:lang w:val="en-US"/>
              </w:rPr>
              <w:t xml:space="preserve">Cell </w:t>
            </w:r>
            <w:r>
              <w:rPr>
                <w:lang w:val="en-US"/>
              </w:rPr>
              <w:t>2</w:t>
            </w:r>
          </w:p>
        </w:tc>
      </w:tr>
      <w:tr w:rsidR="00033A2E" w:rsidRPr="007275DF" w14:paraId="5F6EC7A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E14DC8"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2E719972" w14:textId="77777777" w:rsidR="00033A2E" w:rsidRPr="007275DF" w:rsidRDefault="00033A2E" w:rsidP="00BA7ADF">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57186F32" w14:textId="77777777" w:rsidR="00033A2E" w:rsidRPr="007275DF" w:rsidRDefault="00033A2E" w:rsidP="00BA7ADF">
            <w:pPr>
              <w:pStyle w:val="TAC"/>
              <w:rPr>
                <w:lang w:val="en-US"/>
              </w:rPr>
            </w:pPr>
            <w:r w:rsidRPr="007275DF">
              <w:rPr>
                <w:lang w:val="en-US"/>
              </w:rPr>
              <w:t>freq1</w:t>
            </w:r>
          </w:p>
        </w:tc>
      </w:tr>
      <w:tr w:rsidR="00033A2E" w:rsidRPr="007275DF" w14:paraId="00AAD73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ED25A2"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FC98FE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12A20814"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D1CB07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6ACCFF9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0E4659"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FAD8C1C"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FE51A5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32FC60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0497B79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5771AA7"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554652CE"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05E3966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70CF683"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759A8F4"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65B3564E"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2C02DAFC" w14:textId="77777777" w:rsidR="00033A2E" w:rsidRPr="007275DF" w:rsidRDefault="00033A2E" w:rsidP="00BA7ADF">
            <w:pPr>
              <w:pStyle w:val="TAC"/>
              <w:rPr>
                <w:rFonts w:cs="Arial"/>
                <w:sz w:val="16"/>
                <w:szCs w:val="16"/>
              </w:rPr>
            </w:pPr>
            <w:r>
              <w:rPr>
                <w:lang w:val="en-US"/>
              </w:rPr>
              <w:t>-</w:t>
            </w:r>
          </w:p>
        </w:tc>
      </w:tr>
      <w:tr w:rsidR="00033A2E" w:rsidRPr="007275DF" w14:paraId="5ABF342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69C3C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3387EF60"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00F7000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EC9EC2F"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43768B6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5CF134C"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64242C2A" w14:textId="77777777" w:rsidR="00033A2E" w:rsidRPr="007275DF" w:rsidRDefault="00033A2E" w:rsidP="00BA7ADF">
            <w:pPr>
              <w:pStyle w:val="TAC"/>
              <w:rPr>
                <w:rFonts w:cs="Arial"/>
                <w:sz w:val="16"/>
                <w:szCs w:val="16"/>
              </w:rPr>
            </w:pPr>
            <w:r>
              <w:rPr>
                <w:lang w:val="en-US"/>
              </w:rPr>
              <w:t>-</w:t>
            </w:r>
          </w:p>
        </w:tc>
      </w:tr>
      <w:tr w:rsidR="00033A2E" w:rsidRPr="007275DF" w14:paraId="5814F6CA"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43FACE7" w14:textId="77777777" w:rsidR="00033A2E" w:rsidRPr="002B3A13" w:rsidRDefault="00033A2E" w:rsidP="00BA7ADF">
            <w:pPr>
              <w:pStyle w:val="TAL"/>
              <w:rPr>
                <w:lang w:val="en-US"/>
              </w:rPr>
            </w:pPr>
            <w:r w:rsidRPr="002B3A13">
              <w:rPr>
                <w:lang w:val="en-US"/>
              </w:rPr>
              <w:t>DL CCA probability for</w:t>
            </w:r>
          </w:p>
          <w:p w14:paraId="49D90EBB"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716FCAB"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37E7F2B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856C146"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3418B20"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483054B"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416EF0B4" w14:textId="77777777" w:rsidR="00033A2E" w:rsidRPr="007275DF" w:rsidRDefault="00033A2E" w:rsidP="00BA7ADF">
            <w:pPr>
              <w:pStyle w:val="TAC"/>
              <w:rPr>
                <w:rFonts w:cs="Arial"/>
                <w:sz w:val="16"/>
                <w:szCs w:val="16"/>
              </w:rPr>
            </w:pPr>
            <w:r>
              <w:rPr>
                <w:lang w:val="en-US"/>
              </w:rPr>
              <w:t>-</w:t>
            </w:r>
          </w:p>
        </w:tc>
      </w:tr>
      <w:tr w:rsidR="00033A2E" w:rsidRPr="007275DF" w14:paraId="0641921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4C959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012FB5A"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4341621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E5D079D"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1F9E42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AB2AF5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3FE8502" w14:textId="77777777" w:rsidR="00033A2E" w:rsidRPr="007275DF" w:rsidRDefault="00033A2E" w:rsidP="00BA7ADF">
            <w:pPr>
              <w:pStyle w:val="TAC"/>
              <w:rPr>
                <w:rFonts w:cs="Arial"/>
                <w:sz w:val="16"/>
                <w:szCs w:val="16"/>
              </w:rPr>
            </w:pPr>
            <w:r>
              <w:rPr>
                <w:lang w:val="en-US"/>
              </w:rPr>
              <w:t>-</w:t>
            </w:r>
          </w:p>
        </w:tc>
      </w:tr>
      <w:tr w:rsidR="00033A2E" w:rsidRPr="007275DF" w14:paraId="755D7EA4"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C8E59A5"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C11C7E4"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712E2B1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33863E8" w14:textId="77777777" w:rsidR="00033A2E" w:rsidRPr="007275DF" w:rsidRDefault="00033A2E" w:rsidP="00BA7ADF">
            <w:pPr>
              <w:pStyle w:val="TAC"/>
              <w:rPr>
                <w:lang w:val="en-US"/>
              </w:rPr>
            </w:pPr>
            <w:r w:rsidRPr="007275DF">
              <w:rPr>
                <w:lang w:val="en-US"/>
              </w:rPr>
              <w:t>TDD</w:t>
            </w:r>
          </w:p>
        </w:tc>
      </w:tr>
      <w:tr w:rsidR="00033A2E" w:rsidRPr="007275DF" w14:paraId="2755FF2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D03EBC"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6036E2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CA6201E"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2AF717" w14:textId="77777777" w:rsidR="00033A2E" w:rsidRPr="007275DF" w:rsidRDefault="00033A2E" w:rsidP="00BA7ADF">
            <w:pPr>
              <w:pStyle w:val="TAC"/>
              <w:rPr>
                <w:lang w:val="en-US"/>
              </w:rPr>
            </w:pPr>
            <w:r w:rsidRPr="007275DF">
              <w:rPr>
                <w:sz w:val="16"/>
                <w:szCs w:val="16"/>
              </w:rPr>
              <w:t>TDDConf.1.1 CCA</w:t>
            </w:r>
          </w:p>
        </w:tc>
      </w:tr>
      <w:tr w:rsidR="00033A2E" w:rsidRPr="007275DF" w14:paraId="488A3F2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2B48AD"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FDAD4"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5CAE9E2"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B481C"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209C14A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AA6757D"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5EF63BF0"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7664606"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913DF"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A7BA0D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ED003F6"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34B2EF"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9C1480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6F40549"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61936D5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3D5C0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4CA621"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98E033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1D92BF"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C5922E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D6BF8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7D9F57"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A56A09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85BFF2D"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66D5D5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9D1C04"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04870FD"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62361D7" w14:textId="77777777" w:rsidR="00033A2E" w:rsidRPr="007275DF" w:rsidRDefault="00033A2E" w:rsidP="00BA7ADF">
            <w:pPr>
              <w:pStyle w:val="TAC"/>
              <w:rPr>
                <w:lang w:val="en-US"/>
              </w:rPr>
            </w:pPr>
            <w:r w:rsidRPr="007275DF">
              <w:rPr>
                <w:lang w:val="en-US"/>
              </w:rPr>
              <w:t>Not Applicable</w:t>
            </w:r>
          </w:p>
        </w:tc>
      </w:tr>
      <w:tr w:rsidR="00033A2E" w:rsidRPr="007275DF" w14:paraId="22A9C45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A252C1"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4D9E0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EB4BCF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C37AE6"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4E919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5330A25"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218F632" w14:textId="77777777" w:rsidR="00033A2E" w:rsidRPr="007275DF" w:rsidRDefault="00033A2E" w:rsidP="00BA7ADF">
            <w:pPr>
              <w:pStyle w:val="TAC"/>
              <w:rPr>
                <w:lang w:val="en-US"/>
              </w:rPr>
            </w:pPr>
          </w:p>
        </w:tc>
      </w:tr>
      <w:tr w:rsidR="00033A2E" w:rsidRPr="007275DF" w14:paraId="622D319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DD1D55"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EBB31C6"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1E71685A"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BCFC10"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01EFAE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8D65E3"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E8A7EBF" w14:textId="77777777" w:rsidR="00033A2E" w:rsidRPr="007275DF" w:rsidRDefault="00033A2E" w:rsidP="00BA7ADF">
            <w:pPr>
              <w:pStyle w:val="TAC"/>
              <w:rPr>
                <w:lang w:val="en-US"/>
              </w:rPr>
            </w:pPr>
          </w:p>
        </w:tc>
      </w:tr>
      <w:tr w:rsidR="00033A2E" w:rsidRPr="007275DF" w14:paraId="515D5B9A"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D43D47"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B3FBB50"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1701C2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9F05C3"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4ACEE9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94B0901"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EA52A86" w14:textId="77777777" w:rsidR="00033A2E" w:rsidRPr="007275DF" w:rsidRDefault="00033A2E" w:rsidP="00BA7ADF">
            <w:pPr>
              <w:pStyle w:val="TAC"/>
              <w:rPr>
                <w:lang w:val="en-US"/>
              </w:rPr>
            </w:pPr>
          </w:p>
        </w:tc>
      </w:tr>
      <w:tr w:rsidR="00033A2E" w:rsidRPr="007275DF" w14:paraId="7B36EEB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59005C8"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3A6D2D"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97B0E9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0EACBDC"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9B8D8B"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91C013"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E8263AE" w14:textId="77777777" w:rsidR="00033A2E" w:rsidRPr="007275DF" w:rsidRDefault="00033A2E" w:rsidP="00BA7ADF">
            <w:pPr>
              <w:pStyle w:val="TAC"/>
              <w:rPr>
                <w:lang w:val="en-US"/>
              </w:rPr>
            </w:pPr>
          </w:p>
        </w:tc>
      </w:tr>
      <w:tr w:rsidR="00033A2E" w:rsidRPr="007275DF" w14:paraId="3B3D2EB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6FC609"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C0CF08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77554A7" w14:textId="77777777" w:rsidR="00033A2E" w:rsidRPr="007275DF" w:rsidRDefault="00033A2E" w:rsidP="00BA7ADF">
            <w:pPr>
              <w:pStyle w:val="TAC"/>
              <w:rPr>
                <w:lang w:val="en-US"/>
              </w:rPr>
            </w:pPr>
            <w:r w:rsidRPr="007275DF">
              <w:rPr>
                <w:snapToGrid w:val="0"/>
              </w:rPr>
              <w:t>OP. 1</w:t>
            </w:r>
          </w:p>
        </w:tc>
      </w:tr>
      <w:tr w:rsidR="00033A2E" w:rsidRPr="007275DF" w14:paraId="1B079FE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35BDC1"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69BD7372"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02D08E" w14:textId="77777777" w:rsidR="00033A2E" w:rsidRPr="007275DF" w:rsidRDefault="00033A2E" w:rsidP="00BA7ADF">
            <w:pPr>
              <w:pStyle w:val="TAC"/>
              <w:rPr>
                <w:snapToGrid w:val="0"/>
              </w:rPr>
            </w:pPr>
            <w:r w:rsidRPr="007275DF">
              <w:rPr>
                <w:lang w:val="en-US"/>
              </w:rPr>
              <w:t>Not Applicable</w:t>
            </w:r>
          </w:p>
        </w:tc>
      </w:tr>
      <w:tr w:rsidR="00033A2E" w:rsidRPr="007275DF" w14:paraId="15D1F40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E8DD289"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71D28A0A"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35068B48"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71A277D"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69DA8D"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74F21B87"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716EEC0" w14:textId="77777777" w:rsidR="00033A2E" w:rsidRPr="007275DF" w:rsidRDefault="00033A2E" w:rsidP="00BA7ADF">
            <w:pPr>
              <w:pStyle w:val="TAC"/>
            </w:pPr>
            <w:r w:rsidRPr="007275DF">
              <w:rPr>
                <w:rFonts w:cs="Arial"/>
                <w:kern w:val="2"/>
                <w:szCs w:val="18"/>
              </w:rPr>
              <w:t>3</w:t>
            </w:r>
          </w:p>
        </w:tc>
      </w:tr>
      <w:tr w:rsidR="00033A2E" w:rsidRPr="007275DF" w14:paraId="26076EA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8B4D77"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527AC6B"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7E0E44B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6ECAAB" w14:textId="77777777" w:rsidR="00033A2E" w:rsidRDefault="00033A2E" w:rsidP="00BA7ADF">
            <w:pPr>
              <w:pStyle w:val="TAC"/>
              <w:rPr>
                <w:lang w:eastAsia="zh-CN"/>
              </w:rPr>
            </w:pPr>
            <w:r>
              <w:rPr>
                <w:lang w:eastAsia="zh-CN"/>
              </w:rPr>
              <w:t>DBT.1</w:t>
            </w:r>
          </w:p>
          <w:p w14:paraId="2961BFCA"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13D2278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62D5823"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49AEB2B"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163C89CB"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B7EFAED" w14:textId="77777777" w:rsidR="00033A2E" w:rsidRDefault="00033A2E" w:rsidP="00BA7ADF">
            <w:pPr>
              <w:pStyle w:val="TAC"/>
            </w:pPr>
            <w:r>
              <w:t>SSB.1 CCA for semi-static channel access</w:t>
            </w:r>
          </w:p>
          <w:p w14:paraId="416D2932" w14:textId="77777777" w:rsidR="00033A2E" w:rsidRDefault="00033A2E" w:rsidP="00BA7ADF">
            <w:pPr>
              <w:pStyle w:val="TAC"/>
              <w:rPr>
                <w:lang w:eastAsia="zh-CN"/>
              </w:rPr>
            </w:pPr>
            <w:r>
              <w:t>SSB.2 CCA for dynamic channel access</w:t>
            </w:r>
          </w:p>
        </w:tc>
      </w:tr>
      <w:tr w:rsidR="00033A2E" w:rsidRPr="007275DF" w14:paraId="2AFB85F9"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0422628"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04BE790B"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1A364A6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2FD21EFC" w14:textId="77777777" w:rsidR="00033A2E" w:rsidRPr="007275DF" w:rsidRDefault="00033A2E" w:rsidP="00BA7ADF">
            <w:pPr>
              <w:pStyle w:val="TAC"/>
              <w:rPr>
                <w:lang w:val="en-US"/>
              </w:rPr>
            </w:pPr>
            <w:r>
              <w:rPr>
                <w:rFonts w:cs="Arial"/>
                <w:szCs w:val="18"/>
              </w:rPr>
              <w:t>SMTC.1</w:t>
            </w:r>
          </w:p>
        </w:tc>
      </w:tr>
      <w:tr w:rsidR="00033A2E" w:rsidRPr="007275DF" w14:paraId="0EC34FE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4F6A2E"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17A911D6"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4C1DF387"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4146DC1" w14:textId="77777777" w:rsidR="00033A2E" w:rsidRPr="007275DF" w:rsidRDefault="00033A2E" w:rsidP="00BA7ADF">
            <w:pPr>
              <w:pStyle w:val="TAC"/>
              <w:rPr>
                <w:lang w:val="en-US"/>
              </w:rPr>
            </w:pPr>
            <w:r w:rsidRPr="007275DF">
              <w:rPr>
                <w:lang w:val="en-US"/>
              </w:rPr>
              <w:t>30kHz</w:t>
            </w:r>
          </w:p>
        </w:tc>
      </w:tr>
      <w:tr w:rsidR="00033A2E" w:rsidRPr="007275DF" w14:paraId="278384B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DCC24E"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1171A6E"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5E5DBD9C"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D3FE6BB" w14:textId="77777777" w:rsidR="00033A2E" w:rsidRPr="007275DF" w:rsidRDefault="00033A2E" w:rsidP="00BA7ADF">
            <w:pPr>
              <w:pStyle w:val="TAC"/>
              <w:rPr>
                <w:lang w:val="en-US"/>
              </w:rPr>
            </w:pPr>
          </w:p>
        </w:tc>
      </w:tr>
      <w:tr w:rsidR="00033A2E" w:rsidRPr="007275DF" w14:paraId="70888C9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86AF06"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8F57DE0"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CEAEE96"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BCFE634"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1BF4084"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1AE9D0" w14:textId="77777777" w:rsidR="00033A2E" w:rsidRPr="007275DF" w:rsidRDefault="00033A2E" w:rsidP="00BA7ADF">
            <w:pPr>
              <w:pStyle w:val="TAC"/>
              <w:rPr>
                <w:lang w:val="en-US"/>
              </w:rPr>
            </w:pPr>
            <w:r w:rsidRPr="007275DF">
              <w:rPr>
                <w:sz w:val="16"/>
                <w:szCs w:val="16"/>
                <w:lang w:eastAsia="ja-JP"/>
              </w:rPr>
              <w:t>0</w:t>
            </w:r>
          </w:p>
        </w:tc>
      </w:tr>
      <w:tr w:rsidR="00033A2E" w:rsidRPr="007275DF" w14:paraId="3023835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5F690"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B50C24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3956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C808E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530B55A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E27EB3" w14:textId="77777777" w:rsidR="00033A2E" w:rsidRPr="007275DF" w:rsidRDefault="00033A2E" w:rsidP="00BA7ADF">
            <w:pPr>
              <w:pStyle w:val="TAC"/>
              <w:rPr>
                <w:lang w:val="en-US"/>
              </w:rPr>
            </w:pPr>
          </w:p>
        </w:tc>
      </w:tr>
      <w:tr w:rsidR="00033A2E" w:rsidRPr="007275DF" w14:paraId="36D8825B"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72E3F1"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B9F82F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71406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C1CD53"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25EEAB5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2F04D0" w14:textId="77777777" w:rsidR="00033A2E" w:rsidRPr="007275DF" w:rsidRDefault="00033A2E" w:rsidP="00BA7ADF">
            <w:pPr>
              <w:pStyle w:val="TAC"/>
              <w:rPr>
                <w:lang w:val="en-US"/>
              </w:rPr>
            </w:pPr>
          </w:p>
        </w:tc>
      </w:tr>
      <w:tr w:rsidR="00033A2E" w:rsidRPr="007275DF" w14:paraId="4F4AEE2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DB6AD"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825C79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67B7C9"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28D7B"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6FAA47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834716" w14:textId="77777777" w:rsidR="00033A2E" w:rsidRPr="007275DF" w:rsidRDefault="00033A2E" w:rsidP="00BA7ADF">
            <w:pPr>
              <w:pStyle w:val="TAC"/>
              <w:rPr>
                <w:lang w:val="en-US"/>
              </w:rPr>
            </w:pPr>
          </w:p>
        </w:tc>
      </w:tr>
      <w:tr w:rsidR="00033A2E" w:rsidRPr="007275DF" w14:paraId="62F9C28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E71B6"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17D010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9E107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EA5650"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5FDEDA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2775B" w14:textId="77777777" w:rsidR="00033A2E" w:rsidRPr="007275DF" w:rsidRDefault="00033A2E" w:rsidP="00BA7ADF">
            <w:pPr>
              <w:pStyle w:val="TAC"/>
              <w:rPr>
                <w:lang w:val="en-US"/>
              </w:rPr>
            </w:pPr>
          </w:p>
        </w:tc>
      </w:tr>
      <w:tr w:rsidR="00033A2E" w:rsidRPr="007275DF" w14:paraId="73DE286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A8F1DD"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6537AE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9FFFE4"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2871D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EA539A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3A173A3" w14:textId="77777777" w:rsidR="00033A2E" w:rsidRPr="007275DF" w:rsidRDefault="00033A2E" w:rsidP="00BA7ADF">
            <w:pPr>
              <w:pStyle w:val="TAC"/>
              <w:rPr>
                <w:lang w:val="en-US"/>
              </w:rPr>
            </w:pPr>
          </w:p>
        </w:tc>
      </w:tr>
      <w:tr w:rsidR="00033A2E" w:rsidRPr="007275DF" w14:paraId="6CD7F14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CC1D33D"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2D1858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FC78F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BA5FCC"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2F9DF7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6FDACB9" w14:textId="77777777" w:rsidR="00033A2E" w:rsidRPr="007275DF" w:rsidRDefault="00033A2E" w:rsidP="00BA7ADF">
            <w:pPr>
              <w:pStyle w:val="TAC"/>
              <w:rPr>
                <w:lang w:val="en-US"/>
              </w:rPr>
            </w:pPr>
          </w:p>
        </w:tc>
      </w:tr>
      <w:tr w:rsidR="00033A2E" w:rsidRPr="007275DF" w14:paraId="476535D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50E460"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415602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B5663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1ED7E6"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F4D417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D51A77" w14:textId="77777777" w:rsidR="00033A2E" w:rsidRPr="007275DF" w:rsidRDefault="00033A2E" w:rsidP="00BA7ADF">
            <w:pPr>
              <w:pStyle w:val="TAC"/>
              <w:rPr>
                <w:lang w:val="en-US"/>
              </w:rPr>
            </w:pPr>
          </w:p>
        </w:tc>
      </w:tr>
      <w:tr w:rsidR="00033A2E" w:rsidRPr="007275DF" w14:paraId="0D668D9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CEBD64"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64461B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65B91E"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7B959B"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D272FC1"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5FCDCB" w14:textId="77777777" w:rsidR="00033A2E" w:rsidRPr="007275DF" w:rsidRDefault="00033A2E" w:rsidP="00BA7ADF">
            <w:pPr>
              <w:pStyle w:val="TAC"/>
              <w:rPr>
                <w:lang w:val="en-US"/>
              </w:rPr>
            </w:pPr>
          </w:p>
        </w:tc>
      </w:tr>
      <w:tr w:rsidR="00033A2E" w:rsidRPr="007275DF" w14:paraId="3722560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25266BF"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297CF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5" o:title=""/>
                </v:shape>
                <o:OLEObject Type="Embed" ProgID="Equation.3" ShapeID="_x0000_i1025" DrawAspect="Content" ObjectID="_1817920655" r:id="rId1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E3C6A28"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EC13FED"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6BE0DD6"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425A10F"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2A09FE2" w14:textId="77777777" w:rsidR="00033A2E" w:rsidRPr="007275DF" w:rsidRDefault="00033A2E" w:rsidP="00BA7ADF">
            <w:pPr>
              <w:pStyle w:val="TAC"/>
              <w:rPr>
                <w:lang w:val="en-US"/>
              </w:rPr>
            </w:pPr>
            <w:r w:rsidRPr="007275DF">
              <w:rPr>
                <w:lang w:val="en-US"/>
              </w:rPr>
              <w:t>-110</w:t>
            </w:r>
          </w:p>
        </w:tc>
      </w:tr>
      <w:tr w:rsidR="00033A2E" w:rsidRPr="007275DF" w14:paraId="08049F17"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4A20FB"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5E01500"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927658"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2DD2E38A"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E6FE93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53CDA1" w14:textId="77777777" w:rsidR="00033A2E" w:rsidRPr="007275DF" w:rsidRDefault="00033A2E" w:rsidP="00BA7ADF">
            <w:pPr>
              <w:pStyle w:val="TAC"/>
              <w:rPr>
                <w:lang w:val="en-US"/>
              </w:rPr>
            </w:pPr>
            <w:r w:rsidRPr="007275DF">
              <w:rPr>
                <w:lang w:val="en-US"/>
              </w:rPr>
              <w:t>-109.5</w:t>
            </w:r>
          </w:p>
        </w:tc>
      </w:tr>
      <w:tr w:rsidR="00033A2E" w:rsidRPr="007275DF" w14:paraId="36BBCAB2"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457E3BD"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39717D36">
                <v:shape id="_x0000_i1026" type="#_x0000_t75" style="width:15.8pt;height:15.8pt" o:ole="" fillcolor="window">
                  <v:imagedata r:id="rId15" o:title=""/>
                </v:shape>
                <o:OLEObject Type="Embed" ProgID="Equation.3" ShapeID="_x0000_i1026" DrawAspect="Content" ObjectID="_1817920656" r:id="rId1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88DD9"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AF67C8B"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D14E1FA"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52DE27F"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C57288E" w14:textId="77777777" w:rsidR="00033A2E" w:rsidRPr="007275DF" w:rsidRDefault="00033A2E" w:rsidP="00BA7ADF">
            <w:pPr>
              <w:pStyle w:val="TAC"/>
              <w:rPr>
                <w:lang w:val="en-US"/>
              </w:rPr>
            </w:pPr>
            <w:r w:rsidRPr="007275DF">
              <w:rPr>
                <w:lang w:val="en-US"/>
              </w:rPr>
              <w:t>-107</w:t>
            </w:r>
          </w:p>
        </w:tc>
      </w:tr>
      <w:tr w:rsidR="00033A2E" w:rsidRPr="007275DF" w14:paraId="1665403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D5BD2EC"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B793C8"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AD36A5"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F1653B8"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696BCB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D3AB74" w14:textId="77777777" w:rsidR="00033A2E" w:rsidRPr="007275DF" w:rsidRDefault="00033A2E" w:rsidP="00BA7ADF">
            <w:pPr>
              <w:pStyle w:val="TAC"/>
              <w:rPr>
                <w:lang w:val="en-US"/>
              </w:rPr>
            </w:pPr>
            <w:r w:rsidRPr="007275DF">
              <w:rPr>
                <w:lang w:val="en-US"/>
              </w:rPr>
              <w:t>-106.5</w:t>
            </w:r>
          </w:p>
        </w:tc>
      </w:tr>
      <w:tr w:rsidR="00033A2E" w:rsidRPr="007275DF" w14:paraId="5A1BE39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5DEF0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51DD5BBB">
                <v:shape id="_x0000_i1027" type="#_x0000_t75" style="width:30.8pt;height:15.8pt" o:ole="" fillcolor="window">
                  <v:imagedata r:id="rId18" o:title=""/>
                </v:shape>
                <o:OLEObject Type="Embed" ProgID="Equation.3" ShapeID="_x0000_i1027" DrawAspect="Content" ObjectID="_1817920657" r:id="rId19"/>
              </w:object>
            </w:r>
          </w:p>
        </w:tc>
        <w:tc>
          <w:tcPr>
            <w:tcW w:w="0" w:type="auto"/>
            <w:tcBorders>
              <w:top w:val="single" w:sz="4" w:space="0" w:color="auto"/>
              <w:left w:val="single" w:sz="4" w:space="0" w:color="auto"/>
              <w:bottom w:val="single" w:sz="4" w:space="0" w:color="auto"/>
              <w:right w:val="single" w:sz="4" w:space="0" w:color="auto"/>
            </w:tcBorders>
            <w:hideMark/>
          </w:tcPr>
          <w:p w14:paraId="3FA79FFB"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CB1421E"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7423BE2"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230035C7" w14:textId="77777777" w:rsidR="00033A2E" w:rsidRPr="007275DF" w:rsidRDefault="00033A2E" w:rsidP="00BA7ADF">
            <w:pPr>
              <w:pStyle w:val="TAC"/>
              <w:rPr>
                <w:lang w:val="en-US"/>
              </w:rPr>
            </w:pPr>
            <w:r w:rsidRPr="007275DF">
              <w:rPr>
                <w:lang w:val="en-US"/>
              </w:rPr>
              <w:t>-5.46</w:t>
            </w:r>
          </w:p>
        </w:tc>
      </w:tr>
      <w:tr w:rsidR="00033A2E" w:rsidRPr="007275DF" w14:paraId="2FE304B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F7F372"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3414E9FA">
                <v:shape id="_x0000_i1028" type="#_x0000_t75" style="width:40.95pt;height:15.8pt" o:ole="" fillcolor="window">
                  <v:imagedata r:id="rId20" o:title=""/>
                </v:shape>
                <o:OLEObject Type="Embed" ProgID="Equation.3" ShapeID="_x0000_i1028" DrawAspect="Content" ObjectID="_1817920658" r:id="rId21"/>
              </w:object>
            </w:r>
          </w:p>
        </w:tc>
        <w:tc>
          <w:tcPr>
            <w:tcW w:w="0" w:type="auto"/>
            <w:tcBorders>
              <w:top w:val="single" w:sz="4" w:space="0" w:color="auto"/>
              <w:left w:val="single" w:sz="4" w:space="0" w:color="auto"/>
              <w:bottom w:val="single" w:sz="4" w:space="0" w:color="auto"/>
              <w:right w:val="single" w:sz="4" w:space="0" w:color="auto"/>
            </w:tcBorders>
            <w:hideMark/>
          </w:tcPr>
          <w:p w14:paraId="15434E75"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225A3A9"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047D5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0C491826"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6B301D5A" w14:textId="77777777" w:rsidR="00033A2E" w:rsidRPr="007275DF" w:rsidRDefault="00033A2E" w:rsidP="00BA7ADF">
            <w:pPr>
              <w:pStyle w:val="TAC"/>
              <w:rPr>
                <w:lang w:val="en-US"/>
              </w:rPr>
            </w:pPr>
            <w:r w:rsidRPr="007275DF">
              <w:rPr>
                <w:lang w:val="en-US"/>
              </w:rPr>
              <w:t>-4</w:t>
            </w:r>
          </w:p>
        </w:tc>
      </w:tr>
      <w:tr w:rsidR="00033A2E" w:rsidRPr="007275DF" w14:paraId="12B70B1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3381C5F"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AA53E1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04B6FBE"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90A83C5"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DFBCD"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D61CA87"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7BD3"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9D2453C" w14:textId="77777777" w:rsidR="00033A2E" w:rsidRPr="007275DF" w:rsidRDefault="00033A2E" w:rsidP="00BA7ADF">
            <w:pPr>
              <w:pStyle w:val="TAC"/>
              <w:rPr>
                <w:sz w:val="16"/>
                <w:lang w:val="en-US"/>
              </w:rPr>
            </w:pPr>
            <w:r w:rsidRPr="007275DF">
              <w:rPr>
                <w:lang w:val="en-US"/>
              </w:rPr>
              <w:t>-111</w:t>
            </w:r>
          </w:p>
        </w:tc>
      </w:tr>
      <w:tr w:rsidR="00033A2E" w:rsidRPr="007275DF" w14:paraId="7F8647A8"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331CB7A"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857B16D"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3EA5F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9711ECA"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3B6F81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D5924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758C4"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DA50A3B" w14:textId="77777777" w:rsidR="00033A2E" w:rsidRPr="007275DF" w:rsidRDefault="00033A2E" w:rsidP="00BA7ADF">
            <w:pPr>
              <w:pStyle w:val="TAC"/>
              <w:rPr>
                <w:sz w:val="16"/>
                <w:lang w:val="en-US"/>
              </w:rPr>
            </w:pPr>
            <w:r w:rsidRPr="007275DF">
              <w:rPr>
                <w:lang w:val="en-US"/>
              </w:rPr>
              <w:t>-110.5</w:t>
            </w:r>
          </w:p>
        </w:tc>
      </w:tr>
      <w:tr w:rsidR="00033A2E" w:rsidRPr="007275DF" w14:paraId="1FF3D0F1"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D77EA25"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C5E7FDB"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05BDC69"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F23788B"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1ED44284"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50088982"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72902BF8" w14:textId="77777777" w:rsidR="00033A2E" w:rsidRPr="007275DF" w:rsidRDefault="00033A2E" w:rsidP="00BA7ADF">
            <w:pPr>
              <w:pStyle w:val="TAC"/>
              <w:rPr>
                <w:sz w:val="16"/>
                <w:lang w:val="en-US"/>
              </w:rPr>
            </w:pPr>
            <w:r w:rsidRPr="007275DF">
              <w:rPr>
                <w:lang w:val="en-US"/>
              </w:rPr>
              <w:t>-17.34</w:t>
            </w:r>
          </w:p>
        </w:tc>
      </w:tr>
      <w:tr w:rsidR="00033A2E" w:rsidRPr="007275DF" w14:paraId="67B3B98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7A36D2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39FC645"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385E8A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3B599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6E8A03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5564354"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61CAF3" w14:textId="77777777" w:rsidR="00033A2E" w:rsidRPr="007275DF" w:rsidRDefault="00033A2E" w:rsidP="00BA7ADF">
            <w:pPr>
              <w:pStyle w:val="TAC"/>
              <w:rPr>
                <w:sz w:val="16"/>
                <w:lang w:val="en-US"/>
              </w:rPr>
            </w:pPr>
          </w:p>
        </w:tc>
      </w:tr>
      <w:tr w:rsidR="00033A2E" w:rsidRPr="007275DF" w14:paraId="493AE24C"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4E11D12"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7B25421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F660EB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94EE3D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287576C"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D317311"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1D185328" w14:textId="77777777" w:rsidR="00033A2E" w:rsidRPr="007275DF" w:rsidRDefault="00033A2E" w:rsidP="00BA7ADF">
            <w:pPr>
              <w:pStyle w:val="TAC"/>
              <w:rPr>
                <w:sz w:val="16"/>
                <w:lang w:val="en-US"/>
              </w:rPr>
            </w:pPr>
          </w:p>
        </w:tc>
      </w:tr>
      <w:tr w:rsidR="00033A2E" w:rsidRPr="007275DF" w14:paraId="683E808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308635C"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23D8B3E3"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B79E1DB"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DDA78F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15F2625"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1A473CCD"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39F43268" w14:textId="77777777" w:rsidR="00033A2E" w:rsidRPr="007275DF" w:rsidRDefault="00033A2E" w:rsidP="00BA7ADF">
            <w:pPr>
              <w:pStyle w:val="TAC"/>
              <w:rPr>
                <w:sz w:val="16"/>
                <w:lang w:val="sv-FI"/>
              </w:rPr>
            </w:pPr>
          </w:p>
        </w:tc>
      </w:tr>
      <w:tr w:rsidR="00033A2E" w:rsidRPr="007275DF" w14:paraId="16BDD32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40D545C2"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0E1FC5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89A7FC8"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A24DDE5"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361638B"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A34C508"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5778F36" w14:textId="77777777" w:rsidR="00033A2E" w:rsidRPr="007275DF" w:rsidRDefault="00033A2E" w:rsidP="00BA7ADF">
            <w:pPr>
              <w:pStyle w:val="TAC"/>
              <w:rPr>
                <w:sz w:val="16"/>
                <w:lang w:val="sv-FI"/>
              </w:rPr>
            </w:pPr>
          </w:p>
        </w:tc>
      </w:tr>
      <w:tr w:rsidR="00033A2E" w:rsidRPr="007275DF" w14:paraId="1013CEB6"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B5A2C0E"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1D58C0FF"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70F0BB0B"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5E448EFA"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072E01F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B0D03F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0D5EFCC5" w14:textId="77777777" w:rsidR="00033A2E" w:rsidRPr="007275DF" w:rsidRDefault="00033A2E" w:rsidP="00BA7ADF">
            <w:pPr>
              <w:pStyle w:val="TAC"/>
              <w:rPr>
                <w:sz w:val="16"/>
                <w:lang w:val="en-US"/>
              </w:rPr>
            </w:pPr>
          </w:p>
        </w:tc>
      </w:tr>
      <w:tr w:rsidR="00033A2E" w:rsidRPr="007275DF" w14:paraId="5563841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EDD7FC"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983BD68"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E0616F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AAC2048"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5F2B1E"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6060A3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0C3DF89" w14:textId="77777777" w:rsidR="00033A2E" w:rsidRPr="007275DF" w:rsidRDefault="00033A2E" w:rsidP="00BA7ADF">
            <w:pPr>
              <w:pStyle w:val="TAC"/>
              <w:rPr>
                <w:sz w:val="16"/>
                <w:lang w:val="en-US"/>
              </w:rPr>
            </w:pPr>
          </w:p>
        </w:tc>
      </w:tr>
      <w:tr w:rsidR="00033A2E" w:rsidRPr="007275DF" w14:paraId="5515AD9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CED006"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4A0F7170"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D7FA7C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558D0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E106E22"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75DDC5A"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6DB45E7" w14:textId="77777777" w:rsidR="00033A2E" w:rsidRPr="007275DF" w:rsidRDefault="00033A2E" w:rsidP="00BA7ADF">
            <w:pPr>
              <w:pStyle w:val="TAC"/>
              <w:rPr>
                <w:sz w:val="16"/>
                <w:lang w:val="en-US"/>
              </w:rPr>
            </w:pPr>
          </w:p>
        </w:tc>
      </w:tr>
      <w:tr w:rsidR="00033A2E" w:rsidRPr="007275DF" w14:paraId="29780AF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B28C98"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BC8894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747050A"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A993CD5" w14:textId="77777777" w:rsidR="00033A2E" w:rsidRPr="007275DF" w:rsidRDefault="00033A2E" w:rsidP="00BA7ADF">
            <w:pPr>
              <w:pStyle w:val="TAC"/>
              <w:rPr>
                <w:lang w:val="en-US"/>
              </w:rPr>
            </w:pPr>
            <w:r w:rsidRPr="007275DF">
              <w:rPr>
                <w:lang w:val="en-US"/>
              </w:rPr>
              <w:t>dBm/</w:t>
            </w:r>
          </w:p>
          <w:p w14:paraId="53BF75F1"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31C9216"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59A5"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4304C7F6" w14:textId="77777777" w:rsidR="00033A2E" w:rsidRPr="007275DF" w:rsidRDefault="00033A2E" w:rsidP="00BA7ADF">
            <w:pPr>
              <w:pStyle w:val="TAC"/>
              <w:rPr>
                <w:lang w:val="en-US"/>
              </w:rPr>
            </w:pPr>
            <w:r w:rsidRPr="007275DF">
              <w:rPr>
                <w:lang w:val="en-US"/>
              </w:rPr>
              <w:t>-73.4</w:t>
            </w:r>
          </w:p>
        </w:tc>
      </w:tr>
      <w:tr w:rsidR="00033A2E" w:rsidRPr="007275DF" w14:paraId="270F6BE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7D49CDCB"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368CEB3"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E568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4D99CE2"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B6453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C1E6"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3C626D7F" w14:textId="77777777" w:rsidR="00033A2E" w:rsidRPr="007275DF" w:rsidRDefault="00033A2E" w:rsidP="00BA7ADF">
            <w:pPr>
              <w:pStyle w:val="TAC"/>
              <w:rPr>
                <w:lang w:val="en-US"/>
              </w:rPr>
            </w:pPr>
            <w:r w:rsidRPr="007275DF">
              <w:rPr>
                <w:lang w:val="en-US"/>
              </w:rPr>
              <w:t>-72.9</w:t>
            </w:r>
          </w:p>
        </w:tc>
      </w:tr>
      <w:tr w:rsidR="00033A2E" w:rsidRPr="007275DF" w14:paraId="7025F49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BD47D"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C038923"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EB0F9BA"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66931B5"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CA4BE21"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71EB580" w14:textId="77777777" w:rsidR="00033A2E" w:rsidRPr="007275DF" w:rsidRDefault="00033A2E" w:rsidP="00BA7ADF">
            <w:pPr>
              <w:pStyle w:val="TAC"/>
              <w:rPr>
                <w:lang w:val="en-US"/>
              </w:rPr>
            </w:pPr>
            <w:r w:rsidRPr="007275DF">
              <w:rPr>
                <w:lang w:val="en-US"/>
              </w:rPr>
              <w:t>AWGN</w:t>
            </w:r>
          </w:p>
        </w:tc>
      </w:tr>
      <w:tr w:rsidR="00033A2E" w:rsidRPr="007275DF" w14:paraId="5179DDBF"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2475A7" w14:textId="77777777" w:rsidR="00033A2E" w:rsidRPr="007275DF" w:rsidRDefault="00033A2E" w:rsidP="00BA7ADF">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0C2882C"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EEC73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5E6566"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064C5AA"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4FFB970" w14:textId="77777777" w:rsidR="00033A2E" w:rsidRPr="007275DF" w:rsidRDefault="00033A2E" w:rsidP="00BA7ADF">
            <w:pPr>
              <w:pStyle w:val="TAC"/>
              <w:rPr>
                <w:lang w:val="en-US"/>
              </w:rPr>
            </w:pPr>
            <w:r w:rsidRPr="007275DF">
              <w:rPr>
                <w:lang w:val="en-US"/>
              </w:rPr>
              <w:t>1x2</w:t>
            </w:r>
          </w:p>
        </w:tc>
      </w:tr>
      <w:tr w:rsidR="00033A2E" w:rsidRPr="007275DF" w14:paraId="013A1D6F"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B3CCB5E" w14:textId="77777777" w:rsidR="00033A2E" w:rsidRPr="007275DF" w:rsidRDefault="00033A2E" w:rsidP="00BA7ADF">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7652ACF6"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160FBE1">
                <v:shape id="_x0000_i1029" type="#_x0000_t75" style="width:15.8pt;height:15.8pt" o:ole="" fillcolor="window">
                  <v:imagedata r:id="rId15" o:title=""/>
                </v:shape>
                <o:OLEObject Type="Embed" ProgID="Equation.3" ShapeID="_x0000_i1029" DrawAspect="Content" ObjectID="_1817920659" r:id="rId22"/>
              </w:object>
            </w:r>
            <w:r w:rsidRPr="007275DF">
              <w:rPr>
                <w:lang w:val="en-US"/>
              </w:rPr>
              <w:t xml:space="preserve"> to be fulfilled.</w:t>
            </w:r>
          </w:p>
          <w:p w14:paraId="5CC25513"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6468F8C"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BFDB8EF"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4FACA92D"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DE30308"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8F82205"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23E0B08"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2D87D18A" w14:textId="77777777" w:rsidR="00033A2E" w:rsidRPr="00F61E72" w:rsidRDefault="00033A2E" w:rsidP="00033A2E"/>
    <w:p w14:paraId="4E7E6709" w14:textId="77777777" w:rsidR="00033A2E" w:rsidRPr="00F61E72" w:rsidRDefault="00033A2E" w:rsidP="00033A2E">
      <w:pPr>
        <w:pStyle w:val="5"/>
        <w:keepNext w:val="0"/>
        <w:keepLines w:val="0"/>
        <w:rPr>
          <w:snapToGrid w:val="0"/>
        </w:rPr>
      </w:pPr>
      <w:r w:rsidRPr="00F61E72">
        <w:rPr>
          <w:snapToGrid w:val="0"/>
        </w:rPr>
        <w:t>A.11.6.2.1.3</w:t>
      </w:r>
      <w:r w:rsidRPr="00F61E72">
        <w:rPr>
          <w:snapToGrid w:val="0"/>
        </w:rPr>
        <w:tab/>
        <w:t>Test Requirements</w:t>
      </w:r>
    </w:p>
    <w:p w14:paraId="6243A9AF"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58D185D3" w14:textId="77777777" w:rsidR="00033A2E" w:rsidRPr="00F61E72" w:rsidRDefault="00033A2E" w:rsidP="00033A2E">
      <w:pPr>
        <w:pStyle w:val="40"/>
        <w:keepNext w:val="0"/>
        <w:keepLines w:val="0"/>
        <w:rPr>
          <w:lang w:eastAsia="zh-CN"/>
        </w:rPr>
      </w:pPr>
      <w:r w:rsidRPr="00F61E72">
        <w:t>A.11.6.2.2</w:t>
      </w:r>
      <w:r w:rsidRPr="00F61E72">
        <w:tab/>
      </w:r>
      <w:r w:rsidRPr="00F61E72">
        <w:rPr>
          <w:lang w:eastAsia="zh-CN"/>
        </w:rPr>
        <w:t>Inter-frequency measurement accuracy</w:t>
      </w:r>
    </w:p>
    <w:p w14:paraId="7907D507" w14:textId="77777777" w:rsidR="00033A2E" w:rsidRPr="00F61E72" w:rsidRDefault="00033A2E" w:rsidP="00033A2E">
      <w:pPr>
        <w:pStyle w:val="5"/>
        <w:keepNext w:val="0"/>
        <w:keepLines w:val="0"/>
        <w:rPr>
          <w:snapToGrid w:val="0"/>
        </w:rPr>
      </w:pPr>
      <w:r w:rsidRPr="00F61E72">
        <w:rPr>
          <w:snapToGrid w:val="0"/>
        </w:rPr>
        <w:t>A.11.6.2.2.1</w:t>
      </w:r>
      <w:r w:rsidRPr="00F61E72">
        <w:rPr>
          <w:snapToGrid w:val="0"/>
        </w:rPr>
        <w:tab/>
        <w:t>Test Purpose and Environment</w:t>
      </w:r>
    </w:p>
    <w:p w14:paraId="3C846488"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3E1179F7" w14:textId="77777777" w:rsidR="00033A2E" w:rsidRPr="00F61E72" w:rsidRDefault="00033A2E" w:rsidP="00033A2E">
      <w:pPr>
        <w:pStyle w:val="5"/>
        <w:keepNext w:val="0"/>
        <w:keepLines w:val="0"/>
        <w:rPr>
          <w:lang w:eastAsia="ko-KR"/>
        </w:rPr>
      </w:pPr>
      <w:r w:rsidRPr="00F61E72">
        <w:rPr>
          <w:lang w:eastAsia="ko-KR"/>
        </w:rPr>
        <w:t>A.11.6.2.2.2</w:t>
      </w:r>
      <w:r w:rsidRPr="00F61E72">
        <w:rPr>
          <w:lang w:eastAsia="ko-KR"/>
        </w:rPr>
        <w:tab/>
        <w:t>Test Parameters</w:t>
      </w:r>
    </w:p>
    <w:p w14:paraId="3F80DA4A"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with CCA</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D430F64" w14:textId="77777777" w:rsidR="00033A2E" w:rsidRPr="00F61E72" w:rsidRDefault="00033A2E" w:rsidP="00033A2E">
      <w:pPr>
        <w:pStyle w:val="TH"/>
        <w:keepNext w:val="0"/>
        <w:keepLines w:val="0"/>
      </w:pPr>
      <w:r w:rsidRPr="00F61E72">
        <w:t xml:space="preserve">Table </w:t>
      </w:r>
      <w:r w:rsidRPr="00F61E72">
        <w:rPr>
          <w:lang w:eastAsia="ko-KR"/>
        </w:rPr>
        <w:t>A.11.6.2.2.2-1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432F9CE6" w14:textId="77777777" w:rsidTr="00BA7ADF">
        <w:trPr>
          <w:jc w:val="center"/>
        </w:trPr>
        <w:tc>
          <w:tcPr>
            <w:tcW w:w="2207" w:type="dxa"/>
            <w:shd w:val="clear" w:color="auto" w:fill="auto"/>
          </w:tcPr>
          <w:p w14:paraId="20B2463F" w14:textId="77777777" w:rsidR="00033A2E" w:rsidRPr="00F61E72" w:rsidRDefault="00033A2E" w:rsidP="00BA7ADF">
            <w:pPr>
              <w:pStyle w:val="TAH"/>
              <w:keepNext w:val="0"/>
              <w:keepLines w:val="0"/>
            </w:pPr>
            <w:r w:rsidRPr="00F61E72">
              <w:t>Config</w:t>
            </w:r>
          </w:p>
        </w:tc>
        <w:tc>
          <w:tcPr>
            <w:tcW w:w="6809" w:type="dxa"/>
            <w:shd w:val="clear" w:color="auto" w:fill="auto"/>
          </w:tcPr>
          <w:p w14:paraId="723DAD55" w14:textId="77777777" w:rsidR="00033A2E" w:rsidRPr="00F61E72" w:rsidRDefault="00033A2E" w:rsidP="00BA7ADF">
            <w:pPr>
              <w:pStyle w:val="TAH"/>
              <w:keepNext w:val="0"/>
              <w:keepLines w:val="0"/>
            </w:pPr>
            <w:r w:rsidRPr="00F61E72">
              <w:t>Description</w:t>
            </w:r>
          </w:p>
        </w:tc>
      </w:tr>
      <w:tr w:rsidR="00033A2E" w:rsidRPr="00F61E72" w14:paraId="0B57E83F" w14:textId="77777777" w:rsidTr="00BA7ADF">
        <w:trPr>
          <w:jc w:val="center"/>
        </w:trPr>
        <w:tc>
          <w:tcPr>
            <w:tcW w:w="2207" w:type="dxa"/>
            <w:shd w:val="clear" w:color="auto" w:fill="auto"/>
          </w:tcPr>
          <w:p w14:paraId="14A309AF"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4DB74827" w14:textId="77777777" w:rsidR="00033A2E" w:rsidRPr="00F61E72" w:rsidRDefault="00033A2E" w:rsidP="00BA7ADF">
            <w:pPr>
              <w:pStyle w:val="TAL"/>
              <w:keepNext w:val="0"/>
              <w:keepLines w:val="0"/>
            </w:pPr>
            <w:r w:rsidRPr="00F61E72">
              <w:t>With CCA: NR 30</w:t>
            </w:r>
            <w:r>
              <w:t xml:space="preserve"> kHz</w:t>
            </w:r>
            <w:r w:rsidRPr="00F61E72">
              <w:t xml:space="preserve"> SSB SCS, 40 MHz bandwidth, TDD duplex mode</w:t>
            </w:r>
          </w:p>
        </w:tc>
      </w:tr>
      <w:tr w:rsidR="00033A2E" w:rsidRPr="00F61E72" w14:paraId="2382C9AC" w14:textId="77777777" w:rsidTr="00BA7ADF">
        <w:trPr>
          <w:jc w:val="center"/>
        </w:trPr>
        <w:tc>
          <w:tcPr>
            <w:tcW w:w="9016" w:type="dxa"/>
            <w:gridSpan w:val="2"/>
            <w:shd w:val="clear" w:color="auto" w:fill="auto"/>
          </w:tcPr>
          <w:p w14:paraId="467577D4"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6B7F942A" w14:textId="77777777" w:rsidR="00033A2E" w:rsidRPr="00F61E72" w:rsidRDefault="00033A2E" w:rsidP="00033A2E">
      <w:pPr>
        <w:rPr>
          <w:lang w:eastAsia="zh-CN"/>
        </w:rPr>
      </w:pPr>
    </w:p>
    <w:p w14:paraId="1863F071"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2</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033A2E" w:rsidRPr="00F61E72" w14:paraId="274DEDBB" w14:textId="77777777" w:rsidTr="00BA7ADF">
        <w:trPr>
          <w:trHeight w:val="187"/>
          <w:tblHeader/>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4D0BE928" w14:textId="77777777" w:rsidR="00033A2E" w:rsidRPr="00F61E72" w:rsidRDefault="00033A2E" w:rsidP="00BA7ADF">
            <w:pPr>
              <w:pStyle w:val="TAH"/>
              <w:keepLines w:val="0"/>
            </w:pPr>
            <w:r w:rsidRPr="00F61E72">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CFC6FA8" w14:textId="77777777" w:rsidR="00033A2E" w:rsidRPr="00F61E72" w:rsidRDefault="00033A2E" w:rsidP="00BA7ADF">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B546ED9" w14:textId="77777777" w:rsidR="00033A2E" w:rsidRPr="00F61E72" w:rsidRDefault="00033A2E" w:rsidP="00BA7ADF">
            <w:pPr>
              <w:pStyle w:val="TAH"/>
              <w:keepLines w:val="0"/>
            </w:pPr>
            <w:r w:rsidRPr="00F61E72">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12D6D79" w14:textId="77777777" w:rsidR="00033A2E" w:rsidRPr="00F61E72" w:rsidRDefault="00033A2E" w:rsidP="00BA7ADF">
            <w:pPr>
              <w:pStyle w:val="TAH"/>
              <w:keepLines w:val="0"/>
            </w:pPr>
            <w:r w:rsidRPr="00F61E72">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56CD9159" w14:textId="77777777" w:rsidR="00033A2E" w:rsidRPr="00F61E72" w:rsidRDefault="00033A2E" w:rsidP="00BA7ADF">
            <w:pPr>
              <w:pStyle w:val="TAH"/>
              <w:keepLines w:val="0"/>
            </w:pPr>
            <w:r w:rsidRPr="00F61E72">
              <w:t>Test 3</w:t>
            </w:r>
          </w:p>
        </w:tc>
      </w:tr>
      <w:tr w:rsidR="00033A2E" w:rsidRPr="00F61E72" w14:paraId="33427889" w14:textId="77777777" w:rsidTr="00BA7ADF">
        <w:trPr>
          <w:trHeight w:val="187"/>
          <w:tblHeader/>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73A5F613" w14:textId="77777777" w:rsidR="00033A2E" w:rsidRPr="00F61E72" w:rsidRDefault="00033A2E" w:rsidP="00BA7ADF">
            <w:pPr>
              <w:pStyle w:val="TAH"/>
              <w:keepLines w:val="0"/>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0DE1A42" w14:textId="77777777" w:rsidR="00033A2E" w:rsidRPr="00F61E72" w:rsidRDefault="00033A2E" w:rsidP="00BA7ADF">
            <w:pPr>
              <w:pStyle w:val="TAH"/>
              <w:keepLines w:val="0"/>
              <w:rPr>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3A22A6C"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423FE9"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9CD8"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057FE416"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5DDCC3"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EAE43B" w14:textId="77777777" w:rsidR="00033A2E" w:rsidRPr="00F61E72" w:rsidRDefault="00033A2E" w:rsidP="00BA7ADF">
            <w:pPr>
              <w:pStyle w:val="TAH"/>
              <w:keepLines w:val="0"/>
              <w:rPr>
                <w:lang w:eastAsia="zh-CN"/>
              </w:rPr>
            </w:pPr>
            <w:r w:rsidRPr="00F61E72">
              <w:t xml:space="preserve">Cell </w:t>
            </w:r>
            <w:r w:rsidRPr="00F61E72">
              <w:rPr>
                <w:lang w:eastAsia="zh-CN"/>
              </w:rPr>
              <w:t>2</w:t>
            </w:r>
          </w:p>
        </w:tc>
      </w:tr>
      <w:tr w:rsidR="00033A2E" w:rsidRPr="00F61E72" w14:paraId="178DAFE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1816F617" w14:textId="77777777" w:rsidR="00033A2E" w:rsidRPr="00F61E72" w:rsidRDefault="00033A2E" w:rsidP="00BA7ADF">
            <w:pPr>
              <w:pStyle w:val="TAL"/>
              <w:keepLines w:val="0"/>
            </w:pPr>
            <w:r w:rsidRPr="00F61E72">
              <w:t>SSB ARFCN</w:t>
            </w:r>
          </w:p>
        </w:tc>
        <w:tc>
          <w:tcPr>
            <w:tcW w:w="1258" w:type="dxa"/>
            <w:tcBorders>
              <w:top w:val="single" w:sz="4" w:space="0" w:color="auto"/>
              <w:left w:val="single" w:sz="4" w:space="0" w:color="auto"/>
              <w:bottom w:val="single" w:sz="4" w:space="0" w:color="auto"/>
              <w:right w:val="single" w:sz="4" w:space="0" w:color="auto"/>
            </w:tcBorders>
          </w:tcPr>
          <w:p w14:paraId="43EB8D6C" w14:textId="77777777" w:rsidR="00033A2E" w:rsidRPr="00F61E72" w:rsidRDefault="00033A2E" w:rsidP="00BA7ADF">
            <w:pPr>
              <w:pStyle w:val="TAC"/>
              <w:keepLines w:val="0"/>
            </w:pPr>
          </w:p>
        </w:tc>
        <w:tc>
          <w:tcPr>
            <w:tcW w:w="740" w:type="dxa"/>
            <w:tcBorders>
              <w:top w:val="single" w:sz="4" w:space="0" w:color="auto"/>
              <w:left w:val="single" w:sz="4" w:space="0" w:color="auto"/>
              <w:bottom w:val="single" w:sz="4" w:space="0" w:color="auto"/>
              <w:right w:val="single" w:sz="4" w:space="0" w:color="auto"/>
            </w:tcBorders>
            <w:hideMark/>
          </w:tcPr>
          <w:p w14:paraId="3E9D437F" w14:textId="77777777" w:rsidR="00033A2E" w:rsidRPr="00F61E72" w:rsidRDefault="00033A2E" w:rsidP="00BA7ADF">
            <w:pPr>
              <w:pStyle w:val="TAC"/>
              <w:keepLines w:val="0"/>
            </w:pPr>
            <w:r w:rsidRPr="00F61E72">
              <w:t>freq1</w:t>
            </w:r>
          </w:p>
        </w:tc>
        <w:tc>
          <w:tcPr>
            <w:tcW w:w="800" w:type="dxa"/>
            <w:tcBorders>
              <w:top w:val="single" w:sz="4" w:space="0" w:color="auto"/>
              <w:left w:val="single" w:sz="4" w:space="0" w:color="auto"/>
              <w:bottom w:val="single" w:sz="4" w:space="0" w:color="auto"/>
              <w:right w:val="single" w:sz="4" w:space="0" w:color="auto"/>
            </w:tcBorders>
          </w:tcPr>
          <w:p w14:paraId="3233421E" w14:textId="77777777" w:rsidR="00033A2E" w:rsidRPr="00F61E72" w:rsidRDefault="00033A2E" w:rsidP="00BA7ADF">
            <w:pPr>
              <w:pStyle w:val="TAC"/>
              <w:keepLines w:val="0"/>
            </w:pPr>
            <w:r w:rsidRPr="00F61E72">
              <w:t>freq2</w:t>
            </w:r>
          </w:p>
        </w:tc>
        <w:tc>
          <w:tcPr>
            <w:tcW w:w="802" w:type="dxa"/>
            <w:tcBorders>
              <w:top w:val="single" w:sz="4" w:space="0" w:color="auto"/>
              <w:left w:val="single" w:sz="4" w:space="0" w:color="auto"/>
              <w:bottom w:val="single" w:sz="4" w:space="0" w:color="auto"/>
              <w:right w:val="single" w:sz="4" w:space="0" w:color="auto"/>
            </w:tcBorders>
            <w:hideMark/>
          </w:tcPr>
          <w:p w14:paraId="737C50B6" w14:textId="77777777" w:rsidR="00033A2E" w:rsidRPr="00F61E72" w:rsidRDefault="00033A2E" w:rsidP="00BA7ADF">
            <w:pPr>
              <w:pStyle w:val="TAC"/>
              <w:keepLines w:val="0"/>
            </w:pPr>
            <w:r w:rsidRPr="00F61E72">
              <w:t>freq1</w:t>
            </w:r>
          </w:p>
        </w:tc>
        <w:tc>
          <w:tcPr>
            <w:tcW w:w="819" w:type="dxa"/>
            <w:gridSpan w:val="2"/>
            <w:tcBorders>
              <w:top w:val="single" w:sz="4" w:space="0" w:color="auto"/>
              <w:left w:val="single" w:sz="4" w:space="0" w:color="auto"/>
              <w:bottom w:val="single" w:sz="4" w:space="0" w:color="auto"/>
              <w:right w:val="single" w:sz="4" w:space="0" w:color="auto"/>
            </w:tcBorders>
          </w:tcPr>
          <w:p w14:paraId="033151D4" w14:textId="77777777" w:rsidR="00033A2E" w:rsidRPr="00F61E72" w:rsidRDefault="00033A2E" w:rsidP="00BA7ADF">
            <w:pPr>
              <w:pStyle w:val="TAC"/>
              <w:keepLines w:val="0"/>
            </w:pPr>
            <w:r w:rsidRPr="00F61E72">
              <w:t>freq2</w:t>
            </w:r>
          </w:p>
        </w:tc>
        <w:tc>
          <w:tcPr>
            <w:tcW w:w="741" w:type="dxa"/>
            <w:tcBorders>
              <w:top w:val="single" w:sz="4" w:space="0" w:color="auto"/>
              <w:left w:val="single" w:sz="4" w:space="0" w:color="auto"/>
              <w:bottom w:val="single" w:sz="4" w:space="0" w:color="auto"/>
              <w:right w:val="single" w:sz="4" w:space="0" w:color="auto"/>
            </w:tcBorders>
            <w:hideMark/>
          </w:tcPr>
          <w:p w14:paraId="161CE14C" w14:textId="77777777" w:rsidR="00033A2E" w:rsidRPr="00F61E72" w:rsidRDefault="00033A2E" w:rsidP="00BA7ADF">
            <w:pPr>
              <w:pStyle w:val="TAC"/>
              <w:keepLines w:val="0"/>
            </w:pPr>
            <w:r w:rsidRPr="00F61E72">
              <w:t>freq1</w:t>
            </w:r>
          </w:p>
        </w:tc>
        <w:tc>
          <w:tcPr>
            <w:tcW w:w="741" w:type="dxa"/>
            <w:tcBorders>
              <w:top w:val="single" w:sz="4" w:space="0" w:color="auto"/>
              <w:left w:val="single" w:sz="4" w:space="0" w:color="auto"/>
              <w:bottom w:val="single" w:sz="4" w:space="0" w:color="auto"/>
              <w:right w:val="single" w:sz="4" w:space="0" w:color="auto"/>
            </w:tcBorders>
          </w:tcPr>
          <w:p w14:paraId="6CFBEBB0" w14:textId="77777777" w:rsidR="00033A2E" w:rsidRPr="00F61E72" w:rsidRDefault="00033A2E" w:rsidP="00BA7ADF">
            <w:pPr>
              <w:pStyle w:val="TAC"/>
              <w:keepLines w:val="0"/>
            </w:pPr>
            <w:r w:rsidRPr="00F61E72">
              <w:t>freq2</w:t>
            </w:r>
          </w:p>
        </w:tc>
      </w:tr>
      <w:tr w:rsidR="00033A2E" w:rsidRPr="00F61E72" w14:paraId="69554B53"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1A31401" w14:textId="77777777" w:rsidR="00033A2E" w:rsidRPr="00F61E72" w:rsidRDefault="00033A2E" w:rsidP="00BA7ADF">
            <w:pPr>
              <w:pStyle w:val="TAL"/>
              <w:keepLines w:val="0"/>
            </w:pPr>
            <w:r w:rsidRPr="00F61E72">
              <w:t>DL CCA model</w:t>
            </w:r>
          </w:p>
        </w:tc>
        <w:tc>
          <w:tcPr>
            <w:tcW w:w="1656" w:type="dxa"/>
            <w:tcBorders>
              <w:top w:val="single" w:sz="4" w:space="0" w:color="auto"/>
              <w:left w:val="single" w:sz="4" w:space="0" w:color="auto"/>
              <w:right w:val="single" w:sz="4" w:space="0" w:color="auto"/>
            </w:tcBorders>
          </w:tcPr>
          <w:p w14:paraId="58433C55" w14:textId="77777777" w:rsidR="00033A2E" w:rsidRPr="00F61E72" w:rsidRDefault="00033A2E" w:rsidP="00BA7ADF">
            <w:pPr>
              <w:pStyle w:val="TAL"/>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266E7E25" w14:textId="77777777" w:rsidR="00033A2E" w:rsidRPr="00F61E72" w:rsidRDefault="00033A2E" w:rsidP="00BA7ADF">
            <w:pPr>
              <w:pStyle w:val="TAC"/>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77EA0F2E" w14:textId="77777777" w:rsidR="00033A2E" w:rsidRPr="00F61E72" w:rsidRDefault="00033A2E" w:rsidP="00BA7ADF">
            <w:pPr>
              <w:pStyle w:val="TAC"/>
              <w:keepLines w:val="0"/>
            </w:pPr>
            <w:r w:rsidRPr="00F61E72">
              <w:t>As specified in clause A.3.26.2.1</w:t>
            </w:r>
          </w:p>
        </w:tc>
      </w:tr>
      <w:tr w:rsidR="00033A2E" w:rsidRPr="00F61E72" w14:paraId="3C7F1FBA"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837937C" w14:textId="77777777" w:rsidR="00033A2E" w:rsidRPr="00F61E72" w:rsidRDefault="00033A2E" w:rsidP="00BA7ADF">
            <w:pPr>
              <w:pStyle w:val="TAL"/>
              <w:keepNext w:val="0"/>
              <w:keepLines w:val="0"/>
            </w:pPr>
            <w:r w:rsidRPr="00F61E72">
              <w:t>UL CCA model</w:t>
            </w:r>
          </w:p>
        </w:tc>
        <w:tc>
          <w:tcPr>
            <w:tcW w:w="1656" w:type="dxa"/>
            <w:tcBorders>
              <w:top w:val="single" w:sz="4" w:space="0" w:color="auto"/>
              <w:left w:val="single" w:sz="4" w:space="0" w:color="auto"/>
              <w:right w:val="single" w:sz="4" w:space="0" w:color="auto"/>
            </w:tcBorders>
          </w:tcPr>
          <w:p w14:paraId="5721B7D7"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43968AF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15F34F4" w14:textId="77777777" w:rsidR="00033A2E" w:rsidRPr="00F61E72" w:rsidRDefault="00033A2E" w:rsidP="00BA7ADF">
            <w:pPr>
              <w:pStyle w:val="TAC"/>
              <w:keepNext w:val="0"/>
              <w:keepLines w:val="0"/>
            </w:pPr>
            <w:r w:rsidRPr="00F61E72">
              <w:t>As specified in clause A.3.26.2.2</w:t>
            </w:r>
          </w:p>
        </w:tc>
      </w:tr>
      <w:tr w:rsidR="00033A2E" w:rsidRPr="00F61E72" w14:paraId="1DF1B986"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3F0E70E" w14:textId="77777777" w:rsidR="00033A2E" w:rsidRPr="00F61E72" w:rsidRDefault="00033A2E" w:rsidP="00BA7ADF">
            <w:pPr>
              <w:pStyle w:val="TAL"/>
              <w:keepNext w:val="0"/>
              <w:keepLines w:val="0"/>
            </w:pPr>
            <w:r w:rsidRPr="00F61E72">
              <w:t>UL CCA probability</w:t>
            </w:r>
          </w:p>
        </w:tc>
        <w:tc>
          <w:tcPr>
            <w:tcW w:w="1656" w:type="dxa"/>
            <w:tcBorders>
              <w:top w:val="single" w:sz="4" w:space="0" w:color="auto"/>
              <w:left w:val="single" w:sz="4" w:space="0" w:color="auto"/>
              <w:right w:val="single" w:sz="4" w:space="0" w:color="auto"/>
            </w:tcBorders>
          </w:tcPr>
          <w:p w14:paraId="7BDCEA23" w14:textId="77777777" w:rsidR="00033A2E" w:rsidRPr="00F61E72" w:rsidRDefault="00033A2E" w:rsidP="00BA7ADF">
            <w:pPr>
              <w:pStyle w:val="TAL"/>
              <w:keepNext w:val="0"/>
              <w:keepLines w:val="0"/>
            </w:pPr>
            <w:r w:rsidRPr="00F61E72">
              <w:t>P</w:t>
            </w:r>
            <w:r w:rsidRPr="00F61E72">
              <w:rPr>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50F29D6" w14:textId="77777777" w:rsidR="00033A2E" w:rsidRPr="00F61E72" w:rsidRDefault="00033A2E" w:rsidP="00BA7ADF">
            <w:pPr>
              <w:pStyle w:val="TAC"/>
              <w:keepNext w:val="0"/>
              <w:keepLines w:val="0"/>
            </w:pPr>
          </w:p>
        </w:tc>
        <w:tc>
          <w:tcPr>
            <w:tcW w:w="773" w:type="dxa"/>
            <w:tcBorders>
              <w:top w:val="single" w:sz="4" w:space="0" w:color="auto"/>
              <w:left w:val="single" w:sz="4" w:space="0" w:color="auto"/>
              <w:right w:val="single" w:sz="4" w:space="0" w:color="auto"/>
            </w:tcBorders>
          </w:tcPr>
          <w:p w14:paraId="11C4F0F4"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4B5C7DEE" w14:textId="77777777" w:rsidR="00033A2E" w:rsidRPr="00F61E72" w:rsidRDefault="00033A2E" w:rsidP="00BA7ADF">
            <w:pPr>
              <w:pStyle w:val="TAC"/>
              <w:keepNext w:val="0"/>
              <w:keepLines w:val="0"/>
            </w:pPr>
            <w:r w:rsidRPr="00F61E72">
              <w:t>-</w:t>
            </w:r>
          </w:p>
        </w:tc>
        <w:tc>
          <w:tcPr>
            <w:tcW w:w="774" w:type="dxa"/>
            <w:tcBorders>
              <w:top w:val="single" w:sz="4" w:space="0" w:color="auto"/>
              <w:left w:val="single" w:sz="4" w:space="0" w:color="auto"/>
              <w:right w:val="single" w:sz="4" w:space="0" w:color="auto"/>
            </w:tcBorders>
          </w:tcPr>
          <w:p w14:paraId="365803A1"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69900E1A" w14:textId="77777777" w:rsidR="00033A2E" w:rsidRPr="00F61E72" w:rsidRDefault="00033A2E" w:rsidP="00BA7ADF">
            <w:pPr>
              <w:pStyle w:val="TAC"/>
              <w:keepNext w:val="0"/>
              <w:keepLines w:val="0"/>
            </w:pPr>
            <w:r w:rsidRPr="00F61E72">
              <w:t>-</w:t>
            </w:r>
          </w:p>
        </w:tc>
        <w:tc>
          <w:tcPr>
            <w:tcW w:w="774" w:type="dxa"/>
            <w:gridSpan w:val="2"/>
            <w:tcBorders>
              <w:top w:val="single" w:sz="4" w:space="0" w:color="auto"/>
              <w:left w:val="single" w:sz="4" w:space="0" w:color="auto"/>
              <w:right w:val="single" w:sz="4" w:space="0" w:color="auto"/>
            </w:tcBorders>
          </w:tcPr>
          <w:p w14:paraId="5679FABF"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20956288" w14:textId="77777777" w:rsidR="00033A2E" w:rsidRPr="00F61E72" w:rsidRDefault="00033A2E" w:rsidP="00BA7ADF">
            <w:pPr>
              <w:pStyle w:val="TAC"/>
              <w:keepNext w:val="0"/>
              <w:keepLines w:val="0"/>
            </w:pPr>
            <w:r w:rsidRPr="00F61E72">
              <w:t>-</w:t>
            </w:r>
          </w:p>
        </w:tc>
      </w:tr>
      <w:tr w:rsidR="00033A2E" w:rsidRPr="00F61E72" w14:paraId="33BC3A9C"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D67136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1656" w:type="dxa"/>
            <w:tcBorders>
              <w:top w:val="single" w:sz="4" w:space="0" w:color="auto"/>
              <w:left w:val="single" w:sz="4" w:space="0" w:color="auto"/>
              <w:right w:val="single" w:sz="4" w:space="0" w:color="auto"/>
            </w:tcBorders>
          </w:tcPr>
          <w:p w14:paraId="566072CB" w14:textId="77777777" w:rsidR="00033A2E" w:rsidRPr="00F61E72" w:rsidRDefault="00033A2E" w:rsidP="00BA7ADF">
            <w:pPr>
              <w:pStyle w:val="TAL"/>
              <w:keepNext w:val="0"/>
              <w:keepLines w:val="0"/>
            </w:pPr>
            <w:r w:rsidRPr="00F61E72">
              <w:t>P</w:t>
            </w:r>
            <w:r w:rsidRPr="00F61E72">
              <w:rPr>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D20B2CE"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7A78799A"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7ADDF0F1"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2F715240"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296D2F1A"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5CB4C7B8"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1E5EBE6E" w14:textId="77777777" w:rsidR="00033A2E" w:rsidRPr="00F61E72" w:rsidRDefault="00033A2E" w:rsidP="00BA7ADF">
            <w:pPr>
              <w:pStyle w:val="TAC"/>
              <w:keepNext w:val="0"/>
              <w:keepLines w:val="0"/>
            </w:pPr>
            <w:r w:rsidRPr="00F61E72">
              <w:t>-</w:t>
            </w:r>
          </w:p>
        </w:tc>
      </w:tr>
      <w:tr w:rsidR="00033A2E" w:rsidRPr="00F61E72" w14:paraId="7DE9E74C"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721326F" w14:textId="77777777" w:rsidR="00033A2E" w:rsidRPr="00F61E72" w:rsidRDefault="00033A2E" w:rsidP="00BA7ADF">
            <w:pPr>
              <w:pStyle w:val="TAL"/>
              <w:keepNext w:val="0"/>
              <w:keepLines w:val="0"/>
            </w:pPr>
            <w:r w:rsidRPr="00F61E72">
              <w:t>DL CCA probability for</w:t>
            </w:r>
          </w:p>
          <w:p w14:paraId="2F98BC45"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1656" w:type="dxa"/>
            <w:tcBorders>
              <w:top w:val="single" w:sz="4" w:space="0" w:color="auto"/>
              <w:left w:val="single" w:sz="4" w:space="0" w:color="auto"/>
              <w:right w:val="single" w:sz="4" w:space="0" w:color="auto"/>
            </w:tcBorders>
          </w:tcPr>
          <w:p w14:paraId="117B64C8" w14:textId="77777777" w:rsidR="00033A2E" w:rsidRPr="00F61E72" w:rsidRDefault="00033A2E" w:rsidP="00BA7ADF">
            <w:pPr>
              <w:pStyle w:val="TAL"/>
              <w:keepNext w:val="0"/>
              <w:keepLines w:val="0"/>
            </w:pPr>
            <w:r w:rsidRPr="00F61E72">
              <w:t>P</w:t>
            </w:r>
            <w:r w:rsidRPr="00F61E72">
              <w:rPr>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45D60B99"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3F87B63D"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54670AD7"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1017BB4A"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7978CFE9"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2ACD092B"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16E58347" w14:textId="77777777" w:rsidR="00033A2E" w:rsidRPr="00F61E72" w:rsidRDefault="00033A2E" w:rsidP="00BA7ADF">
            <w:pPr>
              <w:pStyle w:val="TAC"/>
              <w:keepNext w:val="0"/>
              <w:keepLines w:val="0"/>
            </w:pPr>
            <w:r w:rsidRPr="00F61E72">
              <w:t>-</w:t>
            </w:r>
          </w:p>
        </w:tc>
      </w:tr>
      <w:tr w:rsidR="00033A2E" w:rsidRPr="00F61E72" w14:paraId="04763D08" w14:textId="77777777" w:rsidTr="00BA7ADF">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15B4AC5" w14:textId="77777777" w:rsidR="00033A2E" w:rsidRPr="00F61E72" w:rsidRDefault="00033A2E" w:rsidP="00BA7ADF">
            <w:pPr>
              <w:pStyle w:val="TAL"/>
              <w:keepNext w:val="0"/>
              <w:keepLines w:val="0"/>
            </w:pPr>
          </w:p>
        </w:tc>
        <w:tc>
          <w:tcPr>
            <w:tcW w:w="1656" w:type="dxa"/>
            <w:tcBorders>
              <w:top w:val="single" w:sz="4" w:space="0" w:color="auto"/>
              <w:left w:val="single" w:sz="4" w:space="0" w:color="auto"/>
              <w:right w:val="single" w:sz="4" w:space="0" w:color="auto"/>
            </w:tcBorders>
          </w:tcPr>
          <w:p w14:paraId="76501A4A" w14:textId="77777777" w:rsidR="00033A2E" w:rsidRPr="00F61E72" w:rsidRDefault="00033A2E" w:rsidP="00BA7ADF">
            <w:pPr>
              <w:pStyle w:val="TAL"/>
              <w:keepNext w:val="0"/>
              <w:keepLines w:val="0"/>
            </w:pPr>
            <w:r w:rsidRPr="00F61E72">
              <w:t>P</w:t>
            </w:r>
            <w:r w:rsidRPr="00F61E72">
              <w:rPr>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7A0D87F5" w14:textId="77777777" w:rsidR="00033A2E" w:rsidRPr="00F61E72" w:rsidRDefault="00033A2E" w:rsidP="00BA7ADF">
            <w:pPr>
              <w:pStyle w:val="TAC"/>
              <w:keepNext w:val="0"/>
              <w:keepLines w:val="0"/>
            </w:pPr>
          </w:p>
        </w:tc>
        <w:tc>
          <w:tcPr>
            <w:tcW w:w="773" w:type="dxa"/>
            <w:tcBorders>
              <w:left w:val="single" w:sz="4" w:space="0" w:color="auto"/>
              <w:bottom w:val="single" w:sz="4" w:space="0" w:color="auto"/>
              <w:right w:val="single" w:sz="4" w:space="0" w:color="auto"/>
            </w:tcBorders>
          </w:tcPr>
          <w:p w14:paraId="7425C49A"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67F438DC" w14:textId="77777777" w:rsidR="00033A2E" w:rsidRPr="00F61E72" w:rsidRDefault="00033A2E" w:rsidP="00BA7ADF">
            <w:pPr>
              <w:pStyle w:val="TAC"/>
              <w:keepNext w:val="0"/>
              <w:keepLines w:val="0"/>
            </w:pPr>
            <w:r w:rsidRPr="00F61E72">
              <w:t>-</w:t>
            </w:r>
          </w:p>
        </w:tc>
        <w:tc>
          <w:tcPr>
            <w:tcW w:w="774" w:type="dxa"/>
            <w:tcBorders>
              <w:left w:val="single" w:sz="4" w:space="0" w:color="auto"/>
              <w:bottom w:val="single" w:sz="4" w:space="0" w:color="auto"/>
              <w:right w:val="single" w:sz="4" w:space="0" w:color="auto"/>
            </w:tcBorders>
          </w:tcPr>
          <w:p w14:paraId="1F3645F0"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0025BEE4"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bottom w:val="single" w:sz="4" w:space="0" w:color="auto"/>
              <w:right w:val="single" w:sz="4" w:space="0" w:color="auto"/>
            </w:tcBorders>
          </w:tcPr>
          <w:p w14:paraId="4318D4DE"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2AAB30A7" w14:textId="77777777" w:rsidR="00033A2E" w:rsidRPr="00F61E72" w:rsidRDefault="00033A2E" w:rsidP="00BA7ADF">
            <w:pPr>
              <w:pStyle w:val="TAC"/>
              <w:keepNext w:val="0"/>
              <w:keepLines w:val="0"/>
            </w:pPr>
            <w:r w:rsidRPr="00F61E72">
              <w:t>-</w:t>
            </w:r>
          </w:p>
        </w:tc>
      </w:tr>
      <w:tr w:rsidR="00033A2E" w:rsidRPr="00F61E72" w14:paraId="148401C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70FFE86" w14:textId="77777777" w:rsidR="00033A2E" w:rsidRPr="00F61E72" w:rsidRDefault="00033A2E" w:rsidP="00BA7ADF">
            <w:pPr>
              <w:pStyle w:val="TAL"/>
              <w:keepNext w:val="0"/>
              <w:keepLines w:val="0"/>
            </w:pPr>
            <w:r w:rsidRPr="00F61E72">
              <w:t>Duplex mode</w:t>
            </w:r>
          </w:p>
        </w:tc>
        <w:tc>
          <w:tcPr>
            <w:tcW w:w="1656" w:type="dxa"/>
            <w:tcBorders>
              <w:top w:val="single" w:sz="4" w:space="0" w:color="auto"/>
              <w:left w:val="single" w:sz="4" w:space="0" w:color="auto"/>
              <w:right w:val="single" w:sz="4" w:space="0" w:color="auto"/>
            </w:tcBorders>
          </w:tcPr>
          <w:p w14:paraId="4BA4315F"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7506E96B"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25359AE5" w14:textId="77777777" w:rsidR="00033A2E" w:rsidRPr="00F61E72" w:rsidRDefault="00033A2E" w:rsidP="00BA7ADF">
            <w:pPr>
              <w:pStyle w:val="TAC"/>
              <w:keepNext w:val="0"/>
              <w:keepLines w:val="0"/>
            </w:pPr>
            <w:r w:rsidRPr="00F61E72">
              <w:t>TDD</w:t>
            </w:r>
          </w:p>
        </w:tc>
      </w:tr>
      <w:tr w:rsidR="00033A2E" w:rsidRPr="00F61E72" w14:paraId="33059378"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7443CA8" w14:textId="77777777" w:rsidR="00033A2E" w:rsidRPr="00F61E72" w:rsidRDefault="00033A2E" w:rsidP="00BA7ADF">
            <w:pPr>
              <w:pStyle w:val="TAL"/>
              <w:keepNext w:val="0"/>
              <w:keepLines w:val="0"/>
            </w:pPr>
            <w:r w:rsidRPr="00F61E72">
              <w:t>TDD configuration</w:t>
            </w:r>
          </w:p>
        </w:tc>
        <w:tc>
          <w:tcPr>
            <w:tcW w:w="1656" w:type="dxa"/>
            <w:tcBorders>
              <w:top w:val="single" w:sz="4" w:space="0" w:color="auto"/>
              <w:left w:val="single" w:sz="4" w:space="0" w:color="auto"/>
              <w:right w:val="single" w:sz="4" w:space="0" w:color="auto"/>
            </w:tcBorders>
          </w:tcPr>
          <w:p w14:paraId="7FD7AFF3"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08602F4"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right w:val="single" w:sz="4" w:space="0" w:color="auto"/>
            </w:tcBorders>
          </w:tcPr>
          <w:p w14:paraId="002BFFEB" w14:textId="77777777" w:rsidR="00033A2E" w:rsidRPr="00F61E72" w:rsidRDefault="00033A2E" w:rsidP="00BA7ADF">
            <w:pPr>
              <w:pStyle w:val="TAC"/>
              <w:keepNext w:val="0"/>
              <w:keepLines w:val="0"/>
            </w:pPr>
            <w:r w:rsidRPr="00F61E72">
              <w:t>TDDConf.1.1 CCA</w:t>
            </w:r>
          </w:p>
        </w:tc>
      </w:tr>
      <w:tr w:rsidR="00033A2E" w:rsidRPr="00F61E72" w14:paraId="5F5B63D0"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7F725CE"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1656" w:type="dxa"/>
            <w:tcBorders>
              <w:top w:val="single" w:sz="4" w:space="0" w:color="auto"/>
              <w:left w:val="single" w:sz="4" w:space="0" w:color="auto"/>
              <w:right w:val="single" w:sz="4" w:space="0" w:color="auto"/>
            </w:tcBorders>
          </w:tcPr>
          <w:p w14:paraId="5F723570"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3B78EF37" w14:textId="77777777" w:rsidR="00033A2E" w:rsidRPr="00F61E72" w:rsidRDefault="00033A2E" w:rsidP="00BA7ADF">
            <w:pPr>
              <w:pStyle w:val="TAC"/>
              <w:keepNext w:val="0"/>
              <w:keepLines w:val="0"/>
            </w:pPr>
            <w:r w:rsidRPr="00F61E72">
              <w:t>MHz</w:t>
            </w:r>
          </w:p>
        </w:tc>
        <w:tc>
          <w:tcPr>
            <w:tcW w:w="4643" w:type="dxa"/>
            <w:gridSpan w:val="7"/>
            <w:tcBorders>
              <w:top w:val="single" w:sz="4" w:space="0" w:color="auto"/>
              <w:left w:val="single" w:sz="4" w:space="0" w:color="auto"/>
              <w:right w:val="single" w:sz="4" w:space="0" w:color="auto"/>
            </w:tcBorders>
          </w:tcPr>
          <w:p w14:paraId="297DEF8B"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291EE07C" w14:textId="77777777" w:rsidTr="00BA7ADF">
        <w:trPr>
          <w:trHeight w:val="187"/>
          <w:jc w:val="center"/>
        </w:trPr>
        <w:tc>
          <w:tcPr>
            <w:tcW w:w="2110" w:type="dxa"/>
            <w:gridSpan w:val="2"/>
            <w:tcBorders>
              <w:left w:val="single" w:sz="4" w:space="0" w:color="auto"/>
              <w:bottom w:val="single" w:sz="4" w:space="0" w:color="auto"/>
              <w:right w:val="single" w:sz="4" w:space="0" w:color="auto"/>
            </w:tcBorders>
          </w:tcPr>
          <w:p w14:paraId="501104DE" w14:textId="77777777" w:rsidR="00033A2E" w:rsidRPr="00F61E72" w:rsidRDefault="00033A2E" w:rsidP="00BA7ADF">
            <w:pPr>
              <w:pStyle w:val="TAL"/>
              <w:keepNext w:val="0"/>
              <w:keepLines w:val="0"/>
            </w:pPr>
            <w:r w:rsidRPr="00F61E72">
              <w:t>Gap pattern ID</w:t>
            </w:r>
          </w:p>
        </w:tc>
        <w:tc>
          <w:tcPr>
            <w:tcW w:w="1656" w:type="dxa"/>
            <w:tcBorders>
              <w:left w:val="single" w:sz="4" w:space="0" w:color="auto"/>
              <w:bottom w:val="single" w:sz="4" w:space="0" w:color="auto"/>
              <w:right w:val="single" w:sz="4" w:space="0" w:color="auto"/>
            </w:tcBorders>
          </w:tcPr>
          <w:p w14:paraId="37F49E7A" w14:textId="77777777" w:rsidR="00033A2E" w:rsidRPr="00F61E72" w:rsidRDefault="00033A2E" w:rsidP="00BA7ADF">
            <w:pPr>
              <w:pStyle w:val="TAL"/>
              <w:keepNext w:val="0"/>
              <w:keepLines w:val="0"/>
            </w:pPr>
            <w:r w:rsidRPr="00F61E72">
              <w:t>Config 1</w:t>
            </w:r>
          </w:p>
        </w:tc>
        <w:tc>
          <w:tcPr>
            <w:tcW w:w="1258" w:type="dxa"/>
            <w:tcBorders>
              <w:left w:val="single" w:sz="4" w:space="0" w:color="auto"/>
              <w:bottom w:val="single" w:sz="4" w:space="0" w:color="auto"/>
              <w:right w:val="single" w:sz="4" w:space="0" w:color="auto"/>
            </w:tcBorders>
          </w:tcPr>
          <w:p w14:paraId="3E708264"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7D470885"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44F8FCB1"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2096CCCA" w14:textId="77777777" w:rsidR="00033A2E" w:rsidRPr="00F61E72" w:rsidRDefault="00033A2E" w:rsidP="00BA7ADF">
            <w:pPr>
              <w:pStyle w:val="TAL"/>
              <w:keepNext w:val="0"/>
              <w:keepLines w:val="0"/>
            </w:pPr>
            <w:r w:rsidRPr="00F61E72">
              <w:t>BWP BW</w:t>
            </w:r>
          </w:p>
        </w:tc>
        <w:tc>
          <w:tcPr>
            <w:tcW w:w="1656" w:type="dxa"/>
            <w:tcBorders>
              <w:left w:val="single" w:sz="4" w:space="0" w:color="auto"/>
              <w:bottom w:val="single" w:sz="4" w:space="0" w:color="auto"/>
              <w:right w:val="single" w:sz="4" w:space="0" w:color="auto"/>
            </w:tcBorders>
          </w:tcPr>
          <w:p w14:paraId="543B2F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7DA3FF2A"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1780D85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6B3446D8" w14:textId="77777777" w:rsidTr="00BA7ADF">
        <w:trPr>
          <w:trHeight w:val="187"/>
          <w:jc w:val="center"/>
        </w:trPr>
        <w:tc>
          <w:tcPr>
            <w:tcW w:w="3766" w:type="dxa"/>
            <w:gridSpan w:val="3"/>
            <w:tcBorders>
              <w:left w:val="single" w:sz="4" w:space="0" w:color="auto"/>
              <w:bottom w:val="single" w:sz="4" w:space="0" w:color="auto"/>
              <w:right w:val="single" w:sz="4" w:space="0" w:color="auto"/>
            </w:tcBorders>
          </w:tcPr>
          <w:p w14:paraId="1F02DFC7" w14:textId="77777777" w:rsidR="00033A2E" w:rsidRPr="00F61E72" w:rsidRDefault="00033A2E" w:rsidP="00BA7ADF">
            <w:pPr>
              <w:pStyle w:val="TAL"/>
              <w:keepNext w:val="0"/>
              <w:keepLines w:val="0"/>
            </w:pPr>
            <w:r w:rsidRPr="00F61E72">
              <w:t>DRX Cycle</w:t>
            </w:r>
          </w:p>
        </w:tc>
        <w:tc>
          <w:tcPr>
            <w:tcW w:w="1258" w:type="dxa"/>
            <w:tcBorders>
              <w:left w:val="single" w:sz="4" w:space="0" w:color="auto"/>
              <w:bottom w:val="single" w:sz="4" w:space="0" w:color="auto"/>
              <w:right w:val="single" w:sz="4" w:space="0" w:color="auto"/>
            </w:tcBorders>
          </w:tcPr>
          <w:p w14:paraId="4C4FA817" w14:textId="77777777" w:rsidR="00033A2E" w:rsidRPr="00F61E72" w:rsidRDefault="00033A2E" w:rsidP="00BA7ADF">
            <w:pPr>
              <w:pStyle w:val="TAC"/>
              <w:keepNext w:val="0"/>
              <w:keepLines w:val="0"/>
            </w:pPr>
            <w:proofErr w:type="spellStart"/>
            <w:r w:rsidRPr="00F61E72">
              <w:t>ms</w:t>
            </w:r>
            <w:proofErr w:type="spellEnd"/>
          </w:p>
        </w:tc>
        <w:tc>
          <w:tcPr>
            <w:tcW w:w="4643" w:type="dxa"/>
            <w:gridSpan w:val="7"/>
            <w:tcBorders>
              <w:left w:val="single" w:sz="4" w:space="0" w:color="auto"/>
              <w:bottom w:val="single" w:sz="4" w:space="0" w:color="auto"/>
              <w:right w:val="single" w:sz="4" w:space="0" w:color="auto"/>
            </w:tcBorders>
          </w:tcPr>
          <w:p w14:paraId="26F0492F" w14:textId="77777777" w:rsidR="00033A2E" w:rsidRPr="00F61E72" w:rsidRDefault="00033A2E" w:rsidP="00BA7ADF">
            <w:pPr>
              <w:pStyle w:val="TAC"/>
              <w:keepNext w:val="0"/>
              <w:keepLines w:val="0"/>
            </w:pPr>
            <w:r w:rsidRPr="00F61E72">
              <w:t>Not Applicable</w:t>
            </w:r>
          </w:p>
        </w:tc>
      </w:tr>
      <w:tr w:rsidR="00033A2E" w:rsidRPr="00F61E72" w14:paraId="4576EE89"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F8EC434" w14:textId="77777777" w:rsidR="00033A2E" w:rsidRPr="00F61E72" w:rsidRDefault="00033A2E" w:rsidP="00BA7ADF">
            <w:pPr>
              <w:pStyle w:val="TAL"/>
              <w:keepNext w:val="0"/>
              <w:keepLines w:val="0"/>
            </w:pPr>
            <w:r w:rsidRPr="00F61E72">
              <w:lastRenderedPageBreak/>
              <w:t xml:space="preserve">PDSCH Reference measurement channel </w:t>
            </w:r>
          </w:p>
        </w:tc>
        <w:tc>
          <w:tcPr>
            <w:tcW w:w="1656" w:type="dxa"/>
            <w:tcBorders>
              <w:top w:val="single" w:sz="4" w:space="0" w:color="auto"/>
              <w:left w:val="single" w:sz="4" w:space="0" w:color="auto"/>
              <w:right w:val="single" w:sz="4" w:space="0" w:color="auto"/>
            </w:tcBorders>
          </w:tcPr>
          <w:p w14:paraId="3309E2EC"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D533E05" w14:textId="77777777" w:rsidR="00033A2E" w:rsidRPr="00F61E72" w:rsidRDefault="00033A2E" w:rsidP="00BA7ADF">
            <w:pPr>
              <w:pStyle w:val="TAC"/>
              <w:keepNext w:val="0"/>
              <w:keepLines w:val="0"/>
            </w:pPr>
          </w:p>
        </w:tc>
        <w:tc>
          <w:tcPr>
            <w:tcW w:w="740" w:type="dxa"/>
            <w:tcBorders>
              <w:top w:val="single" w:sz="4" w:space="0" w:color="auto"/>
              <w:left w:val="single" w:sz="4" w:space="0" w:color="auto"/>
              <w:right w:val="single" w:sz="4" w:space="0" w:color="auto"/>
            </w:tcBorders>
            <w:hideMark/>
          </w:tcPr>
          <w:p w14:paraId="1D7F07D5" w14:textId="77777777" w:rsidR="00033A2E" w:rsidRPr="00F61E72" w:rsidRDefault="00033A2E" w:rsidP="00BA7ADF">
            <w:pPr>
              <w:pStyle w:val="TAC"/>
              <w:keepNext w:val="0"/>
              <w:keepLines w:val="0"/>
              <w:rPr>
                <w:sz w:val="16"/>
              </w:rPr>
            </w:pPr>
            <w:r w:rsidRPr="00F61E72">
              <w:rPr>
                <w:sz w:val="16"/>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2D5C2AD5"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hideMark/>
          </w:tcPr>
          <w:p w14:paraId="43E3E68D" w14:textId="77777777" w:rsidR="00033A2E" w:rsidRPr="00F61E72" w:rsidRDefault="00033A2E" w:rsidP="00BA7ADF">
            <w:pPr>
              <w:pStyle w:val="TAC"/>
              <w:keepNext w:val="0"/>
              <w:keepLines w:val="0"/>
              <w:rPr>
                <w:sz w:val="16"/>
              </w:rPr>
            </w:pPr>
            <w:r w:rsidRPr="00F61E72">
              <w:rPr>
                <w:sz w:val="16"/>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9107968"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hideMark/>
          </w:tcPr>
          <w:p w14:paraId="280E3784" w14:textId="77777777" w:rsidR="00033A2E" w:rsidRPr="00F61E72" w:rsidRDefault="00033A2E" w:rsidP="00BA7ADF">
            <w:pPr>
              <w:pStyle w:val="TAC"/>
              <w:keepNext w:val="0"/>
              <w:keepLines w:val="0"/>
              <w:rPr>
                <w:sz w:val="16"/>
              </w:rPr>
            </w:pPr>
            <w:r w:rsidRPr="00F61E72">
              <w:rPr>
                <w:sz w:val="16"/>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474874A" w14:textId="77777777" w:rsidR="00033A2E" w:rsidRPr="00F61E72" w:rsidRDefault="00033A2E" w:rsidP="00BA7ADF">
            <w:pPr>
              <w:pStyle w:val="TAC"/>
              <w:keepNext w:val="0"/>
              <w:keepLines w:val="0"/>
            </w:pPr>
          </w:p>
        </w:tc>
      </w:tr>
      <w:tr w:rsidR="00033A2E" w:rsidRPr="00F61E72" w14:paraId="57FBA0A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EA9D0A3" w14:textId="77777777" w:rsidR="00033A2E" w:rsidRPr="00F61E72" w:rsidRDefault="00033A2E" w:rsidP="00BA7ADF">
            <w:pPr>
              <w:pStyle w:val="TAL"/>
              <w:keepNext w:val="0"/>
              <w:keepLines w:val="0"/>
              <w:rPr>
                <w:rFonts w:cs="v5.0.0"/>
              </w:rPr>
            </w:pPr>
            <w:r w:rsidRPr="00F61E72">
              <w:rPr>
                <w:rFonts w:cs="v5.0.0"/>
              </w:rPr>
              <w:t>RMSI CORESET Reference Channel</w:t>
            </w:r>
          </w:p>
        </w:tc>
        <w:tc>
          <w:tcPr>
            <w:tcW w:w="1656" w:type="dxa"/>
            <w:tcBorders>
              <w:top w:val="single" w:sz="4" w:space="0" w:color="auto"/>
              <w:left w:val="single" w:sz="4" w:space="0" w:color="auto"/>
              <w:right w:val="single" w:sz="4" w:space="0" w:color="auto"/>
            </w:tcBorders>
          </w:tcPr>
          <w:p w14:paraId="53B5F95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072C8A9B"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52CE0EA9" w14:textId="77777777" w:rsidR="00033A2E" w:rsidRPr="00F61E72" w:rsidRDefault="00033A2E" w:rsidP="00BA7ADF">
            <w:pPr>
              <w:pStyle w:val="TAC"/>
              <w:keepNext w:val="0"/>
              <w:keepLines w:val="0"/>
              <w:rPr>
                <w:sz w:val="16"/>
              </w:rPr>
            </w:pPr>
            <w:r w:rsidRPr="00F61E72">
              <w:rPr>
                <w:sz w:val="16"/>
              </w:rPr>
              <w:t>CR.1.1 CCA</w:t>
            </w:r>
          </w:p>
        </w:tc>
        <w:tc>
          <w:tcPr>
            <w:tcW w:w="800" w:type="dxa"/>
            <w:tcBorders>
              <w:top w:val="single" w:sz="4" w:space="0" w:color="auto"/>
              <w:left w:val="single" w:sz="4" w:space="0" w:color="auto"/>
              <w:right w:val="single" w:sz="4" w:space="0" w:color="auto"/>
            </w:tcBorders>
          </w:tcPr>
          <w:p w14:paraId="461545A2"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391D2255" w14:textId="77777777" w:rsidR="00033A2E" w:rsidRPr="00F61E72" w:rsidRDefault="00033A2E" w:rsidP="00BA7ADF">
            <w:pPr>
              <w:pStyle w:val="TAC"/>
              <w:keepNext w:val="0"/>
              <w:keepLines w:val="0"/>
              <w:rPr>
                <w:sz w:val="16"/>
              </w:rPr>
            </w:pPr>
            <w:r w:rsidRPr="00F61E72">
              <w:rPr>
                <w:sz w:val="16"/>
              </w:rPr>
              <w:t>CR.1.1 CCA</w:t>
            </w:r>
          </w:p>
        </w:tc>
        <w:tc>
          <w:tcPr>
            <w:tcW w:w="819" w:type="dxa"/>
            <w:gridSpan w:val="2"/>
            <w:tcBorders>
              <w:top w:val="single" w:sz="4" w:space="0" w:color="auto"/>
              <w:left w:val="single" w:sz="4" w:space="0" w:color="auto"/>
              <w:right w:val="single" w:sz="4" w:space="0" w:color="auto"/>
            </w:tcBorders>
          </w:tcPr>
          <w:p w14:paraId="2DBADF7C"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751C7242" w14:textId="77777777" w:rsidR="00033A2E" w:rsidRPr="00F61E72" w:rsidRDefault="00033A2E" w:rsidP="00BA7ADF">
            <w:pPr>
              <w:pStyle w:val="TAC"/>
              <w:keepNext w:val="0"/>
              <w:keepLines w:val="0"/>
              <w:rPr>
                <w:sz w:val="16"/>
              </w:rPr>
            </w:pPr>
            <w:r w:rsidRPr="00F61E72">
              <w:rPr>
                <w:sz w:val="16"/>
              </w:rPr>
              <w:t>CR.1.1 CCA</w:t>
            </w:r>
          </w:p>
        </w:tc>
        <w:tc>
          <w:tcPr>
            <w:tcW w:w="741" w:type="dxa"/>
            <w:tcBorders>
              <w:top w:val="single" w:sz="4" w:space="0" w:color="auto"/>
              <w:left w:val="single" w:sz="4" w:space="0" w:color="auto"/>
              <w:right w:val="single" w:sz="4" w:space="0" w:color="auto"/>
            </w:tcBorders>
          </w:tcPr>
          <w:p w14:paraId="5F58427D" w14:textId="77777777" w:rsidR="00033A2E" w:rsidRPr="00F61E72" w:rsidRDefault="00033A2E" w:rsidP="00BA7ADF">
            <w:pPr>
              <w:pStyle w:val="TAC"/>
              <w:keepNext w:val="0"/>
              <w:keepLines w:val="0"/>
            </w:pPr>
          </w:p>
        </w:tc>
      </w:tr>
      <w:tr w:rsidR="00033A2E" w:rsidRPr="00F61E72" w14:paraId="5B63228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B4E3DEA" w14:textId="77777777" w:rsidR="00033A2E" w:rsidRPr="00F61E72" w:rsidRDefault="00033A2E" w:rsidP="00BA7ADF">
            <w:pPr>
              <w:pStyle w:val="TAL"/>
              <w:keepNext w:val="0"/>
              <w:keepLines w:val="0"/>
            </w:pPr>
            <w:r w:rsidRPr="00F61E72">
              <w:rPr>
                <w:rFonts w:cs="v5.0.0"/>
              </w:rPr>
              <w:t>Dedicated CORESET Reference Channel</w:t>
            </w:r>
          </w:p>
        </w:tc>
        <w:tc>
          <w:tcPr>
            <w:tcW w:w="1656" w:type="dxa"/>
            <w:tcBorders>
              <w:top w:val="single" w:sz="4" w:space="0" w:color="auto"/>
              <w:left w:val="single" w:sz="4" w:space="0" w:color="auto"/>
              <w:right w:val="single" w:sz="4" w:space="0" w:color="auto"/>
            </w:tcBorders>
          </w:tcPr>
          <w:p w14:paraId="33AA3C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24E9B6F8"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351D0F6D" w14:textId="77777777" w:rsidR="00033A2E" w:rsidRPr="00F61E72" w:rsidRDefault="00033A2E" w:rsidP="00BA7ADF">
            <w:pPr>
              <w:pStyle w:val="TAC"/>
              <w:keepNext w:val="0"/>
              <w:keepLines w:val="0"/>
              <w:rPr>
                <w:sz w:val="16"/>
              </w:rPr>
            </w:pPr>
            <w:r w:rsidRPr="00F61E72">
              <w:rPr>
                <w:sz w:val="16"/>
              </w:rPr>
              <w:t>CCR.1.1 CCA</w:t>
            </w:r>
          </w:p>
        </w:tc>
        <w:tc>
          <w:tcPr>
            <w:tcW w:w="800" w:type="dxa"/>
            <w:tcBorders>
              <w:top w:val="single" w:sz="4" w:space="0" w:color="auto"/>
              <w:left w:val="single" w:sz="4" w:space="0" w:color="auto"/>
              <w:bottom w:val="nil"/>
              <w:right w:val="single" w:sz="4" w:space="0" w:color="auto"/>
            </w:tcBorders>
            <w:shd w:val="clear" w:color="auto" w:fill="auto"/>
          </w:tcPr>
          <w:p w14:paraId="36E59F71"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22227989" w14:textId="77777777" w:rsidR="00033A2E" w:rsidRPr="00F61E72" w:rsidRDefault="00033A2E" w:rsidP="00BA7ADF">
            <w:pPr>
              <w:pStyle w:val="TAC"/>
              <w:keepNext w:val="0"/>
              <w:keepLines w:val="0"/>
              <w:rPr>
                <w:sz w:val="16"/>
              </w:rPr>
            </w:pPr>
            <w:r w:rsidRPr="00F61E72">
              <w:rPr>
                <w:sz w:val="16"/>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1F9D3B30"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6DF45FAD" w14:textId="77777777" w:rsidR="00033A2E" w:rsidRPr="00F61E72" w:rsidRDefault="00033A2E" w:rsidP="00BA7ADF">
            <w:pPr>
              <w:pStyle w:val="TAC"/>
              <w:keepNext w:val="0"/>
              <w:keepLines w:val="0"/>
              <w:rPr>
                <w:sz w:val="16"/>
              </w:rPr>
            </w:pPr>
            <w:r w:rsidRPr="00F61E72">
              <w:rPr>
                <w:sz w:val="16"/>
              </w:rPr>
              <w:t>CCR.1.1 CCA</w:t>
            </w:r>
          </w:p>
        </w:tc>
        <w:tc>
          <w:tcPr>
            <w:tcW w:w="741" w:type="dxa"/>
            <w:tcBorders>
              <w:top w:val="single" w:sz="4" w:space="0" w:color="auto"/>
              <w:left w:val="single" w:sz="4" w:space="0" w:color="auto"/>
              <w:bottom w:val="nil"/>
              <w:right w:val="single" w:sz="4" w:space="0" w:color="auto"/>
            </w:tcBorders>
            <w:shd w:val="clear" w:color="auto" w:fill="auto"/>
          </w:tcPr>
          <w:p w14:paraId="53075560" w14:textId="77777777" w:rsidR="00033A2E" w:rsidRPr="00F61E72" w:rsidRDefault="00033A2E" w:rsidP="00BA7ADF">
            <w:pPr>
              <w:pStyle w:val="TAC"/>
              <w:keepNext w:val="0"/>
              <w:keepLines w:val="0"/>
            </w:pPr>
          </w:p>
        </w:tc>
      </w:tr>
      <w:tr w:rsidR="00033A2E" w:rsidRPr="00F61E72" w14:paraId="7F048A8F"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052FBEE1" w14:textId="77777777" w:rsidR="00033A2E" w:rsidRPr="00F61E72" w:rsidRDefault="00033A2E" w:rsidP="00BA7ADF">
            <w:pPr>
              <w:pStyle w:val="TAL"/>
              <w:keepNext w:val="0"/>
              <w:keepLines w:val="0"/>
              <w:rPr>
                <w:rFonts w:cs="v5.0.0"/>
              </w:rPr>
            </w:pPr>
            <w:r w:rsidRPr="00F61E72">
              <w:rPr>
                <w:rFonts w:cs="Arial"/>
              </w:rPr>
              <w:t xml:space="preserve">TRS Configuration </w:t>
            </w:r>
          </w:p>
        </w:tc>
        <w:tc>
          <w:tcPr>
            <w:tcW w:w="1656" w:type="dxa"/>
            <w:tcBorders>
              <w:left w:val="single" w:sz="4" w:space="0" w:color="auto"/>
              <w:bottom w:val="single" w:sz="4" w:space="0" w:color="auto"/>
              <w:right w:val="single" w:sz="4" w:space="0" w:color="auto"/>
            </w:tcBorders>
          </w:tcPr>
          <w:p w14:paraId="13BA7590" w14:textId="77777777" w:rsidR="00033A2E" w:rsidRPr="00F61E72" w:rsidRDefault="00033A2E" w:rsidP="00BA7ADF">
            <w:pPr>
              <w:pStyle w:val="TAL"/>
              <w:keepNext w:val="0"/>
              <w:keepLines w:val="0"/>
            </w:pPr>
            <w:r w:rsidRPr="00F61E72">
              <w:rPr>
                <w:rFonts w:cs="Arial"/>
              </w:rPr>
              <w:t>Config</w:t>
            </w:r>
            <w:r w:rsidRPr="00F61E72">
              <w:rPr>
                <w:szCs w:val="18"/>
              </w:rPr>
              <w:t xml:space="preserve"> 1</w:t>
            </w:r>
          </w:p>
        </w:tc>
        <w:tc>
          <w:tcPr>
            <w:tcW w:w="1258" w:type="dxa"/>
            <w:tcBorders>
              <w:left w:val="single" w:sz="4" w:space="0" w:color="auto"/>
              <w:bottom w:val="nil"/>
              <w:right w:val="single" w:sz="4" w:space="0" w:color="auto"/>
            </w:tcBorders>
            <w:shd w:val="clear" w:color="auto" w:fill="auto"/>
          </w:tcPr>
          <w:p w14:paraId="733CD526"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7FCA09B6" w14:textId="77777777" w:rsidR="00033A2E" w:rsidRPr="00F61E72" w:rsidRDefault="00033A2E" w:rsidP="00BA7ADF">
            <w:pPr>
              <w:pStyle w:val="TAC"/>
              <w:keepNext w:val="0"/>
              <w:keepLines w:val="0"/>
              <w:rPr>
                <w:sz w:val="16"/>
              </w:rPr>
            </w:pPr>
            <w:r w:rsidRPr="00F61E72">
              <w:rPr>
                <w:sz w:val="16"/>
              </w:rPr>
              <w:t>TRS.1.2 TDD</w:t>
            </w:r>
          </w:p>
        </w:tc>
        <w:tc>
          <w:tcPr>
            <w:tcW w:w="800" w:type="dxa"/>
            <w:tcBorders>
              <w:left w:val="single" w:sz="4" w:space="0" w:color="auto"/>
              <w:bottom w:val="nil"/>
              <w:right w:val="single" w:sz="4" w:space="0" w:color="auto"/>
            </w:tcBorders>
            <w:shd w:val="clear" w:color="auto" w:fill="auto"/>
          </w:tcPr>
          <w:p w14:paraId="04E39584" w14:textId="77777777" w:rsidR="00033A2E" w:rsidRPr="00F61E72" w:rsidRDefault="00033A2E" w:rsidP="00BA7ADF">
            <w:pPr>
              <w:pStyle w:val="TAC"/>
              <w:keepNext w:val="0"/>
              <w:keepLines w:val="0"/>
              <w:rPr>
                <w:sz w:val="16"/>
              </w:rPr>
            </w:pPr>
          </w:p>
        </w:tc>
        <w:tc>
          <w:tcPr>
            <w:tcW w:w="802" w:type="dxa"/>
            <w:tcBorders>
              <w:left w:val="single" w:sz="4" w:space="0" w:color="auto"/>
              <w:bottom w:val="single" w:sz="4" w:space="0" w:color="auto"/>
              <w:right w:val="single" w:sz="4" w:space="0" w:color="auto"/>
            </w:tcBorders>
          </w:tcPr>
          <w:p w14:paraId="29EB88F3" w14:textId="77777777" w:rsidR="00033A2E" w:rsidRPr="00F61E72" w:rsidRDefault="00033A2E" w:rsidP="00BA7ADF">
            <w:pPr>
              <w:pStyle w:val="TAC"/>
              <w:keepNext w:val="0"/>
              <w:keepLines w:val="0"/>
              <w:rPr>
                <w:sz w:val="16"/>
              </w:rPr>
            </w:pPr>
            <w:r w:rsidRPr="00F61E72">
              <w:rPr>
                <w:sz w:val="16"/>
              </w:rPr>
              <w:t>TRS.1.2 TDD</w:t>
            </w:r>
          </w:p>
        </w:tc>
        <w:tc>
          <w:tcPr>
            <w:tcW w:w="819" w:type="dxa"/>
            <w:gridSpan w:val="2"/>
            <w:tcBorders>
              <w:left w:val="single" w:sz="4" w:space="0" w:color="auto"/>
              <w:bottom w:val="nil"/>
              <w:right w:val="single" w:sz="4" w:space="0" w:color="auto"/>
            </w:tcBorders>
            <w:shd w:val="clear" w:color="auto" w:fill="auto"/>
          </w:tcPr>
          <w:p w14:paraId="4BF19B42" w14:textId="77777777" w:rsidR="00033A2E" w:rsidRPr="00F61E72" w:rsidRDefault="00033A2E" w:rsidP="00BA7ADF">
            <w:pPr>
              <w:pStyle w:val="TAC"/>
              <w:keepNext w:val="0"/>
              <w:keepLines w:val="0"/>
              <w:rPr>
                <w:sz w:val="16"/>
              </w:rPr>
            </w:pPr>
          </w:p>
        </w:tc>
        <w:tc>
          <w:tcPr>
            <w:tcW w:w="741" w:type="dxa"/>
            <w:tcBorders>
              <w:left w:val="single" w:sz="4" w:space="0" w:color="auto"/>
              <w:bottom w:val="single" w:sz="4" w:space="0" w:color="auto"/>
              <w:right w:val="single" w:sz="4" w:space="0" w:color="auto"/>
            </w:tcBorders>
          </w:tcPr>
          <w:p w14:paraId="0EDE09AC" w14:textId="77777777" w:rsidR="00033A2E" w:rsidRPr="00F61E72" w:rsidRDefault="00033A2E" w:rsidP="00BA7ADF">
            <w:pPr>
              <w:pStyle w:val="TAC"/>
              <w:keepNext w:val="0"/>
              <w:keepLines w:val="0"/>
              <w:rPr>
                <w:sz w:val="16"/>
              </w:rPr>
            </w:pPr>
            <w:r w:rsidRPr="00F61E72">
              <w:rPr>
                <w:sz w:val="16"/>
              </w:rPr>
              <w:t>TRS.1.2 TDD</w:t>
            </w:r>
          </w:p>
        </w:tc>
        <w:tc>
          <w:tcPr>
            <w:tcW w:w="741" w:type="dxa"/>
            <w:tcBorders>
              <w:left w:val="single" w:sz="4" w:space="0" w:color="auto"/>
              <w:bottom w:val="nil"/>
              <w:right w:val="single" w:sz="4" w:space="0" w:color="auto"/>
            </w:tcBorders>
            <w:shd w:val="clear" w:color="auto" w:fill="auto"/>
          </w:tcPr>
          <w:p w14:paraId="7725C507" w14:textId="77777777" w:rsidR="00033A2E" w:rsidRPr="00F61E72" w:rsidRDefault="00033A2E" w:rsidP="00BA7ADF">
            <w:pPr>
              <w:pStyle w:val="TAC"/>
              <w:keepNext w:val="0"/>
              <w:keepLines w:val="0"/>
            </w:pPr>
          </w:p>
        </w:tc>
      </w:tr>
      <w:tr w:rsidR="00033A2E" w:rsidRPr="00F61E72" w14:paraId="7EAF2C21"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C449B3D" w14:textId="77777777" w:rsidR="00033A2E" w:rsidRPr="00F61E72" w:rsidRDefault="00033A2E" w:rsidP="00BA7ADF">
            <w:pPr>
              <w:pStyle w:val="TAL"/>
              <w:keepNext w:val="0"/>
              <w:keepLines w:val="0"/>
            </w:pPr>
            <w:r w:rsidRPr="00F61E72">
              <w:t>OCNG Patterns</w:t>
            </w:r>
          </w:p>
        </w:tc>
        <w:tc>
          <w:tcPr>
            <w:tcW w:w="1258" w:type="dxa"/>
            <w:tcBorders>
              <w:top w:val="single" w:sz="4" w:space="0" w:color="auto"/>
              <w:left w:val="single" w:sz="4" w:space="0" w:color="auto"/>
              <w:bottom w:val="single" w:sz="4" w:space="0" w:color="auto"/>
              <w:right w:val="single" w:sz="4" w:space="0" w:color="auto"/>
            </w:tcBorders>
          </w:tcPr>
          <w:p w14:paraId="1F0466C7"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hideMark/>
          </w:tcPr>
          <w:p w14:paraId="06E79E43" w14:textId="77777777" w:rsidR="00033A2E" w:rsidRPr="00F61E72" w:rsidRDefault="00033A2E" w:rsidP="00BA7ADF">
            <w:pPr>
              <w:pStyle w:val="TAC"/>
              <w:keepNext w:val="0"/>
              <w:keepLines w:val="0"/>
            </w:pPr>
            <w:r w:rsidRPr="00F61E72">
              <w:rPr>
                <w:snapToGrid w:val="0"/>
              </w:rPr>
              <w:t>OCNG pattern 1</w:t>
            </w:r>
          </w:p>
        </w:tc>
      </w:tr>
      <w:tr w:rsidR="00033A2E" w:rsidRPr="00F61E72" w14:paraId="5430E9AD"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13CEC3F"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1656" w:type="dxa"/>
            <w:tcBorders>
              <w:top w:val="single" w:sz="4" w:space="0" w:color="auto"/>
              <w:left w:val="single" w:sz="4" w:space="0" w:color="auto"/>
              <w:right w:val="single" w:sz="4" w:space="0" w:color="auto"/>
            </w:tcBorders>
          </w:tcPr>
          <w:p w14:paraId="393FE2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p>
        </w:tc>
        <w:tc>
          <w:tcPr>
            <w:tcW w:w="1258" w:type="dxa"/>
            <w:tcBorders>
              <w:top w:val="single" w:sz="4" w:space="0" w:color="auto"/>
              <w:left w:val="single" w:sz="4" w:space="0" w:color="auto"/>
              <w:right w:val="single" w:sz="4" w:space="0" w:color="auto"/>
            </w:tcBorders>
          </w:tcPr>
          <w:p w14:paraId="62F0DD0F"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773" w:type="dxa"/>
            <w:tcBorders>
              <w:top w:val="single" w:sz="4" w:space="0" w:color="auto"/>
              <w:left w:val="single" w:sz="4" w:space="0" w:color="auto"/>
              <w:right w:val="single" w:sz="4" w:space="0" w:color="auto"/>
            </w:tcBorders>
          </w:tcPr>
          <w:p w14:paraId="4D5D6F2D" w14:textId="77777777" w:rsidR="00033A2E" w:rsidRPr="00F61E72" w:rsidRDefault="00033A2E" w:rsidP="00BA7ADF">
            <w:pPr>
              <w:pStyle w:val="TAC"/>
              <w:keepNext w:val="0"/>
              <w:keepLines w:val="0"/>
            </w:pPr>
            <w:r w:rsidRPr="00F61E72">
              <w:rPr>
                <w:szCs w:val="18"/>
                <w:lang w:eastAsia="zh-CN"/>
              </w:rPr>
              <w:t>-</w:t>
            </w:r>
          </w:p>
        </w:tc>
        <w:tc>
          <w:tcPr>
            <w:tcW w:w="774" w:type="dxa"/>
            <w:tcBorders>
              <w:top w:val="single" w:sz="4" w:space="0" w:color="auto"/>
              <w:left w:val="single" w:sz="4" w:space="0" w:color="auto"/>
              <w:right w:val="single" w:sz="4" w:space="0" w:color="auto"/>
            </w:tcBorders>
          </w:tcPr>
          <w:p w14:paraId="147EEC50" w14:textId="77777777" w:rsidR="00033A2E" w:rsidRPr="00F61E72" w:rsidRDefault="00033A2E" w:rsidP="00BA7ADF">
            <w:pPr>
              <w:pStyle w:val="TAC"/>
              <w:keepNext w:val="0"/>
              <w:keepLines w:val="0"/>
            </w:pPr>
            <w:r w:rsidRPr="00F61E72">
              <w:rPr>
                <w:szCs w:val="18"/>
                <w:lang w:eastAsia="zh-CN"/>
              </w:rPr>
              <w:t>3</w:t>
            </w:r>
          </w:p>
        </w:tc>
        <w:tc>
          <w:tcPr>
            <w:tcW w:w="795" w:type="dxa"/>
            <w:tcBorders>
              <w:top w:val="single" w:sz="4" w:space="0" w:color="auto"/>
              <w:left w:val="single" w:sz="4" w:space="0" w:color="auto"/>
              <w:right w:val="single" w:sz="4" w:space="0" w:color="auto"/>
            </w:tcBorders>
          </w:tcPr>
          <w:p w14:paraId="643C802B" w14:textId="77777777" w:rsidR="00033A2E" w:rsidRPr="00F61E72" w:rsidRDefault="00033A2E" w:rsidP="00BA7ADF">
            <w:pPr>
              <w:pStyle w:val="TAC"/>
              <w:keepNext w:val="0"/>
              <w:keepLines w:val="0"/>
            </w:pPr>
            <w:r w:rsidRPr="00F61E72">
              <w:rPr>
                <w:szCs w:val="18"/>
                <w:lang w:eastAsia="zh-CN"/>
              </w:rPr>
              <w:t>-</w:t>
            </w:r>
          </w:p>
        </w:tc>
        <w:tc>
          <w:tcPr>
            <w:tcW w:w="753" w:type="dxa"/>
            <w:tcBorders>
              <w:top w:val="single" w:sz="4" w:space="0" w:color="auto"/>
              <w:left w:val="single" w:sz="4" w:space="0" w:color="auto"/>
              <w:right w:val="single" w:sz="4" w:space="0" w:color="auto"/>
            </w:tcBorders>
          </w:tcPr>
          <w:p w14:paraId="000DD9ED" w14:textId="77777777" w:rsidR="00033A2E" w:rsidRPr="00F61E72" w:rsidRDefault="00033A2E" w:rsidP="00BA7ADF">
            <w:pPr>
              <w:pStyle w:val="TAC"/>
              <w:keepNext w:val="0"/>
              <w:keepLines w:val="0"/>
            </w:pPr>
            <w:r w:rsidRPr="00F61E72">
              <w:rPr>
                <w:szCs w:val="18"/>
                <w:lang w:eastAsia="zh-CN"/>
              </w:rPr>
              <w:t>3</w:t>
            </w:r>
          </w:p>
        </w:tc>
        <w:tc>
          <w:tcPr>
            <w:tcW w:w="807" w:type="dxa"/>
            <w:gridSpan w:val="2"/>
            <w:tcBorders>
              <w:top w:val="single" w:sz="4" w:space="0" w:color="auto"/>
              <w:left w:val="single" w:sz="4" w:space="0" w:color="auto"/>
              <w:right w:val="single" w:sz="4" w:space="0" w:color="auto"/>
            </w:tcBorders>
          </w:tcPr>
          <w:p w14:paraId="2E6E0695" w14:textId="77777777" w:rsidR="00033A2E" w:rsidRPr="00F61E72" w:rsidRDefault="00033A2E" w:rsidP="00BA7ADF">
            <w:pPr>
              <w:pStyle w:val="TAC"/>
              <w:keepNext w:val="0"/>
              <w:keepLines w:val="0"/>
            </w:pPr>
            <w:r w:rsidRPr="00F61E72">
              <w:rPr>
                <w:szCs w:val="18"/>
                <w:lang w:eastAsia="zh-CN"/>
              </w:rPr>
              <w:t>-</w:t>
            </w:r>
          </w:p>
        </w:tc>
        <w:tc>
          <w:tcPr>
            <w:tcW w:w="741" w:type="dxa"/>
            <w:tcBorders>
              <w:top w:val="single" w:sz="4" w:space="0" w:color="auto"/>
              <w:left w:val="single" w:sz="4" w:space="0" w:color="auto"/>
              <w:right w:val="single" w:sz="4" w:space="0" w:color="auto"/>
            </w:tcBorders>
          </w:tcPr>
          <w:p w14:paraId="4DFF3F6C" w14:textId="77777777" w:rsidR="00033A2E" w:rsidRPr="00F61E72" w:rsidRDefault="00033A2E" w:rsidP="00BA7ADF">
            <w:pPr>
              <w:pStyle w:val="TAC"/>
              <w:keepNext w:val="0"/>
              <w:keepLines w:val="0"/>
            </w:pPr>
            <w:r w:rsidRPr="00F61E72">
              <w:rPr>
                <w:szCs w:val="18"/>
                <w:lang w:eastAsia="zh-CN"/>
              </w:rPr>
              <w:t>3</w:t>
            </w:r>
          </w:p>
        </w:tc>
      </w:tr>
      <w:tr w:rsidR="00033A2E" w:rsidRPr="00F61E72" w14:paraId="656C837A"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3816AB6" w14:textId="77777777" w:rsidR="00033A2E" w:rsidRPr="00F61E72" w:rsidRDefault="00033A2E" w:rsidP="00BA7ADF">
            <w:pPr>
              <w:pStyle w:val="TAL"/>
              <w:keepNext w:val="0"/>
              <w:keepLines w:val="0"/>
            </w:pPr>
            <w:r w:rsidRPr="00F61E72">
              <w:rPr>
                <w:rFonts w:cs="Arial"/>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46E7B24A"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1AFA98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B08A347" w14:textId="77777777" w:rsidR="00033A2E" w:rsidRPr="00F61E72" w:rsidRDefault="00033A2E" w:rsidP="00BA7ADF">
            <w:pPr>
              <w:pStyle w:val="TAC"/>
              <w:keepNext w:val="0"/>
              <w:keepLines w:val="0"/>
            </w:pPr>
            <w:r w:rsidRPr="00F61E72">
              <w:t>DBT.1</w:t>
            </w:r>
          </w:p>
        </w:tc>
      </w:tr>
      <w:tr w:rsidR="00033A2E" w:rsidRPr="00F61E72" w14:paraId="7131E6BD"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0EFCD15D" w14:textId="77777777" w:rsidR="00033A2E" w:rsidRPr="00F61E72" w:rsidRDefault="00033A2E" w:rsidP="00BA7ADF">
            <w:pPr>
              <w:pStyle w:val="TAL"/>
              <w:keepNext w:val="0"/>
              <w:keepLines w:val="0"/>
              <w:rPr>
                <w:lang w:eastAsia="zh-CN"/>
              </w:rPr>
            </w:pPr>
            <w:r w:rsidRPr="00F61E72">
              <w:rPr>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13F8A1CC"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463CDC0"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43D912E5" w14:textId="77777777" w:rsidR="00033A2E" w:rsidRPr="00F61E72" w:rsidRDefault="00033A2E" w:rsidP="00BA7ADF">
            <w:pPr>
              <w:pStyle w:val="TAC"/>
              <w:keepNext w:val="0"/>
              <w:keepLines w:val="0"/>
            </w:pPr>
            <w:r w:rsidRPr="00F61E72">
              <w:t>SSB.1 CCA for semi-static channel access</w:t>
            </w:r>
          </w:p>
          <w:p w14:paraId="79B6B45A"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251B9C36"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26DDF37" w14:textId="77777777" w:rsidR="00033A2E" w:rsidRPr="00F61E72" w:rsidRDefault="00033A2E" w:rsidP="00BA7ADF">
            <w:pPr>
              <w:pStyle w:val="TAL"/>
              <w:keepNext w:val="0"/>
              <w:keepLines w:val="0"/>
              <w:rPr>
                <w:lang w:eastAsia="zh-CN"/>
              </w:rPr>
            </w:pPr>
            <w:r w:rsidRPr="00F61E72">
              <w:t>SMTC configuration</w:t>
            </w:r>
          </w:p>
        </w:tc>
        <w:tc>
          <w:tcPr>
            <w:tcW w:w="1656" w:type="dxa"/>
            <w:tcBorders>
              <w:top w:val="single" w:sz="4" w:space="0" w:color="auto"/>
              <w:left w:val="single" w:sz="4" w:space="0" w:color="auto"/>
              <w:bottom w:val="single" w:sz="4" w:space="0" w:color="auto"/>
              <w:right w:val="single" w:sz="4" w:space="0" w:color="auto"/>
            </w:tcBorders>
          </w:tcPr>
          <w:p w14:paraId="6C1912E0"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8F609AC"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31DDCD59" w14:textId="77777777" w:rsidR="00033A2E" w:rsidRPr="00F61E72" w:rsidRDefault="00033A2E" w:rsidP="00BA7ADF">
            <w:pPr>
              <w:pStyle w:val="TAC"/>
              <w:keepNext w:val="0"/>
              <w:keepLines w:val="0"/>
            </w:pPr>
            <w:r w:rsidRPr="00F61E72">
              <w:t>SMTC.1</w:t>
            </w:r>
          </w:p>
        </w:tc>
      </w:tr>
      <w:tr w:rsidR="00033A2E" w:rsidRPr="00F61E72" w14:paraId="43038BDF"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F448508" w14:textId="77777777" w:rsidR="00033A2E" w:rsidRPr="00F61E72" w:rsidRDefault="00033A2E" w:rsidP="00BA7ADF">
            <w:pPr>
              <w:pStyle w:val="TAL"/>
              <w:keepNext w:val="0"/>
              <w:keepLines w:val="0"/>
            </w:pPr>
            <w:r w:rsidRPr="00F61E72">
              <w:t>PDSCH/PDCCH subcarrier spacing</w:t>
            </w:r>
          </w:p>
        </w:tc>
        <w:tc>
          <w:tcPr>
            <w:tcW w:w="1656" w:type="dxa"/>
            <w:tcBorders>
              <w:top w:val="single" w:sz="4" w:space="0" w:color="auto"/>
              <w:left w:val="single" w:sz="4" w:space="0" w:color="auto"/>
              <w:right w:val="single" w:sz="4" w:space="0" w:color="auto"/>
            </w:tcBorders>
          </w:tcPr>
          <w:p w14:paraId="72B04D55"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nil"/>
              <w:right w:val="single" w:sz="4" w:space="0" w:color="auto"/>
            </w:tcBorders>
            <w:shd w:val="clear" w:color="auto" w:fill="auto"/>
          </w:tcPr>
          <w:p w14:paraId="7093B661" w14:textId="77777777" w:rsidR="00033A2E" w:rsidRPr="00F61E72" w:rsidRDefault="00033A2E" w:rsidP="00BA7ADF">
            <w:pPr>
              <w:pStyle w:val="TAC"/>
              <w:keepNext w:val="0"/>
              <w:keepLines w:val="0"/>
            </w:pPr>
            <w:r w:rsidRPr="00F61E72">
              <w:t>kHz</w:t>
            </w:r>
          </w:p>
        </w:tc>
        <w:tc>
          <w:tcPr>
            <w:tcW w:w="4643" w:type="dxa"/>
            <w:gridSpan w:val="7"/>
            <w:tcBorders>
              <w:top w:val="single" w:sz="4" w:space="0" w:color="auto"/>
              <w:left w:val="single" w:sz="4" w:space="0" w:color="auto"/>
              <w:right w:val="single" w:sz="4" w:space="0" w:color="auto"/>
            </w:tcBorders>
          </w:tcPr>
          <w:p w14:paraId="6DC894DB" w14:textId="77777777" w:rsidR="00033A2E" w:rsidRPr="00F61E72" w:rsidRDefault="00033A2E" w:rsidP="00BA7ADF">
            <w:pPr>
              <w:pStyle w:val="TAC"/>
              <w:keepNext w:val="0"/>
              <w:keepLines w:val="0"/>
            </w:pPr>
            <w:r w:rsidRPr="00F61E72">
              <w:t>30 kHz</w:t>
            </w:r>
          </w:p>
        </w:tc>
      </w:tr>
      <w:tr w:rsidR="00033A2E" w:rsidRPr="00F61E72" w14:paraId="459C343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19BCA8"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48676048" w14:textId="77777777" w:rsidR="00033A2E" w:rsidRPr="00F61E72" w:rsidRDefault="00033A2E" w:rsidP="00BA7ADF">
            <w:pPr>
              <w:pStyle w:val="TAC"/>
              <w:keepNext w:val="0"/>
              <w:keepLines w:val="0"/>
              <w:rPr>
                <w:szCs w:val="18"/>
              </w:rPr>
            </w:pPr>
            <w:r w:rsidRPr="00F61E72">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0E58FAF" w14:textId="77777777" w:rsidR="00033A2E" w:rsidRPr="00F61E72" w:rsidRDefault="00033A2E" w:rsidP="00BA7ADF">
            <w:pPr>
              <w:pStyle w:val="TAC"/>
              <w:keepNext w:val="0"/>
              <w:keepLines w:val="0"/>
              <w:rPr>
                <w:szCs w:val="18"/>
              </w:rPr>
            </w:pPr>
            <w:r w:rsidRPr="00F61E72">
              <w:rPr>
                <w:szCs w:val="18"/>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41C60B22" w14:textId="77777777" w:rsidR="00033A2E" w:rsidRPr="00F61E72" w:rsidRDefault="00033A2E" w:rsidP="00BA7ADF">
            <w:pPr>
              <w:pStyle w:val="TAC"/>
              <w:keepNext w:val="0"/>
              <w:keepLines w:val="0"/>
              <w:rPr>
                <w:szCs w:val="18"/>
              </w:rPr>
            </w:pPr>
            <w:r w:rsidRPr="00F61E72">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65A5FA08" w14:textId="77777777" w:rsidR="00033A2E" w:rsidRPr="00F61E72" w:rsidRDefault="00033A2E" w:rsidP="00BA7ADF">
            <w:pPr>
              <w:pStyle w:val="TAC"/>
              <w:keepNext w:val="0"/>
              <w:keepLines w:val="0"/>
              <w:rPr>
                <w:szCs w:val="18"/>
              </w:rPr>
            </w:pPr>
            <w:r w:rsidRPr="00F61E72">
              <w:rPr>
                <w:szCs w:val="18"/>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2B75E737"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6533E871"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1369317D"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2046284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48D1255"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0304F84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70B4CA5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C3B863"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098588B5"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62DA39F4"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8EE3A4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63F950F" w14:textId="77777777" w:rsidR="00033A2E" w:rsidRPr="00F61E72" w:rsidRDefault="00033A2E" w:rsidP="00BA7ADF">
            <w:pPr>
              <w:pStyle w:val="TAC"/>
              <w:keepNext w:val="0"/>
              <w:keepLines w:val="0"/>
              <w:rPr>
                <w:szCs w:val="18"/>
              </w:rPr>
            </w:pPr>
          </w:p>
        </w:tc>
      </w:tr>
      <w:tr w:rsidR="00033A2E" w:rsidRPr="00F61E72" w14:paraId="37A308B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851998"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1333AD38"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088FE62"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93C28D"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599B89F7"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F08B467"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FDADE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E066D7C" w14:textId="77777777" w:rsidR="00033A2E" w:rsidRPr="00F61E72" w:rsidRDefault="00033A2E" w:rsidP="00BA7ADF">
            <w:pPr>
              <w:pStyle w:val="TAC"/>
              <w:keepNext w:val="0"/>
              <w:keepLines w:val="0"/>
              <w:rPr>
                <w:szCs w:val="18"/>
              </w:rPr>
            </w:pPr>
          </w:p>
        </w:tc>
      </w:tr>
      <w:tr w:rsidR="00033A2E" w:rsidRPr="00F61E72" w14:paraId="444102A7"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491FFB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700BE1E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12E62D44"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23635528"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4C6B600"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4640E901"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3379E6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7C3F955" w14:textId="77777777" w:rsidR="00033A2E" w:rsidRPr="00F61E72" w:rsidRDefault="00033A2E" w:rsidP="00BA7ADF">
            <w:pPr>
              <w:pStyle w:val="TAC"/>
              <w:keepNext w:val="0"/>
              <w:keepLines w:val="0"/>
              <w:rPr>
                <w:szCs w:val="18"/>
              </w:rPr>
            </w:pPr>
          </w:p>
        </w:tc>
      </w:tr>
      <w:tr w:rsidR="00033A2E" w:rsidRPr="00F61E72" w14:paraId="7426F832"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0F932B"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98D8B9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6304DA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76201C44"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48E94EAB"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97BDA9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F7E0FAC"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22C2F80" w14:textId="77777777" w:rsidR="00033A2E" w:rsidRPr="00F61E72" w:rsidRDefault="00033A2E" w:rsidP="00BA7ADF">
            <w:pPr>
              <w:pStyle w:val="TAC"/>
              <w:keepNext w:val="0"/>
              <w:keepLines w:val="0"/>
              <w:rPr>
                <w:szCs w:val="18"/>
              </w:rPr>
            </w:pPr>
          </w:p>
        </w:tc>
      </w:tr>
      <w:tr w:rsidR="00033A2E" w:rsidRPr="00F61E72" w14:paraId="0D5AA0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60C86F0"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9A1577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DA54580"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08680E4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AF7836C"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247975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298544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8E67D1E" w14:textId="77777777" w:rsidR="00033A2E" w:rsidRPr="00F61E72" w:rsidRDefault="00033A2E" w:rsidP="00BA7ADF">
            <w:pPr>
              <w:pStyle w:val="TAC"/>
              <w:keepNext w:val="0"/>
              <w:keepLines w:val="0"/>
              <w:rPr>
                <w:szCs w:val="18"/>
              </w:rPr>
            </w:pPr>
          </w:p>
        </w:tc>
      </w:tr>
      <w:tr w:rsidR="00033A2E" w:rsidRPr="00F61E72" w14:paraId="7743B6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8C81AE1"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FBC21E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F6E420F"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53E925CB"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25BCF9D"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07387EF9"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D6BCE2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CFA041" w14:textId="77777777" w:rsidR="00033A2E" w:rsidRPr="00F61E72" w:rsidRDefault="00033A2E" w:rsidP="00BA7ADF">
            <w:pPr>
              <w:pStyle w:val="TAC"/>
              <w:keepNext w:val="0"/>
              <w:keepLines w:val="0"/>
              <w:rPr>
                <w:szCs w:val="18"/>
              </w:rPr>
            </w:pPr>
          </w:p>
        </w:tc>
      </w:tr>
      <w:tr w:rsidR="00033A2E" w:rsidRPr="00F61E72" w14:paraId="712759D0"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BB9709F"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1422707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08420E1B"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923D91A"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F4CBC99"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5DEC009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1E068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910B61D" w14:textId="77777777" w:rsidR="00033A2E" w:rsidRPr="00F61E72" w:rsidRDefault="00033A2E" w:rsidP="00BA7ADF">
            <w:pPr>
              <w:pStyle w:val="TAC"/>
              <w:keepNext w:val="0"/>
              <w:keepLines w:val="0"/>
              <w:rPr>
                <w:szCs w:val="18"/>
              </w:rPr>
            </w:pPr>
          </w:p>
        </w:tc>
      </w:tr>
      <w:tr w:rsidR="00033A2E" w:rsidRPr="00F61E72" w14:paraId="08584518"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AD7441"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251A679"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216C4707"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single" w:sz="4" w:space="0" w:color="auto"/>
              <w:right w:val="single" w:sz="4" w:space="0" w:color="auto"/>
            </w:tcBorders>
            <w:shd w:val="clear" w:color="auto" w:fill="auto"/>
          </w:tcPr>
          <w:p w14:paraId="51ED8D9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215CCC18"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000E7516"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45AE8198"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52AE6B54" w14:textId="77777777" w:rsidR="00033A2E" w:rsidRPr="00F61E72" w:rsidRDefault="00033A2E" w:rsidP="00BA7ADF">
            <w:pPr>
              <w:pStyle w:val="TAC"/>
              <w:keepNext w:val="0"/>
              <w:keepLines w:val="0"/>
              <w:rPr>
                <w:szCs w:val="18"/>
              </w:rPr>
            </w:pPr>
          </w:p>
        </w:tc>
      </w:tr>
      <w:tr w:rsidR="00033A2E" w:rsidRPr="00F61E72" w14:paraId="42757A5A" w14:textId="77777777" w:rsidTr="00BA7ADF">
        <w:trPr>
          <w:trHeight w:val="187"/>
          <w:jc w:val="center"/>
        </w:trPr>
        <w:tc>
          <w:tcPr>
            <w:tcW w:w="957" w:type="dxa"/>
            <w:tcBorders>
              <w:top w:val="single" w:sz="4" w:space="0" w:color="auto"/>
              <w:left w:val="single" w:sz="4" w:space="0" w:color="auto"/>
              <w:bottom w:val="nil"/>
              <w:right w:val="nil"/>
            </w:tcBorders>
            <w:shd w:val="clear" w:color="auto" w:fill="auto"/>
          </w:tcPr>
          <w:p w14:paraId="3D5F5973"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20ABBB56">
                <v:shape id="_x0000_i1030" type="#_x0000_t75" style="width:20.6pt;height:15.8pt" o:ole="" fillcolor="window">
                  <v:imagedata r:id="rId15" o:title=""/>
                </v:shape>
                <o:OLEObject Type="Embed" ProgID="Equation.3" ShapeID="_x0000_i1030" DrawAspect="Content" ObjectID="_1817920660" r:id="rId23"/>
              </w:object>
            </w:r>
            <w:r w:rsidRPr="00F61E72">
              <w:rPr>
                <w:vertAlign w:val="superscript"/>
              </w:rPr>
              <w:t>Note2</w:t>
            </w:r>
          </w:p>
        </w:tc>
        <w:tc>
          <w:tcPr>
            <w:tcW w:w="1181" w:type="dxa"/>
            <w:tcBorders>
              <w:top w:val="single" w:sz="4" w:space="0" w:color="auto"/>
              <w:left w:val="nil"/>
              <w:bottom w:val="nil"/>
              <w:right w:val="single" w:sz="4" w:space="0" w:color="auto"/>
            </w:tcBorders>
            <w:shd w:val="clear" w:color="auto" w:fill="auto"/>
          </w:tcPr>
          <w:p w14:paraId="0DF75F4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right w:val="single" w:sz="4" w:space="0" w:color="auto"/>
            </w:tcBorders>
          </w:tcPr>
          <w:p w14:paraId="660FF499"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0D277371" w14:textId="77777777" w:rsidR="00033A2E" w:rsidRPr="00F61E72" w:rsidRDefault="00033A2E" w:rsidP="00BA7ADF">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tcPr>
          <w:p w14:paraId="3D847212"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1D18E2F9" w14:textId="77777777" w:rsidR="00033A2E" w:rsidRPr="00F61E72" w:rsidRDefault="00033A2E" w:rsidP="00BA7ADF">
            <w:pPr>
              <w:pStyle w:val="TAC"/>
              <w:keepNext w:val="0"/>
              <w:keepLines w:val="0"/>
              <w:rPr>
                <w:lang w:eastAsia="zh-CN"/>
              </w:rPr>
            </w:pPr>
            <w:r w:rsidRPr="00F61E72">
              <w:rPr>
                <w:lang w:eastAsia="zh-CN"/>
              </w:rPr>
              <w:t>-113</w:t>
            </w:r>
          </w:p>
        </w:tc>
        <w:tc>
          <w:tcPr>
            <w:tcW w:w="1482" w:type="dxa"/>
            <w:gridSpan w:val="2"/>
            <w:tcBorders>
              <w:top w:val="single" w:sz="4" w:space="0" w:color="auto"/>
              <w:left w:val="single" w:sz="4" w:space="0" w:color="auto"/>
              <w:right w:val="single" w:sz="4" w:space="0" w:color="auto"/>
            </w:tcBorders>
          </w:tcPr>
          <w:p w14:paraId="5EC83A67" w14:textId="77777777" w:rsidR="00033A2E" w:rsidRPr="00F61E72" w:rsidRDefault="00033A2E" w:rsidP="00BA7ADF">
            <w:pPr>
              <w:pStyle w:val="TAC"/>
              <w:keepNext w:val="0"/>
              <w:keepLines w:val="0"/>
              <w:rPr>
                <w:lang w:eastAsia="zh-CN"/>
              </w:rPr>
            </w:pPr>
            <w:r w:rsidRPr="00F61E72">
              <w:t>-112</w:t>
            </w:r>
          </w:p>
        </w:tc>
      </w:tr>
      <w:tr w:rsidR="00033A2E" w:rsidRPr="00F61E72" w14:paraId="7BFBFF6F" w14:textId="77777777" w:rsidTr="00BA7ADF">
        <w:trPr>
          <w:trHeight w:val="187"/>
          <w:jc w:val="center"/>
        </w:trPr>
        <w:tc>
          <w:tcPr>
            <w:tcW w:w="957" w:type="dxa"/>
            <w:tcBorders>
              <w:top w:val="nil"/>
              <w:left w:val="single" w:sz="4" w:space="0" w:color="auto"/>
              <w:bottom w:val="single" w:sz="4" w:space="0" w:color="auto"/>
              <w:right w:val="nil"/>
            </w:tcBorders>
            <w:shd w:val="clear" w:color="auto" w:fill="auto"/>
          </w:tcPr>
          <w:p w14:paraId="2FE3AEFB" w14:textId="77777777" w:rsidR="00033A2E" w:rsidRPr="00F61E72" w:rsidRDefault="00033A2E" w:rsidP="00BA7ADF">
            <w:pPr>
              <w:pStyle w:val="TAL"/>
              <w:keepNext w:val="0"/>
              <w:keepLines w:val="0"/>
              <w:rPr>
                <w:rFonts w:eastAsia="Calibri"/>
                <w:i/>
                <w:szCs w:val="22"/>
              </w:rPr>
            </w:pPr>
          </w:p>
        </w:tc>
        <w:tc>
          <w:tcPr>
            <w:tcW w:w="1181" w:type="dxa"/>
            <w:tcBorders>
              <w:top w:val="nil"/>
              <w:left w:val="nil"/>
              <w:bottom w:val="single" w:sz="4" w:space="0" w:color="auto"/>
              <w:right w:val="single" w:sz="4" w:space="0" w:color="auto"/>
            </w:tcBorders>
            <w:shd w:val="clear" w:color="auto" w:fill="auto"/>
          </w:tcPr>
          <w:p w14:paraId="4CBC9652"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DF9809"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11D87FB8"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39A85F6E"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0B61D189"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42B02EB0" w14:textId="77777777" w:rsidR="00033A2E" w:rsidRPr="00F61E72" w:rsidRDefault="00033A2E" w:rsidP="00BA7ADF">
            <w:pPr>
              <w:pStyle w:val="TAC"/>
              <w:keepNext w:val="0"/>
              <w:keepLines w:val="0"/>
              <w:rPr>
                <w:lang w:eastAsia="zh-CN"/>
              </w:rPr>
            </w:pPr>
            <w:r w:rsidRPr="00F61E72">
              <w:t>-111.5</w:t>
            </w:r>
          </w:p>
        </w:tc>
      </w:tr>
      <w:tr w:rsidR="00033A2E" w:rsidRPr="00F61E72" w14:paraId="5B298337"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0D833BF0"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773E887D">
                <v:shape id="_x0000_i1031" type="#_x0000_t75" style="width:20.6pt;height:15.8pt" o:ole="" fillcolor="window">
                  <v:imagedata r:id="rId15" o:title=""/>
                </v:shape>
                <o:OLEObject Type="Embed" ProgID="Equation.3" ShapeID="_x0000_i1031" DrawAspect="Content" ObjectID="_1817920661" r:id="rId24"/>
              </w:object>
            </w:r>
            <w:r w:rsidRPr="00F61E72">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7E9F2E57"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3BC1BCBC"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2725F54" w14:textId="77777777" w:rsidR="00033A2E" w:rsidRPr="00F61E72" w:rsidRDefault="00033A2E" w:rsidP="00BA7ADF">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48BFC3A0"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7FC0AE1C" w14:textId="77777777" w:rsidR="00033A2E" w:rsidRPr="00F61E72" w:rsidRDefault="00033A2E" w:rsidP="00BA7ADF">
            <w:pPr>
              <w:pStyle w:val="TAC"/>
              <w:keepNext w:val="0"/>
              <w:keepLines w:val="0"/>
              <w:rPr>
                <w:lang w:eastAsia="zh-CN"/>
              </w:rPr>
            </w:pPr>
            <w:r w:rsidRPr="00F61E72">
              <w:rPr>
                <w:lang w:eastAsia="zh-CN"/>
              </w:rPr>
              <w:t>-110</w:t>
            </w:r>
          </w:p>
        </w:tc>
        <w:tc>
          <w:tcPr>
            <w:tcW w:w="1482" w:type="dxa"/>
            <w:gridSpan w:val="2"/>
            <w:tcBorders>
              <w:top w:val="single" w:sz="4" w:space="0" w:color="auto"/>
              <w:left w:val="single" w:sz="4" w:space="0" w:color="auto"/>
              <w:right w:val="single" w:sz="4" w:space="0" w:color="auto"/>
            </w:tcBorders>
          </w:tcPr>
          <w:p w14:paraId="1DE451F9" w14:textId="77777777" w:rsidR="00033A2E" w:rsidRPr="00F61E72" w:rsidRDefault="00033A2E" w:rsidP="00BA7ADF">
            <w:pPr>
              <w:pStyle w:val="TAC"/>
              <w:keepNext w:val="0"/>
              <w:keepLines w:val="0"/>
              <w:rPr>
                <w:lang w:eastAsia="zh-CN"/>
              </w:rPr>
            </w:pPr>
            <w:r w:rsidRPr="00F61E72">
              <w:t>-109</w:t>
            </w:r>
          </w:p>
        </w:tc>
      </w:tr>
      <w:tr w:rsidR="00033A2E" w:rsidRPr="00F61E72" w14:paraId="2A52C99C"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629BB2F0"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0A2C98DA"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BF099BE"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0846F0DC"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2492CB84"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E964525"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55E76D23" w14:textId="77777777" w:rsidR="00033A2E" w:rsidRPr="00F61E72" w:rsidRDefault="00033A2E" w:rsidP="00BA7ADF">
            <w:pPr>
              <w:pStyle w:val="TAC"/>
              <w:keepNext w:val="0"/>
              <w:keepLines w:val="0"/>
              <w:rPr>
                <w:lang w:eastAsia="zh-CN"/>
              </w:rPr>
            </w:pPr>
            <w:r w:rsidRPr="00F61E72">
              <w:t>-108.5</w:t>
            </w:r>
          </w:p>
        </w:tc>
      </w:tr>
      <w:tr w:rsidR="00033A2E" w:rsidRPr="00F61E72" w14:paraId="7B2B645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50D1CBF"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350710BB">
                <v:shape id="_x0000_i1032" type="#_x0000_t75" style="width:30.8pt;height:15.8pt" o:ole="" fillcolor="window">
                  <v:imagedata r:id="rId18" o:title=""/>
                </v:shape>
                <o:OLEObject Type="Embed" ProgID="Equation.3" ShapeID="_x0000_i1032" DrawAspect="Content" ObjectID="_1817920662" r:id="rId25"/>
              </w:object>
            </w:r>
          </w:p>
        </w:tc>
        <w:tc>
          <w:tcPr>
            <w:tcW w:w="1258" w:type="dxa"/>
            <w:tcBorders>
              <w:top w:val="single" w:sz="4" w:space="0" w:color="auto"/>
              <w:left w:val="single" w:sz="4" w:space="0" w:color="auto"/>
              <w:bottom w:val="single" w:sz="4" w:space="0" w:color="auto"/>
              <w:right w:val="single" w:sz="4" w:space="0" w:color="auto"/>
            </w:tcBorders>
            <w:hideMark/>
          </w:tcPr>
          <w:p w14:paraId="23149245"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tcPr>
          <w:p w14:paraId="673C3476"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0BB57314"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4B0C826F"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9F4B0B2" w14:textId="77777777" w:rsidR="00033A2E" w:rsidRPr="00F61E72" w:rsidRDefault="00033A2E" w:rsidP="00BA7ADF">
            <w:pPr>
              <w:pStyle w:val="TAC"/>
              <w:keepNext w:val="0"/>
              <w:keepLines w:val="0"/>
            </w:pPr>
            <w:r w:rsidRPr="00F61E72">
              <w:rPr>
                <w:lang w:eastAsia="zh-CN"/>
              </w:rPr>
              <w:t>-1.75</w:t>
            </w:r>
          </w:p>
        </w:tc>
      </w:tr>
      <w:tr w:rsidR="00033A2E" w:rsidRPr="00F61E72" w14:paraId="52C13D9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AB663D5" w14:textId="77777777" w:rsidR="00033A2E" w:rsidRPr="00F61E72" w:rsidRDefault="00033A2E" w:rsidP="00BA7ADF">
            <w:pPr>
              <w:pStyle w:val="TAL"/>
              <w:keepNext w:val="0"/>
              <w:keepLines w:val="0"/>
            </w:pPr>
            <w:r w:rsidRPr="00F61E72">
              <w:rPr>
                <w:rFonts w:eastAsia="Calibri"/>
                <w:position w:val="-12"/>
                <w:szCs w:val="22"/>
              </w:rPr>
              <w:object w:dxaOrig="810" w:dyaOrig="390" w14:anchorId="6B19B05F">
                <v:shape id="_x0000_i1033" type="#_x0000_t75" style="width:40.65pt;height:15.8pt" o:ole="" fillcolor="window">
                  <v:imagedata r:id="rId20" o:title=""/>
                </v:shape>
                <o:OLEObject Type="Embed" ProgID="Equation.3" ShapeID="_x0000_i1033" DrawAspect="Content" ObjectID="_1817920663" r:id="rId26"/>
              </w:object>
            </w:r>
          </w:p>
        </w:tc>
        <w:tc>
          <w:tcPr>
            <w:tcW w:w="1258" w:type="dxa"/>
            <w:tcBorders>
              <w:top w:val="single" w:sz="4" w:space="0" w:color="auto"/>
              <w:left w:val="single" w:sz="4" w:space="0" w:color="auto"/>
              <w:bottom w:val="single" w:sz="4" w:space="0" w:color="auto"/>
              <w:right w:val="single" w:sz="4" w:space="0" w:color="auto"/>
            </w:tcBorders>
            <w:hideMark/>
          </w:tcPr>
          <w:p w14:paraId="5220BB9E"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4CCA830D"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10125DB8"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2BA22713"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6C1C578" w14:textId="77777777" w:rsidR="00033A2E" w:rsidRPr="00F61E72" w:rsidRDefault="00033A2E" w:rsidP="00BA7ADF">
            <w:pPr>
              <w:pStyle w:val="TAC"/>
              <w:keepNext w:val="0"/>
              <w:keepLines w:val="0"/>
            </w:pPr>
            <w:r w:rsidRPr="00F61E72">
              <w:rPr>
                <w:lang w:eastAsia="zh-CN"/>
              </w:rPr>
              <w:t>-1.75</w:t>
            </w:r>
          </w:p>
        </w:tc>
      </w:tr>
      <w:tr w:rsidR="00033A2E" w:rsidRPr="00F61E72" w14:paraId="442D3D68"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5A64E87A"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C377E9D"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28013543"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nil"/>
              <w:left w:val="single" w:sz="4" w:space="0" w:color="auto"/>
              <w:bottom w:val="nil"/>
              <w:right w:val="single" w:sz="4" w:space="0" w:color="auto"/>
            </w:tcBorders>
            <w:shd w:val="clear" w:color="auto" w:fill="auto"/>
          </w:tcPr>
          <w:p w14:paraId="5165184A"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nil"/>
              <w:right w:val="single" w:sz="4" w:space="0" w:color="auto"/>
            </w:tcBorders>
            <w:shd w:val="clear" w:color="auto" w:fill="auto"/>
          </w:tcPr>
          <w:p w14:paraId="2E61BDA1"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76B48ECB"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07D702A0" w14:textId="77777777" w:rsidR="00033A2E" w:rsidRPr="00F61E72" w:rsidRDefault="00033A2E" w:rsidP="00BA7ADF">
            <w:pPr>
              <w:pStyle w:val="TAC"/>
              <w:keepNext w:val="0"/>
              <w:keepLines w:val="0"/>
              <w:rPr>
                <w:lang w:eastAsia="zh-CN"/>
              </w:rPr>
            </w:pPr>
            <w:r w:rsidRPr="00F61E72">
              <w:rPr>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5E8C77C9" w14:textId="77777777" w:rsidR="00033A2E" w:rsidRPr="00F61E72" w:rsidRDefault="00033A2E" w:rsidP="00BA7ADF">
            <w:pPr>
              <w:pStyle w:val="TAC"/>
              <w:keepNext w:val="0"/>
              <w:keepLines w:val="0"/>
              <w:rPr>
                <w:lang w:eastAsia="zh-CN"/>
              </w:rPr>
            </w:pPr>
            <w:r w:rsidRPr="00F61E72">
              <w:rPr>
                <w:lang w:eastAsia="zh-CN"/>
              </w:rPr>
              <w:t>-111.75</w:t>
            </w:r>
          </w:p>
        </w:tc>
        <w:tc>
          <w:tcPr>
            <w:tcW w:w="741" w:type="dxa"/>
            <w:tcBorders>
              <w:top w:val="single" w:sz="4" w:space="0" w:color="auto"/>
              <w:left w:val="single" w:sz="4" w:space="0" w:color="auto"/>
              <w:right w:val="single" w:sz="4" w:space="0" w:color="auto"/>
            </w:tcBorders>
          </w:tcPr>
          <w:p w14:paraId="4DDC34AF" w14:textId="77777777" w:rsidR="00033A2E" w:rsidRPr="00F61E72" w:rsidRDefault="00033A2E" w:rsidP="00BA7ADF">
            <w:pPr>
              <w:pStyle w:val="TAC"/>
              <w:keepNext w:val="0"/>
              <w:keepLines w:val="0"/>
              <w:rPr>
                <w:lang w:eastAsia="zh-CN"/>
              </w:rPr>
            </w:pPr>
            <w:r w:rsidRPr="00F61E72">
              <w:t>-106</w:t>
            </w:r>
          </w:p>
        </w:tc>
        <w:tc>
          <w:tcPr>
            <w:tcW w:w="741" w:type="dxa"/>
            <w:tcBorders>
              <w:top w:val="single" w:sz="4" w:space="0" w:color="auto"/>
              <w:left w:val="single" w:sz="4" w:space="0" w:color="auto"/>
              <w:right w:val="single" w:sz="4" w:space="0" w:color="auto"/>
            </w:tcBorders>
          </w:tcPr>
          <w:p w14:paraId="13DDEF2D"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64DB0C6F" w14:textId="77777777" w:rsidTr="00BA7ADF">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16999121"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1C616A5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03A67A5"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BA71A6E"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14ADC09C"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68C2E18F"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17541054"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0F033724"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6724A4" w14:textId="77777777" w:rsidR="00033A2E" w:rsidRPr="00F61E72" w:rsidRDefault="00033A2E" w:rsidP="00BA7ADF">
            <w:pPr>
              <w:pStyle w:val="TAC"/>
              <w:keepNext w:val="0"/>
              <w:keepLines w:val="0"/>
              <w:rPr>
                <w:lang w:eastAsia="zh-CN"/>
              </w:rPr>
            </w:pPr>
            <w:r w:rsidRPr="00F61E72">
              <w:t>-1</w:t>
            </w:r>
            <w:r w:rsidRPr="00F61E72">
              <w:rPr>
                <w:lang w:eastAsia="zh-CN"/>
              </w:rPr>
              <w:t>05</w:t>
            </w:r>
            <w:r w:rsidRPr="00F61E72">
              <w:t>.5</w:t>
            </w:r>
          </w:p>
        </w:tc>
        <w:tc>
          <w:tcPr>
            <w:tcW w:w="741" w:type="dxa"/>
            <w:tcBorders>
              <w:top w:val="single" w:sz="4" w:space="0" w:color="auto"/>
              <w:left w:val="single" w:sz="4" w:space="0" w:color="auto"/>
              <w:bottom w:val="single" w:sz="4" w:space="0" w:color="auto"/>
              <w:right w:val="single" w:sz="4" w:space="0" w:color="auto"/>
            </w:tcBorders>
          </w:tcPr>
          <w:p w14:paraId="54F562C5"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699CDA33" w14:textId="77777777" w:rsidTr="00BA7ADF">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4278FB9B"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1628" w:type="dxa"/>
            <w:tcBorders>
              <w:top w:val="single" w:sz="4" w:space="0" w:color="auto"/>
              <w:left w:val="single" w:sz="4" w:space="0" w:color="auto"/>
              <w:right w:val="single" w:sz="4" w:space="0" w:color="auto"/>
            </w:tcBorders>
          </w:tcPr>
          <w:p w14:paraId="365937C2"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7BCEE23" w14:textId="77777777" w:rsidR="00033A2E" w:rsidRPr="00F61E72" w:rsidRDefault="00033A2E" w:rsidP="00BA7ADF">
            <w:pPr>
              <w:pStyle w:val="TAC"/>
              <w:keepNext w:val="0"/>
              <w:keepLines w:val="0"/>
            </w:pPr>
            <w:r w:rsidRPr="00F61E72">
              <w:t>dB</w:t>
            </w:r>
          </w:p>
        </w:tc>
        <w:tc>
          <w:tcPr>
            <w:tcW w:w="740" w:type="dxa"/>
            <w:tcBorders>
              <w:top w:val="single" w:sz="4" w:space="0" w:color="auto"/>
              <w:left w:val="single" w:sz="4" w:space="0" w:color="auto"/>
              <w:bottom w:val="nil"/>
              <w:right w:val="single" w:sz="4" w:space="0" w:color="auto"/>
            </w:tcBorders>
            <w:shd w:val="clear" w:color="auto" w:fill="auto"/>
          </w:tcPr>
          <w:p w14:paraId="46087454"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4D639C85"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01788AA3" w14:textId="77777777" w:rsidR="00033A2E" w:rsidRPr="00F61E72" w:rsidRDefault="00033A2E" w:rsidP="00BA7ADF">
            <w:pPr>
              <w:pStyle w:val="TAC"/>
              <w:keepNext w:val="0"/>
              <w:keepLines w:val="0"/>
              <w:rPr>
                <w:lang w:eastAsia="zh-CN"/>
              </w:rPr>
            </w:pPr>
            <w:r w:rsidRPr="00F61E72">
              <w:rPr>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086B4D69" w14:textId="77777777" w:rsidR="00033A2E" w:rsidRPr="00F61E72" w:rsidRDefault="00033A2E" w:rsidP="00BA7ADF">
            <w:pPr>
              <w:pStyle w:val="TAC"/>
              <w:keepNext w:val="0"/>
              <w:keepLines w:val="0"/>
              <w:rPr>
                <w:lang w:eastAsia="zh-CN"/>
              </w:rPr>
            </w:pPr>
            <w:r w:rsidRPr="00F61E72">
              <w:rPr>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17855F7C" w14:textId="77777777" w:rsidR="00033A2E" w:rsidRPr="00F61E72" w:rsidRDefault="00033A2E" w:rsidP="00BA7ADF">
            <w:pPr>
              <w:pStyle w:val="TAC"/>
              <w:keepNext w:val="0"/>
              <w:keepLines w:val="0"/>
              <w:rPr>
                <w:lang w:eastAsia="zh-CN"/>
              </w:rPr>
            </w:pPr>
            <w:r w:rsidRPr="00F61E72">
              <w:rPr>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72ACC8B6"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21FB7046" w14:textId="77777777" w:rsidTr="00BA7ADF">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416BC44C"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E56756B"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5E37399"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71D6735F"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4B14E598"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7BB8C937"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7B0C2A61"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1CC2BE8E"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7615160A" w14:textId="77777777" w:rsidR="00033A2E" w:rsidRPr="00F61E72" w:rsidRDefault="00033A2E" w:rsidP="00BA7ADF">
            <w:pPr>
              <w:pStyle w:val="TAC"/>
              <w:keepNext w:val="0"/>
              <w:keepLines w:val="0"/>
              <w:rPr>
                <w:lang w:eastAsia="zh-CN"/>
              </w:rPr>
            </w:pPr>
          </w:p>
        </w:tc>
      </w:tr>
      <w:tr w:rsidR="00033A2E" w:rsidRPr="00F61E72" w14:paraId="5DA60FB6"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60F03F9" w14:textId="77777777" w:rsidR="00033A2E" w:rsidRPr="00F61E72" w:rsidRDefault="00033A2E" w:rsidP="00BA7ADF">
            <w:pPr>
              <w:pStyle w:val="TAL"/>
              <w:keepLines w:val="0"/>
              <w:rPr>
                <w:rFonts w:eastAsia="Calibri"/>
                <w:i/>
                <w:szCs w:val="22"/>
              </w:rPr>
            </w:pPr>
            <w:r w:rsidRPr="00F61E72">
              <w:rPr>
                <w:rFonts w:eastAsia="Calibri"/>
                <w:szCs w:val="22"/>
              </w:rPr>
              <w:t>Io</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4918396E" w14:textId="77777777" w:rsidR="00033A2E" w:rsidRPr="00F61E72" w:rsidRDefault="00033A2E" w:rsidP="00BA7ADF">
            <w:pPr>
              <w:pStyle w:val="TAL"/>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415FFFDC" w14:textId="77777777" w:rsidR="00033A2E" w:rsidRPr="00F61E72" w:rsidRDefault="00033A2E" w:rsidP="00BA7ADF">
            <w:pPr>
              <w:pStyle w:val="TAL"/>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AE77F07" w14:textId="77777777" w:rsidR="00033A2E" w:rsidRPr="00F61E72" w:rsidRDefault="00033A2E" w:rsidP="00BA7ADF">
            <w:pPr>
              <w:pStyle w:val="TAC"/>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3E00FCCB" w14:textId="77777777" w:rsidR="00033A2E" w:rsidRPr="00F61E72" w:rsidDel="00041F77" w:rsidRDefault="00033A2E" w:rsidP="00BA7ADF">
            <w:pPr>
              <w:pStyle w:val="TAC"/>
              <w:keepLines w:val="0"/>
              <w:rPr>
                <w:lang w:eastAsia="zh-CN"/>
              </w:rPr>
            </w:pPr>
            <w:r w:rsidRPr="00F61E72">
              <w:rPr>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6EEDC00" w14:textId="77777777" w:rsidR="00033A2E" w:rsidRPr="00F61E72" w:rsidRDefault="00033A2E" w:rsidP="00BA7ADF">
            <w:pPr>
              <w:pStyle w:val="TAC"/>
              <w:keepLines w:val="0"/>
              <w:rPr>
                <w:lang w:eastAsia="zh-CN"/>
              </w:rPr>
            </w:pPr>
            <w:r w:rsidRPr="00F61E72">
              <w:rPr>
                <w:lang w:eastAsia="zh-CN"/>
              </w:rPr>
              <w:t>-76.73</w:t>
            </w:r>
          </w:p>
        </w:tc>
        <w:tc>
          <w:tcPr>
            <w:tcW w:w="741" w:type="dxa"/>
            <w:tcBorders>
              <w:top w:val="single" w:sz="4" w:space="0" w:color="auto"/>
              <w:left w:val="single" w:sz="4" w:space="0" w:color="auto"/>
              <w:right w:val="single" w:sz="4" w:space="0" w:color="auto"/>
            </w:tcBorders>
          </w:tcPr>
          <w:p w14:paraId="547AC730" w14:textId="77777777" w:rsidR="00033A2E" w:rsidRPr="00F61E72" w:rsidRDefault="00033A2E" w:rsidP="00BA7ADF">
            <w:pPr>
              <w:pStyle w:val="TAC"/>
              <w:keepLines w:val="0"/>
              <w:rPr>
                <w:lang w:eastAsia="zh-CN"/>
              </w:rPr>
            </w:pPr>
            <w:r w:rsidRPr="00F61E72">
              <w:rPr>
                <w:lang w:eastAsia="ko-KR"/>
              </w:rPr>
              <w:t>-73.19</w:t>
            </w:r>
          </w:p>
        </w:tc>
        <w:tc>
          <w:tcPr>
            <w:tcW w:w="741" w:type="dxa"/>
            <w:tcBorders>
              <w:top w:val="single" w:sz="4" w:space="0" w:color="auto"/>
              <w:left w:val="single" w:sz="4" w:space="0" w:color="auto"/>
              <w:right w:val="single" w:sz="4" w:space="0" w:color="auto"/>
            </w:tcBorders>
          </w:tcPr>
          <w:p w14:paraId="05385874" w14:textId="77777777" w:rsidR="00033A2E" w:rsidRPr="00F61E72" w:rsidRDefault="00033A2E" w:rsidP="00BA7ADF">
            <w:pPr>
              <w:pStyle w:val="TAC"/>
              <w:keepLines w:val="0"/>
              <w:rPr>
                <w:lang w:eastAsia="zh-CN"/>
              </w:rPr>
            </w:pPr>
            <w:r w:rsidRPr="00F61E72">
              <w:rPr>
                <w:lang w:eastAsia="ko-KR"/>
              </w:rPr>
              <w:t>-75.73</w:t>
            </w:r>
          </w:p>
        </w:tc>
      </w:tr>
      <w:tr w:rsidR="00033A2E" w:rsidRPr="00F61E72" w14:paraId="6D35C88A"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46B5B473"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43D878D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2A1B55D"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nil"/>
              <w:right w:val="single" w:sz="4" w:space="0" w:color="auto"/>
            </w:tcBorders>
            <w:shd w:val="clear" w:color="auto" w:fill="auto"/>
          </w:tcPr>
          <w:p w14:paraId="70B78D05"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4CA9E9A8"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D75C127"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97FB6F5" w14:textId="77777777" w:rsidR="00033A2E" w:rsidRPr="00F61E72" w:rsidRDefault="00033A2E" w:rsidP="00BA7ADF">
            <w:pPr>
              <w:pStyle w:val="TAC"/>
              <w:keepNext w:val="0"/>
              <w:keepLines w:val="0"/>
              <w:rPr>
                <w:lang w:eastAsia="zh-CN"/>
              </w:rPr>
            </w:pPr>
            <w:r w:rsidRPr="00F61E72">
              <w:rPr>
                <w:lang w:eastAsia="ko-KR"/>
              </w:rPr>
              <w:t>-7</w:t>
            </w:r>
            <w:r w:rsidRPr="00F61E72">
              <w:rPr>
                <w:lang w:eastAsia="zh-CN"/>
              </w:rPr>
              <w:t>2</w:t>
            </w:r>
            <w:r w:rsidRPr="00F61E72">
              <w:rPr>
                <w:lang w:eastAsia="ko-KR"/>
              </w:rPr>
              <w:t>.</w:t>
            </w:r>
            <w:r w:rsidRPr="00F61E72">
              <w:rPr>
                <w:lang w:eastAsia="zh-CN"/>
              </w:rPr>
              <w:t>6</w:t>
            </w:r>
            <w:r w:rsidRPr="00F61E72">
              <w:rPr>
                <w:lang w:eastAsia="ko-KR"/>
              </w:rPr>
              <w:t>9</w:t>
            </w:r>
          </w:p>
        </w:tc>
        <w:tc>
          <w:tcPr>
            <w:tcW w:w="741" w:type="dxa"/>
            <w:tcBorders>
              <w:top w:val="single" w:sz="4" w:space="0" w:color="auto"/>
              <w:left w:val="single" w:sz="4" w:space="0" w:color="auto"/>
              <w:bottom w:val="single" w:sz="4" w:space="0" w:color="auto"/>
              <w:right w:val="single" w:sz="4" w:space="0" w:color="auto"/>
            </w:tcBorders>
          </w:tcPr>
          <w:p w14:paraId="539A9AE9"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4306FA8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35B458D" w14:textId="77777777" w:rsidR="00033A2E" w:rsidRPr="00F61E72" w:rsidRDefault="00033A2E" w:rsidP="00BA7ADF">
            <w:pPr>
              <w:pStyle w:val="TAL"/>
              <w:keepNext w:val="0"/>
              <w:keepLines w:val="0"/>
            </w:pPr>
            <w:r w:rsidRPr="00F61E72">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1F880FF6" w14:textId="77777777" w:rsidR="00033A2E" w:rsidRPr="00F61E72" w:rsidRDefault="00033A2E" w:rsidP="00BA7ADF">
            <w:pPr>
              <w:pStyle w:val="TAC"/>
              <w:keepNext w:val="0"/>
              <w:keepLines w:val="0"/>
            </w:pPr>
            <w:r w:rsidRPr="00F61E72">
              <w:t>-</w:t>
            </w:r>
          </w:p>
        </w:tc>
        <w:tc>
          <w:tcPr>
            <w:tcW w:w="740" w:type="dxa"/>
            <w:tcBorders>
              <w:top w:val="single" w:sz="4" w:space="0" w:color="auto"/>
              <w:left w:val="single" w:sz="4" w:space="0" w:color="auto"/>
              <w:bottom w:val="single" w:sz="4" w:space="0" w:color="auto"/>
              <w:right w:val="single" w:sz="4" w:space="0" w:color="auto"/>
            </w:tcBorders>
            <w:hideMark/>
          </w:tcPr>
          <w:p w14:paraId="41D90CC2" w14:textId="77777777" w:rsidR="00033A2E" w:rsidRPr="00F61E72" w:rsidRDefault="00033A2E" w:rsidP="00BA7ADF">
            <w:pPr>
              <w:pStyle w:val="TAC"/>
              <w:keepNext w:val="0"/>
              <w:keepLines w:val="0"/>
              <w:rPr>
                <w:lang w:eastAsia="ko-KR"/>
              </w:rPr>
            </w:pPr>
            <w:r w:rsidRPr="00F61E72">
              <w:rPr>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3ECB57C0" w14:textId="77777777" w:rsidR="00033A2E" w:rsidRPr="00F61E72" w:rsidRDefault="00033A2E" w:rsidP="00BA7ADF">
            <w:pPr>
              <w:pStyle w:val="TAC"/>
              <w:keepNext w:val="0"/>
              <w:keepLines w:val="0"/>
            </w:pPr>
            <w:r w:rsidRPr="00F61E72">
              <w:rPr>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19F24276" w14:textId="77777777" w:rsidR="00033A2E" w:rsidRPr="00F61E72" w:rsidRDefault="00033A2E" w:rsidP="00BA7ADF">
            <w:pPr>
              <w:pStyle w:val="TAC"/>
              <w:keepNext w:val="0"/>
              <w:keepLines w:val="0"/>
            </w:pPr>
            <w:r w:rsidRPr="00F61E72">
              <w:rPr>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7DEC56F2"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6ED076F3"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4E703DFD" w14:textId="77777777" w:rsidR="00033A2E" w:rsidRPr="00F61E72" w:rsidRDefault="00033A2E" w:rsidP="00BA7ADF">
            <w:pPr>
              <w:pStyle w:val="TAC"/>
              <w:keepNext w:val="0"/>
              <w:keepLines w:val="0"/>
            </w:pPr>
            <w:r w:rsidRPr="00F61E72">
              <w:rPr>
                <w:lang w:eastAsia="ko-KR"/>
              </w:rPr>
              <w:t>AWGN</w:t>
            </w:r>
          </w:p>
        </w:tc>
      </w:tr>
      <w:tr w:rsidR="00033A2E" w:rsidRPr="00F61E72" w14:paraId="4261A60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C63B9F" w14:textId="77777777" w:rsidR="00033A2E" w:rsidRPr="00F61E72" w:rsidRDefault="00033A2E" w:rsidP="00BA7ADF">
            <w:pPr>
              <w:pStyle w:val="TAL"/>
              <w:keepNext w:val="0"/>
              <w:keepLines w:val="0"/>
            </w:pPr>
            <w:r w:rsidRPr="00F61E72">
              <w:t>Antenna configuration</w:t>
            </w:r>
          </w:p>
        </w:tc>
        <w:tc>
          <w:tcPr>
            <w:tcW w:w="1258" w:type="dxa"/>
            <w:tcBorders>
              <w:top w:val="single" w:sz="4" w:space="0" w:color="auto"/>
              <w:left w:val="single" w:sz="4" w:space="0" w:color="auto"/>
              <w:bottom w:val="single" w:sz="4" w:space="0" w:color="auto"/>
              <w:right w:val="single" w:sz="4" w:space="0" w:color="auto"/>
            </w:tcBorders>
          </w:tcPr>
          <w:p w14:paraId="38EA4B82"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0F5F80BD" w14:textId="77777777" w:rsidR="00033A2E" w:rsidRPr="00F61E72" w:rsidRDefault="00033A2E" w:rsidP="00BA7ADF">
            <w:pPr>
              <w:pStyle w:val="TAC"/>
              <w:keepNext w:val="0"/>
              <w:keepLines w:val="0"/>
              <w:rPr>
                <w:lang w:eastAsia="ko-KR"/>
              </w:rPr>
            </w:pPr>
            <w:r w:rsidRPr="00F61E72">
              <w:rPr>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5DDA8336" w14:textId="77777777" w:rsidR="00033A2E" w:rsidRPr="00F61E72" w:rsidRDefault="00033A2E" w:rsidP="00BA7ADF">
            <w:pPr>
              <w:pStyle w:val="TAC"/>
              <w:keepNext w:val="0"/>
              <w:keepLines w:val="0"/>
              <w:rPr>
                <w:lang w:eastAsia="ko-KR"/>
              </w:rPr>
            </w:pPr>
            <w:r w:rsidRPr="00F61E72">
              <w:rPr>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22E8A36F" w14:textId="77777777" w:rsidR="00033A2E" w:rsidRPr="00F61E72" w:rsidRDefault="00033A2E" w:rsidP="00BA7ADF">
            <w:pPr>
              <w:pStyle w:val="TAC"/>
              <w:keepNext w:val="0"/>
              <w:keepLines w:val="0"/>
              <w:rPr>
                <w:lang w:eastAsia="ko-KR"/>
              </w:rPr>
            </w:pPr>
            <w:r w:rsidRPr="00F61E72">
              <w:rPr>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51D2939E"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1675FA61"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71316E2"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005062DD" w14:textId="77777777" w:rsidTr="00BA7ADF">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372C4BA4"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95EA347"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53900F91">
                <v:shape id="_x0000_i1034" type="#_x0000_t75" style="width:20.6pt;height:15.8pt" o:ole="" fillcolor="window">
                  <v:imagedata r:id="rId15" o:title=""/>
                </v:shape>
                <o:OLEObject Type="Embed" ProgID="Equation.3" ShapeID="_x0000_i1034" DrawAspect="Content" ObjectID="_1817920664" r:id="rId27"/>
              </w:object>
            </w:r>
            <w:r w:rsidRPr="00F61E72">
              <w:t xml:space="preserve"> to be fulfilled.</w:t>
            </w:r>
          </w:p>
          <w:p w14:paraId="7EAAA651"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73BB7539"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798CF906"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303A5BFC"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9E78F50"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5371D5D0"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51248007" w14:textId="77777777" w:rsidR="00033A2E" w:rsidRPr="00F61E72" w:rsidRDefault="00033A2E" w:rsidP="00BA7ADF">
            <w:pPr>
              <w:pStyle w:val="TAN"/>
              <w:keepNext w:val="0"/>
              <w:keepLines w:val="0"/>
            </w:pPr>
            <w:r>
              <w:lastRenderedPageBreak/>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26ED755B" w14:textId="77777777" w:rsidR="00033A2E" w:rsidRPr="00F61E72" w:rsidRDefault="00033A2E" w:rsidP="00033A2E"/>
    <w:p w14:paraId="7EBBD8F5" w14:textId="77777777" w:rsidR="00033A2E" w:rsidRPr="00F61E72" w:rsidRDefault="00033A2E" w:rsidP="00033A2E">
      <w:pPr>
        <w:pStyle w:val="5"/>
        <w:keepNext w:val="0"/>
        <w:keepLines w:val="0"/>
        <w:rPr>
          <w:lang w:eastAsia="ko-KR"/>
        </w:rPr>
      </w:pPr>
      <w:r w:rsidRPr="00F61E72">
        <w:rPr>
          <w:lang w:eastAsia="ko-KR"/>
        </w:rPr>
        <w:t>A.11.6.2.2.3</w:t>
      </w:r>
      <w:r w:rsidRPr="00F61E72">
        <w:rPr>
          <w:lang w:eastAsia="ko-KR"/>
        </w:rPr>
        <w:tab/>
        <w:t>Test Requirements</w:t>
      </w:r>
    </w:p>
    <w:p w14:paraId="077F2060"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3309AF9C" w14:textId="77777777" w:rsidR="00033A2E" w:rsidRPr="00F61E72" w:rsidRDefault="00033A2E" w:rsidP="00033A2E">
      <w:pPr>
        <w:pStyle w:val="40"/>
        <w:keepNext w:val="0"/>
        <w:keepLines w:val="0"/>
        <w:rPr>
          <w:snapToGrid w:val="0"/>
        </w:rPr>
      </w:pPr>
      <w:r w:rsidRPr="00F61E72">
        <w:rPr>
          <w:snapToGrid w:val="0"/>
        </w:rPr>
        <w:t>A.11.6.2.3</w:t>
      </w:r>
      <w:r w:rsidRPr="00F61E72">
        <w:rPr>
          <w:snapToGrid w:val="0"/>
        </w:rPr>
        <w:tab/>
      </w:r>
      <w:r w:rsidRPr="00F61E72">
        <w:rPr>
          <w:lang w:eastAsia="zh-CN"/>
        </w:rPr>
        <w:t>Intra-frequency measurement accuracy on SCC</w:t>
      </w:r>
    </w:p>
    <w:p w14:paraId="15A2B802" w14:textId="77777777" w:rsidR="00033A2E" w:rsidRPr="00F61E72" w:rsidRDefault="00033A2E" w:rsidP="00033A2E">
      <w:pPr>
        <w:pStyle w:val="5"/>
        <w:keepNext w:val="0"/>
        <w:keepLines w:val="0"/>
        <w:rPr>
          <w:snapToGrid w:val="0"/>
        </w:rPr>
      </w:pPr>
      <w:r w:rsidRPr="00F61E72">
        <w:rPr>
          <w:snapToGrid w:val="0"/>
        </w:rPr>
        <w:t>A.11.6.2.3.1</w:t>
      </w:r>
      <w:r w:rsidRPr="00F61E72">
        <w:rPr>
          <w:snapToGrid w:val="0"/>
        </w:rPr>
        <w:tab/>
        <w:t>Test Purpose and Environment</w:t>
      </w:r>
    </w:p>
    <w:p w14:paraId="1E79F161"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472DE91C" w14:textId="77777777" w:rsidR="00033A2E" w:rsidRPr="00F61E72" w:rsidRDefault="00033A2E" w:rsidP="00033A2E">
      <w:pPr>
        <w:pStyle w:val="5"/>
        <w:keepNext w:val="0"/>
        <w:keepLines w:val="0"/>
        <w:rPr>
          <w:snapToGrid w:val="0"/>
        </w:rPr>
      </w:pPr>
      <w:r w:rsidRPr="00F61E72">
        <w:rPr>
          <w:snapToGrid w:val="0"/>
        </w:rPr>
        <w:t>A.11.6.2.3.2</w:t>
      </w:r>
      <w:r w:rsidRPr="00F61E72">
        <w:rPr>
          <w:snapToGrid w:val="0"/>
        </w:rPr>
        <w:tab/>
        <w:t>Test Parameters</w:t>
      </w:r>
    </w:p>
    <w:p w14:paraId="4754ACF7"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A.11.6.2.3.2-1. The absolute accuracy of SS-RSRQ intra-frequency measurement is tested by using the parameters </w:t>
      </w:r>
      <w:r>
        <w:rPr>
          <w:lang w:eastAsia="ko-KR"/>
        </w:rPr>
        <w:t>in table</w:t>
      </w:r>
      <w:r w:rsidRPr="00F61E72">
        <w:rPr>
          <w:lang w:eastAsia="ko-KR"/>
        </w:rPr>
        <w:t xml:space="preserve"> A.11.6.2.3.2-2.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167C58C0" w14:textId="77777777" w:rsidR="00033A2E" w:rsidRPr="00F61E72" w:rsidRDefault="00033A2E" w:rsidP="00033A2E">
      <w:pPr>
        <w:pStyle w:val="TH"/>
        <w:keepNext w:val="0"/>
        <w:keepLines w:val="0"/>
      </w:pPr>
      <w:r w:rsidRPr="00F61E72">
        <w:t xml:space="preserve">Table </w:t>
      </w:r>
      <w:r w:rsidRPr="00F61E72">
        <w:rPr>
          <w:lang w:eastAsia="ko-KR"/>
        </w:rPr>
        <w:t>A.11.6.2.3.2-1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73A39938" w14:textId="77777777" w:rsidTr="00BA7ADF">
        <w:tc>
          <w:tcPr>
            <w:tcW w:w="2331" w:type="dxa"/>
            <w:shd w:val="clear" w:color="auto" w:fill="auto"/>
          </w:tcPr>
          <w:p w14:paraId="3B656922" w14:textId="77777777" w:rsidR="00033A2E" w:rsidRPr="00F61E72" w:rsidRDefault="00033A2E" w:rsidP="00BA7ADF">
            <w:pPr>
              <w:pStyle w:val="TAH"/>
              <w:keepNext w:val="0"/>
              <w:keepLines w:val="0"/>
            </w:pPr>
            <w:r w:rsidRPr="00F61E72">
              <w:t>Config</w:t>
            </w:r>
          </w:p>
        </w:tc>
        <w:tc>
          <w:tcPr>
            <w:tcW w:w="7298" w:type="dxa"/>
            <w:shd w:val="clear" w:color="auto" w:fill="auto"/>
          </w:tcPr>
          <w:p w14:paraId="3C7F1DB6" w14:textId="77777777" w:rsidR="00033A2E" w:rsidRPr="00F61E72" w:rsidRDefault="00033A2E" w:rsidP="00BA7ADF">
            <w:pPr>
              <w:pStyle w:val="TAH"/>
              <w:keepNext w:val="0"/>
              <w:keepLines w:val="0"/>
            </w:pPr>
            <w:r w:rsidRPr="00F61E72">
              <w:t>Description</w:t>
            </w:r>
          </w:p>
        </w:tc>
      </w:tr>
      <w:tr w:rsidR="00033A2E" w:rsidRPr="00F61E72" w14:paraId="7DB425CD" w14:textId="77777777" w:rsidTr="00BA7ADF">
        <w:tc>
          <w:tcPr>
            <w:tcW w:w="2331" w:type="dxa"/>
            <w:shd w:val="clear" w:color="auto" w:fill="auto"/>
          </w:tcPr>
          <w:p w14:paraId="6639EBD5"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57193932"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4396698B" w14:textId="77777777" w:rsidTr="00BA7ADF">
        <w:tc>
          <w:tcPr>
            <w:tcW w:w="9629" w:type="dxa"/>
            <w:gridSpan w:val="2"/>
            <w:shd w:val="clear" w:color="auto" w:fill="auto"/>
          </w:tcPr>
          <w:p w14:paraId="031B263B"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7C5BD79B" w14:textId="77777777" w:rsidR="00033A2E" w:rsidRPr="00F61E72" w:rsidRDefault="00033A2E" w:rsidP="00033A2E"/>
    <w:p w14:paraId="6A6B4B8B" w14:textId="77777777" w:rsidR="00033A2E" w:rsidRPr="00F61E72" w:rsidRDefault="00033A2E" w:rsidP="00033A2E">
      <w:pPr>
        <w:pStyle w:val="TH"/>
        <w:keepNext w:val="0"/>
        <w:keepLines w:val="0"/>
      </w:pPr>
      <w:r w:rsidRPr="00F61E72">
        <w:t xml:space="preserve">Table </w:t>
      </w:r>
      <w:r w:rsidRPr="00F61E72">
        <w:rPr>
          <w:lang w:eastAsia="ko-KR"/>
        </w:rPr>
        <w:t>A.11.6.2.3.2-2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033A2E" w:rsidRPr="007275DF" w14:paraId="07B13F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13E059D"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36A2403"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9F467FA"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0458FFB" w14:textId="77777777" w:rsidR="00033A2E" w:rsidRPr="007275DF" w:rsidRDefault="00033A2E" w:rsidP="00BA7ADF">
            <w:pPr>
              <w:pStyle w:val="TAH"/>
              <w:rPr>
                <w:lang w:val="en-US"/>
              </w:rPr>
            </w:pPr>
            <w:r w:rsidRPr="007275DF">
              <w:rPr>
                <w:lang w:val="en-US"/>
              </w:rPr>
              <w:t>Test 3</w:t>
            </w:r>
          </w:p>
        </w:tc>
      </w:tr>
      <w:tr w:rsidR="00033A2E" w:rsidRPr="007275DF" w14:paraId="18DD8C61"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35DC8350"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A65610"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095B3"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0FBBF7D4" w14:textId="77777777" w:rsidR="00033A2E" w:rsidRPr="007275DF" w:rsidRDefault="00033A2E" w:rsidP="00BA7ADF">
            <w:pPr>
              <w:pStyle w:val="TAH"/>
              <w:rPr>
                <w:lang w:val="en-US"/>
              </w:rPr>
            </w:pPr>
            <w:r w:rsidRPr="007275DF">
              <w:rPr>
                <w:lang w:val="en-US"/>
              </w:rPr>
              <w:t xml:space="preserve">Cell </w:t>
            </w:r>
            <w:r>
              <w:rPr>
                <w:lang w:val="en-US"/>
              </w:rPr>
              <w:t>3</w:t>
            </w:r>
          </w:p>
        </w:tc>
        <w:tc>
          <w:tcPr>
            <w:tcW w:w="0" w:type="auto"/>
            <w:tcBorders>
              <w:top w:val="single" w:sz="4" w:space="0" w:color="auto"/>
              <w:left w:val="single" w:sz="4" w:space="0" w:color="auto"/>
              <w:bottom w:val="single" w:sz="4" w:space="0" w:color="auto"/>
              <w:right w:val="single" w:sz="4" w:space="0" w:color="auto"/>
            </w:tcBorders>
          </w:tcPr>
          <w:p w14:paraId="391F46F9"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7FF298D1" w14:textId="77777777" w:rsidR="00033A2E" w:rsidRPr="007275DF" w:rsidRDefault="00033A2E" w:rsidP="00BA7ADF">
            <w:pPr>
              <w:pStyle w:val="TAH"/>
              <w:rPr>
                <w:lang w:val="en-US"/>
              </w:rPr>
            </w:pPr>
            <w:r w:rsidRPr="007275DF">
              <w:rPr>
                <w:lang w:val="en-US"/>
              </w:rPr>
              <w:t xml:space="preserve">Cell </w:t>
            </w:r>
            <w:r>
              <w:rPr>
                <w:lang w:val="en-US"/>
              </w:rPr>
              <w:t>3</w:t>
            </w:r>
          </w:p>
        </w:tc>
      </w:tr>
      <w:tr w:rsidR="00033A2E" w:rsidRPr="007275DF" w14:paraId="09983AD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5F21DC"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AA2A661" w14:textId="77777777" w:rsidR="00033A2E" w:rsidRPr="007275DF" w:rsidRDefault="00033A2E" w:rsidP="00BA7ADF">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CD58639" w14:textId="77777777" w:rsidR="00033A2E" w:rsidRPr="00A260C6" w:rsidRDefault="00033A2E" w:rsidP="00BA7ADF">
            <w:pPr>
              <w:pStyle w:val="TAC"/>
            </w:pPr>
            <w:r w:rsidRPr="00A260C6">
              <w:t>freq1 for Cell 1</w:t>
            </w:r>
          </w:p>
          <w:p w14:paraId="468AE7E9" w14:textId="77777777" w:rsidR="00033A2E" w:rsidRPr="00A260C6" w:rsidRDefault="00033A2E" w:rsidP="00BA7ADF">
            <w:pPr>
              <w:pStyle w:val="TAC"/>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59EFC01E" w14:textId="77777777" w:rsidR="00033A2E" w:rsidRPr="007275DF" w:rsidRDefault="00033A2E" w:rsidP="00BA7ADF">
            <w:pPr>
              <w:pStyle w:val="TAC"/>
              <w:rPr>
                <w:lang w:val="en-US"/>
              </w:rPr>
            </w:pPr>
            <w:r w:rsidRPr="00A260C6">
              <w:t xml:space="preserve">freq2 </w:t>
            </w:r>
          </w:p>
        </w:tc>
        <w:tc>
          <w:tcPr>
            <w:tcW w:w="0" w:type="auto"/>
            <w:tcBorders>
              <w:top w:val="single" w:sz="4" w:space="0" w:color="auto"/>
              <w:left w:val="single" w:sz="4" w:space="0" w:color="auto"/>
              <w:bottom w:val="single" w:sz="4" w:space="0" w:color="auto"/>
              <w:right w:val="single" w:sz="4" w:space="0" w:color="auto"/>
            </w:tcBorders>
          </w:tcPr>
          <w:p w14:paraId="5DAA1D02" w14:textId="77777777" w:rsidR="00033A2E" w:rsidRPr="00A260C6" w:rsidRDefault="00033A2E" w:rsidP="00BA7ADF">
            <w:pPr>
              <w:pStyle w:val="TAC"/>
            </w:pPr>
            <w:r w:rsidRPr="00A260C6">
              <w:t>freq1 for Cell 1</w:t>
            </w:r>
          </w:p>
          <w:p w14:paraId="6227B4F5" w14:textId="77777777" w:rsidR="00033A2E" w:rsidRPr="007275DF" w:rsidRDefault="00033A2E" w:rsidP="00BA7ADF">
            <w:pPr>
              <w:pStyle w:val="TAC"/>
              <w:rPr>
                <w:lang w:val="en-US"/>
              </w:rPr>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2856160A" w14:textId="77777777" w:rsidR="00033A2E" w:rsidRPr="007275DF" w:rsidRDefault="00033A2E" w:rsidP="00BA7ADF">
            <w:pPr>
              <w:pStyle w:val="TAC"/>
              <w:rPr>
                <w:lang w:val="en-US"/>
              </w:rPr>
            </w:pPr>
            <w:r w:rsidRPr="00A260C6">
              <w:t xml:space="preserve">freq2 </w:t>
            </w:r>
          </w:p>
        </w:tc>
      </w:tr>
      <w:tr w:rsidR="00033A2E" w:rsidRPr="007275DF" w14:paraId="4447F5C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68008"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A3A8DA4"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358CB8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840886"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5760361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AC2810"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289A8B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619F8C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D68C527"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4566337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1090BA5"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73107E3F"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5AC837C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E101DDD"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5B5681F2"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0C418E0"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DFB1BCC" w14:textId="77777777" w:rsidR="00033A2E" w:rsidRPr="007275DF" w:rsidRDefault="00033A2E" w:rsidP="00BA7ADF">
            <w:pPr>
              <w:pStyle w:val="TAC"/>
              <w:rPr>
                <w:rFonts w:cs="Arial"/>
                <w:sz w:val="16"/>
                <w:szCs w:val="16"/>
              </w:rPr>
            </w:pPr>
            <w:r>
              <w:rPr>
                <w:lang w:val="en-US"/>
              </w:rPr>
              <w:t>-</w:t>
            </w:r>
          </w:p>
        </w:tc>
      </w:tr>
      <w:tr w:rsidR="00033A2E" w:rsidRPr="007275DF" w14:paraId="0B4B35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D0DAE1"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7369DF99"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3FB3E625"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390F321"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1ACC2317"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46AE4A0"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33D19B9A" w14:textId="77777777" w:rsidR="00033A2E" w:rsidRPr="007275DF" w:rsidRDefault="00033A2E" w:rsidP="00BA7ADF">
            <w:pPr>
              <w:pStyle w:val="TAC"/>
              <w:rPr>
                <w:rFonts w:cs="Arial"/>
                <w:sz w:val="16"/>
                <w:szCs w:val="16"/>
              </w:rPr>
            </w:pPr>
            <w:r>
              <w:rPr>
                <w:lang w:val="en-US"/>
              </w:rPr>
              <w:t>-</w:t>
            </w:r>
          </w:p>
        </w:tc>
      </w:tr>
      <w:tr w:rsidR="00033A2E" w:rsidRPr="007275DF" w14:paraId="27A605E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F5988D9" w14:textId="77777777" w:rsidR="00033A2E" w:rsidRPr="002B3A13" w:rsidRDefault="00033A2E" w:rsidP="00BA7ADF">
            <w:pPr>
              <w:pStyle w:val="TAL"/>
              <w:rPr>
                <w:lang w:val="en-US"/>
              </w:rPr>
            </w:pPr>
            <w:r w:rsidRPr="002B3A13">
              <w:rPr>
                <w:lang w:val="en-US"/>
              </w:rPr>
              <w:t>DL CCA probability for</w:t>
            </w:r>
          </w:p>
          <w:p w14:paraId="08E3C9F9"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5C80078"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04C6B91D"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6B845E1"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65DB95A"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049CB220"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A6A35FE" w14:textId="77777777" w:rsidR="00033A2E" w:rsidRPr="007275DF" w:rsidRDefault="00033A2E" w:rsidP="00BA7ADF">
            <w:pPr>
              <w:pStyle w:val="TAC"/>
              <w:rPr>
                <w:rFonts w:cs="Arial"/>
                <w:sz w:val="16"/>
                <w:szCs w:val="16"/>
              </w:rPr>
            </w:pPr>
            <w:r>
              <w:rPr>
                <w:lang w:val="en-US"/>
              </w:rPr>
              <w:t>-</w:t>
            </w:r>
          </w:p>
        </w:tc>
      </w:tr>
      <w:tr w:rsidR="00033A2E" w:rsidRPr="007275DF" w14:paraId="4C3FD88C"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3C297C"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A103BFC"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BDA066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6340DFC"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6094681"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CE2810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87DC6C9" w14:textId="77777777" w:rsidR="00033A2E" w:rsidRPr="007275DF" w:rsidRDefault="00033A2E" w:rsidP="00BA7ADF">
            <w:pPr>
              <w:pStyle w:val="TAC"/>
              <w:rPr>
                <w:rFonts w:cs="Arial"/>
                <w:sz w:val="16"/>
                <w:szCs w:val="16"/>
              </w:rPr>
            </w:pPr>
            <w:r>
              <w:rPr>
                <w:lang w:val="en-US"/>
              </w:rPr>
              <w:t>-</w:t>
            </w:r>
          </w:p>
        </w:tc>
      </w:tr>
      <w:tr w:rsidR="00033A2E" w:rsidRPr="007275DF" w14:paraId="234A538C"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863504B"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250C3A7E"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612CC72B"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E19CD5" w14:textId="77777777" w:rsidR="00033A2E" w:rsidRPr="007275DF" w:rsidRDefault="00033A2E" w:rsidP="00BA7ADF">
            <w:pPr>
              <w:pStyle w:val="TAC"/>
              <w:rPr>
                <w:lang w:val="en-US"/>
              </w:rPr>
            </w:pPr>
            <w:r w:rsidRPr="007275DF">
              <w:rPr>
                <w:lang w:val="en-US"/>
              </w:rPr>
              <w:t>TDD</w:t>
            </w:r>
          </w:p>
        </w:tc>
      </w:tr>
      <w:tr w:rsidR="00033A2E" w:rsidRPr="007275DF" w14:paraId="5095B0A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3F63A"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CB9FD23"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0631217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5DDFF3E" w14:textId="77777777" w:rsidR="00033A2E" w:rsidRPr="007275DF" w:rsidRDefault="00033A2E" w:rsidP="00BA7ADF">
            <w:pPr>
              <w:pStyle w:val="TAC"/>
              <w:rPr>
                <w:lang w:val="en-US"/>
              </w:rPr>
            </w:pPr>
            <w:r w:rsidRPr="007275DF">
              <w:rPr>
                <w:sz w:val="16"/>
                <w:szCs w:val="16"/>
              </w:rPr>
              <w:t>TDDConf.1.1 CCA</w:t>
            </w:r>
          </w:p>
        </w:tc>
      </w:tr>
      <w:tr w:rsidR="00033A2E" w:rsidRPr="007275DF" w14:paraId="639AA173"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A713A5"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96906"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32EDAFB"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79393D2"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0AC0FE2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E30A187"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6AB18F55"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38D4A12C"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37E109"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40C8E4D"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28E1BBA9"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E91869"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675A621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70EBA3"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1BE71EA0"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0BC01C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9C2487"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2C32199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0CD229"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72D79A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8EAE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CEFDEE"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7F07552"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D186CE"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1C9954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A00BCD"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4F18A0B"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149A848" w14:textId="77777777" w:rsidR="00033A2E" w:rsidRPr="007275DF" w:rsidRDefault="00033A2E" w:rsidP="00BA7ADF">
            <w:pPr>
              <w:pStyle w:val="TAC"/>
              <w:rPr>
                <w:lang w:val="en-US"/>
              </w:rPr>
            </w:pPr>
            <w:r w:rsidRPr="007275DF">
              <w:rPr>
                <w:lang w:val="en-US"/>
              </w:rPr>
              <w:t>Not Applicable</w:t>
            </w:r>
          </w:p>
        </w:tc>
      </w:tr>
      <w:tr w:rsidR="00033A2E" w:rsidRPr="007275DF" w14:paraId="7C132B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D712E7E"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11864B"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D59C2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74D3F8"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7F493B4"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D34C97"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12DFB6C" w14:textId="77777777" w:rsidR="00033A2E" w:rsidRPr="007275DF" w:rsidRDefault="00033A2E" w:rsidP="00BA7ADF">
            <w:pPr>
              <w:pStyle w:val="TAC"/>
              <w:rPr>
                <w:lang w:val="en-US"/>
              </w:rPr>
            </w:pPr>
          </w:p>
        </w:tc>
      </w:tr>
      <w:tr w:rsidR="00033A2E" w:rsidRPr="007275DF" w14:paraId="5ECD2A7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75386F"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A02B358"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34A7199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8CF7BE"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008F79D"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0FEF5D"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55EBEDE" w14:textId="77777777" w:rsidR="00033A2E" w:rsidRPr="007275DF" w:rsidRDefault="00033A2E" w:rsidP="00BA7ADF">
            <w:pPr>
              <w:pStyle w:val="TAC"/>
              <w:rPr>
                <w:lang w:val="en-US"/>
              </w:rPr>
            </w:pPr>
          </w:p>
        </w:tc>
      </w:tr>
      <w:tr w:rsidR="00033A2E" w:rsidRPr="007275DF" w14:paraId="5BBB41C5"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E396BB"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91A9345"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B90AA56"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3912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43DB22"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3A850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E0D9FE1" w14:textId="77777777" w:rsidR="00033A2E" w:rsidRPr="007275DF" w:rsidRDefault="00033A2E" w:rsidP="00BA7ADF">
            <w:pPr>
              <w:pStyle w:val="TAC"/>
              <w:rPr>
                <w:lang w:val="en-US"/>
              </w:rPr>
            </w:pPr>
          </w:p>
        </w:tc>
      </w:tr>
      <w:tr w:rsidR="00033A2E" w:rsidRPr="007275DF" w14:paraId="1E9C45F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D703E6"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8BD6686"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512DF9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18BDE9"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03A588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96223EF"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5093E00" w14:textId="77777777" w:rsidR="00033A2E" w:rsidRPr="007275DF" w:rsidRDefault="00033A2E" w:rsidP="00BA7ADF">
            <w:pPr>
              <w:pStyle w:val="TAC"/>
              <w:rPr>
                <w:lang w:val="en-US"/>
              </w:rPr>
            </w:pPr>
          </w:p>
        </w:tc>
      </w:tr>
      <w:tr w:rsidR="00033A2E" w:rsidRPr="007275DF" w14:paraId="282BCFE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35D964"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8E1D367"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77FCD8" w14:textId="77777777" w:rsidR="00033A2E" w:rsidRPr="007275DF" w:rsidRDefault="00033A2E" w:rsidP="00BA7ADF">
            <w:pPr>
              <w:pStyle w:val="TAC"/>
              <w:rPr>
                <w:lang w:val="en-US"/>
              </w:rPr>
            </w:pPr>
            <w:r w:rsidRPr="007275DF">
              <w:rPr>
                <w:snapToGrid w:val="0"/>
              </w:rPr>
              <w:t>OP. 1</w:t>
            </w:r>
          </w:p>
        </w:tc>
      </w:tr>
      <w:tr w:rsidR="00033A2E" w:rsidRPr="007275DF" w14:paraId="24CDC277"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D46854"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6B31EF3"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B75892" w14:textId="77777777" w:rsidR="00033A2E" w:rsidRPr="007275DF" w:rsidRDefault="00033A2E" w:rsidP="00BA7ADF">
            <w:pPr>
              <w:pStyle w:val="TAC"/>
              <w:rPr>
                <w:snapToGrid w:val="0"/>
              </w:rPr>
            </w:pPr>
            <w:r w:rsidRPr="007275DF">
              <w:rPr>
                <w:lang w:val="en-US"/>
              </w:rPr>
              <w:t>Not Applicable</w:t>
            </w:r>
          </w:p>
        </w:tc>
      </w:tr>
      <w:tr w:rsidR="00033A2E" w:rsidRPr="007275DF" w14:paraId="6056221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4AA1884"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0C7B25CC"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6B65AC2B"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368ADC24"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82C27EC"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21045038"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3D8632C2" w14:textId="77777777" w:rsidR="00033A2E" w:rsidRPr="007275DF" w:rsidRDefault="00033A2E" w:rsidP="00BA7ADF">
            <w:pPr>
              <w:pStyle w:val="TAC"/>
            </w:pPr>
            <w:r w:rsidRPr="007275DF">
              <w:rPr>
                <w:rFonts w:cs="Arial"/>
                <w:kern w:val="2"/>
                <w:szCs w:val="18"/>
              </w:rPr>
              <w:t>3</w:t>
            </w:r>
          </w:p>
        </w:tc>
      </w:tr>
      <w:tr w:rsidR="00033A2E" w:rsidRPr="007275DF" w14:paraId="262BDE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663ECB"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83D04E"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2FDB230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DB32C3" w14:textId="77777777" w:rsidR="00033A2E" w:rsidRDefault="00033A2E" w:rsidP="00BA7ADF">
            <w:pPr>
              <w:pStyle w:val="TAC"/>
              <w:rPr>
                <w:lang w:eastAsia="zh-CN"/>
              </w:rPr>
            </w:pPr>
            <w:r>
              <w:rPr>
                <w:lang w:eastAsia="zh-CN"/>
              </w:rPr>
              <w:t>DBT.1</w:t>
            </w:r>
          </w:p>
          <w:p w14:paraId="6837224D"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71A414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000DF9"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292513A0"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0E6EB8DF"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8B6EB06" w14:textId="77777777" w:rsidR="00033A2E" w:rsidRDefault="00033A2E" w:rsidP="00BA7ADF">
            <w:pPr>
              <w:pStyle w:val="TAC"/>
            </w:pPr>
            <w:r>
              <w:t>SSB.1 CCA for semi-static channel access</w:t>
            </w:r>
          </w:p>
          <w:p w14:paraId="2C631EDF" w14:textId="77777777" w:rsidR="00033A2E" w:rsidRDefault="00033A2E" w:rsidP="00BA7ADF">
            <w:pPr>
              <w:pStyle w:val="TAC"/>
              <w:rPr>
                <w:lang w:eastAsia="zh-CN"/>
              </w:rPr>
            </w:pPr>
            <w:r>
              <w:t>SSB.2 CCA for dynamic channel access</w:t>
            </w:r>
          </w:p>
        </w:tc>
      </w:tr>
      <w:tr w:rsidR="00033A2E" w:rsidRPr="007275DF" w14:paraId="3176AF5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EBCC505"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ADF1E5D"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0C9CD5EA"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77C73CDC" w14:textId="77777777" w:rsidR="00033A2E" w:rsidRPr="007275DF" w:rsidRDefault="00033A2E" w:rsidP="00BA7ADF">
            <w:pPr>
              <w:pStyle w:val="TAC"/>
              <w:rPr>
                <w:lang w:val="en-US"/>
              </w:rPr>
            </w:pPr>
            <w:r>
              <w:rPr>
                <w:rFonts w:cs="Arial"/>
                <w:szCs w:val="18"/>
              </w:rPr>
              <w:t>SMTC.1</w:t>
            </w:r>
          </w:p>
        </w:tc>
      </w:tr>
      <w:tr w:rsidR="00033A2E" w:rsidRPr="007275DF" w14:paraId="04B53028"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1329545" w14:textId="77777777" w:rsidR="00033A2E" w:rsidRPr="007275DF" w:rsidRDefault="00033A2E" w:rsidP="00BA7ADF">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vAlign w:val="center"/>
          </w:tcPr>
          <w:p w14:paraId="7C955606" w14:textId="77777777" w:rsidR="00033A2E" w:rsidRPr="007275DF" w:rsidRDefault="00033A2E" w:rsidP="00BA7ADF">
            <w:pPr>
              <w:pStyle w:val="TAL"/>
              <w:rPr>
                <w:rFonts w:cs="Arial"/>
                <w:kern w:val="2"/>
                <w:szCs w:val="18"/>
              </w:rPr>
            </w:pPr>
            <w:r>
              <w:rPr>
                <w:rFonts w:cs="Arial"/>
                <w:szCs w:val="18"/>
              </w:rPr>
              <w:t>Config 1</w:t>
            </w:r>
          </w:p>
        </w:tc>
        <w:tc>
          <w:tcPr>
            <w:tcW w:w="0" w:type="auto"/>
            <w:tcBorders>
              <w:top w:val="single" w:sz="4" w:space="0" w:color="auto"/>
              <w:left w:val="single" w:sz="4" w:space="0" w:color="auto"/>
              <w:bottom w:val="nil"/>
              <w:right w:val="single" w:sz="4" w:space="0" w:color="auto"/>
            </w:tcBorders>
            <w:shd w:val="clear" w:color="auto" w:fill="auto"/>
          </w:tcPr>
          <w:p w14:paraId="08121BD8"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39C2E418" w14:textId="77777777" w:rsidR="00033A2E" w:rsidRDefault="00033A2E" w:rsidP="00BA7ADF">
            <w:pPr>
              <w:pStyle w:val="TAC"/>
              <w:rPr>
                <w:rFonts w:cs="Arial"/>
                <w:szCs w:val="18"/>
              </w:rPr>
            </w:pPr>
            <w:r w:rsidRPr="00620425">
              <w:t>TRS.1.2 TDD</w:t>
            </w:r>
          </w:p>
        </w:tc>
      </w:tr>
      <w:tr w:rsidR="00033A2E" w:rsidRPr="007275DF" w14:paraId="0DC131D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605344A"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00B3D8D9"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0E92A7C5"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B3AE71E" w14:textId="77777777" w:rsidR="00033A2E" w:rsidRPr="007275DF" w:rsidRDefault="00033A2E" w:rsidP="00BA7ADF">
            <w:pPr>
              <w:pStyle w:val="TAC"/>
              <w:rPr>
                <w:lang w:val="en-US"/>
              </w:rPr>
            </w:pPr>
            <w:r w:rsidRPr="007275DF">
              <w:rPr>
                <w:lang w:val="en-US"/>
              </w:rPr>
              <w:t>30kHz</w:t>
            </w:r>
          </w:p>
        </w:tc>
      </w:tr>
      <w:tr w:rsidR="00033A2E" w:rsidRPr="007275DF" w14:paraId="525A56D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A2EA2D"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4FFE9E58"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60D7DF7"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7EA6716D" w14:textId="77777777" w:rsidR="00033A2E" w:rsidRPr="007275DF" w:rsidRDefault="00033A2E" w:rsidP="00BA7ADF">
            <w:pPr>
              <w:pStyle w:val="TAC"/>
              <w:rPr>
                <w:lang w:val="en-US"/>
              </w:rPr>
            </w:pPr>
          </w:p>
        </w:tc>
      </w:tr>
      <w:tr w:rsidR="00033A2E" w:rsidRPr="007275DF" w14:paraId="366EBA3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C138E9"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5B12A33"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8AC9B33"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0CAE7F8"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331D30F"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97AC89B" w14:textId="77777777" w:rsidR="00033A2E" w:rsidRPr="007275DF" w:rsidRDefault="00033A2E" w:rsidP="00BA7ADF">
            <w:pPr>
              <w:pStyle w:val="TAC"/>
              <w:rPr>
                <w:lang w:val="en-US"/>
              </w:rPr>
            </w:pPr>
            <w:r w:rsidRPr="007275DF">
              <w:rPr>
                <w:sz w:val="16"/>
                <w:szCs w:val="16"/>
                <w:lang w:eastAsia="ja-JP"/>
              </w:rPr>
              <w:t>0</w:t>
            </w:r>
          </w:p>
        </w:tc>
      </w:tr>
      <w:tr w:rsidR="00033A2E" w:rsidRPr="007275DF" w14:paraId="74C4306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0EA12D7"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3EE1938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E6731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D95421"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417D40B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27A3CF" w14:textId="77777777" w:rsidR="00033A2E" w:rsidRPr="007275DF" w:rsidRDefault="00033A2E" w:rsidP="00BA7ADF">
            <w:pPr>
              <w:pStyle w:val="TAC"/>
              <w:rPr>
                <w:lang w:val="en-US"/>
              </w:rPr>
            </w:pPr>
          </w:p>
        </w:tc>
      </w:tr>
      <w:tr w:rsidR="00033A2E" w:rsidRPr="007275DF" w14:paraId="08DBDA3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8221DC"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C59B63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AF0A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432ED8"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268DA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A29FDD" w14:textId="77777777" w:rsidR="00033A2E" w:rsidRPr="007275DF" w:rsidRDefault="00033A2E" w:rsidP="00BA7ADF">
            <w:pPr>
              <w:pStyle w:val="TAC"/>
              <w:rPr>
                <w:lang w:val="en-US"/>
              </w:rPr>
            </w:pPr>
          </w:p>
        </w:tc>
      </w:tr>
      <w:tr w:rsidR="00033A2E" w:rsidRPr="007275DF" w14:paraId="412199F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4F76A0"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486C1A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BEE76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BF15F4"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BBA27C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95CE8B" w14:textId="77777777" w:rsidR="00033A2E" w:rsidRPr="007275DF" w:rsidRDefault="00033A2E" w:rsidP="00BA7ADF">
            <w:pPr>
              <w:pStyle w:val="TAC"/>
              <w:rPr>
                <w:lang w:val="en-US"/>
              </w:rPr>
            </w:pPr>
          </w:p>
        </w:tc>
      </w:tr>
      <w:tr w:rsidR="00033A2E" w:rsidRPr="007275DF" w14:paraId="3738C93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1D638A"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807CC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408BE2"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43148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A78289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B9C147" w14:textId="77777777" w:rsidR="00033A2E" w:rsidRPr="007275DF" w:rsidRDefault="00033A2E" w:rsidP="00BA7ADF">
            <w:pPr>
              <w:pStyle w:val="TAC"/>
              <w:rPr>
                <w:lang w:val="en-US"/>
              </w:rPr>
            </w:pPr>
          </w:p>
        </w:tc>
      </w:tr>
      <w:tr w:rsidR="00033A2E" w:rsidRPr="007275DF" w14:paraId="7AC9D0F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8CFA29"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365B7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4E18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952B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39885C0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F3F4F16" w14:textId="77777777" w:rsidR="00033A2E" w:rsidRPr="007275DF" w:rsidRDefault="00033A2E" w:rsidP="00BA7ADF">
            <w:pPr>
              <w:pStyle w:val="TAC"/>
              <w:rPr>
                <w:lang w:val="en-US"/>
              </w:rPr>
            </w:pPr>
          </w:p>
        </w:tc>
      </w:tr>
      <w:tr w:rsidR="00033A2E" w:rsidRPr="007275DF" w14:paraId="3CE107D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262A2"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86E9EA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C9DA5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CA1BB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0C96FD3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7D4C33" w14:textId="77777777" w:rsidR="00033A2E" w:rsidRPr="007275DF" w:rsidRDefault="00033A2E" w:rsidP="00BA7ADF">
            <w:pPr>
              <w:pStyle w:val="TAC"/>
              <w:rPr>
                <w:lang w:val="en-US"/>
              </w:rPr>
            </w:pPr>
          </w:p>
        </w:tc>
      </w:tr>
      <w:tr w:rsidR="00033A2E" w:rsidRPr="007275DF" w14:paraId="23B6D16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F759C4"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F3B7BA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04CD5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46DB5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785AB80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51FF2A" w14:textId="77777777" w:rsidR="00033A2E" w:rsidRPr="007275DF" w:rsidRDefault="00033A2E" w:rsidP="00BA7ADF">
            <w:pPr>
              <w:pStyle w:val="TAC"/>
              <w:rPr>
                <w:lang w:val="en-US"/>
              </w:rPr>
            </w:pPr>
          </w:p>
        </w:tc>
      </w:tr>
      <w:tr w:rsidR="00033A2E" w:rsidRPr="007275DF" w14:paraId="18CBD0A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8BA8B8"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3D467F3"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A4853C"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980BDC"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40BF88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4AF5FE" w14:textId="77777777" w:rsidR="00033A2E" w:rsidRPr="007275DF" w:rsidRDefault="00033A2E" w:rsidP="00BA7ADF">
            <w:pPr>
              <w:pStyle w:val="TAC"/>
              <w:rPr>
                <w:lang w:val="en-US"/>
              </w:rPr>
            </w:pPr>
          </w:p>
        </w:tc>
      </w:tr>
      <w:tr w:rsidR="00033A2E" w:rsidRPr="007275DF" w14:paraId="031DD7CE"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E10D6DC"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58B20C9C">
                <v:shape id="_x0000_i1035" type="#_x0000_t75" style="width:15.8pt;height:15.8pt" o:ole="" fillcolor="window">
                  <v:imagedata r:id="rId15" o:title=""/>
                </v:shape>
                <o:OLEObject Type="Embed" ProgID="Equation.3" ShapeID="_x0000_i1035" DrawAspect="Content" ObjectID="_1817920665" r:id="rId2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70F8C3D"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A83E397"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0BEF31E"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881A8E0"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13897A1" w14:textId="77777777" w:rsidR="00033A2E" w:rsidRPr="007275DF" w:rsidRDefault="00033A2E" w:rsidP="00BA7ADF">
            <w:pPr>
              <w:pStyle w:val="TAC"/>
              <w:rPr>
                <w:lang w:val="en-US"/>
              </w:rPr>
            </w:pPr>
            <w:r w:rsidRPr="007275DF">
              <w:rPr>
                <w:lang w:val="en-US"/>
              </w:rPr>
              <w:t>-110</w:t>
            </w:r>
          </w:p>
        </w:tc>
      </w:tr>
      <w:tr w:rsidR="00033A2E" w:rsidRPr="007275DF" w14:paraId="0E1F2A0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AECA4EC"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FB638"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7E73EF"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3F327FC0"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F5BC01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DE610CB" w14:textId="77777777" w:rsidR="00033A2E" w:rsidRPr="007275DF" w:rsidRDefault="00033A2E" w:rsidP="00BA7ADF">
            <w:pPr>
              <w:pStyle w:val="TAC"/>
              <w:rPr>
                <w:lang w:val="en-US"/>
              </w:rPr>
            </w:pPr>
            <w:r w:rsidRPr="007275DF">
              <w:rPr>
                <w:lang w:val="en-US"/>
              </w:rPr>
              <w:t>-109.5</w:t>
            </w:r>
          </w:p>
        </w:tc>
      </w:tr>
      <w:tr w:rsidR="00033A2E" w:rsidRPr="007275DF" w14:paraId="5EF2EDFD"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C9CA9DB"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419A9BD5">
                <v:shape id="_x0000_i1036" type="#_x0000_t75" style="width:15.8pt;height:15.8pt" o:ole="" fillcolor="window">
                  <v:imagedata r:id="rId15" o:title=""/>
                </v:shape>
                <o:OLEObject Type="Embed" ProgID="Equation.3" ShapeID="_x0000_i1036" DrawAspect="Content" ObjectID="_1817920666" r:id="rId2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12D29CD"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3CA95EE3"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A9F3E5"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AFE7DCB"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02CBA46" w14:textId="77777777" w:rsidR="00033A2E" w:rsidRPr="007275DF" w:rsidRDefault="00033A2E" w:rsidP="00BA7ADF">
            <w:pPr>
              <w:pStyle w:val="TAC"/>
              <w:rPr>
                <w:lang w:val="en-US"/>
              </w:rPr>
            </w:pPr>
            <w:r w:rsidRPr="007275DF">
              <w:rPr>
                <w:lang w:val="en-US"/>
              </w:rPr>
              <w:t>-107</w:t>
            </w:r>
          </w:p>
        </w:tc>
      </w:tr>
      <w:tr w:rsidR="00033A2E" w:rsidRPr="007275DF" w14:paraId="4235293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8A0E598"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F94B429"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D06EB9"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5348347"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0A9D0CF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0829B7" w14:textId="77777777" w:rsidR="00033A2E" w:rsidRPr="007275DF" w:rsidRDefault="00033A2E" w:rsidP="00BA7ADF">
            <w:pPr>
              <w:pStyle w:val="TAC"/>
              <w:rPr>
                <w:lang w:val="en-US"/>
              </w:rPr>
            </w:pPr>
            <w:r w:rsidRPr="007275DF">
              <w:rPr>
                <w:lang w:val="en-US"/>
              </w:rPr>
              <w:t>-106.5</w:t>
            </w:r>
          </w:p>
        </w:tc>
      </w:tr>
      <w:tr w:rsidR="00033A2E" w:rsidRPr="007275DF" w14:paraId="398BDEEE"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7B3E1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63590814">
                <v:shape id="_x0000_i1037" type="#_x0000_t75" style="width:30.8pt;height:15.8pt" o:ole="" fillcolor="window">
                  <v:imagedata r:id="rId18" o:title=""/>
                </v:shape>
                <o:OLEObject Type="Embed" ProgID="Equation.3" ShapeID="_x0000_i1037" DrawAspect="Content" ObjectID="_1817920667" r:id="rId30"/>
              </w:object>
            </w:r>
          </w:p>
        </w:tc>
        <w:tc>
          <w:tcPr>
            <w:tcW w:w="0" w:type="auto"/>
            <w:tcBorders>
              <w:top w:val="single" w:sz="4" w:space="0" w:color="auto"/>
              <w:left w:val="single" w:sz="4" w:space="0" w:color="auto"/>
              <w:bottom w:val="single" w:sz="4" w:space="0" w:color="auto"/>
              <w:right w:val="single" w:sz="4" w:space="0" w:color="auto"/>
            </w:tcBorders>
            <w:hideMark/>
          </w:tcPr>
          <w:p w14:paraId="6F098551"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5B4C5E86"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BD31C50"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0CF1F68B" w14:textId="77777777" w:rsidR="00033A2E" w:rsidRPr="007275DF" w:rsidRDefault="00033A2E" w:rsidP="00BA7ADF">
            <w:pPr>
              <w:pStyle w:val="TAC"/>
              <w:rPr>
                <w:lang w:val="en-US"/>
              </w:rPr>
            </w:pPr>
            <w:r w:rsidRPr="007275DF">
              <w:rPr>
                <w:lang w:val="en-US"/>
              </w:rPr>
              <w:t>-5.46</w:t>
            </w:r>
          </w:p>
        </w:tc>
      </w:tr>
      <w:tr w:rsidR="00033A2E" w:rsidRPr="007275DF" w14:paraId="0C20631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F41F49"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6997CEF7">
                <v:shape id="_x0000_i1038" type="#_x0000_t75" style="width:40.95pt;height:15.8pt" o:ole="" fillcolor="window">
                  <v:imagedata r:id="rId20" o:title=""/>
                </v:shape>
                <o:OLEObject Type="Embed" ProgID="Equation.3" ShapeID="_x0000_i1038" DrawAspect="Content" ObjectID="_1817920668" r:id="rId31"/>
              </w:object>
            </w:r>
          </w:p>
        </w:tc>
        <w:tc>
          <w:tcPr>
            <w:tcW w:w="0" w:type="auto"/>
            <w:tcBorders>
              <w:top w:val="single" w:sz="4" w:space="0" w:color="auto"/>
              <w:left w:val="single" w:sz="4" w:space="0" w:color="auto"/>
              <w:bottom w:val="single" w:sz="4" w:space="0" w:color="auto"/>
              <w:right w:val="single" w:sz="4" w:space="0" w:color="auto"/>
            </w:tcBorders>
            <w:hideMark/>
          </w:tcPr>
          <w:p w14:paraId="416110A8"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3C8CE6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A3294D"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3742751"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A153F0B" w14:textId="77777777" w:rsidR="00033A2E" w:rsidRPr="007275DF" w:rsidRDefault="00033A2E" w:rsidP="00BA7ADF">
            <w:pPr>
              <w:pStyle w:val="TAC"/>
              <w:rPr>
                <w:lang w:val="en-US"/>
              </w:rPr>
            </w:pPr>
            <w:r w:rsidRPr="007275DF">
              <w:rPr>
                <w:lang w:val="en-US"/>
              </w:rPr>
              <w:t>-4</w:t>
            </w:r>
          </w:p>
        </w:tc>
      </w:tr>
      <w:tr w:rsidR="00033A2E" w:rsidRPr="007275DF" w14:paraId="14E7AFBA"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1851D06"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AB76291"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84D4A63"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82B9F96"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C9645B6"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BFD39A5"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69AC"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477D9B4" w14:textId="77777777" w:rsidR="00033A2E" w:rsidRPr="007275DF" w:rsidRDefault="00033A2E" w:rsidP="00BA7ADF">
            <w:pPr>
              <w:pStyle w:val="TAC"/>
              <w:rPr>
                <w:sz w:val="16"/>
                <w:lang w:val="en-US"/>
              </w:rPr>
            </w:pPr>
            <w:r w:rsidRPr="007275DF">
              <w:rPr>
                <w:lang w:val="en-US"/>
              </w:rPr>
              <w:t>-111</w:t>
            </w:r>
          </w:p>
        </w:tc>
      </w:tr>
      <w:tr w:rsidR="00033A2E" w:rsidRPr="007275DF" w14:paraId="5DF3EC0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74D242D"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5718F45"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91F107"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D884C4"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26A2A5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E7555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EC12598"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2CC2D55" w14:textId="77777777" w:rsidR="00033A2E" w:rsidRPr="007275DF" w:rsidRDefault="00033A2E" w:rsidP="00BA7ADF">
            <w:pPr>
              <w:pStyle w:val="TAC"/>
              <w:rPr>
                <w:sz w:val="16"/>
                <w:lang w:val="en-US"/>
              </w:rPr>
            </w:pPr>
            <w:r w:rsidRPr="007275DF">
              <w:rPr>
                <w:lang w:val="en-US"/>
              </w:rPr>
              <w:t>-110.5</w:t>
            </w:r>
          </w:p>
        </w:tc>
      </w:tr>
      <w:tr w:rsidR="00033A2E" w:rsidRPr="007275DF" w14:paraId="4BE7CB0D"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1B35DDA"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2457B4"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2455042"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824D2D6"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7B933EF"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270A29A6"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4BEC8644" w14:textId="77777777" w:rsidR="00033A2E" w:rsidRPr="007275DF" w:rsidRDefault="00033A2E" w:rsidP="00BA7ADF">
            <w:pPr>
              <w:pStyle w:val="TAC"/>
              <w:rPr>
                <w:sz w:val="16"/>
                <w:lang w:val="en-US"/>
              </w:rPr>
            </w:pPr>
            <w:r w:rsidRPr="007275DF">
              <w:rPr>
                <w:lang w:val="en-US"/>
              </w:rPr>
              <w:t>-17.34</w:t>
            </w:r>
          </w:p>
        </w:tc>
      </w:tr>
      <w:tr w:rsidR="00033A2E" w:rsidRPr="007275DF" w14:paraId="2D6FD3E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6657E3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EA83C01"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712D066"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7D1B15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28C6F94"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0A163F9"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A850DD1" w14:textId="77777777" w:rsidR="00033A2E" w:rsidRPr="007275DF" w:rsidRDefault="00033A2E" w:rsidP="00BA7ADF">
            <w:pPr>
              <w:pStyle w:val="TAC"/>
              <w:rPr>
                <w:sz w:val="16"/>
                <w:lang w:val="en-US"/>
              </w:rPr>
            </w:pPr>
          </w:p>
        </w:tc>
      </w:tr>
      <w:tr w:rsidR="00033A2E" w:rsidRPr="007275DF" w14:paraId="4B85AB9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62141F9"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34ECCD5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B8F55C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4DBA4B1"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949E0A9"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23C7C5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57C4591" w14:textId="77777777" w:rsidR="00033A2E" w:rsidRPr="007275DF" w:rsidRDefault="00033A2E" w:rsidP="00BA7ADF">
            <w:pPr>
              <w:pStyle w:val="TAC"/>
              <w:rPr>
                <w:sz w:val="16"/>
                <w:lang w:val="en-US"/>
              </w:rPr>
            </w:pPr>
          </w:p>
        </w:tc>
      </w:tr>
      <w:tr w:rsidR="00033A2E" w:rsidRPr="007275DF" w14:paraId="5B4E5BF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146026"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42B976A9"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009F79A"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96CB059"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9B64BA1"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41803EB9"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6FF313E0" w14:textId="77777777" w:rsidR="00033A2E" w:rsidRPr="007275DF" w:rsidRDefault="00033A2E" w:rsidP="00BA7ADF">
            <w:pPr>
              <w:pStyle w:val="TAC"/>
              <w:rPr>
                <w:sz w:val="16"/>
                <w:lang w:val="sv-FI"/>
              </w:rPr>
            </w:pPr>
          </w:p>
        </w:tc>
      </w:tr>
      <w:tr w:rsidR="00033A2E" w:rsidRPr="007275DF" w14:paraId="58063FA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82A88EA"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2D35AB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14BF2ED"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9B33CC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C2F4722"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0CC8969B"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6467514" w14:textId="77777777" w:rsidR="00033A2E" w:rsidRPr="007275DF" w:rsidRDefault="00033A2E" w:rsidP="00BA7ADF">
            <w:pPr>
              <w:pStyle w:val="TAC"/>
              <w:rPr>
                <w:sz w:val="16"/>
                <w:lang w:val="sv-FI"/>
              </w:rPr>
            </w:pPr>
          </w:p>
        </w:tc>
      </w:tr>
      <w:tr w:rsidR="00033A2E" w:rsidRPr="007275DF" w14:paraId="0151E854"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2C4DD23"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56437A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00B87E8F"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0DBD97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D336A53"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882D642"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5E626F3A" w14:textId="77777777" w:rsidR="00033A2E" w:rsidRPr="007275DF" w:rsidRDefault="00033A2E" w:rsidP="00BA7ADF">
            <w:pPr>
              <w:pStyle w:val="TAC"/>
              <w:rPr>
                <w:sz w:val="16"/>
                <w:lang w:val="en-US"/>
              </w:rPr>
            </w:pPr>
          </w:p>
        </w:tc>
      </w:tr>
      <w:tr w:rsidR="00033A2E" w:rsidRPr="007275DF" w14:paraId="359FFEBF"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E4A9357"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E034C9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F9F30C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91FF56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171F0D"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140F285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48C4E2E" w14:textId="77777777" w:rsidR="00033A2E" w:rsidRPr="007275DF" w:rsidRDefault="00033A2E" w:rsidP="00BA7ADF">
            <w:pPr>
              <w:pStyle w:val="TAC"/>
              <w:rPr>
                <w:sz w:val="16"/>
                <w:lang w:val="en-US"/>
              </w:rPr>
            </w:pPr>
          </w:p>
        </w:tc>
      </w:tr>
      <w:tr w:rsidR="00033A2E" w:rsidRPr="007275DF" w14:paraId="3F7A71E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FCBC87"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5BD96A66"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ED39F5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795006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A3E79C5"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9D22D12"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17CF5A" w14:textId="77777777" w:rsidR="00033A2E" w:rsidRPr="007275DF" w:rsidRDefault="00033A2E" w:rsidP="00BA7ADF">
            <w:pPr>
              <w:pStyle w:val="TAC"/>
              <w:rPr>
                <w:sz w:val="16"/>
                <w:lang w:val="en-US"/>
              </w:rPr>
            </w:pPr>
          </w:p>
        </w:tc>
      </w:tr>
      <w:tr w:rsidR="00033A2E" w:rsidRPr="007275DF" w14:paraId="5FCB3AD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771A72E"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E2762E2"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8094369"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6BB54F" w14:textId="77777777" w:rsidR="00033A2E" w:rsidRPr="007275DF" w:rsidRDefault="00033A2E" w:rsidP="00BA7ADF">
            <w:pPr>
              <w:pStyle w:val="TAC"/>
              <w:rPr>
                <w:lang w:val="en-US"/>
              </w:rPr>
            </w:pPr>
            <w:r w:rsidRPr="007275DF">
              <w:rPr>
                <w:lang w:val="en-US"/>
              </w:rPr>
              <w:t>dBm/</w:t>
            </w:r>
          </w:p>
          <w:p w14:paraId="4D17914F"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C2E55F9"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F5DE"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2B791945" w14:textId="77777777" w:rsidR="00033A2E" w:rsidRPr="007275DF" w:rsidRDefault="00033A2E" w:rsidP="00BA7ADF">
            <w:pPr>
              <w:pStyle w:val="TAC"/>
              <w:rPr>
                <w:lang w:val="en-US"/>
              </w:rPr>
            </w:pPr>
            <w:r w:rsidRPr="007275DF">
              <w:rPr>
                <w:lang w:val="en-US"/>
              </w:rPr>
              <w:t>-73.4</w:t>
            </w:r>
          </w:p>
        </w:tc>
      </w:tr>
      <w:tr w:rsidR="00033A2E" w:rsidRPr="007275DF" w14:paraId="7FD0A14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29C3A19"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0E6D803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DC7B20"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A6C367E"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4735EA1"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450B"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71F88D2" w14:textId="77777777" w:rsidR="00033A2E" w:rsidRPr="007275DF" w:rsidRDefault="00033A2E" w:rsidP="00BA7ADF">
            <w:pPr>
              <w:pStyle w:val="TAC"/>
              <w:rPr>
                <w:lang w:val="en-US"/>
              </w:rPr>
            </w:pPr>
            <w:r w:rsidRPr="007275DF">
              <w:rPr>
                <w:lang w:val="en-US"/>
              </w:rPr>
              <w:t>-72.9</w:t>
            </w:r>
          </w:p>
        </w:tc>
      </w:tr>
      <w:tr w:rsidR="00033A2E" w:rsidRPr="007275DF" w14:paraId="45FC12B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C7009A"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A6EBA3C"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4EB62AC"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53526EB"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0322D553"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A5E7D5C" w14:textId="77777777" w:rsidR="00033A2E" w:rsidRPr="007275DF" w:rsidRDefault="00033A2E" w:rsidP="00BA7ADF">
            <w:pPr>
              <w:pStyle w:val="TAC"/>
              <w:rPr>
                <w:lang w:val="en-US"/>
              </w:rPr>
            </w:pPr>
            <w:r w:rsidRPr="007275DF">
              <w:rPr>
                <w:lang w:val="en-US"/>
              </w:rPr>
              <w:t>AWGN</w:t>
            </w:r>
          </w:p>
        </w:tc>
      </w:tr>
      <w:tr w:rsidR="00033A2E" w:rsidRPr="007275DF" w14:paraId="1A4E117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6683E4" w14:textId="77777777" w:rsidR="00033A2E" w:rsidRPr="007275DF" w:rsidRDefault="00033A2E" w:rsidP="00BA7ADF">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61DEAF5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FABEEE"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C7B8E1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3B08170D"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6914C1" w14:textId="77777777" w:rsidR="00033A2E" w:rsidRPr="007275DF" w:rsidRDefault="00033A2E" w:rsidP="00BA7ADF">
            <w:pPr>
              <w:pStyle w:val="TAC"/>
              <w:rPr>
                <w:lang w:val="en-US"/>
              </w:rPr>
            </w:pPr>
            <w:r w:rsidRPr="007275DF">
              <w:rPr>
                <w:lang w:val="en-US"/>
              </w:rPr>
              <w:t>1x2</w:t>
            </w:r>
          </w:p>
        </w:tc>
      </w:tr>
      <w:tr w:rsidR="00033A2E" w:rsidRPr="007275DF" w14:paraId="5F09A066"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0001A61" w14:textId="77777777" w:rsidR="00033A2E" w:rsidRPr="007275DF" w:rsidRDefault="00033A2E" w:rsidP="00BA7ADF">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5F00DE84"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FEBC28D">
                <v:shape id="_x0000_i1039" type="#_x0000_t75" style="width:15.8pt;height:15.8pt" o:ole="" fillcolor="window">
                  <v:imagedata r:id="rId15" o:title=""/>
                </v:shape>
                <o:OLEObject Type="Embed" ProgID="Equation.3" ShapeID="_x0000_i1039" DrawAspect="Content" ObjectID="_1817920669" r:id="rId32"/>
              </w:object>
            </w:r>
            <w:r w:rsidRPr="007275DF">
              <w:rPr>
                <w:lang w:val="en-US"/>
              </w:rPr>
              <w:t xml:space="preserve"> to be fulfilled.</w:t>
            </w:r>
          </w:p>
          <w:p w14:paraId="3F6561A5"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F5FBBCD"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B47E8B"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55675085"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7788D6BB"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57A2AAA9"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679F06F"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0F5B4D3D" w14:textId="77777777" w:rsidR="00033A2E" w:rsidRPr="00F61E72" w:rsidRDefault="00033A2E" w:rsidP="00033A2E"/>
    <w:p w14:paraId="3CAECB04" w14:textId="77777777" w:rsidR="00033A2E" w:rsidRPr="00F61E72" w:rsidRDefault="00033A2E" w:rsidP="00033A2E">
      <w:pPr>
        <w:pStyle w:val="5"/>
        <w:keepNext w:val="0"/>
        <w:keepLines w:val="0"/>
        <w:rPr>
          <w:snapToGrid w:val="0"/>
        </w:rPr>
      </w:pPr>
      <w:r w:rsidRPr="00F61E72">
        <w:rPr>
          <w:snapToGrid w:val="0"/>
        </w:rPr>
        <w:t>A.11.6.2.3.3</w:t>
      </w:r>
      <w:r w:rsidRPr="00F61E72">
        <w:rPr>
          <w:snapToGrid w:val="0"/>
        </w:rPr>
        <w:tab/>
        <w:t>Test Requirements</w:t>
      </w:r>
    </w:p>
    <w:p w14:paraId="18AF3897"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151AAE0F" w14:textId="77777777" w:rsidR="00033A2E" w:rsidRPr="00F61E72" w:rsidRDefault="00033A2E" w:rsidP="00033A2E">
      <w:pPr>
        <w:pStyle w:val="40"/>
        <w:keepNext w:val="0"/>
        <w:keepLines w:val="0"/>
        <w:rPr>
          <w:lang w:eastAsia="zh-CN"/>
        </w:rPr>
      </w:pPr>
      <w:r w:rsidRPr="00F61E72">
        <w:t>A.11.6.2.4</w:t>
      </w:r>
      <w:r w:rsidRPr="00F61E72">
        <w:tab/>
      </w:r>
      <w:r w:rsidRPr="00F61E72">
        <w:rPr>
          <w:lang w:eastAsia="zh-CN"/>
        </w:rPr>
        <w:t>Inter-frequency measurement accuracy</w:t>
      </w:r>
    </w:p>
    <w:p w14:paraId="3B942794" w14:textId="77777777" w:rsidR="00033A2E" w:rsidRPr="00F61E72" w:rsidRDefault="00033A2E" w:rsidP="00033A2E">
      <w:pPr>
        <w:pStyle w:val="5"/>
        <w:keepNext w:val="0"/>
        <w:keepLines w:val="0"/>
        <w:rPr>
          <w:snapToGrid w:val="0"/>
        </w:rPr>
      </w:pPr>
      <w:r w:rsidRPr="00F61E72">
        <w:rPr>
          <w:snapToGrid w:val="0"/>
        </w:rPr>
        <w:t>A.11.6.2.4.1</w:t>
      </w:r>
      <w:r w:rsidRPr="00F61E72">
        <w:rPr>
          <w:snapToGrid w:val="0"/>
        </w:rPr>
        <w:tab/>
        <w:t>Test Purpose and Environment</w:t>
      </w:r>
    </w:p>
    <w:p w14:paraId="3DBF2019"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683F35EC" w14:textId="77777777" w:rsidR="00033A2E" w:rsidRPr="00F61E72" w:rsidRDefault="00033A2E" w:rsidP="00033A2E">
      <w:pPr>
        <w:pStyle w:val="5"/>
        <w:keepNext w:val="0"/>
        <w:keepLines w:val="0"/>
        <w:rPr>
          <w:lang w:eastAsia="ko-KR"/>
        </w:rPr>
      </w:pPr>
      <w:r w:rsidRPr="00F61E72">
        <w:rPr>
          <w:lang w:eastAsia="ko-KR"/>
        </w:rPr>
        <w:t>A.11.6.2.4.2</w:t>
      </w:r>
      <w:r w:rsidRPr="00F61E72">
        <w:rPr>
          <w:lang w:eastAsia="ko-KR"/>
        </w:rPr>
        <w:tab/>
        <w:t>Test Parameters</w:t>
      </w:r>
    </w:p>
    <w:p w14:paraId="5C048C94"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3591EE8C" w14:textId="77777777" w:rsidR="00033A2E" w:rsidRPr="00F61E72" w:rsidRDefault="00033A2E" w:rsidP="00033A2E">
      <w:pPr>
        <w:pStyle w:val="TH"/>
        <w:keepNext w:val="0"/>
        <w:keepLines w:val="0"/>
      </w:pPr>
      <w:r w:rsidRPr="00F61E72">
        <w:t xml:space="preserve">Table </w:t>
      </w:r>
      <w:r w:rsidRPr="00F61E72">
        <w:rPr>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1A1E833C" w14:textId="77777777" w:rsidTr="00BA7ADF">
        <w:trPr>
          <w:jc w:val="center"/>
        </w:trPr>
        <w:tc>
          <w:tcPr>
            <w:tcW w:w="2207" w:type="dxa"/>
            <w:shd w:val="clear" w:color="auto" w:fill="auto"/>
          </w:tcPr>
          <w:p w14:paraId="3A793019" w14:textId="77777777" w:rsidR="00033A2E" w:rsidRPr="00F61E72" w:rsidRDefault="00033A2E" w:rsidP="00BA7ADF">
            <w:pPr>
              <w:pStyle w:val="TAH"/>
              <w:keepNext w:val="0"/>
              <w:keepLines w:val="0"/>
            </w:pPr>
            <w:r w:rsidRPr="00F61E72">
              <w:t>Config</w:t>
            </w:r>
          </w:p>
        </w:tc>
        <w:tc>
          <w:tcPr>
            <w:tcW w:w="6809" w:type="dxa"/>
            <w:shd w:val="clear" w:color="auto" w:fill="auto"/>
          </w:tcPr>
          <w:p w14:paraId="5637149C" w14:textId="77777777" w:rsidR="00033A2E" w:rsidRPr="00F61E72" w:rsidRDefault="00033A2E" w:rsidP="00BA7ADF">
            <w:pPr>
              <w:pStyle w:val="TAH"/>
              <w:keepNext w:val="0"/>
              <w:keepLines w:val="0"/>
            </w:pPr>
            <w:r w:rsidRPr="00F61E72">
              <w:t>Description</w:t>
            </w:r>
          </w:p>
        </w:tc>
      </w:tr>
      <w:tr w:rsidR="00033A2E" w:rsidRPr="00F61E72" w14:paraId="33954CF8" w14:textId="77777777" w:rsidTr="00BA7ADF">
        <w:trPr>
          <w:jc w:val="center"/>
        </w:trPr>
        <w:tc>
          <w:tcPr>
            <w:tcW w:w="2207" w:type="dxa"/>
            <w:shd w:val="clear" w:color="auto" w:fill="auto"/>
          </w:tcPr>
          <w:p w14:paraId="1F9D511E"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713DA7D7" w14:textId="77777777" w:rsidR="00033A2E" w:rsidRPr="00F61E72" w:rsidRDefault="00033A2E" w:rsidP="00BA7ADF">
            <w:pPr>
              <w:pStyle w:val="TAL"/>
              <w:keepNext w:val="0"/>
              <w:keepLines w:val="0"/>
            </w:pPr>
            <w:r w:rsidRPr="00F61E72">
              <w:t>Without CCA: NR 15 kHz SSB SCS, 10 MHz bandwidth, FDD duplex mode</w:t>
            </w:r>
          </w:p>
          <w:p w14:paraId="655CC8EE"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73FF5871" w14:textId="77777777" w:rsidTr="00BA7ADF">
        <w:trPr>
          <w:jc w:val="center"/>
        </w:trPr>
        <w:tc>
          <w:tcPr>
            <w:tcW w:w="2207" w:type="dxa"/>
            <w:shd w:val="clear" w:color="auto" w:fill="auto"/>
          </w:tcPr>
          <w:p w14:paraId="01B69F43" w14:textId="77777777" w:rsidR="00033A2E" w:rsidRPr="00F61E72" w:rsidRDefault="00033A2E" w:rsidP="00BA7ADF">
            <w:pPr>
              <w:pStyle w:val="TAL"/>
              <w:keepNext w:val="0"/>
              <w:keepLines w:val="0"/>
              <w:jc w:val="center"/>
            </w:pPr>
            <w:r w:rsidRPr="00F61E72">
              <w:t>2</w:t>
            </w:r>
          </w:p>
        </w:tc>
        <w:tc>
          <w:tcPr>
            <w:tcW w:w="6809" w:type="dxa"/>
            <w:shd w:val="clear" w:color="auto" w:fill="auto"/>
          </w:tcPr>
          <w:p w14:paraId="560886A9" w14:textId="77777777" w:rsidR="00033A2E" w:rsidRPr="00F61E72" w:rsidRDefault="00033A2E" w:rsidP="00BA7ADF">
            <w:pPr>
              <w:pStyle w:val="TAL"/>
              <w:keepNext w:val="0"/>
              <w:keepLines w:val="0"/>
            </w:pPr>
            <w:r w:rsidRPr="00F61E72">
              <w:t>Without CCA: NR 15 kHz SSB SCS, 10 MHz bandwidth, TDD duplex mode</w:t>
            </w:r>
          </w:p>
          <w:p w14:paraId="2022D984"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561A8E0" w14:textId="77777777" w:rsidTr="00BA7ADF">
        <w:trPr>
          <w:jc w:val="center"/>
        </w:trPr>
        <w:tc>
          <w:tcPr>
            <w:tcW w:w="2207" w:type="dxa"/>
            <w:shd w:val="clear" w:color="auto" w:fill="auto"/>
          </w:tcPr>
          <w:p w14:paraId="25F0EFCC" w14:textId="77777777" w:rsidR="00033A2E" w:rsidRPr="00F61E72" w:rsidRDefault="00033A2E" w:rsidP="00BA7ADF">
            <w:pPr>
              <w:pStyle w:val="TAL"/>
              <w:keepNext w:val="0"/>
              <w:keepLines w:val="0"/>
              <w:jc w:val="center"/>
            </w:pPr>
            <w:r w:rsidRPr="00F61E72">
              <w:t>3</w:t>
            </w:r>
          </w:p>
        </w:tc>
        <w:tc>
          <w:tcPr>
            <w:tcW w:w="6809" w:type="dxa"/>
            <w:shd w:val="clear" w:color="auto" w:fill="auto"/>
          </w:tcPr>
          <w:p w14:paraId="272C2B9E" w14:textId="77777777" w:rsidR="00033A2E" w:rsidRPr="00F61E72" w:rsidRDefault="00033A2E" w:rsidP="00BA7ADF">
            <w:pPr>
              <w:pStyle w:val="TAL"/>
              <w:keepNext w:val="0"/>
              <w:keepLines w:val="0"/>
            </w:pPr>
            <w:r w:rsidRPr="00F61E72">
              <w:t>Without CCA: NR 30 kHz SSB SCS, 40 MHz bandwidth, TDD duplex mode</w:t>
            </w:r>
          </w:p>
          <w:p w14:paraId="64922350"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A8E6AE2" w14:textId="77777777" w:rsidTr="00BA7ADF">
        <w:trPr>
          <w:jc w:val="center"/>
        </w:trPr>
        <w:tc>
          <w:tcPr>
            <w:tcW w:w="9016" w:type="dxa"/>
            <w:gridSpan w:val="2"/>
            <w:shd w:val="clear" w:color="auto" w:fill="auto"/>
          </w:tcPr>
          <w:p w14:paraId="1E987A09"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24A7421C" w14:textId="77777777" w:rsidR="00033A2E" w:rsidRPr="00F61E72" w:rsidRDefault="00033A2E" w:rsidP="00033A2E">
      <w:pPr>
        <w:rPr>
          <w:lang w:eastAsia="zh-CN"/>
        </w:rPr>
      </w:pPr>
    </w:p>
    <w:p w14:paraId="3F9FF620"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4</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54"/>
        <w:gridCol w:w="1899"/>
        <w:gridCol w:w="1442"/>
        <w:gridCol w:w="1281"/>
        <w:gridCol w:w="1281"/>
        <w:gridCol w:w="1277"/>
      </w:tblGrid>
      <w:tr w:rsidR="00033A2E" w:rsidRPr="00F61E72" w14:paraId="01023E00" w14:textId="77777777" w:rsidTr="00BA7ADF">
        <w:trPr>
          <w:trHeight w:val="81"/>
          <w:tblHeader/>
          <w:jc w:val="center"/>
        </w:trPr>
        <w:tc>
          <w:tcPr>
            <w:tcW w:w="2257" w:type="pct"/>
            <w:gridSpan w:val="3"/>
            <w:tcBorders>
              <w:top w:val="single" w:sz="4" w:space="0" w:color="auto"/>
              <w:left w:val="single" w:sz="4" w:space="0" w:color="auto"/>
              <w:bottom w:val="nil"/>
              <w:right w:val="single" w:sz="4" w:space="0" w:color="auto"/>
            </w:tcBorders>
          </w:tcPr>
          <w:p w14:paraId="76B20E2D" w14:textId="77777777" w:rsidR="00033A2E" w:rsidRPr="00F61E72" w:rsidRDefault="00033A2E" w:rsidP="00BA7ADF">
            <w:pPr>
              <w:pStyle w:val="TAH"/>
            </w:pPr>
            <w:r w:rsidRPr="00F61E72">
              <w:t>Parameter</w:t>
            </w:r>
          </w:p>
        </w:tc>
        <w:tc>
          <w:tcPr>
            <w:tcW w:w="749" w:type="pct"/>
            <w:tcBorders>
              <w:top w:val="single" w:sz="4" w:space="0" w:color="auto"/>
              <w:left w:val="single" w:sz="4" w:space="0" w:color="auto"/>
              <w:bottom w:val="nil"/>
              <w:right w:val="single" w:sz="4" w:space="0" w:color="auto"/>
            </w:tcBorders>
          </w:tcPr>
          <w:p w14:paraId="27D6CB69" w14:textId="77777777" w:rsidR="00033A2E" w:rsidRPr="00F61E72" w:rsidRDefault="00033A2E" w:rsidP="00BA7ADF">
            <w:pPr>
              <w:pStyle w:val="TAH"/>
            </w:pPr>
            <w:r w:rsidRPr="00F61E72">
              <w:t>Unit</w:t>
            </w:r>
          </w:p>
        </w:tc>
        <w:tc>
          <w:tcPr>
            <w:tcW w:w="665" w:type="pct"/>
            <w:tcBorders>
              <w:top w:val="single" w:sz="4" w:space="0" w:color="auto"/>
              <w:left w:val="single" w:sz="4" w:space="0" w:color="auto"/>
              <w:bottom w:val="single" w:sz="4" w:space="0" w:color="auto"/>
              <w:right w:val="single" w:sz="4" w:space="0" w:color="auto"/>
            </w:tcBorders>
          </w:tcPr>
          <w:p w14:paraId="764646BF" w14:textId="77777777" w:rsidR="00033A2E" w:rsidRPr="00F61E72" w:rsidRDefault="00033A2E" w:rsidP="00BA7ADF">
            <w:pPr>
              <w:pStyle w:val="TAH"/>
            </w:pPr>
            <w:r w:rsidRPr="00F61E72">
              <w:t>Test 1</w:t>
            </w:r>
          </w:p>
        </w:tc>
        <w:tc>
          <w:tcPr>
            <w:tcW w:w="665" w:type="pct"/>
            <w:tcBorders>
              <w:top w:val="single" w:sz="4" w:space="0" w:color="auto"/>
              <w:left w:val="single" w:sz="4" w:space="0" w:color="auto"/>
              <w:bottom w:val="single" w:sz="4" w:space="0" w:color="auto"/>
              <w:right w:val="single" w:sz="4" w:space="0" w:color="auto"/>
            </w:tcBorders>
          </w:tcPr>
          <w:p w14:paraId="0114F1CB" w14:textId="77777777" w:rsidR="00033A2E" w:rsidRPr="00F61E72" w:rsidRDefault="00033A2E" w:rsidP="00BA7ADF">
            <w:pPr>
              <w:pStyle w:val="TAH"/>
            </w:pPr>
            <w:r w:rsidRPr="00F61E72">
              <w:t>Test 2</w:t>
            </w:r>
          </w:p>
        </w:tc>
        <w:tc>
          <w:tcPr>
            <w:tcW w:w="665" w:type="pct"/>
            <w:tcBorders>
              <w:top w:val="single" w:sz="4" w:space="0" w:color="auto"/>
              <w:left w:val="single" w:sz="4" w:space="0" w:color="auto"/>
              <w:bottom w:val="single" w:sz="4" w:space="0" w:color="auto"/>
              <w:right w:val="single" w:sz="4" w:space="0" w:color="auto"/>
            </w:tcBorders>
          </w:tcPr>
          <w:p w14:paraId="1B8CBB82" w14:textId="77777777" w:rsidR="00033A2E" w:rsidRPr="00F61E72" w:rsidRDefault="00033A2E" w:rsidP="00BA7ADF">
            <w:pPr>
              <w:pStyle w:val="TAH"/>
            </w:pPr>
            <w:r w:rsidRPr="00F61E72">
              <w:t>Test 3</w:t>
            </w:r>
          </w:p>
        </w:tc>
      </w:tr>
      <w:tr w:rsidR="00033A2E" w:rsidRPr="00F61E72" w14:paraId="3730E6A9" w14:textId="77777777" w:rsidTr="00BA7ADF">
        <w:trPr>
          <w:trHeight w:val="187"/>
          <w:tblHeader/>
          <w:jc w:val="center"/>
        </w:trPr>
        <w:tc>
          <w:tcPr>
            <w:tcW w:w="2257" w:type="pct"/>
            <w:gridSpan w:val="3"/>
            <w:tcBorders>
              <w:top w:val="nil"/>
              <w:left w:val="single" w:sz="4" w:space="0" w:color="auto"/>
              <w:bottom w:val="single" w:sz="4" w:space="0" w:color="auto"/>
              <w:right w:val="single" w:sz="4" w:space="0" w:color="auto"/>
            </w:tcBorders>
          </w:tcPr>
          <w:p w14:paraId="4E1147D3" w14:textId="77777777" w:rsidR="00033A2E" w:rsidRPr="00F61E72" w:rsidRDefault="00033A2E" w:rsidP="00BA7ADF">
            <w:pPr>
              <w:pStyle w:val="TAH"/>
            </w:pPr>
          </w:p>
        </w:tc>
        <w:tc>
          <w:tcPr>
            <w:tcW w:w="749" w:type="pct"/>
            <w:tcBorders>
              <w:top w:val="nil"/>
              <w:left w:val="single" w:sz="4" w:space="0" w:color="auto"/>
              <w:bottom w:val="single" w:sz="4" w:space="0" w:color="auto"/>
              <w:right w:val="single" w:sz="4" w:space="0" w:color="auto"/>
            </w:tcBorders>
          </w:tcPr>
          <w:p w14:paraId="07FD463B" w14:textId="77777777" w:rsidR="00033A2E" w:rsidRPr="00F61E72" w:rsidRDefault="00033A2E" w:rsidP="00BA7ADF">
            <w:pPr>
              <w:pStyle w:val="TAH"/>
            </w:pPr>
          </w:p>
        </w:tc>
        <w:tc>
          <w:tcPr>
            <w:tcW w:w="665" w:type="pct"/>
            <w:tcBorders>
              <w:top w:val="single" w:sz="4" w:space="0" w:color="auto"/>
              <w:left w:val="single" w:sz="4" w:space="0" w:color="auto"/>
              <w:bottom w:val="single" w:sz="4" w:space="0" w:color="auto"/>
              <w:right w:val="single" w:sz="4" w:space="0" w:color="auto"/>
            </w:tcBorders>
          </w:tcPr>
          <w:p w14:paraId="1A7C013B"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2247E5F7"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3B4DEAAE" w14:textId="77777777" w:rsidR="00033A2E" w:rsidRPr="00F61E72" w:rsidRDefault="00033A2E" w:rsidP="00BA7ADF">
            <w:pPr>
              <w:pStyle w:val="TAH"/>
            </w:pPr>
            <w:r w:rsidRPr="00F61E72">
              <w:t>Cell 2</w:t>
            </w:r>
          </w:p>
        </w:tc>
      </w:tr>
      <w:tr w:rsidR="00033A2E" w:rsidRPr="00F61E72" w14:paraId="0681DF38"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6A0DA5E0" w14:textId="77777777" w:rsidR="00033A2E" w:rsidRPr="00F61E72" w:rsidRDefault="00033A2E" w:rsidP="00BA7ADF">
            <w:pPr>
              <w:pStyle w:val="TAL"/>
              <w:keepLines w:val="0"/>
            </w:pPr>
            <w:r w:rsidRPr="00F61E72">
              <w:t>SSB ARFCN</w:t>
            </w:r>
          </w:p>
        </w:tc>
        <w:tc>
          <w:tcPr>
            <w:tcW w:w="749" w:type="pct"/>
            <w:tcBorders>
              <w:top w:val="single" w:sz="4" w:space="0" w:color="auto"/>
              <w:left w:val="single" w:sz="4" w:space="0" w:color="auto"/>
              <w:bottom w:val="single" w:sz="4" w:space="0" w:color="auto"/>
              <w:right w:val="single" w:sz="4" w:space="0" w:color="auto"/>
            </w:tcBorders>
          </w:tcPr>
          <w:p w14:paraId="28A18354" w14:textId="77777777" w:rsidR="00033A2E" w:rsidRPr="00F61E72" w:rsidRDefault="00033A2E" w:rsidP="00BA7ADF">
            <w:pPr>
              <w:pStyle w:val="TAC"/>
              <w:keepLines w:val="0"/>
            </w:pPr>
          </w:p>
        </w:tc>
        <w:tc>
          <w:tcPr>
            <w:tcW w:w="665" w:type="pct"/>
            <w:tcBorders>
              <w:top w:val="single" w:sz="4" w:space="0" w:color="auto"/>
              <w:left w:val="single" w:sz="4" w:space="0" w:color="auto"/>
              <w:bottom w:val="single" w:sz="4" w:space="0" w:color="auto"/>
              <w:right w:val="single" w:sz="4" w:space="0" w:color="auto"/>
            </w:tcBorders>
          </w:tcPr>
          <w:p w14:paraId="5737F825"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193779FC"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004F8A86" w14:textId="77777777" w:rsidR="00033A2E" w:rsidRPr="00F61E72" w:rsidRDefault="00033A2E" w:rsidP="00BA7ADF">
            <w:pPr>
              <w:pStyle w:val="TAC"/>
              <w:keepLines w:val="0"/>
            </w:pPr>
            <w:r w:rsidRPr="00F61E72">
              <w:t>freq2</w:t>
            </w:r>
          </w:p>
        </w:tc>
      </w:tr>
      <w:tr w:rsidR="00033A2E" w:rsidRPr="00F61E72" w14:paraId="415479DD"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F5D2516" w14:textId="77777777" w:rsidR="00033A2E" w:rsidRPr="00F61E72" w:rsidRDefault="00033A2E" w:rsidP="00BA7ADF">
            <w:pPr>
              <w:pStyle w:val="TAL"/>
              <w:keepLines w:val="0"/>
            </w:pPr>
            <w:r w:rsidRPr="00F61E72">
              <w:t>DL CCA model</w:t>
            </w:r>
          </w:p>
        </w:tc>
        <w:tc>
          <w:tcPr>
            <w:tcW w:w="986" w:type="pct"/>
            <w:tcBorders>
              <w:top w:val="single" w:sz="4" w:space="0" w:color="auto"/>
              <w:left w:val="single" w:sz="4" w:space="0" w:color="auto"/>
              <w:right w:val="single" w:sz="4" w:space="0" w:color="auto"/>
            </w:tcBorders>
          </w:tcPr>
          <w:p w14:paraId="7364989D" w14:textId="77777777" w:rsidR="00033A2E" w:rsidRPr="00F61E72" w:rsidRDefault="00033A2E" w:rsidP="00BA7ADF">
            <w:pPr>
              <w:pStyle w:val="TAL"/>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753FAE00" w14:textId="77777777" w:rsidR="00033A2E" w:rsidRPr="00F61E72" w:rsidRDefault="00033A2E" w:rsidP="00BA7ADF">
            <w:pPr>
              <w:pStyle w:val="TAC"/>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270336A7" w14:textId="77777777" w:rsidR="00033A2E" w:rsidRPr="00F61E72" w:rsidRDefault="00033A2E" w:rsidP="00BA7ADF">
            <w:pPr>
              <w:pStyle w:val="TAC"/>
              <w:keepLines w:val="0"/>
            </w:pPr>
            <w:r w:rsidRPr="00F61E72">
              <w:t>As specified in clause A.3.26.2.1</w:t>
            </w:r>
          </w:p>
        </w:tc>
      </w:tr>
      <w:tr w:rsidR="00033A2E" w:rsidRPr="00F61E72" w14:paraId="5B145728"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0D3DAEA" w14:textId="77777777" w:rsidR="00033A2E" w:rsidRPr="00F61E72" w:rsidRDefault="00033A2E" w:rsidP="00BA7ADF">
            <w:pPr>
              <w:pStyle w:val="TAL"/>
              <w:keepNext w:val="0"/>
              <w:keepLines w:val="0"/>
            </w:pPr>
            <w:r w:rsidRPr="00F61E72">
              <w:t>UL CCA model</w:t>
            </w:r>
          </w:p>
        </w:tc>
        <w:tc>
          <w:tcPr>
            <w:tcW w:w="986" w:type="pct"/>
            <w:tcBorders>
              <w:top w:val="single" w:sz="4" w:space="0" w:color="auto"/>
              <w:left w:val="single" w:sz="4" w:space="0" w:color="auto"/>
              <w:right w:val="single" w:sz="4" w:space="0" w:color="auto"/>
            </w:tcBorders>
          </w:tcPr>
          <w:p w14:paraId="3A8235B9"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3053D79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1B81BBF5" w14:textId="77777777" w:rsidR="00033A2E" w:rsidRPr="00F61E72" w:rsidRDefault="00033A2E" w:rsidP="00BA7ADF">
            <w:pPr>
              <w:pStyle w:val="TAC"/>
              <w:keepNext w:val="0"/>
              <w:keepLines w:val="0"/>
            </w:pPr>
            <w:r w:rsidRPr="00F61E72">
              <w:t>As specified in clause A.3.26.2.2</w:t>
            </w:r>
          </w:p>
        </w:tc>
      </w:tr>
      <w:tr w:rsidR="00033A2E" w:rsidRPr="00F61E72" w14:paraId="692105C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660795E" w14:textId="77777777" w:rsidR="00033A2E" w:rsidRPr="00F61E72" w:rsidRDefault="00033A2E" w:rsidP="00BA7ADF">
            <w:pPr>
              <w:pStyle w:val="TAL"/>
              <w:keepNext w:val="0"/>
              <w:keepLines w:val="0"/>
            </w:pPr>
            <w:r w:rsidRPr="00F61E72">
              <w:t>UL CCA probability</w:t>
            </w:r>
          </w:p>
        </w:tc>
        <w:tc>
          <w:tcPr>
            <w:tcW w:w="986" w:type="pct"/>
            <w:tcBorders>
              <w:top w:val="single" w:sz="4" w:space="0" w:color="auto"/>
              <w:left w:val="single" w:sz="4" w:space="0" w:color="auto"/>
              <w:right w:val="single" w:sz="4" w:space="0" w:color="auto"/>
            </w:tcBorders>
          </w:tcPr>
          <w:p w14:paraId="2E1CCAD7" w14:textId="77777777" w:rsidR="00033A2E" w:rsidRPr="00F61E72" w:rsidRDefault="00033A2E" w:rsidP="00BA7ADF">
            <w:pPr>
              <w:pStyle w:val="TAL"/>
              <w:keepNext w:val="0"/>
              <w:keepLines w:val="0"/>
            </w:pPr>
            <w:r w:rsidRPr="00F61E72">
              <w:t>P</w:t>
            </w:r>
            <w:r w:rsidRPr="00F61E72">
              <w:rPr>
                <w:vertAlign w:val="subscript"/>
              </w:rPr>
              <w:t>CCA_UL</w:t>
            </w:r>
          </w:p>
        </w:tc>
        <w:tc>
          <w:tcPr>
            <w:tcW w:w="749" w:type="pct"/>
            <w:tcBorders>
              <w:top w:val="single" w:sz="4" w:space="0" w:color="auto"/>
              <w:left w:val="single" w:sz="4" w:space="0" w:color="auto"/>
              <w:bottom w:val="nil"/>
              <w:right w:val="single" w:sz="4" w:space="0" w:color="auto"/>
            </w:tcBorders>
            <w:shd w:val="clear" w:color="auto" w:fill="auto"/>
          </w:tcPr>
          <w:p w14:paraId="219E5CB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357C4AD" w14:textId="77777777" w:rsidR="00033A2E" w:rsidRPr="00F61E72" w:rsidRDefault="00033A2E" w:rsidP="00BA7ADF">
            <w:pPr>
              <w:pStyle w:val="TAC"/>
              <w:keepNext w:val="0"/>
              <w:keepLines w:val="0"/>
            </w:pPr>
            <w:r w:rsidRPr="00F61E72">
              <w:t>1.0</w:t>
            </w:r>
          </w:p>
        </w:tc>
      </w:tr>
      <w:tr w:rsidR="00033A2E" w:rsidRPr="00F61E72" w14:paraId="57BBF82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2E7707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986" w:type="pct"/>
            <w:tcBorders>
              <w:top w:val="single" w:sz="4" w:space="0" w:color="auto"/>
              <w:left w:val="single" w:sz="4" w:space="0" w:color="auto"/>
              <w:right w:val="single" w:sz="4" w:space="0" w:color="auto"/>
            </w:tcBorders>
          </w:tcPr>
          <w:p w14:paraId="73D288E0" w14:textId="77777777" w:rsidR="00033A2E" w:rsidRPr="00F61E72" w:rsidRDefault="00033A2E" w:rsidP="00BA7ADF">
            <w:pPr>
              <w:pStyle w:val="TAL"/>
              <w:keepNext w:val="0"/>
              <w:keepLines w:val="0"/>
            </w:pPr>
            <w:r w:rsidRPr="00F61E72">
              <w:t>P</w:t>
            </w:r>
            <w:r w:rsidRPr="00F61E72">
              <w:rPr>
                <w:vertAlign w:val="subscript"/>
              </w:rPr>
              <w:t>CCA_DL</w:t>
            </w:r>
          </w:p>
        </w:tc>
        <w:tc>
          <w:tcPr>
            <w:tcW w:w="749" w:type="pct"/>
            <w:tcBorders>
              <w:top w:val="single" w:sz="4" w:space="0" w:color="auto"/>
              <w:left w:val="single" w:sz="4" w:space="0" w:color="auto"/>
              <w:bottom w:val="nil"/>
              <w:right w:val="single" w:sz="4" w:space="0" w:color="auto"/>
            </w:tcBorders>
            <w:shd w:val="clear" w:color="auto" w:fill="auto"/>
          </w:tcPr>
          <w:p w14:paraId="6ED9FF0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3C1A4AFF" w14:textId="77777777" w:rsidR="00033A2E" w:rsidRPr="00F61E72" w:rsidRDefault="00033A2E" w:rsidP="00BA7ADF">
            <w:pPr>
              <w:pStyle w:val="TAC"/>
              <w:keepNext w:val="0"/>
              <w:keepLines w:val="0"/>
            </w:pPr>
            <w:r w:rsidRPr="00F61E72">
              <w:t>0.9375</w:t>
            </w:r>
          </w:p>
        </w:tc>
      </w:tr>
      <w:tr w:rsidR="00033A2E" w:rsidRPr="00F61E72" w14:paraId="312E5A3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12C7A29" w14:textId="77777777" w:rsidR="00033A2E" w:rsidRPr="00F61E72" w:rsidRDefault="00033A2E" w:rsidP="00BA7ADF">
            <w:pPr>
              <w:pStyle w:val="TAL"/>
              <w:keepNext w:val="0"/>
              <w:keepLines w:val="0"/>
            </w:pPr>
            <w:r w:rsidRPr="00F61E72">
              <w:t>DL CCA probability for</w:t>
            </w:r>
          </w:p>
          <w:p w14:paraId="0257705B"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986" w:type="pct"/>
            <w:tcBorders>
              <w:top w:val="single" w:sz="4" w:space="0" w:color="auto"/>
              <w:left w:val="single" w:sz="4" w:space="0" w:color="auto"/>
              <w:right w:val="single" w:sz="4" w:space="0" w:color="auto"/>
            </w:tcBorders>
          </w:tcPr>
          <w:p w14:paraId="6F7E1764" w14:textId="77777777" w:rsidR="00033A2E" w:rsidRPr="00F61E72" w:rsidRDefault="00033A2E" w:rsidP="00BA7ADF">
            <w:pPr>
              <w:pStyle w:val="TAL"/>
              <w:keepNext w:val="0"/>
              <w:keepLines w:val="0"/>
            </w:pPr>
            <w:r w:rsidRPr="00F61E72">
              <w:t>P</w:t>
            </w:r>
            <w:r w:rsidRPr="00F61E72">
              <w:rPr>
                <w:vertAlign w:val="subscript"/>
              </w:rPr>
              <w:t>CCA_DL_1</w:t>
            </w:r>
          </w:p>
        </w:tc>
        <w:tc>
          <w:tcPr>
            <w:tcW w:w="749" w:type="pct"/>
            <w:tcBorders>
              <w:top w:val="single" w:sz="4" w:space="0" w:color="auto"/>
              <w:left w:val="single" w:sz="4" w:space="0" w:color="auto"/>
              <w:bottom w:val="nil"/>
              <w:right w:val="single" w:sz="4" w:space="0" w:color="auto"/>
            </w:tcBorders>
            <w:shd w:val="clear" w:color="auto" w:fill="auto"/>
          </w:tcPr>
          <w:p w14:paraId="53544A5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3B4FBD7" w14:textId="77777777" w:rsidR="00033A2E" w:rsidRPr="00F61E72" w:rsidRDefault="00033A2E" w:rsidP="00BA7ADF">
            <w:pPr>
              <w:pStyle w:val="TAC"/>
              <w:keepNext w:val="0"/>
              <w:keepLines w:val="0"/>
            </w:pPr>
            <w:r w:rsidRPr="00F61E72">
              <w:t>0.75</w:t>
            </w:r>
          </w:p>
        </w:tc>
      </w:tr>
      <w:tr w:rsidR="00033A2E" w:rsidRPr="00F61E72" w14:paraId="41FCC063"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5A470A00" w14:textId="77777777" w:rsidR="00033A2E" w:rsidRPr="00F61E72" w:rsidRDefault="00033A2E" w:rsidP="00BA7ADF">
            <w:pPr>
              <w:pStyle w:val="TAL"/>
              <w:keepNext w:val="0"/>
              <w:keepLines w:val="0"/>
            </w:pPr>
          </w:p>
        </w:tc>
        <w:tc>
          <w:tcPr>
            <w:tcW w:w="986" w:type="pct"/>
            <w:tcBorders>
              <w:top w:val="single" w:sz="4" w:space="0" w:color="auto"/>
              <w:left w:val="single" w:sz="4" w:space="0" w:color="auto"/>
              <w:right w:val="single" w:sz="4" w:space="0" w:color="auto"/>
            </w:tcBorders>
          </w:tcPr>
          <w:p w14:paraId="72579A08" w14:textId="77777777" w:rsidR="00033A2E" w:rsidRPr="00F61E72" w:rsidRDefault="00033A2E" w:rsidP="00BA7ADF">
            <w:pPr>
              <w:pStyle w:val="TAL"/>
              <w:keepNext w:val="0"/>
              <w:keepLines w:val="0"/>
            </w:pPr>
            <w:r w:rsidRPr="00F61E72">
              <w:t>P</w:t>
            </w:r>
            <w:r w:rsidRPr="00F61E72">
              <w:rPr>
                <w:vertAlign w:val="subscript"/>
              </w:rPr>
              <w:t>CCA_DL_2</w:t>
            </w:r>
          </w:p>
        </w:tc>
        <w:tc>
          <w:tcPr>
            <w:tcW w:w="749" w:type="pct"/>
            <w:tcBorders>
              <w:top w:val="single" w:sz="4" w:space="0" w:color="auto"/>
              <w:left w:val="single" w:sz="4" w:space="0" w:color="auto"/>
              <w:bottom w:val="nil"/>
              <w:right w:val="single" w:sz="4" w:space="0" w:color="auto"/>
            </w:tcBorders>
            <w:shd w:val="clear" w:color="auto" w:fill="auto"/>
          </w:tcPr>
          <w:p w14:paraId="25BD24A9"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43435B1" w14:textId="77777777" w:rsidR="00033A2E" w:rsidRPr="00F61E72" w:rsidRDefault="00033A2E" w:rsidP="00BA7ADF">
            <w:pPr>
              <w:pStyle w:val="TAC"/>
              <w:keepNext w:val="0"/>
              <w:keepLines w:val="0"/>
            </w:pPr>
            <w:r w:rsidRPr="00F61E72">
              <w:t>0.75</w:t>
            </w:r>
          </w:p>
        </w:tc>
      </w:tr>
      <w:tr w:rsidR="00033A2E" w:rsidRPr="00F61E72" w14:paraId="139E8F5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186D5DD3" w14:textId="77777777" w:rsidR="00033A2E" w:rsidRPr="00F61E72" w:rsidRDefault="00033A2E" w:rsidP="00BA7ADF">
            <w:pPr>
              <w:pStyle w:val="TAL"/>
              <w:keepNext w:val="0"/>
              <w:keepLines w:val="0"/>
            </w:pPr>
            <w:r w:rsidRPr="00F61E72">
              <w:t>Duplex mode</w:t>
            </w:r>
          </w:p>
        </w:tc>
        <w:tc>
          <w:tcPr>
            <w:tcW w:w="986" w:type="pct"/>
            <w:tcBorders>
              <w:top w:val="single" w:sz="4" w:space="0" w:color="auto"/>
              <w:left w:val="single" w:sz="4" w:space="0" w:color="auto"/>
              <w:right w:val="single" w:sz="4" w:space="0" w:color="auto"/>
            </w:tcBorders>
          </w:tcPr>
          <w:p w14:paraId="36B5228C"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5DFB25D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6E829F7" w14:textId="77777777" w:rsidR="00033A2E" w:rsidRPr="00F61E72" w:rsidRDefault="00033A2E" w:rsidP="00BA7ADF">
            <w:pPr>
              <w:pStyle w:val="TAC"/>
              <w:keepNext w:val="0"/>
              <w:keepLines w:val="0"/>
            </w:pPr>
            <w:r w:rsidRPr="00F61E72">
              <w:t>TDD</w:t>
            </w:r>
          </w:p>
        </w:tc>
      </w:tr>
      <w:tr w:rsidR="00033A2E" w:rsidRPr="00F61E72" w14:paraId="7E3A8A29"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44ED052B" w14:textId="77777777" w:rsidR="00033A2E" w:rsidRPr="00F61E72" w:rsidRDefault="00033A2E" w:rsidP="00BA7ADF">
            <w:pPr>
              <w:pStyle w:val="TAL"/>
              <w:keepNext w:val="0"/>
              <w:keepLines w:val="0"/>
            </w:pPr>
            <w:r w:rsidRPr="00F61E72">
              <w:lastRenderedPageBreak/>
              <w:t>TDD configuration</w:t>
            </w:r>
          </w:p>
        </w:tc>
        <w:tc>
          <w:tcPr>
            <w:tcW w:w="986" w:type="pct"/>
            <w:tcBorders>
              <w:top w:val="single" w:sz="4" w:space="0" w:color="auto"/>
              <w:left w:val="single" w:sz="4" w:space="0" w:color="auto"/>
              <w:right w:val="single" w:sz="4" w:space="0" w:color="auto"/>
            </w:tcBorders>
          </w:tcPr>
          <w:p w14:paraId="53EC2E4B"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26B8CDC3"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right w:val="single" w:sz="4" w:space="0" w:color="auto"/>
            </w:tcBorders>
          </w:tcPr>
          <w:p w14:paraId="1ABA7581" w14:textId="77777777" w:rsidR="00033A2E" w:rsidRPr="00F61E72" w:rsidRDefault="00033A2E" w:rsidP="00BA7ADF">
            <w:pPr>
              <w:pStyle w:val="TAC"/>
              <w:keepNext w:val="0"/>
              <w:keepLines w:val="0"/>
            </w:pPr>
            <w:r w:rsidRPr="00F61E72">
              <w:t>TDDConf.1.1 CCA</w:t>
            </w:r>
          </w:p>
        </w:tc>
      </w:tr>
      <w:tr w:rsidR="00033A2E" w:rsidRPr="00F61E72" w14:paraId="463C2ECC"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6D33EDB"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986" w:type="pct"/>
            <w:tcBorders>
              <w:top w:val="single" w:sz="4" w:space="0" w:color="auto"/>
              <w:left w:val="single" w:sz="4" w:space="0" w:color="auto"/>
              <w:right w:val="single" w:sz="4" w:space="0" w:color="auto"/>
            </w:tcBorders>
          </w:tcPr>
          <w:p w14:paraId="111F2A0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739D3466" w14:textId="77777777" w:rsidR="00033A2E" w:rsidRPr="00F61E72" w:rsidRDefault="00033A2E" w:rsidP="00BA7ADF">
            <w:pPr>
              <w:pStyle w:val="TAC"/>
              <w:keepNext w:val="0"/>
              <w:keepLines w:val="0"/>
            </w:pPr>
            <w:r w:rsidRPr="00F61E72">
              <w:t>MHz</w:t>
            </w:r>
          </w:p>
        </w:tc>
        <w:tc>
          <w:tcPr>
            <w:tcW w:w="1994" w:type="pct"/>
            <w:gridSpan w:val="3"/>
            <w:tcBorders>
              <w:top w:val="single" w:sz="4" w:space="0" w:color="auto"/>
              <w:left w:val="single" w:sz="4" w:space="0" w:color="auto"/>
              <w:right w:val="single" w:sz="4" w:space="0" w:color="auto"/>
            </w:tcBorders>
          </w:tcPr>
          <w:p w14:paraId="70F01AA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064407AA" w14:textId="77777777" w:rsidTr="00BA7ADF">
        <w:trPr>
          <w:trHeight w:val="187"/>
          <w:jc w:val="center"/>
        </w:trPr>
        <w:tc>
          <w:tcPr>
            <w:tcW w:w="1272" w:type="pct"/>
            <w:gridSpan w:val="2"/>
            <w:tcBorders>
              <w:left w:val="single" w:sz="4" w:space="0" w:color="auto"/>
              <w:bottom w:val="single" w:sz="4" w:space="0" w:color="auto"/>
              <w:right w:val="single" w:sz="4" w:space="0" w:color="auto"/>
            </w:tcBorders>
          </w:tcPr>
          <w:p w14:paraId="0DDC1AC2" w14:textId="77777777" w:rsidR="00033A2E" w:rsidRPr="00F61E72" w:rsidRDefault="00033A2E" w:rsidP="00BA7ADF">
            <w:pPr>
              <w:pStyle w:val="TAL"/>
              <w:keepNext w:val="0"/>
              <w:keepLines w:val="0"/>
            </w:pPr>
            <w:r w:rsidRPr="00F61E72">
              <w:t>Gap pattern ID</w:t>
            </w:r>
          </w:p>
        </w:tc>
        <w:tc>
          <w:tcPr>
            <w:tcW w:w="986" w:type="pct"/>
            <w:tcBorders>
              <w:left w:val="single" w:sz="4" w:space="0" w:color="auto"/>
              <w:bottom w:val="single" w:sz="4" w:space="0" w:color="auto"/>
              <w:right w:val="single" w:sz="4" w:space="0" w:color="auto"/>
            </w:tcBorders>
          </w:tcPr>
          <w:p w14:paraId="4FFB455D" w14:textId="77777777" w:rsidR="00033A2E" w:rsidRPr="00F61E72" w:rsidRDefault="00033A2E" w:rsidP="00BA7ADF">
            <w:pPr>
              <w:pStyle w:val="TAL"/>
              <w:keepNext w:val="0"/>
              <w:keepLines w:val="0"/>
            </w:pPr>
            <w:r w:rsidRPr="00F61E72">
              <w:t>Config 1, 2, 3</w:t>
            </w:r>
          </w:p>
        </w:tc>
        <w:tc>
          <w:tcPr>
            <w:tcW w:w="749" w:type="pct"/>
            <w:tcBorders>
              <w:left w:val="single" w:sz="4" w:space="0" w:color="auto"/>
              <w:bottom w:val="single" w:sz="4" w:space="0" w:color="auto"/>
              <w:right w:val="single" w:sz="4" w:space="0" w:color="auto"/>
            </w:tcBorders>
          </w:tcPr>
          <w:p w14:paraId="75A0E629"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38AAA9E2"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294DF815" w14:textId="77777777" w:rsidTr="00BA7ADF">
        <w:trPr>
          <w:trHeight w:val="187"/>
          <w:jc w:val="center"/>
        </w:trPr>
        <w:tc>
          <w:tcPr>
            <w:tcW w:w="1272" w:type="pct"/>
            <w:gridSpan w:val="2"/>
            <w:tcBorders>
              <w:left w:val="single" w:sz="4" w:space="0" w:color="auto"/>
              <w:bottom w:val="nil"/>
              <w:right w:val="single" w:sz="4" w:space="0" w:color="auto"/>
            </w:tcBorders>
            <w:shd w:val="clear" w:color="auto" w:fill="auto"/>
          </w:tcPr>
          <w:p w14:paraId="7AE6BFF3" w14:textId="77777777" w:rsidR="00033A2E" w:rsidRPr="00F61E72" w:rsidRDefault="00033A2E" w:rsidP="00BA7ADF">
            <w:pPr>
              <w:pStyle w:val="TAL"/>
              <w:keepNext w:val="0"/>
              <w:keepLines w:val="0"/>
            </w:pPr>
            <w:r w:rsidRPr="00F61E72">
              <w:t>BWP BW</w:t>
            </w:r>
          </w:p>
        </w:tc>
        <w:tc>
          <w:tcPr>
            <w:tcW w:w="986" w:type="pct"/>
            <w:tcBorders>
              <w:left w:val="single" w:sz="4" w:space="0" w:color="auto"/>
              <w:bottom w:val="single" w:sz="4" w:space="0" w:color="auto"/>
              <w:right w:val="single" w:sz="4" w:space="0" w:color="auto"/>
            </w:tcBorders>
          </w:tcPr>
          <w:p w14:paraId="015EBA27"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left w:val="single" w:sz="4" w:space="0" w:color="auto"/>
              <w:bottom w:val="nil"/>
              <w:right w:val="single" w:sz="4" w:space="0" w:color="auto"/>
            </w:tcBorders>
            <w:shd w:val="clear" w:color="auto" w:fill="auto"/>
          </w:tcPr>
          <w:p w14:paraId="2A181ACC"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79C8D987"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3C4C12EF" w14:textId="77777777" w:rsidTr="00BA7ADF">
        <w:trPr>
          <w:trHeight w:val="187"/>
          <w:jc w:val="center"/>
        </w:trPr>
        <w:tc>
          <w:tcPr>
            <w:tcW w:w="2257" w:type="pct"/>
            <w:gridSpan w:val="3"/>
            <w:tcBorders>
              <w:left w:val="single" w:sz="4" w:space="0" w:color="auto"/>
              <w:bottom w:val="single" w:sz="4" w:space="0" w:color="auto"/>
              <w:right w:val="single" w:sz="4" w:space="0" w:color="auto"/>
            </w:tcBorders>
          </w:tcPr>
          <w:p w14:paraId="2F330C61" w14:textId="77777777" w:rsidR="00033A2E" w:rsidRPr="00F61E72" w:rsidRDefault="00033A2E" w:rsidP="00BA7ADF">
            <w:pPr>
              <w:pStyle w:val="TAL"/>
              <w:keepNext w:val="0"/>
              <w:keepLines w:val="0"/>
            </w:pPr>
            <w:r w:rsidRPr="00F61E72">
              <w:t>DRX Cycle</w:t>
            </w:r>
          </w:p>
        </w:tc>
        <w:tc>
          <w:tcPr>
            <w:tcW w:w="749" w:type="pct"/>
            <w:tcBorders>
              <w:left w:val="single" w:sz="4" w:space="0" w:color="auto"/>
              <w:bottom w:val="single" w:sz="4" w:space="0" w:color="auto"/>
              <w:right w:val="single" w:sz="4" w:space="0" w:color="auto"/>
            </w:tcBorders>
          </w:tcPr>
          <w:p w14:paraId="546EBB68" w14:textId="77777777" w:rsidR="00033A2E" w:rsidRPr="00F61E72" w:rsidRDefault="00033A2E" w:rsidP="00BA7ADF">
            <w:pPr>
              <w:pStyle w:val="TAC"/>
              <w:keepNext w:val="0"/>
              <w:keepLines w:val="0"/>
            </w:pPr>
            <w:proofErr w:type="spellStart"/>
            <w:r w:rsidRPr="00F61E72">
              <w:t>ms</w:t>
            </w:r>
            <w:proofErr w:type="spellEnd"/>
          </w:p>
        </w:tc>
        <w:tc>
          <w:tcPr>
            <w:tcW w:w="1994" w:type="pct"/>
            <w:gridSpan w:val="3"/>
            <w:tcBorders>
              <w:left w:val="single" w:sz="4" w:space="0" w:color="auto"/>
              <w:bottom w:val="single" w:sz="4" w:space="0" w:color="auto"/>
              <w:right w:val="single" w:sz="4" w:space="0" w:color="auto"/>
            </w:tcBorders>
          </w:tcPr>
          <w:p w14:paraId="37185A46" w14:textId="77777777" w:rsidR="00033A2E" w:rsidRPr="00F61E72" w:rsidRDefault="00033A2E" w:rsidP="00BA7ADF">
            <w:pPr>
              <w:pStyle w:val="TAC"/>
              <w:keepNext w:val="0"/>
              <w:keepLines w:val="0"/>
            </w:pPr>
            <w:r w:rsidRPr="00F61E72">
              <w:t>Not Applicable</w:t>
            </w:r>
          </w:p>
        </w:tc>
      </w:tr>
      <w:tr w:rsidR="00033A2E" w:rsidRPr="00F61E72" w14:paraId="0C4F29A2"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D7F3D0E" w14:textId="77777777" w:rsidR="00033A2E" w:rsidRPr="00F61E72" w:rsidRDefault="00033A2E" w:rsidP="00BA7ADF">
            <w:pPr>
              <w:pStyle w:val="TAL"/>
              <w:keepNext w:val="0"/>
              <w:keepLines w:val="0"/>
            </w:pPr>
            <w:r w:rsidRPr="00F61E72">
              <w:t>OCNG Patterns</w:t>
            </w:r>
          </w:p>
        </w:tc>
        <w:tc>
          <w:tcPr>
            <w:tcW w:w="749" w:type="pct"/>
            <w:tcBorders>
              <w:top w:val="single" w:sz="4" w:space="0" w:color="auto"/>
              <w:left w:val="single" w:sz="4" w:space="0" w:color="auto"/>
              <w:bottom w:val="single" w:sz="4" w:space="0" w:color="auto"/>
              <w:right w:val="single" w:sz="4" w:space="0" w:color="auto"/>
            </w:tcBorders>
          </w:tcPr>
          <w:p w14:paraId="255620F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743ABC1A" w14:textId="77777777" w:rsidR="00033A2E" w:rsidRPr="00F61E72" w:rsidRDefault="00033A2E" w:rsidP="00BA7ADF">
            <w:pPr>
              <w:pStyle w:val="TAC"/>
              <w:keepNext w:val="0"/>
              <w:keepLines w:val="0"/>
            </w:pPr>
            <w:r w:rsidRPr="00F61E72">
              <w:rPr>
                <w:snapToGrid w:val="0"/>
              </w:rPr>
              <w:t>OCNG pattern 1</w:t>
            </w:r>
          </w:p>
        </w:tc>
      </w:tr>
      <w:tr w:rsidR="00033A2E" w:rsidRPr="00F61E72" w14:paraId="0D38DCB3"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3FCECD0"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986" w:type="pct"/>
            <w:tcBorders>
              <w:top w:val="single" w:sz="4" w:space="0" w:color="auto"/>
              <w:left w:val="single" w:sz="4" w:space="0" w:color="auto"/>
              <w:right w:val="single" w:sz="4" w:space="0" w:color="auto"/>
            </w:tcBorders>
          </w:tcPr>
          <w:p w14:paraId="2915D3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r w:rsidRPr="00F61E72">
              <w:t>, 2, 3</w:t>
            </w:r>
          </w:p>
        </w:tc>
        <w:tc>
          <w:tcPr>
            <w:tcW w:w="749" w:type="pct"/>
            <w:tcBorders>
              <w:top w:val="single" w:sz="4" w:space="0" w:color="auto"/>
              <w:left w:val="single" w:sz="4" w:space="0" w:color="auto"/>
              <w:right w:val="single" w:sz="4" w:space="0" w:color="auto"/>
            </w:tcBorders>
          </w:tcPr>
          <w:p w14:paraId="456F5E25"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1994" w:type="pct"/>
            <w:gridSpan w:val="3"/>
            <w:tcBorders>
              <w:top w:val="single" w:sz="4" w:space="0" w:color="auto"/>
              <w:left w:val="single" w:sz="4" w:space="0" w:color="auto"/>
              <w:right w:val="single" w:sz="4" w:space="0" w:color="auto"/>
            </w:tcBorders>
          </w:tcPr>
          <w:p w14:paraId="5C7B9CBD" w14:textId="77777777" w:rsidR="00033A2E" w:rsidRPr="00F61E72" w:rsidRDefault="00033A2E" w:rsidP="00BA7ADF">
            <w:pPr>
              <w:pStyle w:val="TAC"/>
              <w:keepNext w:val="0"/>
              <w:keepLines w:val="0"/>
            </w:pPr>
            <w:r w:rsidRPr="00F61E72">
              <w:rPr>
                <w:szCs w:val="18"/>
                <w:lang w:eastAsia="zh-CN"/>
              </w:rPr>
              <w:t>3</w:t>
            </w:r>
          </w:p>
        </w:tc>
      </w:tr>
      <w:tr w:rsidR="00033A2E" w:rsidRPr="00F61E72" w14:paraId="57590644"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597770EE" w14:textId="77777777" w:rsidR="00033A2E" w:rsidRPr="00F61E72" w:rsidRDefault="00033A2E" w:rsidP="00BA7ADF">
            <w:pPr>
              <w:pStyle w:val="TAL"/>
              <w:keepNext w:val="0"/>
              <w:keepLines w:val="0"/>
            </w:pPr>
            <w:r w:rsidRPr="00F61E72">
              <w:rPr>
                <w:rFonts w:cs="Arial"/>
              </w:rPr>
              <w:t>DBT Window configuration</w:t>
            </w:r>
          </w:p>
        </w:tc>
        <w:tc>
          <w:tcPr>
            <w:tcW w:w="986" w:type="pct"/>
            <w:tcBorders>
              <w:top w:val="single" w:sz="4" w:space="0" w:color="auto"/>
              <w:left w:val="single" w:sz="4" w:space="0" w:color="auto"/>
              <w:bottom w:val="single" w:sz="4" w:space="0" w:color="auto"/>
              <w:right w:val="single" w:sz="4" w:space="0" w:color="auto"/>
            </w:tcBorders>
          </w:tcPr>
          <w:p w14:paraId="56343340"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r w:rsidRPr="00F61E72">
              <w:t>,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B9F017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E07ABDD" w14:textId="77777777" w:rsidR="00033A2E" w:rsidRPr="00F61E72" w:rsidRDefault="00033A2E" w:rsidP="00BA7ADF">
            <w:pPr>
              <w:pStyle w:val="TAC"/>
              <w:keepNext w:val="0"/>
              <w:keepLines w:val="0"/>
            </w:pPr>
            <w:r w:rsidRPr="00F61E72">
              <w:t>DBT.1</w:t>
            </w:r>
          </w:p>
        </w:tc>
      </w:tr>
      <w:tr w:rsidR="00033A2E" w:rsidRPr="00F61E72" w14:paraId="6CB3679E"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0D523566" w14:textId="77777777" w:rsidR="00033A2E" w:rsidRPr="00F61E72" w:rsidRDefault="00033A2E" w:rsidP="00BA7ADF">
            <w:pPr>
              <w:pStyle w:val="TAL"/>
              <w:keepNext w:val="0"/>
              <w:keepLines w:val="0"/>
              <w:rPr>
                <w:lang w:eastAsia="zh-CN"/>
              </w:rPr>
            </w:pPr>
            <w:r w:rsidRPr="00F61E72">
              <w:rPr>
                <w:lang w:eastAsia="zh-CN"/>
              </w:rPr>
              <w:t>SSB configuration</w:t>
            </w:r>
          </w:p>
        </w:tc>
        <w:tc>
          <w:tcPr>
            <w:tcW w:w="986" w:type="pct"/>
            <w:tcBorders>
              <w:top w:val="single" w:sz="4" w:space="0" w:color="auto"/>
              <w:left w:val="single" w:sz="4" w:space="0" w:color="auto"/>
              <w:bottom w:val="single" w:sz="4" w:space="0" w:color="auto"/>
              <w:right w:val="single" w:sz="4" w:space="0" w:color="auto"/>
            </w:tcBorders>
          </w:tcPr>
          <w:p w14:paraId="25D7439A"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E49319A"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900C5CC" w14:textId="77777777" w:rsidR="00033A2E" w:rsidRPr="00F61E72" w:rsidRDefault="00033A2E" w:rsidP="00BA7ADF">
            <w:pPr>
              <w:pStyle w:val="TAC"/>
              <w:keepNext w:val="0"/>
              <w:keepLines w:val="0"/>
            </w:pPr>
            <w:r w:rsidRPr="00F61E72">
              <w:t>SSB.1 CCA for semi-static channel access</w:t>
            </w:r>
          </w:p>
          <w:p w14:paraId="5DB10FAE"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637022C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99AF755" w14:textId="77777777" w:rsidR="00033A2E" w:rsidRPr="00F61E72" w:rsidRDefault="00033A2E" w:rsidP="00BA7ADF">
            <w:pPr>
              <w:pStyle w:val="TAL"/>
              <w:keepNext w:val="0"/>
              <w:keepLines w:val="0"/>
              <w:rPr>
                <w:lang w:eastAsia="zh-CN"/>
              </w:rPr>
            </w:pPr>
            <w:r w:rsidRPr="00F61E72">
              <w:t>SMTC configuration</w:t>
            </w:r>
          </w:p>
        </w:tc>
        <w:tc>
          <w:tcPr>
            <w:tcW w:w="986" w:type="pct"/>
            <w:tcBorders>
              <w:top w:val="single" w:sz="4" w:space="0" w:color="auto"/>
              <w:left w:val="single" w:sz="4" w:space="0" w:color="auto"/>
              <w:bottom w:val="single" w:sz="4" w:space="0" w:color="auto"/>
              <w:right w:val="single" w:sz="4" w:space="0" w:color="auto"/>
            </w:tcBorders>
          </w:tcPr>
          <w:p w14:paraId="090F571E"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C8DC83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6465678" w14:textId="77777777" w:rsidR="00033A2E" w:rsidRPr="00F61E72" w:rsidRDefault="00033A2E" w:rsidP="00BA7ADF">
            <w:pPr>
              <w:pStyle w:val="TAC"/>
              <w:keepNext w:val="0"/>
              <w:keepLines w:val="0"/>
            </w:pPr>
            <w:r w:rsidRPr="00F61E72">
              <w:t>SMTC.1</w:t>
            </w:r>
          </w:p>
        </w:tc>
      </w:tr>
      <w:tr w:rsidR="00033A2E" w:rsidRPr="00F61E72" w14:paraId="18B90A97"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FF3A07C" w14:textId="77777777" w:rsidR="00033A2E" w:rsidRPr="00F61E72" w:rsidRDefault="00033A2E" w:rsidP="00BA7ADF">
            <w:pPr>
              <w:pStyle w:val="TAL"/>
              <w:keepNext w:val="0"/>
              <w:keepLines w:val="0"/>
            </w:pPr>
            <w:r w:rsidRPr="00F61E72">
              <w:t>PDSCH/PDCCH subcarrier spacing</w:t>
            </w:r>
          </w:p>
        </w:tc>
        <w:tc>
          <w:tcPr>
            <w:tcW w:w="986" w:type="pct"/>
            <w:tcBorders>
              <w:top w:val="single" w:sz="4" w:space="0" w:color="auto"/>
              <w:left w:val="single" w:sz="4" w:space="0" w:color="auto"/>
              <w:right w:val="single" w:sz="4" w:space="0" w:color="auto"/>
            </w:tcBorders>
          </w:tcPr>
          <w:p w14:paraId="20608D9D"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nil"/>
              <w:right w:val="single" w:sz="4" w:space="0" w:color="auto"/>
            </w:tcBorders>
            <w:shd w:val="clear" w:color="auto" w:fill="auto"/>
          </w:tcPr>
          <w:p w14:paraId="33258E56" w14:textId="77777777" w:rsidR="00033A2E" w:rsidRPr="00F61E72" w:rsidRDefault="00033A2E" w:rsidP="00BA7ADF">
            <w:pPr>
              <w:pStyle w:val="TAC"/>
              <w:keepNext w:val="0"/>
              <w:keepLines w:val="0"/>
            </w:pPr>
            <w:r w:rsidRPr="00F61E72">
              <w:t>kHz</w:t>
            </w:r>
          </w:p>
        </w:tc>
        <w:tc>
          <w:tcPr>
            <w:tcW w:w="1994" w:type="pct"/>
            <w:gridSpan w:val="3"/>
            <w:tcBorders>
              <w:top w:val="single" w:sz="4" w:space="0" w:color="auto"/>
              <w:left w:val="single" w:sz="4" w:space="0" w:color="auto"/>
              <w:right w:val="single" w:sz="4" w:space="0" w:color="auto"/>
            </w:tcBorders>
          </w:tcPr>
          <w:p w14:paraId="42D24BF7" w14:textId="77777777" w:rsidR="00033A2E" w:rsidRPr="00F61E72" w:rsidRDefault="00033A2E" w:rsidP="00BA7ADF">
            <w:pPr>
              <w:pStyle w:val="TAC"/>
              <w:keepNext w:val="0"/>
              <w:keepLines w:val="0"/>
            </w:pPr>
            <w:r w:rsidRPr="00F61E72">
              <w:t>30 kHz</w:t>
            </w:r>
          </w:p>
        </w:tc>
      </w:tr>
      <w:tr w:rsidR="00033A2E" w:rsidRPr="00F61E72" w14:paraId="49834D6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DD7FDC1"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749" w:type="pct"/>
            <w:tcBorders>
              <w:top w:val="single" w:sz="4" w:space="0" w:color="auto"/>
              <w:left w:val="single" w:sz="4" w:space="0" w:color="auto"/>
              <w:bottom w:val="nil"/>
              <w:right w:val="single" w:sz="4" w:space="0" w:color="auto"/>
            </w:tcBorders>
            <w:shd w:val="clear" w:color="auto" w:fill="auto"/>
          </w:tcPr>
          <w:p w14:paraId="322E7FC0" w14:textId="77777777" w:rsidR="00033A2E" w:rsidRPr="00F61E72" w:rsidRDefault="00033A2E" w:rsidP="00BA7ADF">
            <w:pPr>
              <w:pStyle w:val="TAC"/>
              <w:keepNext w:val="0"/>
              <w:keepLines w:val="0"/>
              <w:rPr>
                <w:szCs w:val="18"/>
              </w:rPr>
            </w:pPr>
            <w:r w:rsidRPr="00F61E72">
              <w:rPr>
                <w:szCs w:val="18"/>
                <w:lang w:eastAsia="ja-JP"/>
              </w:rPr>
              <w:t>dB</w:t>
            </w:r>
          </w:p>
        </w:tc>
        <w:tc>
          <w:tcPr>
            <w:tcW w:w="665" w:type="pct"/>
            <w:tcBorders>
              <w:top w:val="single" w:sz="4" w:space="0" w:color="auto"/>
              <w:left w:val="single" w:sz="4" w:space="0" w:color="auto"/>
              <w:bottom w:val="nil"/>
              <w:right w:val="single" w:sz="4" w:space="0" w:color="auto"/>
            </w:tcBorders>
            <w:shd w:val="clear" w:color="auto" w:fill="auto"/>
          </w:tcPr>
          <w:p w14:paraId="3CE7A9CA"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1E697756"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4F13E69F"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72EA72D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4D3E75D6"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749" w:type="pct"/>
            <w:tcBorders>
              <w:top w:val="nil"/>
              <w:left w:val="single" w:sz="4" w:space="0" w:color="auto"/>
              <w:bottom w:val="nil"/>
              <w:right w:val="single" w:sz="4" w:space="0" w:color="auto"/>
            </w:tcBorders>
            <w:shd w:val="clear" w:color="auto" w:fill="auto"/>
          </w:tcPr>
          <w:p w14:paraId="703B7CC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52E45DE"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B3B276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632E0D" w14:textId="77777777" w:rsidR="00033A2E" w:rsidRPr="00F61E72" w:rsidRDefault="00033A2E" w:rsidP="00BA7ADF">
            <w:pPr>
              <w:pStyle w:val="TAC"/>
              <w:keepNext w:val="0"/>
              <w:keepLines w:val="0"/>
              <w:rPr>
                <w:szCs w:val="18"/>
              </w:rPr>
            </w:pPr>
          </w:p>
        </w:tc>
      </w:tr>
      <w:tr w:rsidR="00033A2E" w:rsidRPr="00F61E72" w14:paraId="6928DB9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2743FB25"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749" w:type="pct"/>
            <w:tcBorders>
              <w:top w:val="nil"/>
              <w:left w:val="single" w:sz="4" w:space="0" w:color="auto"/>
              <w:bottom w:val="nil"/>
              <w:right w:val="single" w:sz="4" w:space="0" w:color="auto"/>
            </w:tcBorders>
            <w:shd w:val="clear" w:color="auto" w:fill="auto"/>
          </w:tcPr>
          <w:p w14:paraId="760682E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2D87D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6602A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25B71C7" w14:textId="77777777" w:rsidR="00033A2E" w:rsidRPr="00F61E72" w:rsidRDefault="00033A2E" w:rsidP="00BA7ADF">
            <w:pPr>
              <w:pStyle w:val="TAC"/>
              <w:keepNext w:val="0"/>
              <w:keepLines w:val="0"/>
              <w:rPr>
                <w:szCs w:val="18"/>
              </w:rPr>
            </w:pPr>
          </w:p>
        </w:tc>
      </w:tr>
      <w:tr w:rsidR="00033A2E" w:rsidRPr="00F61E72" w14:paraId="772C039D"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F7D638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749" w:type="pct"/>
            <w:tcBorders>
              <w:top w:val="nil"/>
              <w:left w:val="single" w:sz="4" w:space="0" w:color="auto"/>
              <w:bottom w:val="nil"/>
              <w:right w:val="single" w:sz="4" w:space="0" w:color="auto"/>
            </w:tcBorders>
            <w:shd w:val="clear" w:color="auto" w:fill="auto"/>
          </w:tcPr>
          <w:p w14:paraId="68604846"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C18689"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B531F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EE08A72" w14:textId="77777777" w:rsidR="00033A2E" w:rsidRPr="00F61E72" w:rsidRDefault="00033A2E" w:rsidP="00BA7ADF">
            <w:pPr>
              <w:pStyle w:val="TAC"/>
              <w:keepNext w:val="0"/>
              <w:keepLines w:val="0"/>
              <w:rPr>
                <w:szCs w:val="18"/>
              </w:rPr>
            </w:pPr>
          </w:p>
        </w:tc>
      </w:tr>
      <w:tr w:rsidR="00033A2E" w:rsidRPr="00F61E72" w14:paraId="62763BA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E9393D2"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749" w:type="pct"/>
            <w:tcBorders>
              <w:top w:val="nil"/>
              <w:left w:val="single" w:sz="4" w:space="0" w:color="auto"/>
              <w:bottom w:val="nil"/>
              <w:right w:val="single" w:sz="4" w:space="0" w:color="auto"/>
            </w:tcBorders>
            <w:shd w:val="clear" w:color="auto" w:fill="auto"/>
          </w:tcPr>
          <w:p w14:paraId="2E9ACDCF"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03D6550C"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894E7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E948319" w14:textId="77777777" w:rsidR="00033A2E" w:rsidRPr="00F61E72" w:rsidRDefault="00033A2E" w:rsidP="00BA7ADF">
            <w:pPr>
              <w:pStyle w:val="TAC"/>
              <w:keepNext w:val="0"/>
              <w:keepLines w:val="0"/>
              <w:rPr>
                <w:szCs w:val="18"/>
              </w:rPr>
            </w:pPr>
          </w:p>
        </w:tc>
      </w:tr>
      <w:tr w:rsidR="00033A2E" w:rsidRPr="00F61E72" w14:paraId="483BEEF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CDC8E1A"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749" w:type="pct"/>
            <w:tcBorders>
              <w:top w:val="nil"/>
              <w:left w:val="single" w:sz="4" w:space="0" w:color="auto"/>
              <w:bottom w:val="nil"/>
              <w:right w:val="single" w:sz="4" w:space="0" w:color="auto"/>
            </w:tcBorders>
            <w:shd w:val="clear" w:color="auto" w:fill="auto"/>
          </w:tcPr>
          <w:p w14:paraId="64445A0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D3DBB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443370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1A37E96" w14:textId="77777777" w:rsidR="00033A2E" w:rsidRPr="00F61E72" w:rsidRDefault="00033A2E" w:rsidP="00BA7ADF">
            <w:pPr>
              <w:pStyle w:val="TAC"/>
              <w:keepNext w:val="0"/>
              <w:keepLines w:val="0"/>
              <w:rPr>
                <w:szCs w:val="18"/>
              </w:rPr>
            </w:pPr>
          </w:p>
        </w:tc>
      </w:tr>
      <w:tr w:rsidR="00033A2E" w:rsidRPr="00F61E72" w14:paraId="1951111E"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3E4AAB6E"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749" w:type="pct"/>
            <w:tcBorders>
              <w:top w:val="nil"/>
              <w:left w:val="single" w:sz="4" w:space="0" w:color="auto"/>
              <w:bottom w:val="nil"/>
              <w:right w:val="single" w:sz="4" w:space="0" w:color="auto"/>
            </w:tcBorders>
            <w:shd w:val="clear" w:color="auto" w:fill="auto"/>
          </w:tcPr>
          <w:p w14:paraId="519F7B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E61C1D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56E67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BD36EDF" w14:textId="77777777" w:rsidR="00033A2E" w:rsidRPr="00F61E72" w:rsidRDefault="00033A2E" w:rsidP="00BA7ADF">
            <w:pPr>
              <w:pStyle w:val="TAC"/>
              <w:keepNext w:val="0"/>
              <w:keepLines w:val="0"/>
              <w:rPr>
                <w:szCs w:val="18"/>
              </w:rPr>
            </w:pPr>
          </w:p>
        </w:tc>
      </w:tr>
      <w:tr w:rsidR="00033A2E" w:rsidRPr="00F61E72" w14:paraId="23AED18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60A76E7"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49" w:type="pct"/>
            <w:tcBorders>
              <w:top w:val="nil"/>
              <w:left w:val="single" w:sz="4" w:space="0" w:color="auto"/>
              <w:bottom w:val="nil"/>
              <w:right w:val="single" w:sz="4" w:space="0" w:color="auto"/>
            </w:tcBorders>
            <w:shd w:val="clear" w:color="auto" w:fill="auto"/>
          </w:tcPr>
          <w:p w14:paraId="6A804EF0"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76130E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69E782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873F5F0" w14:textId="77777777" w:rsidR="00033A2E" w:rsidRPr="00F61E72" w:rsidRDefault="00033A2E" w:rsidP="00BA7ADF">
            <w:pPr>
              <w:pStyle w:val="TAC"/>
              <w:keepNext w:val="0"/>
              <w:keepLines w:val="0"/>
              <w:rPr>
                <w:szCs w:val="18"/>
              </w:rPr>
            </w:pPr>
          </w:p>
        </w:tc>
      </w:tr>
      <w:tr w:rsidR="00033A2E" w:rsidRPr="00F61E72" w14:paraId="069CF9DA"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4A80920"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749" w:type="pct"/>
            <w:tcBorders>
              <w:top w:val="nil"/>
              <w:left w:val="single" w:sz="4" w:space="0" w:color="auto"/>
              <w:bottom w:val="single" w:sz="4" w:space="0" w:color="auto"/>
              <w:right w:val="single" w:sz="4" w:space="0" w:color="auto"/>
            </w:tcBorders>
            <w:shd w:val="clear" w:color="auto" w:fill="auto"/>
          </w:tcPr>
          <w:p w14:paraId="3D72BA2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755B9C5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688B3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567B524" w14:textId="77777777" w:rsidR="00033A2E" w:rsidRPr="00F61E72" w:rsidRDefault="00033A2E" w:rsidP="00BA7ADF">
            <w:pPr>
              <w:pStyle w:val="TAC"/>
              <w:keepNext w:val="0"/>
              <w:keepLines w:val="0"/>
              <w:rPr>
                <w:szCs w:val="18"/>
              </w:rPr>
            </w:pPr>
          </w:p>
        </w:tc>
      </w:tr>
      <w:tr w:rsidR="00033A2E" w:rsidRPr="00F61E72" w14:paraId="47044998" w14:textId="77777777" w:rsidTr="00BA7ADF">
        <w:trPr>
          <w:trHeight w:val="187"/>
          <w:jc w:val="center"/>
        </w:trPr>
        <w:tc>
          <w:tcPr>
            <w:tcW w:w="569" w:type="pct"/>
            <w:tcBorders>
              <w:top w:val="single" w:sz="4" w:space="0" w:color="auto"/>
              <w:left w:val="single" w:sz="4" w:space="0" w:color="auto"/>
              <w:bottom w:val="nil"/>
              <w:right w:val="nil"/>
            </w:tcBorders>
            <w:shd w:val="clear" w:color="auto" w:fill="auto"/>
          </w:tcPr>
          <w:p w14:paraId="4F29D685"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12939FD9">
                <v:shape id="_x0000_i1040" type="#_x0000_t75" style="width:20.6pt;height:15.8pt" o:ole="" fillcolor="window">
                  <v:imagedata r:id="rId15" o:title=""/>
                </v:shape>
                <o:OLEObject Type="Embed" ProgID="Equation.3" ShapeID="_x0000_i1040" DrawAspect="Content" ObjectID="_1817920670" r:id="rId33"/>
              </w:object>
            </w:r>
            <w:r w:rsidRPr="00F61E72">
              <w:rPr>
                <w:vertAlign w:val="superscript"/>
              </w:rPr>
              <w:t>Note2</w:t>
            </w:r>
          </w:p>
        </w:tc>
        <w:tc>
          <w:tcPr>
            <w:tcW w:w="702" w:type="pct"/>
            <w:tcBorders>
              <w:top w:val="single" w:sz="4" w:space="0" w:color="auto"/>
              <w:left w:val="nil"/>
              <w:bottom w:val="nil"/>
              <w:right w:val="single" w:sz="4" w:space="0" w:color="auto"/>
            </w:tcBorders>
            <w:shd w:val="clear" w:color="auto" w:fill="auto"/>
          </w:tcPr>
          <w:p w14:paraId="13177A3F"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right w:val="single" w:sz="4" w:space="0" w:color="auto"/>
            </w:tcBorders>
          </w:tcPr>
          <w:p w14:paraId="06B972C5"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1374A5AB" w14:textId="77777777" w:rsidR="00033A2E" w:rsidRPr="00F61E72" w:rsidRDefault="00033A2E" w:rsidP="00BA7ADF">
            <w:pPr>
              <w:pStyle w:val="TAC"/>
              <w:keepNext w:val="0"/>
              <w:keepLines w:val="0"/>
            </w:pPr>
            <w:r w:rsidRPr="00F61E72">
              <w:t>dBm/15</w:t>
            </w:r>
            <w:r>
              <w:t xml:space="preserve"> kHz</w:t>
            </w:r>
          </w:p>
        </w:tc>
        <w:tc>
          <w:tcPr>
            <w:tcW w:w="665" w:type="pct"/>
            <w:tcBorders>
              <w:top w:val="single" w:sz="4" w:space="0" w:color="auto"/>
              <w:left w:val="single" w:sz="4" w:space="0" w:color="auto"/>
              <w:bottom w:val="nil"/>
              <w:right w:val="single" w:sz="4" w:space="0" w:color="auto"/>
            </w:tcBorders>
            <w:shd w:val="clear" w:color="auto" w:fill="auto"/>
          </w:tcPr>
          <w:p w14:paraId="7D044A23"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665" w:type="pct"/>
            <w:tcBorders>
              <w:top w:val="single" w:sz="4" w:space="0" w:color="auto"/>
              <w:left w:val="single" w:sz="4" w:space="0" w:color="auto"/>
              <w:bottom w:val="nil"/>
              <w:right w:val="single" w:sz="4" w:space="0" w:color="auto"/>
            </w:tcBorders>
            <w:shd w:val="clear" w:color="auto" w:fill="auto"/>
          </w:tcPr>
          <w:p w14:paraId="289D29AF" w14:textId="77777777" w:rsidR="00033A2E" w:rsidRPr="00F61E72" w:rsidRDefault="00033A2E" w:rsidP="00BA7ADF">
            <w:pPr>
              <w:pStyle w:val="TAC"/>
              <w:keepNext w:val="0"/>
              <w:keepLines w:val="0"/>
              <w:rPr>
                <w:lang w:eastAsia="zh-CN"/>
              </w:rPr>
            </w:pPr>
            <w:r w:rsidRPr="00F61E72">
              <w:rPr>
                <w:lang w:eastAsia="zh-CN"/>
              </w:rPr>
              <w:t>-113</w:t>
            </w:r>
          </w:p>
        </w:tc>
        <w:tc>
          <w:tcPr>
            <w:tcW w:w="665" w:type="pct"/>
            <w:tcBorders>
              <w:top w:val="single" w:sz="4" w:space="0" w:color="auto"/>
              <w:left w:val="single" w:sz="4" w:space="0" w:color="auto"/>
              <w:right w:val="single" w:sz="4" w:space="0" w:color="auto"/>
            </w:tcBorders>
          </w:tcPr>
          <w:p w14:paraId="3054F9EA" w14:textId="77777777" w:rsidR="00033A2E" w:rsidRPr="00F61E72" w:rsidRDefault="00033A2E" w:rsidP="00BA7ADF">
            <w:pPr>
              <w:pStyle w:val="TAC"/>
              <w:keepNext w:val="0"/>
              <w:keepLines w:val="0"/>
              <w:rPr>
                <w:lang w:eastAsia="zh-CN"/>
              </w:rPr>
            </w:pPr>
            <w:r w:rsidRPr="00F61E72">
              <w:rPr>
                <w:lang w:eastAsia="zh-CN"/>
              </w:rPr>
              <w:t>-112</w:t>
            </w:r>
          </w:p>
        </w:tc>
      </w:tr>
      <w:tr w:rsidR="00033A2E" w:rsidRPr="00F61E72" w14:paraId="1333943E" w14:textId="77777777" w:rsidTr="00BA7ADF">
        <w:trPr>
          <w:trHeight w:val="187"/>
          <w:jc w:val="center"/>
        </w:trPr>
        <w:tc>
          <w:tcPr>
            <w:tcW w:w="569" w:type="pct"/>
            <w:tcBorders>
              <w:top w:val="nil"/>
              <w:left w:val="single" w:sz="4" w:space="0" w:color="auto"/>
              <w:bottom w:val="single" w:sz="4" w:space="0" w:color="auto"/>
              <w:right w:val="nil"/>
            </w:tcBorders>
            <w:shd w:val="clear" w:color="auto" w:fill="auto"/>
          </w:tcPr>
          <w:p w14:paraId="0A881FEB" w14:textId="77777777" w:rsidR="00033A2E" w:rsidRPr="00F61E72" w:rsidRDefault="00033A2E" w:rsidP="00BA7ADF">
            <w:pPr>
              <w:pStyle w:val="TAL"/>
              <w:keepNext w:val="0"/>
              <w:keepLines w:val="0"/>
              <w:rPr>
                <w:rFonts w:eastAsia="Calibri"/>
                <w:i/>
                <w:szCs w:val="22"/>
              </w:rPr>
            </w:pPr>
          </w:p>
        </w:tc>
        <w:tc>
          <w:tcPr>
            <w:tcW w:w="702" w:type="pct"/>
            <w:tcBorders>
              <w:top w:val="nil"/>
              <w:left w:val="nil"/>
              <w:bottom w:val="single" w:sz="4" w:space="0" w:color="auto"/>
              <w:right w:val="single" w:sz="4" w:space="0" w:color="auto"/>
            </w:tcBorders>
            <w:shd w:val="clear" w:color="auto" w:fill="auto"/>
          </w:tcPr>
          <w:p w14:paraId="233D29BA"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7C76969D"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6C7D014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2A66DD7"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15D0866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7BC016B2" w14:textId="77777777" w:rsidR="00033A2E" w:rsidRPr="00F61E72" w:rsidRDefault="00033A2E" w:rsidP="00BA7ADF">
            <w:pPr>
              <w:pStyle w:val="TAC"/>
              <w:keepNext w:val="0"/>
              <w:keepLines w:val="0"/>
              <w:rPr>
                <w:lang w:eastAsia="zh-CN"/>
              </w:rPr>
            </w:pPr>
            <w:r w:rsidRPr="00F61E72">
              <w:rPr>
                <w:lang w:eastAsia="zh-CN"/>
              </w:rPr>
              <w:t>-111.5</w:t>
            </w:r>
          </w:p>
        </w:tc>
      </w:tr>
      <w:tr w:rsidR="00033A2E" w:rsidRPr="00F61E72" w14:paraId="705B2005"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3CCABF74"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44680ECA">
                <v:shape id="_x0000_i1041" type="#_x0000_t75" style="width:20.6pt;height:15.8pt" o:ole="" fillcolor="window">
                  <v:imagedata r:id="rId15" o:title=""/>
                </v:shape>
                <o:OLEObject Type="Embed" ProgID="Equation.3" ShapeID="_x0000_i1041" DrawAspect="Content" ObjectID="_1817920671" r:id="rId34"/>
              </w:object>
            </w:r>
            <w:r w:rsidRPr="00F61E72">
              <w:rPr>
                <w:vertAlign w:val="superscript"/>
              </w:rPr>
              <w:t>Note2</w:t>
            </w:r>
          </w:p>
        </w:tc>
        <w:tc>
          <w:tcPr>
            <w:tcW w:w="702" w:type="pct"/>
            <w:tcBorders>
              <w:top w:val="single" w:sz="4" w:space="0" w:color="auto"/>
              <w:left w:val="single" w:sz="4" w:space="0" w:color="auto"/>
              <w:bottom w:val="nil"/>
              <w:right w:val="single" w:sz="4" w:space="0" w:color="auto"/>
            </w:tcBorders>
            <w:shd w:val="clear" w:color="auto" w:fill="auto"/>
          </w:tcPr>
          <w:p w14:paraId="491F9012"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AE6CE97"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63905EB4"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348E1627"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665" w:type="pct"/>
            <w:tcBorders>
              <w:top w:val="single" w:sz="4" w:space="0" w:color="auto"/>
              <w:left w:val="single" w:sz="4" w:space="0" w:color="auto"/>
              <w:bottom w:val="nil"/>
              <w:right w:val="single" w:sz="4" w:space="0" w:color="auto"/>
            </w:tcBorders>
            <w:shd w:val="clear" w:color="auto" w:fill="auto"/>
          </w:tcPr>
          <w:p w14:paraId="49F4AC2F" w14:textId="77777777" w:rsidR="00033A2E" w:rsidRPr="00F61E72" w:rsidRDefault="00033A2E" w:rsidP="00BA7ADF">
            <w:pPr>
              <w:pStyle w:val="TAC"/>
              <w:keepNext w:val="0"/>
              <w:keepLines w:val="0"/>
              <w:rPr>
                <w:lang w:eastAsia="zh-CN"/>
              </w:rPr>
            </w:pPr>
            <w:r w:rsidRPr="00F61E72">
              <w:rPr>
                <w:lang w:eastAsia="zh-CN"/>
              </w:rPr>
              <w:t>-110</w:t>
            </w:r>
          </w:p>
        </w:tc>
        <w:tc>
          <w:tcPr>
            <w:tcW w:w="665" w:type="pct"/>
            <w:tcBorders>
              <w:top w:val="single" w:sz="4" w:space="0" w:color="auto"/>
              <w:left w:val="single" w:sz="4" w:space="0" w:color="auto"/>
              <w:right w:val="single" w:sz="4" w:space="0" w:color="auto"/>
            </w:tcBorders>
          </w:tcPr>
          <w:p w14:paraId="4A7E74FE" w14:textId="77777777" w:rsidR="00033A2E" w:rsidRPr="00F61E72" w:rsidRDefault="00033A2E" w:rsidP="00BA7ADF">
            <w:pPr>
              <w:pStyle w:val="TAC"/>
              <w:keepNext w:val="0"/>
              <w:keepLines w:val="0"/>
              <w:rPr>
                <w:lang w:eastAsia="zh-CN"/>
              </w:rPr>
            </w:pPr>
            <w:r w:rsidRPr="00F61E72">
              <w:rPr>
                <w:lang w:eastAsia="zh-CN"/>
              </w:rPr>
              <w:t>-109</w:t>
            </w:r>
          </w:p>
        </w:tc>
      </w:tr>
      <w:tr w:rsidR="00033A2E" w:rsidRPr="00F61E72" w14:paraId="5881A967"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72E8414C"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531DE696"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D23EA93"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5EADA5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3DC68296"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038C859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40ECD3AF" w14:textId="77777777" w:rsidR="00033A2E" w:rsidRPr="00F61E72" w:rsidRDefault="00033A2E" w:rsidP="00BA7ADF">
            <w:pPr>
              <w:pStyle w:val="TAC"/>
              <w:keepNext w:val="0"/>
              <w:keepLines w:val="0"/>
              <w:rPr>
                <w:lang w:eastAsia="zh-CN"/>
              </w:rPr>
            </w:pPr>
            <w:r w:rsidRPr="00F61E72">
              <w:rPr>
                <w:lang w:eastAsia="zh-CN"/>
              </w:rPr>
              <w:t>-108.5</w:t>
            </w:r>
          </w:p>
        </w:tc>
      </w:tr>
      <w:tr w:rsidR="00033A2E" w:rsidRPr="00F61E72" w14:paraId="2A421697"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014CC38A"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670C35BF">
                <v:shape id="_x0000_i1042" type="#_x0000_t75" style="width:30.8pt;height:15.8pt" o:ole="" fillcolor="window">
                  <v:imagedata r:id="rId18" o:title=""/>
                </v:shape>
                <o:OLEObject Type="Embed" ProgID="Equation.3" ShapeID="_x0000_i1042" DrawAspect="Content" ObjectID="_1817920672" r:id="rId35"/>
              </w:object>
            </w:r>
          </w:p>
        </w:tc>
        <w:tc>
          <w:tcPr>
            <w:tcW w:w="749" w:type="pct"/>
            <w:tcBorders>
              <w:top w:val="single" w:sz="4" w:space="0" w:color="auto"/>
              <w:left w:val="single" w:sz="4" w:space="0" w:color="auto"/>
              <w:bottom w:val="single" w:sz="4" w:space="0" w:color="auto"/>
              <w:right w:val="single" w:sz="4" w:space="0" w:color="auto"/>
            </w:tcBorders>
            <w:hideMark/>
          </w:tcPr>
          <w:p w14:paraId="78F646EB"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1B0B91A5"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25DF381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hideMark/>
          </w:tcPr>
          <w:p w14:paraId="7F779954" w14:textId="77777777" w:rsidR="00033A2E" w:rsidRPr="00F61E72" w:rsidRDefault="00033A2E" w:rsidP="00BA7ADF">
            <w:pPr>
              <w:pStyle w:val="TAC"/>
              <w:keepNext w:val="0"/>
              <w:keepLines w:val="0"/>
            </w:pPr>
            <w:r w:rsidRPr="00F61E72">
              <w:rPr>
                <w:lang w:eastAsia="zh-CN"/>
              </w:rPr>
              <w:t>-1.75</w:t>
            </w:r>
          </w:p>
        </w:tc>
      </w:tr>
      <w:tr w:rsidR="00033A2E" w:rsidRPr="00F61E72" w14:paraId="19F1649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469680F" w14:textId="77777777" w:rsidR="00033A2E" w:rsidRPr="00F61E72" w:rsidRDefault="00033A2E" w:rsidP="00BA7ADF">
            <w:pPr>
              <w:pStyle w:val="TAL"/>
              <w:keepNext w:val="0"/>
              <w:keepLines w:val="0"/>
            </w:pPr>
            <w:r w:rsidRPr="00F61E72">
              <w:rPr>
                <w:rFonts w:eastAsia="Calibri"/>
                <w:position w:val="-12"/>
                <w:szCs w:val="22"/>
              </w:rPr>
              <w:object w:dxaOrig="810" w:dyaOrig="390" w14:anchorId="5A76BC79">
                <v:shape id="_x0000_i1043" type="#_x0000_t75" style="width:40.65pt;height:15.8pt" o:ole="" fillcolor="window">
                  <v:imagedata r:id="rId20" o:title=""/>
                </v:shape>
                <o:OLEObject Type="Embed" ProgID="Equation.3" ShapeID="_x0000_i1043" DrawAspect="Content" ObjectID="_1817920673" r:id="rId36"/>
              </w:object>
            </w:r>
          </w:p>
        </w:tc>
        <w:tc>
          <w:tcPr>
            <w:tcW w:w="749" w:type="pct"/>
            <w:tcBorders>
              <w:top w:val="single" w:sz="4" w:space="0" w:color="auto"/>
              <w:left w:val="single" w:sz="4" w:space="0" w:color="auto"/>
              <w:bottom w:val="single" w:sz="4" w:space="0" w:color="auto"/>
              <w:right w:val="single" w:sz="4" w:space="0" w:color="auto"/>
            </w:tcBorders>
            <w:hideMark/>
          </w:tcPr>
          <w:p w14:paraId="1AC9F30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507DE6E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09101A11"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hideMark/>
          </w:tcPr>
          <w:p w14:paraId="49C4B21A" w14:textId="77777777" w:rsidR="00033A2E" w:rsidRPr="00F61E72" w:rsidRDefault="00033A2E" w:rsidP="00BA7ADF">
            <w:pPr>
              <w:pStyle w:val="TAC"/>
              <w:keepNext w:val="0"/>
              <w:keepLines w:val="0"/>
            </w:pPr>
            <w:r w:rsidRPr="00F61E72">
              <w:rPr>
                <w:lang w:eastAsia="zh-CN"/>
              </w:rPr>
              <w:t>-1.75</w:t>
            </w:r>
          </w:p>
        </w:tc>
      </w:tr>
      <w:tr w:rsidR="00033A2E" w:rsidRPr="00F61E72" w14:paraId="50814FE8"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CABCF56"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463E0D14"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5889540"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nil"/>
              <w:left w:val="single" w:sz="4" w:space="0" w:color="auto"/>
              <w:bottom w:val="nil"/>
              <w:right w:val="single" w:sz="4" w:space="0" w:color="auto"/>
            </w:tcBorders>
            <w:shd w:val="clear" w:color="auto" w:fill="auto"/>
          </w:tcPr>
          <w:p w14:paraId="73D2A20C"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nil"/>
              <w:right w:val="single" w:sz="4" w:space="0" w:color="auto"/>
            </w:tcBorders>
            <w:shd w:val="clear" w:color="auto" w:fill="auto"/>
          </w:tcPr>
          <w:p w14:paraId="729F927A"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665" w:type="pct"/>
            <w:tcBorders>
              <w:top w:val="single" w:sz="4" w:space="0" w:color="auto"/>
              <w:left w:val="single" w:sz="4" w:space="0" w:color="auto"/>
              <w:bottom w:val="nil"/>
              <w:right w:val="single" w:sz="4" w:space="0" w:color="auto"/>
            </w:tcBorders>
            <w:shd w:val="clear" w:color="auto" w:fill="auto"/>
          </w:tcPr>
          <w:p w14:paraId="6EC356B7" w14:textId="77777777" w:rsidR="00033A2E" w:rsidRPr="00F61E72" w:rsidRDefault="00033A2E" w:rsidP="00BA7ADF">
            <w:pPr>
              <w:pStyle w:val="TAC"/>
              <w:keepNext w:val="0"/>
              <w:keepLines w:val="0"/>
              <w:rPr>
                <w:lang w:eastAsia="zh-CN"/>
              </w:rPr>
            </w:pPr>
            <w:r w:rsidRPr="00F61E72">
              <w:rPr>
                <w:lang w:eastAsia="zh-CN"/>
              </w:rPr>
              <w:t>-111.75</w:t>
            </w:r>
          </w:p>
        </w:tc>
        <w:tc>
          <w:tcPr>
            <w:tcW w:w="665" w:type="pct"/>
            <w:tcBorders>
              <w:top w:val="single" w:sz="4" w:space="0" w:color="auto"/>
              <w:left w:val="single" w:sz="4" w:space="0" w:color="auto"/>
              <w:right w:val="single" w:sz="4" w:space="0" w:color="auto"/>
            </w:tcBorders>
          </w:tcPr>
          <w:p w14:paraId="56E2A92F"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4B19806A" w14:textId="77777777" w:rsidTr="00BA7ADF">
        <w:trPr>
          <w:trHeight w:val="187"/>
          <w:jc w:val="center"/>
        </w:trPr>
        <w:tc>
          <w:tcPr>
            <w:tcW w:w="569" w:type="pct"/>
            <w:tcBorders>
              <w:top w:val="nil"/>
              <w:left w:val="single" w:sz="4" w:space="0" w:color="auto"/>
              <w:bottom w:val="single" w:sz="4" w:space="0" w:color="auto"/>
              <w:right w:val="single" w:sz="4" w:space="0" w:color="auto"/>
            </w:tcBorders>
            <w:shd w:val="clear" w:color="auto" w:fill="auto"/>
          </w:tcPr>
          <w:p w14:paraId="0BE35D56"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single" w:sz="4" w:space="0" w:color="auto"/>
              <w:right w:val="single" w:sz="4" w:space="0" w:color="auto"/>
            </w:tcBorders>
            <w:shd w:val="clear" w:color="auto" w:fill="auto"/>
          </w:tcPr>
          <w:p w14:paraId="2C806EDB"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6298D64"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13221A42"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E562328"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698F6C74"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3E407D73"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0792888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C6041F8"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986" w:type="pct"/>
            <w:tcBorders>
              <w:top w:val="single" w:sz="4" w:space="0" w:color="auto"/>
              <w:left w:val="single" w:sz="4" w:space="0" w:color="auto"/>
              <w:right w:val="single" w:sz="4" w:space="0" w:color="auto"/>
            </w:tcBorders>
          </w:tcPr>
          <w:p w14:paraId="03CF8A4F"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4BF9A98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nil"/>
              <w:right w:val="single" w:sz="4" w:space="0" w:color="auto"/>
            </w:tcBorders>
            <w:shd w:val="clear" w:color="auto" w:fill="auto"/>
          </w:tcPr>
          <w:p w14:paraId="43EA708C"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665" w:type="pct"/>
            <w:tcBorders>
              <w:top w:val="single" w:sz="4" w:space="0" w:color="auto"/>
              <w:left w:val="single" w:sz="4" w:space="0" w:color="auto"/>
              <w:bottom w:val="nil"/>
              <w:right w:val="single" w:sz="4" w:space="0" w:color="auto"/>
            </w:tcBorders>
            <w:shd w:val="clear" w:color="auto" w:fill="auto"/>
          </w:tcPr>
          <w:p w14:paraId="13EC7B09" w14:textId="77777777" w:rsidR="00033A2E" w:rsidRPr="00F61E72" w:rsidRDefault="00033A2E" w:rsidP="00BA7ADF">
            <w:pPr>
              <w:pStyle w:val="TAC"/>
              <w:keepNext w:val="0"/>
              <w:keepLines w:val="0"/>
              <w:rPr>
                <w:lang w:eastAsia="zh-CN"/>
              </w:rPr>
            </w:pPr>
            <w:r w:rsidRPr="00F61E72">
              <w:rPr>
                <w:lang w:eastAsia="zh-CN"/>
              </w:rPr>
              <w:t>-40.59</w:t>
            </w:r>
          </w:p>
        </w:tc>
        <w:tc>
          <w:tcPr>
            <w:tcW w:w="665" w:type="pct"/>
            <w:tcBorders>
              <w:top w:val="single" w:sz="4" w:space="0" w:color="auto"/>
              <w:left w:val="single" w:sz="4" w:space="0" w:color="auto"/>
              <w:bottom w:val="nil"/>
              <w:right w:val="single" w:sz="4" w:space="0" w:color="auto"/>
            </w:tcBorders>
            <w:shd w:val="clear" w:color="auto" w:fill="auto"/>
          </w:tcPr>
          <w:p w14:paraId="7238C961"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5DE0AEF4"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1B8C40F1"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6EA4233B"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9E88BCA"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594799E0"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2AE709E2" w14:textId="77777777" w:rsidR="00033A2E" w:rsidRPr="00F61E72"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7C72DEF7" w14:textId="77777777" w:rsidR="00033A2E" w:rsidRPr="00F61E72" w:rsidRDefault="00033A2E" w:rsidP="00BA7ADF">
            <w:pPr>
              <w:pStyle w:val="TAC"/>
              <w:keepNext w:val="0"/>
              <w:keepLines w:val="0"/>
              <w:rPr>
                <w:lang w:eastAsia="zh-CN"/>
              </w:rPr>
            </w:pPr>
          </w:p>
        </w:tc>
      </w:tr>
      <w:tr w:rsidR="00033A2E" w:rsidRPr="00F61E72" w14:paraId="034389C7"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0FA49EFC" w14:textId="77777777" w:rsidR="00033A2E" w:rsidRPr="00F61E72" w:rsidRDefault="00033A2E" w:rsidP="00BA7ADF">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3973E2F1"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2DD616A3"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092F31F3"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729BFCBC" w14:textId="77777777" w:rsidR="00033A2E" w:rsidRPr="00F61E72" w:rsidDel="00041F77" w:rsidRDefault="00033A2E" w:rsidP="00BA7ADF">
            <w:pPr>
              <w:pStyle w:val="TAC"/>
              <w:keepNext w:val="0"/>
              <w:keepLines w:val="0"/>
              <w:rPr>
                <w:lang w:eastAsia="zh-CN"/>
              </w:rPr>
            </w:pPr>
            <w:r w:rsidRPr="00F61E72">
              <w:rPr>
                <w:lang w:eastAsia="zh-CN"/>
              </w:rPr>
              <w:t>-50</w:t>
            </w:r>
          </w:p>
        </w:tc>
        <w:tc>
          <w:tcPr>
            <w:tcW w:w="665" w:type="pct"/>
            <w:tcBorders>
              <w:top w:val="single" w:sz="4" w:space="0" w:color="auto"/>
              <w:left w:val="single" w:sz="4" w:space="0" w:color="auto"/>
              <w:bottom w:val="nil"/>
              <w:right w:val="single" w:sz="4" w:space="0" w:color="auto"/>
            </w:tcBorders>
            <w:shd w:val="clear" w:color="auto" w:fill="auto"/>
          </w:tcPr>
          <w:p w14:paraId="653BA0BF" w14:textId="77777777" w:rsidR="00033A2E" w:rsidRPr="00F61E72" w:rsidRDefault="00033A2E" w:rsidP="00BA7ADF">
            <w:pPr>
              <w:pStyle w:val="TAC"/>
              <w:keepNext w:val="0"/>
              <w:keepLines w:val="0"/>
              <w:rPr>
                <w:lang w:eastAsia="zh-CN"/>
              </w:rPr>
            </w:pPr>
            <w:r w:rsidRPr="00F61E72">
              <w:rPr>
                <w:lang w:eastAsia="zh-CN"/>
              </w:rPr>
              <w:t>-76.73</w:t>
            </w:r>
          </w:p>
        </w:tc>
        <w:tc>
          <w:tcPr>
            <w:tcW w:w="665" w:type="pct"/>
            <w:tcBorders>
              <w:top w:val="single" w:sz="4" w:space="0" w:color="auto"/>
              <w:left w:val="single" w:sz="4" w:space="0" w:color="auto"/>
              <w:right w:val="single" w:sz="4" w:space="0" w:color="auto"/>
            </w:tcBorders>
          </w:tcPr>
          <w:p w14:paraId="3B92A152" w14:textId="77777777" w:rsidR="00033A2E" w:rsidRPr="00F61E72" w:rsidRDefault="00033A2E" w:rsidP="00BA7ADF">
            <w:pPr>
              <w:pStyle w:val="TAC"/>
              <w:keepNext w:val="0"/>
              <w:keepLines w:val="0"/>
              <w:rPr>
                <w:lang w:eastAsia="zh-CN"/>
              </w:rPr>
            </w:pPr>
            <w:r w:rsidRPr="00F61E72">
              <w:rPr>
                <w:lang w:eastAsia="ko-KR"/>
              </w:rPr>
              <w:t>-75.73</w:t>
            </w:r>
          </w:p>
        </w:tc>
      </w:tr>
      <w:tr w:rsidR="00033A2E" w:rsidRPr="00F61E72" w14:paraId="3B49C45B"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109599B"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6EBF5FA2"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EC4AFE8"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nil"/>
              <w:right w:val="single" w:sz="4" w:space="0" w:color="auto"/>
            </w:tcBorders>
            <w:shd w:val="clear" w:color="auto" w:fill="auto"/>
          </w:tcPr>
          <w:p w14:paraId="1A9D1A0C"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7FCEBC5"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5CED9AE3"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225BEAC1"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265DC7A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17FEB386" w14:textId="77777777" w:rsidR="00033A2E" w:rsidRPr="00F61E72" w:rsidRDefault="00033A2E" w:rsidP="00BA7ADF">
            <w:pPr>
              <w:pStyle w:val="TAL"/>
              <w:keepNext w:val="0"/>
              <w:keepLines w:val="0"/>
            </w:pPr>
            <w:r w:rsidRPr="00F61E72">
              <w:t>Propagation condition</w:t>
            </w:r>
          </w:p>
        </w:tc>
        <w:tc>
          <w:tcPr>
            <w:tcW w:w="749" w:type="pct"/>
            <w:tcBorders>
              <w:top w:val="single" w:sz="4" w:space="0" w:color="auto"/>
              <w:left w:val="single" w:sz="4" w:space="0" w:color="auto"/>
              <w:bottom w:val="single" w:sz="4" w:space="0" w:color="auto"/>
              <w:right w:val="single" w:sz="4" w:space="0" w:color="auto"/>
            </w:tcBorders>
            <w:hideMark/>
          </w:tcPr>
          <w:p w14:paraId="2139D4B4" w14:textId="77777777" w:rsidR="00033A2E" w:rsidRPr="00F61E72" w:rsidRDefault="00033A2E" w:rsidP="00BA7ADF">
            <w:pPr>
              <w:pStyle w:val="TAC"/>
              <w:keepNext w:val="0"/>
              <w:keepLines w:val="0"/>
            </w:pPr>
            <w:r w:rsidRPr="00F61E72">
              <w:t>-</w:t>
            </w:r>
          </w:p>
        </w:tc>
        <w:tc>
          <w:tcPr>
            <w:tcW w:w="665" w:type="pct"/>
            <w:tcBorders>
              <w:top w:val="single" w:sz="4" w:space="0" w:color="auto"/>
              <w:left w:val="single" w:sz="4" w:space="0" w:color="auto"/>
              <w:bottom w:val="single" w:sz="4" w:space="0" w:color="auto"/>
              <w:right w:val="single" w:sz="4" w:space="0" w:color="auto"/>
            </w:tcBorders>
          </w:tcPr>
          <w:p w14:paraId="42A1B9A2"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515B5730"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382CB663" w14:textId="77777777" w:rsidR="00033A2E" w:rsidRPr="00F61E72" w:rsidRDefault="00033A2E" w:rsidP="00BA7ADF">
            <w:pPr>
              <w:pStyle w:val="TAC"/>
              <w:keepNext w:val="0"/>
              <w:keepLines w:val="0"/>
            </w:pPr>
            <w:r w:rsidRPr="00F61E72">
              <w:rPr>
                <w:lang w:eastAsia="ko-KR"/>
              </w:rPr>
              <w:t>AWGN</w:t>
            </w:r>
          </w:p>
        </w:tc>
      </w:tr>
      <w:tr w:rsidR="00033A2E" w:rsidRPr="00F61E72" w14:paraId="3B26AECB"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76C1741C" w14:textId="77777777" w:rsidR="00033A2E" w:rsidRPr="00F61E72" w:rsidRDefault="00033A2E" w:rsidP="00BA7ADF">
            <w:pPr>
              <w:pStyle w:val="TAL"/>
              <w:keepNext w:val="0"/>
              <w:keepLines w:val="0"/>
            </w:pPr>
            <w:r w:rsidRPr="00F61E72">
              <w:t>Antenna configuration</w:t>
            </w:r>
          </w:p>
        </w:tc>
        <w:tc>
          <w:tcPr>
            <w:tcW w:w="749" w:type="pct"/>
            <w:tcBorders>
              <w:top w:val="single" w:sz="4" w:space="0" w:color="auto"/>
              <w:left w:val="single" w:sz="4" w:space="0" w:color="auto"/>
              <w:bottom w:val="single" w:sz="4" w:space="0" w:color="auto"/>
              <w:right w:val="single" w:sz="4" w:space="0" w:color="auto"/>
            </w:tcBorders>
          </w:tcPr>
          <w:p w14:paraId="76904E94"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tcPr>
          <w:p w14:paraId="19238013"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01F51992"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32E2A026"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206820CC"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60C7C2F"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804FA21"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182950DD">
                <v:shape id="_x0000_i1044" type="#_x0000_t75" style="width:20.6pt;height:15.8pt" o:ole="" fillcolor="window">
                  <v:imagedata r:id="rId15" o:title=""/>
                </v:shape>
                <o:OLEObject Type="Embed" ProgID="Equation.3" ShapeID="_x0000_i1044" DrawAspect="Content" ObjectID="_1817920674" r:id="rId37"/>
              </w:object>
            </w:r>
            <w:r w:rsidRPr="00F61E72">
              <w:t xml:space="preserve"> to be fulfilled.</w:t>
            </w:r>
          </w:p>
          <w:p w14:paraId="31FCA2C6"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43FD5727"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6905491C"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0AD29E20"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D08FB21"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6C970218"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78383C24" w14:textId="77777777" w:rsidR="00033A2E" w:rsidRPr="00F61E72" w:rsidRDefault="00033A2E" w:rsidP="00BA7ADF">
            <w:pPr>
              <w:pStyle w:val="TAN"/>
              <w:keepNext w:val="0"/>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5BF055B" w14:textId="77777777" w:rsidR="00033A2E" w:rsidRPr="00F61E72" w:rsidRDefault="00033A2E" w:rsidP="00033A2E"/>
    <w:p w14:paraId="1C3D4655" w14:textId="77777777" w:rsidR="00033A2E" w:rsidRPr="00F61E72" w:rsidRDefault="00033A2E" w:rsidP="00033A2E">
      <w:pPr>
        <w:pStyle w:val="TH"/>
        <w:keepNext w:val="0"/>
        <w:keepLines w:val="0"/>
      </w:pPr>
      <w:r w:rsidRPr="00F61E72">
        <w:t xml:space="preserve">Table </w:t>
      </w:r>
      <w:r w:rsidRPr="00F61E72">
        <w:rPr>
          <w:lang w:eastAsia="ko-KR"/>
        </w:rPr>
        <w:t>A.11.6.2.4.2-3</w:t>
      </w:r>
      <w:r w:rsidRPr="00F61E72">
        <w:t xml:space="preserve">: SS-RSRQ Intra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93"/>
        <w:gridCol w:w="3037"/>
        <w:gridCol w:w="1007"/>
        <w:gridCol w:w="1238"/>
        <w:gridCol w:w="1267"/>
        <w:gridCol w:w="1250"/>
      </w:tblGrid>
      <w:tr w:rsidR="00033A2E" w:rsidRPr="00F61E72" w14:paraId="6E6E73EC" w14:textId="77777777" w:rsidTr="002C0C81">
        <w:trPr>
          <w:trHeight w:val="187"/>
          <w:tblHeader/>
          <w:jc w:val="center"/>
        </w:trPr>
        <w:tc>
          <w:tcPr>
            <w:tcW w:w="2527" w:type="pct"/>
            <w:gridSpan w:val="3"/>
            <w:tcBorders>
              <w:top w:val="single" w:sz="4" w:space="0" w:color="auto"/>
              <w:left w:val="single" w:sz="4" w:space="0" w:color="auto"/>
              <w:bottom w:val="nil"/>
              <w:right w:val="single" w:sz="4" w:space="0" w:color="auto"/>
            </w:tcBorders>
            <w:vAlign w:val="center"/>
          </w:tcPr>
          <w:p w14:paraId="75BFEF49" w14:textId="77777777" w:rsidR="00033A2E" w:rsidRPr="00F61E72" w:rsidRDefault="00033A2E" w:rsidP="00BA7ADF">
            <w:pPr>
              <w:pStyle w:val="TAL"/>
              <w:keepNext w:val="0"/>
              <w:keepLines w:val="0"/>
              <w:spacing w:line="256" w:lineRule="auto"/>
              <w:jc w:val="center"/>
              <w:rPr>
                <w:b/>
                <w:bCs/>
              </w:rPr>
            </w:pPr>
            <w:r w:rsidRPr="00F61E72">
              <w:rPr>
                <w:b/>
                <w:bCs/>
              </w:rPr>
              <w:t>Parameter</w:t>
            </w:r>
          </w:p>
        </w:tc>
        <w:tc>
          <w:tcPr>
            <w:tcW w:w="523" w:type="pct"/>
            <w:tcBorders>
              <w:top w:val="single" w:sz="4" w:space="0" w:color="auto"/>
              <w:left w:val="single" w:sz="4" w:space="0" w:color="auto"/>
              <w:bottom w:val="nil"/>
              <w:right w:val="single" w:sz="4" w:space="0" w:color="auto"/>
            </w:tcBorders>
          </w:tcPr>
          <w:p w14:paraId="5F4BBD80" w14:textId="77777777" w:rsidR="00033A2E" w:rsidRPr="00F61E72" w:rsidRDefault="00033A2E" w:rsidP="00BA7ADF">
            <w:pPr>
              <w:pStyle w:val="TAC"/>
              <w:keepNext w:val="0"/>
              <w:keepLines w:val="0"/>
              <w:spacing w:line="256" w:lineRule="auto"/>
              <w:rPr>
                <w:b/>
                <w:bCs/>
              </w:rPr>
            </w:pPr>
            <w:r w:rsidRPr="00F61E72">
              <w:rPr>
                <w:b/>
                <w:bCs/>
              </w:rPr>
              <w:t>Unit</w:t>
            </w:r>
          </w:p>
        </w:tc>
        <w:tc>
          <w:tcPr>
            <w:tcW w:w="643" w:type="pct"/>
            <w:tcBorders>
              <w:top w:val="single" w:sz="4" w:space="0" w:color="auto"/>
              <w:left w:val="single" w:sz="4" w:space="0" w:color="auto"/>
              <w:bottom w:val="single" w:sz="4" w:space="0" w:color="auto"/>
              <w:right w:val="single" w:sz="4" w:space="0" w:color="auto"/>
            </w:tcBorders>
          </w:tcPr>
          <w:p w14:paraId="77B1CC9C" w14:textId="77777777" w:rsidR="00033A2E" w:rsidRPr="00F61E72" w:rsidRDefault="00033A2E" w:rsidP="00BA7ADF">
            <w:pPr>
              <w:pStyle w:val="TAC"/>
              <w:keepNext w:val="0"/>
              <w:keepLines w:val="0"/>
              <w:spacing w:line="256" w:lineRule="auto"/>
              <w:rPr>
                <w:b/>
                <w:bCs/>
              </w:rPr>
            </w:pPr>
            <w:r w:rsidRPr="00F61E72">
              <w:rPr>
                <w:b/>
                <w:bCs/>
              </w:rPr>
              <w:t>Test 1</w:t>
            </w:r>
          </w:p>
        </w:tc>
        <w:tc>
          <w:tcPr>
            <w:tcW w:w="658" w:type="pct"/>
            <w:tcBorders>
              <w:top w:val="single" w:sz="4" w:space="0" w:color="auto"/>
              <w:left w:val="single" w:sz="4" w:space="0" w:color="auto"/>
              <w:bottom w:val="single" w:sz="4" w:space="0" w:color="auto"/>
              <w:right w:val="single" w:sz="4" w:space="0" w:color="auto"/>
            </w:tcBorders>
          </w:tcPr>
          <w:p w14:paraId="7B037933" w14:textId="77777777" w:rsidR="00033A2E" w:rsidRPr="00F61E72" w:rsidRDefault="00033A2E" w:rsidP="00BA7ADF">
            <w:pPr>
              <w:pStyle w:val="TAC"/>
              <w:keepNext w:val="0"/>
              <w:keepLines w:val="0"/>
              <w:spacing w:line="256" w:lineRule="auto"/>
              <w:rPr>
                <w:b/>
                <w:bCs/>
              </w:rPr>
            </w:pPr>
            <w:r w:rsidRPr="00F61E72">
              <w:rPr>
                <w:b/>
                <w:bCs/>
              </w:rPr>
              <w:t>Test 2</w:t>
            </w:r>
          </w:p>
        </w:tc>
        <w:tc>
          <w:tcPr>
            <w:tcW w:w="649" w:type="pct"/>
            <w:tcBorders>
              <w:top w:val="single" w:sz="4" w:space="0" w:color="auto"/>
              <w:left w:val="single" w:sz="4" w:space="0" w:color="auto"/>
              <w:bottom w:val="single" w:sz="4" w:space="0" w:color="auto"/>
              <w:right w:val="single" w:sz="4" w:space="0" w:color="auto"/>
            </w:tcBorders>
          </w:tcPr>
          <w:p w14:paraId="4F4D9588" w14:textId="77777777" w:rsidR="00033A2E" w:rsidRPr="00F61E72" w:rsidRDefault="00033A2E" w:rsidP="00BA7ADF">
            <w:pPr>
              <w:pStyle w:val="TAC"/>
              <w:keepNext w:val="0"/>
              <w:keepLines w:val="0"/>
              <w:spacing w:line="256" w:lineRule="auto"/>
              <w:rPr>
                <w:b/>
                <w:bCs/>
              </w:rPr>
            </w:pPr>
            <w:r w:rsidRPr="00F61E72">
              <w:rPr>
                <w:b/>
                <w:bCs/>
              </w:rPr>
              <w:t>Test 3</w:t>
            </w:r>
          </w:p>
        </w:tc>
      </w:tr>
      <w:tr w:rsidR="00033A2E" w:rsidRPr="00F61E72" w14:paraId="3B2719F2" w14:textId="77777777" w:rsidTr="002C0C81">
        <w:trPr>
          <w:trHeight w:val="187"/>
          <w:tblHeader/>
          <w:jc w:val="center"/>
        </w:trPr>
        <w:tc>
          <w:tcPr>
            <w:tcW w:w="2527" w:type="pct"/>
            <w:gridSpan w:val="3"/>
            <w:tcBorders>
              <w:top w:val="nil"/>
              <w:left w:val="single" w:sz="4" w:space="0" w:color="auto"/>
              <w:bottom w:val="single" w:sz="4" w:space="0" w:color="auto"/>
              <w:right w:val="single" w:sz="4" w:space="0" w:color="auto"/>
            </w:tcBorders>
            <w:vAlign w:val="center"/>
          </w:tcPr>
          <w:p w14:paraId="1E6205B2" w14:textId="77777777" w:rsidR="00033A2E" w:rsidRPr="00F61E72" w:rsidRDefault="00033A2E" w:rsidP="00BA7ADF">
            <w:pPr>
              <w:pStyle w:val="TAL"/>
              <w:keepNext w:val="0"/>
              <w:keepLines w:val="0"/>
              <w:spacing w:line="256" w:lineRule="auto"/>
              <w:jc w:val="center"/>
              <w:rPr>
                <w:b/>
                <w:bCs/>
              </w:rPr>
            </w:pPr>
          </w:p>
        </w:tc>
        <w:tc>
          <w:tcPr>
            <w:tcW w:w="523" w:type="pct"/>
            <w:tcBorders>
              <w:top w:val="nil"/>
              <w:left w:val="single" w:sz="4" w:space="0" w:color="auto"/>
              <w:bottom w:val="single" w:sz="4" w:space="0" w:color="auto"/>
              <w:right w:val="single" w:sz="4" w:space="0" w:color="auto"/>
            </w:tcBorders>
          </w:tcPr>
          <w:p w14:paraId="318132F0" w14:textId="77777777" w:rsidR="00033A2E" w:rsidRPr="00F61E72" w:rsidRDefault="00033A2E" w:rsidP="00BA7ADF">
            <w:pPr>
              <w:pStyle w:val="TAC"/>
              <w:keepNext w:val="0"/>
              <w:keepLines w:val="0"/>
              <w:spacing w:line="256" w:lineRule="auto"/>
              <w:rPr>
                <w:b/>
                <w:bCs/>
              </w:rPr>
            </w:pPr>
          </w:p>
        </w:tc>
        <w:tc>
          <w:tcPr>
            <w:tcW w:w="643" w:type="pct"/>
            <w:tcBorders>
              <w:top w:val="single" w:sz="4" w:space="0" w:color="auto"/>
              <w:left w:val="single" w:sz="4" w:space="0" w:color="auto"/>
              <w:bottom w:val="single" w:sz="4" w:space="0" w:color="auto"/>
              <w:right w:val="single" w:sz="4" w:space="0" w:color="auto"/>
            </w:tcBorders>
          </w:tcPr>
          <w:p w14:paraId="448C00A5" w14:textId="77777777" w:rsidR="00033A2E" w:rsidRPr="00F61E72" w:rsidRDefault="00033A2E" w:rsidP="00BA7ADF">
            <w:pPr>
              <w:pStyle w:val="TAC"/>
              <w:keepNext w:val="0"/>
              <w:keepLines w:val="0"/>
              <w:spacing w:line="256" w:lineRule="auto"/>
              <w:rPr>
                <w:b/>
                <w:bCs/>
              </w:rPr>
            </w:pPr>
            <w:r w:rsidRPr="00F61E72">
              <w:rPr>
                <w:b/>
                <w:bCs/>
              </w:rPr>
              <w:t>Cell 1</w:t>
            </w:r>
          </w:p>
        </w:tc>
        <w:tc>
          <w:tcPr>
            <w:tcW w:w="658" w:type="pct"/>
            <w:tcBorders>
              <w:top w:val="single" w:sz="4" w:space="0" w:color="auto"/>
              <w:left w:val="single" w:sz="4" w:space="0" w:color="auto"/>
              <w:bottom w:val="single" w:sz="4" w:space="0" w:color="auto"/>
              <w:right w:val="single" w:sz="4" w:space="0" w:color="auto"/>
            </w:tcBorders>
          </w:tcPr>
          <w:p w14:paraId="4A01A384" w14:textId="77777777" w:rsidR="00033A2E" w:rsidRPr="00F61E72" w:rsidRDefault="00033A2E" w:rsidP="00BA7ADF">
            <w:pPr>
              <w:pStyle w:val="TAC"/>
              <w:keepNext w:val="0"/>
              <w:keepLines w:val="0"/>
              <w:spacing w:line="256" w:lineRule="auto"/>
              <w:rPr>
                <w:b/>
                <w:bCs/>
              </w:rPr>
            </w:pPr>
            <w:r w:rsidRPr="00F61E72">
              <w:rPr>
                <w:b/>
                <w:bCs/>
              </w:rPr>
              <w:t>Cell 1</w:t>
            </w:r>
          </w:p>
        </w:tc>
        <w:tc>
          <w:tcPr>
            <w:tcW w:w="649" w:type="pct"/>
            <w:tcBorders>
              <w:top w:val="single" w:sz="4" w:space="0" w:color="auto"/>
              <w:left w:val="single" w:sz="4" w:space="0" w:color="auto"/>
              <w:bottom w:val="single" w:sz="4" w:space="0" w:color="auto"/>
              <w:right w:val="single" w:sz="4" w:space="0" w:color="auto"/>
            </w:tcBorders>
          </w:tcPr>
          <w:p w14:paraId="3BEAD62C" w14:textId="77777777" w:rsidR="00033A2E" w:rsidRPr="00F61E72" w:rsidRDefault="00033A2E" w:rsidP="00BA7ADF">
            <w:pPr>
              <w:pStyle w:val="TAC"/>
              <w:keepNext w:val="0"/>
              <w:keepLines w:val="0"/>
              <w:spacing w:line="256" w:lineRule="auto"/>
              <w:rPr>
                <w:b/>
                <w:bCs/>
              </w:rPr>
            </w:pPr>
            <w:r w:rsidRPr="00F61E72">
              <w:rPr>
                <w:b/>
                <w:bCs/>
              </w:rPr>
              <w:t>Cell 1</w:t>
            </w:r>
          </w:p>
        </w:tc>
      </w:tr>
      <w:tr w:rsidR="00033A2E" w:rsidRPr="00F61E72" w14:paraId="6275F6BF"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661B2916" w14:textId="77777777" w:rsidR="00033A2E" w:rsidRPr="00F61E72" w:rsidRDefault="00033A2E" w:rsidP="00BA7ADF">
            <w:pPr>
              <w:pStyle w:val="TAL"/>
              <w:keepNext w:val="0"/>
              <w:keepLines w:val="0"/>
              <w:spacing w:line="256" w:lineRule="auto"/>
            </w:pPr>
            <w:r w:rsidRPr="00F61E72">
              <w:t>SSB ARFCN</w:t>
            </w:r>
          </w:p>
        </w:tc>
        <w:tc>
          <w:tcPr>
            <w:tcW w:w="523" w:type="pct"/>
            <w:tcBorders>
              <w:top w:val="single" w:sz="4" w:space="0" w:color="auto"/>
              <w:left w:val="single" w:sz="4" w:space="0" w:color="auto"/>
              <w:bottom w:val="single" w:sz="4" w:space="0" w:color="auto"/>
              <w:right w:val="single" w:sz="4" w:space="0" w:color="auto"/>
            </w:tcBorders>
          </w:tcPr>
          <w:p w14:paraId="3B04187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2B8784"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BFA9736" w14:textId="77777777" w:rsidR="00033A2E" w:rsidRPr="00F61E72" w:rsidRDefault="00033A2E" w:rsidP="00BA7ADF">
            <w:pPr>
              <w:pStyle w:val="TAC"/>
              <w:keepNext w:val="0"/>
              <w:keepLines w:val="0"/>
              <w:spacing w:line="256" w:lineRule="auto"/>
            </w:pPr>
            <w:r w:rsidRPr="00F61E72">
              <w:t>freq1</w:t>
            </w:r>
          </w:p>
        </w:tc>
        <w:tc>
          <w:tcPr>
            <w:tcW w:w="649" w:type="pct"/>
            <w:tcBorders>
              <w:top w:val="single" w:sz="4" w:space="0" w:color="auto"/>
              <w:left w:val="nil"/>
              <w:bottom w:val="single" w:sz="4" w:space="0" w:color="auto"/>
              <w:right w:val="single" w:sz="4" w:space="0" w:color="auto"/>
            </w:tcBorders>
          </w:tcPr>
          <w:p w14:paraId="6787DEA9" w14:textId="77777777" w:rsidR="00033A2E" w:rsidRPr="00F61E72" w:rsidRDefault="00033A2E" w:rsidP="00BA7ADF">
            <w:pPr>
              <w:pStyle w:val="TAC"/>
              <w:keepNext w:val="0"/>
              <w:keepLines w:val="0"/>
              <w:spacing w:line="256" w:lineRule="auto"/>
            </w:pPr>
          </w:p>
        </w:tc>
      </w:tr>
      <w:tr w:rsidR="00033A2E" w:rsidRPr="00F61E72" w14:paraId="143CB97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87F92B" w14:textId="77777777" w:rsidR="00033A2E" w:rsidRPr="00F61E72" w:rsidRDefault="00033A2E" w:rsidP="00BA7ADF">
            <w:pPr>
              <w:pStyle w:val="TAL"/>
              <w:keepNext w:val="0"/>
              <w:keepLines w:val="0"/>
              <w:spacing w:line="256" w:lineRule="auto"/>
            </w:pPr>
            <w:r w:rsidRPr="00F61E72">
              <w:t>Duplex mode</w:t>
            </w:r>
          </w:p>
        </w:tc>
        <w:tc>
          <w:tcPr>
            <w:tcW w:w="1577" w:type="pct"/>
            <w:tcBorders>
              <w:top w:val="single" w:sz="4" w:space="0" w:color="auto"/>
              <w:left w:val="single" w:sz="4" w:space="0" w:color="auto"/>
              <w:bottom w:val="single" w:sz="4" w:space="0" w:color="auto"/>
              <w:right w:val="single" w:sz="4" w:space="0" w:color="auto"/>
            </w:tcBorders>
            <w:hideMark/>
          </w:tcPr>
          <w:p w14:paraId="156EC329" w14:textId="77777777" w:rsidR="00033A2E" w:rsidRPr="00F61E72" w:rsidRDefault="00033A2E" w:rsidP="00BA7ADF">
            <w:pPr>
              <w:pStyle w:val="TAL"/>
              <w:keepNext w:val="0"/>
              <w:keepLines w:val="0"/>
              <w:spacing w:line="256" w:lineRule="auto"/>
            </w:pPr>
            <w:r w:rsidRPr="00F61E72">
              <w:t>Config 1</w:t>
            </w:r>
          </w:p>
        </w:tc>
        <w:tc>
          <w:tcPr>
            <w:tcW w:w="523" w:type="pct"/>
            <w:tcBorders>
              <w:top w:val="single" w:sz="4" w:space="0" w:color="auto"/>
              <w:left w:val="single" w:sz="4" w:space="0" w:color="auto"/>
              <w:bottom w:val="nil"/>
              <w:right w:val="single" w:sz="4" w:space="0" w:color="auto"/>
            </w:tcBorders>
          </w:tcPr>
          <w:p w14:paraId="5541BBE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5D1AB9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7B07534" w14:textId="77777777" w:rsidR="00033A2E" w:rsidRPr="00F61E72" w:rsidRDefault="00033A2E" w:rsidP="00BA7ADF">
            <w:pPr>
              <w:pStyle w:val="TAC"/>
              <w:keepNext w:val="0"/>
              <w:keepLines w:val="0"/>
              <w:spacing w:line="256" w:lineRule="auto"/>
            </w:pPr>
            <w:r w:rsidRPr="00F61E72">
              <w:t>FDD</w:t>
            </w:r>
          </w:p>
          <w:p w14:paraId="778D3251" w14:textId="77777777" w:rsidR="00033A2E" w:rsidRPr="00F61E72" w:rsidRDefault="00033A2E" w:rsidP="00BA7ADF">
            <w:pPr>
              <w:pStyle w:val="TAC"/>
              <w:keepNext w:val="0"/>
              <w:keepLines w:val="0"/>
              <w:spacing w:line="256" w:lineRule="auto"/>
              <w:rPr>
                <w:rFonts w:eastAsia="Malgun Gothic"/>
                <w:szCs w:val="18"/>
              </w:rPr>
            </w:pPr>
          </w:p>
        </w:tc>
        <w:tc>
          <w:tcPr>
            <w:tcW w:w="649" w:type="pct"/>
            <w:tcBorders>
              <w:top w:val="single" w:sz="4" w:space="0" w:color="auto"/>
              <w:left w:val="nil"/>
              <w:bottom w:val="single" w:sz="4" w:space="0" w:color="auto"/>
              <w:right w:val="single" w:sz="4" w:space="0" w:color="auto"/>
            </w:tcBorders>
          </w:tcPr>
          <w:p w14:paraId="7ED032E0"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1170A177"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8A47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7BB6302" w14:textId="77777777" w:rsidR="00033A2E" w:rsidRPr="00F61E72" w:rsidRDefault="00033A2E" w:rsidP="00BA7ADF">
            <w:pPr>
              <w:pStyle w:val="TAL"/>
              <w:keepNext w:val="0"/>
              <w:keepLines w:val="0"/>
              <w:spacing w:line="256" w:lineRule="auto"/>
            </w:pPr>
            <w:r w:rsidRPr="00F61E72">
              <w:t>Config 2,3</w:t>
            </w:r>
          </w:p>
        </w:tc>
        <w:tc>
          <w:tcPr>
            <w:tcW w:w="523" w:type="pct"/>
            <w:tcBorders>
              <w:top w:val="single" w:sz="4" w:space="0" w:color="auto"/>
              <w:left w:val="single" w:sz="4" w:space="0" w:color="auto"/>
              <w:bottom w:val="single" w:sz="4" w:space="0" w:color="auto"/>
              <w:right w:val="single" w:sz="4" w:space="0" w:color="auto"/>
            </w:tcBorders>
          </w:tcPr>
          <w:p w14:paraId="4AD229D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B9C80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DECA6CA" w14:textId="77777777" w:rsidR="00033A2E" w:rsidRPr="00F61E72" w:rsidRDefault="00033A2E" w:rsidP="00BA7ADF">
            <w:pPr>
              <w:pStyle w:val="TAC"/>
              <w:keepNext w:val="0"/>
              <w:keepLines w:val="0"/>
              <w:spacing w:line="256" w:lineRule="auto"/>
            </w:pPr>
            <w:r w:rsidRPr="00F61E72">
              <w:t>TDD</w:t>
            </w:r>
          </w:p>
        </w:tc>
        <w:tc>
          <w:tcPr>
            <w:tcW w:w="649" w:type="pct"/>
            <w:tcBorders>
              <w:top w:val="single" w:sz="4" w:space="0" w:color="auto"/>
              <w:left w:val="nil"/>
              <w:bottom w:val="single" w:sz="4" w:space="0" w:color="auto"/>
              <w:right w:val="single" w:sz="4" w:space="0" w:color="auto"/>
            </w:tcBorders>
          </w:tcPr>
          <w:p w14:paraId="3AC778C3" w14:textId="77777777" w:rsidR="00033A2E" w:rsidRPr="00F61E72" w:rsidRDefault="00033A2E" w:rsidP="00BA7ADF">
            <w:pPr>
              <w:pStyle w:val="TAC"/>
              <w:keepNext w:val="0"/>
              <w:keepLines w:val="0"/>
              <w:spacing w:line="256" w:lineRule="auto"/>
            </w:pPr>
          </w:p>
        </w:tc>
      </w:tr>
      <w:tr w:rsidR="00033A2E" w:rsidRPr="00F61E72" w14:paraId="22E7641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28EF16CB" w14:textId="77777777" w:rsidR="00033A2E" w:rsidRPr="00F61E72" w:rsidRDefault="00033A2E" w:rsidP="00BA7ADF">
            <w:pPr>
              <w:pStyle w:val="TAL"/>
              <w:keepNext w:val="0"/>
              <w:keepLines w:val="0"/>
              <w:spacing w:line="256" w:lineRule="auto"/>
            </w:pPr>
            <w:r w:rsidRPr="00F61E72">
              <w:t>TDD configuration</w:t>
            </w:r>
          </w:p>
        </w:tc>
        <w:tc>
          <w:tcPr>
            <w:tcW w:w="1577" w:type="pct"/>
            <w:tcBorders>
              <w:top w:val="single" w:sz="4" w:space="0" w:color="auto"/>
              <w:left w:val="single" w:sz="4" w:space="0" w:color="auto"/>
              <w:bottom w:val="single" w:sz="4" w:space="0" w:color="auto"/>
              <w:right w:val="single" w:sz="4" w:space="0" w:color="auto"/>
            </w:tcBorders>
            <w:hideMark/>
          </w:tcPr>
          <w:p w14:paraId="774A24F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7277F80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742E7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7267A8C"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0A380A14" w14:textId="77777777" w:rsidR="00033A2E" w:rsidRPr="00F61E72" w:rsidRDefault="00033A2E" w:rsidP="00BA7ADF">
            <w:pPr>
              <w:pStyle w:val="TAC"/>
              <w:keepNext w:val="0"/>
              <w:keepLines w:val="0"/>
              <w:spacing w:line="256" w:lineRule="auto"/>
            </w:pPr>
          </w:p>
        </w:tc>
      </w:tr>
      <w:tr w:rsidR="00033A2E" w:rsidRPr="00F61E72" w14:paraId="029E3C3B" w14:textId="77777777" w:rsidTr="002C0C81">
        <w:trPr>
          <w:trHeight w:val="187"/>
          <w:jc w:val="center"/>
        </w:trPr>
        <w:tc>
          <w:tcPr>
            <w:tcW w:w="950" w:type="pct"/>
            <w:gridSpan w:val="2"/>
            <w:tcBorders>
              <w:top w:val="nil"/>
              <w:left w:val="single" w:sz="4" w:space="0" w:color="auto"/>
              <w:bottom w:val="nil"/>
              <w:right w:val="single" w:sz="4" w:space="0" w:color="auto"/>
            </w:tcBorders>
          </w:tcPr>
          <w:p w14:paraId="21F8143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2B27A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239C8C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7D5667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0C884B9" w14:textId="77777777" w:rsidR="00033A2E" w:rsidRPr="00F61E72" w:rsidRDefault="00033A2E" w:rsidP="00BA7ADF">
            <w:pPr>
              <w:pStyle w:val="TAC"/>
              <w:keepNext w:val="0"/>
              <w:keepLines w:val="0"/>
              <w:spacing w:line="256" w:lineRule="auto"/>
            </w:pPr>
            <w:r w:rsidRPr="00F61E72">
              <w:t>TDDConf.1.1</w:t>
            </w:r>
          </w:p>
        </w:tc>
        <w:tc>
          <w:tcPr>
            <w:tcW w:w="649" w:type="pct"/>
            <w:tcBorders>
              <w:top w:val="single" w:sz="4" w:space="0" w:color="auto"/>
              <w:left w:val="nil"/>
              <w:bottom w:val="single" w:sz="4" w:space="0" w:color="auto"/>
              <w:right w:val="single" w:sz="4" w:space="0" w:color="auto"/>
            </w:tcBorders>
          </w:tcPr>
          <w:p w14:paraId="07988E78" w14:textId="77777777" w:rsidR="00033A2E" w:rsidRPr="00F61E72" w:rsidRDefault="00033A2E" w:rsidP="00BA7ADF">
            <w:pPr>
              <w:pStyle w:val="TAC"/>
              <w:keepNext w:val="0"/>
              <w:keepLines w:val="0"/>
              <w:spacing w:line="256" w:lineRule="auto"/>
            </w:pPr>
          </w:p>
        </w:tc>
      </w:tr>
      <w:tr w:rsidR="00033A2E" w:rsidRPr="00F61E72" w14:paraId="5AD43E3D"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B79647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B1042E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9E3C405"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1E3C7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A5B62F4" w14:textId="77777777" w:rsidR="00033A2E" w:rsidRPr="00F61E72" w:rsidRDefault="00033A2E" w:rsidP="00BA7ADF">
            <w:pPr>
              <w:pStyle w:val="TAC"/>
              <w:keepNext w:val="0"/>
              <w:keepLines w:val="0"/>
              <w:spacing w:line="256" w:lineRule="auto"/>
            </w:pPr>
            <w:r w:rsidRPr="00F61E72">
              <w:t>TDDConf.2.1</w:t>
            </w:r>
          </w:p>
        </w:tc>
        <w:tc>
          <w:tcPr>
            <w:tcW w:w="649" w:type="pct"/>
            <w:tcBorders>
              <w:top w:val="single" w:sz="4" w:space="0" w:color="auto"/>
              <w:left w:val="nil"/>
              <w:bottom w:val="single" w:sz="4" w:space="0" w:color="auto"/>
              <w:right w:val="single" w:sz="4" w:space="0" w:color="auto"/>
            </w:tcBorders>
          </w:tcPr>
          <w:p w14:paraId="7EF0114A" w14:textId="77777777" w:rsidR="00033A2E" w:rsidRPr="00F61E72" w:rsidRDefault="00033A2E" w:rsidP="00BA7ADF">
            <w:pPr>
              <w:pStyle w:val="TAC"/>
              <w:keepNext w:val="0"/>
              <w:keepLines w:val="0"/>
              <w:spacing w:line="256" w:lineRule="auto"/>
            </w:pPr>
          </w:p>
        </w:tc>
      </w:tr>
      <w:tr w:rsidR="00033A2E" w:rsidRPr="00F61E72" w14:paraId="7EF6ED90"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B649BD4" w14:textId="77777777" w:rsidR="00033A2E" w:rsidRPr="00F61E72" w:rsidRDefault="00033A2E" w:rsidP="00BA7ADF">
            <w:pPr>
              <w:pStyle w:val="TAL"/>
              <w:keepNext w:val="0"/>
              <w:keepLines w:val="0"/>
              <w:spacing w:line="256" w:lineRule="auto"/>
            </w:pPr>
            <w:proofErr w:type="spellStart"/>
            <w:r w:rsidRPr="00F61E72">
              <w:t>BW</w:t>
            </w:r>
            <w:r w:rsidRPr="00F61E72">
              <w:rPr>
                <w:vertAlign w:val="subscript"/>
              </w:rPr>
              <w:t>channel</w:t>
            </w:r>
            <w:proofErr w:type="spellEnd"/>
          </w:p>
        </w:tc>
        <w:tc>
          <w:tcPr>
            <w:tcW w:w="1577" w:type="pct"/>
            <w:tcBorders>
              <w:top w:val="single" w:sz="4" w:space="0" w:color="auto"/>
              <w:left w:val="single" w:sz="4" w:space="0" w:color="auto"/>
              <w:bottom w:val="single" w:sz="4" w:space="0" w:color="auto"/>
              <w:right w:val="single" w:sz="4" w:space="0" w:color="auto"/>
            </w:tcBorders>
            <w:hideMark/>
          </w:tcPr>
          <w:p w14:paraId="7DBADC8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hideMark/>
          </w:tcPr>
          <w:p w14:paraId="04ABBA1C" w14:textId="77777777" w:rsidR="00033A2E" w:rsidRPr="00F61E72" w:rsidRDefault="00033A2E" w:rsidP="00BA7ADF">
            <w:pPr>
              <w:pStyle w:val="TAC"/>
              <w:keepNext w:val="0"/>
              <w:keepLines w:val="0"/>
              <w:spacing w:line="256" w:lineRule="auto"/>
            </w:pPr>
            <w:r w:rsidRPr="00F61E72">
              <w:t>MHz</w:t>
            </w:r>
          </w:p>
        </w:tc>
        <w:tc>
          <w:tcPr>
            <w:tcW w:w="643" w:type="pct"/>
            <w:tcBorders>
              <w:top w:val="single" w:sz="4" w:space="0" w:color="auto"/>
              <w:left w:val="single" w:sz="4" w:space="0" w:color="auto"/>
              <w:bottom w:val="single" w:sz="4" w:space="0" w:color="auto"/>
              <w:right w:val="nil"/>
            </w:tcBorders>
          </w:tcPr>
          <w:p w14:paraId="4B0F7028"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2A4E79E9"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1FA7AF25"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6FBBD81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204A65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6D7F1D"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6EB267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D48159A"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6171A051"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5F20286D"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3FE1CE5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145E5CF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3219C4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3B75A8F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BDEC1C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1BBDB250"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c>
          <w:tcPr>
            <w:tcW w:w="649" w:type="pct"/>
            <w:tcBorders>
              <w:top w:val="single" w:sz="4" w:space="0" w:color="auto"/>
              <w:left w:val="nil"/>
              <w:bottom w:val="single" w:sz="4" w:space="0" w:color="auto"/>
              <w:right w:val="single" w:sz="4" w:space="0" w:color="auto"/>
            </w:tcBorders>
          </w:tcPr>
          <w:p w14:paraId="576E5C8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489C61C1" w14:textId="77777777" w:rsidTr="002C0C81">
        <w:trPr>
          <w:trHeight w:val="187"/>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4B4B046" w14:textId="77777777" w:rsidR="00033A2E" w:rsidRPr="00F61E72" w:rsidRDefault="00033A2E" w:rsidP="00BA7ADF">
            <w:pPr>
              <w:pStyle w:val="TAL"/>
              <w:keepNext w:val="0"/>
              <w:keepLines w:val="0"/>
              <w:spacing w:line="256" w:lineRule="auto"/>
            </w:pPr>
            <w:r w:rsidRPr="00F61E72">
              <w:t>Gap Pattern ID</w:t>
            </w:r>
          </w:p>
        </w:tc>
        <w:tc>
          <w:tcPr>
            <w:tcW w:w="1577" w:type="pct"/>
            <w:tcBorders>
              <w:top w:val="single" w:sz="4" w:space="0" w:color="auto"/>
              <w:left w:val="single" w:sz="4" w:space="0" w:color="auto"/>
              <w:bottom w:val="single" w:sz="4" w:space="0" w:color="auto"/>
              <w:right w:val="single" w:sz="4" w:space="0" w:color="auto"/>
            </w:tcBorders>
          </w:tcPr>
          <w:p w14:paraId="32DB45C5" w14:textId="77777777" w:rsidR="00033A2E" w:rsidRPr="00F61E72" w:rsidRDefault="00033A2E" w:rsidP="00BA7ADF">
            <w:pPr>
              <w:pStyle w:val="TAL"/>
              <w:keepNext w:val="0"/>
              <w:keepLines w:val="0"/>
              <w:spacing w:line="256" w:lineRule="auto"/>
            </w:pPr>
          </w:p>
        </w:tc>
        <w:tc>
          <w:tcPr>
            <w:tcW w:w="523" w:type="pct"/>
            <w:tcBorders>
              <w:top w:val="single" w:sz="4" w:space="0" w:color="auto"/>
              <w:left w:val="single" w:sz="4" w:space="0" w:color="auto"/>
              <w:bottom w:val="single" w:sz="4" w:space="0" w:color="auto"/>
              <w:right w:val="single" w:sz="4" w:space="0" w:color="auto"/>
            </w:tcBorders>
          </w:tcPr>
          <w:p w14:paraId="2110765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F982D3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5C0C43E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0</w:t>
            </w:r>
          </w:p>
        </w:tc>
        <w:tc>
          <w:tcPr>
            <w:tcW w:w="649" w:type="pct"/>
            <w:tcBorders>
              <w:top w:val="single" w:sz="4" w:space="0" w:color="auto"/>
              <w:left w:val="nil"/>
              <w:bottom w:val="single" w:sz="4" w:space="0" w:color="auto"/>
              <w:right w:val="single" w:sz="4" w:space="0" w:color="auto"/>
            </w:tcBorders>
          </w:tcPr>
          <w:p w14:paraId="5D956DA6"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774D1EF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25F0AE5" w14:textId="77777777" w:rsidR="00033A2E" w:rsidRPr="00F61E72" w:rsidRDefault="00033A2E" w:rsidP="00BA7ADF">
            <w:pPr>
              <w:pStyle w:val="TAL"/>
              <w:keepNext w:val="0"/>
              <w:keepLines w:val="0"/>
              <w:spacing w:line="256" w:lineRule="auto"/>
            </w:pPr>
            <w:r w:rsidRPr="00F61E72">
              <w:t>BWP configuration</w:t>
            </w:r>
          </w:p>
        </w:tc>
        <w:tc>
          <w:tcPr>
            <w:tcW w:w="1577" w:type="pct"/>
            <w:tcBorders>
              <w:top w:val="single" w:sz="4" w:space="0" w:color="auto"/>
              <w:left w:val="single" w:sz="4" w:space="0" w:color="auto"/>
              <w:bottom w:val="single" w:sz="4" w:space="0" w:color="auto"/>
              <w:right w:val="single" w:sz="4" w:space="0" w:color="auto"/>
            </w:tcBorders>
            <w:hideMark/>
          </w:tcPr>
          <w:p w14:paraId="0331CE9C" w14:textId="77777777" w:rsidR="00033A2E" w:rsidRPr="00F61E72" w:rsidRDefault="00033A2E" w:rsidP="00BA7ADF">
            <w:pPr>
              <w:pStyle w:val="TAL"/>
              <w:keepNext w:val="0"/>
              <w:keepLines w:val="0"/>
              <w:spacing w:line="256" w:lineRule="auto"/>
            </w:pPr>
            <w:r w:rsidRPr="00F61E72">
              <w:t>Initial DL BWP</w:t>
            </w:r>
          </w:p>
        </w:tc>
        <w:tc>
          <w:tcPr>
            <w:tcW w:w="523" w:type="pct"/>
            <w:tcBorders>
              <w:top w:val="single" w:sz="4" w:space="0" w:color="auto"/>
              <w:left w:val="single" w:sz="4" w:space="0" w:color="auto"/>
              <w:bottom w:val="nil"/>
              <w:right w:val="single" w:sz="4" w:space="0" w:color="auto"/>
            </w:tcBorders>
          </w:tcPr>
          <w:p w14:paraId="28CFDAD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90C1FDC"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12F280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DLBWP.0.1</w:t>
            </w:r>
          </w:p>
        </w:tc>
        <w:tc>
          <w:tcPr>
            <w:tcW w:w="649" w:type="pct"/>
            <w:tcBorders>
              <w:top w:val="single" w:sz="4" w:space="0" w:color="auto"/>
              <w:left w:val="nil"/>
              <w:bottom w:val="single" w:sz="4" w:space="0" w:color="auto"/>
              <w:right w:val="single" w:sz="4" w:space="0" w:color="auto"/>
            </w:tcBorders>
          </w:tcPr>
          <w:p w14:paraId="391F0D47"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394B8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64A95F6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0BD56C5" w14:textId="77777777" w:rsidR="00033A2E" w:rsidRPr="00F61E72" w:rsidRDefault="00033A2E" w:rsidP="00BA7ADF">
            <w:pPr>
              <w:pStyle w:val="TAL"/>
              <w:keepNext w:val="0"/>
              <w:keepLines w:val="0"/>
              <w:spacing w:line="256" w:lineRule="auto"/>
            </w:pPr>
            <w:r w:rsidRPr="00F61E72">
              <w:t>Dedicated DL BWP</w:t>
            </w:r>
          </w:p>
        </w:tc>
        <w:tc>
          <w:tcPr>
            <w:tcW w:w="523" w:type="pct"/>
            <w:tcBorders>
              <w:top w:val="nil"/>
              <w:left w:val="single" w:sz="4" w:space="0" w:color="auto"/>
              <w:bottom w:val="nil"/>
              <w:right w:val="single" w:sz="4" w:space="0" w:color="auto"/>
            </w:tcBorders>
          </w:tcPr>
          <w:p w14:paraId="0AB69C6F"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1A9C1223"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0708AF3"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DLBWP.1.1</w:t>
            </w:r>
          </w:p>
        </w:tc>
        <w:tc>
          <w:tcPr>
            <w:tcW w:w="649" w:type="pct"/>
            <w:tcBorders>
              <w:top w:val="single" w:sz="4" w:space="0" w:color="auto"/>
              <w:left w:val="nil"/>
              <w:bottom w:val="single" w:sz="4" w:space="0" w:color="auto"/>
              <w:right w:val="single" w:sz="4" w:space="0" w:color="auto"/>
            </w:tcBorders>
          </w:tcPr>
          <w:p w14:paraId="288F7BF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5D7172F" w14:textId="77777777" w:rsidTr="002C0C81">
        <w:trPr>
          <w:trHeight w:val="187"/>
          <w:jc w:val="center"/>
        </w:trPr>
        <w:tc>
          <w:tcPr>
            <w:tcW w:w="950" w:type="pct"/>
            <w:gridSpan w:val="2"/>
            <w:tcBorders>
              <w:top w:val="nil"/>
              <w:left w:val="single" w:sz="4" w:space="0" w:color="auto"/>
              <w:bottom w:val="nil"/>
              <w:right w:val="single" w:sz="4" w:space="0" w:color="auto"/>
            </w:tcBorders>
          </w:tcPr>
          <w:p w14:paraId="1B8588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CCD8F48" w14:textId="77777777" w:rsidR="00033A2E" w:rsidRPr="00F61E72" w:rsidRDefault="00033A2E" w:rsidP="00BA7ADF">
            <w:pPr>
              <w:pStyle w:val="TAL"/>
              <w:keepNext w:val="0"/>
              <w:keepLines w:val="0"/>
              <w:spacing w:line="256" w:lineRule="auto"/>
            </w:pPr>
            <w:r w:rsidRPr="00F61E72">
              <w:t>Initial UL BWP</w:t>
            </w:r>
          </w:p>
        </w:tc>
        <w:tc>
          <w:tcPr>
            <w:tcW w:w="523" w:type="pct"/>
            <w:tcBorders>
              <w:top w:val="nil"/>
              <w:left w:val="single" w:sz="4" w:space="0" w:color="auto"/>
              <w:bottom w:val="single" w:sz="4" w:space="0" w:color="auto"/>
              <w:right w:val="single" w:sz="4" w:space="0" w:color="auto"/>
            </w:tcBorders>
          </w:tcPr>
          <w:p w14:paraId="24FEB72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AC4AED4"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4673D12F"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ULBWP.0.1</w:t>
            </w:r>
          </w:p>
        </w:tc>
        <w:tc>
          <w:tcPr>
            <w:tcW w:w="649" w:type="pct"/>
            <w:tcBorders>
              <w:top w:val="single" w:sz="4" w:space="0" w:color="auto"/>
              <w:left w:val="nil"/>
              <w:bottom w:val="single" w:sz="4" w:space="0" w:color="auto"/>
              <w:right w:val="single" w:sz="4" w:space="0" w:color="auto"/>
            </w:tcBorders>
          </w:tcPr>
          <w:p w14:paraId="642CCD91"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0AA6285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7A121F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9FF96A" w14:textId="77777777" w:rsidR="00033A2E" w:rsidRPr="00F61E72" w:rsidRDefault="00033A2E" w:rsidP="00BA7ADF">
            <w:pPr>
              <w:pStyle w:val="TAL"/>
              <w:keepNext w:val="0"/>
              <w:keepLines w:val="0"/>
              <w:spacing w:line="256" w:lineRule="auto"/>
              <w:rPr>
                <w:lang w:eastAsia="ko-KR"/>
              </w:rPr>
            </w:pPr>
            <w:r w:rsidRPr="00F61E72">
              <w:rPr>
                <w:lang w:eastAsia="ko-KR"/>
              </w:rPr>
              <w:t>Dedicated UL BWP</w:t>
            </w:r>
          </w:p>
        </w:tc>
        <w:tc>
          <w:tcPr>
            <w:tcW w:w="523" w:type="pct"/>
            <w:tcBorders>
              <w:top w:val="single" w:sz="4" w:space="0" w:color="auto"/>
              <w:left w:val="single" w:sz="4" w:space="0" w:color="auto"/>
              <w:bottom w:val="single" w:sz="4" w:space="0" w:color="auto"/>
              <w:right w:val="single" w:sz="4" w:space="0" w:color="auto"/>
            </w:tcBorders>
          </w:tcPr>
          <w:p w14:paraId="1330095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34E2FA11" w14:textId="77777777" w:rsidR="00033A2E" w:rsidRPr="00F61E72" w:rsidRDefault="00033A2E" w:rsidP="00BA7ADF">
            <w:pPr>
              <w:pStyle w:val="TAC"/>
              <w:keepNext w:val="0"/>
              <w:keepLines w:val="0"/>
              <w:spacing w:line="256" w:lineRule="auto"/>
              <w:rPr>
                <w:rFonts w:eastAsia="Malgun Gothic"/>
                <w:szCs w:val="18"/>
                <w:lang w:eastAsia="ko-KR"/>
              </w:rPr>
            </w:pPr>
          </w:p>
        </w:tc>
        <w:tc>
          <w:tcPr>
            <w:tcW w:w="658" w:type="pct"/>
            <w:tcBorders>
              <w:top w:val="single" w:sz="4" w:space="0" w:color="auto"/>
              <w:left w:val="nil"/>
              <w:bottom w:val="single" w:sz="4" w:space="0" w:color="auto"/>
              <w:right w:val="nil"/>
            </w:tcBorders>
          </w:tcPr>
          <w:p w14:paraId="02A01F25" w14:textId="77777777" w:rsidR="00033A2E" w:rsidRPr="00F61E72" w:rsidRDefault="00033A2E" w:rsidP="00BA7ADF">
            <w:pPr>
              <w:pStyle w:val="TAC"/>
              <w:keepNext w:val="0"/>
              <w:keepLines w:val="0"/>
              <w:spacing w:line="256" w:lineRule="auto"/>
              <w:rPr>
                <w:rFonts w:eastAsia="Malgun Gothic"/>
                <w:szCs w:val="18"/>
                <w:lang w:eastAsia="ko-KR"/>
              </w:rPr>
            </w:pPr>
            <w:r w:rsidRPr="00F61E72">
              <w:rPr>
                <w:rFonts w:eastAsia="Malgun Gothic"/>
                <w:szCs w:val="18"/>
              </w:rPr>
              <w:t>ULBWP.1.1</w:t>
            </w:r>
          </w:p>
        </w:tc>
        <w:tc>
          <w:tcPr>
            <w:tcW w:w="649" w:type="pct"/>
            <w:tcBorders>
              <w:top w:val="single" w:sz="4" w:space="0" w:color="auto"/>
              <w:left w:val="nil"/>
              <w:bottom w:val="single" w:sz="4" w:space="0" w:color="auto"/>
              <w:right w:val="single" w:sz="4" w:space="0" w:color="auto"/>
            </w:tcBorders>
          </w:tcPr>
          <w:p w14:paraId="53D76E0F" w14:textId="77777777" w:rsidR="00033A2E" w:rsidRPr="00F61E72" w:rsidRDefault="00033A2E" w:rsidP="00BA7ADF">
            <w:pPr>
              <w:pStyle w:val="TAC"/>
              <w:keepNext w:val="0"/>
              <w:keepLines w:val="0"/>
              <w:spacing w:line="256" w:lineRule="auto"/>
              <w:rPr>
                <w:rFonts w:eastAsia="Malgun Gothic"/>
                <w:szCs w:val="18"/>
                <w:lang w:eastAsia="ko-KR"/>
              </w:rPr>
            </w:pPr>
          </w:p>
        </w:tc>
      </w:tr>
      <w:tr w:rsidR="00033A2E" w:rsidRPr="00F61E72" w14:paraId="739D965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365875D" w14:textId="77777777" w:rsidR="00033A2E" w:rsidRPr="00F61E72" w:rsidRDefault="00033A2E" w:rsidP="00BA7ADF">
            <w:pPr>
              <w:pStyle w:val="TAL"/>
              <w:keepNext w:val="0"/>
              <w:keepLines w:val="0"/>
              <w:spacing w:line="256" w:lineRule="auto"/>
            </w:pPr>
            <w:r w:rsidRPr="00F61E72">
              <w:t>DRX Cycle</w:t>
            </w:r>
          </w:p>
        </w:tc>
        <w:tc>
          <w:tcPr>
            <w:tcW w:w="523" w:type="pct"/>
            <w:tcBorders>
              <w:top w:val="single" w:sz="4" w:space="0" w:color="auto"/>
              <w:left w:val="single" w:sz="4" w:space="0" w:color="auto"/>
              <w:bottom w:val="single" w:sz="4" w:space="0" w:color="auto"/>
              <w:right w:val="single" w:sz="4" w:space="0" w:color="auto"/>
            </w:tcBorders>
            <w:hideMark/>
          </w:tcPr>
          <w:p w14:paraId="0906CFC2" w14:textId="77777777" w:rsidR="00033A2E" w:rsidRPr="00F61E72" w:rsidRDefault="00033A2E" w:rsidP="00BA7ADF">
            <w:pPr>
              <w:pStyle w:val="TAC"/>
              <w:keepNext w:val="0"/>
              <w:keepLines w:val="0"/>
              <w:spacing w:line="256" w:lineRule="auto"/>
            </w:pPr>
            <w:proofErr w:type="spellStart"/>
            <w:r w:rsidRPr="00F61E72">
              <w:t>ms</w:t>
            </w:r>
            <w:proofErr w:type="spellEnd"/>
          </w:p>
        </w:tc>
        <w:tc>
          <w:tcPr>
            <w:tcW w:w="643" w:type="pct"/>
            <w:tcBorders>
              <w:top w:val="single" w:sz="4" w:space="0" w:color="auto"/>
              <w:left w:val="single" w:sz="4" w:space="0" w:color="auto"/>
              <w:bottom w:val="single" w:sz="4" w:space="0" w:color="auto"/>
              <w:right w:val="nil"/>
            </w:tcBorders>
            <w:hideMark/>
          </w:tcPr>
          <w:p w14:paraId="655CF83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AAABB9B"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42EC058C" w14:textId="77777777" w:rsidR="00033A2E" w:rsidRPr="00F61E72" w:rsidRDefault="00033A2E" w:rsidP="00BA7ADF">
            <w:pPr>
              <w:pStyle w:val="TAC"/>
              <w:keepNext w:val="0"/>
              <w:keepLines w:val="0"/>
              <w:spacing w:line="256" w:lineRule="auto"/>
            </w:pPr>
          </w:p>
        </w:tc>
      </w:tr>
      <w:tr w:rsidR="00033A2E" w:rsidRPr="00F61E72" w14:paraId="33FAA32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F9D5035" w14:textId="77777777" w:rsidR="00033A2E" w:rsidRPr="00F61E72" w:rsidRDefault="00033A2E" w:rsidP="00BA7ADF">
            <w:pPr>
              <w:pStyle w:val="TAL"/>
              <w:keepNext w:val="0"/>
              <w:keepLines w:val="0"/>
              <w:spacing w:line="256" w:lineRule="auto"/>
            </w:pPr>
            <w:r w:rsidRPr="00F61E72">
              <w:t xml:space="preserve">PDSCH Reference measurement channel </w:t>
            </w:r>
          </w:p>
        </w:tc>
        <w:tc>
          <w:tcPr>
            <w:tcW w:w="1577" w:type="pct"/>
            <w:tcBorders>
              <w:top w:val="single" w:sz="4" w:space="0" w:color="auto"/>
              <w:left w:val="single" w:sz="4" w:space="0" w:color="auto"/>
              <w:bottom w:val="single" w:sz="4" w:space="0" w:color="auto"/>
              <w:right w:val="single" w:sz="4" w:space="0" w:color="auto"/>
            </w:tcBorders>
            <w:hideMark/>
          </w:tcPr>
          <w:p w14:paraId="511B01E8"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1424F67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9106DF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6F5FE" w14:textId="77777777" w:rsidR="00033A2E" w:rsidRPr="00F61E72" w:rsidRDefault="00033A2E" w:rsidP="00BA7ADF">
            <w:pPr>
              <w:pStyle w:val="TAC"/>
              <w:keepNext w:val="0"/>
              <w:keepLines w:val="0"/>
              <w:spacing w:line="256" w:lineRule="auto"/>
              <w:rPr>
                <w:sz w:val="16"/>
              </w:rPr>
            </w:pPr>
            <w:r w:rsidRPr="00F61E72">
              <w:rPr>
                <w:sz w:val="16"/>
              </w:rPr>
              <w:t>SR.1.1 FDD</w:t>
            </w:r>
          </w:p>
        </w:tc>
        <w:tc>
          <w:tcPr>
            <w:tcW w:w="649" w:type="pct"/>
            <w:tcBorders>
              <w:top w:val="single" w:sz="4" w:space="0" w:color="auto"/>
              <w:left w:val="nil"/>
              <w:bottom w:val="single" w:sz="4" w:space="0" w:color="auto"/>
              <w:right w:val="single" w:sz="4" w:space="0" w:color="auto"/>
            </w:tcBorders>
          </w:tcPr>
          <w:p w14:paraId="4127EEA2" w14:textId="77777777" w:rsidR="00033A2E" w:rsidRPr="00F61E72" w:rsidRDefault="00033A2E" w:rsidP="00BA7ADF">
            <w:pPr>
              <w:pStyle w:val="TAC"/>
              <w:keepNext w:val="0"/>
              <w:keepLines w:val="0"/>
              <w:spacing w:line="256" w:lineRule="auto"/>
              <w:rPr>
                <w:sz w:val="16"/>
              </w:rPr>
            </w:pPr>
          </w:p>
        </w:tc>
      </w:tr>
      <w:tr w:rsidR="00033A2E" w:rsidRPr="00F61E72" w14:paraId="4FA94A29" w14:textId="77777777" w:rsidTr="002C0C81">
        <w:trPr>
          <w:trHeight w:val="187"/>
          <w:jc w:val="center"/>
        </w:trPr>
        <w:tc>
          <w:tcPr>
            <w:tcW w:w="950" w:type="pct"/>
            <w:gridSpan w:val="2"/>
            <w:tcBorders>
              <w:top w:val="nil"/>
              <w:left w:val="single" w:sz="4" w:space="0" w:color="auto"/>
              <w:bottom w:val="nil"/>
              <w:right w:val="single" w:sz="4" w:space="0" w:color="auto"/>
            </w:tcBorders>
          </w:tcPr>
          <w:p w14:paraId="3151008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8D34B3"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nil"/>
              <w:right w:val="single" w:sz="4" w:space="0" w:color="auto"/>
            </w:tcBorders>
          </w:tcPr>
          <w:p w14:paraId="432B76B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576337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2A0D556" w14:textId="77777777" w:rsidR="00033A2E" w:rsidRPr="00F61E72" w:rsidRDefault="00033A2E" w:rsidP="00BA7ADF">
            <w:pPr>
              <w:pStyle w:val="TAC"/>
              <w:keepNext w:val="0"/>
              <w:keepLines w:val="0"/>
              <w:spacing w:line="256" w:lineRule="auto"/>
              <w:rPr>
                <w:sz w:val="16"/>
              </w:rPr>
            </w:pPr>
            <w:r w:rsidRPr="00F61E72">
              <w:rPr>
                <w:sz w:val="16"/>
              </w:rPr>
              <w:t>SR.1.1 TDD</w:t>
            </w:r>
          </w:p>
        </w:tc>
        <w:tc>
          <w:tcPr>
            <w:tcW w:w="649" w:type="pct"/>
            <w:tcBorders>
              <w:top w:val="single" w:sz="4" w:space="0" w:color="auto"/>
              <w:left w:val="nil"/>
              <w:bottom w:val="single" w:sz="4" w:space="0" w:color="auto"/>
              <w:right w:val="single" w:sz="4" w:space="0" w:color="auto"/>
            </w:tcBorders>
          </w:tcPr>
          <w:p w14:paraId="7F25292B" w14:textId="77777777" w:rsidR="00033A2E" w:rsidRPr="00F61E72" w:rsidRDefault="00033A2E" w:rsidP="00BA7ADF">
            <w:pPr>
              <w:pStyle w:val="TAC"/>
              <w:keepNext w:val="0"/>
              <w:keepLines w:val="0"/>
              <w:spacing w:line="256" w:lineRule="auto"/>
              <w:rPr>
                <w:sz w:val="16"/>
              </w:rPr>
            </w:pPr>
          </w:p>
        </w:tc>
      </w:tr>
      <w:tr w:rsidR="00033A2E" w:rsidRPr="00F61E72" w14:paraId="2A050B4B"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C8EE4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0DA57C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5365A73C"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DCD890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10DD95B" w14:textId="77777777" w:rsidR="00033A2E" w:rsidRPr="00F61E72" w:rsidRDefault="00033A2E" w:rsidP="00BA7ADF">
            <w:pPr>
              <w:pStyle w:val="TAC"/>
              <w:keepNext w:val="0"/>
              <w:keepLines w:val="0"/>
              <w:spacing w:line="256" w:lineRule="auto"/>
              <w:rPr>
                <w:sz w:val="16"/>
              </w:rPr>
            </w:pPr>
            <w:r w:rsidRPr="00F61E72">
              <w:rPr>
                <w:sz w:val="16"/>
              </w:rPr>
              <w:t>SR2.1 TDD</w:t>
            </w:r>
          </w:p>
        </w:tc>
        <w:tc>
          <w:tcPr>
            <w:tcW w:w="649" w:type="pct"/>
            <w:tcBorders>
              <w:top w:val="single" w:sz="4" w:space="0" w:color="auto"/>
              <w:left w:val="nil"/>
              <w:bottom w:val="single" w:sz="4" w:space="0" w:color="auto"/>
              <w:right w:val="single" w:sz="4" w:space="0" w:color="auto"/>
            </w:tcBorders>
          </w:tcPr>
          <w:p w14:paraId="1B586AC7" w14:textId="77777777" w:rsidR="00033A2E" w:rsidRPr="00F61E72" w:rsidRDefault="00033A2E" w:rsidP="00BA7ADF">
            <w:pPr>
              <w:pStyle w:val="TAC"/>
              <w:keepNext w:val="0"/>
              <w:keepLines w:val="0"/>
              <w:spacing w:line="256" w:lineRule="auto"/>
              <w:rPr>
                <w:sz w:val="16"/>
              </w:rPr>
            </w:pPr>
          </w:p>
        </w:tc>
      </w:tr>
      <w:tr w:rsidR="00033A2E" w:rsidRPr="00F61E72" w14:paraId="14726AE6"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E8EFC2A" w14:textId="77777777" w:rsidR="00033A2E" w:rsidRPr="00F61E72" w:rsidRDefault="00033A2E" w:rsidP="00BA7ADF">
            <w:pPr>
              <w:pStyle w:val="TAL"/>
              <w:keepNext w:val="0"/>
              <w:keepLines w:val="0"/>
              <w:spacing w:line="256" w:lineRule="auto"/>
            </w:pPr>
            <w:r w:rsidRPr="00F61E72">
              <w:rPr>
                <w:rFonts w:cs="v5.0.0"/>
              </w:rPr>
              <w:t>RMSI CORESET Reference Channel</w:t>
            </w:r>
          </w:p>
        </w:tc>
        <w:tc>
          <w:tcPr>
            <w:tcW w:w="1577" w:type="pct"/>
            <w:tcBorders>
              <w:top w:val="single" w:sz="4" w:space="0" w:color="auto"/>
              <w:left w:val="single" w:sz="4" w:space="0" w:color="auto"/>
              <w:bottom w:val="single" w:sz="4" w:space="0" w:color="auto"/>
              <w:right w:val="single" w:sz="4" w:space="0" w:color="auto"/>
            </w:tcBorders>
            <w:hideMark/>
          </w:tcPr>
          <w:p w14:paraId="6E6C8869" w14:textId="77777777" w:rsidR="00033A2E" w:rsidRPr="00F61E72" w:rsidRDefault="00033A2E" w:rsidP="00BA7ADF">
            <w:pPr>
              <w:pStyle w:val="TAL"/>
              <w:keepNext w:val="0"/>
              <w:keepLines w:val="0"/>
              <w:spacing w:line="256" w:lineRule="auto"/>
            </w:pPr>
            <w:r w:rsidRPr="00F61E72">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54BA03F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3773F2"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D67FADC" w14:textId="77777777" w:rsidR="00033A2E" w:rsidRPr="00F61E72" w:rsidRDefault="00033A2E" w:rsidP="00BA7ADF">
            <w:pPr>
              <w:pStyle w:val="TAC"/>
              <w:keepNext w:val="0"/>
              <w:keepLines w:val="0"/>
              <w:spacing w:line="256" w:lineRule="auto"/>
              <w:rPr>
                <w:sz w:val="16"/>
              </w:rPr>
            </w:pPr>
            <w:r w:rsidRPr="00F61E72">
              <w:rPr>
                <w:sz w:val="16"/>
              </w:rPr>
              <w:t>CR.1.1 FDD</w:t>
            </w:r>
          </w:p>
        </w:tc>
        <w:tc>
          <w:tcPr>
            <w:tcW w:w="649" w:type="pct"/>
            <w:tcBorders>
              <w:top w:val="single" w:sz="4" w:space="0" w:color="auto"/>
              <w:left w:val="nil"/>
              <w:bottom w:val="single" w:sz="4" w:space="0" w:color="auto"/>
              <w:right w:val="single" w:sz="4" w:space="0" w:color="auto"/>
            </w:tcBorders>
          </w:tcPr>
          <w:p w14:paraId="690F8BC8" w14:textId="77777777" w:rsidR="00033A2E" w:rsidRPr="00F61E72" w:rsidRDefault="00033A2E" w:rsidP="00BA7ADF">
            <w:pPr>
              <w:pStyle w:val="TAC"/>
              <w:keepNext w:val="0"/>
              <w:keepLines w:val="0"/>
              <w:spacing w:line="256" w:lineRule="auto"/>
              <w:rPr>
                <w:sz w:val="16"/>
              </w:rPr>
            </w:pPr>
          </w:p>
        </w:tc>
      </w:tr>
      <w:tr w:rsidR="00033A2E" w:rsidRPr="00F61E72" w14:paraId="4ABBEAA0" w14:textId="77777777" w:rsidTr="002C0C81">
        <w:trPr>
          <w:trHeight w:val="187"/>
          <w:jc w:val="center"/>
        </w:trPr>
        <w:tc>
          <w:tcPr>
            <w:tcW w:w="950" w:type="pct"/>
            <w:gridSpan w:val="2"/>
            <w:tcBorders>
              <w:top w:val="nil"/>
              <w:left w:val="single" w:sz="4" w:space="0" w:color="auto"/>
              <w:bottom w:val="nil"/>
              <w:right w:val="single" w:sz="4" w:space="0" w:color="auto"/>
            </w:tcBorders>
          </w:tcPr>
          <w:p w14:paraId="047BBAF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9C08587" w14:textId="77777777" w:rsidR="00033A2E" w:rsidRPr="00F61E72" w:rsidRDefault="00033A2E" w:rsidP="00BA7ADF">
            <w:pPr>
              <w:pStyle w:val="TAL"/>
              <w:keepNext w:val="0"/>
              <w:keepLines w:val="0"/>
              <w:spacing w:line="256" w:lineRule="auto"/>
            </w:pPr>
            <w:r w:rsidRPr="00F61E72">
              <w:t>Config</w:t>
            </w:r>
            <w:r w:rsidRPr="00F61E72">
              <w:rPr>
                <w:szCs w:val="18"/>
              </w:rPr>
              <w:t xml:space="preserve"> 2</w:t>
            </w:r>
          </w:p>
        </w:tc>
        <w:tc>
          <w:tcPr>
            <w:tcW w:w="523" w:type="pct"/>
            <w:tcBorders>
              <w:top w:val="nil"/>
              <w:left w:val="single" w:sz="4" w:space="0" w:color="auto"/>
              <w:bottom w:val="nil"/>
              <w:right w:val="single" w:sz="4" w:space="0" w:color="auto"/>
            </w:tcBorders>
          </w:tcPr>
          <w:p w14:paraId="09CF3FD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ED0227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41C744DD" w14:textId="77777777" w:rsidR="00033A2E" w:rsidRPr="00F61E72" w:rsidRDefault="00033A2E" w:rsidP="00BA7ADF">
            <w:pPr>
              <w:pStyle w:val="TAC"/>
              <w:keepNext w:val="0"/>
              <w:keepLines w:val="0"/>
              <w:spacing w:line="256" w:lineRule="auto"/>
              <w:rPr>
                <w:sz w:val="16"/>
              </w:rPr>
            </w:pPr>
            <w:r w:rsidRPr="00F61E72">
              <w:rPr>
                <w:sz w:val="16"/>
              </w:rPr>
              <w:t>CR.1.1 TDD</w:t>
            </w:r>
          </w:p>
        </w:tc>
        <w:tc>
          <w:tcPr>
            <w:tcW w:w="649" w:type="pct"/>
            <w:tcBorders>
              <w:top w:val="single" w:sz="4" w:space="0" w:color="auto"/>
              <w:left w:val="nil"/>
              <w:bottom w:val="single" w:sz="4" w:space="0" w:color="auto"/>
              <w:right w:val="single" w:sz="4" w:space="0" w:color="auto"/>
            </w:tcBorders>
          </w:tcPr>
          <w:p w14:paraId="14A9A216" w14:textId="77777777" w:rsidR="00033A2E" w:rsidRPr="00F61E72" w:rsidRDefault="00033A2E" w:rsidP="00BA7ADF">
            <w:pPr>
              <w:pStyle w:val="TAC"/>
              <w:keepNext w:val="0"/>
              <w:keepLines w:val="0"/>
              <w:spacing w:line="256" w:lineRule="auto"/>
              <w:rPr>
                <w:sz w:val="16"/>
              </w:rPr>
            </w:pPr>
          </w:p>
        </w:tc>
      </w:tr>
      <w:tr w:rsidR="00033A2E" w:rsidRPr="00F61E72" w14:paraId="0FC70BD9"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624E4A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649D0D" w14:textId="77777777" w:rsidR="00033A2E" w:rsidRPr="00F61E72" w:rsidRDefault="00033A2E" w:rsidP="00BA7ADF">
            <w:pPr>
              <w:pStyle w:val="TAL"/>
              <w:keepNext w:val="0"/>
              <w:keepLines w:val="0"/>
              <w:spacing w:line="256" w:lineRule="auto"/>
            </w:pPr>
            <w:r w:rsidRPr="00F61E72">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EE9F96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110C93E"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C05228C" w14:textId="77777777" w:rsidR="00033A2E" w:rsidRPr="00F61E72" w:rsidRDefault="00033A2E" w:rsidP="00BA7ADF">
            <w:pPr>
              <w:pStyle w:val="TAC"/>
              <w:keepNext w:val="0"/>
              <w:keepLines w:val="0"/>
              <w:spacing w:line="256" w:lineRule="auto"/>
              <w:rPr>
                <w:sz w:val="16"/>
              </w:rPr>
            </w:pPr>
            <w:r w:rsidRPr="00F61E72">
              <w:rPr>
                <w:sz w:val="16"/>
              </w:rPr>
              <w:t>CR.2.1 TDD</w:t>
            </w:r>
          </w:p>
        </w:tc>
        <w:tc>
          <w:tcPr>
            <w:tcW w:w="649" w:type="pct"/>
            <w:tcBorders>
              <w:top w:val="single" w:sz="4" w:space="0" w:color="auto"/>
              <w:left w:val="nil"/>
              <w:bottom w:val="single" w:sz="4" w:space="0" w:color="auto"/>
              <w:right w:val="single" w:sz="4" w:space="0" w:color="auto"/>
            </w:tcBorders>
          </w:tcPr>
          <w:p w14:paraId="3C0B123A" w14:textId="77777777" w:rsidR="00033A2E" w:rsidRPr="00F61E72" w:rsidRDefault="00033A2E" w:rsidP="00BA7ADF">
            <w:pPr>
              <w:pStyle w:val="TAC"/>
              <w:keepNext w:val="0"/>
              <w:keepLines w:val="0"/>
              <w:spacing w:line="256" w:lineRule="auto"/>
              <w:rPr>
                <w:sz w:val="16"/>
              </w:rPr>
            </w:pPr>
          </w:p>
        </w:tc>
      </w:tr>
      <w:tr w:rsidR="00033A2E" w:rsidRPr="00F61E72" w14:paraId="5FD00FD2"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1E2FF7" w14:textId="77777777" w:rsidR="00033A2E" w:rsidRPr="00F61E72" w:rsidRDefault="00033A2E" w:rsidP="00BA7ADF">
            <w:pPr>
              <w:pStyle w:val="TAL"/>
              <w:keepNext w:val="0"/>
              <w:keepLines w:val="0"/>
              <w:spacing w:line="256" w:lineRule="auto"/>
            </w:pPr>
            <w:r w:rsidRPr="00F61E72">
              <w:rPr>
                <w:rFonts w:cs="v5.0.0"/>
              </w:rPr>
              <w:t>Control Channel RMC</w:t>
            </w:r>
          </w:p>
        </w:tc>
        <w:tc>
          <w:tcPr>
            <w:tcW w:w="1577" w:type="pct"/>
            <w:tcBorders>
              <w:top w:val="single" w:sz="4" w:space="0" w:color="auto"/>
              <w:left w:val="single" w:sz="4" w:space="0" w:color="auto"/>
              <w:bottom w:val="single" w:sz="4" w:space="0" w:color="auto"/>
              <w:right w:val="single" w:sz="4" w:space="0" w:color="auto"/>
            </w:tcBorders>
            <w:hideMark/>
          </w:tcPr>
          <w:p w14:paraId="3B22F00C"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465FC39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2E0544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30DCD08" w14:textId="77777777" w:rsidR="00033A2E" w:rsidRPr="00F61E72" w:rsidRDefault="00033A2E" w:rsidP="00BA7ADF">
            <w:pPr>
              <w:pStyle w:val="TAC"/>
              <w:keepNext w:val="0"/>
              <w:keepLines w:val="0"/>
              <w:spacing w:line="256" w:lineRule="auto"/>
              <w:rPr>
                <w:sz w:val="16"/>
              </w:rPr>
            </w:pPr>
            <w:r w:rsidRPr="00F61E72">
              <w:rPr>
                <w:sz w:val="16"/>
              </w:rPr>
              <w:t>CCR.1.1 FDD</w:t>
            </w:r>
          </w:p>
        </w:tc>
        <w:tc>
          <w:tcPr>
            <w:tcW w:w="649" w:type="pct"/>
            <w:tcBorders>
              <w:top w:val="single" w:sz="4" w:space="0" w:color="auto"/>
              <w:left w:val="nil"/>
              <w:bottom w:val="single" w:sz="4" w:space="0" w:color="auto"/>
              <w:right w:val="single" w:sz="4" w:space="0" w:color="auto"/>
            </w:tcBorders>
          </w:tcPr>
          <w:p w14:paraId="537F904F" w14:textId="77777777" w:rsidR="00033A2E" w:rsidRPr="00F61E72" w:rsidRDefault="00033A2E" w:rsidP="00BA7ADF">
            <w:pPr>
              <w:pStyle w:val="TAC"/>
              <w:keepNext w:val="0"/>
              <w:keepLines w:val="0"/>
              <w:spacing w:line="256" w:lineRule="auto"/>
              <w:rPr>
                <w:sz w:val="16"/>
              </w:rPr>
            </w:pPr>
          </w:p>
        </w:tc>
      </w:tr>
      <w:tr w:rsidR="00033A2E" w:rsidRPr="00F61E72" w14:paraId="15A89B0B" w14:textId="77777777" w:rsidTr="002C0C81">
        <w:trPr>
          <w:trHeight w:val="187"/>
          <w:jc w:val="center"/>
        </w:trPr>
        <w:tc>
          <w:tcPr>
            <w:tcW w:w="950" w:type="pct"/>
            <w:gridSpan w:val="2"/>
            <w:tcBorders>
              <w:top w:val="nil"/>
              <w:left w:val="single" w:sz="4" w:space="0" w:color="auto"/>
              <w:bottom w:val="nil"/>
              <w:right w:val="single" w:sz="4" w:space="0" w:color="auto"/>
            </w:tcBorders>
          </w:tcPr>
          <w:p w14:paraId="4BFBE56C"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99D3CEC"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4036F7A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17C7E4A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6A9B1DAD" w14:textId="77777777" w:rsidR="00033A2E" w:rsidRPr="00F61E72" w:rsidRDefault="00033A2E" w:rsidP="00BA7ADF">
            <w:pPr>
              <w:pStyle w:val="TAC"/>
              <w:keepNext w:val="0"/>
              <w:keepLines w:val="0"/>
              <w:spacing w:line="256" w:lineRule="auto"/>
              <w:rPr>
                <w:sz w:val="16"/>
              </w:rPr>
            </w:pPr>
            <w:r w:rsidRPr="00F61E72">
              <w:rPr>
                <w:sz w:val="16"/>
              </w:rPr>
              <w:t>CCR.1.1 TDD</w:t>
            </w:r>
          </w:p>
        </w:tc>
        <w:tc>
          <w:tcPr>
            <w:tcW w:w="649" w:type="pct"/>
            <w:tcBorders>
              <w:top w:val="single" w:sz="4" w:space="0" w:color="auto"/>
              <w:left w:val="nil"/>
              <w:bottom w:val="single" w:sz="4" w:space="0" w:color="auto"/>
              <w:right w:val="single" w:sz="4" w:space="0" w:color="auto"/>
            </w:tcBorders>
          </w:tcPr>
          <w:p w14:paraId="5BCE553B" w14:textId="77777777" w:rsidR="00033A2E" w:rsidRPr="00F61E72" w:rsidRDefault="00033A2E" w:rsidP="00BA7ADF">
            <w:pPr>
              <w:pStyle w:val="TAC"/>
              <w:keepNext w:val="0"/>
              <w:keepLines w:val="0"/>
              <w:spacing w:line="256" w:lineRule="auto"/>
              <w:rPr>
                <w:sz w:val="16"/>
              </w:rPr>
            </w:pPr>
          </w:p>
        </w:tc>
      </w:tr>
      <w:tr w:rsidR="00033A2E" w:rsidRPr="00F61E72" w14:paraId="464DF61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050A9FA"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3195790B"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E516EB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510606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04F4309" w14:textId="77777777" w:rsidR="00033A2E" w:rsidRPr="00F61E72" w:rsidRDefault="00033A2E" w:rsidP="00BA7ADF">
            <w:pPr>
              <w:pStyle w:val="TAC"/>
              <w:keepNext w:val="0"/>
              <w:keepLines w:val="0"/>
              <w:spacing w:line="256" w:lineRule="auto"/>
              <w:rPr>
                <w:sz w:val="16"/>
              </w:rPr>
            </w:pPr>
            <w:r w:rsidRPr="00F61E72">
              <w:rPr>
                <w:sz w:val="16"/>
              </w:rPr>
              <w:t>CCR.2.1 TDD</w:t>
            </w:r>
          </w:p>
        </w:tc>
        <w:tc>
          <w:tcPr>
            <w:tcW w:w="649" w:type="pct"/>
            <w:tcBorders>
              <w:top w:val="single" w:sz="4" w:space="0" w:color="auto"/>
              <w:left w:val="nil"/>
              <w:bottom w:val="single" w:sz="4" w:space="0" w:color="auto"/>
              <w:right w:val="single" w:sz="4" w:space="0" w:color="auto"/>
            </w:tcBorders>
          </w:tcPr>
          <w:p w14:paraId="7BCB6E28" w14:textId="77777777" w:rsidR="00033A2E" w:rsidRPr="00F61E72" w:rsidRDefault="00033A2E" w:rsidP="00BA7ADF">
            <w:pPr>
              <w:pStyle w:val="TAC"/>
              <w:keepNext w:val="0"/>
              <w:keepLines w:val="0"/>
              <w:spacing w:line="256" w:lineRule="auto"/>
              <w:rPr>
                <w:sz w:val="16"/>
              </w:rPr>
            </w:pPr>
          </w:p>
        </w:tc>
      </w:tr>
      <w:tr w:rsidR="00033A2E" w:rsidRPr="00F61E72" w14:paraId="3C0CC38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7E66E1A" w14:textId="77777777" w:rsidR="00033A2E" w:rsidRPr="00F61E72" w:rsidRDefault="00033A2E" w:rsidP="00BA7ADF">
            <w:pPr>
              <w:pStyle w:val="TAL"/>
              <w:keepNext w:val="0"/>
              <w:keepLines w:val="0"/>
              <w:spacing w:line="256" w:lineRule="auto"/>
              <w:rPr>
                <w:rFonts w:cs="v5.0.0"/>
              </w:rPr>
            </w:pPr>
            <w:r w:rsidRPr="00F61E72">
              <w:rPr>
                <w:rFonts w:cs="Arial"/>
              </w:rPr>
              <w:t xml:space="preserve">TRS Configuration </w:t>
            </w:r>
          </w:p>
        </w:tc>
        <w:tc>
          <w:tcPr>
            <w:tcW w:w="1577" w:type="pct"/>
            <w:tcBorders>
              <w:top w:val="single" w:sz="4" w:space="0" w:color="auto"/>
              <w:left w:val="single" w:sz="4" w:space="0" w:color="auto"/>
              <w:bottom w:val="single" w:sz="4" w:space="0" w:color="auto"/>
              <w:right w:val="single" w:sz="4" w:space="0" w:color="auto"/>
            </w:tcBorders>
            <w:hideMark/>
          </w:tcPr>
          <w:p w14:paraId="1E1AB98F"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024D5BD3"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CC85BF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D7CA996" w14:textId="77777777" w:rsidR="00033A2E" w:rsidRPr="00F61E72" w:rsidRDefault="00033A2E" w:rsidP="00BA7ADF">
            <w:pPr>
              <w:pStyle w:val="TAC"/>
              <w:keepNext w:val="0"/>
              <w:keepLines w:val="0"/>
              <w:spacing w:line="256" w:lineRule="auto"/>
              <w:rPr>
                <w:sz w:val="16"/>
              </w:rPr>
            </w:pPr>
            <w:r w:rsidRPr="00F61E72">
              <w:rPr>
                <w:sz w:val="16"/>
              </w:rPr>
              <w:t>TRS.1.1 FDD</w:t>
            </w:r>
          </w:p>
        </w:tc>
        <w:tc>
          <w:tcPr>
            <w:tcW w:w="649" w:type="pct"/>
            <w:tcBorders>
              <w:top w:val="single" w:sz="4" w:space="0" w:color="auto"/>
              <w:left w:val="nil"/>
              <w:bottom w:val="single" w:sz="4" w:space="0" w:color="auto"/>
              <w:right w:val="single" w:sz="4" w:space="0" w:color="auto"/>
            </w:tcBorders>
          </w:tcPr>
          <w:p w14:paraId="1282B956" w14:textId="77777777" w:rsidR="00033A2E" w:rsidRPr="00F61E72" w:rsidRDefault="00033A2E" w:rsidP="00BA7ADF">
            <w:pPr>
              <w:pStyle w:val="TAC"/>
              <w:keepNext w:val="0"/>
              <w:keepLines w:val="0"/>
              <w:spacing w:line="256" w:lineRule="auto"/>
              <w:rPr>
                <w:sz w:val="16"/>
              </w:rPr>
            </w:pPr>
          </w:p>
        </w:tc>
      </w:tr>
      <w:tr w:rsidR="00033A2E" w:rsidRPr="00F61E72" w14:paraId="182E0A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50B6D19D"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0944243"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2</w:t>
            </w:r>
          </w:p>
        </w:tc>
        <w:tc>
          <w:tcPr>
            <w:tcW w:w="523" w:type="pct"/>
            <w:tcBorders>
              <w:top w:val="nil"/>
              <w:left w:val="single" w:sz="4" w:space="0" w:color="auto"/>
              <w:bottom w:val="nil"/>
              <w:right w:val="single" w:sz="4" w:space="0" w:color="auto"/>
            </w:tcBorders>
          </w:tcPr>
          <w:p w14:paraId="22BED01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0D41F4B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5318C" w14:textId="77777777" w:rsidR="00033A2E" w:rsidRPr="00F61E72" w:rsidRDefault="00033A2E" w:rsidP="00BA7ADF">
            <w:pPr>
              <w:pStyle w:val="TAC"/>
              <w:keepNext w:val="0"/>
              <w:keepLines w:val="0"/>
              <w:spacing w:line="256" w:lineRule="auto"/>
              <w:rPr>
                <w:sz w:val="16"/>
              </w:rPr>
            </w:pPr>
            <w:r w:rsidRPr="00F61E72">
              <w:rPr>
                <w:sz w:val="16"/>
              </w:rPr>
              <w:t>TRS.1.1 TDD</w:t>
            </w:r>
          </w:p>
        </w:tc>
        <w:tc>
          <w:tcPr>
            <w:tcW w:w="649" w:type="pct"/>
            <w:tcBorders>
              <w:top w:val="single" w:sz="4" w:space="0" w:color="auto"/>
              <w:left w:val="nil"/>
              <w:bottom w:val="single" w:sz="4" w:space="0" w:color="auto"/>
              <w:right w:val="single" w:sz="4" w:space="0" w:color="auto"/>
            </w:tcBorders>
          </w:tcPr>
          <w:p w14:paraId="7D5A9C60" w14:textId="77777777" w:rsidR="00033A2E" w:rsidRPr="00F61E72" w:rsidRDefault="00033A2E" w:rsidP="00BA7ADF">
            <w:pPr>
              <w:pStyle w:val="TAC"/>
              <w:keepNext w:val="0"/>
              <w:keepLines w:val="0"/>
              <w:spacing w:line="256" w:lineRule="auto"/>
              <w:rPr>
                <w:sz w:val="16"/>
              </w:rPr>
            </w:pPr>
          </w:p>
        </w:tc>
      </w:tr>
      <w:tr w:rsidR="00033A2E" w:rsidRPr="00F61E72" w14:paraId="5A05828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39644B41"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57A7DD92"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DEC058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29CDD9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16ECCF22" w14:textId="77777777" w:rsidR="00033A2E" w:rsidRPr="00F61E72" w:rsidRDefault="00033A2E" w:rsidP="00BA7ADF">
            <w:pPr>
              <w:pStyle w:val="TAC"/>
              <w:keepNext w:val="0"/>
              <w:keepLines w:val="0"/>
              <w:spacing w:line="256" w:lineRule="auto"/>
              <w:rPr>
                <w:sz w:val="16"/>
              </w:rPr>
            </w:pPr>
            <w:r w:rsidRPr="00F61E72">
              <w:rPr>
                <w:sz w:val="16"/>
              </w:rPr>
              <w:t>TRS.1.2 TDD</w:t>
            </w:r>
          </w:p>
        </w:tc>
        <w:tc>
          <w:tcPr>
            <w:tcW w:w="649" w:type="pct"/>
            <w:tcBorders>
              <w:top w:val="single" w:sz="4" w:space="0" w:color="auto"/>
              <w:left w:val="nil"/>
              <w:bottom w:val="single" w:sz="4" w:space="0" w:color="auto"/>
              <w:right w:val="single" w:sz="4" w:space="0" w:color="auto"/>
            </w:tcBorders>
          </w:tcPr>
          <w:p w14:paraId="15D2FB75" w14:textId="77777777" w:rsidR="00033A2E" w:rsidRPr="00F61E72" w:rsidRDefault="00033A2E" w:rsidP="00BA7ADF">
            <w:pPr>
              <w:pStyle w:val="TAC"/>
              <w:keepNext w:val="0"/>
              <w:keepLines w:val="0"/>
              <w:spacing w:line="256" w:lineRule="auto"/>
              <w:rPr>
                <w:sz w:val="16"/>
              </w:rPr>
            </w:pPr>
          </w:p>
        </w:tc>
      </w:tr>
      <w:tr w:rsidR="00033A2E" w:rsidRPr="00F61E72" w14:paraId="49ADEF0A"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06C8840" w14:textId="77777777" w:rsidR="00033A2E" w:rsidRPr="00F61E72" w:rsidRDefault="00033A2E" w:rsidP="00BA7ADF">
            <w:pPr>
              <w:pStyle w:val="TAL"/>
              <w:keepNext w:val="0"/>
              <w:keepLines w:val="0"/>
              <w:spacing w:line="256" w:lineRule="auto"/>
            </w:pPr>
            <w:r w:rsidRPr="00F61E72">
              <w:t>OCNG Patterns</w:t>
            </w:r>
          </w:p>
        </w:tc>
        <w:tc>
          <w:tcPr>
            <w:tcW w:w="523" w:type="pct"/>
            <w:tcBorders>
              <w:top w:val="single" w:sz="4" w:space="0" w:color="auto"/>
              <w:left w:val="single" w:sz="4" w:space="0" w:color="auto"/>
              <w:bottom w:val="single" w:sz="4" w:space="0" w:color="auto"/>
              <w:right w:val="single" w:sz="4" w:space="0" w:color="auto"/>
            </w:tcBorders>
          </w:tcPr>
          <w:p w14:paraId="7EB3BC9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057CA2C"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2F3CCA1" w14:textId="77777777" w:rsidR="00033A2E" w:rsidRPr="00F61E72" w:rsidRDefault="00033A2E" w:rsidP="00BA7ADF">
            <w:pPr>
              <w:pStyle w:val="TAC"/>
              <w:keepNext w:val="0"/>
              <w:keepLines w:val="0"/>
              <w:spacing w:line="256" w:lineRule="auto"/>
            </w:pPr>
            <w:r w:rsidRPr="00F61E72">
              <w:rPr>
                <w:snapToGrid w:val="0"/>
              </w:rPr>
              <w:t>OP. 1</w:t>
            </w:r>
          </w:p>
        </w:tc>
        <w:tc>
          <w:tcPr>
            <w:tcW w:w="649" w:type="pct"/>
            <w:tcBorders>
              <w:top w:val="single" w:sz="4" w:space="0" w:color="auto"/>
              <w:left w:val="nil"/>
              <w:bottom w:val="single" w:sz="4" w:space="0" w:color="auto"/>
              <w:right w:val="single" w:sz="4" w:space="0" w:color="auto"/>
            </w:tcBorders>
          </w:tcPr>
          <w:p w14:paraId="6DFE23BD" w14:textId="77777777" w:rsidR="00033A2E" w:rsidRPr="00F61E72" w:rsidRDefault="00033A2E" w:rsidP="00BA7ADF">
            <w:pPr>
              <w:pStyle w:val="TAC"/>
              <w:keepNext w:val="0"/>
              <w:keepLines w:val="0"/>
              <w:spacing w:line="256" w:lineRule="auto"/>
            </w:pPr>
          </w:p>
        </w:tc>
      </w:tr>
      <w:tr w:rsidR="00033A2E" w:rsidRPr="00F61E72" w14:paraId="2B081A84"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0B82355" w14:textId="77777777" w:rsidR="00033A2E" w:rsidRPr="00F61E72" w:rsidRDefault="00033A2E" w:rsidP="00BA7ADF">
            <w:pPr>
              <w:pStyle w:val="TAL"/>
              <w:keepNext w:val="0"/>
              <w:keepLines w:val="0"/>
              <w:spacing w:line="256" w:lineRule="auto"/>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tcPr>
          <w:p w14:paraId="23303F6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CFD5638" w14:textId="77777777" w:rsidR="00033A2E" w:rsidRPr="00F61E72" w:rsidRDefault="00033A2E" w:rsidP="00BA7ADF">
            <w:pPr>
              <w:pStyle w:val="TAC"/>
              <w:keepNext w:val="0"/>
              <w:keepLines w:val="0"/>
              <w:spacing w:line="256" w:lineRule="auto"/>
              <w:rPr>
                <w:snapToGrid w:val="0"/>
                <w:lang w:eastAsia="ko-KR"/>
              </w:rPr>
            </w:pPr>
          </w:p>
        </w:tc>
        <w:tc>
          <w:tcPr>
            <w:tcW w:w="658" w:type="pct"/>
            <w:tcBorders>
              <w:top w:val="single" w:sz="4" w:space="0" w:color="auto"/>
              <w:left w:val="nil"/>
              <w:bottom w:val="single" w:sz="4" w:space="0" w:color="auto"/>
              <w:right w:val="nil"/>
            </w:tcBorders>
          </w:tcPr>
          <w:p w14:paraId="6DE16939" w14:textId="77777777" w:rsidR="00033A2E" w:rsidRPr="00F61E72" w:rsidRDefault="00033A2E" w:rsidP="00BA7ADF">
            <w:pPr>
              <w:pStyle w:val="TAC"/>
              <w:keepNext w:val="0"/>
              <w:keepLines w:val="0"/>
              <w:spacing w:line="256" w:lineRule="auto"/>
              <w:rPr>
                <w:snapToGrid w:val="0"/>
                <w:lang w:eastAsia="ko-KR"/>
              </w:rPr>
            </w:pPr>
            <w:r w:rsidRPr="00F61E72">
              <w:rPr>
                <w:snapToGrid w:val="0"/>
                <w:lang w:eastAsia="ko-KR"/>
              </w:rPr>
              <w:t>Not Applicable</w:t>
            </w:r>
          </w:p>
        </w:tc>
        <w:tc>
          <w:tcPr>
            <w:tcW w:w="649" w:type="pct"/>
            <w:tcBorders>
              <w:top w:val="single" w:sz="4" w:space="0" w:color="auto"/>
              <w:left w:val="nil"/>
              <w:bottom w:val="single" w:sz="4" w:space="0" w:color="auto"/>
              <w:right w:val="single" w:sz="4" w:space="0" w:color="auto"/>
            </w:tcBorders>
          </w:tcPr>
          <w:p w14:paraId="7B8EA976" w14:textId="77777777" w:rsidR="00033A2E" w:rsidRPr="00F61E72" w:rsidRDefault="00033A2E" w:rsidP="00BA7ADF">
            <w:pPr>
              <w:pStyle w:val="TAC"/>
              <w:keepNext w:val="0"/>
              <w:keepLines w:val="0"/>
              <w:spacing w:line="256" w:lineRule="auto"/>
              <w:rPr>
                <w:snapToGrid w:val="0"/>
                <w:lang w:eastAsia="ko-KR"/>
              </w:rPr>
            </w:pPr>
          </w:p>
        </w:tc>
      </w:tr>
      <w:tr w:rsidR="00033A2E" w:rsidRPr="00F61E72" w14:paraId="0076485F"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0EDFD29" w14:textId="77777777" w:rsidR="00033A2E" w:rsidRPr="00F61E72" w:rsidRDefault="00033A2E" w:rsidP="00BA7ADF">
            <w:pPr>
              <w:pStyle w:val="TAL"/>
              <w:keepNext w:val="0"/>
              <w:keepLines w:val="0"/>
              <w:spacing w:line="256" w:lineRule="auto"/>
              <w:rPr>
                <w:lang w:eastAsia="ko-KR"/>
              </w:rPr>
            </w:pPr>
            <w:r w:rsidRPr="00F61E72">
              <w:rPr>
                <w:rFonts w:cs="Arial"/>
                <w:szCs w:val="18"/>
                <w:lang w:eastAsia="zh-CN"/>
              </w:rPr>
              <w:t>SMTC configuration</w:t>
            </w:r>
          </w:p>
        </w:tc>
        <w:tc>
          <w:tcPr>
            <w:tcW w:w="1577" w:type="pct"/>
            <w:tcBorders>
              <w:top w:val="single" w:sz="4" w:space="0" w:color="auto"/>
              <w:left w:val="single" w:sz="4" w:space="0" w:color="auto"/>
              <w:bottom w:val="single" w:sz="4" w:space="0" w:color="auto"/>
              <w:right w:val="single" w:sz="4" w:space="0" w:color="auto"/>
            </w:tcBorders>
            <w:hideMark/>
          </w:tcPr>
          <w:p w14:paraId="75160B79"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1</w:t>
            </w:r>
          </w:p>
        </w:tc>
        <w:tc>
          <w:tcPr>
            <w:tcW w:w="523" w:type="pct"/>
            <w:tcBorders>
              <w:top w:val="single" w:sz="4" w:space="0" w:color="auto"/>
              <w:left w:val="single" w:sz="4" w:space="0" w:color="auto"/>
              <w:bottom w:val="single" w:sz="4" w:space="0" w:color="auto"/>
              <w:right w:val="single" w:sz="4" w:space="0" w:color="auto"/>
            </w:tcBorders>
          </w:tcPr>
          <w:p w14:paraId="69C30B4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7A949967"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1CDF2DD" w14:textId="77777777" w:rsidR="00033A2E" w:rsidRPr="00F61E72" w:rsidRDefault="00033A2E" w:rsidP="00BA7ADF">
            <w:pPr>
              <w:pStyle w:val="TAC"/>
              <w:keepNext w:val="0"/>
              <w:keepLines w:val="0"/>
              <w:spacing w:line="256" w:lineRule="auto"/>
            </w:pPr>
            <w:r w:rsidRPr="00F61E72">
              <w:rPr>
                <w:szCs w:val="18"/>
              </w:rPr>
              <w:t>SMTC.2</w:t>
            </w:r>
          </w:p>
        </w:tc>
        <w:tc>
          <w:tcPr>
            <w:tcW w:w="649" w:type="pct"/>
            <w:tcBorders>
              <w:top w:val="single" w:sz="4" w:space="0" w:color="auto"/>
              <w:left w:val="nil"/>
              <w:bottom w:val="single" w:sz="4" w:space="0" w:color="auto"/>
              <w:right w:val="single" w:sz="4" w:space="0" w:color="auto"/>
            </w:tcBorders>
          </w:tcPr>
          <w:p w14:paraId="44EAD83C" w14:textId="77777777" w:rsidR="00033A2E" w:rsidRPr="00F61E72" w:rsidRDefault="00033A2E" w:rsidP="00BA7ADF">
            <w:pPr>
              <w:pStyle w:val="TAC"/>
              <w:keepNext w:val="0"/>
              <w:keepLines w:val="0"/>
              <w:spacing w:line="256" w:lineRule="auto"/>
            </w:pPr>
          </w:p>
        </w:tc>
      </w:tr>
      <w:tr w:rsidR="00033A2E" w:rsidRPr="00F61E72" w14:paraId="57E834B1"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54C31E6E" w14:textId="77777777" w:rsidR="00033A2E" w:rsidRPr="00F61E72" w:rsidRDefault="00033A2E" w:rsidP="00BA7ADF">
            <w:pPr>
              <w:pStyle w:val="TAL"/>
              <w:keepNext w:val="0"/>
              <w:keepLines w:val="0"/>
              <w:spacing w:line="256" w:lineRule="auto"/>
              <w:rPr>
                <w:lang w:eastAsia="ko-KR"/>
              </w:rPr>
            </w:pPr>
          </w:p>
        </w:tc>
        <w:tc>
          <w:tcPr>
            <w:tcW w:w="1577" w:type="pct"/>
            <w:tcBorders>
              <w:top w:val="single" w:sz="4" w:space="0" w:color="auto"/>
              <w:left w:val="single" w:sz="4" w:space="0" w:color="auto"/>
              <w:bottom w:val="single" w:sz="4" w:space="0" w:color="auto"/>
              <w:right w:val="single" w:sz="4" w:space="0" w:color="auto"/>
            </w:tcBorders>
            <w:hideMark/>
          </w:tcPr>
          <w:p w14:paraId="5C734B76"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2,3</w:t>
            </w:r>
          </w:p>
        </w:tc>
        <w:tc>
          <w:tcPr>
            <w:tcW w:w="523" w:type="pct"/>
            <w:tcBorders>
              <w:top w:val="single" w:sz="4" w:space="0" w:color="auto"/>
              <w:left w:val="single" w:sz="4" w:space="0" w:color="auto"/>
              <w:bottom w:val="single" w:sz="4" w:space="0" w:color="auto"/>
              <w:right w:val="single" w:sz="4" w:space="0" w:color="auto"/>
            </w:tcBorders>
          </w:tcPr>
          <w:p w14:paraId="4E22C99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9C1932"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A7F5241" w14:textId="77777777" w:rsidR="00033A2E" w:rsidRPr="00F61E72" w:rsidRDefault="00033A2E" w:rsidP="00BA7ADF">
            <w:pPr>
              <w:pStyle w:val="TAC"/>
              <w:keepNext w:val="0"/>
              <w:keepLines w:val="0"/>
              <w:spacing w:line="256" w:lineRule="auto"/>
            </w:pPr>
            <w:r w:rsidRPr="00F61E72">
              <w:rPr>
                <w:szCs w:val="18"/>
              </w:rPr>
              <w:t>SMTC.1</w:t>
            </w:r>
          </w:p>
        </w:tc>
        <w:tc>
          <w:tcPr>
            <w:tcW w:w="649" w:type="pct"/>
            <w:tcBorders>
              <w:top w:val="single" w:sz="4" w:space="0" w:color="auto"/>
              <w:left w:val="nil"/>
              <w:bottom w:val="single" w:sz="4" w:space="0" w:color="auto"/>
              <w:right w:val="single" w:sz="4" w:space="0" w:color="auto"/>
            </w:tcBorders>
          </w:tcPr>
          <w:p w14:paraId="71835F34" w14:textId="77777777" w:rsidR="00033A2E" w:rsidRPr="00F61E72" w:rsidRDefault="00033A2E" w:rsidP="00BA7ADF">
            <w:pPr>
              <w:pStyle w:val="TAC"/>
              <w:keepNext w:val="0"/>
              <w:keepLines w:val="0"/>
              <w:spacing w:line="256" w:lineRule="auto"/>
            </w:pPr>
          </w:p>
        </w:tc>
      </w:tr>
      <w:tr w:rsidR="00033A2E" w:rsidRPr="00F61E72" w14:paraId="32DA2EB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023A4C3C" w14:textId="77777777" w:rsidR="00033A2E" w:rsidRPr="00F61E72" w:rsidRDefault="00033A2E" w:rsidP="00BA7ADF">
            <w:pPr>
              <w:pStyle w:val="TAL"/>
              <w:keepNext w:val="0"/>
              <w:keepLines w:val="0"/>
              <w:spacing w:line="256" w:lineRule="auto"/>
            </w:pPr>
            <w:r w:rsidRPr="00F61E72">
              <w:t>SSB configuration</w:t>
            </w:r>
          </w:p>
        </w:tc>
        <w:tc>
          <w:tcPr>
            <w:tcW w:w="1577" w:type="pct"/>
            <w:tcBorders>
              <w:top w:val="single" w:sz="4" w:space="0" w:color="auto"/>
              <w:left w:val="single" w:sz="4" w:space="0" w:color="auto"/>
              <w:bottom w:val="single" w:sz="4" w:space="0" w:color="auto"/>
              <w:right w:val="single" w:sz="4" w:space="0" w:color="auto"/>
            </w:tcBorders>
            <w:hideMark/>
          </w:tcPr>
          <w:p w14:paraId="118B5CC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tcPr>
          <w:p w14:paraId="2A734D5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46A9D3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91DC03D" w14:textId="77777777" w:rsidR="00033A2E" w:rsidRPr="00F61E72" w:rsidRDefault="00033A2E" w:rsidP="00BA7ADF">
            <w:pPr>
              <w:pStyle w:val="TAC"/>
              <w:keepNext w:val="0"/>
              <w:keepLines w:val="0"/>
              <w:spacing w:line="256" w:lineRule="auto"/>
            </w:pPr>
            <w:r w:rsidRPr="00F61E72">
              <w:t>SSB.1 FR1</w:t>
            </w:r>
          </w:p>
        </w:tc>
        <w:tc>
          <w:tcPr>
            <w:tcW w:w="649" w:type="pct"/>
            <w:tcBorders>
              <w:top w:val="single" w:sz="4" w:space="0" w:color="auto"/>
              <w:left w:val="nil"/>
              <w:bottom w:val="single" w:sz="4" w:space="0" w:color="auto"/>
              <w:right w:val="single" w:sz="4" w:space="0" w:color="auto"/>
            </w:tcBorders>
          </w:tcPr>
          <w:p w14:paraId="7564B0A9" w14:textId="77777777" w:rsidR="00033A2E" w:rsidRPr="00F61E72" w:rsidRDefault="00033A2E" w:rsidP="00BA7ADF">
            <w:pPr>
              <w:pStyle w:val="TAC"/>
              <w:keepNext w:val="0"/>
              <w:keepLines w:val="0"/>
              <w:spacing w:line="256" w:lineRule="auto"/>
            </w:pPr>
          </w:p>
        </w:tc>
      </w:tr>
      <w:tr w:rsidR="00033A2E" w:rsidRPr="00F61E72" w14:paraId="6D60292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73E1A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4852D82"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242FAD2B"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413156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7B28CE88" w14:textId="77777777" w:rsidR="00033A2E" w:rsidRPr="00F61E72" w:rsidRDefault="00033A2E" w:rsidP="00BA7ADF">
            <w:pPr>
              <w:pStyle w:val="TAC"/>
              <w:keepNext w:val="0"/>
              <w:keepLines w:val="0"/>
              <w:spacing w:line="256" w:lineRule="auto"/>
            </w:pPr>
            <w:r w:rsidRPr="00F61E72">
              <w:t>SSB.2 FR1</w:t>
            </w:r>
          </w:p>
        </w:tc>
        <w:tc>
          <w:tcPr>
            <w:tcW w:w="649" w:type="pct"/>
            <w:tcBorders>
              <w:top w:val="single" w:sz="4" w:space="0" w:color="auto"/>
              <w:left w:val="nil"/>
              <w:bottom w:val="single" w:sz="4" w:space="0" w:color="auto"/>
              <w:right w:val="single" w:sz="4" w:space="0" w:color="auto"/>
            </w:tcBorders>
          </w:tcPr>
          <w:p w14:paraId="6788277F" w14:textId="77777777" w:rsidR="00033A2E" w:rsidRPr="00F61E72" w:rsidRDefault="00033A2E" w:rsidP="00BA7ADF">
            <w:pPr>
              <w:pStyle w:val="TAC"/>
              <w:keepNext w:val="0"/>
              <w:keepLines w:val="0"/>
              <w:spacing w:line="256" w:lineRule="auto"/>
            </w:pPr>
          </w:p>
        </w:tc>
      </w:tr>
      <w:tr w:rsidR="00033A2E" w:rsidRPr="00F61E72" w14:paraId="4DA4E4D0" w14:textId="77777777" w:rsidTr="002C0C81">
        <w:trPr>
          <w:trHeight w:val="187"/>
          <w:jc w:val="center"/>
        </w:trPr>
        <w:tc>
          <w:tcPr>
            <w:tcW w:w="950" w:type="pct"/>
            <w:gridSpan w:val="2"/>
            <w:vMerge w:val="restart"/>
            <w:tcBorders>
              <w:top w:val="nil"/>
              <w:left w:val="single" w:sz="4" w:space="0" w:color="auto"/>
              <w:bottom w:val="single" w:sz="4" w:space="0" w:color="auto"/>
              <w:right w:val="single" w:sz="4" w:space="0" w:color="auto"/>
            </w:tcBorders>
            <w:hideMark/>
          </w:tcPr>
          <w:p w14:paraId="1D1773DE" w14:textId="77777777" w:rsidR="00033A2E" w:rsidRPr="00F61E72" w:rsidRDefault="00033A2E" w:rsidP="00BA7ADF">
            <w:pPr>
              <w:pStyle w:val="TAL"/>
              <w:keepNext w:val="0"/>
              <w:keepLines w:val="0"/>
              <w:spacing w:line="256" w:lineRule="auto"/>
            </w:pPr>
            <w:r w:rsidRPr="00F61E72">
              <w:rPr>
                <w:rFonts w:cs="Arial"/>
              </w:rPr>
              <w:t>CSI-RS for tracking</w:t>
            </w:r>
          </w:p>
        </w:tc>
        <w:tc>
          <w:tcPr>
            <w:tcW w:w="1577" w:type="pct"/>
            <w:tcBorders>
              <w:top w:val="single" w:sz="4" w:space="0" w:color="auto"/>
              <w:left w:val="single" w:sz="4" w:space="0" w:color="auto"/>
              <w:bottom w:val="single" w:sz="4" w:space="0" w:color="auto"/>
              <w:right w:val="single" w:sz="4" w:space="0" w:color="auto"/>
            </w:tcBorders>
            <w:vAlign w:val="center"/>
            <w:hideMark/>
          </w:tcPr>
          <w:p w14:paraId="27C4D634" w14:textId="77777777" w:rsidR="00033A2E" w:rsidRPr="00F61E72" w:rsidRDefault="00033A2E" w:rsidP="00BA7ADF">
            <w:pPr>
              <w:pStyle w:val="TAL"/>
              <w:keepNext w:val="0"/>
              <w:keepLines w:val="0"/>
              <w:spacing w:line="256" w:lineRule="auto"/>
            </w:pPr>
            <w:r w:rsidRPr="00F61E72">
              <w:rPr>
                <w:rFonts w:cs="Arial"/>
                <w:szCs w:val="18"/>
              </w:rPr>
              <w:t>Config 1</w:t>
            </w:r>
          </w:p>
        </w:tc>
        <w:tc>
          <w:tcPr>
            <w:tcW w:w="523" w:type="pct"/>
            <w:vMerge w:val="restart"/>
            <w:tcBorders>
              <w:top w:val="nil"/>
              <w:left w:val="single" w:sz="4" w:space="0" w:color="auto"/>
              <w:bottom w:val="single" w:sz="4" w:space="0" w:color="auto"/>
              <w:right w:val="single" w:sz="4" w:space="0" w:color="auto"/>
            </w:tcBorders>
          </w:tcPr>
          <w:p w14:paraId="455A587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vAlign w:val="center"/>
            <w:hideMark/>
          </w:tcPr>
          <w:p w14:paraId="3600A35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518675AD" w14:textId="77777777" w:rsidR="00033A2E" w:rsidRPr="00F61E72" w:rsidRDefault="00033A2E" w:rsidP="00BA7ADF">
            <w:pPr>
              <w:pStyle w:val="TAC"/>
              <w:keepNext w:val="0"/>
              <w:keepLines w:val="0"/>
              <w:spacing w:line="256" w:lineRule="auto"/>
            </w:pPr>
            <w:r w:rsidRPr="00F61E72">
              <w:t>TRS.1.1 FDD</w:t>
            </w:r>
          </w:p>
        </w:tc>
        <w:tc>
          <w:tcPr>
            <w:tcW w:w="649" w:type="pct"/>
            <w:tcBorders>
              <w:top w:val="single" w:sz="4" w:space="0" w:color="auto"/>
              <w:left w:val="nil"/>
              <w:bottom w:val="single" w:sz="4" w:space="0" w:color="auto"/>
              <w:right w:val="single" w:sz="4" w:space="0" w:color="auto"/>
            </w:tcBorders>
            <w:vAlign w:val="center"/>
          </w:tcPr>
          <w:p w14:paraId="2E5D557A" w14:textId="77777777" w:rsidR="00033A2E" w:rsidRPr="00F61E72" w:rsidRDefault="00033A2E" w:rsidP="00BA7ADF">
            <w:pPr>
              <w:pStyle w:val="TAC"/>
              <w:keepNext w:val="0"/>
              <w:keepLines w:val="0"/>
              <w:spacing w:line="256" w:lineRule="auto"/>
            </w:pPr>
          </w:p>
        </w:tc>
      </w:tr>
      <w:tr w:rsidR="00033A2E" w:rsidRPr="00F61E72" w14:paraId="0A2684EA"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49EAE1F1"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52EAC759" w14:textId="77777777" w:rsidR="00033A2E" w:rsidRPr="00F61E72" w:rsidRDefault="00033A2E" w:rsidP="00BA7ADF">
            <w:pPr>
              <w:pStyle w:val="TAL"/>
              <w:keepNext w:val="0"/>
              <w:keepLines w:val="0"/>
              <w:spacing w:line="256" w:lineRule="auto"/>
            </w:pPr>
            <w:r w:rsidRPr="00F61E72">
              <w:rPr>
                <w:rFonts w:cs="Arial"/>
                <w:szCs w:val="18"/>
              </w:rPr>
              <w:t>Config 2</w:t>
            </w:r>
          </w:p>
        </w:tc>
        <w:tc>
          <w:tcPr>
            <w:tcW w:w="523" w:type="pct"/>
            <w:vMerge/>
            <w:tcBorders>
              <w:top w:val="nil"/>
              <w:left w:val="single" w:sz="4" w:space="0" w:color="auto"/>
              <w:bottom w:val="single" w:sz="4" w:space="0" w:color="auto"/>
              <w:right w:val="single" w:sz="4" w:space="0" w:color="auto"/>
            </w:tcBorders>
            <w:vAlign w:val="center"/>
            <w:hideMark/>
          </w:tcPr>
          <w:p w14:paraId="13EE7149"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3D7CA9BA"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728824DA" w14:textId="77777777" w:rsidR="00033A2E" w:rsidRPr="00F61E72" w:rsidRDefault="00033A2E" w:rsidP="00BA7ADF">
            <w:pPr>
              <w:pStyle w:val="TAC"/>
              <w:keepNext w:val="0"/>
              <w:keepLines w:val="0"/>
              <w:spacing w:line="256" w:lineRule="auto"/>
            </w:pPr>
            <w:r w:rsidRPr="00F61E72">
              <w:t>TRS.1.1 TDD</w:t>
            </w:r>
          </w:p>
        </w:tc>
        <w:tc>
          <w:tcPr>
            <w:tcW w:w="649" w:type="pct"/>
            <w:tcBorders>
              <w:top w:val="single" w:sz="4" w:space="0" w:color="auto"/>
              <w:left w:val="nil"/>
              <w:bottom w:val="single" w:sz="4" w:space="0" w:color="auto"/>
              <w:right w:val="single" w:sz="4" w:space="0" w:color="auto"/>
            </w:tcBorders>
            <w:vAlign w:val="center"/>
          </w:tcPr>
          <w:p w14:paraId="6BFAA8B1" w14:textId="77777777" w:rsidR="00033A2E" w:rsidRPr="00F61E72" w:rsidRDefault="00033A2E" w:rsidP="00BA7ADF">
            <w:pPr>
              <w:pStyle w:val="TAC"/>
              <w:keepNext w:val="0"/>
              <w:keepLines w:val="0"/>
              <w:spacing w:line="256" w:lineRule="auto"/>
            </w:pPr>
          </w:p>
        </w:tc>
      </w:tr>
      <w:tr w:rsidR="00033A2E" w:rsidRPr="00F61E72" w14:paraId="549C8F20"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02C5CD2B"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795C9B06" w14:textId="77777777" w:rsidR="00033A2E" w:rsidRPr="00F61E72" w:rsidRDefault="00033A2E" w:rsidP="00BA7ADF">
            <w:pPr>
              <w:pStyle w:val="TAL"/>
              <w:keepNext w:val="0"/>
              <w:keepLines w:val="0"/>
              <w:spacing w:line="256" w:lineRule="auto"/>
            </w:pPr>
            <w:r w:rsidRPr="00F61E72">
              <w:rPr>
                <w:rFonts w:cs="Arial"/>
                <w:szCs w:val="18"/>
              </w:rPr>
              <w:t>Config 3</w:t>
            </w:r>
          </w:p>
        </w:tc>
        <w:tc>
          <w:tcPr>
            <w:tcW w:w="523" w:type="pct"/>
            <w:vMerge/>
            <w:tcBorders>
              <w:top w:val="nil"/>
              <w:left w:val="single" w:sz="4" w:space="0" w:color="auto"/>
              <w:bottom w:val="single" w:sz="4" w:space="0" w:color="auto"/>
              <w:right w:val="single" w:sz="4" w:space="0" w:color="auto"/>
            </w:tcBorders>
            <w:vAlign w:val="center"/>
            <w:hideMark/>
          </w:tcPr>
          <w:p w14:paraId="70B41C0E"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48A544FD"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07547A27" w14:textId="77777777" w:rsidR="00033A2E" w:rsidRPr="00F61E72" w:rsidRDefault="00033A2E" w:rsidP="00BA7ADF">
            <w:pPr>
              <w:pStyle w:val="TAC"/>
              <w:keepNext w:val="0"/>
              <w:keepLines w:val="0"/>
              <w:spacing w:line="256" w:lineRule="auto"/>
            </w:pPr>
            <w:r w:rsidRPr="00F61E72">
              <w:t>TRS.1.2 TDD</w:t>
            </w:r>
          </w:p>
        </w:tc>
        <w:tc>
          <w:tcPr>
            <w:tcW w:w="649" w:type="pct"/>
            <w:tcBorders>
              <w:top w:val="single" w:sz="4" w:space="0" w:color="auto"/>
              <w:left w:val="nil"/>
              <w:bottom w:val="single" w:sz="4" w:space="0" w:color="auto"/>
              <w:right w:val="single" w:sz="4" w:space="0" w:color="auto"/>
            </w:tcBorders>
            <w:vAlign w:val="center"/>
          </w:tcPr>
          <w:p w14:paraId="4EDECE48" w14:textId="77777777" w:rsidR="00033A2E" w:rsidRPr="00F61E72" w:rsidRDefault="00033A2E" w:rsidP="00BA7ADF">
            <w:pPr>
              <w:pStyle w:val="TAC"/>
              <w:keepNext w:val="0"/>
              <w:keepLines w:val="0"/>
              <w:spacing w:line="256" w:lineRule="auto"/>
            </w:pPr>
          </w:p>
        </w:tc>
      </w:tr>
      <w:tr w:rsidR="00033A2E" w:rsidRPr="00F61E72" w14:paraId="1A305CA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52B98D7" w14:textId="77777777" w:rsidR="00033A2E" w:rsidRPr="00F61E72" w:rsidRDefault="00033A2E" w:rsidP="00BA7ADF">
            <w:pPr>
              <w:pStyle w:val="TAL"/>
              <w:keepNext w:val="0"/>
              <w:keepLines w:val="0"/>
              <w:spacing w:line="256" w:lineRule="auto"/>
            </w:pPr>
            <w:r w:rsidRPr="00F61E72">
              <w:t>PDSCH/PDCCH subcarrier spacing</w:t>
            </w:r>
          </w:p>
        </w:tc>
        <w:tc>
          <w:tcPr>
            <w:tcW w:w="1577" w:type="pct"/>
            <w:tcBorders>
              <w:top w:val="single" w:sz="4" w:space="0" w:color="auto"/>
              <w:left w:val="single" w:sz="4" w:space="0" w:color="auto"/>
              <w:bottom w:val="single" w:sz="4" w:space="0" w:color="auto"/>
              <w:right w:val="single" w:sz="4" w:space="0" w:color="auto"/>
            </w:tcBorders>
            <w:hideMark/>
          </w:tcPr>
          <w:p w14:paraId="44933E41"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hideMark/>
          </w:tcPr>
          <w:p w14:paraId="5FC82EC2" w14:textId="77777777" w:rsidR="00033A2E" w:rsidRPr="00F61E72" w:rsidRDefault="00033A2E" w:rsidP="00BA7ADF">
            <w:pPr>
              <w:pStyle w:val="TAC"/>
              <w:keepNext w:val="0"/>
              <w:keepLines w:val="0"/>
              <w:spacing w:line="256" w:lineRule="auto"/>
            </w:pPr>
            <w:r w:rsidRPr="00F61E72">
              <w:t>kHz</w:t>
            </w:r>
          </w:p>
        </w:tc>
        <w:tc>
          <w:tcPr>
            <w:tcW w:w="643" w:type="pct"/>
            <w:tcBorders>
              <w:top w:val="single" w:sz="4" w:space="0" w:color="auto"/>
              <w:left w:val="single" w:sz="4" w:space="0" w:color="auto"/>
              <w:bottom w:val="single" w:sz="4" w:space="0" w:color="auto"/>
              <w:right w:val="nil"/>
            </w:tcBorders>
            <w:hideMark/>
          </w:tcPr>
          <w:p w14:paraId="1DB6BEF1"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06C7DDB3" w14:textId="77777777" w:rsidR="00033A2E" w:rsidRPr="00F61E72" w:rsidRDefault="00033A2E" w:rsidP="00BA7ADF">
            <w:pPr>
              <w:pStyle w:val="TAC"/>
              <w:keepNext w:val="0"/>
              <w:keepLines w:val="0"/>
              <w:spacing w:line="256" w:lineRule="auto"/>
            </w:pPr>
            <w:r w:rsidRPr="00F61E72">
              <w:t>15 kHz</w:t>
            </w:r>
          </w:p>
        </w:tc>
        <w:tc>
          <w:tcPr>
            <w:tcW w:w="649" w:type="pct"/>
            <w:tcBorders>
              <w:top w:val="single" w:sz="4" w:space="0" w:color="auto"/>
              <w:left w:val="nil"/>
              <w:bottom w:val="single" w:sz="4" w:space="0" w:color="auto"/>
              <w:right w:val="single" w:sz="4" w:space="0" w:color="auto"/>
            </w:tcBorders>
          </w:tcPr>
          <w:p w14:paraId="3C90CDB5" w14:textId="77777777" w:rsidR="00033A2E" w:rsidRPr="00F61E72" w:rsidRDefault="00033A2E" w:rsidP="00BA7ADF">
            <w:pPr>
              <w:pStyle w:val="TAC"/>
              <w:keepNext w:val="0"/>
              <w:keepLines w:val="0"/>
              <w:spacing w:line="256" w:lineRule="auto"/>
            </w:pPr>
          </w:p>
        </w:tc>
      </w:tr>
      <w:tr w:rsidR="00033A2E" w:rsidRPr="00F61E72" w14:paraId="1FE84B8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C5EC8C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B498C4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7F966D2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8E685C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EA5F815" w14:textId="77777777" w:rsidR="00033A2E" w:rsidRPr="00F61E72" w:rsidRDefault="00033A2E" w:rsidP="00BA7ADF">
            <w:pPr>
              <w:pStyle w:val="TAC"/>
              <w:keepNext w:val="0"/>
              <w:keepLines w:val="0"/>
              <w:spacing w:line="256" w:lineRule="auto"/>
            </w:pPr>
            <w:r w:rsidRPr="00F61E72">
              <w:t>30 kHz</w:t>
            </w:r>
          </w:p>
        </w:tc>
        <w:tc>
          <w:tcPr>
            <w:tcW w:w="649" w:type="pct"/>
            <w:tcBorders>
              <w:top w:val="single" w:sz="4" w:space="0" w:color="auto"/>
              <w:left w:val="nil"/>
              <w:bottom w:val="single" w:sz="4" w:space="0" w:color="auto"/>
              <w:right w:val="single" w:sz="4" w:space="0" w:color="auto"/>
            </w:tcBorders>
          </w:tcPr>
          <w:p w14:paraId="502B1598" w14:textId="77777777" w:rsidR="00033A2E" w:rsidRPr="00F61E72" w:rsidRDefault="00033A2E" w:rsidP="00BA7ADF">
            <w:pPr>
              <w:pStyle w:val="TAC"/>
              <w:keepNext w:val="0"/>
              <w:keepLines w:val="0"/>
              <w:spacing w:line="256" w:lineRule="auto"/>
            </w:pPr>
          </w:p>
        </w:tc>
      </w:tr>
      <w:tr w:rsidR="00033A2E" w:rsidRPr="00F61E72" w14:paraId="592F3F2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DA53AD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hideMark/>
          </w:tcPr>
          <w:p w14:paraId="36CE9BE0" w14:textId="77777777" w:rsidR="00033A2E" w:rsidRPr="00F61E72" w:rsidRDefault="00033A2E" w:rsidP="00BA7ADF">
            <w:pPr>
              <w:pStyle w:val="TAC"/>
              <w:keepNext w:val="0"/>
              <w:keepLines w:val="0"/>
              <w:spacing w:line="256" w:lineRule="auto"/>
              <w:rPr>
                <w:szCs w:val="18"/>
              </w:rPr>
            </w:pPr>
            <w:r w:rsidRPr="00F61E72">
              <w:rPr>
                <w:szCs w:val="18"/>
                <w:lang w:eastAsia="ja-JP"/>
              </w:rPr>
              <w:t>dB</w:t>
            </w:r>
          </w:p>
        </w:tc>
        <w:tc>
          <w:tcPr>
            <w:tcW w:w="643" w:type="pct"/>
            <w:tcBorders>
              <w:top w:val="single" w:sz="4" w:space="0" w:color="auto"/>
              <w:left w:val="single" w:sz="4" w:space="0" w:color="auto"/>
              <w:bottom w:val="nil"/>
              <w:right w:val="nil"/>
            </w:tcBorders>
            <w:hideMark/>
          </w:tcPr>
          <w:p w14:paraId="2F3EB771" w14:textId="77777777" w:rsidR="00033A2E" w:rsidRPr="00F61E72" w:rsidRDefault="00033A2E" w:rsidP="00BA7ADF">
            <w:pPr>
              <w:pStyle w:val="TAC"/>
              <w:keepNext w:val="0"/>
              <w:keepLines w:val="0"/>
              <w:spacing w:line="256" w:lineRule="auto"/>
              <w:rPr>
                <w:szCs w:val="18"/>
              </w:rPr>
            </w:pPr>
          </w:p>
        </w:tc>
        <w:tc>
          <w:tcPr>
            <w:tcW w:w="658" w:type="pct"/>
            <w:tcBorders>
              <w:top w:val="single" w:sz="4" w:space="0" w:color="auto"/>
              <w:left w:val="nil"/>
              <w:bottom w:val="nil"/>
              <w:right w:val="nil"/>
            </w:tcBorders>
            <w:hideMark/>
          </w:tcPr>
          <w:p w14:paraId="14104671" w14:textId="77777777" w:rsidR="00033A2E" w:rsidRPr="00F61E72" w:rsidRDefault="00033A2E" w:rsidP="00BA7ADF">
            <w:pPr>
              <w:pStyle w:val="TAC"/>
              <w:keepNext w:val="0"/>
              <w:keepLines w:val="0"/>
              <w:spacing w:line="256" w:lineRule="auto"/>
              <w:rPr>
                <w:szCs w:val="18"/>
              </w:rPr>
            </w:pPr>
            <w:r w:rsidRPr="00F61E72">
              <w:rPr>
                <w:szCs w:val="18"/>
                <w:lang w:eastAsia="ja-JP"/>
              </w:rPr>
              <w:t>0</w:t>
            </w:r>
          </w:p>
        </w:tc>
        <w:tc>
          <w:tcPr>
            <w:tcW w:w="649" w:type="pct"/>
            <w:tcBorders>
              <w:top w:val="single" w:sz="4" w:space="0" w:color="auto"/>
              <w:left w:val="nil"/>
              <w:bottom w:val="nil"/>
              <w:right w:val="single" w:sz="4" w:space="0" w:color="auto"/>
            </w:tcBorders>
            <w:hideMark/>
          </w:tcPr>
          <w:p w14:paraId="4F6B0F1A" w14:textId="77777777" w:rsidR="00033A2E" w:rsidRPr="00F61E72" w:rsidRDefault="00033A2E" w:rsidP="00BA7ADF">
            <w:pPr>
              <w:pStyle w:val="TAC"/>
              <w:keepNext w:val="0"/>
              <w:keepLines w:val="0"/>
              <w:spacing w:line="256" w:lineRule="auto"/>
              <w:rPr>
                <w:szCs w:val="18"/>
              </w:rPr>
            </w:pPr>
          </w:p>
        </w:tc>
      </w:tr>
      <w:tr w:rsidR="00033A2E" w:rsidRPr="00F61E72" w14:paraId="38285BF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049755F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DMRS to SSS</w:t>
            </w:r>
          </w:p>
        </w:tc>
        <w:tc>
          <w:tcPr>
            <w:tcW w:w="523" w:type="pct"/>
            <w:tcBorders>
              <w:top w:val="nil"/>
              <w:left w:val="single" w:sz="4" w:space="0" w:color="auto"/>
              <w:bottom w:val="nil"/>
              <w:right w:val="single" w:sz="4" w:space="0" w:color="auto"/>
            </w:tcBorders>
          </w:tcPr>
          <w:p w14:paraId="3CC9126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8D321E8"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6C86EC4"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724E127E" w14:textId="77777777" w:rsidR="00033A2E" w:rsidRPr="00F61E72" w:rsidRDefault="00033A2E" w:rsidP="00BA7ADF">
            <w:pPr>
              <w:pStyle w:val="TAC"/>
              <w:keepNext w:val="0"/>
              <w:keepLines w:val="0"/>
              <w:spacing w:line="256" w:lineRule="auto"/>
              <w:rPr>
                <w:szCs w:val="18"/>
              </w:rPr>
            </w:pPr>
          </w:p>
        </w:tc>
      </w:tr>
      <w:tr w:rsidR="00033A2E" w:rsidRPr="00F61E72" w14:paraId="3570558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F5C033D"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tcPr>
          <w:p w14:paraId="07F5416F"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66DC05F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1DE530A"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69246CD7" w14:textId="77777777" w:rsidR="00033A2E" w:rsidRPr="00F61E72" w:rsidRDefault="00033A2E" w:rsidP="00BA7ADF">
            <w:pPr>
              <w:pStyle w:val="TAC"/>
              <w:keepNext w:val="0"/>
              <w:keepLines w:val="0"/>
              <w:spacing w:line="256" w:lineRule="auto"/>
              <w:rPr>
                <w:szCs w:val="18"/>
              </w:rPr>
            </w:pPr>
          </w:p>
        </w:tc>
      </w:tr>
      <w:tr w:rsidR="00033A2E" w:rsidRPr="00F61E72" w14:paraId="09092B7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18D6186"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tcPr>
          <w:p w14:paraId="17E330D7"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1D575CF"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5154789"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4C663B99" w14:textId="77777777" w:rsidR="00033A2E" w:rsidRPr="00F61E72" w:rsidRDefault="00033A2E" w:rsidP="00BA7ADF">
            <w:pPr>
              <w:pStyle w:val="TAC"/>
              <w:keepNext w:val="0"/>
              <w:keepLines w:val="0"/>
              <w:spacing w:line="256" w:lineRule="auto"/>
              <w:rPr>
                <w:szCs w:val="18"/>
              </w:rPr>
            </w:pPr>
          </w:p>
        </w:tc>
      </w:tr>
      <w:tr w:rsidR="00033A2E" w:rsidRPr="00F61E72" w14:paraId="2E37823E"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FD5F1CA"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tcPr>
          <w:p w14:paraId="0DA99FA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3F5DEE1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11845D00"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1DF07EA7" w14:textId="77777777" w:rsidR="00033A2E" w:rsidRPr="00F61E72" w:rsidRDefault="00033A2E" w:rsidP="00BA7ADF">
            <w:pPr>
              <w:pStyle w:val="TAC"/>
              <w:keepNext w:val="0"/>
              <w:keepLines w:val="0"/>
              <w:spacing w:line="256" w:lineRule="auto"/>
              <w:rPr>
                <w:szCs w:val="18"/>
              </w:rPr>
            </w:pPr>
          </w:p>
        </w:tc>
      </w:tr>
      <w:tr w:rsidR="00033A2E" w:rsidRPr="00F61E72" w14:paraId="4CDAA05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28C597F"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tcPr>
          <w:p w14:paraId="7D520FDC"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50376A00"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8EA5E3C"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22E14A3" w14:textId="77777777" w:rsidR="00033A2E" w:rsidRPr="00F61E72" w:rsidRDefault="00033A2E" w:rsidP="00BA7ADF">
            <w:pPr>
              <w:pStyle w:val="TAC"/>
              <w:keepNext w:val="0"/>
              <w:keepLines w:val="0"/>
              <w:spacing w:line="256" w:lineRule="auto"/>
              <w:rPr>
                <w:szCs w:val="18"/>
              </w:rPr>
            </w:pPr>
          </w:p>
        </w:tc>
      </w:tr>
      <w:tr w:rsidR="00033A2E" w:rsidRPr="00F61E72" w14:paraId="32BD8712"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A45C507"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tcPr>
          <w:p w14:paraId="61A489D0"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047DC8A"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5FE443CB"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3099C49" w14:textId="77777777" w:rsidR="00033A2E" w:rsidRPr="00F61E72" w:rsidRDefault="00033A2E" w:rsidP="00BA7ADF">
            <w:pPr>
              <w:pStyle w:val="TAC"/>
              <w:keepNext w:val="0"/>
              <w:keepLines w:val="0"/>
              <w:spacing w:line="256" w:lineRule="auto"/>
              <w:rPr>
                <w:szCs w:val="18"/>
              </w:rPr>
            </w:pPr>
          </w:p>
        </w:tc>
      </w:tr>
      <w:tr w:rsidR="00033A2E" w:rsidRPr="00F61E72" w14:paraId="155DB9A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BF37C41"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tcPr>
          <w:p w14:paraId="36F2A4BA"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15A648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73C8F18"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94A6050" w14:textId="77777777" w:rsidR="00033A2E" w:rsidRPr="00F61E72" w:rsidRDefault="00033A2E" w:rsidP="00BA7ADF">
            <w:pPr>
              <w:pStyle w:val="TAC"/>
              <w:keepNext w:val="0"/>
              <w:keepLines w:val="0"/>
              <w:spacing w:line="256" w:lineRule="auto"/>
              <w:rPr>
                <w:szCs w:val="18"/>
              </w:rPr>
            </w:pPr>
          </w:p>
        </w:tc>
      </w:tr>
      <w:tr w:rsidR="00033A2E" w:rsidRPr="00F61E72" w14:paraId="4A985A8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47A8E8CE"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tcPr>
          <w:p w14:paraId="35F8013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single" w:sz="4" w:space="0" w:color="auto"/>
              <w:right w:val="nil"/>
            </w:tcBorders>
          </w:tcPr>
          <w:p w14:paraId="0652DD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single" w:sz="4" w:space="0" w:color="auto"/>
              <w:right w:val="nil"/>
            </w:tcBorders>
          </w:tcPr>
          <w:p w14:paraId="340CB2F1"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single" w:sz="4" w:space="0" w:color="auto"/>
              <w:right w:val="single" w:sz="4" w:space="0" w:color="auto"/>
            </w:tcBorders>
          </w:tcPr>
          <w:p w14:paraId="66399865" w14:textId="77777777" w:rsidR="00033A2E" w:rsidRPr="00F61E72" w:rsidRDefault="00033A2E" w:rsidP="00BA7ADF">
            <w:pPr>
              <w:pStyle w:val="TAC"/>
              <w:keepNext w:val="0"/>
              <w:keepLines w:val="0"/>
              <w:spacing w:line="256" w:lineRule="auto"/>
              <w:rPr>
                <w:szCs w:val="18"/>
              </w:rPr>
            </w:pPr>
          </w:p>
        </w:tc>
      </w:tr>
      <w:tr w:rsidR="00033A2E" w:rsidRPr="00F61E72" w14:paraId="2DA01359"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1D57582"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lastRenderedPageBreak/>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0509EA3A" w14:textId="77777777" w:rsidR="00033A2E" w:rsidRPr="00F61E72" w:rsidRDefault="00033A2E" w:rsidP="00BA7ADF">
            <w:pPr>
              <w:pStyle w:val="TAL"/>
              <w:keepNext w:val="0"/>
              <w:keepLines w:val="0"/>
              <w:spacing w:line="256" w:lineRule="auto"/>
              <w:rPr>
                <w:vertAlign w:val="superscript"/>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686B590F" w14:textId="6C00CB21" w:rsidR="00033A2E" w:rsidRPr="00F61E72" w:rsidRDefault="00033A2E" w:rsidP="00BA7ADF">
            <w:pPr>
              <w:pStyle w:val="TAL"/>
              <w:keepNext w:val="0"/>
              <w:keepLines w:val="0"/>
              <w:spacing w:line="256" w:lineRule="auto"/>
            </w:pPr>
            <w:del w:id="1" w:author="Huawei" w:date="2025-08-12T16:37:00Z">
              <w:r w:rsidRPr="00F61E72" w:rsidDel="00033A2E">
                <w:delText>NR_FDD_FR1_A, NR_TDD_FR1_A</w:delText>
              </w:r>
            </w:del>
            <w:ins w:id="2" w:author="Huawei" w:date="2025-08-12T16:37:00Z">
              <w:r>
                <w:t>NR_FDD_FR1_A</w:t>
              </w:r>
            </w:ins>
            <w:del w:id="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794471CF" w14:textId="77777777" w:rsidR="00033A2E" w:rsidRPr="00F61E72" w:rsidRDefault="00033A2E" w:rsidP="00BA7ADF">
            <w:pPr>
              <w:pStyle w:val="TAC"/>
              <w:keepNext w:val="0"/>
              <w:keepLines w:val="0"/>
              <w:spacing w:line="256" w:lineRule="auto"/>
            </w:pPr>
            <w:r w:rsidRPr="00F61E72">
              <w:t>dBm/15</w:t>
            </w:r>
            <w:r>
              <w:t xml:space="preserve"> kHz</w:t>
            </w:r>
          </w:p>
        </w:tc>
        <w:tc>
          <w:tcPr>
            <w:tcW w:w="643" w:type="pct"/>
            <w:tcBorders>
              <w:top w:val="single" w:sz="4" w:space="0" w:color="auto"/>
              <w:left w:val="single" w:sz="4" w:space="0" w:color="auto"/>
              <w:bottom w:val="nil"/>
              <w:right w:val="single" w:sz="4" w:space="0" w:color="auto"/>
            </w:tcBorders>
            <w:hideMark/>
          </w:tcPr>
          <w:p w14:paraId="51CEF87A"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0C1F37EA"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right w:val="single" w:sz="4" w:space="0" w:color="auto"/>
            </w:tcBorders>
          </w:tcPr>
          <w:p w14:paraId="24B0CC73"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7D492499" w14:textId="77777777" w:rsidTr="002C0C81">
        <w:trPr>
          <w:trHeight w:val="187"/>
          <w:jc w:val="center"/>
        </w:trPr>
        <w:tc>
          <w:tcPr>
            <w:tcW w:w="538" w:type="pct"/>
            <w:tcBorders>
              <w:top w:val="nil"/>
              <w:left w:val="single" w:sz="4" w:space="0" w:color="auto"/>
              <w:bottom w:val="nil"/>
              <w:right w:val="single" w:sz="4" w:space="0" w:color="auto"/>
            </w:tcBorders>
            <w:hideMark/>
          </w:tcPr>
          <w:p w14:paraId="71130051" w14:textId="77777777"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01000C1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9DD11D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102617D"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62CB81"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4025FE90"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0CA3A6F8" w14:textId="77777777" w:rsidR="00033A2E" w:rsidRPr="00F61E72" w:rsidRDefault="00033A2E" w:rsidP="00BA7ADF">
            <w:pPr>
              <w:pStyle w:val="TAC"/>
              <w:keepNext w:val="0"/>
              <w:keepLines w:val="0"/>
              <w:spacing w:line="256" w:lineRule="auto"/>
            </w:pPr>
            <w:r w:rsidRPr="00F61E72">
              <w:rPr>
                <w:lang w:eastAsia="ko-KR"/>
              </w:rPr>
              <w:t>-113.5</w:t>
            </w:r>
          </w:p>
        </w:tc>
      </w:tr>
      <w:tr w:rsidR="00033A2E" w:rsidRPr="00F61E72" w14:paraId="1B652C62" w14:textId="77777777" w:rsidTr="002C0C81">
        <w:trPr>
          <w:trHeight w:val="187"/>
          <w:jc w:val="center"/>
        </w:trPr>
        <w:tc>
          <w:tcPr>
            <w:tcW w:w="538" w:type="pct"/>
            <w:tcBorders>
              <w:top w:val="nil"/>
              <w:left w:val="single" w:sz="4" w:space="0" w:color="auto"/>
              <w:bottom w:val="nil"/>
              <w:right w:val="single" w:sz="4" w:space="0" w:color="auto"/>
            </w:tcBorders>
            <w:hideMark/>
          </w:tcPr>
          <w:p w14:paraId="7A0DFDBC"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5CC14C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144E28B"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4AB3AB56"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69C0EEF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9C4E2D"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C6FE305" w14:textId="77777777" w:rsidR="00033A2E" w:rsidRPr="00F61E72" w:rsidRDefault="00033A2E" w:rsidP="00BA7ADF">
            <w:pPr>
              <w:pStyle w:val="TAC"/>
              <w:keepNext w:val="0"/>
              <w:keepLines w:val="0"/>
              <w:spacing w:line="256" w:lineRule="auto"/>
            </w:pPr>
            <w:r w:rsidRPr="00F61E72">
              <w:rPr>
                <w:lang w:eastAsia="ko-KR"/>
              </w:rPr>
              <w:t>-113</w:t>
            </w:r>
          </w:p>
        </w:tc>
      </w:tr>
      <w:tr w:rsidR="00033A2E" w:rsidRPr="00F61E72" w14:paraId="1263CC34" w14:textId="77777777" w:rsidTr="002C0C81">
        <w:trPr>
          <w:trHeight w:val="187"/>
          <w:jc w:val="center"/>
        </w:trPr>
        <w:tc>
          <w:tcPr>
            <w:tcW w:w="538" w:type="pct"/>
            <w:tcBorders>
              <w:top w:val="nil"/>
              <w:left w:val="single" w:sz="4" w:space="0" w:color="auto"/>
              <w:bottom w:val="nil"/>
              <w:right w:val="single" w:sz="4" w:space="0" w:color="auto"/>
            </w:tcBorders>
            <w:hideMark/>
          </w:tcPr>
          <w:p w14:paraId="13645EEE"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C9A94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13423CC"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684E1695"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16C54B4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E624B6"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7D1B10E3" w14:textId="77777777" w:rsidR="00033A2E" w:rsidRPr="00F61E72" w:rsidRDefault="00033A2E" w:rsidP="00BA7ADF">
            <w:pPr>
              <w:pStyle w:val="TAC"/>
              <w:keepNext w:val="0"/>
              <w:keepLines w:val="0"/>
              <w:spacing w:line="256" w:lineRule="auto"/>
            </w:pPr>
            <w:r w:rsidRPr="00F61E72">
              <w:rPr>
                <w:lang w:eastAsia="ko-KR"/>
              </w:rPr>
              <w:t>-112.5</w:t>
            </w:r>
          </w:p>
        </w:tc>
      </w:tr>
      <w:tr w:rsidR="00033A2E" w:rsidRPr="00F61E72" w14:paraId="33D4B6A9" w14:textId="77777777" w:rsidTr="002C0C81">
        <w:trPr>
          <w:trHeight w:val="187"/>
          <w:jc w:val="center"/>
        </w:trPr>
        <w:tc>
          <w:tcPr>
            <w:tcW w:w="538" w:type="pct"/>
            <w:tcBorders>
              <w:top w:val="nil"/>
              <w:left w:val="single" w:sz="4" w:space="0" w:color="auto"/>
              <w:bottom w:val="nil"/>
              <w:right w:val="single" w:sz="4" w:space="0" w:color="auto"/>
            </w:tcBorders>
            <w:hideMark/>
          </w:tcPr>
          <w:p w14:paraId="199DA48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FBEC8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51467CF" w14:textId="39A34F35" w:rsidR="00033A2E" w:rsidRPr="00F61E72" w:rsidRDefault="00033A2E" w:rsidP="00BA7ADF">
            <w:pPr>
              <w:pStyle w:val="TAL"/>
              <w:keepNext w:val="0"/>
              <w:keepLines w:val="0"/>
              <w:spacing w:line="256" w:lineRule="auto"/>
            </w:pPr>
            <w:del w:id="4" w:author="Huawei" w:date="2025-08-12T16:39:00Z">
              <w:r w:rsidRPr="00F61E72" w:rsidDel="00033A2E">
                <w:delText>NR_FDD_FR1_E, NR_TDD_FR1_E</w:delText>
              </w:r>
            </w:del>
            <w:ins w:id="5" w:author="Huawei" w:date="2025-08-12T17:34:00Z">
              <w:r w:rsidR="00001BD6">
                <w:t>NR_FDD_FR1_E</w:t>
              </w:r>
            </w:ins>
          </w:p>
        </w:tc>
        <w:tc>
          <w:tcPr>
            <w:tcW w:w="523" w:type="pct"/>
            <w:tcBorders>
              <w:top w:val="nil"/>
              <w:left w:val="single" w:sz="4" w:space="0" w:color="auto"/>
              <w:bottom w:val="nil"/>
              <w:right w:val="single" w:sz="4" w:space="0" w:color="auto"/>
            </w:tcBorders>
            <w:hideMark/>
          </w:tcPr>
          <w:p w14:paraId="5ADF4B03"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4D91A0"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1D8714F"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77F906F" w14:textId="77777777" w:rsidR="00033A2E" w:rsidRPr="00F61E72" w:rsidRDefault="00033A2E" w:rsidP="00BA7ADF">
            <w:pPr>
              <w:pStyle w:val="TAC"/>
              <w:keepNext w:val="0"/>
              <w:keepLines w:val="0"/>
              <w:spacing w:line="256" w:lineRule="auto"/>
            </w:pPr>
            <w:r w:rsidRPr="00F61E72">
              <w:rPr>
                <w:lang w:eastAsia="ko-KR"/>
              </w:rPr>
              <w:t>-112</w:t>
            </w:r>
          </w:p>
        </w:tc>
      </w:tr>
      <w:tr w:rsidR="00033A2E" w:rsidRPr="00F61E72" w:rsidDel="00AE0333" w14:paraId="46794125" w14:textId="0D8152AC" w:rsidTr="002C0C81">
        <w:trPr>
          <w:trHeight w:val="187"/>
          <w:jc w:val="center"/>
          <w:del w:id="6" w:author="Huawei" w:date="2025-08-27T19:07:00Z"/>
        </w:trPr>
        <w:tc>
          <w:tcPr>
            <w:tcW w:w="538" w:type="pct"/>
            <w:tcBorders>
              <w:top w:val="nil"/>
              <w:left w:val="single" w:sz="4" w:space="0" w:color="auto"/>
              <w:bottom w:val="nil"/>
              <w:right w:val="single" w:sz="4" w:space="0" w:color="auto"/>
            </w:tcBorders>
          </w:tcPr>
          <w:p w14:paraId="02703E0D" w14:textId="071A6BD1" w:rsidR="00033A2E" w:rsidRPr="00F61E72" w:rsidDel="00AE0333" w:rsidRDefault="00033A2E" w:rsidP="00BA7ADF">
            <w:pPr>
              <w:pStyle w:val="TAL"/>
              <w:keepNext w:val="0"/>
              <w:keepLines w:val="0"/>
              <w:rPr>
                <w:del w:id="7" w:author="Huawei" w:date="2025-08-27T19:07:00Z"/>
              </w:rPr>
            </w:pPr>
          </w:p>
        </w:tc>
        <w:tc>
          <w:tcPr>
            <w:tcW w:w="412" w:type="pct"/>
            <w:tcBorders>
              <w:top w:val="nil"/>
              <w:left w:val="single" w:sz="4" w:space="0" w:color="auto"/>
              <w:bottom w:val="nil"/>
              <w:right w:val="single" w:sz="4" w:space="0" w:color="auto"/>
            </w:tcBorders>
          </w:tcPr>
          <w:p w14:paraId="2709253B" w14:textId="1BA6D44B" w:rsidR="00033A2E" w:rsidRPr="00F61E72" w:rsidDel="00AE0333" w:rsidRDefault="00033A2E" w:rsidP="00BA7ADF">
            <w:pPr>
              <w:pStyle w:val="TAL"/>
              <w:keepNext w:val="0"/>
              <w:keepLines w:val="0"/>
              <w:spacing w:line="256" w:lineRule="auto"/>
              <w:rPr>
                <w:del w:id="8" w:author="Huawei" w:date="2025-08-27T19:07:00Z"/>
              </w:rPr>
            </w:pPr>
          </w:p>
        </w:tc>
        <w:tc>
          <w:tcPr>
            <w:tcW w:w="1577" w:type="pct"/>
            <w:tcBorders>
              <w:top w:val="single" w:sz="4" w:space="0" w:color="auto"/>
              <w:left w:val="single" w:sz="4" w:space="0" w:color="auto"/>
              <w:bottom w:val="single" w:sz="4" w:space="0" w:color="auto"/>
              <w:right w:val="single" w:sz="4" w:space="0" w:color="auto"/>
            </w:tcBorders>
            <w:hideMark/>
          </w:tcPr>
          <w:p w14:paraId="24E61E3B" w14:textId="1133FE41" w:rsidR="00033A2E" w:rsidRPr="00F61E72" w:rsidDel="00AE0333" w:rsidRDefault="00033A2E" w:rsidP="00BA7ADF">
            <w:pPr>
              <w:pStyle w:val="TAL"/>
              <w:keepNext w:val="0"/>
              <w:keepLines w:val="0"/>
              <w:spacing w:line="256" w:lineRule="auto"/>
              <w:rPr>
                <w:del w:id="9" w:author="Huawei" w:date="2025-08-27T19:07:00Z"/>
              </w:rPr>
            </w:pPr>
            <w:del w:id="10" w:author="Huawei" w:date="2025-08-27T19:07:00Z">
              <w:r w:rsidRPr="00F61E72" w:rsidDel="00AE0333">
                <w:delText>NR_FDD_FR1_F</w:delText>
              </w:r>
            </w:del>
          </w:p>
        </w:tc>
        <w:tc>
          <w:tcPr>
            <w:tcW w:w="523" w:type="pct"/>
            <w:tcBorders>
              <w:top w:val="nil"/>
              <w:left w:val="single" w:sz="4" w:space="0" w:color="auto"/>
              <w:bottom w:val="nil"/>
              <w:right w:val="single" w:sz="4" w:space="0" w:color="auto"/>
            </w:tcBorders>
          </w:tcPr>
          <w:p w14:paraId="2B228717" w14:textId="12ADCE05" w:rsidR="00033A2E" w:rsidRPr="00F61E72" w:rsidDel="00AE0333" w:rsidRDefault="00033A2E" w:rsidP="00BA7ADF">
            <w:pPr>
              <w:pStyle w:val="TAC"/>
              <w:keepNext w:val="0"/>
              <w:keepLines w:val="0"/>
              <w:spacing w:line="256" w:lineRule="auto"/>
              <w:rPr>
                <w:del w:id="11" w:author="Huawei" w:date="2025-08-27T19:07:00Z"/>
                <w:rFonts w:eastAsia="Calibri"/>
                <w:szCs w:val="22"/>
              </w:rPr>
            </w:pPr>
          </w:p>
        </w:tc>
        <w:tc>
          <w:tcPr>
            <w:tcW w:w="643" w:type="pct"/>
            <w:tcBorders>
              <w:top w:val="nil"/>
              <w:left w:val="single" w:sz="4" w:space="0" w:color="auto"/>
              <w:bottom w:val="nil"/>
              <w:right w:val="single" w:sz="4" w:space="0" w:color="auto"/>
            </w:tcBorders>
          </w:tcPr>
          <w:p w14:paraId="66A54609" w14:textId="30C55774" w:rsidR="00033A2E" w:rsidRPr="00F61E72" w:rsidDel="00AE0333" w:rsidRDefault="00033A2E" w:rsidP="00BA7ADF">
            <w:pPr>
              <w:pStyle w:val="TAC"/>
              <w:keepNext w:val="0"/>
              <w:keepLines w:val="0"/>
              <w:spacing w:line="256" w:lineRule="auto"/>
              <w:rPr>
                <w:del w:id="12" w:author="Huawei" w:date="2025-08-27T19:07:00Z"/>
                <w:rFonts w:eastAsia="Calibri"/>
                <w:szCs w:val="22"/>
              </w:rPr>
            </w:pPr>
          </w:p>
        </w:tc>
        <w:tc>
          <w:tcPr>
            <w:tcW w:w="658" w:type="pct"/>
            <w:tcBorders>
              <w:top w:val="nil"/>
              <w:left w:val="single" w:sz="4" w:space="0" w:color="auto"/>
              <w:bottom w:val="nil"/>
              <w:right w:val="single" w:sz="4" w:space="0" w:color="auto"/>
            </w:tcBorders>
          </w:tcPr>
          <w:p w14:paraId="6D7CA873" w14:textId="1DB8DB7A" w:rsidR="00033A2E" w:rsidRPr="00F61E72" w:rsidDel="00AE0333" w:rsidRDefault="00033A2E" w:rsidP="00BA7ADF">
            <w:pPr>
              <w:pStyle w:val="TAC"/>
              <w:keepNext w:val="0"/>
              <w:keepLines w:val="0"/>
              <w:spacing w:line="256" w:lineRule="auto"/>
              <w:rPr>
                <w:del w:id="13" w:author="Huawei" w:date="2025-08-27T19:07:00Z"/>
                <w:rFonts w:eastAsia="Calibri"/>
                <w:szCs w:val="22"/>
              </w:rPr>
            </w:pPr>
          </w:p>
        </w:tc>
        <w:tc>
          <w:tcPr>
            <w:tcW w:w="649" w:type="pct"/>
            <w:tcBorders>
              <w:left w:val="single" w:sz="4" w:space="0" w:color="auto"/>
              <w:right w:val="single" w:sz="4" w:space="0" w:color="auto"/>
            </w:tcBorders>
          </w:tcPr>
          <w:p w14:paraId="6257342B" w14:textId="47727863" w:rsidR="00033A2E" w:rsidRPr="00F61E72" w:rsidDel="00AE0333" w:rsidRDefault="00033A2E" w:rsidP="00BA7ADF">
            <w:pPr>
              <w:pStyle w:val="TAC"/>
              <w:keepNext w:val="0"/>
              <w:keepLines w:val="0"/>
              <w:spacing w:line="256" w:lineRule="auto"/>
              <w:rPr>
                <w:del w:id="14" w:author="Huawei" w:date="2025-08-27T19:07:00Z"/>
                <w:lang w:eastAsia="ko-KR"/>
              </w:rPr>
            </w:pPr>
            <w:del w:id="15" w:author="Huawei" w:date="2025-08-27T19:07:00Z">
              <w:r w:rsidRPr="00F61E72" w:rsidDel="00AE0333">
                <w:rPr>
                  <w:lang w:eastAsia="ko-KR"/>
                </w:rPr>
                <w:delText>-111.5</w:delText>
              </w:r>
            </w:del>
          </w:p>
        </w:tc>
      </w:tr>
      <w:tr w:rsidR="00033A2E" w:rsidRPr="00F61E72" w14:paraId="347B342C" w14:textId="623BA33B" w:rsidTr="002C0C81">
        <w:trPr>
          <w:trHeight w:val="187"/>
          <w:jc w:val="center"/>
        </w:trPr>
        <w:tc>
          <w:tcPr>
            <w:tcW w:w="538" w:type="pct"/>
            <w:tcBorders>
              <w:top w:val="nil"/>
              <w:left w:val="single" w:sz="4" w:space="0" w:color="auto"/>
              <w:bottom w:val="nil"/>
              <w:right w:val="single" w:sz="4" w:space="0" w:color="auto"/>
            </w:tcBorders>
            <w:hideMark/>
          </w:tcPr>
          <w:p w14:paraId="34C4F505" w14:textId="77483358"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02F88CB9" w14:textId="27E6B41A"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43B48C3" w14:textId="5BC8A4A5"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hideMark/>
          </w:tcPr>
          <w:p w14:paraId="4163131F" w14:textId="3B612AEE"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10E1522C" w14:textId="19B8AFE6" w:rsidR="00033A2E" w:rsidRPr="00F61E72" w:rsidRDefault="00033A2E" w:rsidP="00BA7ADF">
            <w:pPr>
              <w:pStyle w:val="TAC"/>
              <w:keepNext w:val="0"/>
              <w:keepLines w:val="0"/>
              <w:rPr>
                <w:rFonts w:eastAsia="Calibri"/>
                <w:szCs w:val="22"/>
              </w:rPr>
            </w:pPr>
          </w:p>
        </w:tc>
        <w:tc>
          <w:tcPr>
            <w:tcW w:w="658" w:type="pct"/>
            <w:tcBorders>
              <w:top w:val="nil"/>
              <w:left w:val="single" w:sz="4" w:space="0" w:color="auto"/>
              <w:bottom w:val="nil"/>
              <w:right w:val="single" w:sz="4" w:space="0" w:color="auto"/>
            </w:tcBorders>
          </w:tcPr>
          <w:p w14:paraId="2F1A2785" w14:textId="5D40D050" w:rsidR="00033A2E" w:rsidRPr="00F61E72" w:rsidRDefault="00033A2E" w:rsidP="00BA7ADF">
            <w:pPr>
              <w:pStyle w:val="TAC"/>
              <w:keepNext w:val="0"/>
              <w:keepLines w:val="0"/>
              <w:rPr>
                <w:rFonts w:eastAsia="Calibri"/>
                <w:szCs w:val="22"/>
              </w:rPr>
            </w:pPr>
          </w:p>
        </w:tc>
        <w:tc>
          <w:tcPr>
            <w:tcW w:w="649" w:type="pct"/>
            <w:tcBorders>
              <w:left w:val="single" w:sz="4" w:space="0" w:color="auto"/>
              <w:right w:val="single" w:sz="4" w:space="0" w:color="auto"/>
            </w:tcBorders>
          </w:tcPr>
          <w:p w14:paraId="196AE260" w14:textId="650A967A" w:rsidR="00033A2E" w:rsidRPr="00F61E72" w:rsidRDefault="00033A2E" w:rsidP="00BA7ADF">
            <w:pPr>
              <w:pStyle w:val="TAC"/>
              <w:keepNext w:val="0"/>
              <w:keepLines w:val="0"/>
              <w:spacing w:line="256" w:lineRule="auto"/>
            </w:pPr>
            <w:r w:rsidRPr="00F61E72">
              <w:rPr>
                <w:lang w:eastAsia="ko-KR"/>
              </w:rPr>
              <w:t>-111</w:t>
            </w:r>
          </w:p>
        </w:tc>
      </w:tr>
      <w:tr w:rsidR="00033A2E" w:rsidRPr="00F61E72" w14:paraId="701BE4B6" w14:textId="77777777" w:rsidTr="002C0C81">
        <w:trPr>
          <w:trHeight w:val="187"/>
          <w:jc w:val="center"/>
        </w:trPr>
        <w:tc>
          <w:tcPr>
            <w:tcW w:w="538" w:type="pct"/>
            <w:tcBorders>
              <w:top w:val="nil"/>
              <w:left w:val="single" w:sz="4" w:space="0" w:color="auto"/>
              <w:bottom w:val="nil"/>
              <w:right w:val="single" w:sz="4" w:space="0" w:color="auto"/>
            </w:tcBorders>
            <w:hideMark/>
          </w:tcPr>
          <w:p w14:paraId="758D57C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A6D0DF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4BD77B3"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03A5E5F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0E75248F" w14:textId="77777777" w:rsidR="00033A2E" w:rsidRPr="00F61E72" w:rsidRDefault="00033A2E" w:rsidP="00BA7ADF">
            <w:pPr>
              <w:pStyle w:val="TAC"/>
              <w:keepNext w:val="0"/>
              <w:keepLines w:val="0"/>
              <w:rPr>
                <w:rFonts w:eastAsia="Calibri"/>
                <w:szCs w:val="22"/>
              </w:rPr>
            </w:pPr>
          </w:p>
        </w:tc>
        <w:tc>
          <w:tcPr>
            <w:tcW w:w="658" w:type="pct"/>
            <w:tcBorders>
              <w:top w:val="nil"/>
              <w:left w:val="single" w:sz="4" w:space="0" w:color="auto"/>
              <w:bottom w:val="nil"/>
              <w:right w:val="single" w:sz="4" w:space="0" w:color="auto"/>
            </w:tcBorders>
          </w:tcPr>
          <w:p w14:paraId="3F0828EA"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right w:val="single" w:sz="4" w:space="0" w:color="auto"/>
            </w:tcBorders>
          </w:tcPr>
          <w:p w14:paraId="37165DDE"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rsidDel="002C0C81" w14:paraId="3E80E7DA" w14:textId="000E1EBB" w:rsidTr="002C0C81">
        <w:trPr>
          <w:trHeight w:val="187"/>
          <w:jc w:val="center"/>
          <w:del w:id="16" w:author="Huawei" w:date="2025-08-14T17:53:00Z"/>
        </w:trPr>
        <w:tc>
          <w:tcPr>
            <w:tcW w:w="538" w:type="pct"/>
            <w:tcBorders>
              <w:top w:val="nil"/>
              <w:left w:val="single" w:sz="4" w:space="0" w:color="auto"/>
              <w:bottom w:val="nil"/>
              <w:right w:val="single" w:sz="4" w:space="0" w:color="auto"/>
            </w:tcBorders>
          </w:tcPr>
          <w:p w14:paraId="79221CDD" w14:textId="70C18794" w:rsidR="00033A2E" w:rsidRPr="00F61E72" w:rsidDel="002C0C81" w:rsidRDefault="00033A2E" w:rsidP="00BA7ADF">
            <w:pPr>
              <w:pStyle w:val="TAL"/>
              <w:keepNext w:val="0"/>
              <w:keepLines w:val="0"/>
              <w:rPr>
                <w:del w:id="17" w:author="Huawei" w:date="2025-08-14T17:53:00Z"/>
              </w:rPr>
            </w:pPr>
          </w:p>
        </w:tc>
        <w:tc>
          <w:tcPr>
            <w:tcW w:w="412" w:type="pct"/>
            <w:tcBorders>
              <w:top w:val="nil"/>
              <w:left w:val="single" w:sz="4" w:space="0" w:color="auto"/>
              <w:bottom w:val="single" w:sz="4" w:space="0" w:color="auto"/>
              <w:right w:val="single" w:sz="4" w:space="0" w:color="auto"/>
            </w:tcBorders>
          </w:tcPr>
          <w:p w14:paraId="2CBA4924" w14:textId="4B7B3CB7" w:rsidR="00033A2E" w:rsidRPr="00F61E72" w:rsidDel="002C0C81" w:rsidRDefault="00033A2E" w:rsidP="00BA7ADF">
            <w:pPr>
              <w:pStyle w:val="TAL"/>
              <w:keepNext w:val="0"/>
              <w:keepLines w:val="0"/>
              <w:spacing w:line="256" w:lineRule="auto"/>
              <w:rPr>
                <w:del w:id="18"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0194B17D" w14:textId="3BAD2C79" w:rsidR="00033A2E" w:rsidRPr="00F61E72" w:rsidDel="002C0C81" w:rsidRDefault="00033A2E" w:rsidP="00BA7ADF">
            <w:pPr>
              <w:pStyle w:val="TAL"/>
              <w:keepNext w:val="0"/>
              <w:keepLines w:val="0"/>
              <w:spacing w:line="256" w:lineRule="auto"/>
              <w:rPr>
                <w:del w:id="19" w:author="Huawei" w:date="2025-08-14T17:53:00Z"/>
              </w:rPr>
            </w:pPr>
            <w:del w:id="20"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4069BFDB" w14:textId="7D8FF9E4" w:rsidR="00033A2E" w:rsidRPr="00F61E72" w:rsidDel="002C0C81" w:rsidRDefault="00033A2E" w:rsidP="00BA7ADF">
            <w:pPr>
              <w:pStyle w:val="TAC"/>
              <w:keepNext w:val="0"/>
              <w:keepLines w:val="0"/>
              <w:rPr>
                <w:del w:id="21" w:author="Huawei" w:date="2025-08-14T17:53:00Z"/>
              </w:rPr>
            </w:pPr>
          </w:p>
        </w:tc>
        <w:tc>
          <w:tcPr>
            <w:tcW w:w="643" w:type="pct"/>
            <w:tcBorders>
              <w:top w:val="nil"/>
              <w:left w:val="single" w:sz="4" w:space="0" w:color="auto"/>
              <w:bottom w:val="single" w:sz="4" w:space="0" w:color="auto"/>
              <w:right w:val="single" w:sz="4" w:space="0" w:color="auto"/>
            </w:tcBorders>
          </w:tcPr>
          <w:p w14:paraId="33F21E49" w14:textId="17729B2A" w:rsidR="00033A2E" w:rsidRPr="00F61E72" w:rsidDel="002C0C81" w:rsidRDefault="00033A2E" w:rsidP="00BA7ADF">
            <w:pPr>
              <w:pStyle w:val="TAC"/>
              <w:keepNext w:val="0"/>
              <w:keepLines w:val="0"/>
              <w:rPr>
                <w:del w:id="22"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6A80A0C5" w14:textId="22B74D23" w:rsidR="00033A2E" w:rsidRPr="00F61E72" w:rsidDel="002C0C81" w:rsidRDefault="00033A2E" w:rsidP="00BA7ADF">
            <w:pPr>
              <w:pStyle w:val="TAC"/>
              <w:keepNext w:val="0"/>
              <w:keepLines w:val="0"/>
              <w:rPr>
                <w:del w:id="23" w:author="Huawei" w:date="2025-08-14T17:53:00Z"/>
                <w:rFonts w:eastAsia="Calibri"/>
                <w:szCs w:val="22"/>
              </w:rPr>
            </w:pPr>
          </w:p>
        </w:tc>
        <w:tc>
          <w:tcPr>
            <w:tcW w:w="649" w:type="pct"/>
            <w:tcBorders>
              <w:left w:val="single" w:sz="4" w:space="0" w:color="auto"/>
              <w:right w:val="single" w:sz="4" w:space="0" w:color="auto"/>
            </w:tcBorders>
          </w:tcPr>
          <w:p w14:paraId="63A4A5FE" w14:textId="2535125C" w:rsidR="00033A2E" w:rsidRPr="00F61E72" w:rsidDel="002C0C81" w:rsidRDefault="00033A2E" w:rsidP="00BA7ADF">
            <w:pPr>
              <w:pStyle w:val="TAC"/>
              <w:keepNext w:val="0"/>
              <w:keepLines w:val="0"/>
              <w:spacing w:line="256" w:lineRule="auto"/>
              <w:rPr>
                <w:del w:id="24" w:author="Huawei" w:date="2025-08-14T17:53:00Z"/>
                <w:lang w:eastAsia="ko-KR"/>
              </w:rPr>
            </w:pPr>
            <w:del w:id="25" w:author="Huawei" w:date="2025-08-14T17:53:00Z">
              <w:r w:rsidRPr="00F61E72" w:rsidDel="002C0C81">
                <w:rPr>
                  <w:rFonts w:eastAsia="宋体" w:hint="eastAsia"/>
                  <w:lang w:eastAsia="zh-CN"/>
                </w:rPr>
                <w:delText>-107.5</w:delText>
              </w:r>
            </w:del>
          </w:p>
        </w:tc>
      </w:tr>
      <w:tr w:rsidR="00033A2E" w:rsidRPr="00F61E72" w14:paraId="1C20E634" w14:textId="77777777" w:rsidTr="002C0C81">
        <w:trPr>
          <w:trHeight w:val="187"/>
          <w:jc w:val="center"/>
        </w:trPr>
        <w:tc>
          <w:tcPr>
            <w:tcW w:w="538" w:type="pct"/>
            <w:tcBorders>
              <w:top w:val="nil"/>
              <w:left w:val="single" w:sz="4" w:space="0" w:color="auto"/>
              <w:bottom w:val="nil"/>
              <w:right w:val="single" w:sz="4" w:space="0" w:color="auto"/>
            </w:tcBorders>
          </w:tcPr>
          <w:p w14:paraId="724B6338" w14:textId="77777777" w:rsidR="00033A2E" w:rsidRPr="00F61E72" w:rsidRDefault="00033A2E" w:rsidP="00BA7ADF">
            <w:pPr>
              <w:pStyle w:val="TAL"/>
              <w:keepNext w:val="0"/>
              <w:keepLines w:val="0"/>
              <w:spacing w:line="256" w:lineRule="auto"/>
            </w:pPr>
          </w:p>
        </w:tc>
        <w:tc>
          <w:tcPr>
            <w:tcW w:w="412" w:type="pct"/>
            <w:tcBorders>
              <w:top w:val="single" w:sz="4" w:space="0" w:color="auto"/>
              <w:left w:val="single" w:sz="4" w:space="0" w:color="auto"/>
              <w:bottom w:val="nil"/>
              <w:right w:val="single" w:sz="4" w:space="0" w:color="auto"/>
            </w:tcBorders>
            <w:hideMark/>
          </w:tcPr>
          <w:p w14:paraId="512A510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5F746DB6" w14:textId="757D93E4" w:rsidR="00033A2E" w:rsidRPr="00F61E72" w:rsidRDefault="00033A2E" w:rsidP="00BA7ADF">
            <w:pPr>
              <w:pStyle w:val="TAL"/>
              <w:keepNext w:val="0"/>
              <w:keepLines w:val="0"/>
              <w:spacing w:line="256" w:lineRule="auto"/>
            </w:pPr>
            <w:del w:id="26" w:author="Huawei" w:date="2025-08-12T16:37:00Z">
              <w:r w:rsidRPr="00F61E72" w:rsidDel="00033A2E">
                <w:delText>NR_FDD_FR1_A, NR_TDD_FR1_A</w:delText>
              </w:r>
            </w:del>
            <w:ins w:id="27" w:author="Huawei" w:date="2025-08-12T16:37:00Z">
              <w:r>
                <w:t>NR_FDD_FR1_A</w:t>
              </w:r>
            </w:ins>
            <w:del w:id="28" w:author="Huawei" w:date="2025-08-15T16:43: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tcPr>
          <w:p w14:paraId="10A1C0FA"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single" w:sz="4" w:space="0" w:color="auto"/>
              <w:left w:val="single" w:sz="4" w:space="0" w:color="auto"/>
              <w:bottom w:val="nil"/>
              <w:right w:val="single" w:sz="4" w:space="0" w:color="auto"/>
            </w:tcBorders>
            <w:hideMark/>
          </w:tcPr>
          <w:p w14:paraId="2874F2D7"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-91</w:t>
            </w:r>
          </w:p>
        </w:tc>
        <w:tc>
          <w:tcPr>
            <w:tcW w:w="658" w:type="pct"/>
            <w:tcBorders>
              <w:top w:val="single" w:sz="4" w:space="0" w:color="auto"/>
              <w:left w:val="single" w:sz="4" w:space="0" w:color="auto"/>
              <w:bottom w:val="nil"/>
              <w:right w:val="single" w:sz="4" w:space="0" w:color="auto"/>
            </w:tcBorders>
            <w:hideMark/>
          </w:tcPr>
          <w:p w14:paraId="2994E88A"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w:t>
            </w:r>
          </w:p>
        </w:tc>
        <w:tc>
          <w:tcPr>
            <w:tcW w:w="649" w:type="pct"/>
            <w:tcBorders>
              <w:left w:val="single" w:sz="4" w:space="0" w:color="auto"/>
              <w:right w:val="single" w:sz="4" w:space="0" w:color="auto"/>
            </w:tcBorders>
          </w:tcPr>
          <w:p w14:paraId="50A9C615"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25CFF5CE" w14:textId="77777777" w:rsidTr="002C0C81">
        <w:trPr>
          <w:trHeight w:val="187"/>
          <w:jc w:val="center"/>
        </w:trPr>
        <w:tc>
          <w:tcPr>
            <w:tcW w:w="538" w:type="pct"/>
            <w:tcBorders>
              <w:top w:val="nil"/>
              <w:left w:val="single" w:sz="4" w:space="0" w:color="auto"/>
              <w:bottom w:val="nil"/>
              <w:right w:val="single" w:sz="4" w:space="0" w:color="auto"/>
            </w:tcBorders>
          </w:tcPr>
          <w:p w14:paraId="352C12D0"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6DA78B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6553B4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7ECFDAF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070F730C"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76BD540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584D3AA7" w14:textId="77777777" w:rsidR="00033A2E" w:rsidRPr="00F61E72" w:rsidRDefault="00033A2E" w:rsidP="00BA7ADF">
            <w:pPr>
              <w:pStyle w:val="TAC"/>
              <w:keepNext w:val="0"/>
              <w:keepLines w:val="0"/>
              <w:spacing w:line="256" w:lineRule="auto"/>
              <w:rPr>
                <w:lang w:eastAsia="ko-KR"/>
              </w:rPr>
            </w:pPr>
            <w:r w:rsidRPr="00F61E72">
              <w:rPr>
                <w:lang w:eastAsia="ko-KR"/>
              </w:rPr>
              <w:t>-113.5</w:t>
            </w:r>
          </w:p>
        </w:tc>
      </w:tr>
      <w:tr w:rsidR="00033A2E" w:rsidRPr="00F61E72" w14:paraId="67997749" w14:textId="77777777" w:rsidTr="002C0C81">
        <w:trPr>
          <w:trHeight w:val="187"/>
          <w:jc w:val="center"/>
        </w:trPr>
        <w:tc>
          <w:tcPr>
            <w:tcW w:w="538" w:type="pct"/>
            <w:tcBorders>
              <w:top w:val="nil"/>
              <w:left w:val="single" w:sz="4" w:space="0" w:color="auto"/>
              <w:bottom w:val="nil"/>
              <w:right w:val="single" w:sz="4" w:space="0" w:color="auto"/>
            </w:tcBorders>
          </w:tcPr>
          <w:p w14:paraId="3615B136"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93C2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2F65110"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0E909D1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CE66F3D"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F465DB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1986E8B0" w14:textId="77777777" w:rsidR="00033A2E" w:rsidRPr="00F61E72" w:rsidRDefault="00033A2E" w:rsidP="00BA7ADF">
            <w:pPr>
              <w:pStyle w:val="TAC"/>
              <w:keepNext w:val="0"/>
              <w:keepLines w:val="0"/>
              <w:spacing w:line="256" w:lineRule="auto"/>
              <w:rPr>
                <w:lang w:eastAsia="ko-KR"/>
              </w:rPr>
            </w:pPr>
            <w:r w:rsidRPr="00F61E72">
              <w:rPr>
                <w:lang w:eastAsia="ko-KR"/>
              </w:rPr>
              <w:t>-113</w:t>
            </w:r>
          </w:p>
        </w:tc>
      </w:tr>
      <w:tr w:rsidR="00033A2E" w:rsidRPr="00F61E72" w14:paraId="7F769EE1" w14:textId="77777777" w:rsidTr="002C0C81">
        <w:trPr>
          <w:trHeight w:val="187"/>
          <w:jc w:val="center"/>
        </w:trPr>
        <w:tc>
          <w:tcPr>
            <w:tcW w:w="538" w:type="pct"/>
            <w:tcBorders>
              <w:top w:val="nil"/>
              <w:left w:val="single" w:sz="4" w:space="0" w:color="auto"/>
              <w:bottom w:val="nil"/>
              <w:right w:val="single" w:sz="4" w:space="0" w:color="auto"/>
            </w:tcBorders>
          </w:tcPr>
          <w:p w14:paraId="05821313"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22746D"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D96019"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C488B81"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61CA75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344C4F0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E81AA7E" w14:textId="77777777" w:rsidR="00033A2E" w:rsidRPr="00F61E72" w:rsidRDefault="00033A2E" w:rsidP="00BA7ADF">
            <w:pPr>
              <w:pStyle w:val="TAC"/>
              <w:keepNext w:val="0"/>
              <w:keepLines w:val="0"/>
              <w:spacing w:line="256" w:lineRule="auto"/>
              <w:rPr>
                <w:lang w:eastAsia="ko-KR"/>
              </w:rPr>
            </w:pPr>
            <w:r w:rsidRPr="00F61E72">
              <w:rPr>
                <w:lang w:eastAsia="ko-KR"/>
              </w:rPr>
              <w:t>-112.5</w:t>
            </w:r>
          </w:p>
        </w:tc>
      </w:tr>
      <w:tr w:rsidR="00033A2E" w:rsidRPr="00F61E72" w14:paraId="57F2366A" w14:textId="77777777" w:rsidTr="002C0C81">
        <w:trPr>
          <w:trHeight w:val="187"/>
          <w:jc w:val="center"/>
        </w:trPr>
        <w:tc>
          <w:tcPr>
            <w:tcW w:w="538" w:type="pct"/>
            <w:tcBorders>
              <w:top w:val="nil"/>
              <w:left w:val="single" w:sz="4" w:space="0" w:color="auto"/>
              <w:bottom w:val="nil"/>
              <w:right w:val="single" w:sz="4" w:space="0" w:color="auto"/>
            </w:tcBorders>
          </w:tcPr>
          <w:p w14:paraId="04BA085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FDF9D8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ABBB74" w14:textId="3D8BEFAD" w:rsidR="00033A2E" w:rsidRPr="00F61E72" w:rsidRDefault="00033A2E" w:rsidP="00BA7ADF">
            <w:pPr>
              <w:pStyle w:val="TAL"/>
              <w:keepNext w:val="0"/>
              <w:keepLines w:val="0"/>
              <w:spacing w:line="256" w:lineRule="auto"/>
            </w:pPr>
            <w:del w:id="29" w:author="Huawei" w:date="2025-08-12T16:39:00Z">
              <w:r w:rsidRPr="00F61E72" w:rsidDel="00033A2E">
                <w:delText>NR_FDD_FR1_E, NR_TDD_FR1_E</w:delText>
              </w:r>
            </w:del>
            <w:ins w:id="30" w:author="Huawei" w:date="2025-08-12T17:34:00Z">
              <w:r w:rsidR="00001BD6">
                <w:t>NR_FDD_FR1_E</w:t>
              </w:r>
            </w:ins>
          </w:p>
        </w:tc>
        <w:tc>
          <w:tcPr>
            <w:tcW w:w="523" w:type="pct"/>
            <w:tcBorders>
              <w:top w:val="nil"/>
              <w:left w:val="single" w:sz="4" w:space="0" w:color="auto"/>
              <w:bottom w:val="nil"/>
              <w:right w:val="single" w:sz="4" w:space="0" w:color="auto"/>
            </w:tcBorders>
          </w:tcPr>
          <w:p w14:paraId="074348F4"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3B527D33"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699EF1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A75E580" w14:textId="77777777" w:rsidR="00033A2E" w:rsidRPr="00F61E72" w:rsidRDefault="00033A2E" w:rsidP="00BA7ADF">
            <w:pPr>
              <w:pStyle w:val="TAC"/>
              <w:keepNext w:val="0"/>
              <w:keepLines w:val="0"/>
              <w:spacing w:line="256" w:lineRule="auto"/>
              <w:rPr>
                <w:lang w:eastAsia="ko-KR"/>
              </w:rPr>
            </w:pPr>
            <w:r w:rsidRPr="00F61E72">
              <w:rPr>
                <w:lang w:eastAsia="ko-KR"/>
              </w:rPr>
              <w:t>-112</w:t>
            </w:r>
          </w:p>
        </w:tc>
      </w:tr>
      <w:tr w:rsidR="00033A2E" w:rsidRPr="00F61E72" w:rsidDel="00AE0333" w14:paraId="52BC804E" w14:textId="3498C294" w:rsidTr="002C0C81">
        <w:trPr>
          <w:trHeight w:val="187"/>
          <w:jc w:val="center"/>
          <w:del w:id="31" w:author="Huawei" w:date="2025-08-27T19:07:00Z"/>
        </w:trPr>
        <w:tc>
          <w:tcPr>
            <w:tcW w:w="538" w:type="pct"/>
            <w:tcBorders>
              <w:top w:val="nil"/>
              <w:left w:val="single" w:sz="4" w:space="0" w:color="auto"/>
              <w:bottom w:val="nil"/>
              <w:right w:val="single" w:sz="4" w:space="0" w:color="auto"/>
            </w:tcBorders>
          </w:tcPr>
          <w:p w14:paraId="021E7553" w14:textId="354D48C2" w:rsidR="00033A2E" w:rsidRPr="00F61E72" w:rsidDel="00AE0333" w:rsidRDefault="00033A2E" w:rsidP="00BA7ADF">
            <w:pPr>
              <w:pStyle w:val="TAL"/>
              <w:keepNext w:val="0"/>
              <w:keepLines w:val="0"/>
              <w:spacing w:line="256" w:lineRule="auto"/>
              <w:rPr>
                <w:del w:id="32" w:author="Huawei" w:date="2025-08-27T19:07:00Z"/>
              </w:rPr>
            </w:pPr>
          </w:p>
        </w:tc>
        <w:tc>
          <w:tcPr>
            <w:tcW w:w="412" w:type="pct"/>
            <w:tcBorders>
              <w:top w:val="nil"/>
              <w:left w:val="single" w:sz="4" w:space="0" w:color="auto"/>
              <w:bottom w:val="nil"/>
              <w:right w:val="single" w:sz="4" w:space="0" w:color="auto"/>
            </w:tcBorders>
          </w:tcPr>
          <w:p w14:paraId="6587AB72" w14:textId="70ECFDC2" w:rsidR="00033A2E" w:rsidRPr="00F61E72" w:rsidDel="00AE0333" w:rsidRDefault="00033A2E" w:rsidP="00BA7ADF">
            <w:pPr>
              <w:pStyle w:val="TAL"/>
              <w:keepNext w:val="0"/>
              <w:keepLines w:val="0"/>
              <w:spacing w:line="256" w:lineRule="auto"/>
              <w:rPr>
                <w:del w:id="33" w:author="Huawei" w:date="2025-08-27T19:07:00Z"/>
              </w:rPr>
            </w:pPr>
          </w:p>
        </w:tc>
        <w:tc>
          <w:tcPr>
            <w:tcW w:w="1577" w:type="pct"/>
            <w:tcBorders>
              <w:top w:val="single" w:sz="4" w:space="0" w:color="auto"/>
              <w:left w:val="single" w:sz="4" w:space="0" w:color="auto"/>
              <w:bottom w:val="single" w:sz="4" w:space="0" w:color="auto"/>
              <w:right w:val="single" w:sz="4" w:space="0" w:color="auto"/>
            </w:tcBorders>
            <w:hideMark/>
          </w:tcPr>
          <w:p w14:paraId="20C91A65" w14:textId="1C9DCC76" w:rsidR="00033A2E" w:rsidRPr="00F61E72" w:rsidDel="00AE0333" w:rsidRDefault="00033A2E" w:rsidP="00BA7ADF">
            <w:pPr>
              <w:pStyle w:val="TAL"/>
              <w:keepNext w:val="0"/>
              <w:keepLines w:val="0"/>
              <w:spacing w:line="256" w:lineRule="auto"/>
              <w:rPr>
                <w:del w:id="34" w:author="Huawei" w:date="2025-08-27T19:07:00Z"/>
              </w:rPr>
            </w:pPr>
            <w:del w:id="35" w:author="Huawei" w:date="2025-08-27T19:07:00Z">
              <w:r w:rsidRPr="00F61E72" w:rsidDel="00AE0333">
                <w:delText>NR_FDD_FR1_F</w:delText>
              </w:r>
            </w:del>
          </w:p>
        </w:tc>
        <w:tc>
          <w:tcPr>
            <w:tcW w:w="523" w:type="pct"/>
            <w:tcBorders>
              <w:top w:val="nil"/>
              <w:left w:val="single" w:sz="4" w:space="0" w:color="auto"/>
              <w:bottom w:val="nil"/>
              <w:right w:val="single" w:sz="4" w:space="0" w:color="auto"/>
            </w:tcBorders>
          </w:tcPr>
          <w:p w14:paraId="5E066756" w14:textId="6CB97C05" w:rsidR="00033A2E" w:rsidRPr="00F61E72" w:rsidDel="00AE0333" w:rsidRDefault="00033A2E" w:rsidP="00BA7ADF">
            <w:pPr>
              <w:pStyle w:val="TAC"/>
              <w:keepNext w:val="0"/>
              <w:keepLines w:val="0"/>
              <w:spacing w:line="256" w:lineRule="auto"/>
              <w:rPr>
                <w:del w:id="36" w:author="Huawei" w:date="2025-08-27T19:07:00Z"/>
                <w:rFonts w:eastAsia="Calibri"/>
                <w:szCs w:val="22"/>
              </w:rPr>
            </w:pPr>
          </w:p>
        </w:tc>
        <w:tc>
          <w:tcPr>
            <w:tcW w:w="643" w:type="pct"/>
            <w:tcBorders>
              <w:top w:val="nil"/>
              <w:left w:val="single" w:sz="4" w:space="0" w:color="auto"/>
              <w:bottom w:val="nil"/>
              <w:right w:val="single" w:sz="4" w:space="0" w:color="auto"/>
            </w:tcBorders>
          </w:tcPr>
          <w:p w14:paraId="36B7357F" w14:textId="22D7ABA7" w:rsidR="00033A2E" w:rsidRPr="00F61E72" w:rsidDel="00AE0333" w:rsidRDefault="00033A2E" w:rsidP="00BA7ADF">
            <w:pPr>
              <w:pStyle w:val="TAC"/>
              <w:keepNext w:val="0"/>
              <w:keepLines w:val="0"/>
              <w:spacing w:line="256" w:lineRule="auto"/>
              <w:rPr>
                <w:del w:id="37" w:author="Huawei" w:date="2025-08-27T19:07:00Z"/>
                <w:rFonts w:eastAsia="Calibri"/>
                <w:szCs w:val="22"/>
              </w:rPr>
            </w:pPr>
          </w:p>
        </w:tc>
        <w:tc>
          <w:tcPr>
            <w:tcW w:w="658" w:type="pct"/>
            <w:tcBorders>
              <w:top w:val="nil"/>
              <w:left w:val="single" w:sz="4" w:space="0" w:color="auto"/>
              <w:bottom w:val="nil"/>
              <w:right w:val="single" w:sz="4" w:space="0" w:color="auto"/>
            </w:tcBorders>
          </w:tcPr>
          <w:p w14:paraId="2D8C0827" w14:textId="46E0E56F" w:rsidR="00033A2E" w:rsidRPr="00F61E72" w:rsidDel="00AE0333" w:rsidRDefault="00033A2E" w:rsidP="00BA7ADF">
            <w:pPr>
              <w:pStyle w:val="TAC"/>
              <w:keepNext w:val="0"/>
              <w:keepLines w:val="0"/>
              <w:spacing w:line="256" w:lineRule="auto"/>
              <w:rPr>
                <w:del w:id="38" w:author="Huawei" w:date="2025-08-27T19:07:00Z"/>
                <w:rFonts w:eastAsia="Calibri"/>
                <w:szCs w:val="22"/>
              </w:rPr>
            </w:pPr>
          </w:p>
        </w:tc>
        <w:tc>
          <w:tcPr>
            <w:tcW w:w="649" w:type="pct"/>
            <w:tcBorders>
              <w:left w:val="single" w:sz="4" w:space="0" w:color="auto"/>
              <w:right w:val="single" w:sz="4" w:space="0" w:color="auto"/>
            </w:tcBorders>
          </w:tcPr>
          <w:p w14:paraId="702190CA" w14:textId="5D6631FE" w:rsidR="00033A2E" w:rsidRPr="00F61E72" w:rsidDel="00AE0333" w:rsidRDefault="00033A2E" w:rsidP="00BA7ADF">
            <w:pPr>
              <w:pStyle w:val="TAC"/>
              <w:keepNext w:val="0"/>
              <w:keepLines w:val="0"/>
              <w:spacing w:line="256" w:lineRule="auto"/>
              <w:rPr>
                <w:del w:id="39" w:author="Huawei" w:date="2025-08-27T19:07:00Z"/>
                <w:lang w:eastAsia="ko-KR"/>
              </w:rPr>
            </w:pPr>
            <w:del w:id="40" w:author="Huawei" w:date="2025-08-27T19:07:00Z">
              <w:r w:rsidRPr="00F61E72" w:rsidDel="00AE0333">
                <w:rPr>
                  <w:lang w:eastAsia="ko-KR"/>
                </w:rPr>
                <w:delText>-111.5</w:delText>
              </w:r>
            </w:del>
          </w:p>
        </w:tc>
      </w:tr>
      <w:tr w:rsidR="00033A2E" w:rsidRPr="00F61E72" w14:paraId="0407E5EC" w14:textId="215CE169" w:rsidTr="002C0C81">
        <w:trPr>
          <w:trHeight w:val="187"/>
          <w:jc w:val="center"/>
        </w:trPr>
        <w:tc>
          <w:tcPr>
            <w:tcW w:w="538" w:type="pct"/>
            <w:tcBorders>
              <w:top w:val="nil"/>
              <w:left w:val="single" w:sz="4" w:space="0" w:color="auto"/>
              <w:bottom w:val="nil"/>
              <w:right w:val="single" w:sz="4" w:space="0" w:color="auto"/>
            </w:tcBorders>
          </w:tcPr>
          <w:p w14:paraId="249311F8" w14:textId="1C858651"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9252492" w14:textId="497E9BC1"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0F8C7D5" w14:textId="7F8699E5"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tcPr>
          <w:p w14:paraId="43172B91" w14:textId="69CAD9F4"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6AEF36CF" w14:textId="261857E8"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76169AEF" w14:textId="0EF13933"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5C42A6DA" w14:textId="4FCDB31B" w:rsidR="00033A2E" w:rsidRPr="00F61E72" w:rsidRDefault="00033A2E" w:rsidP="00BA7ADF">
            <w:pPr>
              <w:pStyle w:val="TAC"/>
              <w:keepNext w:val="0"/>
              <w:keepLines w:val="0"/>
              <w:spacing w:line="256" w:lineRule="auto"/>
              <w:rPr>
                <w:lang w:eastAsia="ko-KR"/>
              </w:rPr>
            </w:pPr>
            <w:r w:rsidRPr="00F61E72">
              <w:rPr>
                <w:lang w:eastAsia="ko-KR"/>
              </w:rPr>
              <w:t>-111</w:t>
            </w:r>
          </w:p>
        </w:tc>
      </w:tr>
      <w:tr w:rsidR="00033A2E" w:rsidRPr="00F61E72" w14:paraId="01994A24" w14:textId="77777777" w:rsidTr="002C0C81">
        <w:trPr>
          <w:trHeight w:val="187"/>
          <w:jc w:val="center"/>
        </w:trPr>
        <w:tc>
          <w:tcPr>
            <w:tcW w:w="538" w:type="pct"/>
            <w:tcBorders>
              <w:top w:val="nil"/>
              <w:left w:val="single" w:sz="4" w:space="0" w:color="auto"/>
              <w:bottom w:val="nil"/>
              <w:right w:val="single" w:sz="4" w:space="0" w:color="auto"/>
            </w:tcBorders>
          </w:tcPr>
          <w:p w14:paraId="3E0C315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4CE20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2BD55E0"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4943908"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55CCCC2"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4281B0C"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bottom w:val="single" w:sz="4" w:space="0" w:color="auto"/>
              <w:right w:val="single" w:sz="4" w:space="0" w:color="auto"/>
            </w:tcBorders>
          </w:tcPr>
          <w:p w14:paraId="71A27CC3" w14:textId="77777777" w:rsidR="00033A2E" w:rsidRPr="00F61E72" w:rsidRDefault="00033A2E" w:rsidP="00BA7ADF">
            <w:pPr>
              <w:pStyle w:val="TAC"/>
              <w:keepNext w:val="0"/>
              <w:keepLines w:val="0"/>
              <w:spacing w:line="256" w:lineRule="auto"/>
              <w:rPr>
                <w:lang w:eastAsia="ko-KR"/>
              </w:rPr>
            </w:pPr>
            <w:r w:rsidRPr="00F61E72">
              <w:rPr>
                <w:lang w:eastAsia="ko-KR"/>
              </w:rPr>
              <w:t>-110.5</w:t>
            </w:r>
          </w:p>
        </w:tc>
      </w:tr>
      <w:tr w:rsidR="00033A2E" w:rsidRPr="00F61E72" w:rsidDel="002C0C81" w14:paraId="68C46F2F" w14:textId="4BFAF426" w:rsidTr="002C0C81">
        <w:trPr>
          <w:trHeight w:val="187"/>
          <w:jc w:val="center"/>
          <w:del w:id="41" w:author="Huawei" w:date="2025-08-14T17:53:00Z"/>
        </w:trPr>
        <w:tc>
          <w:tcPr>
            <w:tcW w:w="538" w:type="pct"/>
            <w:tcBorders>
              <w:top w:val="nil"/>
              <w:left w:val="single" w:sz="4" w:space="0" w:color="auto"/>
              <w:bottom w:val="single" w:sz="4" w:space="0" w:color="auto"/>
              <w:right w:val="single" w:sz="4" w:space="0" w:color="auto"/>
            </w:tcBorders>
          </w:tcPr>
          <w:p w14:paraId="70BDFFF2" w14:textId="5318DD9C" w:rsidR="00033A2E" w:rsidRPr="00F61E72" w:rsidDel="002C0C81" w:rsidRDefault="00033A2E" w:rsidP="00BA7ADF">
            <w:pPr>
              <w:pStyle w:val="TAL"/>
              <w:keepNext w:val="0"/>
              <w:keepLines w:val="0"/>
              <w:spacing w:line="256" w:lineRule="auto"/>
              <w:rPr>
                <w:del w:id="42" w:author="Huawei" w:date="2025-08-14T17:53:00Z"/>
              </w:rPr>
            </w:pPr>
          </w:p>
        </w:tc>
        <w:tc>
          <w:tcPr>
            <w:tcW w:w="412" w:type="pct"/>
            <w:tcBorders>
              <w:top w:val="nil"/>
              <w:left w:val="single" w:sz="4" w:space="0" w:color="auto"/>
              <w:bottom w:val="single" w:sz="4" w:space="0" w:color="auto"/>
              <w:right w:val="single" w:sz="4" w:space="0" w:color="auto"/>
            </w:tcBorders>
          </w:tcPr>
          <w:p w14:paraId="4410E1F3" w14:textId="7BFA8C6D" w:rsidR="00033A2E" w:rsidRPr="00F61E72" w:rsidDel="002C0C81" w:rsidRDefault="00033A2E" w:rsidP="00BA7ADF">
            <w:pPr>
              <w:pStyle w:val="TAL"/>
              <w:keepNext w:val="0"/>
              <w:keepLines w:val="0"/>
              <w:spacing w:line="256" w:lineRule="auto"/>
              <w:rPr>
                <w:del w:id="43"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56B8F008" w14:textId="48B369B9" w:rsidR="00033A2E" w:rsidRPr="00F61E72" w:rsidDel="002C0C81" w:rsidRDefault="00033A2E" w:rsidP="00BA7ADF">
            <w:pPr>
              <w:pStyle w:val="TAL"/>
              <w:keepNext w:val="0"/>
              <w:keepLines w:val="0"/>
              <w:spacing w:line="256" w:lineRule="auto"/>
              <w:rPr>
                <w:del w:id="44" w:author="Huawei" w:date="2025-08-14T17:53:00Z"/>
              </w:rPr>
            </w:pPr>
            <w:del w:id="45"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FDD4B0F" w14:textId="25EBACCF" w:rsidR="00033A2E" w:rsidRPr="00F61E72" w:rsidDel="002C0C81" w:rsidRDefault="00033A2E" w:rsidP="00BA7ADF">
            <w:pPr>
              <w:pStyle w:val="TAC"/>
              <w:keepNext w:val="0"/>
              <w:keepLines w:val="0"/>
              <w:spacing w:line="256" w:lineRule="auto"/>
              <w:rPr>
                <w:del w:id="46" w:author="Huawei" w:date="2025-08-14T17:53:00Z"/>
                <w:rFonts w:eastAsia="Calibri"/>
                <w:szCs w:val="22"/>
              </w:rPr>
            </w:pPr>
          </w:p>
        </w:tc>
        <w:tc>
          <w:tcPr>
            <w:tcW w:w="643" w:type="pct"/>
            <w:tcBorders>
              <w:top w:val="nil"/>
              <w:left w:val="single" w:sz="4" w:space="0" w:color="auto"/>
              <w:bottom w:val="single" w:sz="4" w:space="0" w:color="auto"/>
              <w:right w:val="single" w:sz="4" w:space="0" w:color="auto"/>
            </w:tcBorders>
          </w:tcPr>
          <w:p w14:paraId="3795445C" w14:textId="5D51496E" w:rsidR="00033A2E" w:rsidRPr="00F61E72" w:rsidDel="002C0C81" w:rsidRDefault="00033A2E" w:rsidP="00BA7ADF">
            <w:pPr>
              <w:pStyle w:val="TAC"/>
              <w:keepNext w:val="0"/>
              <w:keepLines w:val="0"/>
              <w:spacing w:line="256" w:lineRule="auto"/>
              <w:rPr>
                <w:del w:id="47"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746C42F4" w14:textId="127ADEB3" w:rsidR="00033A2E" w:rsidRPr="00F61E72" w:rsidDel="002C0C81" w:rsidRDefault="00033A2E" w:rsidP="00BA7ADF">
            <w:pPr>
              <w:pStyle w:val="TAC"/>
              <w:keepNext w:val="0"/>
              <w:keepLines w:val="0"/>
              <w:spacing w:line="256" w:lineRule="auto"/>
              <w:rPr>
                <w:del w:id="48" w:author="Huawei" w:date="2025-08-14T17:53:00Z"/>
                <w:rFonts w:eastAsia="Calibri"/>
                <w:szCs w:val="22"/>
              </w:rPr>
            </w:pPr>
          </w:p>
        </w:tc>
        <w:tc>
          <w:tcPr>
            <w:tcW w:w="649" w:type="pct"/>
            <w:tcBorders>
              <w:left w:val="single" w:sz="4" w:space="0" w:color="auto"/>
              <w:bottom w:val="single" w:sz="4" w:space="0" w:color="auto"/>
              <w:right w:val="single" w:sz="4" w:space="0" w:color="auto"/>
            </w:tcBorders>
          </w:tcPr>
          <w:p w14:paraId="78517A0E" w14:textId="32143326" w:rsidR="00033A2E" w:rsidRPr="00F61E72" w:rsidDel="002C0C81" w:rsidRDefault="00033A2E" w:rsidP="00BA7ADF">
            <w:pPr>
              <w:pStyle w:val="TAC"/>
              <w:keepNext w:val="0"/>
              <w:keepLines w:val="0"/>
              <w:spacing w:line="256" w:lineRule="auto"/>
              <w:rPr>
                <w:del w:id="49" w:author="Huawei" w:date="2025-08-14T17:53:00Z"/>
                <w:lang w:eastAsia="ko-KR"/>
              </w:rPr>
            </w:pPr>
            <w:del w:id="50" w:author="Huawei" w:date="2025-08-14T17:53:00Z">
              <w:r w:rsidRPr="00F61E72" w:rsidDel="002C0C81">
                <w:rPr>
                  <w:rFonts w:eastAsia="宋体" w:hint="eastAsia"/>
                  <w:lang w:eastAsia="zh-CN"/>
                </w:rPr>
                <w:delText>-107.5</w:delText>
              </w:r>
            </w:del>
          </w:p>
        </w:tc>
      </w:tr>
      <w:tr w:rsidR="00033A2E" w:rsidRPr="00F61E72" w14:paraId="1361DFBF"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2EA40E7"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7FC8CE28"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599D87B" w14:textId="6D9F8909" w:rsidR="00033A2E" w:rsidRPr="00F61E72" w:rsidRDefault="00033A2E" w:rsidP="00BA7ADF">
            <w:pPr>
              <w:pStyle w:val="TAL"/>
              <w:keepNext w:val="0"/>
              <w:keepLines w:val="0"/>
              <w:spacing w:line="256" w:lineRule="auto"/>
              <w:rPr>
                <w:rFonts w:eastAsia="Calibri"/>
                <w:szCs w:val="22"/>
              </w:rPr>
            </w:pPr>
            <w:del w:id="51" w:author="Huawei" w:date="2025-08-12T16:37:00Z">
              <w:r w:rsidRPr="00F61E72" w:rsidDel="00033A2E">
                <w:delText>NR_FDD_FR1_A, NR_TDD_FR1_A</w:delText>
              </w:r>
            </w:del>
            <w:ins w:id="52" w:author="Huawei" w:date="2025-08-12T16:37:00Z">
              <w:r>
                <w:t>NR_FDD_FR1_A</w:t>
              </w:r>
            </w:ins>
            <w:del w:id="5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0A12BB95"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0BB2EEE4"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6A83574C"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bottom w:val="single" w:sz="4" w:space="0" w:color="auto"/>
              <w:right w:val="single" w:sz="4" w:space="0" w:color="auto"/>
            </w:tcBorders>
            <w:hideMark/>
          </w:tcPr>
          <w:p w14:paraId="4BB900D6" w14:textId="77777777" w:rsidR="00033A2E" w:rsidRPr="00F61E72" w:rsidRDefault="00033A2E" w:rsidP="00BA7ADF">
            <w:pPr>
              <w:pStyle w:val="TAC"/>
              <w:keepNext w:val="0"/>
              <w:keepLines w:val="0"/>
              <w:spacing w:line="256" w:lineRule="auto"/>
            </w:pPr>
            <w:r w:rsidRPr="00F61E72">
              <w:rPr>
                <w:lang w:eastAsia="ko-KR"/>
              </w:rPr>
              <w:t>-114</w:t>
            </w:r>
          </w:p>
        </w:tc>
      </w:tr>
      <w:tr w:rsidR="00033A2E" w:rsidRPr="00F61E72" w14:paraId="0FAE3378" w14:textId="77777777" w:rsidTr="002C0C81">
        <w:trPr>
          <w:trHeight w:val="187"/>
          <w:jc w:val="center"/>
        </w:trPr>
        <w:tc>
          <w:tcPr>
            <w:tcW w:w="538" w:type="pct"/>
            <w:tcBorders>
              <w:top w:val="nil"/>
              <w:left w:val="single" w:sz="4" w:space="0" w:color="auto"/>
              <w:bottom w:val="nil"/>
              <w:right w:val="single" w:sz="4" w:space="0" w:color="auto"/>
            </w:tcBorders>
          </w:tcPr>
          <w:p w14:paraId="2CD1593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6592B2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5D8BD79"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76E9AA3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7D32EE7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25F35553"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31D2201" w14:textId="77777777" w:rsidR="00033A2E" w:rsidRPr="00F61E72" w:rsidRDefault="00033A2E" w:rsidP="00BA7ADF">
            <w:pPr>
              <w:spacing w:after="0" w:line="256" w:lineRule="auto"/>
              <w:jc w:val="center"/>
              <w:rPr>
                <w:rFonts w:ascii="Arial" w:hAnsi="Arial"/>
                <w:sz w:val="18"/>
              </w:rPr>
            </w:pPr>
            <w:r w:rsidRPr="00F61E72">
              <w:rPr>
                <w:lang w:eastAsia="ko-KR"/>
              </w:rPr>
              <w:t>-113.5</w:t>
            </w:r>
          </w:p>
        </w:tc>
      </w:tr>
      <w:tr w:rsidR="00033A2E" w:rsidRPr="00F61E72" w14:paraId="05B5B803" w14:textId="77777777" w:rsidTr="002C0C81">
        <w:trPr>
          <w:trHeight w:val="187"/>
          <w:jc w:val="center"/>
        </w:trPr>
        <w:tc>
          <w:tcPr>
            <w:tcW w:w="538" w:type="pct"/>
            <w:tcBorders>
              <w:top w:val="nil"/>
              <w:left w:val="single" w:sz="4" w:space="0" w:color="auto"/>
              <w:bottom w:val="nil"/>
              <w:right w:val="single" w:sz="4" w:space="0" w:color="auto"/>
            </w:tcBorders>
          </w:tcPr>
          <w:p w14:paraId="28F9316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AEA01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E3E1E14"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3014E9F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60769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8B20167"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FECAD01" w14:textId="77777777" w:rsidR="00033A2E" w:rsidRPr="00F61E72" w:rsidRDefault="00033A2E" w:rsidP="00BA7ADF">
            <w:pPr>
              <w:spacing w:after="0" w:line="256" w:lineRule="auto"/>
              <w:jc w:val="center"/>
              <w:rPr>
                <w:rFonts w:ascii="Arial" w:hAnsi="Arial"/>
                <w:sz w:val="18"/>
              </w:rPr>
            </w:pPr>
            <w:r w:rsidRPr="00F61E72">
              <w:rPr>
                <w:lang w:eastAsia="ko-KR"/>
              </w:rPr>
              <w:t>-113</w:t>
            </w:r>
          </w:p>
        </w:tc>
      </w:tr>
      <w:tr w:rsidR="00033A2E" w:rsidRPr="00F61E72" w14:paraId="1AFE95B1" w14:textId="77777777" w:rsidTr="002C0C81">
        <w:trPr>
          <w:trHeight w:val="187"/>
          <w:jc w:val="center"/>
        </w:trPr>
        <w:tc>
          <w:tcPr>
            <w:tcW w:w="538" w:type="pct"/>
            <w:tcBorders>
              <w:top w:val="nil"/>
              <w:left w:val="single" w:sz="4" w:space="0" w:color="auto"/>
              <w:bottom w:val="nil"/>
              <w:right w:val="single" w:sz="4" w:space="0" w:color="auto"/>
            </w:tcBorders>
          </w:tcPr>
          <w:p w14:paraId="27610ADB"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0EA3D2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384FCA"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1C59DDB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E9A729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2AF9E6"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9C1CDBC" w14:textId="77777777" w:rsidR="00033A2E" w:rsidRPr="00F61E72" w:rsidRDefault="00033A2E" w:rsidP="00BA7ADF">
            <w:pPr>
              <w:spacing w:after="0" w:line="256" w:lineRule="auto"/>
              <w:jc w:val="center"/>
              <w:rPr>
                <w:rFonts w:ascii="Arial" w:hAnsi="Arial"/>
                <w:sz w:val="18"/>
              </w:rPr>
            </w:pPr>
            <w:r w:rsidRPr="00F61E72">
              <w:rPr>
                <w:lang w:eastAsia="ko-KR"/>
              </w:rPr>
              <w:t>-112.5</w:t>
            </w:r>
          </w:p>
        </w:tc>
      </w:tr>
      <w:tr w:rsidR="00033A2E" w:rsidRPr="00F61E72" w14:paraId="38C37295" w14:textId="77777777" w:rsidTr="002C0C81">
        <w:trPr>
          <w:trHeight w:val="187"/>
          <w:jc w:val="center"/>
        </w:trPr>
        <w:tc>
          <w:tcPr>
            <w:tcW w:w="538" w:type="pct"/>
            <w:tcBorders>
              <w:top w:val="nil"/>
              <w:left w:val="single" w:sz="4" w:space="0" w:color="auto"/>
              <w:bottom w:val="nil"/>
              <w:right w:val="single" w:sz="4" w:space="0" w:color="auto"/>
            </w:tcBorders>
          </w:tcPr>
          <w:p w14:paraId="33C16C76"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E6AB77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0C5C50" w14:textId="35C0B4DC" w:rsidR="00033A2E" w:rsidRPr="00F61E72" w:rsidRDefault="00033A2E" w:rsidP="00BA7ADF">
            <w:pPr>
              <w:pStyle w:val="TAL"/>
              <w:keepNext w:val="0"/>
              <w:keepLines w:val="0"/>
              <w:spacing w:line="256" w:lineRule="auto"/>
              <w:rPr>
                <w:rFonts w:eastAsia="Calibri"/>
                <w:szCs w:val="22"/>
              </w:rPr>
            </w:pPr>
            <w:del w:id="54" w:author="Huawei" w:date="2025-08-12T16:39:00Z">
              <w:r w:rsidRPr="00F61E72" w:rsidDel="00033A2E">
                <w:delText>NR_FDD_FR1_E, NR_TDD_FR1_E</w:delText>
              </w:r>
            </w:del>
            <w:ins w:id="55" w:author="Huawei" w:date="2025-08-12T17:34:00Z">
              <w:r w:rsidR="00001BD6">
                <w:t>NR_FDD_FR1_E</w:t>
              </w:r>
            </w:ins>
          </w:p>
        </w:tc>
        <w:tc>
          <w:tcPr>
            <w:tcW w:w="523" w:type="pct"/>
            <w:tcBorders>
              <w:top w:val="nil"/>
              <w:left w:val="single" w:sz="4" w:space="0" w:color="auto"/>
              <w:bottom w:val="nil"/>
              <w:right w:val="single" w:sz="4" w:space="0" w:color="auto"/>
            </w:tcBorders>
          </w:tcPr>
          <w:p w14:paraId="183E695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5C073F"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E8ED128"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7FABA23" w14:textId="77777777" w:rsidR="00033A2E" w:rsidRPr="00F61E72" w:rsidRDefault="00033A2E" w:rsidP="00BA7ADF">
            <w:pPr>
              <w:spacing w:after="0" w:line="256" w:lineRule="auto"/>
              <w:jc w:val="center"/>
              <w:rPr>
                <w:rFonts w:ascii="Arial" w:hAnsi="Arial"/>
                <w:sz w:val="18"/>
              </w:rPr>
            </w:pPr>
            <w:r w:rsidRPr="00F61E72">
              <w:rPr>
                <w:lang w:eastAsia="ko-KR"/>
              </w:rPr>
              <w:t>-112</w:t>
            </w:r>
          </w:p>
        </w:tc>
      </w:tr>
      <w:tr w:rsidR="00033A2E" w:rsidRPr="00F61E72" w:rsidDel="00AE0333" w14:paraId="1F4C4CC1" w14:textId="0F1355F3" w:rsidTr="002C0C81">
        <w:trPr>
          <w:trHeight w:val="187"/>
          <w:jc w:val="center"/>
          <w:del w:id="56" w:author="Huawei" w:date="2025-08-27T19:07:00Z"/>
        </w:trPr>
        <w:tc>
          <w:tcPr>
            <w:tcW w:w="538" w:type="pct"/>
            <w:tcBorders>
              <w:top w:val="nil"/>
              <w:left w:val="single" w:sz="4" w:space="0" w:color="auto"/>
              <w:bottom w:val="nil"/>
              <w:right w:val="single" w:sz="4" w:space="0" w:color="auto"/>
            </w:tcBorders>
          </w:tcPr>
          <w:p w14:paraId="3D0F9BDD" w14:textId="6DBA6630" w:rsidR="00033A2E" w:rsidRPr="00F61E72" w:rsidDel="00AE0333" w:rsidRDefault="00033A2E" w:rsidP="00BA7ADF">
            <w:pPr>
              <w:pStyle w:val="TAL"/>
              <w:keepNext w:val="0"/>
              <w:keepLines w:val="0"/>
              <w:spacing w:line="256" w:lineRule="auto"/>
              <w:rPr>
                <w:del w:id="57" w:author="Huawei" w:date="2025-08-27T19:07:00Z"/>
                <w:rFonts w:eastAsia="Calibri"/>
                <w:szCs w:val="22"/>
              </w:rPr>
            </w:pPr>
          </w:p>
        </w:tc>
        <w:tc>
          <w:tcPr>
            <w:tcW w:w="412" w:type="pct"/>
            <w:tcBorders>
              <w:top w:val="nil"/>
              <w:left w:val="single" w:sz="4" w:space="0" w:color="auto"/>
              <w:bottom w:val="nil"/>
              <w:right w:val="single" w:sz="4" w:space="0" w:color="auto"/>
            </w:tcBorders>
          </w:tcPr>
          <w:p w14:paraId="1ADB500B" w14:textId="22EF2FE8" w:rsidR="00033A2E" w:rsidRPr="00F61E72" w:rsidDel="00AE0333" w:rsidRDefault="00033A2E" w:rsidP="00BA7ADF">
            <w:pPr>
              <w:pStyle w:val="TAL"/>
              <w:keepNext w:val="0"/>
              <w:keepLines w:val="0"/>
              <w:spacing w:line="256" w:lineRule="auto"/>
              <w:rPr>
                <w:del w:id="58" w:author="Huawei" w:date="2025-08-27T19:07:00Z"/>
              </w:rPr>
            </w:pPr>
          </w:p>
        </w:tc>
        <w:tc>
          <w:tcPr>
            <w:tcW w:w="1577" w:type="pct"/>
            <w:tcBorders>
              <w:top w:val="single" w:sz="4" w:space="0" w:color="auto"/>
              <w:left w:val="single" w:sz="4" w:space="0" w:color="auto"/>
              <w:bottom w:val="single" w:sz="4" w:space="0" w:color="auto"/>
              <w:right w:val="single" w:sz="4" w:space="0" w:color="auto"/>
            </w:tcBorders>
            <w:hideMark/>
          </w:tcPr>
          <w:p w14:paraId="6A9A78E8" w14:textId="1F459B79" w:rsidR="00033A2E" w:rsidRPr="00F61E72" w:rsidDel="00AE0333" w:rsidRDefault="00033A2E" w:rsidP="00BA7ADF">
            <w:pPr>
              <w:pStyle w:val="TAL"/>
              <w:keepNext w:val="0"/>
              <w:keepLines w:val="0"/>
              <w:spacing w:line="256" w:lineRule="auto"/>
              <w:rPr>
                <w:del w:id="59" w:author="Huawei" w:date="2025-08-27T19:07:00Z"/>
              </w:rPr>
            </w:pPr>
            <w:del w:id="60" w:author="Huawei" w:date="2025-08-27T19:07:00Z">
              <w:r w:rsidRPr="00F61E72" w:rsidDel="00AE0333">
                <w:delText>NR_FDD_FR1_F</w:delText>
              </w:r>
            </w:del>
          </w:p>
        </w:tc>
        <w:tc>
          <w:tcPr>
            <w:tcW w:w="523" w:type="pct"/>
            <w:tcBorders>
              <w:top w:val="nil"/>
              <w:left w:val="single" w:sz="4" w:space="0" w:color="auto"/>
              <w:bottom w:val="nil"/>
              <w:right w:val="single" w:sz="4" w:space="0" w:color="auto"/>
            </w:tcBorders>
          </w:tcPr>
          <w:p w14:paraId="431D3DFD" w14:textId="4C6A391D" w:rsidR="00033A2E" w:rsidRPr="00F61E72" w:rsidDel="00AE0333" w:rsidRDefault="00033A2E" w:rsidP="00BA7ADF">
            <w:pPr>
              <w:pStyle w:val="TAC"/>
              <w:keepNext w:val="0"/>
              <w:keepLines w:val="0"/>
              <w:spacing w:line="256" w:lineRule="auto"/>
              <w:rPr>
                <w:del w:id="61" w:author="Huawei" w:date="2025-08-27T19:07:00Z"/>
              </w:rPr>
            </w:pPr>
          </w:p>
        </w:tc>
        <w:tc>
          <w:tcPr>
            <w:tcW w:w="643" w:type="pct"/>
            <w:tcBorders>
              <w:top w:val="nil"/>
              <w:left w:val="single" w:sz="4" w:space="0" w:color="auto"/>
              <w:bottom w:val="nil"/>
              <w:right w:val="single" w:sz="4" w:space="0" w:color="auto"/>
            </w:tcBorders>
          </w:tcPr>
          <w:p w14:paraId="53DFE75A" w14:textId="221DE44E" w:rsidR="00033A2E" w:rsidRPr="00F61E72" w:rsidDel="00AE0333" w:rsidRDefault="00033A2E" w:rsidP="00BA7ADF">
            <w:pPr>
              <w:pStyle w:val="TAC"/>
              <w:keepNext w:val="0"/>
              <w:keepLines w:val="0"/>
              <w:spacing w:line="256" w:lineRule="auto"/>
              <w:rPr>
                <w:del w:id="62" w:author="Huawei" w:date="2025-08-27T19:07:00Z"/>
              </w:rPr>
            </w:pPr>
          </w:p>
        </w:tc>
        <w:tc>
          <w:tcPr>
            <w:tcW w:w="658" w:type="pct"/>
            <w:tcBorders>
              <w:top w:val="nil"/>
              <w:left w:val="single" w:sz="4" w:space="0" w:color="auto"/>
              <w:bottom w:val="nil"/>
              <w:right w:val="single" w:sz="4" w:space="0" w:color="auto"/>
            </w:tcBorders>
          </w:tcPr>
          <w:p w14:paraId="4FBB5CBC" w14:textId="6FCC44D9" w:rsidR="00033A2E" w:rsidRPr="00F61E72" w:rsidDel="00AE0333" w:rsidRDefault="00033A2E" w:rsidP="00BA7ADF">
            <w:pPr>
              <w:pStyle w:val="TAC"/>
              <w:keepNext w:val="0"/>
              <w:keepLines w:val="0"/>
              <w:spacing w:line="256" w:lineRule="auto"/>
              <w:rPr>
                <w:del w:id="63" w:author="Huawei" w:date="2025-08-27T19:07:00Z"/>
              </w:rPr>
            </w:pPr>
          </w:p>
        </w:tc>
        <w:tc>
          <w:tcPr>
            <w:tcW w:w="649" w:type="pct"/>
            <w:tcBorders>
              <w:top w:val="single" w:sz="4" w:space="0" w:color="auto"/>
              <w:left w:val="single" w:sz="4" w:space="0" w:color="auto"/>
              <w:bottom w:val="single" w:sz="4" w:space="0" w:color="auto"/>
              <w:right w:val="single" w:sz="4" w:space="0" w:color="auto"/>
            </w:tcBorders>
            <w:hideMark/>
          </w:tcPr>
          <w:p w14:paraId="61E1677F" w14:textId="0A6CE82A" w:rsidR="00033A2E" w:rsidRPr="00F61E72" w:rsidDel="00AE0333" w:rsidRDefault="00033A2E" w:rsidP="00BA7ADF">
            <w:pPr>
              <w:spacing w:after="0" w:line="256" w:lineRule="auto"/>
              <w:jc w:val="center"/>
              <w:rPr>
                <w:del w:id="64" w:author="Huawei" w:date="2025-08-27T19:07:00Z"/>
                <w:rFonts w:ascii="Arial" w:hAnsi="Arial"/>
                <w:sz w:val="18"/>
              </w:rPr>
            </w:pPr>
            <w:del w:id="65" w:author="Huawei" w:date="2025-08-27T19:07:00Z">
              <w:r w:rsidRPr="00F61E72" w:rsidDel="00AE0333">
                <w:rPr>
                  <w:lang w:eastAsia="ko-KR"/>
                </w:rPr>
                <w:delText>-111.5</w:delText>
              </w:r>
            </w:del>
          </w:p>
        </w:tc>
      </w:tr>
      <w:tr w:rsidR="00033A2E" w:rsidRPr="00F61E72" w14:paraId="3DCD6C55" w14:textId="46E1B4DA" w:rsidTr="002C0C81">
        <w:trPr>
          <w:trHeight w:val="187"/>
          <w:jc w:val="center"/>
        </w:trPr>
        <w:tc>
          <w:tcPr>
            <w:tcW w:w="538" w:type="pct"/>
            <w:tcBorders>
              <w:top w:val="nil"/>
              <w:left w:val="single" w:sz="4" w:space="0" w:color="auto"/>
              <w:bottom w:val="nil"/>
              <w:right w:val="single" w:sz="4" w:space="0" w:color="auto"/>
            </w:tcBorders>
          </w:tcPr>
          <w:p w14:paraId="4D2944E1" w14:textId="4BC7186A"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4344517E" w14:textId="3000759F"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EF71BE0" w14:textId="3A29A3E5" w:rsidR="00033A2E" w:rsidRPr="00F61E72" w:rsidRDefault="00033A2E" w:rsidP="00BA7ADF">
            <w:pPr>
              <w:pStyle w:val="TAL"/>
              <w:keepNext w:val="0"/>
              <w:keepLines w:val="0"/>
              <w:spacing w:line="256" w:lineRule="auto"/>
              <w:rPr>
                <w:rFonts w:eastAsia="Calibri"/>
                <w:szCs w:val="22"/>
              </w:rPr>
            </w:pPr>
            <w:r w:rsidRPr="00F61E72">
              <w:t>NR_FDD_FR1_G</w:t>
            </w:r>
          </w:p>
        </w:tc>
        <w:tc>
          <w:tcPr>
            <w:tcW w:w="523" w:type="pct"/>
            <w:tcBorders>
              <w:top w:val="nil"/>
              <w:left w:val="single" w:sz="4" w:space="0" w:color="auto"/>
              <w:bottom w:val="nil"/>
              <w:right w:val="single" w:sz="4" w:space="0" w:color="auto"/>
            </w:tcBorders>
          </w:tcPr>
          <w:p w14:paraId="58F536B1" w14:textId="6A815CC8"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524007BB" w14:textId="7FD167A1"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D756C31" w14:textId="1F8178D0"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CC49D26" w14:textId="576E8B45" w:rsidR="00033A2E" w:rsidRPr="00F61E72" w:rsidRDefault="00033A2E" w:rsidP="00BA7ADF">
            <w:pPr>
              <w:spacing w:after="0" w:line="256" w:lineRule="auto"/>
              <w:jc w:val="center"/>
              <w:rPr>
                <w:rFonts w:ascii="Arial" w:hAnsi="Arial"/>
                <w:sz w:val="18"/>
              </w:rPr>
            </w:pPr>
            <w:r w:rsidRPr="00F61E72">
              <w:rPr>
                <w:lang w:eastAsia="ko-KR"/>
              </w:rPr>
              <w:t>-111</w:t>
            </w:r>
          </w:p>
        </w:tc>
      </w:tr>
      <w:tr w:rsidR="00033A2E" w:rsidRPr="00F61E72" w14:paraId="2B66B736" w14:textId="77777777" w:rsidTr="002C0C81">
        <w:trPr>
          <w:trHeight w:val="187"/>
          <w:jc w:val="center"/>
        </w:trPr>
        <w:tc>
          <w:tcPr>
            <w:tcW w:w="538" w:type="pct"/>
            <w:tcBorders>
              <w:top w:val="nil"/>
              <w:left w:val="single" w:sz="4" w:space="0" w:color="auto"/>
              <w:bottom w:val="nil"/>
              <w:right w:val="single" w:sz="4" w:space="0" w:color="auto"/>
            </w:tcBorders>
          </w:tcPr>
          <w:p w14:paraId="0CC1D532"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31C8A4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8F07DBB"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nil"/>
              <w:right w:val="single" w:sz="4" w:space="0" w:color="auto"/>
            </w:tcBorders>
          </w:tcPr>
          <w:p w14:paraId="3D146FE3"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5415391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4D3C418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BABDDBF" w14:textId="77777777" w:rsidR="00033A2E" w:rsidRPr="00F61E72" w:rsidRDefault="00033A2E" w:rsidP="00BA7ADF">
            <w:pPr>
              <w:spacing w:after="0" w:line="256" w:lineRule="auto"/>
              <w:jc w:val="center"/>
              <w:rPr>
                <w:rFonts w:ascii="Arial" w:hAnsi="Arial"/>
                <w:sz w:val="18"/>
              </w:rPr>
            </w:pPr>
            <w:r w:rsidRPr="00F61E72">
              <w:rPr>
                <w:lang w:eastAsia="ko-KR"/>
              </w:rPr>
              <w:t>-110.5</w:t>
            </w:r>
          </w:p>
        </w:tc>
      </w:tr>
      <w:tr w:rsidR="00033A2E" w:rsidRPr="00F61E72" w:rsidDel="002C0C81" w14:paraId="02FEBDFE" w14:textId="43AED7AF" w:rsidTr="002C0C81">
        <w:trPr>
          <w:trHeight w:val="187"/>
          <w:jc w:val="center"/>
          <w:del w:id="66" w:author="Huawei" w:date="2025-08-14T17:55:00Z"/>
        </w:trPr>
        <w:tc>
          <w:tcPr>
            <w:tcW w:w="538" w:type="pct"/>
            <w:tcBorders>
              <w:top w:val="nil"/>
              <w:left w:val="single" w:sz="4" w:space="0" w:color="auto"/>
              <w:bottom w:val="nil"/>
              <w:right w:val="single" w:sz="4" w:space="0" w:color="auto"/>
            </w:tcBorders>
          </w:tcPr>
          <w:p w14:paraId="1E8F6FC1" w14:textId="50253ED0" w:rsidR="00033A2E" w:rsidRPr="00F61E72" w:rsidDel="002C0C81" w:rsidRDefault="00033A2E" w:rsidP="00BA7ADF">
            <w:pPr>
              <w:pStyle w:val="TAL"/>
              <w:keepNext w:val="0"/>
              <w:keepLines w:val="0"/>
              <w:spacing w:line="256" w:lineRule="auto"/>
              <w:rPr>
                <w:del w:id="67" w:author="Huawei" w:date="2025-08-14T17:55:00Z"/>
                <w:rFonts w:eastAsia="Calibri"/>
                <w:szCs w:val="22"/>
              </w:rPr>
            </w:pPr>
          </w:p>
        </w:tc>
        <w:tc>
          <w:tcPr>
            <w:tcW w:w="412" w:type="pct"/>
            <w:tcBorders>
              <w:top w:val="nil"/>
              <w:left w:val="single" w:sz="4" w:space="0" w:color="auto"/>
              <w:bottom w:val="single" w:sz="4" w:space="0" w:color="auto"/>
              <w:right w:val="single" w:sz="4" w:space="0" w:color="auto"/>
            </w:tcBorders>
          </w:tcPr>
          <w:p w14:paraId="7FBF107B" w14:textId="3FE79884" w:rsidR="00033A2E" w:rsidRPr="00F61E72" w:rsidDel="002C0C81" w:rsidRDefault="00033A2E" w:rsidP="00BA7ADF">
            <w:pPr>
              <w:pStyle w:val="TAL"/>
              <w:keepNext w:val="0"/>
              <w:keepLines w:val="0"/>
              <w:spacing w:line="256" w:lineRule="auto"/>
              <w:rPr>
                <w:del w:id="68" w:author="Huawei" w:date="2025-08-14T17:55:00Z"/>
              </w:rPr>
            </w:pPr>
          </w:p>
        </w:tc>
        <w:tc>
          <w:tcPr>
            <w:tcW w:w="1577" w:type="pct"/>
            <w:tcBorders>
              <w:top w:val="single" w:sz="4" w:space="0" w:color="auto"/>
              <w:left w:val="single" w:sz="4" w:space="0" w:color="auto"/>
              <w:bottom w:val="single" w:sz="4" w:space="0" w:color="auto"/>
              <w:right w:val="single" w:sz="4" w:space="0" w:color="auto"/>
            </w:tcBorders>
          </w:tcPr>
          <w:p w14:paraId="5FE848ED" w14:textId="75AB4018" w:rsidR="00033A2E" w:rsidRPr="00F61E72" w:rsidDel="002C0C81" w:rsidRDefault="00033A2E" w:rsidP="00BA7ADF">
            <w:pPr>
              <w:pStyle w:val="TAL"/>
              <w:keepNext w:val="0"/>
              <w:keepLines w:val="0"/>
              <w:spacing w:line="256" w:lineRule="auto"/>
              <w:rPr>
                <w:del w:id="69" w:author="Huawei" w:date="2025-08-14T17:55:00Z"/>
              </w:rPr>
            </w:pPr>
            <w:del w:id="70" w:author="Huawei" w:date="2025-08-14T17:55: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D428AE1" w14:textId="45C6C85D" w:rsidR="00033A2E" w:rsidRPr="00F61E72" w:rsidDel="002C0C81" w:rsidRDefault="00033A2E" w:rsidP="00BA7ADF">
            <w:pPr>
              <w:pStyle w:val="TAC"/>
              <w:keepNext w:val="0"/>
              <w:keepLines w:val="0"/>
              <w:spacing w:line="256" w:lineRule="auto"/>
              <w:rPr>
                <w:del w:id="71" w:author="Huawei" w:date="2025-08-14T17:55:00Z"/>
              </w:rPr>
            </w:pPr>
          </w:p>
        </w:tc>
        <w:tc>
          <w:tcPr>
            <w:tcW w:w="643" w:type="pct"/>
            <w:tcBorders>
              <w:top w:val="nil"/>
              <w:left w:val="single" w:sz="4" w:space="0" w:color="auto"/>
              <w:bottom w:val="single" w:sz="4" w:space="0" w:color="auto"/>
              <w:right w:val="single" w:sz="4" w:space="0" w:color="auto"/>
            </w:tcBorders>
          </w:tcPr>
          <w:p w14:paraId="2CD6D153" w14:textId="76016422" w:rsidR="00033A2E" w:rsidRPr="00F61E72" w:rsidDel="002C0C81" w:rsidRDefault="00033A2E" w:rsidP="00BA7ADF">
            <w:pPr>
              <w:pStyle w:val="TAC"/>
              <w:keepNext w:val="0"/>
              <w:keepLines w:val="0"/>
              <w:spacing w:line="256" w:lineRule="auto"/>
              <w:rPr>
                <w:del w:id="72" w:author="Huawei" w:date="2025-08-14T17:55:00Z"/>
              </w:rPr>
            </w:pPr>
          </w:p>
        </w:tc>
        <w:tc>
          <w:tcPr>
            <w:tcW w:w="658" w:type="pct"/>
            <w:tcBorders>
              <w:top w:val="nil"/>
              <w:left w:val="single" w:sz="4" w:space="0" w:color="auto"/>
              <w:bottom w:val="single" w:sz="4" w:space="0" w:color="auto"/>
              <w:right w:val="single" w:sz="4" w:space="0" w:color="auto"/>
            </w:tcBorders>
          </w:tcPr>
          <w:p w14:paraId="48293318" w14:textId="2E6B7014" w:rsidR="00033A2E" w:rsidRPr="00F61E72" w:rsidDel="002C0C81" w:rsidRDefault="00033A2E" w:rsidP="00BA7ADF">
            <w:pPr>
              <w:pStyle w:val="TAC"/>
              <w:keepNext w:val="0"/>
              <w:keepLines w:val="0"/>
              <w:spacing w:line="256" w:lineRule="auto"/>
              <w:rPr>
                <w:del w:id="73" w:author="Huawei" w:date="2025-08-14T17:55:00Z"/>
              </w:rPr>
            </w:pPr>
          </w:p>
        </w:tc>
        <w:tc>
          <w:tcPr>
            <w:tcW w:w="649" w:type="pct"/>
            <w:tcBorders>
              <w:top w:val="single" w:sz="4" w:space="0" w:color="auto"/>
              <w:left w:val="single" w:sz="4" w:space="0" w:color="auto"/>
              <w:bottom w:val="single" w:sz="4" w:space="0" w:color="auto"/>
              <w:right w:val="single" w:sz="4" w:space="0" w:color="auto"/>
            </w:tcBorders>
          </w:tcPr>
          <w:p w14:paraId="6F9A06AB" w14:textId="1A36CEF9" w:rsidR="00033A2E" w:rsidRPr="00F61E72" w:rsidDel="002C0C81" w:rsidRDefault="00033A2E" w:rsidP="00BA7ADF">
            <w:pPr>
              <w:pStyle w:val="TAC"/>
              <w:keepNext w:val="0"/>
              <w:keepLines w:val="0"/>
              <w:rPr>
                <w:del w:id="74" w:author="Huawei" w:date="2025-08-14T17:55:00Z"/>
                <w:lang w:eastAsia="ko-KR"/>
              </w:rPr>
            </w:pPr>
            <w:del w:id="75" w:author="Huawei" w:date="2025-08-14T17:55:00Z">
              <w:r w:rsidRPr="00F61E72" w:rsidDel="002C0C81">
                <w:rPr>
                  <w:rFonts w:eastAsia="宋体" w:hint="eastAsia"/>
                  <w:lang w:eastAsia="zh-CN"/>
                </w:rPr>
                <w:delText>-107.5</w:delText>
              </w:r>
            </w:del>
          </w:p>
        </w:tc>
      </w:tr>
      <w:tr w:rsidR="00033A2E" w:rsidRPr="00F61E72" w14:paraId="1C4EEA13" w14:textId="77777777" w:rsidTr="002C0C81">
        <w:trPr>
          <w:trHeight w:val="187"/>
          <w:jc w:val="center"/>
        </w:trPr>
        <w:tc>
          <w:tcPr>
            <w:tcW w:w="538" w:type="pct"/>
            <w:tcBorders>
              <w:top w:val="nil"/>
              <w:left w:val="single" w:sz="4" w:space="0" w:color="auto"/>
              <w:bottom w:val="nil"/>
              <w:right w:val="single" w:sz="4" w:space="0" w:color="auto"/>
            </w:tcBorders>
          </w:tcPr>
          <w:p w14:paraId="01CB7419"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single" w:sz="4" w:space="0" w:color="auto"/>
              <w:left w:val="single" w:sz="4" w:space="0" w:color="auto"/>
              <w:bottom w:val="nil"/>
              <w:right w:val="single" w:sz="4" w:space="0" w:color="auto"/>
            </w:tcBorders>
            <w:hideMark/>
          </w:tcPr>
          <w:p w14:paraId="753186BF"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080B4FE9" w14:textId="1C591E2D" w:rsidR="00033A2E" w:rsidRPr="00F61E72" w:rsidRDefault="00033A2E" w:rsidP="00BA7ADF">
            <w:pPr>
              <w:pStyle w:val="TAL"/>
              <w:keepNext w:val="0"/>
              <w:keepLines w:val="0"/>
              <w:spacing w:line="256" w:lineRule="auto"/>
              <w:rPr>
                <w:rFonts w:eastAsia="Calibri"/>
                <w:szCs w:val="22"/>
              </w:rPr>
            </w:pPr>
            <w:del w:id="76" w:author="Huawei" w:date="2025-08-12T16:37:00Z">
              <w:r w:rsidRPr="00F61E72" w:rsidDel="00033A2E">
                <w:delText>NR_FDD_FR1_A, NR_TDD_FR1_A</w:delText>
              </w:r>
            </w:del>
            <w:ins w:id="77" w:author="Huawei" w:date="2025-08-12T16:37:00Z">
              <w:r>
                <w:t>NR_FDD_FR1_A</w:t>
              </w:r>
            </w:ins>
            <w:del w:id="78" w:author="Huawei" w:date="2025-08-15T16:44:00Z">
              <w:r w:rsidRPr="00F61E72" w:rsidDel="007A4FDE">
                <w:delText xml:space="preserve"> </w:delText>
              </w:r>
              <w:r w:rsidRPr="00F61E72" w:rsidDel="007A4FDE">
                <w:rPr>
                  <w:vertAlign w:val="superscript"/>
                </w:rPr>
                <w:delText xml:space="preserve">NOTE </w:delText>
              </w:r>
            </w:del>
            <w:del w:id="79" w:author="Huawei" w:date="2025-08-15T16:43:00Z">
              <w:r w:rsidRPr="00F61E72" w:rsidDel="007A4FDE">
                <w:rPr>
                  <w:vertAlign w:val="superscript"/>
                </w:rPr>
                <w:delText>6</w:delText>
              </w:r>
            </w:del>
          </w:p>
        </w:tc>
        <w:tc>
          <w:tcPr>
            <w:tcW w:w="523" w:type="pct"/>
            <w:tcBorders>
              <w:top w:val="nil"/>
              <w:left w:val="single" w:sz="4" w:space="0" w:color="auto"/>
              <w:bottom w:val="nil"/>
              <w:right w:val="single" w:sz="4" w:space="0" w:color="auto"/>
            </w:tcBorders>
          </w:tcPr>
          <w:p w14:paraId="350559A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nil"/>
              <w:right w:val="single" w:sz="4" w:space="0" w:color="auto"/>
            </w:tcBorders>
            <w:hideMark/>
          </w:tcPr>
          <w:p w14:paraId="294D9531" w14:textId="77777777" w:rsidR="00033A2E" w:rsidRPr="00F61E72" w:rsidRDefault="00033A2E" w:rsidP="00BA7ADF">
            <w:pPr>
              <w:pStyle w:val="TAC"/>
              <w:keepNext w:val="0"/>
              <w:keepLines w:val="0"/>
              <w:spacing w:line="256" w:lineRule="auto"/>
            </w:pPr>
            <w:r w:rsidRPr="00F61E72">
              <w:t>-88</w:t>
            </w:r>
          </w:p>
        </w:tc>
        <w:tc>
          <w:tcPr>
            <w:tcW w:w="658" w:type="pct"/>
            <w:tcBorders>
              <w:top w:val="single" w:sz="4" w:space="0" w:color="auto"/>
              <w:left w:val="single" w:sz="4" w:space="0" w:color="auto"/>
              <w:bottom w:val="nil"/>
              <w:right w:val="single" w:sz="4" w:space="0" w:color="auto"/>
            </w:tcBorders>
            <w:hideMark/>
          </w:tcPr>
          <w:p w14:paraId="206148C0" w14:textId="77777777" w:rsidR="00033A2E" w:rsidRPr="00F61E72" w:rsidRDefault="00033A2E" w:rsidP="00BA7ADF">
            <w:pPr>
              <w:pStyle w:val="TAC"/>
              <w:keepNext w:val="0"/>
              <w:keepLines w:val="0"/>
              <w:spacing w:line="256" w:lineRule="auto"/>
            </w:pPr>
            <w:r w:rsidRPr="00F61E72">
              <w:rPr>
                <w:lang w:eastAsia="ko-KR"/>
              </w:rPr>
              <w:t>-</w:t>
            </w:r>
          </w:p>
        </w:tc>
        <w:tc>
          <w:tcPr>
            <w:tcW w:w="649" w:type="pct"/>
            <w:tcBorders>
              <w:top w:val="single" w:sz="4" w:space="0" w:color="auto"/>
              <w:left w:val="single" w:sz="4" w:space="0" w:color="auto"/>
              <w:right w:val="single" w:sz="4" w:space="0" w:color="auto"/>
            </w:tcBorders>
          </w:tcPr>
          <w:p w14:paraId="4F30C052" w14:textId="77777777" w:rsidR="00033A2E" w:rsidRPr="00F61E72" w:rsidRDefault="00033A2E" w:rsidP="00BA7ADF">
            <w:pPr>
              <w:pStyle w:val="TAC"/>
              <w:keepNext w:val="0"/>
              <w:keepLines w:val="0"/>
              <w:spacing w:line="256" w:lineRule="auto"/>
            </w:pPr>
            <w:r w:rsidRPr="00F61E72">
              <w:rPr>
                <w:lang w:eastAsia="ko-KR"/>
              </w:rPr>
              <w:t>-111</w:t>
            </w:r>
          </w:p>
        </w:tc>
      </w:tr>
      <w:tr w:rsidR="00033A2E" w:rsidRPr="00F61E72" w14:paraId="1CE8D73D" w14:textId="77777777" w:rsidTr="002C0C81">
        <w:trPr>
          <w:trHeight w:val="187"/>
          <w:jc w:val="center"/>
        </w:trPr>
        <w:tc>
          <w:tcPr>
            <w:tcW w:w="538" w:type="pct"/>
            <w:tcBorders>
              <w:top w:val="nil"/>
              <w:left w:val="single" w:sz="4" w:space="0" w:color="auto"/>
              <w:bottom w:val="nil"/>
              <w:right w:val="single" w:sz="4" w:space="0" w:color="auto"/>
            </w:tcBorders>
          </w:tcPr>
          <w:p w14:paraId="1A769E0A"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399B5E1"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4AE3672F"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10FA45E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576702"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017A040"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6BA013"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14:paraId="66A84D91" w14:textId="77777777" w:rsidTr="002C0C81">
        <w:trPr>
          <w:trHeight w:val="187"/>
          <w:jc w:val="center"/>
        </w:trPr>
        <w:tc>
          <w:tcPr>
            <w:tcW w:w="538" w:type="pct"/>
            <w:tcBorders>
              <w:top w:val="nil"/>
              <w:left w:val="single" w:sz="4" w:space="0" w:color="auto"/>
              <w:bottom w:val="nil"/>
              <w:right w:val="single" w:sz="4" w:space="0" w:color="auto"/>
            </w:tcBorders>
          </w:tcPr>
          <w:p w14:paraId="2B960CF0"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367B1B7F"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2BDA957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BA547F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EC6454B"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5D0637"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76C4601E" w14:textId="77777777" w:rsidR="00033A2E" w:rsidRPr="00F61E72" w:rsidRDefault="00033A2E" w:rsidP="00BA7ADF">
            <w:pPr>
              <w:pStyle w:val="TAC"/>
              <w:keepNext w:val="0"/>
              <w:keepLines w:val="0"/>
              <w:spacing w:line="256" w:lineRule="auto"/>
            </w:pPr>
            <w:r w:rsidRPr="00F61E72">
              <w:rPr>
                <w:lang w:eastAsia="ko-KR"/>
              </w:rPr>
              <w:t>-110</w:t>
            </w:r>
          </w:p>
        </w:tc>
      </w:tr>
      <w:tr w:rsidR="00033A2E" w:rsidRPr="00F61E72" w14:paraId="4DCE9C4E" w14:textId="77777777" w:rsidTr="002C0C81">
        <w:trPr>
          <w:trHeight w:val="187"/>
          <w:jc w:val="center"/>
        </w:trPr>
        <w:tc>
          <w:tcPr>
            <w:tcW w:w="538" w:type="pct"/>
            <w:tcBorders>
              <w:top w:val="nil"/>
              <w:left w:val="single" w:sz="4" w:space="0" w:color="auto"/>
              <w:bottom w:val="nil"/>
              <w:right w:val="single" w:sz="4" w:space="0" w:color="auto"/>
            </w:tcBorders>
          </w:tcPr>
          <w:p w14:paraId="61B49874"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68497FBE"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6B6818D"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0294DCC9"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3E6C75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7A10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0D9C7B0" w14:textId="77777777" w:rsidR="00033A2E" w:rsidRPr="00F61E72" w:rsidRDefault="00033A2E" w:rsidP="00BA7ADF">
            <w:pPr>
              <w:pStyle w:val="TAC"/>
              <w:keepNext w:val="0"/>
              <w:keepLines w:val="0"/>
              <w:spacing w:line="256" w:lineRule="auto"/>
            </w:pPr>
            <w:r w:rsidRPr="00F61E72">
              <w:rPr>
                <w:lang w:eastAsia="ko-KR"/>
              </w:rPr>
              <w:t>-109.5</w:t>
            </w:r>
          </w:p>
        </w:tc>
      </w:tr>
      <w:tr w:rsidR="00033A2E" w:rsidRPr="00F61E72" w14:paraId="78A115EE" w14:textId="77777777" w:rsidTr="002C0C81">
        <w:trPr>
          <w:trHeight w:val="187"/>
          <w:jc w:val="center"/>
        </w:trPr>
        <w:tc>
          <w:tcPr>
            <w:tcW w:w="538" w:type="pct"/>
            <w:tcBorders>
              <w:top w:val="nil"/>
              <w:left w:val="single" w:sz="4" w:space="0" w:color="auto"/>
              <w:bottom w:val="nil"/>
              <w:right w:val="single" w:sz="4" w:space="0" w:color="auto"/>
            </w:tcBorders>
          </w:tcPr>
          <w:p w14:paraId="0A4F2F5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AD899CA"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0290AB29" w14:textId="320A5CEA" w:rsidR="00033A2E" w:rsidRPr="00F61E72" w:rsidRDefault="00033A2E" w:rsidP="00BA7ADF">
            <w:pPr>
              <w:pStyle w:val="TAL"/>
              <w:keepNext w:val="0"/>
              <w:keepLines w:val="0"/>
              <w:spacing w:line="256" w:lineRule="auto"/>
              <w:rPr>
                <w:rFonts w:eastAsia="Calibri"/>
                <w:szCs w:val="22"/>
              </w:rPr>
            </w:pPr>
            <w:del w:id="80" w:author="Huawei" w:date="2025-08-12T16:39:00Z">
              <w:r w:rsidRPr="00F61E72" w:rsidDel="00033A2E">
                <w:delText>NR_FDD_FR1_E, NR_TDD_FR1_E</w:delText>
              </w:r>
            </w:del>
            <w:ins w:id="81" w:author="Huawei" w:date="2025-08-12T17:34:00Z">
              <w:r w:rsidR="00001BD6">
                <w:t>NR_FDD_FR1_E</w:t>
              </w:r>
            </w:ins>
          </w:p>
        </w:tc>
        <w:tc>
          <w:tcPr>
            <w:tcW w:w="523" w:type="pct"/>
            <w:tcBorders>
              <w:top w:val="nil"/>
              <w:left w:val="single" w:sz="4" w:space="0" w:color="auto"/>
              <w:bottom w:val="nil"/>
              <w:right w:val="single" w:sz="4" w:space="0" w:color="auto"/>
            </w:tcBorders>
          </w:tcPr>
          <w:p w14:paraId="0302F00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2BF15D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17B6772E"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4E06DEE0" w14:textId="77777777" w:rsidR="00033A2E" w:rsidRPr="00F61E72" w:rsidRDefault="00033A2E" w:rsidP="00BA7ADF">
            <w:pPr>
              <w:pStyle w:val="TAC"/>
              <w:keepNext w:val="0"/>
              <w:keepLines w:val="0"/>
              <w:spacing w:line="256" w:lineRule="auto"/>
            </w:pPr>
            <w:r w:rsidRPr="00F61E72">
              <w:rPr>
                <w:lang w:eastAsia="ko-KR"/>
              </w:rPr>
              <w:t>-109</w:t>
            </w:r>
          </w:p>
        </w:tc>
      </w:tr>
      <w:tr w:rsidR="00033A2E" w:rsidRPr="00F61E72" w:rsidDel="00AE0333" w14:paraId="50ED4D6E" w14:textId="501A45E5" w:rsidTr="002C0C81">
        <w:trPr>
          <w:trHeight w:val="187"/>
          <w:jc w:val="center"/>
          <w:del w:id="82" w:author="Huawei" w:date="2025-08-27T19:09:00Z"/>
        </w:trPr>
        <w:tc>
          <w:tcPr>
            <w:tcW w:w="538" w:type="pct"/>
            <w:tcBorders>
              <w:top w:val="nil"/>
              <w:left w:val="single" w:sz="4" w:space="0" w:color="auto"/>
              <w:bottom w:val="nil"/>
              <w:right w:val="single" w:sz="4" w:space="0" w:color="auto"/>
            </w:tcBorders>
          </w:tcPr>
          <w:p w14:paraId="56D35481" w14:textId="73D4F1B6" w:rsidR="00033A2E" w:rsidRPr="00F61E72" w:rsidDel="00AE0333" w:rsidRDefault="00033A2E" w:rsidP="00BA7ADF">
            <w:pPr>
              <w:pStyle w:val="TAL"/>
              <w:keepNext w:val="0"/>
              <w:keepLines w:val="0"/>
              <w:spacing w:line="256" w:lineRule="auto"/>
              <w:rPr>
                <w:del w:id="83" w:author="Huawei" w:date="2025-08-27T19:09:00Z"/>
                <w:rFonts w:eastAsia="Calibri"/>
                <w:szCs w:val="22"/>
              </w:rPr>
            </w:pPr>
          </w:p>
        </w:tc>
        <w:tc>
          <w:tcPr>
            <w:tcW w:w="412" w:type="pct"/>
            <w:tcBorders>
              <w:top w:val="nil"/>
              <w:left w:val="single" w:sz="4" w:space="0" w:color="auto"/>
              <w:bottom w:val="nil"/>
              <w:right w:val="single" w:sz="4" w:space="0" w:color="auto"/>
            </w:tcBorders>
          </w:tcPr>
          <w:p w14:paraId="045DBB40" w14:textId="4B49DA4A" w:rsidR="00033A2E" w:rsidRPr="00F61E72" w:rsidDel="00AE0333" w:rsidRDefault="00033A2E" w:rsidP="00BA7ADF">
            <w:pPr>
              <w:pStyle w:val="TAL"/>
              <w:keepNext w:val="0"/>
              <w:keepLines w:val="0"/>
              <w:spacing w:line="256" w:lineRule="auto"/>
              <w:rPr>
                <w:del w:id="84" w:author="Huawei" w:date="2025-08-27T19:09:00Z"/>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1AE52652" w14:textId="47917A17" w:rsidR="00033A2E" w:rsidRPr="00F61E72" w:rsidDel="00AE0333" w:rsidRDefault="00033A2E" w:rsidP="00BA7ADF">
            <w:pPr>
              <w:pStyle w:val="TAL"/>
              <w:keepNext w:val="0"/>
              <w:keepLines w:val="0"/>
              <w:spacing w:line="256" w:lineRule="auto"/>
              <w:rPr>
                <w:del w:id="85" w:author="Huawei" w:date="2025-08-27T19:09:00Z"/>
              </w:rPr>
            </w:pPr>
            <w:del w:id="86" w:author="Huawei" w:date="2025-08-27T19:09:00Z">
              <w:r w:rsidRPr="00F61E72" w:rsidDel="00AE0333">
                <w:delText>NR_FDD_FR1_F</w:delText>
              </w:r>
            </w:del>
          </w:p>
        </w:tc>
        <w:tc>
          <w:tcPr>
            <w:tcW w:w="523" w:type="pct"/>
            <w:tcBorders>
              <w:top w:val="nil"/>
              <w:left w:val="single" w:sz="4" w:space="0" w:color="auto"/>
              <w:bottom w:val="nil"/>
              <w:right w:val="single" w:sz="4" w:space="0" w:color="auto"/>
            </w:tcBorders>
          </w:tcPr>
          <w:p w14:paraId="63FBE7BC" w14:textId="33058F36" w:rsidR="00033A2E" w:rsidRPr="00F61E72" w:rsidDel="00AE0333" w:rsidRDefault="00033A2E" w:rsidP="00BA7ADF">
            <w:pPr>
              <w:pStyle w:val="TAC"/>
              <w:keepNext w:val="0"/>
              <w:keepLines w:val="0"/>
              <w:spacing w:line="256" w:lineRule="auto"/>
              <w:rPr>
                <w:del w:id="87" w:author="Huawei" w:date="2025-08-27T19:09:00Z"/>
              </w:rPr>
            </w:pPr>
          </w:p>
        </w:tc>
        <w:tc>
          <w:tcPr>
            <w:tcW w:w="643" w:type="pct"/>
            <w:tcBorders>
              <w:top w:val="nil"/>
              <w:left w:val="single" w:sz="4" w:space="0" w:color="auto"/>
              <w:bottom w:val="nil"/>
              <w:right w:val="single" w:sz="4" w:space="0" w:color="auto"/>
            </w:tcBorders>
          </w:tcPr>
          <w:p w14:paraId="51F6103B" w14:textId="7753CFB3" w:rsidR="00033A2E" w:rsidRPr="00F61E72" w:rsidDel="00AE0333" w:rsidRDefault="00033A2E" w:rsidP="00BA7ADF">
            <w:pPr>
              <w:pStyle w:val="TAC"/>
              <w:keepNext w:val="0"/>
              <w:keepLines w:val="0"/>
              <w:spacing w:line="256" w:lineRule="auto"/>
              <w:rPr>
                <w:del w:id="88" w:author="Huawei" w:date="2025-08-27T19:09:00Z"/>
              </w:rPr>
            </w:pPr>
          </w:p>
        </w:tc>
        <w:tc>
          <w:tcPr>
            <w:tcW w:w="658" w:type="pct"/>
            <w:tcBorders>
              <w:top w:val="nil"/>
              <w:left w:val="single" w:sz="4" w:space="0" w:color="auto"/>
              <w:bottom w:val="nil"/>
              <w:right w:val="single" w:sz="4" w:space="0" w:color="auto"/>
            </w:tcBorders>
          </w:tcPr>
          <w:p w14:paraId="67D987B7" w14:textId="6553F1FF" w:rsidR="00033A2E" w:rsidRPr="00F61E72" w:rsidDel="00AE0333" w:rsidRDefault="00033A2E" w:rsidP="00BA7ADF">
            <w:pPr>
              <w:pStyle w:val="TAC"/>
              <w:keepNext w:val="0"/>
              <w:keepLines w:val="0"/>
              <w:spacing w:line="256" w:lineRule="auto"/>
              <w:rPr>
                <w:del w:id="89" w:author="Huawei" w:date="2025-08-27T19:09:00Z"/>
              </w:rPr>
            </w:pPr>
          </w:p>
        </w:tc>
        <w:tc>
          <w:tcPr>
            <w:tcW w:w="649" w:type="pct"/>
            <w:tcBorders>
              <w:left w:val="single" w:sz="4" w:space="0" w:color="auto"/>
              <w:right w:val="single" w:sz="4" w:space="0" w:color="auto"/>
            </w:tcBorders>
          </w:tcPr>
          <w:p w14:paraId="1F3860FB" w14:textId="6C2B3196" w:rsidR="00033A2E" w:rsidRPr="00F61E72" w:rsidDel="00AE0333" w:rsidRDefault="00033A2E" w:rsidP="00BA7ADF">
            <w:pPr>
              <w:pStyle w:val="TAC"/>
              <w:keepNext w:val="0"/>
              <w:keepLines w:val="0"/>
              <w:spacing w:line="256" w:lineRule="auto"/>
              <w:rPr>
                <w:del w:id="90" w:author="Huawei" w:date="2025-08-27T19:09:00Z"/>
                <w:lang w:eastAsia="ko-KR"/>
              </w:rPr>
            </w:pPr>
            <w:del w:id="91" w:author="Huawei" w:date="2025-08-27T19:09:00Z">
              <w:r w:rsidRPr="00F61E72" w:rsidDel="00AE0333">
                <w:rPr>
                  <w:lang w:eastAsia="ko-KR"/>
                </w:rPr>
                <w:delText>-108.5</w:delText>
              </w:r>
            </w:del>
          </w:p>
        </w:tc>
      </w:tr>
      <w:tr w:rsidR="00033A2E" w:rsidRPr="00F61E72" w14:paraId="55E2D753" w14:textId="65F02BEE" w:rsidTr="002C0C81">
        <w:trPr>
          <w:trHeight w:val="187"/>
          <w:jc w:val="center"/>
        </w:trPr>
        <w:tc>
          <w:tcPr>
            <w:tcW w:w="538" w:type="pct"/>
            <w:tcBorders>
              <w:top w:val="nil"/>
              <w:left w:val="single" w:sz="4" w:space="0" w:color="auto"/>
              <w:bottom w:val="nil"/>
              <w:right w:val="single" w:sz="4" w:space="0" w:color="auto"/>
            </w:tcBorders>
          </w:tcPr>
          <w:p w14:paraId="3AC06368" w14:textId="670D1810"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01B25C96" w14:textId="7C610F0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329684C4" w14:textId="03375809" w:rsidR="00033A2E" w:rsidRPr="00F61E72" w:rsidRDefault="00033A2E" w:rsidP="00BA7ADF">
            <w:pPr>
              <w:pStyle w:val="TAL"/>
              <w:keepNext w:val="0"/>
              <w:keepLines w:val="0"/>
              <w:spacing w:line="256" w:lineRule="auto"/>
              <w:rPr>
                <w:rFonts w:eastAsia="Calibri"/>
                <w:szCs w:val="22"/>
              </w:rPr>
            </w:pPr>
            <w:r w:rsidRPr="00F61E72">
              <w:t>NR_FDD_FR1_G</w:t>
            </w:r>
          </w:p>
        </w:tc>
        <w:tc>
          <w:tcPr>
            <w:tcW w:w="523" w:type="pct"/>
            <w:tcBorders>
              <w:top w:val="nil"/>
              <w:left w:val="single" w:sz="4" w:space="0" w:color="auto"/>
              <w:bottom w:val="nil"/>
              <w:right w:val="single" w:sz="4" w:space="0" w:color="auto"/>
            </w:tcBorders>
          </w:tcPr>
          <w:p w14:paraId="5370155E" w14:textId="7D3908DD"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DF0908B" w14:textId="1015FDF4"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0E5CC5B" w14:textId="36BC20D4"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6ADDB12C" w14:textId="5729495C" w:rsidR="00033A2E" w:rsidRPr="00F61E72" w:rsidRDefault="00033A2E" w:rsidP="00BA7ADF">
            <w:pPr>
              <w:pStyle w:val="TAC"/>
              <w:keepNext w:val="0"/>
              <w:keepLines w:val="0"/>
              <w:spacing w:line="256" w:lineRule="auto"/>
            </w:pPr>
            <w:r w:rsidRPr="00F61E72">
              <w:rPr>
                <w:lang w:eastAsia="ko-KR"/>
              </w:rPr>
              <w:t>-108</w:t>
            </w:r>
          </w:p>
        </w:tc>
      </w:tr>
      <w:tr w:rsidR="00033A2E" w:rsidRPr="00F61E72" w14:paraId="7009AEF8" w14:textId="77777777" w:rsidTr="002C0C81">
        <w:trPr>
          <w:trHeight w:val="187"/>
          <w:jc w:val="center"/>
        </w:trPr>
        <w:tc>
          <w:tcPr>
            <w:tcW w:w="538" w:type="pct"/>
            <w:tcBorders>
              <w:top w:val="nil"/>
              <w:left w:val="single" w:sz="4" w:space="0" w:color="auto"/>
              <w:bottom w:val="single" w:sz="4" w:space="0" w:color="auto"/>
              <w:right w:val="single" w:sz="4" w:space="0" w:color="auto"/>
            </w:tcBorders>
          </w:tcPr>
          <w:p w14:paraId="7A6B6C2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6222989"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7A013F4"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single" w:sz="4" w:space="0" w:color="auto"/>
              <w:right w:val="single" w:sz="4" w:space="0" w:color="auto"/>
            </w:tcBorders>
          </w:tcPr>
          <w:p w14:paraId="032A77C6"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0F418B46"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6088B394" w14:textId="77777777" w:rsidR="00033A2E" w:rsidRPr="00F61E72" w:rsidRDefault="00033A2E" w:rsidP="00BA7ADF">
            <w:pPr>
              <w:pStyle w:val="TAC"/>
              <w:keepNext w:val="0"/>
              <w:keepLines w:val="0"/>
              <w:spacing w:line="256" w:lineRule="auto"/>
            </w:pPr>
          </w:p>
        </w:tc>
        <w:tc>
          <w:tcPr>
            <w:tcW w:w="649" w:type="pct"/>
            <w:tcBorders>
              <w:left w:val="single" w:sz="4" w:space="0" w:color="auto"/>
              <w:bottom w:val="single" w:sz="4" w:space="0" w:color="auto"/>
              <w:right w:val="single" w:sz="4" w:space="0" w:color="auto"/>
            </w:tcBorders>
          </w:tcPr>
          <w:p w14:paraId="775E199E" w14:textId="77777777" w:rsidR="00033A2E" w:rsidRPr="00F61E72" w:rsidRDefault="00033A2E" w:rsidP="00BA7ADF">
            <w:pPr>
              <w:pStyle w:val="TAC"/>
              <w:keepNext w:val="0"/>
              <w:keepLines w:val="0"/>
              <w:spacing w:line="256" w:lineRule="auto"/>
            </w:pPr>
            <w:r w:rsidRPr="00F61E72">
              <w:rPr>
                <w:lang w:eastAsia="ko-KR"/>
              </w:rPr>
              <w:t>-107.5</w:t>
            </w:r>
          </w:p>
        </w:tc>
      </w:tr>
      <w:tr w:rsidR="00033A2E" w:rsidRPr="00F61E72" w:rsidDel="002C0C81" w14:paraId="44FB5553" w14:textId="79BC0E32" w:rsidTr="002C0C81">
        <w:trPr>
          <w:trHeight w:val="187"/>
          <w:jc w:val="center"/>
          <w:del w:id="92" w:author="Huawei" w:date="2025-08-14T17:56:00Z"/>
        </w:trPr>
        <w:tc>
          <w:tcPr>
            <w:tcW w:w="538" w:type="pct"/>
            <w:tcBorders>
              <w:top w:val="nil"/>
              <w:left w:val="single" w:sz="4" w:space="0" w:color="auto"/>
              <w:bottom w:val="single" w:sz="4" w:space="0" w:color="auto"/>
              <w:right w:val="single" w:sz="4" w:space="0" w:color="auto"/>
            </w:tcBorders>
          </w:tcPr>
          <w:p w14:paraId="3E8A4193" w14:textId="2194E520" w:rsidR="00033A2E" w:rsidRPr="00F61E72" w:rsidDel="002C0C81" w:rsidRDefault="00033A2E" w:rsidP="00BA7ADF">
            <w:pPr>
              <w:pStyle w:val="TAL"/>
              <w:keepNext w:val="0"/>
              <w:keepLines w:val="0"/>
              <w:spacing w:line="256" w:lineRule="auto"/>
              <w:rPr>
                <w:del w:id="93" w:author="Huawei" w:date="2025-08-14T17:56:00Z"/>
                <w:rFonts w:eastAsia="Calibri"/>
                <w:szCs w:val="22"/>
              </w:rPr>
            </w:pPr>
          </w:p>
        </w:tc>
        <w:tc>
          <w:tcPr>
            <w:tcW w:w="412" w:type="pct"/>
            <w:tcBorders>
              <w:top w:val="nil"/>
              <w:left w:val="single" w:sz="4" w:space="0" w:color="auto"/>
              <w:bottom w:val="single" w:sz="4" w:space="0" w:color="auto"/>
              <w:right w:val="single" w:sz="4" w:space="0" w:color="auto"/>
            </w:tcBorders>
          </w:tcPr>
          <w:p w14:paraId="59028A61" w14:textId="6826B6D8" w:rsidR="00033A2E" w:rsidRPr="00F61E72" w:rsidDel="002C0C81" w:rsidRDefault="00033A2E" w:rsidP="00BA7ADF">
            <w:pPr>
              <w:pStyle w:val="TAL"/>
              <w:keepNext w:val="0"/>
              <w:keepLines w:val="0"/>
              <w:spacing w:line="256" w:lineRule="auto"/>
              <w:rPr>
                <w:del w:id="9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tcPr>
          <w:p w14:paraId="51838D3E" w14:textId="1EC52E5C" w:rsidR="00033A2E" w:rsidRPr="00F61E72" w:rsidDel="002C0C81" w:rsidRDefault="00033A2E" w:rsidP="00BA7ADF">
            <w:pPr>
              <w:pStyle w:val="TAL"/>
              <w:keepNext w:val="0"/>
              <w:keepLines w:val="0"/>
              <w:spacing w:line="256" w:lineRule="auto"/>
              <w:rPr>
                <w:del w:id="95" w:author="Huawei" w:date="2025-08-14T17:56:00Z"/>
              </w:rPr>
            </w:pPr>
            <w:del w:id="96"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ECE73D7" w14:textId="0D904123" w:rsidR="00033A2E" w:rsidRPr="00F61E72" w:rsidDel="002C0C81" w:rsidRDefault="00033A2E" w:rsidP="00BA7ADF">
            <w:pPr>
              <w:pStyle w:val="TAC"/>
              <w:keepNext w:val="0"/>
              <w:keepLines w:val="0"/>
              <w:spacing w:line="256" w:lineRule="auto"/>
              <w:rPr>
                <w:del w:id="97" w:author="Huawei" w:date="2025-08-14T17:56:00Z"/>
              </w:rPr>
            </w:pPr>
          </w:p>
        </w:tc>
        <w:tc>
          <w:tcPr>
            <w:tcW w:w="643" w:type="pct"/>
            <w:tcBorders>
              <w:top w:val="nil"/>
              <w:left w:val="single" w:sz="4" w:space="0" w:color="auto"/>
              <w:bottom w:val="single" w:sz="4" w:space="0" w:color="auto"/>
              <w:right w:val="single" w:sz="4" w:space="0" w:color="auto"/>
            </w:tcBorders>
          </w:tcPr>
          <w:p w14:paraId="113EE3AA" w14:textId="721F9AA7" w:rsidR="00033A2E" w:rsidRPr="00F61E72" w:rsidDel="002C0C81" w:rsidRDefault="00033A2E" w:rsidP="00BA7ADF">
            <w:pPr>
              <w:pStyle w:val="TAC"/>
              <w:keepNext w:val="0"/>
              <w:keepLines w:val="0"/>
              <w:spacing w:line="256" w:lineRule="auto"/>
              <w:rPr>
                <w:del w:id="98" w:author="Huawei" w:date="2025-08-14T17:56:00Z"/>
              </w:rPr>
            </w:pPr>
          </w:p>
        </w:tc>
        <w:tc>
          <w:tcPr>
            <w:tcW w:w="658" w:type="pct"/>
            <w:tcBorders>
              <w:top w:val="nil"/>
              <w:left w:val="single" w:sz="4" w:space="0" w:color="auto"/>
              <w:bottom w:val="single" w:sz="4" w:space="0" w:color="auto"/>
              <w:right w:val="single" w:sz="4" w:space="0" w:color="auto"/>
            </w:tcBorders>
          </w:tcPr>
          <w:p w14:paraId="34B09B18" w14:textId="417CE8B0" w:rsidR="00033A2E" w:rsidRPr="00F61E72" w:rsidDel="002C0C81" w:rsidRDefault="00033A2E" w:rsidP="00BA7ADF">
            <w:pPr>
              <w:pStyle w:val="TAC"/>
              <w:keepNext w:val="0"/>
              <w:keepLines w:val="0"/>
              <w:spacing w:line="256" w:lineRule="auto"/>
              <w:rPr>
                <w:del w:id="99" w:author="Huawei" w:date="2025-08-14T17:56:00Z"/>
              </w:rPr>
            </w:pPr>
          </w:p>
        </w:tc>
        <w:tc>
          <w:tcPr>
            <w:tcW w:w="649" w:type="pct"/>
            <w:tcBorders>
              <w:left w:val="single" w:sz="4" w:space="0" w:color="auto"/>
              <w:bottom w:val="single" w:sz="4" w:space="0" w:color="auto"/>
              <w:right w:val="single" w:sz="4" w:space="0" w:color="auto"/>
            </w:tcBorders>
          </w:tcPr>
          <w:p w14:paraId="763AB33E" w14:textId="02AB1E75" w:rsidR="00033A2E" w:rsidRPr="00F61E72" w:rsidDel="002C0C81" w:rsidRDefault="00033A2E" w:rsidP="00BA7ADF">
            <w:pPr>
              <w:pStyle w:val="TAC"/>
              <w:keepNext w:val="0"/>
              <w:keepLines w:val="0"/>
              <w:spacing w:line="256" w:lineRule="auto"/>
              <w:rPr>
                <w:del w:id="100" w:author="Huawei" w:date="2025-08-14T17:56:00Z"/>
                <w:lang w:eastAsia="ko-KR"/>
              </w:rPr>
            </w:pPr>
            <w:del w:id="101" w:author="Huawei" w:date="2025-08-14T17:56:00Z">
              <w:r w:rsidRPr="00F61E72" w:rsidDel="002C0C81">
                <w:rPr>
                  <w:rFonts w:eastAsia="宋体" w:hint="eastAsia"/>
                  <w:lang w:eastAsia="zh-CN"/>
                </w:rPr>
                <w:delText>-104.5</w:delText>
              </w:r>
            </w:del>
          </w:p>
        </w:tc>
      </w:tr>
      <w:tr w:rsidR="00033A2E" w:rsidRPr="00F61E72" w14:paraId="2B4A0E2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905181B" w14:textId="77777777" w:rsidR="00033A2E" w:rsidRPr="00F61E72" w:rsidRDefault="00033A2E" w:rsidP="00BA7ADF">
            <w:pPr>
              <w:pStyle w:val="TAL"/>
              <w:keepNext w:val="0"/>
              <w:keepLines w:val="0"/>
              <w:spacing w:line="256" w:lineRule="auto"/>
              <w:rPr>
                <w:i/>
                <w:sz w:val="6"/>
              </w:rPr>
            </w:pPr>
            <w:r w:rsidRPr="00F61E72">
              <w:rPr>
                <w:rFonts w:eastAsia="Calibri"/>
                <w:i/>
                <w:position w:val="-12"/>
                <w:sz w:val="6"/>
                <w:szCs w:val="22"/>
              </w:rPr>
              <w:object w:dxaOrig="432" w:dyaOrig="288" w14:anchorId="040FFF23">
                <v:shape id="_x0000_i1045" type="#_x0000_t75" style="width:21.75pt;height:15.8pt" o:ole="" fillcolor="window">
                  <v:imagedata r:id="rId18" o:title=""/>
                </v:shape>
                <o:OLEObject Type="Embed" ProgID="Equation.3" ShapeID="_x0000_i1045" DrawAspect="Content" ObjectID="_1817920675" r:id="rId38"/>
              </w:object>
            </w:r>
          </w:p>
        </w:tc>
        <w:tc>
          <w:tcPr>
            <w:tcW w:w="523" w:type="pct"/>
            <w:tcBorders>
              <w:top w:val="single" w:sz="4" w:space="0" w:color="auto"/>
              <w:left w:val="single" w:sz="4" w:space="0" w:color="auto"/>
              <w:bottom w:val="single" w:sz="4" w:space="0" w:color="auto"/>
              <w:right w:val="single" w:sz="4" w:space="0" w:color="auto"/>
            </w:tcBorders>
            <w:hideMark/>
          </w:tcPr>
          <w:p w14:paraId="537AC489"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27D29802" w14:textId="77777777" w:rsidR="00033A2E" w:rsidRPr="00F61E72" w:rsidRDefault="00033A2E" w:rsidP="00BA7ADF">
            <w:pPr>
              <w:pStyle w:val="TAC"/>
              <w:keepNext w:val="0"/>
              <w:keepLines w:val="0"/>
              <w:spacing w:line="256" w:lineRule="auto"/>
            </w:pPr>
            <w:r w:rsidRPr="00F61E72">
              <w:rPr>
                <w:lang w:eastAsia="ko-KR"/>
              </w:rPr>
              <w:t>-1.76</w:t>
            </w:r>
          </w:p>
        </w:tc>
        <w:tc>
          <w:tcPr>
            <w:tcW w:w="658" w:type="pct"/>
            <w:tcBorders>
              <w:top w:val="single" w:sz="4" w:space="0" w:color="auto"/>
              <w:left w:val="single" w:sz="4" w:space="0" w:color="auto"/>
              <w:bottom w:val="single" w:sz="4" w:space="0" w:color="auto"/>
              <w:right w:val="single" w:sz="4" w:space="0" w:color="auto"/>
            </w:tcBorders>
            <w:hideMark/>
          </w:tcPr>
          <w:p w14:paraId="551E4F34" w14:textId="77777777" w:rsidR="00033A2E" w:rsidRPr="00F61E72" w:rsidRDefault="00033A2E" w:rsidP="00BA7ADF">
            <w:pPr>
              <w:pStyle w:val="TAC"/>
              <w:keepNext w:val="0"/>
              <w:keepLines w:val="0"/>
              <w:spacing w:line="256" w:lineRule="auto"/>
            </w:pPr>
            <w:r w:rsidRPr="00F61E72">
              <w:rPr>
                <w:lang w:eastAsia="ko-KR"/>
              </w:rPr>
              <w:t>-4.7</w:t>
            </w:r>
          </w:p>
        </w:tc>
        <w:tc>
          <w:tcPr>
            <w:tcW w:w="649" w:type="pct"/>
            <w:tcBorders>
              <w:top w:val="single" w:sz="4" w:space="0" w:color="auto"/>
              <w:left w:val="single" w:sz="4" w:space="0" w:color="auto"/>
              <w:bottom w:val="single" w:sz="4" w:space="0" w:color="auto"/>
              <w:right w:val="single" w:sz="4" w:space="0" w:color="auto"/>
            </w:tcBorders>
            <w:hideMark/>
          </w:tcPr>
          <w:p w14:paraId="06D16CDD" w14:textId="77777777" w:rsidR="00033A2E" w:rsidRPr="00F61E72" w:rsidRDefault="00033A2E" w:rsidP="00BA7ADF">
            <w:pPr>
              <w:pStyle w:val="TAC"/>
              <w:keepNext w:val="0"/>
              <w:keepLines w:val="0"/>
              <w:spacing w:line="256" w:lineRule="auto"/>
            </w:pPr>
            <w:r w:rsidRPr="00F61E72">
              <w:t>-5.46</w:t>
            </w:r>
          </w:p>
        </w:tc>
      </w:tr>
      <w:tr w:rsidR="00033A2E" w:rsidRPr="00F61E72" w14:paraId="02F3911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30D22DD" w14:textId="77777777" w:rsidR="00033A2E" w:rsidRPr="00F61E72" w:rsidRDefault="00033A2E" w:rsidP="00BA7ADF">
            <w:pPr>
              <w:pStyle w:val="TAL"/>
              <w:keepNext w:val="0"/>
              <w:keepLines w:val="0"/>
              <w:spacing w:line="256" w:lineRule="auto"/>
              <w:rPr>
                <w:sz w:val="6"/>
              </w:rPr>
            </w:pPr>
            <w:r w:rsidRPr="00F61E72">
              <w:rPr>
                <w:rFonts w:eastAsia="Calibri"/>
                <w:position w:val="-12"/>
                <w:sz w:val="6"/>
                <w:szCs w:val="22"/>
              </w:rPr>
              <w:object w:dxaOrig="564" w:dyaOrig="288" w14:anchorId="74BB94D0">
                <v:shape id="_x0000_i1046" type="#_x0000_t75" style="width:30.8pt;height:15.8pt" o:ole="" fillcolor="window">
                  <v:imagedata r:id="rId20" o:title=""/>
                </v:shape>
                <o:OLEObject Type="Embed" ProgID="Equation.3" ShapeID="_x0000_i1046" DrawAspect="Content" ObjectID="_1817920676" r:id="rId39"/>
              </w:object>
            </w:r>
          </w:p>
        </w:tc>
        <w:tc>
          <w:tcPr>
            <w:tcW w:w="523" w:type="pct"/>
            <w:tcBorders>
              <w:top w:val="single" w:sz="4" w:space="0" w:color="auto"/>
              <w:left w:val="single" w:sz="4" w:space="0" w:color="auto"/>
              <w:bottom w:val="single" w:sz="4" w:space="0" w:color="auto"/>
              <w:right w:val="single" w:sz="4" w:space="0" w:color="auto"/>
            </w:tcBorders>
            <w:hideMark/>
          </w:tcPr>
          <w:p w14:paraId="39FF636F"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1596696D" w14:textId="77777777" w:rsidR="00033A2E" w:rsidRPr="00F61E72" w:rsidRDefault="00033A2E" w:rsidP="00BA7ADF">
            <w:pPr>
              <w:pStyle w:val="TAC"/>
              <w:keepNext w:val="0"/>
              <w:keepLines w:val="0"/>
              <w:spacing w:line="256" w:lineRule="auto"/>
            </w:pPr>
            <w:r w:rsidRPr="00F61E72">
              <w:rPr>
                <w:lang w:eastAsia="ko-KR"/>
              </w:rPr>
              <w:t>3</w:t>
            </w:r>
          </w:p>
        </w:tc>
        <w:tc>
          <w:tcPr>
            <w:tcW w:w="658" w:type="pct"/>
            <w:tcBorders>
              <w:top w:val="single" w:sz="4" w:space="0" w:color="auto"/>
              <w:left w:val="single" w:sz="4" w:space="0" w:color="auto"/>
              <w:bottom w:val="single" w:sz="4" w:space="0" w:color="auto"/>
              <w:right w:val="single" w:sz="4" w:space="0" w:color="auto"/>
            </w:tcBorders>
            <w:hideMark/>
          </w:tcPr>
          <w:p w14:paraId="465734BE" w14:textId="77777777" w:rsidR="00033A2E" w:rsidRPr="00F61E72" w:rsidRDefault="00033A2E" w:rsidP="00BA7ADF">
            <w:pPr>
              <w:pStyle w:val="TAC"/>
              <w:keepNext w:val="0"/>
              <w:keepLines w:val="0"/>
              <w:spacing w:line="256" w:lineRule="auto"/>
            </w:pPr>
            <w:r w:rsidRPr="00F61E72">
              <w:rPr>
                <w:lang w:eastAsia="ko-KR"/>
              </w:rPr>
              <w:t>-2.9</w:t>
            </w:r>
          </w:p>
        </w:tc>
        <w:tc>
          <w:tcPr>
            <w:tcW w:w="649" w:type="pct"/>
            <w:tcBorders>
              <w:top w:val="single" w:sz="4" w:space="0" w:color="auto"/>
              <w:left w:val="single" w:sz="4" w:space="0" w:color="auto"/>
              <w:bottom w:val="single" w:sz="4" w:space="0" w:color="auto"/>
              <w:right w:val="single" w:sz="4" w:space="0" w:color="auto"/>
            </w:tcBorders>
            <w:hideMark/>
          </w:tcPr>
          <w:p w14:paraId="1A8F3511" w14:textId="77777777" w:rsidR="00033A2E" w:rsidRPr="00F61E72" w:rsidRDefault="00033A2E" w:rsidP="00BA7ADF">
            <w:pPr>
              <w:pStyle w:val="TAC"/>
              <w:keepNext w:val="0"/>
              <w:keepLines w:val="0"/>
              <w:spacing w:line="256" w:lineRule="auto"/>
            </w:pPr>
            <w:r w:rsidRPr="00F61E72">
              <w:rPr>
                <w:lang w:eastAsia="ko-KR"/>
              </w:rPr>
              <w:t>-4</w:t>
            </w:r>
          </w:p>
        </w:tc>
      </w:tr>
      <w:tr w:rsidR="00033A2E" w:rsidRPr="00F61E72" w14:paraId="4F6F5585"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510DC04" w14:textId="77777777" w:rsidR="00033A2E" w:rsidRPr="00F61E72" w:rsidRDefault="00033A2E" w:rsidP="00BA7ADF">
            <w:pPr>
              <w:pStyle w:val="TAL"/>
              <w:keepNext w:val="0"/>
              <w:keepLines w:val="0"/>
              <w:spacing w:line="256" w:lineRule="auto"/>
              <w:rPr>
                <w:rFonts w:eastAsia="Calibri"/>
                <w:szCs w:val="22"/>
              </w:rPr>
            </w:pPr>
            <w:r w:rsidRPr="00F61E72">
              <w:t>SS-RSRP</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02D5710E"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15EEA45" w14:textId="21E75A39" w:rsidR="00033A2E" w:rsidRPr="00F61E72" w:rsidRDefault="00033A2E" w:rsidP="00BA7ADF">
            <w:pPr>
              <w:pStyle w:val="TAL"/>
              <w:keepNext w:val="0"/>
              <w:keepLines w:val="0"/>
              <w:spacing w:line="256" w:lineRule="auto"/>
              <w:rPr>
                <w:rFonts w:eastAsia="Calibri"/>
                <w:szCs w:val="22"/>
              </w:rPr>
            </w:pPr>
            <w:del w:id="102" w:author="Huawei" w:date="2025-08-12T16:37:00Z">
              <w:r w:rsidRPr="00F61E72" w:rsidDel="00033A2E">
                <w:delText>NR_FDD_FR1_A, NR_TDD_FR1_A</w:delText>
              </w:r>
            </w:del>
            <w:ins w:id="103" w:author="Huawei" w:date="2025-08-12T16:37:00Z">
              <w:r>
                <w:t>NR_FDD_FR1_A</w:t>
              </w:r>
            </w:ins>
            <w:del w:id="10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14E3E26"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71B3038E" w14:textId="77777777" w:rsidR="00033A2E" w:rsidRPr="00F61E72" w:rsidRDefault="00033A2E" w:rsidP="00BA7ADF">
            <w:pPr>
              <w:pStyle w:val="TAC"/>
              <w:keepNext w:val="0"/>
              <w:keepLines w:val="0"/>
              <w:spacing w:line="256" w:lineRule="auto"/>
              <w:rPr>
                <w:lang w:eastAsia="ko-KR"/>
              </w:rPr>
            </w:pPr>
            <w:r w:rsidRPr="00F61E72">
              <w:t>-82</w:t>
            </w:r>
          </w:p>
        </w:tc>
        <w:tc>
          <w:tcPr>
            <w:tcW w:w="658" w:type="pct"/>
            <w:tcBorders>
              <w:top w:val="single" w:sz="4" w:space="0" w:color="auto"/>
              <w:left w:val="single" w:sz="4" w:space="0" w:color="auto"/>
              <w:bottom w:val="nil"/>
              <w:right w:val="single" w:sz="4" w:space="0" w:color="auto"/>
            </w:tcBorders>
            <w:hideMark/>
          </w:tcPr>
          <w:p w14:paraId="7B9C50EC" w14:textId="77777777" w:rsidR="00033A2E" w:rsidRPr="00F61E72" w:rsidRDefault="00033A2E" w:rsidP="00BA7ADF">
            <w:pPr>
              <w:pStyle w:val="TAC"/>
              <w:keepNext w:val="0"/>
              <w:keepLines w:val="0"/>
              <w:spacing w:line="256" w:lineRule="auto"/>
              <w:rPr>
                <w:lang w:eastAsia="ko-KR"/>
              </w:rPr>
            </w:pPr>
            <w:r w:rsidRPr="00F61E72">
              <w:t>-103.9</w:t>
            </w:r>
          </w:p>
        </w:tc>
        <w:tc>
          <w:tcPr>
            <w:tcW w:w="649" w:type="pct"/>
            <w:tcBorders>
              <w:top w:val="single" w:sz="4" w:space="0" w:color="auto"/>
              <w:left w:val="single" w:sz="4" w:space="0" w:color="auto"/>
              <w:bottom w:val="single" w:sz="4" w:space="0" w:color="auto"/>
              <w:right w:val="single" w:sz="4" w:space="0" w:color="auto"/>
            </w:tcBorders>
            <w:hideMark/>
          </w:tcPr>
          <w:p w14:paraId="36D97521" w14:textId="77777777" w:rsidR="00033A2E" w:rsidRPr="00F61E72" w:rsidRDefault="00033A2E" w:rsidP="00BA7ADF">
            <w:pPr>
              <w:pStyle w:val="TAC"/>
              <w:keepNext w:val="0"/>
              <w:keepLines w:val="0"/>
              <w:spacing w:line="256" w:lineRule="auto"/>
              <w:rPr>
                <w:lang w:eastAsia="ko-KR"/>
              </w:rPr>
            </w:pPr>
            <w:r w:rsidRPr="00F61E72">
              <w:rPr>
                <w:lang w:eastAsia="ko-KR"/>
              </w:rPr>
              <w:t>-118</w:t>
            </w:r>
          </w:p>
        </w:tc>
      </w:tr>
      <w:tr w:rsidR="00033A2E" w:rsidRPr="00F61E72" w14:paraId="00151907" w14:textId="77777777" w:rsidTr="002C0C81">
        <w:trPr>
          <w:trHeight w:val="187"/>
          <w:jc w:val="center"/>
        </w:trPr>
        <w:tc>
          <w:tcPr>
            <w:tcW w:w="538" w:type="pct"/>
            <w:tcBorders>
              <w:top w:val="nil"/>
              <w:left w:val="single" w:sz="4" w:space="0" w:color="auto"/>
              <w:bottom w:val="nil"/>
              <w:right w:val="single" w:sz="4" w:space="0" w:color="auto"/>
            </w:tcBorders>
          </w:tcPr>
          <w:p w14:paraId="7D30A3A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E045EA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8AFB357"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277FCA7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86804E"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EF52B1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821966" w14:textId="77777777" w:rsidR="00033A2E" w:rsidRPr="00F61E72" w:rsidRDefault="00033A2E" w:rsidP="00BA7ADF">
            <w:pPr>
              <w:pStyle w:val="TAC"/>
              <w:keepNext w:val="0"/>
              <w:keepLines w:val="0"/>
              <w:spacing w:line="256" w:lineRule="auto"/>
              <w:rPr>
                <w:lang w:eastAsia="ko-KR"/>
              </w:rPr>
            </w:pPr>
            <w:r w:rsidRPr="00F61E72">
              <w:rPr>
                <w:lang w:eastAsia="ko-KR"/>
              </w:rPr>
              <w:t>-117.5</w:t>
            </w:r>
          </w:p>
        </w:tc>
      </w:tr>
      <w:tr w:rsidR="00033A2E" w:rsidRPr="00F61E72" w14:paraId="4F5ADFB6" w14:textId="77777777" w:rsidTr="002C0C81">
        <w:trPr>
          <w:trHeight w:val="187"/>
          <w:jc w:val="center"/>
        </w:trPr>
        <w:tc>
          <w:tcPr>
            <w:tcW w:w="538" w:type="pct"/>
            <w:tcBorders>
              <w:top w:val="nil"/>
              <w:left w:val="single" w:sz="4" w:space="0" w:color="auto"/>
              <w:bottom w:val="nil"/>
              <w:right w:val="single" w:sz="4" w:space="0" w:color="auto"/>
            </w:tcBorders>
          </w:tcPr>
          <w:p w14:paraId="446DD325"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44A15B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930352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974A01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A2E7AA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42452E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08C3F07" w14:textId="77777777" w:rsidR="00033A2E" w:rsidRPr="00F61E72" w:rsidRDefault="00033A2E" w:rsidP="00BA7ADF">
            <w:pPr>
              <w:pStyle w:val="TAC"/>
              <w:keepNext w:val="0"/>
              <w:keepLines w:val="0"/>
              <w:spacing w:line="256" w:lineRule="auto"/>
              <w:rPr>
                <w:lang w:eastAsia="ko-KR"/>
              </w:rPr>
            </w:pPr>
            <w:r w:rsidRPr="00F61E72">
              <w:rPr>
                <w:lang w:eastAsia="ko-KR"/>
              </w:rPr>
              <w:t>-117</w:t>
            </w:r>
          </w:p>
        </w:tc>
      </w:tr>
      <w:tr w:rsidR="00033A2E" w:rsidRPr="00F61E72" w14:paraId="785347CE" w14:textId="77777777" w:rsidTr="002C0C81">
        <w:trPr>
          <w:trHeight w:val="187"/>
          <w:jc w:val="center"/>
        </w:trPr>
        <w:tc>
          <w:tcPr>
            <w:tcW w:w="538" w:type="pct"/>
            <w:tcBorders>
              <w:top w:val="nil"/>
              <w:left w:val="single" w:sz="4" w:space="0" w:color="auto"/>
              <w:bottom w:val="nil"/>
              <w:right w:val="single" w:sz="4" w:space="0" w:color="auto"/>
            </w:tcBorders>
          </w:tcPr>
          <w:p w14:paraId="6C451FC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2E2281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2980D5"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84029DF"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1093163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5C843B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DBFBB0" w14:textId="77777777" w:rsidR="00033A2E" w:rsidRPr="00F61E72" w:rsidRDefault="00033A2E" w:rsidP="00BA7ADF">
            <w:pPr>
              <w:pStyle w:val="TAC"/>
              <w:keepNext w:val="0"/>
              <w:keepLines w:val="0"/>
              <w:spacing w:line="256" w:lineRule="auto"/>
              <w:rPr>
                <w:lang w:eastAsia="ko-KR"/>
              </w:rPr>
            </w:pPr>
            <w:r w:rsidRPr="00F61E72">
              <w:rPr>
                <w:lang w:eastAsia="ko-KR"/>
              </w:rPr>
              <w:t>-116.5</w:t>
            </w:r>
          </w:p>
        </w:tc>
      </w:tr>
      <w:tr w:rsidR="00033A2E" w:rsidRPr="00F61E72" w14:paraId="4E338E82" w14:textId="77777777" w:rsidTr="002C0C81">
        <w:trPr>
          <w:trHeight w:val="187"/>
          <w:jc w:val="center"/>
        </w:trPr>
        <w:tc>
          <w:tcPr>
            <w:tcW w:w="538" w:type="pct"/>
            <w:tcBorders>
              <w:top w:val="nil"/>
              <w:left w:val="single" w:sz="4" w:space="0" w:color="auto"/>
              <w:bottom w:val="nil"/>
              <w:right w:val="single" w:sz="4" w:space="0" w:color="auto"/>
            </w:tcBorders>
          </w:tcPr>
          <w:p w14:paraId="2DF6A4D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1FBC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E8AA602" w14:textId="77777777" w:rsidR="00033A2E" w:rsidRPr="00F61E72" w:rsidRDefault="00033A2E" w:rsidP="00BA7ADF">
            <w:pPr>
              <w:pStyle w:val="TAL"/>
              <w:keepNext w:val="0"/>
              <w:keepLines w:val="0"/>
              <w:spacing w:line="256" w:lineRule="auto"/>
            </w:pPr>
            <w:r w:rsidRPr="00F61E72">
              <w:t xml:space="preserve">NR_FDD_FR1_E, </w:t>
            </w:r>
          </w:p>
          <w:p w14:paraId="080F9397" w14:textId="2F8F7215" w:rsidR="00033A2E" w:rsidRPr="00F61E72" w:rsidRDefault="00033A2E" w:rsidP="00BA7ADF">
            <w:pPr>
              <w:pStyle w:val="TAL"/>
              <w:keepNext w:val="0"/>
              <w:keepLines w:val="0"/>
              <w:spacing w:line="256" w:lineRule="auto"/>
            </w:pPr>
            <w:del w:id="105" w:author="Huawei" w:date="2025-08-12T16:43:00Z">
              <w:r w:rsidRPr="00F61E72" w:rsidDel="005A3B51">
                <w:delText>NR_TDD_FR1_E</w:delText>
              </w:r>
            </w:del>
            <w:ins w:id="106" w:author="Huawei" w:date="2025-08-12T16:43:00Z">
              <w:r w:rsidR="005A3B51">
                <w:t xml:space="preserve"> </w:t>
              </w:r>
            </w:ins>
          </w:p>
        </w:tc>
        <w:tc>
          <w:tcPr>
            <w:tcW w:w="523" w:type="pct"/>
            <w:tcBorders>
              <w:top w:val="nil"/>
              <w:left w:val="single" w:sz="4" w:space="0" w:color="auto"/>
              <w:bottom w:val="nil"/>
              <w:right w:val="single" w:sz="4" w:space="0" w:color="auto"/>
            </w:tcBorders>
          </w:tcPr>
          <w:p w14:paraId="589DBACE"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6145E7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787E6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7951AD8" w14:textId="77777777" w:rsidR="00033A2E" w:rsidRPr="00F61E72" w:rsidRDefault="00033A2E" w:rsidP="00BA7ADF">
            <w:pPr>
              <w:pStyle w:val="TAC"/>
              <w:keepNext w:val="0"/>
              <w:keepLines w:val="0"/>
              <w:spacing w:line="256" w:lineRule="auto"/>
              <w:rPr>
                <w:lang w:eastAsia="ko-KR"/>
              </w:rPr>
            </w:pPr>
            <w:r w:rsidRPr="00F61E72">
              <w:rPr>
                <w:lang w:eastAsia="ko-KR"/>
              </w:rPr>
              <w:t>-116</w:t>
            </w:r>
          </w:p>
        </w:tc>
      </w:tr>
      <w:tr w:rsidR="00033A2E" w:rsidRPr="00F61E72" w:rsidDel="00AE0333" w14:paraId="2E38B056" w14:textId="7A2144BE" w:rsidTr="002C0C81">
        <w:trPr>
          <w:trHeight w:val="187"/>
          <w:jc w:val="center"/>
          <w:del w:id="107" w:author="Huawei" w:date="2025-08-27T19:10:00Z"/>
        </w:trPr>
        <w:tc>
          <w:tcPr>
            <w:tcW w:w="538" w:type="pct"/>
            <w:tcBorders>
              <w:top w:val="nil"/>
              <w:left w:val="single" w:sz="4" w:space="0" w:color="auto"/>
              <w:bottom w:val="nil"/>
              <w:right w:val="single" w:sz="4" w:space="0" w:color="auto"/>
            </w:tcBorders>
          </w:tcPr>
          <w:p w14:paraId="2AEEFA5A" w14:textId="1AF84C84" w:rsidR="00033A2E" w:rsidRPr="00F61E72" w:rsidDel="00AE0333" w:rsidRDefault="00033A2E" w:rsidP="00BA7ADF">
            <w:pPr>
              <w:pStyle w:val="TAL"/>
              <w:keepNext w:val="0"/>
              <w:keepLines w:val="0"/>
              <w:spacing w:line="256" w:lineRule="auto"/>
              <w:rPr>
                <w:del w:id="108" w:author="Huawei" w:date="2025-08-27T19:10:00Z"/>
              </w:rPr>
            </w:pPr>
          </w:p>
        </w:tc>
        <w:tc>
          <w:tcPr>
            <w:tcW w:w="412" w:type="pct"/>
            <w:tcBorders>
              <w:top w:val="nil"/>
              <w:left w:val="single" w:sz="4" w:space="0" w:color="auto"/>
              <w:bottom w:val="nil"/>
              <w:right w:val="single" w:sz="4" w:space="0" w:color="auto"/>
            </w:tcBorders>
          </w:tcPr>
          <w:p w14:paraId="2D072277" w14:textId="429C3420" w:rsidR="00033A2E" w:rsidRPr="00F61E72" w:rsidDel="00AE0333" w:rsidRDefault="00033A2E" w:rsidP="00BA7ADF">
            <w:pPr>
              <w:pStyle w:val="TAL"/>
              <w:keepNext w:val="0"/>
              <w:keepLines w:val="0"/>
              <w:spacing w:line="256" w:lineRule="auto"/>
              <w:rPr>
                <w:del w:id="109" w:author="Huawei" w:date="2025-08-27T19:10:00Z"/>
              </w:rPr>
            </w:pPr>
          </w:p>
        </w:tc>
        <w:tc>
          <w:tcPr>
            <w:tcW w:w="1577" w:type="pct"/>
            <w:tcBorders>
              <w:top w:val="single" w:sz="4" w:space="0" w:color="auto"/>
              <w:left w:val="single" w:sz="4" w:space="0" w:color="auto"/>
              <w:bottom w:val="single" w:sz="4" w:space="0" w:color="auto"/>
              <w:right w:val="single" w:sz="4" w:space="0" w:color="auto"/>
            </w:tcBorders>
            <w:hideMark/>
          </w:tcPr>
          <w:p w14:paraId="05C20BEC" w14:textId="7C19945D" w:rsidR="00033A2E" w:rsidRPr="00F61E72" w:rsidDel="00AE0333" w:rsidRDefault="00033A2E" w:rsidP="00BA7ADF">
            <w:pPr>
              <w:pStyle w:val="TAL"/>
              <w:keepNext w:val="0"/>
              <w:keepLines w:val="0"/>
              <w:spacing w:line="256" w:lineRule="auto"/>
              <w:rPr>
                <w:del w:id="110" w:author="Huawei" w:date="2025-08-27T19:10:00Z"/>
              </w:rPr>
            </w:pPr>
            <w:del w:id="111" w:author="Huawei" w:date="2025-08-27T19:10:00Z">
              <w:r w:rsidRPr="00F61E72" w:rsidDel="00AE0333">
                <w:delText>NR_FDD_FR1_F</w:delText>
              </w:r>
            </w:del>
          </w:p>
        </w:tc>
        <w:tc>
          <w:tcPr>
            <w:tcW w:w="523" w:type="pct"/>
            <w:tcBorders>
              <w:top w:val="nil"/>
              <w:left w:val="single" w:sz="4" w:space="0" w:color="auto"/>
              <w:bottom w:val="nil"/>
              <w:right w:val="single" w:sz="4" w:space="0" w:color="auto"/>
            </w:tcBorders>
          </w:tcPr>
          <w:p w14:paraId="0050044D" w14:textId="7C5D9E68" w:rsidR="00033A2E" w:rsidRPr="00F61E72" w:rsidDel="00AE0333" w:rsidRDefault="00033A2E" w:rsidP="00BA7ADF">
            <w:pPr>
              <w:pStyle w:val="TAC"/>
              <w:keepNext w:val="0"/>
              <w:keepLines w:val="0"/>
              <w:spacing w:line="256" w:lineRule="auto"/>
              <w:rPr>
                <w:del w:id="112" w:author="Huawei" w:date="2025-08-27T19:10:00Z"/>
              </w:rPr>
            </w:pPr>
          </w:p>
        </w:tc>
        <w:tc>
          <w:tcPr>
            <w:tcW w:w="643" w:type="pct"/>
            <w:tcBorders>
              <w:top w:val="nil"/>
              <w:left w:val="single" w:sz="4" w:space="0" w:color="auto"/>
              <w:bottom w:val="nil"/>
              <w:right w:val="single" w:sz="4" w:space="0" w:color="auto"/>
            </w:tcBorders>
          </w:tcPr>
          <w:p w14:paraId="18C1ADDB" w14:textId="2E92E7E7" w:rsidR="00033A2E" w:rsidRPr="00F61E72" w:rsidDel="00AE0333" w:rsidRDefault="00033A2E" w:rsidP="00BA7ADF">
            <w:pPr>
              <w:pStyle w:val="TAC"/>
              <w:keepNext w:val="0"/>
              <w:keepLines w:val="0"/>
              <w:spacing w:line="256" w:lineRule="auto"/>
              <w:rPr>
                <w:del w:id="113" w:author="Huawei" w:date="2025-08-27T19:10:00Z"/>
              </w:rPr>
            </w:pPr>
          </w:p>
        </w:tc>
        <w:tc>
          <w:tcPr>
            <w:tcW w:w="658" w:type="pct"/>
            <w:tcBorders>
              <w:top w:val="nil"/>
              <w:left w:val="single" w:sz="4" w:space="0" w:color="auto"/>
              <w:bottom w:val="nil"/>
              <w:right w:val="single" w:sz="4" w:space="0" w:color="auto"/>
            </w:tcBorders>
          </w:tcPr>
          <w:p w14:paraId="593760A8" w14:textId="54D766F4" w:rsidR="00033A2E" w:rsidRPr="00F61E72" w:rsidDel="00AE0333" w:rsidRDefault="00033A2E" w:rsidP="00BA7ADF">
            <w:pPr>
              <w:pStyle w:val="TAC"/>
              <w:keepNext w:val="0"/>
              <w:keepLines w:val="0"/>
              <w:spacing w:line="256" w:lineRule="auto"/>
              <w:rPr>
                <w:del w:id="114" w:author="Huawei" w:date="2025-08-27T19:10:00Z"/>
              </w:rPr>
            </w:pPr>
          </w:p>
        </w:tc>
        <w:tc>
          <w:tcPr>
            <w:tcW w:w="649" w:type="pct"/>
            <w:tcBorders>
              <w:top w:val="single" w:sz="4" w:space="0" w:color="auto"/>
              <w:left w:val="single" w:sz="4" w:space="0" w:color="auto"/>
              <w:bottom w:val="single" w:sz="4" w:space="0" w:color="auto"/>
              <w:right w:val="single" w:sz="4" w:space="0" w:color="auto"/>
            </w:tcBorders>
            <w:hideMark/>
          </w:tcPr>
          <w:p w14:paraId="3C83FAC8" w14:textId="0EFF7B13" w:rsidR="00033A2E" w:rsidRPr="00F61E72" w:rsidDel="00AE0333" w:rsidRDefault="00033A2E" w:rsidP="00BA7ADF">
            <w:pPr>
              <w:pStyle w:val="TAC"/>
              <w:keepNext w:val="0"/>
              <w:keepLines w:val="0"/>
              <w:spacing w:line="256" w:lineRule="auto"/>
              <w:rPr>
                <w:del w:id="115" w:author="Huawei" w:date="2025-08-27T19:10:00Z"/>
                <w:lang w:eastAsia="ko-KR"/>
              </w:rPr>
            </w:pPr>
            <w:del w:id="116" w:author="Huawei" w:date="2025-08-27T19:10:00Z">
              <w:r w:rsidRPr="00F61E72" w:rsidDel="00AE0333">
                <w:rPr>
                  <w:lang w:eastAsia="ko-KR"/>
                </w:rPr>
                <w:delText>-115.5</w:delText>
              </w:r>
            </w:del>
          </w:p>
        </w:tc>
      </w:tr>
      <w:tr w:rsidR="00033A2E" w:rsidRPr="00F61E72" w14:paraId="64F51439" w14:textId="360D744A" w:rsidTr="002C0C81">
        <w:trPr>
          <w:trHeight w:val="187"/>
          <w:jc w:val="center"/>
        </w:trPr>
        <w:tc>
          <w:tcPr>
            <w:tcW w:w="538" w:type="pct"/>
            <w:tcBorders>
              <w:top w:val="nil"/>
              <w:left w:val="single" w:sz="4" w:space="0" w:color="auto"/>
              <w:bottom w:val="nil"/>
              <w:right w:val="single" w:sz="4" w:space="0" w:color="auto"/>
            </w:tcBorders>
          </w:tcPr>
          <w:p w14:paraId="4FD19960" w14:textId="0BAB2A12"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6F5D250" w14:textId="4079A9BD"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F922A1F" w14:textId="1DB3EF81"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tcPr>
          <w:p w14:paraId="75669FAE" w14:textId="1AF7D858"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7D08CDCB" w14:textId="31336F74"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55CBE10D" w14:textId="1D47738F"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98596C1" w14:textId="132CBAF8" w:rsidR="00033A2E" w:rsidRPr="00F61E72" w:rsidRDefault="00033A2E" w:rsidP="00BA7ADF">
            <w:pPr>
              <w:pStyle w:val="TAC"/>
              <w:keepNext w:val="0"/>
              <w:keepLines w:val="0"/>
              <w:spacing w:line="256" w:lineRule="auto"/>
              <w:rPr>
                <w:lang w:eastAsia="ko-KR"/>
              </w:rPr>
            </w:pPr>
            <w:r w:rsidRPr="00F61E72">
              <w:rPr>
                <w:lang w:eastAsia="ko-KR"/>
              </w:rPr>
              <w:t>-115</w:t>
            </w:r>
          </w:p>
        </w:tc>
      </w:tr>
      <w:tr w:rsidR="00033A2E" w:rsidRPr="00F61E72" w14:paraId="6A4C93A9" w14:textId="77777777" w:rsidTr="002C0C81">
        <w:trPr>
          <w:trHeight w:val="187"/>
          <w:jc w:val="center"/>
        </w:trPr>
        <w:tc>
          <w:tcPr>
            <w:tcW w:w="538" w:type="pct"/>
            <w:tcBorders>
              <w:top w:val="nil"/>
              <w:left w:val="single" w:sz="4" w:space="0" w:color="auto"/>
              <w:bottom w:val="nil"/>
              <w:right w:val="single" w:sz="4" w:space="0" w:color="auto"/>
            </w:tcBorders>
          </w:tcPr>
          <w:p w14:paraId="2915ABB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F688F1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469E35"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15300EDB"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FB6927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A1EC8A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A05C468" w14:textId="77777777" w:rsidR="00033A2E" w:rsidRPr="00F61E72" w:rsidRDefault="00033A2E" w:rsidP="00BA7ADF">
            <w:pPr>
              <w:pStyle w:val="TAC"/>
              <w:keepNext w:val="0"/>
              <w:keepLines w:val="0"/>
              <w:spacing w:line="256" w:lineRule="auto"/>
              <w:rPr>
                <w:lang w:eastAsia="ko-KR"/>
              </w:rPr>
            </w:pPr>
            <w:r w:rsidRPr="00F61E72">
              <w:rPr>
                <w:lang w:eastAsia="ko-KR"/>
              </w:rPr>
              <w:t>-114.5</w:t>
            </w:r>
          </w:p>
        </w:tc>
      </w:tr>
      <w:tr w:rsidR="00033A2E" w:rsidRPr="00F61E72" w:rsidDel="002C0C81" w14:paraId="5047A07B" w14:textId="166E3BC6" w:rsidTr="002C0C81">
        <w:trPr>
          <w:trHeight w:val="187"/>
          <w:jc w:val="center"/>
          <w:del w:id="117" w:author="Huawei" w:date="2025-08-14T17:56:00Z"/>
        </w:trPr>
        <w:tc>
          <w:tcPr>
            <w:tcW w:w="538" w:type="pct"/>
            <w:tcBorders>
              <w:top w:val="nil"/>
              <w:left w:val="single" w:sz="4" w:space="0" w:color="auto"/>
              <w:bottom w:val="nil"/>
              <w:right w:val="single" w:sz="4" w:space="0" w:color="auto"/>
            </w:tcBorders>
          </w:tcPr>
          <w:p w14:paraId="16C997FC" w14:textId="6D01FF9E" w:rsidR="00033A2E" w:rsidRPr="00F61E72" w:rsidDel="002C0C81" w:rsidRDefault="00033A2E" w:rsidP="00BA7ADF">
            <w:pPr>
              <w:pStyle w:val="TAL"/>
              <w:keepNext w:val="0"/>
              <w:keepLines w:val="0"/>
              <w:spacing w:line="256" w:lineRule="auto"/>
              <w:rPr>
                <w:del w:id="118" w:author="Huawei" w:date="2025-08-14T17:56:00Z"/>
              </w:rPr>
            </w:pPr>
          </w:p>
        </w:tc>
        <w:tc>
          <w:tcPr>
            <w:tcW w:w="412" w:type="pct"/>
            <w:tcBorders>
              <w:top w:val="nil"/>
              <w:left w:val="single" w:sz="4" w:space="0" w:color="auto"/>
              <w:bottom w:val="single" w:sz="4" w:space="0" w:color="auto"/>
              <w:right w:val="single" w:sz="4" w:space="0" w:color="auto"/>
            </w:tcBorders>
          </w:tcPr>
          <w:p w14:paraId="4ED84D00" w14:textId="00B8363B" w:rsidR="00033A2E" w:rsidRPr="00F61E72" w:rsidDel="002C0C81" w:rsidRDefault="00033A2E" w:rsidP="00BA7ADF">
            <w:pPr>
              <w:pStyle w:val="TAL"/>
              <w:keepNext w:val="0"/>
              <w:keepLines w:val="0"/>
              <w:spacing w:line="256" w:lineRule="auto"/>
              <w:rPr>
                <w:del w:id="119" w:author="Huawei" w:date="2025-08-14T17:56:00Z"/>
              </w:rPr>
            </w:pPr>
          </w:p>
        </w:tc>
        <w:tc>
          <w:tcPr>
            <w:tcW w:w="1577" w:type="pct"/>
            <w:tcBorders>
              <w:top w:val="single" w:sz="4" w:space="0" w:color="auto"/>
              <w:left w:val="single" w:sz="4" w:space="0" w:color="auto"/>
              <w:bottom w:val="single" w:sz="4" w:space="0" w:color="auto"/>
              <w:right w:val="single" w:sz="4" w:space="0" w:color="auto"/>
            </w:tcBorders>
          </w:tcPr>
          <w:p w14:paraId="5B0EEA84" w14:textId="65054C96" w:rsidR="00033A2E" w:rsidRPr="00F61E72" w:rsidDel="002C0C81" w:rsidRDefault="00033A2E" w:rsidP="00BA7ADF">
            <w:pPr>
              <w:pStyle w:val="TAL"/>
              <w:keepNext w:val="0"/>
              <w:keepLines w:val="0"/>
              <w:spacing w:line="256" w:lineRule="auto"/>
              <w:rPr>
                <w:del w:id="120" w:author="Huawei" w:date="2025-08-14T17:56:00Z"/>
              </w:rPr>
            </w:pPr>
            <w:del w:id="121"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647AAE9" w14:textId="17580D1B" w:rsidR="00033A2E" w:rsidRPr="00F61E72" w:rsidDel="002C0C81" w:rsidRDefault="00033A2E" w:rsidP="00BA7ADF">
            <w:pPr>
              <w:pStyle w:val="TAC"/>
              <w:keepNext w:val="0"/>
              <w:keepLines w:val="0"/>
              <w:spacing w:line="256" w:lineRule="auto"/>
              <w:rPr>
                <w:del w:id="122" w:author="Huawei" w:date="2025-08-14T17:56:00Z"/>
              </w:rPr>
            </w:pPr>
          </w:p>
        </w:tc>
        <w:tc>
          <w:tcPr>
            <w:tcW w:w="643" w:type="pct"/>
            <w:tcBorders>
              <w:top w:val="nil"/>
              <w:left w:val="single" w:sz="4" w:space="0" w:color="auto"/>
              <w:bottom w:val="single" w:sz="4" w:space="0" w:color="auto"/>
              <w:right w:val="single" w:sz="4" w:space="0" w:color="auto"/>
            </w:tcBorders>
          </w:tcPr>
          <w:p w14:paraId="66748821" w14:textId="27FB8CE4" w:rsidR="00033A2E" w:rsidRPr="00F61E72" w:rsidDel="002C0C81" w:rsidRDefault="00033A2E" w:rsidP="00BA7ADF">
            <w:pPr>
              <w:pStyle w:val="TAC"/>
              <w:keepNext w:val="0"/>
              <w:keepLines w:val="0"/>
              <w:spacing w:line="256" w:lineRule="auto"/>
              <w:rPr>
                <w:del w:id="123" w:author="Huawei" w:date="2025-08-14T17:56:00Z"/>
              </w:rPr>
            </w:pPr>
          </w:p>
        </w:tc>
        <w:tc>
          <w:tcPr>
            <w:tcW w:w="658" w:type="pct"/>
            <w:tcBorders>
              <w:top w:val="nil"/>
              <w:left w:val="single" w:sz="4" w:space="0" w:color="auto"/>
              <w:bottom w:val="single" w:sz="4" w:space="0" w:color="auto"/>
              <w:right w:val="single" w:sz="4" w:space="0" w:color="auto"/>
            </w:tcBorders>
          </w:tcPr>
          <w:p w14:paraId="1F9751E0" w14:textId="7858D6A0" w:rsidR="00033A2E" w:rsidRPr="00F61E72" w:rsidDel="002C0C81" w:rsidRDefault="00033A2E" w:rsidP="00BA7ADF">
            <w:pPr>
              <w:pStyle w:val="TAC"/>
              <w:keepNext w:val="0"/>
              <w:keepLines w:val="0"/>
              <w:spacing w:line="256" w:lineRule="auto"/>
              <w:rPr>
                <w:del w:id="124" w:author="Huawei" w:date="2025-08-14T17:56:00Z"/>
              </w:rPr>
            </w:pPr>
          </w:p>
        </w:tc>
        <w:tc>
          <w:tcPr>
            <w:tcW w:w="649" w:type="pct"/>
            <w:tcBorders>
              <w:top w:val="single" w:sz="4" w:space="0" w:color="auto"/>
              <w:left w:val="single" w:sz="4" w:space="0" w:color="auto"/>
              <w:bottom w:val="single" w:sz="4" w:space="0" w:color="auto"/>
              <w:right w:val="single" w:sz="4" w:space="0" w:color="auto"/>
            </w:tcBorders>
          </w:tcPr>
          <w:p w14:paraId="0B2CC9D5" w14:textId="2F34C4CA" w:rsidR="00033A2E" w:rsidRPr="00F61E72" w:rsidDel="002C0C81" w:rsidRDefault="00033A2E" w:rsidP="00BA7ADF">
            <w:pPr>
              <w:pStyle w:val="TAC"/>
              <w:keepNext w:val="0"/>
              <w:keepLines w:val="0"/>
              <w:spacing w:line="256" w:lineRule="auto"/>
              <w:rPr>
                <w:del w:id="125" w:author="Huawei" w:date="2025-08-14T17:56:00Z"/>
                <w:lang w:eastAsia="ko-KR"/>
              </w:rPr>
            </w:pPr>
            <w:del w:id="126" w:author="Huawei" w:date="2025-08-14T17:56:00Z">
              <w:r w:rsidRPr="00F61E72" w:rsidDel="002C0C81">
                <w:rPr>
                  <w:rFonts w:eastAsia="宋体" w:hint="eastAsia"/>
                  <w:lang w:eastAsia="zh-CN"/>
                </w:rPr>
                <w:delText>-111.5</w:delText>
              </w:r>
            </w:del>
          </w:p>
        </w:tc>
      </w:tr>
      <w:tr w:rsidR="00033A2E" w:rsidRPr="00F61E72" w14:paraId="11283441" w14:textId="77777777" w:rsidTr="002C0C81">
        <w:trPr>
          <w:trHeight w:val="187"/>
          <w:jc w:val="center"/>
        </w:trPr>
        <w:tc>
          <w:tcPr>
            <w:tcW w:w="538" w:type="pct"/>
            <w:tcBorders>
              <w:top w:val="nil"/>
              <w:left w:val="single" w:sz="4" w:space="0" w:color="auto"/>
              <w:bottom w:val="nil"/>
              <w:right w:val="single" w:sz="4" w:space="0" w:color="auto"/>
            </w:tcBorders>
            <w:hideMark/>
          </w:tcPr>
          <w:p w14:paraId="66E4800C" w14:textId="77777777" w:rsidR="00033A2E" w:rsidRPr="00F61E72" w:rsidRDefault="00033A2E" w:rsidP="00BA7ADF">
            <w:pPr>
              <w:pStyle w:val="TAL"/>
              <w:keepNext w:val="0"/>
              <w:keepLines w:val="0"/>
              <w:rPr>
                <w:lang w:eastAsia="ko-KR"/>
              </w:rPr>
            </w:pPr>
          </w:p>
        </w:tc>
        <w:tc>
          <w:tcPr>
            <w:tcW w:w="412" w:type="pct"/>
            <w:tcBorders>
              <w:top w:val="single" w:sz="4" w:space="0" w:color="auto"/>
              <w:left w:val="single" w:sz="4" w:space="0" w:color="auto"/>
              <w:bottom w:val="nil"/>
              <w:right w:val="single" w:sz="4" w:space="0" w:color="auto"/>
            </w:tcBorders>
            <w:hideMark/>
          </w:tcPr>
          <w:p w14:paraId="671145B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1CAD6DC1" w14:textId="437D0730" w:rsidR="00033A2E" w:rsidRPr="00F61E72" w:rsidRDefault="00033A2E" w:rsidP="00BA7ADF">
            <w:pPr>
              <w:pStyle w:val="TAL"/>
              <w:keepNext w:val="0"/>
              <w:keepLines w:val="0"/>
              <w:spacing w:line="256" w:lineRule="auto"/>
            </w:pPr>
            <w:del w:id="127" w:author="Huawei" w:date="2025-08-12T16:37:00Z">
              <w:r w:rsidRPr="00F61E72" w:rsidDel="00033A2E">
                <w:delText>NR_FDD_FR1_A, NR_TDD_FR1_A</w:delText>
              </w:r>
            </w:del>
            <w:ins w:id="128" w:author="Huawei" w:date="2025-08-12T16:37:00Z">
              <w:r>
                <w:t>NR_FDD_FR1_A</w:t>
              </w:r>
            </w:ins>
            <w:del w:id="129" w:author="Huawei" w:date="2025-08-15T16:44: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hideMark/>
          </w:tcPr>
          <w:p w14:paraId="445855E3" w14:textId="77777777" w:rsidR="00033A2E" w:rsidRPr="00F61E72" w:rsidRDefault="00033A2E" w:rsidP="00BA7ADF">
            <w:pPr>
              <w:pStyle w:val="TAC"/>
              <w:keepNext w:val="0"/>
              <w:keepLines w:val="0"/>
            </w:pPr>
          </w:p>
        </w:tc>
        <w:tc>
          <w:tcPr>
            <w:tcW w:w="643" w:type="pct"/>
            <w:tcBorders>
              <w:top w:val="single" w:sz="4" w:space="0" w:color="auto"/>
              <w:left w:val="single" w:sz="4" w:space="0" w:color="auto"/>
              <w:bottom w:val="nil"/>
              <w:right w:val="single" w:sz="4" w:space="0" w:color="auto"/>
            </w:tcBorders>
            <w:hideMark/>
          </w:tcPr>
          <w:p w14:paraId="0BE3B7F7" w14:textId="77777777" w:rsidR="00033A2E" w:rsidRPr="00F61E72" w:rsidRDefault="00033A2E" w:rsidP="00BA7ADF">
            <w:pPr>
              <w:pStyle w:val="TAC"/>
              <w:keepNext w:val="0"/>
              <w:keepLines w:val="0"/>
            </w:pPr>
            <w:r w:rsidRPr="00F61E72">
              <w:t>-85</w:t>
            </w:r>
          </w:p>
        </w:tc>
        <w:tc>
          <w:tcPr>
            <w:tcW w:w="658" w:type="pct"/>
            <w:tcBorders>
              <w:top w:val="single" w:sz="4" w:space="0" w:color="auto"/>
              <w:left w:val="single" w:sz="4" w:space="0" w:color="auto"/>
              <w:bottom w:val="nil"/>
              <w:right w:val="single" w:sz="4" w:space="0" w:color="auto"/>
            </w:tcBorders>
            <w:hideMark/>
          </w:tcPr>
          <w:p w14:paraId="3A1531AF" w14:textId="77777777" w:rsidR="00033A2E" w:rsidRPr="00F61E72" w:rsidRDefault="00033A2E" w:rsidP="00BA7ADF">
            <w:pPr>
              <w:pStyle w:val="TAC"/>
              <w:keepNext w:val="0"/>
              <w:keepLines w:val="0"/>
            </w:pPr>
            <w:r w:rsidRPr="00F61E72">
              <w:t>-</w:t>
            </w:r>
          </w:p>
        </w:tc>
        <w:tc>
          <w:tcPr>
            <w:tcW w:w="649" w:type="pct"/>
            <w:tcBorders>
              <w:top w:val="single" w:sz="4" w:space="0" w:color="auto"/>
              <w:left w:val="single" w:sz="4" w:space="0" w:color="auto"/>
              <w:bottom w:val="single" w:sz="4" w:space="0" w:color="auto"/>
              <w:right w:val="single" w:sz="4" w:space="0" w:color="auto"/>
            </w:tcBorders>
            <w:hideMark/>
          </w:tcPr>
          <w:p w14:paraId="5A1FCDD4" w14:textId="77777777" w:rsidR="00033A2E" w:rsidRPr="00F61E72" w:rsidRDefault="00033A2E" w:rsidP="00BA7ADF">
            <w:pPr>
              <w:pStyle w:val="TAC"/>
              <w:keepNext w:val="0"/>
              <w:keepLines w:val="0"/>
              <w:spacing w:line="256" w:lineRule="auto"/>
              <w:rPr>
                <w:sz w:val="16"/>
              </w:rPr>
            </w:pPr>
            <w:r w:rsidRPr="00F61E72">
              <w:rPr>
                <w:lang w:eastAsia="ko-KR"/>
              </w:rPr>
              <w:t>-115</w:t>
            </w:r>
          </w:p>
        </w:tc>
      </w:tr>
      <w:tr w:rsidR="00033A2E" w:rsidRPr="00F61E72" w14:paraId="6E0DC288" w14:textId="77777777" w:rsidTr="002C0C81">
        <w:trPr>
          <w:trHeight w:val="187"/>
          <w:jc w:val="center"/>
        </w:trPr>
        <w:tc>
          <w:tcPr>
            <w:tcW w:w="538" w:type="pct"/>
            <w:tcBorders>
              <w:top w:val="nil"/>
              <w:left w:val="single" w:sz="4" w:space="0" w:color="auto"/>
              <w:bottom w:val="nil"/>
              <w:right w:val="single" w:sz="4" w:space="0" w:color="auto"/>
            </w:tcBorders>
            <w:hideMark/>
          </w:tcPr>
          <w:p w14:paraId="4E696D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D8FBB63"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E1487B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04A7BE58"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23DEC4B"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0C9EC72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24BB93A" w14:textId="77777777" w:rsidR="00033A2E" w:rsidRPr="00F61E72" w:rsidRDefault="00033A2E" w:rsidP="00BA7ADF">
            <w:pPr>
              <w:pStyle w:val="TAC"/>
              <w:keepNext w:val="0"/>
              <w:keepLines w:val="0"/>
              <w:spacing w:line="256" w:lineRule="auto"/>
              <w:rPr>
                <w:sz w:val="16"/>
              </w:rPr>
            </w:pPr>
            <w:r w:rsidRPr="00F61E72">
              <w:rPr>
                <w:lang w:eastAsia="ko-KR"/>
              </w:rPr>
              <w:t>-114.5</w:t>
            </w:r>
          </w:p>
        </w:tc>
      </w:tr>
      <w:tr w:rsidR="00033A2E" w:rsidRPr="00F61E72" w14:paraId="7D663909" w14:textId="77777777" w:rsidTr="002C0C81">
        <w:trPr>
          <w:trHeight w:val="187"/>
          <w:jc w:val="center"/>
        </w:trPr>
        <w:tc>
          <w:tcPr>
            <w:tcW w:w="538" w:type="pct"/>
            <w:tcBorders>
              <w:top w:val="nil"/>
              <w:left w:val="single" w:sz="4" w:space="0" w:color="auto"/>
              <w:bottom w:val="nil"/>
              <w:right w:val="single" w:sz="4" w:space="0" w:color="auto"/>
            </w:tcBorders>
            <w:hideMark/>
          </w:tcPr>
          <w:p w14:paraId="20ECBACB"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4C6BA10"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6DCDA1E"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21A896B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5BAB31A3"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19C32C6"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7054B9BB" w14:textId="77777777" w:rsidR="00033A2E" w:rsidRPr="00F61E72" w:rsidRDefault="00033A2E" w:rsidP="00BA7ADF">
            <w:pPr>
              <w:pStyle w:val="TAC"/>
              <w:keepNext w:val="0"/>
              <w:keepLines w:val="0"/>
              <w:spacing w:line="256" w:lineRule="auto"/>
              <w:rPr>
                <w:sz w:val="16"/>
              </w:rPr>
            </w:pPr>
            <w:r w:rsidRPr="00F61E72">
              <w:rPr>
                <w:lang w:eastAsia="ko-KR"/>
              </w:rPr>
              <w:t>-114</w:t>
            </w:r>
          </w:p>
        </w:tc>
      </w:tr>
      <w:tr w:rsidR="00033A2E" w:rsidRPr="00F61E72" w14:paraId="69E5F67F" w14:textId="77777777" w:rsidTr="002C0C81">
        <w:trPr>
          <w:trHeight w:val="187"/>
          <w:jc w:val="center"/>
        </w:trPr>
        <w:tc>
          <w:tcPr>
            <w:tcW w:w="538" w:type="pct"/>
            <w:tcBorders>
              <w:top w:val="nil"/>
              <w:left w:val="single" w:sz="4" w:space="0" w:color="auto"/>
              <w:bottom w:val="nil"/>
              <w:right w:val="single" w:sz="4" w:space="0" w:color="auto"/>
            </w:tcBorders>
            <w:hideMark/>
          </w:tcPr>
          <w:p w14:paraId="55A7031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32E1D5E"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1B293F5F"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1870D70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BF6559A"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743ECCE9"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2847E9ED" w14:textId="77777777" w:rsidR="00033A2E" w:rsidRPr="00F61E72" w:rsidRDefault="00033A2E" w:rsidP="00BA7ADF">
            <w:pPr>
              <w:pStyle w:val="TAC"/>
              <w:keepNext w:val="0"/>
              <w:keepLines w:val="0"/>
              <w:spacing w:line="256" w:lineRule="auto"/>
              <w:rPr>
                <w:sz w:val="16"/>
              </w:rPr>
            </w:pPr>
            <w:r w:rsidRPr="00F61E72">
              <w:rPr>
                <w:lang w:eastAsia="ko-KR"/>
              </w:rPr>
              <w:t>-113.5</w:t>
            </w:r>
          </w:p>
        </w:tc>
      </w:tr>
      <w:tr w:rsidR="00033A2E" w:rsidRPr="00F61E72" w14:paraId="63601AEC" w14:textId="77777777" w:rsidTr="002C0C81">
        <w:trPr>
          <w:trHeight w:val="187"/>
          <w:jc w:val="center"/>
        </w:trPr>
        <w:tc>
          <w:tcPr>
            <w:tcW w:w="538" w:type="pct"/>
            <w:tcBorders>
              <w:top w:val="nil"/>
              <w:left w:val="single" w:sz="4" w:space="0" w:color="auto"/>
              <w:bottom w:val="nil"/>
              <w:right w:val="single" w:sz="4" w:space="0" w:color="auto"/>
            </w:tcBorders>
            <w:hideMark/>
          </w:tcPr>
          <w:p w14:paraId="362E5854"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2AFF6176"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224AC8A1" w14:textId="507BCBE3" w:rsidR="00033A2E" w:rsidRPr="00F61E72" w:rsidRDefault="00033A2E" w:rsidP="00BA7ADF">
            <w:pPr>
              <w:pStyle w:val="TAL"/>
              <w:keepNext w:val="0"/>
              <w:keepLines w:val="0"/>
              <w:spacing w:line="256" w:lineRule="auto"/>
            </w:pPr>
            <w:del w:id="130" w:author="Huawei" w:date="2025-08-12T16:39:00Z">
              <w:r w:rsidRPr="00F61E72" w:rsidDel="00033A2E">
                <w:delText>NR_FDD_FR1_E, NR_TDD_FR1_E</w:delText>
              </w:r>
            </w:del>
            <w:ins w:id="131" w:author="Huawei" w:date="2025-08-12T17:34:00Z">
              <w:r w:rsidR="00001BD6">
                <w:t>NR_FDD_FR1_E</w:t>
              </w:r>
            </w:ins>
          </w:p>
        </w:tc>
        <w:tc>
          <w:tcPr>
            <w:tcW w:w="523" w:type="pct"/>
            <w:tcBorders>
              <w:top w:val="nil"/>
              <w:left w:val="single" w:sz="4" w:space="0" w:color="auto"/>
              <w:bottom w:val="nil"/>
              <w:right w:val="single" w:sz="4" w:space="0" w:color="auto"/>
            </w:tcBorders>
            <w:hideMark/>
          </w:tcPr>
          <w:p w14:paraId="29FF9D62"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4E458AB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CE7B80B"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08C59DC" w14:textId="77777777" w:rsidR="00033A2E" w:rsidRPr="00F61E72" w:rsidRDefault="00033A2E" w:rsidP="00BA7ADF">
            <w:pPr>
              <w:pStyle w:val="TAC"/>
              <w:keepNext w:val="0"/>
              <w:keepLines w:val="0"/>
              <w:spacing w:line="256" w:lineRule="auto"/>
              <w:rPr>
                <w:sz w:val="16"/>
              </w:rPr>
            </w:pPr>
            <w:r w:rsidRPr="00F61E72">
              <w:rPr>
                <w:lang w:eastAsia="ko-KR"/>
              </w:rPr>
              <w:t>-113</w:t>
            </w:r>
          </w:p>
        </w:tc>
      </w:tr>
      <w:tr w:rsidR="00033A2E" w:rsidRPr="00F61E72" w:rsidDel="00AE0333" w14:paraId="6AABBC50" w14:textId="54A91430" w:rsidTr="002C0C81">
        <w:trPr>
          <w:trHeight w:val="187"/>
          <w:jc w:val="center"/>
          <w:del w:id="132" w:author="Huawei" w:date="2025-08-27T19:10:00Z"/>
        </w:trPr>
        <w:tc>
          <w:tcPr>
            <w:tcW w:w="538" w:type="pct"/>
            <w:tcBorders>
              <w:top w:val="nil"/>
              <w:left w:val="single" w:sz="4" w:space="0" w:color="auto"/>
              <w:bottom w:val="nil"/>
              <w:right w:val="single" w:sz="4" w:space="0" w:color="auto"/>
            </w:tcBorders>
          </w:tcPr>
          <w:p w14:paraId="78F5ACF1" w14:textId="695719BE" w:rsidR="00033A2E" w:rsidRPr="00F61E72" w:rsidDel="00AE0333" w:rsidRDefault="00033A2E" w:rsidP="00BA7ADF">
            <w:pPr>
              <w:pStyle w:val="TAL"/>
              <w:keepNext w:val="0"/>
              <w:keepLines w:val="0"/>
              <w:spacing w:line="256" w:lineRule="auto"/>
              <w:rPr>
                <w:del w:id="133" w:author="Huawei" w:date="2025-08-27T19:10:00Z"/>
              </w:rPr>
            </w:pPr>
          </w:p>
        </w:tc>
        <w:tc>
          <w:tcPr>
            <w:tcW w:w="412" w:type="pct"/>
            <w:tcBorders>
              <w:top w:val="nil"/>
              <w:left w:val="single" w:sz="4" w:space="0" w:color="auto"/>
              <w:bottom w:val="nil"/>
              <w:right w:val="single" w:sz="4" w:space="0" w:color="auto"/>
            </w:tcBorders>
          </w:tcPr>
          <w:p w14:paraId="03F89842" w14:textId="4D837D71" w:rsidR="00033A2E" w:rsidRPr="00F61E72" w:rsidDel="00AE0333" w:rsidRDefault="00033A2E" w:rsidP="00BA7ADF">
            <w:pPr>
              <w:pStyle w:val="TAL"/>
              <w:keepNext w:val="0"/>
              <w:keepLines w:val="0"/>
              <w:spacing w:line="256" w:lineRule="auto"/>
              <w:rPr>
                <w:del w:id="134" w:author="Huawei" w:date="2025-08-27T19:10:00Z"/>
              </w:rPr>
            </w:pPr>
          </w:p>
        </w:tc>
        <w:tc>
          <w:tcPr>
            <w:tcW w:w="1577" w:type="pct"/>
            <w:tcBorders>
              <w:top w:val="single" w:sz="4" w:space="0" w:color="auto"/>
              <w:left w:val="single" w:sz="4" w:space="0" w:color="auto"/>
              <w:bottom w:val="single" w:sz="4" w:space="0" w:color="auto"/>
              <w:right w:val="single" w:sz="4" w:space="0" w:color="auto"/>
            </w:tcBorders>
            <w:hideMark/>
          </w:tcPr>
          <w:p w14:paraId="72F5D572" w14:textId="13C962E8" w:rsidR="00033A2E" w:rsidRPr="00F61E72" w:rsidDel="00AE0333" w:rsidRDefault="00033A2E" w:rsidP="00BA7ADF">
            <w:pPr>
              <w:pStyle w:val="TAL"/>
              <w:keepNext w:val="0"/>
              <w:keepLines w:val="0"/>
              <w:spacing w:line="256" w:lineRule="auto"/>
              <w:rPr>
                <w:del w:id="135" w:author="Huawei" w:date="2025-08-27T19:10:00Z"/>
              </w:rPr>
            </w:pPr>
            <w:del w:id="136" w:author="Huawei" w:date="2025-08-27T19:10:00Z">
              <w:r w:rsidRPr="00F61E72" w:rsidDel="00AE0333">
                <w:delText>NR_FDD_FR1_F</w:delText>
              </w:r>
            </w:del>
          </w:p>
        </w:tc>
        <w:tc>
          <w:tcPr>
            <w:tcW w:w="523" w:type="pct"/>
            <w:tcBorders>
              <w:top w:val="nil"/>
              <w:left w:val="single" w:sz="4" w:space="0" w:color="auto"/>
              <w:bottom w:val="nil"/>
              <w:right w:val="single" w:sz="4" w:space="0" w:color="auto"/>
            </w:tcBorders>
          </w:tcPr>
          <w:p w14:paraId="5C0A5C77" w14:textId="2FE42551" w:rsidR="00033A2E" w:rsidRPr="00F61E72" w:rsidDel="00AE0333" w:rsidRDefault="00033A2E" w:rsidP="00BA7ADF">
            <w:pPr>
              <w:pStyle w:val="TAC"/>
              <w:keepNext w:val="0"/>
              <w:keepLines w:val="0"/>
              <w:spacing w:line="256" w:lineRule="auto"/>
              <w:rPr>
                <w:del w:id="137" w:author="Huawei" w:date="2025-08-27T19:10:00Z"/>
                <w:rFonts w:eastAsia="Calibri"/>
                <w:szCs w:val="22"/>
              </w:rPr>
            </w:pPr>
          </w:p>
        </w:tc>
        <w:tc>
          <w:tcPr>
            <w:tcW w:w="643" w:type="pct"/>
            <w:tcBorders>
              <w:top w:val="nil"/>
              <w:left w:val="single" w:sz="4" w:space="0" w:color="auto"/>
              <w:bottom w:val="nil"/>
              <w:right w:val="single" w:sz="4" w:space="0" w:color="auto"/>
            </w:tcBorders>
          </w:tcPr>
          <w:p w14:paraId="148A2A5C" w14:textId="5E784F65" w:rsidR="00033A2E" w:rsidRPr="00F61E72" w:rsidDel="00AE0333" w:rsidRDefault="00033A2E" w:rsidP="00BA7ADF">
            <w:pPr>
              <w:pStyle w:val="TAC"/>
              <w:keepNext w:val="0"/>
              <w:keepLines w:val="0"/>
              <w:spacing w:line="256" w:lineRule="auto"/>
              <w:rPr>
                <w:del w:id="138" w:author="Huawei" w:date="2025-08-27T19:10:00Z"/>
                <w:rFonts w:eastAsia="Calibri"/>
                <w:szCs w:val="22"/>
              </w:rPr>
            </w:pPr>
          </w:p>
        </w:tc>
        <w:tc>
          <w:tcPr>
            <w:tcW w:w="658" w:type="pct"/>
            <w:tcBorders>
              <w:top w:val="nil"/>
              <w:left w:val="single" w:sz="4" w:space="0" w:color="auto"/>
              <w:bottom w:val="nil"/>
              <w:right w:val="single" w:sz="4" w:space="0" w:color="auto"/>
            </w:tcBorders>
          </w:tcPr>
          <w:p w14:paraId="1387B8D5" w14:textId="488AADA8" w:rsidR="00033A2E" w:rsidRPr="00F61E72" w:rsidDel="00AE0333" w:rsidRDefault="00033A2E" w:rsidP="00BA7ADF">
            <w:pPr>
              <w:pStyle w:val="TAC"/>
              <w:keepNext w:val="0"/>
              <w:keepLines w:val="0"/>
              <w:spacing w:line="256" w:lineRule="auto"/>
              <w:rPr>
                <w:del w:id="139" w:author="Huawei" w:date="2025-08-27T19:10:00Z"/>
                <w:rFonts w:eastAsia="Calibri"/>
                <w:szCs w:val="22"/>
              </w:rPr>
            </w:pPr>
          </w:p>
        </w:tc>
        <w:tc>
          <w:tcPr>
            <w:tcW w:w="649" w:type="pct"/>
            <w:tcBorders>
              <w:top w:val="single" w:sz="4" w:space="0" w:color="auto"/>
              <w:left w:val="single" w:sz="4" w:space="0" w:color="auto"/>
              <w:bottom w:val="single" w:sz="4" w:space="0" w:color="auto"/>
              <w:right w:val="single" w:sz="4" w:space="0" w:color="auto"/>
            </w:tcBorders>
            <w:hideMark/>
          </w:tcPr>
          <w:p w14:paraId="58CA79B3" w14:textId="07E76F64" w:rsidR="00033A2E" w:rsidRPr="00F61E72" w:rsidDel="00AE0333" w:rsidRDefault="00033A2E" w:rsidP="00BA7ADF">
            <w:pPr>
              <w:pStyle w:val="TAC"/>
              <w:keepNext w:val="0"/>
              <w:keepLines w:val="0"/>
              <w:spacing w:line="256" w:lineRule="auto"/>
              <w:rPr>
                <w:del w:id="140" w:author="Huawei" w:date="2025-08-27T19:10:00Z"/>
                <w:lang w:eastAsia="ko-KR"/>
              </w:rPr>
            </w:pPr>
            <w:del w:id="141" w:author="Huawei" w:date="2025-08-27T19:10:00Z">
              <w:r w:rsidRPr="00F61E72" w:rsidDel="00AE0333">
                <w:rPr>
                  <w:lang w:eastAsia="ko-KR"/>
                </w:rPr>
                <w:delText>-112.5</w:delText>
              </w:r>
            </w:del>
          </w:p>
        </w:tc>
      </w:tr>
      <w:tr w:rsidR="00033A2E" w:rsidRPr="00F61E72" w14:paraId="1B76970C" w14:textId="2BC8C6FE" w:rsidTr="002C0C81">
        <w:trPr>
          <w:trHeight w:val="187"/>
          <w:jc w:val="center"/>
        </w:trPr>
        <w:tc>
          <w:tcPr>
            <w:tcW w:w="538" w:type="pct"/>
            <w:tcBorders>
              <w:top w:val="nil"/>
              <w:left w:val="single" w:sz="4" w:space="0" w:color="auto"/>
              <w:bottom w:val="nil"/>
              <w:right w:val="single" w:sz="4" w:space="0" w:color="auto"/>
            </w:tcBorders>
            <w:hideMark/>
          </w:tcPr>
          <w:p w14:paraId="596445AB" w14:textId="24845528"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76D18D94" w14:textId="03C3A3F2"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0316C83" w14:textId="4092EEBC"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hideMark/>
          </w:tcPr>
          <w:p w14:paraId="631CC045" w14:textId="5FDD7876"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6108F95F" w14:textId="4E6342B9"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30539757" w14:textId="510396B6"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11E1B8AE" w14:textId="1A2F8332" w:rsidR="00033A2E" w:rsidRPr="00F61E72" w:rsidRDefault="00033A2E" w:rsidP="00BA7ADF">
            <w:pPr>
              <w:pStyle w:val="TAC"/>
              <w:keepNext w:val="0"/>
              <w:keepLines w:val="0"/>
              <w:spacing w:line="256" w:lineRule="auto"/>
              <w:rPr>
                <w:sz w:val="16"/>
              </w:rPr>
            </w:pPr>
            <w:r w:rsidRPr="00F61E72">
              <w:rPr>
                <w:lang w:eastAsia="ko-KR"/>
              </w:rPr>
              <w:t>-112</w:t>
            </w:r>
          </w:p>
        </w:tc>
      </w:tr>
      <w:tr w:rsidR="00033A2E" w:rsidRPr="00F61E72" w14:paraId="0FB581BD" w14:textId="77777777" w:rsidTr="002C0C81">
        <w:trPr>
          <w:trHeight w:val="187"/>
          <w:jc w:val="center"/>
        </w:trPr>
        <w:tc>
          <w:tcPr>
            <w:tcW w:w="538" w:type="pct"/>
            <w:tcBorders>
              <w:top w:val="nil"/>
              <w:left w:val="single" w:sz="4" w:space="0" w:color="auto"/>
              <w:bottom w:val="nil"/>
              <w:right w:val="single" w:sz="4" w:space="0" w:color="auto"/>
            </w:tcBorders>
            <w:hideMark/>
          </w:tcPr>
          <w:p w14:paraId="2F8D64CD" w14:textId="77777777" w:rsidR="00033A2E" w:rsidRPr="00F61E72" w:rsidRDefault="00033A2E" w:rsidP="00BA7ADF">
            <w:pPr>
              <w:pStyle w:val="TAL"/>
              <w:keepNext w:val="0"/>
              <w:keepLines w:val="0"/>
              <w:rPr>
                <w:sz w:val="16"/>
              </w:rPr>
            </w:pPr>
          </w:p>
        </w:tc>
        <w:tc>
          <w:tcPr>
            <w:tcW w:w="412" w:type="pct"/>
            <w:tcBorders>
              <w:top w:val="nil"/>
              <w:left w:val="single" w:sz="4" w:space="0" w:color="auto"/>
              <w:bottom w:val="nil"/>
              <w:right w:val="single" w:sz="4" w:space="0" w:color="auto"/>
            </w:tcBorders>
          </w:tcPr>
          <w:p w14:paraId="5E60E43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1FE05B"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4FEEDCB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1997757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6282F7A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55649BB0" w14:textId="77777777" w:rsidR="00033A2E" w:rsidRPr="00F61E72" w:rsidRDefault="00033A2E" w:rsidP="00BA7ADF">
            <w:pPr>
              <w:pStyle w:val="TAC"/>
              <w:keepNext w:val="0"/>
              <w:keepLines w:val="0"/>
              <w:spacing w:line="256" w:lineRule="auto"/>
              <w:rPr>
                <w:sz w:val="16"/>
              </w:rPr>
            </w:pPr>
            <w:r w:rsidRPr="00F61E72">
              <w:rPr>
                <w:lang w:eastAsia="ko-KR"/>
              </w:rPr>
              <w:t>-111.5</w:t>
            </w:r>
          </w:p>
        </w:tc>
      </w:tr>
      <w:tr w:rsidR="00033A2E" w:rsidRPr="00F61E72" w:rsidDel="002C0C81" w14:paraId="2EB05095" w14:textId="46505855" w:rsidTr="002C0C81">
        <w:trPr>
          <w:trHeight w:val="187"/>
          <w:jc w:val="center"/>
          <w:del w:id="142" w:author="Huawei" w:date="2025-08-14T17:57:00Z"/>
        </w:trPr>
        <w:tc>
          <w:tcPr>
            <w:tcW w:w="538" w:type="pct"/>
            <w:tcBorders>
              <w:top w:val="nil"/>
              <w:left w:val="single" w:sz="4" w:space="0" w:color="auto"/>
              <w:bottom w:val="single" w:sz="4" w:space="0" w:color="auto"/>
              <w:right w:val="single" w:sz="4" w:space="0" w:color="auto"/>
            </w:tcBorders>
          </w:tcPr>
          <w:p w14:paraId="413ED81F" w14:textId="5EEA100B" w:rsidR="00033A2E" w:rsidRPr="00F61E72" w:rsidDel="002C0C81" w:rsidRDefault="00033A2E" w:rsidP="00BA7ADF">
            <w:pPr>
              <w:pStyle w:val="TAL"/>
              <w:keepNext w:val="0"/>
              <w:keepLines w:val="0"/>
              <w:rPr>
                <w:del w:id="143" w:author="Huawei" w:date="2025-08-14T17:57:00Z"/>
                <w:sz w:val="16"/>
              </w:rPr>
            </w:pPr>
          </w:p>
        </w:tc>
        <w:tc>
          <w:tcPr>
            <w:tcW w:w="412" w:type="pct"/>
            <w:tcBorders>
              <w:top w:val="nil"/>
              <w:left w:val="single" w:sz="4" w:space="0" w:color="auto"/>
              <w:bottom w:val="single" w:sz="4" w:space="0" w:color="auto"/>
              <w:right w:val="single" w:sz="4" w:space="0" w:color="auto"/>
            </w:tcBorders>
          </w:tcPr>
          <w:p w14:paraId="22F5FA66" w14:textId="54766257" w:rsidR="00033A2E" w:rsidRPr="00F61E72" w:rsidDel="002C0C81" w:rsidRDefault="00033A2E" w:rsidP="00BA7ADF">
            <w:pPr>
              <w:pStyle w:val="TAL"/>
              <w:keepNext w:val="0"/>
              <w:keepLines w:val="0"/>
              <w:spacing w:line="256" w:lineRule="auto"/>
              <w:rPr>
                <w:del w:id="144" w:author="Huawei" w:date="2025-08-14T17:57:00Z"/>
              </w:rPr>
            </w:pPr>
          </w:p>
        </w:tc>
        <w:tc>
          <w:tcPr>
            <w:tcW w:w="1577" w:type="pct"/>
            <w:tcBorders>
              <w:top w:val="single" w:sz="4" w:space="0" w:color="auto"/>
              <w:left w:val="single" w:sz="4" w:space="0" w:color="auto"/>
              <w:bottom w:val="single" w:sz="4" w:space="0" w:color="auto"/>
              <w:right w:val="single" w:sz="4" w:space="0" w:color="auto"/>
            </w:tcBorders>
          </w:tcPr>
          <w:p w14:paraId="5193EC6D" w14:textId="6EDF5CDC" w:rsidR="00033A2E" w:rsidRPr="00F61E72" w:rsidDel="002C0C81" w:rsidRDefault="00033A2E" w:rsidP="00BA7ADF">
            <w:pPr>
              <w:pStyle w:val="TAL"/>
              <w:keepNext w:val="0"/>
              <w:keepLines w:val="0"/>
              <w:spacing w:line="256" w:lineRule="auto"/>
              <w:rPr>
                <w:del w:id="145" w:author="Huawei" w:date="2025-08-14T17:57:00Z"/>
              </w:rPr>
            </w:pPr>
            <w:del w:id="146" w:author="Huawei" w:date="2025-08-14T17:57: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2E1F57A" w14:textId="09FA628E" w:rsidR="00033A2E" w:rsidRPr="00F61E72" w:rsidDel="002C0C81" w:rsidRDefault="00033A2E" w:rsidP="00BA7ADF">
            <w:pPr>
              <w:pStyle w:val="TAC"/>
              <w:keepNext w:val="0"/>
              <w:keepLines w:val="0"/>
              <w:rPr>
                <w:del w:id="147" w:author="Huawei" w:date="2025-08-14T17:57:00Z"/>
              </w:rPr>
            </w:pPr>
          </w:p>
        </w:tc>
        <w:tc>
          <w:tcPr>
            <w:tcW w:w="643" w:type="pct"/>
            <w:tcBorders>
              <w:top w:val="nil"/>
              <w:left w:val="single" w:sz="4" w:space="0" w:color="auto"/>
              <w:bottom w:val="single" w:sz="4" w:space="0" w:color="auto"/>
              <w:right w:val="single" w:sz="4" w:space="0" w:color="auto"/>
            </w:tcBorders>
          </w:tcPr>
          <w:p w14:paraId="21932808" w14:textId="65A39429" w:rsidR="00033A2E" w:rsidRPr="00F61E72" w:rsidDel="002C0C81" w:rsidRDefault="00033A2E" w:rsidP="00BA7ADF">
            <w:pPr>
              <w:pStyle w:val="TAC"/>
              <w:keepNext w:val="0"/>
              <w:keepLines w:val="0"/>
              <w:rPr>
                <w:del w:id="148" w:author="Huawei" w:date="2025-08-14T17:57:00Z"/>
                <w:rFonts w:asciiTheme="minorHAnsi" w:hAnsiTheme="minorHAnsi" w:cstheme="minorBidi"/>
                <w:lang w:eastAsia="ja-JP"/>
              </w:rPr>
            </w:pPr>
          </w:p>
        </w:tc>
        <w:tc>
          <w:tcPr>
            <w:tcW w:w="658" w:type="pct"/>
            <w:tcBorders>
              <w:top w:val="nil"/>
              <w:left w:val="single" w:sz="4" w:space="0" w:color="auto"/>
              <w:bottom w:val="single" w:sz="4" w:space="0" w:color="auto"/>
              <w:right w:val="single" w:sz="4" w:space="0" w:color="auto"/>
            </w:tcBorders>
          </w:tcPr>
          <w:p w14:paraId="2573852A" w14:textId="4F77DA09" w:rsidR="00033A2E" w:rsidRPr="00F61E72" w:rsidDel="002C0C81" w:rsidRDefault="00033A2E" w:rsidP="00BA7ADF">
            <w:pPr>
              <w:pStyle w:val="TAC"/>
              <w:keepNext w:val="0"/>
              <w:keepLines w:val="0"/>
              <w:rPr>
                <w:del w:id="149" w:author="Huawei" w:date="2025-08-14T17:57:00Z"/>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tcPr>
          <w:p w14:paraId="5BC84FF5" w14:textId="136FE27C" w:rsidR="00033A2E" w:rsidRPr="00F61E72" w:rsidDel="002C0C81" w:rsidRDefault="00033A2E" w:rsidP="00BA7ADF">
            <w:pPr>
              <w:pStyle w:val="TAC"/>
              <w:keepNext w:val="0"/>
              <w:keepLines w:val="0"/>
              <w:spacing w:line="256" w:lineRule="auto"/>
              <w:rPr>
                <w:del w:id="150" w:author="Huawei" w:date="2025-08-14T17:57:00Z"/>
                <w:lang w:eastAsia="ko-KR"/>
              </w:rPr>
            </w:pPr>
            <w:del w:id="151" w:author="Huawei" w:date="2025-08-14T17:57:00Z">
              <w:r w:rsidRPr="00F61E72" w:rsidDel="002C0C81">
                <w:rPr>
                  <w:rFonts w:eastAsia="宋体" w:hint="eastAsia"/>
                  <w:lang w:eastAsia="zh-CN"/>
                </w:rPr>
                <w:delText>-108.5</w:delText>
              </w:r>
            </w:del>
          </w:p>
        </w:tc>
      </w:tr>
      <w:tr w:rsidR="00033A2E" w:rsidRPr="00F61E72" w14:paraId="6FBE3B0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D103128" w14:textId="77777777" w:rsidR="00033A2E" w:rsidRPr="00F61E72" w:rsidRDefault="00033A2E" w:rsidP="00BA7ADF">
            <w:pPr>
              <w:pStyle w:val="TAL"/>
              <w:keepNext w:val="0"/>
              <w:keepLines w:val="0"/>
              <w:spacing w:line="256" w:lineRule="auto"/>
              <w:rPr>
                <w:lang w:eastAsia="ko-KR"/>
              </w:rPr>
            </w:pPr>
            <w:r w:rsidRPr="00F61E72">
              <w:rPr>
                <w:lang w:eastAsia="ko-KR"/>
              </w:rPr>
              <w:t>SS-RSRQ</w:t>
            </w:r>
            <w:r w:rsidRPr="00F61E72">
              <w:rPr>
                <w:vertAlign w:val="superscript"/>
              </w:rPr>
              <w:t xml:space="preserve"> Note3</w:t>
            </w:r>
          </w:p>
        </w:tc>
        <w:tc>
          <w:tcPr>
            <w:tcW w:w="1577" w:type="pct"/>
            <w:tcBorders>
              <w:top w:val="single" w:sz="4" w:space="0" w:color="auto"/>
              <w:left w:val="single" w:sz="4" w:space="0" w:color="auto"/>
              <w:bottom w:val="single" w:sz="4" w:space="0" w:color="auto"/>
              <w:right w:val="single" w:sz="4" w:space="0" w:color="auto"/>
            </w:tcBorders>
            <w:hideMark/>
          </w:tcPr>
          <w:p w14:paraId="313A9AE2" w14:textId="2E89850B" w:rsidR="00033A2E" w:rsidRPr="00F61E72" w:rsidRDefault="00033A2E" w:rsidP="00BA7ADF">
            <w:pPr>
              <w:pStyle w:val="TAL"/>
              <w:keepNext w:val="0"/>
              <w:keepLines w:val="0"/>
              <w:spacing w:line="256" w:lineRule="auto"/>
            </w:pPr>
            <w:del w:id="152" w:author="Huawei" w:date="2025-08-12T16:37:00Z">
              <w:r w:rsidRPr="00F61E72" w:rsidDel="00033A2E">
                <w:delText>NR_FDD_FR1_A, NR_TDD_FR1_A</w:delText>
              </w:r>
            </w:del>
            <w:ins w:id="153" w:author="Huawei" w:date="2025-08-12T16:37:00Z">
              <w:r>
                <w:t>NR_FDD_FR1_A</w:t>
              </w:r>
            </w:ins>
            <w:del w:id="15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3054914A" w14:textId="77777777" w:rsidR="00033A2E" w:rsidRPr="00F61E72" w:rsidRDefault="00033A2E" w:rsidP="00BA7ADF">
            <w:pPr>
              <w:pStyle w:val="TAC"/>
              <w:keepNext w:val="0"/>
              <w:keepLines w:val="0"/>
              <w:spacing w:line="256" w:lineRule="auto"/>
              <w:rPr>
                <w:lang w:eastAsia="ko-KR"/>
              </w:rPr>
            </w:pPr>
            <w:r w:rsidRPr="00F61E72">
              <w:rPr>
                <w:lang w:eastAsia="ko-KR"/>
              </w:rPr>
              <w:t>dB</w:t>
            </w:r>
          </w:p>
        </w:tc>
        <w:tc>
          <w:tcPr>
            <w:tcW w:w="643" w:type="pct"/>
            <w:tcBorders>
              <w:top w:val="single" w:sz="4" w:space="0" w:color="auto"/>
              <w:left w:val="single" w:sz="4" w:space="0" w:color="auto"/>
              <w:bottom w:val="nil"/>
              <w:right w:val="single" w:sz="4" w:space="0" w:color="auto"/>
            </w:tcBorders>
            <w:hideMark/>
          </w:tcPr>
          <w:p w14:paraId="37569EC6" w14:textId="77777777" w:rsidR="00033A2E" w:rsidRPr="00F61E72" w:rsidRDefault="00033A2E" w:rsidP="00BA7ADF">
            <w:pPr>
              <w:pStyle w:val="TAC"/>
              <w:keepNext w:val="0"/>
              <w:keepLines w:val="0"/>
              <w:spacing w:line="256" w:lineRule="auto"/>
              <w:rPr>
                <w:lang w:eastAsia="ko-KR"/>
              </w:rPr>
            </w:pPr>
            <w:r w:rsidRPr="00F61E72">
              <w:rPr>
                <w:lang w:eastAsia="ko-KR"/>
              </w:rPr>
              <w:t>-14.77</w:t>
            </w:r>
          </w:p>
        </w:tc>
        <w:tc>
          <w:tcPr>
            <w:tcW w:w="658" w:type="pct"/>
            <w:tcBorders>
              <w:top w:val="single" w:sz="4" w:space="0" w:color="auto"/>
              <w:left w:val="single" w:sz="4" w:space="0" w:color="auto"/>
              <w:bottom w:val="nil"/>
              <w:right w:val="single" w:sz="4" w:space="0" w:color="auto"/>
            </w:tcBorders>
            <w:hideMark/>
          </w:tcPr>
          <w:p w14:paraId="1115D212" w14:textId="77777777" w:rsidR="00033A2E" w:rsidRPr="00F61E72" w:rsidRDefault="00033A2E" w:rsidP="00BA7ADF">
            <w:pPr>
              <w:pStyle w:val="TAC"/>
              <w:keepNext w:val="0"/>
              <w:keepLines w:val="0"/>
              <w:spacing w:line="256" w:lineRule="auto"/>
              <w:rPr>
                <w:lang w:eastAsia="ko-KR"/>
              </w:rPr>
            </w:pPr>
            <w:r w:rsidRPr="00F61E72">
              <w:rPr>
                <w:lang w:eastAsia="ko-KR"/>
              </w:rPr>
              <w:t>-16.76</w:t>
            </w:r>
          </w:p>
        </w:tc>
        <w:tc>
          <w:tcPr>
            <w:tcW w:w="649" w:type="pct"/>
            <w:tcBorders>
              <w:top w:val="single" w:sz="4" w:space="0" w:color="auto"/>
              <w:left w:val="single" w:sz="4" w:space="0" w:color="auto"/>
              <w:bottom w:val="nil"/>
              <w:right w:val="single" w:sz="4" w:space="0" w:color="auto"/>
            </w:tcBorders>
            <w:hideMark/>
          </w:tcPr>
          <w:p w14:paraId="0D28C29A" w14:textId="77777777" w:rsidR="00033A2E" w:rsidRPr="00F61E72" w:rsidRDefault="00033A2E" w:rsidP="00BA7ADF">
            <w:pPr>
              <w:pStyle w:val="TAC"/>
              <w:keepNext w:val="0"/>
              <w:keepLines w:val="0"/>
              <w:spacing w:line="256" w:lineRule="auto"/>
              <w:rPr>
                <w:sz w:val="16"/>
              </w:rPr>
            </w:pPr>
            <w:r w:rsidRPr="00F61E72">
              <w:rPr>
                <w:lang w:eastAsia="ko-KR"/>
              </w:rPr>
              <w:t>-17.34</w:t>
            </w:r>
          </w:p>
        </w:tc>
      </w:tr>
      <w:tr w:rsidR="00033A2E" w:rsidRPr="00F61E72" w14:paraId="1F8E8F14" w14:textId="77777777" w:rsidTr="002C0C81">
        <w:trPr>
          <w:trHeight w:val="187"/>
          <w:jc w:val="center"/>
        </w:trPr>
        <w:tc>
          <w:tcPr>
            <w:tcW w:w="950" w:type="pct"/>
            <w:gridSpan w:val="2"/>
            <w:tcBorders>
              <w:top w:val="nil"/>
              <w:left w:val="single" w:sz="4" w:space="0" w:color="auto"/>
              <w:bottom w:val="nil"/>
              <w:right w:val="single" w:sz="4" w:space="0" w:color="auto"/>
            </w:tcBorders>
          </w:tcPr>
          <w:p w14:paraId="6FEC48E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6B57E0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0BB1216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55BF345"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53905909"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63B4863C" w14:textId="77777777" w:rsidR="00033A2E" w:rsidRPr="00F61E72" w:rsidRDefault="00033A2E" w:rsidP="00BA7ADF">
            <w:pPr>
              <w:pStyle w:val="TAC"/>
              <w:keepNext w:val="0"/>
              <w:keepLines w:val="0"/>
              <w:spacing w:line="256" w:lineRule="auto"/>
              <w:rPr>
                <w:sz w:val="16"/>
              </w:rPr>
            </w:pPr>
          </w:p>
        </w:tc>
      </w:tr>
      <w:tr w:rsidR="00033A2E" w:rsidRPr="00F61E72" w14:paraId="50AE2D7E" w14:textId="77777777" w:rsidTr="002C0C81">
        <w:trPr>
          <w:trHeight w:val="187"/>
          <w:jc w:val="center"/>
        </w:trPr>
        <w:tc>
          <w:tcPr>
            <w:tcW w:w="950" w:type="pct"/>
            <w:gridSpan w:val="2"/>
            <w:tcBorders>
              <w:top w:val="nil"/>
              <w:left w:val="single" w:sz="4" w:space="0" w:color="auto"/>
              <w:bottom w:val="nil"/>
              <w:right w:val="single" w:sz="4" w:space="0" w:color="auto"/>
            </w:tcBorders>
          </w:tcPr>
          <w:p w14:paraId="3B13BF9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A9EF13"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3545A955"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4C7DFE6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8960EDD"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4FC4EC68" w14:textId="77777777" w:rsidR="00033A2E" w:rsidRPr="00F61E72" w:rsidRDefault="00033A2E" w:rsidP="00BA7ADF">
            <w:pPr>
              <w:pStyle w:val="TAC"/>
              <w:keepNext w:val="0"/>
              <w:keepLines w:val="0"/>
              <w:spacing w:line="256" w:lineRule="auto"/>
              <w:rPr>
                <w:sz w:val="16"/>
              </w:rPr>
            </w:pPr>
          </w:p>
        </w:tc>
      </w:tr>
      <w:tr w:rsidR="00033A2E" w:rsidRPr="00F61E72" w14:paraId="52B7B587" w14:textId="77777777" w:rsidTr="002C0C81">
        <w:trPr>
          <w:trHeight w:val="187"/>
          <w:jc w:val="center"/>
        </w:trPr>
        <w:tc>
          <w:tcPr>
            <w:tcW w:w="950" w:type="pct"/>
            <w:gridSpan w:val="2"/>
            <w:tcBorders>
              <w:top w:val="nil"/>
              <w:left w:val="single" w:sz="4" w:space="0" w:color="auto"/>
              <w:bottom w:val="nil"/>
              <w:right w:val="single" w:sz="4" w:space="0" w:color="auto"/>
            </w:tcBorders>
          </w:tcPr>
          <w:p w14:paraId="451421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04A86FB"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62922C7"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6327ECBB"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DB1A3DE"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72E83EA2" w14:textId="77777777" w:rsidR="00033A2E" w:rsidRPr="00F61E72" w:rsidRDefault="00033A2E" w:rsidP="00BA7ADF">
            <w:pPr>
              <w:pStyle w:val="TAC"/>
              <w:keepNext w:val="0"/>
              <w:keepLines w:val="0"/>
              <w:spacing w:line="256" w:lineRule="auto"/>
              <w:rPr>
                <w:sz w:val="16"/>
              </w:rPr>
            </w:pPr>
          </w:p>
        </w:tc>
      </w:tr>
      <w:tr w:rsidR="00033A2E" w:rsidRPr="00F61E72" w14:paraId="0D7807CD" w14:textId="77777777" w:rsidTr="002C0C81">
        <w:trPr>
          <w:trHeight w:val="187"/>
          <w:jc w:val="center"/>
        </w:trPr>
        <w:tc>
          <w:tcPr>
            <w:tcW w:w="950" w:type="pct"/>
            <w:gridSpan w:val="2"/>
            <w:tcBorders>
              <w:top w:val="nil"/>
              <w:left w:val="single" w:sz="4" w:space="0" w:color="auto"/>
              <w:bottom w:val="nil"/>
              <w:right w:val="single" w:sz="4" w:space="0" w:color="auto"/>
            </w:tcBorders>
          </w:tcPr>
          <w:p w14:paraId="6CBBCC7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B9EE111" w14:textId="3DB47D6D" w:rsidR="00033A2E" w:rsidRPr="00F61E72" w:rsidRDefault="00033A2E" w:rsidP="00BA7ADF">
            <w:pPr>
              <w:pStyle w:val="TAL"/>
              <w:keepNext w:val="0"/>
              <w:keepLines w:val="0"/>
              <w:spacing w:line="256" w:lineRule="auto"/>
            </w:pPr>
            <w:del w:id="155" w:author="Huawei" w:date="2025-08-12T16:39:00Z">
              <w:r w:rsidRPr="00F61E72" w:rsidDel="00033A2E">
                <w:delText>NR_FDD_FR1_E, NR_TDD_FR1_E</w:delText>
              </w:r>
            </w:del>
            <w:ins w:id="156" w:author="Huawei" w:date="2025-08-12T17:34:00Z">
              <w:r w:rsidR="00001BD6">
                <w:t>NR_FDD_FR1_E</w:t>
              </w:r>
            </w:ins>
          </w:p>
        </w:tc>
        <w:tc>
          <w:tcPr>
            <w:tcW w:w="523" w:type="pct"/>
            <w:tcBorders>
              <w:top w:val="nil"/>
              <w:left w:val="single" w:sz="4" w:space="0" w:color="auto"/>
              <w:bottom w:val="nil"/>
              <w:right w:val="single" w:sz="4" w:space="0" w:color="auto"/>
            </w:tcBorders>
          </w:tcPr>
          <w:p w14:paraId="192D3719"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6A77F8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2D4B99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05E06B10" w14:textId="77777777" w:rsidR="00033A2E" w:rsidRPr="00F61E72" w:rsidRDefault="00033A2E" w:rsidP="00BA7ADF">
            <w:pPr>
              <w:pStyle w:val="TAC"/>
              <w:keepNext w:val="0"/>
              <w:keepLines w:val="0"/>
              <w:spacing w:line="256" w:lineRule="auto"/>
              <w:rPr>
                <w:sz w:val="16"/>
              </w:rPr>
            </w:pPr>
          </w:p>
        </w:tc>
      </w:tr>
      <w:tr w:rsidR="00033A2E" w:rsidRPr="00F61E72" w:rsidDel="00AE0333" w14:paraId="2B13348F" w14:textId="0EE7DC0F" w:rsidTr="002C0C81">
        <w:trPr>
          <w:trHeight w:val="187"/>
          <w:jc w:val="center"/>
          <w:del w:id="157" w:author="Huawei" w:date="2025-08-27T19:10:00Z"/>
        </w:trPr>
        <w:tc>
          <w:tcPr>
            <w:tcW w:w="950" w:type="pct"/>
            <w:gridSpan w:val="2"/>
            <w:tcBorders>
              <w:top w:val="nil"/>
              <w:left w:val="single" w:sz="4" w:space="0" w:color="auto"/>
              <w:bottom w:val="nil"/>
              <w:right w:val="single" w:sz="4" w:space="0" w:color="auto"/>
            </w:tcBorders>
          </w:tcPr>
          <w:p w14:paraId="50D005C9" w14:textId="75784C80" w:rsidR="00033A2E" w:rsidRPr="00F61E72" w:rsidDel="00AE0333" w:rsidRDefault="00033A2E" w:rsidP="00BA7ADF">
            <w:pPr>
              <w:pStyle w:val="TAL"/>
              <w:keepNext w:val="0"/>
              <w:keepLines w:val="0"/>
              <w:spacing w:line="256" w:lineRule="auto"/>
              <w:rPr>
                <w:del w:id="158" w:author="Huawei" w:date="2025-08-27T19:10:00Z"/>
              </w:rPr>
            </w:pPr>
          </w:p>
        </w:tc>
        <w:tc>
          <w:tcPr>
            <w:tcW w:w="1577" w:type="pct"/>
            <w:tcBorders>
              <w:top w:val="single" w:sz="4" w:space="0" w:color="auto"/>
              <w:left w:val="single" w:sz="4" w:space="0" w:color="auto"/>
              <w:bottom w:val="single" w:sz="4" w:space="0" w:color="auto"/>
              <w:right w:val="single" w:sz="4" w:space="0" w:color="auto"/>
            </w:tcBorders>
            <w:hideMark/>
          </w:tcPr>
          <w:p w14:paraId="577AC057" w14:textId="7C9DE8BD" w:rsidR="00033A2E" w:rsidRPr="00F61E72" w:rsidDel="00AE0333" w:rsidRDefault="00033A2E" w:rsidP="00BA7ADF">
            <w:pPr>
              <w:pStyle w:val="TAL"/>
              <w:keepNext w:val="0"/>
              <w:keepLines w:val="0"/>
              <w:spacing w:line="256" w:lineRule="auto"/>
              <w:rPr>
                <w:del w:id="159" w:author="Huawei" w:date="2025-08-27T19:10:00Z"/>
              </w:rPr>
            </w:pPr>
            <w:del w:id="160" w:author="Huawei" w:date="2025-08-27T19:10:00Z">
              <w:r w:rsidRPr="00F61E72" w:rsidDel="00AE0333">
                <w:delText>NR_FDD_FR1_F</w:delText>
              </w:r>
            </w:del>
          </w:p>
        </w:tc>
        <w:tc>
          <w:tcPr>
            <w:tcW w:w="523" w:type="pct"/>
            <w:tcBorders>
              <w:top w:val="nil"/>
              <w:left w:val="single" w:sz="4" w:space="0" w:color="auto"/>
              <w:bottom w:val="nil"/>
              <w:right w:val="single" w:sz="4" w:space="0" w:color="auto"/>
            </w:tcBorders>
          </w:tcPr>
          <w:p w14:paraId="1B31BF05" w14:textId="50F6885B" w:rsidR="00033A2E" w:rsidRPr="00F61E72" w:rsidDel="00AE0333" w:rsidRDefault="00033A2E" w:rsidP="00BA7ADF">
            <w:pPr>
              <w:pStyle w:val="TAC"/>
              <w:keepNext w:val="0"/>
              <w:keepLines w:val="0"/>
              <w:spacing w:line="256" w:lineRule="auto"/>
              <w:rPr>
                <w:del w:id="161" w:author="Huawei" w:date="2025-08-27T19:10:00Z"/>
                <w:rFonts w:eastAsia="Calibri"/>
                <w:szCs w:val="22"/>
              </w:rPr>
            </w:pPr>
          </w:p>
        </w:tc>
        <w:tc>
          <w:tcPr>
            <w:tcW w:w="643" w:type="pct"/>
            <w:tcBorders>
              <w:top w:val="nil"/>
              <w:left w:val="single" w:sz="4" w:space="0" w:color="auto"/>
              <w:bottom w:val="nil"/>
              <w:right w:val="single" w:sz="4" w:space="0" w:color="auto"/>
            </w:tcBorders>
          </w:tcPr>
          <w:p w14:paraId="5E79EE7E" w14:textId="1CD9E1E7" w:rsidR="00033A2E" w:rsidRPr="00F61E72" w:rsidDel="00AE0333" w:rsidRDefault="00033A2E" w:rsidP="00BA7ADF">
            <w:pPr>
              <w:pStyle w:val="TAC"/>
              <w:keepNext w:val="0"/>
              <w:keepLines w:val="0"/>
              <w:spacing w:line="256" w:lineRule="auto"/>
              <w:rPr>
                <w:del w:id="162" w:author="Huawei" w:date="2025-08-27T19:10:00Z"/>
                <w:rFonts w:eastAsia="Calibri"/>
                <w:szCs w:val="22"/>
              </w:rPr>
            </w:pPr>
          </w:p>
        </w:tc>
        <w:tc>
          <w:tcPr>
            <w:tcW w:w="658" w:type="pct"/>
            <w:tcBorders>
              <w:top w:val="nil"/>
              <w:left w:val="single" w:sz="4" w:space="0" w:color="auto"/>
              <w:bottom w:val="nil"/>
              <w:right w:val="single" w:sz="4" w:space="0" w:color="auto"/>
            </w:tcBorders>
          </w:tcPr>
          <w:p w14:paraId="06BF4326" w14:textId="6DBC2266" w:rsidR="00033A2E" w:rsidRPr="00F61E72" w:rsidDel="00AE0333" w:rsidRDefault="00033A2E" w:rsidP="00BA7ADF">
            <w:pPr>
              <w:pStyle w:val="TAC"/>
              <w:keepNext w:val="0"/>
              <w:keepLines w:val="0"/>
              <w:spacing w:line="256" w:lineRule="auto"/>
              <w:rPr>
                <w:del w:id="163" w:author="Huawei" w:date="2025-08-27T19:10:00Z"/>
                <w:rFonts w:eastAsia="Calibri"/>
                <w:szCs w:val="22"/>
              </w:rPr>
            </w:pPr>
          </w:p>
        </w:tc>
        <w:tc>
          <w:tcPr>
            <w:tcW w:w="649" w:type="pct"/>
            <w:tcBorders>
              <w:top w:val="nil"/>
              <w:left w:val="single" w:sz="4" w:space="0" w:color="auto"/>
              <w:bottom w:val="nil"/>
              <w:right w:val="single" w:sz="4" w:space="0" w:color="auto"/>
            </w:tcBorders>
          </w:tcPr>
          <w:p w14:paraId="727FC771" w14:textId="658087D5" w:rsidR="00033A2E" w:rsidRPr="00F61E72" w:rsidDel="00AE0333" w:rsidRDefault="00033A2E" w:rsidP="00BA7ADF">
            <w:pPr>
              <w:pStyle w:val="TAC"/>
              <w:keepNext w:val="0"/>
              <w:keepLines w:val="0"/>
              <w:spacing w:line="256" w:lineRule="auto"/>
              <w:rPr>
                <w:del w:id="164" w:author="Huawei" w:date="2025-08-27T19:10:00Z"/>
                <w:sz w:val="16"/>
              </w:rPr>
            </w:pPr>
          </w:p>
        </w:tc>
      </w:tr>
      <w:tr w:rsidR="00033A2E" w:rsidRPr="00F61E72" w14:paraId="0D6B6DE4" w14:textId="4B9BDCC7" w:rsidTr="002C0C81">
        <w:trPr>
          <w:trHeight w:val="187"/>
          <w:jc w:val="center"/>
        </w:trPr>
        <w:tc>
          <w:tcPr>
            <w:tcW w:w="950" w:type="pct"/>
            <w:gridSpan w:val="2"/>
            <w:tcBorders>
              <w:top w:val="nil"/>
              <w:left w:val="single" w:sz="4" w:space="0" w:color="auto"/>
              <w:bottom w:val="nil"/>
              <w:right w:val="single" w:sz="4" w:space="0" w:color="auto"/>
            </w:tcBorders>
          </w:tcPr>
          <w:p w14:paraId="1AD42B31" w14:textId="411C95CA"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889B717" w14:textId="42E8B21B"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tcPr>
          <w:p w14:paraId="3641C15A" w14:textId="740590FF"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13A364ED" w14:textId="14986E1E"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7E6399A8" w14:textId="36C52288"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4E0ABFC3" w14:textId="43CA86A2" w:rsidR="00033A2E" w:rsidRPr="00F61E72" w:rsidRDefault="00033A2E" w:rsidP="00BA7ADF">
            <w:pPr>
              <w:pStyle w:val="TAC"/>
              <w:keepNext w:val="0"/>
              <w:keepLines w:val="0"/>
              <w:spacing w:line="256" w:lineRule="auto"/>
              <w:rPr>
                <w:sz w:val="16"/>
              </w:rPr>
            </w:pPr>
          </w:p>
        </w:tc>
      </w:tr>
      <w:tr w:rsidR="00033A2E" w:rsidRPr="00F61E72" w14:paraId="5A56FDE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D6373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B4C63D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C9FE2F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CD3C53F"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342EAB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19332674" w14:textId="77777777" w:rsidR="00033A2E" w:rsidRPr="00F61E72" w:rsidRDefault="00033A2E" w:rsidP="00BA7ADF">
            <w:pPr>
              <w:pStyle w:val="TAC"/>
              <w:keepNext w:val="0"/>
              <w:keepLines w:val="0"/>
              <w:spacing w:line="256" w:lineRule="auto"/>
              <w:rPr>
                <w:sz w:val="16"/>
              </w:rPr>
            </w:pPr>
          </w:p>
        </w:tc>
      </w:tr>
      <w:tr w:rsidR="00033A2E" w:rsidRPr="00F61E72" w:rsidDel="002C0C81" w14:paraId="1ACCC1C4" w14:textId="2EA788A8" w:rsidTr="002C0C81">
        <w:trPr>
          <w:trHeight w:val="187"/>
          <w:jc w:val="center"/>
          <w:del w:id="165" w:author="Huawei" w:date="2025-08-14T17:51:00Z"/>
        </w:trPr>
        <w:tc>
          <w:tcPr>
            <w:tcW w:w="950" w:type="pct"/>
            <w:gridSpan w:val="2"/>
            <w:tcBorders>
              <w:top w:val="nil"/>
              <w:left w:val="single" w:sz="4" w:space="0" w:color="auto"/>
              <w:bottom w:val="single" w:sz="4" w:space="0" w:color="auto"/>
              <w:right w:val="single" w:sz="4" w:space="0" w:color="auto"/>
            </w:tcBorders>
          </w:tcPr>
          <w:p w14:paraId="5657E8AD" w14:textId="647B0E05" w:rsidR="00033A2E" w:rsidRPr="00F61E72" w:rsidDel="002C0C81" w:rsidRDefault="00033A2E" w:rsidP="00BA7ADF">
            <w:pPr>
              <w:pStyle w:val="TAL"/>
              <w:keepNext w:val="0"/>
              <w:keepLines w:val="0"/>
              <w:spacing w:line="256" w:lineRule="auto"/>
              <w:rPr>
                <w:del w:id="166" w:author="Huawei" w:date="2025-08-14T17:51:00Z"/>
              </w:rPr>
            </w:pPr>
          </w:p>
        </w:tc>
        <w:tc>
          <w:tcPr>
            <w:tcW w:w="1577" w:type="pct"/>
            <w:tcBorders>
              <w:top w:val="single" w:sz="4" w:space="0" w:color="auto"/>
              <w:left w:val="single" w:sz="4" w:space="0" w:color="auto"/>
              <w:bottom w:val="single" w:sz="4" w:space="0" w:color="auto"/>
              <w:right w:val="single" w:sz="4" w:space="0" w:color="auto"/>
            </w:tcBorders>
          </w:tcPr>
          <w:p w14:paraId="0586198E" w14:textId="6477EBF5" w:rsidR="00033A2E" w:rsidRPr="00F61E72" w:rsidDel="002C0C81" w:rsidRDefault="00033A2E" w:rsidP="00BA7ADF">
            <w:pPr>
              <w:pStyle w:val="TAL"/>
              <w:keepNext w:val="0"/>
              <w:keepLines w:val="0"/>
              <w:spacing w:line="256" w:lineRule="auto"/>
              <w:rPr>
                <w:del w:id="167" w:author="Huawei" w:date="2025-08-14T17:51:00Z"/>
              </w:rPr>
            </w:pPr>
            <w:del w:id="168" w:author="Huawei" w:date="2025-08-14T17:5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48F14DC" w14:textId="67A3FAEE" w:rsidR="00033A2E" w:rsidRPr="00F61E72" w:rsidDel="002C0C81" w:rsidRDefault="00033A2E" w:rsidP="00BA7ADF">
            <w:pPr>
              <w:pStyle w:val="TAC"/>
              <w:keepNext w:val="0"/>
              <w:keepLines w:val="0"/>
              <w:spacing w:line="256" w:lineRule="auto"/>
              <w:rPr>
                <w:del w:id="169" w:author="Huawei" w:date="2025-08-14T17:51:00Z"/>
                <w:rFonts w:eastAsia="Calibri"/>
                <w:szCs w:val="22"/>
              </w:rPr>
            </w:pPr>
          </w:p>
        </w:tc>
        <w:tc>
          <w:tcPr>
            <w:tcW w:w="643" w:type="pct"/>
            <w:tcBorders>
              <w:top w:val="nil"/>
              <w:left w:val="single" w:sz="4" w:space="0" w:color="auto"/>
              <w:bottom w:val="single" w:sz="4" w:space="0" w:color="auto"/>
              <w:right w:val="single" w:sz="4" w:space="0" w:color="auto"/>
            </w:tcBorders>
          </w:tcPr>
          <w:p w14:paraId="001FFF36" w14:textId="18DE7001" w:rsidR="00033A2E" w:rsidRPr="00F61E72" w:rsidDel="002C0C81" w:rsidRDefault="00033A2E" w:rsidP="00BA7ADF">
            <w:pPr>
              <w:pStyle w:val="TAC"/>
              <w:keepNext w:val="0"/>
              <w:keepLines w:val="0"/>
              <w:spacing w:line="256" w:lineRule="auto"/>
              <w:rPr>
                <w:del w:id="170" w:author="Huawei" w:date="2025-08-14T17:51:00Z"/>
                <w:rFonts w:eastAsia="Calibri"/>
                <w:szCs w:val="22"/>
              </w:rPr>
            </w:pPr>
          </w:p>
        </w:tc>
        <w:tc>
          <w:tcPr>
            <w:tcW w:w="658" w:type="pct"/>
            <w:tcBorders>
              <w:top w:val="nil"/>
              <w:left w:val="single" w:sz="4" w:space="0" w:color="auto"/>
              <w:bottom w:val="single" w:sz="4" w:space="0" w:color="auto"/>
              <w:right w:val="single" w:sz="4" w:space="0" w:color="auto"/>
            </w:tcBorders>
          </w:tcPr>
          <w:p w14:paraId="668E7270" w14:textId="287B8D4A" w:rsidR="00033A2E" w:rsidRPr="00F61E72" w:rsidDel="002C0C81" w:rsidRDefault="00033A2E" w:rsidP="00BA7ADF">
            <w:pPr>
              <w:pStyle w:val="TAC"/>
              <w:keepNext w:val="0"/>
              <w:keepLines w:val="0"/>
              <w:spacing w:line="256" w:lineRule="auto"/>
              <w:rPr>
                <w:del w:id="171" w:author="Huawei" w:date="2025-08-14T17:51:00Z"/>
                <w:rFonts w:eastAsia="Calibri"/>
                <w:szCs w:val="22"/>
              </w:rPr>
            </w:pPr>
          </w:p>
        </w:tc>
        <w:tc>
          <w:tcPr>
            <w:tcW w:w="649" w:type="pct"/>
            <w:tcBorders>
              <w:top w:val="nil"/>
              <w:left w:val="single" w:sz="4" w:space="0" w:color="auto"/>
              <w:bottom w:val="single" w:sz="4" w:space="0" w:color="auto"/>
              <w:right w:val="single" w:sz="4" w:space="0" w:color="auto"/>
            </w:tcBorders>
          </w:tcPr>
          <w:p w14:paraId="01C918E5" w14:textId="26E808D5" w:rsidR="00033A2E" w:rsidRPr="00F61E72" w:rsidDel="002C0C81" w:rsidRDefault="00033A2E" w:rsidP="00BA7ADF">
            <w:pPr>
              <w:pStyle w:val="TAC"/>
              <w:keepNext w:val="0"/>
              <w:keepLines w:val="0"/>
              <w:spacing w:line="256" w:lineRule="auto"/>
              <w:rPr>
                <w:del w:id="172" w:author="Huawei" w:date="2025-08-14T17:51:00Z"/>
                <w:sz w:val="16"/>
              </w:rPr>
            </w:pPr>
          </w:p>
        </w:tc>
      </w:tr>
      <w:tr w:rsidR="00033A2E" w:rsidRPr="00F61E72" w14:paraId="5549EECC"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3C323500" w14:textId="77777777" w:rsidR="00033A2E" w:rsidRPr="00F61E72" w:rsidRDefault="00033A2E" w:rsidP="00BA7ADF">
            <w:pPr>
              <w:pStyle w:val="TAL"/>
              <w:keepNext w:val="0"/>
              <w:keepLines w:val="0"/>
              <w:spacing w:line="256" w:lineRule="auto"/>
            </w:pPr>
            <w:r w:rsidRPr="00F61E72">
              <w:t>Io</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6D2825B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383B4907" w14:textId="6CC1D135" w:rsidR="00033A2E" w:rsidRPr="00F61E72" w:rsidRDefault="00033A2E" w:rsidP="00BA7ADF">
            <w:pPr>
              <w:pStyle w:val="TAL"/>
              <w:keepNext w:val="0"/>
              <w:keepLines w:val="0"/>
              <w:spacing w:line="256" w:lineRule="auto"/>
            </w:pPr>
            <w:del w:id="173" w:author="Huawei" w:date="2025-08-12T16:37:00Z">
              <w:r w:rsidRPr="00F61E72" w:rsidDel="00033A2E">
                <w:delText>NR_FDD_FR1_A, NR_TDD_FR1_A</w:delText>
              </w:r>
            </w:del>
            <w:ins w:id="174" w:author="Huawei" w:date="2025-08-12T16:37:00Z">
              <w:r>
                <w:t>NR_FDD_FR1_A</w:t>
              </w:r>
            </w:ins>
            <w:del w:id="175"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556D54E7" w14:textId="77777777" w:rsidR="00033A2E" w:rsidRPr="00F61E72" w:rsidRDefault="00033A2E" w:rsidP="00BA7ADF">
            <w:pPr>
              <w:pStyle w:val="TAC"/>
              <w:keepNext w:val="0"/>
              <w:keepLines w:val="0"/>
              <w:spacing w:line="256" w:lineRule="auto"/>
            </w:pPr>
            <w:r w:rsidRPr="00F61E72">
              <w:t>dBm/</w:t>
            </w:r>
          </w:p>
          <w:p w14:paraId="5E5F0712" w14:textId="77777777" w:rsidR="00033A2E" w:rsidRPr="00F61E72" w:rsidRDefault="00033A2E" w:rsidP="00BA7ADF">
            <w:pPr>
              <w:pStyle w:val="TAC"/>
              <w:keepNext w:val="0"/>
              <w:keepLines w:val="0"/>
              <w:spacing w:line="256" w:lineRule="auto"/>
            </w:pPr>
            <w:r w:rsidRPr="00F61E72">
              <w:t>9.36</w:t>
            </w:r>
            <w:r>
              <w:t xml:space="preserve"> MHz</w:t>
            </w:r>
          </w:p>
        </w:tc>
        <w:tc>
          <w:tcPr>
            <w:tcW w:w="643" w:type="pct"/>
            <w:tcBorders>
              <w:top w:val="single" w:sz="4" w:space="0" w:color="auto"/>
              <w:left w:val="single" w:sz="4" w:space="0" w:color="auto"/>
              <w:right w:val="single" w:sz="4" w:space="0" w:color="auto"/>
            </w:tcBorders>
            <w:hideMark/>
          </w:tcPr>
          <w:p w14:paraId="7E9F1F9E"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398CE7AF" w14:textId="77777777" w:rsidR="00033A2E" w:rsidRPr="00F61E72" w:rsidRDefault="00033A2E" w:rsidP="00BA7ADF">
            <w:pPr>
              <w:pStyle w:val="TAC"/>
              <w:keepNext w:val="0"/>
              <w:keepLines w:val="0"/>
              <w:spacing w:line="256" w:lineRule="auto"/>
            </w:pPr>
            <w:r w:rsidRPr="00F61E72">
              <w:t>-70</w:t>
            </w:r>
          </w:p>
        </w:tc>
        <w:tc>
          <w:tcPr>
            <w:tcW w:w="649" w:type="pct"/>
            <w:tcBorders>
              <w:top w:val="single" w:sz="4" w:space="0" w:color="auto"/>
              <w:left w:val="single" w:sz="4" w:space="0" w:color="auto"/>
              <w:right w:val="single" w:sz="4" w:space="0" w:color="auto"/>
            </w:tcBorders>
          </w:tcPr>
          <w:p w14:paraId="6DA10501" w14:textId="77777777" w:rsidR="00033A2E" w:rsidRPr="00F61E72" w:rsidRDefault="00033A2E" w:rsidP="00BA7ADF">
            <w:pPr>
              <w:pStyle w:val="TAC"/>
              <w:keepNext w:val="0"/>
              <w:keepLines w:val="0"/>
              <w:spacing w:line="256" w:lineRule="auto"/>
            </w:pPr>
            <w:r w:rsidRPr="00F61E72">
              <w:rPr>
                <w:lang w:eastAsia="ko-KR"/>
              </w:rPr>
              <w:t>-83.5</w:t>
            </w:r>
          </w:p>
        </w:tc>
      </w:tr>
      <w:tr w:rsidR="00033A2E" w:rsidRPr="00F61E72" w14:paraId="0E85221F" w14:textId="77777777" w:rsidTr="002C0C81">
        <w:trPr>
          <w:trHeight w:val="187"/>
          <w:jc w:val="center"/>
        </w:trPr>
        <w:tc>
          <w:tcPr>
            <w:tcW w:w="538" w:type="pct"/>
            <w:tcBorders>
              <w:top w:val="nil"/>
              <w:left w:val="single" w:sz="4" w:space="0" w:color="auto"/>
              <w:bottom w:val="nil"/>
              <w:right w:val="single" w:sz="4" w:space="0" w:color="auto"/>
            </w:tcBorders>
          </w:tcPr>
          <w:p w14:paraId="105AF6A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0CB4554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D37857D"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5608F54F"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0B7BCE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13D7B926"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E6B39B" w14:textId="77777777" w:rsidR="00033A2E" w:rsidRPr="00F61E72" w:rsidRDefault="00033A2E" w:rsidP="00BA7ADF">
            <w:pPr>
              <w:pStyle w:val="TAC"/>
              <w:keepNext w:val="0"/>
              <w:keepLines w:val="0"/>
              <w:spacing w:line="256" w:lineRule="auto"/>
            </w:pPr>
            <w:r w:rsidRPr="00F61E72">
              <w:rPr>
                <w:lang w:eastAsia="ko-KR"/>
              </w:rPr>
              <w:t>-83</w:t>
            </w:r>
          </w:p>
        </w:tc>
      </w:tr>
      <w:tr w:rsidR="00033A2E" w:rsidRPr="00F61E72" w14:paraId="30E7AC49" w14:textId="77777777" w:rsidTr="002C0C81">
        <w:trPr>
          <w:trHeight w:val="187"/>
          <w:jc w:val="center"/>
        </w:trPr>
        <w:tc>
          <w:tcPr>
            <w:tcW w:w="538" w:type="pct"/>
            <w:tcBorders>
              <w:top w:val="nil"/>
              <w:left w:val="single" w:sz="4" w:space="0" w:color="auto"/>
              <w:bottom w:val="nil"/>
              <w:right w:val="single" w:sz="4" w:space="0" w:color="auto"/>
            </w:tcBorders>
          </w:tcPr>
          <w:p w14:paraId="247AA674"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1050638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7079632"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791A0009"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75804D7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295D65"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0BF0D352" w14:textId="77777777" w:rsidR="00033A2E" w:rsidRPr="00F61E72" w:rsidRDefault="00033A2E" w:rsidP="00BA7ADF">
            <w:pPr>
              <w:pStyle w:val="TAC"/>
              <w:keepNext w:val="0"/>
              <w:keepLines w:val="0"/>
              <w:spacing w:line="256" w:lineRule="auto"/>
            </w:pPr>
            <w:r w:rsidRPr="00F61E72">
              <w:rPr>
                <w:lang w:eastAsia="ko-KR"/>
              </w:rPr>
              <w:t>-82.5</w:t>
            </w:r>
          </w:p>
        </w:tc>
      </w:tr>
      <w:tr w:rsidR="00033A2E" w:rsidRPr="00F61E72" w14:paraId="28CA7F8F" w14:textId="77777777" w:rsidTr="002C0C81">
        <w:trPr>
          <w:trHeight w:val="187"/>
          <w:jc w:val="center"/>
        </w:trPr>
        <w:tc>
          <w:tcPr>
            <w:tcW w:w="538" w:type="pct"/>
            <w:tcBorders>
              <w:top w:val="nil"/>
              <w:left w:val="single" w:sz="4" w:space="0" w:color="auto"/>
              <w:bottom w:val="nil"/>
              <w:right w:val="single" w:sz="4" w:space="0" w:color="auto"/>
            </w:tcBorders>
          </w:tcPr>
          <w:p w14:paraId="42C9288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A24FC9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A16A0"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042CAB3"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6D66EEF2"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20E9A36A"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3E2EE9C2" w14:textId="77777777" w:rsidR="00033A2E" w:rsidRPr="00F61E72" w:rsidRDefault="00033A2E" w:rsidP="00BA7ADF">
            <w:pPr>
              <w:pStyle w:val="TAC"/>
              <w:keepNext w:val="0"/>
              <w:keepLines w:val="0"/>
              <w:spacing w:line="256" w:lineRule="auto"/>
            </w:pPr>
            <w:r w:rsidRPr="00F61E72">
              <w:rPr>
                <w:lang w:eastAsia="ko-KR"/>
              </w:rPr>
              <w:t>-82</w:t>
            </w:r>
          </w:p>
        </w:tc>
      </w:tr>
      <w:tr w:rsidR="00033A2E" w:rsidRPr="00F61E72" w14:paraId="4634C248" w14:textId="77777777" w:rsidTr="002C0C81">
        <w:trPr>
          <w:trHeight w:val="187"/>
          <w:jc w:val="center"/>
        </w:trPr>
        <w:tc>
          <w:tcPr>
            <w:tcW w:w="538" w:type="pct"/>
            <w:tcBorders>
              <w:top w:val="nil"/>
              <w:left w:val="single" w:sz="4" w:space="0" w:color="auto"/>
              <w:bottom w:val="nil"/>
              <w:right w:val="single" w:sz="4" w:space="0" w:color="auto"/>
            </w:tcBorders>
          </w:tcPr>
          <w:p w14:paraId="7B8C60B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3686A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C61A20" w14:textId="6A20ACDA" w:rsidR="00033A2E" w:rsidRPr="00F61E72" w:rsidRDefault="00033A2E" w:rsidP="00BA7ADF">
            <w:pPr>
              <w:pStyle w:val="TAL"/>
              <w:keepNext w:val="0"/>
              <w:keepLines w:val="0"/>
              <w:spacing w:line="256" w:lineRule="auto"/>
            </w:pPr>
            <w:del w:id="176" w:author="Huawei" w:date="2025-08-12T16:39:00Z">
              <w:r w:rsidRPr="00F61E72" w:rsidDel="00033A2E">
                <w:delText>NR_FDD_FR1_E, NR_TDD_FR1_E</w:delText>
              </w:r>
            </w:del>
            <w:ins w:id="177" w:author="Huawei" w:date="2025-08-12T17:34:00Z">
              <w:r w:rsidR="00001BD6">
                <w:t>NR_FDD_FR1_E</w:t>
              </w:r>
            </w:ins>
          </w:p>
        </w:tc>
        <w:tc>
          <w:tcPr>
            <w:tcW w:w="523" w:type="pct"/>
            <w:tcBorders>
              <w:top w:val="nil"/>
              <w:left w:val="single" w:sz="4" w:space="0" w:color="auto"/>
              <w:bottom w:val="nil"/>
              <w:right w:val="single" w:sz="4" w:space="0" w:color="auto"/>
            </w:tcBorders>
          </w:tcPr>
          <w:p w14:paraId="35E52660"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2FE082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8C24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9630146" w14:textId="77777777" w:rsidR="00033A2E" w:rsidRPr="00F61E72" w:rsidRDefault="00033A2E" w:rsidP="00BA7ADF">
            <w:pPr>
              <w:pStyle w:val="TAC"/>
              <w:keepNext w:val="0"/>
              <w:keepLines w:val="0"/>
              <w:spacing w:line="256" w:lineRule="auto"/>
            </w:pPr>
            <w:r w:rsidRPr="00F61E72">
              <w:rPr>
                <w:lang w:eastAsia="ko-KR"/>
              </w:rPr>
              <w:t>-81.5</w:t>
            </w:r>
          </w:p>
        </w:tc>
      </w:tr>
      <w:tr w:rsidR="00033A2E" w:rsidRPr="00F61E72" w:rsidDel="00AE0333" w14:paraId="60233803" w14:textId="4B2F02FC" w:rsidTr="002C0C81">
        <w:trPr>
          <w:trHeight w:val="187"/>
          <w:jc w:val="center"/>
          <w:del w:id="178" w:author="Huawei" w:date="2025-08-27T19:11:00Z"/>
        </w:trPr>
        <w:tc>
          <w:tcPr>
            <w:tcW w:w="538" w:type="pct"/>
            <w:tcBorders>
              <w:top w:val="nil"/>
              <w:left w:val="single" w:sz="4" w:space="0" w:color="auto"/>
              <w:bottom w:val="nil"/>
              <w:right w:val="single" w:sz="4" w:space="0" w:color="auto"/>
            </w:tcBorders>
          </w:tcPr>
          <w:p w14:paraId="710E148D" w14:textId="6FF1F194" w:rsidR="00033A2E" w:rsidRPr="00F61E72" w:rsidDel="00AE0333" w:rsidRDefault="00033A2E" w:rsidP="00BA7ADF">
            <w:pPr>
              <w:pStyle w:val="TAL"/>
              <w:keepNext w:val="0"/>
              <w:keepLines w:val="0"/>
              <w:spacing w:line="256" w:lineRule="auto"/>
              <w:rPr>
                <w:del w:id="179" w:author="Huawei" w:date="2025-08-27T19:11:00Z"/>
              </w:rPr>
            </w:pPr>
          </w:p>
        </w:tc>
        <w:tc>
          <w:tcPr>
            <w:tcW w:w="412" w:type="pct"/>
            <w:tcBorders>
              <w:top w:val="nil"/>
              <w:left w:val="single" w:sz="4" w:space="0" w:color="auto"/>
              <w:bottom w:val="nil"/>
              <w:right w:val="single" w:sz="4" w:space="0" w:color="auto"/>
            </w:tcBorders>
          </w:tcPr>
          <w:p w14:paraId="4437619B" w14:textId="2FCDBB92" w:rsidR="00033A2E" w:rsidRPr="00F61E72" w:rsidDel="00AE0333" w:rsidRDefault="00033A2E" w:rsidP="00BA7ADF">
            <w:pPr>
              <w:pStyle w:val="TAL"/>
              <w:keepNext w:val="0"/>
              <w:keepLines w:val="0"/>
              <w:spacing w:line="256" w:lineRule="auto"/>
              <w:rPr>
                <w:del w:id="180" w:author="Huawei" w:date="2025-08-27T19:11:00Z"/>
              </w:rPr>
            </w:pPr>
          </w:p>
        </w:tc>
        <w:tc>
          <w:tcPr>
            <w:tcW w:w="1577" w:type="pct"/>
            <w:tcBorders>
              <w:top w:val="single" w:sz="4" w:space="0" w:color="auto"/>
              <w:left w:val="single" w:sz="4" w:space="0" w:color="auto"/>
              <w:bottom w:val="single" w:sz="4" w:space="0" w:color="auto"/>
              <w:right w:val="single" w:sz="4" w:space="0" w:color="auto"/>
            </w:tcBorders>
            <w:hideMark/>
          </w:tcPr>
          <w:p w14:paraId="1BA83EDE" w14:textId="0AA3A098" w:rsidR="00033A2E" w:rsidRPr="00F61E72" w:rsidDel="00AE0333" w:rsidRDefault="00033A2E" w:rsidP="00BA7ADF">
            <w:pPr>
              <w:pStyle w:val="TAL"/>
              <w:keepNext w:val="0"/>
              <w:keepLines w:val="0"/>
              <w:spacing w:line="256" w:lineRule="auto"/>
              <w:rPr>
                <w:del w:id="181" w:author="Huawei" w:date="2025-08-27T19:11:00Z"/>
              </w:rPr>
            </w:pPr>
            <w:del w:id="182" w:author="Huawei" w:date="2025-08-27T19:11:00Z">
              <w:r w:rsidRPr="00F61E72" w:rsidDel="00AE0333">
                <w:delText>NR_FDD_FR1_F</w:delText>
              </w:r>
            </w:del>
          </w:p>
        </w:tc>
        <w:tc>
          <w:tcPr>
            <w:tcW w:w="523" w:type="pct"/>
            <w:tcBorders>
              <w:top w:val="nil"/>
              <w:left w:val="single" w:sz="4" w:space="0" w:color="auto"/>
              <w:bottom w:val="nil"/>
              <w:right w:val="single" w:sz="4" w:space="0" w:color="auto"/>
            </w:tcBorders>
          </w:tcPr>
          <w:p w14:paraId="20809009" w14:textId="42548DF6" w:rsidR="00033A2E" w:rsidRPr="00F61E72" w:rsidDel="00AE0333" w:rsidRDefault="00033A2E" w:rsidP="00BA7ADF">
            <w:pPr>
              <w:pStyle w:val="TAC"/>
              <w:keepNext w:val="0"/>
              <w:keepLines w:val="0"/>
              <w:spacing w:line="256" w:lineRule="auto"/>
              <w:rPr>
                <w:del w:id="183" w:author="Huawei" w:date="2025-08-27T19:11:00Z"/>
              </w:rPr>
            </w:pPr>
          </w:p>
        </w:tc>
        <w:tc>
          <w:tcPr>
            <w:tcW w:w="643" w:type="pct"/>
            <w:tcBorders>
              <w:left w:val="single" w:sz="4" w:space="0" w:color="auto"/>
              <w:right w:val="single" w:sz="4" w:space="0" w:color="auto"/>
            </w:tcBorders>
          </w:tcPr>
          <w:p w14:paraId="7F226462" w14:textId="40D6DD51" w:rsidR="00033A2E" w:rsidRPr="00F61E72" w:rsidDel="00AE0333" w:rsidRDefault="00033A2E" w:rsidP="00BA7ADF">
            <w:pPr>
              <w:pStyle w:val="TAC"/>
              <w:keepNext w:val="0"/>
              <w:keepLines w:val="0"/>
              <w:spacing w:line="256" w:lineRule="auto"/>
              <w:rPr>
                <w:del w:id="184" w:author="Huawei" w:date="2025-08-27T19:11:00Z"/>
                <w:i/>
              </w:rPr>
            </w:pPr>
          </w:p>
        </w:tc>
        <w:tc>
          <w:tcPr>
            <w:tcW w:w="658" w:type="pct"/>
            <w:tcBorders>
              <w:left w:val="single" w:sz="4" w:space="0" w:color="auto"/>
              <w:right w:val="single" w:sz="4" w:space="0" w:color="auto"/>
            </w:tcBorders>
          </w:tcPr>
          <w:p w14:paraId="65720FDE" w14:textId="0DF53782" w:rsidR="00033A2E" w:rsidRPr="00F61E72" w:rsidDel="00AE0333" w:rsidRDefault="00033A2E" w:rsidP="00BA7ADF">
            <w:pPr>
              <w:pStyle w:val="TAC"/>
              <w:keepNext w:val="0"/>
              <w:keepLines w:val="0"/>
              <w:spacing w:line="256" w:lineRule="auto"/>
              <w:rPr>
                <w:del w:id="185" w:author="Huawei" w:date="2025-08-27T19:11:00Z"/>
              </w:rPr>
            </w:pPr>
          </w:p>
        </w:tc>
        <w:tc>
          <w:tcPr>
            <w:tcW w:w="649" w:type="pct"/>
            <w:tcBorders>
              <w:left w:val="single" w:sz="4" w:space="0" w:color="auto"/>
              <w:right w:val="single" w:sz="4" w:space="0" w:color="auto"/>
            </w:tcBorders>
          </w:tcPr>
          <w:p w14:paraId="63D792AF" w14:textId="44D56FCE" w:rsidR="00033A2E" w:rsidRPr="00F61E72" w:rsidDel="00AE0333" w:rsidRDefault="00033A2E" w:rsidP="00BA7ADF">
            <w:pPr>
              <w:pStyle w:val="TAC"/>
              <w:keepNext w:val="0"/>
              <w:keepLines w:val="0"/>
              <w:spacing w:line="256" w:lineRule="auto"/>
              <w:rPr>
                <w:del w:id="186" w:author="Huawei" w:date="2025-08-27T19:11:00Z"/>
                <w:lang w:eastAsia="ko-KR"/>
              </w:rPr>
            </w:pPr>
            <w:del w:id="187" w:author="Huawei" w:date="2025-08-27T19:11:00Z">
              <w:r w:rsidRPr="00F61E72" w:rsidDel="00AE0333">
                <w:rPr>
                  <w:lang w:eastAsia="ko-KR"/>
                </w:rPr>
                <w:delText>-81</w:delText>
              </w:r>
            </w:del>
          </w:p>
        </w:tc>
      </w:tr>
      <w:tr w:rsidR="00033A2E" w:rsidRPr="00F61E72" w14:paraId="643CBE76" w14:textId="1B46958B" w:rsidTr="002C0C81">
        <w:trPr>
          <w:trHeight w:val="187"/>
          <w:jc w:val="center"/>
        </w:trPr>
        <w:tc>
          <w:tcPr>
            <w:tcW w:w="538" w:type="pct"/>
            <w:tcBorders>
              <w:top w:val="nil"/>
              <w:left w:val="single" w:sz="4" w:space="0" w:color="auto"/>
              <w:bottom w:val="nil"/>
              <w:right w:val="single" w:sz="4" w:space="0" w:color="auto"/>
            </w:tcBorders>
          </w:tcPr>
          <w:p w14:paraId="4228AF45" w14:textId="1A66C9C8"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2DD8BE4A" w14:textId="7457B03B"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F08D6A6" w14:textId="1385C409"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tcPr>
          <w:p w14:paraId="411FA03B" w14:textId="0DBE3E93"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7552D012" w14:textId="567354CF"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05053E2D" w14:textId="21896703"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352EECBC" w14:textId="03DB9DEF" w:rsidR="00033A2E" w:rsidRPr="00F61E72" w:rsidRDefault="00033A2E" w:rsidP="00BA7ADF">
            <w:pPr>
              <w:pStyle w:val="TAC"/>
              <w:keepNext w:val="0"/>
              <w:keepLines w:val="0"/>
              <w:spacing w:line="256" w:lineRule="auto"/>
            </w:pPr>
            <w:r w:rsidRPr="00F61E72">
              <w:rPr>
                <w:lang w:eastAsia="ko-KR"/>
              </w:rPr>
              <w:t>-80.5</w:t>
            </w:r>
          </w:p>
        </w:tc>
      </w:tr>
      <w:tr w:rsidR="00033A2E" w:rsidRPr="00F61E72" w14:paraId="4D716858" w14:textId="77777777" w:rsidTr="002C0C81">
        <w:trPr>
          <w:trHeight w:val="187"/>
          <w:jc w:val="center"/>
        </w:trPr>
        <w:tc>
          <w:tcPr>
            <w:tcW w:w="538" w:type="pct"/>
            <w:tcBorders>
              <w:top w:val="nil"/>
              <w:left w:val="single" w:sz="4" w:space="0" w:color="auto"/>
              <w:bottom w:val="nil"/>
              <w:right w:val="single" w:sz="4" w:space="0" w:color="auto"/>
            </w:tcBorders>
          </w:tcPr>
          <w:p w14:paraId="0963B0B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07F8CB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8460459"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4121A931" w14:textId="77777777" w:rsidR="00033A2E" w:rsidRPr="00F61E72" w:rsidRDefault="00033A2E" w:rsidP="00BA7ADF">
            <w:pPr>
              <w:pStyle w:val="TAC"/>
              <w:keepNext w:val="0"/>
              <w:keepLines w:val="0"/>
              <w:spacing w:line="256" w:lineRule="auto"/>
            </w:pPr>
          </w:p>
        </w:tc>
        <w:tc>
          <w:tcPr>
            <w:tcW w:w="643" w:type="pct"/>
            <w:tcBorders>
              <w:left w:val="single" w:sz="4" w:space="0" w:color="auto"/>
              <w:bottom w:val="nil"/>
              <w:right w:val="single" w:sz="4" w:space="0" w:color="auto"/>
            </w:tcBorders>
          </w:tcPr>
          <w:p w14:paraId="436494F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bottom w:val="nil"/>
              <w:right w:val="single" w:sz="4" w:space="0" w:color="auto"/>
            </w:tcBorders>
          </w:tcPr>
          <w:p w14:paraId="04B4A619"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2154CE0C" w14:textId="77777777" w:rsidR="00033A2E" w:rsidRPr="00F61E72" w:rsidRDefault="00033A2E" w:rsidP="00BA7ADF">
            <w:pPr>
              <w:pStyle w:val="TAC"/>
              <w:keepNext w:val="0"/>
              <w:keepLines w:val="0"/>
              <w:spacing w:line="256" w:lineRule="auto"/>
            </w:pPr>
            <w:r w:rsidRPr="00F61E72">
              <w:rPr>
                <w:lang w:eastAsia="ko-KR"/>
              </w:rPr>
              <w:t>-80</w:t>
            </w:r>
          </w:p>
        </w:tc>
      </w:tr>
      <w:tr w:rsidR="00033A2E" w:rsidRPr="00F61E72" w:rsidDel="002C0C81" w14:paraId="0C66DF72" w14:textId="599E6659" w:rsidTr="002C0C81">
        <w:trPr>
          <w:trHeight w:val="187"/>
          <w:jc w:val="center"/>
          <w:del w:id="188" w:author="Huawei" w:date="2025-08-14T17:58:00Z"/>
        </w:trPr>
        <w:tc>
          <w:tcPr>
            <w:tcW w:w="538" w:type="pct"/>
            <w:tcBorders>
              <w:top w:val="nil"/>
              <w:left w:val="single" w:sz="4" w:space="0" w:color="auto"/>
              <w:bottom w:val="nil"/>
              <w:right w:val="single" w:sz="4" w:space="0" w:color="auto"/>
            </w:tcBorders>
          </w:tcPr>
          <w:p w14:paraId="12BCC479" w14:textId="263FD74E" w:rsidR="00033A2E" w:rsidRPr="00F61E72" w:rsidDel="002C0C81" w:rsidRDefault="00033A2E" w:rsidP="00BA7ADF">
            <w:pPr>
              <w:pStyle w:val="TAL"/>
              <w:keepNext w:val="0"/>
              <w:keepLines w:val="0"/>
              <w:spacing w:line="256" w:lineRule="auto"/>
              <w:rPr>
                <w:del w:id="189" w:author="Huawei" w:date="2025-08-14T17:58:00Z"/>
              </w:rPr>
            </w:pPr>
          </w:p>
        </w:tc>
        <w:tc>
          <w:tcPr>
            <w:tcW w:w="412" w:type="pct"/>
            <w:tcBorders>
              <w:top w:val="nil"/>
              <w:left w:val="single" w:sz="4" w:space="0" w:color="auto"/>
              <w:bottom w:val="single" w:sz="4" w:space="0" w:color="auto"/>
              <w:right w:val="single" w:sz="4" w:space="0" w:color="auto"/>
            </w:tcBorders>
          </w:tcPr>
          <w:p w14:paraId="6ECA1AE3" w14:textId="7A339C7B" w:rsidR="00033A2E" w:rsidRPr="00F61E72" w:rsidDel="002C0C81" w:rsidRDefault="00033A2E" w:rsidP="00BA7ADF">
            <w:pPr>
              <w:pStyle w:val="TAL"/>
              <w:keepNext w:val="0"/>
              <w:keepLines w:val="0"/>
              <w:spacing w:line="256" w:lineRule="auto"/>
              <w:rPr>
                <w:del w:id="190"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5A767ADD" w14:textId="53C305B3" w:rsidR="00033A2E" w:rsidRPr="00F61E72" w:rsidDel="002C0C81" w:rsidRDefault="00033A2E" w:rsidP="00BA7ADF">
            <w:pPr>
              <w:pStyle w:val="TAL"/>
              <w:keepNext w:val="0"/>
              <w:keepLines w:val="0"/>
              <w:spacing w:line="256" w:lineRule="auto"/>
              <w:rPr>
                <w:del w:id="191" w:author="Huawei" w:date="2025-08-14T17:58:00Z"/>
              </w:rPr>
            </w:pPr>
            <w:del w:id="192"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E5448A1" w14:textId="7BBE8069" w:rsidR="00033A2E" w:rsidRPr="00F61E72" w:rsidDel="002C0C81" w:rsidRDefault="00033A2E" w:rsidP="00BA7ADF">
            <w:pPr>
              <w:pStyle w:val="TAC"/>
              <w:keepNext w:val="0"/>
              <w:keepLines w:val="0"/>
              <w:spacing w:line="256" w:lineRule="auto"/>
              <w:rPr>
                <w:del w:id="193" w:author="Huawei" w:date="2025-08-14T17:58:00Z"/>
              </w:rPr>
            </w:pPr>
          </w:p>
        </w:tc>
        <w:tc>
          <w:tcPr>
            <w:tcW w:w="643" w:type="pct"/>
            <w:tcBorders>
              <w:top w:val="nil"/>
              <w:left w:val="single" w:sz="4" w:space="0" w:color="auto"/>
              <w:bottom w:val="single" w:sz="4" w:space="0" w:color="auto"/>
              <w:right w:val="single" w:sz="4" w:space="0" w:color="auto"/>
            </w:tcBorders>
          </w:tcPr>
          <w:p w14:paraId="527301E2" w14:textId="56513AEC" w:rsidR="00033A2E" w:rsidRPr="00F61E72" w:rsidDel="002C0C81" w:rsidRDefault="00033A2E" w:rsidP="00BA7ADF">
            <w:pPr>
              <w:pStyle w:val="TAC"/>
              <w:keepNext w:val="0"/>
              <w:keepLines w:val="0"/>
              <w:spacing w:line="256" w:lineRule="auto"/>
              <w:rPr>
                <w:del w:id="194" w:author="Huawei" w:date="2025-08-14T17:58:00Z"/>
                <w:i/>
              </w:rPr>
            </w:pPr>
          </w:p>
        </w:tc>
        <w:tc>
          <w:tcPr>
            <w:tcW w:w="658" w:type="pct"/>
            <w:tcBorders>
              <w:top w:val="nil"/>
              <w:left w:val="single" w:sz="4" w:space="0" w:color="auto"/>
              <w:bottom w:val="single" w:sz="4" w:space="0" w:color="auto"/>
              <w:right w:val="single" w:sz="4" w:space="0" w:color="auto"/>
            </w:tcBorders>
          </w:tcPr>
          <w:p w14:paraId="211C1A30" w14:textId="054E5677" w:rsidR="00033A2E" w:rsidRPr="00F61E72" w:rsidDel="002C0C81" w:rsidRDefault="00033A2E" w:rsidP="00BA7ADF">
            <w:pPr>
              <w:pStyle w:val="TAC"/>
              <w:keepNext w:val="0"/>
              <w:keepLines w:val="0"/>
              <w:spacing w:line="256" w:lineRule="auto"/>
              <w:rPr>
                <w:del w:id="195" w:author="Huawei" w:date="2025-08-14T17:58:00Z"/>
              </w:rPr>
            </w:pPr>
          </w:p>
        </w:tc>
        <w:tc>
          <w:tcPr>
            <w:tcW w:w="649" w:type="pct"/>
            <w:tcBorders>
              <w:left w:val="single" w:sz="4" w:space="0" w:color="auto"/>
              <w:right w:val="single" w:sz="4" w:space="0" w:color="auto"/>
            </w:tcBorders>
          </w:tcPr>
          <w:p w14:paraId="4E256A2B" w14:textId="2799FD7D" w:rsidR="00033A2E" w:rsidRPr="00F61E72" w:rsidDel="002C0C81" w:rsidRDefault="00033A2E" w:rsidP="00BA7ADF">
            <w:pPr>
              <w:pStyle w:val="TAC"/>
              <w:keepNext w:val="0"/>
              <w:keepLines w:val="0"/>
              <w:spacing w:line="256" w:lineRule="auto"/>
              <w:rPr>
                <w:del w:id="196" w:author="Huawei" w:date="2025-08-14T17:58:00Z"/>
                <w:lang w:eastAsia="ko-KR"/>
              </w:rPr>
            </w:pPr>
            <w:del w:id="197" w:author="Huawei" w:date="2025-08-14T17:58:00Z">
              <w:r w:rsidRPr="00F61E72" w:rsidDel="002C0C81">
                <w:rPr>
                  <w:rFonts w:eastAsia="宋体" w:hint="eastAsia"/>
                  <w:lang w:eastAsia="zh-CN"/>
                </w:rPr>
                <w:delText>-77</w:delText>
              </w:r>
            </w:del>
          </w:p>
        </w:tc>
      </w:tr>
      <w:tr w:rsidR="00033A2E" w:rsidRPr="00F61E72" w14:paraId="16F06965" w14:textId="77777777" w:rsidTr="002C0C81">
        <w:trPr>
          <w:trHeight w:val="187"/>
          <w:jc w:val="center"/>
        </w:trPr>
        <w:tc>
          <w:tcPr>
            <w:tcW w:w="538" w:type="pct"/>
            <w:tcBorders>
              <w:top w:val="nil"/>
              <w:left w:val="single" w:sz="4" w:space="0" w:color="auto"/>
              <w:bottom w:val="nil"/>
              <w:right w:val="single" w:sz="4" w:space="0" w:color="auto"/>
            </w:tcBorders>
            <w:hideMark/>
          </w:tcPr>
          <w:p w14:paraId="6196DA80" w14:textId="77777777" w:rsidR="00033A2E" w:rsidRPr="00F61E72" w:rsidRDefault="00033A2E" w:rsidP="00BA7ADF">
            <w:pPr>
              <w:pStyle w:val="TAL"/>
              <w:keepNext w:val="0"/>
              <w:keepLines w:val="0"/>
            </w:pPr>
          </w:p>
        </w:tc>
        <w:tc>
          <w:tcPr>
            <w:tcW w:w="412" w:type="pct"/>
            <w:tcBorders>
              <w:top w:val="single" w:sz="4" w:space="0" w:color="auto"/>
              <w:left w:val="single" w:sz="4" w:space="0" w:color="auto"/>
              <w:bottom w:val="nil"/>
              <w:right w:val="single" w:sz="4" w:space="0" w:color="auto"/>
            </w:tcBorders>
            <w:hideMark/>
          </w:tcPr>
          <w:p w14:paraId="73494247"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rPr>
                <w:rFonts w:eastAsia="Calibri"/>
                <w:szCs w:val="22"/>
              </w:rPr>
              <w:t>3</w:t>
            </w:r>
          </w:p>
        </w:tc>
        <w:tc>
          <w:tcPr>
            <w:tcW w:w="1577" w:type="pct"/>
            <w:tcBorders>
              <w:top w:val="single" w:sz="4" w:space="0" w:color="auto"/>
              <w:left w:val="single" w:sz="4" w:space="0" w:color="auto"/>
              <w:bottom w:val="single" w:sz="4" w:space="0" w:color="auto"/>
              <w:right w:val="single" w:sz="4" w:space="0" w:color="auto"/>
            </w:tcBorders>
            <w:hideMark/>
          </w:tcPr>
          <w:p w14:paraId="5C809F91" w14:textId="6283D2C4" w:rsidR="00033A2E" w:rsidRPr="00F61E72" w:rsidRDefault="00033A2E" w:rsidP="00BA7ADF">
            <w:pPr>
              <w:pStyle w:val="TAL"/>
              <w:keepNext w:val="0"/>
              <w:keepLines w:val="0"/>
              <w:spacing w:line="256" w:lineRule="auto"/>
            </w:pPr>
            <w:del w:id="198" w:author="Huawei" w:date="2025-08-12T16:37:00Z">
              <w:r w:rsidRPr="00F61E72" w:rsidDel="00033A2E">
                <w:delText>NR_FDD_FR1_A, NR_TDD_FR1_A</w:delText>
              </w:r>
            </w:del>
            <w:ins w:id="199" w:author="Huawei" w:date="2025-08-12T16:37:00Z">
              <w:r>
                <w:t>NR_FDD_FR1_A</w:t>
              </w:r>
            </w:ins>
            <w:del w:id="200"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D766E98" w14:textId="77777777" w:rsidR="00033A2E" w:rsidRPr="00F61E72" w:rsidRDefault="00033A2E" w:rsidP="00BA7ADF">
            <w:pPr>
              <w:pStyle w:val="TAC"/>
              <w:keepNext w:val="0"/>
              <w:keepLines w:val="0"/>
              <w:spacing w:line="256" w:lineRule="auto"/>
            </w:pPr>
            <w:r w:rsidRPr="00F61E72">
              <w:t>dBm/</w:t>
            </w:r>
          </w:p>
          <w:p w14:paraId="537D8CCB" w14:textId="77777777" w:rsidR="00033A2E" w:rsidRPr="00F61E72" w:rsidRDefault="00033A2E" w:rsidP="00BA7ADF">
            <w:pPr>
              <w:pStyle w:val="TAC"/>
              <w:keepNext w:val="0"/>
              <w:keepLines w:val="0"/>
              <w:spacing w:line="256" w:lineRule="auto"/>
            </w:pPr>
            <w:r w:rsidRPr="00F61E72">
              <w:t>38.16</w:t>
            </w:r>
            <w:r>
              <w:t xml:space="preserve"> MHz</w:t>
            </w:r>
          </w:p>
        </w:tc>
        <w:tc>
          <w:tcPr>
            <w:tcW w:w="643" w:type="pct"/>
            <w:tcBorders>
              <w:top w:val="single" w:sz="4" w:space="0" w:color="auto"/>
              <w:left w:val="single" w:sz="4" w:space="0" w:color="auto"/>
              <w:right w:val="single" w:sz="4" w:space="0" w:color="auto"/>
            </w:tcBorders>
            <w:hideMark/>
          </w:tcPr>
          <w:p w14:paraId="128F1DD8"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17788FA2" w14:textId="77777777" w:rsidR="00033A2E" w:rsidRPr="00F61E72" w:rsidRDefault="00033A2E" w:rsidP="00BA7ADF">
            <w:pPr>
              <w:pStyle w:val="TAC"/>
              <w:keepNext w:val="0"/>
              <w:keepLines w:val="0"/>
              <w:spacing w:line="256" w:lineRule="auto"/>
            </w:pPr>
            <w:r w:rsidRPr="00F61E72">
              <w:t>-</w:t>
            </w:r>
          </w:p>
        </w:tc>
        <w:tc>
          <w:tcPr>
            <w:tcW w:w="649" w:type="pct"/>
            <w:tcBorders>
              <w:left w:val="single" w:sz="4" w:space="0" w:color="auto"/>
              <w:right w:val="single" w:sz="4" w:space="0" w:color="auto"/>
            </w:tcBorders>
          </w:tcPr>
          <w:p w14:paraId="072AFB1E" w14:textId="77777777" w:rsidR="00033A2E" w:rsidRPr="00F61E72" w:rsidRDefault="00033A2E" w:rsidP="00BA7ADF">
            <w:pPr>
              <w:pStyle w:val="TAC"/>
              <w:keepNext w:val="0"/>
              <w:keepLines w:val="0"/>
              <w:spacing w:line="256" w:lineRule="auto"/>
            </w:pPr>
            <w:r w:rsidRPr="00F61E72">
              <w:rPr>
                <w:lang w:eastAsia="ko-KR"/>
              </w:rPr>
              <w:t>-77.4</w:t>
            </w:r>
          </w:p>
        </w:tc>
      </w:tr>
      <w:tr w:rsidR="00033A2E" w:rsidRPr="00F61E72" w14:paraId="5D38C568" w14:textId="77777777" w:rsidTr="002C0C81">
        <w:trPr>
          <w:trHeight w:val="187"/>
          <w:jc w:val="center"/>
        </w:trPr>
        <w:tc>
          <w:tcPr>
            <w:tcW w:w="538" w:type="pct"/>
            <w:tcBorders>
              <w:top w:val="nil"/>
              <w:left w:val="single" w:sz="4" w:space="0" w:color="auto"/>
              <w:bottom w:val="nil"/>
              <w:right w:val="single" w:sz="4" w:space="0" w:color="auto"/>
            </w:tcBorders>
            <w:hideMark/>
          </w:tcPr>
          <w:p w14:paraId="200803B6"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E83238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7A82C"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2FB72A2"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736971B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2F3D450A"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8E6154" w14:textId="77777777" w:rsidR="00033A2E" w:rsidRPr="00F61E72" w:rsidRDefault="00033A2E" w:rsidP="00BA7ADF">
            <w:pPr>
              <w:pStyle w:val="TAC"/>
              <w:keepNext w:val="0"/>
              <w:keepLines w:val="0"/>
            </w:pPr>
            <w:r w:rsidRPr="00F61E72">
              <w:rPr>
                <w:lang w:eastAsia="ko-KR"/>
              </w:rPr>
              <w:t>-76.9</w:t>
            </w:r>
          </w:p>
        </w:tc>
      </w:tr>
      <w:tr w:rsidR="00033A2E" w:rsidRPr="00F61E72" w14:paraId="3713C339" w14:textId="77777777" w:rsidTr="002C0C81">
        <w:trPr>
          <w:trHeight w:val="187"/>
          <w:jc w:val="center"/>
        </w:trPr>
        <w:tc>
          <w:tcPr>
            <w:tcW w:w="538" w:type="pct"/>
            <w:tcBorders>
              <w:top w:val="nil"/>
              <w:left w:val="single" w:sz="4" w:space="0" w:color="auto"/>
              <w:bottom w:val="nil"/>
              <w:right w:val="single" w:sz="4" w:space="0" w:color="auto"/>
            </w:tcBorders>
            <w:hideMark/>
          </w:tcPr>
          <w:p w14:paraId="65FA04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3809F3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8694777"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39E78070"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01372B3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3C81D7B7"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3D4F30" w14:textId="77777777" w:rsidR="00033A2E" w:rsidRPr="00F61E72" w:rsidRDefault="00033A2E" w:rsidP="00BA7ADF">
            <w:pPr>
              <w:pStyle w:val="TAC"/>
              <w:keepNext w:val="0"/>
              <w:keepLines w:val="0"/>
            </w:pPr>
            <w:r w:rsidRPr="00F61E72">
              <w:rPr>
                <w:lang w:eastAsia="ko-KR"/>
              </w:rPr>
              <w:t>-76.4</w:t>
            </w:r>
          </w:p>
        </w:tc>
      </w:tr>
      <w:tr w:rsidR="00033A2E" w:rsidRPr="00F61E72" w14:paraId="4EE54479" w14:textId="77777777" w:rsidTr="002C0C81">
        <w:trPr>
          <w:trHeight w:val="187"/>
          <w:jc w:val="center"/>
        </w:trPr>
        <w:tc>
          <w:tcPr>
            <w:tcW w:w="538" w:type="pct"/>
            <w:tcBorders>
              <w:top w:val="nil"/>
              <w:left w:val="single" w:sz="4" w:space="0" w:color="auto"/>
              <w:bottom w:val="nil"/>
              <w:right w:val="single" w:sz="4" w:space="0" w:color="auto"/>
            </w:tcBorders>
            <w:hideMark/>
          </w:tcPr>
          <w:p w14:paraId="0C3532E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FEFAA6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869185E"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52D8BE2A"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6004404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1E23AB28"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969E78F" w14:textId="77777777" w:rsidR="00033A2E" w:rsidRPr="00F61E72" w:rsidRDefault="00033A2E" w:rsidP="00BA7ADF">
            <w:pPr>
              <w:pStyle w:val="TAC"/>
              <w:keepNext w:val="0"/>
              <w:keepLines w:val="0"/>
            </w:pPr>
            <w:r w:rsidRPr="00F61E72">
              <w:rPr>
                <w:lang w:eastAsia="ko-KR"/>
              </w:rPr>
              <w:t>-75.9</w:t>
            </w:r>
          </w:p>
        </w:tc>
      </w:tr>
      <w:tr w:rsidR="00033A2E" w:rsidRPr="00F61E72" w14:paraId="02E7FDC1" w14:textId="77777777" w:rsidTr="002C0C81">
        <w:trPr>
          <w:trHeight w:val="187"/>
          <w:jc w:val="center"/>
        </w:trPr>
        <w:tc>
          <w:tcPr>
            <w:tcW w:w="538" w:type="pct"/>
            <w:tcBorders>
              <w:top w:val="nil"/>
              <w:left w:val="single" w:sz="4" w:space="0" w:color="auto"/>
              <w:bottom w:val="nil"/>
              <w:right w:val="single" w:sz="4" w:space="0" w:color="auto"/>
            </w:tcBorders>
            <w:hideMark/>
          </w:tcPr>
          <w:p w14:paraId="4C80A289"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7DE82DA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F2CF966" w14:textId="079E3523" w:rsidR="00033A2E" w:rsidRPr="00F61E72" w:rsidRDefault="00033A2E" w:rsidP="00BA7ADF">
            <w:pPr>
              <w:pStyle w:val="TAL"/>
              <w:keepNext w:val="0"/>
              <w:keepLines w:val="0"/>
              <w:spacing w:line="256" w:lineRule="auto"/>
            </w:pPr>
            <w:del w:id="201" w:author="Huawei" w:date="2025-08-12T16:39:00Z">
              <w:r w:rsidRPr="00F61E72" w:rsidDel="00033A2E">
                <w:delText>NR_FDD_FR1_E, NR_TDD_FR1_E</w:delText>
              </w:r>
            </w:del>
            <w:ins w:id="202" w:author="Huawei" w:date="2025-08-12T17:34:00Z">
              <w:r w:rsidR="00001BD6">
                <w:t>NR_FDD_FR1_E</w:t>
              </w:r>
            </w:ins>
          </w:p>
        </w:tc>
        <w:tc>
          <w:tcPr>
            <w:tcW w:w="523" w:type="pct"/>
            <w:tcBorders>
              <w:top w:val="nil"/>
              <w:left w:val="single" w:sz="4" w:space="0" w:color="auto"/>
              <w:bottom w:val="nil"/>
              <w:right w:val="single" w:sz="4" w:space="0" w:color="auto"/>
            </w:tcBorders>
            <w:hideMark/>
          </w:tcPr>
          <w:p w14:paraId="0B6896B3"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4669FFEF"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6B8C426C"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7EDD17D3" w14:textId="77777777" w:rsidR="00033A2E" w:rsidRPr="00F61E72" w:rsidRDefault="00033A2E" w:rsidP="00BA7ADF">
            <w:pPr>
              <w:pStyle w:val="TAC"/>
              <w:keepNext w:val="0"/>
              <w:keepLines w:val="0"/>
            </w:pPr>
            <w:r w:rsidRPr="00F61E72">
              <w:rPr>
                <w:lang w:eastAsia="ko-KR"/>
              </w:rPr>
              <w:t>-75.4</w:t>
            </w:r>
          </w:p>
        </w:tc>
      </w:tr>
      <w:tr w:rsidR="00033A2E" w:rsidRPr="00F61E72" w:rsidDel="00AE0333" w14:paraId="72BF961E" w14:textId="3EB9A5D2" w:rsidTr="002C0C81">
        <w:trPr>
          <w:trHeight w:val="187"/>
          <w:jc w:val="center"/>
          <w:del w:id="203" w:author="Huawei" w:date="2025-08-27T19:11:00Z"/>
        </w:trPr>
        <w:tc>
          <w:tcPr>
            <w:tcW w:w="538" w:type="pct"/>
            <w:tcBorders>
              <w:top w:val="nil"/>
              <w:left w:val="single" w:sz="4" w:space="0" w:color="auto"/>
              <w:bottom w:val="nil"/>
              <w:right w:val="single" w:sz="4" w:space="0" w:color="auto"/>
            </w:tcBorders>
          </w:tcPr>
          <w:p w14:paraId="18FE9195" w14:textId="65924C85" w:rsidR="00033A2E" w:rsidRPr="00F61E72" w:rsidDel="00AE0333" w:rsidRDefault="00033A2E" w:rsidP="00BA7ADF">
            <w:pPr>
              <w:pStyle w:val="TAL"/>
              <w:keepNext w:val="0"/>
              <w:keepLines w:val="0"/>
              <w:rPr>
                <w:del w:id="204" w:author="Huawei" w:date="2025-08-27T19:11:00Z"/>
              </w:rPr>
            </w:pPr>
          </w:p>
        </w:tc>
        <w:tc>
          <w:tcPr>
            <w:tcW w:w="412" w:type="pct"/>
            <w:tcBorders>
              <w:top w:val="nil"/>
              <w:left w:val="single" w:sz="4" w:space="0" w:color="auto"/>
              <w:bottom w:val="nil"/>
              <w:right w:val="single" w:sz="4" w:space="0" w:color="auto"/>
            </w:tcBorders>
          </w:tcPr>
          <w:p w14:paraId="7923CB02" w14:textId="388E7564" w:rsidR="00033A2E" w:rsidRPr="00F61E72" w:rsidDel="00AE0333" w:rsidRDefault="00033A2E" w:rsidP="00BA7ADF">
            <w:pPr>
              <w:pStyle w:val="TAL"/>
              <w:keepNext w:val="0"/>
              <w:keepLines w:val="0"/>
              <w:spacing w:line="256" w:lineRule="auto"/>
              <w:rPr>
                <w:del w:id="205" w:author="Huawei" w:date="2025-08-27T19:11:00Z"/>
              </w:rPr>
            </w:pPr>
          </w:p>
        </w:tc>
        <w:tc>
          <w:tcPr>
            <w:tcW w:w="1577" w:type="pct"/>
            <w:tcBorders>
              <w:top w:val="single" w:sz="4" w:space="0" w:color="auto"/>
              <w:left w:val="single" w:sz="4" w:space="0" w:color="auto"/>
              <w:bottom w:val="single" w:sz="4" w:space="0" w:color="auto"/>
              <w:right w:val="single" w:sz="4" w:space="0" w:color="auto"/>
            </w:tcBorders>
            <w:hideMark/>
          </w:tcPr>
          <w:p w14:paraId="6D300050" w14:textId="72ADDB21" w:rsidR="00033A2E" w:rsidRPr="00F61E72" w:rsidDel="00AE0333" w:rsidRDefault="00033A2E" w:rsidP="00BA7ADF">
            <w:pPr>
              <w:pStyle w:val="TAL"/>
              <w:keepNext w:val="0"/>
              <w:keepLines w:val="0"/>
              <w:spacing w:line="256" w:lineRule="auto"/>
              <w:rPr>
                <w:del w:id="206" w:author="Huawei" w:date="2025-08-27T19:11:00Z"/>
              </w:rPr>
            </w:pPr>
            <w:del w:id="207" w:author="Huawei" w:date="2025-08-27T19:11:00Z">
              <w:r w:rsidRPr="00F61E72" w:rsidDel="00AE0333">
                <w:delText>NR_FDD_FR1_F</w:delText>
              </w:r>
            </w:del>
          </w:p>
        </w:tc>
        <w:tc>
          <w:tcPr>
            <w:tcW w:w="523" w:type="pct"/>
            <w:tcBorders>
              <w:top w:val="nil"/>
              <w:left w:val="single" w:sz="4" w:space="0" w:color="auto"/>
              <w:bottom w:val="nil"/>
              <w:right w:val="single" w:sz="4" w:space="0" w:color="auto"/>
            </w:tcBorders>
          </w:tcPr>
          <w:p w14:paraId="6588EF2D" w14:textId="12BC7F05" w:rsidR="00033A2E" w:rsidRPr="00F61E72" w:rsidDel="00AE0333" w:rsidRDefault="00033A2E" w:rsidP="00BA7ADF">
            <w:pPr>
              <w:pStyle w:val="TAC"/>
              <w:keepNext w:val="0"/>
              <w:keepLines w:val="0"/>
              <w:rPr>
                <w:del w:id="208" w:author="Huawei" w:date="2025-08-27T19:11:00Z"/>
                <w:rFonts w:eastAsia="Calibri"/>
                <w:szCs w:val="22"/>
              </w:rPr>
            </w:pPr>
          </w:p>
        </w:tc>
        <w:tc>
          <w:tcPr>
            <w:tcW w:w="643" w:type="pct"/>
            <w:tcBorders>
              <w:left w:val="single" w:sz="4" w:space="0" w:color="auto"/>
              <w:right w:val="single" w:sz="4" w:space="0" w:color="auto"/>
            </w:tcBorders>
          </w:tcPr>
          <w:p w14:paraId="514C83C3" w14:textId="6461AA5F" w:rsidR="00033A2E" w:rsidRPr="00F61E72" w:rsidDel="00AE0333" w:rsidRDefault="00033A2E" w:rsidP="00BA7ADF">
            <w:pPr>
              <w:pStyle w:val="TAC"/>
              <w:keepNext w:val="0"/>
              <w:keepLines w:val="0"/>
              <w:rPr>
                <w:del w:id="209" w:author="Huawei" w:date="2025-08-27T19:11:00Z"/>
                <w:rFonts w:eastAsia="Calibri"/>
                <w:szCs w:val="22"/>
              </w:rPr>
            </w:pPr>
          </w:p>
        </w:tc>
        <w:tc>
          <w:tcPr>
            <w:tcW w:w="658" w:type="pct"/>
            <w:tcBorders>
              <w:left w:val="single" w:sz="4" w:space="0" w:color="auto"/>
              <w:right w:val="single" w:sz="4" w:space="0" w:color="auto"/>
            </w:tcBorders>
          </w:tcPr>
          <w:p w14:paraId="7F67B7B0" w14:textId="11D1EA43" w:rsidR="00033A2E" w:rsidRPr="00F61E72" w:rsidDel="00AE0333" w:rsidRDefault="00033A2E" w:rsidP="00BA7ADF">
            <w:pPr>
              <w:pStyle w:val="TAC"/>
              <w:keepNext w:val="0"/>
              <w:keepLines w:val="0"/>
              <w:rPr>
                <w:del w:id="210" w:author="Huawei" w:date="2025-08-27T19:11:00Z"/>
                <w:rFonts w:eastAsia="Calibri"/>
                <w:szCs w:val="22"/>
              </w:rPr>
            </w:pPr>
          </w:p>
        </w:tc>
        <w:tc>
          <w:tcPr>
            <w:tcW w:w="649" w:type="pct"/>
            <w:tcBorders>
              <w:left w:val="single" w:sz="4" w:space="0" w:color="auto"/>
              <w:right w:val="single" w:sz="4" w:space="0" w:color="auto"/>
            </w:tcBorders>
          </w:tcPr>
          <w:p w14:paraId="48FED1B3" w14:textId="6134B968" w:rsidR="00033A2E" w:rsidRPr="00F61E72" w:rsidDel="00AE0333" w:rsidRDefault="00033A2E" w:rsidP="00BA7ADF">
            <w:pPr>
              <w:pStyle w:val="TAC"/>
              <w:keepNext w:val="0"/>
              <w:keepLines w:val="0"/>
              <w:rPr>
                <w:del w:id="211" w:author="Huawei" w:date="2025-08-27T19:11:00Z"/>
                <w:lang w:eastAsia="ko-KR"/>
              </w:rPr>
            </w:pPr>
            <w:del w:id="212" w:author="Huawei" w:date="2025-08-27T19:11:00Z">
              <w:r w:rsidRPr="00F61E72" w:rsidDel="00AE0333">
                <w:rPr>
                  <w:lang w:eastAsia="ko-KR"/>
                </w:rPr>
                <w:delText>-74.9</w:delText>
              </w:r>
            </w:del>
          </w:p>
        </w:tc>
      </w:tr>
      <w:tr w:rsidR="00033A2E" w:rsidRPr="00F61E72" w14:paraId="6DA8A5E3" w14:textId="5D39B5E7" w:rsidTr="002C0C81">
        <w:trPr>
          <w:trHeight w:val="187"/>
          <w:jc w:val="center"/>
        </w:trPr>
        <w:tc>
          <w:tcPr>
            <w:tcW w:w="538" w:type="pct"/>
            <w:tcBorders>
              <w:top w:val="nil"/>
              <w:left w:val="single" w:sz="4" w:space="0" w:color="auto"/>
              <w:bottom w:val="nil"/>
              <w:right w:val="single" w:sz="4" w:space="0" w:color="auto"/>
            </w:tcBorders>
            <w:hideMark/>
          </w:tcPr>
          <w:p w14:paraId="3AEEF1CA" w14:textId="7422911F"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7BBE93A4" w14:textId="6D265A08"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93302CC" w14:textId="2F5DEE57" w:rsidR="00033A2E" w:rsidRPr="00F61E72" w:rsidRDefault="00033A2E" w:rsidP="00BA7ADF">
            <w:pPr>
              <w:pStyle w:val="TAL"/>
              <w:keepNext w:val="0"/>
              <w:keepLines w:val="0"/>
              <w:spacing w:line="256" w:lineRule="auto"/>
            </w:pPr>
            <w:r w:rsidRPr="00F61E72">
              <w:t>NR_FDD_FR1_G</w:t>
            </w:r>
          </w:p>
        </w:tc>
        <w:tc>
          <w:tcPr>
            <w:tcW w:w="523" w:type="pct"/>
            <w:tcBorders>
              <w:top w:val="nil"/>
              <w:left w:val="single" w:sz="4" w:space="0" w:color="auto"/>
              <w:bottom w:val="nil"/>
              <w:right w:val="single" w:sz="4" w:space="0" w:color="auto"/>
            </w:tcBorders>
            <w:hideMark/>
          </w:tcPr>
          <w:p w14:paraId="14FF2EA5" w14:textId="418D5459"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1CAD1DF3" w14:textId="65E9C4E1"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3862BAFC" w14:textId="5432D0D1"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3EAC28DE" w14:textId="583DFDAD" w:rsidR="00033A2E" w:rsidRPr="00F61E72" w:rsidRDefault="00033A2E" w:rsidP="00BA7ADF">
            <w:pPr>
              <w:pStyle w:val="TAC"/>
              <w:keepNext w:val="0"/>
              <w:keepLines w:val="0"/>
            </w:pPr>
            <w:r w:rsidRPr="00F61E72">
              <w:rPr>
                <w:lang w:eastAsia="ko-KR"/>
              </w:rPr>
              <w:t>-74.4</w:t>
            </w:r>
          </w:p>
        </w:tc>
      </w:tr>
      <w:tr w:rsidR="00033A2E" w:rsidRPr="00F61E72" w14:paraId="1FF8EFC3" w14:textId="77777777" w:rsidTr="002C0C81">
        <w:trPr>
          <w:trHeight w:val="187"/>
          <w:jc w:val="center"/>
        </w:trPr>
        <w:tc>
          <w:tcPr>
            <w:tcW w:w="538" w:type="pct"/>
            <w:tcBorders>
              <w:top w:val="nil"/>
              <w:left w:val="single" w:sz="4" w:space="0" w:color="auto"/>
              <w:bottom w:val="nil"/>
              <w:right w:val="single" w:sz="4" w:space="0" w:color="auto"/>
            </w:tcBorders>
          </w:tcPr>
          <w:p w14:paraId="79F0DC1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28393F0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34623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6FA97E72" w14:textId="77777777" w:rsidR="00033A2E" w:rsidRPr="00F61E72" w:rsidRDefault="00033A2E" w:rsidP="00BA7ADF">
            <w:pPr>
              <w:pStyle w:val="TAC"/>
              <w:keepNext w:val="0"/>
              <w:keepLines w:val="0"/>
              <w:rPr>
                <w:rFonts w:eastAsia="Calibri"/>
                <w:szCs w:val="22"/>
              </w:rPr>
            </w:pPr>
          </w:p>
        </w:tc>
        <w:tc>
          <w:tcPr>
            <w:tcW w:w="643" w:type="pct"/>
            <w:tcBorders>
              <w:left w:val="single" w:sz="4" w:space="0" w:color="auto"/>
              <w:bottom w:val="nil"/>
              <w:right w:val="single" w:sz="4" w:space="0" w:color="auto"/>
            </w:tcBorders>
          </w:tcPr>
          <w:p w14:paraId="5464D5C5" w14:textId="77777777" w:rsidR="00033A2E" w:rsidRPr="00F61E72" w:rsidRDefault="00033A2E" w:rsidP="00BA7ADF">
            <w:pPr>
              <w:pStyle w:val="TAC"/>
              <w:keepNext w:val="0"/>
              <w:keepLines w:val="0"/>
              <w:rPr>
                <w:rFonts w:eastAsia="Calibri"/>
                <w:szCs w:val="22"/>
              </w:rPr>
            </w:pPr>
          </w:p>
        </w:tc>
        <w:tc>
          <w:tcPr>
            <w:tcW w:w="658" w:type="pct"/>
            <w:tcBorders>
              <w:left w:val="single" w:sz="4" w:space="0" w:color="auto"/>
              <w:bottom w:val="nil"/>
              <w:right w:val="single" w:sz="4" w:space="0" w:color="auto"/>
            </w:tcBorders>
          </w:tcPr>
          <w:p w14:paraId="3B69D83C"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bottom w:val="single" w:sz="4" w:space="0" w:color="auto"/>
              <w:right w:val="single" w:sz="4" w:space="0" w:color="auto"/>
            </w:tcBorders>
          </w:tcPr>
          <w:p w14:paraId="66993E53" w14:textId="77777777" w:rsidR="00033A2E" w:rsidRPr="00F61E72" w:rsidRDefault="00033A2E" w:rsidP="00BA7ADF">
            <w:pPr>
              <w:pStyle w:val="TAC"/>
              <w:keepNext w:val="0"/>
              <w:keepLines w:val="0"/>
            </w:pPr>
            <w:r w:rsidRPr="00F61E72">
              <w:rPr>
                <w:lang w:eastAsia="ko-KR"/>
              </w:rPr>
              <w:t>-73.9</w:t>
            </w:r>
          </w:p>
        </w:tc>
      </w:tr>
      <w:tr w:rsidR="00033A2E" w:rsidRPr="00F61E72" w:rsidDel="002C0C81" w14:paraId="64315D51" w14:textId="183233A0" w:rsidTr="002C0C81">
        <w:trPr>
          <w:trHeight w:val="187"/>
          <w:jc w:val="center"/>
          <w:del w:id="213" w:author="Huawei" w:date="2025-08-14T17:58:00Z"/>
        </w:trPr>
        <w:tc>
          <w:tcPr>
            <w:tcW w:w="538" w:type="pct"/>
            <w:tcBorders>
              <w:top w:val="nil"/>
              <w:left w:val="single" w:sz="4" w:space="0" w:color="auto"/>
              <w:bottom w:val="single" w:sz="4" w:space="0" w:color="auto"/>
              <w:right w:val="single" w:sz="4" w:space="0" w:color="auto"/>
            </w:tcBorders>
          </w:tcPr>
          <w:p w14:paraId="2C12DE1D" w14:textId="63F8C2FC" w:rsidR="00033A2E" w:rsidRPr="00F61E72" w:rsidDel="002C0C81" w:rsidRDefault="00033A2E" w:rsidP="00BA7ADF">
            <w:pPr>
              <w:pStyle w:val="TAL"/>
              <w:keepNext w:val="0"/>
              <w:keepLines w:val="0"/>
              <w:spacing w:line="256" w:lineRule="auto"/>
              <w:rPr>
                <w:del w:id="214" w:author="Huawei" w:date="2025-08-14T17:58:00Z"/>
              </w:rPr>
            </w:pPr>
          </w:p>
        </w:tc>
        <w:tc>
          <w:tcPr>
            <w:tcW w:w="412" w:type="pct"/>
            <w:tcBorders>
              <w:top w:val="nil"/>
              <w:left w:val="single" w:sz="4" w:space="0" w:color="auto"/>
              <w:bottom w:val="single" w:sz="4" w:space="0" w:color="auto"/>
              <w:right w:val="single" w:sz="4" w:space="0" w:color="auto"/>
            </w:tcBorders>
          </w:tcPr>
          <w:p w14:paraId="6ADFC2F1" w14:textId="595D2ADE" w:rsidR="00033A2E" w:rsidRPr="00F61E72" w:rsidDel="002C0C81" w:rsidRDefault="00033A2E" w:rsidP="00BA7ADF">
            <w:pPr>
              <w:pStyle w:val="TAL"/>
              <w:keepNext w:val="0"/>
              <w:keepLines w:val="0"/>
              <w:spacing w:line="256" w:lineRule="auto"/>
              <w:rPr>
                <w:del w:id="215"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25469189" w14:textId="135E7D42" w:rsidR="00033A2E" w:rsidRPr="00F61E72" w:rsidDel="002C0C81" w:rsidRDefault="00033A2E" w:rsidP="00BA7ADF">
            <w:pPr>
              <w:pStyle w:val="TAL"/>
              <w:keepNext w:val="0"/>
              <w:keepLines w:val="0"/>
              <w:spacing w:line="256" w:lineRule="auto"/>
              <w:rPr>
                <w:del w:id="216" w:author="Huawei" w:date="2025-08-14T17:58:00Z"/>
              </w:rPr>
            </w:pPr>
            <w:del w:id="217"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1F4A0386" w14:textId="2AF7F776" w:rsidR="00033A2E" w:rsidRPr="00F61E72" w:rsidDel="002C0C81" w:rsidRDefault="00033A2E" w:rsidP="00BA7ADF">
            <w:pPr>
              <w:pStyle w:val="TAC"/>
              <w:keepNext w:val="0"/>
              <w:keepLines w:val="0"/>
              <w:spacing w:line="256" w:lineRule="auto"/>
              <w:rPr>
                <w:del w:id="218" w:author="Huawei" w:date="2025-08-14T17:58:00Z"/>
                <w:rFonts w:eastAsia="Calibri"/>
                <w:szCs w:val="22"/>
              </w:rPr>
            </w:pPr>
          </w:p>
        </w:tc>
        <w:tc>
          <w:tcPr>
            <w:tcW w:w="643" w:type="pct"/>
            <w:tcBorders>
              <w:top w:val="nil"/>
              <w:left w:val="single" w:sz="4" w:space="0" w:color="auto"/>
              <w:bottom w:val="single" w:sz="4" w:space="0" w:color="auto"/>
              <w:right w:val="single" w:sz="4" w:space="0" w:color="auto"/>
            </w:tcBorders>
          </w:tcPr>
          <w:p w14:paraId="7575DB7B" w14:textId="05DD4356" w:rsidR="00033A2E" w:rsidRPr="00F61E72" w:rsidDel="002C0C81" w:rsidRDefault="00033A2E" w:rsidP="00BA7ADF">
            <w:pPr>
              <w:pStyle w:val="TAC"/>
              <w:keepNext w:val="0"/>
              <w:keepLines w:val="0"/>
              <w:spacing w:line="256" w:lineRule="auto"/>
              <w:rPr>
                <w:del w:id="219" w:author="Huawei" w:date="2025-08-14T17:58:00Z"/>
                <w:rFonts w:eastAsia="Calibri"/>
                <w:szCs w:val="22"/>
              </w:rPr>
            </w:pPr>
          </w:p>
        </w:tc>
        <w:tc>
          <w:tcPr>
            <w:tcW w:w="658" w:type="pct"/>
            <w:tcBorders>
              <w:top w:val="nil"/>
              <w:left w:val="single" w:sz="4" w:space="0" w:color="auto"/>
              <w:bottom w:val="single" w:sz="4" w:space="0" w:color="auto"/>
              <w:right w:val="single" w:sz="4" w:space="0" w:color="auto"/>
            </w:tcBorders>
          </w:tcPr>
          <w:p w14:paraId="4571F98A" w14:textId="146CE913" w:rsidR="00033A2E" w:rsidRPr="00F61E72" w:rsidDel="002C0C81" w:rsidRDefault="00033A2E" w:rsidP="00BA7ADF">
            <w:pPr>
              <w:pStyle w:val="TAC"/>
              <w:keepNext w:val="0"/>
              <w:keepLines w:val="0"/>
              <w:spacing w:line="256" w:lineRule="auto"/>
              <w:rPr>
                <w:del w:id="220" w:author="Huawei" w:date="2025-08-14T17:58:00Z"/>
                <w:rFonts w:eastAsia="Calibri"/>
                <w:szCs w:val="22"/>
              </w:rPr>
            </w:pPr>
          </w:p>
        </w:tc>
        <w:tc>
          <w:tcPr>
            <w:tcW w:w="649" w:type="pct"/>
            <w:tcBorders>
              <w:left w:val="single" w:sz="4" w:space="0" w:color="auto"/>
              <w:bottom w:val="single" w:sz="4" w:space="0" w:color="auto"/>
              <w:right w:val="single" w:sz="4" w:space="0" w:color="auto"/>
            </w:tcBorders>
          </w:tcPr>
          <w:p w14:paraId="407F06B6" w14:textId="0A166520" w:rsidR="00033A2E" w:rsidRPr="00F61E72" w:rsidDel="002C0C81" w:rsidRDefault="00033A2E" w:rsidP="00BA7ADF">
            <w:pPr>
              <w:pStyle w:val="TAC"/>
              <w:keepNext w:val="0"/>
              <w:keepLines w:val="0"/>
              <w:spacing w:line="256" w:lineRule="auto"/>
              <w:rPr>
                <w:del w:id="221" w:author="Huawei" w:date="2025-08-14T17:58:00Z"/>
                <w:lang w:eastAsia="ko-KR"/>
              </w:rPr>
            </w:pPr>
            <w:del w:id="222" w:author="Huawei" w:date="2025-08-14T17:58:00Z">
              <w:r w:rsidRPr="00F61E72" w:rsidDel="002C0C81">
                <w:rPr>
                  <w:rFonts w:eastAsia="宋体" w:hint="eastAsia"/>
                  <w:lang w:eastAsia="zh-CN"/>
                </w:rPr>
                <w:delText>-70.9</w:delText>
              </w:r>
            </w:del>
          </w:p>
        </w:tc>
      </w:tr>
      <w:tr w:rsidR="00033A2E" w:rsidRPr="00F61E72" w14:paraId="4FE194D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4D5C72A" w14:textId="77777777" w:rsidR="00033A2E" w:rsidRPr="00F61E72" w:rsidRDefault="00033A2E" w:rsidP="00BA7ADF">
            <w:pPr>
              <w:pStyle w:val="TAL"/>
              <w:keepNext w:val="0"/>
              <w:keepLines w:val="0"/>
              <w:spacing w:line="256" w:lineRule="auto"/>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28466ED3" w14:textId="77777777" w:rsidR="00033A2E" w:rsidRPr="00F61E72" w:rsidRDefault="00033A2E" w:rsidP="00BA7ADF">
            <w:pPr>
              <w:pStyle w:val="TAC"/>
              <w:keepNext w:val="0"/>
              <w:keepLines w:val="0"/>
              <w:spacing w:line="256" w:lineRule="auto"/>
            </w:pPr>
            <w:r w:rsidRPr="00F61E72">
              <w:t>-</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662F4" w14:textId="77777777" w:rsidR="00033A2E" w:rsidRPr="00F61E72" w:rsidRDefault="00033A2E" w:rsidP="00BA7ADF">
            <w:pPr>
              <w:pStyle w:val="TAC"/>
              <w:keepNext w:val="0"/>
              <w:keepLines w:val="0"/>
              <w:spacing w:line="256" w:lineRule="auto"/>
              <w:rPr>
                <w:lang w:eastAsia="ko-KR"/>
              </w:rPr>
            </w:pPr>
            <w:r w:rsidRPr="00F61E72">
              <w:rPr>
                <w:lang w:eastAsia="ko-KR"/>
              </w:rPr>
              <w:t>AWGN</w:t>
            </w:r>
          </w:p>
        </w:tc>
        <w:tc>
          <w:tcPr>
            <w:tcW w:w="658" w:type="pct"/>
            <w:tcBorders>
              <w:top w:val="single" w:sz="4" w:space="0" w:color="auto"/>
              <w:left w:val="single" w:sz="4" w:space="0" w:color="auto"/>
              <w:bottom w:val="single" w:sz="4" w:space="0" w:color="auto"/>
              <w:right w:val="single" w:sz="4" w:space="0" w:color="auto"/>
            </w:tcBorders>
            <w:vAlign w:val="center"/>
            <w:hideMark/>
          </w:tcPr>
          <w:p w14:paraId="42DEFD5D" w14:textId="77777777" w:rsidR="00033A2E" w:rsidRPr="00F61E72" w:rsidRDefault="00033A2E" w:rsidP="00BA7ADF">
            <w:pPr>
              <w:pStyle w:val="TAC"/>
              <w:keepNext w:val="0"/>
              <w:keepLines w:val="0"/>
              <w:spacing w:line="256" w:lineRule="auto"/>
            </w:pPr>
            <w:r w:rsidRPr="00F61E72">
              <w:rPr>
                <w:lang w:eastAsia="ko-KR"/>
              </w:rPr>
              <w:t>AWGN</w:t>
            </w:r>
          </w:p>
        </w:tc>
        <w:tc>
          <w:tcPr>
            <w:tcW w:w="649" w:type="pct"/>
            <w:tcBorders>
              <w:top w:val="single" w:sz="4" w:space="0" w:color="auto"/>
              <w:left w:val="single" w:sz="4" w:space="0" w:color="auto"/>
              <w:bottom w:val="single" w:sz="4" w:space="0" w:color="auto"/>
              <w:right w:val="single" w:sz="4" w:space="0" w:color="auto"/>
            </w:tcBorders>
            <w:vAlign w:val="center"/>
            <w:hideMark/>
          </w:tcPr>
          <w:p w14:paraId="7FAAA0A3" w14:textId="77777777" w:rsidR="00033A2E" w:rsidRPr="00F61E72" w:rsidRDefault="00033A2E" w:rsidP="00BA7ADF">
            <w:pPr>
              <w:pStyle w:val="TAC"/>
              <w:keepNext w:val="0"/>
              <w:keepLines w:val="0"/>
              <w:spacing w:line="256" w:lineRule="auto"/>
            </w:pPr>
            <w:r w:rsidRPr="00F61E72">
              <w:rPr>
                <w:lang w:eastAsia="ko-KR"/>
              </w:rPr>
              <w:t>AWGN</w:t>
            </w:r>
          </w:p>
        </w:tc>
      </w:tr>
      <w:tr w:rsidR="00033A2E" w:rsidRPr="00F61E72" w14:paraId="222A9CC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1C17A6E4" w14:textId="77777777" w:rsidR="00033A2E" w:rsidRPr="00F61E72" w:rsidRDefault="00033A2E" w:rsidP="00BA7ADF">
            <w:pPr>
              <w:pStyle w:val="TAL"/>
              <w:keepNext w:val="0"/>
              <w:keepLines w:val="0"/>
              <w:spacing w:line="256" w:lineRule="auto"/>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26A47C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516E8B"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58" w:type="pct"/>
            <w:tcBorders>
              <w:top w:val="single" w:sz="4" w:space="0" w:color="auto"/>
              <w:left w:val="single" w:sz="4" w:space="0" w:color="auto"/>
              <w:bottom w:val="single" w:sz="4" w:space="0" w:color="auto"/>
              <w:right w:val="single" w:sz="4" w:space="0" w:color="auto"/>
            </w:tcBorders>
            <w:vAlign w:val="center"/>
            <w:hideMark/>
          </w:tcPr>
          <w:p w14:paraId="190AB9FE"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49" w:type="pct"/>
            <w:tcBorders>
              <w:top w:val="single" w:sz="4" w:space="0" w:color="auto"/>
              <w:left w:val="single" w:sz="4" w:space="0" w:color="auto"/>
              <w:bottom w:val="single" w:sz="4" w:space="0" w:color="auto"/>
              <w:right w:val="single" w:sz="4" w:space="0" w:color="auto"/>
            </w:tcBorders>
            <w:vAlign w:val="center"/>
            <w:hideMark/>
          </w:tcPr>
          <w:p w14:paraId="4B8E038A" w14:textId="77777777" w:rsidR="00033A2E" w:rsidRPr="00F61E72" w:rsidRDefault="00033A2E" w:rsidP="00BA7ADF">
            <w:pPr>
              <w:pStyle w:val="TAC"/>
              <w:keepNext w:val="0"/>
              <w:keepLines w:val="0"/>
              <w:spacing w:line="256" w:lineRule="auto"/>
              <w:rPr>
                <w:lang w:eastAsia="ko-KR"/>
              </w:rPr>
            </w:pPr>
            <w:r w:rsidRPr="00F61E72">
              <w:rPr>
                <w:lang w:eastAsia="ko-KR"/>
              </w:rPr>
              <w:t>1x2</w:t>
            </w:r>
          </w:p>
        </w:tc>
      </w:tr>
      <w:tr w:rsidR="00033A2E" w:rsidRPr="00F61E72" w14:paraId="2B377810"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7CE2BE1" w14:textId="77777777" w:rsidR="00033A2E" w:rsidRPr="00F61E72" w:rsidRDefault="00033A2E" w:rsidP="00BA7ADF">
            <w:pPr>
              <w:pStyle w:val="TAN"/>
              <w:keepNext w:val="0"/>
              <w:keepLines w:val="0"/>
              <w:spacing w:line="256" w:lineRule="auto"/>
            </w:pPr>
            <w:r>
              <w:t xml:space="preserve">NOTE </w:t>
            </w:r>
            <w:r w:rsidRPr="00F61E72">
              <w:t>1</w:t>
            </w:r>
            <w:r>
              <w:t>:</w:t>
            </w:r>
            <w:r w:rsidRPr="00F61E72">
              <w:tab/>
              <w:t>OCNG shall be used such that both cells are fully allocated and a constant total transmitted power spectral density is achieved for all OFDM symbols.</w:t>
            </w:r>
          </w:p>
          <w:p w14:paraId="1B76348D" w14:textId="77777777" w:rsidR="00033A2E" w:rsidRPr="00F61E72" w:rsidRDefault="00033A2E" w:rsidP="00BA7ADF">
            <w:pPr>
              <w:pStyle w:val="TAN"/>
              <w:keepNext w:val="0"/>
              <w:keepLines w:val="0"/>
              <w:spacing w:line="256" w:lineRule="auto"/>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32" w:dyaOrig="288" w14:anchorId="5B48EB1E">
                <v:shape id="_x0000_i1047" type="#_x0000_t75" style="width:21.75pt;height:15.8pt" o:ole="" fillcolor="window">
                  <v:imagedata r:id="rId15" o:title=""/>
                </v:shape>
                <o:OLEObject Type="Embed" ProgID="Equation.3" ShapeID="_x0000_i1047" DrawAspect="Content" ObjectID="_1817920677" r:id="rId40"/>
              </w:object>
            </w:r>
            <w:r w:rsidRPr="00F61E72">
              <w:t xml:space="preserve"> to be fulfilled.</w:t>
            </w:r>
          </w:p>
          <w:p w14:paraId="20CAC896" w14:textId="77777777" w:rsidR="00033A2E" w:rsidRPr="00F61E72" w:rsidRDefault="00033A2E" w:rsidP="00BA7ADF">
            <w:pPr>
              <w:pStyle w:val="TAN"/>
              <w:keepNext w:val="0"/>
              <w:keepLines w:val="0"/>
              <w:spacing w:line="256" w:lineRule="auto"/>
            </w:pPr>
            <w:r>
              <w:t xml:space="preserve">NOTE </w:t>
            </w:r>
            <w:r w:rsidRPr="00F61E72">
              <w:t>3</w:t>
            </w:r>
            <w:r>
              <w:t>:</w:t>
            </w:r>
            <w:r w:rsidRPr="00F61E72">
              <w:tab/>
              <w:t>SS-RSRQ, SS-RSRP, and Io levels have been derived from other parameters for information purposes. They are not settable parameters themselves.</w:t>
            </w:r>
          </w:p>
          <w:p w14:paraId="1E7DE149" w14:textId="77777777" w:rsidR="00033A2E" w:rsidRPr="00F61E72" w:rsidRDefault="00033A2E" w:rsidP="00BA7ADF">
            <w:pPr>
              <w:pStyle w:val="TAN"/>
              <w:keepNext w:val="0"/>
              <w:keepLines w:val="0"/>
              <w:spacing w:line="256" w:lineRule="auto"/>
            </w:pPr>
            <w:r>
              <w:t xml:space="preserve">NOTE </w:t>
            </w:r>
            <w:r w:rsidRPr="00F61E72">
              <w:t>4</w:t>
            </w:r>
            <w:r>
              <w:t>:</w:t>
            </w:r>
            <w:r w:rsidRPr="00F61E72">
              <w:tab/>
              <w:t>SS-RSRQ, SS-RSRP minimum requirements are specified assuming independent interference and noise at each receiver antenna port.</w:t>
            </w:r>
          </w:p>
          <w:p w14:paraId="5E38693C" w14:textId="77777777" w:rsidR="00033A2E" w:rsidRPr="00F61E72" w:rsidRDefault="00033A2E" w:rsidP="00BA7ADF">
            <w:pPr>
              <w:pStyle w:val="TAN"/>
              <w:keepNext w:val="0"/>
              <w:keepLines w:val="0"/>
              <w:spacing w:line="256" w:lineRule="auto"/>
            </w:pPr>
            <w:r>
              <w:t xml:space="preserve">NOTE </w:t>
            </w:r>
            <w:r w:rsidRPr="00F61E72">
              <w:t>5</w:t>
            </w:r>
            <w:r>
              <w:t>:</w:t>
            </w:r>
            <w:r w:rsidRPr="00F61E72">
              <w:tab/>
              <w:t>NR operating band groups are as defined in clause 3.5.2.</w:t>
            </w:r>
          </w:p>
          <w:p w14:paraId="352A1A15" w14:textId="0529D0BE" w:rsidR="00033A2E" w:rsidRPr="00F61E72" w:rsidRDefault="00033A2E" w:rsidP="00BA7ADF">
            <w:pPr>
              <w:pStyle w:val="TAN"/>
              <w:keepNext w:val="0"/>
              <w:keepLines w:val="0"/>
              <w:rPr>
                <w:lang w:eastAsia="ko-KR"/>
              </w:rPr>
            </w:pPr>
            <w:del w:id="223" w:author="Huawei" w:date="2025-08-15T16:11:00Z">
              <w:r w:rsidDel="00B90C3C">
                <w:delText xml:space="preserve">NOTE </w:delText>
              </w:r>
              <w:r w:rsidRPr="00F61E72" w:rsidDel="00B90C3C">
                <w:delText>6</w:delText>
              </w:r>
              <w:r w:rsidDel="00B90C3C">
                <w:delText>:</w:delText>
              </w:r>
              <w:r w:rsidRPr="00F61E72" w:rsidDel="00B90C3C">
                <w:delText xml:space="preserve"> </w:delText>
              </w:r>
              <w:r w:rsidRPr="00F61E72" w:rsidDel="00B90C3C">
                <w:tab/>
                <w:delText>The test configuration excludes support for band n51 and it is not required to run this test on band n51 in this release of the specification.</w:delText>
              </w:r>
            </w:del>
          </w:p>
        </w:tc>
      </w:tr>
    </w:tbl>
    <w:p w14:paraId="0A05CEE3" w14:textId="77777777" w:rsidR="00033A2E" w:rsidRPr="00F61E72" w:rsidRDefault="00033A2E" w:rsidP="00033A2E"/>
    <w:p w14:paraId="1BDEA279" w14:textId="77777777" w:rsidR="00033A2E" w:rsidRPr="00F61E72" w:rsidRDefault="00033A2E" w:rsidP="00033A2E">
      <w:pPr>
        <w:pStyle w:val="5"/>
        <w:keepNext w:val="0"/>
        <w:keepLines w:val="0"/>
        <w:rPr>
          <w:lang w:eastAsia="ko-KR"/>
        </w:rPr>
      </w:pPr>
      <w:r w:rsidRPr="00F61E72">
        <w:rPr>
          <w:lang w:eastAsia="ko-KR"/>
        </w:rPr>
        <w:t>A.11.6.2.4.3</w:t>
      </w:r>
      <w:r w:rsidRPr="00F61E72">
        <w:rPr>
          <w:lang w:eastAsia="ko-KR"/>
        </w:rPr>
        <w:tab/>
        <w:t>Test Requirements</w:t>
      </w:r>
    </w:p>
    <w:p w14:paraId="470BC4CA"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29894224" w14:textId="77777777" w:rsidR="00033A2E" w:rsidRPr="00033A2E" w:rsidRDefault="00033A2E" w:rsidP="00033A2E">
      <w:pPr>
        <w:rPr>
          <w:highlight w:val="yellow"/>
        </w:rPr>
      </w:pPr>
    </w:p>
    <w:p w14:paraId="11BB20DE" w14:textId="77777777" w:rsidR="00033A2E" w:rsidRPr="001C0E1B" w:rsidRDefault="00033A2E" w:rsidP="00033A2E">
      <w:pPr>
        <w:pStyle w:val="40"/>
      </w:pPr>
      <w:r w:rsidRPr="001C0E1B">
        <w:t>A.</w:t>
      </w:r>
      <w:r>
        <w:t>11</w:t>
      </w:r>
      <w:r w:rsidRPr="001C0E1B">
        <w:t>.</w:t>
      </w:r>
      <w:r>
        <w:t>6</w:t>
      </w:r>
      <w:r w:rsidRPr="001C0E1B">
        <w:t>.3.</w:t>
      </w:r>
      <w:r>
        <w:t>4</w:t>
      </w:r>
      <w:r w:rsidRPr="001C0E1B">
        <w:tab/>
        <w:t>Inter-frequency measurement accuracy</w:t>
      </w:r>
    </w:p>
    <w:p w14:paraId="52E8AA8E" w14:textId="77777777" w:rsidR="00033A2E" w:rsidRPr="001C0E1B" w:rsidRDefault="00033A2E" w:rsidP="00033A2E">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42E3F57C" w14:textId="77777777" w:rsidR="00033A2E" w:rsidRPr="001C0E1B" w:rsidRDefault="00033A2E" w:rsidP="00033A2E">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3E4D5F1A"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3946461B" w14:textId="77777777" w:rsidR="00033A2E" w:rsidRPr="001C0E1B" w:rsidRDefault="00033A2E" w:rsidP="00033A2E">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57FC5598"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1C0E1B" w14:paraId="3F06B31D" w14:textId="77777777" w:rsidTr="00BA7ADF">
        <w:trPr>
          <w:jc w:val="center"/>
        </w:trPr>
        <w:tc>
          <w:tcPr>
            <w:tcW w:w="2207" w:type="dxa"/>
            <w:shd w:val="clear" w:color="auto" w:fill="auto"/>
          </w:tcPr>
          <w:p w14:paraId="066C959E" w14:textId="77777777" w:rsidR="00033A2E" w:rsidRPr="001C0E1B" w:rsidRDefault="00033A2E" w:rsidP="00BA7ADF">
            <w:pPr>
              <w:pStyle w:val="TAH"/>
            </w:pPr>
            <w:r w:rsidRPr="001C0E1B">
              <w:t>Config</w:t>
            </w:r>
          </w:p>
        </w:tc>
        <w:tc>
          <w:tcPr>
            <w:tcW w:w="6809" w:type="dxa"/>
            <w:shd w:val="clear" w:color="auto" w:fill="auto"/>
          </w:tcPr>
          <w:p w14:paraId="0EB4895F" w14:textId="77777777" w:rsidR="00033A2E" w:rsidRPr="001C0E1B" w:rsidRDefault="00033A2E" w:rsidP="00BA7ADF">
            <w:pPr>
              <w:pStyle w:val="TAH"/>
            </w:pPr>
            <w:r w:rsidRPr="001C0E1B">
              <w:t>Description</w:t>
            </w:r>
          </w:p>
        </w:tc>
      </w:tr>
      <w:tr w:rsidR="00033A2E" w:rsidRPr="001C0E1B" w14:paraId="780AD418" w14:textId="77777777" w:rsidTr="00BA7ADF">
        <w:trPr>
          <w:jc w:val="center"/>
        </w:trPr>
        <w:tc>
          <w:tcPr>
            <w:tcW w:w="2207" w:type="dxa"/>
            <w:shd w:val="clear" w:color="auto" w:fill="auto"/>
          </w:tcPr>
          <w:p w14:paraId="7F1242D0" w14:textId="77777777" w:rsidR="00033A2E" w:rsidRPr="001C0E1B" w:rsidRDefault="00033A2E" w:rsidP="00BA7ADF">
            <w:pPr>
              <w:pStyle w:val="TAL"/>
              <w:jc w:val="center"/>
            </w:pPr>
            <w:r>
              <w:t>1</w:t>
            </w:r>
          </w:p>
        </w:tc>
        <w:tc>
          <w:tcPr>
            <w:tcW w:w="6809" w:type="dxa"/>
            <w:shd w:val="clear" w:color="auto" w:fill="auto"/>
          </w:tcPr>
          <w:p w14:paraId="7A9A1940"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4C7977A" w14:textId="77777777" w:rsidR="00033A2E" w:rsidRPr="001C0E1B" w:rsidRDefault="00033A2E" w:rsidP="00BA7ADF">
            <w:pPr>
              <w:pStyle w:val="TAL"/>
            </w:pPr>
            <w:r>
              <w:t xml:space="preserve">With CCA: </w:t>
            </w:r>
            <w:r w:rsidRPr="001C0E1B">
              <w:t>NR 30 kHz SSB SCS, 40 MHz bandwidth, TDD duplex mode</w:t>
            </w:r>
          </w:p>
        </w:tc>
      </w:tr>
      <w:tr w:rsidR="00033A2E" w:rsidRPr="001C0E1B" w14:paraId="4B0849BE" w14:textId="77777777" w:rsidTr="00BA7ADF">
        <w:trPr>
          <w:jc w:val="center"/>
        </w:trPr>
        <w:tc>
          <w:tcPr>
            <w:tcW w:w="2207" w:type="dxa"/>
            <w:shd w:val="clear" w:color="auto" w:fill="auto"/>
          </w:tcPr>
          <w:p w14:paraId="5277A670" w14:textId="77777777" w:rsidR="00033A2E" w:rsidRDefault="00033A2E" w:rsidP="00BA7ADF">
            <w:pPr>
              <w:pStyle w:val="TAL"/>
              <w:jc w:val="center"/>
            </w:pPr>
            <w:r>
              <w:t>2</w:t>
            </w:r>
          </w:p>
        </w:tc>
        <w:tc>
          <w:tcPr>
            <w:tcW w:w="6809" w:type="dxa"/>
            <w:shd w:val="clear" w:color="auto" w:fill="auto"/>
          </w:tcPr>
          <w:p w14:paraId="5338EB21"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9A14607" w14:textId="77777777" w:rsidR="00033A2E" w:rsidRDefault="00033A2E" w:rsidP="00BA7ADF">
            <w:pPr>
              <w:pStyle w:val="TAL"/>
            </w:pPr>
            <w:r>
              <w:t xml:space="preserve">With CCA: </w:t>
            </w:r>
            <w:r w:rsidRPr="001C0E1B">
              <w:t>NR 30 kHz SSB SCS, 40 MHz bandwidth, TDD duplex mode</w:t>
            </w:r>
          </w:p>
        </w:tc>
      </w:tr>
      <w:tr w:rsidR="00033A2E" w:rsidRPr="001C0E1B" w14:paraId="7C1D2A4E" w14:textId="77777777" w:rsidTr="00BA7ADF">
        <w:trPr>
          <w:jc w:val="center"/>
        </w:trPr>
        <w:tc>
          <w:tcPr>
            <w:tcW w:w="2207" w:type="dxa"/>
            <w:shd w:val="clear" w:color="auto" w:fill="auto"/>
          </w:tcPr>
          <w:p w14:paraId="1801D7A4" w14:textId="77777777" w:rsidR="00033A2E" w:rsidRDefault="00033A2E" w:rsidP="00BA7ADF">
            <w:pPr>
              <w:pStyle w:val="TAL"/>
              <w:jc w:val="center"/>
            </w:pPr>
            <w:r>
              <w:t>3</w:t>
            </w:r>
          </w:p>
        </w:tc>
        <w:tc>
          <w:tcPr>
            <w:tcW w:w="6809" w:type="dxa"/>
            <w:shd w:val="clear" w:color="auto" w:fill="auto"/>
          </w:tcPr>
          <w:p w14:paraId="19BA6B59" w14:textId="77777777" w:rsidR="00033A2E" w:rsidRDefault="00033A2E" w:rsidP="00BA7ADF">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FB4F4B9" w14:textId="77777777" w:rsidR="00033A2E" w:rsidRDefault="00033A2E" w:rsidP="00BA7ADF">
            <w:pPr>
              <w:pStyle w:val="TAL"/>
            </w:pPr>
            <w:r>
              <w:t xml:space="preserve">With CCA: </w:t>
            </w:r>
            <w:r w:rsidRPr="001C0E1B">
              <w:t>NR 30 kHz SSB SCS, 40 MHz bandwidth, TDD duplex mode</w:t>
            </w:r>
          </w:p>
        </w:tc>
      </w:tr>
      <w:tr w:rsidR="00033A2E" w:rsidRPr="001C0E1B" w14:paraId="6D9A4FE1" w14:textId="77777777" w:rsidTr="00BA7ADF">
        <w:trPr>
          <w:jc w:val="center"/>
        </w:trPr>
        <w:tc>
          <w:tcPr>
            <w:tcW w:w="9016" w:type="dxa"/>
            <w:gridSpan w:val="2"/>
            <w:shd w:val="clear" w:color="auto" w:fill="auto"/>
          </w:tcPr>
          <w:p w14:paraId="05ECEF05" w14:textId="77777777" w:rsidR="00033A2E" w:rsidRPr="001C0E1B" w:rsidRDefault="00033A2E" w:rsidP="00BA7ADF">
            <w:pPr>
              <w:pStyle w:val="TAN"/>
            </w:pPr>
            <w:r w:rsidRPr="001C0E1B">
              <w:t>Note:</w:t>
            </w:r>
            <w:r w:rsidRPr="001C0E1B">
              <w:tab/>
              <w:t>The UE is only required to be tested in one of the supported test configurations</w:t>
            </w:r>
          </w:p>
        </w:tc>
      </w:tr>
    </w:tbl>
    <w:p w14:paraId="53F76C5D" w14:textId="77777777" w:rsidR="00033A2E" w:rsidRDefault="00033A2E" w:rsidP="00033A2E"/>
    <w:p w14:paraId="56050EEA"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033A2E" w:rsidRPr="001C0E1B" w14:paraId="310FA806"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1B1A0CC3" w14:textId="77777777" w:rsidR="00033A2E" w:rsidRPr="00F54DF1" w:rsidRDefault="00033A2E" w:rsidP="00BA7ADF">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516861F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2C8230DF"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19999815"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346C1288"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3</w:t>
            </w:r>
          </w:p>
        </w:tc>
      </w:tr>
      <w:tr w:rsidR="00033A2E" w:rsidRPr="001C0E1B" w14:paraId="72BEBF28" w14:textId="77777777" w:rsidTr="00BA7ADF">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40ADC5FF" w14:textId="77777777" w:rsidR="00033A2E" w:rsidRPr="00F54DF1" w:rsidRDefault="00033A2E" w:rsidP="00BA7ADF">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65919CFA" w14:textId="77777777" w:rsidR="00033A2E" w:rsidRPr="00F54DF1" w:rsidRDefault="00033A2E" w:rsidP="00BA7ADF">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E401EC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1CE8963A"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1D7E6D2"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r>
      <w:tr w:rsidR="00033A2E" w:rsidRPr="001C0E1B" w14:paraId="354E263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AB85C91" w14:textId="77777777" w:rsidR="00033A2E" w:rsidRPr="001C0E1B" w:rsidRDefault="00033A2E" w:rsidP="00BA7ADF">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3E40B" w14:textId="77777777" w:rsidR="00033A2E" w:rsidRPr="001C0E1B" w:rsidRDefault="00033A2E" w:rsidP="00BA7ADF">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F104AC5"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3F113A1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12ED5121"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r>
      <w:tr w:rsidR="00033A2E" w:rsidRPr="001C0E1B" w14:paraId="798970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21E0EC3" w14:textId="77777777" w:rsidR="00033A2E" w:rsidRPr="001C0E1B" w:rsidRDefault="00033A2E" w:rsidP="00BA7ADF">
            <w:pPr>
              <w:pStyle w:val="TAL"/>
            </w:pPr>
            <w:r>
              <w:rPr>
                <w:lang w:val="en-US"/>
              </w:rPr>
              <w:t>DL CCA model</w:t>
            </w:r>
          </w:p>
        </w:tc>
        <w:tc>
          <w:tcPr>
            <w:tcW w:w="1651" w:type="dxa"/>
            <w:tcBorders>
              <w:top w:val="single" w:sz="4" w:space="0" w:color="auto"/>
              <w:left w:val="single" w:sz="4" w:space="0" w:color="auto"/>
              <w:right w:val="single" w:sz="4" w:space="0" w:color="auto"/>
            </w:tcBorders>
          </w:tcPr>
          <w:p w14:paraId="26291A72" w14:textId="77777777" w:rsidR="00033A2E" w:rsidRPr="001C0E1B" w:rsidRDefault="00033A2E" w:rsidP="00BA7ADF">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11E84575"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6BD5C45" w14:textId="77777777" w:rsidR="00033A2E" w:rsidRPr="001C0E1B" w:rsidRDefault="00033A2E" w:rsidP="00BA7ADF">
            <w:pPr>
              <w:pStyle w:val="TAC"/>
            </w:pPr>
            <w:r w:rsidRPr="00AF5DDF">
              <w:rPr>
                <w:lang w:val="en-US"/>
              </w:rPr>
              <w:t>As specified in clause A.3.2</w:t>
            </w:r>
            <w:r>
              <w:rPr>
                <w:lang w:val="en-US"/>
              </w:rPr>
              <w:t>6</w:t>
            </w:r>
            <w:r w:rsidRPr="00AF5DDF">
              <w:rPr>
                <w:lang w:val="en-US"/>
              </w:rPr>
              <w:t>.2.1</w:t>
            </w:r>
          </w:p>
        </w:tc>
      </w:tr>
      <w:tr w:rsidR="00033A2E" w:rsidRPr="001C0E1B" w14:paraId="4D17EC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8ACAEA5" w14:textId="77777777" w:rsidR="00033A2E" w:rsidRPr="001C0E1B" w:rsidRDefault="00033A2E" w:rsidP="00BA7ADF">
            <w:pPr>
              <w:pStyle w:val="TAL"/>
            </w:pPr>
            <w:r>
              <w:rPr>
                <w:lang w:val="en-US"/>
              </w:rPr>
              <w:t>UL CCA model</w:t>
            </w:r>
          </w:p>
        </w:tc>
        <w:tc>
          <w:tcPr>
            <w:tcW w:w="1651" w:type="dxa"/>
            <w:tcBorders>
              <w:top w:val="single" w:sz="4" w:space="0" w:color="auto"/>
              <w:left w:val="single" w:sz="4" w:space="0" w:color="auto"/>
              <w:right w:val="single" w:sz="4" w:space="0" w:color="auto"/>
            </w:tcBorders>
          </w:tcPr>
          <w:p w14:paraId="03B4BDF2" w14:textId="77777777" w:rsidR="00033A2E" w:rsidRPr="001C0E1B" w:rsidRDefault="00033A2E" w:rsidP="00BA7ADF">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47E7A3C3"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C82482F" w14:textId="77777777" w:rsidR="00033A2E" w:rsidRPr="001C0E1B" w:rsidRDefault="00033A2E" w:rsidP="00BA7ADF">
            <w:pPr>
              <w:pStyle w:val="TAC"/>
            </w:pPr>
            <w:r w:rsidRPr="00AF5DDF">
              <w:rPr>
                <w:lang w:val="en-US"/>
              </w:rPr>
              <w:t>As specified in clause A.3.2</w:t>
            </w:r>
            <w:r>
              <w:rPr>
                <w:lang w:val="en-US"/>
              </w:rPr>
              <w:t>6</w:t>
            </w:r>
            <w:r w:rsidRPr="00AF5DDF">
              <w:rPr>
                <w:lang w:val="en-US"/>
              </w:rPr>
              <w:t>.2.</w:t>
            </w:r>
            <w:r>
              <w:rPr>
                <w:lang w:val="en-US"/>
              </w:rPr>
              <w:t>2</w:t>
            </w:r>
          </w:p>
        </w:tc>
      </w:tr>
      <w:tr w:rsidR="00033A2E" w:rsidRPr="001C0E1B" w14:paraId="22309727"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9D796AE" w14:textId="77777777" w:rsidR="00033A2E" w:rsidRDefault="00033A2E" w:rsidP="00BA7ADF">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4EBC57F1" w14:textId="77777777" w:rsidR="00033A2E" w:rsidRDefault="00033A2E" w:rsidP="00BA7ADF">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2A86A460"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A5CB8F7" w14:textId="77777777" w:rsidR="00033A2E" w:rsidRPr="00AF5DDF" w:rsidRDefault="00033A2E" w:rsidP="00BA7ADF">
            <w:pPr>
              <w:pStyle w:val="TAC"/>
              <w:rPr>
                <w:lang w:val="en-US"/>
              </w:rPr>
            </w:pPr>
            <w:r>
              <w:rPr>
                <w:lang w:val="en-US"/>
              </w:rPr>
              <w:t>1.0</w:t>
            </w:r>
          </w:p>
        </w:tc>
      </w:tr>
      <w:tr w:rsidR="00033A2E" w:rsidRPr="001C0E1B" w14:paraId="72D92927" w14:textId="77777777" w:rsidTr="00BA7ADF">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D236838" w14:textId="77777777" w:rsidR="00033A2E" w:rsidRDefault="00033A2E" w:rsidP="00BA7ADF">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1261F6E7" w14:textId="77777777" w:rsidR="00033A2E" w:rsidRDefault="00033A2E" w:rsidP="00BA7ADF">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5349A52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B50B915" w14:textId="77777777" w:rsidR="00033A2E" w:rsidRPr="00AF5DDF" w:rsidRDefault="00033A2E" w:rsidP="00BA7ADF">
            <w:pPr>
              <w:pStyle w:val="TAC"/>
              <w:rPr>
                <w:lang w:val="en-US"/>
              </w:rPr>
            </w:pPr>
            <w:r>
              <w:rPr>
                <w:lang w:val="en-US"/>
              </w:rPr>
              <w:t>0.9375</w:t>
            </w:r>
          </w:p>
        </w:tc>
      </w:tr>
      <w:tr w:rsidR="00033A2E" w:rsidRPr="001C0E1B" w14:paraId="2D662803"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0CA4CC" w14:textId="77777777" w:rsidR="00033A2E" w:rsidRPr="002B3A13" w:rsidRDefault="00033A2E" w:rsidP="00BA7ADF">
            <w:pPr>
              <w:pStyle w:val="TAL"/>
              <w:rPr>
                <w:lang w:val="en-US"/>
              </w:rPr>
            </w:pPr>
            <w:r w:rsidRPr="002B3A13">
              <w:rPr>
                <w:lang w:val="en-US"/>
              </w:rPr>
              <w:t>DL CCA probability for</w:t>
            </w:r>
          </w:p>
          <w:p w14:paraId="501AE1AD" w14:textId="77777777" w:rsidR="00033A2E" w:rsidRDefault="00033A2E" w:rsidP="00BA7ADF">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3250933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582BCDD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384816E" w14:textId="77777777" w:rsidR="00033A2E" w:rsidRPr="00AF5DDF" w:rsidRDefault="00033A2E" w:rsidP="00BA7ADF">
            <w:pPr>
              <w:pStyle w:val="TAC"/>
              <w:rPr>
                <w:lang w:val="en-US"/>
              </w:rPr>
            </w:pPr>
            <w:r>
              <w:rPr>
                <w:lang w:val="en-US"/>
              </w:rPr>
              <w:t>0.75</w:t>
            </w:r>
          </w:p>
        </w:tc>
      </w:tr>
      <w:tr w:rsidR="00033A2E" w:rsidRPr="001C0E1B" w14:paraId="4D17E643" w14:textId="77777777" w:rsidTr="00BA7ADF">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4319C6C4" w14:textId="77777777" w:rsidR="00033A2E" w:rsidRDefault="00033A2E" w:rsidP="00BA7ADF">
            <w:pPr>
              <w:pStyle w:val="TAL"/>
              <w:rPr>
                <w:lang w:val="en-US"/>
              </w:rPr>
            </w:pPr>
          </w:p>
        </w:tc>
        <w:tc>
          <w:tcPr>
            <w:tcW w:w="1651" w:type="dxa"/>
            <w:tcBorders>
              <w:top w:val="single" w:sz="4" w:space="0" w:color="auto"/>
              <w:left w:val="single" w:sz="4" w:space="0" w:color="auto"/>
              <w:right w:val="single" w:sz="4" w:space="0" w:color="auto"/>
            </w:tcBorders>
          </w:tcPr>
          <w:p w14:paraId="4EEB389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30E64468"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CDB1DEE" w14:textId="77777777" w:rsidR="00033A2E" w:rsidRPr="00AF5DDF" w:rsidRDefault="00033A2E" w:rsidP="00BA7ADF">
            <w:pPr>
              <w:pStyle w:val="TAC"/>
              <w:rPr>
                <w:lang w:val="en-US"/>
              </w:rPr>
            </w:pPr>
            <w:r>
              <w:rPr>
                <w:lang w:val="en-US"/>
              </w:rPr>
              <w:t>0.75</w:t>
            </w:r>
          </w:p>
        </w:tc>
      </w:tr>
      <w:tr w:rsidR="00033A2E" w:rsidRPr="001C0E1B" w14:paraId="259CA730"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8E97806" w14:textId="77777777" w:rsidR="00033A2E" w:rsidRPr="001C0E1B" w:rsidRDefault="00033A2E" w:rsidP="00BA7ADF">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1FAE564C" w14:textId="77777777" w:rsidR="00033A2E" w:rsidRPr="001C0E1B" w:rsidRDefault="00033A2E" w:rsidP="00BA7ADF">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E316C7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91AD650" w14:textId="77777777" w:rsidR="00033A2E" w:rsidRPr="001C0E1B" w:rsidRDefault="00033A2E" w:rsidP="00BA7ADF">
            <w:pPr>
              <w:pStyle w:val="TAC"/>
            </w:pPr>
            <w:r w:rsidRPr="001C0E1B">
              <w:t>TDD</w:t>
            </w:r>
          </w:p>
        </w:tc>
      </w:tr>
      <w:tr w:rsidR="00033A2E" w:rsidRPr="001C0E1B" w14:paraId="0A253809"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5C6940A" w14:textId="77777777" w:rsidR="00033A2E" w:rsidRPr="001C0E1B" w:rsidRDefault="00033A2E" w:rsidP="00BA7ADF">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2E29EE91" w14:textId="77777777" w:rsidR="00033A2E" w:rsidRPr="001C0E1B" w:rsidRDefault="00033A2E" w:rsidP="00BA7ADF">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20D97" w14:textId="77777777" w:rsidR="00033A2E" w:rsidRPr="001C0E1B" w:rsidRDefault="00033A2E" w:rsidP="00BA7ADF">
            <w:pPr>
              <w:pStyle w:val="TAC"/>
            </w:pPr>
          </w:p>
        </w:tc>
        <w:tc>
          <w:tcPr>
            <w:tcW w:w="3512" w:type="dxa"/>
            <w:gridSpan w:val="3"/>
            <w:tcBorders>
              <w:top w:val="single" w:sz="4" w:space="0" w:color="auto"/>
              <w:left w:val="single" w:sz="4" w:space="0" w:color="auto"/>
              <w:right w:val="single" w:sz="4" w:space="0" w:color="auto"/>
            </w:tcBorders>
            <w:vAlign w:val="center"/>
          </w:tcPr>
          <w:p w14:paraId="5EC01652" w14:textId="77777777" w:rsidR="00033A2E" w:rsidRPr="001C0E1B" w:rsidRDefault="00033A2E" w:rsidP="00BA7ADF">
            <w:pPr>
              <w:pStyle w:val="TAC"/>
            </w:pPr>
            <w:r w:rsidRPr="001C0E1B">
              <w:t>TDDConf.</w:t>
            </w:r>
            <w:r>
              <w:t>1</w:t>
            </w:r>
            <w:r w:rsidRPr="001C0E1B">
              <w:t>.1</w:t>
            </w:r>
            <w:r>
              <w:t xml:space="preserve"> CCA</w:t>
            </w:r>
          </w:p>
        </w:tc>
      </w:tr>
      <w:tr w:rsidR="00033A2E" w:rsidRPr="001C0E1B" w14:paraId="33A81578"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0E3687E" w14:textId="77777777" w:rsidR="00033A2E" w:rsidRPr="001C0E1B" w:rsidRDefault="00033A2E" w:rsidP="00BA7ADF">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3F2C7E98"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29015860" w14:textId="77777777" w:rsidR="00033A2E" w:rsidRPr="001C0E1B" w:rsidRDefault="00033A2E" w:rsidP="00BA7ADF">
            <w:pPr>
              <w:pStyle w:val="TAC"/>
            </w:pPr>
            <w:r w:rsidRPr="001C0E1B">
              <w:t>DLBWP.0.1</w:t>
            </w:r>
          </w:p>
        </w:tc>
      </w:tr>
      <w:tr w:rsidR="00033A2E" w:rsidRPr="001C0E1B" w14:paraId="483E283B"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24C7815" w14:textId="77777777" w:rsidR="00033A2E" w:rsidRPr="001C0E1B" w:rsidRDefault="00033A2E" w:rsidP="00BA7ADF">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5AA78F2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92B969E" w14:textId="77777777" w:rsidR="00033A2E" w:rsidRPr="001C0E1B" w:rsidRDefault="00033A2E" w:rsidP="00BA7ADF">
            <w:pPr>
              <w:pStyle w:val="TAC"/>
            </w:pPr>
            <w:r w:rsidRPr="001C0E1B">
              <w:t>DLBWP.1.1</w:t>
            </w:r>
          </w:p>
        </w:tc>
      </w:tr>
      <w:tr w:rsidR="00033A2E" w:rsidRPr="001C0E1B" w14:paraId="249B01D2"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139A2A71" w14:textId="77777777" w:rsidR="00033A2E" w:rsidRPr="001C0E1B" w:rsidRDefault="00033A2E" w:rsidP="00BA7ADF">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1C5ADDB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4F84C7B" w14:textId="77777777" w:rsidR="00033A2E" w:rsidRPr="001C0E1B" w:rsidRDefault="00033A2E" w:rsidP="00BA7ADF">
            <w:pPr>
              <w:pStyle w:val="TAC"/>
            </w:pPr>
            <w:r w:rsidRPr="001C0E1B">
              <w:t>ULBWP.0.1</w:t>
            </w:r>
          </w:p>
        </w:tc>
      </w:tr>
      <w:tr w:rsidR="00033A2E" w:rsidRPr="001C0E1B" w14:paraId="5823BB73"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9A1A7C8" w14:textId="77777777" w:rsidR="00033A2E" w:rsidRPr="001C0E1B" w:rsidRDefault="00033A2E" w:rsidP="00BA7ADF">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79AEA355"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3BBCE180" w14:textId="77777777" w:rsidR="00033A2E" w:rsidRPr="001C0E1B" w:rsidRDefault="00033A2E" w:rsidP="00BA7ADF">
            <w:pPr>
              <w:pStyle w:val="TAC"/>
            </w:pPr>
            <w:r w:rsidRPr="001C0E1B">
              <w:t>ULBWP.1.1</w:t>
            </w:r>
          </w:p>
        </w:tc>
      </w:tr>
      <w:tr w:rsidR="00033A2E" w:rsidRPr="001C0E1B" w14:paraId="0D623EE4"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DDAFD59" w14:textId="77777777" w:rsidR="00033A2E" w:rsidRPr="001C0E1B" w:rsidRDefault="00033A2E" w:rsidP="00BA7ADF">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05361F9E" w14:textId="77777777" w:rsidR="00033A2E" w:rsidRPr="001C0E1B" w:rsidRDefault="00033A2E" w:rsidP="00BA7ADF">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0867B39D" w14:textId="77777777" w:rsidR="00033A2E" w:rsidRPr="001C0E1B" w:rsidRDefault="00033A2E" w:rsidP="00BA7ADF">
            <w:pPr>
              <w:pStyle w:val="TAC"/>
            </w:pPr>
            <w:r w:rsidRPr="001C0E1B">
              <w:t>Not Applicable</w:t>
            </w:r>
          </w:p>
        </w:tc>
      </w:tr>
      <w:tr w:rsidR="00033A2E" w:rsidRPr="001C0E1B" w14:paraId="67CA0DBB" w14:textId="77777777" w:rsidTr="00BA7ADF">
        <w:trPr>
          <w:trHeight w:val="187"/>
          <w:jc w:val="center"/>
        </w:trPr>
        <w:tc>
          <w:tcPr>
            <w:tcW w:w="3740" w:type="dxa"/>
            <w:gridSpan w:val="3"/>
            <w:tcBorders>
              <w:left w:val="single" w:sz="4" w:space="0" w:color="auto"/>
              <w:bottom w:val="single" w:sz="4" w:space="0" w:color="auto"/>
              <w:right w:val="single" w:sz="4" w:space="0" w:color="auto"/>
            </w:tcBorders>
          </w:tcPr>
          <w:p w14:paraId="0D1374CB" w14:textId="77777777" w:rsidR="00033A2E" w:rsidRPr="001C0E1B" w:rsidRDefault="00033A2E" w:rsidP="00BA7ADF">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3E74398E"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0BD0E411" w14:textId="77777777" w:rsidR="00033A2E" w:rsidRPr="001C0E1B" w:rsidRDefault="00033A2E" w:rsidP="00BA7ADF">
            <w:pPr>
              <w:pStyle w:val="TAC"/>
            </w:pPr>
            <w:r>
              <w:rPr>
                <w:rFonts w:hint="eastAsia"/>
                <w:lang w:eastAsia="ja-JP"/>
              </w:rPr>
              <w:t>-</w:t>
            </w:r>
          </w:p>
        </w:tc>
      </w:tr>
      <w:tr w:rsidR="00033A2E" w:rsidRPr="001C0E1B" w14:paraId="0EF414E4"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D7DA98E" w14:textId="77777777" w:rsidR="00033A2E" w:rsidRPr="001C0E1B" w:rsidRDefault="00033A2E" w:rsidP="00BA7ADF">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DE98A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3E9255D8" w14:textId="77777777" w:rsidR="00033A2E" w:rsidRPr="001C0E1B" w:rsidRDefault="00033A2E" w:rsidP="00BA7ADF">
            <w:pPr>
              <w:pStyle w:val="TAC"/>
            </w:pPr>
            <w:r>
              <w:t>OP.1</w:t>
            </w:r>
          </w:p>
        </w:tc>
      </w:tr>
      <w:tr w:rsidR="00033A2E" w:rsidRPr="001C0E1B" w14:paraId="3E1A1E6C"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4D22500" w14:textId="77777777" w:rsidR="00033A2E" w:rsidRPr="001C0E1B" w:rsidRDefault="00033A2E" w:rsidP="00BA7ADF">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E2575A"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23DF62F" w14:textId="77777777" w:rsidR="00033A2E" w:rsidRPr="001C0E1B" w:rsidRDefault="00033A2E" w:rsidP="00BA7ADF">
            <w:pPr>
              <w:pStyle w:val="TAC"/>
            </w:pPr>
            <w:r>
              <w:t>Not Applicable</w:t>
            </w:r>
          </w:p>
        </w:tc>
      </w:tr>
      <w:tr w:rsidR="00033A2E" w:rsidRPr="001C0E1B" w14:paraId="4F52783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B0DFBAA" w14:textId="77777777" w:rsidR="00033A2E" w:rsidRPr="001C0E1B" w:rsidRDefault="00033A2E" w:rsidP="00BA7ADF">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327C67D9" w14:textId="77777777" w:rsidR="00033A2E" w:rsidRPr="001C0E1B" w:rsidRDefault="00033A2E" w:rsidP="00BA7ADF">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69A8C76C" w14:textId="77777777" w:rsidR="00033A2E" w:rsidRPr="001C0E1B" w:rsidRDefault="00033A2E" w:rsidP="00BA7ADF">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0AF7610A" w14:textId="77777777" w:rsidR="00033A2E" w:rsidRPr="001C0E1B" w:rsidRDefault="00033A2E" w:rsidP="00BA7ADF">
            <w:pPr>
              <w:pStyle w:val="TAC"/>
            </w:pPr>
            <w:r w:rsidRPr="001C0E1B">
              <w:rPr>
                <w:rFonts w:cs="Arial"/>
                <w:szCs w:val="18"/>
              </w:rPr>
              <w:t>3</w:t>
            </w:r>
          </w:p>
        </w:tc>
      </w:tr>
      <w:tr w:rsidR="00033A2E" w:rsidRPr="001C0E1B" w14:paraId="312E88D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9DA25E1" w14:textId="77777777" w:rsidR="00033A2E" w:rsidRPr="001C0E1B" w:rsidRDefault="00033A2E" w:rsidP="00BA7ADF">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30EBEB0D"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65A5220B"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0B17F56A" w14:textId="77777777" w:rsidR="00033A2E" w:rsidRPr="001C0E1B" w:rsidRDefault="00033A2E" w:rsidP="00BA7ADF">
            <w:pPr>
              <w:pStyle w:val="TAC"/>
            </w:pPr>
            <w:r>
              <w:rPr>
                <w:rFonts w:cs="Arial"/>
              </w:rPr>
              <w:t>DBT.1</w:t>
            </w:r>
          </w:p>
        </w:tc>
      </w:tr>
      <w:tr w:rsidR="00033A2E" w:rsidRPr="001C0E1B" w14:paraId="4427727B"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143CBA9" w14:textId="77777777" w:rsidR="00033A2E" w:rsidRPr="001C0E1B" w:rsidRDefault="00033A2E" w:rsidP="00BA7ADF">
            <w:pPr>
              <w:pStyle w:val="TAL"/>
            </w:pPr>
            <w:r w:rsidRPr="001C0E1B">
              <w:t>SSB configuration</w:t>
            </w:r>
          </w:p>
        </w:tc>
        <w:tc>
          <w:tcPr>
            <w:tcW w:w="1651" w:type="dxa"/>
            <w:tcBorders>
              <w:left w:val="single" w:sz="4" w:space="0" w:color="auto"/>
              <w:right w:val="single" w:sz="4" w:space="0" w:color="auto"/>
            </w:tcBorders>
            <w:vAlign w:val="center"/>
          </w:tcPr>
          <w:p w14:paraId="00E8F767"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0467D834"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1EDDF5B2" w14:textId="77777777" w:rsidR="00033A2E" w:rsidRPr="001C0E1B" w:rsidRDefault="00033A2E" w:rsidP="00BA7ADF">
            <w:pPr>
              <w:pStyle w:val="TAC"/>
            </w:pPr>
            <w:r>
              <w:t>SSB.1 CCA for semi-static channel access SSB.2 CCA for dynamic channel access</w:t>
            </w:r>
          </w:p>
        </w:tc>
      </w:tr>
      <w:tr w:rsidR="00033A2E" w:rsidRPr="001C0E1B" w14:paraId="5CAE1F82"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tcPr>
          <w:p w14:paraId="385FB7CE" w14:textId="77777777" w:rsidR="00033A2E" w:rsidRPr="001C0E1B" w:rsidRDefault="00033A2E" w:rsidP="00BA7ADF">
            <w:pPr>
              <w:pStyle w:val="TAL"/>
            </w:pPr>
            <w:r>
              <w:rPr>
                <w:lang w:val="da-DK"/>
              </w:rPr>
              <w:t>SMTC configuration</w:t>
            </w:r>
          </w:p>
        </w:tc>
        <w:tc>
          <w:tcPr>
            <w:tcW w:w="1651" w:type="dxa"/>
            <w:tcBorders>
              <w:left w:val="single" w:sz="4" w:space="0" w:color="auto"/>
              <w:right w:val="single" w:sz="4" w:space="0" w:color="auto"/>
            </w:tcBorders>
          </w:tcPr>
          <w:p w14:paraId="4B1B3732" w14:textId="77777777" w:rsidR="00033A2E" w:rsidRPr="001C0E1B" w:rsidRDefault="00033A2E" w:rsidP="00BA7ADF">
            <w:pPr>
              <w:pStyle w:val="TAL"/>
            </w:pPr>
            <w:r>
              <w:t>Config 1</w:t>
            </w:r>
          </w:p>
        </w:tc>
        <w:tc>
          <w:tcPr>
            <w:tcW w:w="1248" w:type="dxa"/>
            <w:gridSpan w:val="2"/>
            <w:tcBorders>
              <w:left w:val="single" w:sz="4" w:space="0" w:color="auto"/>
              <w:bottom w:val="nil"/>
              <w:right w:val="single" w:sz="4" w:space="0" w:color="auto"/>
            </w:tcBorders>
            <w:shd w:val="clear" w:color="auto" w:fill="auto"/>
          </w:tcPr>
          <w:p w14:paraId="6E215F70" w14:textId="77777777" w:rsidR="00033A2E" w:rsidRPr="001C0E1B" w:rsidRDefault="00033A2E" w:rsidP="00BA7ADF">
            <w:pPr>
              <w:pStyle w:val="TAC"/>
            </w:pPr>
          </w:p>
        </w:tc>
        <w:tc>
          <w:tcPr>
            <w:tcW w:w="3512" w:type="dxa"/>
            <w:gridSpan w:val="3"/>
            <w:tcBorders>
              <w:left w:val="single" w:sz="4" w:space="0" w:color="auto"/>
              <w:right w:val="single" w:sz="4" w:space="0" w:color="auto"/>
            </w:tcBorders>
          </w:tcPr>
          <w:p w14:paraId="11574992" w14:textId="77777777" w:rsidR="00033A2E" w:rsidRDefault="00033A2E" w:rsidP="00BA7ADF">
            <w:pPr>
              <w:pStyle w:val="TAC"/>
            </w:pPr>
            <w:r>
              <w:t>SMTC.1</w:t>
            </w:r>
          </w:p>
        </w:tc>
      </w:tr>
      <w:tr w:rsidR="00033A2E" w:rsidRPr="001C0E1B" w14:paraId="00F36CBA"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EFBA448" w14:textId="77777777" w:rsidR="00033A2E" w:rsidRPr="001C0E1B" w:rsidRDefault="00033A2E" w:rsidP="00BA7ADF">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36DA20C5"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927EB66" w14:textId="77777777" w:rsidR="00033A2E" w:rsidRPr="001C0E1B" w:rsidRDefault="00033A2E" w:rsidP="00BA7ADF">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3B7E8CFC" w14:textId="77777777" w:rsidR="00033A2E" w:rsidRPr="001C0E1B" w:rsidRDefault="00033A2E" w:rsidP="00BA7ADF">
            <w:pPr>
              <w:pStyle w:val="TAC"/>
            </w:pPr>
            <w:r>
              <w:t>30</w:t>
            </w:r>
          </w:p>
        </w:tc>
      </w:tr>
      <w:tr w:rsidR="00033A2E" w:rsidRPr="001C0E1B" w14:paraId="04388FF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59ED27F" w14:textId="77777777" w:rsidR="00033A2E" w:rsidRPr="001C0E1B" w:rsidRDefault="00033A2E" w:rsidP="00BA7ADF">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8FE0B16" w14:textId="77777777" w:rsidR="00033A2E" w:rsidRPr="001C0E1B" w:rsidRDefault="00033A2E" w:rsidP="00BA7ADF">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14FC0BC5"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45C4C50"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03E85CB0" w14:textId="77777777" w:rsidR="00033A2E" w:rsidRPr="001C0E1B" w:rsidRDefault="00033A2E" w:rsidP="00BA7ADF">
            <w:pPr>
              <w:pStyle w:val="TAC"/>
              <w:rPr>
                <w:szCs w:val="18"/>
              </w:rPr>
            </w:pPr>
            <w:r w:rsidRPr="001C0E1B">
              <w:rPr>
                <w:szCs w:val="18"/>
                <w:lang w:eastAsia="ja-JP"/>
              </w:rPr>
              <w:t>0</w:t>
            </w:r>
          </w:p>
        </w:tc>
      </w:tr>
      <w:tr w:rsidR="00033A2E" w:rsidRPr="001C0E1B" w14:paraId="4FB8BA7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F6AAAB" w14:textId="77777777" w:rsidR="00033A2E" w:rsidRPr="001C0E1B" w:rsidRDefault="00033A2E" w:rsidP="00BA7ADF">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79FE0DFD"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26B9D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5817B3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360B2D1" w14:textId="77777777" w:rsidR="00033A2E" w:rsidRPr="001C0E1B" w:rsidRDefault="00033A2E" w:rsidP="00BA7ADF">
            <w:pPr>
              <w:pStyle w:val="TAC"/>
              <w:rPr>
                <w:szCs w:val="18"/>
              </w:rPr>
            </w:pPr>
          </w:p>
        </w:tc>
      </w:tr>
      <w:tr w:rsidR="00033A2E" w:rsidRPr="001C0E1B" w14:paraId="632E405D"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CD740F2" w14:textId="77777777" w:rsidR="00033A2E" w:rsidRPr="001C0E1B" w:rsidRDefault="00033A2E" w:rsidP="00BA7ADF">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68E38790"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7BD47EB1"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20D554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48D1367" w14:textId="77777777" w:rsidR="00033A2E" w:rsidRPr="001C0E1B" w:rsidRDefault="00033A2E" w:rsidP="00BA7ADF">
            <w:pPr>
              <w:pStyle w:val="TAC"/>
              <w:rPr>
                <w:szCs w:val="18"/>
              </w:rPr>
            </w:pPr>
          </w:p>
        </w:tc>
      </w:tr>
      <w:tr w:rsidR="00033A2E" w:rsidRPr="001C0E1B" w14:paraId="30DEB0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06829FF" w14:textId="77777777" w:rsidR="00033A2E" w:rsidRPr="001C0E1B" w:rsidRDefault="00033A2E" w:rsidP="00BA7ADF">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371FD8EE"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BD1EC4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F61D1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06B6E0E7" w14:textId="77777777" w:rsidR="00033A2E" w:rsidRPr="001C0E1B" w:rsidRDefault="00033A2E" w:rsidP="00BA7ADF">
            <w:pPr>
              <w:pStyle w:val="TAC"/>
              <w:rPr>
                <w:szCs w:val="18"/>
              </w:rPr>
            </w:pPr>
          </w:p>
        </w:tc>
      </w:tr>
      <w:tr w:rsidR="00033A2E" w:rsidRPr="001C0E1B" w14:paraId="3372A9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A2E6286" w14:textId="77777777" w:rsidR="00033A2E" w:rsidRPr="001C0E1B" w:rsidRDefault="00033A2E" w:rsidP="00BA7ADF">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1086AD29"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19ADC8C0"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AFB32D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1DA015A" w14:textId="77777777" w:rsidR="00033A2E" w:rsidRPr="001C0E1B" w:rsidRDefault="00033A2E" w:rsidP="00BA7ADF">
            <w:pPr>
              <w:pStyle w:val="TAC"/>
              <w:rPr>
                <w:szCs w:val="18"/>
              </w:rPr>
            </w:pPr>
          </w:p>
        </w:tc>
      </w:tr>
      <w:tr w:rsidR="00033A2E" w:rsidRPr="001C0E1B" w14:paraId="5A748C7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50E5D162"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B9E78C4"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98BBAB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086CB3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E2E8A17" w14:textId="77777777" w:rsidR="00033A2E" w:rsidRPr="001C0E1B" w:rsidRDefault="00033A2E" w:rsidP="00BA7ADF">
            <w:pPr>
              <w:pStyle w:val="TAC"/>
              <w:rPr>
                <w:szCs w:val="18"/>
              </w:rPr>
            </w:pPr>
          </w:p>
        </w:tc>
      </w:tr>
      <w:tr w:rsidR="00033A2E" w:rsidRPr="001C0E1B" w14:paraId="37D9EC7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43D91AA" w14:textId="77777777" w:rsidR="00033A2E" w:rsidRPr="001C0E1B" w:rsidRDefault="00033A2E" w:rsidP="00BA7ADF">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0909F7D5"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E756E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A1894CB"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C111EDD" w14:textId="77777777" w:rsidR="00033A2E" w:rsidRPr="001C0E1B" w:rsidRDefault="00033A2E" w:rsidP="00BA7ADF">
            <w:pPr>
              <w:pStyle w:val="TAC"/>
              <w:rPr>
                <w:szCs w:val="18"/>
              </w:rPr>
            </w:pPr>
          </w:p>
        </w:tc>
      </w:tr>
      <w:tr w:rsidR="00033A2E" w:rsidRPr="001C0E1B" w14:paraId="707B9CA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504ABF"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295054DC"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09D43CBD"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E2AD6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C7BB280" w14:textId="77777777" w:rsidR="00033A2E" w:rsidRPr="001C0E1B" w:rsidRDefault="00033A2E" w:rsidP="00BA7ADF">
            <w:pPr>
              <w:pStyle w:val="TAC"/>
              <w:rPr>
                <w:szCs w:val="18"/>
              </w:rPr>
            </w:pPr>
          </w:p>
        </w:tc>
      </w:tr>
      <w:tr w:rsidR="00033A2E" w:rsidRPr="001C0E1B" w14:paraId="38350D79"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tcPr>
          <w:p w14:paraId="5136CAA7" w14:textId="77777777" w:rsidR="00033A2E" w:rsidRPr="001C0E1B" w:rsidRDefault="00033A2E" w:rsidP="00BA7ADF">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3E0943DB" w14:textId="77777777" w:rsidR="00033A2E" w:rsidRPr="001C0E1B" w:rsidRDefault="00033A2E" w:rsidP="00BA7ADF">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047D0493"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4B2530FA"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6CD4BBC9" w14:textId="77777777" w:rsidR="00033A2E" w:rsidRPr="001C0E1B" w:rsidRDefault="00033A2E" w:rsidP="00BA7ADF">
            <w:pPr>
              <w:pStyle w:val="TAC"/>
              <w:rPr>
                <w:szCs w:val="18"/>
              </w:rPr>
            </w:pPr>
          </w:p>
        </w:tc>
      </w:tr>
      <w:tr w:rsidR="00033A2E" w:rsidRPr="001C0E1B" w14:paraId="3BA88138" w14:textId="77777777" w:rsidTr="00BA7ADF">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6652B3BF" w14:textId="77777777" w:rsidR="00033A2E" w:rsidRPr="001C0E1B" w:rsidRDefault="00033A2E" w:rsidP="00BA7ADF">
            <w:pPr>
              <w:pStyle w:val="TAL"/>
              <w:rPr>
                <w:rFonts w:eastAsia="Calibri"/>
                <w:noProof/>
                <w:szCs w:val="22"/>
              </w:rPr>
            </w:pPr>
            <w:r w:rsidRPr="001C0E1B">
              <w:rPr>
                <w:rFonts w:eastAsia="Calibri"/>
                <w:noProof/>
                <w:position w:val="-12"/>
                <w:szCs w:val="22"/>
              </w:rPr>
              <w:object w:dxaOrig="405" w:dyaOrig="345" w14:anchorId="1770CBF9">
                <v:shape id="_x0000_i1048" type="#_x0000_t75" style="width:20.9pt;height:15.8pt" o:ole="" fillcolor="window">
                  <v:imagedata r:id="rId15" o:title=""/>
                </v:shape>
                <o:OLEObject Type="Embed" ProgID="Equation.3" ShapeID="_x0000_i1048" DrawAspect="Content" ObjectID="_1817920678" r:id="rId41"/>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0DC68998"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14995294" w14:textId="77777777" w:rsidR="00033A2E" w:rsidRPr="00500227" w:rsidRDefault="00033A2E" w:rsidP="00BA7ADF">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901C0BF" w14:textId="77777777" w:rsidR="00033A2E" w:rsidRPr="001C0E1B" w:rsidRDefault="00033A2E" w:rsidP="00BA7ADF">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334C3614" w14:textId="77777777" w:rsidR="00033A2E" w:rsidRPr="001C0E1B" w:rsidRDefault="00033A2E" w:rsidP="00BA7ADF">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0DC37D2D" w14:textId="77777777" w:rsidR="00033A2E" w:rsidRPr="001C0E1B" w:rsidRDefault="00033A2E" w:rsidP="00BA7ADF">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1FA5EE02" w14:textId="77777777" w:rsidR="00033A2E" w:rsidRPr="001C0E1B" w:rsidRDefault="00033A2E" w:rsidP="00BA7ADF">
            <w:pPr>
              <w:pStyle w:val="TAC"/>
              <w:rPr>
                <w:lang w:eastAsia="ko-KR"/>
              </w:rPr>
            </w:pPr>
            <w:r>
              <w:rPr>
                <w:lang w:eastAsia="ko-KR"/>
              </w:rPr>
              <w:t>-115.5</w:t>
            </w:r>
          </w:p>
        </w:tc>
      </w:tr>
      <w:tr w:rsidR="00033A2E" w:rsidRPr="001C0E1B" w14:paraId="7824EF68" w14:textId="77777777" w:rsidTr="00BA7ADF">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4A72078D" w14:textId="77777777" w:rsidR="00033A2E" w:rsidRPr="001C0E1B" w:rsidRDefault="00033A2E" w:rsidP="00BA7ADF">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13988DA2"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5E7E386C" w14:textId="77777777" w:rsidR="00033A2E" w:rsidRPr="00500227" w:rsidRDefault="00033A2E" w:rsidP="00BA7ADF">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2B476665" w14:textId="77777777" w:rsidR="00033A2E" w:rsidRPr="001C0E1B" w:rsidRDefault="00033A2E" w:rsidP="00BA7ADF">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6D2FFE64" w14:textId="77777777" w:rsidR="00033A2E" w:rsidRPr="001C0E1B" w:rsidRDefault="00033A2E" w:rsidP="00BA7ADF">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653F2A07" w14:textId="77777777" w:rsidR="00033A2E" w:rsidRPr="001C0E1B" w:rsidRDefault="00033A2E" w:rsidP="00BA7ADF">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433C375E" w14:textId="77777777" w:rsidR="00033A2E" w:rsidRPr="001C0E1B" w:rsidRDefault="00033A2E" w:rsidP="00BA7ADF">
            <w:pPr>
              <w:pStyle w:val="TAC"/>
              <w:rPr>
                <w:lang w:eastAsia="ko-KR"/>
              </w:rPr>
            </w:pPr>
            <w:r>
              <w:rPr>
                <w:lang w:eastAsia="ko-KR"/>
              </w:rPr>
              <w:t>-115</w:t>
            </w:r>
          </w:p>
        </w:tc>
      </w:tr>
      <w:tr w:rsidR="00033A2E" w:rsidRPr="001C0E1B" w14:paraId="10FABBC4"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C0155F4"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5D4DBC6A">
                <v:shape id="_x0000_i1049" type="#_x0000_t75" style="width:20.9pt;height:15.8pt" o:ole="" fillcolor="window">
                  <v:imagedata r:id="rId15" o:title=""/>
                </v:shape>
                <o:OLEObject Type="Embed" ProgID="Equation.3" ShapeID="_x0000_i1049" DrawAspect="Content" ObjectID="_1817920679" r:id="rId42"/>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A4B3E25"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539BD660"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C7BFEEA" w14:textId="77777777" w:rsidR="00033A2E" w:rsidRPr="001C0E1B" w:rsidRDefault="00033A2E" w:rsidP="00BA7ADF">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5BEF08E9" w14:textId="77777777" w:rsidR="00033A2E" w:rsidRPr="001C0E1B" w:rsidDel="00041F77" w:rsidRDefault="00033A2E" w:rsidP="00BA7ADF">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C35AB6E" w14:textId="77777777" w:rsidR="00033A2E" w:rsidRPr="001C0E1B" w:rsidRDefault="00033A2E" w:rsidP="00BA7ADF">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31FEA488" w14:textId="77777777" w:rsidR="00033A2E" w:rsidRPr="001C0E1B" w:rsidRDefault="00033A2E" w:rsidP="00BA7ADF">
            <w:pPr>
              <w:pStyle w:val="TAC"/>
            </w:pPr>
            <w:r w:rsidRPr="001C0E1B">
              <w:rPr>
                <w:lang w:eastAsia="ko-KR"/>
              </w:rPr>
              <w:t>-11</w:t>
            </w:r>
            <w:r>
              <w:rPr>
                <w:lang w:eastAsia="ko-KR"/>
              </w:rPr>
              <w:t>2</w:t>
            </w:r>
            <w:r w:rsidRPr="001C0E1B">
              <w:rPr>
                <w:lang w:eastAsia="ko-KR"/>
              </w:rPr>
              <w:t>.5</w:t>
            </w:r>
          </w:p>
        </w:tc>
      </w:tr>
      <w:tr w:rsidR="00033A2E" w:rsidRPr="001C0E1B" w14:paraId="72982297"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02172E"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1403CC4"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8680B31"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A81FE1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07FC8C8C"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7EA89D70"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25ACD5F0" w14:textId="77777777" w:rsidR="00033A2E" w:rsidRPr="001C0E1B" w:rsidRDefault="00033A2E" w:rsidP="00BA7ADF">
            <w:pPr>
              <w:pStyle w:val="TAC"/>
            </w:pPr>
            <w:r w:rsidRPr="001C0E1B">
              <w:rPr>
                <w:lang w:eastAsia="ko-KR"/>
              </w:rPr>
              <w:t>-11</w:t>
            </w:r>
            <w:r>
              <w:rPr>
                <w:lang w:eastAsia="ko-KR"/>
              </w:rPr>
              <w:t>2</w:t>
            </w:r>
          </w:p>
        </w:tc>
      </w:tr>
      <w:tr w:rsidR="00033A2E" w:rsidRPr="001C0E1B" w14:paraId="0C45FB1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5173E2DB" w14:textId="77777777" w:rsidR="00033A2E" w:rsidRPr="001C0E1B" w:rsidRDefault="00033A2E" w:rsidP="00BA7ADF">
            <w:pPr>
              <w:pStyle w:val="TAL"/>
              <w:rPr>
                <w:i/>
              </w:rPr>
            </w:pPr>
            <w:r w:rsidRPr="001C0E1B">
              <w:rPr>
                <w:rFonts w:eastAsia="Calibri"/>
                <w:i/>
                <w:noProof/>
                <w:position w:val="-12"/>
                <w:szCs w:val="22"/>
              </w:rPr>
              <w:object w:dxaOrig="680" w:dyaOrig="380" w14:anchorId="0A4207C0">
                <v:shape id="_x0000_i1050" type="#_x0000_t75" style="width:37.25pt;height:20.9pt" o:ole="" fillcolor="window">
                  <v:imagedata r:id="rId43" o:title=""/>
                </v:shape>
                <o:OLEObject Type="Embed" ProgID="Equation.3" ShapeID="_x0000_i1050" DrawAspect="Content" ObjectID="_1817920680" r:id="rId44"/>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D2C9E4"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629823F7"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1A8A967" w14:textId="77777777" w:rsidR="00033A2E" w:rsidRPr="001C0E1B" w:rsidRDefault="00033A2E" w:rsidP="00BA7ADF">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E7792C2" w14:textId="77777777" w:rsidR="00033A2E" w:rsidRPr="001C0E1B" w:rsidRDefault="00033A2E" w:rsidP="00BA7ADF">
            <w:pPr>
              <w:pStyle w:val="TAC"/>
            </w:pPr>
            <w:r w:rsidRPr="001C0E1B">
              <w:t>-4.0</w:t>
            </w:r>
          </w:p>
        </w:tc>
      </w:tr>
      <w:tr w:rsidR="00033A2E" w:rsidRPr="001C0E1B" w14:paraId="4BC58D35"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3BF5648" w14:textId="77777777" w:rsidR="00033A2E" w:rsidRPr="001C0E1B" w:rsidRDefault="00033A2E" w:rsidP="00BA7ADF">
            <w:pPr>
              <w:pStyle w:val="TAL"/>
            </w:pPr>
            <w:r w:rsidRPr="001C0E1B">
              <w:rPr>
                <w:rFonts w:eastAsia="Calibri"/>
                <w:noProof/>
                <w:position w:val="-12"/>
                <w:szCs w:val="22"/>
              </w:rPr>
              <w:object w:dxaOrig="810" w:dyaOrig="390" w14:anchorId="2230110A">
                <v:shape id="_x0000_i1051" type="#_x0000_t75" style="width:40.95pt;height:20.9pt" o:ole="" fillcolor="window">
                  <v:imagedata r:id="rId20" o:title=""/>
                </v:shape>
                <o:OLEObject Type="Embed" ProgID="Equation.3" ShapeID="_x0000_i1051" DrawAspect="Content" ObjectID="_1817920681" r:id="rId45"/>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5E04B1"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47E6A995"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77048434" w14:textId="77777777" w:rsidR="00033A2E" w:rsidRPr="001C0E1B" w:rsidRDefault="00033A2E" w:rsidP="00BA7ADF">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0350BF3F" w14:textId="77777777" w:rsidR="00033A2E" w:rsidRPr="001C0E1B" w:rsidRDefault="00033A2E" w:rsidP="00BA7ADF">
            <w:pPr>
              <w:pStyle w:val="TAC"/>
            </w:pPr>
            <w:r>
              <w:t>-4.0</w:t>
            </w:r>
          </w:p>
        </w:tc>
      </w:tr>
      <w:tr w:rsidR="00033A2E" w:rsidRPr="001C0E1B" w14:paraId="28CD5773"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C7025E"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1B2D85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52370AF"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0BA69795" w14:textId="77777777" w:rsidR="00033A2E" w:rsidRPr="001C0E1B" w:rsidRDefault="00033A2E" w:rsidP="00BA7ADF">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1111F6D7"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937430F" w14:textId="77777777" w:rsidR="00033A2E" w:rsidRPr="001C0E1B" w:rsidRDefault="00033A2E" w:rsidP="00BA7ADF">
            <w:pPr>
              <w:pStyle w:val="TAC"/>
            </w:pPr>
            <w:r>
              <w:t>-85.5</w:t>
            </w:r>
          </w:p>
        </w:tc>
        <w:tc>
          <w:tcPr>
            <w:tcW w:w="1171" w:type="dxa"/>
            <w:tcBorders>
              <w:top w:val="single" w:sz="4" w:space="0" w:color="auto"/>
              <w:left w:val="single" w:sz="4" w:space="0" w:color="auto"/>
              <w:right w:val="single" w:sz="4" w:space="0" w:color="auto"/>
            </w:tcBorders>
            <w:vAlign w:val="center"/>
          </w:tcPr>
          <w:p w14:paraId="5814960D" w14:textId="77777777" w:rsidR="00033A2E" w:rsidRPr="001C0E1B" w:rsidRDefault="00033A2E" w:rsidP="00BA7ADF">
            <w:pPr>
              <w:pStyle w:val="TAC"/>
            </w:pPr>
            <w:r>
              <w:t>-116.5</w:t>
            </w:r>
          </w:p>
        </w:tc>
      </w:tr>
      <w:tr w:rsidR="00033A2E" w:rsidRPr="001C0E1B" w14:paraId="0BD6DE6B" w14:textId="77777777" w:rsidTr="00BA7ADF">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8A0B1BD"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7CF8D21"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0661349"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6FED1BB"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48C0B04D"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23384ABF"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19853E2" w14:textId="77777777" w:rsidR="00033A2E" w:rsidRPr="001C0E1B" w:rsidRDefault="00033A2E" w:rsidP="00BA7ADF">
            <w:pPr>
              <w:pStyle w:val="TAC"/>
            </w:pPr>
            <w:r>
              <w:t>-116</w:t>
            </w:r>
          </w:p>
        </w:tc>
      </w:tr>
      <w:tr w:rsidR="00033A2E" w:rsidRPr="001C0E1B" w14:paraId="20CD734C" w14:textId="77777777" w:rsidTr="00BA7ADF">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4D1F7621" w14:textId="77777777" w:rsidR="00033A2E" w:rsidRPr="001C0E1B" w:rsidRDefault="00033A2E" w:rsidP="00BA7ADF">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4B039FDD" w14:textId="77777777" w:rsidR="00033A2E" w:rsidRPr="001C0E1B" w:rsidRDefault="00033A2E" w:rsidP="00BA7ADF">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6518ACE3" w14:textId="77777777" w:rsidR="00033A2E" w:rsidRPr="001C0E1B" w:rsidRDefault="00033A2E" w:rsidP="00BA7ADF">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7EAD64DE" w14:textId="77777777" w:rsidR="00033A2E" w:rsidRPr="001C0E1B" w:rsidRDefault="00033A2E" w:rsidP="00BA7ADF">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5D0381C5" w14:textId="77777777" w:rsidR="00033A2E" w:rsidRPr="001C0E1B" w:rsidDel="00041F77" w:rsidRDefault="00033A2E" w:rsidP="00BA7ADF">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A965CC6" w14:textId="77777777" w:rsidR="00033A2E" w:rsidRPr="001C0E1B" w:rsidRDefault="00033A2E" w:rsidP="00BA7ADF">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571FB96" w14:textId="77777777" w:rsidR="00033A2E" w:rsidRPr="001C0E1B" w:rsidRDefault="00033A2E" w:rsidP="00BA7ADF">
            <w:pPr>
              <w:pStyle w:val="TAC"/>
            </w:pPr>
            <w:r>
              <w:t>-4.0</w:t>
            </w:r>
          </w:p>
        </w:tc>
      </w:tr>
      <w:tr w:rsidR="00033A2E" w:rsidRPr="001C0E1B" w14:paraId="4A75B865" w14:textId="77777777" w:rsidTr="00BA7ADF">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04CD013B"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7B4E703"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020F28DF" w14:textId="77777777" w:rsidR="00033A2E" w:rsidRPr="001C0E1B" w:rsidRDefault="00033A2E" w:rsidP="00BA7ADF">
            <w:pPr>
              <w:pStyle w:val="TAC"/>
            </w:pPr>
          </w:p>
        </w:tc>
        <w:tc>
          <w:tcPr>
            <w:tcW w:w="624" w:type="dxa"/>
            <w:tcBorders>
              <w:top w:val="nil"/>
              <w:left w:val="single" w:sz="4" w:space="0" w:color="auto"/>
              <w:bottom w:val="nil"/>
              <w:right w:val="single" w:sz="4" w:space="0" w:color="auto"/>
            </w:tcBorders>
            <w:shd w:val="clear" w:color="auto" w:fill="auto"/>
            <w:vAlign w:val="center"/>
          </w:tcPr>
          <w:p w14:paraId="1A9FB12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B5B08B7"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6E6A617E" w14:textId="77777777" w:rsidR="00033A2E" w:rsidRPr="001C0E1B" w:rsidRDefault="00033A2E" w:rsidP="00BA7ADF">
            <w:pPr>
              <w:pStyle w:val="TAC"/>
            </w:pPr>
          </w:p>
        </w:tc>
        <w:tc>
          <w:tcPr>
            <w:tcW w:w="1171" w:type="dxa"/>
            <w:tcBorders>
              <w:top w:val="nil"/>
              <w:left w:val="single" w:sz="4" w:space="0" w:color="auto"/>
              <w:bottom w:val="nil"/>
              <w:right w:val="single" w:sz="4" w:space="0" w:color="auto"/>
            </w:tcBorders>
            <w:shd w:val="clear" w:color="auto" w:fill="auto"/>
          </w:tcPr>
          <w:p w14:paraId="022B1949" w14:textId="77777777" w:rsidR="00033A2E" w:rsidRPr="001C0E1B" w:rsidRDefault="00033A2E" w:rsidP="00BA7ADF">
            <w:pPr>
              <w:pStyle w:val="TAC"/>
            </w:pPr>
          </w:p>
        </w:tc>
      </w:tr>
      <w:tr w:rsidR="00033A2E" w:rsidRPr="001C0E1B" w14:paraId="4D9423C8"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12FE159"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44E4D7F7"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A3E0742"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58A9315D" w14:textId="77777777" w:rsidR="00033A2E" w:rsidRPr="001C0E1B" w:rsidRDefault="00033A2E" w:rsidP="00BA7ADF">
            <w:pPr>
              <w:pStyle w:val="TAC"/>
            </w:pPr>
            <w:r w:rsidRPr="001C0E1B">
              <w:t>dBm/</w:t>
            </w:r>
          </w:p>
          <w:p w14:paraId="6DD79413" w14:textId="77777777" w:rsidR="00033A2E" w:rsidRPr="001C0E1B" w:rsidRDefault="00033A2E" w:rsidP="00BA7ADF">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02588E33" w14:textId="77777777" w:rsidR="00033A2E" w:rsidRPr="001C0E1B" w:rsidDel="00041F77" w:rsidRDefault="00033A2E" w:rsidP="00BA7ADF">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1A53E038" w14:textId="77777777" w:rsidR="00033A2E" w:rsidRPr="001C0E1B" w:rsidRDefault="00033A2E" w:rsidP="00BA7ADF">
            <w:pPr>
              <w:pStyle w:val="TAC"/>
            </w:pPr>
            <w:r>
              <w:t>-54.41</w:t>
            </w:r>
          </w:p>
        </w:tc>
        <w:tc>
          <w:tcPr>
            <w:tcW w:w="1171" w:type="dxa"/>
            <w:tcBorders>
              <w:top w:val="single" w:sz="4" w:space="0" w:color="auto"/>
              <w:left w:val="single" w:sz="4" w:space="0" w:color="auto"/>
              <w:right w:val="single" w:sz="4" w:space="0" w:color="auto"/>
            </w:tcBorders>
            <w:vAlign w:val="center"/>
          </w:tcPr>
          <w:p w14:paraId="1ECD85D6" w14:textId="77777777" w:rsidR="00033A2E" w:rsidRPr="001C0E1B" w:rsidRDefault="00033A2E" w:rsidP="00BA7ADF">
            <w:pPr>
              <w:pStyle w:val="TAC"/>
            </w:pPr>
            <w:r>
              <w:t>-80</w:t>
            </w:r>
          </w:p>
        </w:tc>
      </w:tr>
      <w:tr w:rsidR="00033A2E" w:rsidRPr="001C0E1B" w14:paraId="661836CA"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72D7C9C"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712350E"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A1F65"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5DE34034"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222F4E9"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421A8FAC"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0068B3C" w14:textId="77777777" w:rsidR="00033A2E" w:rsidRPr="001C0E1B" w:rsidRDefault="00033A2E" w:rsidP="00BA7ADF">
            <w:pPr>
              <w:pStyle w:val="TAC"/>
            </w:pPr>
            <w:r>
              <w:t>-79.5</w:t>
            </w:r>
          </w:p>
        </w:tc>
      </w:tr>
      <w:tr w:rsidR="00033A2E" w:rsidRPr="001C0E1B" w14:paraId="31E912F3"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9FAD3DA" w14:textId="77777777" w:rsidR="00033A2E" w:rsidRPr="001C0E1B" w:rsidRDefault="00033A2E" w:rsidP="00BA7ADF">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9E1E53"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AFE1E9B" w14:textId="77777777" w:rsidR="00033A2E" w:rsidRPr="001C0E1B" w:rsidRDefault="00033A2E" w:rsidP="00BA7ADF">
            <w:pPr>
              <w:pStyle w:val="TAC"/>
            </w:pPr>
            <w:r>
              <w:t>AWGN</w:t>
            </w:r>
          </w:p>
        </w:tc>
      </w:tr>
      <w:tr w:rsidR="00033A2E" w:rsidRPr="001C0E1B" w14:paraId="1C7CE95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5588CAD2" w14:textId="77777777" w:rsidR="00033A2E" w:rsidRPr="001C0E1B" w:rsidRDefault="00033A2E" w:rsidP="00BA7ADF">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D9AC42"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8B2553D" w14:textId="77777777" w:rsidR="00033A2E" w:rsidRPr="001C0E1B" w:rsidRDefault="00033A2E" w:rsidP="00BA7ADF">
            <w:pPr>
              <w:pStyle w:val="TAC"/>
              <w:rPr>
                <w:lang w:eastAsia="ko-KR"/>
              </w:rPr>
            </w:pPr>
            <w:r>
              <w:rPr>
                <w:lang w:eastAsia="ko-KR"/>
              </w:rPr>
              <w:t>1x2</w:t>
            </w:r>
          </w:p>
        </w:tc>
      </w:tr>
      <w:tr w:rsidR="00033A2E" w:rsidRPr="001C0E1B" w14:paraId="6845699B" w14:textId="77777777" w:rsidTr="00BA7ADF">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7F1082D2" w14:textId="77777777" w:rsidR="00033A2E" w:rsidRPr="001C0E1B" w:rsidRDefault="00033A2E" w:rsidP="00BA7A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777B8C9"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90A80A1">
                <v:shape id="_x0000_i1052" type="#_x0000_t75" style="width:20.9pt;height:15.8pt" o:ole="" fillcolor="window">
                  <v:imagedata r:id="rId15" o:title=""/>
                </v:shape>
                <o:OLEObject Type="Embed" ProgID="Equation.3" ShapeID="_x0000_i1052" DrawAspect="Content" ObjectID="_1817920682" r:id="rId46"/>
              </w:object>
            </w:r>
            <w:r w:rsidRPr="001C0E1B">
              <w:t xml:space="preserve"> to be fulfilled.</w:t>
            </w:r>
          </w:p>
          <w:p w14:paraId="06F8D2A9"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2B6567E"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820E2FB" w14:textId="77777777" w:rsidR="00033A2E" w:rsidRPr="001C0E1B" w:rsidRDefault="00033A2E" w:rsidP="00BA7ADF">
            <w:pPr>
              <w:pStyle w:val="TAN"/>
            </w:pPr>
            <w:r w:rsidRPr="001C0E1B">
              <w:t>Note 5:</w:t>
            </w:r>
            <w:r w:rsidRPr="001C0E1B">
              <w:tab/>
              <w:t>NR operating band groups are as defined in clause 3.5.2.</w:t>
            </w:r>
          </w:p>
          <w:p w14:paraId="20B0B4C4" w14:textId="77777777" w:rsidR="00033A2E" w:rsidRDefault="00033A2E" w:rsidP="00BA7ADF">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613872A"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635266F"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010316F" w14:textId="77777777" w:rsidR="00033A2E" w:rsidRPr="001C0E1B" w:rsidRDefault="00033A2E" w:rsidP="00BA7ADF">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9F149EE" w14:textId="77777777" w:rsidR="00033A2E" w:rsidRDefault="00033A2E" w:rsidP="00033A2E"/>
    <w:p w14:paraId="48AE1B82" w14:textId="77777777" w:rsidR="00033A2E" w:rsidRDefault="00033A2E" w:rsidP="00033A2E"/>
    <w:p w14:paraId="5A622138" w14:textId="77777777" w:rsidR="00033A2E"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033A2E" w:rsidRPr="001C0E1B" w14:paraId="5FB0C630" w14:textId="77777777" w:rsidTr="002C0C81">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01A136C4" w14:textId="77777777" w:rsidR="00033A2E" w:rsidRPr="007002B0" w:rsidRDefault="00033A2E" w:rsidP="00BA7ADF">
            <w:pPr>
              <w:pStyle w:val="TAL"/>
              <w:rPr>
                <w:b/>
                <w:bCs/>
              </w:rPr>
            </w:pPr>
            <w:r w:rsidRPr="007002B0">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20BEB361"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4EF4503A"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0DB6AB0F"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33CD227C"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3</w:t>
            </w:r>
          </w:p>
        </w:tc>
      </w:tr>
      <w:tr w:rsidR="00033A2E" w:rsidRPr="001C0E1B" w14:paraId="1A5310DB" w14:textId="77777777" w:rsidTr="002C0C81">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1BB002CC" w14:textId="77777777" w:rsidR="00033A2E" w:rsidRPr="007002B0" w:rsidRDefault="00033A2E" w:rsidP="00BA7ADF">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4A67FA0A" w14:textId="77777777" w:rsidR="00033A2E" w:rsidRPr="007002B0" w:rsidRDefault="00033A2E" w:rsidP="00BA7ADF">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F038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7BD5B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6753A86"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r>
      <w:tr w:rsidR="00033A2E" w:rsidRPr="001C0E1B" w14:paraId="426B172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FBA63CB" w14:textId="77777777" w:rsidR="00033A2E" w:rsidRPr="001C0E1B" w:rsidRDefault="00033A2E" w:rsidP="00BA7ADF">
            <w:pPr>
              <w:pStyle w:val="TAL"/>
            </w:pPr>
            <w:r w:rsidRPr="001C0E1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2C935277" w14:textId="77777777" w:rsidR="00033A2E" w:rsidRPr="001C0E1B" w:rsidRDefault="00033A2E" w:rsidP="00BA7ADF">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ACF727A"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3678497"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567FA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r>
      <w:tr w:rsidR="00033A2E" w:rsidRPr="001C0E1B" w14:paraId="6DC11D99"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1653BCB" w14:textId="77777777" w:rsidR="00033A2E" w:rsidRPr="001C0E1B" w:rsidRDefault="00033A2E" w:rsidP="00BA7ADF">
            <w:pPr>
              <w:pStyle w:val="TAL"/>
            </w:pPr>
            <w:r w:rsidRPr="001C0E1B">
              <w:t>Duplex mode</w:t>
            </w:r>
          </w:p>
        </w:tc>
        <w:tc>
          <w:tcPr>
            <w:tcW w:w="2004" w:type="dxa"/>
            <w:tcBorders>
              <w:top w:val="single" w:sz="4" w:space="0" w:color="auto"/>
              <w:left w:val="single" w:sz="4" w:space="0" w:color="auto"/>
              <w:right w:val="single" w:sz="4" w:space="0" w:color="auto"/>
            </w:tcBorders>
            <w:vAlign w:val="center"/>
          </w:tcPr>
          <w:p w14:paraId="43B3ACC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EF8BD9D"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078F100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6665D72" w14:textId="77777777" w:rsidR="00033A2E" w:rsidRPr="001C0E1B" w:rsidRDefault="00033A2E" w:rsidP="00BA7ADF">
            <w:pPr>
              <w:pStyle w:val="TAC"/>
            </w:pPr>
            <w:r w:rsidRPr="001C0E1B">
              <w:t>FDD</w:t>
            </w:r>
          </w:p>
        </w:tc>
        <w:tc>
          <w:tcPr>
            <w:tcW w:w="1211" w:type="dxa"/>
            <w:tcBorders>
              <w:top w:val="single" w:sz="4" w:space="0" w:color="auto"/>
              <w:left w:val="nil"/>
              <w:bottom w:val="single" w:sz="4" w:space="0" w:color="auto"/>
              <w:right w:val="single" w:sz="4" w:space="0" w:color="auto"/>
            </w:tcBorders>
          </w:tcPr>
          <w:p w14:paraId="701B98C8" w14:textId="77777777" w:rsidR="00033A2E" w:rsidRPr="001C0E1B" w:rsidRDefault="00033A2E" w:rsidP="00BA7ADF">
            <w:pPr>
              <w:pStyle w:val="TAC"/>
            </w:pPr>
          </w:p>
        </w:tc>
      </w:tr>
      <w:tr w:rsidR="00033A2E" w:rsidRPr="001C0E1B" w14:paraId="06B03D6F"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4997AFB"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F0FC787" w14:textId="77777777" w:rsidR="00033A2E" w:rsidRPr="001C0E1B" w:rsidRDefault="00033A2E" w:rsidP="00BA7ADF">
            <w:pPr>
              <w:pStyle w:val="TAL"/>
            </w:pPr>
            <w:r w:rsidRPr="001C0E1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B663F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6C9C8AC5"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4C8494A9" w14:textId="77777777" w:rsidR="00033A2E" w:rsidRPr="001C0E1B" w:rsidRDefault="00033A2E" w:rsidP="00BA7ADF">
            <w:pPr>
              <w:pStyle w:val="TAC"/>
            </w:pPr>
            <w:r w:rsidRPr="001C0E1B">
              <w:t>TDD</w:t>
            </w:r>
          </w:p>
        </w:tc>
        <w:tc>
          <w:tcPr>
            <w:tcW w:w="1211" w:type="dxa"/>
            <w:tcBorders>
              <w:top w:val="single" w:sz="4" w:space="0" w:color="auto"/>
              <w:left w:val="nil"/>
              <w:bottom w:val="single" w:sz="4" w:space="0" w:color="auto"/>
              <w:right w:val="single" w:sz="4" w:space="0" w:color="auto"/>
            </w:tcBorders>
          </w:tcPr>
          <w:p w14:paraId="15480338" w14:textId="77777777" w:rsidR="00033A2E" w:rsidRPr="001C0E1B" w:rsidRDefault="00033A2E" w:rsidP="00BA7ADF">
            <w:pPr>
              <w:pStyle w:val="TAC"/>
            </w:pPr>
          </w:p>
        </w:tc>
      </w:tr>
      <w:tr w:rsidR="00033A2E" w:rsidRPr="001C0E1B" w14:paraId="7CCA6A81"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23186BE" w14:textId="77777777" w:rsidR="00033A2E" w:rsidRPr="001C0E1B" w:rsidRDefault="00033A2E" w:rsidP="00BA7ADF">
            <w:pPr>
              <w:pStyle w:val="TAL"/>
            </w:pPr>
            <w:r w:rsidRPr="001C0E1B">
              <w:t>TDD configuration</w:t>
            </w:r>
          </w:p>
        </w:tc>
        <w:tc>
          <w:tcPr>
            <w:tcW w:w="2004" w:type="dxa"/>
            <w:tcBorders>
              <w:top w:val="single" w:sz="4" w:space="0" w:color="auto"/>
              <w:left w:val="single" w:sz="4" w:space="0" w:color="auto"/>
              <w:right w:val="single" w:sz="4" w:space="0" w:color="auto"/>
            </w:tcBorders>
            <w:vAlign w:val="center"/>
          </w:tcPr>
          <w:p w14:paraId="310B0270"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E694D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C51318"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7A7C2D"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64FA98F2" w14:textId="77777777" w:rsidR="00033A2E" w:rsidRPr="001C0E1B" w:rsidRDefault="00033A2E" w:rsidP="00BA7ADF">
            <w:pPr>
              <w:pStyle w:val="TAC"/>
            </w:pPr>
          </w:p>
        </w:tc>
      </w:tr>
      <w:tr w:rsidR="00033A2E" w:rsidRPr="001C0E1B" w14:paraId="577CFB36"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C64DAF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430F233"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4C8587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F74B3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0E33DC" w14:textId="77777777" w:rsidR="00033A2E" w:rsidRPr="001C0E1B" w:rsidRDefault="00033A2E" w:rsidP="00BA7ADF">
            <w:pPr>
              <w:pStyle w:val="TAC"/>
            </w:pPr>
            <w:r w:rsidRPr="001C0E1B">
              <w:t>TDDConf.1.1</w:t>
            </w:r>
          </w:p>
        </w:tc>
        <w:tc>
          <w:tcPr>
            <w:tcW w:w="1211" w:type="dxa"/>
            <w:tcBorders>
              <w:top w:val="single" w:sz="4" w:space="0" w:color="auto"/>
              <w:left w:val="nil"/>
              <w:bottom w:val="single" w:sz="4" w:space="0" w:color="auto"/>
              <w:right w:val="single" w:sz="4" w:space="0" w:color="auto"/>
            </w:tcBorders>
            <w:vAlign w:val="center"/>
          </w:tcPr>
          <w:p w14:paraId="51E84A73" w14:textId="77777777" w:rsidR="00033A2E" w:rsidRPr="001C0E1B" w:rsidRDefault="00033A2E" w:rsidP="00BA7ADF">
            <w:pPr>
              <w:pStyle w:val="TAC"/>
            </w:pPr>
          </w:p>
        </w:tc>
      </w:tr>
      <w:tr w:rsidR="00033A2E" w:rsidRPr="001C0E1B" w14:paraId="4E2B830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0BE33DC"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4BD878A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4A9A8B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5E64A4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BC2FAE" w14:textId="77777777" w:rsidR="00033A2E" w:rsidRPr="001C0E1B" w:rsidRDefault="00033A2E" w:rsidP="00BA7ADF">
            <w:pPr>
              <w:pStyle w:val="TAC"/>
            </w:pPr>
            <w:r w:rsidRPr="001C0E1B">
              <w:t>TDDConf.2.1</w:t>
            </w:r>
          </w:p>
        </w:tc>
        <w:tc>
          <w:tcPr>
            <w:tcW w:w="1211" w:type="dxa"/>
            <w:tcBorders>
              <w:top w:val="single" w:sz="4" w:space="0" w:color="auto"/>
              <w:left w:val="nil"/>
              <w:bottom w:val="single" w:sz="4" w:space="0" w:color="auto"/>
              <w:right w:val="single" w:sz="4" w:space="0" w:color="auto"/>
            </w:tcBorders>
            <w:vAlign w:val="center"/>
          </w:tcPr>
          <w:p w14:paraId="647DEE4A" w14:textId="77777777" w:rsidR="00033A2E" w:rsidRPr="001C0E1B" w:rsidRDefault="00033A2E" w:rsidP="00BA7ADF">
            <w:pPr>
              <w:pStyle w:val="TAC"/>
            </w:pPr>
          </w:p>
        </w:tc>
      </w:tr>
      <w:tr w:rsidR="00033A2E" w:rsidRPr="001C0E1B" w14:paraId="1B992AA5"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764F27FE" w14:textId="77777777" w:rsidR="00033A2E" w:rsidRPr="001C0E1B" w:rsidRDefault="00033A2E" w:rsidP="00BA7ADF">
            <w:pPr>
              <w:pStyle w:val="TAL"/>
            </w:pPr>
            <w:r w:rsidRPr="001C0E1B">
              <w:t>Downlink initial BWP configuration</w:t>
            </w:r>
          </w:p>
        </w:tc>
        <w:tc>
          <w:tcPr>
            <w:tcW w:w="877" w:type="dxa"/>
            <w:tcBorders>
              <w:left w:val="single" w:sz="4" w:space="0" w:color="auto"/>
              <w:bottom w:val="single" w:sz="4" w:space="0" w:color="auto"/>
              <w:right w:val="single" w:sz="4" w:space="0" w:color="auto"/>
            </w:tcBorders>
            <w:vAlign w:val="center"/>
          </w:tcPr>
          <w:p w14:paraId="55BE23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A7031E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D387C16" w14:textId="77777777" w:rsidR="00033A2E" w:rsidRPr="001C0E1B" w:rsidRDefault="00033A2E" w:rsidP="00BA7ADF">
            <w:pPr>
              <w:pStyle w:val="TAC"/>
            </w:pPr>
            <w:r w:rsidRPr="001C0E1B">
              <w:t>DLBWP.0.1</w:t>
            </w:r>
          </w:p>
        </w:tc>
        <w:tc>
          <w:tcPr>
            <w:tcW w:w="1211" w:type="dxa"/>
            <w:tcBorders>
              <w:top w:val="single" w:sz="4" w:space="0" w:color="auto"/>
              <w:left w:val="nil"/>
              <w:bottom w:val="single" w:sz="4" w:space="0" w:color="auto"/>
              <w:right w:val="single" w:sz="4" w:space="0" w:color="auto"/>
            </w:tcBorders>
          </w:tcPr>
          <w:p w14:paraId="3AFD1EF3" w14:textId="77777777" w:rsidR="00033A2E" w:rsidRPr="001C0E1B" w:rsidRDefault="00033A2E" w:rsidP="00BA7ADF">
            <w:pPr>
              <w:pStyle w:val="TAC"/>
            </w:pPr>
          </w:p>
        </w:tc>
      </w:tr>
      <w:tr w:rsidR="00033A2E" w:rsidRPr="001C0E1B" w14:paraId="7727C641"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5E05B1AA" w14:textId="77777777" w:rsidR="00033A2E" w:rsidRPr="001C0E1B" w:rsidRDefault="00033A2E" w:rsidP="00BA7ADF">
            <w:pPr>
              <w:pStyle w:val="TAL"/>
            </w:pPr>
            <w:r w:rsidRPr="001C0E1B">
              <w:t>Downlink dedicated BWP configuration</w:t>
            </w:r>
          </w:p>
        </w:tc>
        <w:tc>
          <w:tcPr>
            <w:tcW w:w="877" w:type="dxa"/>
            <w:tcBorders>
              <w:left w:val="single" w:sz="4" w:space="0" w:color="auto"/>
              <w:bottom w:val="single" w:sz="4" w:space="0" w:color="auto"/>
              <w:right w:val="single" w:sz="4" w:space="0" w:color="auto"/>
            </w:tcBorders>
            <w:vAlign w:val="center"/>
          </w:tcPr>
          <w:p w14:paraId="1B7DA9A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3EE2AF9B"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977A6C7" w14:textId="77777777" w:rsidR="00033A2E" w:rsidRPr="001C0E1B" w:rsidRDefault="00033A2E" w:rsidP="00BA7ADF">
            <w:pPr>
              <w:pStyle w:val="TAC"/>
            </w:pPr>
            <w:r w:rsidRPr="001C0E1B">
              <w:t>DLBWP.1.1</w:t>
            </w:r>
          </w:p>
        </w:tc>
        <w:tc>
          <w:tcPr>
            <w:tcW w:w="1211" w:type="dxa"/>
            <w:tcBorders>
              <w:top w:val="single" w:sz="4" w:space="0" w:color="auto"/>
              <w:left w:val="nil"/>
              <w:bottom w:val="single" w:sz="4" w:space="0" w:color="auto"/>
              <w:right w:val="single" w:sz="4" w:space="0" w:color="auto"/>
            </w:tcBorders>
          </w:tcPr>
          <w:p w14:paraId="1E45CF20" w14:textId="77777777" w:rsidR="00033A2E" w:rsidRPr="001C0E1B" w:rsidRDefault="00033A2E" w:rsidP="00BA7ADF">
            <w:pPr>
              <w:pStyle w:val="TAC"/>
            </w:pPr>
          </w:p>
        </w:tc>
      </w:tr>
      <w:tr w:rsidR="00033A2E" w:rsidRPr="001C0E1B" w14:paraId="06E6217D"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BED9E54" w14:textId="77777777" w:rsidR="00033A2E" w:rsidRPr="001C0E1B" w:rsidRDefault="00033A2E" w:rsidP="00BA7ADF">
            <w:pPr>
              <w:pStyle w:val="TAL"/>
            </w:pPr>
            <w:r w:rsidRPr="001C0E1B">
              <w:t>Uplink initial BWP configuration</w:t>
            </w:r>
          </w:p>
        </w:tc>
        <w:tc>
          <w:tcPr>
            <w:tcW w:w="877" w:type="dxa"/>
            <w:tcBorders>
              <w:left w:val="single" w:sz="4" w:space="0" w:color="auto"/>
              <w:bottom w:val="single" w:sz="4" w:space="0" w:color="auto"/>
              <w:right w:val="single" w:sz="4" w:space="0" w:color="auto"/>
            </w:tcBorders>
            <w:vAlign w:val="center"/>
          </w:tcPr>
          <w:p w14:paraId="75DFD9F3"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27B92C8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05EDE43B" w14:textId="77777777" w:rsidR="00033A2E" w:rsidRPr="001C0E1B" w:rsidRDefault="00033A2E" w:rsidP="00BA7ADF">
            <w:pPr>
              <w:pStyle w:val="TAC"/>
            </w:pPr>
            <w:r w:rsidRPr="001C0E1B">
              <w:t>ULBWP.0.1</w:t>
            </w:r>
          </w:p>
        </w:tc>
        <w:tc>
          <w:tcPr>
            <w:tcW w:w="1211" w:type="dxa"/>
            <w:tcBorders>
              <w:top w:val="single" w:sz="4" w:space="0" w:color="auto"/>
              <w:left w:val="nil"/>
              <w:bottom w:val="single" w:sz="4" w:space="0" w:color="auto"/>
              <w:right w:val="single" w:sz="4" w:space="0" w:color="auto"/>
            </w:tcBorders>
          </w:tcPr>
          <w:p w14:paraId="12594CDB" w14:textId="77777777" w:rsidR="00033A2E" w:rsidRPr="001C0E1B" w:rsidRDefault="00033A2E" w:rsidP="00BA7ADF">
            <w:pPr>
              <w:pStyle w:val="TAC"/>
            </w:pPr>
          </w:p>
        </w:tc>
      </w:tr>
      <w:tr w:rsidR="00033A2E" w:rsidRPr="001C0E1B" w14:paraId="0B4FF30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59F672A" w14:textId="77777777" w:rsidR="00033A2E" w:rsidRPr="001C0E1B" w:rsidRDefault="00033A2E" w:rsidP="00BA7ADF">
            <w:pPr>
              <w:pStyle w:val="TAL"/>
            </w:pPr>
            <w:r w:rsidRPr="001C0E1B">
              <w:t>Uplink dedicated BWP configuration</w:t>
            </w:r>
          </w:p>
        </w:tc>
        <w:tc>
          <w:tcPr>
            <w:tcW w:w="877" w:type="dxa"/>
            <w:tcBorders>
              <w:left w:val="single" w:sz="4" w:space="0" w:color="auto"/>
              <w:bottom w:val="single" w:sz="4" w:space="0" w:color="auto"/>
              <w:right w:val="single" w:sz="4" w:space="0" w:color="auto"/>
            </w:tcBorders>
            <w:vAlign w:val="center"/>
          </w:tcPr>
          <w:p w14:paraId="0F459D4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CAFC9F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7EE4F242" w14:textId="77777777" w:rsidR="00033A2E" w:rsidRPr="001C0E1B" w:rsidRDefault="00033A2E" w:rsidP="00BA7ADF">
            <w:pPr>
              <w:pStyle w:val="TAC"/>
            </w:pPr>
            <w:r w:rsidRPr="001C0E1B">
              <w:t>ULBWP.1.1</w:t>
            </w:r>
          </w:p>
        </w:tc>
        <w:tc>
          <w:tcPr>
            <w:tcW w:w="1211" w:type="dxa"/>
            <w:tcBorders>
              <w:top w:val="single" w:sz="4" w:space="0" w:color="auto"/>
              <w:left w:val="nil"/>
              <w:bottom w:val="single" w:sz="4" w:space="0" w:color="auto"/>
              <w:right w:val="single" w:sz="4" w:space="0" w:color="auto"/>
            </w:tcBorders>
          </w:tcPr>
          <w:p w14:paraId="302EB7DA" w14:textId="77777777" w:rsidR="00033A2E" w:rsidRPr="001C0E1B" w:rsidRDefault="00033A2E" w:rsidP="00BA7ADF">
            <w:pPr>
              <w:pStyle w:val="TAC"/>
            </w:pPr>
          </w:p>
        </w:tc>
      </w:tr>
      <w:tr w:rsidR="00033A2E" w:rsidRPr="001C0E1B" w14:paraId="4F3CBE4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152A0172" w14:textId="77777777" w:rsidR="00033A2E" w:rsidRPr="001C0E1B" w:rsidRDefault="00033A2E" w:rsidP="00BA7ADF">
            <w:pPr>
              <w:pStyle w:val="TAL"/>
            </w:pPr>
            <w:r w:rsidRPr="001C0E1B">
              <w:t>DRX Cycle configuration</w:t>
            </w:r>
          </w:p>
        </w:tc>
        <w:tc>
          <w:tcPr>
            <w:tcW w:w="877" w:type="dxa"/>
            <w:tcBorders>
              <w:left w:val="single" w:sz="4" w:space="0" w:color="auto"/>
              <w:bottom w:val="single" w:sz="4" w:space="0" w:color="auto"/>
              <w:right w:val="single" w:sz="4" w:space="0" w:color="auto"/>
            </w:tcBorders>
            <w:vAlign w:val="center"/>
          </w:tcPr>
          <w:p w14:paraId="07863FF8" w14:textId="77777777" w:rsidR="00033A2E" w:rsidRPr="001C0E1B" w:rsidRDefault="00033A2E" w:rsidP="00BA7ADF">
            <w:pPr>
              <w:pStyle w:val="TAC"/>
            </w:pPr>
            <w:proofErr w:type="spellStart"/>
            <w:r w:rsidRPr="001C0E1B">
              <w:t>ms</w:t>
            </w:r>
            <w:proofErr w:type="spellEnd"/>
          </w:p>
        </w:tc>
        <w:tc>
          <w:tcPr>
            <w:tcW w:w="1211" w:type="dxa"/>
            <w:tcBorders>
              <w:top w:val="single" w:sz="4" w:space="0" w:color="auto"/>
              <w:left w:val="single" w:sz="4" w:space="0" w:color="auto"/>
              <w:bottom w:val="single" w:sz="4" w:space="0" w:color="auto"/>
              <w:right w:val="nil"/>
            </w:tcBorders>
            <w:vAlign w:val="center"/>
          </w:tcPr>
          <w:p w14:paraId="4450C07F"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8F592D7"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300F1F9E" w14:textId="77777777" w:rsidR="00033A2E" w:rsidRPr="001C0E1B" w:rsidRDefault="00033A2E" w:rsidP="00BA7ADF">
            <w:pPr>
              <w:pStyle w:val="TAC"/>
            </w:pPr>
          </w:p>
        </w:tc>
      </w:tr>
      <w:tr w:rsidR="00033A2E" w:rsidRPr="001C0E1B" w14:paraId="0DCD3F7E" w14:textId="77777777" w:rsidTr="002C0C81">
        <w:trPr>
          <w:trHeight w:val="187"/>
          <w:jc w:val="center"/>
        </w:trPr>
        <w:tc>
          <w:tcPr>
            <w:tcW w:w="4132" w:type="dxa"/>
            <w:gridSpan w:val="3"/>
            <w:tcBorders>
              <w:left w:val="single" w:sz="4" w:space="0" w:color="auto"/>
              <w:bottom w:val="single" w:sz="4" w:space="0" w:color="auto"/>
              <w:right w:val="single" w:sz="4" w:space="0" w:color="auto"/>
            </w:tcBorders>
          </w:tcPr>
          <w:p w14:paraId="685B6C86" w14:textId="77777777" w:rsidR="00033A2E" w:rsidRPr="001C0E1B" w:rsidRDefault="00033A2E" w:rsidP="00BA7ADF">
            <w:pPr>
              <w:pStyle w:val="TAL"/>
            </w:pPr>
            <w:r w:rsidRPr="00557D9B">
              <w:rPr>
                <w:rFonts w:cs="Arial"/>
              </w:rPr>
              <w:t>Gap pattern ID</w:t>
            </w:r>
          </w:p>
        </w:tc>
        <w:tc>
          <w:tcPr>
            <w:tcW w:w="877" w:type="dxa"/>
            <w:tcBorders>
              <w:left w:val="single" w:sz="4" w:space="0" w:color="auto"/>
              <w:bottom w:val="single" w:sz="4" w:space="0" w:color="auto"/>
              <w:right w:val="single" w:sz="4" w:space="0" w:color="auto"/>
            </w:tcBorders>
            <w:vAlign w:val="center"/>
          </w:tcPr>
          <w:p w14:paraId="165F314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5CF1B65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FED5A76" w14:textId="77777777" w:rsidR="00033A2E" w:rsidRPr="001C0E1B" w:rsidRDefault="00033A2E" w:rsidP="00BA7ADF">
            <w:pPr>
              <w:pStyle w:val="TAC"/>
            </w:pPr>
            <w:r>
              <w:rPr>
                <w:rFonts w:hint="eastAsia"/>
                <w:lang w:eastAsia="ja-JP"/>
              </w:rPr>
              <w:t>0</w:t>
            </w:r>
          </w:p>
        </w:tc>
        <w:tc>
          <w:tcPr>
            <w:tcW w:w="1211" w:type="dxa"/>
            <w:tcBorders>
              <w:top w:val="single" w:sz="4" w:space="0" w:color="auto"/>
              <w:left w:val="nil"/>
              <w:bottom w:val="single" w:sz="4" w:space="0" w:color="auto"/>
              <w:right w:val="single" w:sz="4" w:space="0" w:color="auto"/>
            </w:tcBorders>
          </w:tcPr>
          <w:p w14:paraId="0FB42A73" w14:textId="77777777" w:rsidR="00033A2E" w:rsidRPr="001C0E1B" w:rsidRDefault="00033A2E" w:rsidP="00BA7ADF">
            <w:pPr>
              <w:pStyle w:val="TAC"/>
            </w:pPr>
          </w:p>
        </w:tc>
      </w:tr>
      <w:tr w:rsidR="00033A2E" w:rsidRPr="001C0E1B" w14:paraId="0ED26A58" w14:textId="77777777" w:rsidTr="002C0C81">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160983B7" w14:textId="77777777" w:rsidR="00033A2E" w:rsidRPr="001C0E1B" w:rsidRDefault="00033A2E" w:rsidP="00BA7ADF">
            <w:pPr>
              <w:pStyle w:val="TAL"/>
            </w:pPr>
            <w:r w:rsidRPr="004E396D">
              <w:t>TRS configuration</w:t>
            </w:r>
          </w:p>
        </w:tc>
        <w:tc>
          <w:tcPr>
            <w:tcW w:w="2004" w:type="dxa"/>
            <w:tcBorders>
              <w:left w:val="single" w:sz="4" w:space="0" w:color="auto"/>
              <w:bottom w:val="single" w:sz="4" w:space="0" w:color="auto"/>
              <w:right w:val="single" w:sz="4" w:space="0" w:color="auto"/>
            </w:tcBorders>
            <w:vAlign w:val="center"/>
          </w:tcPr>
          <w:p w14:paraId="060ECD24" w14:textId="77777777" w:rsidR="00033A2E" w:rsidRPr="001C0E1B" w:rsidRDefault="00033A2E" w:rsidP="00BA7ADF">
            <w:pPr>
              <w:pStyle w:val="TAL"/>
            </w:pPr>
            <w:r w:rsidRPr="004E396D">
              <w:t>Config</w:t>
            </w:r>
            <w:r w:rsidRPr="004E396D">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00E080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AA83E0"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B91F269" w14:textId="77777777" w:rsidR="00033A2E" w:rsidRPr="001C0E1B" w:rsidRDefault="00033A2E" w:rsidP="00BA7ADF">
            <w:pPr>
              <w:pStyle w:val="TAC"/>
            </w:pPr>
            <w:r w:rsidRPr="002C6F20">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790D5067" w14:textId="77777777" w:rsidR="00033A2E" w:rsidRPr="001C0E1B" w:rsidRDefault="00033A2E" w:rsidP="00BA7ADF">
            <w:pPr>
              <w:pStyle w:val="TAC"/>
            </w:pPr>
          </w:p>
        </w:tc>
      </w:tr>
      <w:tr w:rsidR="00033A2E" w:rsidRPr="001C0E1B" w14:paraId="02C7A099" w14:textId="77777777" w:rsidTr="002C0C81">
        <w:trPr>
          <w:trHeight w:val="187"/>
          <w:jc w:val="center"/>
        </w:trPr>
        <w:tc>
          <w:tcPr>
            <w:tcW w:w="2128" w:type="dxa"/>
            <w:gridSpan w:val="2"/>
            <w:vMerge/>
            <w:tcBorders>
              <w:left w:val="single" w:sz="4" w:space="0" w:color="auto"/>
              <w:right w:val="single" w:sz="4" w:space="0" w:color="auto"/>
            </w:tcBorders>
            <w:shd w:val="clear" w:color="auto" w:fill="auto"/>
            <w:vAlign w:val="center"/>
          </w:tcPr>
          <w:p w14:paraId="39466D3D"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5DD98AA2"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2</w:t>
            </w:r>
          </w:p>
        </w:tc>
        <w:tc>
          <w:tcPr>
            <w:tcW w:w="877" w:type="dxa"/>
            <w:tcBorders>
              <w:top w:val="single" w:sz="4" w:space="0" w:color="auto"/>
              <w:left w:val="single" w:sz="4" w:space="0" w:color="auto"/>
              <w:bottom w:val="single" w:sz="4" w:space="0" w:color="auto"/>
              <w:right w:val="single" w:sz="4" w:space="0" w:color="auto"/>
            </w:tcBorders>
            <w:vAlign w:val="center"/>
          </w:tcPr>
          <w:p w14:paraId="7DA8620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C4DBE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E357D24" w14:textId="77777777" w:rsidR="00033A2E" w:rsidRPr="001C0E1B" w:rsidRDefault="00033A2E" w:rsidP="00BA7ADF">
            <w:pPr>
              <w:pStyle w:val="TAC"/>
            </w:pPr>
            <w:r w:rsidRPr="002C6F20">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650EC5D0" w14:textId="77777777" w:rsidR="00033A2E" w:rsidRPr="001C0E1B" w:rsidRDefault="00033A2E" w:rsidP="00BA7ADF">
            <w:pPr>
              <w:pStyle w:val="TAC"/>
            </w:pPr>
          </w:p>
        </w:tc>
      </w:tr>
      <w:tr w:rsidR="00033A2E" w:rsidRPr="001C0E1B" w14:paraId="316F70AE" w14:textId="77777777" w:rsidTr="002C0C81">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3F68AD80"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DD4EFE1"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3</w:t>
            </w:r>
          </w:p>
        </w:tc>
        <w:tc>
          <w:tcPr>
            <w:tcW w:w="877" w:type="dxa"/>
            <w:tcBorders>
              <w:left w:val="single" w:sz="4" w:space="0" w:color="auto"/>
              <w:bottom w:val="single" w:sz="4" w:space="0" w:color="auto"/>
              <w:right w:val="single" w:sz="4" w:space="0" w:color="auto"/>
            </w:tcBorders>
            <w:vAlign w:val="center"/>
          </w:tcPr>
          <w:p w14:paraId="5D03563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40E6C4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185C5E13" w14:textId="77777777" w:rsidR="00033A2E" w:rsidRPr="001C0E1B" w:rsidRDefault="00033A2E" w:rsidP="00BA7ADF">
            <w:pPr>
              <w:pStyle w:val="TAC"/>
            </w:pPr>
            <w:r w:rsidRPr="002C6F20">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2A91AB90" w14:textId="77777777" w:rsidR="00033A2E" w:rsidRPr="001C0E1B" w:rsidRDefault="00033A2E" w:rsidP="00BA7ADF">
            <w:pPr>
              <w:pStyle w:val="TAC"/>
            </w:pPr>
          </w:p>
        </w:tc>
      </w:tr>
      <w:tr w:rsidR="00033A2E" w:rsidRPr="001C0E1B" w14:paraId="3BE11BE7"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1B4293FC" w14:textId="77777777" w:rsidR="00033A2E" w:rsidRPr="001C0E1B" w:rsidRDefault="00033A2E" w:rsidP="00BA7ADF">
            <w:pPr>
              <w:pStyle w:val="TAL"/>
            </w:pPr>
            <w:r w:rsidRPr="001C0E1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6433FD0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397F685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7D18C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D00F5A9" w14:textId="77777777" w:rsidR="00033A2E" w:rsidRPr="001C0E1B" w:rsidRDefault="00033A2E" w:rsidP="00BA7ADF">
            <w:pPr>
              <w:pStyle w:val="TAC"/>
              <w:rPr>
                <w:sz w:val="16"/>
              </w:rPr>
            </w:pPr>
            <w:r w:rsidRPr="001C0E1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58DD465C" w14:textId="77777777" w:rsidR="00033A2E" w:rsidRPr="001C0E1B" w:rsidRDefault="00033A2E" w:rsidP="00BA7ADF">
            <w:pPr>
              <w:pStyle w:val="TAC"/>
              <w:rPr>
                <w:sz w:val="16"/>
              </w:rPr>
            </w:pPr>
          </w:p>
        </w:tc>
      </w:tr>
      <w:tr w:rsidR="00033A2E" w:rsidRPr="001C0E1B" w14:paraId="36EC300F"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5F836A6"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5E554DF4" w14:textId="77777777" w:rsidR="00033A2E" w:rsidRPr="001C0E1B" w:rsidRDefault="00033A2E" w:rsidP="00BA7ADF">
            <w:pPr>
              <w:pStyle w:val="TAL"/>
            </w:pPr>
            <w:r w:rsidRPr="001C0E1B">
              <w:t>Config 2</w:t>
            </w:r>
          </w:p>
        </w:tc>
        <w:tc>
          <w:tcPr>
            <w:tcW w:w="877" w:type="dxa"/>
            <w:tcBorders>
              <w:top w:val="nil"/>
              <w:left w:val="single" w:sz="4" w:space="0" w:color="auto"/>
              <w:bottom w:val="nil"/>
              <w:right w:val="single" w:sz="4" w:space="0" w:color="auto"/>
            </w:tcBorders>
            <w:shd w:val="clear" w:color="auto" w:fill="auto"/>
            <w:vAlign w:val="center"/>
          </w:tcPr>
          <w:p w14:paraId="099C66B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01CD1CB"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CA940BE" w14:textId="77777777" w:rsidR="00033A2E" w:rsidRPr="001C0E1B" w:rsidRDefault="00033A2E" w:rsidP="00BA7ADF">
            <w:pPr>
              <w:pStyle w:val="TAC"/>
              <w:rPr>
                <w:sz w:val="16"/>
              </w:rPr>
            </w:pPr>
            <w:r w:rsidRPr="001C0E1B">
              <w:rPr>
                <w:sz w:val="16"/>
              </w:rPr>
              <w:t>SR.1.1 TDD</w:t>
            </w:r>
          </w:p>
        </w:tc>
        <w:tc>
          <w:tcPr>
            <w:tcW w:w="1211" w:type="dxa"/>
            <w:tcBorders>
              <w:top w:val="single" w:sz="4" w:space="0" w:color="auto"/>
              <w:left w:val="nil"/>
              <w:bottom w:val="single" w:sz="4" w:space="0" w:color="auto"/>
              <w:right w:val="single" w:sz="4" w:space="0" w:color="auto"/>
            </w:tcBorders>
            <w:vAlign w:val="center"/>
          </w:tcPr>
          <w:p w14:paraId="0425BDBA" w14:textId="77777777" w:rsidR="00033A2E" w:rsidRPr="001C0E1B" w:rsidRDefault="00033A2E" w:rsidP="00BA7ADF">
            <w:pPr>
              <w:pStyle w:val="TAC"/>
              <w:rPr>
                <w:sz w:val="16"/>
              </w:rPr>
            </w:pPr>
          </w:p>
        </w:tc>
      </w:tr>
      <w:tr w:rsidR="00033A2E" w:rsidRPr="001C0E1B" w14:paraId="38532496" w14:textId="77777777" w:rsidTr="002C0C81">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DFC7EBA"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7A965FC9" w14:textId="77777777" w:rsidR="00033A2E" w:rsidRPr="001C0E1B" w:rsidRDefault="00033A2E" w:rsidP="00BA7ADF">
            <w:pPr>
              <w:pStyle w:val="TAL"/>
            </w:pPr>
            <w:r w:rsidRPr="001C0E1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75E5A76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6538D76"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4E668B28" w14:textId="77777777" w:rsidR="00033A2E" w:rsidRPr="001C0E1B" w:rsidRDefault="00033A2E" w:rsidP="00BA7ADF">
            <w:pPr>
              <w:pStyle w:val="TAC"/>
              <w:rPr>
                <w:sz w:val="16"/>
              </w:rPr>
            </w:pPr>
            <w:r w:rsidRPr="001C0E1B">
              <w:rPr>
                <w:sz w:val="16"/>
              </w:rPr>
              <w:t>SR2.1 TDD</w:t>
            </w:r>
          </w:p>
        </w:tc>
        <w:tc>
          <w:tcPr>
            <w:tcW w:w="1211" w:type="dxa"/>
            <w:tcBorders>
              <w:top w:val="single" w:sz="4" w:space="0" w:color="auto"/>
              <w:left w:val="nil"/>
              <w:bottom w:val="single" w:sz="4" w:space="0" w:color="auto"/>
              <w:right w:val="single" w:sz="4" w:space="0" w:color="auto"/>
            </w:tcBorders>
            <w:vAlign w:val="center"/>
          </w:tcPr>
          <w:p w14:paraId="4EF56C93" w14:textId="77777777" w:rsidR="00033A2E" w:rsidRPr="001C0E1B" w:rsidRDefault="00033A2E" w:rsidP="00BA7ADF">
            <w:pPr>
              <w:pStyle w:val="TAC"/>
              <w:rPr>
                <w:sz w:val="16"/>
              </w:rPr>
            </w:pPr>
          </w:p>
        </w:tc>
      </w:tr>
      <w:tr w:rsidR="00033A2E" w:rsidRPr="001C0E1B" w14:paraId="67C7E7F4"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68AF5885" w14:textId="77777777" w:rsidR="00033A2E" w:rsidRPr="001C0E1B" w:rsidRDefault="00033A2E" w:rsidP="00BA7ADF">
            <w:pPr>
              <w:pStyle w:val="TAL"/>
              <w:rPr>
                <w:rFonts w:cs="v5.0.0"/>
              </w:rPr>
            </w:pPr>
            <w:r w:rsidRPr="001C0E1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29E3D1D7"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23F5F1A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D45927A"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1112C3C" w14:textId="77777777" w:rsidR="00033A2E" w:rsidRPr="001C0E1B" w:rsidRDefault="00033A2E" w:rsidP="00BA7ADF">
            <w:pPr>
              <w:pStyle w:val="TAC"/>
              <w:rPr>
                <w:sz w:val="16"/>
              </w:rPr>
            </w:pPr>
            <w:r w:rsidRPr="001C0E1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6ADAD26F" w14:textId="77777777" w:rsidR="00033A2E" w:rsidRPr="001C0E1B" w:rsidRDefault="00033A2E" w:rsidP="00BA7ADF">
            <w:pPr>
              <w:pStyle w:val="TAC"/>
              <w:rPr>
                <w:sz w:val="16"/>
              </w:rPr>
            </w:pPr>
          </w:p>
        </w:tc>
      </w:tr>
      <w:tr w:rsidR="00033A2E" w:rsidRPr="001C0E1B" w14:paraId="12833839"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B1A70C0"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0647248"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688109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961C88D"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757A335" w14:textId="77777777" w:rsidR="00033A2E" w:rsidRPr="001C0E1B" w:rsidRDefault="00033A2E" w:rsidP="00BA7ADF">
            <w:pPr>
              <w:pStyle w:val="TAC"/>
              <w:rPr>
                <w:sz w:val="16"/>
              </w:rPr>
            </w:pPr>
            <w:r w:rsidRPr="001C0E1B">
              <w:rPr>
                <w:sz w:val="16"/>
              </w:rPr>
              <w:t>CR.1.1 TDD</w:t>
            </w:r>
          </w:p>
        </w:tc>
        <w:tc>
          <w:tcPr>
            <w:tcW w:w="1211" w:type="dxa"/>
            <w:tcBorders>
              <w:top w:val="single" w:sz="4" w:space="0" w:color="auto"/>
              <w:left w:val="nil"/>
              <w:bottom w:val="single" w:sz="4" w:space="0" w:color="auto"/>
              <w:right w:val="single" w:sz="4" w:space="0" w:color="auto"/>
            </w:tcBorders>
            <w:vAlign w:val="center"/>
          </w:tcPr>
          <w:p w14:paraId="781D2E39" w14:textId="77777777" w:rsidR="00033A2E" w:rsidRPr="001C0E1B" w:rsidRDefault="00033A2E" w:rsidP="00BA7ADF">
            <w:pPr>
              <w:pStyle w:val="TAC"/>
              <w:rPr>
                <w:sz w:val="16"/>
              </w:rPr>
            </w:pPr>
          </w:p>
        </w:tc>
      </w:tr>
      <w:tr w:rsidR="00033A2E" w:rsidRPr="001C0E1B" w14:paraId="1D39AC77"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F108B64"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8C06D5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19309A8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A4C5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432AEEF" w14:textId="77777777" w:rsidR="00033A2E" w:rsidRPr="001C0E1B" w:rsidRDefault="00033A2E" w:rsidP="00BA7ADF">
            <w:pPr>
              <w:pStyle w:val="TAC"/>
              <w:rPr>
                <w:sz w:val="16"/>
              </w:rPr>
            </w:pPr>
            <w:r w:rsidRPr="001C0E1B">
              <w:rPr>
                <w:sz w:val="16"/>
              </w:rPr>
              <w:t>CR2.1 TDD</w:t>
            </w:r>
          </w:p>
        </w:tc>
        <w:tc>
          <w:tcPr>
            <w:tcW w:w="1211" w:type="dxa"/>
            <w:tcBorders>
              <w:top w:val="single" w:sz="4" w:space="0" w:color="auto"/>
              <w:left w:val="nil"/>
              <w:bottom w:val="single" w:sz="4" w:space="0" w:color="auto"/>
              <w:right w:val="single" w:sz="4" w:space="0" w:color="auto"/>
            </w:tcBorders>
            <w:vAlign w:val="center"/>
          </w:tcPr>
          <w:p w14:paraId="076DE011" w14:textId="77777777" w:rsidR="00033A2E" w:rsidRPr="001C0E1B" w:rsidRDefault="00033A2E" w:rsidP="00BA7ADF">
            <w:pPr>
              <w:pStyle w:val="TAC"/>
              <w:rPr>
                <w:sz w:val="16"/>
              </w:rPr>
            </w:pPr>
          </w:p>
        </w:tc>
      </w:tr>
      <w:tr w:rsidR="00033A2E" w:rsidRPr="001C0E1B" w14:paraId="3DE750F5"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89A253A" w14:textId="77777777" w:rsidR="00033A2E" w:rsidRPr="001C0E1B" w:rsidRDefault="00033A2E" w:rsidP="00BA7ADF">
            <w:pPr>
              <w:pStyle w:val="TAL"/>
            </w:pPr>
            <w:r w:rsidRPr="001C0E1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C92ED4C"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BA6648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96BB324"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3C4179E" w14:textId="77777777" w:rsidR="00033A2E" w:rsidRPr="001C0E1B" w:rsidRDefault="00033A2E" w:rsidP="00BA7ADF">
            <w:pPr>
              <w:pStyle w:val="TAC"/>
              <w:rPr>
                <w:sz w:val="16"/>
              </w:rPr>
            </w:pPr>
            <w:r w:rsidRPr="001C0E1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14CAA9F8" w14:textId="77777777" w:rsidR="00033A2E" w:rsidRPr="001C0E1B" w:rsidRDefault="00033A2E" w:rsidP="00BA7ADF">
            <w:pPr>
              <w:pStyle w:val="TAC"/>
              <w:rPr>
                <w:sz w:val="16"/>
              </w:rPr>
            </w:pPr>
          </w:p>
        </w:tc>
      </w:tr>
      <w:tr w:rsidR="00033A2E" w:rsidRPr="001C0E1B" w14:paraId="48D919DC"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E1993E1" w14:textId="77777777" w:rsidR="00033A2E" w:rsidRPr="001C0E1B" w:rsidRDefault="00033A2E" w:rsidP="00BA7ADF">
            <w:pPr>
              <w:pStyle w:val="TAL"/>
              <w:rPr>
                <w:rFonts w:cs="v5.0.0"/>
              </w:rPr>
            </w:pPr>
          </w:p>
        </w:tc>
        <w:tc>
          <w:tcPr>
            <w:tcW w:w="2004" w:type="dxa"/>
            <w:tcBorders>
              <w:left w:val="single" w:sz="4" w:space="0" w:color="auto"/>
              <w:right w:val="single" w:sz="4" w:space="0" w:color="auto"/>
            </w:tcBorders>
            <w:vAlign w:val="center"/>
          </w:tcPr>
          <w:p w14:paraId="664B0683" w14:textId="77777777" w:rsidR="00033A2E" w:rsidRPr="001C0E1B" w:rsidRDefault="00033A2E" w:rsidP="00BA7ADF">
            <w:pPr>
              <w:pStyle w:val="TAL"/>
              <w:rPr>
                <w:rFonts w:cs="v5.0.0"/>
              </w:rPr>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6745BF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9CECC9C"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D8C6619" w14:textId="77777777" w:rsidR="00033A2E" w:rsidRPr="001C0E1B" w:rsidRDefault="00033A2E" w:rsidP="00BA7ADF">
            <w:pPr>
              <w:pStyle w:val="TAC"/>
              <w:rPr>
                <w:sz w:val="16"/>
              </w:rPr>
            </w:pPr>
            <w:r w:rsidRPr="001C0E1B">
              <w:rPr>
                <w:sz w:val="16"/>
              </w:rPr>
              <w:t>CCR.1.1 TDD</w:t>
            </w:r>
          </w:p>
        </w:tc>
        <w:tc>
          <w:tcPr>
            <w:tcW w:w="1211" w:type="dxa"/>
            <w:tcBorders>
              <w:top w:val="single" w:sz="4" w:space="0" w:color="auto"/>
              <w:left w:val="nil"/>
              <w:bottom w:val="single" w:sz="4" w:space="0" w:color="auto"/>
              <w:right w:val="single" w:sz="4" w:space="0" w:color="auto"/>
            </w:tcBorders>
            <w:vAlign w:val="center"/>
          </w:tcPr>
          <w:p w14:paraId="5E35966F" w14:textId="77777777" w:rsidR="00033A2E" w:rsidRPr="001C0E1B" w:rsidRDefault="00033A2E" w:rsidP="00BA7ADF">
            <w:pPr>
              <w:pStyle w:val="TAC"/>
              <w:rPr>
                <w:sz w:val="16"/>
              </w:rPr>
            </w:pPr>
          </w:p>
        </w:tc>
      </w:tr>
      <w:tr w:rsidR="00033A2E" w:rsidRPr="001C0E1B" w14:paraId="1ED66354"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BC1D839" w14:textId="77777777" w:rsidR="00033A2E" w:rsidRPr="001C0E1B" w:rsidRDefault="00033A2E" w:rsidP="00BA7ADF">
            <w:pPr>
              <w:pStyle w:val="TAL"/>
              <w:rPr>
                <w:rFonts w:cs="v5.0.0"/>
              </w:rPr>
            </w:pPr>
          </w:p>
        </w:tc>
        <w:tc>
          <w:tcPr>
            <w:tcW w:w="2004" w:type="dxa"/>
            <w:tcBorders>
              <w:left w:val="single" w:sz="4" w:space="0" w:color="auto"/>
              <w:bottom w:val="single" w:sz="4" w:space="0" w:color="auto"/>
              <w:right w:val="single" w:sz="4" w:space="0" w:color="auto"/>
            </w:tcBorders>
            <w:vAlign w:val="center"/>
          </w:tcPr>
          <w:p w14:paraId="6690F199" w14:textId="77777777" w:rsidR="00033A2E" w:rsidRPr="001C0E1B" w:rsidRDefault="00033A2E" w:rsidP="00BA7ADF">
            <w:pPr>
              <w:pStyle w:val="TAL"/>
              <w:rPr>
                <w:rFonts w:cs="v5.0.0"/>
              </w:rPr>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191743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4234E13"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976F34F" w14:textId="77777777" w:rsidR="00033A2E" w:rsidRPr="001C0E1B" w:rsidRDefault="00033A2E" w:rsidP="00BA7ADF">
            <w:pPr>
              <w:pStyle w:val="TAC"/>
              <w:rPr>
                <w:sz w:val="16"/>
              </w:rPr>
            </w:pPr>
            <w:r w:rsidRPr="001C0E1B">
              <w:rPr>
                <w:sz w:val="16"/>
              </w:rPr>
              <w:t>CCR2.1 TDD</w:t>
            </w:r>
          </w:p>
        </w:tc>
        <w:tc>
          <w:tcPr>
            <w:tcW w:w="1211" w:type="dxa"/>
            <w:tcBorders>
              <w:top w:val="single" w:sz="4" w:space="0" w:color="auto"/>
              <w:left w:val="nil"/>
              <w:bottom w:val="single" w:sz="4" w:space="0" w:color="auto"/>
              <w:right w:val="single" w:sz="4" w:space="0" w:color="auto"/>
            </w:tcBorders>
            <w:vAlign w:val="center"/>
          </w:tcPr>
          <w:p w14:paraId="636117AE" w14:textId="77777777" w:rsidR="00033A2E" w:rsidRPr="001C0E1B" w:rsidRDefault="00033A2E" w:rsidP="00BA7ADF">
            <w:pPr>
              <w:pStyle w:val="TAC"/>
              <w:rPr>
                <w:sz w:val="16"/>
              </w:rPr>
            </w:pPr>
          </w:p>
        </w:tc>
      </w:tr>
      <w:tr w:rsidR="00033A2E" w:rsidRPr="001C0E1B" w14:paraId="158CD9BE"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1AD3D52" w14:textId="77777777" w:rsidR="00033A2E" w:rsidRPr="001C0E1B" w:rsidRDefault="00033A2E" w:rsidP="00BA7ADF">
            <w:pPr>
              <w:pStyle w:val="TAL"/>
            </w:pPr>
            <w:r w:rsidRPr="001C0E1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0E16484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7DFD5A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11496A0" w14:textId="77777777" w:rsidR="00033A2E" w:rsidRPr="001C0E1B" w:rsidRDefault="00033A2E" w:rsidP="00BA7ADF">
            <w:pPr>
              <w:pStyle w:val="TAC"/>
            </w:pPr>
            <w:r w:rsidRPr="001C0E1B">
              <w:t>OP.1</w:t>
            </w:r>
          </w:p>
        </w:tc>
        <w:tc>
          <w:tcPr>
            <w:tcW w:w="1211" w:type="dxa"/>
            <w:tcBorders>
              <w:top w:val="single" w:sz="4" w:space="0" w:color="auto"/>
              <w:left w:val="nil"/>
              <w:bottom w:val="single" w:sz="4" w:space="0" w:color="auto"/>
              <w:right w:val="single" w:sz="4" w:space="0" w:color="auto"/>
            </w:tcBorders>
            <w:vAlign w:val="center"/>
          </w:tcPr>
          <w:p w14:paraId="7DE356FB" w14:textId="77777777" w:rsidR="00033A2E" w:rsidRPr="001C0E1B" w:rsidRDefault="00033A2E" w:rsidP="00BA7ADF">
            <w:pPr>
              <w:pStyle w:val="TAC"/>
            </w:pPr>
          </w:p>
        </w:tc>
      </w:tr>
      <w:tr w:rsidR="00033A2E" w:rsidRPr="001C0E1B" w14:paraId="4BE1A46C"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5789F98E" w14:textId="77777777" w:rsidR="00033A2E" w:rsidRPr="001C0E1B" w:rsidRDefault="00033A2E" w:rsidP="00BA7ADF">
            <w:pPr>
              <w:pStyle w:val="TAL"/>
            </w:pPr>
            <w:r w:rsidRPr="001C0E1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6337AAE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9A361F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F20D9C"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5000DB15" w14:textId="77777777" w:rsidR="00033A2E" w:rsidRPr="001C0E1B" w:rsidRDefault="00033A2E" w:rsidP="00BA7ADF">
            <w:pPr>
              <w:pStyle w:val="TAC"/>
            </w:pPr>
          </w:p>
        </w:tc>
      </w:tr>
      <w:tr w:rsidR="00033A2E" w:rsidRPr="001C0E1B" w14:paraId="0B58CFD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2A6D9D60" w14:textId="77777777" w:rsidR="00033A2E" w:rsidRPr="001C0E1B" w:rsidRDefault="00033A2E" w:rsidP="00BA7ADF">
            <w:pPr>
              <w:pStyle w:val="TAL"/>
            </w:pPr>
            <w:r w:rsidRPr="001C0E1B">
              <w:rPr>
                <w:rFonts w:cs="Arial"/>
              </w:rPr>
              <w:t>SMTC configuration</w:t>
            </w:r>
          </w:p>
        </w:tc>
        <w:tc>
          <w:tcPr>
            <w:tcW w:w="2004" w:type="dxa"/>
            <w:tcBorders>
              <w:left w:val="single" w:sz="4" w:space="0" w:color="auto"/>
              <w:right w:val="single" w:sz="4" w:space="0" w:color="auto"/>
            </w:tcBorders>
            <w:vAlign w:val="center"/>
          </w:tcPr>
          <w:p w14:paraId="4A3B330E"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sidRPr="001C0E1B">
              <w:rPr>
                <w:rFonts w:cs="Arial"/>
              </w:rPr>
              <w:t>1</w:t>
            </w:r>
          </w:p>
        </w:tc>
        <w:tc>
          <w:tcPr>
            <w:tcW w:w="877" w:type="dxa"/>
            <w:tcBorders>
              <w:left w:val="single" w:sz="4" w:space="0" w:color="auto"/>
              <w:right w:val="single" w:sz="4" w:space="0" w:color="auto"/>
            </w:tcBorders>
            <w:vAlign w:val="center"/>
          </w:tcPr>
          <w:p w14:paraId="5C228F5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E265C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C678DAF" w14:textId="77777777" w:rsidR="00033A2E" w:rsidRPr="001C0E1B" w:rsidRDefault="00033A2E" w:rsidP="00BA7ADF">
            <w:pPr>
              <w:pStyle w:val="TAC"/>
            </w:pPr>
            <w:r w:rsidRPr="001C0E1B">
              <w:rPr>
                <w:rFonts w:cs="Arial"/>
              </w:rPr>
              <w:t xml:space="preserve">SMTC </w:t>
            </w:r>
            <w:r w:rsidRPr="001C0E1B">
              <w:rPr>
                <w:snapToGrid w:val="0"/>
              </w:rPr>
              <w:t xml:space="preserve">pattern </w:t>
            </w:r>
            <w:r w:rsidRPr="001C0E1B">
              <w:rPr>
                <w:rFonts w:cs="Arial"/>
              </w:rPr>
              <w:t>2</w:t>
            </w:r>
          </w:p>
        </w:tc>
        <w:tc>
          <w:tcPr>
            <w:tcW w:w="1211" w:type="dxa"/>
            <w:tcBorders>
              <w:top w:val="single" w:sz="4" w:space="0" w:color="auto"/>
              <w:left w:val="nil"/>
              <w:bottom w:val="single" w:sz="4" w:space="0" w:color="auto"/>
              <w:right w:val="single" w:sz="4" w:space="0" w:color="auto"/>
            </w:tcBorders>
            <w:vAlign w:val="center"/>
          </w:tcPr>
          <w:p w14:paraId="5BB35F38" w14:textId="77777777" w:rsidR="00033A2E" w:rsidRPr="001C0E1B" w:rsidRDefault="00033A2E" w:rsidP="00BA7ADF">
            <w:pPr>
              <w:pStyle w:val="TAC"/>
            </w:pPr>
          </w:p>
        </w:tc>
      </w:tr>
      <w:tr w:rsidR="00033A2E" w:rsidRPr="001C0E1B" w14:paraId="4255EC31"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692B606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01E0059" w14:textId="77777777" w:rsidR="00033A2E" w:rsidRPr="001C0E1B" w:rsidRDefault="00033A2E" w:rsidP="00BA7ADF">
            <w:pPr>
              <w:pStyle w:val="TAL"/>
            </w:pPr>
            <w:r w:rsidRPr="001C0E1B">
              <w:rPr>
                <w:rFonts w:cs="Arial"/>
              </w:rPr>
              <w:t>Config</w:t>
            </w:r>
            <w:r w:rsidRPr="001C0E1B">
              <w:rPr>
                <w:rFonts w:eastAsia="Malgun Gothic"/>
                <w:szCs w:val="18"/>
              </w:rPr>
              <w:t xml:space="preserve"> 2,</w:t>
            </w:r>
            <w:r w:rsidRPr="001C0E1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5A00214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208D36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7A28B2E" w14:textId="77777777" w:rsidR="00033A2E" w:rsidRPr="001C0E1B" w:rsidRDefault="00033A2E" w:rsidP="00BA7ADF">
            <w:pPr>
              <w:pStyle w:val="TAC"/>
            </w:pPr>
            <w:r w:rsidRPr="001C0E1B">
              <w:rPr>
                <w:rFonts w:cs="Arial"/>
              </w:rPr>
              <w:t>SMTC</w:t>
            </w:r>
            <w:r w:rsidRPr="001C0E1B">
              <w:rPr>
                <w:snapToGrid w:val="0"/>
              </w:rPr>
              <w:t xml:space="preserve"> pattern </w:t>
            </w:r>
            <w:r w:rsidRPr="001C0E1B">
              <w:rPr>
                <w:rFonts w:cs="Arial"/>
              </w:rPr>
              <w:t>1</w:t>
            </w:r>
          </w:p>
        </w:tc>
        <w:tc>
          <w:tcPr>
            <w:tcW w:w="1211" w:type="dxa"/>
            <w:tcBorders>
              <w:top w:val="single" w:sz="4" w:space="0" w:color="auto"/>
              <w:left w:val="nil"/>
              <w:bottom w:val="single" w:sz="4" w:space="0" w:color="auto"/>
              <w:right w:val="single" w:sz="4" w:space="0" w:color="auto"/>
            </w:tcBorders>
            <w:vAlign w:val="center"/>
          </w:tcPr>
          <w:p w14:paraId="71C2341B" w14:textId="77777777" w:rsidR="00033A2E" w:rsidRPr="001C0E1B" w:rsidRDefault="00033A2E" w:rsidP="00BA7ADF">
            <w:pPr>
              <w:pStyle w:val="TAC"/>
            </w:pPr>
          </w:p>
        </w:tc>
      </w:tr>
      <w:tr w:rsidR="00033A2E" w:rsidRPr="001C0E1B" w14:paraId="65B0064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7552DB5B" w14:textId="77777777" w:rsidR="00033A2E" w:rsidRPr="001C0E1B" w:rsidRDefault="00033A2E" w:rsidP="00BA7ADF">
            <w:pPr>
              <w:pStyle w:val="TAL"/>
            </w:pPr>
            <w:r w:rsidRPr="001C0E1B">
              <w:t>SSB configuration</w:t>
            </w:r>
          </w:p>
        </w:tc>
        <w:tc>
          <w:tcPr>
            <w:tcW w:w="2004" w:type="dxa"/>
            <w:tcBorders>
              <w:left w:val="single" w:sz="4" w:space="0" w:color="auto"/>
              <w:right w:val="single" w:sz="4" w:space="0" w:color="auto"/>
            </w:tcBorders>
            <w:vAlign w:val="center"/>
          </w:tcPr>
          <w:p w14:paraId="06B61DCF"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left w:val="single" w:sz="4" w:space="0" w:color="auto"/>
              <w:bottom w:val="nil"/>
              <w:right w:val="single" w:sz="4" w:space="0" w:color="auto"/>
            </w:tcBorders>
            <w:shd w:val="clear" w:color="auto" w:fill="auto"/>
            <w:vAlign w:val="center"/>
          </w:tcPr>
          <w:p w14:paraId="13A2497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3E94E12"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864DB56" w14:textId="77777777" w:rsidR="00033A2E" w:rsidRPr="001C0E1B" w:rsidRDefault="00033A2E" w:rsidP="00BA7ADF">
            <w:pPr>
              <w:pStyle w:val="TAC"/>
            </w:pPr>
            <w:r w:rsidRPr="001C0E1B">
              <w:t>SSB.1 FR1</w:t>
            </w:r>
          </w:p>
        </w:tc>
        <w:tc>
          <w:tcPr>
            <w:tcW w:w="1211" w:type="dxa"/>
            <w:tcBorders>
              <w:top w:val="single" w:sz="4" w:space="0" w:color="auto"/>
              <w:left w:val="nil"/>
              <w:bottom w:val="single" w:sz="4" w:space="0" w:color="auto"/>
              <w:right w:val="single" w:sz="4" w:space="0" w:color="auto"/>
            </w:tcBorders>
            <w:vAlign w:val="center"/>
          </w:tcPr>
          <w:p w14:paraId="103F4112" w14:textId="77777777" w:rsidR="00033A2E" w:rsidRPr="001C0E1B" w:rsidRDefault="00033A2E" w:rsidP="00BA7ADF">
            <w:pPr>
              <w:pStyle w:val="TAC"/>
            </w:pPr>
          </w:p>
        </w:tc>
      </w:tr>
      <w:tr w:rsidR="00033A2E" w:rsidRPr="001C0E1B" w14:paraId="0F00615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CEEFC70"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67571234"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62339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C62653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5D12F97" w14:textId="77777777" w:rsidR="00033A2E" w:rsidRPr="001C0E1B" w:rsidRDefault="00033A2E" w:rsidP="00BA7ADF">
            <w:pPr>
              <w:pStyle w:val="TAC"/>
            </w:pPr>
            <w:r w:rsidRPr="001C0E1B">
              <w:t>SSB.2 FR1</w:t>
            </w:r>
          </w:p>
        </w:tc>
        <w:tc>
          <w:tcPr>
            <w:tcW w:w="1211" w:type="dxa"/>
            <w:tcBorders>
              <w:top w:val="single" w:sz="4" w:space="0" w:color="auto"/>
              <w:left w:val="nil"/>
              <w:bottom w:val="single" w:sz="4" w:space="0" w:color="auto"/>
              <w:right w:val="single" w:sz="4" w:space="0" w:color="auto"/>
            </w:tcBorders>
            <w:vAlign w:val="center"/>
          </w:tcPr>
          <w:p w14:paraId="051B9A70" w14:textId="77777777" w:rsidR="00033A2E" w:rsidRPr="001C0E1B" w:rsidRDefault="00033A2E" w:rsidP="00BA7ADF">
            <w:pPr>
              <w:pStyle w:val="TAC"/>
            </w:pPr>
          </w:p>
        </w:tc>
      </w:tr>
      <w:tr w:rsidR="00033A2E" w:rsidRPr="001C0E1B" w14:paraId="627FAB00"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1CA3890C" w14:textId="77777777" w:rsidR="00033A2E" w:rsidRPr="001C0E1B" w:rsidRDefault="00033A2E" w:rsidP="00BA7ADF">
            <w:pPr>
              <w:pStyle w:val="TAL"/>
            </w:pPr>
            <w:r w:rsidRPr="001C0E1B">
              <w:t>PDSCH/PDCCH subcarrier spacing</w:t>
            </w:r>
          </w:p>
        </w:tc>
        <w:tc>
          <w:tcPr>
            <w:tcW w:w="2004" w:type="dxa"/>
            <w:tcBorders>
              <w:top w:val="single" w:sz="4" w:space="0" w:color="auto"/>
              <w:left w:val="single" w:sz="4" w:space="0" w:color="auto"/>
              <w:right w:val="single" w:sz="4" w:space="0" w:color="auto"/>
            </w:tcBorders>
          </w:tcPr>
          <w:p w14:paraId="48CD528C"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07E49FC0" w14:textId="77777777" w:rsidR="00033A2E" w:rsidRPr="001C0E1B" w:rsidRDefault="00033A2E" w:rsidP="00BA7ADF">
            <w:pPr>
              <w:pStyle w:val="TAC"/>
            </w:pPr>
            <w:r w:rsidRPr="001C0E1B">
              <w:t>kHz</w:t>
            </w:r>
          </w:p>
        </w:tc>
        <w:tc>
          <w:tcPr>
            <w:tcW w:w="1211" w:type="dxa"/>
            <w:tcBorders>
              <w:top w:val="single" w:sz="4" w:space="0" w:color="auto"/>
              <w:left w:val="single" w:sz="4" w:space="0" w:color="auto"/>
              <w:bottom w:val="single" w:sz="4" w:space="0" w:color="auto"/>
              <w:right w:val="nil"/>
            </w:tcBorders>
            <w:vAlign w:val="center"/>
          </w:tcPr>
          <w:p w14:paraId="68D148E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FE618E3" w14:textId="77777777" w:rsidR="00033A2E" w:rsidRPr="001C0E1B" w:rsidRDefault="00033A2E" w:rsidP="00BA7ADF">
            <w:pPr>
              <w:pStyle w:val="TAC"/>
            </w:pPr>
            <w:r w:rsidRPr="001C0E1B">
              <w:t>15</w:t>
            </w:r>
          </w:p>
        </w:tc>
        <w:tc>
          <w:tcPr>
            <w:tcW w:w="1211" w:type="dxa"/>
            <w:tcBorders>
              <w:top w:val="single" w:sz="4" w:space="0" w:color="auto"/>
              <w:left w:val="nil"/>
              <w:bottom w:val="single" w:sz="4" w:space="0" w:color="auto"/>
              <w:right w:val="single" w:sz="4" w:space="0" w:color="auto"/>
            </w:tcBorders>
            <w:vAlign w:val="center"/>
          </w:tcPr>
          <w:p w14:paraId="79558FEF" w14:textId="77777777" w:rsidR="00033A2E" w:rsidRPr="001C0E1B" w:rsidRDefault="00033A2E" w:rsidP="00BA7ADF">
            <w:pPr>
              <w:pStyle w:val="TAC"/>
            </w:pPr>
          </w:p>
        </w:tc>
      </w:tr>
      <w:tr w:rsidR="00033A2E" w:rsidRPr="001C0E1B" w14:paraId="0B0D6EC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56CFFD7C" w14:textId="77777777" w:rsidR="00033A2E" w:rsidRPr="001C0E1B" w:rsidRDefault="00033A2E" w:rsidP="00BA7ADF">
            <w:pPr>
              <w:pStyle w:val="TAL"/>
            </w:pPr>
          </w:p>
        </w:tc>
        <w:tc>
          <w:tcPr>
            <w:tcW w:w="2004" w:type="dxa"/>
            <w:tcBorders>
              <w:left w:val="single" w:sz="4" w:space="0" w:color="auto"/>
              <w:right w:val="single" w:sz="4" w:space="0" w:color="auto"/>
            </w:tcBorders>
          </w:tcPr>
          <w:p w14:paraId="043C59C3"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A4C4DE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C557C5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691201A" w14:textId="77777777" w:rsidR="00033A2E" w:rsidRPr="001C0E1B" w:rsidRDefault="00033A2E" w:rsidP="00BA7ADF">
            <w:pPr>
              <w:pStyle w:val="TAC"/>
            </w:pPr>
            <w:r w:rsidRPr="001C0E1B">
              <w:t>30</w:t>
            </w:r>
          </w:p>
        </w:tc>
        <w:tc>
          <w:tcPr>
            <w:tcW w:w="1211" w:type="dxa"/>
            <w:tcBorders>
              <w:top w:val="single" w:sz="4" w:space="0" w:color="auto"/>
              <w:left w:val="nil"/>
              <w:bottom w:val="single" w:sz="4" w:space="0" w:color="auto"/>
              <w:right w:val="single" w:sz="4" w:space="0" w:color="auto"/>
            </w:tcBorders>
            <w:vAlign w:val="center"/>
          </w:tcPr>
          <w:p w14:paraId="38896C53" w14:textId="77777777" w:rsidR="00033A2E" w:rsidRPr="001C0E1B" w:rsidRDefault="00033A2E" w:rsidP="00BA7ADF">
            <w:pPr>
              <w:pStyle w:val="TAC"/>
            </w:pPr>
          </w:p>
        </w:tc>
      </w:tr>
      <w:tr w:rsidR="00033A2E" w:rsidRPr="001C0E1B" w14:paraId="36DBAE0A"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D5F1B0A" w14:textId="77777777" w:rsidR="00033A2E" w:rsidRPr="001C0E1B" w:rsidRDefault="00033A2E" w:rsidP="00BA7ADF">
            <w:pPr>
              <w:pStyle w:val="TAL"/>
              <w:rPr>
                <w:szCs w:val="18"/>
              </w:rPr>
            </w:pPr>
            <w:r w:rsidRPr="001C0E1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49D0D32" w14:textId="77777777" w:rsidR="00033A2E" w:rsidRPr="001C0E1B" w:rsidRDefault="00033A2E" w:rsidP="00BA7ADF">
            <w:pPr>
              <w:pStyle w:val="TAC"/>
              <w:rPr>
                <w:szCs w:val="18"/>
              </w:rPr>
            </w:pPr>
            <w:r w:rsidRPr="001C0E1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78102AB3"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4318AE"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C16843B" w14:textId="77777777" w:rsidR="00033A2E" w:rsidRPr="001C0E1B" w:rsidRDefault="00033A2E" w:rsidP="00BA7ADF">
            <w:pPr>
              <w:pStyle w:val="TAC"/>
              <w:rPr>
                <w:szCs w:val="18"/>
              </w:rPr>
            </w:pPr>
            <w:r w:rsidRPr="001C0E1B">
              <w:rPr>
                <w:szCs w:val="18"/>
                <w:lang w:eastAsia="ja-JP"/>
              </w:rPr>
              <w:t>0</w:t>
            </w:r>
          </w:p>
        </w:tc>
      </w:tr>
      <w:tr w:rsidR="00033A2E" w:rsidRPr="001C0E1B" w14:paraId="6368DE27"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4B090F9" w14:textId="77777777" w:rsidR="00033A2E" w:rsidRPr="001C0E1B" w:rsidRDefault="00033A2E" w:rsidP="00BA7ADF">
            <w:pPr>
              <w:pStyle w:val="TAL"/>
              <w:rPr>
                <w:szCs w:val="18"/>
              </w:rPr>
            </w:pPr>
            <w:r w:rsidRPr="001C0E1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24B6640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28CDB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C67D5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663F2DD" w14:textId="77777777" w:rsidR="00033A2E" w:rsidRPr="001C0E1B" w:rsidRDefault="00033A2E" w:rsidP="00BA7ADF">
            <w:pPr>
              <w:pStyle w:val="TAC"/>
              <w:rPr>
                <w:szCs w:val="18"/>
              </w:rPr>
            </w:pPr>
          </w:p>
        </w:tc>
      </w:tr>
      <w:tr w:rsidR="00033A2E" w:rsidRPr="001C0E1B" w14:paraId="181F5543"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491F5E27" w14:textId="77777777" w:rsidR="00033A2E" w:rsidRPr="001C0E1B" w:rsidRDefault="00033A2E" w:rsidP="00BA7ADF">
            <w:pPr>
              <w:pStyle w:val="TAL"/>
              <w:rPr>
                <w:szCs w:val="18"/>
              </w:rPr>
            </w:pPr>
            <w:r w:rsidRPr="001C0E1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536BCBC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69760B7A"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0A3344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018F297" w14:textId="77777777" w:rsidR="00033A2E" w:rsidRPr="001C0E1B" w:rsidRDefault="00033A2E" w:rsidP="00BA7ADF">
            <w:pPr>
              <w:pStyle w:val="TAC"/>
              <w:rPr>
                <w:szCs w:val="18"/>
              </w:rPr>
            </w:pPr>
          </w:p>
        </w:tc>
      </w:tr>
      <w:tr w:rsidR="00033A2E" w:rsidRPr="001C0E1B" w14:paraId="267BDDD0"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516ACFB" w14:textId="77777777" w:rsidR="00033A2E" w:rsidRPr="001C0E1B" w:rsidRDefault="00033A2E" w:rsidP="00BA7ADF">
            <w:pPr>
              <w:pStyle w:val="TAL"/>
              <w:rPr>
                <w:szCs w:val="18"/>
              </w:rPr>
            </w:pPr>
            <w:r w:rsidRPr="001C0E1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1F6D12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C2B950"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D4BD401"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1110F12" w14:textId="77777777" w:rsidR="00033A2E" w:rsidRPr="001C0E1B" w:rsidRDefault="00033A2E" w:rsidP="00BA7ADF">
            <w:pPr>
              <w:pStyle w:val="TAC"/>
              <w:rPr>
                <w:szCs w:val="18"/>
              </w:rPr>
            </w:pPr>
          </w:p>
        </w:tc>
      </w:tr>
      <w:tr w:rsidR="00033A2E" w:rsidRPr="001C0E1B" w14:paraId="45CED3B9"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8F937D8" w14:textId="77777777" w:rsidR="00033A2E" w:rsidRPr="001C0E1B" w:rsidRDefault="00033A2E" w:rsidP="00BA7ADF">
            <w:pPr>
              <w:pStyle w:val="TAL"/>
              <w:rPr>
                <w:szCs w:val="18"/>
              </w:rPr>
            </w:pPr>
            <w:r w:rsidRPr="001C0E1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0BE05E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983A5B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A79CE74"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DF1F19B" w14:textId="77777777" w:rsidR="00033A2E" w:rsidRPr="001C0E1B" w:rsidRDefault="00033A2E" w:rsidP="00BA7ADF">
            <w:pPr>
              <w:pStyle w:val="TAC"/>
              <w:rPr>
                <w:szCs w:val="18"/>
              </w:rPr>
            </w:pPr>
          </w:p>
        </w:tc>
      </w:tr>
      <w:tr w:rsidR="00033A2E" w:rsidRPr="001C0E1B" w14:paraId="67773CE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A9D4955"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6F1315A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A325DFE"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94CA74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5CBA05A4" w14:textId="77777777" w:rsidR="00033A2E" w:rsidRPr="001C0E1B" w:rsidRDefault="00033A2E" w:rsidP="00BA7ADF">
            <w:pPr>
              <w:pStyle w:val="TAC"/>
              <w:rPr>
                <w:szCs w:val="18"/>
              </w:rPr>
            </w:pPr>
          </w:p>
        </w:tc>
      </w:tr>
      <w:tr w:rsidR="00033A2E" w:rsidRPr="001C0E1B" w14:paraId="3D270D9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468E321" w14:textId="77777777" w:rsidR="00033A2E" w:rsidRPr="001C0E1B" w:rsidRDefault="00033A2E" w:rsidP="00BA7ADF">
            <w:pPr>
              <w:pStyle w:val="TAL"/>
              <w:rPr>
                <w:szCs w:val="18"/>
              </w:rPr>
            </w:pPr>
            <w:r w:rsidRPr="001C0E1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26DE481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87FC7A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191A7DAD"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85417F0" w14:textId="77777777" w:rsidR="00033A2E" w:rsidRPr="001C0E1B" w:rsidRDefault="00033A2E" w:rsidP="00BA7ADF">
            <w:pPr>
              <w:pStyle w:val="TAC"/>
              <w:rPr>
                <w:szCs w:val="18"/>
              </w:rPr>
            </w:pPr>
          </w:p>
        </w:tc>
      </w:tr>
      <w:tr w:rsidR="00033A2E" w:rsidRPr="001C0E1B" w14:paraId="3926463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E41CEB9"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77" w:type="dxa"/>
            <w:tcBorders>
              <w:top w:val="nil"/>
              <w:left w:val="single" w:sz="4" w:space="0" w:color="auto"/>
              <w:bottom w:val="nil"/>
              <w:right w:val="single" w:sz="4" w:space="0" w:color="auto"/>
            </w:tcBorders>
            <w:shd w:val="clear" w:color="auto" w:fill="auto"/>
          </w:tcPr>
          <w:p w14:paraId="5DA459C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5145D6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9508199"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088BF79" w14:textId="77777777" w:rsidR="00033A2E" w:rsidRPr="001C0E1B" w:rsidRDefault="00033A2E" w:rsidP="00BA7ADF">
            <w:pPr>
              <w:pStyle w:val="TAC"/>
              <w:rPr>
                <w:szCs w:val="18"/>
              </w:rPr>
            </w:pPr>
          </w:p>
        </w:tc>
      </w:tr>
      <w:tr w:rsidR="00033A2E" w:rsidRPr="001C0E1B" w14:paraId="0AFDD782"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C60B434" w14:textId="77777777" w:rsidR="00033A2E" w:rsidRPr="001C0E1B" w:rsidRDefault="00033A2E" w:rsidP="00BA7ADF">
            <w:pPr>
              <w:pStyle w:val="TAL"/>
              <w:rPr>
                <w:szCs w:val="18"/>
              </w:rPr>
            </w:pPr>
            <w:r w:rsidRPr="001C0E1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74EDEAE8"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659B313"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A37D637"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B21CE8D" w14:textId="77777777" w:rsidR="00033A2E" w:rsidRPr="001C0E1B" w:rsidRDefault="00033A2E" w:rsidP="00BA7ADF">
            <w:pPr>
              <w:pStyle w:val="TAC"/>
              <w:rPr>
                <w:szCs w:val="18"/>
              </w:rPr>
            </w:pPr>
          </w:p>
        </w:tc>
      </w:tr>
      <w:tr w:rsidR="00033A2E" w:rsidRPr="001C0E1B" w14:paraId="25E3E290"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47415970"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12F56BB8">
                <v:shape id="_x0000_i1053" type="#_x0000_t75" style="width:20.9pt;height:15.8pt" o:ole="" fillcolor="window">
                  <v:imagedata r:id="rId15" o:title=""/>
                </v:shape>
                <o:OLEObject Type="Embed" ProgID="Equation.3" ShapeID="_x0000_i1053" DrawAspect="Content" ObjectID="_1817920683" r:id="rId47"/>
              </w:object>
            </w:r>
            <w:r w:rsidRPr="001C0E1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3110F4E8"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72902C3D" w14:textId="77777777" w:rsidR="00033A2E" w:rsidRPr="001C0E1B" w:rsidDel="00B90C3C" w:rsidRDefault="00033A2E" w:rsidP="00BA7ADF">
            <w:pPr>
              <w:pStyle w:val="TAL"/>
              <w:rPr>
                <w:del w:id="224" w:author="Huawei" w:date="2025-08-15T16:12:00Z"/>
              </w:rPr>
            </w:pPr>
            <w:r w:rsidRPr="001C0E1B">
              <w:t>NR_FDD_FR1_A</w:t>
            </w:r>
          </w:p>
          <w:p w14:paraId="1FFE16B3" w14:textId="3039B635" w:rsidR="00033A2E" w:rsidRPr="001C0E1B" w:rsidRDefault="00033A2E" w:rsidP="00BA7ADF">
            <w:pPr>
              <w:pStyle w:val="TAL"/>
              <w:rPr>
                <w:rFonts w:eastAsia="Calibri"/>
                <w:i/>
                <w:szCs w:val="22"/>
              </w:rPr>
            </w:pPr>
            <w:del w:id="225" w:author="Huawei" w:date="2025-08-12T16:43:00Z">
              <w:r w:rsidRPr="001C0E1B" w:rsidDel="005A3B51">
                <w:delText xml:space="preserve">NR_TDD_FR1_A </w:delText>
              </w:r>
            </w:del>
            <w:del w:id="226" w:author="Huawei" w:date="2025-08-15T16:12:00Z">
              <w:r w:rsidRPr="001C0E1B" w:rsidDel="00B90C3C">
                <w:rPr>
                  <w:vertAlign w:val="superscript"/>
                </w:rPr>
                <w:delText>NOTE 6</w:delText>
              </w:r>
              <w:r w:rsidRPr="001C0E1B" w:rsidDel="00B90C3C">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71B9924A" w14:textId="77777777" w:rsidR="00033A2E" w:rsidRPr="001C0E1B" w:rsidRDefault="00033A2E" w:rsidP="00BA7ADF">
            <w:pPr>
              <w:pStyle w:val="TAC"/>
            </w:pPr>
            <w:r w:rsidRPr="001C0E1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72E02BC"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nil"/>
              <w:right w:val="single" w:sz="4" w:space="0" w:color="auto"/>
            </w:tcBorders>
            <w:shd w:val="clear" w:color="auto" w:fill="auto"/>
            <w:vAlign w:val="center"/>
          </w:tcPr>
          <w:p w14:paraId="3B2BEF31"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right w:val="single" w:sz="4" w:space="0" w:color="auto"/>
            </w:tcBorders>
            <w:vAlign w:val="center"/>
          </w:tcPr>
          <w:p w14:paraId="1F83FF3F" w14:textId="77777777" w:rsidR="00033A2E" w:rsidRPr="001C0E1B" w:rsidRDefault="00033A2E" w:rsidP="00BA7ADF">
            <w:pPr>
              <w:pStyle w:val="TAC"/>
            </w:pPr>
            <w:r w:rsidRPr="001C0E1B">
              <w:rPr>
                <w:lang w:eastAsia="ko-KR"/>
              </w:rPr>
              <w:t>-119.5</w:t>
            </w:r>
          </w:p>
        </w:tc>
      </w:tr>
      <w:tr w:rsidR="00033A2E" w:rsidRPr="001C0E1B" w14:paraId="7ED9C04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777D83"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D16E435"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23D8205"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CB1DF91"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EDAB123"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6CA887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2E24E11" w14:textId="77777777" w:rsidR="00033A2E" w:rsidRPr="001C0E1B" w:rsidRDefault="00033A2E" w:rsidP="00BA7ADF">
            <w:pPr>
              <w:pStyle w:val="TAC"/>
            </w:pPr>
            <w:r w:rsidRPr="001C0E1B">
              <w:rPr>
                <w:lang w:eastAsia="ko-KR"/>
              </w:rPr>
              <w:t>-119</w:t>
            </w:r>
          </w:p>
        </w:tc>
      </w:tr>
      <w:tr w:rsidR="00033A2E" w:rsidRPr="001C0E1B" w14:paraId="1FA793D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2B28F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741B3D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E9DC31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552DEE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73DA2E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29E41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C39C783" w14:textId="77777777" w:rsidR="00033A2E" w:rsidRPr="001C0E1B" w:rsidRDefault="00033A2E" w:rsidP="00BA7ADF">
            <w:pPr>
              <w:pStyle w:val="TAC"/>
            </w:pPr>
            <w:r w:rsidRPr="001C0E1B">
              <w:rPr>
                <w:lang w:eastAsia="ko-KR"/>
              </w:rPr>
              <w:t>-118.5</w:t>
            </w:r>
          </w:p>
        </w:tc>
      </w:tr>
      <w:tr w:rsidR="00033A2E" w:rsidRPr="001C0E1B" w14:paraId="1F37F34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AE009E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E9775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A951E1A" w14:textId="77777777" w:rsidR="00033A2E" w:rsidRPr="00CD5AA7" w:rsidRDefault="00033A2E" w:rsidP="00BA7ADF">
            <w:pPr>
              <w:pStyle w:val="TAL"/>
              <w:rPr>
                <w:lang w:val="sv-SE"/>
              </w:rPr>
            </w:pPr>
            <w:r w:rsidRPr="00CD5AA7">
              <w:rPr>
                <w:lang w:val="sv-SE"/>
              </w:rPr>
              <w:t>NR_FDD_FR1_D</w:t>
            </w:r>
          </w:p>
          <w:p w14:paraId="05B093E8"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6226D13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634418F"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C3CEF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7BE870AF" w14:textId="77777777" w:rsidR="00033A2E" w:rsidRPr="001C0E1B" w:rsidRDefault="00033A2E" w:rsidP="00BA7ADF">
            <w:pPr>
              <w:pStyle w:val="TAC"/>
            </w:pPr>
            <w:r w:rsidRPr="001C0E1B">
              <w:rPr>
                <w:lang w:eastAsia="ko-KR"/>
              </w:rPr>
              <w:t>-118</w:t>
            </w:r>
          </w:p>
        </w:tc>
      </w:tr>
      <w:tr w:rsidR="00033A2E" w:rsidRPr="001C0E1B" w14:paraId="49CADED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7D58B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3C04CFA"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2355E206" w14:textId="77777777" w:rsidR="00033A2E" w:rsidRPr="00CD5AA7" w:rsidRDefault="00033A2E" w:rsidP="00BA7ADF">
            <w:pPr>
              <w:pStyle w:val="TAL"/>
              <w:rPr>
                <w:lang w:val="sv-SE"/>
              </w:rPr>
            </w:pPr>
            <w:r w:rsidRPr="00CD5AA7">
              <w:rPr>
                <w:lang w:val="sv-SE"/>
              </w:rPr>
              <w:t>NR_FDD_FR1_E</w:t>
            </w:r>
          </w:p>
          <w:p w14:paraId="30CCB36F" w14:textId="2553B75B" w:rsidR="00033A2E" w:rsidRPr="00CD5AA7" w:rsidRDefault="00033A2E" w:rsidP="00BA7ADF">
            <w:pPr>
              <w:pStyle w:val="TAL"/>
              <w:rPr>
                <w:rFonts w:eastAsia="Calibri"/>
                <w:i/>
                <w:szCs w:val="22"/>
                <w:lang w:val="sv-SE"/>
              </w:rPr>
            </w:pPr>
            <w:del w:id="227" w:author="Huawei" w:date="2025-08-12T16:43:00Z">
              <w:r w:rsidRPr="00CD5AA7" w:rsidDel="005A3B51">
                <w:rPr>
                  <w:lang w:val="sv-SE"/>
                </w:rPr>
                <w:delText>NR_TDD_FR1_E</w:delText>
              </w:r>
            </w:del>
            <w:ins w:id="228"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80C6618"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B5661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01B0D4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8D90CBF" w14:textId="77777777" w:rsidR="00033A2E" w:rsidRPr="001C0E1B" w:rsidRDefault="00033A2E" w:rsidP="00BA7ADF">
            <w:pPr>
              <w:pStyle w:val="TAC"/>
            </w:pPr>
            <w:r w:rsidRPr="001C0E1B">
              <w:rPr>
                <w:lang w:eastAsia="ko-KR"/>
              </w:rPr>
              <w:t>-117.5</w:t>
            </w:r>
          </w:p>
        </w:tc>
      </w:tr>
      <w:tr w:rsidR="00033A2E" w:rsidRPr="001C0E1B" w:rsidDel="00AE0333" w14:paraId="2CB067AD" w14:textId="25796707" w:rsidTr="002C0C81">
        <w:trPr>
          <w:trHeight w:val="187"/>
          <w:jc w:val="center"/>
          <w:del w:id="229" w:author="Huawei" w:date="2025-08-27T19:11:00Z"/>
        </w:trPr>
        <w:tc>
          <w:tcPr>
            <w:tcW w:w="946" w:type="dxa"/>
            <w:tcBorders>
              <w:top w:val="nil"/>
              <w:left w:val="single" w:sz="4" w:space="0" w:color="auto"/>
              <w:bottom w:val="nil"/>
              <w:right w:val="single" w:sz="4" w:space="0" w:color="auto"/>
            </w:tcBorders>
            <w:shd w:val="clear" w:color="auto" w:fill="auto"/>
            <w:vAlign w:val="center"/>
          </w:tcPr>
          <w:p w14:paraId="06D2D331" w14:textId="731B375D" w:rsidR="00033A2E" w:rsidRPr="001C0E1B" w:rsidDel="00AE0333" w:rsidRDefault="00033A2E" w:rsidP="00BA7ADF">
            <w:pPr>
              <w:pStyle w:val="TAL"/>
              <w:rPr>
                <w:del w:id="230" w:author="Huawei" w:date="2025-08-27T19:11: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0FCBB6B" w14:textId="7627CEF6" w:rsidR="00033A2E" w:rsidRPr="001C0E1B" w:rsidDel="00AE0333" w:rsidRDefault="00033A2E" w:rsidP="00BA7ADF">
            <w:pPr>
              <w:pStyle w:val="TAL"/>
              <w:rPr>
                <w:del w:id="231" w:author="Huawei" w:date="2025-08-27T19:11: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AAECFB0" w14:textId="3C90035B" w:rsidR="00033A2E" w:rsidRPr="001C0E1B" w:rsidDel="00AE0333" w:rsidRDefault="00033A2E" w:rsidP="00BA7ADF">
            <w:pPr>
              <w:pStyle w:val="TAL"/>
              <w:rPr>
                <w:del w:id="232" w:author="Huawei" w:date="2025-08-27T19:11:00Z"/>
              </w:rPr>
            </w:pPr>
            <w:del w:id="233" w:author="Huawei" w:date="2025-08-27T19:11: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F626847" w14:textId="7BDD988A" w:rsidR="00033A2E" w:rsidRPr="001C0E1B" w:rsidDel="00AE0333" w:rsidRDefault="00033A2E" w:rsidP="00BA7ADF">
            <w:pPr>
              <w:pStyle w:val="TAC"/>
              <w:rPr>
                <w:del w:id="234" w:author="Huawei" w:date="2025-08-27T19:11:00Z"/>
              </w:rPr>
            </w:pPr>
          </w:p>
        </w:tc>
        <w:tc>
          <w:tcPr>
            <w:tcW w:w="1211" w:type="dxa"/>
            <w:tcBorders>
              <w:top w:val="nil"/>
              <w:left w:val="single" w:sz="4" w:space="0" w:color="auto"/>
              <w:bottom w:val="nil"/>
              <w:right w:val="single" w:sz="4" w:space="0" w:color="auto"/>
            </w:tcBorders>
            <w:shd w:val="clear" w:color="auto" w:fill="auto"/>
            <w:vAlign w:val="center"/>
          </w:tcPr>
          <w:p w14:paraId="7D4767B9" w14:textId="7F31E834" w:rsidR="00033A2E" w:rsidRPr="001C0E1B" w:rsidDel="00AE0333" w:rsidRDefault="00033A2E" w:rsidP="00BA7ADF">
            <w:pPr>
              <w:pStyle w:val="TAC"/>
              <w:rPr>
                <w:del w:id="235" w:author="Huawei" w:date="2025-08-27T19:11:00Z"/>
              </w:rPr>
            </w:pPr>
          </w:p>
        </w:tc>
        <w:tc>
          <w:tcPr>
            <w:tcW w:w="1211" w:type="dxa"/>
            <w:tcBorders>
              <w:top w:val="nil"/>
              <w:left w:val="single" w:sz="4" w:space="0" w:color="auto"/>
              <w:bottom w:val="nil"/>
              <w:right w:val="single" w:sz="4" w:space="0" w:color="auto"/>
            </w:tcBorders>
            <w:shd w:val="clear" w:color="auto" w:fill="auto"/>
            <w:vAlign w:val="center"/>
          </w:tcPr>
          <w:p w14:paraId="37630ED5" w14:textId="38A61FAF" w:rsidR="00033A2E" w:rsidRPr="001C0E1B" w:rsidDel="00AE0333" w:rsidRDefault="00033A2E" w:rsidP="00BA7ADF">
            <w:pPr>
              <w:pStyle w:val="TAC"/>
              <w:rPr>
                <w:del w:id="236" w:author="Huawei" w:date="2025-08-27T19:11:00Z"/>
              </w:rPr>
            </w:pPr>
          </w:p>
        </w:tc>
        <w:tc>
          <w:tcPr>
            <w:tcW w:w="1211" w:type="dxa"/>
            <w:tcBorders>
              <w:top w:val="single" w:sz="4" w:space="0" w:color="auto"/>
              <w:left w:val="single" w:sz="4" w:space="0" w:color="auto"/>
              <w:bottom w:val="single" w:sz="4" w:space="0" w:color="auto"/>
              <w:right w:val="single" w:sz="4" w:space="0" w:color="auto"/>
            </w:tcBorders>
            <w:vAlign w:val="center"/>
          </w:tcPr>
          <w:p w14:paraId="6E3CC722" w14:textId="0172A039" w:rsidR="00033A2E" w:rsidRPr="001C0E1B" w:rsidDel="00AE0333" w:rsidRDefault="00033A2E" w:rsidP="00BA7ADF">
            <w:pPr>
              <w:pStyle w:val="TAC"/>
              <w:rPr>
                <w:del w:id="237" w:author="Huawei" w:date="2025-08-27T19:11:00Z"/>
                <w:lang w:eastAsia="ko-KR"/>
              </w:rPr>
            </w:pPr>
            <w:del w:id="238" w:author="Huawei" w:date="2025-08-27T19:11:00Z">
              <w:r w:rsidRPr="001C0E1B" w:rsidDel="00AE0333">
                <w:rPr>
                  <w:lang w:eastAsia="ko-KR"/>
                </w:rPr>
                <w:delText>-117</w:delText>
              </w:r>
            </w:del>
          </w:p>
        </w:tc>
      </w:tr>
      <w:tr w:rsidR="00033A2E" w:rsidRPr="001C0E1B" w14:paraId="7D6BE974" w14:textId="675DE39F"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686294C" w14:textId="46231099"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3EB0D18" w14:textId="4A40A79B"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B622C4F" w14:textId="7353850D"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104A9D55" w14:textId="66243C81"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982760F" w14:textId="17321993"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CF7EF6C" w14:textId="780BE7C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EA8D123" w14:textId="3730D4BB" w:rsidR="00033A2E" w:rsidRPr="001C0E1B" w:rsidRDefault="00033A2E" w:rsidP="00BA7ADF">
            <w:pPr>
              <w:pStyle w:val="TAC"/>
            </w:pPr>
            <w:r w:rsidRPr="001C0E1B">
              <w:rPr>
                <w:lang w:eastAsia="ko-KR"/>
              </w:rPr>
              <w:t>-116.5</w:t>
            </w:r>
          </w:p>
        </w:tc>
      </w:tr>
      <w:tr w:rsidR="00033A2E" w:rsidRPr="001C0E1B" w14:paraId="48D6B73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2FE7FA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18BA271"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4E3AB36"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7D2BE84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87B6F7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27124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991C8F1" w14:textId="77777777" w:rsidR="00033A2E" w:rsidRPr="001C0E1B" w:rsidRDefault="00033A2E" w:rsidP="00BA7ADF">
            <w:pPr>
              <w:pStyle w:val="TAC"/>
            </w:pPr>
            <w:r w:rsidRPr="001C0E1B">
              <w:rPr>
                <w:lang w:eastAsia="ko-KR"/>
              </w:rPr>
              <w:t>-116</w:t>
            </w:r>
          </w:p>
        </w:tc>
      </w:tr>
      <w:tr w:rsidR="00033A2E" w:rsidRPr="001C0E1B" w14:paraId="6511274C"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3FA7DF"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6C323367">
                <v:shape id="_x0000_i1054" type="#_x0000_t75" style="width:20.9pt;height:15.8pt" o:ole="" fillcolor="window">
                  <v:imagedata r:id="rId15" o:title=""/>
                </v:shape>
                <o:OLEObject Type="Embed" ProgID="Equation.3" ShapeID="_x0000_i1054" DrawAspect="Content" ObjectID="_1817920684" r:id="rId48"/>
              </w:object>
            </w:r>
            <w:r w:rsidRPr="001C0E1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55180F9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p w14:paraId="171C191C" w14:textId="77777777" w:rsidR="00033A2E" w:rsidRPr="001C0E1B" w:rsidRDefault="00033A2E" w:rsidP="00BA7ADF">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2BFC128D" w14:textId="77777777" w:rsidR="00033A2E" w:rsidRPr="001C0E1B" w:rsidRDefault="00033A2E" w:rsidP="00BA7ADF">
            <w:pPr>
              <w:pStyle w:val="TAC"/>
            </w:pPr>
            <w:r w:rsidRPr="001C0E1B">
              <w:t>dBm/</w:t>
            </w:r>
            <w:r>
              <w:t>SCS</w:t>
            </w:r>
          </w:p>
        </w:tc>
        <w:tc>
          <w:tcPr>
            <w:tcW w:w="1211" w:type="dxa"/>
            <w:tcBorders>
              <w:top w:val="single" w:sz="4" w:space="0" w:color="auto"/>
              <w:left w:val="single" w:sz="4" w:space="0" w:color="auto"/>
              <w:bottom w:val="single" w:sz="4" w:space="0" w:color="auto"/>
              <w:right w:val="single" w:sz="4" w:space="0" w:color="auto"/>
            </w:tcBorders>
            <w:vAlign w:val="center"/>
          </w:tcPr>
          <w:p w14:paraId="00607ABA"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50DA56"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8D4C188" w14:textId="77777777" w:rsidR="00033A2E" w:rsidRPr="001C0E1B" w:rsidRDefault="00033A2E" w:rsidP="00BA7ADF">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033A2E" w:rsidRPr="001C0E1B" w14:paraId="5B99675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1D770A" w14:textId="77777777" w:rsidR="00033A2E" w:rsidRPr="001C0E1B" w:rsidRDefault="00033A2E" w:rsidP="00BA7ADF">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2B6CA449"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01E73C58" w14:textId="77777777" w:rsidR="00033A2E" w:rsidRPr="001C0E1B" w:rsidRDefault="00033A2E" w:rsidP="00BA7ADF">
            <w:pPr>
              <w:pStyle w:val="TAL"/>
            </w:pPr>
            <w:r w:rsidRPr="001C0E1B">
              <w:t>NR_FDD_FR1_A</w:t>
            </w:r>
          </w:p>
          <w:p w14:paraId="1F02BBCF" w14:textId="310FD709" w:rsidR="00033A2E" w:rsidRPr="001C0E1B" w:rsidRDefault="00033A2E" w:rsidP="00BA7ADF">
            <w:pPr>
              <w:pStyle w:val="TAL"/>
              <w:rPr>
                <w:rFonts w:eastAsia="Calibri"/>
                <w:i/>
                <w:szCs w:val="22"/>
              </w:rPr>
            </w:pPr>
            <w:del w:id="239" w:author="Huawei" w:date="2025-08-12T16:43:00Z">
              <w:r w:rsidRPr="001C0E1B" w:rsidDel="005A3B51">
                <w:delText xml:space="preserve">NR_TDD_FR1_A </w:delText>
              </w:r>
            </w:del>
            <w:del w:id="240" w:author="Huawei" w:date="2025-08-15T16:12:00Z">
              <w:r w:rsidRPr="001C0E1B" w:rsidDel="00B90C3C">
                <w:rPr>
                  <w:vertAlign w:val="superscript"/>
                </w:rPr>
                <w:delText>NOTE 6</w:delText>
              </w:r>
              <w:r w:rsidRPr="001C0E1B" w:rsidDel="00B90C3C">
                <w:delText xml:space="preserve"> </w:delText>
              </w:r>
            </w:del>
          </w:p>
        </w:tc>
        <w:tc>
          <w:tcPr>
            <w:tcW w:w="877" w:type="dxa"/>
            <w:tcBorders>
              <w:top w:val="nil"/>
              <w:left w:val="single" w:sz="4" w:space="0" w:color="auto"/>
              <w:bottom w:val="nil"/>
              <w:right w:val="single" w:sz="4" w:space="0" w:color="auto"/>
            </w:tcBorders>
            <w:shd w:val="clear" w:color="auto" w:fill="auto"/>
            <w:vAlign w:val="center"/>
          </w:tcPr>
          <w:p w14:paraId="46EBC4C0"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5DE7CE58" w14:textId="77777777" w:rsidR="00033A2E" w:rsidRPr="001C0E1B" w:rsidDel="00041F77" w:rsidRDefault="00033A2E" w:rsidP="00BA7ADF">
            <w:pPr>
              <w:pStyle w:val="TAC"/>
            </w:pPr>
            <w:r w:rsidRPr="001C0E1B">
              <w:rPr>
                <w:lang w:eastAsia="ko-KR"/>
              </w:rPr>
              <w:t>-85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20E3E295" w14:textId="77777777" w:rsidR="00033A2E" w:rsidRPr="001C0E1B" w:rsidRDefault="00033A2E" w:rsidP="00BA7ADF">
            <w:pPr>
              <w:pStyle w:val="TAC"/>
            </w:pPr>
            <w:r w:rsidRPr="001C0E1B">
              <w:rPr>
                <w:lang w:eastAsia="ko-KR"/>
              </w:rPr>
              <w:t>-105.5</w:t>
            </w:r>
          </w:p>
        </w:tc>
        <w:tc>
          <w:tcPr>
            <w:tcW w:w="1211" w:type="dxa"/>
            <w:tcBorders>
              <w:top w:val="single" w:sz="4" w:space="0" w:color="auto"/>
              <w:left w:val="single" w:sz="4" w:space="0" w:color="auto"/>
              <w:right w:val="single" w:sz="4" w:space="0" w:color="auto"/>
            </w:tcBorders>
            <w:vAlign w:val="center"/>
          </w:tcPr>
          <w:p w14:paraId="61783516" w14:textId="77777777" w:rsidR="00033A2E" w:rsidRPr="001C0E1B" w:rsidRDefault="00033A2E" w:rsidP="00BA7ADF">
            <w:pPr>
              <w:pStyle w:val="TAC"/>
            </w:pPr>
            <w:r w:rsidRPr="001C0E1B">
              <w:rPr>
                <w:lang w:eastAsia="ko-KR"/>
              </w:rPr>
              <w:t>-116.5</w:t>
            </w:r>
          </w:p>
        </w:tc>
      </w:tr>
      <w:tr w:rsidR="00033A2E" w:rsidRPr="001C0E1B" w14:paraId="2DDF70F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71EEA26"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809705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D27D72E"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C76D92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676688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795642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92F1257" w14:textId="77777777" w:rsidR="00033A2E" w:rsidRPr="001C0E1B" w:rsidRDefault="00033A2E" w:rsidP="00BA7ADF">
            <w:pPr>
              <w:pStyle w:val="TAC"/>
            </w:pPr>
            <w:r w:rsidRPr="001C0E1B">
              <w:rPr>
                <w:lang w:eastAsia="ko-KR"/>
              </w:rPr>
              <w:t>-116</w:t>
            </w:r>
          </w:p>
        </w:tc>
      </w:tr>
      <w:tr w:rsidR="00033A2E" w:rsidRPr="001C0E1B" w14:paraId="2984214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FFD9A0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F0A163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04285B"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78D113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9D92818"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AE3E9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47DCF3D" w14:textId="77777777" w:rsidR="00033A2E" w:rsidRPr="001C0E1B" w:rsidRDefault="00033A2E" w:rsidP="00BA7ADF">
            <w:pPr>
              <w:pStyle w:val="TAC"/>
            </w:pPr>
            <w:r w:rsidRPr="001C0E1B">
              <w:rPr>
                <w:lang w:eastAsia="ko-KR"/>
              </w:rPr>
              <w:t>-115.5</w:t>
            </w:r>
          </w:p>
        </w:tc>
      </w:tr>
      <w:tr w:rsidR="00033A2E" w:rsidRPr="001C0E1B" w14:paraId="617485E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FCF9D4"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00928D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A706606" w14:textId="77777777" w:rsidR="00033A2E" w:rsidRPr="00CD5AA7" w:rsidRDefault="00033A2E" w:rsidP="00BA7ADF">
            <w:pPr>
              <w:pStyle w:val="TAL"/>
              <w:rPr>
                <w:lang w:val="sv-SE"/>
              </w:rPr>
            </w:pPr>
            <w:r w:rsidRPr="00CD5AA7">
              <w:rPr>
                <w:lang w:val="sv-SE"/>
              </w:rPr>
              <w:t>NR_FDD_FR1_D</w:t>
            </w:r>
          </w:p>
          <w:p w14:paraId="6506A43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AD66FA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F8630D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A0B588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205113E2" w14:textId="77777777" w:rsidR="00033A2E" w:rsidRPr="001C0E1B" w:rsidRDefault="00033A2E" w:rsidP="00BA7ADF">
            <w:pPr>
              <w:pStyle w:val="TAC"/>
            </w:pPr>
            <w:r w:rsidRPr="001C0E1B">
              <w:rPr>
                <w:lang w:eastAsia="ko-KR"/>
              </w:rPr>
              <w:t>-115</w:t>
            </w:r>
          </w:p>
        </w:tc>
      </w:tr>
      <w:tr w:rsidR="00033A2E" w:rsidRPr="001C0E1B" w14:paraId="5A0E8B6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42406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EAE1D9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58B2FA95" w14:textId="77777777" w:rsidR="00033A2E" w:rsidRPr="00CD5AA7" w:rsidRDefault="00033A2E" w:rsidP="00BA7ADF">
            <w:pPr>
              <w:pStyle w:val="TAL"/>
              <w:rPr>
                <w:lang w:val="sv-SE"/>
              </w:rPr>
            </w:pPr>
            <w:r w:rsidRPr="00CD5AA7">
              <w:rPr>
                <w:lang w:val="sv-SE"/>
              </w:rPr>
              <w:t>NR_FDD_FR1_E</w:t>
            </w:r>
          </w:p>
          <w:p w14:paraId="65440B35" w14:textId="17ADD565" w:rsidR="00033A2E" w:rsidRPr="00CD5AA7" w:rsidRDefault="00033A2E" w:rsidP="00BA7ADF">
            <w:pPr>
              <w:pStyle w:val="TAL"/>
              <w:rPr>
                <w:rFonts w:eastAsia="Calibri"/>
                <w:i/>
                <w:szCs w:val="22"/>
                <w:lang w:val="sv-SE"/>
              </w:rPr>
            </w:pPr>
            <w:del w:id="241" w:author="Huawei" w:date="2025-08-12T16:43:00Z">
              <w:r w:rsidRPr="00CD5AA7" w:rsidDel="005A3B51">
                <w:rPr>
                  <w:lang w:val="sv-SE"/>
                </w:rPr>
                <w:delText>NR_TDD_FR1_E</w:delText>
              </w:r>
            </w:del>
            <w:ins w:id="242"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E6ECB5D"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B7CAA3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899F9EE"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6162176" w14:textId="77777777" w:rsidR="00033A2E" w:rsidRPr="001C0E1B" w:rsidRDefault="00033A2E" w:rsidP="00BA7ADF">
            <w:pPr>
              <w:pStyle w:val="TAC"/>
            </w:pPr>
            <w:r w:rsidRPr="001C0E1B">
              <w:rPr>
                <w:lang w:eastAsia="ko-KR"/>
              </w:rPr>
              <w:t>-114.5</w:t>
            </w:r>
          </w:p>
        </w:tc>
      </w:tr>
      <w:tr w:rsidR="00033A2E" w:rsidRPr="001C0E1B" w:rsidDel="00AE0333" w14:paraId="2B2B78B1" w14:textId="632D855F" w:rsidTr="002C0C81">
        <w:trPr>
          <w:trHeight w:val="187"/>
          <w:jc w:val="center"/>
          <w:del w:id="243" w:author="Huawei" w:date="2025-08-27T19:12:00Z"/>
        </w:trPr>
        <w:tc>
          <w:tcPr>
            <w:tcW w:w="946" w:type="dxa"/>
            <w:tcBorders>
              <w:top w:val="nil"/>
              <w:left w:val="single" w:sz="4" w:space="0" w:color="auto"/>
              <w:bottom w:val="nil"/>
              <w:right w:val="single" w:sz="4" w:space="0" w:color="auto"/>
            </w:tcBorders>
            <w:shd w:val="clear" w:color="auto" w:fill="auto"/>
            <w:vAlign w:val="center"/>
          </w:tcPr>
          <w:p w14:paraId="7B06B898" w14:textId="3D72337D" w:rsidR="00033A2E" w:rsidRPr="001C0E1B" w:rsidDel="00AE0333" w:rsidRDefault="00033A2E" w:rsidP="00BA7ADF">
            <w:pPr>
              <w:pStyle w:val="TAL"/>
              <w:rPr>
                <w:del w:id="244" w:author="Huawei" w:date="2025-08-27T19:12: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BE498AD" w14:textId="612E0D60" w:rsidR="00033A2E" w:rsidRPr="001C0E1B" w:rsidDel="00AE0333" w:rsidRDefault="00033A2E" w:rsidP="00BA7ADF">
            <w:pPr>
              <w:pStyle w:val="TAL"/>
              <w:rPr>
                <w:del w:id="245" w:author="Huawei" w:date="2025-08-27T19:12: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BC20F9F" w14:textId="000C4FC4" w:rsidR="00033A2E" w:rsidRPr="001C0E1B" w:rsidDel="00AE0333" w:rsidRDefault="00033A2E" w:rsidP="00BA7ADF">
            <w:pPr>
              <w:pStyle w:val="TAL"/>
              <w:rPr>
                <w:del w:id="246" w:author="Huawei" w:date="2025-08-27T19:12:00Z"/>
              </w:rPr>
            </w:pPr>
            <w:del w:id="247" w:author="Huawei" w:date="2025-08-27T19:12: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EDE1A61" w14:textId="735CCD8B" w:rsidR="00033A2E" w:rsidRPr="001C0E1B" w:rsidDel="00AE0333" w:rsidRDefault="00033A2E" w:rsidP="00BA7ADF">
            <w:pPr>
              <w:pStyle w:val="TAC"/>
              <w:rPr>
                <w:del w:id="248" w:author="Huawei" w:date="2025-08-27T19:12:00Z"/>
              </w:rPr>
            </w:pPr>
          </w:p>
        </w:tc>
        <w:tc>
          <w:tcPr>
            <w:tcW w:w="1211" w:type="dxa"/>
            <w:tcBorders>
              <w:top w:val="nil"/>
              <w:left w:val="single" w:sz="4" w:space="0" w:color="auto"/>
              <w:bottom w:val="nil"/>
              <w:right w:val="single" w:sz="4" w:space="0" w:color="auto"/>
            </w:tcBorders>
            <w:shd w:val="clear" w:color="auto" w:fill="auto"/>
            <w:vAlign w:val="center"/>
          </w:tcPr>
          <w:p w14:paraId="29A6F05A" w14:textId="4A46484E" w:rsidR="00033A2E" w:rsidRPr="001C0E1B" w:rsidDel="00AE0333" w:rsidRDefault="00033A2E" w:rsidP="00BA7ADF">
            <w:pPr>
              <w:pStyle w:val="TAC"/>
              <w:rPr>
                <w:del w:id="249" w:author="Huawei" w:date="2025-08-27T19:12:00Z"/>
              </w:rPr>
            </w:pPr>
          </w:p>
        </w:tc>
        <w:tc>
          <w:tcPr>
            <w:tcW w:w="1211" w:type="dxa"/>
            <w:tcBorders>
              <w:top w:val="nil"/>
              <w:left w:val="single" w:sz="4" w:space="0" w:color="auto"/>
              <w:bottom w:val="nil"/>
              <w:right w:val="single" w:sz="4" w:space="0" w:color="auto"/>
            </w:tcBorders>
            <w:shd w:val="clear" w:color="auto" w:fill="auto"/>
            <w:vAlign w:val="center"/>
          </w:tcPr>
          <w:p w14:paraId="045F82F1" w14:textId="0550B4BA" w:rsidR="00033A2E" w:rsidRPr="001C0E1B" w:rsidDel="00AE0333" w:rsidRDefault="00033A2E" w:rsidP="00BA7ADF">
            <w:pPr>
              <w:pStyle w:val="TAC"/>
              <w:rPr>
                <w:del w:id="250" w:author="Huawei" w:date="2025-08-27T19:12:00Z"/>
              </w:rPr>
            </w:pPr>
          </w:p>
        </w:tc>
        <w:tc>
          <w:tcPr>
            <w:tcW w:w="1211" w:type="dxa"/>
            <w:tcBorders>
              <w:top w:val="single" w:sz="4" w:space="0" w:color="auto"/>
              <w:left w:val="single" w:sz="4" w:space="0" w:color="auto"/>
              <w:bottom w:val="single" w:sz="4" w:space="0" w:color="auto"/>
              <w:right w:val="single" w:sz="4" w:space="0" w:color="auto"/>
            </w:tcBorders>
            <w:vAlign w:val="center"/>
          </w:tcPr>
          <w:p w14:paraId="5F2F0DA6" w14:textId="0BA8BB7E" w:rsidR="00033A2E" w:rsidRPr="001C0E1B" w:rsidDel="00AE0333" w:rsidRDefault="00033A2E" w:rsidP="00BA7ADF">
            <w:pPr>
              <w:pStyle w:val="TAC"/>
              <w:rPr>
                <w:del w:id="251" w:author="Huawei" w:date="2025-08-27T19:12:00Z"/>
                <w:lang w:eastAsia="ko-KR"/>
              </w:rPr>
            </w:pPr>
            <w:del w:id="252" w:author="Huawei" w:date="2025-08-27T19:12:00Z">
              <w:r w:rsidRPr="001C0E1B" w:rsidDel="00AE0333">
                <w:rPr>
                  <w:lang w:eastAsia="ko-KR"/>
                </w:rPr>
                <w:delText>-114</w:delText>
              </w:r>
            </w:del>
          </w:p>
        </w:tc>
      </w:tr>
      <w:tr w:rsidR="00033A2E" w:rsidRPr="001C0E1B" w14:paraId="4B3CD3BC" w14:textId="7170C9A4"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C1DA8B" w14:textId="7AF96A8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E9E1D5" w14:textId="4D78B2C1"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7899254" w14:textId="6BDA9D84"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33BF7436" w14:textId="3CD9B356"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52DA1156" w14:textId="06C1B0C1"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2D7E24B" w14:textId="4FA68CAB"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7F1106BF" w14:textId="1F8CA3B3" w:rsidR="00033A2E" w:rsidRPr="001C0E1B" w:rsidRDefault="00033A2E" w:rsidP="00BA7ADF">
            <w:pPr>
              <w:pStyle w:val="TAC"/>
            </w:pPr>
            <w:r w:rsidRPr="001C0E1B">
              <w:rPr>
                <w:lang w:eastAsia="ko-KR"/>
              </w:rPr>
              <w:t>-114.5</w:t>
            </w:r>
          </w:p>
        </w:tc>
      </w:tr>
      <w:tr w:rsidR="00033A2E" w:rsidRPr="001C0E1B" w14:paraId="6EB377F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7793A0F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5943E5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328521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CE13483"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6A8535D"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29305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D4517EB" w14:textId="77777777" w:rsidR="00033A2E" w:rsidRPr="001C0E1B" w:rsidRDefault="00033A2E" w:rsidP="00BA7ADF">
            <w:pPr>
              <w:pStyle w:val="TAC"/>
            </w:pPr>
            <w:r w:rsidRPr="001C0E1B">
              <w:rPr>
                <w:lang w:eastAsia="ko-KR"/>
              </w:rPr>
              <w:t>-113</w:t>
            </w:r>
          </w:p>
        </w:tc>
      </w:tr>
      <w:tr w:rsidR="00033A2E" w:rsidRPr="001C0E1B" w14:paraId="08F9795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60E70FB" w14:textId="77777777" w:rsidR="00033A2E" w:rsidRPr="001C0E1B" w:rsidRDefault="00033A2E" w:rsidP="00BA7ADF">
            <w:pPr>
              <w:pStyle w:val="TAL"/>
              <w:rPr>
                <w:i/>
              </w:rPr>
            </w:pPr>
            <w:r w:rsidRPr="001C0E1B">
              <w:rPr>
                <w:rFonts w:eastAsia="Calibri"/>
                <w:i/>
                <w:noProof/>
                <w:position w:val="-12"/>
                <w:szCs w:val="22"/>
              </w:rPr>
              <w:object w:dxaOrig="680" w:dyaOrig="380" w14:anchorId="5CEAF425">
                <v:shape id="_x0000_i1055" type="#_x0000_t75" style="width:37.25pt;height:20.9pt" o:ole="" fillcolor="window">
                  <v:imagedata r:id="rId43" o:title=""/>
                </v:shape>
                <o:OLEObject Type="Embed" ProgID="Equation.3" ShapeID="_x0000_i1055" DrawAspect="Content" ObjectID="_1817920685" r:id="rId4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2311522F"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tcPr>
          <w:p w14:paraId="6A8A986F"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tcPr>
          <w:p w14:paraId="6206BF7A"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EC8D67" w14:textId="77777777" w:rsidR="00033A2E" w:rsidRPr="001C0E1B" w:rsidRDefault="00033A2E" w:rsidP="00BA7ADF">
            <w:pPr>
              <w:pStyle w:val="TAC"/>
            </w:pPr>
            <w:r w:rsidRPr="001C0E1B">
              <w:t>-4.0</w:t>
            </w:r>
          </w:p>
        </w:tc>
      </w:tr>
      <w:tr w:rsidR="00033A2E" w:rsidRPr="001C0E1B" w14:paraId="53AB0E4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5B0DF09" w14:textId="77777777" w:rsidR="00033A2E" w:rsidRPr="001C0E1B" w:rsidRDefault="00033A2E" w:rsidP="00BA7ADF">
            <w:pPr>
              <w:pStyle w:val="TAL"/>
            </w:pPr>
            <w:r w:rsidRPr="001C0E1B">
              <w:rPr>
                <w:rFonts w:eastAsia="Calibri"/>
                <w:noProof/>
                <w:position w:val="-12"/>
                <w:szCs w:val="22"/>
              </w:rPr>
              <w:object w:dxaOrig="810" w:dyaOrig="390" w14:anchorId="3CA527DA">
                <v:shape id="_x0000_i1056" type="#_x0000_t75" style="width:40.95pt;height:20.9pt" o:ole="" fillcolor="window">
                  <v:imagedata r:id="rId20" o:title=""/>
                </v:shape>
                <o:OLEObject Type="Embed" ProgID="Equation.3" ShapeID="_x0000_i1056" DrawAspect="Content" ObjectID="_1817920686" r:id="rId50"/>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4D6953B4"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CBD0EC2"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BEC17AB"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B54EA3E" w14:textId="77777777" w:rsidR="00033A2E" w:rsidRPr="001C0E1B" w:rsidRDefault="00033A2E" w:rsidP="00BA7ADF">
            <w:pPr>
              <w:pStyle w:val="TAC"/>
            </w:pPr>
            <w:r w:rsidRPr="001C0E1B">
              <w:t>-4.0</w:t>
            </w:r>
          </w:p>
        </w:tc>
      </w:tr>
      <w:tr w:rsidR="00033A2E" w:rsidRPr="001C0E1B" w14:paraId="519AE3A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450D8F8"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0CA08DFE"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6741255" w14:textId="77777777" w:rsidR="00033A2E" w:rsidRPr="001C0E1B" w:rsidRDefault="00033A2E" w:rsidP="00BA7ADF">
            <w:pPr>
              <w:pStyle w:val="TAL"/>
            </w:pPr>
            <w:r w:rsidRPr="001C0E1B">
              <w:t>NR_FDD_FR1_A</w:t>
            </w:r>
          </w:p>
          <w:p w14:paraId="2DEFFE2D" w14:textId="600F5AC1" w:rsidR="00033A2E" w:rsidRPr="001C0E1B" w:rsidRDefault="00033A2E" w:rsidP="00BA7ADF">
            <w:pPr>
              <w:pStyle w:val="TAL"/>
              <w:rPr>
                <w:rFonts w:eastAsia="Calibri"/>
                <w:i/>
                <w:szCs w:val="22"/>
              </w:rPr>
            </w:pPr>
            <w:del w:id="253" w:author="Huawei" w:date="2025-08-12T16:43:00Z">
              <w:r w:rsidRPr="001C0E1B" w:rsidDel="005A3B51">
                <w:delText xml:space="preserve">NR_TDD_FR1_A </w:delText>
              </w:r>
            </w:del>
            <w:del w:id="254"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AF6E022" w14:textId="77777777" w:rsidR="00033A2E" w:rsidRPr="001C0E1B" w:rsidRDefault="00033A2E" w:rsidP="00BA7ADF">
            <w:pPr>
              <w:pStyle w:val="TAC"/>
            </w:pPr>
            <w:r w:rsidRPr="001C0E1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1C0165C0" w14:textId="77777777" w:rsidR="00033A2E" w:rsidRPr="001C0E1B" w:rsidDel="00041F77" w:rsidRDefault="00033A2E" w:rsidP="00BA7ADF">
            <w:pPr>
              <w:pStyle w:val="TAC"/>
            </w:pPr>
            <w:r w:rsidRPr="001C0E1B">
              <w:rPr>
                <w:lang w:eastAsia="ko-KR"/>
              </w:rPr>
              <w:t>-89.75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CA931B7" w14:textId="77777777" w:rsidR="00033A2E" w:rsidRPr="001C0E1B" w:rsidRDefault="00033A2E" w:rsidP="00BA7ADF">
            <w:pPr>
              <w:pStyle w:val="TAC"/>
            </w:pPr>
            <w:r w:rsidRPr="001C0E1B">
              <w:rPr>
                <w:lang w:eastAsia="ko-KR"/>
              </w:rPr>
              <w:t>-</w:t>
            </w:r>
            <w:r w:rsidRPr="001C0E1B">
              <w:rPr>
                <w:lang w:eastAsia="zh-TW"/>
              </w:rPr>
              <w:t>8</w:t>
            </w:r>
            <w:r w:rsidRPr="001C0E1B">
              <w:rPr>
                <w:lang w:eastAsia="ko-KR"/>
              </w:rPr>
              <w:t>8.5</w:t>
            </w:r>
          </w:p>
        </w:tc>
        <w:tc>
          <w:tcPr>
            <w:tcW w:w="1211" w:type="dxa"/>
            <w:tcBorders>
              <w:top w:val="single" w:sz="4" w:space="0" w:color="auto"/>
              <w:left w:val="single" w:sz="4" w:space="0" w:color="auto"/>
              <w:right w:val="single" w:sz="4" w:space="0" w:color="auto"/>
            </w:tcBorders>
            <w:vAlign w:val="center"/>
          </w:tcPr>
          <w:p w14:paraId="01E537D0" w14:textId="77777777" w:rsidR="00033A2E" w:rsidRPr="001C0E1B" w:rsidRDefault="00033A2E" w:rsidP="00BA7ADF">
            <w:pPr>
              <w:pStyle w:val="TAC"/>
            </w:pPr>
            <w:r w:rsidRPr="001C0E1B">
              <w:rPr>
                <w:lang w:eastAsia="ko-KR"/>
              </w:rPr>
              <w:t>-123.5</w:t>
            </w:r>
          </w:p>
        </w:tc>
      </w:tr>
      <w:tr w:rsidR="00033A2E" w:rsidRPr="001C0E1B" w14:paraId="3435AA4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E1B72C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E0E29B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63E00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5297028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648CA8A"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18ECD4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E65D8A9" w14:textId="77777777" w:rsidR="00033A2E" w:rsidRPr="001C0E1B" w:rsidRDefault="00033A2E" w:rsidP="00BA7ADF">
            <w:pPr>
              <w:pStyle w:val="TAC"/>
            </w:pPr>
            <w:r w:rsidRPr="001C0E1B">
              <w:rPr>
                <w:lang w:eastAsia="ko-KR"/>
              </w:rPr>
              <w:t>-123</w:t>
            </w:r>
          </w:p>
        </w:tc>
      </w:tr>
      <w:tr w:rsidR="00033A2E" w:rsidRPr="001C0E1B" w14:paraId="0BA4DD82"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9D157C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F224BA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1BD535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7733B66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E9804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9EB358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F71610D" w14:textId="77777777" w:rsidR="00033A2E" w:rsidRPr="001C0E1B" w:rsidRDefault="00033A2E" w:rsidP="00BA7ADF">
            <w:pPr>
              <w:pStyle w:val="TAC"/>
            </w:pPr>
            <w:r w:rsidRPr="001C0E1B">
              <w:rPr>
                <w:lang w:eastAsia="ko-KR"/>
              </w:rPr>
              <w:t>-122.5</w:t>
            </w:r>
          </w:p>
        </w:tc>
      </w:tr>
      <w:tr w:rsidR="00033A2E" w:rsidRPr="001C0E1B" w14:paraId="23B7D873"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D27707"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B2D273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E46B430" w14:textId="77777777" w:rsidR="00033A2E" w:rsidRPr="00CD5AA7" w:rsidRDefault="00033A2E" w:rsidP="00BA7ADF">
            <w:pPr>
              <w:pStyle w:val="TAL"/>
              <w:rPr>
                <w:lang w:val="sv-SE"/>
              </w:rPr>
            </w:pPr>
            <w:r w:rsidRPr="00CD5AA7">
              <w:rPr>
                <w:lang w:val="sv-SE"/>
              </w:rPr>
              <w:t>NR_FDD_FR1_D</w:t>
            </w:r>
          </w:p>
          <w:p w14:paraId="497B604A"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1D29E25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ADC9C7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6C376F"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E9776DD" w14:textId="77777777" w:rsidR="00033A2E" w:rsidRPr="001C0E1B" w:rsidRDefault="00033A2E" w:rsidP="00BA7ADF">
            <w:pPr>
              <w:pStyle w:val="TAC"/>
            </w:pPr>
            <w:r w:rsidRPr="001C0E1B">
              <w:rPr>
                <w:lang w:eastAsia="ko-KR"/>
              </w:rPr>
              <w:t>-122</w:t>
            </w:r>
          </w:p>
        </w:tc>
      </w:tr>
      <w:tr w:rsidR="00033A2E" w:rsidRPr="001C0E1B" w14:paraId="0902A50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F77749"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6A81E9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AAB2084" w14:textId="77777777" w:rsidR="00033A2E" w:rsidRPr="00CD5AA7" w:rsidRDefault="00033A2E" w:rsidP="00BA7ADF">
            <w:pPr>
              <w:pStyle w:val="TAL"/>
              <w:rPr>
                <w:lang w:val="sv-SE"/>
              </w:rPr>
            </w:pPr>
            <w:r w:rsidRPr="00CD5AA7">
              <w:rPr>
                <w:lang w:val="sv-SE"/>
              </w:rPr>
              <w:t>NR_FDD_FR1_E</w:t>
            </w:r>
          </w:p>
          <w:p w14:paraId="620B1343" w14:textId="02E04FC9" w:rsidR="00033A2E" w:rsidRPr="00CD5AA7" w:rsidRDefault="00033A2E" w:rsidP="00BA7ADF">
            <w:pPr>
              <w:pStyle w:val="TAL"/>
              <w:rPr>
                <w:rFonts w:eastAsia="Calibri"/>
                <w:i/>
                <w:szCs w:val="22"/>
                <w:lang w:val="sv-SE"/>
              </w:rPr>
            </w:pPr>
            <w:del w:id="255" w:author="Huawei" w:date="2025-08-12T16:43:00Z">
              <w:r w:rsidRPr="00CD5AA7" w:rsidDel="005A3B51">
                <w:rPr>
                  <w:lang w:val="sv-SE"/>
                </w:rPr>
                <w:delText>NR_TDD_FR1_E</w:delText>
              </w:r>
            </w:del>
            <w:ins w:id="256"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5DEECABA"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E43629"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9FE8EA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5B34248" w14:textId="77777777" w:rsidR="00033A2E" w:rsidRPr="001C0E1B" w:rsidRDefault="00033A2E" w:rsidP="00BA7ADF">
            <w:pPr>
              <w:pStyle w:val="TAC"/>
            </w:pPr>
            <w:r w:rsidRPr="001C0E1B">
              <w:rPr>
                <w:lang w:eastAsia="ko-KR"/>
              </w:rPr>
              <w:t>-121.5</w:t>
            </w:r>
          </w:p>
        </w:tc>
      </w:tr>
      <w:tr w:rsidR="00033A2E" w:rsidRPr="001C0E1B" w:rsidDel="00AE0333" w14:paraId="120EFAFF" w14:textId="5AC6A7C0" w:rsidTr="002C0C81">
        <w:trPr>
          <w:trHeight w:val="187"/>
          <w:jc w:val="center"/>
          <w:del w:id="257" w:author="Huawei" w:date="2025-08-27T19:12:00Z"/>
        </w:trPr>
        <w:tc>
          <w:tcPr>
            <w:tcW w:w="946" w:type="dxa"/>
            <w:tcBorders>
              <w:top w:val="nil"/>
              <w:left w:val="single" w:sz="4" w:space="0" w:color="auto"/>
              <w:bottom w:val="nil"/>
              <w:right w:val="single" w:sz="4" w:space="0" w:color="auto"/>
            </w:tcBorders>
            <w:shd w:val="clear" w:color="auto" w:fill="auto"/>
            <w:vAlign w:val="center"/>
          </w:tcPr>
          <w:p w14:paraId="45824527" w14:textId="64627AFB" w:rsidR="00033A2E" w:rsidRPr="001C0E1B" w:rsidDel="00AE0333" w:rsidRDefault="00033A2E" w:rsidP="00BA7ADF">
            <w:pPr>
              <w:pStyle w:val="TAL"/>
              <w:rPr>
                <w:del w:id="258" w:author="Huawei" w:date="2025-08-27T19:12: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A3BED0" w14:textId="3114D77C" w:rsidR="00033A2E" w:rsidRPr="001C0E1B" w:rsidDel="00AE0333" w:rsidRDefault="00033A2E" w:rsidP="00BA7ADF">
            <w:pPr>
              <w:pStyle w:val="TAL"/>
              <w:rPr>
                <w:del w:id="259" w:author="Huawei" w:date="2025-08-27T19:12: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DBFCA3" w14:textId="741FA57B" w:rsidR="00033A2E" w:rsidRPr="001C0E1B" w:rsidDel="00AE0333" w:rsidRDefault="00033A2E" w:rsidP="00BA7ADF">
            <w:pPr>
              <w:pStyle w:val="TAL"/>
              <w:rPr>
                <w:del w:id="260" w:author="Huawei" w:date="2025-08-27T19:12:00Z"/>
              </w:rPr>
            </w:pPr>
            <w:del w:id="261" w:author="Huawei" w:date="2025-08-27T19:12: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F77F992" w14:textId="7D1C4FD9" w:rsidR="00033A2E" w:rsidRPr="001C0E1B" w:rsidDel="00AE0333" w:rsidRDefault="00033A2E" w:rsidP="00BA7ADF">
            <w:pPr>
              <w:pStyle w:val="TAC"/>
              <w:rPr>
                <w:del w:id="262" w:author="Huawei" w:date="2025-08-27T19:12:00Z"/>
              </w:rPr>
            </w:pPr>
          </w:p>
        </w:tc>
        <w:tc>
          <w:tcPr>
            <w:tcW w:w="1211" w:type="dxa"/>
            <w:tcBorders>
              <w:top w:val="nil"/>
              <w:left w:val="single" w:sz="4" w:space="0" w:color="auto"/>
              <w:bottom w:val="nil"/>
              <w:right w:val="single" w:sz="4" w:space="0" w:color="auto"/>
            </w:tcBorders>
            <w:shd w:val="clear" w:color="auto" w:fill="auto"/>
            <w:vAlign w:val="center"/>
          </w:tcPr>
          <w:p w14:paraId="58AE0F5C" w14:textId="423034E3" w:rsidR="00033A2E" w:rsidRPr="001C0E1B" w:rsidDel="00AE0333" w:rsidRDefault="00033A2E" w:rsidP="00BA7ADF">
            <w:pPr>
              <w:pStyle w:val="TAC"/>
              <w:rPr>
                <w:del w:id="263" w:author="Huawei" w:date="2025-08-27T19:12:00Z"/>
              </w:rPr>
            </w:pPr>
          </w:p>
        </w:tc>
        <w:tc>
          <w:tcPr>
            <w:tcW w:w="1211" w:type="dxa"/>
            <w:tcBorders>
              <w:top w:val="nil"/>
              <w:left w:val="single" w:sz="4" w:space="0" w:color="auto"/>
              <w:bottom w:val="nil"/>
              <w:right w:val="single" w:sz="4" w:space="0" w:color="auto"/>
            </w:tcBorders>
            <w:shd w:val="clear" w:color="auto" w:fill="auto"/>
            <w:vAlign w:val="center"/>
          </w:tcPr>
          <w:p w14:paraId="2890148A" w14:textId="4E69C873" w:rsidR="00033A2E" w:rsidRPr="001C0E1B" w:rsidDel="00AE0333" w:rsidRDefault="00033A2E" w:rsidP="00BA7ADF">
            <w:pPr>
              <w:pStyle w:val="TAC"/>
              <w:rPr>
                <w:del w:id="264" w:author="Huawei" w:date="2025-08-27T19:12:00Z"/>
              </w:rPr>
            </w:pPr>
          </w:p>
        </w:tc>
        <w:tc>
          <w:tcPr>
            <w:tcW w:w="1211" w:type="dxa"/>
            <w:tcBorders>
              <w:top w:val="single" w:sz="4" w:space="0" w:color="auto"/>
              <w:left w:val="single" w:sz="4" w:space="0" w:color="auto"/>
              <w:bottom w:val="single" w:sz="4" w:space="0" w:color="auto"/>
              <w:right w:val="single" w:sz="4" w:space="0" w:color="auto"/>
            </w:tcBorders>
            <w:vAlign w:val="center"/>
          </w:tcPr>
          <w:p w14:paraId="3A70BCFD" w14:textId="4C119D26" w:rsidR="00033A2E" w:rsidRPr="001C0E1B" w:rsidDel="00AE0333" w:rsidRDefault="00033A2E" w:rsidP="00BA7ADF">
            <w:pPr>
              <w:pStyle w:val="TAC"/>
              <w:rPr>
                <w:del w:id="265" w:author="Huawei" w:date="2025-08-27T19:12:00Z"/>
                <w:lang w:eastAsia="ko-KR"/>
              </w:rPr>
            </w:pPr>
            <w:del w:id="266" w:author="Huawei" w:date="2025-08-27T19:12:00Z">
              <w:r w:rsidRPr="001C0E1B" w:rsidDel="00AE0333">
                <w:rPr>
                  <w:lang w:eastAsia="ko-KR"/>
                </w:rPr>
                <w:delText>-121</w:delText>
              </w:r>
            </w:del>
          </w:p>
        </w:tc>
      </w:tr>
      <w:tr w:rsidR="00033A2E" w:rsidRPr="001C0E1B" w14:paraId="5C09062D" w14:textId="72F4C1B9"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3BFCE3E" w14:textId="2FED7B4E"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5816E9" w14:textId="44A031AF"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E73C22F" w14:textId="77E94D23"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19ED613D" w14:textId="4C412D34"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2B824AC" w14:textId="7B6FF689"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D63A736" w14:textId="1151CD06"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3129C74" w14:textId="661FF487" w:rsidR="00033A2E" w:rsidRPr="001C0E1B" w:rsidRDefault="00033A2E" w:rsidP="00BA7ADF">
            <w:pPr>
              <w:pStyle w:val="TAC"/>
            </w:pPr>
            <w:r w:rsidRPr="001C0E1B">
              <w:rPr>
                <w:lang w:eastAsia="ko-KR"/>
              </w:rPr>
              <w:t>-120.5</w:t>
            </w:r>
          </w:p>
        </w:tc>
      </w:tr>
      <w:tr w:rsidR="00033A2E" w:rsidRPr="001C0E1B" w14:paraId="38E131CE"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13EC5BC"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4034B1E3"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991D38"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D02B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C8C5FAB"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03F1E0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06EE203" w14:textId="77777777" w:rsidR="00033A2E" w:rsidRPr="001C0E1B" w:rsidRDefault="00033A2E" w:rsidP="00BA7ADF">
            <w:pPr>
              <w:pStyle w:val="TAC"/>
            </w:pPr>
            <w:r w:rsidRPr="001C0E1B">
              <w:rPr>
                <w:lang w:eastAsia="ko-KR"/>
              </w:rPr>
              <w:t>-120</w:t>
            </w:r>
          </w:p>
        </w:tc>
      </w:tr>
      <w:tr w:rsidR="00033A2E" w:rsidRPr="001C0E1B" w14:paraId="793E937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4085D4"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705ADAB9"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6885DAB3" w14:textId="77777777" w:rsidR="00033A2E" w:rsidRPr="001C0E1B" w:rsidRDefault="00033A2E" w:rsidP="00BA7ADF">
            <w:pPr>
              <w:pStyle w:val="TAL"/>
            </w:pPr>
            <w:r w:rsidRPr="001C0E1B">
              <w:t>NR_FDD_FR1_A</w:t>
            </w:r>
          </w:p>
          <w:p w14:paraId="7223E9A7" w14:textId="481990E7" w:rsidR="00033A2E" w:rsidRPr="001C0E1B" w:rsidRDefault="00033A2E" w:rsidP="00BA7ADF">
            <w:pPr>
              <w:pStyle w:val="TAL"/>
              <w:rPr>
                <w:rFonts w:eastAsia="Calibri"/>
                <w:i/>
                <w:szCs w:val="22"/>
              </w:rPr>
            </w:pPr>
            <w:del w:id="267" w:author="Huawei" w:date="2025-08-12T16:43:00Z">
              <w:r w:rsidRPr="001C0E1B" w:rsidDel="005A3B51">
                <w:delText xml:space="preserve">NR_TDD_FR1_A </w:delText>
              </w:r>
            </w:del>
            <w:del w:id="268"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66C7A9B2"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4C5FF96"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AEAE2E1" w14:textId="77777777" w:rsidR="00033A2E" w:rsidRPr="001C0E1B" w:rsidRDefault="00033A2E" w:rsidP="00BA7ADF">
            <w:pPr>
              <w:pStyle w:val="TAC"/>
            </w:pPr>
            <w:r w:rsidRPr="001C0E1B">
              <w:rPr>
                <w:lang w:eastAsia="ko-KR"/>
              </w:rPr>
              <w:t>-</w:t>
            </w:r>
            <w:r w:rsidRPr="001C0E1B">
              <w:rPr>
                <w:lang w:eastAsia="zh-TW"/>
              </w:rPr>
              <w:t>85</w:t>
            </w:r>
            <w:r w:rsidRPr="001C0E1B">
              <w:rPr>
                <w:lang w:eastAsia="ko-KR"/>
              </w:rPr>
              <w:t>.5</w:t>
            </w:r>
          </w:p>
        </w:tc>
        <w:tc>
          <w:tcPr>
            <w:tcW w:w="1211" w:type="dxa"/>
            <w:tcBorders>
              <w:top w:val="single" w:sz="4" w:space="0" w:color="auto"/>
              <w:left w:val="single" w:sz="4" w:space="0" w:color="auto"/>
              <w:right w:val="single" w:sz="4" w:space="0" w:color="auto"/>
            </w:tcBorders>
            <w:vAlign w:val="center"/>
          </w:tcPr>
          <w:p w14:paraId="700E8CDB" w14:textId="77777777" w:rsidR="00033A2E" w:rsidRPr="001C0E1B" w:rsidRDefault="00033A2E" w:rsidP="00BA7ADF">
            <w:pPr>
              <w:pStyle w:val="TAC"/>
            </w:pPr>
            <w:r w:rsidRPr="001C0E1B">
              <w:rPr>
                <w:lang w:eastAsia="ko-KR"/>
              </w:rPr>
              <w:t>-1</w:t>
            </w:r>
            <w:r w:rsidRPr="001C0E1B">
              <w:rPr>
                <w:lang w:eastAsia="zh-TW"/>
              </w:rPr>
              <w:t>20</w:t>
            </w:r>
            <w:r w:rsidRPr="001C0E1B">
              <w:rPr>
                <w:lang w:eastAsia="ko-KR"/>
              </w:rPr>
              <w:t>.5</w:t>
            </w:r>
          </w:p>
        </w:tc>
      </w:tr>
      <w:tr w:rsidR="00033A2E" w:rsidRPr="001C0E1B" w14:paraId="316D606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0ABF0E7"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45C26F"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240E130"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E0B9F2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EE50477"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2E938A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2F160B" w14:textId="77777777" w:rsidR="00033A2E" w:rsidRPr="001C0E1B" w:rsidRDefault="00033A2E" w:rsidP="00BA7ADF">
            <w:pPr>
              <w:pStyle w:val="TAC"/>
            </w:pPr>
            <w:r w:rsidRPr="001C0E1B">
              <w:rPr>
                <w:lang w:eastAsia="ko-KR"/>
              </w:rPr>
              <w:t>-1</w:t>
            </w:r>
            <w:r w:rsidRPr="001C0E1B">
              <w:rPr>
                <w:lang w:eastAsia="zh-TW"/>
              </w:rPr>
              <w:t>20</w:t>
            </w:r>
          </w:p>
        </w:tc>
      </w:tr>
      <w:tr w:rsidR="00033A2E" w:rsidRPr="001C0E1B" w14:paraId="28DCB18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179F3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144C8DE"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6DAC119"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12E8466"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099E5E4"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B1535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7B0132F" w14:textId="77777777" w:rsidR="00033A2E" w:rsidRPr="001C0E1B" w:rsidRDefault="00033A2E" w:rsidP="00BA7ADF">
            <w:pPr>
              <w:pStyle w:val="TAC"/>
            </w:pPr>
            <w:r w:rsidRPr="001C0E1B">
              <w:rPr>
                <w:lang w:eastAsia="ko-KR"/>
              </w:rPr>
              <w:t>-1</w:t>
            </w:r>
            <w:r w:rsidRPr="001C0E1B">
              <w:rPr>
                <w:lang w:eastAsia="zh-TW"/>
              </w:rPr>
              <w:t>19</w:t>
            </w:r>
            <w:r w:rsidRPr="001C0E1B">
              <w:rPr>
                <w:lang w:eastAsia="ko-KR"/>
              </w:rPr>
              <w:t>.5</w:t>
            </w:r>
          </w:p>
        </w:tc>
      </w:tr>
      <w:tr w:rsidR="00033A2E" w:rsidRPr="001C0E1B" w14:paraId="2C37F4DF"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593CF3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280D01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2BBBFCC" w14:textId="77777777" w:rsidR="00033A2E" w:rsidRPr="00CD5AA7" w:rsidRDefault="00033A2E" w:rsidP="00BA7ADF">
            <w:pPr>
              <w:pStyle w:val="TAL"/>
              <w:rPr>
                <w:lang w:val="sv-SE"/>
              </w:rPr>
            </w:pPr>
            <w:r w:rsidRPr="00CD5AA7">
              <w:rPr>
                <w:lang w:val="sv-SE"/>
              </w:rPr>
              <w:t>NR_FDD_FR1_D</w:t>
            </w:r>
          </w:p>
          <w:p w14:paraId="17B9CCDB"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DF4AC93"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3E8D540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DD551A"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16A801" w14:textId="77777777" w:rsidR="00033A2E" w:rsidRPr="001C0E1B" w:rsidRDefault="00033A2E" w:rsidP="00BA7ADF">
            <w:pPr>
              <w:pStyle w:val="TAC"/>
            </w:pPr>
            <w:r w:rsidRPr="001C0E1B">
              <w:rPr>
                <w:lang w:eastAsia="ko-KR"/>
              </w:rPr>
              <w:t>-1</w:t>
            </w:r>
            <w:r w:rsidRPr="001C0E1B">
              <w:rPr>
                <w:lang w:eastAsia="zh-TW"/>
              </w:rPr>
              <w:t>19</w:t>
            </w:r>
          </w:p>
        </w:tc>
      </w:tr>
      <w:tr w:rsidR="00033A2E" w:rsidRPr="001C0E1B" w14:paraId="3F8C2679"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B9E5E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6BB6A9E9"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59A13060" w14:textId="77777777" w:rsidR="00033A2E" w:rsidRPr="00CD5AA7" w:rsidRDefault="00033A2E" w:rsidP="00BA7ADF">
            <w:pPr>
              <w:pStyle w:val="TAL"/>
              <w:rPr>
                <w:lang w:val="sv-SE"/>
              </w:rPr>
            </w:pPr>
            <w:r w:rsidRPr="00CD5AA7">
              <w:rPr>
                <w:lang w:val="sv-SE"/>
              </w:rPr>
              <w:t>NR_FDD_FR1_E</w:t>
            </w:r>
          </w:p>
          <w:p w14:paraId="17C9BFE6" w14:textId="726183CE" w:rsidR="00033A2E" w:rsidRPr="00CD5AA7" w:rsidRDefault="00033A2E" w:rsidP="00BA7ADF">
            <w:pPr>
              <w:pStyle w:val="TAL"/>
              <w:rPr>
                <w:rFonts w:eastAsia="Calibri"/>
                <w:i/>
                <w:szCs w:val="22"/>
                <w:lang w:val="sv-SE"/>
              </w:rPr>
            </w:pPr>
            <w:del w:id="269" w:author="Huawei" w:date="2025-08-12T16:43:00Z">
              <w:r w:rsidRPr="00CD5AA7" w:rsidDel="005A3B51">
                <w:rPr>
                  <w:lang w:val="sv-SE"/>
                </w:rPr>
                <w:delText>NR_TDD_FR1_E</w:delText>
              </w:r>
            </w:del>
            <w:ins w:id="270"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1D3990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A3279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731C71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6BAF4F90" w14:textId="77777777" w:rsidR="00033A2E" w:rsidRPr="001C0E1B" w:rsidRDefault="00033A2E" w:rsidP="00BA7ADF">
            <w:pPr>
              <w:pStyle w:val="TAC"/>
            </w:pPr>
            <w:r w:rsidRPr="001C0E1B">
              <w:rPr>
                <w:lang w:eastAsia="ko-KR"/>
              </w:rPr>
              <w:t>-1</w:t>
            </w:r>
            <w:r w:rsidRPr="001C0E1B">
              <w:rPr>
                <w:lang w:eastAsia="zh-TW"/>
              </w:rPr>
              <w:t>18</w:t>
            </w:r>
            <w:r w:rsidRPr="001C0E1B">
              <w:rPr>
                <w:lang w:eastAsia="ko-KR"/>
              </w:rPr>
              <w:t>.5</w:t>
            </w:r>
          </w:p>
        </w:tc>
      </w:tr>
      <w:tr w:rsidR="00033A2E" w:rsidRPr="001C0E1B" w:rsidDel="00AE0333" w14:paraId="4FFBC1A9" w14:textId="584C8A27" w:rsidTr="002C0C81">
        <w:trPr>
          <w:trHeight w:val="187"/>
          <w:jc w:val="center"/>
          <w:del w:id="271" w:author="Huawei" w:date="2025-08-27T19:13:00Z"/>
        </w:trPr>
        <w:tc>
          <w:tcPr>
            <w:tcW w:w="946" w:type="dxa"/>
            <w:tcBorders>
              <w:top w:val="nil"/>
              <w:left w:val="single" w:sz="4" w:space="0" w:color="auto"/>
              <w:bottom w:val="nil"/>
              <w:right w:val="single" w:sz="4" w:space="0" w:color="auto"/>
            </w:tcBorders>
            <w:shd w:val="clear" w:color="auto" w:fill="auto"/>
            <w:vAlign w:val="center"/>
          </w:tcPr>
          <w:p w14:paraId="7EACBDCE" w14:textId="121E4EA3" w:rsidR="00033A2E" w:rsidRPr="001C0E1B" w:rsidDel="00AE0333" w:rsidRDefault="00033A2E" w:rsidP="00BA7ADF">
            <w:pPr>
              <w:pStyle w:val="TAL"/>
              <w:rPr>
                <w:del w:id="272" w:author="Huawei" w:date="2025-08-27T19:13: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3FA7D79" w14:textId="2FBB8D8C" w:rsidR="00033A2E" w:rsidRPr="001C0E1B" w:rsidDel="00AE0333" w:rsidRDefault="00033A2E" w:rsidP="00BA7ADF">
            <w:pPr>
              <w:pStyle w:val="TAL"/>
              <w:rPr>
                <w:del w:id="273" w:author="Huawei" w:date="2025-08-27T19:13: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AC6BB0" w14:textId="1B989380" w:rsidR="00033A2E" w:rsidRPr="001C0E1B" w:rsidDel="00AE0333" w:rsidRDefault="00033A2E" w:rsidP="00BA7ADF">
            <w:pPr>
              <w:pStyle w:val="TAL"/>
              <w:rPr>
                <w:del w:id="274" w:author="Huawei" w:date="2025-08-27T19:13:00Z"/>
              </w:rPr>
            </w:pPr>
            <w:del w:id="275" w:author="Huawei" w:date="2025-08-27T19:13: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20AC2BE3" w14:textId="475F62E7" w:rsidR="00033A2E" w:rsidRPr="001C0E1B" w:rsidDel="00AE0333" w:rsidRDefault="00033A2E" w:rsidP="00BA7ADF">
            <w:pPr>
              <w:pStyle w:val="TAC"/>
              <w:rPr>
                <w:del w:id="276"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081C5B24" w14:textId="316203BF" w:rsidR="00033A2E" w:rsidRPr="001C0E1B" w:rsidDel="00AE0333" w:rsidRDefault="00033A2E" w:rsidP="00BA7ADF">
            <w:pPr>
              <w:pStyle w:val="TAC"/>
              <w:rPr>
                <w:del w:id="277"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42E125FB" w14:textId="18368956" w:rsidR="00033A2E" w:rsidRPr="001C0E1B" w:rsidDel="00AE0333" w:rsidRDefault="00033A2E" w:rsidP="00BA7ADF">
            <w:pPr>
              <w:pStyle w:val="TAC"/>
              <w:rPr>
                <w:del w:id="278" w:author="Huawei" w:date="2025-08-27T19:13:00Z"/>
              </w:rPr>
            </w:pPr>
          </w:p>
        </w:tc>
        <w:tc>
          <w:tcPr>
            <w:tcW w:w="1211" w:type="dxa"/>
            <w:tcBorders>
              <w:top w:val="single" w:sz="4" w:space="0" w:color="auto"/>
              <w:left w:val="single" w:sz="4" w:space="0" w:color="auto"/>
              <w:bottom w:val="single" w:sz="4" w:space="0" w:color="auto"/>
              <w:right w:val="single" w:sz="4" w:space="0" w:color="auto"/>
            </w:tcBorders>
            <w:vAlign w:val="center"/>
          </w:tcPr>
          <w:p w14:paraId="527AE6F9" w14:textId="3D1E8E79" w:rsidR="00033A2E" w:rsidRPr="001C0E1B" w:rsidDel="00AE0333" w:rsidRDefault="00033A2E" w:rsidP="00BA7ADF">
            <w:pPr>
              <w:pStyle w:val="TAC"/>
              <w:rPr>
                <w:del w:id="279" w:author="Huawei" w:date="2025-08-27T19:13:00Z"/>
                <w:lang w:eastAsia="ko-KR"/>
              </w:rPr>
            </w:pPr>
            <w:del w:id="280" w:author="Huawei" w:date="2025-08-27T19:13:00Z">
              <w:r w:rsidRPr="001C0E1B" w:rsidDel="00AE0333">
                <w:rPr>
                  <w:lang w:eastAsia="ko-KR"/>
                </w:rPr>
                <w:delText>-118</w:delText>
              </w:r>
            </w:del>
          </w:p>
        </w:tc>
      </w:tr>
      <w:tr w:rsidR="00033A2E" w:rsidRPr="001C0E1B" w14:paraId="4AA200F3" w14:textId="3EB7530C"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8415D1F" w14:textId="40C19B0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E9E10E1" w14:textId="5E652951"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20FA5E6F" w14:textId="0F8A386D"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400581DF" w14:textId="44A365DE"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E540EAC" w14:textId="4B87DF4C"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9C39AF9" w14:textId="368E44CC"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101D2F08" w14:textId="76B5FCFC" w:rsidR="00033A2E" w:rsidRPr="001C0E1B" w:rsidRDefault="00033A2E" w:rsidP="00BA7ADF">
            <w:pPr>
              <w:pStyle w:val="TAC"/>
            </w:pPr>
            <w:r w:rsidRPr="001C0E1B">
              <w:rPr>
                <w:lang w:eastAsia="ko-KR"/>
              </w:rPr>
              <w:t>-1</w:t>
            </w:r>
            <w:r w:rsidRPr="001C0E1B">
              <w:rPr>
                <w:lang w:eastAsia="zh-TW"/>
              </w:rPr>
              <w:t>17</w:t>
            </w:r>
            <w:r w:rsidRPr="001C0E1B">
              <w:rPr>
                <w:lang w:eastAsia="ko-KR"/>
              </w:rPr>
              <w:t>.5</w:t>
            </w:r>
          </w:p>
        </w:tc>
      </w:tr>
      <w:tr w:rsidR="00033A2E" w:rsidRPr="001C0E1B" w14:paraId="1831EA2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40B4936"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0047BC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70D4EFE"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49C4DF9"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B684024"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9719A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6409F74" w14:textId="77777777" w:rsidR="00033A2E" w:rsidRPr="001C0E1B" w:rsidRDefault="00033A2E" w:rsidP="00BA7ADF">
            <w:pPr>
              <w:pStyle w:val="TAC"/>
            </w:pPr>
            <w:r w:rsidRPr="001C0E1B">
              <w:rPr>
                <w:lang w:eastAsia="ko-KR"/>
              </w:rPr>
              <w:t>-1</w:t>
            </w:r>
            <w:r w:rsidRPr="001C0E1B">
              <w:rPr>
                <w:lang w:eastAsia="zh-TW"/>
              </w:rPr>
              <w:t>17</w:t>
            </w:r>
          </w:p>
        </w:tc>
      </w:tr>
      <w:tr w:rsidR="00033A2E" w:rsidRPr="001C0E1B" w14:paraId="6A015CA2"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DF098CF" w14:textId="77777777" w:rsidR="00033A2E" w:rsidRPr="001C0E1B" w:rsidRDefault="00033A2E" w:rsidP="00BA7ADF">
            <w:pPr>
              <w:pStyle w:val="TAL"/>
              <w:rPr>
                <w:rFonts w:eastAsia="Calibri"/>
              </w:rPr>
            </w:pPr>
            <w:r w:rsidRPr="001C0E1B">
              <w:rPr>
                <w:rFonts w:eastAsia="Calibri"/>
              </w:rPr>
              <w:t>SS-SINR</w:t>
            </w:r>
            <w:r w:rsidRPr="001C0E1B">
              <w:rPr>
                <w:vertAlign w:val="superscript"/>
              </w:rPr>
              <w:t>Note3</w:t>
            </w:r>
          </w:p>
        </w:tc>
        <w:tc>
          <w:tcPr>
            <w:tcW w:w="2004" w:type="dxa"/>
            <w:tcBorders>
              <w:top w:val="single" w:sz="4" w:space="0" w:color="auto"/>
              <w:left w:val="single" w:sz="4" w:space="0" w:color="auto"/>
              <w:right w:val="single" w:sz="4" w:space="0" w:color="auto"/>
            </w:tcBorders>
          </w:tcPr>
          <w:p w14:paraId="22231159" w14:textId="77777777" w:rsidR="00033A2E" w:rsidRPr="001C0E1B" w:rsidRDefault="00033A2E" w:rsidP="00BA7ADF">
            <w:pPr>
              <w:pStyle w:val="TAL"/>
            </w:pPr>
            <w:r w:rsidRPr="001C0E1B">
              <w:t>NR_FDD_FR1_A</w:t>
            </w:r>
          </w:p>
          <w:p w14:paraId="365D3622" w14:textId="17D8D240" w:rsidR="00033A2E" w:rsidRPr="001C0E1B" w:rsidRDefault="00033A2E" w:rsidP="00BA7ADF">
            <w:pPr>
              <w:pStyle w:val="TAL"/>
              <w:rPr>
                <w:rFonts w:eastAsia="Calibri"/>
                <w:i/>
                <w:szCs w:val="22"/>
              </w:rPr>
            </w:pPr>
            <w:del w:id="281" w:author="Huawei" w:date="2025-08-12T16:43:00Z">
              <w:r w:rsidRPr="001C0E1B" w:rsidDel="005A3B51">
                <w:delText xml:space="preserve">NR_TDD_FR1_A </w:delText>
              </w:r>
            </w:del>
            <w:del w:id="282"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30F29609"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572AF62" w14:textId="77777777" w:rsidR="00033A2E" w:rsidRPr="001C0E1B" w:rsidDel="00041F77" w:rsidRDefault="00033A2E" w:rsidP="00BA7ADF">
            <w:pPr>
              <w:pStyle w:val="TAC"/>
            </w:pPr>
            <w:r w:rsidRPr="001C0E1B">
              <w:t>-1.75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BBF33D1"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nil"/>
              <w:right w:val="single" w:sz="4" w:space="0" w:color="auto"/>
            </w:tcBorders>
            <w:shd w:val="clear" w:color="auto" w:fill="auto"/>
            <w:vAlign w:val="center"/>
          </w:tcPr>
          <w:p w14:paraId="7133C45F" w14:textId="77777777" w:rsidR="00033A2E" w:rsidRPr="001C0E1B" w:rsidRDefault="00033A2E" w:rsidP="00BA7ADF">
            <w:pPr>
              <w:pStyle w:val="TAC"/>
            </w:pPr>
            <w:r w:rsidRPr="001C0E1B">
              <w:t>-4.0</w:t>
            </w:r>
          </w:p>
        </w:tc>
      </w:tr>
      <w:tr w:rsidR="00033A2E" w:rsidRPr="001C0E1B" w14:paraId="0F057E0E"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514B90E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B022CBB"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D7ADAB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D25CE6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5E6C7EDD"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034BD3B5" w14:textId="77777777" w:rsidR="00033A2E" w:rsidRPr="001C0E1B" w:rsidRDefault="00033A2E" w:rsidP="00BA7ADF">
            <w:pPr>
              <w:pStyle w:val="TAC"/>
            </w:pPr>
          </w:p>
        </w:tc>
      </w:tr>
      <w:tr w:rsidR="00033A2E" w:rsidRPr="001C0E1B" w14:paraId="23F5B90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0C1948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D6B439F"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70E296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56BA45"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B34B3D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6FE449F2" w14:textId="77777777" w:rsidR="00033A2E" w:rsidRPr="001C0E1B" w:rsidRDefault="00033A2E" w:rsidP="00BA7ADF">
            <w:pPr>
              <w:pStyle w:val="TAC"/>
            </w:pPr>
          </w:p>
        </w:tc>
      </w:tr>
      <w:tr w:rsidR="00033A2E" w:rsidRPr="001D2D03" w14:paraId="04B891C3"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4C75161"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D89ACF0" w14:textId="77777777" w:rsidR="00033A2E" w:rsidRPr="00CD5AA7" w:rsidRDefault="00033A2E" w:rsidP="00BA7ADF">
            <w:pPr>
              <w:pStyle w:val="TAL"/>
              <w:rPr>
                <w:lang w:val="sv-SE"/>
              </w:rPr>
            </w:pPr>
            <w:r w:rsidRPr="00CD5AA7">
              <w:rPr>
                <w:lang w:val="sv-SE"/>
              </w:rPr>
              <w:t>NR_FDD_FR1_D</w:t>
            </w:r>
          </w:p>
          <w:p w14:paraId="75BC3D97"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193B1D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A1AFCE5"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864AAF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78FFB465" w14:textId="77777777" w:rsidR="00033A2E" w:rsidRPr="00CD5AA7" w:rsidRDefault="00033A2E" w:rsidP="00BA7ADF">
            <w:pPr>
              <w:pStyle w:val="TAC"/>
              <w:rPr>
                <w:lang w:val="sv-SE"/>
              </w:rPr>
            </w:pPr>
          </w:p>
        </w:tc>
      </w:tr>
      <w:tr w:rsidR="00033A2E" w:rsidRPr="001D2D03" w14:paraId="0523FB2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7BC9E1D" w14:textId="77777777" w:rsidR="00033A2E" w:rsidRPr="00CD5AA7" w:rsidRDefault="00033A2E" w:rsidP="00BA7ADF">
            <w:pPr>
              <w:pStyle w:val="TAL"/>
              <w:rPr>
                <w:rFonts w:eastAsia="Calibri"/>
                <w:lang w:val="sv-SE"/>
              </w:rPr>
            </w:pPr>
          </w:p>
        </w:tc>
        <w:tc>
          <w:tcPr>
            <w:tcW w:w="2004" w:type="dxa"/>
            <w:tcBorders>
              <w:top w:val="single" w:sz="4" w:space="0" w:color="auto"/>
              <w:left w:val="single" w:sz="4" w:space="0" w:color="auto"/>
              <w:right w:val="single" w:sz="4" w:space="0" w:color="auto"/>
            </w:tcBorders>
            <w:vAlign w:val="center"/>
          </w:tcPr>
          <w:p w14:paraId="5A0A81D2" w14:textId="77777777" w:rsidR="00033A2E" w:rsidRPr="00CD5AA7" w:rsidRDefault="00033A2E" w:rsidP="00BA7ADF">
            <w:pPr>
              <w:pStyle w:val="TAL"/>
              <w:rPr>
                <w:lang w:val="sv-SE"/>
              </w:rPr>
            </w:pPr>
            <w:r w:rsidRPr="00CD5AA7">
              <w:rPr>
                <w:lang w:val="sv-SE"/>
              </w:rPr>
              <w:t>NR_FDD_FR1_E</w:t>
            </w:r>
          </w:p>
          <w:p w14:paraId="60233379" w14:textId="220A7DB9" w:rsidR="00033A2E" w:rsidRPr="00CD5AA7" w:rsidRDefault="00033A2E" w:rsidP="00BA7ADF">
            <w:pPr>
              <w:pStyle w:val="TAL"/>
              <w:rPr>
                <w:rFonts w:eastAsia="Calibri"/>
                <w:i/>
                <w:szCs w:val="22"/>
                <w:lang w:val="sv-SE"/>
              </w:rPr>
            </w:pPr>
            <w:del w:id="283" w:author="Huawei" w:date="2025-08-12T16:43:00Z">
              <w:r w:rsidRPr="00CD5AA7" w:rsidDel="005A3B51">
                <w:rPr>
                  <w:lang w:val="sv-SE"/>
                </w:rPr>
                <w:delText>NR_TDD_FR1_E</w:delText>
              </w:r>
            </w:del>
            <w:ins w:id="284"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417A8F2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5D2E87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72C1B0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5214DB0A" w14:textId="77777777" w:rsidR="00033A2E" w:rsidRPr="00CD5AA7" w:rsidRDefault="00033A2E" w:rsidP="00BA7ADF">
            <w:pPr>
              <w:pStyle w:val="TAC"/>
              <w:rPr>
                <w:lang w:val="sv-SE"/>
              </w:rPr>
            </w:pPr>
          </w:p>
        </w:tc>
      </w:tr>
      <w:tr w:rsidR="00033A2E" w:rsidRPr="001C0E1B" w:rsidDel="00AE0333" w14:paraId="6BF18247" w14:textId="401F0658" w:rsidTr="002C0C81">
        <w:trPr>
          <w:trHeight w:val="187"/>
          <w:jc w:val="center"/>
          <w:del w:id="285" w:author="Huawei" w:date="2025-08-27T19:13:00Z"/>
        </w:trPr>
        <w:tc>
          <w:tcPr>
            <w:tcW w:w="2128" w:type="dxa"/>
            <w:gridSpan w:val="2"/>
            <w:tcBorders>
              <w:top w:val="nil"/>
              <w:left w:val="single" w:sz="4" w:space="0" w:color="auto"/>
              <w:bottom w:val="nil"/>
              <w:right w:val="single" w:sz="4" w:space="0" w:color="auto"/>
            </w:tcBorders>
            <w:shd w:val="clear" w:color="auto" w:fill="auto"/>
            <w:vAlign w:val="center"/>
          </w:tcPr>
          <w:p w14:paraId="5065FB6D" w14:textId="0B5CDDFA" w:rsidR="00033A2E" w:rsidRPr="00CD5AA7" w:rsidDel="00AE0333" w:rsidRDefault="00033A2E" w:rsidP="00BA7ADF">
            <w:pPr>
              <w:pStyle w:val="TAL"/>
              <w:rPr>
                <w:del w:id="286" w:author="Huawei" w:date="2025-08-27T19:13:00Z"/>
                <w:rFonts w:eastAsia="Calibri"/>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736B67A6" w14:textId="4C4F7FE7" w:rsidR="00033A2E" w:rsidRPr="001C0E1B" w:rsidDel="00AE0333" w:rsidRDefault="00033A2E" w:rsidP="00BA7ADF">
            <w:pPr>
              <w:pStyle w:val="TAL"/>
              <w:rPr>
                <w:del w:id="287" w:author="Huawei" w:date="2025-08-27T19:13:00Z"/>
              </w:rPr>
            </w:pPr>
            <w:del w:id="288" w:author="Huawei" w:date="2025-08-27T19:13: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A745073" w14:textId="20EA9A9C" w:rsidR="00033A2E" w:rsidRPr="001C0E1B" w:rsidDel="00AE0333" w:rsidRDefault="00033A2E" w:rsidP="00BA7ADF">
            <w:pPr>
              <w:pStyle w:val="TAC"/>
              <w:rPr>
                <w:del w:id="289"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5B3F4370" w14:textId="633A1668" w:rsidR="00033A2E" w:rsidRPr="001C0E1B" w:rsidDel="00AE0333" w:rsidRDefault="00033A2E" w:rsidP="00BA7ADF">
            <w:pPr>
              <w:pStyle w:val="TAC"/>
              <w:rPr>
                <w:del w:id="290"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250AFCAD" w14:textId="467A756A" w:rsidR="00033A2E" w:rsidRPr="001C0E1B" w:rsidDel="00AE0333" w:rsidRDefault="00033A2E" w:rsidP="00BA7ADF">
            <w:pPr>
              <w:pStyle w:val="TAC"/>
              <w:rPr>
                <w:del w:id="291" w:author="Huawei" w:date="2025-08-27T19:13:00Z"/>
              </w:rPr>
            </w:pPr>
          </w:p>
        </w:tc>
        <w:tc>
          <w:tcPr>
            <w:tcW w:w="1211" w:type="dxa"/>
            <w:tcBorders>
              <w:top w:val="nil"/>
              <w:left w:val="single" w:sz="4" w:space="0" w:color="auto"/>
              <w:bottom w:val="nil"/>
              <w:right w:val="single" w:sz="4" w:space="0" w:color="auto"/>
            </w:tcBorders>
            <w:shd w:val="clear" w:color="auto" w:fill="auto"/>
          </w:tcPr>
          <w:p w14:paraId="318C3C49" w14:textId="62F730FB" w:rsidR="00033A2E" w:rsidRPr="001C0E1B" w:rsidDel="00AE0333" w:rsidRDefault="00033A2E" w:rsidP="00BA7ADF">
            <w:pPr>
              <w:pStyle w:val="TAC"/>
              <w:rPr>
                <w:del w:id="292" w:author="Huawei" w:date="2025-08-27T19:13:00Z"/>
              </w:rPr>
            </w:pPr>
          </w:p>
        </w:tc>
      </w:tr>
      <w:tr w:rsidR="00033A2E" w:rsidRPr="001C0E1B" w14:paraId="1D6D4F8B" w14:textId="08DBA12C"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B1FBBC1" w14:textId="335276E4"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72AC8F" w14:textId="2B707A26"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7952D4CB" w14:textId="150ADA5A"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9BA70D8" w14:textId="5C675A4D"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0880D7A" w14:textId="0400313D"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7E79B04C" w14:textId="166DAEE7" w:rsidR="00033A2E" w:rsidRPr="001C0E1B" w:rsidRDefault="00033A2E" w:rsidP="00BA7ADF">
            <w:pPr>
              <w:pStyle w:val="TAC"/>
            </w:pPr>
          </w:p>
        </w:tc>
      </w:tr>
      <w:tr w:rsidR="00033A2E" w:rsidRPr="001C0E1B" w14:paraId="0CC354A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05915726"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3C9038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1983644"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66B6B5"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A7BF5B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tcPr>
          <w:p w14:paraId="508EAE58" w14:textId="77777777" w:rsidR="00033A2E" w:rsidRPr="001C0E1B" w:rsidRDefault="00033A2E" w:rsidP="00BA7ADF">
            <w:pPr>
              <w:pStyle w:val="TAC"/>
            </w:pPr>
          </w:p>
        </w:tc>
      </w:tr>
      <w:tr w:rsidR="00033A2E" w:rsidRPr="001C0E1B" w14:paraId="33C1008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C92D5EB"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68257701"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0534B04" w14:textId="77777777" w:rsidR="00033A2E" w:rsidRPr="001C0E1B" w:rsidRDefault="00033A2E" w:rsidP="00BA7ADF">
            <w:pPr>
              <w:pStyle w:val="TAL"/>
            </w:pPr>
            <w:r w:rsidRPr="001C0E1B">
              <w:t>NR_FDD_FR1_A</w:t>
            </w:r>
          </w:p>
          <w:p w14:paraId="16719047" w14:textId="74069D0A" w:rsidR="00033A2E" w:rsidRPr="001C0E1B" w:rsidRDefault="00033A2E" w:rsidP="00BA7ADF">
            <w:pPr>
              <w:pStyle w:val="TAL"/>
              <w:rPr>
                <w:rFonts w:eastAsia="Calibri"/>
                <w:i/>
                <w:szCs w:val="22"/>
              </w:rPr>
            </w:pPr>
            <w:del w:id="293" w:author="Huawei" w:date="2025-08-12T16:43:00Z">
              <w:r w:rsidRPr="001C0E1B" w:rsidDel="005A3B51">
                <w:delText xml:space="preserve">NR_TDD_FR1_A </w:delText>
              </w:r>
            </w:del>
            <w:del w:id="294"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1DB8B3A3" w14:textId="77777777" w:rsidR="00033A2E" w:rsidRPr="001C0E1B" w:rsidRDefault="00033A2E" w:rsidP="00BA7ADF">
            <w:pPr>
              <w:pStyle w:val="TAC"/>
            </w:pPr>
            <w:r w:rsidRPr="001C0E1B">
              <w:t>dBm/</w:t>
            </w:r>
          </w:p>
          <w:p w14:paraId="51D02CC4" w14:textId="77777777" w:rsidR="00033A2E" w:rsidRPr="001C0E1B" w:rsidRDefault="00033A2E" w:rsidP="00BA7ADF">
            <w:pPr>
              <w:pStyle w:val="TAC"/>
            </w:pPr>
            <w:r w:rsidRPr="001C0E1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3A52423B" w14:textId="77777777" w:rsidR="00033A2E" w:rsidRPr="001C0E1B" w:rsidDel="00041F77" w:rsidRDefault="00033A2E" w:rsidP="00BA7ADF">
            <w:pPr>
              <w:pStyle w:val="TAC"/>
            </w:pPr>
            <w:r w:rsidRPr="001C0E1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0C3A1E9" w14:textId="77777777" w:rsidR="00033A2E" w:rsidRPr="001C0E1B" w:rsidRDefault="00033A2E" w:rsidP="00BA7ADF">
            <w:pPr>
              <w:pStyle w:val="TAC"/>
            </w:pPr>
            <w:r w:rsidRPr="001C0E1B">
              <w:rPr>
                <w:lang w:eastAsia="ko-KR"/>
              </w:rPr>
              <w:t>-60.5</w:t>
            </w:r>
          </w:p>
        </w:tc>
        <w:tc>
          <w:tcPr>
            <w:tcW w:w="1211" w:type="dxa"/>
            <w:tcBorders>
              <w:top w:val="single" w:sz="4" w:space="0" w:color="auto"/>
              <w:left w:val="single" w:sz="4" w:space="0" w:color="auto"/>
              <w:right w:val="single" w:sz="4" w:space="0" w:color="auto"/>
            </w:tcBorders>
            <w:vAlign w:val="center"/>
          </w:tcPr>
          <w:p w14:paraId="6C271E44" w14:textId="77777777" w:rsidR="00033A2E" w:rsidRPr="001C0E1B" w:rsidRDefault="00033A2E" w:rsidP="00BA7ADF">
            <w:pPr>
              <w:pStyle w:val="TAC"/>
            </w:pPr>
            <w:r w:rsidRPr="001C0E1B">
              <w:rPr>
                <w:lang w:eastAsia="ko-KR"/>
              </w:rPr>
              <w:t>-90.09</w:t>
            </w:r>
          </w:p>
        </w:tc>
      </w:tr>
      <w:tr w:rsidR="00033A2E" w:rsidRPr="001C0E1B" w14:paraId="2E01ED1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E3D262A"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AEDCFC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049F4AA"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03C0E0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AF1F3B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F20560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6921A27" w14:textId="77777777" w:rsidR="00033A2E" w:rsidRPr="001C0E1B" w:rsidRDefault="00033A2E" w:rsidP="00BA7ADF">
            <w:pPr>
              <w:pStyle w:val="TAC"/>
            </w:pPr>
            <w:r w:rsidRPr="001C0E1B">
              <w:rPr>
                <w:lang w:eastAsia="ko-KR"/>
              </w:rPr>
              <w:t>-89.59</w:t>
            </w:r>
          </w:p>
        </w:tc>
      </w:tr>
      <w:tr w:rsidR="00033A2E" w:rsidRPr="001C0E1B" w14:paraId="2C791FE0"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AF1313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F91A9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C7DDB03"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347D8DB"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657307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9E9FB3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0579EF0" w14:textId="77777777" w:rsidR="00033A2E" w:rsidRPr="001C0E1B" w:rsidRDefault="00033A2E" w:rsidP="00BA7ADF">
            <w:pPr>
              <w:pStyle w:val="TAC"/>
            </w:pPr>
            <w:r w:rsidRPr="001C0E1B">
              <w:rPr>
                <w:lang w:eastAsia="ko-KR"/>
              </w:rPr>
              <w:t>-89.09</w:t>
            </w:r>
          </w:p>
        </w:tc>
      </w:tr>
      <w:tr w:rsidR="00033A2E" w:rsidRPr="001C0E1B" w14:paraId="47398C57"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C8A12D"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4DC1C2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B30F816" w14:textId="77777777" w:rsidR="00033A2E" w:rsidRPr="00CD5AA7" w:rsidRDefault="00033A2E" w:rsidP="00BA7ADF">
            <w:pPr>
              <w:pStyle w:val="TAL"/>
              <w:rPr>
                <w:lang w:val="sv-SE"/>
              </w:rPr>
            </w:pPr>
            <w:r w:rsidRPr="00CD5AA7">
              <w:rPr>
                <w:lang w:val="sv-SE"/>
              </w:rPr>
              <w:t>NR_FDD_FR1_D</w:t>
            </w:r>
          </w:p>
          <w:p w14:paraId="40AA176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850486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AF62834"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07120B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F01E84C" w14:textId="77777777" w:rsidR="00033A2E" w:rsidRPr="001C0E1B" w:rsidRDefault="00033A2E" w:rsidP="00BA7ADF">
            <w:pPr>
              <w:pStyle w:val="TAC"/>
            </w:pPr>
            <w:r w:rsidRPr="001C0E1B">
              <w:rPr>
                <w:lang w:eastAsia="ko-KR"/>
              </w:rPr>
              <w:t>-88.59</w:t>
            </w:r>
          </w:p>
        </w:tc>
      </w:tr>
      <w:tr w:rsidR="00033A2E" w:rsidRPr="001C0E1B" w14:paraId="617E4BDC"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5C9D28E"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A9F491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BC48180" w14:textId="77777777" w:rsidR="00033A2E" w:rsidRPr="00CD5AA7" w:rsidRDefault="00033A2E" w:rsidP="00BA7ADF">
            <w:pPr>
              <w:pStyle w:val="TAL"/>
              <w:rPr>
                <w:lang w:val="sv-SE"/>
              </w:rPr>
            </w:pPr>
            <w:r w:rsidRPr="00CD5AA7">
              <w:rPr>
                <w:lang w:val="sv-SE"/>
              </w:rPr>
              <w:t>NR_FDD_FR1_E</w:t>
            </w:r>
          </w:p>
          <w:p w14:paraId="7CA8EC87" w14:textId="57256B23" w:rsidR="00033A2E" w:rsidRPr="00CD5AA7" w:rsidRDefault="00033A2E" w:rsidP="00BA7ADF">
            <w:pPr>
              <w:pStyle w:val="TAL"/>
              <w:rPr>
                <w:rFonts w:eastAsia="Calibri"/>
                <w:i/>
                <w:szCs w:val="22"/>
                <w:lang w:val="sv-SE"/>
              </w:rPr>
            </w:pPr>
            <w:del w:id="295" w:author="Huawei" w:date="2025-08-12T16:43:00Z">
              <w:r w:rsidRPr="00CD5AA7" w:rsidDel="005A3B51">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7786FFD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1128ED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FFE819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1BE02CD" w14:textId="77777777" w:rsidR="00033A2E" w:rsidRPr="001C0E1B" w:rsidRDefault="00033A2E" w:rsidP="00BA7ADF">
            <w:pPr>
              <w:pStyle w:val="TAC"/>
            </w:pPr>
            <w:r w:rsidRPr="001C0E1B">
              <w:rPr>
                <w:lang w:eastAsia="ko-KR"/>
              </w:rPr>
              <w:t>-88.09</w:t>
            </w:r>
          </w:p>
        </w:tc>
      </w:tr>
      <w:tr w:rsidR="00033A2E" w:rsidRPr="001C0E1B" w:rsidDel="00AE0333" w14:paraId="77CB3026" w14:textId="43B33FCF" w:rsidTr="002C0C81">
        <w:trPr>
          <w:trHeight w:val="187"/>
          <w:jc w:val="center"/>
          <w:del w:id="296" w:author="Huawei" w:date="2025-08-27T19:13:00Z"/>
        </w:trPr>
        <w:tc>
          <w:tcPr>
            <w:tcW w:w="946" w:type="dxa"/>
            <w:tcBorders>
              <w:top w:val="nil"/>
              <w:left w:val="single" w:sz="4" w:space="0" w:color="auto"/>
              <w:bottom w:val="nil"/>
              <w:right w:val="single" w:sz="4" w:space="0" w:color="auto"/>
            </w:tcBorders>
            <w:shd w:val="clear" w:color="auto" w:fill="auto"/>
            <w:vAlign w:val="center"/>
          </w:tcPr>
          <w:p w14:paraId="45312B83" w14:textId="01432CCC" w:rsidR="00033A2E" w:rsidRPr="001C0E1B" w:rsidDel="00AE0333" w:rsidRDefault="00033A2E" w:rsidP="00BA7ADF">
            <w:pPr>
              <w:pStyle w:val="TAL"/>
              <w:rPr>
                <w:del w:id="297" w:author="Huawei" w:date="2025-08-27T19:13: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A5F0C59" w14:textId="091A44E3" w:rsidR="00033A2E" w:rsidRPr="001C0E1B" w:rsidDel="00AE0333" w:rsidRDefault="00033A2E" w:rsidP="00BA7ADF">
            <w:pPr>
              <w:pStyle w:val="TAL"/>
              <w:rPr>
                <w:del w:id="298" w:author="Huawei" w:date="2025-08-27T19:13: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B6957F1" w14:textId="2EE20857" w:rsidR="00033A2E" w:rsidRPr="001C0E1B" w:rsidDel="00AE0333" w:rsidRDefault="00033A2E" w:rsidP="00BA7ADF">
            <w:pPr>
              <w:pStyle w:val="TAL"/>
              <w:rPr>
                <w:del w:id="299" w:author="Huawei" w:date="2025-08-27T19:13:00Z"/>
              </w:rPr>
            </w:pPr>
            <w:del w:id="300" w:author="Huawei" w:date="2025-08-27T19:13: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35FBFCD" w14:textId="3066B8A4" w:rsidR="00033A2E" w:rsidRPr="001C0E1B" w:rsidDel="00AE0333" w:rsidRDefault="00033A2E" w:rsidP="00BA7ADF">
            <w:pPr>
              <w:pStyle w:val="TAC"/>
              <w:rPr>
                <w:del w:id="301"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5B4DC9B4" w14:textId="6FC6268B" w:rsidR="00033A2E" w:rsidRPr="001C0E1B" w:rsidDel="00AE0333" w:rsidRDefault="00033A2E" w:rsidP="00BA7ADF">
            <w:pPr>
              <w:pStyle w:val="TAC"/>
              <w:rPr>
                <w:del w:id="302"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523FDB00" w14:textId="1FC1A0D4" w:rsidR="00033A2E" w:rsidRPr="001C0E1B" w:rsidDel="00AE0333" w:rsidRDefault="00033A2E" w:rsidP="00BA7ADF">
            <w:pPr>
              <w:pStyle w:val="TAC"/>
              <w:rPr>
                <w:del w:id="303" w:author="Huawei" w:date="2025-08-27T19:13:00Z"/>
              </w:rPr>
            </w:pPr>
          </w:p>
        </w:tc>
        <w:tc>
          <w:tcPr>
            <w:tcW w:w="1211" w:type="dxa"/>
            <w:tcBorders>
              <w:top w:val="single" w:sz="4" w:space="0" w:color="auto"/>
              <w:left w:val="single" w:sz="4" w:space="0" w:color="auto"/>
              <w:bottom w:val="single" w:sz="4" w:space="0" w:color="auto"/>
              <w:right w:val="single" w:sz="4" w:space="0" w:color="auto"/>
            </w:tcBorders>
            <w:vAlign w:val="center"/>
          </w:tcPr>
          <w:p w14:paraId="76C17C51" w14:textId="57ADDAE4" w:rsidR="00033A2E" w:rsidRPr="001C0E1B" w:rsidDel="00AE0333" w:rsidRDefault="00033A2E" w:rsidP="00BA7ADF">
            <w:pPr>
              <w:pStyle w:val="TAC"/>
              <w:rPr>
                <w:del w:id="304" w:author="Huawei" w:date="2025-08-27T19:13:00Z"/>
                <w:lang w:eastAsia="ko-KR"/>
              </w:rPr>
            </w:pPr>
            <w:del w:id="305" w:author="Huawei" w:date="2025-08-27T19:13:00Z">
              <w:r w:rsidRPr="001C0E1B" w:rsidDel="00AE0333">
                <w:rPr>
                  <w:lang w:eastAsia="ko-KR"/>
                </w:rPr>
                <w:delText>-87.59</w:delText>
              </w:r>
            </w:del>
          </w:p>
        </w:tc>
      </w:tr>
      <w:tr w:rsidR="00033A2E" w:rsidRPr="001C0E1B" w14:paraId="7EBAF369" w14:textId="77B56A96"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9032468" w14:textId="4C5D19E3"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8987456" w14:textId="2AB6FB66"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BB3D6D1" w14:textId="0400D750"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2D44E605" w14:textId="2F50C206"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7391C57" w14:textId="48302F3B"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5011D3A" w14:textId="7B90B61C"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6CB424A" w14:textId="1FA42894" w:rsidR="00033A2E" w:rsidRPr="001C0E1B" w:rsidRDefault="00033A2E" w:rsidP="00BA7ADF">
            <w:pPr>
              <w:pStyle w:val="TAC"/>
            </w:pPr>
            <w:r w:rsidRPr="001C0E1B">
              <w:rPr>
                <w:lang w:eastAsia="ko-KR"/>
              </w:rPr>
              <w:t>-87.09</w:t>
            </w:r>
          </w:p>
        </w:tc>
      </w:tr>
      <w:tr w:rsidR="00033A2E" w:rsidRPr="001C0E1B" w14:paraId="5C836BD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518FDE0"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AD0689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8497079"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46CC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C740FE7"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B92E4D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D61D05D" w14:textId="77777777" w:rsidR="00033A2E" w:rsidRPr="001C0E1B" w:rsidRDefault="00033A2E" w:rsidP="00BA7ADF">
            <w:pPr>
              <w:pStyle w:val="TAC"/>
            </w:pPr>
            <w:r w:rsidRPr="001C0E1B">
              <w:rPr>
                <w:lang w:eastAsia="ko-KR"/>
              </w:rPr>
              <w:t>-86.59</w:t>
            </w:r>
          </w:p>
        </w:tc>
      </w:tr>
      <w:tr w:rsidR="00033A2E" w:rsidRPr="001C0E1B" w14:paraId="110B02E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8CCA185"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D5D4EAC"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1F9FF0C8" w14:textId="77777777" w:rsidR="00033A2E" w:rsidRPr="001C0E1B" w:rsidRDefault="00033A2E" w:rsidP="00BA7ADF">
            <w:pPr>
              <w:pStyle w:val="TAL"/>
            </w:pPr>
            <w:r w:rsidRPr="001C0E1B">
              <w:t>NR_FDD_FR1_A</w:t>
            </w:r>
          </w:p>
          <w:p w14:paraId="55E4E965" w14:textId="3CC386E3" w:rsidR="00033A2E" w:rsidRPr="001C0E1B" w:rsidRDefault="00033A2E" w:rsidP="00BA7ADF">
            <w:pPr>
              <w:pStyle w:val="TAL"/>
              <w:rPr>
                <w:rFonts w:eastAsia="Calibri"/>
                <w:i/>
                <w:szCs w:val="22"/>
              </w:rPr>
            </w:pPr>
            <w:del w:id="306" w:author="Huawei" w:date="2025-08-12T16:43:00Z">
              <w:r w:rsidRPr="001C0E1B" w:rsidDel="005A3B51">
                <w:delText xml:space="preserve">NR_TDD_FR1_A </w:delText>
              </w:r>
            </w:del>
            <w:del w:id="307" w:author="Huawei" w:date="2025-08-15T16:28:00Z">
              <w:r w:rsidRPr="001C0E1B" w:rsidDel="003516C3">
                <w:rPr>
                  <w:vertAlign w:val="superscript"/>
                </w:rPr>
                <w:delText>NOTE 6</w:delText>
              </w:r>
              <w:r w:rsidRPr="001C0E1B" w:rsidDel="003516C3">
                <w:delText xml:space="preserve"> </w:delText>
              </w:r>
            </w:del>
          </w:p>
        </w:tc>
        <w:tc>
          <w:tcPr>
            <w:tcW w:w="877" w:type="dxa"/>
            <w:tcBorders>
              <w:left w:val="single" w:sz="4" w:space="0" w:color="auto"/>
              <w:bottom w:val="nil"/>
              <w:right w:val="single" w:sz="4" w:space="0" w:color="auto"/>
            </w:tcBorders>
            <w:shd w:val="clear" w:color="auto" w:fill="auto"/>
            <w:vAlign w:val="center"/>
          </w:tcPr>
          <w:p w14:paraId="49DA9F22" w14:textId="77777777" w:rsidR="00033A2E" w:rsidRPr="001C0E1B" w:rsidRDefault="00033A2E" w:rsidP="00BA7ADF">
            <w:pPr>
              <w:pStyle w:val="TAC"/>
            </w:pPr>
            <w:r w:rsidRPr="001C0E1B">
              <w:t>dBm/</w:t>
            </w:r>
          </w:p>
          <w:p w14:paraId="6317B437" w14:textId="77777777" w:rsidR="00033A2E" w:rsidRPr="001C0E1B" w:rsidRDefault="00033A2E" w:rsidP="00BA7ADF">
            <w:pPr>
              <w:pStyle w:val="TAC"/>
            </w:pPr>
            <w:r w:rsidRPr="001C0E1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698C28" w14:textId="77777777" w:rsidR="00033A2E" w:rsidRPr="001C0E1B" w:rsidDel="00041F77" w:rsidRDefault="00033A2E" w:rsidP="00BA7ADF">
            <w:pPr>
              <w:pStyle w:val="TAC"/>
            </w:pPr>
            <w:r w:rsidRPr="001C0E1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2F329CC5" w14:textId="77777777" w:rsidR="00033A2E" w:rsidRPr="001C0E1B" w:rsidRDefault="00033A2E" w:rsidP="00BA7ADF">
            <w:pPr>
              <w:pStyle w:val="TAC"/>
            </w:pPr>
            <w:r w:rsidRPr="001C0E1B">
              <w:rPr>
                <w:lang w:eastAsia="ko-KR"/>
              </w:rPr>
              <w:t>-54.41</w:t>
            </w:r>
          </w:p>
        </w:tc>
        <w:tc>
          <w:tcPr>
            <w:tcW w:w="1211" w:type="dxa"/>
            <w:tcBorders>
              <w:top w:val="single" w:sz="4" w:space="0" w:color="auto"/>
              <w:left w:val="single" w:sz="4" w:space="0" w:color="auto"/>
              <w:right w:val="single" w:sz="4" w:space="0" w:color="auto"/>
            </w:tcBorders>
            <w:vAlign w:val="center"/>
          </w:tcPr>
          <w:p w14:paraId="43B4FAEC" w14:textId="77777777" w:rsidR="00033A2E" w:rsidRPr="001C0E1B" w:rsidRDefault="00033A2E" w:rsidP="00BA7ADF">
            <w:pPr>
              <w:pStyle w:val="TAC"/>
            </w:pPr>
            <w:r w:rsidRPr="001C0E1B">
              <w:rPr>
                <w:lang w:eastAsia="ko-KR"/>
              </w:rPr>
              <w:t>-84</w:t>
            </w:r>
          </w:p>
        </w:tc>
      </w:tr>
      <w:tr w:rsidR="00033A2E" w:rsidRPr="001C0E1B" w14:paraId="13BDF82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E7B4995"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AC2C80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6D80616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12664D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8F88392"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0DC59A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068E8F6" w14:textId="77777777" w:rsidR="00033A2E" w:rsidRPr="001C0E1B" w:rsidRDefault="00033A2E" w:rsidP="00BA7ADF">
            <w:pPr>
              <w:pStyle w:val="TAC"/>
            </w:pPr>
            <w:r w:rsidRPr="001C0E1B">
              <w:rPr>
                <w:lang w:eastAsia="ko-KR"/>
              </w:rPr>
              <w:t>-83.5</w:t>
            </w:r>
          </w:p>
        </w:tc>
      </w:tr>
      <w:tr w:rsidR="00033A2E" w:rsidRPr="001C0E1B" w14:paraId="2293DEA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E6321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1C2CC5"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6EE2CA6"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3A33C72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F6BFDC1"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CF2C61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A6D05A" w14:textId="77777777" w:rsidR="00033A2E" w:rsidRPr="001C0E1B" w:rsidRDefault="00033A2E" w:rsidP="00BA7ADF">
            <w:pPr>
              <w:pStyle w:val="TAC"/>
            </w:pPr>
            <w:r w:rsidRPr="001C0E1B">
              <w:rPr>
                <w:lang w:eastAsia="ko-KR"/>
              </w:rPr>
              <w:t>-83</w:t>
            </w:r>
          </w:p>
        </w:tc>
      </w:tr>
      <w:tr w:rsidR="00033A2E" w:rsidRPr="001C0E1B" w14:paraId="7BB35FA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DD21506"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F7D44EC"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3C9DEFD" w14:textId="77777777" w:rsidR="00033A2E" w:rsidRPr="00CD5AA7" w:rsidRDefault="00033A2E" w:rsidP="00BA7ADF">
            <w:pPr>
              <w:pStyle w:val="TAL"/>
              <w:rPr>
                <w:lang w:val="sv-SE"/>
              </w:rPr>
            </w:pPr>
            <w:r w:rsidRPr="00CD5AA7">
              <w:rPr>
                <w:lang w:val="sv-SE"/>
              </w:rPr>
              <w:t>NR_FDD_FR1_D</w:t>
            </w:r>
          </w:p>
          <w:p w14:paraId="127C4DCE"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5C18CA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D3E0B68"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04870B8"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61917D0" w14:textId="77777777" w:rsidR="00033A2E" w:rsidRPr="001C0E1B" w:rsidRDefault="00033A2E" w:rsidP="00BA7ADF">
            <w:pPr>
              <w:pStyle w:val="TAC"/>
            </w:pPr>
            <w:r w:rsidRPr="001C0E1B">
              <w:rPr>
                <w:lang w:eastAsia="ko-KR"/>
              </w:rPr>
              <w:t>-82.5</w:t>
            </w:r>
          </w:p>
        </w:tc>
      </w:tr>
      <w:tr w:rsidR="00033A2E" w:rsidRPr="001C0E1B" w14:paraId="7E4EFC1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B696262"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4F025D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BE87396" w14:textId="77777777" w:rsidR="00033A2E" w:rsidRPr="00CD5AA7" w:rsidRDefault="00033A2E" w:rsidP="00BA7ADF">
            <w:pPr>
              <w:pStyle w:val="TAL"/>
              <w:rPr>
                <w:lang w:val="sv-SE"/>
              </w:rPr>
            </w:pPr>
            <w:r w:rsidRPr="00CD5AA7">
              <w:rPr>
                <w:lang w:val="sv-SE"/>
              </w:rPr>
              <w:t>NR_FDD_FR1_E</w:t>
            </w:r>
          </w:p>
          <w:p w14:paraId="6FA70A18" w14:textId="374ECA9F" w:rsidR="00033A2E" w:rsidRPr="00CD5AA7" w:rsidRDefault="00033A2E" w:rsidP="00BA7ADF">
            <w:pPr>
              <w:pStyle w:val="TAL"/>
              <w:rPr>
                <w:rFonts w:eastAsia="Calibri"/>
                <w:i/>
                <w:szCs w:val="22"/>
                <w:lang w:val="sv-SE"/>
              </w:rPr>
            </w:pPr>
            <w:del w:id="308" w:author="Huawei" w:date="2025-08-12T16:43:00Z">
              <w:r w:rsidRPr="00CD5AA7" w:rsidDel="005A3B51">
                <w:rPr>
                  <w:lang w:val="sv-SE"/>
                </w:rPr>
                <w:delText>NR_TDD_FR1_E</w:delText>
              </w:r>
            </w:del>
            <w:ins w:id="309"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63B3B4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95EA0C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E4A1DB4"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623319" w14:textId="77777777" w:rsidR="00033A2E" w:rsidRPr="001C0E1B" w:rsidRDefault="00033A2E" w:rsidP="00BA7ADF">
            <w:pPr>
              <w:pStyle w:val="TAC"/>
            </w:pPr>
            <w:r w:rsidRPr="001C0E1B">
              <w:rPr>
                <w:lang w:eastAsia="ko-KR"/>
              </w:rPr>
              <w:t>-82</w:t>
            </w:r>
          </w:p>
        </w:tc>
      </w:tr>
      <w:tr w:rsidR="00033A2E" w:rsidRPr="001C0E1B" w:rsidDel="00AE0333" w14:paraId="5D959338" w14:textId="1532F309" w:rsidTr="002C0C81">
        <w:trPr>
          <w:trHeight w:val="187"/>
          <w:jc w:val="center"/>
          <w:del w:id="310" w:author="Huawei" w:date="2025-08-27T19:13:00Z"/>
        </w:trPr>
        <w:tc>
          <w:tcPr>
            <w:tcW w:w="946" w:type="dxa"/>
            <w:tcBorders>
              <w:top w:val="nil"/>
              <w:left w:val="single" w:sz="4" w:space="0" w:color="auto"/>
              <w:bottom w:val="nil"/>
              <w:right w:val="single" w:sz="4" w:space="0" w:color="auto"/>
            </w:tcBorders>
            <w:shd w:val="clear" w:color="auto" w:fill="auto"/>
            <w:vAlign w:val="center"/>
          </w:tcPr>
          <w:p w14:paraId="372A703A" w14:textId="4EA3C004" w:rsidR="00033A2E" w:rsidRPr="001C0E1B" w:rsidDel="00AE0333" w:rsidRDefault="00033A2E" w:rsidP="00BA7ADF">
            <w:pPr>
              <w:pStyle w:val="TAL"/>
              <w:rPr>
                <w:del w:id="311" w:author="Huawei" w:date="2025-08-27T19:13: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220216E" w14:textId="7B0A2ECB" w:rsidR="00033A2E" w:rsidRPr="001C0E1B" w:rsidDel="00AE0333" w:rsidRDefault="00033A2E" w:rsidP="00BA7ADF">
            <w:pPr>
              <w:pStyle w:val="TAL"/>
              <w:rPr>
                <w:del w:id="312" w:author="Huawei" w:date="2025-08-27T19:13: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5AF7A49" w14:textId="5C296078" w:rsidR="00033A2E" w:rsidRPr="001C0E1B" w:rsidDel="00AE0333" w:rsidRDefault="00033A2E" w:rsidP="00BA7ADF">
            <w:pPr>
              <w:pStyle w:val="TAL"/>
              <w:rPr>
                <w:del w:id="313" w:author="Huawei" w:date="2025-08-27T19:13:00Z"/>
              </w:rPr>
            </w:pPr>
            <w:del w:id="314" w:author="Huawei" w:date="2025-08-27T19:13:00Z">
              <w:r w:rsidRPr="001C0E1B" w:rsidDel="00AE0333">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7F33024" w14:textId="3A66C7A4" w:rsidR="00033A2E" w:rsidRPr="001C0E1B" w:rsidDel="00AE0333" w:rsidRDefault="00033A2E" w:rsidP="00BA7ADF">
            <w:pPr>
              <w:pStyle w:val="TAC"/>
              <w:rPr>
                <w:del w:id="315"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578AA4F3" w14:textId="1405B593" w:rsidR="00033A2E" w:rsidRPr="001C0E1B" w:rsidDel="00AE0333" w:rsidRDefault="00033A2E" w:rsidP="00BA7ADF">
            <w:pPr>
              <w:pStyle w:val="TAC"/>
              <w:rPr>
                <w:del w:id="316" w:author="Huawei" w:date="2025-08-27T19:13:00Z"/>
              </w:rPr>
            </w:pPr>
          </w:p>
        </w:tc>
        <w:tc>
          <w:tcPr>
            <w:tcW w:w="1211" w:type="dxa"/>
            <w:tcBorders>
              <w:top w:val="nil"/>
              <w:left w:val="single" w:sz="4" w:space="0" w:color="auto"/>
              <w:bottom w:val="nil"/>
              <w:right w:val="single" w:sz="4" w:space="0" w:color="auto"/>
            </w:tcBorders>
            <w:shd w:val="clear" w:color="auto" w:fill="auto"/>
            <w:vAlign w:val="center"/>
          </w:tcPr>
          <w:p w14:paraId="7CE6F03D" w14:textId="3A137775" w:rsidR="00033A2E" w:rsidRPr="001C0E1B" w:rsidDel="00AE0333" w:rsidRDefault="00033A2E" w:rsidP="00BA7ADF">
            <w:pPr>
              <w:pStyle w:val="TAC"/>
              <w:rPr>
                <w:del w:id="317" w:author="Huawei" w:date="2025-08-27T19:13:00Z"/>
              </w:rPr>
            </w:pPr>
          </w:p>
        </w:tc>
        <w:tc>
          <w:tcPr>
            <w:tcW w:w="1211" w:type="dxa"/>
            <w:tcBorders>
              <w:top w:val="single" w:sz="4" w:space="0" w:color="auto"/>
              <w:left w:val="single" w:sz="4" w:space="0" w:color="auto"/>
              <w:bottom w:val="single" w:sz="4" w:space="0" w:color="auto"/>
              <w:right w:val="single" w:sz="4" w:space="0" w:color="auto"/>
            </w:tcBorders>
            <w:vAlign w:val="center"/>
          </w:tcPr>
          <w:p w14:paraId="429B5EED" w14:textId="393A85FC" w:rsidR="00033A2E" w:rsidRPr="001C0E1B" w:rsidDel="00AE0333" w:rsidRDefault="00033A2E" w:rsidP="00BA7ADF">
            <w:pPr>
              <w:pStyle w:val="TAC"/>
              <w:rPr>
                <w:del w:id="318" w:author="Huawei" w:date="2025-08-27T19:13:00Z"/>
                <w:lang w:eastAsia="ko-KR"/>
              </w:rPr>
            </w:pPr>
            <w:del w:id="319" w:author="Huawei" w:date="2025-08-27T19:13:00Z">
              <w:r w:rsidRPr="001C0E1B" w:rsidDel="00AE0333">
                <w:rPr>
                  <w:lang w:eastAsia="ko-KR"/>
                </w:rPr>
                <w:delText>-81.5</w:delText>
              </w:r>
            </w:del>
          </w:p>
        </w:tc>
      </w:tr>
      <w:tr w:rsidR="00033A2E" w:rsidRPr="001C0E1B" w14:paraId="256930E7" w14:textId="617580BD"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3DC57A" w14:textId="6DA6127B"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32CDB602" w14:textId="171FE63B"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8CC38A8" w14:textId="76944F11" w:rsidR="00033A2E" w:rsidRPr="001C0E1B" w:rsidRDefault="00033A2E" w:rsidP="00BA7ADF">
            <w:pPr>
              <w:pStyle w:val="TAL"/>
              <w:rPr>
                <w:rFonts w:eastAsia="Calibri"/>
                <w:i/>
                <w:szCs w:val="22"/>
              </w:rPr>
            </w:pPr>
            <w:r w:rsidRPr="001C0E1B">
              <w:t>NR_FDD_FR1_G</w:t>
            </w:r>
          </w:p>
        </w:tc>
        <w:tc>
          <w:tcPr>
            <w:tcW w:w="877" w:type="dxa"/>
            <w:tcBorders>
              <w:top w:val="nil"/>
              <w:left w:val="single" w:sz="4" w:space="0" w:color="auto"/>
              <w:bottom w:val="nil"/>
              <w:right w:val="single" w:sz="4" w:space="0" w:color="auto"/>
            </w:tcBorders>
            <w:shd w:val="clear" w:color="auto" w:fill="auto"/>
            <w:vAlign w:val="center"/>
          </w:tcPr>
          <w:p w14:paraId="6DA634E8" w14:textId="32AA4154"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C48AB1C" w14:textId="4898FA9F"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AD90A58" w14:textId="2FD38E10"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36E9C25" w14:textId="611443AF" w:rsidR="00033A2E" w:rsidRPr="001C0E1B" w:rsidRDefault="00033A2E" w:rsidP="00BA7ADF">
            <w:pPr>
              <w:pStyle w:val="TAC"/>
            </w:pPr>
            <w:r w:rsidRPr="001C0E1B">
              <w:rPr>
                <w:lang w:eastAsia="ko-KR"/>
              </w:rPr>
              <w:t>-81</w:t>
            </w:r>
          </w:p>
        </w:tc>
      </w:tr>
      <w:tr w:rsidR="00033A2E" w:rsidRPr="001C0E1B" w14:paraId="7EDE318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F85D240"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BDFD44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4DF0793"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B326831"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D41F2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6FBCF9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FBADDDD" w14:textId="77777777" w:rsidR="00033A2E" w:rsidRPr="001C0E1B" w:rsidRDefault="00033A2E" w:rsidP="00BA7ADF">
            <w:pPr>
              <w:pStyle w:val="TAC"/>
            </w:pPr>
            <w:r w:rsidRPr="001C0E1B">
              <w:rPr>
                <w:lang w:eastAsia="ko-KR"/>
              </w:rPr>
              <w:t>-80.5</w:t>
            </w:r>
          </w:p>
        </w:tc>
      </w:tr>
      <w:tr w:rsidR="00033A2E" w:rsidRPr="001C0E1B" w14:paraId="0679D2D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D1F5533" w14:textId="77777777" w:rsidR="00033A2E" w:rsidRPr="001C0E1B" w:rsidRDefault="00033A2E" w:rsidP="00BA7ADF">
            <w:pPr>
              <w:pStyle w:val="TAL"/>
            </w:pPr>
            <w:r w:rsidRPr="001C0E1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261445E5"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72CA16C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DD930DA" w14:textId="77777777" w:rsidR="00033A2E" w:rsidRPr="001C0E1B" w:rsidRDefault="00033A2E" w:rsidP="00BA7ADF">
            <w:pPr>
              <w:pStyle w:val="TAC"/>
            </w:pPr>
            <w:r w:rsidRPr="001C0E1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20340393" w14:textId="77777777" w:rsidR="00033A2E" w:rsidRPr="001C0E1B" w:rsidRDefault="00033A2E" w:rsidP="00BA7ADF">
            <w:pPr>
              <w:pStyle w:val="TAC"/>
            </w:pPr>
          </w:p>
        </w:tc>
      </w:tr>
      <w:tr w:rsidR="00033A2E" w:rsidRPr="001C0E1B" w14:paraId="4C78831E" w14:textId="77777777" w:rsidTr="002C0C81">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0A9AD4BC" w14:textId="77777777" w:rsidR="00033A2E" w:rsidRPr="001C0E1B" w:rsidRDefault="00033A2E" w:rsidP="00BA7ADF">
            <w:pPr>
              <w:pStyle w:val="TAL"/>
            </w:pPr>
            <w:r w:rsidRPr="001C0E1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70DFD41C"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55D92FA1" w14:textId="77777777" w:rsidR="00033A2E" w:rsidRPr="001C0E1B" w:rsidRDefault="00033A2E" w:rsidP="00BA7ADF">
            <w:pPr>
              <w:pStyle w:val="TAC"/>
              <w:rPr>
                <w:lang w:eastAsia="ko-KR"/>
              </w:rPr>
            </w:pPr>
          </w:p>
        </w:tc>
        <w:tc>
          <w:tcPr>
            <w:tcW w:w="1211" w:type="dxa"/>
            <w:tcBorders>
              <w:top w:val="single" w:sz="4" w:space="0" w:color="auto"/>
              <w:left w:val="nil"/>
              <w:bottom w:val="single" w:sz="4" w:space="0" w:color="auto"/>
              <w:right w:val="nil"/>
            </w:tcBorders>
            <w:vAlign w:val="center"/>
          </w:tcPr>
          <w:p w14:paraId="08051E44" w14:textId="77777777" w:rsidR="00033A2E" w:rsidRPr="001C0E1B" w:rsidRDefault="00033A2E" w:rsidP="00BA7ADF">
            <w:pPr>
              <w:pStyle w:val="TAC"/>
              <w:rPr>
                <w:lang w:eastAsia="ko-KR"/>
              </w:rPr>
            </w:pPr>
            <w:r w:rsidRPr="001C0E1B">
              <w:rPr>
                <w:lang w:eastAsia="ko-KR"/>
              </w:rPr>
              <w:t>1x2</w:t>
            </w:r>
          </w:p>
        </w:tc>
        <w:tc>
          <w:tcPr>
            <w:tcW w:w="1211" w:type="dxa"/>
            <w:tcBorders>
              <w:top w:val="single" w:sz="4" w:space="0" w:color="auto"/>
              <w:left w:val="nil"/>
              <w:bottom w:val="single" w:sz="4" w:space="0" w:color="auto"/>
              <w:right w:val="single" w:sz="4" w:space="0" w:color="auto"/>
            </w:tcBorders>
            <w:vAlign w:val="center"/>
          </w:tcPr>
          <w:p w14:paraId="4766C3F6" w14:textId="77777777" w:rsidR="00033A2E" w:rsidRPr="001C0E1B" w:rsidRDefault="00033A2E" w:rsidP="00BA7ADF">
            <w:pPr>
              <w:pStyle w:val="TAC"/>
              <w:rPr>
                <w:lang w:eastAsia="ko-KR"/>
              </w:rPr>
            </w:pPr>
          </w:p>
        </w:tc>
      </w:tr>
      <w:tr w:rsidR="00033A2E" w:rsidRPr="001C0E1B" w14:paraId="06263A37" w14:textId="77777777" w:rsidTr="00BA7ADF">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64AEC11" w14:textId="77777777" w:rsidR="00033A2E" w:rsidRPr="001C0E1B" w:rsidRDefault="00033A2E" w:rsidP="00BA7ADF">
            <w:pPr>
              <w:pStyle w:val="TAN"/>
            </w:pPr>
            <w:r w:rsidRPr="001C0E1B">
              <w:t>Note 1:</w:t>
            </w:r>
            <w:r w:rsidRPr="001C0E1B">
              <w:tab/>
              <w:t>OCNG shall be used such that both cells are fully allocated and a constant total transmitted power spectral density is achieved for all OFDM symbols.</w:t>
            </w:r>
          </w:p>
          <w:p w14:paraId="434F1DAB"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6F6AC11">
                <v:shape id="_x0000_i1057" type="#_x0000_t75" style="width:20.9pt;height:15.8pt" o:ole="" fillcolor="window">
                  <v:imagedata r:id="rId15" o:title=""/>
                </v:shape>
                <o:OLEObject Type="Embed" ProgID="Equation.3" ShapeID="_x0000_i1057" DrawAspect="Content" ObjectID="_1817920687" r:id="rId51"/>
              </w:object>
            </w:r>
            <w:r w:rsidRPr="001C0E1B">
              <w:t xml:space="preserve"> to be fulfilled.</w:t>
            </w:r>
          </w:p>
          <w:p w14:paraId="4D320CA0"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41B385C"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34DD9EA" w14:textId="77777777" w:rsidR="00033A2E" w:rsidRPr="001C0E1B" w:rsidRDefault="00033A2E" w:rsidP="00BA7ADF">
            <w:pPr>
              <w:pStyle w:val="TAN"/>
            </w:pPr>
            <w:r w:rsidRPr="001C0E1B">
              <w:t>Note 5:</w:t>
            </w:r>
            <w:r w:rsidRPr="001C0E1B">
              <w:tab/>
              <w:t>NR operating band groups are as defined in clause 3.5.2.</w:t>
            </w:r>
          </w:p>
          <w:p w14:paraId="0CADE491" w14:textId="75C62470" w:rsidR="00033A2E" w:rsidRPr="001C0E1B" w:rsidRDefault="00033A2E" w:rsidP="00BA7ADF">
            <w:pPr>
              <w:pStyle w:val="TAN"/>
              <w:rPr>
                <w:lang w:eastAsia="ko-KR"/>
              </w:rPr>
            </w:pPr>
            <w:del w:id="320" w:author="Huawei" w:date="2025-08-15T16:36:00Z">
              <w:r w:rsidRPr="001C0E1B" w:rsidDel="0068791E">
                <w:delText>Note 6:</w:delText>
              </w:r>
              <w:r w:rsidRPr="001C0E1B" w:rsidDel="0068791E">
                <w:tab/>
                <w:delText>The test configuration excludes support for band n51 and it is not required to run this test on band n51 in this release of the specification.</w:delText>
              </w:r>
            </w:del>
          </w:p>
        </w:tc>
      </w:tr>
    </w:tbl>
    <w:p w14:paraId="0393F18D" w14:textId="77777777" w:rsidR="00033A2E" w:rsidRPr="001C0E1B" w:rsidRDefault="00033A2E" w:rsidP="00033A2E"/>
    <w:p w14:paraId="5DA67015"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5526C8DE" w14:textId="77777777" w:rsidR="00033A2E" w:rsidRPr="001C0E1B" w:rsidRDefault="00033A2E" w:rsidP="00033A2E">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72A53456" w14:textId="77777777" w:rsidR="00033A2E" w:rsidRPr="00F61E72" w:rsidRDefault="00033A2E" w:rsidP="00033A2E">
      <w:pPr>
        <w:pStyle w:val="30"/>
        <w:keepNext w:val="0"/>
        <w:keepLines w:val="0"/>
      </w:pPr>
      <w:r w:rsidRPr="00F61E72">
        <w:t>A.11.6.3</w:t>
      </w:r>
      <w:r w:rsidRPr="00F61E72">
        <w:tab/>
        <w:t>SS-SINR</w:t>
      </w:r>
    </w:p>
    <w:p w14:paraId="46D5CF3D" w14:textId="77777777" w:rsidR="00033A2E" w:rsidRPr="00F61E72" w:rsidRDefault="00033A2E" w:rsidP="00033A2E">
      <w:pPr>
        <w:pStyle w:val="40"/>
        <w:keepNext w:val="0"/>
        <w:keepLines w:val="0"/>
        <w:rPr>
          <w:snapToGrid w:val="0"/>
        </w:rPr>
      </w:pPr>
      <w:r w:rsidRPr="00F61E72">
        <w:rPr>
          <w:snapToGrid w:val="0"/>
        </w:rPr>
        <w:t>A.11.6.3.1</w:t>
      </w:r>
      <w:r w:rsidRPr="00F61E72">
        <w:rPr>
          <w:snapToGrid w:val="0"/>
        </w:rPr>
        <w:tab/>
        <w:t>Intra-frequency measurement accuracy</w:t>
      </w:r>
    </w:p>
    <w:p w14:paraId="137C24B7" w14:textId="77777777" w:rsidR="00033A2E" w:rsidRPr="00F61E72" w:rsidRDefault="00033A2E" w:rsidP="00033A2E">
      <w:pPr>
        <w:pStyle w:val="5"/>
        <w:keepNext w:val="0"/>
        <w:keepLines w:val="0"/>
        <w:rPr>
          <w:snapToGrid w:val="0"/>
        </w:rPr>
      </w:pPr>
      <w:r w:rsidRPr="00F61E72">
        <w:rPr>
          <w:snapToGrid w:val="0"/>
        </w:rPr>
        <w:t>A.11.6.3.1.1</w:t>
      </w:r>
      <w:r w:rsidRPr="00F61E72">
        <w:rPr>
          <w:snapToGrid w:val="0"/>
        </w:rPr>
        <w:tab/>
        <w:t>Test Purpose and Environment</w:t>
      </w:r>
    </w:p>
    <w:p w14:paraId="1C9933E2"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3C682FCE" w14:textId="77777777" w:rsidR="00033A2E" w:rsidRPr="00F61E72" w:rsidRDefault="00033A2E" w:rsidP="00033A2E">
      <w:pPr>
        <w:pStyle w:val="5"/>
        <w:keepNext w:val="0"/>
        <w:keepLines w:val="0"/>
        <w:rPr>
          <w:lang w:eastAsia="ko-KR"/>
        </w:rPr>
      </w:pPr>
      <w:r w:rsidRPr="00F61E72">
        <w:rPr>
          <w:lang w:eastAsia="ko-KR"/>
        </w:rPr>
        <w:t>A.11.6.3.1.2</w:t>
      </w:r>
      <w:r w:rsidRPr="00F61E72">
        <w:rPr>
          <w:lang w:eastAsia="ko-KR"/>
        </w:rPr>
        <w:tab/>
        <w:t>Test Parameters</w:t>
      </w:r>
    </w:p>
    <w:p w14:paraId="03FECF5A"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A.11.6.3.1.2-1. The absolute accuracy of SS-SINR intra-frequency measurement is tested by using the parameters </w:t>
      </w:r>
      <w:r>
        <w:rPr>
          <w:lang w:eastAsia="ko-KR"/>
        </w:rPr>
        <w:t>in table</w:t>
      </w:r>
      <w:r w:rsidRPr="00F61E72">
        <w:rPr>
          <w:lang w:eastAsia="ko-KR"/>
        </w:rPr>
        <w:t xml:space="preserve"> A.11.6.3.1.2-2. In all test cases, Cell 1 is the </w:t>
      </w:r>
      <w:proofErr w:type="spellStart"/>
      <w:r w:rsidRPr="00F61E72">
        <w:rPr>
          <w:lang w:eastAsia="ko-KR"/>
        </w:rPr>
        <w:t>PCell</w:t>
      </w:r>
      <w:proofErr w:type="spellEnd"/>
      <w:r w:rsidRPr="00F61E72">
        <w:rPr>
          <w:lang w:eastAsia="ko-KR"/>
        </w:rPr>
        <w:t xml:space="preserve"> with CCA and Cell 2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6165572E" w14:textId="77777777" w:rsidR="00033A2E" w:rsidRPr="00F61E72" w:rsidRDefault="00033A2E" w:rsidP="00033A2E">
      <w:pPr>
        <w:pStyle w:val="TH"/>
        <w:keepNext w:val="0"/>
        <w:keepLines w:val="0"/>
      </w:pPr>
      <w:r w:rsidRPr="00F61E72">
        <w:t xml:space="preserve">Table </w:t>
      </w:r>
      <w:r w:rsidRPr="00F61E72">
        <w:rPr>
          <w:lang w:eastAsia="ko-KR"/>
        </w:rPr>
        <w:t>A.11.6.3.1.2-1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30346B05" w14:textId="77777777" w:rsidTr="0045529A">
        <w:tc>
          <w:tcPr>
            <w:tcW w:w="2331" w:type="dxa"/>
            <w:shd w:val="clear" w:color="auto" w:fill="auto"/>
          </w:tcPr>
          <w:p w14:paraId="07CE755A" w14:textId="77777777" w:rsidR="00033A2E" w:rsidRPr="00F61E72" w:rsidRDefault="00033A2E" w:rsidP="0045529A">
            <w:pPr>
              <w:pStyle w:val="TAH"/>
              <w:keepNext w:val="0"/>
              <w:keepLines w:val="0"/>
            </w:pPr>
            <w:r w:rsidRPr="00F61E72">
              <w:t>Config</w:t>
            </w:r>
          </w:p>
        </w:tc>
        <w:tc>
          <w:tcPr>
            <w:tcW w:w="7298" w:type="dxa"/>
            <w:shd w:val="clear" w:color="auto" w:fill="auto"/>
          </w:tcPr>
          <w:p w14:paraId="1678B7EB" w14:textId="77777777" w:rsidR="00033A2E" w:rsidRPr="00F61E72" w:rsidRDefault="00033A2E" w:rsidP="0045529A">
            <w:pPr>
              <w:pStyle w:val="TAH"/>
              <w:keepNext w:val="0"/>
              <w:keepLines w:val="0"/>
            </w:pPr>
            <w:r w:rsidRPr="00F61E72">
              <w:t>Description</w:t>
            </w:r>
          </w:p>
        </w:tc>
      </w:tr>
      <w:tr w:rsidR="00033A2E" w:rsidRPr="00F61E72" w14:paraId="38315ED5" w14:textId="77777777" w:rsidTr="0045529A">
        <w:tc>
          <w:tcPr>
            <w:tcW w:w="2331" w:type="dxa"/>
            <w:shd w:val="clear" w:color="auto" w:fill="auto"/>
          </w:tcPr>
          <w:p w14:paraId="65FA5E9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510B43B5"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4EB7A371" w14:textId="77777777" w:rsidTr="0045529A">
        <w:tc>
          <w:tcPr>
            <w:tcW w:w="9629" w:type="dxa"/>
            <w:gridSpan w:val="2"/>
            <w:shd w:val="clear" w:color="auto" w:fill="auto"/>
          </w:tcPr>
          <w:p w14:paraId="590FD051" w14:textId="77777777" w:rsidR="00033A2E" w:rsidRPr="00F61E72" w:rsidRDefault="00033A2E" w:rsidP="0045529A">
            <w:pPr>
              <w:spacing w:after="0"/>
              <w:ind w:left="851" w:hanging="851"/>
              <w:rPr>
                <w:rFonts w:ascii="Arial" w:hAnsi="Arial"/>
                <w:sz w:val="18"/>
              </w:rPr>
            </w:pPr>
            <w:r>
              <w:rPr>
                <w:rFonts w:ascii="Arial" w:hAnsi="Arial"/>
                <w:sz w:val="18"/>
              </w:rPr>
              <w:t>NOTE:</w:t>
            </w:r>
            <w:r w:rsidRPr="00F61E72">
              <w:rPr>
                <w:rFonts w:ascii="Arial" w:hAnsi="Arial"/>
                <w:sz w:val="18"/>
              </w:rPr>
              <w:tab/>
              <w:t>The UE is only required to be tested in one of the supported test configurations</w:t>
            </w:r>
          </w:p>
        </w:tc>
      </w:tr>
    </w:tbl>
    <w:p w14:paraId="76061517" w14:textId="77777777" w:rsidR="00033A2E" w:rsidRPr="00F61E72" w:rsidRDefault="00033A2E" w:rsidP="00033A2E"/>
    <w:p w14:paraId="62641AE6" w14:textId="77777777" w:rsidR="00033A2E" w:rsidRPr="00F61E72" w:rsidRDefault="00033A2E" w:rsidP="00033A2E">
      <w:pPr>
        <w:pStyle w:val="TH"/>
        <w:keepLines w:val="0"/>
      </w:pPr>
      <w:r w:rsidRPr="00F61E72">
        <w:t xml:space="preserve">Table </w:t>
      </w:r>
      <w:r w:rsidRPr="00F61E72">
        <w:rPr>
          <w:lang w:eastAsia="ko-KR"/>
        </w:rPr>
        <w:t>A.11.6.3.1.2-2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332"/>
        <w:gridCol w:w="1930"/>
        <w:gridCol w:w="1306"/>
        <w:gridCol w:w="965"/>
        <w:gridCol w:w="967"/>
        <w:gridCol w:w="1017"/>
        <w:gridCol w:w="965"/>
      </w:tblGrid>
      <w:tr w:rsidR="00033A2E" w:rsidRPr="00F61E72" w14:paraId="4A5788BE" w14:textId="77777777" w:rsidTr="0045529A">
        <w:trPr>
          <w:trHeight w:val="187"/>
          <w:tblHeader/>
          <w:jc w:val="center"/>
        </w:trPr>
        <w:tc>
          <w:tcPr>
            <w:tcW w:w="2290" w:type="pct"/>
            <w:gridSpan w:val="3"/>
            <w:tcBorders>
              <w:top w:val="single" w:sz="4" w:space="0" w:color="auto"/>
              <w:left w:val="single" w:sz="4" w:space="0" w:color="auto"/>
              <w:bottom w:val="nil"/>
              <w:right w:val="single" w:sz="4" w:space="0" w:color="auto"/>
            </w:tcBorders>
            <w:shd w:val="clear" w:color="auto" w:fill="auto"/>
            <w:vAlign w:val="center"/>
            <w:hideMark/>
          </w:tcPr>
          <w:p w14:paraId="3568DA06" w14:textId="77777777" w:rsidR="00033A2E" w:rsidRPr="00F61E72" w:rsidRDefault="00033A2E" w:rsidP="0045529A">
            <w:pPr>
              <w:pStyle w:val="TAH"/>
              <w:keepLines w:val="0"/>
            </w:pPr>
            <w:r w:rsidRPr="00F61E72">
              <w:t>Parameter</w:t>
            </w:r>
          </w:p>
        </w:tc>
        <w:tc>
          <w:tcPr>
            <w:tcW w:w="678" w:type="pct"/>
            <w:tcBorders>
              <w:top w:val="single" w:sz="4" w:space="0" w:color="auto"/>
              <w:left w:val="single" w:sz="4" w:space="0" w:color="auto"/>
              <w:bottom w:val="nil"/>
              <w:right w:val="single" w:sz="4" w:space="0" w:color="auto"/>
            </w:tcBorders>
            <w:shd w:val="clear" w:color="auto" w:fill="auto"/>
            <w:vAlign w:val="center"/>
            <w:hideMark/>
          </w:tcPr>
          <w:p w14:paraId="1280E44F" w14:textId="77777777" w:rsidR="00033A2E" w:rsidRPr="00F61E72" w:rsidRDefault="00033A2E" w:rsidP="0045529A">
            <w:pPr>
              <w:pStyle w:val="TAH"/>
              <w:keepLines w:val="0"/>
            </w:pPr>
            <w:r w:rsidRPr="00F61E72">
              <w:t>Unit</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75C37327" w14:textId="77777777" w:rsidR="00033A2E" w:rsidRPr="00F61E72" w:rsidRDefault="00033A2E" w:rsidP="0045529A">
            <w:pPr>
              <w:pStyle w:val="TAH"/>
              <w:keepLines w:val="0"/>
            </w:pPr>
            <w:r w:rsidRPr="00F61E72">
              <w:t>Test 1</w:t>
            </w:r>
          </w:p>
        </w:tc>
        <w:tc>
          <w:tcPr>
            <w:tcW w:w="1029" w:type="pct"/>
            <w:gridSpan w:val="2"/>
            <w:tcBorders>
              <w:top w:val="single" w:sz="4" w:space="0" w:color="auto"/>
              <w:left w:val="single" w:sz="4" w:space="0" w:color="auto"/>
              <w:bottom w:val="single" w:sz="4" w:space="0" w:color="auto"/>
              <w:right w:val="single" w:sz="4" w:space="0" w:color="auto"/>
            </w:tcBorders>
            <w:vAlign w:val="center"/>
            <w:hideMark/>
          </w:tcPr>
          <w:p w14:paraId="662591CE" w14:textId="77777777" w:rsidR="00033A2E" w:rsidRPr="00F61E72" w:rsidRDefault="00033A2E" w:rsidP="0045529A">
            <w:pPr>
              <w:pStyle w:val="TAH"/>
              <w:keepLines w:val="0"/>
            </w:pPr>
            <w:r w:rsidRPr="00F61E72">
              <w:t>Test 2</w:t>
            </w:r>
          </w:p>
        </w:tc>
      </w:tr>
      <w:tr w:rsidR="00033A2E" w:rsidRPr="00F61E72" w14:paraId="33167FE8" w14:textId="77777777" w:rsidTr="0045529A">
        <w:trPr>
          <w:trHeight w:val="187"/>
          <w:tblHeader/>
          <w:jc w:val="center"/>
        </w:trPr>
        <w:tc>
          <w:tcPr>
            <w:tcW w:w="2290" w:type="pct"/>
            <w:gridSpan w:val="3"/>
            <w:tcBorders>
              <w:top w:val="nil"/>
              <w:left w:val="single" w:sz="4" w:space="0" w:color="auto"/>
              <w:bottom w:val="single" w:sz="4" w:space="0" w:color="auto"/>
              <w:right w:val="single" w:sz="4" w:space="0" w:color="auto"/>
            </w:tcBorders>
            <w:shd w:val="clear" w:color="auto" w:fill="auto"/>
            <w:vAlign w:val="center"/>
            <w:hideMark/>
          </w:tcPr>
          <w:p w14:paraId="1B25B2FF" w14:textId="77777777" w:rsidR="00033A2E" w:rsidRPr="00F61E72" w:rsidRDefault="00033A2E" w:rsidP="0045529A">
            <w:pPr>
              <w:pStyle w:val="TAH"/>
              <w:keepLines w:val="0"/>
              <w:rPr>
                <w:rFonts w:eastAsia="Calibri"/>
                <w:szCs w:val="22"/>
              </w:rPr>
            </w:pPr>
          </w:p>
        </w:tc>
        <w:tc>
          <w:tcPr>
            <w:tcW w:w="678" w:type="pct"/>
            <w:tcBorders>
              <w:top w:val="nil"/>
              <w:left w:val="single" w:sz="4" w:space="0" w:color="auto"/>
              <w:bottom w:val="single" w:sz="4" w:space="0" w:color="auto"/>
              <w:right w:val="single" w:sz="4" w:space="0" w:color="auto"/>
            </w:tcBorders>
            <w:shd w:val="clear" w:color="auto" w:fill="auto"/>
            <w:vAlign w:val="center"/>
            <w:hideMark/>
          </w:tcPr>
          <w:p w14:paraId="1050AF8A" w14:textId="77777777" w:rsidR="00033A2E" w:rsidRPr="00F61E72" w:rsidRDefault="00033A2E" w:rsidP="0045529A">
            <w:pPr>
              <w:pStyle w:val="TAH"/>
              <w:keepLines w:val="0"/>
              <w:rPr>
                <w:rFonts w:eastAsia="Calibri"/>
                <w:szCs w:val="22"/>
              </w:rPr>
            </w:pPr>
          </w:p>
        </w:tc>
        <w:tc>
          <w:tcPr>
            <w:tcW w:w="501" w:type="pct"/>
            <w:tcBorders>
              <w:top w:val="single" w:sz="4" w:space="0" w:color="auto"/>
              <w:left w:val="single" w:sz="4" w:space="0" w:color="auto"/>
              <w:bottom w:val="single" w:sz="4" w:space="0" w:color="auto"/>
              <w:right w:val="single" w:sz="4" w:space="0" w:color="auto"/>
            </w:tcBorders>
            <w:vAlign w:val="center"/>
            <w:hideMark/>
          </w:tcPr>
          <w:p w14:paraId="026AFEE1"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5DC0A4A0" w14:textId="77777777" w:rsidR="00033A2E" w:rsidRPr="00F61E72" w:rsidRDefault="00033A2E" w:rsidP="0045529A">
            <w:pPr>
              <w:pStyle w:val="TAH"/>
              <w:keepLines w:val="0"/>
            </w:pPr>
            <w:r w:rsidRPr="00F61E72">
              <w:t>Cell 2</w:t>
            </w:r>
          </w:p>
        </w:tc>
        <w:tc>
          <w:tcPr>
            <w:tcW w:w="528" w:type="pct"/>
            <w:tcBorders>
              <w:top w:val="single" w:sz="4" w:space="0" w:color="auto"/>
              <w:left w:val="single" w:sz="4" w:space="0" w:color="auto"/>
              <w:bottom w:val="single" w:sz="4" w:space="0" w:color="auto"/>
              <w:right w:val="single" w:sz="4" w:space="0" w:color="auto"/>
            </w:tcBorders>
            <w:vAlign w:val="center"/>
            <w:hideMark/>
          </w:tcPr>
          <w:p w14:paraId="42787262"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21C8E56E" w14:textId="77777777" w:rsidR="00033A2E" w:rsidRPr="00F61E72" w:rsidRDefault="00033A2E" w:rsidP="0045529A">
            <w:pPr>
              <w:pStyle w:val="TAH"/>
              <w:keepLines w:val="0"/>
            </w:pPr>
            <w:r w:rsidRPr="00F61E72">
              <w:t>Cell 2</w:t>
            </w:r>
          </w:p>
        </w:tc>
      </w:tr>
      <w:tr w:rsidR="00033A2E" w:rsidRPr="00F61E72" w14:paraId="5D847DA8"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0135C40C" w14:textId="77777777" w:rsidR="00033A2E" w:rsidRPr="00F61E72" w:rsidRDefault="00033A2E" w:rsidP="0045529A">
            <w:pPr>
              <w:pStyle w:val="TAL"/>
              <w:keepLines w:val="0"/>
            </w:pPr>
            <w:r w:rsidRPr="00F61E72">
              <w:t>SSB ARFCN</w:t>
            </w:r>
          </w:p>
        </w:tc>
        <w:tc>
          <w:tcPr>
            <w:tcW w:w="678" w:type="pct"/>
            <w:tcBorders>
              <w:top w:val="single" w:sz="4" w:space="0" w:color="auto"/>
              <w:left w:val="single" w:sz="4" w:space="0" w:color="auto"/>
              <w:bottom w:val="single" w:sz="4" w:space="0" w:color="auto"/>
              <w:right w:val="single" w:sz="4" w:space="0" w:color="auto"/>
            </w:tcBorders>
          </w:tcPr>
          <w:p w14:paraId="06AEAEE5" w14:textId="77777777" w:rsidR="00033A2E" w:rsidRPr="00F61E72" w:rsidRDefault="00033A2E" w:rsidP="0045529A">
            <w:pPr>
              <w:pStyle w:val="TAC"/>
              <w:keepLines w:val="0"/>
            </w:pPr>
          </w:p>
        </w:tc>
        <w:tc>
          <w:tcPr>
            <w:tcW w:w="1003" w:type="pct"/>
            <w:gridSpan w:val="2"/>
            <w:tcBorders>
              <w:top w:val="single" w:sz="4" w:space="0" w:color="auto"/>
              <w:left w:val="single" w:sz="4" w:space="0" w:color="auto"/>
              <w:bottom w:val="single" w:sz="4" w:space="0" w:color="auto"/>
              <w:right w:val="single" w:sz="4" w:space="0" w:color="auto"/>
            </w:tcBorders>
            <w:hideMark/>
          </w:tcPr>
          <w:p w14:paraId="767832F3" w14:textId="77777777" w:rsidR="00033A2E" w:rsidRPr="00F61E72" w:rsidRDefault="00033A2E" w:rsidP="0045529A">
            <w:pPr>
              <w:pStyle w:val="TAC"/>
              <w:keepLines w:val="0"/>
            </w:pPr>
            <w:r w:rsidRPr="00F61E72">
              <w:t>freq1</w:t>
            </w:r>
          </w:p>
        </w:tc>
        <w:tc>
          <w:tcPr>
            <w:tcW w:w="1029" w:type="pct"/>
            <w:gridSpan w:val="2"/>
            <w:tcBorders>
              <w:top w:val="single" w:sz="4" w:space="0" w:color="auto"/>
              <w:left w:val="single" w:sz="4" w:space="0" w:color="auto"/>
              <w:bottom w:val="single" w:sz="4" w:space="0" w:color="auto"/>
              <w:right w:val="single" w:sz="4" w:space="0" w:color="auto"/>
            </w:tcBorders>
            <w:hideMark/>
          </w:tcPr>
          <w:p w14:paraId="7C477C9D" w14:textId="77777777" w:rsidR="00033A2E" w:rsidRPr="00F61E72" w:rsidRDefault="00033A2E" w:rsidP="0045529A">
            <w:pPr>
              <w:pStyle w:val="TAC"/>
              <w:keepLines w:val="0"/>
            </w:pPr>
            <w:r w:rsidRPr="00F61E72">
              <w:t>freq1</w:t>
            </w:r>
          </w:p>
        </w:tc>
      </w:tr>
      <w:tr w:rsidR="00033A2E" w:rsidRPr="00F61E72" w14:paraId="7144A2CA"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3ED58227" w14:textId="77777777" w:rsidR="00033A2E" w:rsidRPr="00F61E72" w:rsidRDefault="00033A2E" w:rsidP="0045529A">
            <w:pPr>
              <w:pStyle w:val="TAL"/>
              <w:keepLines w:val="0"/>
            </w:pPr>
            <w:r w:rsidRPr="00F61E72">
              <w:t>DL CCA model</w:t>
            </w:r>
          </w:p>
        </w:tc>
        <w:tc>
          <w:tcPr>
            <w:tcW w:w="1002" w:type="pct"/>
            <w:tcBorders>
              <w:top w:val="single" w:sz="4" w:space="0" w:color="auto"/>
              <w:left w:val="single" w:sz="4" w:space="0" w:color="auto"/>
              <w:right w:val="single" w:sz="4" w:space="0" w:color="auto"/>
            </w:tcBorders>
          </w:tcPr>
          <w:p w14:paraId="1FEEF021"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2C7EF349"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1D48146F" w14:textId="77777777" w:rsidR="00033A2E" w:rsidRPr="00F61E72" w:rsidRDefault="00033A2E" w:rsidP="0045529A">
            <w:pPr>
              <w:pStyle w:val="TAC"/>
              <w:keepLines w:val="0"/>
            </w:pPr>
            <w:r w:rsidRPr="00F61E72">
              <w:t>As specified in clause A.3.26.2.1</w:t>
            </w:r>
          </w:p>
        </w:tc>
      </w:tr>
      <w:tr w:rsidR="00033A2E" w:rsidRPr="00F61E72" w14:paraId="15F54ADD"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1260F9F" w14:textId="77777777" w:rsidR="00033A2E" w:rsidRPr="00F61E72" w:rsidRDefault="00033A2E" w:rsidP="0045529A">
            <w:pPr>
              <w:pStyle w:val="TAL"/>
              <w:keepLines w:val="0"/>
            </w:pPr>
            <w:r w:rsidRPr="00F61E72">
              <w:t>UL CCA model</w:t>
            </w:r>
          </w:p>
        </w:tc>
        <w:tc>
          <w:tcPr>
            <w:tcW w:w="1002" w:type="pct"/>
            <w:tcBorders>
              <w:top w:val="single" w:sz="4" w:space="0" w:color="auto"/>
              <w:left w:val="single" w:sz="4" w:space="0" w:color="auto"/>
              <w:right w:val="single" w:sz="4" w:space="0" w:color="auto"/>
            </w:tcBorders>
          </w:tcPr>
          <w:p w14:paraId="5C324ADC"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106EBCC1"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034C01FF" w14:textId="77777777" w:rsidR="00033A2E" w:rsidRPr="00F61E72" w:rsidRDefault="00033A2E" w:rsidP="0045529A">
            <w:pPr>
              <w:pStyle w:val="TAC"/>
              <w:keepLines w:val="0"/>
            </w:pPr>
            <w:r w:rsidRPr="00F61E72">
              <w:t>As specified in clause A.3.26.2.2</w:t>
            </w:r>
          </w:p>
        </w:tc>
      </w:tr>
      <w:tr w:rsidR="00033A2E" w:rsidRPr="00F61E72" w14:paraId="487F168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E45AEBD" w14:textId="77777777" w:rsidR="00033A2E" w:rsidRPr="00F61E72" w:rsidRDefault="00033A2E" w:rsidP="0045529A">
            <w:pPr>
              <w:pStyle w:val="TAL"/>
              <w:keepLines w:val="0"/>
            </w:pPr>
            <w:r w:rsidRPr="00F61E72">
              <w:t>UL CCA probability</w:t>
            </w:r>
          </w:p>
        </w:tc>
        <w:tc>
          <w:tcPr>
            <w:tcW w:w="1002" w:type="pct"/>
            <w:tcBorders>
              <w:top w:val="single" w:sz="4" w:space="0" w:color="auto"/>
              <w:left w:val="single" w:sz="4" w:space="0" w:color="auto"/>
              <w:right w:val="single" w:sz="4" w:space="0" w:color="auto"/>
            </w:tcBorders>
          </w:tcPr>
          <w:p w14:paraId="524D912E" w14:textId="77777777" w:rsidR="00033A2E" w:rsidRPr="00F61E72" w:rsidRDefault="00033A2E" w:rsidP="0045529A">
            <w:pPr>
              <w:pStyle w:val="TAL"/>
              <w:keepLines w:val="0"/>
            </w:pPr>
            <w:r w:rsidRPr="00F61E72">
              <w:t>P</w:t>
            </w:r>
            <w:r w:rsidRPr="00F61E72">
              <w:rPr>
                <w:vertAlign w:val="subscript"/>
              </w:rPr>
              <w:t>CCA_UL</w:t>
            </w:r>
          </w:p>
        </w:tc>
        <w:tc>
          <w:tcPr>
            <w:tcW w:w="678" w:type="pct"/>
            <w:tcBorders>
              <w:top w:val="single" w:sz="4" w:space="0" w:color="auto"/>
              <w:left w:val="single" w:sz="4" w:space="0" w:color="auto"/>
              <w:bottom w:val="nil"/>
              <w:right w:val="single" w:sz="4" w:space="0" w:color="auto"/>
            </w:tcBorders>
            <w:shd w:val="clear" w:color="auto" w:fill="auto"/>
          </w:tcPr>
          <w:p w14:paraId="04C769C1" w14:textId="77777777" w:rsidR="00033A2E" w:rsidRPr="00F61E72" w:rsidRDefault="00033A2E" w:rsidP="0045529A">
            <w:pPr>
              <w:pStyle w:val="TAC"/>
              <w:keepLines w:val="0"/>
            </w:pPr>
          </w:p>
        </w:tc>
        <w:tc>
          <w:tcPr>
            <w:tcW w:w="501" w:type="pct"/>
            <w:tcBorders>
              <w:top w:val="single" w:sz="4" w:space="0" w:color="auto"/>
              <w:left w:val="single" w:sz="4" w:space="0" w:color="auto"/>
              <w:right w:val="single" w:sz="4" w:space="0" w:color="auto"/>
            </w:tcBorders>
          </w:tcPr>
          <w:p w14:paraId="7130D4FF"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79682A34" w14:textId="77777777" w:rsidR="00033A2E" w:rsidRPr="00F61E72" w:rsidRDefault="00033A2E" w:rsidP="0045529A">
            <w:pPr>
              <w:pStyle w:val="TAC"/>
              <w:keepLines w:val="0"/>
            </w:pPr>
            <w:r w:rsidRPr="00F61E72">
              <w:t>-</w:t>
            </w:r>
          </w:p>
        </w:tc>
        <w:tc>
          <w:tcPr>
            <w:tcW w:w="528" w:type="pct"/>
            <w:tcBorders>
              <w:top w:val="single" w:sz="4" w:space="0" w:color="auto"/>
              <w:left w:val="single" w:sz="4" w:space="0" w:color="auto"/>
              <w:right w:val="single" w:sz="4" w:space="0" w:color="auto"/>
            </w:tcBorders>
          </w:tcPr>
          <w:p w14:paraId="2C27F890"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147786E7" w14:textId="77777777" w:rsidR="00033A2E" w:rsidRPr="00F61E72" w:rsidRDefault="00033A2E" w:rsidP="0045529A">
            <w:pPr>
              <w:pStyle w:val="TAC"/>
              <w:keepLines w:val="0"/>
            </w:pPr>
            <w:r w:rsidRPr="00F61E72">
              <w:t>-</w:t>
            </w:r>
          </w:p>
        </w:tc>
      </w:tr>
      <w:tr w:rsidR="00033A2E" w:rsidRPr="00F61E72" w14:paraId="1CB022F0" w14:textId="77777777" w:rsidTr="0045529A">
        <w:trPr>
          <w:trHeight w:val="187"/>
          <w:jc w:val="center"/>
        </w:trPr>
        <w:tc>
          <w:tcPr>
            <w:tcW w:w="1288" w:type="pct"/>
            <w:gridSpan w:val="2"/>
            <w:tcBorders>
              <w:top w:val="single" w:sz="4" w:space="0" w:color="auto"/>
              <w:left w:val="single" w:sz="4" w:space="0" w:color="auto"/>
              <w:bottom w:val="single" w:sz="4" w:space="0" w:color="auto"/>
              <w:right w:val="single" w:sz="4" w:space="0" w:color="auto"/>
            </w:tcBorders>
            <w:shd w:val="clear" w:color="auto" w:fill="auto"/>
          </w:tcPr>
          <w:p w14:paraId="4E90CF67"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002" w:type="pct"/>
            <w:tcBorders>
              <w:top w:val="single" w:sz="4" w:space="0" w:color="auto"/>
              <w:left w:val="single" w:sz="4" w:space="0" w:color="auto"/>
              <w:right w:val="single" w:sz="4" w:space="0" w:color="auto"/>
            </w:tcBorders>
          </w:tcPr>
          <w:p w14:paraId="24717464" w14:textId="77777777" w:rsidR="00033A2E" w:rsidRPr="00F61E72" w:rsidRDefault="00033A2E" w:rsidP="0045529A">
            <w:pPr>
              <w:pStyle w:val="TAL"/>
              <w:keepLines w:val="0"/>
            </w:pPr>
            <w:r w:rsidRPr="00F61E72">
              <w:t>P</w:t>
            </w:r>
            <w:r w:rsidRPr="00F61E72">
              <w:rPr>
                <w:vertAlign w:val="subscript"/>
              </w:rPr>
              <w:t>CCA_DL</w:t>
            </w:r>
          </w:p>
        </w:tc>
        <w:tc>
          <w:tcPr>
            <w:tcW w:w="678" w:type="pct"/>
            <w:tcBorders>
              <w:top w:val="single" w:sz="4" w:space="0" w:color="auto"/>
              <w:left w:val="single" w:sz="4" w:space="0" w:color="auto"/>
              <w:bottom w:val="nil"/>
              <w:right w:val="single" w:sz="4" w:space="0" w:color="auto"/>
            </w:tcBorders>
            <w:shd w:val="clear" w:color="auto" w:fill="auto"/>
          </w:tcPr>
          <w:p w14:paraId="2F8AEF3B" w14:textId="77777777" w:rsidR="00033A2E" w:rsidRPr="00F61E72" w:rsidRDefault="00033A2E" w:rsidP="0045529A">
            <w:pPr>
              <w:pStyle w:val="TAC"/>
              <w:keepLines w:val="0"/>
            </w:pPr>
          </w:p>
        </w:tc>
        <w:tc>
          <w:tcPr>
            <w:tcW w:w="501" w:type="pct"/>
            <w:tcBorders>
              <w:left w:val="single" w:sz="4" w:space="0" w:color="auto"/>
              <w:right w:val="single" w:sz="4" w:space="0" w:color="auto"/>
            </w:tcBorders>
          </w:tcPr>
          <w:p w14:paraId="0008682E"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5D915399" w14:textId="77777777" w:rsidR="00033A2E" w:rsidRPr="00F61E72" w:rsidRDefault="00033A2E" w:rsidP="0045529A">
            <w:pPr>
              <w:pStyle w:val="TAC"/>
              <w:keepLines w:val="0"/>
            </w:pPr>
            <w:r w:rsidRPr="00F61E72">
              <w:t>-</w:t>
            </w:r>
          </w:p>
        </w:tc>
        <w:tc>
          <w:tcPr>
            <w:tcW w:w="528" w:type="pct"/>
            <w:tcBorders>
              <w:left w:val="single" w:sz="4" w:space="0" w:color="auto"/>
              <w:right w:val="single" w:sz="4" w:space="0" w:color="auto"/>
            </w:tcBorders>
          </w:tcPr>
          <w:p w14:paraId="2B40F8D7"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76971290" w14:textId="77777777" w:rsidR="00033A2E" w:rsidRPr="00F61E72" w:rsidRDefault="00033A2E" w:rsidP="0045529A">
            <w:pPr>
              <w:pStyle w:val="TAC"/>
              <w:keepLines w:val="0"/>
            </w:pPr>
            <w:r w:rsidRPr="00F61E72">
              <w:t>-</w:t>
            </w:r>
          </w:p>
        </w:tc>
      </w:tr>
      <w:tr w:rsidR="00033A2E" w:rsidRPr="00F61E72" w14:paraId="4D4986C6" w14:textId="77777777" w:rsidTr="0045529A">
        <w:trPr>
          <w:trHeight w:val="543"/>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C391825" w14:textId="77777777" w:rsidR="00033A2E" w:rsidRPr="00F61E72" w:rsidRDefault="00033A2E" w:rsidP="0045529A">
            <w:pPr>
              <w:pStyle w:val="TAL"/>
              <w:keepNext w:val="0"/>
              <w:keepLines w:val="0"/>
            </w:pPr>
            <w:r w:rsidRPr="00F61E72">
              <w:t>DL CCA probability for</w:t>
            </w:r>
          </w:p>
          <w:p w14:paraId="25601DCF"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1002" w:type="pct"/>
            <w:tcBorders>
              <w:top w:val="single" w:sz="4" w:space="0" w:color="auto"/>
              <w:left w:val="single" w:sz="4" w:space="0" w:color="auto"/>
              <w:right w:val="single" w:sz="4" w:space="0" w:color="auto"/>
            </w:tcBorders>
          </w:tcPr>
          <w:p w14:paraId="736443EC" w14:textId="77777777" w:rsidR="00033A2E" w:rsidRPr="00F61E72" w:rsidRDefault="00033A2E" w:rsidP="0045529A">
            <w:pPr>
              <w:pStyle w:val="TAL"/>
              <w:keepNext w:val="0"/>
              <w:keepLines w:val="0"/>
            </w:pPr>
            <w:r w:rsidRPr="00F61E72">
              <w:t>P</w:t>
            </w:r>
            <w:r w:rsidRPr="00F61E72">
              <w:rPr>
                <w:vertAlign w:val="subscript"/>
              </w:rPr>
              <w:t>CCA_DL_1</w:t>
            </w:r>
          </w:p>
        </w:tc>
        <w:tc>
          <w:tcPr>
            <w:tcW w:w="678" w:type="pct"/>
            <w:tcBorders>
              <w:top w:val="single" w:sz="4" w:space="0" w:color="auto"/>
              <w:left w:val="single" w:sz="4" w:space="0" w:color="auto"/>
              <w:bottom w:val="nil"/>
              <w:right w:val="single" w:sz="4" w:space="0" w:color="auto"/>
            </w:tcBorders>
            <w:shd w:val="clear" w:color="auto" w:fill="auto"/>
          </w:tcPr>
          <w:p w14:paraId="688E97A3" w14:textId="77777777" w:rsidR="00033A2E" w:rsidRPr="00F61E72" w:rsidRDefault="00033A2E" w:rsidP="0045529A">
            <w:pPr>
              <w:pStyle w:val="TAC"/>
              <w:keepNext w:val="0"/>
              <w:keepLines w:val="0"/>
            </w:pPr>
          </w:p>
        </w:tc>
        <w:tc>
          <w:tcPr>
            <w:tcW w:w="501" w:type="pct"/>
            <w:tcBorders>
              <w:left w:val="single" w:sz="4" w:space="0" w:color="auto"/>
              <w:right w:val="single" w:sz="4" w:space="0" w:color="auto"/>
            </w:tcBorders>
          </w:tcPr>
          <w:p w14:paraId="415C3F6D"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0AFA1211" w14:textId="77777777" w:rsidR="00033A2E" w:rsidRPr="00F61E72" w:rsidRDefault="00033A2E" w:rsidP="0045529A">
            <w:pPr>
              <w:pStyle w:val="TAC"/>
              <w:keepNext w:val="0"/>
              <w:keepLines w:val="0"/>
            </w:pPr>
            <w:r w:rsidRPr="00F61E72">
              <w:t>-</w:t>
            </w:r>
          </w:p>
        </w:tc>
        <w:tc>
          <w:tcPr>
            <w:tcW w:w="528" w:type="pct"/>
            <w:tcBorders>
              <w:left w:val="single" w:sz="4" w:space="0" w:color="auto"/>
              <w:right w:val="single" w:sz="4" w:space="0" w:color="auto"/>
            </w:tcBorders>
          </w:tcPr>
          <w:p w14:paraId="3693C502"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5DF9A55B" w14:textId="77777777" w:rsidR="00033A2E" w:rsidRPr="00F61E72" w:rsidRDefault="00033A2E" w:rsidP="0045529A">
            <w:pPr>
              <w:pStyle w:val="TAC"/>
              <w:keepNext w:val="0"/>
              <w:keepLines w:val="0"/>
            </w:pPr>
            <w:r w:rsidRPr="00F61E72">
              <w:t>-</w:t>
            </w:r>
          </w:p>
        </w:tc>
      </w:tr>
      <w:tr w:rsidR="00033A2E" w:rsidRPr="00F61E72" w14:paraId="2562F6F4"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18C4374B" w14:textId="77777777" w:rsidR="00033A2E" w:rsidRPr="00F61E72" w:rsidRDefault="00033A2E" w:rsidP="0045529A">
            <w:pPr>
              <w:pStyle w:val="TAL"/>
              <w:keepNext w:val="0"/>
              <w:keepLines w:val="0"/>
            </w:pPr>
          </w:p>
        </w:tc>
        <w:tc>
          <w:tcPr>
            <w:tcW w:w="1002" w:type="pct"/>
            <w:tcBorders>
              <w:top w:val="single" w:sz="4" w:space="0" w:color="auto"/>
              <w:left w:val="single" w:sz="4" w:space="0" w:color="auto"/>
              <w:right w:val="single" w:sz="4" w:space="0" w:color="auto"/>
            </w:tcBorders>
          </w:tcPr>
          <w:p w14:paraId="3A89F829" w14:textId="77777777" w:rsidR="00033A2E" w:rsidRPr="00F61E72" w:rsidRDefault="00033A2E" w:rsidP="0045529A">
            <w:pPr>
              <w:pStyle w:val="TAL"/>
              <w:keepNext w:val="0"/>
              <w:keepLines w:val="0"/>
            </w:pPr>
            <w:r w:rsidRPr="00F61E72">
              <w:t>P</w:t>
            </w:r>
            <w:r w:rsidRPr="00F61E72">
              <w:rPr>
                <w:vertAlign w:val="subscript"/>
              </w:rPr>
              <w:t>CCA_DL_2</w:t>
            </w:r>
          </w:p>
        </w:tc>
        <w:tc>
          <w:tcPr>
            <w:tcW w:w="678" w:type="pct"/>
            <w:tcBorders>
              <w:top w:val="single" w:sz="4" w:space="0" w:color="auto"/>
              <w:left w:val="single" w:sz="4" w:space="0" w:color="auto"/>
              <w:bottom w:val="nil"/>
              <w:right w:val="single" w:sz="4" w:space="0" w:color="auto"/>
            </w:tcBorders>
            <w:shd w:val="clear" w:color="auto" w:fill="auto"/>
          </w:tcPr>
          <w:p w14:paraId="5A021469"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1CD5DFFB"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53FE5FDF" w14:textId="77777777" w:rsidR="00033A2E" w:rsidRPr="00F61E72" w:rsidRDefault="00033A2E" w:rsidP="0045529A">
            <w:pPr>
              <w:pStyle w:val="TAC"/>
              <w:keepNext w:val="0"/>
              <w:keepLines w:val="0"/>
            </w:pPr>
            <w:r w:rsidRPr="00F61E72">
              <w:t>-</w:t>
            </w:r>
          </w:p>
        </w:tc>
        <w:tc>
          <w:tcPr>
            <w:tcW w:w="528" w:type="pct"/>
            <w:tcBorders>
              <w:left w:val="single" w:sz="4" w:space="0" w:color="auto"/>
              <w:bottom w:val="single" w:sz="4" w:space="0" w:color="auto"/>
              <w:right w:val="single" w:sz="4" w:space="0" w:color="auto"/>
            </w:tcBorders>
          </w:tcPr>
          <w:p w14:paraId="60B0D6FC"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7B346DBD" w14:textId="77777777" w:rsidR="00033A2E" w:rsidRPr="00F61E72" w:rsidRDefault="00033A2E" w:rsidP="0045529A">
            <w:pPr>
              <w:pStyle w:val="TAC"/>
              <w:keepNext w:val="0"/>
              <w:keepLines w:val="0"/>
            </w:pPr>
            <w:r w:rsidRPr="00F61E72">
              <w:t>-</w:t>
            </w:r>
          </w:p>
        </w:tc>
      </w:tr>
      <w:tr w:rsidR="00033A2E" w:rsidRPr="00F61E72" w14:paraId="6E1C221F"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0A8BBE4" w14:textId="77777777" w:rsidR="00033A2E" w:rsidRPr="00F61E72" w:rsidRDefault="00033A2E" w:rsidP="0045529A">
            <w:pPr>
              <w:pStyle w:val="TAL"/>
              <w:keepNext w:val="0"/>
              <w:keepLines w:val="0"/>
            </w:pPr>
            <w:r w:rsidRPr="00F61E72">
              <w:t>Duplex mode</w:t>
            </w:r>
          </w:p>
        </w:tc>
        <w:tc>
          <w:tcPr>
            <w:tcW w:w="1002" w:type="pct"/>
            <w:tcBorders>
              <w:top w:val="single" w:sz="4" w:space="0" w:color="auto"/>
              <w:left w:val="single" w:sz="4" w:space="0" w:color="auto"/>
              <w:right w:val="single" w:sz="4" w:space="0" w:color="auto"/>
            </w:tcBorders>
          </w:tcPr>
          <w:p w14:paraId="443CFE15"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72EC46D0"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6D659BEF" w14:textId="77777777" w:rsidR="00033A2E" w:rsidRPr="00F61E72" w:rsidRDefault="00033A2E" w:rsidP="0045529A">
            <w:pPr>
              <w:pStyle w:val="TAC"/>
              <w:keepNext w:val="0"/>
              <w:keepLines w:val="0"/>
            </w:pPr>
            <w:r w:rsidRPr="00F61E72">
              <w:t>TDD</w:t>
            </w:r>
          </w:p>
        </w:tc>
      </w:tr>
      <w:tr w:rsidR="00033A2E" w:rsidRPr="00F61E72" w14:paraId="75C9388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4855FAAB" w14:textId="77777777" w:rsidR="00033A2E" w:rsidRPr="00F61E72" w:rsidRDefault="00033A2E" w:rsidP="0045529A">
            <w:pPr>
              <w:pStyle w:val="TAL"/>
              <w:keepNext w:val="0"/>
              <w:keepLines w:val="0"/>
            </w:pPr>
            <w:r w:rsidRPr="00F61E72">
              <w:t>TDD configuration</w:t>
            </w:r>
          </w:p>
        </w:tc>
        <w:tc>
          <w:tcPr>
            <w:tcW w:w="1002" w:type="pct"/>
            <w:tcBorders>
              <w:top w:val="single" w:sz="4" w:space="0" w:color="auto"/>
              <w:left w:val="single" w:sz="4" w:space="0" w:color="auto"/>
              <w:right w:val="single" w:sz="4" w:space="0" w:color="auto"/>
            </w:tcBorders>
          </w:tcPr>
          <w:p w14:paraId="257E524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A26632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2DB78DD7" w14:textId="77777777" w:rsidR="00033A2E" w:rsidRPr="00F61E72" w:rsidRDefault="00033A2E" w:rsidP="0045529A">
            <w:pPr>
              <w:pStyle w:val="TAC"/>
              <w:keepNext w:val="0"/>
              <w:keepLines w:val="0"/>
            </w:pPr>
            <w:r w:rsidRPr="00F61E72">
              <w:t>TDDConf.1.1 CCA</w:t>
            </w:r>
          </w:p>
        </w:tc>
      </w:tr>
      <w:tr w:rsidR="00033A2E" w:rsidRPr="00F61E72" w14:paraId="6F82E77E" w14:textId="77777777" w:rsidTr="0045529A">
        <w:trPr>
          <w:trHeight w:val="187"/>
          <w:jc w:val="center"/>
        </w:trPr>
        <w:tc>
          <w:tcPr>
            <w:tcW w:w="2290" w:type="pct"/>
            <w:gridSpan w:val="3"/>
            <w:tcBorders>
              <w:top w:val="single" w:sz="4" w:space="0" w:color="auto"/>
              <w:left w:val="single" w:sz="4" w:space="0" w:color="auto"/>
              <w:right w:val="single" w:sz="4" w:space="0" w:color="auto"/>
            </w:tcBorders>
          </w:tcPr>
          <w:p w14:paraId="4389D766" w14:textId="77777777" w:rsidR="00033A2E" w:rsidRPr="00F61E72" w:rsidRDefault="00033A2E" w:rsidP="0045529A">
            <w:pPr>
              <w:pStyle w:val="TAL"/>
              <w:keepNext w:val="0"/>
              <w:keepLines w:val="0"/>
            </w:pPr>
            <w:r w:rsidRPr="00F61E72">
              <w:t>Downlink initial BWP configuration</w:t>
            </w:r>
          </w:p>
        </w:tc>
        <w:tc>
          <w:tcPr>
            <w:tcW w:w="678" w:type="pct"/>
            <w:tcBorders>
              <w:top w:val="single" w:sz="4" w:space="0" w:color="auto"/>
              <w:left w:val="single" w:sz="4" w:space="0" w:color="auto"/>
              <w:right w:val="single" w:sz="4" w:space="0" w:color="auto"/>
            </w:tcBorders>
          </w:tcPr>
          <w:p w14:paraId="1A194DC8"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57C9B072" w14:textId="77777777" w:rsidR="00033A2E" w:rsidRPr="00F61E72" w:rsidRDefault="00033A2E" w:rsidP="0045529A">
            <w:pPr>
              <w:pStyle w:val="TAC"/>
              <w:keepNext w:val="0"/>
              <w:keepLines w:val="0"/>
            </w:pPr>
            <w:r w:rsidRPr="00F61E72">
              <w:t>DLBWP.0.1</w:t>
            </w:r>
          </w:p>
        </w:tc>
      </w:tr>
      <w:tr w:rsidR="00033A2E" w:rsidRPr="00F61E72" w14:paraId="4BBC445A" w14:textId="77777777" w:rsidTr="0045529A">
        <w:trPr>
          <w:trHeight w:val="187"/>
          <w:jc w:val="center"/>
        </w:trPr>
        <w:tc>
          <w:tcPr>
            <w:tcW w:w="2290" w:type="pct"/>
            <w:gridSpan w:val="3"/>
            <w:tcBorders>
              <w:left w:val="single" w:sz="4" w:space="0" w:color="auto"/>
              <w:right w:val="single" w:sz="4" w:space="0" w:color="auto"/>
            </w:tcBorders>
          </w:tcPr>
          <w:p w14:paraId="0BF7C410" w14:textId="77777777" w:rsidR="00033A2E" w:rsidRPr="00F61E72" w:rsidRDefault="00033A2E" w:rsidP="0045529A">
            <w:pPr>
              <w:pStyle w:val="TAL"/>
              <w:keepNext w:val="0"/>
              <w:keepLines w:val="0"/>
            </w:pPr>
            <w:r w:rsidRPr="00F61E72">
              <w:t>Downlink dedicated BWP configuration</w:t>
            </w:r>
          </w:p>
        </w:tc>
        <w:tc>
          <w:tcPr>
            <w:tcW w:w="678" w:type="pct"/>
            <w:tcBorders>
              <w:left w:val="single" w:sz="4" w:space="0" w:color="auto"/>
              <w:right w:val="single" w:sz="4" w:space="0" w:color="auto"/>
            </w:tcBorders>
          </w:tcPr>
          <w:p w14:paraId="3B2953E2"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3B83D62D" w14:textId="77777777" w:rsidR="00033A2E" w:rsidRPr="00F61E72" w:rsidRDefault="00033A2E" w:rsidP="0045529A">
            <w:pPr>
              <w:pStyle w:val="TAC"/>
              <w:keepNext w:val="0"/>
              <w:keepLines w:val="0"/>
            </w:pPr>
            <w:r w:rsidRPr="00F61E72">
              <w:t>DLBWP.1.1</w:t>
            </w:r>
          </w:p>
        </w:tc>
      </w:tr>
      <w:tr w:rsidR="00033A2E" w:rsidRPr="00F61E72" w14:paraId="703BC210" w14:textId="77777777" w:rsidTr="0045529A">
        <w:trPr>
          <w:trHeight w:val="187"/>
          <w:jc w:val="center"/>
        </w:trPr>
        <w:tc>
          <w:tcPr>
            <w:tcW w:w="2290" w:type="pct"/>
            <w:gridSpan w:val="3"/>
            <w:tcBorders>
              <w:left w:val="single" w:sz="4" w:space="0" w:color="auto"/>
              <w:right w:val="single" w:sz="4" w:space="0" w:color="auto"/>
            </w:tcBorders>
          </w:tcPr>
          <w:p w14:paraId="10971FE4" w14:textId="77777777" w:rsidR="00033A2E" w:rsidRPr="00F61E72" w:rsidRDefault="00033A2E" w:rsidP="0045529A">
            <w:pPr>
              <w:pStyle w:val="TAL"/>
              <w:keepNext w:val="0"/>
              <w:keepLines w:val="0"/>
            </w:pPr>
            <w:r w:rsidRPr="00F61E72">
              <w:t>Uplink initial BWP configuration</w:t>
            </w:r>
          </w:p>
        </w:tc>
        <w:tc>
          <w:tcPr>
            <w:tcW w:w="678" w:type="pct"/>
            <w:tcBorders>
              <w:left w:val="single" w:sz="4" w:space="0" w:color="auto"/>
              <w:right w:val="single" w:sz="4" w:space="0" w:color="auto"/>
            </w:tcBorders>
          </w:tcPr>
          <w:p w14:paraId="10AF3696"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2CCDDA48" w14:textId="77777777" w:rsidR="00033A2E" w:rsidRPr="00F61E72" w:rsidRDefault="00033A2E" w:rsidP="0045529A">
            <w:pPr>
              <w:pStyle w:val="TAC"/>
              <w:keepNext w:val="0"/>
              <w:keepLines w:val="0"/>
            </w:pPr>
            <w:r w:rsidRPr="00F61E72">
              <w:t>ULBWP.0.1</w:t>
            </w:r>
          </w:p>
        </w:tc>
      </w:tr>
      <w:tr w:rsidR="00033A2E" w:rsidRPr="00F61E72" w14:paraId="1887D4BB"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3F90CBB6" w14:textId="77777777" w:rsidR="00033A2E" w:rsidRPr="00F61E72" w:rsidRDefault="00033A2E" w:rsidP="0045529A">
            <w:pPr>
              <w:pStyle w:val="TAL"/>
              <w:keepNext w:val="0"/>
              <w:keepLines w:val="0"/>
            </w:pPr>
            <w:r w:rsidRPr="00F61E72">
              <w:lastRenderedPageBreak/>
              <w:t>Uplink dedicated BWP configuration</w:t>
            </w:r>
          </w:p>
        </w:tc>
        <w:tc>
          <w:tcPr>
            <w:tcW w:w="678" w:type="pct"/>
            <w:tcBorders>
              <w:left w:val="single" w:sz="4" w:space="0" w:color="auto"/>
              <w:bottom w:val="single" w:sz="4" w:space="0" w:color="auto"/>
              <w:right w:val="single" w:sz="4" w:space="0" w:color="auto"/>
            </w:tcBorders>
          </w:tcPr>
          <w:p w14:paraId="30E3CE2C" w14:textId="77777777" w:rsidR="00033A2E" w:rsidRPr="00F61E72" w:rsidRDefault="00033A2E" w:rsidP="0045529A">
            <w:pPr>
              <w:pStyle w:val="TAC"/>
              <w:keepNext w:val="0"/>
              <w:keepLines w:val="0"/>
            </w:pPr>
          </w:p>
        </w:tc>
        <w:tc>
          <w:tcPr>
            <w:tcW w:w="2032" w:type="pct"/>
            <w:gridSpan w:val="4"/>
            <w:tcBorders>
              <w:left w:val="single" w:sz="4" w:space="0" w:color="auto"/>
              <w:bottom w:val="single" w:sz="4" w:space="0" w:color="auto"/>
              <w:right w:val="single" w:sz="4" w:space="0" w:color="auto"/>
            </w:tcBorders>
          </w:tcPr>
          <w:p w14:paraId="2E694BA5" w14:textId="77777777" w:rsidR="00033A2E" w:rsidRPr="00F61E72" w:rsidRDefault="00033A2E" w:rsidP="0045529A">
            <w:pPr>
              <w:pStyle w:val="TAC"/>
              <w:keepNext w:val="0"/>
              <w:keepLines w:val="0"/>
            </w:pPr>
            <w:r w:rsidRPr="00F61E72">
              <w:t>ULBWP.1.1</w:t>
            </w:r>
          </w:p>
        </w:tc>
      </w:tr>
      <w:tr w:rsidR="00033A2E" w:rsidRPr="00F61E72" w14:paraId="765BBB92"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2DF8D0F8" w14:textId="77777777" w:rsidR="00033A2E" w:rsidRPr="00F61E72" w:rsidRDefault="00033A2E" w:rsidP="0045529A">
            <w:pPr>
              <w:pStyle w:val="TAL"/>
              <w:keepNext w:val="0"/>
              <w:keepLines w:val="0"/>
            </w:pPr>
            <w:r w:rsidRPr="00F61E72">
              <w:t>DRX Cycle configuration</w:t>
            </w:r>
          </w:p>
        </w:tc>
        <w:tc>
          <w:tcPr>
            <w:tcW w:w="678" w:type="pct"/>
            <w:tcBorders>
              <w:left w:val="single" w:sz="4" w:space="0" w:color="auto"/>
              <w:bottom w:val="single" w:sz="4" w:space="0" w:color="auto"/>
              <w:right w:val="single" w:sz="4" w:space="0" w:color="auto"/>
            </w:tcBorders>
          </w:tcPr>
          <w:p w14:paraId="3D757510" w14:textId="77777777" w:rsidR="00033A2E" w:rsidRPr="00F61E72" w:rsidRDefault="00033A2E" w:rsidP="0045529A">
            <w:pPr>
              <w:pStyle w:val="TAC"/>
              <w:keepNext w:val="0"/>
              <w:keepLines w:val="0"/>
            </w:pPr>
            <w:proofErr w:type="spellStart"/>
            <w:r w:rsidRPr="00F61E72">
              <w:t>ms</w:t>
            </w:r>
            <w:proofErr w:type="spellEnd"/>
          </w:p>
        </w:tc>
        <w:tc>
          <w:tcPr>
            <w:tcW w:w="2032" w:type="pct"/>
            <w:gridSpan w:val="4"/>
            <w:tcBorders>
              <w:left w:val="single" w:sz="4" w:space="0" w:color="auto"/>
              <w:bottom w:val="single" w:sz="4" w:space="0" w:color="auto"/>
              <w:right w:val="single" w:sz="4" w:space="0" w:color="auto"/>
            </w:tcBorders>
          </w:tcPr>
          <w:p w14:paraId="5E18BEC7" w14:textId="77777777" w:rsidR="00033A2E" w:rsidRPr="00F61E72" w:rsidRDefault="00033A2E" w:rsidP="0045529A">
            <w:pPr>
              <w:pStyle w:val="TAC"/>
              <w:keepNext w:val="0"/>
              <w:keepLines w:val="0"/>
            </w:pPr>
            <w:r w:rsidRPr="00F61E72">
              <w:t>Not Applicable</w:t>
            </w:r>
          </w:p>
        </w:tc>
      </w:tr>
      <w:tr w:rsidR="00033A2E" w:rsidRPr="00F61E72" w14:paraId="458D967C" w14:textId="77777777" w:rsidTr="0045529A">
        <w:trPr>
          <w:trHeight w:val="187"/>
          <w:jc w:val="center"/>
        </w:trPr>
        <w:tc>
          <w:tcPr>
            <w:tcW w:w="1288" w:type="pct"/>
            <w:gridSpan w:val="2"/>
            <w:tcBorders>
              <w:top w:val="nil"/>
              <w:left w:val="single" w:sz="4" w:space="0" w:color="auto"/>
              <w:right w:val="single" w:sz="4" w:space="0" w:color="auto"/>
            </w:tcBorders>
            <w:shd w:val="clear" w:color="auto" w:fill="auto"/>
          </w:tcPr>
          <w:p w14:paraId="3837C3BB" w14:textId="77777777" w:rsidR="00033A2E" w:rsidRPr="00F61E72" w:rsidRDefault="00033A2E" w:rsidP="0045529A">
            <w:pPr>
              <w:pStyle w:val="TAL"/>
              <w:keepNext w:val="0"/>
              <w:keepLines w:val="0"/>
            </w:pPr>
            <w:r w:rsidRPr="00F61E72">
              <w:t>TRS configuration</w:t>
            </w:r>
          </w:p>
        </w:tc>
        <w:tc>
          <w:tcPr>
            <w:tcW w:w="1002" w:type="pct"/>
            <w:tcBorders>
              <w:left w:val="single" w:sz="4" w:space="0" w:color="auto"/>
              <w:bottom w:val="single" w:sz="4" w:space="0" w:color="auto"/>
              <w:right w:val="single" w:sz="4" w:space="0" w:color="auto"/>
            </w:tcBorders>
          </w:tcPr>
          <w:p w14:paraId="4E5CA1C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left w:val="single" w:sz="4" w:space="0" w:color="auto"/>
              <w:bottom w:val="single" w:sz="4" w:space="0" w:color="auto"/>
              <w:right w:val="single" w:sz="4" w:space="0" w:color="auto"/>
            </w:tcBorders>
          </w:tcPr>
          <w:p w14:paraId="52B7BFD0"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vAlign w:val="center"/>
          </w:tcPr>
          <w:p w14:paraId="6E466AF2"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1E81C4B2" w14:textId="77777777" w:rsidR="00033A2E" w:rsidRPr="00F61E72" w:rsidRDefault="00033A2E" w:rsidP="0045529A">
            <w:pPr>
              <w:pStyle w:val="TAC"/>
              <w:keepNext w:val="0"/>
              <w:keepLines w:val="0"/>
            </w:pPr>
          </w:p>
        </w:tc>
        <w:tc>
          <w:tcPr>
            <w:tcW w:w="528" w:type="pct"/>
            <w:tcBorders>
              <w:left w:val="single" w:sz="4" w:space="0" w:color="auto"/>
              <w:bottom w:val="single" w:sz="4" w:space="0" w:color="auto"/>
              <w:right w:val="single" w:sz="4" w:space="0" w:color="auto"/>
            </w:tcBorders>
            <w:vAlign w:val="center"/>
          </w:tcPr>
          <w:p w14:paraId="7363A106"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50256481" w14:textId="77777777" w:rsidR="00033A2E" w:rsidRPr="00F61E72" w:rsidRDefault="00033A2E" w:rsidP="0045529A">
            <w:pPr>
              <w:pStyle w:val="TAC"/>
              <w:keepNext w:val="0"/>
              <w:keepLines w:val="0"/>
            </w:pPr>
          </w:p>
        </w:tc>
      </w:tr>
      <w:tr w:rsidR="00033A2E" w:rsidRPr="00F61E72" w14:paraId="6EB2D240"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hideMark/>
          </w:tcPr>
          <w:p w14:paraId="63D2E2EB" w14:textId="77777777" w:rsidR="00033A2E" w:rsidRPr="00F61E72" w:rsidRDefault="00033A2E" w:rsidP="0045529A">
            <w:pPr>
              <w:pStyle w:val="TAL"/>
              <w:keepNext w:val="0"/>
              <w:keepLines w:val="0"/>
            </w:pPr>
            <w:r w:rsidRPr="00F61E72">
              <w:t xml:space="preserve">PDSCH Reference measurement channel </w:t>
            </w:r>
          </w:p>
        </w:tc>
        <w:tc>
          <w:tcPr>
            <w:tcW w:w="1002" w:type="pct"/>
            <w:tcBorders>
              <w:top w:val="single" w:sz="4" w:space="0" w:color="auto"/>
              <w:left w:val="single" w:sz="4" w:space="0" w:color="auto"/>
              <w:right w:val="single" w:sz="4" w:space="0" w:color="auto"/>
            </w:tcBorders>
          </w:tcPr>
          <w:p w14:paraId="2C584357"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511C1EA5"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hideMark/>
          </w:tcPr>
          <w:p w14:paraId="3ED08911"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612724F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hideMark/>
          </w:tcPr>
          <w:p w14:paraId="35C1349A"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500BC5DF" w14:textId="77777777" w:rsidR="00033A2E" w:rsidRPr="00F61E72" w:rsidRDefault="00033A2E" w:rsidP="0045529A">
            <w:pPr>
              <w:pStyle w:val="TAC"/>
              <w:keepNext w:val="0"/>
              <w:keepLines w:val="0"/>
            </w:pPr>
          </w:p>
        </w:tc>
      </w:tr>
      <w:tr w:rsidR="00033A2E" w:rsidRPr="00F61E72" w14:paraId="147B9C8B"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5D38E413" w14:textId="77777777" w:rsidR="00033A2E" w:rsidRPr="00F61E72" w:rsidRDefault="00033A2E" w:rsidP="0045529A">
            <w:pPr>
              <w:pStyle w:val="TAL"/>
              <w:keepNext w:val="0"/>
              <w:keepLines w:val="0"/>
            </w:pPr>
            <w:r w:rsidRPr="00F61E72">
              <w:rPr>
                <w:rFonts w:cs="v5.0.0"/>
              </w:rPr>
              <w:t>RMSI CORESET Reference Channel</w:t>
            </w:r>
          </w:p>
        </w:tc>
        <w:tc>
          <w:tcPr>
            <w:tcW w:w="1002" w:type="pct"/>
            <w:tcBorders>
              <w:left w:val="single" w:sz="4" w:space="0" w:color="auto"/>
              <w:bottom w:val="single" w:sz="4" w:space="0" w:color="auto"/>
              <w:right w:val="single" w:sz="4" w:space="0" w:color="auto"/>
            </w:tcBorders>
          </w:tcPr>
          <w:p w14:paraId="6A928C6F" w14:textId="77777777" w:rsidR="00033A2E" w:rsidRPr="00F61E72" w:rsidRDefault="00033A2E" w:rsidP="0045529A">
            <w:pPr>
              <w:pStyle w:val="TAL"/>
              <w:keepNext w:val="0"/>
              <w:keepLines w:val="0"/>
            </w:pPr>
            <w:r w:rsidRPr="00F61E72">
              <w:t>Config</w:t>
            </w:r>
            <w:r w:rsidRPr="00F61E72">
              <w:rPr>
                <w:szCs w:val="18"/>
              </w:rPr>
              <w:t xml:space="preserve"> 1</w:t>
            </w:r>
          </w:p>
        </w:tc>
        <w:tc>
          <w:tcPr>
            <w:tcW w:w="678" w:type="pct"/>
            <w:tcBorders>
              <w:left w:val="single" w:sz="4" w:space="0" w:color="auto"/>
              <w:bottom w:val="nil"/>
              <w:right w:val="single" w:sz="4" w:space="0" w:color="auto"/>
            </w:tcBorders>
            <w:shd w:val="clear" w:color="auto" w:fill="auto"/>
          </w:tcPr>
          <w:p w14:paraId="13226EDF"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2B040DBF"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55901CB8" w14:textId="77777777" w:rsidR="00033A2E" w:rsidRPr="00F61E72" w:rsidRDefault="00033A2E" w:rsidP="0045529A">
            <w:pPr>
              <w:pStyle w:val="TAC"/>
              <w:keepNext w:val="0"/>
              <w:keepLines w:val="0"/>
              <w:rPr>
                <w:sz w:val="16"/>
              </w:rPr>
            </w:pPr>
          </w:p>
        </w:tc>
        <w:tc>
          <w:tcPr>
            <w:tcW w:w="528" w:type="pct"/>
            <w:tcBorders>
              <w:left w:val="single" w:sz="4" w:space="0" w:color="auto"/>
              <w:bottom w:val="single" w:sz="4" w:space="0" w:color="auto"/>
              <w:right w:val="single" w:sz="4" w:space="0" w:color="auto"/>
            </w:tcBorders>
          </w:tcPr>
          <w:p w14:paraId="14AAB1DD"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737617CA" w14:textId="77777777" w:rsidR="00033A2E" w:rsidRPr="00F61E72" w:rsidRDefault="00033A2E" w:rsidP="0045529A">
            <w:pPr>
              <w:pStyle w:val="TAC"/>
              <w:keepNext w:val="0"/>
              <w:keepLines w:val="0"/>
            </w:pPr>
          </w:p>
        </w:tc>
      </w:tr>
      <w:tr w:rsidR="00033A2E" w:rsidRPr="00F61E72" w14:paraId="4B7F2701"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5313338" w14:textId="77777777" w:rsidR="00033A2E" w:rsidRPr="00F61E72" w:rsidRDefault="00033A2E" w:rsidP="0045529A">
            <w:pPr>
              <w:pStyle w:val="TAL"/>
              <w:keepNext w:val="0"/>
              <w:keepLines w:val="0"/>
            </w:pPr>
            <w:r w:rsidRPr="00F61E72">
              <w:rPr>
                <w:rFonts w:cs="v5.0.0"/>
              </w:rPr>
              <w:t>Dedicated CORESET Reference Channel</w:t>
            </w:r>
          </w:p>
        </w:tc>
        <w:tc>
          <w:tcPr>
            <w:tcW w:w="1002" w:type="pct"/>
            <w:tcBorders>
              <w:top w:val="single" w:sz="4" w:space="0" w:color="auto"/>
              <w:left w:val="single" w:sz="4" w:space="0" w:color="auto"/>
              <w:right w:val="single" w:sz="4" w:space="0" w:color="auto"/>
            </w:tcBorders>
          </w:tcPr>
          <w:p w14:paraId="2B86EA6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1DC0D78"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tcPr>
          <w:p w14:paraId="21FDA570"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1AC0827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tcPr>
          <w:p w14:paraId="66591133"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01F5BDCE" w14:textId="77777777" w:rsidR="00033A2E" w:rsidRPr="00F61E72" w:rsidRDefault="00033A2E" w:rsidP="0045529A">
            <w:pPr>
              <w:pStyle w:val="TAC"/>
              <w:keepNext w:val="0"/>
              <w:keepLines w:val="0"/>
            </w:pPr>
          </w:p>
        </w:tc>
      </w:tr>
      <w:tr w:rsidR="00033A2E" w:rsidRPr="00F61E72" w14:paraId="403DEA7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680840C8" w14:textId="77777777" w:rsidR="00033A2E" w:rsidRPr="00F61E72" w:rsidRDefault="00033A2E" w:rsidP="0045529A">
            <w:pPr>
              <w:pStyle w:val="TAL"/>
              <w:keepNext w:val="0"/>
              <w:keepLines w:val="0"/>
            </w:pPr>
            <w:r w:rsidRPr="00F61E72">
              <w:t>OCNG Patterns</w:t>
            </w:r>
          </w:p>
        </w:tc>
        <w:tc>
          <w:tcPr>
            <w:tcW w:w="678" w:type="pct"/>
            <w:tcBorders>
              <w:top w:val="single" w:sz="4" w:space="0" w:color="auto"/>
              <w:left w:val="single" w:sz="4" w:space="0" w:color="auto"/>
              <w:bottom w:val="single" w:sz="4" w:space="0" w:color="auto"/>
              <w:right w:val="single" w:sz="4" w:space="0" w:color="auto"/>
            </w:tcBorders>
          </w:tcPr>
          <w:p w14:paraId="1FAA2D52"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hideMark/>
          </w:tcPr>
          <w:p w14:paraId="5E997582" w14:textId="77777777" w:rsidR="00033A2E" w:rsidRPr="00F61E72" w:rsidRDefault="00033A2E" w:rsidP="0045529A">
            <w:pPr>
              <w:pStyle w:val="TAC"/>
              <w:keepNext w:val="0"/>
              <w:keepLines w:val="0"/>
            </w:pPr>
            <w:r w:rsidRPr="00F61E72">
              <w:rPr>
                <w:snapToGrid w:val="0"/>
              </w:rPr>
              <w:t>OP.1</w:t>
            </w:r>
          </w:p>
        </w:tc>
      </w:tr>
      <w:tr w:rsidR="00033A2E" w:rsidRPr="00F61E72" w14:paraId="6175BDF1"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257F8AC" w14:textId="77777777" w:rsidR="00033A2E" w:rsidRPr="00F61E72" w:rsidRDefault="00033A2E" w:rsidP="0045529A">
            <w:pPr>
              <w:pStyle w:val="TAL"/>
              <w:keepNext w:val="0"/>
              <w:keepLines w:val="0"/>
            </w:pPr>
            <w:r w:rsidRPr="00F61E72">
              <w:rPr>
                <w:lang w:eastAsia="ko-KR"/>
              </w:rPr>
              <w:t>SS-RSSI-Measurement</w:t>
            </w:r>
          </w:p>
        </w:tc>
        <w:tc>
          <w:tcPr>
            <w:tcW w:w="678" w:type="pct"/>
            <w:tcBorders>
              <w:top w:val="single" w:sz="4" w:space="0" w:color="auto"/>
              <w:left w:val="single" w:sz="4" w:space="0" w:color="auto"/>
              <w:bottom w:val="single" w:sz="4" w:space="0" w:color="auto"/>
              <w:right w:val="single" w:sz="4" w:space="0" w:color="auto"/>
            </w:tcBorders>
          </w:tcPr>
          <w:p w14:paraId="23EBAF7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23B7E916"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53B49E2E"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7D04B54B"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1002" w:type="pct"/>
            <w:tcBorders>
              <w:top w:val="single" w:sz="4" w:space="0" w:color="auto"/>
              <w:left w:val="single" w:sz="4" w:space="0" w:color="auto"/>
              <w:right w:val="single" w:sz="4" w:space="0" w:color="auto"/>
            </w:tcBorders>
            <w:vAlign w:val="center"/>
          </w:tcPr>
          <w:p w14:paraId="38ABE9EB"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3639B6F6" w14:textId="77777777" w:rsidR="00033A2E" w:rsidRPr="00F61E72" w:rsidDel="007809BB"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5F2CC5FF"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3455C30C"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53251CAF"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1002" w:type="pct"/>
            <w:tcBorders>
              <w:top w:val="single" w:sz="4" w:space="0" w:color="auto"/>
              <w:left w:val="single" w:sz="4" w:space="0" w:color="auto"/>
              <w:right w:val="single" w:sz="4" w:space="0" w:color="auto"/>
            </w:tcBorders>
            <w:vAlign w:val="center"/>
          </w:tcPr>
          <w:p w14:paraId="51CA3479"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554BEA0F"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01" w:type="pct"/>
            <w:tcBorders>
              <w:top w:val="single" w:sz="4" w:space="0" w:color="auto"/>
              <w:left w:val="single" w:sz="4" w:space="0" w:color="auto"/>
              <w:bottom w:val="single" w:sz="4" w:space="0" w:color="auto"/>
              <w:right w:val="single" w:sz="4" w:space="0" w:color="auto"/>
            </w:tcBorders>
            <w:vAlign w:val="center"/>
          </w:tcPr>
          <w:p w14:paraId="5C5F3510"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4B838B11"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28" w:type="pct"/>
            <w:tcBorders>
              <w:top w:val="single" w:sz="4" w:space="0" w:color="auto"/>
              <w:left w:val="single" w:sz="4" w:space="0" w:color="auto"/>
              <w:bottom w:val="single" w:sz="4" w:space="0" w:color="auto"/>
              <w:right w:val="single" w:sz="4" w:space="0" w:color="auto"/>
            </w:tcBorders>
            <w:vAlign w:val="center"/>
          </w:tcPr>
          <w:p w14:paraId="107AE65E"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55E459CC"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4F35907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9287854" w14:textId="77777777" w:rsidR="00033A2E" w:rsidRPr="00F61E72" w:rsidRDefault="00033A2E" w:rsidP="0045529A">
            <w:pPr>
              <w:pStyle w:val="TAL"/>
              <w:keepNext w:val="0"/>
              <w:keepLines w:val="0"/>
            </w:pPr>
            <w:r w:rsidRPr="00F61E72">
              <w:t>SSB configuration</w:t>
            </w:r>
          </w:p>
        </w:tc>
        <w:tc>
          <w:tcPr>
            <w:tcW w:w="1002" w:type="pct"/>
            <w:tcBorders>
              <w:top w:val="single" w:sz="4" w:space="0" w:color="auto"/>
              <w:left w:val="single" w:sz="4" w:space="0" w:color="auto"/>
              <w:right w:val="single" w:sz="4" w:space="0" w:color="auto"/>
            </w:tcBorders>
          </w:tcPr>
          <w:p w14:paraId="009D079C"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23399E07"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7470286A" w14:textId="77777777" w:rsidR="00033A2E" w:rsidRPr="00F61E72" w:rsidRDefault="00033A2E" w:rsidP="0045529A">
            <w:pPr>
              <w:pStyle w:val="TAC"/>
              <w:keepNext w:val="0"/>
              <w:keepLines w:val="0"/>
            </w:pPr>
            <w:r w:rsidRPr="00F61E72">
              <w:t>SSB.1 CCA for semi-static channel access</w:t>
            </w:r>
          </w:p>
          <w:p w14:paraId="0DCB66DB" w14:textId="77777777" w:rsidR="00033A2E" w:rsidRPr="00F61E72" w:rsidRDefault="00033A2E" w:rsidP="0045529A">
            <w:pPr>
              <w:pStyle w:val="TAC"/>
              <w:keepNext w:val="0"/>
              <w:keepLines w:val="0"/>
            </w:pPr>
            <w:r w:rsidRPr="00F61E72">
              <w:t>SSB.2 CCA for dynamic channel access</w:t>
            </w:r>
          </w:p>
        </w:tc>
      </w:tr>
      <w:tr w:rsidR="00033A2E" w:rsidRPr="00F61E72" w14:paraId="2578CD85"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4F4D656" w14:textId="77777777" w:rsidR="00033A2E" w:rsidRPr="00F61E72" w:rsidRDefault="00033A2E" w:rsidP="0045529A">
            <w:pPr>
              <w:pStyle w:val="TAL"/>
              <w:keepNext w:val="0"/>
              <w:keepLines w:val="0"/>
            </w:pPr>
            <w:r w:rsidRPr="00F61E72">
              <w:t>SMTC configuration</w:t>
            </w:r>
          </w:p>
        </w:tc>
        <w:tc>
          <w:tcPr>
            <w:tcW w:w="1002" w:type="pct"/>
            <w:tcBorders>
              <w:top w:val="single" w:sz="4" w:space="0" w:color="auto"/>
              <w:left w:val="single" w:sz="4" w:space="0" w:color="auto"/>
              <w:right w:val="single" w:sz="4" w:space="0" w:color="auto"/>
            </w:tcBorders>
          </w:tcPr>
          <w:p w14:paraId="4FCF93A8"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69607BE1"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357D5D80" w14:textId="77777777" w:rsidR="00033A2E" w:rsidRPr="00F61E72" w:rsidRDefault="00033A2E" w:rsidP="0045529A">
            <w:pPr>
              <w:pStyle w:val="TAC"/>
              <w:keepNext w:val="0"/>
              <w:keepLines w:val="0"/>
            </w:pPr>
            <w:r w:rsidRPr="00F61E72">
              <w:t>SMTC.1</w:t>
            </w:r>
          </w:p>
        </w:tc>
      </w:tr>
      <w:tr w:rsidR="00033A2E" w:rsidRPr="00F61E72" w14:paraId="3BB4525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6712EE0" w14:textId="77777777" w:rsidR="00033A2E" w:rsidRPr="00F61E72" w:rsidRDefault="00033A2E" w:rsidP="0045529A">
            <w:pPr>
              <w:pStyle w:val="TAL"/>
              <w:keepNext w:val="0"/>
              <w:keepLines w:val="0"/>
            </w:pPr>
            <w:r w:rsidRPr="00F61E72">
              <w:t>PDSCH/PDCCH subcarrier spacing</w:t>
            </w:r>
          </w:p>
        </w:tc>
        <w:tc>
          <w:tcPr>
            <w:tcW w:w="1002" w:type="pct"/>
            <w:tcBorders>
              <w:top w:val="single" w:sz="4" w:space="0" w:color="auto"/>
              <w:left w:val="single" w:sz="4" w:space="0" w:color="auto"/>
              <w:right w:val="single" w:sz="4" w:space="0" w:color="auto"/>
            </w:tcBorders>
          </w:tcPr>
          <w:p w14:paraId="5F200CC2"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6B964FF5" w14:textId="77777777" w:rsidR="00033A2E" w:rsidRPr="00F61E72" w:rsidRDefault="00033A2E" w:rsidP="0045529A">
            <w:pPr>
              <w:pStyle w:val="TAC"/>
              <w:keepNext w:val="0"/>
              <w:keepLines w:val="0"/>
            </w:pPr>
            <w:r w:rsidRPr="00F61E72">
              <w:t>kHz</w:t>
            </w:r>
          </w:p>
        </w:tc>
        <w:tc>
          <w:tcPr>
            <w:tcW w:w="2032" w:type="pct"/>
            <w:gridSpan w:val="4"/>
            <w:tcBorders>
              <w:top w:val="single" w:sz="4" w:space="0" w:color="auto"/>
              <w:left w:val="single" w:sz="4" w:space="0" w:color="auto"/>
              <w:right w:val="single" w:sz="4" w:space="0" w:color="auto"/>
            </w:tcBorders>
          </w:tcPr>
          <w:p w14:paraId="00864FE9" w14:textId="77777777" w:rsidR="00033A2E" w:rsidRPr="00F61E72" w:rsidRDefault="00033A2E" w:rsidP="0045529A">
            <w:pPr>
              <w:pStyle w:val="TAC"/>
              <w:keepNext w:val="0"/>
              <w:keepLines w:val="0"/>
            </w:pPr>
            <w:r w:rsidRPr="00F61E72">
              <w:t>30</w:t>
            </w:r>
          </w:p>
        </w:tc>
      </w:tr>
      <w:tr w:rsidR="00033A2E" w:rsidRPr="00F61E72" w14:paraId="615C3167"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FC6E1D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8" w:type="pct"/>
            <w:tcBorders>
              <w:top w:val="single" w:sz="4" w:space="0" w:color="auto"/>
              <w:left w:val="single" w:sz="4" w:space="0" w:color="auto"/>
              <w:bottom w:val="nil"/>
              <w:right w:val="single" w:sz="4" w:space="0" w:color="auto"/>
            </w:tcBorders>
            <w:shd w:val="clear" w:color="auto" w:fill="auto"/>
          </w:tcPr>
          <w:p w14:paraId="5BD3CAED" w14:textId="77777777" w:rsidR="00033A2E" w:rsidRPr="00F61E72" w:rsidRDefault="00033A2E" w:rsidP="0045529A">
            <w:pPr>
              <w:pStyle w:val="TAC"/>
              <w:keepNext w:val="0"/>
              <w:keepLines w:val="0"/>
              <w:rPr>
                <w:szCs w:val="18"/>
              </w:rPr>
            </w:pPr>
            <w:r w:rsidRPr="00F61E72">
              <w:rPr>
                <w:szCs w:val="18"/>
                <w:lang w:eastAsia="ja-JP"/>
              </w:rPr>
              <w:t>dB</w:t>
            </w:r>
          </w:p>
        </w:tc>
        <w:tc>
          <w:tcPr>
            <w:tcW w:w="501" w:type="pct"/>
            <w:tcBorders>
              <w:top w:val="single" w:sz="4" w:space="0" w:color="auto"/>
              <w:left w:val="single" w:sz="4" w:space="0" w:color="auto"/>
              <w:bottom w:val="nil"/>
              <w:right w:val="single" w:sz="4" w:space="0" w:color="auto"/>
            </w:tcBorders>
            <w:shd w:val="clear" w:color="auto" w:fill="auto"/>
          </w:tcPr>
          <w:p w14:paraId="671CD8A9"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58B0C12E" w14:textId="77777777" w:rsidR="00033A2E" w:rsidRPr="00F61E72" w:rsidRDefault="00033A2E" w:rsidP="0045529A">
            <w:pPr>
              <w:pStyle w:val="TAC"/>
              <w:keepNext w:val="0"/>
              <w:keepLines w:val="0"/>
              <w:rPr>
                <w:szCs w:val="18"/>
              </w:rPr>
            </w:pPr>
            <w:r w:rsidRPr="00F61E72">
              <w:rPr>
                <w:szCs w:val="18"/>
                <w:lang w:eastAsia="ja-JP"/>
              </w:rPr>
              <w:t>0</w:t>
            </w:r>
          </w:p>
        </w:tc>
        <w:tc>
          <w:tcPr>
            <w:tcW w:w="528" w:type="pct"/>
            <w:tcBorders>
              <w:top w:val="single" w:sz="4" w:space="0" w:color="auto"/>
              <w:left w:val="single" w:sz="4" w:space="0" w:color="auto"/>
              <w:bottom w:val="nil"/>
              <w:right w:val="single" w:sz="4" w:space="0" w:color="auto"/>
            </w:tcBorders>
            <w:shd w:val="clear" w:color="auto" w:fill="auto"/>
          </w:tcPr>
          <w:p w14:paraId="0FEFF03C"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02DFDE34"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5A04CFE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8E02552"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8" w:type="pct"/>
            <w:tcBorders>
              <w:top w:val="nil"/>
              <w:left w:val="single" w:sz="4" w:space="0" w:color="auto"/>
              <w:bottom w:val="nil"/>
              <w:right w:val="single" w:sz="4" w:space="0" w:color="auto"/>
            </w:tcBorders>
            <w:shd w:val="clear" w:color="auto" w:fill="auto"/>
          </w:tcPr>
          <w:p w14:paraId="3A0490A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C2E5D0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9B33013"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6A484FFF"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331D6A8" w14:textId="77777777" w:rsidR="00033A2E" w:rsidRPr="00F61E72" w:rsidRDefault="00033A2E" w:rsidP="0045529A">
            <w:pPr>
              <w:pStyle w:val="TAC"/>
              <w:keepNext w:val="0"/>
              <w:keepLines w:val="0"/>
              <w:rPr>
                <w:szCs w:val="18"/>
              </w:rPr>
            </w:pPr>
          </w:p>
        </w:tc>
      </w:tr>
      <w:tr w:rsidR="00033A2E" w:rsidRPr="00F61E72" w14:paraId="6BBEF0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5A7FDD4"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8" w:type="pct"/>
            <w:tcBorders>
              <w:top w:val="nil"/>
              <w:left w:val="single" w:sz="4" w:space="0" w:color="auto"/>
              <w:bottom w:val="nil"/>
              <w:right w:val="single" w:sz="4" w:space="0" w:color="auto"/>
            </w:tcBorders>
            <w:shd w:val="clear" w:color="auto" w:fill="auto"/>
          </w:tcPr>
          <w:p w14:paraId="18C150A3"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4B3F2D8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51C30D67"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2E6157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0FD14E8B" w14:textId="77777777" w:rsidR="00033A2E" w:rsidRPr="00F61E72" w:rsidRDefault="00033A2E" w:rsidP="0045529A">
            <w:pPr>
              <w:pStyle w:val="TAC"/>
              <w:keepNext w:val="0"/>
              <w:keepLines w:val="0"/>
              <w:rPr>
                <w:szCs w:val="18"/>
              </w:rPr>
            </w:pPr>
          </w:p>
        </w:tc>
      </w:tr>
      <w:tr w:rsidR="00033A2E" w:rsidRPr="00F61E72" w14:paraId="005AF4EA"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17250ACD"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8" w:type="pct"/>
            <w:tcBorders>
              <w:top w:val="nil"/>
              <w:left w:val="single" w:sz="4" w:space="0" w:color="auto"/>
              <w:bottom w:val="nil"/>
              <w:right w:val="single" w:sz="4" w:space="0" w:color="auto"/>
            </w:tcBorders>
            <w:shd w:val="clear" w:color="auto" w:fill="auto"/>
          </w:tcPr>
          <w:p w14:paraId="031C130C"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67136C27"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F29083B"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142DBE2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39E4248C" w14:textId="77777777" w:rsidR="00033A2E" w:rsidRPr="00F61E72" w:rsidRDefault="00033A2E" w:rsidP="0045529A">
            <w:pPr>
              <w:pStyle w:val="TAC"/>
              <w:keepNext w:val="0"/>
              <w:keepLines w:val="0"/>
              <w:rPr>
                <w:szCs w:val="18"/>
              </w:rPr>
            </w:pPr>
          </w:p>
        </w:tc>
      </w:tr>
      <w:tr w:rsidR="00033A2E" w:rsidRPr="00F61E72" w14:paraId="3754024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3C72779F"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8" w:type="pct"/>
            <w:tcBorders>
              <w:top w:val="nil"/>
              <w:left w:val="single" w:sz="4" w:space="0" w:color="auto"/>
              <w:bottom w:val="nil"/>
              <w:right w:val="single" w:sz="4" w:space="0" w:color="auto"/>
            </w:tcBorders>
            <w:shd w:val="clear" w:color="auto" w:fill="auto"/>
          </w:tcPr>
          <w:p w14:paraId="0E63D49A"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26DFBE89"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09D562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5EFEDB7A"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236B1E8" w14:textId="77777777" w:rsidR="00033A2E" w:rsidRPr="00F61E72" w:rsidRDefault="00033A2E" w:rsidP="0045529A">
            <w:pPr>
              <w:pStyle w:val="TAC"/>
              <w:keepNext w:val="0"/>
              <w:keepLines w:val="0"/>
              <w:rPr>
                <w:szCs w:val="18"/>
              </w:rPr>
            </w:pPr>
          </w:p>
        </w:tc>
      </w:tr>
      <w:tr w:rsidR="00033A2E" w:rsidRPr="00F61E72" w14:paraId="69CFA10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CE80DF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8" w:type="pct"/>
            <w:tcBorders>
              <w:top w:val="nil"/>
              <w:left w:val="single" w:sz="4" w:space="0" w:color="auto"/>
              <w:bottom w:val="nil"/>
              <w:right w:val="single" w:sz="4" w:space="0" w:color="auto"/>
            </w:tcBorders>
            <w:shd w:val="clear" w:color="auto" w:fill="auto"/>
          </w:tcPr>
          <w:p w14:paraId="5D6CDB6D"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342AD9DD"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AF4B10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83826C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D351E14" w14:textId="77777777" w:rsidR="00033A2E" w:rsidRPr="00F61E72" w:rsidRDefault="00033A2E" w:rsidP="0045529A">
            <w:pPr>
              <w:pStyle w:val="TAC"/>
              <w:keepNext w:val="0"/>
              <w:keepLines w:val="0"/>
              <w:rPr>
                <w:szCs w:val="18"/>
              </w:rPr>
            </w:pPr>
          </w:p>
        </w:tc>
      </w:tr>
      <w:tr w:rsidR="00033A2E" w:rsidRPr="00F61E72" w14:paraId="70E6517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5D629457"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8" w:type="pct"/>
            <w:tcBorders>
              <w:top w:val="nil"/>
              <w:left w:val="single" w:sz="4" w:space="0" w:color="auto"/>
              <w:bottom w:val="nil"/>
              <w:right w:val="single" w:sz="4" w:space="0" w:color="auto"/>
            </w:tcBorders>
            <w:shd w:val="clear" w:color="auto" w:fill="auto"/>
          </w:tcPr>
          <w:p w14:paraId="29E1A9EB"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1406DD1"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FC1D5C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32E78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DE8A3F2" w14:textId="77777777" w:rsidR="00033A2E" w:rsidRPr="00F61E72" w:rsidRDefault="00033A2E" w:rsidP="0045529A">
            <w:pPr>
              <w:pStyle w:val="TAC"/>
              <w:keepNext w:val="0"/>
              <w:keepLines w:val="0"/>
              <w:rPr>
                <w:szCs w:val="18"/>
              </w:rPr>
            </w:pPr>
          </w:p>
        </w:tc>
      </w:tr>
      <w:tr w:rsidR="00033A2E" w:rsidRPr="00F61E72" w14:paraId="24977D70"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4ECFC77A"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8" w:type="pct"/>
            <w:tcBorders>
              <w:top w:val="nil"/>
              <w:left w:val="single" w:sz="4" w:space="0" w:color="auto"/>
              <w:bottom w:val="nil"/>
              <w:right w:val="single" w:sz="4" w:space="0" w:color="auto"/>
            </w:tcBorders>
            <w:shd w:val="clear" w:color="auto" w:fill="auto"/>
          </w:tcPr>
          <w:p w14:paraId="1424625F"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2DEA23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200F6CF"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09483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1123C70A" w14:textId="77777777" w:rsidR="00033A2E" w:rsidRPr="00F61E72" w:rsidRDefault="00033A2E" w:rsidP="0045529A">
            <w:pPr>
              <w:pStyle w:val="TAC"/>
              <w:keepNext w:val="0"/>
              <w:keepLines w:val="0"/>
              <w:rPr>
                <w:szCs w:val="18"/>
              </w:rPr>
            </w:pPr>
          </w:p>
        </w:tc>
      </w:tr>
      <w:tr w:rsidR="00033A2E" w:rsidRPr="00F61E72" w14:paraId="00BB156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2B3EB01"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8" w:type="pct"/>
            <w:tcBorders>
              <w:top w:val="nil"/>
              <w:left w:val="single" w:sz="4" w:space="0" w:color="auto"/>
              <w:bottom w:val="single" w:sz="4" w:space="0" w:color="auto"/>
              <w:right w:val="single" w:sz="4" w:space="0" w:color="auto"/>
            </w:tcBorders>
            <w:shd w:val="clear" w:color="auto" w:fill="auto"/>
          </w:tcPr>
          <w:p w14:paraId="2B4B83D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single" w:sz="4" w:space="0" w:color="auto"/>
              <w:right w:val="single" w:sz="4" w:space="0" w:color="auto"/>
            </w:tcBorders>
            <w:shd w:val="clear" w:color="auto" w:fill="auto"/>
          </w:tcPr>
          <w:p w14:paraId="0B0DC05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2997F53D"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single" w:sz="4" w:space="0" w:color="auto"/>
              <w:right w:val="single" w:sz="4" w:space="0" w:color="auto"/>
            </w:tcBorders>
            <w:shd w:val="clear" w:color="auto" w:fill="auto"/>
          </w:tcPr>
          <w:p w14:paraId="45A7EAC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55E65797" w14:textId="77777777" w:rsidR="00033A2E" w:rsidRPr="00F61E72" w:rsidRDefault="00033A2E" w:rsidP="0045529A">
            <w:pPr>
              <w:pStyle w:val="TAC"/>
              <w:keepNext w:val="0"/>
              <w:keepLines w:val="0"/>
              <w:rPr>
                <w:szCs w:val="18"/>
              </w:rPr>
            </w:pPr>
          </w:p>
        </w:tc>
      </w:tr>
      <w:tr w:rsidR="00033A2E" w:rsidRPr="00F61E72" w14:paraId="62451214"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4309FDB"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6A8EB43F">
                <v:shape id="_x0000_i1058" type="#_x0000_t75" style="width:20.9pt;height:15.8pt" o:ole="" fillcolor="window">
                  <v:imagedata r:id="rId15" o:title=""/>
                </v:shape>
                <o:OLEObject Type="Embed" ProgID="Equation.3" ShapeID="_x0000_i1058" DrawAspect="Content" ObjectID="_1817920688" r:id="rId52"/>
              </w:object>
            </w:r>
            <w:r w:rsidRPr="00F61E72">
              <w:rPr>
                <w:vertAlign w:val="superscript"/>
              </w:rPr>
              <w:t>Note2</w:t>
            </w:r>
          </w:p>
        </w:tc>
        <w:tc>
          <w:tcPr>
            <w:tcW w:w="1002" w:type="pct"/>
            <w:tcBorders>
              <w:top w:val="single" w:sz="4" w:space="0" w:color="auto"/>
              <w:left w:val="single" w:sz="4" w:space="0" w:color="auto"/>
              <w:right w:val="single" w:sz="4" w:space="0" w:color="auto"/>
            </w:tcBorders>
          </w:tcPr>
          <w:p w14:paraId="78715811"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hideMark/>
          </w:tcPr>
          <w:p w14:paraId="2F4C82C5" w14:textId="77777777" w:rsidR="00033A2E" w:rsidRPr="00F61E72" w:rsidRDefault="00033A2E" w:rsidP="0045529A">
            <w:pPr>
              <w:pStyle w:val="TAC"/>
              <w:keepNext w:val="0"/>
              <w:keepLines w:val="0"/>
            </w:pPr>
            <w:r w:rsidRPr="00F61E72">
              <w:t>dBm/15</w:t>
            </w:r>
            <w:r>
              <w:t xml:space="preserve"> kHz</w:t>
            </w:r>
          </w:p>
        </w:tc>
        <w:tc>
          <w:tcPr>
            <w:tcW w:w="1003" w:type="pct"/>
            <w:gridSpan w:val="2"/>
            <w:tcBorders>
              <w:top w:val="single" w:sz="4" w:space="0" w:color="auto"/>
              <w:left w:val="single" w:sz="4" w:space="0" w:color="auto"/>
              <w:bottom w:val="nil"/>
              <w:right w:val="single" w:sz="4" w:space="0" w:color="auto"/>
            </w:tcBorders>
            <w:shd w:val="clear" w:color="auto" w:fill="auto"/>
          </w:tcPr>
          <w:p w14:paraId="254181BB" w14:textId="77777777" w:rsidR="00033A2E" w:rsidRPr="00F61E72" w:rsidRDefault="00033A2E" w:rsidP="0045529A">
            <w:pPr>
              <w:pStyle w:val="TAC"/>
              <w:keepNext w:val="0"/>
              <w:keepLines w:val="0"/>
            </w:pPr>
            <w:r w:rsidRPr="00F61E72">
              <w:rPr>
                <w:lang w:eastAsia="ko-KR"/>
              </w:rPr>
              <w:t>-93</w:t>
            </w:r>
          </w:p>
        </w:tc>
        <w:tc>
          <w:tcPr>
            <w:tcW w:w="1029" w:type="pct"/>
            <w:gridSpan w:val="2"/>
            <w:tcBorders>
              <w:top w:val="single" w:sz="4" w:space="0" w:color="auto"/>
              <w:left w:val="single" w:sz="4" w:space="0" w:color="auto"/>
              <w:bottom w:val="single" w:sz="4" w:space="0" w:color="auto"/>
              <w:right w:val="single" w:sz="4" w:space="0" w:color="auto"/>
            </w:tcBorders>
          </w:tcPr>
          <w:p w14:paraId="5D1AA552"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03856B8"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hideMark/>
          </w:tcPr>
          <w:p w14:paraId="0ED37A8F"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62118C00"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single" w:sz="4" w:space="0" w:color="auto"/>
              <w:right w:val="single" w:sz="4" w:space="0" w:color="auto"/>
            </w:tcBorders>
            <w:shd w:val="clear" w:color="auto" w:fill="auto"/>
            <w:hideMark/>
          </w:tcPr>
          <w:p w14:paraId="5634C3D9"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414A5298"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5B4F673C" w14:textId="77777777" w:rsidR="00033A2E" w:rsidRPr="00F61E72" w:rsidRDefault="00033A2E" w:rsidP="0045529A">
            <w:pPr>
              <w:pStyle w:val="TAC"/>
              <w:keepNext w:val="0"/>
              <w:keepLines w:val="0"/>
            </w:pPr>
            <w:r w:rsidRPr="00F61E72">
              <w:rPr>
                <w:lang w:eastAsia="ko-KR"/>
              </w:rPr>
              <w:t>-111.5</w:t>
            </w:r>
          </w:p>
        </w:tc>
      </w:tr>
      <w:tr w:rsidR="00033A2E" w:rsidRPr="00F61E72" w14:paraId="0C06F92C"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tcPr>
          <w:p w14:paraId="5C6396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7FA5C367">
                <v:shape id="_x0000_i1059" type="#_x0000_t75" style="width:20.9pt;height:15.8pt" o:ole="" fillcolor="window">
                  <v:imagedata r:id="rId15" o:title=""/>
                </v:shape>
                <o:OLEObject Type="Embed" ProgID="Equation.3" ShapeID="_x0000_i1059" DrawAspect="Content" ObjectID="_1817920689" r:id="rId53"/>
              </w:object>
            </w:r>
            <w:r w:rsidRPr="00F61E72">
              <w:rPr>
                <w:vertAlign w:val="superscript"/>
              </w:rPr>
              <w:t>Note2</w:t>
            </w:r>
          </w:p>
        </w:tc>
        <w:tc>
          <w:tcPr>
            <w:tcW w:w="692" w:type="pct"/>
            <w:tcBorders>
              <w:top w:val="single" w:sz="4" w:space="0" w:color="auto"/>
              <w:left w:val="single" w:sz="4" w:space="0" w:color="auto"/>
              <w:bottom w:val="nil"/>
              <w:right w:val="single" w:sz="4" w:space="0" w:color="auto"/>
            </w:tcBorders>
            <w:shd w:val="clear" w:color="auto" w:fill="auto"/>
          </w:tcPr>
          <w:p w14:paraId="7387108D"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1002" w:type="pct"/>
            <w:tcBorders>
              <w:left w:val="single" w:sz="4" w:space="0" w:color="auto"/>
              <w:right w:val="single" w:sz="4" w:space="0" w:color="auto"/>
            </w:tcBorders>
          </w:tcPr>
          <w:p w14:paraId="1F92D721" w14:textId="77777777" w:rsidR="00033A2E" w:rsidRPr="00F61E72" w:rsidRDefault="00033A2E" w:rsidP="0045529A">
            <w:pPr>
              <w:pStyle w:val="TAL"/>
              <w:keepNext w:val="0"/>
              <w:keepLines w:val="0"/>
              <w:rPr>
                <w:rFonts w:eastAsia="Calibri"/>
                <w:szCs w:val="22"/>
              </w:rPr>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5F53C1A9" w14:textId="77777777" w:rsidR="00033A2E" w:rsidRPr="00F61E72" w:rsidRDefault="00033A2E" w:rsidP="0045529A">
            <w:pPr>
              <w:pStyle w:val="TAC"/>
              <w:keepNext w:val="0"/>
              <w:keepLines w:val="0"/>
            </w:pPr>
            <w:r w:rsidRPr="00F61E72">
              <w:t>dBm/SCS</w:t>
            </w:r>
          </w:p>
        </w:tc>
        <w:tc>
          <w:tcPr>
            <w:tcW w:w="1003" w:type="pct"/>
            <w:gridSpan w:val="2"/>
            <w:tcBorders>
              <w:left w:val="single" w:sz="4" w:space="0" w:color="auto"/>
              <w:bottom w:val="nil"/>
              <w:right w:val="single" w:sz="4" w:space="0" w:color="auto"/>
            </w:tcBorders>
            <w:shd w:val="clear" w:color="auto" w:fill="auto"/>
          </w:tcPr>
          <w:p w14:paraId="2B3964D6" w14:textId="77777777" w:rsidR="00033A2E" w:rsidRPr="00F61E72" w:rsidRDefault="00033A2E" w:rsidP="0045529A">
            <w:pPr>
              <w:pStyle w:val="TAC"/>
              <w:keepNext w:val="0"/>
              <w:keepLines w:val="0"/>
            </w:pPr>
            <w:r w:rsidRPr="00F61E72">
              <w:rPr>
                <w:lang w:eastAsia="ko-KR"/>
              </w:rPr>
              <w:t>-90</w:t>
            </w:r>
          </w:p>
        </w:tc>
        <w:tc>
          <w:tcPr>
            <w:tcW w:w="1029" w:type="pct"/>
            <w:gridSpan w:val="2"/>
            <w:tcBorders>
              <w:left w:val="single" w:sz="4" w:space="0" w:color="auto"/>
              <w:bottom w:val="single" w:sz="4" w:space="0" w:color="auto"/>
              <w:right w:val="single" w:sz="4" w:space="0" w:color="auto"/>
            </w:tcBorders>
          </w:tcPr>
          <w:p w14:paraId="53DE238F" w14:textId="77777777" w:rsidR="00033A2E" w:rsidRPr="00F61E72" w:rsidRDefault="00033A2E" w:rsidP="0045529A">
            <w:pPr>
              <w:pStyle w:val="TAC"/>
              <w:keepNext w:val="0"/>
              <w:keepLines w:val="0"/>
            </w:pPr>
            <w:r w:rsidRPr="00F61E72">
              <w:rPr>
                <w:lang w:eastAsia="ko-KR"/>
              </w:rPr>
              <w:t>-109</w:t>
            </w:r>
          </w:p>
        </w:tc>
      </w:tr>
      <w:tr w:rsidR="00033A2E" w:rsidRPr="00F61E72" w14:paraId="3515AEBC"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tcPr>
          <w:p w14:paraId="0291C6C2" w14:textId="77777777" w:rsidR="00033A2E" w:rsidRPr="00F61E72" w:rsidRDefault="00033A2E" w:rsidP="0045529A">
            <w:pPr>
              <w:pStyle w:val="TAL"/>
              <w:keepNext w:val="0"/>
              <w:keepLines w:val="0"/>
              <w:rPr>
                <w:rFonts w:eastAsia="Calibri"/>
                <w:szCs w:val="22"/>
              </w:rPr>
            </w:pPr>
          </w:p>
        </w:tc>
        <w:tc>
          <w:tcPr>
            <w:tcW w:w="692" w:type="pct"/>
            <w:tcBorders>
              <w:top w:val="nil"/>
              <w:left w:val="single" w:sz="4" w:space="0" w:color="auto"/>
              <w:bottom w:val="nil"/>
              <w:right w:val="single" w:sz="4" w:space="0" w:color="auto"/>
            </w:tcBorders>
            <w:shd w:val="clear" w:color="auto" w:fill="auto"/>
          </w:tcPr>
          <w:p w14:paraId="2D82B5AD" w14:textId="77777777" w:rsidR="00033A2E" w:rsidRPr="00F61E72" w:rsidRDefault="00033A2E" w:rsidP="0045529A">
            <w:pPr>
              <w:pStyle w:val="TAL"/>
              <w:keepNext w:val="0"/>
              <w:keepLines w:val="0"/>
              <w:rPr>
                <w:rFonts w:eastAsia="Calibri"/>
                <w:szCs w:val="22"/>
              </w:rPr>
            </w:pPr>
          </w:p>
        </w:tc>
        <w:tc>
          <w:tcPr>
            <w:tcW w:w="1002" w:type="pct"/>
            <w:tcBorders>
              <w:left w:val="single" w:sz="4" w:space="0" w:color="auto"/>
              <w:right w:val="single" w:sz="4" w:space="0" w:color="auto"/>
            </w:tcBorders>
          </w:tcPr>
          <w:p w14:paraId="0A808658" w14:textId="77777777" w:rsidR="00033A2E" w:rsidRPr="00F61E72" w:rsidRDefault="00033A2E" w:rsidP="0045529A">
            <w:pPr>
              <w:pStyle w:val="TAL"/>
              <w:keepNext w:val="0"/>
              <w:keepLines w:val="0"/>
              <w:rPr>
                <w:rFonts w:eastAsia="Calibri"/>
                <w:szCs w:val="22"/>
              </w:rPr>
            </w:pPr>
            <w:r w:rsidRPr="00F61E72">
              <w:t>NR_CCA_FR1_J</w:t>
            </w:r>
          </w:p>
        </w:tc>
        <w:tc>
          <w:tcPr>
            <w:tcW w:w="678" w:type="pct"/>
            <w:tcBorders>
              <w:top w:val="nil"/>
              <w:left w:val="single" w:sz="4" w:space="0" w:color="auto"/>
              <w:bottom w:val="nil"/>
              <w:right w:val="single" w:sz="4" w:space="0" w:color="auto"/>
            </w:tcBorders>
            <w:shd w:val="clear" w:color="auto" w:fill="auto"/>
          </w:tcPr>
          <w:p w14:paraId="7FAE95F0" w14:textId="77777777" w:rsidR="00033A2E" w:rsidRPr="00F61E72" w:rsidRDefault="00033A2E" w:rsidP="0045529A">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67BB0C53" w14:textId="77777777" w:rsidR="00033A2E" w:rsidRPr="00F61E72" w:rsidRDefault="00033A2E" w:rsidP="0045529A">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0DD4BAFA" w14:textId="77777777" w:rsidR="00033A2E" w:rsidRPr="00F61E72" w:rsidRDefault="00033A2E" w:rsidP="0045529A">
            <w:pPr>
              <w:pStyle w:val="TAC"/>
              <w:keepNext w:val="0"/>
              <w:keepLines w:val="0"/>
            </w:pPr>
            <w:r w:rsidRPr="00F61E72">
              <w:rPr>
                <w:lang w:eastAsia="ko-KR"/>
              </w:rPr>
              <w:t>-108.5</w:t>
            </w:r>
          </w:p>
        </w:tc>
      </w:tr>
      <w:tr w:rsidR="00033A2E" w:rsidRPr="00F61E72" w14:paraId="29BED08F"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BDD38B1"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1546438D">
                <v:shape id="_x0000_i1060" type="#_x0000_t75" style="width:36.15pt;height:15.8pt" o:ole="" fillcolor="window">
                  <v:imagedata r:id="rId54" o:title=""/>
                </v:shape>
                <o:OLEObject Type="Embed" ProgID="Equation.3" ShapeID="_x0000_i1060" DrawAspect="Content" ObjectID="_1817920690" r:id="rId55"/>
              </w:object>
            </w:r>
          </w:p>
        </w:tc>
        <w:tc>
          <w:tcPr>
            <w:tcW w:w="678" w:type="pct"/>
            <w:tcBorders>
              <w:top w:val="single" w:sz="4" w:space="0" w:color="auto"/>
              <w:left w:val="single" w:sz="4" w:space="0" w:color="auto"/>
              <w:bottom w:val="single" w:sz="4" w:space="0" w:color="auto"/>
              <w:right w:val="single" w:sz="4" w:space="0" w:color="auto"/>
            </w:tcBorders>
            <w:hideMark/>
          </w:tcPr>
          <w:p w14:paraId="10D4A257"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48649462"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single" w:sz="4" w:space="0" w:color="auto"/>
              <w:right w:val="single" w:sz="4" w:space="0" w:color="auto"/>
            </w:tcBorders>
          </w:tcPr>
          <w:p w14:paraId="559D56F5"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single" w:sz="4" w:space="0" w:color="auto"/>
              <w:right w:val="single" w:sz="4" w:space="0" w:color="auto"/>
            </w:tcBorders>
            <w:hideMark/>
          </w:tcPr>
          <w:p w14:paraId="101DC94D"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single" w:sz="4" w:space="0" w:color="auto"/>
              <w:right w:val="single" w:sz="4" w:space="0" w:color="auto"/>
            </w:tcBorders>
            <w:hideMark/>
          </w:tcPr>
          <w:p w14:paraId="61C04FB5" w14:textId="77777777" w:rsidR="00033A2E" w:rsidRPr="00F61E72" w:rsidRDefault="00033A2E" w:rsidP="0045529A">
            <w:pPr>
              <w:pStyle w:val="TAC"/>
              <w:keepNext w:val="0"/>
              <w:keepLines w:val="0"/>
            </w:pPr>
            <w:r w:rsidRPr="00F61E72">
              <w:t>-5.46</w:t>
            </w:r>
          </w:p>
        </w:tc>
      </w:tr>
      <w:tr w:rsidR="00033A2E" w:rsidRPr="00F61E72" w14:paraId="7F4138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853D6D1" w14:textId="77777777" w:rsidR="00033A2E" w:rsidRPr="00F61E72" w:rsidRDefault="00033A2E" w:rsidP="0045529A">
            <w:pPr>
              <w:pStyle w:val="TAL"/>
              <w:keepNext w:val="0"/>
              <w:keepLines w:val="0"/>
            </w:pPr>
            <w:r w:rsidRPr="00F61E72">
              <w:rPr>
                <w:rFonts w:eastAsia="Calibri"/>
                <w:position w:val="-12"/>
                <w:szCs w:val="22"/>
              </w:rPr>
              <w:object w:dxaOrig="810" w:dyaOrig="390" w14:anchorId="439A38E3">
                <v:shape id="_x0000_i1061" type="#_x0000_t75" style="width:40.65pt;height:15.8pt" o:ole="" fillcolor="window">
                  <v:imagedata r:id="rId20" o:title=""/>
                </v:shape>
                <o:OLEObject Type="Embed" ProgID="Equation.3" ShapeID="_x0000_i1061" DrawAspect="Content" ObjectID="_1817920691" r:id="rId56"/>
              </w:object>
            </w:r>
          </w:p>
        </w:tc>
        <w:tc>
          <w:tcPr>
            <w:tcW w:w="678" w:type="pct"/>
            <w:tcBorders>
              <w:top w:val="single" w:sz="4" w:space="0" w:color="auto"/>
              <w:left w:val="single" w:sz="4" w:space="0" w:color="auto"/>
              <w:bottom w:val="single" w:sz="4" w:space="0" w:color="auto"/>
              <w:right w:val="single" w:sz="4" w:space="0" w:color="auto"/>
            </w:tcBorders>
            <w:hideMark/>
          </w:tcPr>
          <w:p w14:paraId="6364D3BC"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2E1BBBE6" w14:textId="77777777" w:rsidR="00033A2E" w:rsidRPr="00F61E72" w:rsidRDefault="00033A2E" w:rsidP="0045529A">
            <w:pPr>
              <w:pStyle w:val="TAC"/>
              <w:keepNext w:val="0"/>
              <w:keepLines w:val="0"/>
            </w:pPr>
            <w:r w:rsidRPr="00F61E72">
              <w:rPr>
                <w:lang w:eastAsia="ko-KR"/>
              </w:rPr>
              <w:t>4.54</w:t>
            </w:r>
          </w:p>
        </w:tc>
        <w:tc>
          <w:tcPr>
            <w:tcW w:w="502" w:type="pct"/>
            <w:tcBorders>
              <w:top w:val="single" w:sz="4" w:space="0" w:color="auto"/>
              <w:left w:val="single" w:sz="4" w:space="0" w:color="auto"/>
              <w:bottom w:val="single" w:sz="4" w:space="0" w:color="auto"/>
              <w:right w:val="single" w:sz="4" w:space="0" w:color="auto"/>
            </w:tcBorders>
          </w:tcPr>
          <w:p w14:paraId="79042FE8" w14:textId="77777777" w:rsidR="00033A2E" w:rsidRPr="00F61E72" w:rsidRDefault="00033A2E" w:rsidP="0045529A">
            <w:pPr>
              <w:pStyle w:val="TAC"/>
              <w:keepNext w:val="0"/>
              <w:keepLines w:val="0"/>
            </w:pPr>
            <w:r w:rsidRPr="00F61E72">
              <w:rPr>
                <w:lang w:eastAsia="ko-KR"/>
              </w:rPr>
              <w:t>2.66</w:t>
            </w:r>
          </w:p>
        </w:tc>
        <w:tc>
          <w:tcPr>
            <w:tcW w:w="528" w:type="pct"/>
            <w:tcBorders>
              <w:top w:val="single" w:sz="4" w:space="0" w:color="auto"/>
              <w:left w:val="single" w:sz="4" w:space="0" w:color="auto"/>
              <w:bottom w:val="single" w:sz="4" w:space="0" w:color="auto"/>
              <w:right w:val="single" w:sz="4" w:space="0" w:color="auto"/>
            </w:tcBorders>
          </w:tcPr>
          <w:p w14:paraId="30AED0D1" w14:textId="77777777" w:rsidR="00033A2E" w:rsidRPr="00F61E72" w:rsidRDefault="00033A2E" w:rsidP="0045529A">
            <w:pPr>
              <w:pStyle w:val="TAC"/>
              <w:keepNext w:val="0"/>
              <w:keepLines w:val="0"/>
            </w:pPr>
            <w:r w:rsidRPr="00F61E72">
              <w:rPr>
                <w:lang w:eastAsia="ko-KR"/>
              </w:rPr>
              <w:t>-4</w:t>
            </w:r>
          </w:p>
        </w:tc>
        <w:tc>
          <w:tcPr>
            <w:tcW w:w="502" w:type="pct"/>
            <w:tcBorders>
              <w:top w:val="single" w:sz="4" w:space="0" w:color="auto"/>
              <w:left w:val="single" w:sz="4" w:space="0" w:color="auto"/>
              <w:bottom w:val="single" w:sz="4" w:space="0" w:color="auto"/>
              <w:right w:val="single" w:sz="4" w:space="0" w:color="auto"/>
            </w:tcBorders>
          </w:tcPr>
          <w:p w14:paraId="3D8DAD61" w14:textId="77777777" w:rsidR="00033A2E" w:rsidRPr="00F61E72" w:rsidRDefault="00033A2E" w:rsidP="0045529A">
            <w:pPr>
              <w:pStyle w:val="TAC"/>
              <w:keepNext w:val="0"/>
              <w:keepLines w:val="0"/>
            </w:pPr>
            <w:r w:rsidRPr="00F61E72">
              <w:rPr>
                <w:lang w:eastAsia="ko-KR"/>
              </w:rPr>
              <w:t>-4</w:t>
            </w:r>
          </w:p>
        </w:tc>
      </w:tr>
      <w:tr w:rsidR="00033A2E" w:rsidRPr="00F61E72" w14:paraId="2885E661"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042942C3" w14:textId="77777777" w:rsidR="00033A2E" w:rsidRPr="00F61E72" w:rsidRDefault="00033A2E" w:rsidP="0045529A">
            <w:pPr>
              <w:pStyle w:val="TAL"/>
              <w:keepNext w:val="0"/>
              <w:keepLines w:val="0"/>
            </w:pPr>
            <w:r w:rsidRPr="00F61E72">
              <w:t>SS-RSRP</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3DF2DF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002" w:type="pct"/>
            <w:tcBorders>
              <w:top w:val="single" w:sz="4" w:space="0" w:color="auto"/>
              <w:left w:val="single" w:sz="4" w:space="0" w:color="auto"/>
              <w:right w:val="single" w:sz="4" w:space="0" w:color="auto"/>
            </w:tcBorders>
          </w:tcPr>
          <w:p w14:paraId="2977CEBD" w14:textId="77777777" w:rsidR="00033A2E" w:rsidRPr="00F61E72" w:rsidRDefault="00033A2E" w:rsidP="0045529A">
            <w:pPr>
              <w:pStyle w:val="TAL"/>
              <w:keepNext w:val="0"/>
              <w:keepLines w:val="0"/>
            </w:pPr>
            <w:r w:rsidRPr="00F61E72">
              <w:t>NR_CCA_FR1_I</w:t>
            </w:r>
          </w:p>
        </w:tc>
        <w:tc>
          <w:tcPr>
            <w:tcW w:w="678" w:type="pct"/>
            <w:tcBorders>
              <w:top w:val="nil"/>
              <w:left w:val="single" w:sz="4" w:space="0" w:color="auto"/>
              <w:bottom w:val="nil"/>
              <w:right w:val="single" w:sz="4" w:space="0" w:color="auto"/>
            </w:tcBorders>
            <w:shd w:val="clear" w:color="auto" w:fill="auto"/>
            <w:hideMark/>
          </w:tcPr>
          <w:p w14:paraId="7442F54F" w14:textId="77777777" w:rsidR="00033A2E" w:rsidRPr="00F61E72" w:rsidRDefault="00033A2E" w:rsidP="0045529A">
            <w:pPr>
              <w:pStyle w:val="TAC"/>
              <w:keepNext w:val="0"/>
              <w:keepLines w:val="0"/>
            </w:pPr>
            <w:r w:rsidRPr="00F61E72">
              <w:t>dBm/SCS</w:t>
            </w:r>
          </w:p>
        </w:tc>
        <w:tc>
          <w:tcPr>
            <w:tcW w:w="501" w:type="pct"/>
            <w:tcBorders>
              <w:top w:val="single" w:sz="4" w:space="0" w:color="auto"/>
              <w:left w:val="single" w:sz="4" w:space="0" w:color="auto"/>
              <w:bottom w:val="nil"/>
              <w:right w:val="single" w:sz="4" w:space="0" w:color="auto"/>
            </w:tcBorders>
            <w:shd w:val="clear" w:color="auto" w:fill="auto"/>
          </w:tcPr>
          <w:p w14:paraId="47C9D0EF" w14:textId="77777777" w:rsidR="00033A2E" w:rsidRPr="00F61E72" w:rsidRDefault="00033A2E" w:rsidP="0045529A">
            <w:pPr>
              <w:pStyle w:val="TAC"/>
              <w:keepNext w:val="0"/>
              <w:keepLines w:val="0"/>
            </w:pPr>
            <w:r w:rsidRPr="00F61E72">
              <w:rPr>
                <w:lang w:eastAsia="ko-KR"/>
              </w:rPr>
              <w:t>-85.46</w:t>
            </w:r>
          </w:p>
        </w:tc>
        <w:tc>
          <w:tcPr>
            <w:tcW w:w="502" w:type="pct"/>
            <w:tcBorders>
              <w:top w:val="single" w:sz="4" w:space="0" w:color="auto"/>
              <w:left w:val="single" w:sz="4" w:space="0" w:color="auto"/>
              <w:bottom w:val="nil"/>
              <w:right w:val="single" w:sz="4" w:space="0" w:color="auto"/>
            </w:tcBorders>
            <w:shd w:val="clear" w:color="auto" w:fill="auto"/>
          </w:tcPr>
          <w:p w14:paraId="246136C5" w14:textId="77777777" w:rsidR="00033A2E" w:rsidRPr="00F61E72" w:rsidRDefault="00033A2E" w:rsidP="0045529A">
            <w:pPr>
              <w:pStyle w:val="TAC"/>
              <w:keepNext w:val="0"/>
              <w:keepLines w:val="0"/>
            </w:pPr>
            <w:r w:rsidRPr="00F61E72">
              <w:rPr>
                <w:lang w:eastAsia="ko-KR"/>
              </w:rPr>
              <w:t>-87.34</w:t>
            </w:r>
          </w:p>
        </w:tc>
        <w:tc>
          <w:tcPr>
            <w:tcW w:w="528" w:type="pct"/>
            <w:tcBorders>
              <w:top w:val="single" w:sz="4" w:space="0" w:color="auto"/>
              <w:left w:val="single" w:sz="4" w:space="0" w:color="auto"/>
              <w:bottom w:val="single" w:sz="4" w:space="0" w:color="auto"/>
              <w:right w:val="single" w:sz="4" w:space="0" w:color="auto"/>
            </w:tcBorders>
          </w:tcPr>
          <w:p w14:paraId="407EE428" w14:textId="77777777" w:rsidR="00033A2E" w:rsidRPr="00F61E72" w:rsidRDefault="00033A2E" w:rsidP="0045529A">
            <w:pPr>
              <w:pStyle w:val="TAC"/>
              <w:keepNext w:val="0"/>
              <w:keepLines w:val="0"/>
              <w:rPr>
                <w:sz w:val="16"/>
              </w:rPr>
            </w:pPr>
            <w:r w:rsidRPr="00F61E72">
              <w:t>-113</w:t>
            </w:r>
          </w:p>
        </w:tc>
        <w:tc>
          <w:tcPr>
            <w:tcW w:w="502" w:type="pct"/>
            <w:tcBorders>
              <w:top w:val="single" w:sz="4" w:space="0" w:color="auto"/>
              <w:left w:val="single" w:sz="4" w:space="0" w:color="auto"/>
              <w:bottom w:val="single" w:sz="4" w:space="0" w:color="auto"/>
              <w:right w:val="single" w:sz="4" w:space="0" w:color="auto"/>
            </w:tcBorders>
          </w:tcPr>
          <w:p w14:paraId="5F039C09" w14:textId="77777777" w:rsidR="00033A2E" w:rsidRPr="00F61E72" w:rsidRDefault="00033A2E" w:rsidP="0045529A">
            <w:pPr>
              <w:pStyle w:val="TAC"/>
              <w:keepNext w:val="0"/>
              <w:keepLines w:val="0"/>
              <w:rPr>
                <w:sz w:val="16"/>
              </w:rPr>
            </w:pPr>
            <w:r w:rsidRPr="00F61E72">
              <w:t>-113</w:t>
            </w:r>
          </w:p>
        </w:tc>
      </w:tr>
      <w:tr w:rsidR="00033A2E" w:rsidRPr="00F61E72" w14:paraId="31715F77" w14:textId="77777777" w:rsidTr="0045529A">
        <w:trPr>
          <w:trHeight w:val="187"/>
          <w:jc w:val="center"/>
        </w:trPr>
        <w:tc>
          <w:tcPr>
            <w:tcW w:w="596" w:type="pct"/>
            <w:tcBorders>
              <w:top w:val="nil"/>
              <w:left w:val="single" w:sz="4" w:space="0" w:color="auto"/>
              <w:bottom w:val="single" w:sz="4" w:space="0" w:color="auto"/>
              <w:right w:val="single" w:sz="4" w:space="0" w:color="auto"/>
            </w:tcBorders>
            <w:shd w:val="clear" w:color="auto" w:fill="auto"/>
            <w:hideMark/>
          </w:tcPr>
          <w:p w14:paraId="33E3DA4D" w14:textId="77777777" w:rsidR="00033A2E" w:rsidRPr="00F61E72" w:rsidRDefault="00033A2E" w:rsidP="0045529A">
            <w:pPr>
              <w:pStyle w:val="TAL"/>
              <w:keepNext w:val="0"/>
              <w:keepLines w:val="0"/>
            </w:pPr>
          </w:p>
        </w:tc>
        <w:tc>
          <w:tcPr>
            <w:tcW w:w="692" w:type="pct"/>
            <w:tcBorders>
              <w:top w:val="nil"/>
              <w:left w:val="single" w:sz="4" w:space="0" w:color="auto"/>
              <w:bottom w:val="single" w:sz="4" w:space="0" w:color="auto"/>
              <w:right w:val="single" w:sz="4" w:space="0" w:color="auto"/>
            </w:tcBorders>
            <w:shd w:val="clear" w:color="auto" w:fill="auto"/>
          </w:tcPr>
          <w:p w14:paraId="473A8541"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2B16DAD1"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26D5535A"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60EB6BD9"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429560F6" w14:textId="77777777" w:rsidR="00033A2E" w:rsidRPr="00F61E72" w:rsidRDefault="00033A2E" w:rsidP="0045529A">
            <w:pPr>
              <w:pStyle w:val="TAC"/>
              <w:keepNext w:val="0"/>
              <w:keepLines w:val="0"/>
              <w:rPr>
                <w:rFonts w:eastAsia="Calibri"/>
                <w:szCs w:val="22"/>
              </w:rPr>
            </w:pPr>
          </w:p>
        </w:tc>
        <w:tc>
          <w:tcPr>
            <w:tcW w:w="528" w:type="pct"/>
            <w:tcBorders>
              <w:top w:val="single" w:sz="4" w:space="0" w:color="auto"/>
              <w:left w:val="single" w:sz="4" w:space="0" w:color="auto"/>
              <w:bottom w:val="single" w:sz="4" w:space="0" w:color="auto"/>
              <w:right w:val="single" w:sz="4" w:space="0" w:color="auto"/>
            </w:tcBorders>
          </w:tcPr>
          <w:p w14:paraId="77B5A43E" w14:textId="77777777" w:rsidR="00033A2E" w:rsidRPr="00F61E72" w:rsidRDefault="00033A2E" w:rsidP="0045529A">
            <w:pPr>
              <w:pStyle w:val="TAC"/>
              <w:keepNext w:val="0"/>
              <w:keepLines w:val="0"/>
              <w:rPr>
                <w:sz w:val="16"/>
              </w:rPr>
            </w:pPr>
            <w:r w:rsidRPr="00F61E72">
              <w:t>-112.5</w:t>
            </w:r>
          </w:p>
        </w:tc>
        <w:tc>
          <w:tcPr>
            <w:tcW w:w="502" w:type="pct"/>
            <w:tcBorders>
              <w:top w:val="single" w:sz="4" w:space="0" w:color="auto"/>
              <w:left w:val="single" w:sz="4" w:space="0" w:color="auto"/>
              <w:bottom w:val="single" w:sz="4" w:space="0" w:color="auto"/>
              <w:right w:val="single" w:sz="4" w:space="0" w:color="auto"/>
            </w:tcBorders>
          </w:tcPr>
          <w:p w14:paraId="0E6AC76D" w14:textId="77777777" w:rsidR="00033A2E" w:rsidRPr="00F61E72" w:rsidRDefault="00033A2E" w:rsidP="0045529A">
            <w:pPr>
              <w:pStyle w:val="TAC"/>
              <w:keepNext w:val="0"/>
              <w:keepLines w:val="0"/>
              <w:rPr>
                <w:sz w:val="16"/>
              </w:rPr>
            </w:pPr>
            <w:r w:rsidRPr="00F61E72">
              <w:t>-112.5</w:t>
            </w:r>
          </w:p>
        </w:tc>
      </w:tr>
      <w:tr w:rsidR="00033A2E" w:rsidRPr="00F61E72" w14:paraId="27506DEC"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65681AEA"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1002" w:type="pct"/>
            <w:tcBorders>
              <w:left w:val="single" w:sz="4" w:space="0" w:color="auto"/>
              <w:bottom w:val="single" w:sz="4" w:space="0" w:color="auto"/>
              <w:right w:val="single" w:sz="4" w:space="0" w:color="auto"/>
            </w:tcBorders>
          </w:tcPr>
          <w:p w14:paraId="65DD762C"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7C0B56CA"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01" w:type="pct"/>
            <w:tcBorders>
              <w:top w:val="single" w:sz="4" w:space="0" w:color="auto"/>
              <w:left w:val="single" w:sz="4" w:space="0" w:color="auto"/>
              <w:bottom w:val="nil"/>
              <w:right w:val="single" w:sz="4" w:space="0" w:color="auto"/>
            </w:tcBorders>
            <w:shd w:val="clear" w:color="auto" w:fill="auto"/>
          </w:tcPr>
          <w:p w14:paraId="5A0D774C"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nil"/>
              <w:right w:val="single" w:sz="4" w:space="0" w:color="auto"/>
            </w:tcBorders>
            <w:shd w:val="clear" w:color="auto" w:fill="auto"/>
          </w:tcPr>
          <w:p w14:paraId="51A67873"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nil"/>
              <w:right w:val="single" w:sz="4" w:space="0" w:color="auto"/>
            </w:tcBorders>
            <w:shd w:val="clear" w:color="auto" w:fill="auto"/>
          </w:tcPr>
          <w:p w14:paraId="7A67A572"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nil"/>
              <w:right w:val="single" w:sz="4" w:space="0" w:color="auto"/>
            </w:tcBorders>
            <w:shd w:val="clear" w:color="auto" w:fill="auto"/>
          </w:tcPr>
          <w:p w14:paraId="7543062A" w14:textId="77777777" w:rsidR="00033A2E" w:rsidRPr="00F61E72" w:rsidRDefault="00033A2E" w:rsidP="0045529A">
            <w:pPr>
              <w:pStyle w:val="TAC"/>
              <w:keepNext w:val="0"/>
              <w:keepLines w:val="0"/>
            </w:pPr>
            <w:r w:rsidRPr="00F61E72">
              <w:t>-5.46</w:t>
            </w:r>
          </w:p>
        </w:tc>
      </w:tr>
      <w:tr w:rsidR="00033A2E" w:rsidRPr="00F61E72" w14:paraId="355627B2"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5395C987" w14:textId="77777777" w:rsidR="00033A2E" w:rsidRPr="00F61E72" w:rsidRDefault="00033A2E" w:rsidP="0045529A">
            <w:pPr>
              <w:pStyle w:val="TAL"/>
              <w:keepNext w:val="0"/>
              <w:keepLines w:val="0"/>
            </w:pPr>
          </w:p>
        </w:tc>
        <w:tc>
          <w:tcPr>
            <w:tcW w:w="1002" w:type="pct"/>
            <w:tcBorders>
              <w:left w:val="single" w:sz="4" w:space="0" w:color="auto"/>
              <w:bottom w:val="single" w:sz="4" w:space="0" w:color="auto"/>
              <w:right w:val="single" w:sz="4" w:space="0" w:color="auto"/>
            </w:tcBorders>
          </w:tcPr>
          <w:p w14:paraId="3461353B"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tcPr>
          <w:p w14:paraId="1043F593"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1A30B36A"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595FA706" w14:textId="77777777" w:rsidR="00033A2E" w:rsidRPr="00F61E72" w:rsidRDefault="00033A2E" w:rsidP="0045529A">
            <w:pPr>
              <w:pStyle w:val="TAC"/>
              <w:keepNext w:val="0"/>
              <w:keepLines w:val="0"/>
              <w:rPr>
                <w:rFonts w:eastAsia="Calibri"/>
                <w:szCs w:val="22"/>
              </w:rPr>
            </w:pPr>
          </w:p>
        </w:tc>
        <w:tc>
          <w:tcPr>
            <w:tcW w:w="528" w:type="pct"/>
            <w:tcBorders>
              <w:top w:val="nil"/>
              <w:left w:val="single" w:sz="4" w:space="0" w:color="auto"/>
              <w:bottom w:val="nil"/>
              <w:right w:val="single" w:sz="4" w:space="0" w:color="auto"/>
            </w:tcBorders>
            <w:shd w:val="clear" w:color="auto" w:fill="auto"/>
          </w:tcPr>
          <w:p w14:paraId="45976FE4" w14:textId="77777777" w:rsidR="00033A2E" w:rsidRPr="00F61E72" w:rsidRDefault="00033A2E" w:rsidP="0045529A">
            <w:pPr>
              <w:pStyle w:val="TAC"/>
              <w:keepNext w:val="0"/>
              <w:keepLines w:val="0"/>
              <w:rPr>
                <w:sz w:val="16"/>
              </w:rPr>
            </w:pPr>
          </w:p>
        </w:tc>
        <w:tc>
          <w:tcPr>
            <w:tcW w:w="502" w:type="pct"/>
            <w:tcBorders>
              <w:top w:val="nil"/>
              <w:left w:val="single" w:sz="4" w:space="0" w:color="auto"/>
              <w:bottom w:val="nil"/>
              <w:right w:val="single" w:sz="4" w:space="0" w:color="auto"/>
            </w:tcBorders>
            <w:shd w:val="clear" w:color="auto" w:fill="auto"/>
          </w:tcPr>
          <w:p w14:paraId="5DAC4815" w14:textId="77777777" w:rsidR="00033A2E" w:rsidRPr="00F61E72" w:rsidRDefault="00033A2E" w:rsidP="0045529A">
            <w:pPr>
              <w:pStyle w:val="TAC"/>
              <w:keepNext w:val="0"/>
              <w:keepLines w:val="0"/>
              <w:rPr>
                <w:sz w:val="16"/>
              </w:rPr>
            </w:pPr>
          </w:p>
        </w:tc>
      </w:tr>
      <w:tr w:rsidR="00033A2E" w:rsidRPr="00F61E72" w14:paraId="3455885D"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hideMark/>
          </w:tcPr>
          <w:p w14:paraId="453D97E1" w14:textId="77777777" w:rsidR="00033A2E" w:rsidRPr="00F61E72" w:rsidRDefault="00033A2E" w:rsidP="0045529A">
            <w:pPr>
              <w:pStyle w:val="TAL"/>
              <w:keepNext w:val="0"/>
              <w:keepLines w:val="0"/>
            </w:pPr>
            <w:r w:rsidRPr="00F61E72">
              <w:t>Io</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66F85F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1002" w:type="pct"/>
            <w:tcBorders>
              <w:left w:val="single" w:sz="4" w:space="0" w:color="auto"/>
              <w:right w:val="single" w:sz="4" w:space="0" w:color="auto"/>
            </w:tcBorders>
          </w:tcPr>
          <w:p w14:paraId="617EB18D" w14:textId="77777777" w:rsidR="00033A2E" w:rsidRPr="00F61E72" w:rsidRDefault="00033A2E" w:rsidP="0045529A">
            <w:pPr>
              <w:pStyle w:val="TAL"/>
              <w:keepNext w:val="0"/>
              <w:keepLines w:val="0"/>
            </w:pPr>
            <w:r w:rsidRPr="00F61E72">
              <w:t>NR_CCA_FR1_I</w:t>
            </w:r>
          </w:p>
        </w:tc>
        <w:tc>
          <w:tcPr>
            <w:tcW w:w="678" w:type="pct"/>
            <w:tcBorders>
              <w:left w:val="single" w:sz="4" w:space="0" w:color="auto"/>
              <w:bottom w:val="nil"/>
              <w:right w:val="single" w:sz="4" w:space="0" w:color="auto"/>
            </w:tcBorders>
            <w:shd w:val="clear" w:color="auto" w:fill="auto"/>
            <w:hideMark/>
          </w:tcPr>
          <w:p w14:paraId="546E55C6" w14:textId="77777777" w:rsidR="00033A2E" w:rsidRPr="00F61E72" w:rsidRDefault="00033A2E" w:rsidP="0045529A">
            <w:pPr>
              <w:pStyle w:val="TAC"/>
              <w:keepNext w:val="0"/>
              <w:keepLines w:val="0"/>
            </w:pPr>
            <w:r w:rsidRPr="00F61E72">
              <w:t>dBm/</w:t>
            </w:r>
          </w:p>
          <w:p w14:paraId="27DD67D2" w14:textId="77777777" w:rsidR="00033A2E" w:rsidRPr="00F61E72" w:rsidRDefault="00033A2E" w:rsidP="0045529A">
            <w:pPr>
              <w:pStyle w:val="TAC"/>
              <w:keepNext w:val="0"/>
              <w:keepLines w:val="0"/>
            </w:pPr>
            <w:r w:rsidRPr="00F61E72">
              <w:t>38.16</w:t>
            </w:r>
            <w:r>
              <w:t xml:space="preserve"> MHz</w:t>
            </w:r>
          </w:p>
        </w:tc>
        <w:tc>
          <w:tcPr>
            <w:tcW w:w="1003" w:type="pct"/>
            <w:gridSpan w:val="2"/>
            <w:tcBorders>
              <w:left w:val="single" w:sz="4" w:space="0" w:color="auto"/>
              <w:bottom w:val="nil"/>
              <w:right w:val="single" w:sz="4" w:space="0" w:color="auto"/>
            </w:tcBorders>
            <w:shd w:val="clear" w:color="auto" w:fill="auto"/>
          </w:tcPr>
          <w:p w14:paraId="73E4A36D" w14:textId="77777777" w:rsidR="00033A2E" w:rsidRPr="00F61E72" w:rsidRDefault="00033A2E" w:rsidP="0045529A">
            <w:pPr>
              <w:pStyle w:val="TAC"/>
              <w:keepNext w:val="0"/>
              <w:keepLines w:val="0"/>
            </w:pPr>
            <w:r w:rsidRPr="00F61E72">
              <w:t>-51.41</w:t>
            </w:r>
          </w:p>
        </w:tc>
        <w:tc>
          <w:tcPr>
            <w:tcW w:w="1029" w:type="pct"/>
            <w:gridSpan w:val="2"/>
            <w:tcBorders>
              <w:top w:val="single" w:sz="4" w:space="0" w:color="auto"/>
              <w:left w:val="single" w:sz="4" w:space="0" w:color="auto"/>
              <w:bottom w:val="single" w:sz="4" w:space="0" w:color="auto"/>
              <w:right w:val="single" w:sz="4" w:space="0" w:color="auto"/>
            </w:tcBorders>
          </w:tcPr>
          <w:p w14:paraId="255E7905" w14:textId="77777777" w:rsidR="00033A2E" w:rsidRPr="00F61E72" w:rsidRDefault="00033A2E" w:rsidP="0045529A">
            <w:pPr>
              <w:pStyle w:val="TAC"/>
              <w:keepNext w:val="0"/>
              <w:keepLines w:val="0"/>
            </w:pPr>
            <w:r w:rsidRPr="00F61E72">
              <w:t>-75.41</w:t>
            </w:r>
          </w:p>
        </w:tc>
      </w:tr>
      <w:tr w:rsidR="00033A2E" w:rsidRPr="00F61E72" w14:paraId="26D612A6"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505D1F91" w14:textId="77777777" w:rsidR="00033A2E" w:rsidRPr="00F61E72" w:rsidRDefault="00033A2E" w:rsidP="0045529A">
            <w:pPr>
              <w:pStyle w:val="TAL"/>
              <w:keepNext w:val="0"/>
              <w:keepLines w:val="0"/>
            </w:pPr>
          </w:p>
        </w:tc>
        <w:tc>
          <w:tcPr>
            <w:tcW w:w="692" w:type="pct"/>
            <w:tcBorders>
              <w:top w:val="nil"/>
              <w:left w:val="single" w:sz="4" w:space="0" w:color="auto"/>
              <w:bottom w:val="nil"/>
              <w:right w:val="single" w:sz="4" w:space="0" w:color="auto"/>
            </w:tcBorders>
            <w:shd w:val="clear" w:color="auto" w:fill="auto"/>
          </w:tcPr>
          <w:p w14:paraId="1F90D7F7"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12B9F3DA"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02CCB2DD"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01F67266"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668F69AD" w14:textId="77777777" w:rsidR="00033A2E" w:rsidRPr="00F61E72" w:rsidRDefault="00033A2E" w:rsidP="0045529A">
            <w:pPr>
              <w:pStyle w:val="TAC"/>
              <w:keepNext w:val="0"/>
              <w:keepLines w:val="0"/>
            </w:pPr>
            <w:r w:rsidRPr="00F61E72">
              <w:t>-74.91</w:t>
            </w:r>
          </w:p>
        </w:tc>
      </w:tr>
      <w:tr w:rsidR="00033A2E" w:rsidRPr="00F61E72" w14:paraId="427D84A3"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7D961F5A" w14:textId="77777777" w:rsidR="00033A2E" w:rsidRPr="00F61E72" w:rsidRDefault="00033A2E" w:rsidP="0045529A">
            <w:pPr>
              <w:pStyle w:val="TAL"/>
              <w:keepNext w:val="0"/>
              <w:keepLines w:val="0"/>
            </w:pPr>
            <w:r w:rsidRPr="00F61E72">
              <w:t>Propagation condition</w:t>
            </w:r>
          </w:p>
        </w:tc>
        <w:tc>
          <w:tcPr>
            <w:tcW w:w="678" w:type="pct"/>
            <w:tcBorders>
              <w:top w:val="single" w:sz="4" w:space="0" w:color="auto"/>
              <w:left w:val="single" w:sz="4" w:space="0" w:color="auto"/>
              <w:bottom w:val="single" w:sz="4" w:space="0" w:color="auto"/>
              <w:right w:val="single" w:sz="4" w:space="0" w:color="auto"/>
            </w:tcBorders>
            <w:hideMark/>
          </w:tcPr>
          <w:p w14:paraId="033DB09E" w14:textId="77777777" w:rsidR="00033A2E" w:rsidRPr="00F61E72" w:rsidRDefault="00033A2E" w:rsidP="0045529A">
            <w:pPr>
              <w:pStyle w:val="TAC"/>
              <w:keepNext w:val="0"/>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tcPr>
          <w:p w14:paraId="70AD46AE" w14:textId="77777777" w:rsidR="00033A2E" w:rsidRPr="00F61E72" w:rsidRDefault="00033A2E" w:rsidP="0045529A">
            <w:pPr>
              <w:pStyle w:val="TAC"/>
              <w:keepNext w:val="0"/>
              <w:keepLines w:val="0"/>
            </w:pPr>
            <w:r w:rsidRPr="00F61E72">
              <w:rPr>
                <w:lang w:eastAsia="ko-KR"/>
              </w:rPr>
              <w:t>AWGN</w:t>
            </w:r>
          </w:p>
        </w:tc>
      </w:tr>
      <w:tr w:rsidR="00033A2E" w:rsidRPr="00F61E72" w14:paraId="4EF1478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45642B2" w14:textId="77777777" w:rsidR="00033A2E" w:rsidRPr="00F61E72" w:rsidRDefault="00033A2E" w:rsidP="0045529A">
            <w:pPr>
              <w:pStyle w:val="TAL"/>
              <w:keepLines w:val="0"/>
              <w:rPr>
                <w:lang w:eastAsia="ko-KR"/>
              </w:rPr>
            </w:pPr>
            <w:r w:rsidRPr="00F61E72">
              <w:rPr>
                <w:lang w:eastAsia="ko-KR"/>
              </w:rPr>
              <w:t>Antenna configuration</w:t>
            </w:r>
          </w:p>
        </w:tc>
        <w:tc>
          <w:tcPr>
            <w:tcW w:w="678" w:type="pct"/>
            <w:tcBorders>
              <w:top w:val="single" w:sz="4" w:space="0" w:color="auto"/>
              <w:left w:val="single" w:sz="4" w:space="0" w:color="auto"/>
              <w:bottom w:val="single" w:sz="4" w:space="0" w:color="auto"/>
              <w:right w:val="single" w:sz="4" w:space="0" w:color="auto"/>
            </w:tcBorders>
            <w:vAlign w:val="center"/>
          </w:tcPr>
          <w:p w14:paraId="5C498C91" w14:textId="77777777" w:rsidR="00033A2E" w:rsidRPr="00F61E72" w:rsidRDefault="00033A2E" w:rsidP="0045529A">
            <w:pPr>
              <w:pStyle w:val="TAC"/>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0CA271B8" w14:textId="77777777" w:rsidR="00033A2E" w:rsidRPr="00F61E72" w:rsidRDefault="00033A2E" w:rsidP="0045529A">
            <w:pPr>
              <w:pStyle w:val="TAC"/>
              <w:keepLines w:val="0"/>
              <w:rPr>
                <w:lang w:eastAsia="ko-KR"/>
              </w:rPr>
            </w:pPr>
            <w:r w:rsidRPr="00F61E72">
              <w:rPr>
                <w:lang w:eastAsia="ko-KR"/>
              </w:rPr>
              <w:t>1x2</w:t>
            </w:r>
          </w:p>
        </w:tc>
      </w:tr>
      <w:tr w:rsidR="00033A2E" w:rsidRPr="00F61E72" w14:paraId="5BE7B781" w14:textId="77777777" w:rsidTr="0045529A">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952F6C5"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1ED1916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0E852CF1">
                <v:shape id="_x0000_i1062" type="#_x0000_t75" style="width:20.9pt;height:15.8pt" o:ole="" fillcolor="window">
                  <v:imagedata r:id="rId15" o:title=""/>
                </v:shape>
                <o:OLEObject Type="Embed" ProgID="Equation.3" ShapeID="_x0000_i1062" DrawAspect="Content" ObjectID="_1817920692" r:id="rId57"/>
              </w:object>
            </w:r>
            <w:r w:rsidRPr="00F61E72">
              <w:t xml:space="preserve"> to be fulfilled.</w:t>
            </w:r>
          </w:p>
          <w:p w14:paraId="68C4BC5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5E7B3DB6"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8FB479C"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1AF6F302"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0ED54435"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26A66CBD"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59A64D13"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6377B564" w14:textId="77777777" w:rsidR="00033A2E" w:rsidRPr="00F61E72" w:rsidRDefault="00033A2E" w:rsidP="00033A2E"/>
    <w:p w14:paraId="02769BE4" w14:textId="77777777" w:rsidR="00033A2E" w:rsidRPr="00F61E72" w:rsidRDefault="00033A2E" w:rsidP="00033A2E">
      <w:pPr>
        <w:pStyle w:val="5"/>
        <w:keepNext w:val="0"/>
        <w:keepLines w:val="0"/>
        <w:rPr>
          <w:lang w:eastAsia="ko-KR"/>
        </w:rPr>
      </w:pPr>
      <w:r w:rsidRPr="00F61E72">
        <w:rPr>
          <w:lang w:eastAsia="ko-KR"/>
        </w:rPr>
        <w:t>A.11.6.3.1.3</w:t>
      </w:r>
      <w:r w:rsidRPr="00F61E72">
        <w:rPr>
          <w:lang w:eastAsia="ko-KR"/>
        </w:rPr>
        <w:tab/>
        <w:t>Test Requirements</w:t>
      </w:r>
    </w:p>
    <w:p w14:paraId="1B473626" w14:textId="77777777" w:rsidR="00033A2E" w:rsidRPr="00F61E72" w:rsidRDefault="00033A2E" w:rsidP="00033A2E">
      <w:pPr>
        <w:rPr>
          <w:rFonts w:eastAsia="等线"/>
          <w:lang w:eastAsia="zh-CN"/>
        </w:rPr>
      </w:pPr>
      <w:r w:rsidRPr="00F61E72">
        <w:rPr>
          <w:lang w:eastAsia="ko-KR"/>
        </w:rPr>
        <w:lastRenderedPageBreak/>
        <w:t>The SS-SINR measurement accuracy shall fulfil the requirements in clause 10.1.31.1.1.</w:t>
      </w:r>
    </w:p>
    <w:p w14:paraId="15F50BC1" w14:textId="77777777" w:rsidR="00033A2E" w:rsidRPr="00F61E72" w:rsidRDefault="00033A2E" w:rsidP="00033A2E">
      <w:pPr>
        <w:pStyle w:val="40"/>
        <w:keepNext w:val="0"/>
        <w:keepLines w:val="0"/>
        <w:rPr>
          <w:lang w:eastAsia="zh-CN"/>
        </w:rPr>
      </w:pPr>
      <w:r w:rsidRPr="00F61E72">
        <w:t>A.11.6.3.2</w:t>
      </w:r>
      <w:r w:rsidRPr="00F61E72">
        <w:tab/>
      </w:r>
      <w:r w:rsidRPr="00F61E72">
        <w:rPr>
          <w:lang w:eastAsia="zh-CN"/>
        </w:rPr>
        <w:t>Inter-frequency measurement accuracy</w:t>
      </w:r>
    </w:p>
    <w:p w14:paraId="74D09B37" w14:textId="77777777" w:rsidR="00033A2E" w:rsidRPr="00F61E72" w:rsidRDefault="00033A2E" w:rsidP="00033A2E">
      <w:pPr>
        <w:pStyle w:val="5"/>
        <w:keepNext w:val="0"/>
        <w:keepLines w:val="0"/>
        <w:rPr>
          <w:snapToGrid w:val="0"/>
        </w:rPr>
      </w:pPr>
      <w:r w:rsidRPr="00F61E72">
        <w:rPr>
          <w:snapToGrid w:val="0"/>
        </w:rPr>
        <w:t>A.11.6.3.2.1</w:t>
      </w:r>
      <w:r w:rsidRPr="00F61E72">
        <w:rPr>
          <w:snapToGrid w:val="0"/>
        </w:rPr>
        <w:tab/>
        <w:t>Test Purpose and Environment</w:t>
      </w:r>
    </w:p>
    <w:p w14:paraId="01DF7E5A"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75FEEF6D" w14:textId="77777777" w:rsidR="00033A2E" w:rsidRPr="00F61E72" w:rsidRDefault="00033A2E" w:rsidP="00033A2E">
      <w:pPr>
        <w:pStyle w:val="5"/>
        <w:keepNext w:val="0"/>
        <w:keepLines w:val="0"/>
        <w:rPr>
          <w:lang w:eastAsia="ko-KR"/>
        </w:rPr>
      </w:pPr>
      <w:r w:rsidRPr="00F61E72">
        <w:rPr>
          <w:lang w:eastAsia="ko-KR"/>
        </w:rPr>
        <w:t>A.11.6.3.2.2</w:t>
      </w:r>
      <w:r w:rsidRPr="00F61E72">
        <w:rPr>
          <w:lang w:eastAsia="ko-KR"/>
        </w:rPr>
        <w:tab/>
        <w:t>Test Parameters</w:t>
      </w:r>
    </w:p>
    <w:p w14:paraId="5034134C"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with CCA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78D52E56" w14:textId="77777777" w:rsidR="00033A2E" w:rsidRPr="00F61E72" w:rsidRDefault="00033A2E" w:rsidP="00033A2E">
      <w:pPr>
        <w:pStyle w:val="TH"/>
        <w:keepNext w:val="0"/>
        <w:keepLines w:val="0"/>
      </w:pPr>
      <w:r w:rsidRPr="00F61E72">
        <w:t xml:space="preserve">Table </w:t>
      </w:r>
      <w:r w:rsidRPr="00F61E72">
        <w:rPr>
          <w:lang w:eastAsia="ko-KR"/>
        </w:rPr>
        <w:t>A.11.6.3.2.2-1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58F8E45A" w14:textId="77777777" w:rsidTr="0045529A">
        <w:trPr>
          <w:jc w:val="center"/>
        </w:trPr>
        <w:tc>
          <w:tcPr>
            <w:tcW w:w="2207" w:type="dxa"/>
            <w:shd w:val="clear" w:color="auto" w:fill="auto"/>
          </w:tcPr>
          <w:p w14:paraId="255F9061" w14:textId="77777777" w:rsidR="00033A2E" w:rsidRPr="00F61E72" w:rsidRDefault="00033A2E" w:rsidP="0045529A">
            <w:pPr>
              <w:pStyle w:val="TAH"/>
              <w:keepNext w:val="0"/>
              <w:keepLines w:val="0"/>
            </w:pPr>
            <w:r w:rsidRPr="00F61E72">
              <w:t>Config</w:t>
            </w:r>
          </w:p>
        </w:tc>
        <w:tc>
          <w:tcPr>
            <w:tcW w:w="6809" w:type="dxa"/>
            <w:shd w:val="clear" w:color="auto" w:fill="auto"/>
          </w:tcPr>
          <w:p w14:paraId="5E32ABE2" w14:textId="77777777" w:rsidR="00033A2E" w:rsidRPr="00F61E72" w:rsidRDefault="00033A2E" w:rsidP="0045529A">
            <w:pPr>
              <w:pStyle w:val="TAH"/>
              <w:keepNext w:val="0"/>
              <w:keepLines w:val="0"/>
            </w:pPr>
            <w:r w:rsidRPr="00F61E72">
              <w:t>Description</w:t>
            </w:r>
          </w:p>
        </w:tc>
      </w:tr>
      <w:tr w:rsidR="00033A2E" w:rsidRPr="00F61E72" w14:paraId="3DF4CA9A" w14:textId="77777777" w:rsidTr="0045529A">
        <w:trPr>
          <w:jc w:val="center"/>
        </w:trPr>
        <w:tc>
          <w:tcPr>
            <w:tcW w:w="2207" w:type="dxa"/>
            <w:shd w:val="clear" w:color="auto" w:fill="auto"/>
          </w:tcPr>
          <w:p w14:paraId="5F5D3612"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15F04787"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61E2B65E" w14:textId="77777777" w:rsidTr="0045529A">
        <w:trPr>
          <w:jc w:val="center"/>
        </w:trPr>
        <w:tc>
          <w:tcPr>
            <w:tcW w:w="9016" w:type="dxa"/>
            <w:gridSpan w:val="2"/>
            <w:shd w:val="clear" w:color="auto" w:fill="auto"/>
          </w:tcPr>
          <w:p w14:paraId="730D5780"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517B3181" w14:textId="77777777" w:rsidR="00033A2E" w:rsidRPr="00F61E72" w:rsidRDefault="00033A2E" w:rsidP="00033A2E">
      <w:pPr>
        <w:rPr>
          <w:lang w:eastAsia="zh-CN"/>
        </w:rPr>
      </w:pPr>
    </w:p>
    <w:p w14:paraId="7E26F747" w14:textId="77777777" w:rsidR="00033A2E" w:rsidRPr="00F61E72" w:rsidRDefault="00033A2E" w:rsidP="00033A2E">
      <w:pPr>
        <w:pStyle w:val="TH"/>
        <w:keepLines w:val="0"/>
      </w:pPr>
      <w:r w:rsidRPr="00F61E72">
        <w:t xml:space="preserve">Table </w:t>
      </w:r>
      <w:r w:rsidRPr="00F61E72">
        <w:rPr>
          <w:lang w:eastAsia="ko-KR"/>
        </w:rPr>
        <w:t>A.11.6.3.</w:t>
      </w:r>
      <w:r w:rsidRPr="00F61E72">
        <w:rPr>
          <w:lang w:eastAsia="zh-CN"/>
        </w:rPr>
        <w:t>2</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033A2E" w:rsidRPr="00F61E72" w14:paraId="07806B15" w14:textId="77777777" w:rsidTr="0045529A">
        <w:trPr>
          <w:trHeight w:val="187"/>
          <w:tblHeader/>
          <w:jc w:val="center"/>
        </w:trPr>
        <w:tc>
          <w:tcPr>
            <w:tcW w:w="3740" w:type="dxa"/>
            <w:gridSpan w:val="3"/>
            <w:tcBorders>
              <w:top w:val="single" w:sz="4" w:space="0" w:color="auto"/>
              <w:left w:val="single" w:sz="4" w:space="0" w:color="auto"/>
              <w:bottom w:val="nil"/>
              <w:right w:val="single" w:sz="4" w:space="0" w:color="auto"/>
            </w:tcBorders>
            <w:shd w:val="clear" w:color="auto" w:fill="auto"/>
            <w:vAlign w:val="center"/>
            <w:hideMark/>
          </w:tcPr>
          <w:p w14:paraId="37E961B2" w14:textId="77777777" w:rsidR="00033A2E" w:rsidRPr="00F61E72" w:rsidRDefault="00033A2E" w:rsidP="0045529A">
            <w:pPr>
              <w:pStyle w:val="TAH"/>
              <w:keepLines w:val="0"/>
            </w:pPr>
            <w:r w:rsidRPr="00F61E72">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0F55A9BB" w14:textId="77777777" w:rsidR="00033A2E" w:rsidRPr="00F61E72" w:rsidRDefault="00033A2E" w:rsidP="0045529A">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45D2A05" w14:textId="77777777" w:rsidR="00033A2E" w:rsidRPr="00F61E72" w:rsidRDefault="00033A2E" w:rsidP="0045529A">
            <w:pPr>
              <w:pStyle w:val="TAH"/>
              <w:keepLines w:val="0"/>
            </w:pPr>
            <w:r w:rsidRPr="00F61E72">
              <w:t>Test 1</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6521FFC5" w14:textId="77777777" w:rsidR="00033A2E" w:rsidRPr="00F61E72" w:rsidRDefault="00033A2E" w:rsidP="0045529A">
            <w:pPr>
              <w:pStyle w:val="TAH"/>
              <w:keepLines w:val="0"/>
            </w:pPr>
            <w:r w:rsidRPr="00F61E72">
              <w:t>Test 2</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45E0F5E" w14:textId="77777777" w:rsidR="00033A2E" w:rsidRPr="00F61E72" w:rsidRDefault="00033A2E" w:rsidP="0045529A">
            <w:pPr>
              <w:pStyle w:val="TAH"/>
              <w:keepLines w:val="0"/>
            </w:pPr>
            <w:r w:rsidRPr="00F61E72">
              <w:t>Test 3</w:t>
            </w:r>
          </w:p>
        </w:tc>
      </w:tr>
      <w:tr w:rsidR="00033A2E" w:rsidRPr="00F61E72" w14:paraId="06EE258F" w14:textId="77777777" w:rsidTr="0045529A">
        <w:trPr>
          <w:trHeight w:val="187"/>
          <w:tblHeader/>
          <w:jc w:val="center"/>
        </w:trPr>
        <w:tc>
          <w:tcPr>
            <w:tcW w:w="3740" w:type="dxa"/>
            <w:gridSpan w:val="3"/>
            <w:tcBorders>
              <w:top w:val="nil"/>
              <w:left w:val="single" w:sz="4" w:space="0" w:color="auto"/>
              <w:bottom w:val="single" w:sz="4" w:space="0" w:color="auto"/>
              <w:right w:val="single" w:sz="4" w:space="0" w:color="auto"/>
            </w:tcBorders>
            <w:shd w:val="clear" w:color="auto" w:fill="auto"/>
            <w:vAlign w:val="center"/>
            <w:hideMark/>
          </w:tcPr>
          <w:p w14:paraId="6498C79D" w14:textId="77777777" w:rsidR="00033A2E" w:rsidRPr="00F61E72" w:rsidRDefault="00033A2E" w:rsidP="0045529A">
            <w:pPr>
              <w:pStyle w:val="TAH"/>
              <w:keepLines w:val="0"/>
              <w:rP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542EBAB6" w14:textId="77777777" w:rsidR="00033A2E" w:rsidRPr="00F61E72" w:rsidRDefault="00033A2E" w:rsidP="0045529A">
            <w:pPr>
              <w:pStyle w:val="TAH"/>
              <w:keepLines w:val="0"/>
              <w:rPr>
                <w:rFonts w:eastAsia="Calibri"/>
                <w:szCs w:val="22"/>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FBDA871"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F3C61A"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039F20"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FC53A3"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42152DB"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D746FB4" w14:textId="77777777" w:rsidR="00033A2E" w:rsidRPr="00F61E72" w:rsidRDefault="00033A2E" w:rsidP="0045529A">
            <w:pPr>
              <w:pStyle w:val="TAH"/>
              <w:keepLines w:val="0"/>
              <w:rPr>
                <w:lang w:eastAsia="zh-CN"/>
              </w:rPr>
            </w:pPr>
            <w:r w:rsidRPr="00F61E72">
              <w:t xml:space="preserve">Cell </w:t>
            </w:r>
            <w:r w:rsidRPr="00F61E72">
              <w:rPr>
                <w:lang w:eastAsia="zh-CN"/>
              </w:rPr>
              <w:t>2</w:t>
            </w:r>
          </w:p>
        </w:tc>
      </w:tr>
      <w:tr w:rsidR="00033A2E" w:rsidRPr="00F61E72" w14:paraId="2828D73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9239844" w14:textId="77777777" w:rsidR="00033A2E" w:rsidRPr="00F61E72" w:rsidRDefault="00033A2E" w:rsidP="0045529A">
            <w:pPr>
              <w:pStyle w:val="TAL"/>
              <w:keepLines w:val="0"/>
            </w:pPr>
            <w:r w:rsidRPr="00F61E72">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6595672E" w14:textId="77777777" w:rsidR="00033A2E" w:rsidRPr="00F61E72" w:rsidRDefault="00033A2E" w:rsidP="0045529A">
            <w:pPr>
              <w:keepNext/>
              <w:spacing w:after="0"/>
              <w:jc w:val="center"/>
              <w:rPr>
                <w:rFonts w:ascii="Arial" w:hAnsi="Arial" w:cs="Arial"/>
                <w:sz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FA440EE"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83" w:type="dxa"/>
            <w:tcBorders>
              <w:top w:val="single" w:sz="4" w:space="0" w:color="auto"/>
              <w:left w:val="single" w:sz="4" w:space="0" w:color="auto"/>
              <w:bottom w:val="single" w:sz="4" w:space="0" w:color="auto"/>
              <w:right w:val="single" w:sz="4" w:space="0" w:color="auto"/>
            </w:tcBorders>
            <w:vAlign w:val="center"/>
          </w:tcPr>
          <w:p w14:paraId="4B5BAF8B"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812" w:type="dxa"/>
            <w:tcBorders>
              <w:top w:val="single" w:sz="4" w:space="0" w:color="auto"/>
              <w:left w:val="single" w:sz="4" w:space="0" w:color="auto"/>
              <w:bottom w:val="single" w:sz="4" w:space="0" w:color="auto"/>
              <w:right w:val="single" w:sz="4" w:space="0" w:color="auto"/>
            </w:tcBorders>
            <w:vAlign w:val="center"/>
            <w:hideMark/>
          </w:tcPr>
          <w:p w14:paraId="176A537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510F29D"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63870F0"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4E518359"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0EC496CC"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1D4D8FB" w14:textId="77777777" w:rsidR="00033A2E" w:rsidRPr="00F61E72" w:rsidRDefault="00033A2E" w:rsidP="0045529A">
            <w:pPr>
              <w:pStyle w:val="TAL"/>
              <w:keepLines w:val="0"/>
            </w:pPr>
            <w:r w:rsidRPr="00F61E72">
              <w:t>DL CCA model</w:t>
            </w:r>
          </w:p>
        </w:tc>
        <w:tc>
          <w:tcPr>
            <w:tcW w:w="1651" w:type="dxa"/>
            <w:tcBorders>
              <w:top w:val="single" w:sz="4" w:space="0" w:color="auto"/>
              <w:left w:val="single" w:sz="4" w:space="0" w:color="auto"/>
              <w:right w:val="single" w:sz="4" w:space="0" w:color="auto"/>
            </w:tcBorders>
          </w:tcPr>
          <w:p w14:paraId="1D94EF06"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5A28AD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77B5A695" w14:textId="77777777" w:rsidR="00033A2E" w:rsidRPr="00F61E72" w:rsidRDefault="00033A2E" w:rsidP="0045529A">
            <w:pPr>
              <w:pStyle w:val="TAC"/>
              <w:keepLines w:val="0"/>
            </w:pPr>
            <w:r w:rsidRPr="00F61E72">
              <w:t>As specified in clause A.3.26.2.1</w:t>
            </w:r>
          </w:p>
        </w:tc>
      </w:tr>
      <w:tr w:rsidR="00033A2E" w:rsidRPr="00F61E72" w14:paraId="547F419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6D9BC8B" w14:textId="77777777" w:rsidR="00033A2E" w:rsidRPr="00F61E72" w:rsidRDefault="00033A2E" w:rsidP="0045529A">
            <w:pPr>
              <w:pStyle w:val="TAL"/>
              <w:keepLines w:val="0"/>
            </w:pPr>
            <w:r w:rsidRPr="00F61E72">
              <w:t>UL CCA model</w:t>
            </w:r>
          </w:p>
        </w:tc>
        <w:tc>
          <w:tcPr>
            <w:tcW w:w="1651" w:type="dxa"/>
            <w:tcBorders>
              <w:top w:val="single" w:sz="4" w:space="0" w:color="auto"/>
              <w:left w:val="single" w:sz="4" w:space="0" w:color="auto"/>
              <w:right w:val="single" w:sz="4" w:space="0" w:color="auto"/>
            </w:tcBorders>
          </w:tcPr>
          <w:p w14:paraId="0A22EF53"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943F9EC"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3FD7CA78" w14:textId="77777777" w:rsidR="00033A2E" w:rsidRPr="00F61E72" w:rsidRDefault="00033A2E" w:rsidP="0045529A">
            <w:pPr>
              <w:pStyle w:val="TAC"/>
              <w:keepLines w:val="0"/>
            </w:pPr>
            <w:r w:rsidRPr="00F61E72">
              <w:t>As specified in clause A.3.26.2.2</w:t>
            </w:r>
          </w:p>
        </w:tc>
      </w:tr>
      <w:tr w:rsidR="00033A2E" w:rsidRPr="00F61E72" w14:paraId="5C9EAD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1055D69" w14:textId="77777777" w:rsidR="00033A2E" w:rsidRPr="00F61E72" w:rsidRDefault="00033A2E" w:rsidP="0045529A">
            <w:pPr>
              <w:pStyle w:val="TAL"/>
              <w:keepLines w:val="0"/>
            </w:pPr>
            <w:r w:rsidRPr="00F61E72">
              <w:t>UL CCA probability</w:t>
            </w:r>
          </w:p>
        </w:tc>
        <w:tc>
          <w:tcPr>
            <w:tcW w:w="1651" w:type="dxa"/>
            <w:tcBorders>
              <w:top w:val="single" w:sz="4" w:space="0" w:color="auto"/>
              <w:left w:val="single" w:sz="4" w:space="0" w:color="auto"/>
              <w:right w:val="single" w:sz="4" w:space="0" w:color="auto"/>
            </w:tcBorders>
          </w:tcPr>
          <w:p w14:paraId="35DD4728" w14:textId="77777777" w:rsidR="00033A2E" w:rsidRPr="00F61E72" w:rsidRDefault="00033A2E" w:rsidP="0045529A">
            <w:pPr>
              <w:pStyle w:val="TAL"/>
              <w:keepLines w:val="0"/>
            </w:pPr>
            <w:r w:rsidRPr="00F61E72">
              <w:t>P</w:t>
            </w:r>
            <w:r w:rsidRPr="00F61E72">
              <w:rPr>
                <w:vertAlign w:val="subscript"/>
              </w:rPr>
              <w:t>CCA_UL</w:t>
            </w:r>
          </w:p>
        </w:tc>
        <w:tc>
          <w:tcPr>
            <w:tcW w:w="1248" w:type="dxa"/>
            <w:tcBorders>
              <w:top w:val="single" w:sz="4" w:space="0" w:color="auto"/>
              <w:left w:val="single" w:sz="4" w:space="0" w:color="auto"/>
              <w:bottom w:val="nil"/>
              <w:right w:val="single" w:sz="4" w:space="0" w:color="auto"/>
            </w:tcBorders>
            <w:shd w:val="clear" w:color="auto" w:fill="auto"/>
          </w:tcPr>
          <w:p w14:paraId="04FFA459" w14:textId="77777777" w:rsidR="00033A2E" w:rsidRPr="00F61E72" w:rsidRDefault="00033A2E" w:rsidP="0045529A">
            <w:pPr>
              <w:pStyle w:val="TAC"/>
              <w:keepLines w:val="0"/>
            </w:pPr>
          </w:p>
        </w:tc>
        <w:tc>
          <w:tcPr>
            <w:tcW w:w="780" w:type="dxa"/>
            <w:tcBorders>
              <w:top w:val="single" w:sz="4" w:space="0" w:color="auto"/>
              <w:left w:val="single" w:sz="4" w:space="0" w:color="auto"/>
              <w:right w:val="single" w:sz="4" w:space="0" w:color="auto"/>
            </w:tcBorders>
          </w:tcPr>
          <w:p w14:paraId="5E50A380"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569D560B" w14:textId="77777777" w:rsidR="00033A2E" w:rsidRPr="00F61E72" w:rsidRDefault="00033A2E" w:rsidP="0045529A">
            <w:pPr>
              <w:pStyle w:val="TAC"/>
              <w:keepLines w:val="0"/>
            </w:pPr>
            <w:r w:rsidRPr="00F61E72">
              <w:t>-</w:t>
            </w:r>
          </w:p>
        </w:tc>
        <w:tc>
          <w:tcPr>
            <w:tcW w:w="780" w:type="dxa"/>
            <w:tcBorders>
              <w:top w:val="single" w:sz="4" w:space="0" w:color="auto"/>
              <w:left w:val="single" w:sz="4" w:space="0" w:color="auto"/>
              <w:right w:val="single" w:sz="4" w:space="0" w:color="auto"/>
            </w:tcBorders>
          </w:tcPr>
          <w:p w14:paraId="6CFAB717"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694ED80D" w14:textId="77777777" w:rsidR="00033A2E" w:rsidRPr="00F61E72" w:rsidRDefault="00033A2E" w:rsidP="0045529A">
            <w:pPr>
              <w:pStyle w:val="TAC"/>
              <w:keepLines w:val="0"/>
            </w:pPr>
            <w:r w:rsidRPr="00F61E72">
              <w:t>-</w:t>
            </w:r>
          </w:p>
        </w:tc>
        <w:tc>
          <w:tcPr>
            <w:tcW w:w="780" w:type="dxa"/>
            <w:gridSpan w:val="2"/>
            <w:tcBorders>
              <w:top w:val="single" w:sz="4" w:space="0" w:color="auto"/>
              <w:left w:val="single" w:sz="4" w:space="0" w:color="auto"/>
              <w:right w:val="single" w:sz="4" w:space="0" w:color="auto"/>
            </w:tcBorders>
          </w:tcPr>
          <w:p w14:paraId="10C35DBE"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31EFEE88" w14:textId="77777777" w:rsidR="00033A2E" w:rsidRPr="00F61E72" w:rsidRDefault="00033A2E" w:rsidP="0045529A">
            <w:pPr>
              <w:pStyle w:val="TAC"/>
              <w:keepLines w:val="0"/>
            </w:pPr>
            <w:r w:rsidRPr="00F61E72">
              <w:t>-</w:t>
            </w:r>
          </w:p>
        </w:tc>
      </w:tr>
      <w:tr w:rsidR="00033A2E" w:rsidRPr="00F61E72" w14:paraId="3C1BC790" w14:textId="77777777" w:rsidTr="0045529A">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E67568B"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651" w:type="dxa"/>
            <w:tcBorders>
              <w:top w:val="single" w:sz="4" w:space="0" w:color="auto"/>
              <w:left w:val="single" w:sz="4" w:space="0" w:color="auto"/>
              <w:right w:val="single" w:sz="4" w:space="0" w:color="auto"/>
            </w:tcBorders>
          </w:tcPr>
          <w:p w14:paraId="6D6FE43E" w14:textId="77777777" w:rsidR="00033A2E" w:rsidRPr="00F61E72" w:rsidRDefault="00033A2E" w:rsidP="0045529A">
            <w:pPr>
              <w:pStyle w:val="TAL"/>
              <w:keepLines w:val="0"/>
            </w:pPr>
            <w:r w:rsidRPr="00F61E72">
              <w:t>P</w:t>
            </w:r>
            <w:r w:rsidRPr="00F61E72">
              <w:rPr>
                <w:vertAlign w:val="subscript"/>
              </w:rPr>
              <w:t>CCA_DL</w:t>
            </w:r>
          </w:p>
        </w:tc>
        <w:tc>
          <w:tcPr>
            <w:tcW w:w="1248" w:type="dxa"/>
            <w:tcBorders>
              <w:top w:val="single" w:sz="4" w:space="0" w:color="auto"/>
              <w:left w:val="single" w:sz="4" w:space="0" w:color="auto"/>
              <w:bottom w:val="nil"/>
              <w:right w:val="single" w:sz="4" w:space="0" w:color="auto"/>
            </w:tcBorders>
            <w:shd w:val="clear" w:color="auto" w:fill="auto"/>
          </w:tcPr>
          <w:p w14:paraId="7893FE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60A5EE5B"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58B5F332"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573FB2B5"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41B7B906"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4041EAE7"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3BDD83F3" w14:textId="77777777" w:rsidR="00033A2E" w:rsidRPr="00F61E72" w:rsidRDefault="00033A2E" w:rsidP="0045529A">
            <w:pPr>
              <w:pStyle w:val="TAC"/>
              <w:keepLines w:val="0"/>
            </w:pPr>
            <w:r w:rsidRPr="00F61E72">
              <w:t>-</w:t>
            </w:r>
          </w:p>
        </w:tc>
      </w:tr>
      <w:tr w:rsidR="00033A2E" w:rsidRPr="00F61E72" w14:paraId="1D7F8178"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C3A154" w14:textId="77777777" w:rsidR="00033A2E" w:rsidRPr="00F61E72" w:rsidRDefault="00033A2E" w:rsidP="0045529A">
            <w:pPr>
              <w:pStyle w:val="TAL"/>
              <w:keepLines w:val="0"/>
            </w:pPr>
            <w:r w:rsidRPr="00F61E72">
              <w:t>DL CCA probability for</w:t>
            </w:r>
          </w:p>
          <w:p w14:paraId="3C10C7F7" w14:textId="77777777" w:rsidR="00033A2E" w:rsidRPr="00F61E72" w:rsidRDefault="00033A2E" w:rsidP="0045529A">
            <w:pPr>
              <w:pStyle w:val="TAL"/>
              <w:keepLines w:val="0"/>
            </w:pPr>
            <w:r w:rsidRPr="00F61E72">
              <w:t>dynamic channel access</w:t>
            </w:r>
            <w:r w:rsidRPr="00F61E72">
              <w:rPr>
                <w:vertAlign w:val="superscript"/>
              </w:rPr>
              <w:t xml:space="preserve"> Note 8, 9</w:t>
            </w:r>
          </w:p>
        </w:tc>
        <w:tc>
          <w:tcPr>
            <w:tcW w:w="1651" w:type="dxa"/>
            <w:tcBorders>
              <w:top w:val="single" w:sz="4" w:space="0" w:color="auto"/>
              <w:left w:val="single" w:sz="4" w:space="0" w:color="auto"/>
              <w:right w:val="single" w:sz="4" w:space="0" w:color="auto"/>
            </w:tcBorders>
          </w:tcPr>
          <w:p w14:paraId="6AD42E43" w14:textId="77777777" w:rsidR="00033A2E" w:rsidRPr="00F61E72" w:rsidRDefault="00033A2E" w:rsidP="0045529A">
            <w:pPr>
              <w:pStyle w:val="TAL"/>
              <w:keepLines w:val="0"/>
            </w:pPr>
            <w:r w:rsidRPr="00F61E72">
              <w:t>P</w:t>
            </w:r>
            <w:r w:rsidRPr="00F61E72">
              <w:rPr>
                <w:vertAlign w:val="subscript"/>
              </w:rPr>
              <w:t>CCA_DL_1</w:t>
            </w:r>
          </w:p>
        </w:tc>
        <w:tc>
          <w:tcPr>
            <w:tcW w:w="1248" w:type="dxa"/>
            <w:tcBorders>
              <w:top w:val="single" w:sz="4" w:space="0" w:color="auto"/>
              <w:left w:val="single" w:sz="4" w:space="0" w:color="auto"/>
              <w:bottom w:val="nil"/>
              <w:right w:val="single" w:sz="4" w:space="0" w:color="auto"/>
            </w:tcBorders>
            <w:shd w:val="clear" w:color="auto" w:fill="auto"/>
          </w:tcPr>
          <w:p w14:paraId="68FFB0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3431A15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6F07A59A"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1368EFB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3BC1398A"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7EC938D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0896D53F" w14:textId="77777777" w:rsidR="00033A2E" w:rsidRPr="00F61E72" w:rsidRDefault="00033A2E" w:rsidP="0045529A">
            <w:pPr>
              <w:pStyle w:val="TAC"/>
              <w:keepLines w:val="0"/>
            </w:pPr>
            <w:r w:rsidRPr="00F61E72">
              <w:t>-</w:t>
            </w:r>
          </w:p>
        </w:tc>
      </w:tr>
      <w:tr w:rsidR="00033A2E" w:rsidRPr="00F61E72" w14:paraId="35551089" w14:textId="77777777" w:rsidTr="0045529A">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F96992F" w14:textId="77777777" w:rsidR="00033A2E" w:rsidRPr="00F61E72" w:rsidRDefault="00033A2E" w:rsidP="0045529A">
            <w:pPr>
              <w:pStyle w:val="TAL"/>
              <w:keepLines w:val="0"/>
            </w:pPr>
          </w:p>
        </w:tc>
        <w:tc>
          <w:tcPr>
            <w:tcW w:w="1651" w:type="dxa"/>
            <w:tcBorders>
              <w:top w:val="single" w:sz="4" w:space="0" w:color="auto"/>
              <w:left w:val="single" w:sz="4" w:space="0" w:color="auto"/>
              <w:right w:val="single" w:sz="4" w:space="0" w:color="auto"/>
            </w:tcBorders>
          </w:tcPr>
          <w:p w14:paraId="0F7F6995" w14:textId="77777777" w:rsidR="00033A2E" w:rsidRPr="00F61E72" w:rsidRDefault="00033A2E" w:rsidP="0045529A">
            <w:pPr>
              <w:pStyle w:val="TAL"/>
              <w:keepLines w:val="0"/>
            </w:pPr>
            <w:r w:rsidRPr="00F61E72">
              <w:t>P</w:t>
            </w:r>
            <w:r w:rsidRPr="00F61E72">
              <w:rPr>
                <w:vertAlign w:val="subscript"/>
              </w:rPr>
              <w:t>CCA_DL_2</w:t>
            </w:r>
          </w:p>
        </w:tc>
        <w:tc>
          <w:tcPr>
            <w:tcW w:w="1248" w:type="dxa"/>
            <w:tcBorders>
              <w:top w:val="single" w:sz="4" w:space="0" w:color="auto"/>
              <w:left w:val="single" w:sz="4" w:space="0" w:color="auto"/>
              <w:bottom w:val="nil"/>
              <w:right w:val="single" w:sz="4" w:space="0" w:color="auto"/>
            </w:tcBorders>
            <w:shd w:val="clear" w:color="auto" w:fill="auto"/>
          </w:tcPr>
          <w:p w14:paraId="260233E0" w14:textId="77777777" w:rsidR="00033A2E" w:rsidRPr="00F61E72" w:rsidRDefault="00033A2E" w:rsidP="0045529A">
            <w:pPr>
              <w:pStyle w:val="TAC"/>
              <w:keepLines w:val="0"/>
            </w:pPr>
          </w:p>
        </w:tc>
        <w:tc>
          <w:tcPr>
            <w:tcW w:w="780" w:type="dxa"/>
            <w:tcBorders>
              <w:left w:val="single" w:sz="4" w:space="0" w:color="auto"/>
              <w:bottom w:val="single" w:sz="4" w:space="0" w:color="auto"/>
              <w:right w:val="single" w:sz="4" w:space="0" w:color="auto"/>
            </w:tcBorders>
          </w:tcPr>
          <w:p w14:paraId="3D8CDB70"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5FCB20F7" w14:textId="77777777" w:rsidR="00033A2E" w:rsidRPr="00F61E72" w:rsidRDefault="00033A2E" w:rsidP="0045529A">
            <w:pPr>
              <w:pStyle w:val="TAC"/>
              <w:keepLines w:val="0"/>
            </w:pPr>
            <w:r w:rsidRPr="00F61E72">
              <w:t>-</w:t>
            </w:r>
          </w:p>
        </w:tc>
        <w:tc>
          <w:tcPr>
            <w:tcW w:w="780" w:type="dxa"/>
            <w:tcBorders>
              <w:left w:val="single" w:sz="4" w:space="0" w:color="auto"/>
              <w:bottom w:val="single" w:sz="4" w:space="0" w:color="auto"/>
              <w:right w:val="single" w:sz="4" w:space="0" w:color="auto"/>
            </w:tcBorders>
          </w:tcPr>
          <w:p w14:paraId="0EBC964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3DEB108" w14:textId="77777777" w:rsidR="00033A2E" w:rsidRPr="00F61E72" w:rsidRDefault="00033A2E" w:rsidP="0045529A">
            <w:pPr>
              <w:pStyle w:val="TAC"/>
              <w:keepLines w:val="0"/>
            </w:pPr>
            <w:r w:rsidRPr="00F61E72">
              <w:t>-</w:t>
            </w:r>
          </w:p>
        </w:tc>
        <w:tc>
          <w:tcPr>
            <w:tcW w:w="780" w:type="dxa"/>
            <w:gridSpan w:val="2"/>
            <w:tcBorders>
              <w:left w:val="single" w:sz="4" w:space="0" w:color="auto"/>
              <w:bottom w:val="single" w:sz="4" w:space="0" w:color="auto"/>
              <w:right w:val="single" w:sz="4" w:space="0" w:color="auto"/>
            </w:tcBorders>
          </w:tcPr>
          <w:p w14:paraId="413A6E6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9AB2270" w14:textId="77777777" w:rsidR="00033A2E" w:rsidRPr="00F61E72" w:rsidRDefault="00033A2E" w:rsidP="0045529A">
            <w:pPr>
              <w:pStyle w:val="TAC"/>
              <w:keepLines w:val="0"/>
            </w:pPr>
            <w:r w:rsidRPr="00F61E72">
              <w:t>-</w:t>
            </w:r>
          </w:p>
        </w:tc>
      </w:tr>
      <w:tr w:rsidR="00033A2E" w:rsidRPr="00F61E72" w14:paraId="21286FB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B681656" w14:textId="77777777" w:rsidR="00033A2E" w:rsidRPr="00F61E72" w:rsidRDefault="00033A2E" w:rsidP="0045529A">
            <w:pPr>
              <w:pStyle w:val="TAL"/>
              <w:keepLines w:val="0"/>
            </w:pPr>
            <w:r w:rsidRPr="00F61E72">
              <w:t>Duplex mode</w:t>
            </w:r>
          </w:p>
        </w:tc>
        <w:tc>
          <w:tcPr>
            <w:tcW w:w="1651" w:type="dxa"/>
            <w:tcBorders>
              <w:top w:val="single" w:sz="4" w:space="0" w:color="auto"/>
              <w:left w:val="single" w:sz="4" w:space="0" w:color="auto"/>
              <w:right w:val="single" w:sz="4" w:space="0" w:color="auto"/>
            </w:tcBorders>
            <w:vAlign w:val="center"/>
          </w:tcPr>
          <w:p w14:paraId="032DAE6C"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0A891C2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490A09D8" w14:textId="77777777" w:rsidR="00033A2E" w:rsidRPr="00F61E72" w:rsidRDefault="00033A2E" w:rsidP="0045529A">
            <w:pPr>
              <w:pStyle w:val="TAC"/>
              <w:keepLines w:val="0"/>
            </w:pPr>
            <w:r w:rsidRPr="00F61E72">
              <w:t>TDD</w:t>
            </w:r>
          </w:p>
        </w:tc>
      </w:tr>
      <w:tr w:rsidR="00033A2E" w:rsidRPr="00F61E72" w14:paraId="0AB993F4"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7536CC5" w14:textId="77777777" w:rsidR="00033A2E" w:rsidRPr="00F61E72" w:rsidRDefault="00033A2E" w:rsidP="0045529A">
            <w:pPr>
              <w:pStyle w:val="TAL"/>
              <w:keepLines w:val="0"/>
            </w:pPr>
            <w:r w:rsidRPr="00F61E72">
              <w:t>TDD configuration</w:t>
            </w:r>
          </w:p>
        </w:tc>
        <w:tc>
          <w:tcPr>
            <w:tcW w:w="1651" w:type="dxa"/>
            <w:tcBorders>
              <w:top w:val="single" w:sz="4" w:space="0" w:color="auto"/>
              <w:left w:val="single" w:sz="4" w:space="0" w:color="auto"/>
              <w:right w:val="single" w:sz="4" w:space="0" w:color="auto"/>
            </w:tcBorders>
            <w:vAlign w:val="center"/>
          </w:tcPr>
          <w:p w14:paraId="46808381" w14:textId="77777777" w:rsidR="00033A2E" w:rsidRPr="00F61E72" w:rsidRDefault="00033A2E" w:rsidP="0045529A">
            <w:pPr>
              <w:pStyle w:val="TAL"/>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4B41BFB5" w14:textId="77777777" w:rsidR="00033A2E" w:rsidRPr="00F61E72" w:rsidRDefault="00033A2E" w:rsidP="0045529A">
            <w:pPr>
              <w:pStyle w:val="TAC"/>
              <w:keepLines w:val="0"/>
            </w:pPr>
          </w:p>
        </w:tc>
        <w:tc>
          <w:tcPr>
            <w:tcW w:w="4680" w:type="dxa"/>
            <w:gridSpan w:val="7"/>
            <w:tcBorders>
              <w:top w:val="single" w:sz="4" w:space="0" w:color="auto"/>
              <w:left w:val="single" w:sz="4" w:space="0" w:color="auto"/>
              <w:right w:val="single" w:sz="4" w:space="0" w:color="auto"/>
            </w:tcBorders>
            <w:vAlign w:val="center"/>
          </w:tcPr>
          <w:p w14:paraId="34646669" w14:textId="77777777" w:rsidR="00033A2E" w:rsidRPr="00F61E72" w:rsidRDefault="00033A2E" w:rsidP="0045529A">
            <w:pPr>
              <w:pStyle w:val="TAC"/>
              <w:keepLines w:val="0"/>
            </w:pPr>
            <w:r w:rsidRPr="00F61E72">
              <w:t>TDDConf.1.1 CCA</w:t>
            </w:r>
          </w:p>
        </w:tc>
      </w:tr>
      <w:tr w:rsidR="00033A2E" w:rsidRPr="00F61E72" w14:paraId="25E98A7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C6DA7E6" w14:textId="77777777" w:rsidR="00033A2E" w:rsidRPr="00F61E72" w:rsidRDefault="00033A2E" w:rsidP="0045529A">
            <w:pPr>
              <w:pStyle w:val="TAL"/>
              <w:keepNext w:val="0"/>
              <w:keepLines w:val="0"/>
            </w:pPr>
            <w:r w:rsidRPr="00F61E72">
              <w:t>Downlink initial BWP configuration</w:t>
            </w:r>
          </w:p>
        </w:tc>
        <w:tc>
          <w:tcPr>
            <w:tcW w:w="1248" w:type="dxa"/>
            <w:tcBorders>
              <w:left w:val="single" w:sz="4" w:space="0" w:color="auto"/>
              <w:bottom w:val="single" w:sz="4" w:space="0" w:color="auto"/>
              <w:right w:val="single" w:sz="4" w:space="0" w:color="auto"/>
            </w:tcBorders>
            <w:vAlign w:val="center"/>
          </w:tcPr>
          <w:p w14:paraId="65CED521"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4AD34421" w14:textId="77777777" w:rsidR="00033A2E" w:rsidRPr="00F61E72" w:rsidRDefault="00033A2E" w:rsidP="0045529A">
            <w:pPr>
              <w:pStyle w:val="TAC"/>
              <w:keepNext w:val="0"/>
              <w:keepLines w:val="0"/>
            </w:pPr>
            <w:r w:rsidRPr="00F61E72">
              <w:t>DLBWP.0.1</w:t>
            </w:r>
          </w:p>
        </w:tc>
      </w:tr>
      <w:tr w:rsidR="00033A2E" w:rsidRPr="00F61E72" w14:paraId="781B6D2C"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B71E754" w14:textId="77777777" w:rsidR="00033A2E" w:rsidRPr="00F61E72" w:rsidRDefault="00033A2E" w:rsidP="0045529A">
            <w:pPr>
              <w:pStyle w:val="TAL"/>
              <w:keepNext w:val="0"/>
              <w:keepLines w:val="0"/>
            </w:pPr>
            <w:r w:rsidRPr="00F61E72">
              <w:t>Downlink dedicated BWP configuration</w:t>
            </w:r>
          </w:p>
        </w:tc>
        <w:tc>
          <w:tcPr>
            <w:tcW w:w="1248" w:type="dxa"/>
            <w:tcBorders>
              <w:left w:val="single" w:sz="4" w:space="0" w:color="auto"/>
              <w:bottom w:val="single" w:sz="4" w:space="0" w:color="auto"/>
              <w:right w:val="single" w:sz="4" w:space="0" w:color="auto"/>
            </w:tcBorders>
            <w:vAlign w:val="center"/>
          </w:tcPr>
          <w:p w14:paraId="2BC42ACD"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FAAD789" w14:textId="77777777" w:rsidR="00033A2E" w:rsidRPr="00F61E72" w:rsidRDefault="00033A2E" w:rsidP="0045529A">
            <w:pPr>
              <w:pStyle w:val="TAC"/>
              <w:keepNext w:val="0"/>
              <w:keepLines w:val="0"/>
            </w:pPr>
            <w:r w:rsidRPr="00F61E72">
              <w:t>DLBWP.1.1</w:t>
            </w:r>
          </w:p>
        </w:tc>
      </w:tr>
      <w:tr w:rsidR="00033A2E" w:rsidRPr="00F61E72" w14:paraId="69FA800B"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F3818FC" w14:textId="77777777" w:rsidR="00033A2E" w:rsidRPr="00F61E72" w:rsidRDefault="00033A2E" w:rsidP="0045529A">
            <w:pPr>
              <w:pStyle w:val="TAL"/>
              <w:keepNext w:val="0"/>
              <w:keepLines w:val="0"/>
            </w:pPr>
            <w:r w:rsidRPr="00F61E72">
              <w:t>Uplink initial BWP configuration</w:t>
            </w:r>
          </w:p>
        </w:tc>
        <w:tc>
          <w:tcPr>
            <w:tcW w:w="1248" w:type="dxa"/>
            <w:tcBorders>
              <w:left w:val="single" w:sz="4" w:space="0" w:color="auto"/>
              <w:bottom w:val="single" w:sz="4" w:space="0" w:color="auto"/>
              <w:right w:val="single" w:sz="4" w:space="0" w:color="auto"/>
            </w:tcBorders>
            <w:vAlign w:val="center"/>
          </w:tcPr>
          <w:p w14:paraId="362359E2"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053C00E2" w14:textId="77777777" w:rsidR="00033A2E" w:rsidRPr="00F61E72" w:rsidRDefault="00033A2E" w:rsidP="0045529A">
            <w:pPr>
              <w:pStyle w:val="TAC"/>
              <w:keepNext w:val="0"/>
              <w:keepLines w:val="0"/>
            </w:pPr>
            <w:r w:rsidRPr="00F61E72">
              <w:t>ULBWP.0.1</w:t>
            </w:r>
          </w:p>
        </w:tc>
      </w:tr>
      <w:tr w:rsidR="00033A2E" w:rsidRPr="00F61E72" w14:paraId="43F2D82E"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A0F0AB3" w14:textId="77777777" w:rsidR="00033A2E" w:rsidRPr="00F61E72" w:rsidRDefault="00033A2E" w:rsidP="0045529A">
            <w:pPr>
              <w:pStyle w:val="TAL"/>
              <w:keepNext w:val="0"/>
              <w:keepLines w:val="0"/>
            </w:pPr>
            <w:r w:rsidRPr="00F61E72">
              <w:t>Uplink dedicated BWP configuration</w:t>
            </w:r>
          </w:p>
        </w:tc>
        <w:tc>
          <w:tcPr>
            <w:tcW w:w="1248" w:type="dxa"/>
            <w:tcBorders>
              <w:left w:val="single" w:sz="4" w:space="0" w:color="auto"/>
              <w:bottom w:val="single" w:sz="4" w:space="0" w:color="auto"/>
              <w:right w:val="single" w:sz="4" w:space="0" w:color="auto"/>
            </w:tcBorders>
            <w:vAlign w:val="center"/>
          </w:tcPr>
          <w:p w14:paraId="3E1A53AA"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308640C" w14:textId="77777777" w:rsidR="00033A2E" w:rsidRPr="00F61E72" w:rsidRDefault="00033A2E" w:rsidP="0045529A">
            <w:pPr>
              <w:pStyle w:val="TAC"/>
              <w:keepNext w:val="0"/>
              <w:keepLines w:val="0"/>
            </w:pPr>
            <w:r w:rsidRPr="00F61E72">
              <w:t>ULBWP.1.1</w:t>
            </w:r>
          </w:p>
        </w:tc>
      </w:tr>
      <w:tr w:rsidR="00033A2E" w:rsidRPr="00F61E72" w14:paraId="42FF25D0"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65C42E9" w14:textId="77777777" w:rsidR="00033A2E" w:rsidRPr="00F61E72" w:rsidRDefault="00033A2E" w:rsidP="0045529A">
            <w:pPr>
              <w:pStyle w:val="TAL"/>
              <w:keepNext w:val="0"/>
              <w:keepLines w:val="0"/>
            </w:pPr>
            <w:r w:rsidRPr="00F61E72">
              <w:t>DRX Cycle configuration</w:t>
            </w:r>
          </w:p>
        </w:tc>
        <w:tc>
          <w:tcPr>
            <w:tcW w:w="1248" w:type="dxa"/>
            <w:tcBorders>
              <w:left w:val="single" w:sz="4" w:space="0" w:color="auto"/>
              <w:bottom w:val="single" w:sz="4" w:space="0" w:color="auto"/>
              <w:right w:val="single" w:sz="4" w:space="0" w:color="auto"/>
            </w:tcBorders>
            <w:vAlign w:val="center"/>
          </w:tcPr>
          <w:p w14:paraId="2C7FDB8F" w14:textId="77777777" w:rsidR="00033A2E" w:rsidRPr="00F61E72" w:rsidRDefault="00033A2E" w:rsidP="0045529A">
            <w:pPr>
              <w:pStyle w:val="TAC"/>
              <w:keepNext w:val="0"/>
              <w:keepLines w:val="0"/>
            </w:pPr>
            <w:proofErr w:type="spellStart"/>
            <w:r w:rsidRPr="00F61E72">
              <w:t>ms</w:t>
            </w:r>
            <w:proofErr w:type="spellEnd"/>
          </w:p>
        </w:tc>
        <w:tc>
          <w:tcPr>
            <w:tcW w:w="4680" w:type="dxa"/>
            <w:gridSpan w:val="7"/>
            <w:tcBorders>
              <w:left w:val="single" w:sz="4" w:space="0" w:color="auto"/>
              <w:bottom w:val="single" w:sz="4" w:space="0" w:color="auto"/>
              <w:right w:val="single" w:sz="4" w:space="0" w:color="auto"/>
            </w:tcBorders>
            <w:vAlign w:val="center"/>
          </w:tcPr>
          <w:p w14:paraId="4016BA8A" w14:textId="77777777" w:rsidR="00033A2E" w:rsidRPr="00F61E72" w:rsidRDefault="00033A2E" w:rsidP="0045529A">
            <w:pPr>
              <w:pStyle w:val="TAC"/>
              <w:keepNext w:val="0"/>
              <w:keepLines w:val="0"/>
            </w:pPr>
            <w:r w:rsidRPr="00F61E72">
              <w:t>Not Applicable</w:t>
            </w:r>
          </w:p>
        </w:tc>
      </w:tr>
      <w:tr w:rsidR="00033A2E" w:rsidRPr="00F61E72" w14:paraId="07350E60" w14:textId="77777777" w:rsidTr="0045529A">
        <w:trPr>
          <w:trHeight w:val="187"/>
          <w:jc w:val="center"/>
        </w:trPr>
        <w:tc>
          <w:tcPr>
            <w:tcW w:w="3740" w:type="dxa"/>
            <w:gridSpan w:val="3"/>
            <w:tcBorders>
              <w:left w:val="single" w:sz="4" w:space="0" w:color="auto"/>
              <w:bottom w:val="single" w:sz="4" w:space="0" w:color="auto"/>
              <w:right w:val="single" w:sz="4" w:space="0" w:color="auto"/>
            </w:tcBorders>
          </w:tcPr>
          <w:p w14:paraId="515A62B2" w14:textId="77777777" w:rsidR="00033A2E" w:rsidRPr="00F61E72" w:rsidRDefault="00033A2E" w:rsidP="0045529A">
            <w:pPr>
              <w:pStyle w:val="TAL"/>
              <w:keepNext w:val="0"/>
              <w:keepLines w:val="0"/>
            </w:pPr>
            <w:r w:rsidRPr="00F61E72">
              <w:rPr>
                <w:rFonts w:cs="Arial"/>
              </w:rPr>
              <w:t>Gap pattern ID</w:t>
            </w:r>
          </w:p>
        </w:tc>
        <w:tc>
          <w:tcPr>
            <w:tcW w:w="1248" w:type="dxa"/>
            <w:tcBorders>
              <w:left w:val="single" w:sz="4" w:space="0" w:color="auto"/>
              <w:bottom w:val="single" w:sz="4" w:space="0" w:color="auto"/>
              <w:right w:val="single" w:sz="4" w:space="0" w:color="auto"/>
            </w:tcBorders>
            <w:vAlign w:val="center"/>
          </w:tcPr>
          <w:p w14:paraId="1389211B"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tcPr>
          <w:p w14:paraId="0EC7C581" w14:textId="77777777" w:rsidR="00033A2E" w:rsidRPr="00F61E72" w:rsidRDefault="00033A2E" w:rsidP="0045529A">
            <w:pPr>
              <w:pStyle w:val="TAC"/>
              <w:keepNext w:val="0"/>
              <w:keepLines w:val="0"/>
            </w:pPr>
            <w:r w:rsidRPr="00F61E72">
              <w:rPr>
                <w:rFonts w:hint="eastAsia"/>
                <w:lang w:eastAsia="ja-JP"/>
              </w:rPr>
              <w:t>0</w:t>
            </w:r>
          </w:p>
        </w:tc>
        <w:tc>
          <w:tcPr>
            <w:tcW w:w="797" w:type="dxa"/>
            <w:tcBorders>
              <w:left w:val="single" w:sz="4" w:space="0" w:color="auto"/>
              <w:bottom w:val="single" w:sz="4" w:space="0" w:color="auto"/>
              <w:right w:val="single" w:sz="4" w:space="0" w:color="auto"/>
            </w:tcBorders>
          </w:tcPr>
          <w:p w14:paraId="20F09E49" w14:textId="77777777" w:rsidR="00033A2E" w:rsidRPr="00F61E72" w:rsidRDefault="00033A2E" w:rsidP="0045529A">
            <w:pPr>
              <w:pStyle w:val="TAC"/>
              <w:keepNext w:val="0"/>
              <w:keepLines w:val="0"/>
            </w:pPr>
            <w:r w:rsidRPr="00F61E72">
              <w:rPr>
                <w:rFonts w:hint="eastAsia"/>
                <w:lang w:eastAsia="ja-JP"/>
              </w:rPr>
              <w:t>-</w:t>
            </w:r>
          </w:p>
        </w:tc>
        <w:tc>
          <w:tcPr>
            <w:tcW w:w="812" w:type="dxa"/>
            <w:tcBorders>
              <w:left w:val="single" w:sz="4" w:space="0" w:color="auto"/>
              <w:bottom w:val="single" w:sz="4" w:space="0" w:color="auto"/>
              <w:right w:val="single" w:sz="4" w:space="0" w:color="auto"/>
            </w:tcBorders>
          </w:tcPr>
          <w:p w14:paraId="49F527BE" w14:textId="77777777" w:rsidR="00033A2E" w:rsidRPr="00F61E72" w:rsidRDefault="00033A2E" w:rsidP="0045529A">
            <w:pPr>
              <w:pStyle w:val="TAC"/>
              <w:keepNext w:val="0"/>
              <w:keepLines w:val="0"/>
            </w:pPr>
            <w:r w:rsidRPr="00F61E72">
              <w:rPr>
                <w:rFonts w:hint="eastAsia"/>
                <w:lang w:eastAsia="ja-JP"/>
              </w:rPr>
              <w:t>0</w:t>
            </w:r>
          </w:p>
        </w:tc>
        <w:tc>
          <w:tcPr>
            <w:tcW w:w="830" w:type="dxa"/>
            <w:gridSpan w:val="2"/>
            <w:tcBorders>
              <w:left w:val="single" w:sz="4" w:space="0" w:color="auto"/>
              <w:bottom w:val="single" w:sz="4" w:space="0" w:color="auto"/>
              <w:right w:val="single" w:sz="4" w:space="0" w:color="auto"/>
            </w:tcBorders>
          </w:tcPr>
          <w:p w14:paraId="5D0279F7" w14:textId="77777777" w:rsidR="00033A2E" w:rsidRPr="00F61E72" w:rsidRDefault="00033A2E" w:rsidP="0045529A">
            <w:pPr>
              <w:pStyle w:val="TAC"/>
              <w:keepNext w:val="0"/>
              <w:keepLines w:val="0"/>
            </w:pPr>
            <w:r w:rsidRPr="00F61E72">
              <w:rPr>
                <w:rFonts w:hint="eastAsia"/>
                <w:lang w:eastAsia="ja-JP"/>
              </w:rPr>
              <w:t>-</w:t>
            </w:r>
          </w:p>
        </w:tc>
        <w:tc>
          <w:tcPr>
            <w:tcW w:w="756" w:type="dxa"/>
            <w:tcBorders>
              <w:left w:val="single" w:sz="4" w:space="0" w:color="auto"/>
              <w:bottom w:val="single" w:sz="4" w:space="0" w:color="auto"/>
              <w:right w:val="single" w:sz="4" w:space="0" w:color="auto"/>
            </w:tcBorders>
          </w:tcPr>
          <w:p w14:paraId="430DDFAF" w14:textId="77777777" w:rsidR="00033A2E" w:rsidRPr="00F61E72" w:rsidRDefault="00033A2E" w:rsidP="0045529A">
            <w:pPr>
              <w:pStyle w:val="TAC"/>
              <w:keepNext w:val="0"/>
              <w:keepLines w:val="0"/>
            </w:pPr>
            <w:r w:rsidRPr="00F61E72">
              <w:rPr>
                <w:rFonts w:hint="eastAsia"/>
                <w:lang w:eastAsia="ja-JP"/>
              </w:rPr>
              <w:t>0</w:t>
            </w:r>
          </w:p>
        </w:tc>
        <w:tc>
          <w:tcPr>
            <w:tcW w:w="742" w:type="dxa"/>
            <w:tcBorders>
              <w:left w:val="single" w:sz="4" w:space="0" w:color="auto"/>
              <w:bottom w:val="single" w:sz="4" w:space="0" w:color="auto"/>
              <w:right w:val="single" w:sz="4" w:space="0" w:color="auto"/>
            </w:tcBorders>
          </w:tcPr>
          <w:p w14:paraId="064B0615"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069E8F83" w14:textId="77777777" w:rsidTr="0045529A">
        <w:trPr>
          <w:trHeight w:val="187"/>
          <w:jc w:val="center"/>
        </w:trPr>
        <w:tc>
          <w:tcPr>
            <w:tcW w:w="2089" w:type="dxa"/>
            <w:gridSpan w:val="2"/>
            <w:tcBorders>
              <w:top w:val="nil"/>
              <w:left w:val="single" w:sz="4" w:space="0" w:color="auto"/>
              <w:right w:val="single" w:sz="4" w:space="0" w:color="auto"/>
            </w:tcBorders>
            <w:shd w:val="clear" w:color="auto" w:fill="auto"/>
          </w:tcPr>
          <w:p w14:paraId="19753BF0" w14:textId="77777777" w:rsidR="00033A2E" w:rsidRPr="00F61E72" w:rsidRDefault="00033A2E" w:rsidP="0045529A">
            <w:pPr>
              <w:pStyle w:val="TAL"/>
              <w:keepNext w:val="0"/>
              <w:keepLines w:val="0"/>
            </w:pPr>
            <w:r w:rsidRPr="00F61E72">
              <w:t>TRS configuration</w:t>
            </w:r>
          </w:p>
        </w:tc>
        <w:tc>
          <w:tcPr>
            <w:tcW w:w="1651" w:type="dxa"/>
            <w:tcBorders>
              <w:left w:val="single" w:sz="4" w:space="0" w:color="auto"/>
              <w:bottom w:val="single" w:sz="4" w:space="0" w:color="auto"/>
              <w:right w:val="single" w:sz="4" w:space="0" w:color="auto"/>
            </w:tcBorders>
            <w:vAlign w:val="center"/>
          </w:tcPr>
          <w:p w14:paraId="41892F78"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left w:val="single" w:sz="4" w:space="0" w:color="auto"/>
              <w:bottom w:val="single" w:sz="4" w:space="0" w:color="auto"/>
              <w:right w:val="single" w:sz="4" w:space="0" w:color="auto"/>
            </w:tcBorders>
            <w:vAlign w:val="center"/>
          </w:tcPr>
          <w:p w14:paraId="46EEDACC"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vAlign w:val="center"/>
          </w:tcPr>
          <w:p w14:paraId="544C9388" w14:textId="77777777" w:rsidR="00033A2E" w:rsidRPr="00F61E72" w:rsidRDefault="00033A2E" w:rsidP="0045529A">
            <w:pPr>
              <w:pStyle w:val="TAC"/>
              <w:keepNext w:val="0"/>
              <w:keepLines w:val="0"/>
            </w:pPr>
            <w:r w:rsidRPr="00F61E72">
              <w:rPr>
                <w:sz w:val="16"/>
                <w:szCs w:val="16"/>
              </w:rPr>
              <w:t>TRS.1.2 TDD</w:t>
            </w:r>
          </w:p>
        </w:tc>
        <w:tc>
          <w:tcPr>
            <w:tcW w:w="797" w:type="dxa"/>
            <w:tcBorders>
              <w:left w:val="single" w:sz="4" w:space="0" w:color="auto"/>
              <w:right w:val="single" w:sz="4" w:space="0" w:color="auto"/>
            </w:tcBorders>
            <w:vAlign w:val="center"/>
          </w:tcPr>
          <w:p w14:paraId="18C4B6EE" w14:textId="77777777" w:rsidR="00033A2E" w:rsidRPr="00F61E72" w:rsidRDefault="00033A2E" w:rsidP="0045529A">
            <w:pPr>
              <w:pStyle w:val="TAC"/>
              <w:keepNext w:val="0"/>
              <w:keepLines w:val="0"/>
            </w:pPr>
          </w:p>
        </w:tc>
        <w:tc>
          <w:tcPr>
            <w:tcW w:w="812" w:type="dxa"/>
            <w:tcBorders>
              <w:left w:val="single" w:sz="4" w:space="0" w:color="auto"/>
              <w:bottom w:val="single" w:sz="4" w:space="0" w:color="auto"/>
              <w:right w:val="single" w:sz="4" w:space="0" w:color="auto"/>
            </w:tcBorders>
            <w:vAlign w:val="center"/>
          </w:tcPr>
          <w:p w14:paraId="4DAA78DD" w14:textId="77777777" w:rsidR="00033A2E" w:rsidRPr="00F61E72" w:rsidRDefault="00033A2E" w:rsidP="0045529A">
            <w:pPr>
              <w:pStyle w:val="TAC"/>
              <w:keepNext w:val="0"/>
              <w:keepLines w:val="0"/>
            </w:pPr>
            <w:r w:rsidRPr="00F61E72">
              <w:rPr>
                <w:sz w:val="16"/>
                <w:szCs w:val="16"/>
              </w:rPr>
              <w:t>TRS.1.2 TDD</w:t>
            </w:r>
          </w:p>
        </w:tc>
        <w:tc>
          <w:tcPr>
            <w:tcW w:w="830" w:type="dxa"/>
            <w:gridSpan w:val="2"/>
            <w:tcBorders>
              <w:left w:val="single" w:sz="4" w:space="0" w:color="auto"/>
              <w:right w:val="single" w:sz="4" w:space="0" w:color="auto"/>
            </w:tcBorders>
            <w:vAlign w:val="center"/>
          </w:tcPr>
          <w:p w14:paraId="1FEB9D2A" w14:textId="77777777" w:rsidR="00033A2E" w:rsidRPr="00F61E72" w:rsidRDefault="00033A2E" w:rsidP="0045529A">
            <w:pPr>
              <w:pStyle w:val="TAC"/>
              <w:keepNext w:val="0"/>
              <w:keepLines w:val="0"/>
            </w:pPr>
          </w:p>
        </w:tc>
        <w:tc>
          <w:tcPr>
            <w:tcW w:w="756" w:type="dxa"/>
            <w:tcBorders>
              <w:left w:val="single" w:sz="4" w:space="0" w:color="auto"/>
              <w:bottom w:val="single" w:sz="4" w:space="0" w:color="auto"/>
              <w:right w:val="single" w:sz="4" w:space="0" w:color="auto"/>
            </w:tcBorders>
            <w:vAlign w:val="center"/>
          </w:tcPr>
          <w:p w14:paraId="2CF916CC" w14:textId="77777777" w:rsidR="00033A2E" w:rsidRPr="00F61E72" w:rsidRDefault="00033A2E" w:rsidP="0045529A">
            <w:pPr>
              <w:pStyle w:val="TAC"/>
              <w:keepNext w:val="0"/>
              <w:keepLines w:val="0"/>
            </w:pPr>
            <w:r w:rsidRPr="00F61E72">
              <w:rPr>
                <w:sz w:val="16"/>
                <w:szCs w:val="16"/>
              </w:rPr>
              <w:t>TRS.1.2 TDD</w:t>
            </w:r>
          </w:p>
        </w:tc>
        <w:tc>
          <w:tcPr>
            <w:tcW w:w="742" w:type="dxa"/>
            <w:tcBorders>
              <w:left w:val="single" w:sz="4" w:space="0" w:color="auto"/>
              <w:right w:val="single" w:sz="4" w:space="0" w:color="auto"/>
            </w:tcBorders>
          </w:tcPr>
          <w:p w14:paraId="6AEC4EF9" w14:textId="77777777" w:rsidR="00033A2E" w:rsidRPr="00F61E72" w:rsidRDefault="00033A2E" w:rsidP="0045529A">
            <w:pPr>
              <w:pStyle w:val="TAC"/>
              <w:keepNext w:val="0"/>
              <w:keepLines w:val="0"/>
            </w:pPr>
          </w:p>
        </w:tc>
      </w:tr>
      <w:tr w:rsidR="00033A2E" w:rsidRPr="00F61E72" w14:paraId="5443A519"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BF43B2E" w14:textId="77777777" w:rsidR="00033A2E" w:rsidRPr="00F61E72" w:rsidRDefault="00033A2E" w:rsidP="0045529A">
            <w:pPr>
              <w:pStyle w:val="TAL"/>
              <w:keepNext w:val="0"/>
              <w:keepLines w:val="0"/>
            </w:pPr>
            <w:r w:rsidRPr="00F61E72">
              <w:t xml:space="preserve">PDSCH Reference measurement channel </w:t>
            </w:r>
          </w:p>
        </w:tc>
        <w:tc>
          <w:tcPr>
            <w:tcW w:w="1651" w:type="dxa"/>
            <w:tcBorders>
              <w:top w:val="single" w:sz="4" w:space="0" w:color="auto"/>
              <w:left w:val="single" w:sz="4" w:space="0" w:color="auto"/>
              <w:right w:val="single" w:sz="4" w:space="0" w:color="auto"/>
            </w:tcBorders>
            <w:vAlign w:val="center"/>
          </w:tcPr>
          <w:p w14:paraId="338F1C18" w14:textId="77777777" w:rsidR="00033A2E" w:rsidRPr="00F61E72" w:rsidRDefault="00033A2E" w:rsidP="0045529A">
            <w:pPr>
              <w:pStyle w:val="TAL"/>
              <w:keepNext w:val="0"/>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4358A08" w14:textId="77777777" w:rsidR="00033A2E" w:rsidRPr="00F61E72" w:rsidRDefault="00033A2E" w:rsidP="0045529A">
            <w:pPr>
              <w:pStyle w:val="TAC"/>
              <w:keepNext w:val="0"/>
              <w:keepLines w:val="0"/>
            </w:pPr>
          </w:p>
        </w:tc>
        <w:tc>
          <w:tcPr>
            <w:tcW w:w="743" w:type="dxa"/>
            <w:tcBorders>
              <w:top w:val="single" w:sz="4" w:space="0" w:color="auto"/>
              <w:left w:val="single" w:sz="4" w:space="0" w:color="auto"/>
              <w:right w:val="single" w:sz="4" w:space="0" w:color="auto"/>
            </w:tcBorders>
            <w:vAlign w:val="center"/>
            <w:hideMark/>
          </w:tcPr>
          <w:p w14:paraId="64FD090E" w14:textId="77777777" w:rsidR="00033A2E" w:rsidRPr="00F61E72" w:rsidRDefault="00033A2E" w:rsidP="0045529A">
            <w:pPr>
              <w:pStyle w:val="TAC"/>
              <w:keepNext w:val="0"/>
              <w:keepLines w:val="0"/>
              <w:rPr>
                <w:sz w:val="16"/>
              </w:rPr>
            </w:pPr>
            <w:r w:rsidRPr="00F61E72">
              <w:rPr>
                <w:sz w:val="16"/>
              </w:rPr>
              <w:t>SR.1.1 CCA</w:t>
            </w:r>
          </w:p>
        </w:tc>
        <w:tc>
          <w:tcPr>
            <w:tcW w:w="797" w:type="dxa"/>
            <w:tcBorders>
              <w:top w:val="single" w:sz="4" w:space="0" w:color="auto"/>
              <w:left w:val="single" w:sz="4" w:space="0" w:color="auto"/>
              <w:bottom w:val="nil"/>
              <w:right w:val="single" w:sz="4" w:space="0" w:color="auto"/>
            </w:tcBorders>
            <w:shd w:val="clear" w:color="auto" w:fill="auto"/>
            <w:vAlign w:val="center"/>
            <w:hideMark/>
          </w:tcPr>
          <w:p w14:paraId="5A51481C"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hideMark/>
          </w:tcPr>
          <w:p w14:paraId="7B4834D5" w14:textId="77777777" w:rsidR="00033A2E" w:rsidRPr="00F61E72" w:rsidRDefault="00033A2E" w:rsidP="0045529A">
            <w:pPr>
              <w:pStyle w:val="TAC"/>
              <w:keepNext w:val="0"/>
              <w:keepLines w:val="0"/>
              <w:rPr>
                <w:sz w:val="16"/>
              </w:rPr>
            </w:pPr>
            <w:r w:rsidRPr="00F61E72">
              <w:rPr>
                <w:sz w:val="16"/>
              </w:rPr>
              <w:t>SR.1.1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1C1FC757"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hideMark/>
          </w:tcPr>
          <w:p w14:paraId="0A2F271B" w14:textId="77777777" w:rsidR="00033A2E" w:rsidRPr="00F61E72" w:rsidRDefault="00033A2E" w:rsidP="0045529A">
            <w:pPr>
              <w:pStyle w:val="TAC"/>
              <w:keepNext w:val="0"/>
              <w:keepLines w:val="0"/>
              <w:rPr>
                <w:sz w:val="16"/>
              </w:rPr>
            </w:pPr>
            <w:r w:rsidRPr="00F61E72">
              <w:rPr>
                <w:sz w:val="16"/>
              </w:rPr>
              <w:t>SR.1.1 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4DFBE9C2" w14:textId="77777777" w:rsidR="00033A2E" w:rsidRPr="00F61E72" w:rsidRDefault="00033A2E" w:rsidP="0045529A">
            <w:pPr>
              <w:pStyle w:val="TAC"/>
              <w:keepNext w:val="0"/>
              <w:keepLines w:val="0"/>
            </w:pPr>
          </w:p>
        </w:tc>
      </w:tr>
      <w:tr w:rsidR="00033A2E" w:rsidRPr="00F61E72" w14:paraId="2EA1E1E2"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2217FF5"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651" w:type="dxa"/>
            <w:tcBorders>
              <w:top w:val="single" w:sz="4" w:space="0" w:color="auto"/>
              <w:left w:val="single" w:sz="4" w:space="0" w:color="auto"/>
              <w:right w:val="single" w:sz="4" w:space="0" w:color="auto"/>
            </w:tcBorders>
            <w:vAlign w:val="center"/>
          </w:tcPr>
          <w:p w14:paraId="1A36A59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right w:val="single" w:sz="4" w:space="0" w:color="auto"/>
            </w:tcBorders>
            <w:vAlign w:val="center"/>
          </w:tcPr>
          <w:p w14:paraId="3D7C0FB7"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5B73A23D" w14:textId="77777777" w:rsidR="00033A2E" w:rsidRPr="00F61E72" w:rsidRDefault="00033A2E" w:rsidP="0045529A">
            <w:pPr>
              <w:pStyle w:val="TAC"/>
              <w:keepNext w:val="0"/>
              <w:keepLines w:val="0"/>
              <w:rPr>
                <w:sz w:val="16"/>
              </w:rPr>
            </w:pPr>
            <w:r w:rsidRPr="00F61E72">
              <w:rPr>
                <w:sz w:val="16"/>
              </w:rPr>
              <w:t>CR.1.1 CCA</w:t>
            </w:r>
          </w:p>
        </w:tc>
        <w:tc>
          <w:tcPr>
            <w:tcW w:w="797" w:type="dxa"/>
            <w:tcBorders>
              <w:top w:val="single" w:sz="4" w:space="0" w:color="auto"/>
              <w:left w:val="single" w:sz="4" w:space="0" w:color="auto"/>
              <w:right w:val="single" w:sz="4" w:space="0" w:color="auto"/>
            </w:tcBorders>
            <w:vAlign w:val="center"/>
          </w:tcPr>
          <w:p w14:paraId="7E23F84A"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44F931EF" w14:textId="77777777" w:rsidR="00033A2E" w:rsidRPr="00F61E72" w:rsidRDefault="00033A2E" w:rsidP="0045529A">
            <w:pPr>
              <w:pStyle w:val="TAC"/>
              <w:keepNext w:val="0"/>
              <w:keepLines w:val="0"/>
              <w:rPr>
                <w:sz w:val="16"/>
              </w:rPr>
            </w:pPr>
            <w:r w:rsidRPr="00F61E72">
              <w:rPr>
                <w:sz w:val="16"/>
              </w:rPr>
              <w:t>CR.1.1 CCA</w:t>
            </w:r>
          </w:p>
        </w:tc>
        <w:tc>
          <w:tcPr>
            <w:tcW w:w="830" w:type="dxa"/>
            <w:gridSpan w:val="2"/>
            <w:tcBorders>
              <w:top w:val="single" w:sz="4" w:space="0" w:color="auto"/>
              <w:left w:val="single" w:sz="4" w:space="0" w:color="auto"/>
              <w:right w:val="single" w:sz="4" w:space="0" w:color="auto"/>
            </w:tcBorders>
            <w:vAlign w:val="center"/>
          </w:tcPr>
          <w:p w14:paraId="26FD6BD4"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631E5ADC" w14:textId="77777777" w:rsidR="00033A2E" w:rsidRPr="00F61E72" w:rsidRDefault="00033A2E" w:rsidP="0045529A">
            <w:pPr>
              <w:pStyle w:val="TAC"/>
              <w:keepNext w:val="0"/>
              <w:keepLines w:val="0"/>
              <w:rPr>
                <w:sz w:val="16"/>
              </w:rPr>
            </w:pPr>
            <w:r w:rsidRPr="00F61E72">
              <w:rPr>
                <w:sz w:val="16"/>
              </w:rPr>
              <w:t>CR.1.1 CCA</w:t>
            </w:r>
          </w:p>
        </w:tc>
        <w:tc>
          <w:tcPr>
            <w:tcW w:w="742" w:type="dxa"/>
            <w:tcBorders>
              <w:top w:val="single" w:sz="4" w:space="0" w:color="auto"/>
              <w:left w:val="single" w:sz="4" w:space="0" w:color="auto"/>
              <w:right w:val="single" w:sz="4" w:space="0" w:color="auto"/>
            </w:tcBorders>
            <w:vAlign w:val="center"/>
          </w:tcPr>
          <w:p w14:paraId="1E90A8A1" w14:textId="77777777" w:rsidR="00033A2E" w:rsidRPr="00F61E72" w:rsidRDefault="00033A2E" w:rsidP="0045529A">
            <w:pPr>
              <w:pStyle w:val="TAC"/>
              <w:keepNext w:val="0"/>
              <w:keepLines w:val="0"/>
            </w:pPr>
          </w:p>
        </w:tc>
      </w:tr>
      <w:tr w:rsidR="00033A2E" w:rsidRPr="00F61E72" w14:paraId="6F3F97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3637A30" w14:textId="77777777" w:rsidR="00033A2E" w:rsidRPr="00F61E72" w:rsidRDefault="00033A2E" w:rsidP="0045529A">
            <w:pPr>
              <w:pStyle w:val="TAL"/>
              <w:keepNext w:val="0"/>
              <w:keepLines w:val="0"/>
            </w:pPr>
            <w:r w:rsidRPr="00F61E72">
              <w:rPr>
                <w:rFonts w:cs="v5.0.0"/>
              </w:rPr>
              <w:t>Dedicated CORESET Reference Channel</w:t>
            </w:r>
          </w:p>
        </w:tc>
        <w:tc>
          <w:tcPr>
            <w:tcW w:w="1651" w:type="dxa"/>
            <w:tcBorders>
              <w:top w:val="single" w:sz="4" w:space="0" w:color="auto"/>
              <w:left w:val="single" w:sz="4" w:space="0" w:color="auto"/>
              <w:right w:val="single" w:sz="4" w:space="0" w:color="auto"/>
            </w:tcBorders>
            <w:vAlign w:val="center"/>
          </w:tcPr>
          <w:p w14:paraId="6A534A2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8513F72"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7FFBBA7F" w14:textId="77777777" w:rsidR="00033A2E" w:rsidRPr="00F61E72" w:rsidRDefault="00033A2E" w:rsidP="0045529A">
            <w:pPr>
              <w:pStyle w:val="TAC"/>
              <w:keepNext w:val="0"/>
              <w:keepLines w:val="0"/>
              <w:rPr>
                <w:sz w:val="16"/>
              </w:rPr>
            </w:pPr>
            <w:r w:rsidRPr="00F61E72">
              <w:rPr>
                <w:sz w:val="16"/>
              </w:rPr>
              <w:t>CCR.1.1 CCA</w:t>
            </w:r>
          </w:p>
        </w:tc>
        <w:tc>
          <w:tcPr>
            <w:tcW w:w="797" w:type="dxa"/>
            <w:tcBorders>
              <w:top w:val="single" w:sz="4" w:space="0" w:color="auto"/>
              <w:left w:val="single" w:sz="4" w:space="0" w:color="auto"/>
              <w:bottom w:val="nil"/>
              <w:right w:val="single" w:sz="4" w:space="0" w:color="auto"/>
            </w:tcBorders>
            <w:shd w:val="clear" w:color="auto" w:fill="auto"/>
            <w:vAlign w:val="center"/>
          </w:tcPr>
          <w:p w14:paraId="772EA247"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53147FA5" w14:textId="77777777" w:rsidR="00033A2E" w:rsidRPr="00F61E72" w:rsidRDefault="00033A2E" w:rsidP="0045529A">
            <w:pPr>
              <w:pStyle w:val="TAC"/>
              <w:keepNext w:val="0"/>
              <w:keepLines w:val="0"/>
              <w:rPr>
                <w:sz w:val="16"/>
              </w:rPr>
            </w:pPr>
            <w:r w:rsidRPr="00F61E72">
              <w:rPr>
                <w:sz w:val="16"/>
              </w:rPr>
              <w:t>CCR.1.1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471AE8A"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2841B68E" w14:textId="77777777" w:rsidR="00033A2E" w:rsidRPr="00F61E72" w:rsidRDefault="00033A2E" w:rsidP="0045529A">
            <w:pPr>
              <w:pStyle w:val="TAC"/>
              <w:keepNext w:val="0"/>
              <w:keepLines w:val="0"/>
              <w:rPr>
                <w:sz w:val="16"/>
              </w:rPr>
            </w:pPr>
            <w:r w:rsidRPr="00F61E72">
              <w:rPr>
                <w:sz w:val="16"/>
              </w:rPr>
              <w:t>CCR.1.1 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7C0537EE" w14:textId="77777777" w:rsidR="00033A2E" w:rsidRPr="00F61E72" w:rsidRDefault="00033A2E" w:rsidP="0045529A">
            <w:pPr>
              <w:pStyle w:val="TAC"/>
              <w:keepNext w:val="0"/>
              <w:keepLines w:val="0"/>
            </w:pPr>
          </w:p>
        </w:tc>
      </w:tr>
      <w:tr w:rsidR="00033A2E" w:rsidRPr="00F61E72" w14:paraId="7ED1808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5987589" w14:textId="77777777" w:rsidR="00033A2E" w:rsidRPr="00F61E72" w:rsidRDefault="00033A2E" w:rsidP="0045529A">
            <w:pPr>
              <w:pStyle w:val="TAL"/>
              <w:keepNext w:val="0"/>
              <w:keepLines w:val="0"/>
            </w:pPr>
            <w:r w:rsidRPr="00F61E72">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74E20C44"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hideMark/>
          </w:tcPr>
          <w:p w14:paraId="1EFD8484" w14:textId="77777777" w:rsidR="00033A2E" w:rsidRPr="00F61E72" w:rsidRDefault="00033A2E" w:rsidP="0045529A">
            <w:pPr>
              <w:pStyle w:val="TAC"/>
              <w:keepNext w:val="0"/>
              <w:keepLines w:val="0"/>
            </w:pPr>
            <w:r w:rsidRPr="00F61E72">
              <w:t>OP.1</w:t>
            </w:r>
          </w:p>
        </w:tc>
      </w:tr>
      <w:tr w:rsidR="00033A2E" w:rsidRPr="00F61E72" w14:paraId="25B22D6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63C0325" w14:textId="77777777" w:rsidR="00033A2E" w:rsidRPr="00F61E72" w:rsidRDefault="00033A2E" w:rsidP="0045529A">
            <w:pPr>
              <w:pStyle w:val="TAL"/>
              <w:keepNext w:val="0"/>
              <w:keepLines w:val="0"/>
            </w:pPr>
            <w:r w:rsidRPr="00F61E72">
              <w:rPr>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07518F77"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5EF986B8" w14:textId="77777777" w:rsidR="00033A2E" w:rsidRPr="00F61E72" w:rsidRDefault="00033A2E" w:rsidP="0045529A">
            <w:pPr>
              <w:pStyle w:val="TAC"/>
              <w:keepNext w:val="0"/>
              <w:keepLines w:val="0"/>
            </w:pPr>
            <w:r w:rsidRPr="00F61E72">
              <w:t>Not Applicable</w:t>
            </w:r>
          </w:p>
        </w:tc>
      </w:tr>
      <w:tr w:rsidR="00033A2E" w:rsidRPr="00F61E72" w14:paraId="113AC576"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F851CEA"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1651" w:type="dxa"/>
            <w:tcBorders>
              <w:left w:val="single" w:sz="4" w:space="0" w:color="auto"/>
              <w:right w:val="single" w:sz="4" w:space="0" w:color="auto"/>
            </w:tcBorders>
            <w:vAlign w:val="center"/>
          </w:tcPr>
          <w:p w14:paraId="70B31BF0"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1248" w:type="dxa"/>
            <w:tcBorders>
              <w:left w:val="single" w:sz="4" w:space="0" w:color="auto"/>
              <w:right w:val="single" w:sz="4" w:space="0" w:color="auto"/>
            </w:tcBorders>
            <w:vAlign w:val="center"/>
          </w:tcPr>
          <w:p w14:paraId="2243CBB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743" w:type="dxa"/>
            <w:tcBorders>
              <w:left w:val="single" w:sz="4" w:space="0" w:color="auto"/>
              <w:right w:val="single" w:sz="4" w:space="0" w:color="auto"/>
            </w:tcBorders>
            <w:vAlign w:val="center"/>
          </w:tcPr>
          <w:p w14:paraId="1DEAD2F8" w14:textId="77777777" w:rsidR="00033A2E" w:rsidRPr="00F61E72" w:rsidRDefault="00033A2E" w:rsidP="0045529A">
            <w:pPr>
              <w:pStyle w:val="TAC"/>
              <w:keepNext w:val="0"/>
              <w:keepLines w:val="0"/>
            </w:pPr>
            <w:r w:rsidRPr="00F61E72">
              <w:rPr>
                <w:rFonts w:cs="Arial"/>
                <w:szCs w:val="18"/>
                <w:lang w:eastAsia="zh-CN"/>
              </w:rPr>
              <w:t>-</w:t>
            </w:r>
          </w:p>
        </w:tc>
        <w:tc>
          <w:tcPr>
            <w:tcW w:w="797" w:type="dxa"/>
            <w:tcBorders>
              <w:left w:val="single" w:sz="4" w:space="0" w:color="auto"/>
              <w:right w:val="single" w:sz="4" w:space="0" w:color="auto"/>
            </w:tcBorders>
            <w:vAlign w:val="center"/>
          </w:tcPr>
          <w:p w14:paraId="54AC435E" w14:textId="77777777" w:rsidR="00033A2E" w:rsidRPr="00F61E72" w:rsidRDefault="00033A2E" w:rsidP="0045529A">
            <w:pPr>
              <w:pStyle w:val="TAC"/>
              <w:keepNext w:val="0"/>
              <w:keepLines w:val="0"/>
            </w:pPr>
            <w:r w:rsidRPr="00F61E72">
              <w:rPr>
                <w:rFonts w:cs="Arial"/>
                <w:szCs w:val="18"/>
                <w:lang w:eastAsia="zh-CN"/>
              </w:rPr>
              <w:t>3</w:t>
            </w:r>
          </w:p>
        </w:tc>
        <w:tc>
          <w:tcPr>
            <w:tcW w:w="812" w:type="dxa"/>
            <w:tcBorders>
              <w:left w:val="single" w:sz="4" w:space="0" w:color="auto"/>
              <w:right w:val="single" w:sz="4" w:space="0" w:color="auto"/>
            </w:tcBorders>
            <w:vAlign w:val="center"/>
          </w:tcPr>
          <w:p w14:paraId="6FA14DBA" w14:textId="77777777" w:rsidR="00033A2E" w:rsidRPr="00F61E72" w:rsidRDefault="00033A2E" w:rsidP="0045529A">
            <w:pPr>
              <w:pStyle w:val="TAC"/>
              <w:keepNext w:val="0"/>
              <w:keepLines w:val="0"/>
            </w:pPr>
            <w:r w:rsidRPr="00F61E72">
              <w:rPr>
                <w:rFonts w:cs="Arial"/>
                <w:szCs w:val="18"/>
                <w:lang w:eastAsia="zh-CN"/>
              </w:rPr>
              <w:t>-</w:t>
            </w:r>
          </w:p>
        </w:tc>
        <w:tc>
          <w:tcPr>
            <w:tcW w:w="830" w:type="dxa"/>
            <w:gridSpan w:val="2"/>
            <w:tcBorders>
              <w:left w:val="single" w:sz="4" w:space="0" w:color="auto"/>
              <w:right w:val="single" w:sz="4" w:space="0" w:color="auto"/>
            </w:tcBorders>
            <w:vAlign w:val="center"/>
          </w:tcPr>
          <w:p w14:paraId="1A2FDDF2" w14:textId="77777777" w:rsidR="00033A2E" w:rsidRPr="00F61E72" w:rsidRDefault="00033A2E" w:rsidP="0045529A">
            <w:pPr>
              <w:pStyle w:val="TAC"/>
              <w:keepNext w:val="0"/>
              <w:keepLines w:val="0"/>
            </w:pPr>
            <w:r w:rsidRPr="00F61E72">
              <w:rPr>
                <w:rFonts w:cs="Arial"/>
                <w:szCs w:val="18"/>
                <w:lang w:eastAsia="zh-CN"/>
              </w:rPr>
              <w:t>3</w:t>
            </w:r>
          </w:p>
        </w:tc>
        <w:tc>
          <w:tcPr>
            <w:tcW w:w="756" w:type="dxa"/>
            <w:tcBorders>
              <w:left w:val="single" w:sz="4" w:space="0" w:color="auto"/>
              <w:right w:val="single" w:sz="4" w:space="0" w:color="auto"/>
            </w:tcBorders>
            <w:vAlign w:val="center"/>
          </w:tcPr>
          <w:p w14:paraId="39624CAE" w14:textId="77777777" w:rsidR="00033A2E" w:rsidRPr="00F61E72" w:rsidRDefault="00033A2E" w:rsidP="0045529A">
            <w:pPr>
              <w:pStyle w:val="TAC"/>
              <w:keepNext w:val="0"/>
              <w:keepLines w:val="0"/>
            </w:pPr>
            <w:r w:rsidRPr="00F61E72">
              <w:rPr>
                <w:rFonts w:cs="Arial"/>
                <w:szCs w:val="18"/>
                <w:lang w:eastAsia="zh-CN"/>
              </w:rPr>
              <w:t>-</w:t>
            </w:r>
          </w:p>
        </w:tc>
        <w:tc>
          <w:tcPr>
            <w:tcW w:w="742" w:type="dxa"/>
            <w:tcBorders>
              <w:left w:val="single" w:sz="4" w:space="0" w:color="auto"/>
              <w:right w:val="single" w:sz="4" w:space="0" w:color="auto"/>
            </w:tcBorders>
            <w:vAlign w:val="center"/>
          </w:tcPr>
          <w:p w14:paraId="0B2478CB"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2CE91900"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16B5FECF"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1651" w:type="dxa"/>
            <w:tcBorders>
              <w:left w:val="single" w:sz="4" w:space="0" w:color="auto"/>
              <w:right w:val="single" w:sz="4" w:space="0" w:color="auto"/>
            </w:tcBorders>
            <w:vAlign w:val="center"/>
          </w:tcPr>
          <w:p w14:paraId="5EFD14DA"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1248" w:type="dxa"/>
            <w:tcBorders>
              <w:left w:val="single" w:sz="4" w:space="0" w:color="auto"/>
              <w:right w:val="single" w:sz="4" w:space="0" w:color="auto"/>
            </w:tcBorders>
            <w:vAlign w:val="center"/>
          </w:tcPr>
          <w:p w14:paraId="2E15DE3E"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17FBAB58" w14:textId="77777777" w:rsidR="00033A2E" w:rsidRPr="00F61E72" w:rsidRDefault="00033A2E" w:rsidP="0045529A">
            <w:pPr>
              <w:pStyle w:val="TAC"/>
              <w:keepNext w:val="0"/>
              <w:keepLines w:val="0"/>
            </w:pPr>
            <w:r w:rsidRPr="00F61E72">
              <w:rPr>
                <w:rFonts w:cs="Arial"/>
              </w:rPr>
              <w:t>DBT.1</w:t>
            </w:r>
          </w:p>
        </w:tc>
      </w:tr>
      <w:tr w:rsidR="00033A2E" w:rsidRPr="00F61E72" w14:paraId="3530D3DF"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570DA2A" w14:textId="77777777" w:rsidR="00033A2E" w:rsidRPr="00F61E72" w:rsidRDefault="00033A2E" w:rsidP="0045529A">
            <w:pPr>
              <w:pStyle w:val="TAL"/>
              <w:keepNext w:val="0"/>
              <w:keepLines w:val="0"/>
              <w:rPr>
                <w:lang w:eastAsia="zh-CN"/>
              </w:rPr>
            </w:pPr>
            <w:r w:rsidRPr="00F61E72">
              <w:rPr>
                <w:lang w:eastAsia="zh-CN"/>
              </w:rPr>
              <w:t>SSB configuration</w:t>
            </w:r>
          </w:p>
        </w:tc>
        <w:tc>
          <w:tcPr>
            <w:tcW w:w="1651" w:type="dxa"/>
            <w:tcBorders>
              <w:left w:val="single" w:sz="4" w:space="0" w:color="auto"/>
              <w:right w:val="single" w:sz="4" w:space="0" w:color="auto"/>
            </w:tcBorders>
            <w:vAlign w:val="center"/>
          </w:tcPr>
          <w:p w14:paraId="556E2378"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left w:val="single" w:sz="4" w:space="0" w:color="auto"/>
              <w:bottom w:val="nil"/>
              <w:right w:val="single" w:sz="4" w:space="0" w:color="auto"/>
            </w:tcBorders>
            <w:shd w:val="clear" w:color="auto" w:fill="auto"/>
            <w:vAlign w:val="center"/>
          </w:tcPr>
          <w:p w14:paraId="7D53A4DB"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0CE865D7" w14:textId="77777777" w:rsidR="00033A2E" w:rsidRPr="00F61E72" w:rsidRDefault="00033A2E" w:rsidP="0045529A">
            <w:pPr>
              <w:pStyle w:val="TAC"/>
              <w:keepNext w:val="0"/>
              <w:keepLines w:val="0"/>
            </w:pPr>
            <w:r w:rsidRPr="00F61E72">
              <w:t>SSB.1 CCA for semi-static channel access</w:t>
            </w:r>
          </w:p>
          <w:p w14:paraId="4A979B62" w14:textId="77777777" w:rsidR="00033A2E" w:rsidRPr="00F61E72" w:rsidRDefault="00033A2E" w:rsidP="0045529A">
            <w:pPr>
              <w:pStyle w:val="TAC"/>
              <w:keepNext w:val="0"/>
              <w:keepLines w:val="0"/>
              <w:rPr>
                <w:lang w:eastAsia="zh-CN"/>
              </w:rPr>
            </w:pPr>
            <w:r w:rsidRPr="00F61E72">
              <w:t>SSB.2 CCA for dynamic channel access</w:t>
            </w:r>
          </w:p>
        </w:tc>
      </w:tr>
      <w:tr w:rsidR="00033A2E" w:rsidRPr="00F61E72" w14:paraId="07F7607B"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tcPr>
          <w:p w14:paraId="2D3CE09D" w14:textId="77777777" w:rsidR="00033A2E" w:rsidRPr="00F61E72" w:rsidRDefault="00033A2E" w:rsidP="0045529A">
            <w:pPr>
              <w:pStyle w:val="TAL"/>
              <w:keepNext w:val="0"/>
              <w:keepLines w:val="0"/>
              <w:rPr>
                <w:lang w:eastAsia="zh-CN"/>
              </w:rPr>
            </w:pPr>
            <w:r w:rsidRPr="00F61E72">
              <w:t>SMTC configuration</w:t>
            </w:r>
          </w:p>
        </w:tc>
        <w:tc>
          <w:tcPr>
            <w:tcW w:w="1651" w:type="dxa"/>
            <w:tcBorders>
              <w:left w:val="single" w:sz="4" w:space="0" w:color="auto"/>
              <w:right w:val="single" w:sz="4" w:space="0" w:color="auto"/>
            </w:tcBorders>
          </w:tcPr>
          <w:p w14:paraId="1381AF45" w14:textId="77777777" w:rsidR="00033A2E" w:rsidRPr="00F61E72" w:rsidRDefault="00033A2E" w:rsidP="0045529A">
            <w:pPr>
              <w:pStyle w:val="TAL"/>
              <w:keepNext w:val="0"/>
              <w:keepLines w:val="0"/>
            </w:pPr>
            <w:r w:rsidRPr="00F61E72">
              <w:t>Config 1</w:t>
            </w:r>
          </w:p>
        </w:tc>
        <w:tc>
          <w:tcPr>
            <w:tcW w:w="1248" w:type="dxa"/>
            <w:tcBorders>
              <w:left w:val="single" w:sz="4" w:space="0" w:color="auto"/>
              <w:bottom w:val="nil"/>
              <w:right w:val="single" w:sz="4" w:space="0" w:color="auto"/>
            </w:tcBorders>
            <w:shd w:val="clear" w:color="auto" w:fill="auto"/>
          </w:tcPr>
          <w:p w14:paraId="712DA170"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tcPr>
          <w:p w14:paraId="7E972871" w14:textId="77777777" w:rsidR="00033A2E" w:rsidRPr="00F61E72" w:rsidRDefault="00033A2E" w:rsidP="0045529A">
            <w:pPr>
              <w:pStyle w:val="TAC"/>
              <w:keepNext w:val="0"/>
              <w:keepLines w:val="0"/>
            </w:pPr>
            <w:r w:rsidRPr="00F61E72">
              <w:t>SMTC.1</w:t>
            </w:r>
          </w:p>
        </w:tc>
      </w:tr>
      <w:tr w:rsidR="00033A2E" w:rsidRPr="00F61E72" w14:paraId="15687BF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83CF1AD" w14:textId="77777777" w:rsidR="00033A2E" w:rsidRPr="00F61E72" w:rsidRDefault="00033A2E" w:rsidP="0045529A">
            <w:pPr>
              <w:pStyle w:val="TAL"/>
              <w:keepNext w:val="0"/>
              <w:keepLines w:val="0"/>
            </w:pPr>
            <w:r w:rsidRPr="00F61E72">
              <w:t>PDSCH/PDCCH subcarrier spacing</w:t>
            </w:r>
          </w:p>
        </w:tc>
        <w:tc>
          <w:tcPr>
            <w:tcW w:w="1651" w:type="dxa"/>
            <w:tcBorders>
              <w:top w:val="single" w:sz="4" w:space="0" w:color="auto"/>
              <w:left w:val="single" w:sz="4" w:space="0" w:color="auto"/>
              <w:right w:val="single" w:sz="4" w:space="0" w:color="auto"/>
            </w:tcBorders>
          </w:tcPr>
          <w:p w14:paraId="15104D0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D67841F" w14:textId="77777777" w:rsidR="00033A2E" w:rsidRPr="00F61E72" w:rsidRDefault="00033A2E" w:rsidP="0045529A">
            <w:pPr>
              <w:pStyle w:val="TAC"/>
              <w:keepNext w:val="0"/>
              <w:keepLines w:val="0"/>
            </w:pPr>
            <w:r w:rsidRPr="00F61E72">
              <w:t>kHz</w:t>
            </w:r>
          </w:p>
        </w:tc>
        <w:tc>
          <w:tcPr>
            <w:tcW w:w="4680" w:type="dxa"/>
            <w:gridSpan w:val="7"/>
            <w:tcBorders>
              <w:top w:val="single" w:sz="4" w:space="0" w:color="auto"/>
              <w:left w:val="single" w:sz="4" w:space="0" w:color="auto"/>
              <w:right w:val="single" w:sz="4" w:space="0" w:color="auto"/>
            </w:tcBorders>
            <w:vAlign w:val="center"/>
          </w:tcPr>
          <w:p w14:paraId="774461CA" w14:textId="77777777" w:rsidR="00033A2E" w:rsidRPr="00F61E72" w:rsidRDefault="00033A2E" w:rsidP="0045529A">
            <w:pPr>
              <w:pStyle w:val="TAC"/>
              <w:keepNext w:val="0"/>
              <w:keepLines w:val="0"/>
            </w:pPr>
            <w:r w:rsidRPr="00F61E72">
              <w:t>30</w:t>
            </w:r>
          </w:p>
        </w:tc>
      </w:tr>
      <w:tr w:rsidR="00033A2E" w:rsidRPr="00F61E72" w14:paraId="676FC3E1"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69919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41044C24" w14:textId="77777777" w:rsidR="00033A2E" w:rsidRPr="00F61E72" w:rsidRDefault="00033A2E" w:rsidP="0045529A">
            <w:pPr>
              <w:pStyle w:val="TAC"/>
              <w:keepNext w:val="0"/>
              <w:keepLines w:val="0"/>
              <w:rPr>
                <w:szCs w:val="18"/>
              </w:rPr>
            </w:pPr>
            <w:r w:rsidRPr="00F61E72">
              <w:rPr>
                <w:szCs w:val="18"/>
                <w:lang w:eastAsia="ja-JP"/>
              </w:rPr>
              <w:t>dB</w:t>
            </w:r>
          </w:p>
        </w:tc>
        <w:tc>
          <w:tcPr>
            <w:tcW w:w="757" w:type="dxa"/>
            <w:tcBorders>
              <w:top w:val="single" w:sz="4" w:space="0" w:color="auto"/>
              <w:left w:val="single" w:sz="4" w:space="0" w:color="auto"/>
              <w:bottom w:val="nil"/>
              <w:right w:val="single" w:sz="4" w:space="0" w:color="auto"/>
            </w:tcBorders>
            <w:shd w:val="clear" w:color="auto" w:fill="auto"/>
            <w:vAlign w:val="center"/>
          </w:tcPr>
          <w:p w14:paraId="5CE9D093" w14:textId="77777777" w:rsidR="00033A2E" w:rsidRPr="00F61E72" w:rsidRDefault="00033A2E" w:rsidP="0045529A">
            <w:pPr>
              <w:pStyle w:val="TAC"/>
              <w:keepNext w:val="0"/>
              <w:keepLines w:val="0"/>
              <w:rPr>
                <w:szCs w:val="18"/>
              </w:rPr>
            </w:pPr>
            <w:r w:rsidRPr="00F61E72">
              <w:rPr>
                <w:szCs w:val="18"/>
                <w:lang w:eastAsia="ja-JP"/>
              </w:rPr>
              <w:t>0</w:t>
            </w:r>
          </w:p>
        </w:tc>
        <w:tc>
          <w:tcPr>
            <w:tcW w:w="783" w:type="dxa"/>
            <w:tcBorders>
              <w:top w:val="single" w:sz="4" w:space="0" w:color="auto"/>
              <w:left w:val="single" w:sz="4" w:space="0" w:color="auto"/>
              <w:bottom w:val="nil"/>
              <w:right w:val="single" w:sz="4" w:space="0" w:color="auto"/>
            </w:tcBorders>
            <w:shd w:val="clear" w:color="auto" w:fill="auto"/>
            <w:vAlign w:val="center"/>
          </w:tcPr>
          <w:p w14:paraId="10F38CE5" w14:textId="77777777" w:rsidR="00033A2E" w:rsidRPr="00F61E72" w:rsidRDefault="00033A2E" w:rsidP="0045529A">
            <w:pPr>
              <w:pStyle w:val="TAC"/>
              <w:keepNext w:val="0"/>
              <w:keepLines w:val="0"/>
              <w:rPr>
                <w:szCs w:val="18"/>
              </w:rPr>
            </w:pPr>
            <w:r w:rsidRPr="00F61E72">
              <w:rPr>
                <w:szCs w:val="18"/>
                <w:lang w:eastAsia="ja-JP"/>
              </w:rPr>
              <w:t>0</w:t>
            </w:r>
          </w:p>
        </w:tc>
        <w:tc>
          <w:tcPr>
            <w:tcW w:w="812" w:type="dxa"/>
            <w:tcBorders>
              <w:top w:val="single" w:sz="4" w:space="0" w:color="auto"/>
              <w:left w:val="single" w:sz="4" w:space="0" w:color="auto"/>
              <w:bottom w:val="nil"/>
              <w:right w:val="single" w:sz="4" w:space="0" w:color="auto"/>
            </w:tcBorders>
            <w:shd w:val="clear" w:color="auto" w:fill="auto"/>
            <w:vAlign w:val="center"/>
          </w:tcPr>
          <w:p w14:paraId="6A70D979" w14:textId="77777777" w:rsidR="00033A2E" w:rsidRPr="00F61E72" w:rsidRDefault="00033A2E" w:rsidP="0045529A">
            <w:pPr>
              <w:pStyle w:val="TAC"/>
              <w:keepNext w:val="0"/>
              <w:keepLines w:val="0"/>
              <w:rPr>
                <w:szCs w:val="18"/>
              </w:rPr>
            </w:pPr>
            <w:r w:rsidRPr="00F61E72">
              <w:rPr>
                <w:szCs w:val="18"/>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0653DE36" w14:textId="77777777" w:rsidR="00033A2E" w:rsidRPr="00F61E72" w:rsidRDefault="00033A2E" w:rsidP="0045529A">
            <w:pPr>
              <w:pStyle w:val="TAC"/>
              <w:keepNext w:val="0"/>
              <w:keepLines w:val="0"/>
              <w:rPr>
                <w:szCs w:val="18"/>
              </w:rPr>
            </w:pPr>
            <w:r w:rsidRPr="00F61E72">
              <w:rPr>
                <w:szCs w:val="18"/>
                <w:lang w:eastAsia="ja-JP"/>
              </w:rPr>
              <w:t>0</w:t>
            </w:r>
          </w:p>
        </w:tc>
        <w:tc>
          <w:tcPr>
            <w:tcW w:w="756" w:type="dxa"/>
            <w:tcBorders>
              <w:top w:val="single" w:sz="4" w:space="0" w:color="auto"/>
              <w:left w:val="single" w:sz="4" w:space="0" w:color="auto"/>
              <w:bottom w:val="nil"/>
              <w:right w:val="single" w:sz="4" w:space="0" w:color="auto"/>
            </w:tcBorders>
            <w:shd w:val="clear" w:color="auto" w:fill="auto"/>
            <w:vAlign w:val="center"/>
          </w:tcPr>
          <w:p w14:paraId="5A807CA1" w14:textId="77777777" w:rsidR="00033A2E" w:rsidRPr="00F61E72" w:rsidRDefault="00033A2E" w:rsidP="0045529A">
            <w:pPr>
              <w:pStyle w:val="TAC"/>
              <w:keepNext w:val="0"/>
              <w:keepLines w:val="0"/>
              <w:rPr>
                <w:szCs w:val="18"/>
              </w:rPr>
            </w:pPr>
            <w:r w:rsidRPr="00F61E72">
              <w:rPr>
                <w:szCs w:val="18"/>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0E3A237A"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088589D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5BA704B" w14:textId="77777777" w:rsidR="00033A2E" w:rsidRPr="00F61E72" w:rsidRDefault="00033A2E" w:rsidP="0045529A">
            <w:pPr>
              <w:pStyle w:val="TAL"/>
              <w:keepNext w:val="0"/>
              <w:keepLines w:val="0"/>
              <w:rPr>
                <w:szCs w:val="18"/>
              </w:rPr>
            </w:pPr>
            <w:r w:rsidRPr="00F61E72">
              <w:rPr>
                <w:szCs w:val="18"/>
                <w:lang w:eastAsia="ja-JP"/>
              </w:rPr>
              <w:lastRenderedPageBreak/>
              <w:t>EPRE ratio of PBCH DMRS to SSS</w:t>
            </w:r>
          </w:p>
        </w:tc>
        <w:tc>
          <w:tcPr>
            <w:tcW w:w="1248" w:type="dxa"/>
            <w:tcBorders>
              <w:top w:val="nil"/>
              <w:left w:val="single" w:sz="4" w:space="0" w:color="auto"/>
              <w:bottom w:val="nil"/>
              <w:right w:val="single" w:sz="4" w:space="0" w:color="auto"/>
            </w:tcBorders>
            <w:shd w:val="clear" w:color="auto" w:fill="auto"/>
          </w:tcPr>
          <w:p w14:paraId="1C72DA1F"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D2687D0"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A352B60"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74CDE29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197B41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8338A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4D211092" w14:textId="77777777" w:rsidR="00033A2E" w:rsidRPr="00F61E72" w:rsidRDefault="00033A2E" w:rsidP="0045529A">
            <w:pPr>
              <w:pStyle w:val="TAC"/>
              <w:keepNext w:val="0"/>
              <w:keepLines w:val="0"/>
              <w:rPr>
                <w:szCs w:val="18"/>
              </w:rPr>
            </w:pPr>
          </w:p>
        </w:tc>
      </w:tr>
      <w:tr w:rsidR="00033A2E" w:rsidRPr="00F61E72" w14:paraId="652E8DE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6056D39"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193BEA11"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2A8F5728"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80F7039"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63511A9D"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976E60E"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1648BF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295962C3" w14:textId="77777777" w:rsidR="00033A2E" w:rsidRPr="00F61E72" w:rsidRDefault="00033A2E" w:rsidP="0045529A">
            <w:pPr>
              <w:pStyle w:val="TAC"/>
              <w:keepNext w:val="0"/>
              <w:keepLines w:val="0"/>
              <w:rPr>
                <w:szCs w:val="18"/>
              </w:rPr>
            </w:pPr>
          </w:p>
        </w:tc>
      </w:tr>
      <w:tr w:rsidR="00033A2E" w:rsidRPr="00F61E72" w14:paraId="358FC88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605F60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6DBC966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6E3C7A9"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B6F862C"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207B0F7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C0E0F8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276246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795E6684" w14:textId="77777777" w:rsidR="00033A2E" w:rsidRPr="00F61E72" w:rsidRDefault="00033A2E" w:rsidP="0045529A">
            <w:pPr>
              <w:pStyle w:val="TAC"/>
              <w:keepNext w:val="0"/>
              <w:keepLines w:val="0"/>
              <w:rPr>
                <w:szCs w:val="18"/>
              </w:rPr>
            </w:pPr>
          </w:p>
        </w:tc>
      </w:tr>
      <w:tr w:rsidR="00033A2E" w:rsidRPr="00F61E72" w14:paraId="10532D7C"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80C65D0"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3EAAD20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3A490F5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FDF7067"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9E7DE6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F4D18F3"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BC2E6D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3F1E814D" w14:textId="77777777" w:rsidR="00033A2E" w:rsidRPr="00F61E72" w:rsidRDefault="00033A2E" w:rsidP="0045529A">
            <w:pPr>
              <w:pStyle w:val="TAC"/>
              <w:keepNext w:val="0"/>
              <w:keepLines w:val="0"/>
              <w:rPr>
                <w:szCs w:val="18"/>
              </w:rPr>
            </w:pPr>
          </w:p>
        </w:tc>
      </w:tr>
      <w:tr w:rsidR="00033A2E" w:rsidRPr="00F61E72" w14:paraId="26AC67A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2049E9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66454865"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AF72B5A"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746DB4F"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045847B6"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49C3B4B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73F8684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1BC66F66" w14:textId="77777777" w:rsidR="00033A2E" w:rsidRPr="00F61E72" w:rsidRDefault="00033A2E" w:rsidP="0045529A">
            <w:pPr>
              <w:pStyle w:val="TAC"/>
              <w:keepNext w:val="0"/>
              <w:keepLines w:val="0"/>
              <w:rPr>
                <w:szCs w:val="18"/>
              </w:rPr>
            </w:pPr>
          </w:p>
        </w:tc>
      </w:tr>
      <w:tr w:rsidR="00033A2E" w:rsidRPr="00F61E72" w14:paraId="52CEDAE8"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F117C6F"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1CDF9773"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48C1EA8C"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24FD98B"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C599DC9"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7506FE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552CC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66A49401" w14:textId="77777777" w:rsidR="00033A2E" w:rsidRPr="00F61E72" w:rsidRDefault="00033A2E" w:rsidP="0045529A">
            <w:pPr>
              <w:pStyle w:val="TAC"/>
              <w:keepNext w:val="0"/>
              <w:keepLines w:val="0"/>
              <w:rPr>
                <w:szCs w:val="18"/>
              </w:rPr>
            </w:pPr>
          </w:p>
        </w:tc>
      </w:tr>
      <w:tr w:rsidR="00033A2E" w:rsidRPr="00F61E72" w14:paraId="445C4906"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B0C960"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1248" w:type="dxa"/>
            <w:tcBorders>
              <w:top w:val="nil"/>
              <w:left w:val="single" w:sz="4" w:space="0" w:color="auto"/>
              <w:bottom w:val="nil"/>
              <w:right w:val="single" w:sz="4" w:space="0" w:color="auto"/>
            </w:tcBorders>
            <w:shd w:val="clear" w:color="auto" w:fill="auto"/>
          </w:tcPr>
          <w:p w14:paraId="6D2A5292"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BAE9E0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4F25208"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1F41D9A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C484A04"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C4C4D93"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5648DD3D" w14:textId="77777777" w:rsidR="00033A2E" w:rsidRPr="00F61E72" w:rsidRDefault="00033A2E" w:rsidP="0045529A">
            <w:pPr>
              <w:pStyle w:val="TAC"/>
              <w:keepNext w:val="0"/>
              <w:keepLines w:val="0"/>
              <w:rPr>
                <w:szCs w:val="18"/>
              </w:rPr>
            </w:pPr>
          </w:p>
        </w:tc>
      </w:tr>
      <w:tr w:rsidR="00033A2E" w:rsidRPr="00F61E72" w14:paraId="6E839082"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tcPr>
          <w:p w14:paraId="236A392F"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3D2076EC"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217F1414"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single" w:sz="4" w:space="0" w:color="auto"/>
              <w:right w:val="single" w:sz="4" w:space="0" w:color="auto"/>
            </w:tcBorders>
            <w:shd w:val="clear" w:color="auto" w:fill="auto"/>
          </w:tcPr>
          <w:p w14:paraId="2331FCAA"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single" w:sz="4" w:space="0" w:color="auto"/>
              <w:right w:val="single" w:sz="4" w:space="0" w:color="auto"/>
            </w:tcBorders>
            <w:shd w:val="clear" w:color="auto" w:fill="auto"/>
          </w:tcPr>
          <w:p w14:paraId="4FB6BE7A"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30B63B6B"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single" w:sz="4" w:space="0" w:color="auto"/>
              <w:right w:val="single" w:sz="4" w:space="0" w:color="auto"/>
            </w:tcBorders>
            <w:shd w:val="clear" w:color="auto" w:fill="auto"/>
          </w:tcPr>
          <w:p w14:paraId="5A123D54"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single" w:sz="4" w:space="0" w:color="auto"/>
              <w:right w:val="single" w:sz="4" w:space="0" w:color="auto"/>
            </w:tcBorders>
            <w:shd w:val="clear" w:color="auto" w:fill="auto"/>
          </w:tcPr>
          <w:p w14:paraId="08C7A7F8" w14:textId="77777777" w:rsidR="00033A2E" w:rsidRPr="00F61E72" w:rsidRDefault="00033A2E" w:rsidP="0045529A">
            <w:pPr>
              <w:pStyle w:val="TAC"/>
              <w:keepNext w:val="0"/>
              <w:keepLines w:val="0"/>
              <w:rPr>
                <w:szCs w:val="18"/>
              </w:rPr>
            </w:pPr>
          </w:p>
        </w:tc>
      </w:tr>
      <w:tr w:rsidR="00033A2E" w:rsidRPr="00F61E72" w14:paraId="2937FED1" w14:textId="77777777" w:rsidTr="0045529A">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484BCD01"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619D02D">
                <v:shape id="_x0000_i1063" type="#_x0000_t75" style="width:20.9pt;height:15.8pt" o:ole="" fillcolor="window">
                  <v:imagedata r:id="rId15" o:title=""/>
                </v:shape>
                <o:OLEObject Type="Embed" ProgID="Equation.3" ShapeID="_x0000_i1063" DrawAspect="Content" ObjectID="_1817920693" r:id="rId58"/>
              </w:object>
            </w:r>
            <w:r w:rsidRPr="00F61E72">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1F0469EB"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07602BF3" w14:textId="77777777" w:rsidR="00033A2E" w:rsidRPr="00F61E72" w:rsidRDefault="00033A2E" w:rsidP="0045529A">
            <w:pPr>
              <w:pStyle w:val="TAL"/>
              <w:keepNext w:val="0"/>
              <w:keepLines w:val="0"/>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0F82B903" w14:textId="77777777" w:rsidR="00033A2E" w:rsidRPr="00F61E72" w:rsidRDefault="00033A2E" w:rsidP="0045529A">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5005041" w14:textId="77777777" w:rsidR="00033A2E" w:rsidRPr="00F61E72" w:rsidRDefault="00033A2E" w:rsidP="0045529A">
            <w:pPr>
              <w:pStyle w:val="TAC"/>
              <w:keepNext w:val="0"/>
              <w:keepLines w:val="0"/>
              <w:rPr>
                <w:lang w:eastAsia="ko-KR"/>
              </w:rPr>
            </w:pPr>
            <w:r w:rsidRPr="00F61E72">
              <w:rPr>
                <w:lang w:eastAsia="ko-KR"/>
              </w:rPr>
              <w:t>-88</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138EE1" w14:textId="77777777" w:rsidR="00033A2E" w:rsidRPr="00F61E72" w:rsidRDefault="00033A2E" w:rsidP="0045529A">
            <w:pPr>
              <w:pStyle w:val="TAC"/>
              <w:keepNext w:val="0"/>
              <w:keepLines w:val="0"/>
              <w:rPr>
                <w:lang w:eastAsia="ko-KR"/>
              </w:rPr>
            </w:pPr>
            <w:r w:rsidRPr="00F61E72">
              <w:rPr>
                <w:lang w:eastAsia="ko-KR"/>
              </w:rPr>
              <w:t>-108.5</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5D093B"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03BC0B67" w14:textId="77777777" w:rsidTr="0045529A">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64375E5B" w14:textId="77777777" w:rsidR="00033A2E" w:rsidRPr="00F61E72" w:rsidRDefault="00033A2E" w:rsidP="0045529A">
            <w:pPr>
              <w:pStyle w:val="TAL"/>
              <w:keepNext w:val="0"/>
              <w:keepLines w:val="0"/>
              <w:rPr>
                <w:rFonts w:eastAsia="Calibri"/>
                <w:szCs w:val="22"/>
              </w:rPr>
            </w:pPr>
          </w:p>
        </w:tc>
        <w:tc>
          <w:tcPr>
            <w:tcW w:w="1190" w:type="dxa"/>
            <w:tcBorders>
              <w:top w:val="nil"/>
              <w:left w:val="nil"/>
              <w:bottom w:val="single" w:sz="4" w:space="0" w:color="auto"/>
              <w:right w:val="single" w:sz="4" w:space="0" w:color="auto"/>
            </w:tcBorders>
            <w:shd w:val="clear" w:color="auto" w:fill="auto"/>
            <w:vAlign w:val="center"/>
          </w:tcPr>
          <w:p w14:paraId="3B2BBF5F"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18597216" w14:textId="77777777" w:rsidR="00033A2E" w:rsidRPr="00F61E72" w:rsidRDefault="00033A2E" w:rsidP="0045529A">
            <w:pPr>
              <w:pStyle w:val="TAL"/>
              <w:keepNext w:val="0"/>
              <w:keepLines w:val="0"/>
            </w:pPr>
            <w:r w:rsidRPr="00F61E72">
              <w:t>NR_CCA_FR1_J</w:t>
            </w:r>
          </w:p>
        </w:tc>
        <w:tc>
          <w:tcPr>
            <w:tcW w:w="1248" w:type="dxa"/>
            <w:tcBorders>
              <w:top w:val="nil"/>
              <w:left w:val="single" w:sz="4" w:space="0" w:color="auto"/>
              <w:bottom w:val="single" w:sz="4" w:space="0" w:color="auto"/>
              <w:right w:val="single" w:sz="4" w:space="0" w:color="auto"/>
            </w:tcBorders>
            <w:shd w:val="clear" w:color="auto" w:fill="auto"/>
            <w:vAlign w:val="center"/>
          </w:tcPr>
          <w:p w14:paraId="3A7A6FEA" w14:textId="77777777" w:rsidR="00033A2E" w:rsidRPr="00F61E72" w:rsidRDefault="00033A2E" w:rsidP="0045529A">
            <w:pPr>
              <w:pStyle w:val="TAC"/>
              <w:keepNext w:val="0"/>
              <w:keepLines w:val="0"/>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6242726" w14:textId="77777777" w:rsidR="00033A2E" w:rsidRPr="00F61E72" w:rsidRDefault="00033A2E" w:rsidP="0045529A">
            <w:pPr>
              <w:pStyle w:val="TAC"/>
              <w:keepNext w:val="0"/>
              <w:keepLines w:val="0"/>
              <w:rPr>
                <w:lang w:eastAsia="ko-KR"/>
              </w:rPr>
            </w:pPr>
          </w:p>
        </w:tc>
        <w:tc>
          <w:tcPr>
            <w:tcW w:w="1642" w:type="dxa"/>
            <w:gridSpan w:val="3"/>
            <w:tcBorders>
              <w:top w:val="nil"/>
              <w:left w:val="single" w:sz="4" w:space="0" w:color="auto"/>
              <w:bottom w:val="single" w:sz="4" w:space="0" w:color="auto"/>
              <w:right w:val="single" w:sz="4" w:space="0" w:color="auto"/>
            </w:tcBorders>
            <w:shd w:val="clear" w:color="auto" w:fill="auto"/>
            <w:vAlign w:val="center"/>
          </w:tcPr>
          <w:p w14:paraId="33FE86B1" w14:textId="77777777" w:rsidR="00033A2E" w:rsidRPr="00F61E72" w:rsidRDefault="00033A2E" w:rsidP="0045529A">
            <w:pPr>
              <w:pStyle w:val="TAC"/>
              <w:keepNext w:val="0"/>
              <w:keepLines w:val="0"/>
              <w:rPr>
                <w:lang w:eastAsia="ko-KR"/>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681FC62"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5C144F95"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00E330D"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475411C8">
                <v:shape id="_x0000_i1064" type="#_x0000_t75" style="width:20.9pt;height:15.8pt" o:ole="" fillcolor="window">
                  <v:imagedata r:id="rId15" o:title=""/>
                </v:shape>
                <o:OLEObject Type="Embed" ProgID="Equation.3" ShapeID="_x0000_i1064" DrawAspect="Content" ObjectID="_1817920694" r:id="rId59"/>
              </w:object>
            </w:r>
            <w:r w:rsidRPr="00F61E72">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BC96240"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17CAF3A4"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FF18B81"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081C527" w14:textId="77777777" w:rsidR="00033A2E" w:rsidRPr="00F61E72" w:rsidDel="00041F77" w:rsidRDefault="00033A2E" w:rsidP="0045529A">
            <w:pPr>
              <w:pStyle w:val="TAC"/>
              <w:keepNext w:val="0"/>
              <w:keepLines w:val="0"/>
              <w:rPr>
                <w:lang w:eastAsia="zh-CN"/>
              </w:rPr>
            </w:pPr>
            <w:r w:rsidRPr="00F61E72">
              <w:rPr>
                <w:lang w:eastAsia="ko-KR"/>
              </w:rPr>
              <w:t>-85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D755B96" w14:textId="77777777" w:rsidR="00033A2E" w:rsidRPr="00F61E72" w:rsidRDefault="00033A2E" w:rsidP="0045529A">
            <w:pPr>
              <w:pStyle w:val="TAC"/>
              <w:keepNext w:val="0"/>
              <w:keepLines w:val="0"/>
              <w:rPr>
                <w:lang w:eastAsia="zh-CN"/>
              </w:rPr>
            </w:pPr>
            <w:r w:rsidRPr="00F61E72">
              <w:rPr>
                <w:lang w:eastAsia="ko-KR"/>
              </w:rPr>
              <w:t>-105.5</w:t>
            </w:r>
          </w:p>
        </w:tc>
        <w:tc>
          <w:tcPr>
            <w:tcW w:w="1498" w:type="dxa"/>
            <w:gridSpan w:val="2"/>
            <w:tcBorders>
              <w:top w:val="single" w:sz="4" w:space="0" w:color="auto"/>
              <w:left w:val="single" w:sz="4" w:space="0" w:color="auto"/>
              <w:right w:val="single" w:sz="4" w:space="0" w:color="auto"/>
            </w:tcBorders>
            <w:vAlign w:val="center"/>
          </w:tcPr>
          <w:p w14:paraId="3A474AFB"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3153968B"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123DDD26"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A59C25C"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0822F2C"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D58661A"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7351D958"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260C065F"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65D38AA"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38EE64AA"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EC32298"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7F3B11C6">
                <v:shape id="_x0000_i1065" type="#_x0000_t75" style="width:36.15pt;height:20.9pt" o:ole="" fillcolor="window">
                  <v:imagedata r:id="rId43" o:title=""/>
                </v:shape>
                <o:OLEObject Type="Embed" ProgID="Equation.3" ShapeID="_x0000_i1065" DrawAspect="Content" ObjectID="_1817920695" r:id="rId6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301BA" w14:textId="77777777" w:rsidR="00033A2E" w:rsidRPr="00F61E72" w:rsidRDefault="00033A2E" w:rsidP="0045529A">
            <w:pPr>
              <w:pStyle w:val="TAC"/>
              <w:keepNext w:val="0"/>
              <w:keepLines w:val="0"/>
            </w:pPr>
            <w:r w:rsidRPr="00F61E72">
              <w:t>dB</w:t>
            </w:r>
          </w:p>
        </w:tc>
        <w:tc>
          <w:tcPr>
            <w:tcW w:w="757" w:type="dxa"/>
            <w:tcBorders>
              <w:top w:val="single" w:sz="4" w:space="0" w:color="auto"/>
              <w:left w:val="single" w:sz="4" w:space="0" w:color="auto"/>
              <w:bottom w:val="single" w:sz="4" w:space="0" w:color="auto"/>
              <w:right w:val="single" w:sz="4" w:space="0" w:color="auto"/>
            </w:tcBorders>
            <w:vAlign w:val="center"/>
          </w:tcPr>
          <w:p w14:paraId="2736149D" w14:textId="77777777" w:rsidR="00033A2E" w:rsidRPr="00F61E72" w:rsidRDefault="00033A2E" w:rsidP="0045529A">
            <w:pPr>
              <w:pStyle w:val="TAC"/>
              <w:keepNext w:val="0"/>
              <w:keepLines w:val="0"/>
            </w:pPr>
            <w:r w:rsidRPr="00F61E72">
              <w:t>-1.75</w:t>
            </w:r>
          </w:p>
        </w:tc>
        <w:tc>
          <w:tcPr>
            <w:tcW w:w="783" w:type="dxa"/>
            <w:tcBorders>
              <w:top w:val="single" w:sz="4" w:space="0" w:color="auto"/>
              <w:left w:val="single" w:sz="4" w:space="0" w:color="auto"/>
              <w:bottom w:val="single" w:sz="4" w:space="0" w:color="auto"/>
              <w:right w:val="single" w:sz="4" w:space="0" w:color="auto"/>
            </w:tcBorders>
            <w:vAlign w:val="center"/>
          </w:tcPr>
          <w:p w14:paraId="60C18EEB" w14:textId="77777777" w:rsidR="00033A2E" w:rsidRPr="00F61E72" w:rsidRDefault="00033A2E" w:rsidP="0045529A">
            <w:pPr>
              <w:pStyle w:val="TAC"/>
              <w:keepNext w:val="0"/>
              <w:keepLines w:val="0"/>
            </w:pPr>
            <w:r w:rsidRPr="00F61E72">
              <w:t>-1.75</w:t>
            </w:r>
          </w:p>
        </w:tc>
        <w:tc>
          <w:tcPr>
            <w:tcW w:w="812" w:type="dxa"/>
            <w:tcBorders>
              <w:top w:val="single" w:sz="4" w:space="0" w:color="auto"/>
              <w:left w:val="single" w:sz="4" w:space="0" w:color="auto"/>
              <w:bottom w:val="single" w:sz="4" w:space="0" w:color="auto"/>
              <w:right w:val="single" w:sz="4" w:space="0" w:color="auto"/>
            </w:tcBorders>
            <w:vAlign w:val="center"/>
          </w:tcPr>
          <w:p w14:paraId="7C94BCF0" w14:textId="77777777" w:rsidR="00033A2E" w:rsidRPr="00F61E72" w:rsidRDefault="00033A2E" w:rsidP="0045529A">
            <w:pPr>
              <w:pStyle w:val="TAC"/>
              <w:keepNext w:val="0"/>
              <w:keepLines w:val="0"/>
            </w:pPr>
            <w:r w:rsidRPr="00F61E72">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1212EC8" w14:textId="77777777" w:rsidR="00033A2E" w:rsidRPr="00F61E72" w:rsidRDefault="00033A2E" w:rsidP="0045529A">
            <w:pPr>
              <w:pStyle w:val="TAC"/>
              <w:keepNext w:val="0"/>
              <w:keepLines w:val="0"/>
            </w:pPr>
            <w:r w:rsidRPr="00F61E72">
              <w:t>20</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0CA891" w14:textId="77777777" w:rsidR="00033A2E" w:rsidRPr="00F61E72" w:rsidRDefault="00033A2E" w:rsidP="0045529A">
            <w:pPr>
              <w:pStyle w:val="TAC"/>
              <w:keepNext w:val="0"/>
              <w:keepLines w:val="0"/>
            </w:pPr>
            <w:r w:rsidRPr="00F61E72">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DAB8A87" w14:textId="77777777" w:rsidR="00033A2E" w:rsidRPr="00F61E72" w:rsidRDefault="00033A2E" w:rsidP="0045529A">
            <w:pPr>
              <w:pStyle w:val="TAC"/>
              <w:keepNext w:val="0"/>
              <w:keepLines w:val="0"/>
            </w:pPr>
            <w:r w:rsidRPr="00F61E72">
              <w:t>-4.0</w:t>
            </w:r>
          </w:p>
        </w:tc>
      </w:tr>
      <w:tr w:rsidR="00033A2E" w:rsidRPr="00F61E72" w14:paraId="24B1926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C989EE8" w14:textId="77777777" w:rsidR="00033A2E" w:rsidRPr="00F61E72" w:rsidRDefault="00033A2E" w:rsidP="0045529A">
            <w:pPr>
              <w:pStyle w:val="TAL"/>
              <w:keepNext w:val="0"/>
              <w:keepLines w:val="0"/>
            </w:pPr>
            <w:r w:rsidRPr="00F61E72">
              <w:rPr>
                <w:rFonts w:eastAsia="Calibri"/>
                <w:position w:val="-12"/>
                <w:szCs w:val="22"/>
              </w:rPr>
              <w:object w:dxaOrig="810" w:dyaOrig="390" w14:anchorId="1825DD41">
                <v:shape id="_x0000_i1066" type="#_x0000_t75" style="width:40.65pt;height:21.75pt" o:ole="" fillcolor="window">
                  <v:imagedata r:id="rId20" o:title=""/>
                </v:shape>
                <o:OLEObject Type="Embed" ProgID="Equation.3" ShapeID="_x0000_i1066" DrawAspect="Content" ObjectID="_1817920696" r:id="rId6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4F941"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DAB1DB0" w14:textId="77777777" w:rsidR="00033A2E" w:rsidRPr="00F61E72" w:rsidRDefault="00033A2E" w:rsidP="0045529A">
            <w:pPr>
              <w:pStyle w:val="TAC"/>
              <w:keepNext w:val="0"/>
              <w:keepLines w:val="0"/>
            </w:pPr>
            <w:r w:rsidRPr="00F61E72">
              <w:t>-1.75</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489EB224" w14:textId="77777777" w:rsidR="00033A2E" w:rsidRPr="00F61E72" w:rsidRDefault="00033A2E" w:rsidP="0045529A">
            <w:pPr>
              <w:pStyle w:val="TAC"/>
              <w:keepNext w:val="0"/>
              <w:keepLines w:val="0"/>
            </w:pPr>
            <w:r w:rsidRPr="00F61E72">
              <w:t>20</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B24FAAE" w14:textId="77777777" w:rsidR="00033A2E" w:rsidRPr="00F61E72" w:rsidRDefault="00033A2E" w:rsidP="0045529A">
            <w:pPr>
              <w:pStyle w:val="TAC"/>
              <w:keepNext w:val="0"/>
              <w:keepLines w:val="0"/>
            </w:pPr>
            <w:r w:rsidRPr="00F61E72">
              <w:t>-4.0</w:t>
            </w:r>
          </w:p>
        </w:tc>
      </w:tr>
      <w:tr w:rsidR="00033A2E" w:rsidRPr="00F61E72" w14:paraId="4147C3F7"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B49F479"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6F34A03E"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50F4660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nil"/>
              <w:left w:val="single" w:sz="4" w:space="0" w:color="auto"/>
              <w:bottom w:val="nil"/>
              <w:right w:val="single" w:sz="4" w:space="0" w:color="auto"/>
            </w:tcBorders>
            <w:shd w:val="clear" w:color="auto" w:fill="auto"/>
            <w:vAlign w:val="center"/>
          </w:tcPr>
          <w:p w14:paraId="4AFA1B64"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77F99BCC"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3DDAE476"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1498" w:type="dxa"/>
            <w:gridSpan w:val="2"/>
            <w:tcBorders>
              <w:top w:val="single" w:sz="4" w:space="0" w:color="auto"/>
              <w:left w:val="single" w:sz="4" w:space="0" w:color="auto"/>
              <w:right w:val="single" w:sz="4" w:space="0" w:color="auto"/>
            </w:tcBorders>
            <w:vAlign w:val="center"/>
          </w:tcPr>
          <w:p w14:paraId="117B466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r w:rsidRPr="00F61E72">
              <w:rPr>
                <w:lang w:eastAsia="ko-KR"/>
              </w:rPr>
              <w:t>.5</w:t>
            </w:r>
          </w:p>
        </w:tc>
      </w:tr>
      <w:tr w:rsidR="00033A2E" w:rsidRPr="00F61E72" w14:paraId="19DD9133"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935B491"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C5D16B7"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3D1DA8"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55A79231"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18A04BAD"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5883F893"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9E3F93D"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p>
        </w:tc>
      </w:tr>
      <w:tr w:rsidR="00033A2E" w:rsidRPr="00F61E72" w14:paraId="7944D46A" w14:textId="77777777" w:rsidTr="0045529A">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418048D"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1598" w:type="dxa"/>
            <w:tcBorders>
              <w:top w:val="single" w:sz="4" w:space="0" w:color="auto"/>
              <w:left w:val="single" w:sz="4" w:space="0" w:color="auto"/>
              <w:right w:val="single" w:sz="4" w:space="0" w:color="auto"/>
            </w:tcBorders>
          </w:tcPr>
          <w:p w14:paraId="087389D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37ABC50"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6973B68" w14:textId="77777777" w:rsidR="00033A2E" w:rsidRPr="00F61E72" w:rsidDel="00041F77" w:rsidRDefault="00033A2E" w:rsidP="0045529A">
            <w:pPr>
              <w:pStyle w:val="TAC"/>
              <w:keepNext w:val="0"/>
              <w:keepLines w:val="0"/>
              <w:rPr>
                <w:lang w:eastAsia="zh-CN"/>
              </w:rPr>
            </w:pPr>
            <w:r w:rsidRPr="00F61E72">
              <w:t>-1.75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2CEBF4E" w14:textId="77777777" w:rsidR="00033A2E" w:rsidRPr="00F61E72" w:rsidRDefault="00033A2E" w:rsidP="0045529A">
            <w:pPr>
              <w:pStyle w:val="TAC"/>
              <w:keepNext w:val="0"/>
              <w:keepLines w:val="0"/>
              <w:rPr>
                <w:lang w:eastAsia="zh-CN"/>
              </w:rPr>
            </w:pPr>
            <w:r w:rsidRPr="00F61E72">
              <w:t>20</w:t>
            </w:r>
          </w:p>
        </w:tc>
        <w:tc>
          <w:tcPr>
            <w:tcW w:w="1498" w:type="dxa"/>
            <w:gridSpan w:val="2"/>
            <w:tcBorders>
              <w:top w:val="single" w:sz="4" w:space="0" w:color="auto"/>
              <w:left w:val="single" w:sz="4" w:space="0" w:color="auto"/>
              <w:bottom w:val="nil"/>
              <w:right w:val="single" w:sz="4" w:space="0" w:color="auto"/>
            </w:tcBorders>
            <w:shd w:val="clear" w:color="auto" w:fill="auto"/>
            <w:vAlign w:val="center"/>
          </w:tcPr>
          <w:p w14:paraId="208DC17E" w14:textId="77777777" w:rsidR="00033A2E" w:rsidRPr="00F61E72" w:rsidRDefault="00033A2E" w:rsidP="0045529A">
            <w:pPr>
              <w:pStyle w:val="TAC"/>
              <w:keepNext w:val="0"/>
              <w:keepLines w:val="0"/>
              <w:rPr>
                <w:lang w:eastAsia="zh-CN"/>
              </w:rPr>
            </w:pPr>
            <w:r w:rsidRPr="00F61E72">
              <w:t>-4.0</w:t>
            </w:r>
          </w:p>
        </w:tc>
      </w:tr>
      <w:tr w:rsidR="00033A2E" w:rsidRPr="00F61E72" w14:paraId="2AE5B7E3" w14:textId="77777777" w:rsidTr="0045529A">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6095D7F3"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F8A5F6A"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2A7B530E"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582E0924"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92187BC" w14:textId="77777777" w:rsidR="00033A2E" w:rsidRPr="00F61E72" w:rsidRDefault="00033A2E" w:rsidP="0045529A">
            <w:pPr>
              <w:pStyle w:val="TAC"/>
              <w:keepNext w:val="0"/>
              <w:keepLines w:val="0"/>
              <w:rPr>
                <w:lang w:eastAsia="zh-CN"/>
              </w:rPr>
            </w:pPr>
          </w:p>
        </w:tc>
        <w:tc>
          <w:tcPr>
            <w:tcW w:w="1498" w:type="dxa"/>
            <w:gridSpan w:val="2"/>
            <w:tcBorders>
              <w:top w:val="nil"/>
              <w:left w:val="single" w:sz="4" w:space="0" w:color="auto"/>
              <w:bottom w:val="nil"/>
              <w:right w:val="single" w:sz="4" w:space="0" w:color="auto"/>
            </w:tcBorders>
            <w:shd w:val="clear" w:color="auto" w:fill="auto"/>
          </w:tcPr>
          <w:p w14:paraId="16613973" w14:textId="77777777" w:rsidR="00033A2E" w:rsidRPr="00F61E72" w:rsidRDefault="00033A2E" w:rsidP="0045529A">
            <w:pPr>
              <w:pStyle w:val="TAC"/>
              <w:keepNext w:val="0"/>
              <w:keepLines w:val="0"/>
              <w:rPr>
                <w:lang w:eastAsia="zh-CN"/>
              </w:rPr>
            </w:pPr>
          </w:p>
        </w:tc>
      </w:tr>
      <w:tr w:rsidR="00033A2E" w:rsidRPr="00F61E72" w14:paraId="538ACEDD"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9CC416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3BF5E04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62A94DFE"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left w:val="single" w:sz="4" w:space="0" w:color="auto"/>
              <w:bottom w:val="nil"/>
              <w:right w:val="single" w:sz="4" w:space="0" w:color="auto"/>
            </w:tcBorders>
            <w:shd w:val="clear" w:color="auto" w:fill="auto"/>
            <w:vAlign w:val="center"/>
          </w:tcPr>
          <w:p w14:paraId="1421F972" w14:textId="77777777" w:rsidR="00033A2E" w:rsidRPr="00F61E72" w:rsidRDefault="00033A2E" w:rsidP="0045529A">
            <w:pPr>
              <w:pStyle w:val="TAC"/>
              <w:keepNext w:val="0"/>
              <w:keepLines w:val="0"/>
            </w:pPr>
            <w:r w:rsidRPr="00F61E72">
              <w:t>dBm/</w:t>
            </w:r>
          </w:p>
          <w:p w14:paraId="766B3AAA" w14:textId="77777777" w:rsidR="00033A2E" w:rsidRPr="00F61E72" w:rsidRDefault="00033A2E" w:rsidP="0045529A">
            <w:pPr>
              <w:pStyle w:val="TAC"/>
              <w:keepNext w:val="0"/>
              <w:keepLines w:val="0"/>
            </w:pPr>
            <w:r w:rsidRPr="00F61E72">
              <w:t>38.16</w:t>
            </w:r>
            <w:r>
              <w:t xml:space="preserve"> 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AB68B11"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01AFAB" w14:textId="77777777" w:rsidR="00033A2E" w:rsidRPr="00F61E72" w:rsidRDefault="00033A2E" w:rsidP="0045529A">
            <w:pPr>
              <w:pStyle w:val="TAC"/>
              <w:keepNext w:val="0"/>
              <w:keepLines w:val="0"/>
              <w:rPr>
                <w:lang w:eastAsia="zh-CN"/>
              </w:rPr>
            </w:pPr>
            <w:r w:rsidRPr="00F61E72">
              <w:rPr>
                <w:lang w:eastAsia="ko-KR"/>
              </w:rPr>
              <w:t>-54.41</w:t>
            </w:r>
          </w:p>
        </w:tc>
        <w:tc>
          <w:tcPr>
            <w:tcW w:w="1498" w:type="dxa"/>
            <w:gridSpan w:val="2"/>
            <w:tcBorders>
              <w:top w:val="single" w:sz="4" w:space="0" w:color="auto"/>
              <w:left w:val="single" w:sz="4" w:space="0" w:color="auto"/>
              <w:right w:val="single" w:sz="4" w:space="0" w:color="auto"/>
            </w:tcBorders>
            <w:vAlign w:val="center"/>
          </w:tcPr>
          <w:p w14:paraId="13BCF835" w14:textId="77777777" w:rsidR="00033A2E" w:rsidRPr="00F61E72" w:rsidRDefault="00033A2E" w:rsidP="0045529A">
            <w:pPr>
              <w:pStyle w:val="TAC"/>
              <w:keepNext w:val="0"/>
              <w:keepLines w:val="0"/>
              <w:rPr>
                <w:lang w:eastAsia="zh-CN"/>
              </w:rPr>
            </w:pPr>
            <w:r w:rsidRPr="00F61E72">
              <w:rPr>
                <w:lang w:eastAsia="ko-KR"/>
              </w:rPr>
              <w:t>-80</w:t>
            </w:r>
          </w:p>
        </w:tc>
      </w:tr>
      <w:tr w:rsidR="00033A2E" w:rsidRPr="00F61E72" w14:paraId="515D7941"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2EC450"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02DE43E"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B99D452"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77337A9"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4A2B417C"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87C0BE2"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9E0D523" w14:textId="77777777" w:rsidR="00033A2E" w:rsidRPr="00F61E72" w:rsidRDefault="00033A2E" w:rsidP="0045529A">
            <w:pPr>
              <w:pStyle w:val="TAC"/>
              <w:keepNext w:val="0"/>
              <w:keepLines w:val="0"/>
              <w:rPr>
                <w:lang w:eastAsia="zh-CN"/>
              </w:rPr>
            </w:pPr>
            <w:r w:rsidRPr="00F61E72">
              <w:rPr>
                <w:lang w:eastAsia="ko-KR"/>
              </w:rPr>
              <w:t>-79.5</w:t>
            </w:r>
          </w:p>
        </w:tc>
      </w:tr>
      <w:tr w:rsidR="00033A2E" w:rsidRPr="00F61E72" w14:paraId="57C9502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A018EC7" w14:textId="77777777" w:rsidR="00033A2E" w:rsidRPr="00F61E72" w:rsidRDefault="00033A2E" w:rsidP="0045529A">
            <w:pPr>
              <w:pStyle w:val="TAL"/>
              <w:keepNext w:val="0"/>
              <w:keepLines w:val="0"/>
            </w:pPr>
            <w:r w:rsidRPr="00F61E72">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F2BCD"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ED04A90" w14:textId="77777777" w:rsidR="00033A2E" w:rsidRPr="00F61E72" w:rsidRDefault="00033A2E" w:rsidP="0045529A">
            <w:pPr>
              <w:pStyle w:val="TAC"/>
              <w:keepNext w:val="0"/>
              <w:keepLines w:val="0"/>
            </w:pPr>
            <w:r w:rsidRPr="00F61E72">
              <w:rPr>
                <w:lang w:eastAsia="ko-KR"/>
              </w:rPr>
              <w:t>AWGN</w:t>
            </w:r>
          </w:p>
        </w:tc>
      </w:tr>
      <w:tr w:rsidR="00033A2E" w:rsidRPr="00F61E72" w14:paraId="0B4E6F8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6114B9D7" w14:textId="77777777" w:rsidR="00033A2E" w:rsidRPr="00F61E72" w:rsidRDefault="00033A2E" w:rsidP="0045529A">
            <w:pPr>
              <w:pStyle w:val="TAL"/>
              <w:keepNext w:val="0"/>
              <w:keepLines w:val="0"/>
            </w:pPr>
            <w:r w:rsidRPr="00F61E72">
              <w:rPr>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732A467E"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7DF445D"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650B011A" w14:textId="77777777" w:rsidTr="0045529A">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5B19CD1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07DE8C0F"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7FA5D80F">
                <v:shape id="_x0000_i1067" type="#_x0000_t75" style="width:20.9pt;height:15.8pt" o:ole="" fillcolor="window">
                  <v:imagedata r:id="rId15" o:title=""/>
                </v:shape>
                <o:OLEObject Type="Embed" ProgID="Equation.3" ShapeID="_x0000_i1067" DrawAspect="Content" ObjectID="_1817920697" r:id="rId62"/>
              </w:object>
            </w:r>
            <w:r w:rsidRPr="00F61E72">
              <w:t xml:space="preserve"> to be fulfilled.</w:t>
            </w:r>
          </w:p>
          <w:p w14:paraId="7FAFC99A"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5D614F4"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50EE9FCB"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6D750FB3"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3EE847E1"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701A5455"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3D2239AA"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7236342F" w14:textId="77777777" w:rsidR="00033A2E" w:rsidRPr="00F61E72" w:rsidRDefault="00033A2E" w:rsidP="00033A2E"/>
    <w:p w14:paraId="247CE4F0" w14:textId="77777777" w:rsidR="00033A2E" w:rsidRPr="00F61E72" w:rsidRDefault="00033A2E" w:rsidP="00033A2E">
      <w:pPr>
        <w:pStyle w:val="5"/>
        <w:keepNext w:val="0"/>
        <w:keepLines w:val="0"/>
        <w:rPr>
          <w:lang w:eastAsia="ko-KR"/>
        </w:rPr>
      </w:pPr>
      <w:r w:rsidRPr="00F61E72">
        <w:rPr>
          <w:lang w:eastAsia="ko-KR"/>
        </w:rPr>
        <w:t>A.11.6.3.2.3</w:t>
      </w:r>
      <w:r w:rsidRPr="00F61E72">
        <w:rPr>
          <w:lang w:eastAsia="ko-KR"/>
        </w:rPr>
        <w:tab/>
        <w:t>Test Requirements</w:t>
      </w:r>
    </w:p>
    <w:p w14:paraId="66679A62"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2F9AA195" w14:textId="77777777" w:rsidR="00033A2E" w:rsidRPr="00F61E72" w:rsidRDefault="00033A2E" w:rsidP="00033A2E">
      <w:pPr>
        <w:pStyle w:val="40"/>
        <w:keepNext w:val="0"/>
        <w:keepLines w:val="0"/>
        <w:rPr>
          <w:snapToGrid w:val="0"/>
        </w:rPr>
      </w:pPr>
      <w:r w:rsidRPr="00F61E72">
        <w:rPr>
          <w:snapToGrid w:val="0"/>
        </w:rPr>
        <w:t>A.11.6.3.3</w:t>
      </w:r>
      <w:r w:rsidRPr="00F61E72">
        <w:rPr>
          <w:snapToGrid w:val="0"/>
        </w:rPr>
        <w:tab/>
        <w:t>Intra-frequency measurement accuracy on SCC</w:t>
      </w:r>
    </w:p>
    <w:p w14:paraId="5A358DE5" w14:textId="77777777" w:rsidR="00033A2E" w:rsidRPr="00F61E72" w:rsidRDefault="00033A2E" w:rsidP="00033A2E">
      <w:pPr>
        <w:pStyle w:val="5"/>
        <w:keepNext w:val="0"/>
        <w:keepLines w:val="0"/>
        <w:rPr>
          <w:snapToGrid w:val="0"/>
        </w:rPr>
      </w:pPr>
      <w:r w:rsidRPr="00F61E72">
        <w:rPr>
          <w:snapToGrid w:val="0"/>
        </w:rPr>
        <w:t>A.11.6.3.3.1</w:t>
      </w:r>
      <w:r w:rsidRPr="00F61E72">
        <w:rPr>
          <w:snapToGrid w:val="0"/>
        </w:rPr>
        <w:tab/>
        <w:t>Test Purpose and Environment</w:t>
      </w:r>
    </w:p>
    <w:p w14:paraId="53916FF1"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0D806405" w14:textId="77777777" w:rsidR="00033A2E" w:rsidRPr="00F61E72" w:rsidRDefault="00033A2E" w:rsidP="00033A2E">
      <w:pPr>
        <w:pStyle w:val="5"/>
        <w:keepNext w:val="0"/>
        <w:keepLines w:val="0"/>
        <w:rPr>
          <w:lang w:eastAsia="ko-KR"/>
        </w:rPr>
      </w:pPr>
      <w:r w:rsidRPr="00F61E72">
        <w:rPr>
          <w:lang w:eastAsia="ko-KR"/>
        </w:rPr>
        <w:t>A.11.6.3.3.2</w:t>
      </w:r>
      <w:r w:rsidRPr="00F61E72">
        <w:rPr>
          <w:lang w:eastAsia="ko-KR"/>
        </w:rPr>
        <w:tab/>
        <w:t>Test Parameters</w:t>
      </w:r>
    </w:p>
    <w:p w14:paraId="1189C3C6"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A.11.6.3.3.2-1. The absolute accuracy of SS-SINR intra-frequency measurement is tested by using the parameters </w:t>
      </w:r>
      <w:r>
        <w:rPr>
          <w:lang w:eastAsia="ko-KR"/>
        </w:rPr>
        <w:t>in table</w:t>
      </w:r>
      <w:r w:rsidRPr="00F61E72">
        <w:rPr>
          <w:lang w:eastAsia="ko-KR"/>
        </w:rPr>
        <w:t xml:space="preserve"> </w:t>
      </w:r>
      <w:r w:rsidRPr="00F61E72">
        <w:rPr>
          <w:lang w:eastAsia="ko-KR"/>
        </w:rPr>
        <w:lastRenderedPageBreak/>
        <w:t xml:space="preserve">A.11.6.3.3.2-2.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6D283FFE" w14:textId="77777777" w:rsidR="00033A2E" w:rsidRPr="00F61E72" w:rsidRDefault="00033A2E" w:rsidP="00033A2E">
      <w:pPr>
        <w:pStyle w:val="TH"/>
        <w:keepNext w:val="0"/>
        <w:keepLines w:val="0"/>
      </w:pPr>
      <w:r w:rsidRPr="00F61E72">
        <w:t xml:space="preserve">Table </w:t>
      </w:r>
      <w:r w:rsidRPr="00F61E72">
        <w:rPr>
          <w:lang w:eastAsia="ko-KR"/>
        </w:rPr>
        <w:t>A.11.6.3.3.2-1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405D6554" w14:textId="77777777" w:rsidTr="0045529A">
        <w:tc>
          <w:tcPr>
            <w:tcW w:w="2331" w:type="dxa"/>
            <w:shd w:val="clear" w:color="auto" w:fill="auto"/>
          </w:tcPr>
          <w:p w14:paraId="3C2BF4E6" w14:textId="77777777" w:rsidR="00033A2E" w:rsidRPr="00F61E72" w:rsidRDefault="00033A2E" w:rsidP="0045529A">
            <w:pPr>
              <w:pStyle w:val="TAH"/>
              <w:keepNext w:val="0"/>
              <w:keepLines w:val="0"/>
            </w:pPr>
            <w:r w:rsidRPr="00F61E72">
              <w:t>Config</w:t>
            </w:r>
          </w:p>
        </w:tc>
        <w:tc>
          <w:tcPr>
            <w:tcW w:w="7298" w:type="dxa"/>
            <w:shd w:val="clear" w:color="auto" w:fill="auto"/>
          </w:tcPr>
          <w:p w14:paraId="7D5EFEAE" w14:textId="77777777" w:rsidR="00033A2E" w:rsidRPr="00F61E72" w:rsidRDefault="00033A2E" w:rsidP="0045529A">
            <w:pPr>
              <w:pStyle w:val="TAH"/>
              <w:keepNext w:val="0"/>
              <w:keepLines w:val="0"/>
            </w:pPr>
            <w:r w:rsidRPr="00F61E72">
              <w:t>Description</w:t>
            </w:r>
          </w:p>
        </w:tc>
      </w:tr>
      <w:tr w:rsidR="00033A2E" w:rsidRPr="00F61E72" w14:paraId="192B6EB2" w14:textId="77777777" w:rsidTr="0045529A">
        <w:tc>
          <w:tcPr>
            <w:tcW w:w="2331" w:type="dxa"/>
            <w:shd w:val="clear" w:color="auto" w:fill="auto"/>
          </w:tcPr>
          <w:p w14:paraId="5A0514C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0FFA877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3642D100" w14:textId="77777777" w:rsidTr="0045529A">
        <w:tc>
          <w:tcPr>
            <w:tcW w:w="9629" w:type="dxa"/>
            <w:gridSpan w:val="2"/>
            <w:shd w:val="clear" w:color="auto" w:fill="auto"/>
          </w:tcPr>
          <w:p w14:paraId="32425850" w14:textId="77777777" w:rsidR="00033A2E" w:rsidRPr="00F61E72" w:rsidRDefault="00033A2E" w:rsidP="0045529A">
            <w:pPr>
              <w:spacing w:after="0"/>
              <w:ind w:left="851" w:hanging="851"/>
              <w:rPr>
                <w:rFonts w:ascii="Arial" w:hAnsi="Arial"/>
                <w:sz w:val="18"/>
              </w:rPr>
            </w:pPr>
            <w:r>
              <w:rPr>
                <w:rFonts w:ascii="Arial" w:hAnsi="Arial"/>
                <w:sz w:val="18"/>
              </w:rPr>
              <w:t>NOTE:</w:t>
            </w:r>
            <w:r w:rsidRPr="00F61E72">
              <w:rPr>
                <w:rFonts w:ascii="Arial" w:hAnsi="Arial"/>
                <w:sz w:val="18"/>
              </w:rPr>
              <w:tab/>
              <w:t>The UE is only required to be tested in one of the supported test configurations</w:t>
            </w:r>
          </w:p>
        </w:tc>
      </w:tr>
    </w:tbl>
    <w:p w14:paraId="3C58C1F8" w14:textId="77777777" w:rsidR="00033A2E" w:rsidRPr="00F61E72" w:rsidRDefault="00033A2E" w:rsidP="00033A2E"/>
    <w:p w14:paraId="3416202F" w14:textId="77777777" w:rsidR="00033A2E" w:rsidRPr="00F61E72" w:rsidRDefault="00033A2E" w:rsidP="00033A2E">
      <w:pPr>
        <w:pStyle w:val="TH"/>
        <w:keepLines w:val="0"/>
      </w:pPr>
      <w:r w:rsidRPr="00F61E72">
        <w:t xml:space="preserve">Table </w:t>
      </w:r>
      <w:r w:rsidRPr="00F61E72">
        <w:rPr>
          <w:lang w:eastAsia="ko-KR"/>
        </w:rPr>
        <w:t>A.11.6.3.3.2-2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F61E72" w14:paraId="137B66D8" w14:textId="77777777" w:rsidTr="0045529A">
        <w:trPr>
          <w:trHeight w:val="187"/>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4FDD83CA" w14:textId="77777777" w:rsidR="00033A2E" w:rsidRPr="00F61E72" w:rsidRDefault="00033A2E" w:rsidP="0045529A">
            <w:pPr>
              <w:pStyle w:val="TAH"/>
              <w:keepLines w:val="0"/>
            </w:pPr>
            <w:r w:rsidRPr="00F61E72">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015B8A0" w14:textId="77777777" w:rsidR="00033A2E" w:rsidRPr="00F61E72" w:rsidRDefault="00033A2E" w:rsidP="0045529A">
            <w:pPr>
              <w:pStyle w:val="TAH"/>
              <w:keepLines w:val="0"/>
            </w:pPr>
            <w:r w:rsidRPr="00F61E72">
              <w:t>Unit</w:t>
            </w:r>
          </w:p>
        </w:tc>
        <w:tc>
          <w:tcPr>
            <w:tcW w:w="1022" w:type="pct"/>
            <w:gridSpan w:val="2"/>
            <w:tcBorders>
              <w:top w:val="single" w:sz="4" w:space="0" w:color="auto"/>
              <w:left w:val="single" w:sz="4" w:space="0" w:color="auto"/>
              <w:bottom w:val="single" w:sz="4" w:space="0" w:color="auto"/>
              <w:right w:val="single" w:sz="4" w:space="0" w:color="auto"/>
            </w:tcBorders>
            <w:vAlign w:val="center"/>
            <w:hideMark/>
          </w:tcPr>
          <w:p w14:paraId="5C58763D" w14:textId="77777777" w:rsidR="00033A2E" w:rsidRPr="00F61E72" w:rsidRDefault="00033A2E" w:rsidP="0045529A">
            <w:pPr>
              <w:pStyle w:val="TAH"/>
              <w:keepLines w:val="0"/>
            </w:pPr>
            <w:r w:rsidRPr="00F61E72">
              <w:t>Test 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48BCF121" w14:textId="77777777" w:rsidR="00033A2E" w:rsidRPr="00F61E72" w:rsidRDefault="00033A2E" w:rsidP="0045529A">
            <w:pPr>
              <w:pStyle w:val="TAH"/>
              <w:keepLines w:val="0"/>
            </w:pPr>
            <w:r w:rsidRPr="00F61E72">
              <w:t>Test 2</w:t>
            </w:r>
          </w:p>
        </w:tc>
      </w:tr>
      <w:tr w:rsidR="00033A2E" w:rsidRPr="00F61E72" w14:paraId="2F275A59" w14:textId="77777777" w:rsidTr="0045529A">
        <w:trPr>
          <w:trHeight w:val="187"/>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00251682" w14:textId="77777777" w:rsidR="00033A2E" w:rsidRPr="00F61E72" w:rsidRDefault="00033A2E" w:rsidP="0045529A">
            <w:pPr>
              <w:pStyle w:val="TAH"/>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9DD28E2" w14:textId="77777777" w:rsidR="00033A2E" w:rsidRPr="00F61E72" w:rsidRDefault="00033A2E" w:rsidP="0045529A">
            <w:pPr>
              <w:pStyle w:val="TAH"/>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24762DA9" w14:textId="77777777" w:rsidR="00033A2E" w:rsidRPr="00F61E72" w:rsidRDefault="00033A2E" w:rsidP="0045529A">
            <w:pPr>
              <w:pStyle w:val="TAH"/>
              <w:keepLines w:val="0"/>
            </w:pPr>
            <w:r w:rsidRPr="00F61E72">
              <w:t>Cell 1 / Cell 2</w:t>
            </w:r>
          </w:p>
        </w:tc>
        <w:tc>
          <w:tcPr>
            <w:tcW w:w="500" w:type="pct"/>
            <w:tcBorders>
              <w:top w:val="single" w:sz="4" w:space="0" w:color="auto"/>
              <w:left w:val="single" w:sz="4" w:space="0" w:color="auto"/>
              <w:bottom w:val="single" w:sz="4" w:space="0" w:color="auto"/>
              <w:right w:val="single" w:sz="4" w:space="0" w:color="auto"/>
            </w:tcBorders>
            <w:vAlign w:val="center"/>
            <w:hideMark/>
          </w:tcPr>
          <w:p w14:paraId="64C2802A" w14:textId="77777777" w:rsidR="00033A2E" w:rsidRPr="00F61E72" w:rsidRDefault="00033A2E" w:rsidP="0045529A">
            <w:pPr>
              <w:pStyle w:val="TAH"/>
              <w:keepLines w:val="0"/>
            </w:pPr>
            <w:r w:rsidRPr="00F61E72">
              <w:t>Cell 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14BBA7F2" w14:textId="77777777" w:rsidR="00033A2E" w:rsidRPr="00F61E72" w:rsidRDefault="00033A2E" w:rsidP="0045529A">
            <w:pPr>
              <w:pStyle w:val="TAH"/>
              <w:keepLines w:val="0"/>
            </w:pPr>
            <w:r w:rsidRPr="00F61E72">
              <w:t>Cell 1 / Cell 2</w:t>
            </w:r>
          </w:p>
        </w:tc>
        <w:tc>
          <w:tcPr>
            <w:tcW w:w="462" w:type="pct"/>
            <w:tcBorders>
              <w:top w:val="single" w:sz="4" w:space="0" w:color="auto"/>
              <w:left w:val="single" w:sz="4" w:space="0" w:color="auto"/>
              <w:bottom w:val="single" w:sz="4" w:space="0" w:color="auto"/>
              <w:right w:val="single" w:sz="4" w:space="0" w:color="auto"/>
            </w:tcBorders>
            <w:vAlign w:val="center"/>
            <w:hideMark/>
          </w:tcPr>
          <w:p w14:paraId="7E26BCD6" w14:textId="77777777" w:rsidR="00033A2E" w:rsidRPr="00F61E72" w:rsidRDefault="00033A2E" w:rsidP="0045529A">
            <w:pPr>
              <w:pStyle w:val="TAH"/>
              <w:keepLines w:val="0"/>
            </w:pPr>
            <w:r w:rsidRPr="00F61E72">
              <w:t>Cell 3</w:t>
            </w:r>
          </w:p>
        </w:tc>
      </w:tr>
      <w:tr w:rsidR="00033A2E" w:rsidRPr="00F61E72" w14:paraId="542B72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3C1E4DF" w14:textId="77777777" w:rsidR="00033A2E" w:rsidRPr="00F61E72" w:rsidRDefault="00033A2E" w:rsidP="0045529A">
            <w:pPr>
              <w:pStyle w:val="TAL"/>
              <w:keepLines w:val="0"/>
            </w:pPr>
            <w:r w:rsidRPr="00F61E72">
              <w:t>SSB ARFCN</w:t>
            </w:r>
          </w:p>
        </w:tc>
        <w:tc>
          <w:tcPr>
            <w:tcW w:w="676" w:type="pct"/>
            <w:tcBorders>
              <w:top w:val="single" w:sz="4" w:space="0" w:color="auto"/>
              <w:left w:val="single" w:sz="4" w:space="0" w:color="auto"/>
              <w:bottom w:val="single" w:sz="4" w:space="0" w:color="auto"/>
              <w:right w:val="single" w:sz="4" w:space="0" w:color="auto"/>
            </w:tcBorders>
          </w:tcPr>
          <w:p w14:paraId="1075FF01" w14:textId="77777777" w:rsidR="00033A2E" w:rsidRPr="00F61E72" w:rsidRDefault="00033A2E" w:rsidP="0045529A">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19C4817D" w14:textId="77777777" w:rsidR="00033A2E" w:rsidRPr="00F61E72" w:rsidRDefault="00033A2E" w:rsidP="0045529A">
            <w:pPr>
              <w:pStyle w:val="TAC"/>
              <w:keepLines w:val="0"/>
            </w:pPr>
            <w:r w:rsidRPr="00F61E72">
              <w:t>freq1 for Cell 1</w:t>
            </w:r>
          </w:p>
          <w:p w14:paraId="22A84DC3" w14:textId="77777777" w:rsidR="00033A2E" w:rsidRPr="00F61E72" w:rsidRDefault="00033A2E" w:rsidP="0045529A">
            <w:pPr>
              <w:pStyle w:val="TAC"/>
              <w:keepLines w:val="0"/>
            </w:pPr>
            <w:r w:rsidRPr="00F61E72">
              <w:t>freq2 for Cell 2</w:t>
            </w:r>
          </w:p>
        </w:tc>
        <w:tc>
          <w:tcPr>
            <w:tcW w:w="500" w:type="pct"/>
            <w:tcBorders>
              <w:top w:val="single" w:sz="4" w:space="0" w:color="auto"/>
              <w:left w:val="single" w:sz="4" w:space="0" w:color="auto"/>
              <w:bottom w:val="single" w:sz="4" w:space="0" w:color="auto"/>
              <w:right w:val="single" w:sz="4" w:space="0" w:color="auto"/>
            </w:tcBorders>
          </w:tcPr>
          <w:p w14:paraId="2DBBF1E8" w14:textId="77777777" w:rsidR="00033A2E" w:rsidRPr="00F61E72" w:rsidRDefault="00033A2E" w:rsidP="0045529A">
            <w:pPr>
              <w:pStyle w:val="TAC"/>
              <w:keepLines w:val="0"/>
            </w:pPr>
            <w:r w:rsidRPr="00F61E72">
              <w:t>freq2</w:t>
            </w:r>
          </w:p>
        </w:tc>
        <w:tc>
          <w:tcPr>
            <w:tcW w:w="558" w:type="pct"/>
            <w:gridSpan w:val="2"/>
            <w:tcBorders>
              <w:top w:val="single" w:sz="4" w:space="0" w:color="auto"/>
              <w:left w:val="single" w:sz="4" w:space="0" w:color="auto"/>
              <w:bottom w:val="single" w:sz="4" w:space="0" w:color="auto"/>
              <w:right w:val="single" w:sz="4" w:space="0" w:color="auto"/>
            </w:tcBorders>
          </w:tcPr>
          <w:p w14:paraId="1E3C1060" w14:textId="77777777" w:rsidR="00033A2E" w:rsidRPr="00F61E72" w:rsidRDefault="00033A2E" w:rsidP="0045529A">
            <w:pPr>
              <w:pStyle w:val="TAC"/>
              <w:keepLines w:val="0"/>
            </w:pPr>
            <w:r w:rsidRPr="00F61E72">
              <w:t>freq1 for Cell 1</w:t>
            </w:r>
          </w:p>
          <w:p w14:paraId="014CE41B" w14:textId="77777777" w:rsidR="00033A2E" w:rsidRPr="00F61E72" w:rsidRDefault="00033A2E" w:rsidP="0045529A">
            <w:pPr>
              <w:pStyle w:val="TAC"/>
              <w:keepLines w:val="0"/>
            </w:pPr>
            <w:r w:rsidRPr="00F61E72">
              <w:t>freq2 for Cell 2</w:t>
            </w:r>
          </w:p>
        </w:tc>
        <w:tc>
          <w:tcPr>
            <w:tcW w:w="462" w:type="pct"/>
            <w:tcBorders>
              <w:top w:val="single" w:sz="4" w:space="0" w:color="auto"/>
              <w:left w:val="single" w:sz="4" w:space="0" w:color="auto"/>
              <w:bottom w:val="single" w:sz="4" w:space="0" w:color="auto"/>
              <w:right w:val="single" w:sz="4" w:space="0" w:color="auto"/>
            </w:tcBorders>
          </w:tcPr>
          <w:p w14:paraId="7DD7A03E" w14:textId="77777777" w:rsidR="00033A2E" w:rsidRPr="00F61E72" w:rsidRDefault="00033A2E" w:rsidP="0045529A">
            <w:pPr>
              <w:pStyle w:val="TAC"/>
              <w:keepLines w:val="0"/>
            </w:pPr>
            <w:r w:rsidRPr="00F61E72">
              <w:t>freq2</w:t>
            </w:r>
          </w:p>
        </w:tc>
      </w:tr>
      <w:tr w:rsidR="00033A2E" w:rsidRPr="00F61E72" w14:paraId="7EE0FB4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1E0B0E4" w14:textId="77777777" w:rsidR="00033A2E" w:rsidRPr="00F61E72" w:rsidRDefault="00033A2E" w:rsidP="0045529A">
            <w:pPr>
              <w:pStyle w:val="TAL"/>
              <w:keepLines w:val="0"/>
            </w:pPr>
            <w:r w:rsidRPr="00F61E72">
              <w:t>DL CCA model</w:t>
            </w:r>
          </w:p>
        </w:tc>
        <w:tc>
          <w:tcPr>
            <w:tcW w:w="997" w:type="pct"/>
            <w:tcBorders>
              <w:top w:val="single" w:sz="4" w:space="0" w:color="auto"/>
              <w:left w:val="single" w:sz="4" w:space="0" w:color="auto"/>
              <w:right w:val="single" w:sz="4" w:space="0" w:color="auto"/>
            </w:tcBorders>
          </w:tcPr>
          <w:p w14:paraId="43EEE30F"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3E89942F"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F06B1D5" w14:textId="77777777" w:rsidR="00033A2E" w:rsidRPr="00F61E72" w:rsidRDefault="00033A2E" w:rsidP="0045529A">
            <w:pPr>
              <w:pStyle w:val="TAC"/>
              <w:keepLines w:val="0"/>
            </w:pPr>
            <w:r w:rsidRPr="00F61E72">
              <w:t>As specified in clause A.3.26.2.1</w:t>
            </w:r>
          </w:p>
        </w:tc>
      </w:tr>
      <w:tr w:rsidR="00033A2E" w:rsidRPr="00F61E72" w14:paraId="2CF4B93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8152798" w14:textId="77777777" w:rsidR="00033A2E" w:rsidRPr="00F61E72" w:rsidRDefault="00033A2E" w:rsidP="0045529A">
            <w:pPr>
              <w:pStyle w:val="TAL"/>
              <w:keepLines w:val="0"/>
            </w:pPr>
            <w:r w:rsidRPr="00F61E72">
              <w:t>UL CCA model</w:t>
            </w:r>
          </w:p>
        </w:tc>
        <w:tc>
          <w:tcPr>
            <w:tcW w:w="997" w:type="pct"/>
            <w:tcBorders>
              <w:top w:val="single" w:sz="4" w:space="0" w:color="auto"/>
              <w:left w:val="single" w:sz="4" w:space="0" w:color="auto"/>
              <w:right w:val="single" w:sz="4" w:space="0" w:color="auto"/>
            </w:tcBorders>
          </w:tcPr>
          <w:p w14:paraId="7E9CA04C"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59BE78A5"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7B2747A7" w14:textId="77777777" w:rsidR="00033A2E" w:rsidRPr="00F61E72" w:rsidRDefault="00033A2E" w:rsidP="0045529A">
            <w:pPr>
              <w:pStyle w:val="TAC"/>
              <w:keepLines w:val="0"/>
            </w:pPr>
            <w:r w:rsidRPr="00F61E72">
              <w:t>As specified in clause A.3.26.2.2</w:t>
            </w:r>
          </w:p>
        </w:tc>
      </w:tr>
      <w:tr w:rsidR="00033A2E" w:rsidRPr="00F61E72" w14:paraId="0359F00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27462" w14:textId="77777777" w:rsidR="00033A2E" w:rsidRPr="00F61E72" w:rsidRDefault="00033A2E" w:rsidP="0045529A">
            <w:pPr>
              <w:pStyle w:val="TAL"/>
              <w:keepLines w:val="0"/>
            </w:pPr>
            <w:r w:rsidRPr="00F61E72">
              <w:t>UL CCA probability</w:t>
            </w:r>
          </w:p>
        </w:tc>
        <w:tc>
          <w:tcPr>
            <w:tcW w:w="997" w:type="pct"/>
            <w:tcBorders>
              <w:top w:val="single" w:sz="4" w:space="0" w:color="auto"/>
              <w:left w:val="single" w:sz="4" w:space="0" w:color="auto"/>
              <w:right w:val="single" w:sz="4" w:space="0" w:color="auto"/>
            </w:tcBorders>
          </w:tcPr>
          <w:p w14:paraId="18E7A1AE" w14:textId="77777777" w:rsidR="00033A2E" w:rsidRPr="00F61E72" w:rsidRDefault="00033A2E" w:rsidP="0045529A">
            <w:pPr>
              <w:pStyle w:val="TAL"/>
              <w:keepLines w:val="0"/>
            </w:pPr>
            <w:r w:rsidRPr="00F61E72">
              <w:t>P</w:t>
            </w:r>
            <w:r w:rsidRPr="00F61E72">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09324E08" w14:textId="77777777" w:rsidR="00033A2E" w:rsidRPr="00F61E72" w:rsidRDefault="00033A2E" w:rsidP="0045529A">
            <w:pPr>
              <w:pStyle w:val="TAC"/>
              <w:keepLines w:val="0"/>
            </w:pPr>
          </w:p>
        </w:tc>
        <w:tc>
          <w:tcPr>
            <w:tcW w:w="522" w:type="pct"/>
            <w:tcBorders>
              <w:top w:val="single" w:sz="4" w:space="0" w:color="auto"/>
              <w:left w:val="single" w:sz="4" w:space="0" w:color="auto"/>
              <w:right w:val="single" w:sz="4" w:space="0" w:color="auto"/>
            </w:tcBorders>
          </w:tcPr>
          <w:p w14:paraId="69E836C3" w14:textId="77777777" w:rsidR="00033A2E" w:rsidRPr="00F61E72" w:rsidRDefault="00033A2E" w:rsidP="0045529A">
            <w:pPr>
              <w:pStyle w:val="TAC"/>
              <w:keepLines w:val="0"/>
            </w:pPr>
            <w:r w:rsidRPr="00F61E72">
              <w:t>1.0</w:t>
            </w:r>
          </w:p>
        </w:tc>
        <w:tc>
          <w:tcPr>
            <w:tcW w:w="500" w:type="pct"/>
            <w:tcBorders>
              <w:top w:val="single" w:sz="4" w:space="0" w:color="auto"/>
              <w:left w:val="single" w:sz="4" w:space="0" w:color="auto"/>
              <w:right w:val="single" w:sz="4" w:space="0" w:color="auto"/>
            </w:tcBorders>
          </w:tcPr>
          <w:p w14:paraId="0C89B6FA" w14:textId="77777777" w:rsidR="00033A2E" w:rsidRPr="00F61E72" w:rsidRDefault="00033A2E" w:rsidP="0045529A">
            <w:pPr>
              <w:pStyle w:val="TAC"/>
              <w:keepLines w:val="0"/>
            </w:pPr>
            <w:r w:rsidRPr="00F61E72">
              <w:t>-</w:t>
            </w:r>
          </w:p>
        </w:tc>
        <w:tc>
          <w:tcPr>
            <w:tcW w:w="499" w:type="pct"/>
            <w:tcBorders>
              <w:top w:val="single" w:sz="4" w:space="0" w:color="auto"/>
              <w:left w:val="single" w:sz="4" w:space="0" w:color="auto"/>
              <w:right w:val="single" w:sz="4" w:space="0" w:color="auto"/>
            </w:tcBorders>
          </w:tcPr>
          <w:p w14:paraId="1A3D4A06" w14:textId="77777777" w:rsidR="00033A2E" w:rsidRPr="00F61E72" w:rsidRDefault="00033A2E" w:rsidP="0045529A">
            <w:pPr>
              <w:pStyle w:val="TAC"/>
              <w:keepLines w:val="0"/>
            </w:pPr>
            <w:r w:rsidRPr="00F61E72">
              <w:t>1.0</w:t>
            </w:r>
          </w:p>
        </w:tc>
        <w:tc>
          <w:tcPr>
            <w:tcW w:w="520" w:type="pct"/>
            <w:gridSpan w:val="2"/>
            <w:tcBorders>
              <w:top w:val="single" w:sz="4" w:space="0" w:color="auto"/>
              <w:left w:val="single" w:sz="4" w:space="0" w:color="auto"/>
              <w:right w:val="single" w:sz="4" w:space="0" w:color="auto"/>
            </w:tcBorders>
          </w:tcPr>
          <w:p w14:paraId="3C4D7A4F" w14:textId="77777777" w:rsidR="00033A2E" w:rsidRPr="00F61E72" w:rsidRDefault="00033A2E" w:rsidP="0045529A">
            <w:pPr>
              <w:pStyle w:val="TAC"/>
              <w:keepLines w:val="0"/>
            </w:pPr>
            <w:r w:rsidRPr="00F61E72">
              <w:t>-</w:t>
            </w:r>
          </w:p>
        </w:tc>
      </w:tr>
      <w:tr w:rsidR="00033A2E" w:rsidRPr="00F61E72" w14:paraId="1228D4E5" w14:textId="77777777" w:rsidTr="0045529A">
        <w:trPr>
          <w:trHeight w:val="187"/>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2C5A39C0"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97" w:type="pct"/>
            <w:tcBorders>
              <w:top w:val="single" w:sz="4" w:space="0" w:color="auto"/>
              <w:left w:val="single" w:sz="4" w:space="0" w:color="auto"/>
              <w:right w:val="single" w:sz="4" w:space="0" w:color="auto"/>
            </w:tcBorders>
          </w:tcPr>
          <w:p w14:paraId="1C66423C" w14:textId="77777777" w:rsidR="00033A2E" w:rsidRPr="00F61E72" w:rsidRDefault="00033A2E" w:rsidP="0045529A">
            <w:pPr>
              <w:pStyle w:val="TAL"/>
              <w:keepNext w:val="0"/>
              <w:keepLines w:val="0"/>
            </w:pPr>
            <w:r w:rsidRPr="00F61E72">
              <w:t>P</w:t>
            </w:r>
            <w:r w:rsidRPr="00F61E72">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1A07B637"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34E61B39" w14:textId="77777777" w:rsidR="00033A2E" w:rsidRPr="00F61E72" w:rsidRDefault="00033A2E" w:rsidP="0045529A">
            <w:pPr>
              <w:pStyle w:val="TAC"/>
              <w:keepNext w:val="0"/>
              <w:keepLines w:val="0"/>
            </w:pPr>
            <w:r w:rsidRPr="00F61E72">
              <w:t>0.9375</w:t>
            </w:r>
          </w:p>
        </w:tc>
        <w:tc>
          <w:tcPr>
            <w:tcW w:w="500" w:type="pct"/>
            <w:tcBorders>
              <w:left w:val="single" w:sz="4" w:space="0" w:color="auto"/>
              <w:right w:val="single" w:sz="4" w:space="0" w:color="auto"/>
            </w:tcBorders>
          </w:tcPr>
          <w:p w14:paraId="7AAF18DE"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2A5A0193" w14:textId="77777777" w:rsidR="00033A2E" w:rsidRPr="00F61E72" w:rsidRDefault="00033A2E" w:rsidP="0045529A">
            <w:pPr>
              <w:pStyle w:val="TAC"/>
              <w:keepNext w:val="0"/>
              <w:keepLines w:val="0"/>
            </w:pPr>
            <w:r w:rsidRPr="00F61E72">
              <w:t>0.9375</w:t>
            </w:r>
          </w:p>
        </w:tc>
        <w:tc>
          <w:tcPr>
            <w:tcW w:w="520" w:type="pct"/>
            <w:gridSpan w:val="2"/>
            <w:tcBorders>
              <w:left w:val="single" w:sz="4" w:space="0" w:color="auto"/>
              <w:right w:val="single" w:sz="4" w:space="0" w:color="auto"/>
            </w:tcBorders>
          </w:tcPr>
          <w:p w14:paraId="59FB20DE" w14:textId="77777777" w:rsidR="00033A2E" w:rsidRPr="00F61E72" w:rsidRDefault="00033A2E" w:rsidP="0045529A">
            <w:pPr>
              <w:pStyle w:val="TAC"/>
              <w:keepNext w:val="0"/>
              <w:keepLines w:val="0"/>
            </w:pPr>
            <w:r w:rsidRPr="00F61E72">
              <w:t>-</w:t>
            </w:r>
          </w:p>
        </w:tc>
      </w:tr>
      <w:tr w:rsidR="00033A2E" w:rsidRPr="00F61E72" w14:paraId="00F461DD"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C0C6A" w14:textId="77777777" w:rsidR="00033A2E" w:rsidRPr="00F61E72" w:rsidRDefault="00033A2E" w:rsidP="0045529A">
            <w:pPr>
              <w:pStyle w:val="TAL"/>
              <w:keepNext w:val="0"/>
              <w:keepLines w:val="0"/>
            </w:pPr>
            <w:r w:rsidRPr="00F61E72">
              <w:t>DL CCA probability for</w:t>
            </w:r>
          </w:p>
          <w:p w14:paraId="08F51355"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97" w:type="pct"/>
            <w:tcBorders>
              <w:top w:val="single" w:sz="4" w:space="0" w:color="auto"/>
              <w:left w:val="single" w:sz="4" w:space="0" w:color="auto"/>
              <w:right w:val="single" w:sz="4" w:space="0" w:color="auto"/>
            </w:tcBorders>
          </w:tcPr>
          <w:p w14:paraId="3CF348AB" w14:textId="77777777" w:rsidR="00033A2E" w:rsidRPr="00F61E72" w:rsidRDefault="00033A2E" w:rsidP="0045529A">
            <w:pPr>
              <w:pStyle w:val="TAL"/>
              <w:keepNext w:val="0"/>
              <w:keepLines w:val="0"/>
            </w:pPr>
            <w:r w:rsidRPr="00F61E72">
              <w:t>P</w:t>
            </w:r>
            <w:r w:rsidRPr="00F61E72">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5C37A914"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5E5E3FC0" w14:textId="77777777" w:rsidR="00033A2E" w:rsidRPr="00F61E72" w:rsidRDefault="00033A2E" w:rsidP="0045529A">
            <w:pPr>
              <w:pStyle w:val="TAC"/>
              <w:keepNext w:val="0"/>
              <w:keepLines w:val="0"/>
            </w:pPr>
            <w:r w:rsidRPr="00F61E72">
              <w:t>0.75</w:t>
            </w:r>
          </w:p>
        </w:tc>
        <w:tc>
          <w:tcPr>
            <w:tcW w:w="500" w:type="pct"/>
            <w:tcBorders>
              <w:left w:val="single" w:sz="4" w:space="0" w:color="auto"/>
              <w:right w:val="single" w:sz="4" w:space="0" w:color="auto"/>
            </w:tcBorders>
          </w:tcPr>
          <w:p w14:paraId="60C0A0A2"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58DF58AB"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right w:val="single" w:sz="4" w:space="0" w:color="auto"/>
            </w:tcBorders>
          </w:tcPr>
          <w:p w14:paraId="0B596E98" w14:textId="77777777" w:rsidR="00033A2E" w:rsidRPr="00F61E72" w:rsidRDefault="00033A2E" w:rsidP="0045529A">
            <w:pPr>
              <w:pStyle w:val="TAC"/>
              <w:keepNext w:val="0"/>
              <w:keepLines w:val="0"/>
            </w:pPr>
            <w:r w:rsidRPr="00F61E72">
              <w:t>-</w:t>
            </w:r>
          </w:p>
        </w:tc>
      </w:tr>
      <w:tr w:rsidR="00033A2E" w:rsidRPr="00F61E72" w14:paraId="581A3E3A"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3A5B07F1" w14:textId="77777777" w:rsidR="00033A2E" w:rsidRPr="00F61E72" w:rsidRDefault="00033A2E" w:rsidP="0045529A">
            <w:pPr>
              <w:pStyle w:val="TAL"/>
              <w:keepNext w:val="0"/>
              <w:keepLines w:val="0"/>
            </w:pPr>
          </w:p>
        </w:tc>
        <w:tc>
          <w:tcPr>
            <w:tcW w:w="997" w:type="pct"/>
            <w:tcBorders>
              <w:top w:val="single" w:sz="4" w:space="0" w:color="auto"/>
              <w:left w:val="single" w:sz="4" w:space="0" w:color="auto"/>
              <w:right w:val="single" w:sz="4" w:space="0" w:color="auto"/>
            </w:tcBorders>
          </w:tcPr>
          <w:p w14:paraId="514C8C48" w14:textId="77777777" w:rsidR="00033A2E" w:rsidRPr="00F61E72" w:rsidRDefault="00033A2E" w:rsidP="0045529A">
            <w:pPr>
              <w:pStyle w:val="TAL"/>
              <w:keepNext w:val="0"/>
              <w:keepLines w:val="0"/>
            </w:pPr>
            <w:r w:rsidRPr="00F61E72">
              <w:t>P</w:t>
            </w:r>
            <w:r w:rsidRPr="00F61E72">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00AE8266"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41CD272C" w14:textId="77777777" w:rsidR="00033A2E" w:rsidRPr="00F61E72" w:rsidRDefault="00033A2E" w:rsidP="0045529A">
            <w:pPr>
              <w:pStyle w:val="TAC"/>
              <w:keepNext w:val="0"/>
              <w:keepLines w:val="0"/>
            </w:pPr>
            <w:r w:rsidRPr="00F61E72">
              <w:t>0.75</w:t>
            </w:r>
          </w:p>
        </w:tc>
        <w:tc>
          <w:tcPr>
            <w:tcW w:w="500" w:type="pct"/>
            <w:tcBorders>
              <w:left w:val="single" w:sz="4" w:space="0" w:color="auto"/>
              <w:bottom w:val="single" w:sz="4" w:space="0" w:color="auto"/>
              <w:right w:val="single" w:sz="4" w:space="0" w:color="auto"/>
            </w:tcBorders>
          </w:tcPr>
          <w:p w14:paraId="76648B97" w14:textId="77777777" w:rsidR="00033A2E" w:rsidRPr="00F61E72" w:rsidRDefault="00033A2E" w:rsidP="0045529A">
            <w:pPr>
              <w:pStyle w:val="TAC"/>
              <w:keepNext w:val="0"/>
              <w:keepLines w:val="0"/>
            </w:pPr>
            <w:r w:rsidRPr="00F61E72">
              <w:t>-</w:t>
            </w:r>
          </w:p>
        </w:tc>
        <w:tc>
          <w:tcPr>
            <w:tcW w:w="499" w:type="pct"/>
            <w:tcBorders>
              <w:left w:val="single" w:sz="4" w:space="0" w:color="auto"/>
              <w:bottom w:val="single" w:sz="4" w:space="0" w:color="auto"/>
              <w:right w:val="single" w:sz="4" w:space="0" w:color="auto"/>
            </w:tcBorders>
          </w:tcPr>
          <w:p w14:paraId="0A4C0589"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bottom w:val="single" w:sz="4" w:space="0" w:color="auto"/>
              <w:right w:val="single" w:sz="4" w:space="0" w:color="auto"/>
            </w:tcBorders>
          </w:tcPr>
          <w:p w14:paraId="217D1EFB" w14:textId="77777777" w:rsidR="00033A2E" w:rsidRPr="00F61E72" w:rsidRDefault="00033A2E" w:rsidP="0045529A">
            <w:pPr>
              <w:pStyle w:val="TAC"/>
              <w:keepNext w:val="0"/>
              <w:keepLines w:val="0"/>
            </w:pPr>
            <w:r w:rsidRPr="00F61E72">
              <w:t>-</w:t>
            </w:r>
          </w:p>
        </w:tc>
      </w:tr>
      <w:tr w:rsidR="00033A2E" w:rsidRPr="00F61E72" w14:paraId="516D894F"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1D21602" w14:textId="77777777" w:rsidR="00033A2E" w:rsidRPr="00F61E72" w:rsidRDefault="00033A2E" w:rsidP="0045529A">
            <w:pPr>
              <w:pStyle w:val="TAL"/>
              <w:keepNext w:val="0"/>
              <w:keepLines w:val="0"/>
            </w:pPr>
            <w:r w:rsidRPr="00F61E72">
              <w:t>Duplex mode</w:t>
            </w:r>
          </w:p>
        </w:tc>
        <w:tc>
          <w:tcPr>
            <w:tcW w:w="997" w:type="pct"/>
            <w:tcBorders>
              <w:top w:val="single" w:sz="4" w:space="0" w:color="auto"/>
              <w:left w:val="single" w:sz="4" w:space="0" w:color="auto"/>
              <w:right w:val="single" w:sz="4" w:space="0" w:color="auto"/>
            </w:tcBorders>
          </w:tcPr>
          <w:p w14:paraId="73A30385"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4FCAF96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8CDFCF1" w14:textId="77777777" w:rsidR="00033A2E" w:rsidRPr="00F61E72" w:rsidRDefault="00033A2E" w:rsidP="0045529A">
            <w:pPr>
              <w:pStyle w:val="TAC"/>
              <w:keepNext w:val="0"/>
              <w:keepLines w:val="0"/>
            </w:pPr>
            <w:r w:rsidRPr="00F61E72">
              <w:t>TDD</w:t>
            </w:r>
          </w:p>
        </w:tc>
      </w:tr>
      <w:tr w:rsidR="00033A2E" w:rsidRPr="00F61E72" w14:paraId="35C2AE5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2397AC8" w14:textId="77777777" w:rsidR="00033A2E" w:rsidRPr="00F61E72" w:rsidRDefault="00033A2E" w:rsidP="0045529A">
            <w:pPr>
              <w:pStyle w:val="TAL"/>
              <w:keepNext w:val="0"/>
              <w:keepLines w:val="0"/>
            </w:pPr>
            <w:r w:rsidRPr="00F61E72">
              <w:t>TDD configuration</w:t>
            </w:r>
          </w:p>
        </w:tc>
        <w:tc>
          <w:tcPr>
            <w:tcW w:w="997" w:type="pct"/>
            <w:tcBorders>
              <w:top w:val="single" w:sz="4" w:space="0" w:color="auto"/>
              <w:left w:val="single" w:sz="4" w:space="0" w:color="auto"/>
              <w:right w:val="single" w:sz="4" w:space="0" w:color="auto"/>
            </w:tcBorders>
          </w:tcPr>
          <w:p w14:paraId="222837C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7BEFAC9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34BC457D" w14:textId="77777777" w:rsidR="00033A2E" w:rsidRPr="00F61E72" w:rsidRDefault="00033A2E" w:rsidP="0045529A">
            <w:pPr>
              <w:pStyle w:val="TAC"/>
              <w:keepNext w:val="0"/>
              <w:keepLines w:val="0"/>
            </w:pPr>
            <w:r w:rsidRPr="00F61E72">
              <w:t>TDDConf.1.1 CCA</w:t>
            </w:r>
          </w:p>
        </w:tc>
      </w:tr>
      <w:tr w:rsidR="00033A2E" w:rsidRPr="00F61E72" w14:paraId="08FCA4CE" w14:textId="77777777" w:rsidTr="0045529A">
        <w:trPr>
          <w:trHeight w:val="187"/>
          <w:jc w:val="center"/>
        </w:trPr>
        <w:tc>
          <w:tcPr>
            <w:tcW w:w="2283" w:type="pct"/>
            <w:gridSpan w:val="3"/>
            <w:tcBorders>
              <w:top w:val="single" w:sz="4" w:space="0" w:color="auto"/>
              <w:left w:val="single" w:sz="4" w:space="0" w:color="auto"/>
              <w:right w:val="single" w:sz="4" w:space="0" w:color="auto"/>
            </w:tcBorders>
          </w:tcPr>
          <w:p w14:paraId="08A728F5" w14:textId="77777777" w:rsidR="00033A2E" w:rsidRPr="00F61E72" w:rsidRDefault="00033A2E" w:rsidP="0045529A">
            <w:pPr>
              <w:pStyle w:val="TAL"/>
              <w:keepNext w:val="0"/>
              <w:keepLines w:val="0"/>
            </w:pPr>
            <w:r w:rsidRPr="00F61E72">
              <w:t>Downlink initial BWP configuration</w:t>
            </w:r>
          </w:p>
        </w:tc>
        <w:tc>
          <w:tcPr>
            <w:tcW w:w="676" w:type="pct"/>
            <w:tcBorders>
              <w:top w:val="single" w:sz="4" w:space="0" w:color="auto"/>
              <w:left w:val="single" w:sz="4" w:space="0" w:color="auto"/>
              <w:right w:val="single" w:sz="4" w:space="0" w:color="auto"/>
            </w:tcBorders>
          </w:tcPr>
          <w:p w14:paraId="0FDB015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FCE50BF" w14:textId="77777777" w:rsidR="00033A2E" w:rsidRPr="00F61E72" w:rsidRDefault="00033A2E" w:rsidP="0045529A">
            <w:pPr>
              <w:pStyle w:val="TAC"/>
              <w:keepNext w:val="0"/>
              <w:keepLines w:val="0"/>
            </w:pPr>
            <w:r w:rsidRPr="00F61E72">
              <w:t>DLBWP.0.1</w:t>
            </w:r>
          </w:p>
        </w:tc>
      </w:tr>
      <w:tr w:rsidR="00033A2E" w:rsidRPr="00F61E72" w14:paraId="4D2C44D7" w14:textId="77777777" w:rsidTr="0045529A">
        <w:trPr>
          <w:trHeight w:val="187"/>
          <w:jc w:val="center"/>
        </w:trPr>
        <w:tc>
          <w:tcPr>
            <w:tcW w:w="2283" w:type="pct"/>
            <w:gridSpan w:val="3"/>
            <w:tcBorders>
              <w:left w:val="single" w:sz="4" w:space="0" w:color="auto"/>
              <w:right w:val="single" w:sz="4" w:space="0" w:color="auto"/>
            </w:tcBorders>
          </w:tcPr>
          <w:p w14:paraId="5F4B1826" w14:textId="77777777" w:rsidR="00033A2E" w:rsidRPr="00F61E72" w:rsidRDefault="00033A2E" w:rsidP="0045529A">
            <w:pPr>
              <w:pStyle w:val="TAL"/>
              <w:keepNext w:val="0"/>
              <w:keepLines w:val="0"/>
            </w:pPr>
            <w:r w:rsidRPr="00F61E72">
              <w:t>Downlink dedicated BWP configuration</w:t>
            </w:r>
          </w:p>
        </w:tc>
        <w:tc>
          <w:tcPr>
            <w:tcW w:w="676" w:type="pct"/>
            <w:tcBorders>
              <w:left w:val="single" w:sz="4" w:space="0" w:color="auto"/>
              <w:right w:val="single" w:sz="4" w:space="0" w:color="auto"/>
            </w:tcBorders>
          </w:tcPr>
          <w:p w14:paraId="5EEA552D"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ED28459" w14:textId="77777777" w:rsidR="00033A2E" w:rsidRPr="00F61E72" w:rsidRDefault="00033A2E" w:rsidP="0045529A">
            <w:pPr>
              <w:pStyle w:val="TAC"/>
              <w:keepNext w:val="0"/>
              <w:keepLines w:val="0"/>
            </w:pPr>
            <w:r w:rsidRPr="00F61E72">
              <w:t>DLBWP.1.1</w:t>
            </w:r>
          </w:p>
        </w:tc>
      </w:tr>
      <w:tr w:rsidR="00033A2E" w:rsidRPr="00F61E72" w14:paraId="695A5780" w14:textId="77777777" w:rsidTr="0045529A">
        <w:trPr>
          <w:trHeight w:val="187"/>
          <w:jc w:val="center"/>
        </w:trPr>
        <w:tc>
          <w:tcPr>
            <w:tcW w:w="2283" w:type="pct"/>
            <w:gridSpan w:val="3"/>
            <w:tcBorders>
              <w:left w:val="single" w:sz="4" w:space="0" w:color="auto"/>
              <w:right w:val="single" w:sz="4" w:space="0" w:color="auto"/>
            </w:tcBorders>
          </w:tcPr>
          <w:p w14:paraId="3659C545" w14:textId="77777777" w:rsidR="00033A2E" w:rsidRPr="00F61E72" w:rsidRDefault="00033A2E" w:rsidP="0045529A">
            <w:pPr>
              <w:pStyle w:val="TAL"/>
              <w:keepNext w:val="0"/>
              <w:keepLines w:val="0"/>
            </w:pPr>
            <w:r w:rsidRPr="00F61E72">
              <w:t>Uplink initial BWP configuration</w:t>
            </w:r>
          </w:p>
        </w:tc>
        <w:tc>
          <w:tcPr>
            <w:tcW w:w="676" w:type="pct"/>
            <w:tcBorders>
              <w:left w:val="single" w:sz="4" w:space="0" w:color="auto"/>
              <w:right w:val="single" w:sz="4" w:space="0" w:color="auto"/>
            </w:tcBorders>
          </w:tcPr>
          <w:p w14:paraId="2CF1C7C0"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288E8DD" w14:textId="77777777" w:rsidR="00033A2E" w:rsidRPr="00F61E72" w:rsidRDefault="00033A2E" w:rsidP="0045529A">
            <w:pPr>
              <w:pStyle w:val="TAC"/>
              <w:keepNext w:val="0"/>
              <w:keepLines w:val="0"/>
            </w:pPr>
            <w:r w:rsidRPr="00F61E72">
              <w:t>ULBWP.0.1</w:t>
            </w:r>
          </w:p>
        </w:tc>
      </w:tr>
      <w:tr w:rsidR="00033A2E" w:rsidRPr="00F61E72" w14:paraId="1AD603F4"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49DBB4F2" w14:textId="77777777" w:rsidR="00033A2E" w:rsidRPr="00F61E72" w:rsidRDefault="00033A2E" w:rsidP="0045529A">
            <w:pPr>
              <w:pStyle w:val="TAL"/>
              <w:keepNext w:val="0"/>
              <w:keepLines w:val="0"/>
            </w:pPr>
            <w:r w:rsidRPr="00F61E72">
              <w:t>Uplink dedicated BWP configuration</w:t>
            </w:r>
          </w:p>
        </w:tc>
        <w:tc>
          <w:tcPr>
            <w:tcW w:w="676" w:type="pct"/>
            <w:tcBorders>
              <w:left w:val="single" w:sz="4" w:space="0" w:color="auto"/>
              <w:bottom w:val="single" w:sz="4" w:space="0" w:color="auto"/>
              <w:right w:val="single" w:sz="4" w:space="0" w:color="auto"/>
            </w:tcBorders>
          </w:tcPr>
          <w:p w14:paraId="0CB993E4" w14:textId="77777777" w:rsidR="00033A2E" w:rsidRPr="00F61E72"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466B3B7D" w14:textId="77777777" w:rsidR="00033A2E" w:rsidRPr="00F61E72" w:rsidRDefault="00033A2E" w:rsidP="0045529A">
            <w:pPr>
              <w:pStyle w:val="TAC"/>
              <w:keepNext w:val="0"/>
              <w:keepLines w:val="0"/>
            </w:pPr>
            <w:r w:rsidRPr="00F61E72">
              <w:t>ULBWP.1.1</w:t>
            </w:r>
          </w:p>
        </w:tc>
      </w:tr>
      <w:tr w:rsidR="00033A2E" w:rsidRPr="00F61E72" w14:paraId="32402979"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1F625D71" w14:textId="77777777" w:rsidR="00033A2E" w:rsidRPr="00F61E72" w:rsidRDefault="00033A2E" w:rsidP="0045529A">
            <w:pPr>
              <w:pStyle w:val="TAL"/>
              <w:keepNext w:val="0"/>
              <w:keepLines w:val="0"/>
            </w:pPr>
            <w:r w:rsidRPr="00F61E72">
              <w:t>DRX Cycle configuration</w:t>
            </w:r>
          </w:p>
        </w:tc>
        <w:tc>
          <w:tcPr>
            <w:tcW w:w="676" w:type="pct"/>
            <w:tcBorders>
              <w:left w:val="single" w:sz="4" w:space="0" w:color="auto"/>
              <w:bottom w:val="single" w:sz="4" w:space="0" w:color="auto"/>
              <w:right w:val="single" w:sz="4" w:space="0" w:color="auto"/>
            </w:tcBorders>
          </w:tcPr>
          <w:p w14:paraId="1BA77B90" w14:textId="77777777" w:rsidR="00033A2E" w:rsidRPr="00F61E72" w:rsidRDefault="00033A2E" w:rsidP="0045529A">
            <w:pPr>
              <w:pStyle w:val="TAC"/>
              <w:keepNext w:val="0"/>
              <w:keepLines w:val="0"/>
            </w:pPr>
            <w:proofErr w:type="spellStart"/>
            <w:r w:rsidRPr="00F61E72">
              <w:t>ms</w:t>
            </w:r>
            <w:proofErr w:type="spellEnd"/>
          </w:p>
        </w:tc>
        <w:tc>
          <w:tcPr>
            <w:tcW w:w="2042" w:type="pct"/>
            <w:gridSpan w:val="5"/>
            <w:tcBorders>
              <w:left w:val="single" w:sz="4" w:space="0" w:color="auto"/>
              <w:bottom w:val="single" w:sz="4" w:space="0" w:color="auto"/>
              <w:right w:val="single" w:sz="4" w:space="0" w:color="auto"/>
            </w:tcBorders>
          </w:tcPr>
          <w:p w14:paraId="033C100B" w14:textId="77777777" w:rsidR="00033A2E" w:rsidRPr="00F61E72" w:rsidRDefault="00033A2E" w:rsidP="0045529A">
            <w:pPr>
              <w:pStyle w:val="TAC"/>
              <w:keepNext w:val="0"/>
              <w:keepLines w:val="0"/>
            </w:pPr>
            <w:r w:rsidRPr="00F61E72">
              <w:t>Not Applicable</w:t>
            </w:r>
          </w:p>
        </w:tc>
      </w:tr>
      <w:tr w:rsidR="00033A2E" w:rsidRPr="00F61E72" w14:paraId="3A840C17" w14:textId="77777777" w:rsidTr="0045529A">
        <w:trPr>
          <w:trHeight w:val="187"/>
          <w:jc w:val="center"/>
        </w:trPr>
        <w:tc>
          <w:tcPr>
            <w:tcW w:w="1285" w:type="pct"/>
            <w:gridSpan w:val="2"/>
            <w:tcBorders>
              <w:top w:val="nil"/>
              <w:left w:val="single" w:sz="4" w:space="0" w:color="auto"/>
              <w:right w:val="single" w:sz="4" w:space="0" w:color="auto"/>
            </w:tcBorders>
            <w:shd w:val="clear" w:color="auto" w:fill="auto"/>
          </w:tcPr>
          <w:p w14:paraId="6283D8A1" w14:textId="77777777" w:rsidR="00033A2E" w:rsidRPr="00F61E72" w:rsidRDefault="00033A2E" w:rsidP="0045529A">
            <w:pPr>
              <w:pStyle w:val="TAL"/>
              <w:keepNext w:val="0"/>
              <w:keepLines w:val="0"/>
            </w:pPr>
            <w:r w:rsidRPr="00F61E72">
              <w:t>TRS configuration</w:t>
            </w:r>
          </w:p>
        </w:tc>
        <w:tc>
          <w:tcPr>
            <w:tcW w:w="997" w:type="pct"/>
            <w:tcBorders>
              <w:left w:val="single" w:sz="4" w:space="0" w:color="auto"/>
              <w:bottom w:val="single" w:sz="4" w:space="0" w:color="auto"/>
              <w:right w:val="single" w:sz="4" w:space="0" w:color="auto"/>
            </w:tcBorders>
          </w:tcPr>
          <w:p w14:paraId="771A88E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left w:val="single" w:sz="4" w:space="0" w:color="auto"/>
              <w:bottom w:val="single" w:sz="4" w:space="0" w:color="auto"/>
              <w:right w:val="single" w:sz="4" w:space="0" w:color="auto"/>
            </w:tcBorders>
          </w:tcPr>
          <w:p w14:paraId="50020B42"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7976D5FD" w14:textId="77777777" w:rsidR="00033A2E" w:rsidRPr="00F61E72" w:rsidRDefault="00033A2E" w:rsidP="0045529A">
            <w:pPr>
              <w:pStyle w:val="TAC"/>
              <w:keepNext w:val="0"/>
              <w:keepLines w:val="0"/>
            </w:pPr>
            <w:r w:rsidRPr="00F61E72">
              <w:rPr>
                <w:sz w:val="16"/>
                <w:szCs w:val="16"/>
              </w:rPr>
              <w:t>TRS.1.2 TDD</w:t>
            </w:r>
          </w:p>
        </w:tc>
        <w:tc>
          <w:tcPr>
            <w:tcW w:w="500" w:type="pct"/>
            <w:tcBorders>
              <w:left w:val="single" w:sz="4" w:space="0" w:color="auto"/>
              <w:bottom w:val="single" w:sz="4" w:space="0" w:color="auto"/>
              <w:right w:val="single" w:sz="4" w:space="0" w:color="auto"/>
            </w:tcBorders>
          </w:tcPr>
          <w:p w14:paraId="5EFC4425" w14:textId="77777777" w:rsidR="00033A2E" w:rsidRPr="00F61E72"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0ECF1563" w14:textId="77777777" w:rsidR="00033A2E" w:rsidRPr="00F61E72" w:rsidRDefault="00033A2E" w:rsidP="0045529A">
            <w:pPr>
              <w:pStyle w:val="TAC"/>
              <w:keepNext w:val="0"/>
              <w:keepLines w:val="0"/>
            </w:pPr>
            <w:r w:rsidRPr="00F61E72">
              <w:rPr>
                <w:sz w:val="16"/>
                <w:szCs w:val="16"/>
              </w:rPr>
              <w:t>TRS.1.2 TDD</w:t>
            </w:r>
          </w:p>
        </w:tc>
        <w:tc>
          <w:tcPr>
            <w:tcW w:w="462" w:type="pct"/>
            <w:tcBorders>
              <w:left w:val="single" w:sz="4" w:space="0" w:color="auto"/>
              <w:bottom w:val="single" w:sz="4" w:space="0" w:color="auto"/>
              <w:right w:val="single" w:sz="4" w:space="0" w:color="auto"/>
            </w:tcBorders>
          </w:tcPr>
          <w:p w14:paraId="3974378E" w14:textId="77777777" w:rsidR="00033A2E" w:rsidRPr="00F61E72" w:rsidRDefault="00033A2E" w:rsidP="0045529A">
            <w:pPr>
              <w:pStyle w:val="TAC"/>
              <w:keepNext w:val="0"/>
              <w:keepLines w:val="0"/>
            </w:pPr>
          </w:p>
        </w:tc>
      </w:tr>
      <w:tr w:rsidR="00033A2E" w:rsidRPr="00F61E72" w14:paraId="57E4D05C"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76D0AF76" w14:textId="77777777" w:rsidR="00033A2E" w:rsidRPr="00F61E72" w:rsidRDefault="00033A2E" w:rsidP="0045529A">
            <w:pPr>
              <w:pStyle w:val="TAL"/>
              <w:keepNext w:val="0"/>
              <w:keepLines w:val="0"/>
            </w:pPr>
            <w:r w:rsidRPr="00F61E72">
              <w:t xml:space="preserve">PDSCH Reference measurement channel </w:t>
            </w:r>
          </w:p>
        </w:tc>
        <w:tc>
          <w:tcPr>
            <w:tcW w:w="997" w:type="pct"/>
            <w:tcBorders>
              <w:top w:val="single" w:sz="4" w:space="0" w:color="auto"/>
              <w:left w:val="single" w:sz="4" w:space="0" w:color="auto"/>
              <w:right w:val="single" w:sz="4" w:space="0" w:color="auto"/>
            </w:tcBorders>
          </w:tcPr>
          <w:p w14:paraId="3EE82B4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6BD1A599"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4CAD81D" w14:textId="77777777" w:rsidR="00033A2E" w:rsidRPr="00F61E72" w:rsidRDefault="00033A2E" w:rsidP="0045529A">
            <w:pPr>
              <w:pStyle w:val="TAC"/>
              <w:keepNext w:val="0"/>
              <w:keepLines w:val="0"/>
              <w:rPr>
                <w:sz w:val="16"/>
              </w:rPr>
            </w:pPr>
            <w:r w:rsidRPr="00F61E72">
              <w:rPr>
                <w:sz w:val="16"/>
              </w:rPr>
              <w:t>SR.1.1 CCA</w:t>
            </w:r>
          </w:p>
        </w:tc>
        <w:tc>
          <w:tcPr>
            <w:tcW w:w="500" w:type="pct"/>
            <w:tcBorders>
              <w:top w:val="single" w:sz="4" w:space="0" w:color="auto"/>
              <w:left w:val="single" w:sz="4" w:space="0" w:color="auto"/>
              <w:bottom w:val="nil"/>
              <w:right w:val="single" w:sz="4" w:space="0" w:color="auto"/>
            </w:tcBorders>
            <w:shd w:val="clear" w:color="auto" w:fill="auto"/>
            <w:hideMark/>
          </w:tcPr>
          <w:p w14:paraId="54D1C25A"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E19CD2A" w14:textId="77777777" w:rsidR="00033A2E" w:rsidRPr="00F61E72" w:rsidRDefault="00033A2E" w:rsidP="0045529A">
            <w:pPr>
              <w:pStyle w:val="TAC"/>
              <w:keepNext w:val="0"/>
              <w:keepLines w:val="0"/>
              <w:rPr>
                <w:sz w:val="16"/>
              </w:rPr>
            </w:pPr>
            <w:r w:rsidRPr="00F61E72">
              <w:rPr>
                <w:sz w:val="16"/>
              </w:rPr>
              <w:t>SR.1.1 CCA</w:t>
            </w:r>
          </w:p>
        </w:tc>
        <w:tc>
          <w:tcPr>
            <w:tcW w:w="462" w:type="pct"/>
            <w:tcBorders>
              <w:top w:val="single" w:sz="4" w:space="0" w:color="auto"/>
              <w:left w:val="single" w:sz="4" w:space="0" w:color="auto"/>
              <w:bottom w:val="nil"/>
              <w:right w:val="single" w:sz="4" w:space="0" w:color="auto"/>
            </w:tcBorders>
            <w:shd w:val="clear" w:color="auto" w:fill="auto"/>
            <w:hideMark/>
          </w:tcPr>
          <w:p w14:paraId="0EE08F44" w14:textId="77777777" w:rsidR="00033A2E" w:rsidRPr="00F61E72" w:rsidRDefault="00033A2E" w:rsidP="0045529A">
            <w:pPr>
              <w:pStyle w:val="TAC"/>
              <w:keepNext w:val="0"/>
              <w:keepLines w:val="0"/>
            </w:pPr>
          </w:p>
        </w:tc>
      </w:tr>
      <w:tr w:rsidR="00033A2E" w:rsidRPr="00F61E72" w14:paraId="3390F9C2"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001A3D28" w14:textId="77777777" w:rsidR="00033A2E" w:rsidRPr="00F61E72" w:rsidRDefault="00033A2E" w:rsidP="0045529A">
            <w:pPr>
              <w:pStyle w:val="TAL"/>
              <w:keepNext w:val="0"/>
              <w:keepLines w:val="0"/>
            </w:pPr>
            <w:r w:rsidRPr="00F61E72">
              <w:rPr>
                <w:rFonts w:cs="v5.0.0"/>
              </w:rPr>
              <w:t>RMSI CORESET Reference Channel</w:t>
            </w:r>
          </w:p>
        </w:tc>
        <w:tc>
          <w:tcPr>
            <w:tcW w:w="997" w:type="pct"/>
            <w:tcBorders>
              <w:left w:val="single" w:sz="4" w:space="0" w:color="auto"/>
              <w:bottom w:val="single" w:sz="4" w:space="0" w:color="auto"/>
              <w:right w:val="single" w:sz="4" w:space="0" w:color="auto"/>
            </w:tcBorders>
          </w:tcPr>
          <w:p w14:paraId="09A8D1F2" w14:textId="77777777" w:rsidR="00033A2E" w:rsidRPr="00F61E72" w:rsidRDefault="00033A2E" w:rsidP="0045529A">
            <w:pPr>
              <w:pStyle w:val="TAL"/>
              <w:keepNext w:val="0"/>
              <w:keepLines w:val="0"/>
            </w:pPr>
            <w:r w:rsidRPr="00F61E72">
              <w:t>Config</w:t>
            </w:r>
            <w:r w:rsidRPr="00F61E72">
              <w:rPr>
                <w:szCs w:val="18"/>
              </w:rPr>
              <w:t xml:space="preserve"> 1</w:t>
            </w:r>
          </w:p>
        </w:tc>
        <w:tc>
          <w:tcPr>
            <w:tcW w:w="676" w:type="pct"/>
            <w:tcBorders>
              <w:left w:val="single" w:sz="4" w:space="0" w:color="auto"/>
              <w:bottom w:val="nil"/>
              <w:right w:val="single" w:sz="4" w:space="0" w:color="auto"/>
            </w:tcBorders>
            <w:shd w:val="clear" w:color="auto" w:fill="auto"/>
          </w:tcPr>
          <w:p w14:paraId="2C8ADD0D"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664EFD0C" w14:textId="77777777" w:rsidR="00033A2E" w:rsidRPr="00F61E72" w:rsidRDefault="00033A2E" w:rsidP="0045529A">
            <w:pPr>
              <w:pStyle w:val="TAC"/>
              <w:keepNext w:val="0"/>
              <w:keepLines w:val="0"/>
              <w:rPr>
                <w:sz w:val="16"/>
              </w:rPr>
            </w:pPr>
            <w:r w:rsidRPr="00F61E72">
              <w:rPr>
                <w:sz w:val="16"/>
              </w:rPr>
              <w:t>CR.1.1 CCA</w:t>
            </w:r>
          </w:p>
        </w:tc>
        <w:tc>
          <w:tcPr>
            <w:tcW w:w="500" w:type="pct"/>
            <w:tcBorders>
              <w:left w:val="single" w:sz="4" w:space="0" w:color="auto"/>
              <w:bottom w:val="nil"/>
              <w:right w:val="single" w:sz="4" w:space="0" w:color="auto"/>
            </w:tcBorders>
            <w:shd w:val="clear" w:color="auto" w:fill="auto"/>
          </w:tcPr>
          <w:p w14:paraId="7F4EB54C" w14:textId="77777777" w:rsidR="00033A2E" w:rsidRPr="00F61E72"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098E1767" w14:textId="77777777" w:rsidR="00033A2E" w:rsidRPr="00F61E72" w:rsidRDefault="00033A2E" w:rsidP="0045529A">
            <w:pPr>
              <w:pStyle w:val="TAC"/>
              <w:keepNext w:val="0"/>
              <w:keepLines w:val="0"/>
              <w:rPr>
                <w:sz w:val="16"/>
              </w:rPr>
            </w:pPr>
            <w:r w:rsidRPr="00F61E72">
              <w:rPr>
                <w:sz w:val="16"/>
              </w:rPr>
              <w:t>CR.1.1 CCA</w:t>
            </w:r>
          </w:p>
        </w:tc>
        <w:tc>
          <w:tcPr>
            <w:tcW w:w="462" w:type="pct"/>
            <w:tcBorders>
              <w:left w:val="single" w:sz="4" w:space="0" w:color="auto"/>
              <w:bottom w:val="nil"/>
              <w:right w:val="single" w:sz="4" w:space="0" w:color="auto"/>
            </w:tcBorders>
            <w:shd w:val="clear" w:color="auto" w:fill="auto"/>
          </w:tcPr>
          <w:p w14:paraId="2B248863" w14:textId="77777777" w:rsidR="00033A2E" w:rsidRPr="00F61E72" w:rsidRDefault="00033A2E" w:rsidP="0045529A">
            <w:pPr>
              <w:pStyle w:val="TAC"/>
              <w:keepNext w:val="0"/>
              <w:keepLines w:val="0"/>
            </w:pPr>
          </w:p>
        </w:tc>
      </w:tr>
      <w:tr w:rsidR="00033A2E" w:rsidRPr="00F61E72" w14:paraId="5E1B6F6B"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BCA5F5E" w14:textId="77777777" w:rsidR="00033A2E" w:rsidRPr="00F61E72" w:rsidRDefault="00033A2E" w:rsidP="0045529A">
            <w:pPr>
              <w:pStyle w:val="TAL"/>
              <w:keepNext w:val="0"/>
              <w:keepLines w:val="0"/>
            </w:pPr>
            <w:r w:rsidRPr="00F61E72">
              <w:rPr>
                <w:rFonts w:cs="v5.0.0"/>
              </w:rPr>
              <w:t>Dedicated CORESET Reference Channel</w:t>
            </w:r>
          </w:p>
        </w:tc>
        <w:tc>
          <w:tcPr>
            <w:tcW w:w="997" w:type="pct"/>
            <w:tcBorders>
              <w:top w:val="single" w:sz="4" w:space="0" w:color="auto"/>
              <w:left w:val="single" w:sz="4" w:space="0" w:color="auto"/>
              <w:right w:val="single" w:sz="4" w:space="0" w:color="auto"/>
            </w:tcBorders>
          </w:tcPr>
          <w:p w14:paraId="7DB9757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4EDC0150"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692B44FC" w14:textId="77777777" w:rsidR="00033A2E" w:rsidRPr="00F61E72" w:rsidRDefault="00033A2E" w:rsidP="0045529A">
            <w:pPr>
              <w:pStyle w:val="TAC"/>
              <w:keepNext w:val="0"/>
              <w:keepLines w:val="0"/>
              <w:rPr>
                <w:sz w:val="16"/>
              </w:rPr>
            </w:pPr>
            <w:r w:rsidRPr="00F61E72">
              <w:rPr>
                <w:sz w:val="16"/>
              </w:rPr>
              <w:t>CCR.1.1 CCA</w:t>
            </w:r>
          </w:p>
        </w:tc>
        <w:tc>
          <w:tcPr>
            <w:tcW w:w="500" w:type="pct"/>
            <w:tcBorders>
              <w:top w:val="single" w:sz="4" w:space="0" w:color="auto"/>
              <w:left w:val="single" w:sz="4" w:space="0" w:color="auto"/>
              <w:bottom w:val="nil"/>
              <w:right w:val="single" w:sz="4" w:space="0" w:color="auto"/>
            </w:tcBorders>
            <w:shd w:val="clear" w:color="auto" w:fill="auto"/>
          </w:tcPr>
          <w:p w14:paraId="3C02591B"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41212751" w14:textId="77777777" w:rsidR="00033A2E" w:rsidRPr="00F61E72" w:rsidRDefault="00033A2E" w:rsidP="0045529A">
            <w:pPr>
              <w:pStyle w:val="TAC"/>
              <w:keepNext w:val="0"/>
              <w:keepLines w:val="0"/>
              <w:rPr>
                <w:sz w:val="16"/>
              </w:rPr>
            </w:pPr>
            <w:r w:rsidRPr="00F61E72">
              <w:rPr>
                <w:sz w:val="16"/>
              </w:rPr>
              <w:t>CCR.1.1 CCA</w:t>
            </w:r>
          </w:p>
        </w:tc>
        <w:tc>
          <w:tcPr>
            <w:tcW w:w="462" w:type="pct"/>
            <w:tcBorders>
              <w:top w:val="single" w:sz="4" w:space="0" w:color="auto"/>
              <w:left w:val="single" w:sz="4" w:space="0" w:color="auto"/>
              <w:bottom w:val="nil"/>
              <w:right w:val="single" w:sz="4" w:space="0" w:color="auto"/>
            </w:tcBorders>
            <w:shd w:val="clear" w:color="auto" w:fill="auto"/>
          </w:tcPr>
          <w:p w14:paraId="2FEE2558" w14:textId="77777777" w:rsidR="00033A2E" w:rsidRPr="00F61E72" w:rsidRDefault="00033A2E" w:rsidP="0045529A">
            <w:pPr>
              <w:pStyle w:val="TAC"/>
              <w:keepNext w:val="0"/>
              <w:keepLines w:val="0"/>
            </w:pPr>
          </w:p>
        </w:tc>
      </w:tr>
      <w:tr w:rsidR="00033A2E" w:rsidRPr="00F61E72" w14:paraId="3D0CFA9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D8E3C87" w14:textId="77777777" w:rsidR="00033A2E" w:rsidRPr="00F61E72" w:rsidRDefault="00033A2E" w:rsidP="0045529A">
            <w:pPr>
              <w:pStyle w:val="TAL"/>
              <w:keepNext w:val="0"/>
              <w:keepLines w:val="0"/>
            </w:pPr>
            <w:r w:rsidRPr="00F61E72">
              <w:t>OCNG Patterns</w:t>
            </w:r>
          </w:p>
        </w:tc>
        <w:tc>
          <w:tcPr>
            <w:tcW w:w="676" w:type="pct"/>
            <w:tcBorders>
              <w:top w:val="single" w:sz="4" w:space="0" w:color="auto"/>
              <w:left w:val="single" w:sz="4" w:space="0" w:color="auto"/>
              <w:bottom w:val="single" w:sz="4" w:space="0" w:color="auto"/>
              <w:right w:val="single" w:sz="4" w:space="0" w:color="auto"/>
            </w:tcBorders>
          </w:tcPr>
          <w:p w14:paraId="34B4ED05"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BF5BAD3" w14:textId="77777777" w:rsidR="00033A2E" w:rsidRPr="00F61E72" w:rsidRDefault="00033A2E" w:rsidP="0045529A">
            <w:pPr>
              <w:pStyle w:val="TAC"/>
              <w:keepNext w:val="0"/>
              <w:keepLines w:val="0"/>
            </w:pPr>
            <w:r w:rsidRPr="00F61E72">
              <w:rPr>
                <w:snapToGrid w:val="0"/>
              </w:rPr>
              <w:t>OP.1</w:t>
            </w:r>
          </w:p>
        </w:tc>
      </w:tr>
      <w:tr w:rsidR="00033A2E" w:rsidRPr="00F61E72" w14:paraId="18C03757"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35F6F0DD" w14:textId="77777777" w:rsidR="00033A2E" w:rsidRPr="00F61E72" w:rsidRDefault="00033A2E" w:rsidP="0045529A">
            <w:pPr>
              <w:pStyle w:val="TAL"/>
              <w:keepNext w:val="0"/>
              <w:keepLines w:val="0"/>
            </w:pPr>
            <w:r w:rsidRPr="00F61E72">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5D831EFB"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0A487514"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699BEF69"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2117CB7D"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997" w:type="pct"/>
            <w:tcBorders>
              <w:top w:val="single" w:sz="4" w:space="0" w:color="auto"/>
              <w:left w:val="single" w:sz="4" w:space="0" w:color="auto"/>
              <w:right w:val="single" w:sz="4" w:space="0" w:color="auto"/>
            </w:tcBorders>
            <w:vAlign w:val="center"/>
          </w:tcPr>
          <w:p w14:paraId="28E64DCF"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2643B80C" w14:textId="77777777" w:rsidR="00033A2E" w:rsidRPr="00F61E72"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0EF86088"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6C195934"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1E3C7D37"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997" w:type="pct"/>
            <w:tcBorders>
              <w:top w:val="single" w:sz="4" w:space="0" w:color="auto"/>
              <w:left w:val="single" w:sz="4" w:space="0" w:color="auto"/>
              <w:right w:val="single" w:sz="4" w:space="0" w:color="auto"/>
            </w:tcBorders>
            <w:vAlign w:val="center"/>
          </w:tcPr>
          <w:p w14:paraId="119C7A4E"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3B0CB536"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7190BF44"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500" w:type="pct"/>
            <w:tcBorders>
              <w:top w:val="single" w:sz="4" w:space="0" w:color="auto"/>
              <w:left w:val="single" w:sz="4" w:space="0" w:color="auto"/>
              <w:bottom w:val="single" w:sz="4" w:space="0" w:color="auto"/>
              <w:right w:val="single" w:sz="4" w:space="0" w:color="auto"/>
            </w:tcBorders>
            <w:vAlign w:val="center"/>
          </w:tcPr>
          <w:p w14:paraId="59068E0F"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6B84C71D"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462" w:type="pct"/>
            <w:tcBorders>
              <w:top w:val="single" w:sz="4" w:space="0" w:color="auto"/>
              <w:left w:val="single" w:sz="4" w:space="0" w:color="auto"/>
              <w:bottom w:val="single" w:sz="4" w:space="0" w:color="auto"/>
              <w:right w:val="single" w:sz="4" w:space="0" w:color="auto"/>
            </w:tcBorders>
            <w:vAlign w:val="center"/>
          </w:tcPr>
          <w:p w14:paraId="5FD7926D"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37C4946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3801887" w14:textId="77777777" w:rsidR="00033A2E" w:rsidRPr="00F61E72" w:rsidRDefault="00033A2E" w:rsidP="0045529A">
            <w:pPr>
              <w:pStyle w:val="TAL"/>
              <w:keepNext w:val="0"/>
              <w:keepLines w:val="0"/>
            </w:pPr>
            <w:r w:rsidRPr="00F61E72">
              <w:t>SSB configuration</w:t>
            </w:r>
          </w:p>
        </w:tc>
        <w:tc>
          <w:tcPr>
            <w:tcW w:w="997" w:type="pct"/>
            <w:tcBorders>
              <w:top w:val="single" w:sz="4" w:space="0" w:color="auto"/>
              <w:left w:val="single" w:sz="4" w:space="0" w:color="auto"/>
              <w:right w:val="single" w:sz="4" w:space="0" w:color="auto"/>
            </w:tcBorders>
          </w:tcPr>
          <w:p w14:paraId="0439B79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35457081"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3F9CB5F" w14:textId="77777777" w:rsidR="00033A2E" w:rsidRPr="00F61E72" w:rsidRDefault="00033A2E" w:rsidP="0045529A">
            <w:pPr>
              <w:pStyle w:val="TAC"/>
              <w:keepNext w:val="0"/>
              <w:keepLines w:val="0"/>
            </w:pPr>
            <w:r w:rsidRPr="00F61E72">
              <w:t>SSB.1 CCA for semi-static channel access</w:t>
            </w:r>
          </w:p>
          <w:p w14:paraId="60FBD26D" w14:textId="77777777" w:rsidR="00033A2E" w:rsidRPr="00F61E72" w:rsidRDefault="00033A2E" w:rsidP="0045529A">
            <w:pPr>
              <w:pStyle w:val="TAC"/>
              <w:keepNext w:val="0"/>
              <w:keepLines w:val="0"/>
            </w:pPr>
            <w:r w:rsidRPr="00F61E72">
              <w:t>SSB.2 CCA for dynamic channel access</w:t>
            </w:r>
          </w:p>
        </w:tc>
      </w:tr>
      <w:tr w:rsidR="00033A2E" w:rsidRPr="00F61E72" w14:paraId="115CB804"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B7E60CE" w14:textId="77777777" w:rsidR="00033A2E" w:rsidRPr="00F61E72" w:rsidRDefault="00033A2E" w:rsidP="0045529A">
            <w:pPr>
              <w:pStyle w:val="TAL"/>
              <w:keepNext w:val="0"/>
              <w:keepLines w:val="0"/>
            </w:pPr>
            <w:r w:rsidRPr="00F61E72">
              <w:t>SMTC configuration</w:t>
            </w:r>
          </w:p>
        </w:tc>
        <w:tc>
          <w:tcPr>
            <w:tcW w:w="997" w:type="pct"/>
            <w:tcBorders>
              <w:top w:val="single" w:sz="4" w:space="0" w:color="auto"/>
              <w:left w:val="single" w:sz="4" w:space="0" w:color="auto"/>
              <w:right w:val="single" w:sz="4" w:space="0" w:color="auto"/>
            </w:tcBorders>
          </w:tcPr>
          <w:p w14:paraId="0A547E74"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6683E3C8"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6CC65FF9" w14:textId="77777777" w:rsidR="00033A2E" w:rsidRPr="00F61E72" w:rsidRDefault="00033A2E" w:rsidP="0045529A">
            <w:pPr>
              <w:pStyle w:val="TAC"/>
              <w:keepNext w:val="0"/>
              <w:keepLines w:val="0"/>
            </w:pPr>
            <w:r w:rsidRPr="00F61E72">
              <w:t>SMTC.1</w:t>
            </w:r>
          </w:p>
        </w:tc>
      </w:tr>
      <w:tr w:rsidR="00033A2E" w:rsidRPr="00F61E72" w14:paraId="137542BA"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D0C1BF0" w14:textId="77777777" w:rsidR="00033A2E" w:rsidRPr="00F61E72" w:rsidRDefault="00033A2E" w:rsidP="0045529A">
            <w:pPr>
              <w:pStyle w:val="TAL"/>
              <w:keepNext w:val="0"/>
              <w:keepLines w:val="0"/>
            </w:pPr>
            <w:r w:rsidRPr="00F61E72">
              <w:t>PDSCH/PDCCH subcarrier spacing</w:t>
            </w:r>
          </w:p>
        </w:tc>
        <w:tc>
          <w:tcPr>
            <w:tcW w:w="997" w:type="pct"/>
            <w:tcBorders>
              <w:top w:val="single" w:sz="4" w:space="0" w:color="auto"/>
              <w:left w:val="single" w:sz="4" w:space="0" w:color="auto"/>
              <w:right w:val="single" w:sz="4" w:space="0" w:color="auto"/>
            </w:tcBorders>
          </w:tcPr>
          <w:p w14:paraId="44989FA7"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2E319EDD" w14:textId="77777777" w:rsidR="00033A2E" w:rsidRPr="00F61E72" w:rsidRDefault="00033A2E" w:rsidP="0045529A">
            <w:pPr>
              <w:pStyle w:val="TAC"/>
              <w:keepNext w:val="0"/>
              <w:keepLines w:val="0"/>
            </w:pPr>
            <w:r w:rsidRPr="00F61E72">
              <w:t>kHz</w:t>
            </w:r>
          </w:p>
        </w:tc>
        <w:tc>
          <w:tcPr>
            <w:tcW w:w="2042" w:type="pct"/>
            <w:gridSpan w:val="5"/>
            <w:tcBorders>
              <w:top w:val="single" w:sz="4" w:space="0" w:color="auto"/>
              <w:left w:val="single" w:sz="4" w:space="0" w:color="auto"/>
              <w:right w:val="single" w:sz="4" w:space="0" w:color="auto"/>
            </w:tcBorders>
          </w:tcPr>
          <w:p w14:paraId="40A84BEB" w14:textId="77777777" w:rsidR="00033A2E" w:rsidRPr="00F61E72" w:rsidRDefault="00033A2E" w:rsidP="0045529A">
            <w:pPr>
              <w:pStyle w:val="TAC"/>
              <w:keepNext w:val="0"/>
              <w:keepLines w:val="0"/>
            </w:pPr>
            <w:r w:rsidRPr="00F61E72">
              <w:t>30</w:t>
            </w:r>
          </w:p>
        </w:tc>
      </w:tr>
      <w:tr w:rsidR="00033A2E" w:rsidRPr="00F61E72" w14:paraId="204AD5A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8D9092"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6" w:type="pct"/>
            <w:tcBorders>
              <w:top w:val="single" w:sz="4" w:space="0" w:color="auto"/>
              <w:left w:val="single" w:sz="4" w:space="0" w:color="auto"/>
              <w:bottom w:val="nil"/>
              <w:right w:val="single" w:sz="4" w:space="0" w:color="auto"/>
            </w:tcBorders>
            <w:shd w:val="clear" w:color="auto" w:fill="auto"/>
          </w:tcPr>
          <w:p w14:paraId="15EFF0F5" w14:textId="77777777" w:rsidR="00033A2E" w:rsidRPr="00F61E72" w:rsidRDefault="00033A2E" w:rsidP="0045529A">
            <w:pPr>
              <w:pStyle w:val="TAC"/>
              <w:keepNext w:val="0"/>
              <w:keepLines w:val="0"/>
              <w:rPr>
                <w:szCs w:val="18"/>
              </w:rPr>
            </w:pPr>
            <w:r w:rsidRPr="00F61E72">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30FB9828" w14:textId="77777777" w:rsidR="00033A2E" w:rsidRPr="00F61E72" w:rsidRDefault="00033A2E" w:rsidP="0045529A">
            <w:pPr>
              <w:pStyle w:val="TAC"/>
              <w:keepNext w:val="0"/>
              <w:keepLines w:val="0"/>
              <w:rPr>
                <w:szCs w:val="18"/>
              </w:rPr>
            </w:pPr>
            <w:r w:rsidRPr="00F61E72">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3F09165D" w14:textId="77777777" w:rsidR="00033A2E" w:rsidRPr="00F61E72" w:rsidRDefault="00033A2E" w:rsidP="0045529A">
            <w:pPr>
              <w:pStyle w:val="TAC"/>
              <w:keepNext w:val="0"/>
              <w:keepLines w:val="0"/>
              <w:rPr>
                <w:szCs w:val="18"/>
              </w:rPr>
            </w:pPr>
            <w:r w:rsidRPr="00F61E72">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5AABD3D6" w14:textId="77777777" w:rsidR="00033A2E" w:rsidRPr="00F61E72" w:rsidRDefault="00033A2E" w:rsidP="0045529A">
            <w:pPr>
              <w:pStyle w:val="TAC"/>
              <w:keepNext w:val="0"/>
              <w:keepLines w:val="0"/>
              <w:rPr>
                <w:szCs w:val="18"/>
              </w:rPr>
            </w:pPr>
            <w:r w:rsidRPr="00F61E72">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0CEAA1B8"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409AAE08"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1F432C6"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6" w:type="pct"/>
            <w:tcBorders>
              <w:top w:val="nil"/>
              <w:left w:val="single" w:sz="4" w:space="0" w:color="auto"/>
              <w:bottom w:val="nil"/>
              <w:right w:val="single" w:sz="4" w:space="0" w:color="auto"/>
            </w:tcBorders>
            <w:shd w:val="clear" w:color="auto" w:fill="auto"/>
          </w:tcPr>
          <w:p w14:paraId="404CC978"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CD9DE07"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2D279FCA"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429DBC7"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34E14180" w14:textId="77777777" w:rsidR="00033A2E" w:rsidRPr="00F61E72" w:rsidRDefault="00033A2E" w:rsidP="0045529A">
            <w:pPr>
              <w:pStyle w:val="TAC"/>
              <w:keepNext w:val="0"/>
              <w:keepLines w:val="0"/>
              <w:rPr>
                <w:szCs w:val="18"/>
              </w:rPr>
            </w:pPr>
          </w:p>
        </w:tc>
      </w:tr>
      <w:tr w:rsidR="00033A2E" w:rsidRPr="00F61E72" w14:paraId="7D3FF19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133D47"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6" w:type="pct"/>
            <w:tcBorders>
              <w:top w:val="nil"/>
              <w:left w:val="single" w:sz="4" w:space="0" w:color="auto"/>
              <w:bottom w:val="nil"/>
              <w:right w:val="single" w:sz="4" w:space="0" w:color="auto"/>
            </w:tcBorders>
            <w:shd w:val="clear" w:color="auto" w:fill="auto"/>
          </w:tcPr>
          <w:p w14:paraId="4222948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3A7C5D2"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65CE288"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46B3BB3"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0DDEFA9" w14:textId="77777777" w:rsidR="00033A2E" w:rsidRPr="00F61E72" w:rsidRDefault="00033A2E" w:rsidP="0045529A">
            <w:pPr>
              <w:pStyle w:val="TAC"/>
              <w:keepNext w:val="0"/>
              <w:keepLines w:val="0"/>
              <w:rPr>
                <w:szCs w:val="18"/>
              </w:rPr>
            </w:pPr>
          </w:p>
        </w:tc>
      </w:tr>
      <w:tr w:rsidR="00033A2E" w:rsidRPr="00F61E72" w14:paraId="35B8413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92548B1"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6" w:type="pct"/>
            <w:tcBorders>
              <w:top w:val="nil"/>
              <w:left w:val="single" w:sz="4" w:space="0" w:color="auto"/>
              <w:bottom w:val="nil"/>
              <w:right w:val="single" w:sz="4" w:space="0" w:color="auto"/>
            </w:tcBorders>
            <w:shd w:val="clear" w:color="auto" w:fill="auto"/>
          </w:tcPr>
          <w:p w14:paraId="46625F61"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6F1E51A"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EF009E"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13F79600"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C42475B" w14:textId="77777777" w:rsidR="00033A2E" w:rsidRPr="00F61E72" w:rsidRDefault="00033A2E" w:rsidP="0045529A">
            <w:pPr>
              <w:pStyle w:val="TAC"/>
              <w:keepNext w:val="0"/>
              <w:keepLines w:val="0"/>
              <w:rPr>
                <w:szCs w:val="18"/>
              </w:rPr>
            </w:pPr>
          </w:p>
        </w:tc>
      </w:tr>
      <w:tr w:rsidR="00033A2E" w:rsidRPr="00F61E72" w14:paraId="50CAEF1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8AB3FBC"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6" w:type="pct"/>
            <w:tcBorders>
              <w:top w:val="nil"/>
              <w:left w:val="single" w:sz="4" w:space="0" w:color="auto"/>
              <w:bottom w:val="nil"/>
              <w:right w:val="single" w:sz="4" w:space="0" w:color="auto"/>
            </w:tcBorders>
            <w:shd w:val="clear" w:color="auto" w:fill="auto"/>
          </w:tcPr>
          <w:p w14:paraId="5CB8FE3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FFC710C"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5289ABA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68A2A4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D841FF5" w14:textId="77777777" w:rsidR="00033A2E" w:rsidRPr="00F61E72" w:rsidRDefault="00033A2E" w:rsidP="0045529A">
            <w:pPr>
              <w:pStyle w:val="TAC"/>
              <w:keepNext w:val="0"/>
              <w:keepLines w:val="0"/>
              <w:rPr>
                <w:szCs w:val="18"/>
              </w:rPr>
            </w:pPr>
          </w:p>
        </w:tc>
      </w:tr>
      <w:tr w:rsidR="00033A2E" w:rsidRPr="00F61E72" w14:paraId="4B51D64A"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442825"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6" w:type="pct"/>
            <w:tcBorders>
              <w:top w:val="nil"/>
              <w:left w:val="single" w:sz="4" w:space="0" w:color="auto"/>
              <w:bottom w:val="nil"/>
              <w:right w:val="single" w:sz="4" w:space="0" w:color="auto"/>
            </w:tcBorders>
            <w:shd w:val="clear" w:color="auto" w:fill="auto"/>
          </w:tcPr>
          <w:p w14:paraId="15C4C98B"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9749284"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25B4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98CAD49"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4E0B378" w14:textId="77777777" w:rsidR="00033A2E" w:rsidRPr="00F61E72" w:rsidRDefault="00033A2E" w:rsidP="0045529A">
            <w:pPr>
              <w:pStyle w:val="TAC"/>
              <w:keepNext w:val="0"/>
              <w:keepLines w:val="0"/>
              <w:rPr>
                <w:szCs w:val="18"/>
              </w:rPr>
            </w:pPr>
          </w:p>
        </w:tc>
      </w:tr>
      <w:tr w:rsidR="00033A2E" w:rsidRPr="00F61E72" w14:paraId="3E281F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D96AA9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6" w:type="pct"/>
            <w:tcBorders>
              <w:top w:val="nil"/>
              <w:left w:val="single" w:sz="4" w:space="0" w:color="auto"/>
              <w:bottom w:val="nil"/>
              <w:right w:val="single" w:sz="4" w:space="0" w:color="auto"/>
            </w:tcBorders>
            <w:shd w:val="clear" w:color="auto" w:fill="auto"/>
          </w:tcPr>
          <w:p w14:paraId="381BA7FE"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8089125"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BB4F210"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7B71D71"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6F1326C" w14:textId="77777777" w:rsidR="00033A2E" w:rsidRPr="00F61E72" w:rsidRDefault="00033A2E" w:rsidP="0045529A">
            <w:pPr>
              <w:pStyle w:val="TAC"/>
              <w:keepNext w:val="0"/>
              <w:keepLines w:val="0"/>
              <w:rPr>
                <w:szCs w:val="18"/>
              </w:rPr>
            </w:pPr>
          </w:p>
        </w:tc>
      </w:tr>
      <w:tr w:rsidR="00033A2E" w:rsidRPr="00F61E72" w14:paraId="14C2A1B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245972D0"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6" w:type="pct"/>
            <w:tcBorders>
              <w:top w:val="nil"/>
              <w:left w:val="single" w:sz="4" w:space="0" w:color="auto"/>
              <w:bottom w:val="nil"/>
              <w:right w:val="single" w:sz="4" w:space="0" w:color="auto"/>
            </w:tcBorders>
            <w:shd w:val="clear" w:color="auto" w:fill="auto"/>
          </w:tcPr>
          <w:p w14:paraId="16965FE5"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21E98EDD"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81A706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495606A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498D69" w14:textId="77777777" w:rsidR="00033A2E" w:rsidRPr="00F61E72" w:rsidRDefault="00033A2E" w:rsidP="0045529A">
            <w:pPr>
              <w:pStyle w:val="TAC"/>
              <w:keepNext w:val="0"/>
              <w:keepLines w:val="0"/>
              <w:rPr>
                <w:szCs w:val="18"/>
              </w:rPr>
            </w:pPr>
          </w:p>
        </w:tc>
      </w:tr>
      <w:tr w:rsidR="00033A2E" w:rsidRPr="00F61E72" w14:paraId="6CCEEE9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C33956"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shd w:val="clear" w:color="auto" w:fill="auto"/>
          </w:tcPr>
          <w:p w14:paraId="217B46C6"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1156EC0E"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EAA8B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7FB8C8CF"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6EFCA18F" w14:textId="77777777" w:rsidR="00033A2E" w:rsidRPr="00F61E72" w:rsidRDefault="00033A2E" w:rsidP="0045529A">
            <w:pPr>
              <w:pStyle w:val="TAC"/>
              <w:keepNext w:val="0"/>
              <w:keepLines w:val="0"/>
              <w:rPr>
                <w:szCs w:val="18"/>
              </w:rPr>
            </w:pPr>
          </w:p>
        </w:tc>
      </w:tr>
      <w:tr w:rsidR="00033A2E" w:rsidRPr="00F61E72" w14:paraId="171C5096"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9A442F7"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185EA24D">
                <v:shape id="_x0000_i1068" type="#_x0000_t75" style="width:20.9pt;height:15.8pt" o:ole="" fillcolor="window">
                  <v:imagedata r:id="rId15" o:title=""/>
                </v:shape>
                <o:OLEObject Type="Embed" ProgID="Equation.3" ShapeID="_x0000_i1068" DrawAspect="Content" ObjectID="_1817920698" r:id="rId63"/>
              </w:object>
            </w:r>
            <w:r w:rsidRPr="00F61E72">
              <w:rPr>
                <w:vertAlign w:val="superscript"/>
              </w:rPr>
              <w:t>Note2</w:t>
            </w:r>
          </w:p>
        </w:tc>
        <w:tc>
          <w:tcPr>
            <w:tcW w:w="997" w:type="pct"/>
            <w:tcBorders>
              <w:top w:val="single" w:sz="4" w:space="0" w:color="auto"/>
              <w:left w:val="single" w:sz="4" w:space="0" w:color="auto"/>
              <w:right w:val="single" w:sz="4" w:space="0" w:color="auto"/>
            </w:tcBorders>
          </w:tcPr>
          <w:p w14:paraId="0DA9E06A"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4912FE73" w14:textId="77777777" w:rsidR="00033A2E" w:rsidRPr="00F61E72" w:rsidRDefault="00033A2E" w:rsidP="0045529A">
            <w:pPr>
              <w:pStyle w:val="TAC"/>
              <w:keepNext w:val="0"/>
              <w:keepLines w:val="0"/>
            </w:pPr>
            <w:r w:rsidRPr="00F61E72">
              <w:t>dBm/15</w:t>
            </w:r>
            <w:r>
              <w:t xml:space="preserve"> kHz</w:t>
            </w:r>
          </w:p>
        </w:tc>
        <w:tc>
          <w:tcPr>
            <w:tcW w:w="1022" w:type="pct"/>
            <w:gridSpan w:val="2"/>
            <w:tcBorders>
              <w:top w:val="single" w:sz="4" w:space="0" w:color="auto"/>
              <w:left w:val="single" w:sz="4" w:space="0" w:color="auto"/>
              <w:bottom w:val="nil"/>
              <w:right w:val="single" w:sz="4" w:space="0" w:color="auto"/>
            </w:tcBorders>
            <w:shd w:val="clear" w:color="auto" w:fill="auto"/>
          </w:tcPr>
          <w:p w14:paraId="78B8679A" w14:textId="77777777" w:rsidR="00033A2E" w:rsidRPr="00F61E72" w:rsidRDefault="00033A2E" w:rsidP="0045529A">
            <w:pPr>
              <w:pStyle w:val="TAC"/>
              <w:keepNext w:val="0"/>
              <w:keepLines w:val="0"/>
            </w:pPr>
            <w:r w:rsidRPr="00F61E72">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556B7961"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370D2C2"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344C55DF"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F871B82"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D373FB7"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3B942221"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3CEE0CE0" w14:textId="77777777" w:rsidR="00033A2E" w:rsidRPr="00F61E72" w:rsidRDefault="00033A2E" w:rsidP="0045529A">
            <w:pPr>
              <w:pStyle w:val="TAC"/>
              <w:keepNext w:val="0"/>
              <w:keepLines w:val="0"/>
            </w:pPr>
            <w:r w:rsidRPr="00F61E72">
              <w:rPr>
                <w:lang w:eastAsia="ko-KR"/>
              </w:rPr>
              <w:t>-111.5</w:t>
            </w:r>
          </w:p>
        </w:tc>
      </w:tr>
      <w:tr w:rsidR="00033A2E" w:rsidRPr="00F61E72" w14:paraId="51988413"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tcPr>
          <w:p w14:paraId="6A5206BC"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0185185A">
                <v:shape id="_x0000_i1069" type="#_x0000_t75" style="width:20.9pt;height:15.8pt" o:ole="" fillcolor="window">
                  <v:imagedata r:id="rId15" o:title=""/>
                </v:shape>
                <o:OLEObject Type="Embed" ProgID="Equation.3" ShapeID="_x0000_i1069" DrawAspect="Content" ObjectID="_1817920699" r:id="rId64"/>
              </w:object>
            </w:r>
            <w:r w:rsidRPr="00F61E72">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67D94538"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997" w:type="pct"/>
            <w:tcBorders>
              <w:left w:val="single" w:sz="4" w:space="0" w:color="auto"/>
              <w:right w:val="single" w:sz="4" w:space="0" w:color="auto"/>
            </w:tcBorders>
          </w:tcPr>
          <w:p w14:paraId="154156E7" w14:textId="77777777" w:rsidR="00033A2E" w:rsidRPr="00F61E72" w:rsidRDefault="00033A2E" w:rsidP="0045529A">
            <w:pPr>
              <w:pStyle w:val="TAL"/>
              <w:keepNext w:val="0"/>
              <w:keepLines w:val="0"/>
              <w:rPr>
                <w:rFonts w:eastAsia="Calibri"/>
                <w:szCs w:val="22"/>
              </w:rPr>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06AFA26E" w14:textId="77777777" w:rsidR="00033A2E" w:rsidRPr="00F61E72" w:rsidRDefault="00033A2E" w:rsidP="0045529A">
            <w:pPr>
              <w:pStyle w:val="TAC"/>
              <w:keepNext w:val="0"/>
              <w:keepLines w:val="0"/>
            </w:pPr>
            <w:r w:rsidRPr="00F61E72">
              <w:t>dBm/SCS</w:t>
            </w:r>
          </w:p>
        </w:tc>
        <w:tc>
          <w:tcPr>
            <w:tcW w:w="1022" w:type="pct"/>
            <w:gridSpan w:val="2"/>
            <w:tcBorders>
              <w:left w:val="single" w:sz="4" w:space="0" w:color="auto"/>
              <w:bottom w:val="nil"/>
              <w:right w:val="single" w:sz="4" w:space="0" w:color="auto"/>
            </w:tcBorders>
            <w:shd w:val="clear" w:color="auto" w:fill="auto"/>
          </w:tcPr>
          <w:p w14:paraId="1AF70684" w14:textId="77777777" w:rsidR="00033A2E" w:rsidRPr="00F61E72" w:rsidRDefault="00033A2E" w:rsidP="0045529A">
            <w:pPr>
              <w:pStyle w:val="TAC"/>
              <w:keepNext w:val="0"/>
              <w:keepLines w:val="0"/>
            </w:pPr>
            <w:r w:rsidRPr="00F61E72">
              <w:rPr>
                <w:lang w:eastAsia="ko-KR"/>
              </w:rPr>
              <w:t>-90</w:t>
            </w:r>
          </w:p>
        </w:tc>
        <w:tc>
          <w:tcPr>
            <w:tcW w:w="1020" w:type="pct"/>
            <w:gridSpan w:val="3"/>
            <w:tcBorders>
              <w:left w:val="single" w:sz="4" w:space="0" w:color="auto"/>
              <w:bottom w:val="single" w:sz="4" w:space="0" w:color="auto"/>
              <w:right w:val="single" w:sz="4" w:space="0" w:color="auto"/>
            </w:tcBorders>
          </w:tcPr>
          <w:p w14:paraId="11C1C468" w14:textId="77777777" w:rsidR="00033A2E" w:rsidRPr="00F61E72" w:rsidRDefault="00033A2E" w:rsidP="0045529A">
            <w:pPr>
              <w:pStyle w:val="TAC"/>
              <w:keepNext w:val="0"/>
              <w:keepLines w:val="0"/>
            </w:pPr>
            <w:r w:rsidRPr="00F61E72">
              <w:rPr>
                <w:lang w:eastAsia="ko-KR"/>
              </w:rPr>
              <w:t>-109</w:t>
            </w:r>
          </w:p>
        </w:tc>
      </w:tr>
      <w:tr w:rsidR="00033A2E" w:rsidRPr="00F61E72" w14:paraId="7EFE59C3"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tcPr>
          <w:p w14:paraId="630FB2E1" w14:textId="77777777" w:rsidR="00033A2E" w:rsidRPr="00F61E72"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6C4E43BE" w14:textId="77777777" w:rsidR="00033A2E" w:rsidRPr="00F61E72" w:rsidRDefault="00033A2E" w:rsidP="0045529A">
            <w:pPr>
              <w:pStyle w:val="TAL"/>
              <w:keepNext w:val="0"/>
              <w:keepLines w:val="0"/>
              <w:rPr>
                <w:rFonts w:eastAsia="Calibri"/>
                <w:szCs w:val="22"/>
              </w:rPr>
            </w:pPr>
          </w:p>
        </w:tc>
        <w:tc>
          <w:tcPr>
            <w:tcW w:w="997" w:type="pct"/>
            <w:tcBorders>
              <w:left w:val="single" w:sz="4" w:space="0" w:color="auto"/>
              <w:right w:val="single" w:sz="4" w:space="0" w:color="auto"/>
            </w:tcBorders>
          </w:tcPr>
          <w:p w14:paraId="1189C058" w14:textId="77777777" w:rsidR="00033A2E" w:rsidRPr="00F61E72" w:rsidRDefault="00033A2E" w:rsidP="0045529A">
            <w:pPr>
              <w:pStyle w:val="TAL"/>
              <w:keepNext w:val="0"/>
              <w:keepLines w:val="0"/>
              <w:rPr>
                <w:rFonts w:eastAsia="Calibri"/>
                <w:szCs w:val="22"/>
              </w:rPr>
            </w:pPr>
            <w:r w:rsidRPr="00F61E72">
              <w:t>NR_CCA_FR1_J</w:t>
            </w:r>
          </w:p>
        </w:tc>
        <w:tc>
          <w:tcPr>
            <w:tcW w:w="676" w:type="pct"/>
            <w:tcBorders>
              <w:top w:val="nil"/>
              <w:left w:val="single" w:sz="4" w:space="0" w:color="auto"/>
              <w:bottom w:val="nil"/>
              <w:right w:val="single" w:sz="4" w:space="0" w:color="auto"/>
            </w:tcBorders>
            <w:shd w:val="clear" w:color="auto" w:fill="auto"/>
          </w:tcPr>
          <w:p w14:paraId="6CA4AE3B" w14:textId="77777777" w:rsidR="00033A2E" w:rsidRPr="00F61E72" w:rsidRDefault="00033A2E" w:rsidP="0045529A">
            <w:pPr>
              <w:pStyle w:val="TAC"/>
              <w:keepNext w:val="0"/>
              <w:keepLines w:val="0"/>
            </w:pPr>
          </w:p>
        </w:tc>
        <w:tc>
          <w:tcPr>
            <w:tcW w:w="1022" w:type="pct"/>
            <w:gridSpan w:val="2"/>
            <w:tcBorders>
              <w:top w:val="nil"/>
              <w:left w:val="single" w:sz="4" w:space="0" w:color="auto"/>
              <w:bottom w:val="nil"/>
              <w:right w:val="single" w:sz="4" w:space="0" w:color="auto"/>
            </w:tcBorders>
            <w:shd w:val="clear" w:color="auto" w:fill="auto"/>
          </w:tcPr>
          <w:p w14:paraId="04BD0B78" w14:textId="77777777" w:rsidR="00033A2E" w:rsidRPr="00F61E72"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636D9BC9" w14:textId="77777777" w:rsidR="00033A2E" w:rsidRPr="00F61E72" w:rsidRDefault="00033A2E" w:rsidP="0045529A">
            <w:pPr>
              <w:pStyle w:val="TAC"/>
              <w:keepNext w:val="0"/>
              <w:keepLines w:val="0"/>
            </w:pPr>
            <w:r w:rsidRPr="00F61E72">
              <w:rPr>
                <w:lang w:eastAsia="ko-KR"/>
              </w:rPr>
              <w:t>-108.5</w:t>
            </w:r>
          </w:p>
        </w:tc>
      </w:tr>
      <w:tr w:rsidR="00033A2E" w:rsidRPr="00F61E72" w14:paraId="49A2815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EC695AE"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6A03E6E5">
                <v:shape id="_x0000_i1070" type="#_x0000_t75" style="width:36.15pt;height:15.8pt" o:ole="" fillcolor="window">
                  <v:imagedata r:id="rId54" o:title=""/>
                </v:shape>
                <o:OLEObject Type="Embed" ProgID="Equation.3" ShapeID="_x0000_i1070" DrawAspect="Content" ObjectID="_1817920700" r:id="rId65"/>
              </w:object>
            </w:r>
          </w:p>
        </w:tc>
        <w:tc>
          <w:tcPr>
            <w:tcW w:w="676" w:type="pct"/>
            <w:tcBorders>
              <w:top w:val="single" w:sz="4" w:space="0" w:color="auto"/>
              <w:left w:val="single" w:sz="4" w:space="0" w:color="auto"/>
              <w:bottom w:val="single" w:sz="4" w:space="0" w:color="auto"/>
              <w:right w:val="single" w:sz="4" w:space="0" w:color="auto"/>
            </w:tcBorders>
            <w:hideMark/>
          </w:tcPr>
          <w:p w14:paraId="2369408E"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17DE434E"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single" w:sz="4" w:space="0" w:color="auto"/>
              <w:right w:val="single" w:sz="4" w:space="0" w:color="auto"/>
            </w:tcBorders>
          </w:tcPr>
          <w:p w14:paraId="44C8D842"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681D3C68"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single" w:sz="4" w:space="0" w:color="auto"/>
              <w:right w:val="single" w:sz="4" w:space="0" w:color="auto"/>
            </w:tcBorders>
            <w:hideMark/>
          </w:tcPr>
          <w:p w14:paraId="44A35938" w14:textId="77777777" w:rsidR="00033A2E" w:rsidRPr="00F61E72" w:rsidRDefault="00033A2E" w:rsidP="0045529A">
            <w:pPr>
              <w:pStyle w:val="TAC"/>
              <w:keepNext w:val="0"/>
              <w:keepLines w:val="0"/>
            </w:pPr>
            <w:r w:rsidRPr="00F61E72">
              <w:t>-5.46</w:t>
            </w:r>
          </w:p>
        </w:tc>
      </w:tr>
      <w:tr w:rsidR="00033A2E" w:rsidRPr="00F61E72" w14:paraId="6C3FD4E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A492286" w14:textId="77777777" w:rsidR="00033A2E" w:rsidRPr="00F61E72" w:rsidRDefault="00033A2E" w:rsidP="0045529A">
            <w:pPr>
              <w:pStyle w:val="TAL"/>
              <w:keepNext w:val="0"/>
              <w:keepLines w:val="0"/>
            </w:pPr>
            <w:r w:rsidRPr="00F61E72">
              <w:rPr>
                <w:rFonts w:eastAsia="Calibri"/>
                <w:position w:val="-12"/>
                <w:szCs w:val="22"/>
              </w:rPr>
              <w:object w:dxaOrig="810" w:dyaOrig="390" w14:anchorId="32BDD3DB">
                <v:shape id="_x0000_i1071" type="#_x0000_t75" style="width:40.65pt;height:15.8pt" o:ole="" fillcolor="window">
                  <v:imagedata r:id="rId20" o:title=""/>
                </v:shape>
                <o:OLEObject Type="Embed" ProgID="Equation.3" ShapeID="_x0000_i1071" DrawAspect="Content" ObjectID="_1817920701" r:id="rId66"/>
              </w:object>
            </w:r>
          </w:p>
        </w:tc>
        <w:tc>
          <w:tcPr>
            <w:tcW w:w="676" w:type="pct"/>
            <w:tcBorders>
              <w:top w:val="single" w:sz="4" w:space="0" w:color="auto"/>
              <w:left w:val="single" w:sz="4" w:space="0" w:color="auto"/>
              <w:bottom w:val="single" w:sz="4" w:space="0" w:color="auto"/>
              <w:right w:val="single" w:sz="4" w:space="0" w:color="auto"/>
            </w:tcBorders>
            <w:hideMark/>
          </w:tcPr>
          <w:p w14:paraId="62BE5DCC"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3C214356" w14:textId="77777777" w:rsidR="00033A2E" w:rsidRPr="00F61E72" w:rsidRDefault="00033A2E" w:rsidP="0045529A">
            <w:pPr>
              <w:pStyle w:val="TAC"/>
              <w:keepNext w:val="0"/>
              <w:keepLines w:val="0"/>
            </w:pPr>
            <w:r w:rsidRPr="00F61E72">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6321071E" w14:textId="77777777" w:rsidR="00033A2E" w:rsidRPr="00F61E72" w:rsidRDefault="00033A2E" w:rsidP="0045529A">
            <w:pPr>
              <w:pStyle w:val="TAC"/>
              <w:keepNext w:val="0"/>
              <w:keepLines w:val="0"/>
            </w:pPr>
            <w:r w:rsidRPr="00F61E72">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051AF1AE" w14:textId="77777777" w:rsidR="00033A2E" w:rsidRPr="00F61E72" w:rsidRDefault="00033A2E" w:rsidP="0045529A">
            <w:pPr>
              <w:pStyle w:val="TAC"/>
              <w:keepNext w:val="0"/>
              <w:keepLines w:val="0"/>
            </w:pPr>
            <w:r w:rsidRPr="00F61E72">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75B64346" w14:textId="77777777" w:rsidR="00033A2E" w:rsidRPr="00F61E72" w:rsidRDefault="00033A2E" w:rsidP="0045529A">
            <w:pPr>
              <w:pStyle w:val="TAC"/>
              <w:keepNext w:val="0"/>
              <w:keepLines w:val="0"/>
            </w:pPr>
            <w:r w:rsidRPr="00F61E72">
              <w:rPr>
                <w:lang w:eastAsia="ko-KR"/>
              </w:rPr>
              <w:t>-4</w:t>
            </w:r>
          </w:p>
        </w:tc>
      </w:tr>
      <w:tr w:rsidR="00033A2E" w:rsidRPr="00F61E72" w14:paraId="21A7A237"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67D89C14" w14:textId="77777777" w:rsidR="00033A2E" w:rsidRPr="00F61E72" w:rsidRDefault="00033A2E" w:rsidP="0045529A">
            <w:pPr>
              <w:pStyle w:val="TAL"/>
              <w:keepNext w:val="0"/>
              <w:keepLines w:val="0"/>
            </w:pPr>
            <w:r w:rsidRPr="00F61E72">
              <w:t>SS-RSRP</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7BE8A1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997" w:type="pct"/>
            <w:tcBorders>
              <w:top w:val="single" w:sz="4" w:space="0" w:color="auto"/>
              <w:left w:val="single" w:sz="4" w:space="0" w:color="auto"/>
              <w:right w:val="single" w:sz="4" w:space="0" w:color="auto"/>
            </w:tcBorders>
          </w:tcPr>
          <w:p w14:paraId="268B7D57" w14:textId="77777777" w:rsidR="00033A2E" w:rsidRPr="00F61E72" w:rsidRDefault="00033A2E" w:rsidP="0045529A">
            <w:pPr>
              <w:pStyle w:val="TAL"/>
              <w:keepNext w:val="0"/>
              <w:keepLines w:val="0"/>
            </w:pPr>
            <w:r w:rsidRPr="00F61E72">
              <w:t>NR_CCA_FR1_I</w:t>
            </w:r>
          </w:p>
        </w:tc>
        <w:tc>
          <w:tcPr>
            <w:tcW w:w="676" w:type="pct"/>
            <w:tcBorders>
              <w:top w:val="nil"/>
              <w:left w:val="single" w:sz="4" w:space="0" w:color="auto"/>
              <w:bottom w:val="nil"/>
              <w:right w:val="single" w:sz="4" w:space="0" w:color="auto"/>
            </w:tcBorders>
            <w:shd w:val="clear" w:color="auto" w:fill="auto"/>
            <w:hideMark/>
          </w:tcPr>
          <w:p w14:paraId="50542CAD" w14:textId="77777777" w:rsidR="00033A2E" w:rsidRPr="00F61E72" w:rsidRDefault="00033A2E" w:rsidP="0045529A">
            <w:pPr>
              <w:pStyle w:val="TAC"/>
              <w:keepNext w:val="0"/>
              <w:keepLines w:val="0"/>
            </w:pPr>
            <w:r w:rsidRPr="00F61E72">
              <w:t>dBm/SCS</w:t>
            </w:r>
          </w:p>
        </w:tc>
        <w:tc>
          <w:tcPr>
            <w:tcW w:w="522" w:type="pct"/>
            <w:tcBorders>
              <w:top w:val="single" w:sz="4" w:space="0" w:color="auto"/>
              <w:left w:val="single" w:sz="4" w:space="0" w:color="auto"/>
              <w:bottom w:val="nil"/>
              <w:right w:val="single" w:sz="4" w:space="0" w:color="auto"/>
            </w:tcBorders>
            <w:shd w:val="clear" w:color="auto" w:fill="auto"/>
          </w:tcPr>
          <w:p w14:paraId="4842B9EB" w14:textId="77777777" w:rsidR="00033A2E" w:rsidRPr="00F61E72" w:rsidRDefault="00033A2E" w:rsidP="0045529A">
            <w:pPr>
              <w:pStyle w:val="TAC"/>
              <w:keepNext w:val="0"/>
              <w:keepLines w:val="0"/>
            </w:pPr>
            <w:r w:rsidRPr="00F61E72">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42E35ABE" w14:textId="77777777" w:rsidR="00033A2E" w:rsidRPr="00F61E72" w:rsidRDefault="00033A2E" w:rsidP="0045529A">
            <w:pPr>
              <w:pStyle w:val="TAC"/>
              <w:keepNext w:val="0"/>
              <w:keepLines w:val="0"/>
            </w:pPr>
            <w:r w:rsidRPr="00F61E72">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71CF3DB" w14:textId="77777777" w:rsidR="00033A2E" w:rsidRPr="00F61E72" w:rsidRDefault="00033A2E" w:rsidP="0045529A">
            <w:pPr>
              <w:pStyle w:val="TAC"/>
              <w:keepNext w:val="0"/>
              <w:keepLines w:val="0"/>
              <w:rPr>
                <w:sz w:val="16"/>
              </w:rPr>
            </w:pPr>
            <w:r w:rsidRPr="00F61E72">
              <w:t>-113</w:t>
            </w:r>
          </w:p>
        </w:tc>
        <w:tc>
          <w:tcPr>
            <w:tcW w:w="462" w:type="pct"/>
            <w:tcBorders>
              <w:top w:val="single" w:sz="4" w:space="0" w:color="auto"/>
              <w:left w:val="single" w:sz="4" w:space="0" w:color="auto"/>
              <w:bottom w:val="single" w:sz="4" w:space="0" w:color="auto"/>
              <w:right w:val="single" w:sz="4" w:space="0" w:color="auto"/>
            </w:tcBorders>
          </w:tcPr>
          <w:p w14:paraId="1CC3E151" w14:textId="77777777" w:rsidR="00033A2E" w:rsidRPr="00F61E72" w:rsidRDefault="00033A2E" w:rsidP="0045529A">
            <w:pPr>
              <w:pStyle w:val="TAC"/>
              <w:keepNext w:val="0"/>
              <w:keepLines w:val="0"/>
              <w:rPr>
                <w:sz w:val="16"/>
              </w:rPr>
            </w:pPr>
            <w:r w:rsidRPr="00F61E72">
              <w:t>-113</w:t>
            </w:r>
          </w:p>
        </w:tc>
      </w:tr>
      <w:tr w:rsidR="00033A2E" w:rsidRPr="00F61E72" w14:paraId="14ED4346" w14:textId="77777777" w:rsidTr="0045529A">
        <w:trPr>
          <w:trHeight w:val="187"/>
          <w:jc w:val="center"/>
        </w:trPr>
        <w:tc>
          <w:tcPr>
            <w:tcW w:w="595" w:type="pct"/>
            <w:tcBorders>
              <w:top w:val="nil"/>
              <w:left w:val="single" w:sz="4" w:space="0" w:color="auto"/>
              <w:bottom w:val="single" w:sz="4" w:space="0" w:color="auto"/>
              <w:right w:val="single" w:sz="4" w:space="0" w:color="auto"/>
            </w:tcBorders>
            <w:shd w:val="clear" w:color="auto" w:fill="auto"/>
            <w:hideMark/>
          </w:tcPr>
          <w:p w14:paraId="3706DDE4" w14:textId="77777777" w:rsidR="00033A2E" w:rsidRPr="00F61E72"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1D7B395D"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1B546DD8"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106AEC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486B70FD"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5CDA874E" w14:textId="77777777" w:rsidR="00033A2E" w:rsidRPr="00F61E72"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46859CAB" w14:textId="77777777" w:rsidR="00033A2E" w:rsidRPr="00F61E72" w:rsidRDefault="00033A2E" w:rsidP="0045529A">
            <w:pPr>
              <w:pStyle w:val="TAC"/>
              <w:keepNext w:val="0"/>
              <w:keepLines w:val="0"/>
              <w:rPr>
                <w:sz w:val="16"/>
              </w:rPr>
            </w:pPr>
            <w:r w:rsidRPr="00F61E72">
              <w:t>-112.5</w:t>
            </w:r>
          </w:p>
        </w:tc>
        <w:tc>
          <w:tcPr>
            <w:tcW w:w="462" w:type="pct"/>
            <w:tcBorders>
              <w:top w:val="single" w:sz="4" w:space="0" w:color="auto"/>
              <w:left w:val="single" w:sz="4" w:space="0" w:color="auto"/>
              <w:bottom w:val="single" w:sz="4" w:space="0" w:color="auto"/>
              <w:right w:val="single" w:sz="4" w:space="0" w:color="auto"/>
            </w:tcBorders>
          </w:tcPr>
          <w:p w14:paraId="0ED82417" w14:textId="77777777" w:rsidR="00033A2E" w:rsidRPr="00F61E72" w:rsidRDefault="00033A2E" w:rsidP="0045529A">
            <w:pPr>
              <w:pStyle w:val="TAC"/>
              <w:keepNext w:val="0"/>
              <w:keepLines w:val="0"/>
              <w:rPr>
                <w:sz w:val="16"/>
              </w:rPr>
            </w:pPr>
            <w:r w:rsidRPr="00F61E72">
              <w:t>-112.5</w:t>
            </w:r>
          </w:p>
        </w:tc>
      </w:tr>
      <w:tr w:rsidR="00033A2E" w:rsidRPr="00F61E72" w14:paraId="72D5102E"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6D3AA1C1"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997" w:type="pct"/>
            <w:tcBorders>
              <w:left w:val="single" w:sz="4" w:space="0" w:color="auto"/>
              <w:bottom w:val="single" w:sz="4" w:space="0" w:color="auto"/>
              <w:right w:val="single" w:sz="4" w:space="0" w:color="auto"/>
            </w:tcBorders>
          </w:tcPr>
          <w:p w14:paraId="7D5C5455"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5A1C3E62"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08921909"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nil"/>
              <w:right w:val="single" w:sz="4" w:space="0" w:color="auto"/>
            </w:tcBorders>
            <w:shd w:val="clear" w:color="auto" w:fill="auto"/>
          </w:tcPr>
          <w:p w14:paraId="67D7232B"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436D0B9A"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nil"/>
              <w:right w:val="single" w:sz="4" w:space="0" w:color="auto"/>
            </w:tcBorders>
            <w:shd w:val="clear" w:color="auto" w:fill="auto"/>
          </w:tcPr>
          <w:p w14:paraId="4962EAC3" w14:textId="77777777" w:rsidR="00033A2E" w:rsidRPr="00F61E72" w:rsidRDefault="00033A2E" w:rsidP="0045529A">
            <w:pPr>
              <w:pStyle w:val="TAC"/>
              <w:keepNext w:val="0"/>
              <w:keepLines w:val="0"/>
            </w:pPr>
            <w:r w:rsidRPr="00F61E72">
              <w:t>-5.46</w:t>
            </w:r>
          </w:p>
        </w:tc>
      </w:tr>
      <w:tr w:rsidR="00033A2E" w:rsidRPr="00F61E72" w14:paraId="41601D9B"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72DAB0A4" w14:textId="77777777" w:rsidR="00033A2E" w:rsidRPr="00F61E72" w:rsidRDefault="00033A2E" w:rsidP="0045529A">
            <w:pPr>
              <w:pStyle w:val="TAL"/>
              <w:keepNext w:val="0"/>
              <w:keepLines w:val="0"/>
            </w:pPr>
          </w:p>
        </w:tc>
        <w:tc>
          <w:tcPr>
            <w:tcW w:w="997" w:type="pct"/>
            <w:tcBorders>
              <w:left w:val="single" w:sz="4" w:space="0" w:color="auto"/>
              <w:bottom w:val="single" w:sz="4" w:space="0" w:color="auto"/>
              <w:right w:val="single" w:sz="4" w:space="0" w:color="auto"/>
            </w:tcBorders>
          </w:tcPr>
          <w:p w14:paraId="4AB76E33"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tcPr>
          <w:p w14:paraId="7A0B86A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7396C44"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60FB3E26" w14:textId="77777777" w:rsidR="00033A2E" w:rsidRPr="00F61E72"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218C22A8" w14:textId="77777777" w:rsidR="00033A2E" w:rsidRPr="00F61E72"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181A3B42" w14:textId="77777777" w:rsidR="00033A2E" w:rsidRPr="00F61E72" w:rsidRDefault="00033A2E" w:rsidP="0045529A">
            <w:pPr>
              <w:pStyle w:val="TAC"/>
              <w:keepNext w:val="0"/>
              <w:keepLines w:val="0"/>
              <w:rPr>
                <w:sz w:val="16"/>
              </w:rPr>
            </w:pPr>
          </w:p>
        </w:tc>
      </w:tr>
      <w:tr w:rsidR="00033A2E" w:rsidRPr="00F61E72" w14:paraId="435612FB"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hideMark/>
          </w:tcPr>
          <w:p w14:paraId="1F5C99DA" w14:textId="77777777" w:rsidR="00033A2E" w:rsidRPr="00F61E72" w:rsidRDefault="00033A2E" w:rsidP="0045529A">
            <w:pPr>
              <w:pStyle w:val="TAL"/>
              <w:keepNext w:val="0"/>
              <w:keepLines w:val="0"/>
            </w:pPr>
            <w:r w:rsidRPr="00F61E72">
              <w:t>Io</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E87122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997" w:type="pct"/>
            <w:tcBorders>
              <w:left w:val="single" w:sz="4" w:space="0" w:color="auto"/>
              <w:right w:val="single" w:sz="4" w:space="0" w:color="auto"/>
            </w:tcBorders>
          </w:tcPr>
          <w:p w14:paraId="5ED0CA85" w14:textId="77777777" w:rsidR="00033A2E" w:rsidRPr="00F61E72" w:rsidRDefault="00033A2E" w:rsidP="0045529A">
            <w:pPr>
              <w:pStyle w:val="TAL"/>
              <w:keepNext w:val="0"/>
              <w:keepLines w:val="0"/>
            </w:pPr>
            <w:r w:rsidRPr="00F61E72">
              <w:t>NR_CCA_FR1_I</w:t>
            </w:r>
          </w:p>
        </w:tc>
        <w:tc>
          <w:tcPr>
            <w:tcW w:w="676" w:type="pct"/>
            <w:tcBorders>
              <w:left w:val="single" w:sz="4" w:space="0" w:color="auto"/>
              <w:bottom w:val="nil"/>
              <w:right w:val="single" w:sz="4" w:space="0" w:color="auto"/>
            </w:tcBorders>
            <w:shd w:val="clear" w:color="auto" w:fill="auto"/>
            <w:hideMark/>
          </w:tcPr>
          <w:p w14:paraId="0AF6346D" w14:textId="77777777" w:rsidR="00033A2E" w:rsidRPr="00F61E72" w:rsidRDefault="00033A2E" w:rsidP="0045529A">
            <w:pPr>
              <w:pStyle w:val="TAC"/>
              <w:keepNext w:val="0"/>
              <w:keepLines w:val="0"/>
            </w:pPr>
            <w:r w:rsidRPr="00F61E72">
              <w:t>dBm/</w:t>
            </w:r>
          </w:p>
          <w:p w14:paraId="2245E07D" w14:textId="77777777" w:rsidR="00033A2E" w:rsidRPr="00F61E72" w:rsidRDefault="00033A2E" w:rsidP="0045529A">
            <w:pPr>
              <w:pStyle w:val="TAC"/>
              <w:keepNext w:val="0"/>
              <w:keepLines w:val="0"/>
            </w:pPr>
            <w:r w:rsidRPr="00F61E72">
              <w:t>38.16</w:t>
            </w:r>
            <w:r>
              <w:t xml:space="preserve"> MHz</w:t>
            </w:r>
          </w:p>
        </w:tc>
        <w:tc>
          <w:tcPr>
            <w:tcW w:w="1022" w:type="pct"/>
            <w:gridSpan w:val="2"/>
            <w:tcBorders>
              <w:left w:val="single" w:sz="4" w:space="0" w:color="auto"/>
              <w:bottom w:val="nil"/>
              <w:right w:val="single" w:sz="4" w:space="0" w:color="auto"/>
            </w:tcBorders>
            <w:shd w:val="clear" w:color="auto" w:fill="auto"/>
          </w:tcPr>
          <w:p w14:paraId="6DC1D94C" w14:textId="77777777" w:rsidR="00033A2E" w:rsidRPr="00F61E72" w:rsidRDefault="00033A2E" w:rsidP="0045529A">
            <w:pPr>
              <w:pStyle w:val="TAC"/>
              <w:keepNext w:val="0"/>
              <w:keepLines w:val="0"/>
            </w:pPr>
            <w:r w:rsidRPr="00F61E72">
              <w:t>-51.41</w:t>
            </w:r>
          </w:p>
        </w:tc>
        <w:tc>
          <w:tcPr>
            <w:tcW w:w="1020" w:type="pct"/>
            <w:gridSpan w:val="3"/>
            <w:tcBorders>
              <w:top w:val="single" w:sz="4" w:space="0" w:color="auto"/>
              <w:left w:val="single" w:sz="4" w:space="0" w:color="auto"/>
              <w:bottom w:val="single" w:sz="4" w:space="0" w:color="auto"/>
              <w:right w:val="single" w:sz="4" w:space="0" w:color="auto"/>
            </w:tcBorders>
          </w:tcPr>
          <w:p w14:paraId="40BA3A29" w14:textId="77777777" w:rsidR="00033A2E" w:rsidRPr="00F61E72" w:rsidRDefault="00033A2E" w:rsidP="0045529A">
            <w:pPr>
              <w:pStyle w:val="TAC"/>
              <w:keepNext w:val="0"/>
              <w:keepLines w:val="0"/>
            </w:pPr>
            <w:r w:rsidRPr="00F61E72">
              <w:t>-75.41</w:t>
            </w:r>
          </w:p>
        </w:tc>
      </w:tr>
      <w:tr w:rsidR="00033A2E" w:rsidRPr="00F61E72" w14:paraId="34FFD486"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58230A16" w14:textId="77777777" w:rsidR="00033A2E" w:rsidRPr="00F61E72"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5346E534"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1D3D55A"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6ACD941"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00175A40"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1AEDEF3E" w14:textId="77777777" w:rsidR="00033A2E" w:rsidRPr="00F61E72" w:rsidRDefault="00033A2E" w:rsidP="0045529A">
            <w:pPr>
              <w:pStyle w:val="TAC"/>
              <w:keepNext w:val="0"/>
              <w:keepLines w:val="0"/>
            </w:pPr>
            <w:r w:rsidRPr="00F61E72">
              <w:t>-74.91</w:t>
            </w:r>
          </w:p>
        </w:tc>
      </w:tr>
      <w:tr w:rsidR="00033A2E" w:rsidRPr="00F61E72" w14:paraId="020D7F06"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588E63B" w14:textId="77777777" w:rsidR="00033A2E" w:rsidRPr="00F61E72" w:rsidRDefault="00033A2E" w:rsidP="0045529A">
            <w:pPr>
              <w:pStyle w:val="TAL"/>
              <w:keepNext w:val="0"/>
              <w:keepLines w:val="0"/>
            </w:pPr>
            <w:r w:rsidRPr="00F61E72">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7FF53F32"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tcPr>
          <w:p w14:paraId="7E86523A" w14:textId="77777777" w:rsidR="00033A2E" w:rsidRPr="00F61E72" w:rsidRDefault="00033A2E" w:rsidP="0045529A">
            <w:pPr>
              <w:pStyle w:val="TAC"/>
              <w:keepNext w:val="0"/>
              <w:keepLines w:val="0"/>
            </w:pPr>
            <w:r w:rsidRPr="00F61E72">
              <w:rPr>
                <w:lang w:eastAsia="ko-KR"/>
              </w:rPr>
              <w:t>AWGN</w:t>
            </w:r>
          </w:p>
        </w:tc>
      </w:tr>
      <w:tr w:rsidR="00033A2E" w:rsidRPr="00F61E72" w14:paraId="27D7F5CC"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5ACEB7B5" w14:textId="77777777" w:rsidR="00033A2E" w:rsidRPr="00F61E72" w:rsidRDefault="00033A2E" w:rsidP="0045529A">
            <w:pPr>
              <w:pStyle w:val="TAL"/>
              <w:keepNext w:val="0"/>
              <w:keepLines w:val="0"/>
              <w:rPr>
                <w:lang w:eastAsia="ko-KR"/>
              </w:rPr>
            </w:pPr>
            <w:r w:rsidRPr="00F61E72">
              <w:rPr>
                <w:lang w:eastAsia="ko-KR"/>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476A933E"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5E9F7EFF"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1B30E5C1"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2FD61F0"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6DA2EAF5"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377556BF">
                <v:shape id="_x0000_i1072" type="#_x0000_t75" style="width:20.9pt;height:15.8pt" o:ole="" fillcolor="window">
                  <v:imagedata r:id="rId15" o:title=""/>
                </v:shape>
                <o:OLEObject Type="Embed" ProgID="Equation.3" ShapeID="_x0000_i1072" DrawAspect="Content" ObjectID="_1817920702" r:id="rId67"/>
              </w:object>
            </w:r>
            <w:r w:rsidRPr="00F61E72">
              <w:t xml:space="preserve"> to be fulfilled.</w:t>
            </w:r>
          </w:p>
          <w:p w14:paraId="1E1CB0BE"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4DB526B0"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99A1A96"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67FAAE80"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170565AE"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451A7D62"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2448E2C8"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3DEAE173" w14:textId="77777777" w:rsidR="00033A2E" w:rsidRPr="00F61E72" w:rsidRDefault="00033A2E" w:rsidP="00033A2E"/>
    <w:p w14:paraId="76D7C56D" w14:textId="77777777" w:rsidR="00033A2E" w:rsidRPr="00F61E72" w:rsidRDefault="00033A2E" w:rsidP="00033A2E">
      <w:pPr>
        <w:pStyle w:val="5"/>
        <w:keepNext w:val="0"/>
        <w:keepLines w:val="0"/>
        <w:rPr>
          <w:lang w:eastAsia="ko-KR"/>
        </w:rPr>
      </w:pPr>
      <w:r w:rsidRPr="00F61E72">
        <w:rPr>
          <w:lang w:eastAsia="ko-KR"/>
        </w:rPr>
        <w:t>A.11.6.3.3.3</w:t>
      </w:r>
      <w:r w:rsidRPr="00F61E72">
        <w:rPr>
          <w:lang w:eastAsia="ko-KR"/>
        </w:rPr>
        <w:tab/>
        <w:t>Test Requirements</w:t>
      </w:r>
    </w:p>
    <w:p w14:paraId="4EBDDFD5" w14:textId="77777777" w:rsidR="00033A2E" w:rsidRPr="00F61E72" w:rsidRDefault="00033A2E" w:rsidP="00033A2E">
      <w:pPr>
        <w:rPr>
          <w:rFonts w:eastAsia="等线"/>
          <w:lang w:eastAsia="zh-CN"/>
        </w:rPr>
      </w:pPr>
      <w:r w:rsidRPr="00F61E72">
        <w:rPr>
          <w:lang w:eastAsia="ko-KR"/>
        </w:rPr>
        <w:t>The SS-SINR measurement accuracy shall fulfil the requirements in clause 10.1.31.1.1.</w:t>
      </w:r>
    </w:p>
    <w:p w14:paraId="6540C452" w14:textId="77777777" w:rsidR="00033A2E" w:rsidRPr="00F61E72" w:rsidRDefault="00033A2E" w:rsidP="00033A2E">
      <w:pPr>
        <w:pStyle w:val="40"/>
        <w:keepNext w:val="0"/>
        <w:keepLines w:val="0"/>
        <w:rPr>
          <w:lang w:eastAsia="zh-CN"/>
        </w:rPr>
      </w:pPr>
      <w:r w:rsidRPr="00F61E72">
        <w:t>A.11.6.3.4</w:t>
      </w:r>
      <w:r w:rsidRPr="00F61E72">
        <w:tab/>
      </w:r>
      <w:r w:rsidRPr="00F61E72">
        <w:rPr>
          <w:lang w:eastAsia="zh-CN"/>
        </w:rPr>
        <w:t>Inter-frequency measurement accuracy</w:t>
      </w:r>
    </w:p>
    <w:p w14:paraId="00B864BF" w14:textId="77777777" w:rsidR="00033A2E" w:rsidRPr="00F61E72" w:rsidRDefault="00033A2E" w:rsidP="00033A2E">
      <w:pPr>
        <w:pStyle w:val="5"/>
        <w:keepNext w:val="0"/>
        <w:keepLines w:val="0"/>
        <w:rPr>
          <w:snapToGrid w:val="0"/>
        </w:rPr>
      </w:pPr>
      <w:r w:rsidRPr="00F61E72">
        <w:rPr>
          <w:snapToGrid w:val="0"/>
        </w:rPr>
        <w:t>A.11.6.3.4.1</w:t>
      </w:r>
      <w:r w:rsidRPr="00F61E72">
        <w:rPr>
          <w:snapToGrid w:val="0"/>
        </w:rPr>
        <w:tab/>
        <w:t>Test Purpose and Environment</w:t>
      </w:r>
    </w:p>
    <w:p w14:paraId="3CFD9687"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67849A26" w14:textId="77777777" w:rsidR="00033A2E" w:rsidRPr="00F61E72" w:rsidRDefault="00033A2E" w:rsidP="00033A2E">
      <w:pPr>
        <w:pStyle w:val="5"/>
        <w:keepNext w:val="0"/>
        <w:keepLines w:val="0"/>
        <w:rPr>
          <w:lang w:eastAsia="ko-KR"/>
        </w:rPr>
      </w:pPr>
      <w:r w:rsidRPr="00F61E72">
        <w:rPr>
          <w:lang w:eastAsia="ko-KR"/>
        </w:rPr>
        <w:t>A.11.6.3.4.2</w:t>
      </w:r>
      <w:r w:rsidRPr="00F61E72">
        <w:rPr>
          <w:lang w:eastAsia="ko-KR"/>
        </w:rPr>
        <w:tab/>
        <w:t>Test Parameters</w:t>
      </w:r>
    </w:p>
    <w:p w14:paraId="651A98B1"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860A5ED" w14:textId="77777777" w:rsidR="00033A2E" w:rsidRPr="00F61E72" w:rsidRDefault="00033A2E" w:rsidP="00033A2E">
      <w:pPr>
        <w:pStyle w:val="TH"/>
        <w:keepNext w:val="0"/>
        <w:keepLines w:val="0"/>
      </w:pPr>
      <w:r w:rsidRPr="00F61E72">
        <w:t xml:space="preserve">Table </w:t>
      </w:r>
      <w:r w:rsidRPr="00F61E72">
        <w:rPr>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2B71F99D" w14:textId="77777777" w:rsidTr="0045529A">
        <w:trPr>
          <w:jc w:val="center"/>
        </w:trPr>
        <w:tc>
          <w:tcPr>
            <w:tcW w:w="2207" w:type="dxa"/>
            <w:shd w:val="clear" w:color="auto" w:fill="auto"/>
          </w:tcPr>
          <w:p w14:paraId="3ECA56F4" w14:textId="77777777" w:rsidR="00033A2E" w:rsidRPr="00F61E72" w:rsidRDefault="00033A2E" w:rsidP="0045529A">
            <w:pPr>
              <w:pStyle w:val="TAH"/>
              <w:keepNext w:val="0"/>
              <w:keepLines w:val="0"/>
            </w:pPr>
            <w:r w:rsidRPr="00F61E72">
              <w:t>Config</w:t>
            </w:r>
          </w:p>
        </w:tc>
        <w:tc>
          <w:tcPr>
            <w:tcW w:w="6809" w:type="dxa"/>
            <w:shd w:val="clear" w:color="auto" w:fill="auto"/>
          </w:tcPr>
          <w:p w14:paraId="7376B105" w14:textId="77777777" w:rsidR="00033A2E" w:rsidRPr="00F61E72" w:rsidRDefault="00033A2E" w:rsidP="0045529A">
            <w:pPr>
              <w:pStyle w:val="TAH"/>
              <w:keepNext w:val="0"/>
              <w:keepLines w:val="0"/>
            </w:pPr>
            <w:r w:rsidRPr="00F61E72">
              <w:t>Description</w:t>
            </w:r>
          </w:p>
        </w:tc>
      </w:tr>
      <w:tr w:rsidR="00033A2E" w:rsidRPr="00F61E72" w14:paraId="62140E35" w14:textId="77777777" w:rsidTr="0045529A">
        <w:trPr>
          <w:jc w:val="center"/>
        </w:trPr>
        <w:tc>
          <w:tcPr>
            <w:tcW w:w="2207" w:type="dxa"/>
            <w:shd w:val="clear" w:color="auto" w:fill="auto"/>
          </w:tcPr>
          <w:p w14:paraId="4E81CBFC"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647B551E" w14:textId="77777777" w:rsidR="00033A2E" w:rsidRPr="00F61E72" w:rsidRDefault="00033A2E" w:rsidP="0045529A">
            <w:pPr>
              <w:pStyle w:val="TAL"/>
              <w:keepNext w:val="0"/>
              <w:keepLines w:val="0"/>
            </w:pPr>
            <w:r w:rsidRPr="00F61E72">
              <w:t>Without CCA: NR 15 kHz SSB SCS, 10 MHz bandwidth, FDD duplex mode</w:t>
            </w:r>
          </w:p>
          <w:p w14:paraId="6A7D402E"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7781AEEE" w14:textId="77777777" w:rsidTr="0045529A">
        <w:trPr>
          <w:jc w:val="center"/>
        </w:trPr>
        <w:tc>
          <w:tcPr>
            <w:tcW w:w="2207" w:type="dxa"/>
            <w:shd w:val="clear" w:color="auto" w:fill="auto"/>
          </w:tcPr>
          <w:p w14:paraId="3671FDDE" w14:textId="77777777" w:rsidR="00033A2E" w:rsidRPr="00F61E72" w:rsidRDefault="00033A2E" w:rsidP="0045529A">
            <w:pPr>
              <w:pStyle w:val="TAL"/>
              <w:keepNext w:val="0"/>
              <w:keepLines w:val="0"/>
              <w:jc w:val="center"/>
            </w:pPr>
            <w:r w:rsidRPr="00F61E72">
              <w:t>2</w:t>
            </w:r>
          </w:p>
        </w:tc>
        <w:tc>
          <w:tcPr>
            <w:tcW w:w="6809" w:type="dxa"/>
            <w:shd w:val="clear" w:color="auto" w:fill="auto"/>
          </w:tcPr>
          <w:p w14:paraId="4E24F5BB" w14:textId="77777777" w:rsidR="00033A2E" w:rsidRPr="00F61E72" w:rsidRDefault="00033A2E" w:rsidP="0045529A">
            <w:pPr>
              <w:pStyle w:val="TAL"/>
              <w:keepNext w:val="0"/>
              <w:keepLines w:val="0"/>
            </w:pPr>
            <w:r w:rsidRPr="00F61E72">
              <w:t>Without CCA: NR 15 kHz SSB SCS, 10 MHz bandwidth, TDD duplex mode</w:t>
            </w:r>
          </w:p>
          <w:p w14:paraId="7AF3D6BB"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5F87D8BC" w14:textId="77777777" w:rsidTr="0045529A">
        <w:trPr>
          <w:jc w:val="center"/>
        </w:trPr>
        <w:tc>
          <w:tcPr>
            <w:tcW w:w="2207" w:type="dxa"/>
            <w:shd w:val="clear" w:color="auto" w:fill="auto"/>
          </w:tcPr>
          <w:p w14:paraId="4520C8FC" w14:textId="77777777" w:rsidR="00033A2E" w:rsidRPr="00F61E72" w:rsidRDefault="00033A2E" w:rsidP="0045529A">
            <w:pPr>
              <w:pStyle w:val="TAL"/>
              <w:keepNext w:val="0"/>
              <w:keepLines w:val="0"/>
              <w:jc w:val="center"/>
            </w:pPr>
            <w:r w:rsidRPr="00F61E72">
              <w:t>3</w:t>
            </w:r>
          </w:p>
        </w:tc>
        <w:tc>
          <w:tcPr>
            <w:tcW w:w="6809" w:type="dxa"/>
            <w:shd w:val="clear" w:color="auto" w:fill="auto"/>
          </w:tcPr>
          <w:p w14:paraId="15CB5460" w14:textId="77777777" w:rsidR="00033A2E" w:rsidRPr="00F61E72" w:rsidRDefault="00033A2E" w:rsidP="0045529A">
            <w:pPr>
              <w:pStyle w:val="TAL"/>
              <w:keepNext w:val="0"/>
              <w:keepLines w:val="0"/>
            </w:pPr>
            <w:r w:rsidRPr="00F61E72">
              <w:t>Without CCA: NR 30 kHz SSB SCS, 40 MHz bandwidth, TDD duplex mode</w:t>
            </w:r>
          </w:p>
          <w:p w14:paraId="34709EC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07BB0B53" w14:textId="77777777" w:rsidTr="0045529A">
        <w:trPr>
          <w:jc w:val="center"/>
        </w:trPr>
        <w:tc>
          <w:tcPr>
            <w:tcW w:w="9016" w:type="dxa"/>
            <w:gridSpan w:val="2"/>
            <w:shd w:val="clear" w:color="auto" w:fill="auto"/>
          </w:tcPr>
          <w:p w14:paraId="79929715"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2DAE2B06" w14:textId="77777777" w:rsidR="00033A2E" w:rsidRPr="00F61E72" w:rsidRDefault="00033A2E" w:rsidP="00033A2E">
      <w:pPr>
        <w:rPr>
          <w:lang w:eastAsia="zh-CN"/>
        </w:rPr>
      </w:pPr>
    </w:p>
    <w:p w14:paraId="0DB53DAE" w14:textId="77777777" w:rsidR="00033A2E" w:rsidRPr="00F61E72" w:rsidRDefault="00033A2E" w:rsidP="00033A2E">
      <w:pPr>
        <w:pStyle w:val="TH"/>
        <w:keepLines w:val="0"/>
      </w:pPr>
      <w:r w:rsidRPr="00F61E72">
        <w:lastRenderedPageBreak/>
        <w:t xml:space="preserve">Table </w:t>
      </w:r>
      <w:r w:rsidRPr="00F61E72">
        <w:rPr>
          <w:lang w:eastAsia="ko-KR"/>
        </w:rPr>
        <w:t>A.11.6.3.</w:t>
      </w:r>
      <w:r w:rsidRPr="00F61E72">
        <w:rPr>
          <w:lang w:eastAsia="zh-CN"/>
        </w:rPr>
        <w:t>4</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38"/>
        <w:gridCol w:w="1858"/>
        <w:gridCol w:w="703"/>
        <w:gridCol w:w="705"/>
        <w:gridCol w:w="1317"/>
        <w:gridCol w:w="1319"/>
        <w:gridCol w:w="1317"/>
      </w:tblGrid>
      <w:tr w:rsidR="00033A2E" w:rsidRPr="00F61E72" w14:paraId="46445B00" w14:textId="77777777" w:rsidTr="0045529A">
        <w:trPr>
          <w:trHeight w:val="187"/>
          <w:tblHeader/>
          <w:jc w:val="center"/>
        </w:trPr>
        <w:tc>
          <w:tcPr>
            <w:tcW w:w="2216" w:type="pct"/>
            <w:gridSpan w:val="3"/>
            <w:tcBorders>
              <w:top w:val="single" w:sz="4" w:space="0" w:color="auto"/>
              <w:left w:val="single" w:sz="4" w:space="0" w:color="auto"/>
              <w:bottom w:val="nil"/>
              <w:right w:val="single" w:sz="4" w:space="0" w:color="auto"/>
            </w:tcBorders>
            <w:vAlign w:val="center"/>
          </w:tcPr>
          <w:p w14:paraId="7D0BEE09" w14:textId="77777777" w:rsidR="00033A2E" w:rsidRPr="00F61E72" w:rsidRDefault="00033A2E" w:rsidP="0045529A">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4DB7C774" w14:textId="77777777" w:rsidR="00033A2E" w:rsidRPr="00F61E72" w:rsidRDefault="00033A2E" w:rsidP="0045529A">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1E6B9478" w14:textId="77777777" w:rsidR="00033A2E" w:rsidRPr="00F61E72" w:rsidRDefault="00033A2E" w:rsidP="0045529A">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202B8594" w14:textId="77777777" w:rsidR="00033A2E" w:rsidRPr="00F61E72" w:rsidRDefault="00033A2E" w:rsidP="0045529A">
            <w:pPr>
              <w:pStyle w:val="TAH"/>
              <w:rPr>
                <w:rFonts w:cs="Arial"/>
              </w:rPr>
            </w:pPr>
            <w:r w:rsidRPr="00F61E72">
              <w:rPr>
                <w:rFonts w:cs="Arial"/>
              </w:rPr>
              <w:t>Test 2</w:t>
            </w:r>
          </w:p>
        </w:tc>
        <w:tc>
          <w:tcPr>
            <w:tcW w:w="685" w:type="pct"/>
            <w:tcBorders>
              <w:top w:val="single" w:sz="4" w:space="0" w:color="auto"/>
              <w:left w:val="single" w:sz="4" w:space="0" w:color="auto"/>
              <w:bottom w:val="single" w:sz="4" w:space="0" w:color="auto"/>
              <w:right w:val="single" w:sz="4" w:space="0" w:color="auto"/>
            </w:tcBorders>
            <w:vAlign w:val="center"/>
          </w:tcPr>
          <w:p w14:paraId="40B04B45" w14:textId="77777777" w:rsidR="00033A2E" w:rsidRPr="00F61E72" w:rsidRDefault="00033A2E" w:rsidP="0045529A">
            <w:pPr>
              <w:pStyle w:val="TAH"/>
              <w:rPr>
                <w:rFonts w:cs="Arial"/>
              </w:rPr>
            </w:pPr>
            <w:r w:rsidRPr="00F61E72">
              <w:rPr>
                <w:rFonts w:cs="Arial"/>
              </w:rPr>
              <w:t>Test 3</w:t>
            </w:r>
          </w:p>
        </w:tc>
      </w:tr>
      <w:tr w:rsidR="00033A2E" w:rsidRPr="00F61E72" w14:paraId="03590AE3" w14:textId="77777777" w:rsidTr="0045529A">
        <w:trPr>
          <w:trHeight w:val="187"/>
          <w:tblHeader/>
          <w:jc w:val="center"/>
        </w:trPr>
        <w:tc>
          <w:tcPr>
            <w:tcW w:w="2216" w:type="pct"/>
            <w:gridSpan w:val="3"/>
            <w:tcBorders>
              <w:top w:val="nil"/>
              <w:left w:val="single" w:sz="4" w:space="0" w:color="auto"/>
              <w:bottom w:val="single" w:sz="4" w:space="0" w:color="auto"/>
              <w:right w:val="single" w:sz="4" w:space="0" w:color="auto"/>
            </w:tcBorders>
            <w:vAlign w:val="center"/>
          </w:tcPr>
          <w:p w14:paraId="4763ED09" w14:textId="77777777" w:rsidR="00033A2E" w:rsidRPr="00F61E72" w:rsidRDefault="00033A2E" w:rsidP="0045529A">
            <w:pPr>
              <w:pStyle w:val="TAH"/>
            </w:pPr>
          </w:p>
        </w:tc>
        <w:tc>
          <w:tcPr>
            <w:tcW w:w="731" w:type="pct"/>
            <w:gridSpan w:val="2"/>
            <w:tcBorders>
              <w:top w:val="nil"/>
              <w:left w:val="single" w:sz="4" w:space="0" w:color="auto"/>
              <w:bottom w:val="single" w:sz="4" w:space="0" w:color="auto"/>
              <w:right w:val="single" w:sz="4" w:space="0" w:color="auto"/>
            </w:tcBorders>
            <w:vAlign w:val="center"/>
          </w:tcPr>
          <w:p w14:paraId="5F894A89" w14:textId="77777777" w:rsidR="00033A2E" w:rsidRPr="00F61E72" w:rsidRDefault="00033A2E" w:rsidP="0045529A">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30FD4290"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7EEF4B27"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3D2303E4" w14:textId="77777777" w:rsidR="00033A2E" w:rsidRPr="00F61E72" w:rsidRDefault="00033A2E" w:rsidP="0045529A">
            <w:pPr>
              <w:pStyle w:val="TAH"/>
              <w:rPr>
                <w:rFonts w:cs="Arial"/>
              </w:rPr>
            </w:pPr>
            <w:r w:rsidRPr="00F61E72">
              <w:rPr>
                <w:rFonts w:cs="Arial"/>
              </w:rPr>
              <w:t>Cell 2</w:t>
            </w:r>
          </w:p>
        </w:tc>
      </w:tr>
      <w:tr w:rsidR="00033A2E" w:rsidRPr="00F61E72" w14:paraId="57B36937"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0A035DC4" w14:textId="77777777" w:rsidR="00033A2E" w:rsidRPr="00F61E72" w:rsidRDefault="00033A2E" w:rsidP="0045529A">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E30DDA1" w14:textId="77777777" w:rsidR="00033A2E" w:rsidRPr="00F61E72" w:rsidRDefault="00033A2E" w:rsidP="0045529A">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73B33084"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3C593FA6"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46EB9B5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1ECA6D2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18D8528D" w14:textId="77777777" w:rsidR="00033A2E" w:rsidRPr="00F61E72" w:rsidRDefault="00033A2E" w:rsidP="0045529A">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3DE3B075"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62F54C0C"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77735680" w14:textId="77777777" w:rsidR="00033A2E" w:rsidRPr="00F61E72" w:rsidRDefault="00033A2E" w:rsidP="0045529A">
            <w:pPr>
              <w:pStyle w:val="TAC"/>
              <w:keepLines w:val="0"/>
            </w:pPr>
            <w:r w:rsidRPr="00F61E72">
              <w:t>As specified in clause A.3.26.2.1</w:t>
            </w:r>
          </w:p>
        </w:tc>
      </w:tr>
      <w:tr w:rsidR="00033A2E" w:rsidRPr="00F61E72" w14:paraId="55F53074"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56CA465C" w14:textId="77777777" w:rsidR="00033A2E" w:rsidRPr="00F61E72" w:rsidRDefault="00033A2E" w:rsidP="0045529A">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28FA256B"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1F7A463A"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0E4D612" w14:textId="77777777" w:rsidR="00033A2E" w:rsidRPr="00F61E72" w:rsidRDefault="00033A2E" w:rsidP="0045529A">
            <w:pPr>
              <w:pStyle w:val="TAC"/>
              <w:keepLines w:val="0"/>
            </w:pPr>
            <w:r w:rsidRPr="00F61E72">
              <w:t>As specified in clause A.3.26.2.2</w:t>
            </w:r>
          </w:p>
        </w:tc>
      </w:tr>
      <w:tr w:rsidR="00033A2E" w:rsidRPr="00F61E72" w14:paraId="68C89F2D"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3A50A9A8" w14:textId="77777777" w:rsidR="00033A2E" w:rsidRPr="00F61E72" w:rsidRDefault="00033A2E" w:rsidP="0045529A">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438971DD" w14:textId="77777777" w:rsidR="00033A2E" w:rsidRPr="00F61E72" w:rsidRDefault="00033A2E" w:rsidP="0045529A">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0AE21157"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1DBFF938" w14:textId="77777777" w:rsidR="00033A2E" w:rsidRPr="00F61E72" w:rsidRDefault="00033A2E" w:rsidP="0045529A">
            <w:pPr>
              <w:pStyle w:val="TAC"/>
              <w:keepNext w:val="0"/>
              <w:keepLines w:val="0"/>
            </w:pPr>
            <w:r w:rsidRPr="00F61E72">
              <w:t>1.0</w:t>
            </w:r>
          </w:p>
        </w:tc>
      </w:tr>
      <w:tr w:rsidR="00033A2E" w:rsidRPr="00F61E72" w14:paraId="55976747" w14:textId="77777777" w:rsidTr="0045529A">
        <w:trPr>
          <w:trHeight w:val="187"/>
          <w:jc w:val="center"/>
        </w:trPr>
        <w:tc>
          <w:tcPr>
            <w:tcW w:w="1251" w:type="pct"/>
            <w:gridSpan w:val="2"/>
            <w:tcBorders>
              <w:top w:val="single" w:sz="4" w:space="0" w:color="auto"/>
              <w:left w:val="single" w:sz="4" w:space="0" w:color="auto"/>
              <w:bottom w:val="single" w:sz="4" w:space="0" w:color="auto"/>
              <w:right w:val="single" w:sz="4" w:space="0" w:color="auto"/>
            </w:tcBorders>
            <w:shd w:val="clear" w:color="auto" w:fill="auto"/>
          </w:tcPr>
          <w:p w14:paraId="738F6646"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5F537EF8" w14:textId="77777777" w:rsidR="00033A2E" w:rsidRPr="00F61E72" w:rsidRDefault="00033A2E" w:rsidP="0045529A">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213ACD88"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7EBA149" w14:textId="77777777" w:rsidR="00033A2E" w:rsidRPr="00F61E72" w:rsidRDefault="00033A2E" w:rsidP="0045529A">
            <w:pPr>
              <w:pStyle w:val="TAC"/>
              <w:keepNext w:val="0"/>
              <w:keepLines w:val="0"/>
            </w:pPr>
            <w:r w:rsidRPr="00F61E72">
              <w:t>0.9375</w:t>
            </w:r>
          </w:p>
        </w:tc>
      </w:tr>
      <w:tr w:rsidR="00033A2E" w:rsidRPr="00F61E72" w14:paraId="24E7820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2C61EF01" w14:textId="77777777" w:rsidR="00033A2E" w:rsidRPr="00F61E72" w:rsidRDefault="00033A2E" w:rsidP="0045529A">
            <w:pPr>
              <w:pStyle w:val="TAL"/>
              <w:keepNext w:val="0"/>
              <w:keepLines w:val="0"/>
            </w:pPr>
            <w:r w:rsidRPr="00F61E72">
              <w:t>DL CCA probability for</w:t>
            </w:r>
          </w:p>
          <w:p w14:paraId="441AB588"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4FB2F6C6" w14:textId="77777777" w:rsidR="00033A2E" w:rsidRPr="00F61E72" w:rsidRDefault="00033A2E" w:rsidP="0045529A">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1FB1F80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983EB53" w14:textId="77777777" w:rsidR="00033A2E" w:rsidRPr="00F61E72" w:rsidRDefault="00033A2E" w:rsidP="0045529A">
            <w:pPr>
              <w:pStyle w:val="TAC"/>
              <w:keepNext w:val="0"/>
              <w:keepLines w:val="0"/>
            </w:pPr>
            <w:r w:rsidRPr="00F61E72">
              <w:t>0.75</w:t>
            </w:r>
          </w:p>
        </w:tc>
      </w:tr>
      <w:tr w:rsidR="00033A2E" w:rsidRPr="00F61E72" w14:paraId="72DA08CD"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tcPr>
          <w:p w14:paraId="60742D31" w14:textId="77777777" w:rsidR="00033A2E" w:rsidRPr="00F61E72" w:rsidRDefault="00033A2E" w:rsidP="0045529A">
            <w:pPr>
              <w:pStyle w:val="TAL"/>
              <w:keepNext w:val="0"/>
              <w:keepLines w:val="0"/>
            </w:pPr>
          </w:p>
        </w:tc>
        <w:tc>
          <w:tcPr>
            <w:tcW w:w="965" w:type="pct"/>
            <w:tcBorders>
              <w:top w:val="single" w:sz="4" w:space="0" w:color="auto"/>
              <w:left w:val="single" w:sz="4" w:space="0" w:color="auto"/>
              <w:right w:val="single" w:sz="4" w:space="0" w:color="auto"/>
            </w:tcBorders>
          </w:tcPr>
          <w:p w14:paraId="63F6AB28" w14:textId="77777777" w:rsidR="00033A2E" w:rsidRPr="00F61E72" w:rsidRDefault="00033A2E" w:rsidP="0045529A">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09110F2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E7E002F" w14:textId="77777777" w:rsidR="00033A2E" w:rsidRPr="00F61E72" w:rsidRDefault="00033A2E" w:rsidP="0045529A">
            <w:pPr>
              <w:pStyle w:val="TAC"/>
              <w:keepNext w:val="0"/>
              <w:keepLines w:val="0"/>
            </w:pPr>
            <w:r w:rsidRPr="00F61E72">
              <w:t>0.75</w:t>
            </w:r>
          </w:p>
        </w:tc>
      </w:tr>
      <w:tr w:rsidR="00033A2E" w:rsidRPr="00F61E72" w14:paraId="3E21E8D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19098E2" w14:textId="77777777" w:rsidR="00033A2E" w:rsidRPr="00F61E72" w:rsidRDefault="00033A2E" w:rsidP="0045529A">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1345EC0C" w14:textId="77777777" w:rsidR="00033A2E" w:rsidRPr="00F61E72" w:rsidRDefault="00033A2E" w:rsidP="0045529A">
            <w:pPr>
              <w:pStyle w:val="TAL"/>
              <w:keepNext w:val="0"/>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7C7D48F2"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D645BC8" w14:textId="77777777" w:rsidR="00033A2E" w:rsidRPr="00F61E72" w:rsidRDefault="00033A2E" w:rsidP="0045529A">
            <w:pPr>
              <w:pStyle w:val="TAC"/>
              <w:keepNext w:val="0"/>
              <w:keepLines w:val="0"/>
            </w:pPr>
            <w:r w:rsidRPr="00F61E72">
              <w:t>TDD</w:t>
            </w:r>
          </w:p>
        </w:tc>
      </w:tr>
      <w:tr w:rsidR="00033A2E" w:rsidRPr="00F61E72" w14:paraId="056B6FC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5EE4A36" w14:textId="77777777" w:rsidR="00033A2E" w:rsidRPr="00F61E72" w:rsidRDefault="00033A2E" w:rsidP="0045529A">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11A1C5BF"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62BF8D9"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right w:val="single" w:sz="4" w:space="0" w:color="auto"/>
            </w:tcBorders>
            <w:vAlign w:val="center"/>
          </w:tcPr>
          <w:p w14:paraId="5FF642BE" w14:textId="77777777" w:rsidR="00033A2E" w:rsidRPr="00F61E72" w:rsidRDefault="00033A2E" w:rsidP="0045529A">
            <w:pPr>
              <w:pStyle w:val="TAC"/>
              <w:keepNext w:val="0"/>
              <w:keepLines w:val="0"/>
            </w:pPr>
            <w:r w:rsidRPr="00F61E72">
              <w:t>TDDConf.1.1 CCA</w:t>
            </w:r>
          </w:p>
        </w:tc>
      </w:tr>
      <w:tr w:rsidR="00033A2E" w:rsidRPr="00F61E72" w14:paraId="0BC30414"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05AC0FB2" w14:textId="77777777" w:rsidR="00033A2E" w:rsidRPr="00F61E72" w:rsidRDefault="00033A2E" w:rsidP="0045529A">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34E2D072"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C636267" w14:textId="77777777" w:rsidR="00033A2E" w:rsidRPr="00F61E72" w:rsidRDefault="00033A2E" w:rsidP="0045529A">
            <w:pPr>
              <w:pStyle w:val="TAC"/>
              <w:keepNext w:val="0"/>
              <w:keepLines w:val="0"/>
            </w:pPr>
            <w:r w:rsidRPr="00F61E72">
              <w:t>DLBWP.0.1</w:t>
            </w:r>
          </w:p>
        </w:tc>
      </w:tr>
      <w:tr w:rsidR="00033A2E" w:rsidRPr="00F61E72" w14:paraId="379C317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53803414" w14:textId="77777777" w:rsidR="00033A2E" w:rsidRPr="00F61E72" w:rsidRDefault="00033A2E" w:rsidP="0045529A">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785AC1AC"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4CC4DE97" w14:textId="77777777" w:rsidR="00033A2E" w:rsidRPr="00F61E72" w:rsidRDefault="00033A2E" w:rsidP="0045529A">
            <w:pPr>
              <w:pStyle w:val="TAC"/>
              <w:keepNext w:val="0"/>
              <w:keepLines w:val="0"/>
            </w:pPr>
            <w:r w:rsidRPr="00F61E72">
              <w:t>DLBWP.1.1</w:t>
            </w:r>
          </w:p>
        </w:tc>
      </w:tr>
      <w:tr w:rsidR="00033A2E" w:rsidRPr="00F61E72" w14:paraId="43F1F08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E23015D" w14:textId="77777777" w:rsidR="00033A2E" w:rsidRPr="00F61E72" w:rsidRDefault="00033A2E" w:rsidP="0045529A">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1FF84A24"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13411C93" w14:textId="77777777" w:rsidR="00033A2E" w:rsidRPr="00F61E72" w:rsidRDefault="00033A2E" w:rsidP="0045529A">
            <w:pPr>
              <w:pStyle w:val="TAC"/>
              <w:keepNext w:val="0"/>
              <w:keepLines w:val="0"/>
            </w:pPr>
            <w:r w:rsidRPr="00F61E72">
              <w:t>ULBWP.0.1</w:t>
            </w:r>
          </w:p>
        </w:tc>
      </w:tr>
      <w:tr w:rsidR="00033A2E" w:rsidRPr="00F61E72" w14:paraId="2862DA11"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33A5E6BA" w14:textId="77777777" w:rsidR="00033A2E" w:rsidRPr="00F61E72" w:rsidRDefault="00033A2E" w:rsidP="0045529A">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7E914C6D"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272DF027" w14:textId="77777777" w:rsidR="00033A2E" w:rsidRPr="00F61E72" w:rsidRDefault="00033A2E" w:rsidP="0045529A">
            <w:pPr>
              <w:pStyle w:val="TAC"/>
              <w:keepNext w:val="0"/>
              <w:keepLines w:val="0"/>
            </w:pPr>
            <w:r w:rsidRPr="00F61E72">
              <w:t>ULBWP.1.1</w:t>
            </w:r>
          </w:p>
        </w:tc>
      </w:tr>
      <w:tr w:rsidR="00033A2E" w:rsidRPr="00F61E72" w14:paraId="14A75317"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354861B" w14:textId="77777777" w:rsidR="00033A2E" w:rsidRPr="00F61E72" w:rsidRDefault="00033A2E" w:rsidP="0045529A">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0CA9A20A" w14:textId="77777777" w:rsidR="00033A2E" w:rsidRPr="00F61E72" w:rsidRDefault="00033A2E" w:rsidP="0045529A">
            <w:pPr>
              <w:pStyle w:val="TAC"/>
              <w:keepNext w:val="0"/>
              <w:keepLines w:val="0"/>
            </w:pPr>
            <w:proofErr w:type="spellStart"/>
            <w:r w:rsidRPr="00F61E72">
              <w:t>ms</w:t>
            </w:r>
            <w:proofErr w:type="spellEnd"/>
          </w:p>
        </w:tc>
        <w:tc>
          <w:tcPr>
            <w:tcW w:w="2054" w:type="pct"/>
            <w:gridSpan w:val="3"/>
            <w:tcBorders>
              <w:left w:val="single" w:sz="4" w:space="0" w:color="auto"/>
              <w:bottom w:val="single" w:sz="4" w:space="0" w:color="auto"/>
              <w:right w:val="single" w:sz="4" w:space="0" w:color="auto"/>
            </w:tcBorders>
            <w:vAlign w:val="center"/>
          </w:tcPr>
          <w:p w14:paraId="62BA0038" w14:textId="77777777" w:rsidR="00033A2E" w:rsidRPr="00F61E72" w:rsidRDefault="00033A2E" w:rsidP="0045529A">
            <w:pPr>
              <w:pStyle w:val="TAC"/>
              <w:keepNext w:val="0"/>
              <w:keepLines w:val="0"/>
            </w:pPr>
            <w:r w:rsidRPr="00F61E72">
              <w:t>Not Applicable</w:t>
            </w:r>
          </w:p>
        </w:tc>
      </w:tr>
      <w:tr w:rsidR="00033A2E" w:rsidRPr="00F61E72" w14:paraId="458DB405" w14:textId="77777777" w:rsidTr="0045529A">
        <w:trPr>
          <w:trHeight w:val="187"/>
          <w:jc w:val="center"/>
        </w:trPr>
        <w:tc>
          <w:tcPr>
            <w:tcW w:w="2216" w:type="pct"/>
            <w:gridSpan w:val="3"/>
            <w:tcBorders>
              <w:left w:val="single" w:sz="4" w:space="0" w:color="auto"/>
              <w:bottom w:val="single" w:sz="4" w:space="0" w:color="auto"/>
              <w:right w:val="single" w:sz="4" w:space="0" w:color="auto"/>
            </w:tcBorders>
          </w:tcPr>
          <w:p w14:paraId="722B5EA9" w14:textId="77777777" w:rsidR="00033A2E" w:rsidRPr="00F61E72" w:rsidRDefault="00033A2E" w:rsidP="0045529A">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04DB7A46"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2EE9316"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6ADE9A0E"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83FF590" w14:textId="77777777" w:rsidR="00033A2E" w:rsidRPr="00F61E72" w:rsidRDefault="00033A2E" w:rsidP="0045529A">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78BC75AB"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70FB1196" w14:textId="77777777" w:rsidR="00033A2E" w:rsidRPr="00F61E72" w:rsidRDefault="00033A2E" w:rsidP="0045529A">
            <w:pPr>
              <w:pStyle w:val="TAC"/>
              <w:keepNext w:val="0"/>
              <w:keepLines w:val="0"/>
            </w:pPr>
            <w:r w:rsidRPr="00F61E72">
              <w:t>OP.1</w:t>
            </w:r>
          </w:p>
        </w:tc>
      </w:tr>
      <w:tr w:rsidR="00033A2E" w:rsidRPr="00F61E72" w14:paraId="301051D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8C900F2" w14:textId="77777777" w:rsidR="00033A2E" w:rsidRPr="00F61E72" w:rsidRDefault="00033A2E" w:rsidP="0045529A">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5236397A"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0547D703" w14:textId="77777777" w:rsidR="00033A2E" w:rsidRPr="00F61E72" w:rsidRDefault="00033A2E" w:rsidP="0045529A">
            <w:pPr>
              <w:pStyle w:val="TAC"/>
              <w:keepNext w:val="0"/>
              <w:keepLines w:val="0"/>
            </w:pPr>
            <w:r w:rsidRPr="00F61E72">
              <w:t>Not Applicable</w:t>
            </w:r>
          </w:p>
        </w:tc>
      </w:tr>
      <w:tr w:rsidR="00033A2E" w:rsidRPr="00F61E72" w14:paraId="6958AEB8"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7D1FED48"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4CDED6FF"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731" w:type="pct"/>
            <w:gridSpan w:val="2"/>
            <w:tcBorders>
              <w:left w:val="single" w:sz="4" w:space="0" w:color="auto"/>
              <w:right w:val="single" w:sz="4" w:space="0" w:color="auto"/>
            </w:tcBorders>
            <w:vAlign w:val="center"/>
          </w:tcPr>
          <w:p w14:paraId="1BEAC79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2054" w:type="pct"/>
            <w:gridSpan w:val="3"/>
            <w:tcBorders>
              <w:left w:val="single" w:sz="4" w:space="0" w:color="auto"/>
              <w:right w:val="single" w:sz="4" w:space="0" w:color="auto"/>
            </w:tcBorders>
            <w:vAlign w:val="center"/>
          </w:tcPr>
          <w:p w14:paraId="18F77BE5"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674E5E4D"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0A33C155"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7E8C9059"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731" w:type="pct"/>
            <w:gridSpan w:val="2"/>
            <w:tcBorders>
              <w:left w:val="single" w:sz="4" w:space="0" w:color="auto"/>
              <w:right w:val="single" w:sz="4" w:space="0" w:color="auto"/>
            </w:tcBorders>
            <w:vAlign w:val="center"/>
          </w:tcPr>
          <w:p w14:paraId="718AA88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6F714419" w14:textId="77777777" w:rsidR="00033A2E" w:rsidRPr="00F61E72" w:rsidRDefault="00033A2E" w:rsidP="0045529A">
            <w:pPr>
              <w:pStyle w:val="TAC"/>
              <w:keepNext w:val="0"/>
              <w:keepLines w:val="0"/>
            </w:pPr>
            <w:r w:rsidRPr="00F61E72">
              <w:rPr>
                <w:rFonts w:cs="Arial"/>
              </w:rPr>
              <w:t>DBT.1</w:t>
            </w:r>
          </w:p>
        </w:tc>
      </w:tr>
      <w:tr w:rsidR="00033A2E" w:rsidRPr="00F61E72" w14:paraId="590BF527"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484AD7A" w14:textId="77777777" w:rsidR="00033A2E" w:rsidRPr="00F61E72" w:rsidRDefault="00033A2E" w:rsidP="0045529A">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310004AD"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left w:val="single" w:sz="4" w:space="0" w:color="auto"/>
              <w:bottom w:val="nil"/>
              <w:right w:val="single" w:sz="4" w:space="0" w:color="auto"/>
            </w:tcBorders>
            <w:shd w:val="clear" w:color="auto" w:fill="auto"/>
            <w:vAlign w:val="center"/>
          </w:tcPr>
          <w:p w14:paraId="68C03524"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30C38D2E" w14:textId="77777777" w:rsidR="00033A2E" w:rsidRPr="00F61E72" w:rsidRDefault="00033A2E" w:rsidP="0045529A">
            <w:pPr>
              <w:pStyle w:val="TAC"/>
              <w:keepNext w:val="0"/>
              <w:keepLines w:val="0"/>
              <w:rPr>
                <w:lang w:eastAsia="zh-CN"/>
              </w:rPr>
            </w:pPr>
            <w:r w:rsidRPr="00F61E72">
              <w:t>SSB.1 CCA for semi-static channel access SSB.2 CCA for dynamic channel access</w:t>
            </w:r>
          </w:p>
        </w:tc>
      </w:tr>
      <w:tr w:rsidR="00033A2E" w:rsidRPr="00F61E72" w14:paraId="19495189"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tcPr>
          <w:p w14:paraId="3AC8B209" w14:textId="77777777" w:rsidR="00033A2E" w:rsidRPr="00F61E72" w:rsidRDefault="00033A2E" w:rsidP="0045529A">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4062C714" w14:textId="77777777" w:rsidR="00033A2E" w:rsidRPr="00F61E72" w:rsidRDefault="00033A2E" w:rsidP="0045529A">
            <w:pPr>
              <w:pStyle w:val="TAL"/>
              <w:keepNext w:val="0"/>
              <w:keepLines w:val="0"/>
            </w:pPr>
            <w:r w:rsidRPr="00F61E72">
              <w:t>Config 1</w:t>
            </w:r>
          </w:p>
        </w:tc>
        <w:tc>
          <w:tcPr>
            <w:tcW w:w="731" w:type="pct"/>
            <w:gridSpan w:val="2"/>
            <w:tcBorders>
              <w:left w:val="single" w:sz="4" w:space="0" w:color="auto"/>
              <w:bottom w:val="nil"/>
              <w:right w:val="single" w:sz="4" w:space="0" w:color="auto"/>
            </w:tcBorders>
            <w:shd w:val="clear" w:color="auto" w:fill="auto"/>
          </w:tcPr>
          <w:p w14:paraId="287C32D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tcPr>
          <w:p w14:paraId="3FB83801" w14:textId="77777777" w:rsidR="00033A2E" w:rsidRPr="00F61E72" w:rsidRDefault="00033A2E" w:rsidP="0045529A">
            <w:pPr>
              <w:pStyle w:val="TAC"/>
              <w:keepNext w:val="0"/>
              <w:keepLines w:val="0"/>
            </w:pPr>
            <w:r w:rsidRPr="00F61E72">
              <w:t>SMTC.1</w:t>
            </w:r>
          </w:p>
        </w:tc>
      </w:tr>
      <w:tr w:rsidR="00033A2E" w:rsidRPr="00F61E72" w14:paraId="1ED38A7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2CC9C013" w14:textId="77777777" w:rsidR="00033A2E" w:rsidRPr="00F61E72" w:rsidRDefault="00033A2E" w:rsidP="0045529A">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52DA616F"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1ED8B292" w14:textId="77777777" w:rsidR="00033A2E" w:rsidRPr="00F61E72" w:rsidRDefault="00033A2E" w:rsidP="0045529A">
            <w:pPr>
              <w:pStyle w:val="TAC"/>
              <w:keepNext w:val="0"/>
              <w:keepLines w:val="0"/>
            </w:pPr>
            <w:r w:rsidRPr="00F61E72">
              <w:t>kHz</w:t>
            </w:r>
          </w:p>
        </w:tc>
        <w:tc>
          <w:tcPr>
            <w:tcW w:w="2054" w:type="pct"/>
            <w:gridSpan w:val="3"/>
            <w:tcBorders>
              <w:top w:val="single" w:sz="4" w:space="0" w:color="auto"/>
              <w:left w:val="single" w:sz="4" w:space="0" w:color="auto"/>
              <w:right w:val="single" w:sz="4" w:space="0" w:color="auto"/>
            </w:tcBorders>
            <w:vAlign w:val="center"/>
          </w:tcPr>
          <w:p w14:paraId="7A475D4F" w14:textId="77777777" w:rsidR="00033A2E" w:rsidRPr="00F61E72" w:rsidRDefault="00033A2E" w:rsidP="0045529A">
            <w:pPr>
              <w:pStyle w:val="TAC"/>
              <w:keepNext w:val="0"/>
              <w:keepLines w:val="0"/>
            </w:pPr>
            <w:r w:rsidRPr="00F61E72">
              <w:t>30</w:t>
            </w:r>
          </w:p>
        </w:tc>
      </w:tr>
      <w:tr w:rsidR="00033A2E" w:rsidRPr="00F61E72" w14:paraId="0EA3EC8A"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47417A7"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64BC3762" w14:textId="77777777" w:rsidR="00033A2E" w:rsidRPr="00F61E72" w:rsidRDefault="00033A2E" w:rsidP="0045529A">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23A5A303"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246B7FF6"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4B18B9FD"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317BF9D2"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1B62481"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03A32F73"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266006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CDE82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F39A502" w14:textId="77777777" w:rsidR="00033A2E" w:rsidRPr="00F61E72" w:rsidRDefault="00033A2E" w:rsidP="0045529A">
            <w:pPr>
              <w:pStyle w:val="TAC"/>
              <w:keepNext w:val="0"/>
              <w:keepLines w:val="0"/>
              <w:rPr>
                <w:szCs w:val="18"/>
              </w:rPr>
            </w:pPr>
          </w:p>
        </w:tc>
      </w:tr>
      <w:tr w:rsidR="00033A2E" w:rsidRPr="00F61E72" w14:paraId="3F3E2829"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7C2BBAB0"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34A5E421"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2D98E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F50E59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D848062" w14:textId="77777777" w:rsidR="00033A2E" w:rsidRPr="00F61E72" w:rsidRDefault="00033A2E" w:rsidP="0045529A">
            <w:pPr>
              <w:pStyle w:val="TAC"/>
              <w:keepNext w:val="0"/>
              <w:keepLines w:val="0"/>
              <w:rPr>
                <w:szCs w:val="18"/>
              </w:rPr>
            </w:pPr>
          </w:p>
        </w:tc>
      </w:tr>
      <w:tr w:rsidR="00033A2E" w:rsidRPr="00F61E72" w14:paraId="537E839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E9790B3"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2796FAC5"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61F25F0"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3FF683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84ED643" w14:textId="77777777" w:rsidR="00033A2E" w:rsidRPr="00F61E72" w:rsidRDefault="00033A2E" w:rsidP="0045529A">
            <w:pPr>
              <w:pStyle w:val="TAC"/>
              <w:keepNext w:val="0"/>
              <w:keepLines w:val="0"/>
              <w:rPr>
                <w:szCs w:val="18"/>
              </w:rPr>
            </w:pPr>
          </w:p>
        </w:tc>
      </w:tr>
      <w:tr w:rsidR="00033A2E" w:rsidRPr="00F61E72" w14:paraId="77CCDF9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78BC526"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0817159B"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8A483C4"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A5FF9B3"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EFB3FD7" w14:textId="77777777" w:rsidR="00033A2E" w:rsidRPr="00F61E72" w:rsidRDefault="00033A2E" w:rsidP="0045529A">
            <w:pPr>
              <w:pStyle w:val="TAC"/>
              <w:keepNext w:val="0"/>
              <w:keepLines w:val="0"/>
              <w:rPr>
                <w:szCs w:val="18"/>
              </w:rPr>
            </w:pPr>
          </w:p>
        </w:tc>
      </w:tr>
      <w:tr w:rsidR="00033A2E" w:rsidRPr="00F61E72" w14:paraId="001C7F3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9AA7E73"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6CC1A61D"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C0EAA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9AC4BF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1EC44EA" w14:textId="77777777" w:rsidR="00033A2E" w:rsidRPr="00F61E72" w:rsidRDefault="00033A2E" w:rsidP="0045529A">
            <w:pPr>
              <w:pStyle w:val="TAC"/>
              <w:keepNext w:val="0"/>
              <w:keepLines w:val="0"/>
              <w:rPr>
                <w:szCs w:val="18"/>
              </w:rPr>
            </w:pPr>
          </w:p>
        </w:tc>
      </w:tr>
      <w:tr w:rsidR="00033A2E" w:rsidRPr="00F61E72" w14:paraId="7773412F"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049B314"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0667EC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E4B6A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0402E4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693D8063" w14:textId="77777777" w:rsidR="00033A2E" w:rsidRPr="00F61E72" w:rsidRDefault="00033A2E" w:rsidP="0045529A">
            <w:pPr>
              <w:pStyle w:val="TAC"/>
              <w:keepNext w:val="0"/>
              <w:keepLines w:val="0"/>
              <w:rPr>
                <w:szCs w:val="18"/>
              </w:rPr>
            </w:pPr>
          </w:p>
        </w:tc>
      </w:tr>
      <w:tr w:rsidR="00033A2E" w:rsidRPr="00F61E72" w14:paraId="02FFE5F0"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1B98A582"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31" w:type="pct"/>
            <w:gridSpan w:val="2"/>
            <w:tcBorders>
              <w:top w:val="nil"/>
              <w:left w:val="single" w:sz="4" w:space="0" w:color="auto"/>
              <w:bottom w:val="nil"/>
              <w:right w:val="single" w:sz="4" w:space="0" w:color="auto"/>
            </w:tcBorders>
            <w:shd w:val="clear" w:color="auto" w:fill="auto"/>
          </w:tcPr>
          <w:p w14:paraId="4A1222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4BE89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CAA394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963C16A" w14:textId="77777777" w:rsidR="00033A2E" w:rsidRPr="00F61E72" w:rsidRDefault="00033A2E" w:rsidP="0045529A">
            <w:pPr>
              <w:pStyle w:val="TAC"/>
              <w:keepNext w:val="0"/>
              <w:keepLines w:val="0"/>
              <w:rPr>
                <w:szCs w:val="18"/>
              </w:rPr>
            </w:pPr>
          </w:p>
        </w:tc>
      </w:tr>
      <w:tr w:rsidR="00033A2E" w:rsidRPr="00F61E72" w14:paraId="312D1D0B" w14:textId="77777777" w:rsidTr="0045529A">
        <w:trPr>
          <w:trHeight w:val="187"/>
          <w:jc w:val="center"/>
        </w:trPr>
        <w:tc>
          <w:tcPr>
            <w:tcW w:w="2216" w:type="pct"/>
            <w:gridSpan w:val="3"/>
            <w:tcBorders>
              <w:top w:val="single" w:sz="4" w:space="0" w:color="auto"/>
              <w:left w:val="single" w:sz="4" w:space="0" w:color="auto"/>
              <w:bottom w:val="nil"/>
              <w:right w:val="single" w:sz="4" w:space="0" w:color="auto"/>
            </w:tcBorders>
          </w:tcPr>
          <w:p w14:paraId="2E24E75A"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58CC4642"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2FB0254C"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1393ADDA"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2381447C" w14:textId="77777777" w:rsidR="00033A2E" w:rsidRPr="00F61E72" w:rsidRDefault="00033A2E" w:rsidP="0045529A">
            <w:pPr>
              <w:pStyle w:val="TAC"/>
              <w:keepNext w:val="0"/>
              <w:keepLines w:val="0"/>
              <w:rPr>
                <w:szCs w:val="18"/>
              </w:rPr>
            </w:pPr>
          </w:p>
        </w:tc>
      </w:tr>
      <w:tr w:rsidR="00033A2E" w:rsidRPr="00F61E72" w14:paraId="27D1B19F" w14:textId="77777777" w:rsidTr="0045529A">
        <w:trPr>
          <w:trHeight w:val="187"/>
          <w:jc w:val="center"/>
        </w:trPr>
        <w:tc>
          <w:tcPr>
            <w:tcW w:w="556" w:type="pct"/>
            <w:tcBorders>
              <w:top w:val="single" w:sz="4" w:space="0" w:color="auto"/>
              <w:left w:val="single" w:sz="4" w:space="0" w:color="auto"/>
              <w:bottom w:val="nil"/>
              <w:right w:val="nil"/>
            </w:tcBorders>
            <w:shd w:val="clear" w:color="auto" w:fill="auto"/>
            <w:vAlign w:val="center"/>
          </w:tcPr>
          <w:p w14:paraId="2ABFFA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B8D9D3A">
                <v:shape id="_x0000_i1073" type="#_x0000_t75" style="width:20.9pt;height:15.8pt" o:ole="" fillcolor="window">
                  <v:imagedata r:id="rId15" o:title=""/>
                </v:shape>
                <o:OLEObject Type="Embed" ProgID="Equation.3" ShapeID="_x0000_i1073" DrawAspect="Content" ObjectID="_1817920703" r:id="rId68"/>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21EF44A2"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7328D237" w14:textId="77777777" w:rsidR="00033A2E" w:rsidRPr="00F61E72" w:rsidRDefault="00033A2E" w:rsidP="0045529A">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015803F" w14:textId="77777777" w:rsidR="00033A2E" w:rsidRPr="00F61E72" w:rsidRDefault="00033A2E" w:rsidP="0045529A">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53E59287" w14:textId="77777777" w:rsidR="00033A2E" w:rsidRPr="00F61E72" w:rsidRDefault="00033A2E" w:rsidP="0045529A">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2933343D" w14:textId="77777777" w:rsidR="00033A2E" w:rsidRPr="00F61E72" w:rsidRDefault="00033A2E" w:rsidP="0045529A">
            <w:pPr>
              <w:pStyle w:val="TAC"/>
              <w:keepNext w:val="0"/>
              <w:keepLines w:val="0"/>
              <w:rPr>
                <w:lang w:eastAsia="ko-KR"/>
              </w:rPr>
            </w:pPr>
            <w:r w:rsidRPr="00F61E72">
              <w:rPr>
                <w:lang w:eastAsia="ko-KR"/>
              </w:rPr>
              <w:t>-108.5</w:t>
            </w:r>
          </w:p>
        </w:tc>
        <w:tc>
          <w:tcPr>
            <w:tcW w:w="685" w:type="pct"/>
            <w:tcBorders>
              <w:top w:val="single" w:sz="4" w:space="0" w:color="auto"/>
              <w:left w:val="single" w:sz="4" w:space="0" w:color="auto"/>
              <w:bottom w:val="single" w:sz="4" w:space="0" w:color="auto"/>
              <w:right w:val="single" w:sz="4" w:space="0" w:color="auto"/>
            </w:tcBorders>
            <w:vAlign w:val="center"/>
          </w:tcPr>
          <w:p w14:paraId="2C67DE8E"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4F88F0CE" w14:textId="77777777" w:rsidTr="0045529A">
        <w:trPr>
          <w:trHeight w:val="187"/>
          <w:jc w:val="center"/>
        </w:trPr>
        <w:tc>
          <w:tcPr>
            <w:tcW w:w="556" w:type="pct"/>
            <w:tcBorders>
              <w:top w:val="nil"/>
              <w:left w:val="single" w:sz="4" w:space="0" w:color="auto"/>
              <w:bottom w:val="single" w:sz="4" w:space="0" w:color="auto"/>
              <w:right w:val="nil"/>
            </w:tcBorders>
            <w:shd w:val="clear" w:color="auto" w:fill="auto"/>
            <w:vAlign w:val="center"/>
          </w:tcPr>
          <w:p w14:paraId="3297F7E8" w14:textId="77777777" w:rsidR="00033A2E" w:rsidRPr="00F61E72" w:rsidRDefault="00033A2E" w:rsidP="0045529A">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0B0E3C47"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3C2B1DB9" w14:textId="77777777" w:rsidR="00033A2E" w:rsidRPr="00F61E72" w:rsidRDefault="00033A2E" w:rsidP="0045529A">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5D20294F" w14:textId="77777777" w:rsidR="00033A2E" w:rsidRPr="00F61E72" w:rsidRDefault="00033A2E" w:rsidP="0045529A">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35DD9324" w14:textId="77777777" w:rsidR="00033A2E" w:rsidRPr="00F61E72" w:rsidRDefault="00033A2E" w:rsidP="0045529A">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1062A4F2" w14:textId="77777777" w:rsidR="00033A2E" w:rsidRPr="00F61E72" w:rsidRDefault="00033A2E" w:rsidP="0045529A">
            <w:pPr>
              <w:pStyle w:val="TAC"/>
              <w:keepNext w:val="0"/>
              <w:keepLines w:val="0"/>
              <w:rPr>
                <w:lang w:eastAsia="ko-KR"/>
              </w:rPr>
            </w:pPr>
          </w:p>
        </w:tc>
        <w:tc>
          <w:tcPr>
            <w:tcW w:w="685" w:type="pct"/>
            <w:tcBorders>
              <w:top w:val="single" w:sz="4" w:space="0" w:color="auto"/>
              <w:left w:val="single" w:sz="4" w:space="0" w:color="auto"/>
              <w:bottom w:val="single" w:sz="4" w:space="0" w:color="auto"/>
              <w:right w:val="single" w:sz="4" w:space="0" w:color="auto"/>
            </w:tcBorders>
            <w:vAlign w:val="center"/>
          </w:tcPr>
          <w:p w14:paraId="335E9BBA"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3B89A3E3"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538AFE8E"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72D58A9E">
                <v:shape id="_x0000_i1074" type="#_x0000_t75" style="width:20.9pt;height:15.8pt" o:ole="" fillcolor="window">
                  <v:imagedata r:id="rId15" o:title=""/>
                </v:shape>
                <o:OLEObject Type="Embed" ProgID="Equation.3" ShapeID="_x0000_i1074" DrawAspect="Content" ObjectID="_1817920704" r:id="rId69"/>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165460C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3E10BDC8"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34D6A30"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6BEF86AE" w14:textId="77777777" w:rsidR="00033A2E" w:rsidRPr="00F61E72" w:rsidDel="00041F77" w:rsidRDefault="00033A2E" w:rsidP="0045529A">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5F0EB9D8" w14:textId="77777777" w:rsidR="00033A2E" w:rsidRPr="00F61E72" w:rsidRDefault="00033A2E" w:rsidP="0045529A">
            <w:pPr>
              <w:pStyle w:val="TAC"/>
              <w:keepNext w:val="0"/>
              <w:keepLines w:val="0"/>
              <w:rPr>
                <w:lang w:eastAsia="zh-CN"/>
              </w:rPr>
            </w:pPr>
            <w:r w:rsidRPr="00F61E72">
              <w:rPr>
                <w:lang w:eastAsia="ko-KR"/>
              </w:rPr>
              <w:t>-105.5</w:t>
            </w:r>
          </w:p>
        </w:tc>
        <w:tc>
          <w:tcPr>
            <w:tcW w:w="685" w:type="pct"/>
            <w:tcBorders>
              <w:top w:val="single" w:sz="4" w:space="0" w:color="auto"/>
              <w:left w:val="single" w:sz="4" w:space="0" w:color="auto"/>
              <w:right w:val="single" w:sz="4" w:space="0" w:color="auto"/>
            </w:tcBorders>
            <w:vAlign w:val="center"/>
          </w:tcPr>
          <w:p w14:paraId="52FC7E64"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48ADB8A5"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A6101F9"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695845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1042554"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6718C1CF"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3BD0082D"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36D6885B"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5F39D503"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2757BA9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B9162A4"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0533B35B">
                <v:shape id="_x0000_i1075" type="#_x0000_t75" style="width:36.15pt;height:20.9pt" o:ole="" fillcolor="window">
                  <v:imagedata r:id="rId43" o:title=""/>
                </v:shape>
                <o:OLEObject Type="Embed" ProgID="Equation.3" ShapeID="_x0000_i1075" DrawAspect="Content" ObjectID="_1817920705" r:id="rId70"/>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381F91C"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4C3E5E3E"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0FB25DC6"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C421F6" w14:textId="77777777" w:rsidR="00033A2E" w:rsidRPr="00F61E72" w:rsidRDefault="00033A2E" w:rsidP="0045529A">
            <w:pPr>
              <w:pStyle w:val="TAC"/>
              <w:keepNext w:val="0"/>
              <w:keepLines w:val="0"/>
            </w:pPr>
            <w:r w:rsidRPr="00F61E72">
              <w:t>-4.0</w:t>
            </w:r>
          </w:p>
        </w:tc>
      </w:tr>
      <w:tr w:rsidR="00033A2E" w:rsidRPr="00F61E72" w14:paraId="05D41EF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B9D7BEE" w14:textId="77777777" w:rsidR="00033A2E" w:rsidRPr="00F61E72" w:rsidRDefault="00033A2E" w:rsidP="0045529A">
            <w:pPr>
              <w:pStyle w:val="TAL"/>
              <w:keepNext w:val="0"/>
              <w:keepLines w:val="0"/>
            </w:pPr>
            <w:r w:rsidRPr="00F61E72">
              <w:rPr>
                <w:rFonts w:eastAsia="Calibri"/>
                <w:position w:val="-12"/>
                <w:szCs w:val="22"/>
              </w:rPr>
              <w:object w:dxaOrig="810" w:dyaOrig="390" w14:anchorId="2B746986">
                <v:shape id="_x0000_i1076" type="#_x0000_t75" style="width:40.65pt;height:21.75pt" o:ole="" fillcolor="window">
                  <v:imagedata r:id="rId20" o:title=""/>
                </v:shape>
                <o:OLEObject Type="Embed" ProgID="Equation.3" ShapeID="_x0000_i1076" DrawAspect="Content" ObjectID="_1817920706" r:id="rId71"/>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13A85432"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3BB2CA05"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54FD0313"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tcPr>
          <w:p w14:paraId="096BC0E7" w14:textId="77777777" w:rsidR="00033A2E" w:rsidRPr="00F61E72" w:rsidRDefault="00033A2E" w:rsidP="0045529A">
            <w:pPr>
              <w:pStyle w:val="TAC"/>
              <w:keepNext w:val="0"/>
              <w:keepLines w:val="0"/>
            </w:pPr>
            <w:r w:rsidRPr="00F61E72">
              <w:t>-4.0</w:t>
            </w:r>
          </w:p>
        </w:tc>
      </w:tr>
      <w:tr w:rsidR="00033A2E" w:rsidRPr="00F61E72" w14:paraId="07E2665B"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35B469F5"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6551A46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081C2F47"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3C4E6AF2"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27698993"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16CFA712" w14:textId="77777777" w:rsidR="00033A2E" w:rsidRPr="00F61E72" w:rsidRDefault="00033A2E" w:rsidP="0045529A">
            <w:pPr>
              <w:pStyle w:val="TAC"/>
              <w:keepNext w:val="0"/>
              <w:keepLines w:val="0"/>
              <w:rPr>
                <w:lang w:eastAsia="zh-CN"/>
              </w:rPr>
            </w:pPr>
            <w:r w:rsidRPr="00F61E72">
              <w:rPr>
                <w:lang w:eastAsia="zh-CN"/>
              </w:rPr>
              <w:t>-85.5</w:t>
            </w:r>
          </w:p>
        </w:tc>
        <w:tc>
          <w:tcPr>
            <w:tcW w:w="685" w:type="pct"/>
            <w:tcBorders>
              <w:top w:val="single" w:sz="4" w:space="0" w:color="auto"/>
              <w:left w:val="single" w:sz="4" w:space="0" w:color="auto"/>
              <w:right w:val="single" w:sz="4" w:space="0" w:color="auto"/>
            </w:tcBorders>
            <w:vAlign w:val="center"/>
          </w:tcPr>
          <w:p w14:paraId="374908C6" w14:textId="77777777" w:rsidR="00033A2E" w:rsidRPr="00F61E72" w:rsidRDefault="00033A2E" w:rsidP="0045529A">
            <w:pPr>
              <w:pStyle w:val="TAC"/>
              <w:keepNext w:val="0"/>
              <w:keepLines w:val="0"/>
              <w:rPr>
                <w:lang w:eastAsia="zh-CN"/>
              </w:rPr>
            </w:pPr>
            <w:r w:rsidRPr="00F61E72">
              <w:rPr>
                <w:lang w:eastAsia="zh-CN"/>
              </w:rPr>
              <w:t>-116.5</w:t>
            </w:r>
          </w:p>
        </w:tc>
      </w:tr>
      <w:tr w:rsidR="00033A2E" w:rsidRPr="00F61E72" w14:paraId="08A02756" w14:textId="77777777" w:rsidTr="0045529A">
        <w:trPr>
          <w:trHeight w:val="187"/>
          <w:jc w:val="center"/>
        </w:trPr>
        <w:tc>
          <w:tcPr>
            <w:tcW w:w="556" w:type="pct"/>
            <w:tcBorders>
              <w:top w:val="nil"/>
              <w:left w:val="single" w:sz="4" w:space="0" w:color="auto"/>
              <w:bottom w:val="single" w:sz="4" w:space="0" w:color="auto"/>
              <w:right w:val="single" w:sz="4" w:space="0" w:color="auto"/>
            </w:tcBorders>
            <w:shd w:val="clear" w:color="auto" w:fill="auto"/>
            <w:vAlign w:val="center"/>
          </w:tcPr>
          <w:p w14:paraId="137D5D0B"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4B673A60"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52374460"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2D46E600"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13F260A6"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54728131"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47D31A2E" w14:textId="77777777" w:rsidR="00033A2E" w:rsidRPr="00F61E72" w:rsidRDefault="00033A2E" w:rsidP="0045529A">
            <w:pPr>
              <w:pStyle w:val="TAC"/>
              <w:keepNext w:val="0"/>
              <w:keepLines w:val="0"/>
              <w:rPr>
                <w:lang w:eastAsia="zh-CN"/>
              </w:rPr>
            </w:pPr>
            <w:r w:rsidRPr="00F61E72">
              <w:rPr>
                <w:lang w:eastAsia="zh-CN"/>
              </w:rPr>
              <w:t>-116</w:t>
            </w:r>
          </w:p>
        </w:tc>
      </w:tr>
      <w:tr w:rsidR="00033A2E" w:rsidRPr="00F61E72" w14:paraId="1291F60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0311D2CE"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5DD0E407" w14:textId="77777777" w:rsidR="00033A2E" w:rsidRPr="00F61E72" w:rsidRDefault="00033A2E" w:rsidP="0045529A">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31C8CD6B" w14:textId="77777777" w:rsidR="00033A2E" w:rsidRPr="00F61E72" w:rsidRDefault="00033A2E" w:rsidP="0045529A">
            <w:pPr>
              <w:pStyle w:val="TAC"/>
              <w:keepNext w:val="0"/>
              <w:keepLines w:val="0"/>
            </w:pPr>
            <w:r w:rsidRPr="00F61E72">
              <w:t>dB</w:t>
            </w:r>
          </w:p>
        </w:tc>
        <w:tc>
          <w:tcPr>
            <w:tcW w:w="365" w:type="pct"/>
            <w:tcBorders>
              <w:top w:val="single" w:sz="4" w:space="0" w:color="auto"/>
              <w:left w:val="single" w:sz="4" w:space="0" w:color="auto"/>
              <w:bottom w:val="nil"/>
              <w:right w:val="single" w:sz="4" w:space="0" w:color="auto"/>
            </w:tcBorders>
            <w:shd w:val="clear" w:color="auto" w:fill="auto"/>
            <w:vAlign w:val="center"/>
          </w:tcPr>
          <w:p w14:paraId="7F7D496D" w14:textId="77777777" w:rsidR="00033A2E" w:rsidRPr="00F61E72" w:rsidRDefault="00033A2E" w:rsidP="0045529A">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0476C659" w14:textId="77777777" w:rsidR="00033A2E" w:rsidRPr="00F61E72" w:rsidDel="00041F77" w:rsidRDefault="00033A2E" w:rsidP="0045529A">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5BA3FF99" w14:textId="77777777" w:rsidR="00033A2E" w:rsidRPr="00F61E72" w:rsidRDefault="00033A2E" w:rsidP="0045529A">
            <w:pPr>
              <w:pStyle w:val="TAC"/>
              <w:keepNext w:val="0"/>
              <w:keepLines w:val="0"/>
              <w:rPr>
                <w:lang w:eastAsia="zh-CN"/>
              </w:rPr>
            </w:pPr>
            <w:r w:rsidRPr="00F61E72">
              <w:rPr>
                <w:lang w:eastAsia="zh-CN"/>
              </w:rPr>
              <w:t>20</w:t>
            </w:r>
          </w:p>
        </w:tc>
        <w:tc>
          <w:tcPr>
            <w:tcW w:w="685" w:type="pct"/>
            <w:tcBorders>
              <w:top w:val="single" w:sz="4" w:space="0" w:color="auto"/>
              <w:left w:val="single" w:sz="4" w:space="0" w:color="auto"/>
              <w:bottom w:val="nil"/>
              <w:right w:val="single" w:sz="4" w:space="0" w:color="auto"/>
            </w:tcBorders>
            <w:shd w:val="clear" w:color="auto" w:fill="auto"/>
            <w:vAlign w:val="center"/>
          </w:tcPr>
          <w:p w14:paraId="3D91846C" w14:textId="77777777" w:rsidR="00033A2E" w:rsidRPr="00F61E72" w:rsidRDefault="00033A2E" w:rsidP="0045529A">
            <w:pPr>
              <w:pStyle w:val="TAC"/>
              <w:keepNext w:val="0"/>
              <w:keepLines w:val="0"/>
              <w:rPr>
                <w:lang w:eastAsia="zh-CN"/>
              </w:rPr>
            </w:pPr>
            <w:r w:rsidRPr="00F61E72">
              <w:rPr>
                <w:lang w:eastAsia="zh-CN"/>
              </w:rPr>
              <w:t>-4.0</w:t>
            </w:r>
          </w:p>
        </w:tc>
      </w:tr>
      <w:tr w:rsidR="00033A2E" w:rsidRPr="00F61E72" w14:paraId="1FE19461"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vAlign w:val="center"/>
          </w:tcPr>
          <w:p w14:paraId="04985FBC"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649D6611" w14:textId="77777777" w:rsidR="00033A2E" w:rsidRPr="00F61E72" w:rsidRDefault="00033A2E" w:rsidP="0045529A">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056191EA" w14:textId="77777777" w:rsidR="00033A2E" w:rsidRPr="00F61E72" w:rsidRDefault="00033A2E" w:rsidP="0045529A">
            <w:pPr>
              <w:pStyle w:val="TAC"/>
              <w:keepNext w:val="0"/>
              <w:keepLines w:val="0"/>
            </w:pPr>
          </w:p>
        </w:tc>
        <w:tc>
          <w:tcPr>
            <w:tcW w:w="365" w:type="pct"/>
            <w:tcBorders>
              <w:top w:val="nil"/>
              <w:left w:val="single" w:sz="4" w:space="0" w:color="auto"/>
              <w:bottom w:val="nil"/>
              <w:right w:val="single" w:sz="4" w:space="0" w:color="auto"/>
            </w:tcBorders>
            <w:shd w:val="clear" w:color="auto" w:fill="auto"/>
            <w:vAlign w:val="center"/>
          </w:tcPr>
          <w:p w14:paraId="0B277B87"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4BAA265"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06F4A096" w14:textId="77777777" w:rsidR="00033A2E" w:rsidRPr="00F61E72"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tcPr>
          <w:p w14:paraId="71C14E31" w14:textId="77777777" w:rsidR="00033A2E" w:rsidRPr="00F61E72" w:rsidRDefault="00033A2E" w:rsidP="0045529A">
            <w:pPr>
              <w:pStyle w:val="TAC"/>
              <w:keepNext w:val="0"/>
              <w:keepLines w:val="0"/>
              <w:rPr>
                <w:lang w:eastAsia="zh-CN"/>
              </w:rPr>
            </w:pPr>
          </w:p>
        </w:tc>
      </w:tr>
      <w:tr w:rsidR="00033A2E" w:rsidRPr="00F61E72" w14:paraId="0E256021"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2C061A5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012D51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42ACAE2A"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75A25C85" w14:textId="77777777" w:rsidR="00033A2E" w:rsidRPr="00F61E72" w:rsidRDefault="00033A2E" w:rsidP="0045529A">
            <w:pPr>
              <w:pStyle w:val="TAC"/>
              <w:keepNext w:val="0"/>
              <w:keepLines w:val="0"/>
            </w:pPr>
            <w:r w:rsidRPr="00F61E72">
              <w:t>dBm/</w:t>
            </w:r>
          </w:p>
          <w:p w14:paraId="70C448C2" w14:textId="77777777" w:rsidR="00033A2E" w:rsidRPr="00F61E72" w:rsidRDefault="00033A2E" w:rsidP="0045529A">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52830CA"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61E48807" w14:textId="77777777" w:rsidR="00033A2E" w:rsidRPr="00F61E72" w:rsidRDefault="00033A2E" w:rsidP="0045529A">
            <w:pPr>
              <w:pStyle w:val="TAC"/>
              <w:keepNext w:val="0"/>
              <w:keepLines w:val="0"/>
              <w:rPr>
                <w:lang w:eastAsia="zh-CN"/>
              </w:rPr>
            </w:pPr>
            <w:r w:rsidRPr="00F61E72">
              <w:rPr>
                <w:lang w:eastAsia="zh-CN"/>
              </w:rPr>
              <w:t>-54.41</w:t>
            </w:r>
          </w:p>
        </w:tc>
        <w:tc>
          <w:tcPr>
            <w:tcW w:w="685" w:type="pct"/>
            <w:tcBorders>
              <w:top w:val="single" w:sz="4" w:space="0" w:color="auto"/>
              <w:left w:val="single" w:sz="4" w:space="0" w:color="auto"/>
              <w:right w:val="single" w:sz="4" w:space="0" w:color="auto"/>
            </w:tcBorders>
            <w:vAlign w:val="center"/>
          </w:tcPr>
          <w:p w14:paraId="17435BCC" w14:textId="77777777" w:rsidR="00033A2E" w:rsidRPr="00F61E72" w:rsidRDefault="00033A2E" w:rsidP="0045529A">
            <w:pPr>
              <w:pStyle w:val="TAC"/>
              <w:keepNext w:val="0"/>
              <w:keepLines w:val="0"/>
              <w:rPr>
                <w:lang w:eastAsia="zh-CN"/>
              </w:rPr>
            </w:pPr>
            <w:r w:rsidRPr="00F61E72">
              <w:rPr>
                <w:lang w:eastAsia="zh-CN"/>
              </w:rPr>
              <w:t>-80</w:t>
            </w:r>
          </w:p>
        </w:tc>
      </w:tr>
      <w:tr w:rsidR="00033A2E" w:rsidRPr="00F61E72" w14:paraId="4B5CCB86"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4AE57C3F"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0DC67C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028751C3"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1C5845FD"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181AB78"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669BD9AE"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03FAE62C" w14:textId="77777777" w:rsidR="00033A2E" w:rsidRPr="00F61E72" w:rsidRDefault="00033A2E" w:rsidP="0045529A">
            <w:pPr>
              <w:pStyle w:val="TAC"/>
              <w:keepNext w:val="0"/>
              <w:keepLines w:val="0"/>
              <w:rPr>
                <w:lang w:eastAsia="zh-CN"/>
              </w:rPr>
            </w:pPr>
            <w:r w:rsidRPr="00F61E72">
              <w:rPr>
                <w:lang w:eastAsia="zh-CN"/>
              </w:rPr>
              <w:t>-79.5</w:t>
            </w:r>
          </w:p>
        </w:tc>
      </w:tr>
      <w:tr w:rsidR="00033A2E" w:rsidRPr="00F61E72" w14:paraId="2B83D78D"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1F8AD98" w14:textId="77777777" w:rsidR="00033A2E" w:rsidRPr="00F61E72" w:rsidRDefault="00033A2E" w:rsidP="0045529A">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C2878DB" w14:textId="77777777" w:rsidR="00033A2E" w:rsidRPr="00F61E72" w:rsidRDefault="00033A2E" w:rsidP="0045529A">
            <w:pPr>
              <w:pStyle w:val="TAC"/>
              <w:keepNext w:val="0"/>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37B16531" w14:textId="77777777" w:rsidR="00033A2E" w:rsidRPr="00F61E72" w:rsidRDefault="00033A2E" w:rsidP="0045529A">
            <w:pPr>
              <w:pStyle w:val="TAC"/>
              <w:keepNext w:val="0"/>
              <w:keepLines w:val="0"/>
            </w:pPr>
            <w:r w:rsidRPr="00F61E72">
              <w:t>AWGN</w:t>
            </w:r>
          </w:p>
        </w:tc>
      </w:tr>
      <w:tr w:rsidR="00033A2E" w:rsidRPr="00F61E72" w14:paraId="68B6AFD8"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BF11263" w14:textId="77777777" w:rsidR="00033A2E" w:rsidRPr="00F61E72" w:rsidRDefault="00033A2E" w:rsidP="0045529A">
            <w:pPr>
              <w:pStyle w:val="TAL"/>
              <w:keepLines w:val="0"/>
            </w:pPr>
            <w:r w:rsidRPr="00F61E72">
              <w:rPr>
                <w:lang w:eastAsia="ko-KR"/>
              </w:rPr>
              <w:lastRenderedPageBreak/>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6A5B5BD2" w14:textId="77777777" w:rsidR="00033A2E" w:rsidRPr="00F61E72" w:rsidRDefault="00033A2E" w:rsidP="0045529A">
            <w:pPr>
              <w:pStyle w:val="TAC"/>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4DDE6ADE" w14:textId="77777777" w:rsidR="00033A2E" w:rsidRPr="00F61E72" w:rsidRDefault="00033A2E" w:rsidP="0045529A">
            <w:pPr>
              <w:pStyle w:val="TAC"/>
              <w:keepLines w:val="0"/>
              <w:rPr>
                <w:lang w:eastAsia="ko-KR"/>
              </w:rPr>
            </w:pPr>
            <w:r w:rsidRPr="00F61E72">
              <w:rPr>
                <w:lang w:eastAsia="ko-KR"/>
              </w:rPr>
              <w:t>1x2</w:t>
            </w:r>
          </w:p>
        </w:tc>
      </w:tr>
      <w:tr w:rsidR="00033A2E" w:rsidRPr="00F61E72" w14:paraId="39D8E2BC" w14:textId="77777777" w:rsidTr="0045529A">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384F292" w14:textId="77777777" w:rsidR="00033A2E" w:rsidRPr="00F61E72" w:rsidRDefault="00033A2E" w:rsidP="0045529A">
            <w:pPr>
              <w:pStyle w:val="TAN"/>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5E5AA39A" w14:textId="77777777" w:rsidR="00033A2E" w:rsidRPr="00F61E72" w:rsidRDefault="00033A2E" w:rsidP="0045529A">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C010DC0">
                <v:shape id="_x0000_i1077" type="#_x0000_t75" style="width:20.9pt;height:15.8pt" o:ole="" fillcolor="window">
                  <v:imagedata r:id="rId15" o:title=""/>
                </v:shape>
                <o:OLEObject Type="Embed" ProgID="Equation.3" ShapeID="_x0000_i1077" DrawAspect="Content" ObjectID="_1817920707" r:id="rId72"/>
              </w:object>
            </w:r>
            <w:r w:rsidRPr="00F61E72">
              <w:t xml:space="preserve"> to be fulfilled.</w:t>
            </w:r>
          </w:p>
          <w:p w14:paraId="56433F9C" w14:textId="77777777" w:rsidR="00033A2E" w:rsidRPr="00F61E72" w:rsidRDefault="00033A2E" w:rsidP="0045529A">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6CEC1664" w14:textId="77777777" w:rsidR="00033A2E" w:rsidRPr="00F61E72" w:rsidRDefault="00033A2E" w:rsidP="0045529A">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3823E88C" w14:textId="77777777" w:rsidR="00033A2E" w:rsidRPr="00F61E72" w:rsidRDefault="00033A2E" w:rsidP="0045529A">
            <w:pPr>
              <w:pStyle w:val="TAN"/>
              <w:keepLines w:val="0"/>
            </w:pPr>
            <w:r>
              <w:t xml:space="preserve">NOTE </w:t>
            </w:r>
            <w:r w:rsidRPr="00F61E72">
              <w:t>5</w:t>
            </w:r>
            <w:r>
              <w:t>:</w:t>
            </w:r>
            <w:r w:rsidRPr="00F61E72">
              <w:tab/>
              <w:t>NR operating band groups are as defined in clause 3.5.2.</w:t>
            </w:r>
          </w:p>
          <w:p w14:paraId="549D2431" w14:textId="77777777" w:rsidR="00033A2E" w:rsidRPr="00F61E72" w:rsidRDefault="00033A2E" w:rsidP="0045529A">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2B8243C5" w14:textId="77777777" w:rsidR="00033A2E" w:rsidRPr="00F61E72" w:rsidRDefault="00033A2E" w:rsidP="0045529A">
            <w:pPr>
              <w:pStyle w:val="TAN"/>
              <w:keepLines w:val="0"/>
            </w:pPr>
            <w:r>
              <w:t xml:space="preserve">NOTE </w:t>
            </w:r>
            <w:r w:rsidRPr="00F61E72">
              <w:t>7</w:t>
            </w:r>
            <w:r>
              <w:t>:</w:t>
            </w:r>
            <w:r w:rsidRPr="00F61E72">
              <w:tab/>
              <w:t>For UE supporting semi-static channel access and network configuring semi-static channel occupancy.</w:t>
            </w:r>
          </w:p>
          <w:p w14:paraId="3F6E997C" w14:textId="77777777" w:rsidR="00033A2E" w:rsidRPr="00F61E72" w:rsidRDefault="00033A2E" w:rsidP="0045529A">
            <w:pPr>
              <w:pStyle w:val="TAN"/>
              <w:keepLines w:val="0"/>
            </w:pPr>
            <w:r>
              <w:t xml:space="preserve">NOTE </w:t>
            </w:r>
            <w:r w:rsidRPr="00F61E72">
              <w:t>8</w:t>
            </w:r>
            <w:r>
              <w:t>:</w:t>
            </w:r>
            <w:r w:rsidRPr="00F61E72">
              <w:tab/>
              <w:t>For UE supporting dynamic channel access and network configuring dynamic channel occupancy.</w:t>
            </w:r>
          </w:p>
          <w:p w14:paraId="1102F760" w14:textId="77777777" w:rsidR="00033A2E" w:rsidRPr="00F61E72" w:rsidRDefault="00033A2E" w:rsidP="0045529A">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07F1D5D" w14:textId="77777777" w:rsidR="00033A2E" w:rsidRPr="00F61E72" w:rsidRDefault="00033A2E" w:rsidP="00033A2E"/>
    <w:p w14:paraId="3796552C" w14:textId="77777777" w:rsidR="00033A2E" w:rsidRPr="00F61E72" w:rsidRDefault="00033A2E" w:rsidP="00033A2E">
      <w:pPr>
        <w:pStyle w:val="TH"/>
        <w:keepNext w:val="0"/>
        <w:keepLines w:val="0"/>
      </w:pPr>
      <w:r w:rsidRPr="00F61E72">
        <w:t xml:space="preserve">Table </w:t>
      </w:r>
      <w:r w:rsidRPr="00F61E72">
        <w:rPr>
          <w:lang w:eastAsia="ko-KR"/>
        </w:rPr>
        <w:t>A.11.6.3.</w:t>
      </w:r>
      <w:r w:rsidRPr="00F61E72">
        <w:rPr>
          <w:lang w:eastAsia="zh-CN"/>
        </w:rPr>
        <w:t>4</w:t>
      </w:r>
      <w:r w:rsidRPr="00F61E72">
        <w:rPr>
          <w:lang w:eastAsia="ko-KR"/>
        </w:rPr>
        <w:t>.2-</w:t>
      </w:r>
      <w:r w:rsidRPr="00F61E72">
        <w:rPr>
          <w:lang w:eastAsia="zh-CN"/>
        </w:rPr>
        <w:t>3</w:t>
      </w:r>
      <w:r w:rsidRPr="00F61E72">
        <w:t>: SS-SINR Int</w:t>
      </w:r>
      <w:r w:rsidRPr="00F61E72">
        <w:rPr>
          <w:lang w:eastAsia="zh-CN"/>
        </w:rPr>
        <w:t>er</w:t>
      </w:r>
      <w:r w:rsidRPr="00F61E72">
        <w:t xml:space="preserve">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150"/>
        <w:gridCol w:w="3037"/>
        <w:gridCol w:w="1007"/>
        <w:gridCol w:w="1182"/>
        <w:gridCol w:w="1267"/>
        <w:gridCol w:w="1100"/>
      </w:tblGrid>
      <w:tr w:rsidR="00033A2E" w:rsidRPr="00F61E72" w14:paraId="02849F21" w14:textId="77777777" w:rsidTr="002C0C81">
        <w:trPr>
          <w:trHeight w:val="187"/>
          <w:tblHeader/>
          <w:jc w:val="center"/>
        </w:trPr>
        <w:tc>
          <w:tcPr>
            <w:tcW w:w="2634" w:type="pct"/>
            <w:gridSpan w:val="3"/>
            <w:tcBorders>
              <w:top w:val="single" w:sz="4" w:space="0" w:color="auto"/>
              <w:left w:val="single" w:sz="4" w:space="0" w:color="auto"/>
              <w:bottom w:val="nil"/>
              <w:right w:val="single" w:sz="4" w:space="0" w:color="auto"/>
            </w:tcBorders>
            <w:vAlign w:val="center"/>
          </w:tcPr>
          <w:p w14:paraId="1D4E5167" w14:textId="77777777" w:rsidR="00033A2E" w:rsidRPr="00F61E72" w:rsidRDefault="00033A2E" w:rsidP="0045529A">
            <w:pPr>
              <w:pStyle w:val="TAH"/>
            </w:pPr>
            <w:r w:rsidRPr="00F61E72">
              <w:t>Parameter</w:t>
            </w:r>
          </w:p>
        </w:tc>
        <w:tc>
          <w:tcPr>
            <w:tcW w:w="523" w:type="pct"/>
            <w:tcBorders>
              <w:top w:val="single" w:sz="4" w:space="0" w:color="auto"/>
              <w:left w:val="single" w:sz="4" w:space="0" w:color="auto"/>
              <w:bottom w:val="nil"/>
              <w:right w:val="single" w:sz="4" w:space="0" w:color="auto"/>
            </w:tcBorders>
            <w:vAlign w:val="center"/>
          </w:tcPr>
          <w:p w14:paraId="60959CC8" w14:textId="77777777" w:rsidR="00033A2E" w:rsidRPr="00F61E72" w:rsidRDefault="00033A2E" w:rsidP="0045529A">
            <w:pPr>
              <w:pStyle w:val="TAH"/>
              <w:rPr>
                <w:rFonts w:cs="Arial"/>
              </w:rPr>
            </w:pPr>
            <w:r w:rsidRPr="00F61E72">
              <w:rPr>
                <w:rFonts w:cs="Arial"/>
              </w:rPr>
              <w:t>Unit</w:t>
            </w:r>
          </w:p>
        </w:tc>
        <w:tc>
          <w:tcPr>
            <w:tcW w:w="614" w:type="pct"/>
            <w:tcBorders>
              <w:top w:val="single" w:sz="4" w:space="0" w:color="auto"/>
              <w:left w:val="single" w:sz="4" w:space="0" w:color="auto"/>
              <w:bottom w:val="single" w:sz="4" w:space="0" w:color="auto"/>
              <w:right w:val="single" w:sz="4" w:space="0" w:color="auto"/>
            </w:tcBorders>
            <w:vAlign w:val="center"/>
          </w:tcPr>
          <w:p w14:paraId="66AC7F9E" w14:textId="77777777" w:rsidR="00033A2E" w:rsidRPr="00F61E72" w:rsidRDefault="00033A2E" w:rsidP="0045529A">
            <w:pPr>
              <w:pStyle w:val="TAH"/>
              <w:rPr>
                <w:rFonts w:cs="Arial"/>
              </w:rPr>
            </w:pPr>
            <w:r w:rsidRPr="00F61E72">
              <w:rPr>
                <w:rFonts w:cs="Arial"/>
              </w:rPr>
              <w:t>Test 1</w:t>
            </w:r>
          </w:p>
        </w:tc>
        <w:tc>
          <w:tcPr>
            <w:tcW w:w="658" w:type="pct"/>
            <w:tcBorders>
              <w:top w:val="single" w:sz="4" w:space="0" w:color="auto"/>
              <w:left w:val="single" w:sz="4" w:space="0" w:color="auto"/>
              <w:bottom w:val="single" w:sz="4" w:space="0" w:color="auto"/>
              <w:right w:val="single" w:sz="4" w:space="0" w:color="auto"/>
            </w:tcBorders>
            <w:vAlign w:val="center"/>
          </w:tcPr>
          <w:p w14:paraId="02A8BDDF" w14:textId="77777777" w:rsidR="00033A2E" w:rsidRPr="00F61E72" w:rsidRDefault="00033A2E" w:rsidP="0045529A">
            <w:pPr>
              <w:pStyle w:val="TAH"/>
              <w:rPr>
                <w:rFonts w:cs="Arial"/>
              </w:rPr>
            </w:pPr>
            <w:r w:rsidRPr="00F61E72">
              <w:rPr>
                <w:rFonts w:cs="Arial"/>
              </w:rPr>
              <w:t>Test 2</w:t>
            </w:r>
          </w:p>
        </w:tc>
        <w:tc>
          <w:tcPr>
            <w:tcW w:w="571" w:type="pct"/>
            <w:tcBorders>
              <w:top w:val="single" w:sz="4" w:space="0" w:color="auto"/>
              <w:left w:val="single" w:sz="4" w:space="0" w:color="auto"/>
              <w:bottom w:val="single" w:sz="4" w:space="0" w:color="auto"/>
              <w:right w:val="single" w:sz="4" w:space="0" w:color="auto"/>
            </w:tcBorders>
            <w:vAlign w:val="center"/>
          </w:tcPr>
          <w:p w14:paraId="1E88D5F3" w14:textId="77777777" w:rsidR="00033A2E" w:rsidRPr="00F61E72" w:rsidRDefault="00033A2E" w:rsidP="0045529A">
            <w:pPr>
              <w:pStyle w:val="TAH"/>
              <w:rPr>
                <w:rFonts w:cs="Arial"/>
              </w:rPr>
            </w:pPr>
            <w:r w:rsidRPr="00F61E72">
              <w:rPr>
                <w:rFonts w:cs="Arial"/>
              </w:rPr>
              <w:t>Test 3</w:t>
            </w:r>
          </w:p>
        </w:tc>
      </w:tr>
      <w:tr w:rsidR="00033A2E" w:rsidRPr="00F61E72" w14:paraId="322FE659" w14:textId="77777777" w:rsidTr="002C0C81">
        <w:trPr>
          <w:trHeight w:val="187"/>
          <w:tblHeader/>
          <w:jc w:val="center"/>
        </w:trPr>
        <w:tc>
          <w:tcPr>
            <w:tcW w:w="2634" w:type="pct"/>
            <w:gridSpan w:val="3"/>
            <w:tcBorders>
              <w:top w:val="nil"/>
              <w:left w:val="single" w:sz="4" w:space="0" w:color="auto"/>
              <w:bottom w:val="single" w:sz="4" w:space="0" w:color="auto"/>
              <w:right w:val="single" w:sz="4" w:space="0" w:color="auto"/>
            </w:tcBorders>
            <w:vAlign w:val="center"/>
          </w:tcPr>
          <w:p w14:paraId="34D962EC" w14:textId="77777777" w:rsidR="00033A2E" w:rsidRPr="00F61E72" w:rsidRDefault="00033A2E" w:rsidP="0045529A">
            <w:pPr>
              <w:pStyle w:val="TAH"/>
            </w:pPr>
          </w:p>
        </w:tc>
        <w:tc>
          <w:tcPr>
            <w:tcW w:w="523" w:type="pct"/>
            <w:tcBorders>
              <w:top w:val="nil"/>
              <w:left w:val="single" w:sz="4" w:space="0" w:color="auto"/>
              <w:bottom w:val="single" w:sz="4" w:space="0" w:color="auto"/>
              <w:right w:val="single" w:sz="4" w:space="0" w:color="auto"/>
            </w:tcBorders>
            <w:vAlign w:val="center"/>
          </w:tcPr>
          <w:p w14:paraId="12B4B87A" w14:textId="77777777" w:rsidR="00033A2E" w:rsidRPr="00F61E72" w:rsidRDefault="00033A2E" w:rsidP="0045529A">
            <w:pPr>
              <w:pStyle w:val="TAH"/>
              <w:rPr>
                <w:rFonts w:cs="Arial"/>
              </w:rPr>
            </w:pPr>
          </w:p>
        </w:tc>
        <w:tc>
          <w:tcPr>
            <w:tcW w:w="614" w:type="pct"/>
            <w:tcBorders>
              <w:top w:val="single" w:sz="4" w:space="0" w:color="auto"/>
              <w:left w:val="single" w:sz="4" w:space="0" w:color="auto"/>
              <w:bottom w:val="single" w:sz="4" w:space="0" w:color="auto"/>
              <w:right w:val="single" w:sz="4" w:space="0" w:color="auto"/>
            </w:tcBorders>
            <w:vAlign w:val="center"/>
          </w:tcPr>
          <w:p w14:paraId="3A15E867" w14:textId="77777777" w:rsidR="00033A2E" w:rsidRPr="00F61E72" w:rsidRDefault="00033A2E" w:rsidP="0045529A">
            <w:pPr>
              <w:pStyle w:val="TAH"/>
              <w:rPr>
                <w:rFonts w:cs="Arial"/>
              </w:rPr>
            </w:pPr>
            <w:r w:rsidRPr="00F61E72">
              <w:rPr>
                <w:rFonts w:cs="Arial"/>
              </w:rPr>
              <w:t>Cell 1</w:t>
            </w:r>
          </w:p>
        </w:tc>
        <w:tc>
          <w:tcPr>
            <w:tcW w:w="658" w:type="pct"/>
            <w:tcBorders>
              <w:top w:val="single" w:sz="4" w:space="0" w:color="auto"/>
              <w:left w:val="single" w:sz="4" w:space="0" w:color="auto"/>
              <w:bottom w:val="single" w:sz="4" w:space="0" w:color="auto"/>
              <w:right w:val="single" w:sz="4" w:space="0" w:color="auto"/>
            </w:tcBorders>
            <w:vAlign w:val="center"/>
          </w:tcPr>
          <w:p w14:paraId="75818737" w14:textId="77777777" w:rsidR="00033A2E" w:rsidRPr="00F61E72" w:rsidRDefault="00033A2E" w:rsidP="0045529A">
            <w:pPr>
              <w:pStyle w:val="TAH"/>
              <w:rPr>
                <w:rFonts w:cs="Arial"/>
              </w:rPr>
            </w:pPr>
            <w:r w:rsidRPr="00F61E72">
              <w:rPr>
                <w:rFonts w:cs="Arial"/>
              </w:rPr>
              <w:t>Cell 1</w:t>
            </w:r>
          </w:p>
        </w:tc>
        <w:tc>
          <w:tcPr>
            <w:tcW w:w="571" w:type="pct"/>
            <w:tcBorders>
              <w:top w:val="single" w:sz="4" w:space="0" w:color="auto"/>
              <w:left w:val="single" w:sz="4" w:space="0" w:color="auto"/>
              <w:bottom w:val="single" w:sz="4" w:space="0" w:color="auto"/>
              <w:right w:val="single" w:sz="4" w:space="0" w:color="auto"/>
            </w:tcBorders>
            <w:vAlign w:val="center"/>
          </w:tcPr>
          <w:p w14:paraId="052D33FB" w14:textId="77777777" w:rsidR="00033A2E" w:rsidRPr="00F61E72" w:rsidRDefault="00033A2E" w:rsidP="0045529A">
            <w:pPr>
              <w:pStyle w:val="TAH"/>
              <w:rPr>
                <w:rFonts w:cs="Arial"/>
              </w:rPr>
            </w:pPr>
            <w:r w:rsidRPr="00F61E72">
              <w:rPr>
                <w:rFonts w:cs="Arial"/>
              </w:rPr>
              <w:t>Cell 1</w:t>
            </w:r>
          </w:p>
        </w:tc>
      </w:tr>
      <w:tr w:rsidR="00033A2E" w:rsidRPr="00F61E72" w14:paraId="67B4D639"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72A4A6B7" w14:textId="77777777" w:rsidR="00033A2E" w:rsidRPr="00F61E72" w:rsidRDefault="00033A2E" w:rsidP="0045529A">
            <w:pPr>
              <w:pStyle w:val="TAL"/>
              <w:keepNext w:val="0"/>
              <w:keepLines w:val="0"/>
            </w:pPr>
            <w:r w:rsidRPr="00F61E72">
              <w:t>SSB ARFCN</w:t>
            </w:r>
          </w:p>
        </w:tc>
        <w:tc>
          <w:tcPr>
            <w:tcW w:w="523" w:type="pct"/>
            <w:tcBorders>
              <w:top w:val="single" w:sz="4" w:space="0" w:color="auto"/>
              <w:left w:val="single" w:sz="4" w:space="0" w:color="auto"/>
              <w:bottom w:val="single" w:sz="4" w:space="0" w:color="auto"/>
              <w:right w:val="single" w:sz="4" w:space="0" w:color="auto"/>
            </w:tcBorders>
            <w:vAlign w:val="center"/>
          </w:tcPr>
          <w:p w14:paraId="319CB823" w14:textId="77777777" w:rsidR="00033A2E" w:rsidRPr="00F61E72" w:rsidRDefault="00033A2E" w:rsidP="0045529A">
            <w:pPr>
              <w:spacing w:after="0"/>
              <w:jc w:val="center"/>
              <w:rPr>
                <w:rFonts w:ascii="Arial" w:hAnsi="Arial" w:cs="Arial"/>
                <w:sz w:val="18"/>
              </w:rPr>
            </w:pPr>
          </w:p>
        </w:tc>
        <w:tc>
          <w:tcPr>
            <w:tcW w:w="614" w:type="pct"/>
            <w:tcBorders>
              <w:top w:val="single" w:sz="4" w:space="0" w:color="auto"/>
              <w:left w:val="single" w:sz="4" w:space="0" w:color="auto"/>
              <w:bottom w:val="single" w:sz="4" w:space="0" w:color="auto"/>
              <w:right w:val="single" w:sz="4" w:space="0" w:color="auto"/>
            </w:tcBorders>
            <w:vAlign w:val="center"/>
            <w:hideMark/>
          </w:tcPr>
          <w:p w14:paraId="6450E1B7"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658" w:type="pct"/>
            <w:tcBorders>
              <w:top w:val="single" w:sz="4" w:space="0" w:color="auto"/>
              <w:left w:val="single" w:sz="4" w:space="0" w:color="auto"/>
              <w:bottom w:val="single" w:sz="4" w:space="0" w:color="auto"/>
              <w:right w:val="single" w:sz="4" w:space="0" w:color="auto"/>
            </w:tcBorders>
            <w:vAlign w:val="center"/>
            <w:hideMark/>
          </w:tcPr>
          <w:p w14:paraId="0DF022DE"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571" w:type="pct"/>
            <w:tcBorders>
              <w:top w:val="single" w:sz="4" w:space="0" w:color="auto"/>
              <w:left w:val="single" w:sz="4" w:space="0" w:color="auto"/>
              <w:bottom w:val="single" w:sz="4" w:space="0" w:color="auto"/>
              <w:right w:val="single" w:sz="4" w:space="0" w:color="auto"/>
            </w:tcBorders>
            <w:vAlign w:val="center"/>
            <w:hideMark/>
          </w:tcPr>
          <w:p w14:paraId="50765C04"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r>
      <w:tr w:rsidR="00033A2E" w:rsidRPr="00F61E72" w14:paraId="5AC5E7DD"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F8B4192" w14:textId="77777777" w:rsidR="00033A2E" w:rsidRPr="00F61E72" w:rsidRDefault="00033A2E" w:rsidP="0045529A">
            <w:pPr>
              <w:pStyle w:val="TAL"/>
              <w:keepNext w:val="0"/>
              <w:keepLines w:val="0"/>
            </w:pPr>
            <w:r w:rsidRPr="00F61E72">
              <w:t>Duplex mode</w:t>
            </w:r>
          </w:p>
        </w:tc>
        <w:tc>
          <w:tcPr>
            <w:tcW w:w="1577" w:type="pct"/>
            <w:tcBorders>
              <w:top w:val="single" w:sz="4" w:space="0" w:color="auto"/>
              <w:left w:val="single" w:sz="4" w:space="0" w:color="auto"/>
              <w:right w:val="single" w:sz="4" w:space="0" w:color="auto"/>
            </w:tcBorders>
            <w:vAlign w:val="center"/>
          </w:tcPr>
          <w:p w14:paraId="3C5F30FE"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AE74788"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5AFFC4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4B6E21C2" w14:textId="77777777" w:rsidR="00033A2E" w:rsidRPr="00F61E72" w:rsidRDefault="00033A2E" w:rsidP="0045529A">
            <w:pPr>
              <w:pStyle w:val="TAC"/>
              <w:keepNext w:val="0"/>
              <w:keepLines w:val="0"/>
            </w:pPr>
            <w:r w:rsidRPr="00F61E72">
              <w:t>FDD</w:t>
            </w:r>
          </w:p>
        </w:tc>
        <w:tc>
          <w:tcPr>
            <w:tcW w:w="571" w:type="pct"/>
            <w:tcBorders>
              <w:top w:val="single" w:sz="4" w:space="0" w:color="auto"/>
              <w:left w:val="nil"/>
              <w:bottom w:val="single" w:sz="4" w:space="0" w:color="auto"/>
              <w:right w:val="single" w:sz="4" w:space="0" w:color="auto"/>
            </w:tcBorders>
          </w:tcPr>
          <w:p w14:paraId="5B11F3E1" w14:textId="77777777" w:rsidR="00033A2E" w:rsidRPr="00F61E72" w:rsidRDefault="00033A2E" w:rsidP="0045529A">
            <w:pPr>
              <w:pStyle w:val="TAC"/>
              <w:keepNext w:val="0"/>
              <w:keepLines w:val="0"/>
            </w:pPr>
          </w:p>
        </w:tc>
      </w:tr>
      <w:tr w:rsidR="00033A2E" w:rsidRPr="00F61E72" w14:paraId="2F1F413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55CDD0D"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6993EC7" w14:textId="77777777" w:rsidR="00033A2E" w:rsidRPr="00F61E72" w:rsidRDefault="00033A2E" w:rsidP="0045529A">
            <w:pPr>
              <w:pStyle w:val="TAL"/>
              <w:keepNext w:val="0"/>
              <w:keepLines w:val="0"/>
            </w:pPr>
            <w:r w:rsidRPr="00F61E72">
              <w:t>Config 2,3</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4009FFEE"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5AAC2AA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19EDE0D4" w14:textId="77777777" w:rsidR="00033A2E" w:rsidRPr="00F61E72" w:rsidRDefault="00033A2E" w:rsidP="0045529A">
            <w:pPr>
              <w:pStyle w:val="TAC"/>
              <w:keepNext w:val="0"/>
              <w:keepLines w:val="0"/>
            </w:pPr>
            <w:r w:rsidRPr="00F61E72">
              <w:t>TDD</w:t>
            </w:r>
          </w:p>
        </w:tc>
        <w:tc>
          <w:tcPr>
            <w:tcW w:w="571" w:type="pct"/>
            <w:tcBorders>
              <w:top w:val="single" w:sz="4" w:space="0" w:color="auto"/>
              <w:left w:val="nil"/>
              <w:bottom w:val="single" w:sz="4" w:space="0" w:color="auto"/>
              <w:right w:val="single" w:sz="4" w:space="0" w:color="auto"/>
            </w:tcBorders>
          </w:tcPr>
          <w:p w14:paraId="55D6DE69" w14:textId="77777777" w:rsidR="00033A2E" w:rsidRPr="00F61E72" w:rsidRDefault="00033A2E" w:rsidP="0045529A">
            <w:pPr>
              <w:pStyle w:val="TAC"/>
              <w:keepNext w:val="0"/>
              <w:keepLines w:val="0"/>
            </w:pPr>
          </w:p>
        </w:tc>
      </w:tr>
      <w:tr w:rsidR="00033A2E" w:rsidRPr="00F61E72" w14:paraId="3B4C25C5"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D163B2A" w14:textId="77777777" w:rsidR="00033A2E" w:rsidRPr="00F61E72" w:rsidRDefault="00033A2E" w:rsidP="0045529A">
            <w:pPr>
              <w:pStyle w:val="TAL"/>
              <w:keepNext w:val="0"/>
              <w:keepLines w:val="0"/>
            </w:pPr>
            <w:r w:rsidRPr="00F61E72">
              <w:t>TDD configuration</w:t>
            </w:r>
          </w:p>
        </w:tc>
        <w:tc>
          <w:tcPr>
            <w:tcW w:w="1577" w:type="pct"/>
            <w:tcBorders>
              <w:top w:val="single" w:sz="4" w:space="0" w:color="auto"/>
              <w:left w:val="single" w:sz="4" w:space="0" w:color="auto"/>
              <w:right w:val="single" w:sz="4" w:space="0" w:color="auto"/>
            </w:tcBorders>
            <w:vAlign w:val="center"/>
          </w:tcPr>
          <w:p w14:paraId="38E8A61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503835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7718F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A91D8C0"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8352EAB" w14:textId="77777777" w:rsidR="00033A2E" w:rsidRPr="00F61E72" w:rsidRDefault="00033A2E" w:rsidP="0045529A">
            <w:pPr>
              <w:pStyle w:val="TAC"/>
              <w:keepNext w:val="0"/>
              <w:keepLines w:val="0"/>
            </w:pPr>
          </w:p>
        </w:tc>
      </w:tr>
      <w:tr w:rsidR="00033A2E" w:rsidRPr="00F61E72" w14:paraId="414A006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7351D3A0"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253091E5"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5359BFE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523E63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D43E25D" w14:textId="77777777" w:rsidR="00033A2E" w:rsidRPr="00F61E72" w:rsidRDefault="00033A2E" w:rsidP="0045529A">
            <w:pPr>
              <w:pStyle w:val="TAC"/>
              <w:keepNext w:val="0"/>
              <w:keepLines w:val="0"/>
            </w:pPr>
            <w:r w:rsidRPr="00F61E72">
              <w:t>TDDConf.1.1</w:t>
            </w:r>
          </w:p>
        </w:tc>
        <w:tc>
          <w:tcPr>
            <w:tcW w:w="571" w:type="pct"/>
            <w:tcBorders>
              <w:top w:val="single" w:sz="4" w:space="0" w:color="auto"/>
              <w:left w:val="nil"/>
              <w:bottom w:val="single" w:sz="4" w:space="0" w:color="auto"/>
              <w:right w:val="single" w:sz="4" w:space="0" w:color="auto"/>
            </w:tcBorders>
            <w:vAlign w:val="center"/>
          </w:tcPr>
          <w:p w14:paraId="704FD277" w14:textId="77777777" w:rsidR="00033A2E" w:rsidRPr="00F61E72" w:rsidRDefault="00033A2E" w:rsidP="0045529A">
            <w:pPr>
              <w:pStyle w:val="TAC"/>
              <w:keepNext w:val="0"/>
              <w:keepLines w:val="0"/>
            </w:pPr>
          </w:p>
        </w:tc>
      </w:tr>
      <w:tr w:rsidR="00033A2E" w:rsidRPr="00F61E72" w14:paraId="2AF31C81"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4EFEAC9C"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1B30CF2A"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A8846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0DA6C3"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BC336DF" w14:textId="77777777" w:rsidR="00033A2E" w:rsidRPr="00F61E72" w:rsidRDefault="00033A2E" w:rsidP="0045529A">
            <w:pPr>
              <w:pStyle w:val="TAC"/>
              <w:keepNext w:val="0"/>
              <w:keepLines w:val="0"/>
            </w:pPr>
            <w:r w:rsidRPr="00F61E72">
              <w:t>TDDConf.2.1</w:t>
            </w:r>
          </w:p>
        </w:tc>
        <w:tc>
          <w:tcPr>
            <w:tcW w:w="571" w:type="pct"/>
            <w:tcBorders>
              <w:top w:val="single" w:sz="4" w:space="0" w:color="auto"/>
              <w:left w:val="nil"/>
              <w:bottom w:val="single" w:sz="4" w:space="0" w:color="auto"/>
              <w:right w:val="single" w:sz="4" w:space="0" w:color="auto"/>
            </w:tcBorders>
            <w:vAlign w:val="center"/>
          </w:tcPr>
          <w:p w14:paraId="4B1CCD0C" w14:textId="77777777" w:rsidR="00033A2E" w:rsidRPr="00F61E72" w:rsidRDefault="00033A2E" w:rsidP="0045529A">
            <w:pPr>
              <w:pStyle w:val="TAC"/>
              <w:keepNext w:val="0"/>
              <w:keepLines w:val="0"/>
            </w:pPr>
          </w:p>
        </w:tc>
      </w:tr>
      <w:tr w:rsidR="00033A2E" w:rsidRPr="00F61E72" w14:paraId="717E7EAA"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4B993DDB" w14:textId="77777777" w:rsidR="00033A2E" w:rsidRPr="00F61E72" w:rsidRDefault="00033A2E" w:rsidP="0045529A">
            <w:pPr>
              <w:pStyle w:val="TAL"/>
              <w:keepNext w:val="0"/>
              <w:keepLines w:val="0"/>
            </w:pPr>
            <w:r w:rsidRPr="00F61E72">
              <w:t>Downlink initial BWP configuration</w:t>
            </w:r>
          </w:p>
        </w:tc>
        <w:tc>
          <w:tcPr>
            <w:tcW w:w="523" w:type="pct"/>
            <w:tcBorders>
              <w:left w:val="single" w:sz="4" w:space="0" w:color="auto"/>
              <w:bottom w:val="single" w:sz="4" w:space="0" w:color="auto"/>
              <w:right w:val="single" w:sz="4" w:space="0" w:color="auto"/>
            </w:tcBorders>
            <w:vAlign w:val="center"/>
          </w:tcPr>
          <w:p w14:paraId="50E6CED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419A684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BA0030D" w14:textId="77777777" w:rsidR="00033A2E" w:rsidRPr="00F61E72" w:rsidRDefault="00033A2E" w:rsidP="0045529A">
            <w:pPr>
              <w:pStyle w:val="TAC"/>
              <w:keepNext w:val="0"/>
              <w:keepLines w:val="0"/>
            </w:pPr>
            <w:r w:rsidRPr="00F61E72">
              <w:t>DLBWP.0.1</w:t>
            </w:r>
          </w:p>
        </w:tc>
        <w:tc>
          <w:tcPr>
            <w:tcW w:w="571" w:type="pct"/>
            <w:tcBorders>
              <w:top w:val="single" w:sz="4" w:space="0" w:color="auto"/>
              <w:left w:val="nil"/>
              <w:bottom w:val="single" w:sz="4" w:space="0" w:color="auto"/>
              <w:right w:val="single" w:sz="4" w:space="0" w:color="auto"/>
            </w:tcBorders>
          </w:tcPr>
          <w:p w14:paraId="24A1E297" w14:textId="77777777" w:rsidR="00033A2E" w:rsidRPr="00F61E72" w:rsidRDefault="00033A2E" w:rsidP="0045529A">
            <w:pPr>
              <w:pStyle w:val="TAC"/>
              <w:keepNext w:val="0"/>
              <w:keepLines w:val="0"/>
            </w:pPr>
          </w:p>
        </w:tc>
      </w:tr>
      <w:tr w:rsidR="00033A2E" w:rsidRPr="00F61E72" w14:paraId="58A58038"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1CCE285C" w14:textId="77777777" w:rsidR="00033A2E" w:rsidRPr="00F61E72" w:rsidRDefault="00033A2E" w:rsidP="0045529A">
            <w:pPr>
              <w:pStyle w:val="TAL"/>
              <w:keepNext w:val="0"/>
              <w:keepLines w:val="0"/>
            </w:pPr>
            <w:r w:rsidRPr="00F61E72">
              <w:t>Downlink dedicated BWP configuration</w:t>
            </w:r>
          </w:p>
        </w:tc>
        <w:tc>
          <w:tcPr>
            <w:tcW w:w="523" w:type="pct"/>
            <w:tcBorders>
              <w:left w:val="single" w:sz="4" w:space="0" w:color="auto"/>
              <w:bottom w:val="single" w:sz="4" w:space="0" w:color="auto"/>
              <w:right w:val="single" w:sz="4" w:space="0" w:color="auto"/>
            </w:tcBorders>
            <w:vAlign w:val="center"/>
          </w:tcPr>
          <w:p w14:paraId="2BEF1AC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EE31777"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907FB89" w14:textId="77777777" w:rsidR="00033A2E" w:rsidRPr="00F61E72" w:rsidRDefault="00033A2E" w:rsidP="0045529A">
            <w:pPr>
              <w:pStyle w:val="TAC"/>
              <w:keepNext w:val="0"/>
              <w:keepLines w:val="0"/>
            </w:pPr>
            <w:r w:rsidRPr="00F61E72">
              <w:t>DLBWP.1.1</w:t>
            </w:r>
          </w:p>
        </w:tc>
        <w:tc>
          <w:tcPr>
            <w:tcW w:w="571" w:type="pct"/>
            <w:tcBorders>
              <w:top w:val="single" w:sz="4" w:space="0" w:color="auto"/>
              <w:left w:val="nil"/>
              <w:bottom w:val="single" w:sz="4" w:space="0" w:color="auto"/>
              <w:right w:val="single" w:sz="4" w:space="0" w:color="auto"/>
            </w:tcBorders>
          </w:tcPr>
          <w:p w14:paraId="02497F4E" w14:textId="77777777" w:rsidR="00033A2E" w:rsidRPr="00F61E72" w:rsidRDefault="00033A2E" w:rsidP="0045529A">
            <w:pPr>
              <w:pStyle w:val="TAC"/>
              <w:keepNext w:val="0"/>
              <w:keepLines w:val="0"/>
            </w:pPr>
          </w:p>
        </w:tc>
      </w:tr>
      <w:tr w:rsidR="00033A2E" w:rsidRPr="00F61E72" w14:paraId="3F566B3F"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6034B69E" w14:textId="77777777" w:rsidR="00033A2E" w:rsidRPr="00F61E72" w:rsidRDefault="00033A2E" w:rsidP="0045529A">
            <w:pPr>
              <w:pStyle w:val="TAL"/>
              <w:keepNext w:val="0"/>
              <w:keepLines w:val="0"/>
            </w:pPr>
            <w:r w:rsidRPr="00F61E72">
              <w:t>Uplink initial BWP configuration</w:t>
            </w:r>
          </w:p>
        </w:tc>
        <w:tc>
          <w:tcPr>
            <w:tcW w:w="523" w:type="pct"/>
            <w:tcBorders>
              <w:left w:val="single" w:sz="4" w:space="0" w:color="auto"/>
              <w:bottom w:val="single" w:sz="4" w:space="0" w:color="auto"/>
              <w:right w:val="single" w:sz="4" w:space="0" w:color="auto"/>
            </w:tcBorders>
            <w:vAlign w:val="center"/>
          </w:tcPr>
          <w:p w14:paraId="614EA6C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16244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1DC0279" w14:textId="77777777" w:rsidR="00033A2E" w:rsidRPr="00F61E72" w:rsidRDefault="00033A2E" w:rsidP="0045529A">
            <w:pPr>
              <w:pStyle w:val="TAC"/>
              <w:keepNext w:val="0"/>
              <w:keepLines w:val="0"/>
            </w:pPr>
            <w:r w:rsidRPr="00F61E72">
              <w:t>ULBWP.0.1</w:t>
            </w:r>
          </w:p>
        </w:tc>
        <w:tc>
          <w:tcPr>
            <w:tcW w:w="571" w:type="pct"/>
            <w:tcBorders>
              <w:top w:val="single" w:sz="4" w:space="0" w:color="auto"/>
              <w:left w:val="nil"/>
              <w:bottom w:val="single" w:sz="4" w:space="0" w:color="auto"/>
              <w:right w:val="single" w:sz="4" w:space="0" w:color="auto"/>
            </w:tcBorders>
          </w:tcPr>
          <w:p w14:paraId="0057B20E" w14:textId="77777777" w:rsidR="00033A2E" w:rsidRPr="00F61E72" w:rsidRDefault="00033A2E" w:rsidP="0045529A">
            <w:pPr>
              <w:pStyle w:val="TAC"/>
              <w:keepNext w:val="0"/>
              <w:keepLines w:val="0"/>
            </w:pPr>
          </w:p>
        </w:tc>
      </w:tr>
      <w:tr w:rsidR="00033A2E" w:rsidRPr="00F61E72" w14:paraId="5A666C3D"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715D3783" w14:textId="77777777" w:rsidR="00033A2E" w:rsidRPr="00F61E72" w:rsidRDefault="00033A2E" w:rsidP="0045529A">
            <w:pPr>
              <w:pStyle w:val="TAL"/>
              <w:keepNext w:val="0"/>
              <w:keepLines w:val="0"/>
            </w:pPr>
            <w:r w:rsidRPr="00F61E72">
              <w:t>Uplink dedicated BWP configuration</w:t>
            </w:r>
          </w:p>
        </w:tc>
        <w:tc>
          <w:tcPr>
            <w:tcW w:w="523" w:type="pct"/>
            <w:tcBorders>
              <w:left w:val="single" w:sz="4" w:space="0" w:color="auto"/>
              <w:bottom w:val="single" w:sz="4" w:space="0" w:color="auto"/>
              <w:right w:val="single" w:sz="4" w:space="0" w:color="auto"/>
            </w:tcBorders>
            <w:vAlign w:val="center"/>
          </w:tcPr>
          <w:p w14:paraId="20278CD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852A5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05952C4B" w14:textId="77777777" w:rsidR="00033A2E" w:rsidRPr="00F61E72" w:rsidRDefault="00033A2E" w:rsidP="0045529A">
            <w:pPr>
              <w:pStyle w:val="TAC"/>
              <w:keepNext w:val="0"/>
              <w:keepLines w:val="0"/>
            </w:pPr>
            <w:r w:rsidRPr="00F61E72">
              <w:t>ULBWP.1.1</w:t>
            </w:r>
          </w:p>
        </w:tc>
        <w:tc>
          <w:tcPr>
            <w:tcW w:w="571" w:type="pct"/>
            <w:tcBorders>
              <w:top w:val="single" w:sz="4" w:space="0" w:color="auto"/>
              <w:left w:val="nil"/>
              <w:bottom w:val="single" w:sz="4" w:space="0" w:color="auto"/>
              <w:right w:val="single" w:sz="4" w:space="0" w:color="auto"/>
            </w:tcBorders>
          </w:tcPr>
          <w:p w14:paraId="46D0FC28" w14:textId="77777777" w:rsidR="00033A2E" w:rsidRPr="00F61E72" w:rsidRDefault="00033A2E" w:rsidP="0045529A">
            <w:pPr>
              <w:pStyle w:val="TAC"/>
              <w:keepNext w:val="0"/>
              <w:keepLines w:val="0"/>
            </w:pPr>
          </w:p>
        </w:tc>
      </w:tr>
      <w:tr w:rsidR="00033A2E" w:rsidRPr="00F61E72" w14:paraId="063DD5D2"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2653349B" w14:textId="77777777" w:rsidR="00033A2E" w:rsidRPr="00F61E72" w:rsidRDefault="00033A2E" w:rsidP="0045529A">
            <w:pPr>
              <w:pStyle w:val="TAL"/>
              <w:keepNext w:val="0"/>
              <w:keepLines w:val="0"/>
            </w:pPr>
            <w:r w:rsidRPr="00F61E72">
              <w:t>DRX Cycle configuration</w:t>
            </w:r>
          </w:p>
        </w:tc>
        <w:tc>
          <w:tcPr>
            <w:tcW w:w="523" w:type="pct"/>
            <w:tcBorders>
              <w:left w:val="single" w:sz="4" w:space="0" w:color="auto"/>
              <w:bottom w:val="single" w:sz="4" w:space="0" w:color="auto"/>
              <w:right w:val="single" w:sz="4" w:space="0" w:color="auto"/>
            </w:tcBorders>
            <w:vAlign w:val="center"/>
          </w:tcPr>
          <w:p w14:paraId="6115ECFB" w14:textId="77777777" w:rsidR="00033A2E" w:rsidRPr="00F61E72" w:rsidRDefault="00033A2E" w:rsidP="0045529A">
            <w:pPr>
              <w:pStyle w:val="TAC"/>
              <w:keepNext w:val="0"/>
              <w:keepLines w:val="0"/>
            </w:pPr>
            <w:proofErr w:type="spellStart"/>
            <w:r w:rsidRPr="00F61E72">
              <w:t>ms</w:t>
            </w:r>
            <w:proofErr w:type="spellEnd"/>
          </w:p>
        </w:tc>
        <w:tc>
          <w:tcPr>
            <w:tcW w:w="614" w:type="pct"/>
            <w:tcBorders>
              <w:top w:val="single" w:sz="4" w:space="0" w:color="auto"/>
              <w:left w:val="single" w:sz="4" w:space="0" w:color="auto"/>
              <w:bottom w:val="single" w:sz="4" w:space="0" w:color="auto"/>
              <w:right w:val="nil"/>
            </w:tcBorders>
            <w:vAlign w:val="center"/>
          </w:tcPr>
          <w:p w14:paraId="21314EC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BA6CEFF"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9601621" w14:textId="77777777" w:rsidR="00033A2E" w:rsidRPr="00F61E72" w:rsidRDefault="00033A2E" w:rsidP="0045529A">
            <w:pPr>
              <w:pStyle w:val="TAC"/>
              <w:keepNext w:val="0"/>
              <w:keepLines w:val="0"/>
            </w:pPr>
          </w:p>
        </w:tc>
      </w:tr>
      <w:tr w:rsidR="00033A2E" w:rsidRPr="00F61E72" w14:paraId="33F416AA" w14:textId="77777777" w:rsidTr="002C0C81">
        <w:trPr>
          <w:trHeight w:val="187"/>
          <w:jc w:val="center"/>
        </w:trPr>
        <w:tc>
          <w:tcPr>
            <w:tcW w:w="2634" w:type="pct"/>
            <w:gridSpan w:val="3"/>
            <w:tcBorders>
              <w:left w:val="single" w:sz="4" w:space="0" w:color="auto"/>
              <w:bottom w:val="single" w:sz="4" w:space="0" w:color="auto"/>
              <w:right w:val="single" w:sz="4" w:space="0" w:color="auto"/>
            </w:tcBorders>
          </w:tcPr>
          <w:p w14:paraId="0D408700" w14:textId="77777777" w:rsidR="00033A2E" w:rsidRPr="00F61E72" w:rsidRDefault="00033A2E" w:rsidP="0045529A">
            <w:pPr>
              <w:pStyle w:val="TAL"/>
              <w:keepNext w:val="0"/>
              <w:keepLines w:val="0"/>
            </w:pPr>
            <w:r w:rsidRPr="00F61E72">
              <w:rPr>
                <w:rFonts w:cs="Arial"/>
              </w:rPr>
              <w:t>Gap pattern ID</w:t>
            </w:r>
          </w:p>
        </w:tc>
        <w:tc>
          <w:tcPr>
            <w:tcW w:w="523" w:type="pct"/>
            <w:tcBorders>
              <w:left w:val="single" w:sz="4" w:space="0" w:color="auto"/>
              <w:bottom w:val="single" w:sz="4" w:space="0" w:color="auto"/>
              <w:right w:val="single" w:sz="4" w:space="0" w:color="auto"/>
            </w:tcBorders>
            <w:vAlign w:val="center"/>
          </w:tcPr>
          <w:p w14:paraId="7F87B6D4"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147DED3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E00FBD1" w14:textId="77777777" w:rsidR="00033A2E" w:rsidRPr="00F61E72" w:rsidRDefault="00033A2E" w:rsidP="0045529A">
            <w:pPr>
              <w:pStyle w:val="TAC"/>
              <w:keepNext w:val="0"/>
              <w:keepLines w:val="0"/>
            </w:pPr>
            <w:r w:rsidRPr="00F61E72">
              <w:rPr>
                <w:rFonts w:hint="eastAsia"/>
                <w:lang w:eastAsia="ja-JP"/>
              </w:rPr>
              <w:t>0</w:t>
            </w:r>
          </w:p>
        </w:tc>
        <w:tc>
          <w:tcPr>
            <w:tcW w:w="571" w:type="pct"/>
            <w:tcBorders>
              <w:top w:val="single" w:sz="4" w:space="0" w:color="auto"/>
              <w:left w:val="nil"/>
              <w:bottom w:val="single" w:sz="4" w:space="0" w:color="auto"/>
              <w:right w:val="single" w:sz="4" w:space="0" w:color="auto"/>
            </w:tcBorders>
          </w:tcPr>
          <w:p w14:paraId="46C94F4D" w14:textId="77777777" w:rsidR="00033A2E" w:rsidRPr="00F61E72" w:rsidRDefault="00033A2E" w:rsidP="0045529A">
            <w:pPr>
              <w:pStyle w:val="TAC"/>
              <w:keepNext w:val="0"/>
              <w:keepLines w:val="0"/>
            </w:pPr>
          </w:p>
        </w:tc>
      </w:tr>
      <w:tr w:rsidR="00033A2E" w:rsidRPr="00F61E72" w14:paraId="11E0E2B3" w14:textId="77777777" w:rsidTr="002C0C81">
        <w:trPr>
          <w:trHeight w:val="187"/>
          <w:jc w:val="center"/>
        </w:trPr>
        <w:tc>
          <w:tcPr>
            <w:tcW w:w="1057" w:type="pct"/>
            <w:gridSpan w:val="2"/>
            <w:vMerge w:val="restart"/>
            <w:tcBorders>
              <w:top w:val="nil"/>
              <w:left w:val="single" w:sz="4" w:space="0" w:color="auto"/>
              <w:right w:val="single" w:sz="4" w:space="0" w:color="auto"/>
            </w:tcBorders>
            <w:shd w:val="clear" w:color="auto" w:fill="auto"/>
          </w:tcPr>
          <w:p w14:paraId="36163B7E" w14:textId="77777777" w:rsidR="00033A2E" w:rsidRPr="00F61E72" w:rsidRDefault="00033A2E" w:rsidP="0045529A">
            <w:pPr>
              <w:pStyle w:val="TAL"/>
              <w:keepNext w:val="0"/>
              <w:keepLines w:val="0"/>
            </w:pPr>
            <w:r w:rsidRPr="00F61E72">
              <w:t>TRS configuration</w:t>
            </w:r>
          </w:p>
        </w:tc>
        <w:tc>
          <w:tcPr>
            <w:tcW w:w="1577" w:type="pct"/>
            <w:tcBorders>
              <w:left w:val="single" w:sz="4" w:space="0" w:color="auto"/>
              <w:bottom w:val="single" w:sz="4" w:space="0" w:color="auto"/>
              <w:right w:val="single" w:sz="4" w:space="0" w:color="auto"/>
            </w:tcBorders>
            <w:vAlign w:val="center"/>
          </w:tcPr>
          <w:p w14:paraId="0DF53269"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left w:val="single" w:sz="4" w:space="0" w:color="auto"/>
              <w:bottom w:val="single" w:sz="4" w:space="0" w:color="auto"/>
              <w:right w:val="single" w:sz="4" w:space="0" w:color="auto"/>
            </w:tcBorders>
            <w:vAlign w:val="center"/>
          </w:tcPr>
          <w:p w14:paraId="129B8D4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486EFC5"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7A94DC0" w14:textId="77777777" w:rsidR="00033A2E" w:rsidRPr="00F61E72" w:rsidRDefault="00033A2E" w:rsidP="0045529A">
            <w:pPr>
              <w:pStyle w:val="TAC"/>
              <w:keepNext w:val="0"/>
              <w:keepLines w:val="0"/>
            </w:pPr>
            <w:r w:rsidRPr="00F61E72">
              <w:rPr>
                <w:sz w:val="16"/>
                <w:szCs w:val="16"/>
              </w:rPr>
              <w:t>TRS.1.1 FDD</w:t>
            </w:r>
          </w:p>
        </w:tc>
        <w:tc>
          <w:tcPr>
            <w:tcW w:w="571" w:type="pct"/>
            <w:tcBorders>
              <w:top w:val="single" w:sz="4" w:space="0" w:color="auto"/>
              <w:left w:val="nil"/>
              <w:bottom w:val="single" w:sz="4" w:space="0" w:color="auto"/>
              <w:right w:val="single" w:sz="4" w:space="0" w:color="auto"/>
            </w:tcBorders>
            <w:vAlign w:val="center"/>
          </w:tcPr>
          <w:p w14:paraId="3518C240" w14:textId="77777777" w:rsidR="00033A2E" w:rsidRPr="00F61E72" w:rsidRDefault="00033A2E" w:rsidP="0045529A">
            <w:pPr>
              <w:pStyle w:val="TAC"/>
              <w:keepNext w:val="0"/>
              <w:keepLines w:val="0"/>
            </w:pPr>
          </w:p>
        </w:tc>
      </w:tr>
      <w:tr w:rsidR="00033A2E" w:rsidRPr="00F61E72" w14:paraId="2434BF6D" w14:textId="77777777" w:rsidTr="002C0C81">
        <w:trPr>
          <w:trHeight w:val="187"/>
          <w:jc w:val="center"/>
        </w:trPr>
        <w:tc>
          <w:tcPr>
            <w:tcW w:w="1057" w:type="pct"/>
            <w:gridSpan w:val="2"/>
            <w:vMerge/>
            <w:tcBorders>
              <w:left w:val="single" w:sz="4" w:space="0" w:color="auto"/>
              <w:right w:val="single" w:sz="4" w:space="0" w:color="auto"/>
            </w:tcBorders>
            <w:shd w:val="clear" w:color="auto" w:fill="auto"/>
            <w:vAlign w:val="center"/>
          </w:tcPr>
          <w:p w14:paraId="7B65B182"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757C92F"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4DCDB46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678F240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965A1AA" w14:textId="77777777" w:rsidR="00033A2E" w:rsidRPr="00F61E72" w:rsidRDefault="00033A2E" w:rsidP="0045529A">
            <w:pPr>
              <w:pStyle w:val="TAC"/>
              <w:keepNext w:val="0"/>
              <w:keepLines w:val="0"/>
            </w:pPr>
            <w:r w:rsidRPr="00F61E72">
              <w:rPr>
                <w:sz w:val="16"/>
                <w:szCs w:val="16"/>
              </w:rPr>
              <w:t>TRS.1.1 TDD</w:t>
            </w:r>
          </w:p>
        </w:tc>
        <w:tc>
          <w:tcPr>
            <w:tcW w:w="571" w:type="pct"/>
            <w:tcBorders>
              <w:top w:val="single" w:sz="4" w:space="0" w:color="auto"/>
              <w:left w:val="nil"/>
              <w:bottom w:val="single" w:sz="4" w:space="0" w:color="auto"/>
              <w:right w:val="single" w:sz="4" w:space="0" w:color="auto"/>
            </w:tcBorders>
            <w:vAlign w:val="center"/>
          </w:tcPr>
          <w:p w14:paraId="4AF7EC65" w14:textId="77777777" w:rsidR="00033A2E" w:rsidRPr="00F61E72" w:rsidRDefault="00033A2E" w:rsidP="0045529A">
            <w:pPr>
              <w:pStyle w:val="TAC"/>
              <w:keepNext w:val="0"/>
              <w:keepLines w:val="0"/>
            </w:pPr>
          </w:p>
        </w:tc>
      </w:tr>
      <w:tr w:rsidR="00033A2E" w:rsidRPr="00F61E72" w14:paraId="1CD76D7D" w14:textId="77777777" w:rsidTr="002C0C81">
        <w:trPr>
          <w:trHeight w:val="187"/>
          <w:jc w:val="center"/>
        </w:trPr>
        <w:tc>
          <w:tcPr>
            <w:tcW w:w="1057" w:type="pct"/>
            <w:gridSpan w:val="2"/>
            <w:vMerge/>
            <w:tcBorders>
              <w:left w:val="single" w:sz="4" w:space="0" w:color="auto"/>
              <w:bottom w:val="single" w:sz="4" w:space="0" w:color="auto"/>
              <w:right w:val="single" w:sz="4" w:space="0" w:color="auto"/>
            </w:tcBorders>
            <w:shd w:val="clear" w:color="auto" w:fill="auto"/>
            <w:vAlign w:val="center"/>
          </w:tcPr>
          <w:p w14:paraId="16A07F2F"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263BE599"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left w:val="single" w:sz="4" w:space="0" w:color="auto"/>
              <w:bottom w:val="single" w:sz="4" w:space="0" w:color="auto"/>
              <w:right w:val="single" w:sz="4" w:space="0" w:color="auto"/>
            </w:tcBorders>
            <w:vAlign w:val="center"/>
          </w:tcPr>
          <w:p w14:paraId="62E3E8E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C6B13AD"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2DEB64E" w14:textId="77777777" w:rsidR="00033A2E" w:rsidRPr="00F61E72" w:rsidRDefault="00033A2E" w:rsidP="0045529A">
            <w:pPr>
              <w:pStyle w:val="TAC"/>
              <w:keepNext w:val="0"/>
              <w:keepLines w:val="0"/>
            </w:pPr>
            <w:r w:rsidRPr="00F61E72">
              <w:rPr>
                <w:sz w:val="16"/>
                <w:szCs w:val="16"/>
              </w:rPr>
              <w:t>TRS.1.2 TDD</w:t>
            </w:r>
          </w:p>
        </w:tc>
        <w:tc>
          <w:tcPr>
            <w:tcW w:w="571" w:type="pct"/>
            <w:tcBorders>
              <w:top w:val="single" w:sz="4" w:space="0" w:color="auto"/>
              <w:left w:val="nil"/>
              <w:bottom w:val="single" w:sz="4" w:space="0" w:color="auto"/>
              <w:right w:val="single" w:sz="4" w:space="0" w:color="auto"/>
            </w:tcBorders>
            <w:vAlign w:val="center"/>
          </w:tcPr>
          <w:p w14:paraId="05049BBE" w14:textId="77777777" w:rsidR="00033A2E" w:rsidRPr="00F61E72" w:rsidRDefault="00033A2E" w:rsidP="0045529A">
            <w:pPr>
              <w:pStyle w:val="TAC"/>
              <w:keepNext w:val="0"/>
              <w:keepLines w:val="0"/>
            </w:pPr>
          </w:p>
        </w:tc>
      </w:tr>
      <w:tr w:rsidR="00033A2E" w:rsidRPr="00F61E72" w14:paraId="22467E4A"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hideMark/>
          </w:tcPr>
          <w:p w14:paraId="0F90275C" w14:textId="77777777" w:rsidR="00033A2E" w:rsidRPr="00F61E72" w:rsidRDefault="00033A2E" w:rsidP="0045529A">
            <w:pPr>
              <w:pStyle w:val="TAL"/>
              <w:keepNext w:val="0"/>
              <w:keepLines w:val="0"/>
            </w:pPr>
            <w:r w:rsidRPr="00F61E72">
              <w:t xml:space="preserve">PDSCH Reference measurement channel </w:t>
            </w:r>
          </w:p>
        </w:tc>
        <w:tc>
          <w:tcPr>
            <w:tcW w:w="1577" w:type="pct"/>
            <w:tcBorders>
              <w:top w:val="single" w:sz="4" w:space="0" w:color="auto"/>
              <w:left w:val="single" w:sz="4" w:space="0" w:color="auto"/>
              <w:right w:val="single" w:sz="4" w:space="0" w:color="auto"/>
            </w:tcBorders>
            <w:vAlign w:val="center"/>
          </w:tcPr>
          <w:p w14:paraId="2842AAD2"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0A00F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73503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DD86B00" w14:textId="77777777" w:rsidR="00033A2E" w:rsidRPr="00F61E72" w:rsidRDefault="00033A2E" w:rsidP="0045529A">
            <w:pPr>
              <w:pStyle w:val="TAC"/>
              <w:keepNext w:val="0"/>
              <w:keepLines w:val="0"/>
              <w:rPr>
                <w:sz w:val="16"/>
              </w:rPr>
            </w:pPr>
            <w:r w:rsidRPr="00F61E72">
              <w:rPr>
                <w:sz w:val="16"/>
              </w:rPr>
              <w:t xml:space="preserve">SR.1.1 FDD </w:t>
            </w:r>
          </w:p>
        </w:tc>
        <w:tc>
          <w:tcPr>
            <w:tcW w:w="571" w:type="pct"/>
            <w:tcBorders>
              <w:top w:val="single" w:sz="4" w:space="0" w:color="auto"/>
              <w:left w:val="nil"/>
              <w:bottom w:val="single" w:sz="4" w:space="0" w:color="auto"/>
              <w:right w:val="single" w:sz="4" w:space="0" w:color="auto"/>
            </w:tcBorders>
            <w:vAlign w:val="center"/>
          </w:tcPr>
          <w:p w14:paraId="528DBADC" w14:textId="77777777" w:rsidR="00033A2E" w:rsidRPr="00F61E72" w:rsidRDefault="00033A2E" w:rsidP="0045529A">
            <w:pPr>
              <w:pStyle w:val="TAC"/>
              <w:keepNext w:val="0"/>
              <w:keepLines w:val="0"/>
              <w:rPr>
                <w:sz w:val="16"/>
              </w:rPr>
            </w:pPr>
          </w:p>
        </w:tc>
      </w:tr>
      <w:tr w:rsidR="00033A2E" w:rsidRPr="00F61E72" w14:paraId="3F8BB27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6793BC"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9B4545" w14:textId="77777777" w:rsidR="00033A2E" w:rsidRPr="00F61E72" w:rsidRDefault="00033A2E" w:rsidP="0045529A">
            <w:pPr>
              <w:pStyle w:val="TAL"/>
              <w:keepNext w:val="0"/>
              <w:keepLines w:val="0"/>
            </w:pPr>
            <w:r w:rsidRPr="00F61E72">
              <w:t>Config 2</w:t>
            </w:r>
          </w:p>
        </w:tc>
        <w:tc>
          <w:tcPr>
            <w:tcW w:w="523" w:type="pct"/>
            <w:tcBorders>
              <w:top w:val="nil"/>
              <w:left w:val="single" w:sz="4" w:space="0" w:color="auto"/>
              <w:bottom w:val="nil"/>
              <w:right w:val="single" w:sz="4" w:space="0" w:color="auto"/>
            </w:tcBorders>
            <w:shd w:val="clear" w:color="auto" w:fill="auto"/>
            <w:vAlign w:val="center"/>
          </w:tcPr>
          <w:p w14:paraId="6CBD6E30"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A3906A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8C1C93B" w14:textId="77777777" w:rsidR="00033A2E" w:rsidRPr="00F61E72" w:rsidRDefault="00033A2E" w:rsidP="0045529A">
            <w:pPr>
              <w:pStyle w:val="TAC"/>
              <w:keepNext w:val="0"/>
              <w:keepLines w:val="0"/>
              <w:rPr>
                <w:sz w:val="16"/>
              </w:rPr>
            </w:pPr>
            <w:r w:rsidRPr="00F61E72">
              <w:rPr>
                <w:sz w:val="16"/>
              </w:rPr>
              <w:t>SR.1.1 TDD</w:t>
            </w:r>
          </w:p>
        </w:tc>
        <w:tc>
          <w:tcPr>
            <w:tcW w:w="571" w:type="pct"/>
            <w:tcBorders>
              <w:top w:val="single" w:sz="4" w:space="0" w:color="auto"/>
              <w:left w:val="nil"/>
              <w:bottom w:val="single" w:sz="4" w:space="0" w:color="auto"/>
              <w:right w:val="single" w:sz="4" w:space="0" w:color="auto"/>
            </w:tcBorders>
            <w:vAlign w:val="center"/>
          </w:tcPr>
          <w:p w14:paraId="7D51A09D" w14:textId="77777777" w:rsidR="00033A2E" w:rsidRPr="00F61E72" w:rsidRDefault="00033A2E" w:rsidP="0045529A">
            <w:pPr>
              <w:pStyle w:val="TAC"/>
              <w:keepNext w:val="0"/>
              <w:keepLines w:val="0"/>
              <w:rPr>
                <w:sz w:val="16"/>
              </w:rPr>
            </w:pPr>
          </w:p>
        </w:tc>
      </w:tr>
      <w:tr w:rsidR="00033A2E" w:rsidRPr="00F61E72" w14:paraId="02C4CB09" w14:textId="77777777" w:rsidTr="002C0C81">
        <w:trPr>
          <w:trHeight w:val="158"/>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6D4ACD81"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69BAD03C" w14:textId="77777777" w:rsidR="00033A2E" w:rsidRPr="00F61E72" w:rsidRDefault="00033A2E" w:rsidP="0045529A">
            <w:pPr>
              <w:pStyle w:val="TAL"/>
              <w:keepNext w:val="0"/>
              <w:keepLines w:val="0"/>
            </w:pPr>
            <w:r w:rsidRPr="00F61E72">
              <w:t>Config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ED3901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54BE40D"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789FD0" w14:textId="77777777" w:rsidR="00033A2E" w:rsidRPr="00F61E72" w:rsidRDefault="00033A2E" w:rsidP="0045529A">
            <w:pPr>
              <w:pStyle w:val="TAC"/>
              <w:keepNext w:val="0"/>
              <w:keepLines w:val="0"/>
              <w:rPr>
                <w:sz w:val="16"/>
              </w:rPr>
            </w:pPr>
            <w:r w:rsidRPr="00F61E72">
              <w:rPr>
                <w:sz w:val="16"/>
              </w:rPr>
              <w:t>SR2.1 TDD</w:t>
            </w:r>
          </w:p>
        </w:tc>
        <w:tc>
          <w:tcPr>
            <w:tcW w:w="571" w:type="pct"/>
            <w:tcBorders>
              <w:top w:val="single" w:sz="4" w:space="0" w:color="auto"/>
              <w:left w:val="nil"/>
              <w:bottom w:val="single" w:sz="4" w:space="0" w:color="auto"/>
              <w:right w:val="single" w:sz="4" w:space="0" w:color="auto"/>
            </w:tcBorders>
            <w:vAlign w:val="center"/>
          </w:tcPr>
          <w:p w14:paraId="3D97C747" w14:textId="77777777" w:rsidR="00033A2E" w:rsidRPr="00F61E72" w:rsidRDefault="00033A2E" w:rsidP="0045529A">
            <w:pPr>
              <w:pStyle w:val="TAC"/>
              <w:keepNext w:val="0"/>
              <w:keepLines w:val="0"/>
              <w:rPr>
                <w:sz w:val="16"/>
              </w:rPr>
            </w:pPr>
          </w:p>
        </w:tc>
      </w:tr>
      <w:tr w:rsidR="00033A2E" w:rsidRPr="00F61E72" w14:paraId="576C1E7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2ADBC62"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577" w:type="pct"/>
            <w:tcBorders>
              <w:top w:val="single" w:sz="4" w:space="0" w:color="auto"/>
              <w:left w:val="single" w:sz="4" w:space="0" w:color="auto"/>
              <w:right w:val="single" w:sz="4" w:space="0" w:color="auto"/>
            </w:tcBorders>
            <w:vAlign w:val="center"/>
          </w:tcPr>
          <w:p w14:paraId="6E20EA9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right w:val="single" w:sz="4" w:space="0" w:color="auto"/>
            </w:tcBorders>
            <w:vAlign w:val="center"/>
          </w:tcPr>
          <w:p w14:paraId="7FD3D44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C82AD2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C38E45E" w14:textId="77777777" w:rsidR="00033A2E" w:rsidRPr="00F61E72" w:rsidRDefault="00033A2E" w:rsidP="0045529A">
            <w:pPr>
              <w:pStyle w:val="TAC"/>
              <w:keepNext w:val="0"/>
              <w:keepLines w:val="0"/>
              <w:rPr>
                <w:sz w:val="16"/>
              </w:rPr>
            </w:pPr>
            <w:r w:rsidRPr="00F61E72">
              <w:rPr>
                <w:sz w:val="16"/>
              </w:rPr>
              <w:t xml:space="preserve">CR.1.1 FDD  </w:t>
            </w:r>
          </w:p>
        </w:tc>
        <w:tc>
          <w:tcPr>
            <w:tcW w:w="571" w:type="pct"/>
            <w:tcBorders>
              <w:top w:val="single" w:sz="4" w:space="0" w:color="auto"/>
              <w:left w:val="nil"/>
              <w:bottom w:val="single" w:sz="4" w:space="0" w:color="auto"/>
              <w:right w:val="single" w:sz="4" w:space="0" w:color="auto"/>
            </w:tcBorders>
            <w:vAlign w:val="center"/>
          </w:tcPr>
          <w:p w14:paraId="6D9DBD17" w14:textId="77777777" w:rsidR="00033A2E" w:rsidRPr="00F61E72" w:rsidRDefault="00033A2E" w:rsidP="0045529A">
            <w:pPr>
              <w:pStyle w:val="TAC"/>
              <w:keepNext w:val="0"/>
              <w:keepLines w:val="0"/>
              <w:rPr>
                <w:sz w:val="16"/>
              </w:rPr>
            </w:pPr>
          </w:p>
        </w:tc>
      </w:tr>
      <w:tr w:rsidR="00033A2E" w:rsidRPr="00F61E72" w14:paraId="79A8B9A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69DA29BA"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717FA4A0"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right w:val="single" w:sz="4" w:space="0" w:color="auto"/>
            </w:tcBorders>
            <w:vAlign w:val="center"/>
          </w:tcPr>
          <w:p w14:paraId="48DB891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2926C751"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FB93C5A" w14:textId="77777777" w:rsidR="00033A2E" w:rsidRPr="00F61E72" w:rsidRDefault="00033A2E" w:rsidP="0045529A">
            <w:pPr>
              <w:pStyle w:val="TAC"/>
              <w:keepNext w:val="0"/>
              <w:keepLines w:val="0"/>
              <w:rPr>
                <w:sz w:val="16"/>
              </w:rPr>
            </w:pPr>
            <w:r w:rsidRPr="00F61E72">
              <w:rPr>
                <w:sz w:val="16"/>
              </w:rPr>
              <w:t>CR.1.1 TDD</w:t>
            </w:r>
          </w:p>
        </w:tc>
        <w:tc>
          <w:tcPr>
            <w:tcW w:w="571" w:type="pct"/>
            <w:tcBorders>
              <w:top w:val="single" w:sz="4" w:space="0" w:color="auto"/>
              <w:left w:val="nil"/>
              <w:bottom w:val="single" w:sz="4" w:space="0" w:color="auto"/>
              <w:right w:val="single" w:sz="4" w:space="0" w:color="auto"/>
            </w:tcBorders>
            <w:vAlign w:val="center"/>
          </w:tcPr>
          <w:p w14:paraId="104D1EF1" w14:textId="77777777" w:rsidR="00033A2E" w:rsidRPr="00F61E72" w:rsidRDefault="00033A2E" w:rsidP="0045529A">
            <w:pPr>
              <w:pStyle w:val="TAC"/>
              <w:keepNext w:val="0"/>
              <w:keepLines w:val="0"/>
              <w:rPr>
                <w:sz w:val="16"/>
              </w:rPr>
            </w:pPr>
          </w:p>
        </w:tc>
      </w:tr>
      <w:tr w:rsidR="00033A2E" w:rsidRPr="00F61E72" w14:paraId="134D414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58E6F4B0"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2F45E69F"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27AD1D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596838"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7C000069" w14:textId="77777777" w:rsidR="00033A2E" w:rsidRPr="00F61E72" w:rsidRDefault="00033A2E" w:rsidP="0045529A">
            <w:pPr>
              <w:pStyle w:val="TAC"/>
              <w:keepNext w:val="0"/>
              <w:keepLines w:val="0"/>
              <w:rPr>
                <w:sz w:val="16"/>
              </w:rPr>
            </w:pPr>
            <w:r w:rsidRPr="00F61E72">
              <w:rPr>
                <w:sz w:val="16"/>
              </w:rPr>
              <w:t>CR2.1 TDD</w:t>
            </w:r>
          </w:p>
        </w:tc>
        <w:tc>
          <w:tcPr>
            <w:tcW w:w="571" w:type="pct"/>
            <w:tcBorders>
              <w:top w:val="single" w:sz="4" w:space="0" w:color="auto"/>
              <w:left w:val="nil"/>
              <w:bottom w:val="single" w:sz="4" w:space="0" w:color="auto"/>
              <w:right w:val="single" w:sz="4" w:space="0" w:color="auto"/>
            </w:tcBorders>
            <w:vAlign w:val="center"/>
          </w:tcPr>
          <w:p w14:paraId="271CB4B5" w14:textId="77777777" w:rsidR="00033A2E" w:rsidRPr="00F61E72" w:rsidRDefault="00033A2E" w:rsidP="0045529A">
            <w:pPr>
              <w:pStyle w:val="TAC"/>
              <w:keepNext w:val="0"/>
              <w:keepLines w:val="0"/>
              <w:rPr>
                <w:sz w:val="16"/>
              </w:rPr>
            </w:pPr>
          </w:p>
        </w:tc>
      </w:tr>
      <w:tr w:rsidR="00033A2E" w:rsidRPr="00F61E72" w14:paraId="1E056DF2"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5CDD2C7" w14:textId="77777777" w:rsidR="00033A2E" w:rsidRPr="00F61E72" w:rsidRDefault="00033A2E" w:rsidP="0045529A">
            <w:pPr>
              <w:pStyle w:val="TAL"/>
              <w:keepNext w:val="0"/>
              <w:keepLines w:val="0"/>
            </w:pPr>
            <w:r w:rsidRPr="00F61E72">
              <w:rPr>
                <w:rFonts w:cs="v5.0.0"/>
              </w:rPr>
              <w:t>Dedicated CORESET Reference Channel</w:t>
            </w:r>
          </w:p>
        </w:tc>
        <w:tc>
          <w:tcPr>
            <w:tcW w:w="1577" w:type="pct"/>
            <w:tcBorders>
              <w:top w:val="single" w:sz="4" w:space="0" w:color="auto"/>
              <w:left w:val="single" w:sz="4" w:space="0" w:color="auto"/>
              <w:right w:val="single" w:sz="4" w:space="0" w:color="auto"/>
            </w:tcBorders>
            <w:vAlign w:val="center"/>
          </w:tcPr>
          <w:p w14:paraId="141BE68D"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0D6862ED"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8A7DE4F"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087016" w14:textId="77777777" w:rsidR="00033A2E" w:rsidRPr="00F61E72" w:rsidRDefault="00033A2E" w:rsidP="0045529A">
            <w:pPr>
              <w:pStyle w:val="TAC"/>
              <w:keepNext w:val="0"/>
              <w:keepLines w:val="0"/>
              <w:rPr>
                <w:sz w:val="16"/>
              </w:rPr>
            </w:pPr>
            <w:r w:rsidRPr="00F61E72">
              <w:rPr>
                <w:sz w:val="16"/>
              </w:rPr>
              <w:t xml:space="preserve">CCR.1.1 FDD  </w:t>
            </w:r>
          </w:p>
        </w:tc>
        <w:tc>
          <w:tcPr>
            <w:tcW w:w="571" w:type="pct"/>
            <w:tcBorders>
              <w:top w:val="single" w:sz="4" w:space="0" w:color="auto"/>
              <w:left w:val="nil"/>
              <w:bottom w:val="single" w:sz="4" w:space="0" w:color="auto"/>
              <w:right w:val="single" w:sz="4" w:space="0" w:color="auto"/>
            </w:tcBorders>
            <w:vAlign w:val="center"/>
          </w:tcPr>
          <w:p w14:paraId="6DC0F1B4" w14:textId="77777777" w:rsidR="00033A2E" w:rsidRPr="00F61E72" w:rsidRDefault="00033A2E" w:rsidP="0045529A">
            <w:pPr>
              <w:pStyle w:val="TAC"/>
              <w:keepNext w:val="0"/>
              <w:keepLines w:val="0"/>
              <w:rPr>
                <w:sz w:val="16"/>
              </w:rPr>
            </w:pPr>
          </w:p>
        </w:tc>
      </w:tr>
      <w:tr w:rsidR="00033A2E" w:rsidRPr="00F61E72" w14:paraId="27F1647C"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51579197" w14:textId="77777777" w:rsidR="00033A2E" w:rsidRPr="00F61E72" w:rsidRDefault="00033A2E" w:rsidP="0045529A">
            <w:pPr>
              <w:pStyle w:val="TAL"/>
              <w:keepNext w:val="0"/>
              <w:keepLines w:val="0"/>
              <w:rPr>
                <w:rFonts w:cs="v5.0.0"/>
              </w:rPr>
            </w:pPr>
          </w:p>
        </w:tc>
        <w:tc>
          <w:tcPr>
            <w:tcW w:w="1577" w:type="pct"/>
            <w:tcBorders>
              <w:left w:val="single" w:sz="4" w:space="0" w:color="auto"/>
              <w:right w:val="single" w:sz="4" w:space="0" w:color="auto"/>
            </w:tcBorders>
            <w:vAlign w:val="center"/>
          </w:tcPr>
          <w:p w14:paraId="27791BEF"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6C315DA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CE230C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C76E23E" w14:textId="77777777" w:rsidR="00033A2E" w:rsidRPr="00F61E72" w:rsidRDefault="00033A2E" w:rsidP="0045529A">
            <w:pPr>
              <w:pStyle w:val="TAC"/>
              <w:keepNext w:val="0"/>
              <w:keepLines w:val="0"/>
              <w:rPr>
                <w:sz w:val="16"/>
              </w:rPr>
            </w:pPr>
            <w:r w:rsidRPr="00F61E72">
              <w:rPr>
                <w:sz w:val="16"/>
              </w:rPr>
              <w:t>CCR.1.1 TDD</w:t>
            </w:r>
          </w:p>
        </w:tc>
        <w:tc>
          <w:tcPr>
            <w:tcW w:w="571" w:type="pct"/>
            <w:tcBorders>
              <w:top w:val="single" w:sz="4" w:space="0" w:color="auto"/>
              <w:left w:val="nil"/>
              <w:bottom w:val="single" w:sz="4" w:space="0" w:color="auto"/>
              <w:right w:val="single" w:sz="4" w:space="0" w:color="auto"/>
            </w:tcBorders>
            <w:vAlign w:val="center"/>
          </w:tcPr>
          <w:p w14:paraId="07D24017" w14:textId="77777777" w:rsidR="00033A2E" w:rsidRPr="00F61E72" w:rsidRDefault="00033A2E" w:rsidP="0045529A">
            <w:pPr>
              <w:pStyle w:val="TAC"/>
              <w:keepNext w:val="0"/>
              <w:keepLines w:val="0"/>
              <w:rPr>
                <w:sz w:val="16"/>
              </w:rPr>
            </w:pPr>
          </w:p>
        </w:tc>
      </w:tr>
      <w:tr w:rsidR="00033A2E" w:rsidRPr="00F61E72" w14:paraId="663108A2"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2A8B060" w14:textId="77777777" w:rsidR="00033A2E" w:rsidRPr="00F61E72" w:rsidRDefault="00033A2E" w:rsidP="0045529A">
            <w:pPr>
              <w:pStyle w:val="TAL"/>
              <w:keepNext w:val="0"/>
              <w:keepLines w:val="0"/>
              <w:rPr>
                <w:rFonts w:cs="v5.0.0"/>
              </w:rPr>
            </w:pPr>
          </w:p>
        </w:tc>
        <w:tc>
          <w:tcPr>
            <w:tcW w:w="1577" w:type="pct"/>
            <w:tcBorders>
              <w:left w:val="single" w:sz="4" w:space="0" w:color="auto"/>
              <w:bottom w:val="single" w:sz="4" w:space="0" w:color="auto"/>
              <w:right w:val="single" w:sz="4" w:space="0" w:color="auto"/>
            </w:tcBorders>
            <w:vAlign w:val="center"/>
          </w:tcPr>
          <w:p w14:paraId="4C835014"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64A3FD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0234DFD3"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17B5CC5" w14:textId="77777777" w:rsidR="00033A2E" w:rsidRPr="00F61E72" w:rsidRDefault="00033A2E" w:rsidP="0045529A">
            <w:pPr>
              <w:pStyle w:val="TAC"/>
              <w:keepNext w:val="0"/>
              <w:keepLines w:val="0"/>
              <w:rPr>
                <w:sz w:val="16"/>
              </w:rPr>
            </w:pPr>
            <w:r w:rsidRPr="00F61E72">
              <w:rPr>
                <w:sz w:val="16"/>
              </w:rPr>
              <w:t>CCR2.1 TDD</w:t>
            </w:r>
          </w:p>
        </w:tc>
        <w:tc>
          <w:tcPr>
            <w:tcW w:w="571" w:type="pct"/>
            <w:tcBorders>
              <w:top w:val="single" w:sz="4" w:space="0" w:color="auto"/>
              <w:left w:val="nil"/>
              <w:bottom w:val="single" w:sz="4" w:space="0" w:color="auto"/>
              <w:right w:val="single" w:sz="4" w:space="0" w:color="auto"/>
            </w:tcBorders>
            <w:vAlign w:val="center"/>
          </w:tcPr>
          <w:p w14:paraId="34A2D779" w14:textId="77777777" w:rsidR="00033A2E" w:rsidRPr="00F61E72" w:rsidRDefault="00033A2E" w:rsidP="0045529A">
            <w:pPr>
              <w:pStyle w:val="TAC"/>
              <w:keepNext w:val="0"/>
              <w:keepLines w:val="0"/>
              <w:rPr>
                <w:sz w:val="16"/>
              </w:rPr>
            </w:pPr>
          </w:p>
        </w:tc>
      </w:tr>
      <w:tr w:rsidR="00033A2E" w:rsidRPr="00F61E72" w14:paraId="513F216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02251A3A" w14:textId="77777777" w:rsidR="00033A2E" w:rsidRPr="00F61E72" w:rsidRDefault="00033A2E" w:rsidP="0045529A">
            <w:pPr>
              <w:pStyle w:val="TAL"/>
              <w:keepNext w:val="0"/>
              <w:keepLines w:val="0"/>
            </w:pPr>
            <w:r w:rsidRPr="00F61E72">
              <w:t>OCNG Patterns</w:t>
            </w:r>
          </w:p>
        </w:tc>
        <w:tc>
          <w:tcPr>
            <w:tcW w:w="523" w:type="pct"/>
            <w:tcBorders>
              <w:top w:val="single" w:sz="4" w:space="0" w:color="auto"/>
              <w:left w:val="single" w:sz="4" w:space="0" w:color="auto"/>
              <w:bottom w:val="single" w:sz="4" w:space="0" w:color="auto"/>
              <w:right w:val="single" w:sz="4" w:space="0" w:color="auto"/>
            </w:tcBorders>
            <w:vAlign w:val="center"/>
          </w:tcPr>
          <w:p w14:paraId="646BE1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BED7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9551582" w14:textId="77777777" w:rsidR="00033A2E" w:rsidRPr="00F61E72" w:rsidRDefault="00033A2E" w:rsidP="0045529A">
            <w:pPr>
              <w:pStyle w:val="TAC"/>
              <w:keepNext w:val="0"/>
              <w:keepLines w:val="0"/>
            </w:pPr>
            <w:r w:rsidRPr="00F61E72">
              <w:t>OP.1</w:t>
            </w:r>
          </w:p>
        </w:tc>
        <w:tc>
          <w:tcPr>
            <w:tcW w:w="571" w:type="pct"/>
            <w:tcBorders>
              <w:top w:val="single" w:sz="4" w:space="0" w:color="auto"/>
              <w:left w:val="nil"/>
              <w:bottom w:val="single" w:sz="4" w:space="0" w:color="auto"/>
              <w:right w:val="single" w:sz="4" w:space="0" w:color="auto"/>
            </w:tcBorders>
            <w:vAlign w:val="center"/>
          </w:tcPr>
          <w:p w14:paraId="6026F2D8" w14:textId="77777777" w:rsidR="00033A2E" w:rsidRPr="00F61E72" w:rsidRDefault="00033A2E" w:rsidP="0045529A">
            <w:pPr>
              <w:pStyle w:val="TAC"/>
              <w:keepNext w:val="0"/>
              <w:keepLines w:val="0"/>
            </w:pPr>
          </w:p>
        </w:tc>
      </w:tr>
      <w:tr w:rsidR="00033A2E" w:rsidRPr="00F61E72" w14:paraId="6C3BE04F"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7DF183EB" w14:textId="77777777" w:rsidR="00033A2E" w:rsidRPr="00F61E72" w:rsidRDefault="00033A2E" w:rsidP="0045529A">
            <w:pPr>
              <w:pStyle w:val="TAL"/>
              <w:keepNext w:val="0"/>
              <w:keepLines w:val="0"/>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vAlign w:val="center"/>
          </w:tcPr>
          <w:p w14:paraId="355ED93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2BFDCC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585E1A2"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5C2E0327" w14:textId="77777777" w:rsidR="00033A2E" w:rsidRPr="00F61E72" w:rsidRDefault="00033A2E" w:rsidP="0045529A">
            <w:pPr>
              <w:pStyle w:val="TAC"/>
              <w:keepNext w:val="0"/>
              <w:keepLines w:val="0"/>
            </w:pPr>
          </w:p>
        </w:tc>
      </w:tr>
      <w:tr w:rsidR="00033A2E" w:rsidRPr="00F61E72" w14:paraId="67970873"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50191B2D" w14:textId="77777777" w:rsidR="00033A2E" w:rsidRPr="00F61E72" w:rsidRDefault="00033A2E" w:rsidP="0045529A">
            <w:pPr>
              <w:pStyle w:val="TAL"/>
              <w:keepNext w:val="0"/>
              <w:keepLines w:val="0"/>
              <w:rPr>
                <w:lang w:eastAsia="zh-CN"/>
              </w:rPr>
            </w:pPr>
            <w:r w:rsidRPr="00F61E72">
              <w:rPr>
                <w:rFonts w:cs="Arial"/>
              </w:rPr>
              <w:t>SMTC configuration</w:t>
            </w:r>
          </w:p>
        </w:tc>
        <w:tc>
          <w:tcPr>
            <w:tcW w:w="1577" w:type="pct"/>
            <w:tcBorders>
              <w:left w:val="single" w:sz="4" w:space="0" w:color="auto"/>
              <w:right w:val="single" w:sz="4" w:space="0" w:color="auto"/>
            </w:tcBorders>
            <w:vAlign w:val="center"/>
          </w:tcPr>
          <w:p w14:paraId="6E347D83"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23" w:type="pct"/>
            <w:tcBorders>
              <w:left w:val="single" w:sz="4" w:space="0" w:color="auto"/>
              <w:right w:val="single" w:sz="4" w:space="0" w:color="auto"/>
            </w:tcBorders>
            <w:vAlign w:val="center"/>
          </w:tcPr>
          <w:p w14:paraId="6EC0079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7EF44F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1361C0A" w14:textId="77777777" w:rsidR="00033A2E" w:rsidRPr="00F61E72" w:rsidRDefault="00033A2E" w:rsidP="0045529A">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571" w:type="pct"/>
            <w:tcBorders>
              <w:top w:val="single" w:sz="4" w:space="0" w:color="auto"/>
              <w:left w:val="nil"/>
              <w:bottom w:val="single" w:sz="4" w:space="0" w:color="auto"/>
              <w:right w:val="single" w:sz="4" w:space="0" w:color="auto"/>
            </w:tcBorders>
            <w:vAlign w:val="center"/>
          </w:tcPr>
          <w:p w14:paraId="63DE70B7" w14:textId="77777777" w:rsidR="00033A2E" w:rsidRPr="00F61E72" w:rsidRDefault="00033A2E" w:rsidP="0045529A">
            <w:pPr>
              <w:pStyle w:val="TAC"/>
              <w:keepNext w:val="0"/>
              <w:keepLines w:val="0"/>
            </w:pPr>
          </w:p>
        </w:tc>
      </w:tr>
      <w:tr w:rsidR="00033A2E" w:rsidRPr="00F61E72" w14:paraId="2F27278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282C1A2A" w14:textId="77777777" w:rsidR="00033A2E" w:rsidRPr="00F61E72" w:rsidRDefault="00033A2E" w:rsidP="0045529A">
            <w:pPr>
              <w:pStyle w:val="TAL"/>
              <w:keepNext w:val="0"/>
              <w:keepLines w:val="0"/>
              <w:rPr>
                <w:lang w:eastAsia="zh-CN"/>
              </w:rPr>
            </w:pPr>
          </w:p>
        </w:tc>
        <w:tc>
          <w:tcPr>
            <w:tcW w:w="1577" w:type="pct"/>
            <w:tcBorders>
              <w:left w:val="single" w:sz="4" w:space="0" w:color="auto"/>
              <w:right w:val="single" w:sz="4" w:space="0" w:color="auto"/>
            </w:tcBorders>
            <w:vAlign w:val="center"/>
          </w:tcPr>
          <w:p w14:paraId="3EF496CC"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23" w:type="pct"/>
            <w:tcBorders>
              <w:top w:val="single" w:sz="4" w:space="0" w:color="auto"/>
              <w:left w:val="single" w:sz="4" w:space="0" w:color="auto"/>
              <w:bottom w:val="single" w:sz="4" w:space="0" w:color="auto"/>
              <w:right w:val="single" w:sz="4" w:space="0" w:color="auto"/>
            </w:tcBorders>
            <w:vAlign w:val="center"/>
          </w:tcPr>
          <w:p w14:paraId="4849EC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6F9FCF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F697647" w14:textId="77777777" w:rsidR="00033A2E" w:rsidRPr="00F61E72" w:rsidRDefault="00033A2E" w:rsidP="0045529A">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571" w:type="pct"/>
            <w:tcBorders>
              <w:top w:val="single" w:sz="4" w:space="0" w:color="auto"/>
              <w:left w:val="nil"/>
              <w:bottom w:val="single" w:sz="4" w:space="0" w:color="auto"/>
              <w:right w:val="single" w:sz="4" w:space="0" w:color="auto"/>
            </w:tcBorders>
            <w:vAlign w:val="center"/>
          </w:tcPr>
          <w:p w14:paraId="1BEB5BA2" w14:textId="77777777" w:rsidR="00033A2E" w:rsidRPr="00F61E72" w:rsidRDefault="00033A2E" w:rsidP="0045529A">
            <w:pPr>
              <w:pStyle w:val="TAC"/>
              <w:keepNext w:val="0"/>
              <w:keepLines w:val="0"/>
            </w:pPr>
          </w:p>
        </w:tc>
      </w:tr>
      <w:tr w:rsidR="00033A2E" w:rsidRPr="00F61E72" w14:paraId="0BB4F52E"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0C241913" w14:textId="77777777" w:rsidR="00033A2E" w:rsidRPr="00F61E72" w:rsidRDefault="00033A2E" w:rsidP="0045529A">
            <w:pPr>
              <w:pStyle w:val="TAL"/>
              <w:keepNext w:val="0"/>
              <w:keepLines w:val="0"/>
              <w:rPr>
                <w:lang w:eastAsia="zh-CN"/>
              </w:rPr>
            </w:pPr>
            <w:r w:rsidRPr="00F61E72">
              <w:rPr>
                <w:lang w:eastAsia="zh-CN"/>
              </w:rPr>
              <w:t>SSB configuration</w:t>
            </w:r>
          </w:p>
        </w:tc>
        <w:tc>
          <w:tcPr>
            <w:tcW w:w="1577" w:type="pct"/>
            <w:tcBorders>
              <w:left w:val="single" w:sz="4" w:space="0" w:color="auto"/>
              <w:right w:val="single" w:sz="4" w:space="0" w:color="auto"/>
            </w:tcBorders>
            <w:vAlign w:val="center"/>
          </w:tcPr>
          <w:p w14:paraId="5FE295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left w:val="single" w:sz="4" w:space="0" w:color="auto"/>
              <w:bottom w:val="nil"/>
              <w:right w:val="single" w:sz="4" w:space="0" w:color="auto"/>
            </w:tcBorders>
            <w:shd w:val="clear" w:color="auto" w:fill="auto"/>
            <w:vAlign w:val="center"/>
          </w:tcPr>
          <w:p w14:paraId="12984BF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A6C1FA"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536C9B11" w14:textId="77777777" w:rsidR="00033A2E" w:rsidRPr="00F61E72" w:rsidRDefault="00033A2E" w:rsidP="0045529A">
            <w:pPr>
              <w:pStyle w:val="TAC"/>
              <w:keepNext w:val="0"/>
              <w:keepLines w:val="0"/>
              <w:rPr>
                <w:lang w:eastAsia="zh-CN"/>
              </w:rPr>
            </w:pPr>
            <w:r w:rsidRPr="00F61E72">
              <w:t>SSB.1</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0885AFC6" w14:textId="77777777" w:rsidR="00033A2E" w:rsidRPr="00F61E72" w:rsidRDefault="00033A2E" w:rsidP="0045529A">
            <w:pPr>
              <w:pStyle w:val="TAC"/>
              <w:keepNext w:val="0"/>
              <w:keepLines w:val="0"/>
              <w:rPr>
                <w:lang w:eastAsia="zh-CN"/>
              </w:rPr>
            </w:pPr>
          </w:p>
        </w:tc>
      </w:tr>
      <w:tr w:rsidR="00033A2E" w:rsidRPr="00F61E72" w14:paraId="5F26764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382EACAB"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A2F67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3D6CF2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2D52E55"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375F4AB2" w14:textId="77777777" w:rsidR="00033A2E" w:rsidRPr="00F61E72" w:rsidRDefault="00033A2E" w:rsidP="0045529A">
            <w:pPr>
              <w:pStyle w:val="TAC"/>
              <w:keepNext w:val="0"/>
              <w:keepLines w:val="0"/>
              <w:rPr>
                <w:lang w:eastAsia="zh-CN"/>
              </w:rPr>
            </w:pPr>
            <w:r w:rsidRPr="00F61E72">
              <w:t>SSB.2</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5DC16402" w14:textId="77777777" w:rsidR="00033A2E" w:rsidRPr="00F61E72" w:rsidRDefault="00033A2E" w:rsidP="0045529A">
            <w:pPr>
              <w:pStyle w:val="TAC"/>
              <w:keepNext w:val="0"/>
              <w:keepLines w:val="0"/>
              <w:rPr>
                <w:lang w:eastAsia="zh-CN"/>
              </w:rPr>
            </w:pPr>
          </w:p>
        </w:tc>
      </w:tr>
      <w:tr w:rsidR="00033A2E" w:rsidRPr="00F61E72" w14:paraId="52ED90B0"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619505B8" w14:textId="77777777" w:rsidR="00033A2E" w:rsidRPr="00F61E72" w:rsidRDefault="00033A2E" w:rsidP="0045529A">
            <w:pPr>
              <w:pStyle w:val="TAL"/>
              <w:keepNext w:val="0"/>
              <w:keepLines w:val="0"/>
            </w:pPr>
            <w:r w:rsidRPr="00F61E72">
              <w:t>PDSCH/PDCCH subcarrier spacing</w:t>
            </w:r>
          </w:p>
        </w:tc>
        <w:tc>
          <w:tcPr>
            <w:tcW w:w="1577" w:type="pct"/>
            <w:tcBorders>
              <w:top w:val="single" w:sz="4" w:space="0" w:color="auto"/>
              <w:left w:val="single" w:sz="4" w:space="0" w:color="auto"/>
              <w:right w:val="single" w:sz="4" w:space="0" w:color="auto"/>
            </w:tcBorders>
          </w:tcPr>
          <w:p w14:paraId="2D0941F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shd w:val="clear" w:color="auto" w:fill="auto"/>
            <w:vAlign w:val="center"/>
          </w:tcPr>
          <w:p w14:paraId="57340CE0" w14:textId="77777777" w:rsidR="00033A2E" w:rsidRPr="00F61E72" w:rsidRDefault="00033A2E" w:rsidP="0045529A">
            <w:pPr>
              <w:pStyle w:val="TAC"/>
              <w:keepNext w:val="0"/>
              <w:keepLines w:val="0"/>
            </w:pPr>
            <w:r w:rsidRPr="00F61E72">
              <w:t>kHz</w:t>
            </w:r>
          </w:p>
        </w:tc>
        <w:tc>
          <w:tcPr>
            <w:tcW w:w="614" w:type="pct"/>
            <w:tcBorders>
              <w:top w:val="single" w:sz="4" w:space="0" w:color="auto"/>
              <w:left w:val="single" w:sz="4" w:space="0" w:color="auto"/>
              <w:bottom w:val="single" w:sz="4" w:space="0" w:color="auto"/>
              <w:right w:val="nil"/>
            </w:tcBorders>
            <w:vAlign w:val="center"/>
          </w:tcPr>
          <w:p w14:paraId="02DEC20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6C70394" w14:textId="77777777" w:rsidR="00033A2E" w:rsidRPr="00F61E72" w:rsidRDefault="00033A2E" w:rsidP="0045529A">
            <w:pPr>
              <w:pStyle w:val="TAC"/>
              <w:keepNext w:val="0"/>
              <w:keepLines w:val="0"/>
            </w:pPr>
            <w:r w:rsidRPr="00F61E72">
              <w:t>15</w:t>
            </w:r>
          </w:p>
        </w:tc>
        <w:tc>
          <w:tcPr>
            <w:tcW w:w="571" w:type="pct"/>
            <w:tcBorders>
              <w:top w:val="single" w:sz="4" w:space="0" w:color="auto"/>
              <w:left w:val="nil"/>
              <w:bottom w:val="single" w:sz="4" w:space="0" w:color="auto"/>
              <w:right w:val="single" w:sz="4" w:space="0" w:color="auto"/>
            </w:tcBorders>
            <w:vAlign w:val="center"/>
          </w:tcPr>
          <w:p w14:paraId="0BE1079C" w14:textId="77777777" w:rsidR="00033A2E" w:rsidRPr="00F61E72" w:rsidRDefault="00033A2E" w:rsidP="0045529A">
            <w:pPr>
              <w:pStyle w:val="TAC"/>
              <w:keepNext w:val="0"/>
              <w:keepLines w:val="0"/>
            </w:pPr>
          </w:p>
        </w:tc>
      </w:tr>
      <w:tr w:rsidR="00033A2E" w:rsidRPr="00F61E72" w14:paraId="0DBC773D" w14:textId="77777777" w:rsidTr="002C0C81">
        <w:trPr>
          <w:trHeight w:val="187"/>
          <w:jc w:val="center"/>
        </w:trPr>
        <w:tc>
          <w:tcPr>
            <w:tcW w:w="1057" w:type="pct"/>
            <w:gridSpan w:val="2"/>
            <w:tcBorders>
              <w:top w:val="nil"/>
              <w:left w:val="single" w:sz="4" w:space="0" w:color="auto"/>
              <w:right w:val="single" w:sz="4" w:space="0" w:color="auto"/>
            </w:tcBorders>
            <w:shd w:val="clear" w:color="auto" w:fill="auto"/>
            <w:vAlign w:val="center"/>
          </w:tcPr>
          <w:p w14:paraId="7ED47F6F"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tcPr>
          <w:p w14:paraId="3929BAD0"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0F0903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D92881"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0F3C23D" w14:textId="77777777" w:rsidR="00033A2E" w:rsidRPr="00F61E72" w:rsidRDefault="00033A2E" w:rsidP="0045529A">
            <w:pPr>
              <w:pStyle w:val="TAC"/>
              <w:keepNext w:val="0"/>
              <w:keepLines w:val="0"/>
            </w:pPr>
            <w:r w:rsidRPr="00F61E72">
              <w:t>30</w:t>
            </w:r>
          </w:p>
        </w:tc>
        <w:tc>
          <w:tcPr>
            <w:tcW w:w="571" w:type="pct"/>
            <w:tcBorders>
              <w:top w:val="single" w:sz="4" w:space="0" w:color="auto"/>
              <w:left w:val="nil"/>
              <w:bottom w:val="single" w:sz="4" w:space="0" w:color="auto"/>
              <w:right w:val="single" w:sz="4" w:space="0" w:color="auto"/>
            </w:tcBorders>
            <w:vAlign w:val="center"/>
          </w:tcPr>
          <w:p w14:paraId="026F953A" w14:textId="77777777" w:rsidR="00033A2E" w:rsidRPr="00F61E72" w:rsidRDefault="00033A2E" w:rsidP="0045529A">
            <w:pPr>
              <w:pStyle w:val="TAC"/>
              <w:keepNext w:val="0"/>
              <w:keepLines w:val="0"/>
            </w:pPr>
          </w:p>
        </w:tc>
      </w:tr>
      <w:tr w:rsidR="00033A2E" w:rsidRPr="00F61E72" w14:paraId="3FE0BBB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237163D"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shd w:val="clear" w:color="auto" w:fill="auto"/>
            <w:vAlign w:val="center"/>
          </w:tcPr>
          <w:p w14:paraId="665CD9AE" w14:textId="77777777" w:rsidR="00033A2E" w:rsidRPr="00F61E72" w:rsidRDefault="00033A2E" w:rsidP="0045529A">
            <w:pPr>
              <w:pStyle w:val="TAC"/>
              <w:keepNext w:val="0"/>
              <w:keepLines w:val="0"/>
              <w:rPr>
                <w:szCs w:val="18"/>
              </w:rPr>
            </w:pPr>
            <w:r w:rsidRPr="00F61E72">
              <w:rPr>
                <w:szCs w:val="18"/>
                <w:lang w:eastAsia="ja-JP"/>
              </w:rPr>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317D8E8" w14:textId="77777777" w:rsidR="00033A2E" w:rsidRPr="00F61E72" w:rsidRDefault="00033A2E" w:rsidP="0045529A">
            <w:pPr>
              <w:pStyle w:val="TAC"/>
              <w:keepNext w:val="0"/>
              <w:keepLines w:val="0"/>
              <w:rPr>
                <w:szCs w:val="18"/>
              </w:rPr>
            </w:pPr>
            <w:r w:rsidRPr="00F61E72">
              <w:rPr>
                <w:szCs w:val="18"/>
                <w:lang w:eastAsia="ja-JP"/>
              </w:rPr>
              <w:t>0</w:t>
            </w:r>
          </w:p>
        </w:tc>
        <w:tc>
          <w:tcPr>
            <w:tcW w:w="658" w:type="pct"/>
            <w:tcBorders>
              <w:top w:val="single" w:sz="4" w:space="0" w:color="auto"/>
              <w:left w:val="single" w:sz="4" w:space="0" w:color="auto"/>
              <w:bottom w:val="nil"/>
              <w:right w:val="single" w:sz="4" w:space="0" w:color="auto"/>
            </w:tcBorders>
            <w:shd w:val="clear" w:color="auto" w:fill="auto"/>
            <w:vAlign w:val="center"/>
          </w:tcPr>
          <w:p w14:paraId="14E8F6F4" w14:textId="77777777" w:rsidR="00033A2E" w:rsidRPr="00F61E72" w:rsidRDefault="00033A2E" w:rsidP="0045529A">
            <w:pPr>
              <w:pStyle w:val="TAC"/>
              <w:keepNext w:val="0"/>
              <w:keepLines w:val="0"/>
              <w:rPr>
                <w:szCs w:val="18"/>
              </w:rPr>
            </w:pPr>
            <w:r w:rsidRPr="00F61E72">
              <w:rPr>
                <w:szCs w:val="18"/>
                <w:lang w:eastAsia="ja-JP"/>
              </w:rPr>
              <w:t>0</w:t>
            </w:r>
          </w:p>
        </w:tc>
        <w:tc>
          <w:tcPr>
            <w:tcW w:w="571" w:type="pct"/>
            <w:tcBorders>
              <w:top w:val="single" w:sz="4" w:space="0" w:color="auto"/>
              <w:left w:val="single" w:sz="4" w:space="0" w:color="auto"/>
              <w:bottom w:val="nil"/>
              <w:right w:val="single" w:sz="4" w:space="0" w:color="auto"/>
            </w:tcBorders>
            <w:shd w:val="clear" w:color="auto" w:fill="auto"/>
            <w:vAlign w:val="center"/>
          </w:tcPr>
          <w:p w14:paraId="4856AABC"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76AA3DCD"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2B8D8DDB" w14:textId="77777777" w:rsidR="00033A2E" w:rsidRPr="00F61E72" w:rsidRDefault="00033A2E" w:rsidP="0045529A">
            <w:pPr>
              <w:pStyle w:val="TAL"/>
              <w:keepNext w:val="0"/>
              <w:keepLines w:val="0"/>
              <w:rPr>
                <w:szCs w:val="18"/>
              </w:rPr>
            </w:pPr>
            <w:r w:rsidRPr="00F61E72">
              <w:rPr>
                <w:szCs w:val="18"/>
                <w:lang w:eastAsia="ja-JP"/>
              </w:rPr>
              <w:lastRenderedPageBreak/>
              <w:t>EPRE ratio of PBCH DMRS to SSS</w:t>
            </w:r>
          </w:p>
        </w:tc>
        <w:tc>
          <w:tcPr>
            <w:tcW w:w="523" w:type="pct"/>
            <w:tcBorders>
              <w:top w:val="nil"/>
              <w:left w:val="single" w:sz="4" w:space="0" w:color="auto"/>
              <w:bottom w:val="nil"/>
              <w:right w:val="single" w:sz="4" w:space="0" w:color="auto"/>
            </w:tcBorders>
            <w:shd w:val="clear" w:color="auto" w:fill="auto"/>
          </w:tcPr>
          <w:p w14:paraId="7087DD80"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7497AA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F2212B"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0BEF4EAF" w14:textId="77777777" w:rsidR="00033A2E" w:rsidRPr="00F61E72" w:rsidRDefault="00033A2E" w:rsidP="0045529A">
            <w:pPr>
              <w:pStyle w:val="TAC"/>
              <w:keepNext w:val="0"/>
              <w:keepLines w:val="0"/>
              <w:rPr>
                <w:szCs w:val="18"/>
              </w:rPr>
            </w:pPr>
          </w:p>
        </w:tc>
      </w:tr>
      <w:tr w:rsidR="00033A2E" w:rsidRPr="00F61E72" w14:paraId="264EE9E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C11E472"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shd w:val="clear" w:color="auto" w:fill="auto"/>
          </w:tcPr>
          <w:p w14:paraId="5575D6BC"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4BBC4BD"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277435A"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45FB27B" w14:textId="77777777" w:rsidR="00033A2E" w:rsidRPr="00F61E72" w:rsidRDefault="00033A2E" w:rsidP="0045529A">
            <w:pPr>
              <w:pStyle w:val="TAC"/>
              <w:keepNext w:val="0"/>
              <w:keepLines w:val="0"/>
              <w:rPr>
                <w:szCs w:val="18"/>
              </w:rPr>
            </w:pPr>
          </w:p>
        </w:tc>
      </w:tr>
      <w:tr w:rsidR="00033A2E" w:rsidRPr="00F61E72" w14:paraId="0BE1459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3C703F3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shd w:val="clear" w:color="auto" w:fill="auto"/>
          </w:tcPr>
          <w:p w14:paraId="393654A9"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45AA0E5"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3DB78A9"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5B0D4D2" w14:textId="77777777" w:rsidR="00033A2E" w:rsidRPr="00F61E72" w:rsidRDefault="00033A2E" w:rsidP="0045529A">
            <w:pPr>
              <w:pStyle w:val="TAC"/>
              <w:keepNext w:val="0"/>
              <w:keepLines w:val="0"/>
              <w:rPr>
                <w:szCs w:val="18"/>
              </w:rPr>
            </w:pPr>
          </w:p>
        </w:tc>
      </w:tr>
      <w:tr w:rsidR="00033A2E" w:rsidRPr="00F61E72" w14:paraId="350A5F56"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5C36BE3D"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shd w:val="clear" w:color="auto" w:fill="auto"/>
          </w:tcPr>
          <w:p w14:paraId="3B2D1FF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D2F756F"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30B8FA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35F2B3B" w14:textId="77777777" w:rsidR="00033A2E" w:rsidRPr="00F61E72" w:rsidRDefault="00033A2E" w:rsidP="0045529A">
            <w:pPr>
              <w:pStyle w:val="TAC"/>
              <w:keepNext w:val="0"/>
              <w:keepLines w:val="0"/>
              <w:rPr>
                <w:szCs w:val="18"/>
              </w:rPr>
            </w:pPr>
          </w:p>
        </w:tc>
      </w:tr>
      <w:tr w:rsidR="00033A2E" w:rsidRPr="00F61E72" w14:paraId="48FFE7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69F8251B"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shd w:val="clear" w:color="auto" w:fill="auto"/>
          </w:tcPr>
          <w:p w14:paraId="6FB465D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6B475B8"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04151B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8BD15F3" w14:textId="77777777" w:rsidR="00033A2E" w:rsidRPr="00F61E72" w:rsidRDefault="00033A2E" w:rsidP="0045529A">
            <w:pPr>
              <w:pStyle w:val="TAC"/>
              <w:keepNext w:val="0"/>
              <w:keepLines w:val="0"/>
              <w:rPr>
                <w:szCs w:val="18"/>
              </w:rPr>
            </w:pPr>
          </w:p>
        </w:tc>
      </w:tr>
      <w:tr w:rsidR="00033A2E" w:rsidRPr="00F61E72" w14:paraId="718E8D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C6FDCC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shd w:val="clear" w:color="auto" w:fill="auto"/>
          </w:tcPr>
          <w:p w14:paraId="0A75E56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67EDBCB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266C8ED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DB0C551" w14:textId="77777777" w:rsidR="00033A2E" w:rsidRPr="00F61E72" w:rsidRDefault="00033A2E" w:rsidP="0045529A">
            <w:pPr>
              <w:pStyle w:val="TAC"/>
              <w:keepNext w:val="0"/>
              <w:keepLines w:val="0"/>
              <w:rPr>
                <w:szCs w:val="18"/>
              </w:rPr>
            </w:pPr>
          </w:p>
        </w:tc>
      </w:tr>
      <w:tr w:rsidR="00033A2E" w:rsidRPr="00F61E72" w14:paraId="4EE3437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04E63907"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shd w:val="clear" w:color="auto" w:fill="auto"/>
          </w:tcPr>
          <w:p w14:paraId="0F2662E4"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EAC71C9"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960542"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E549BA1" w14:textId="77777777" w:rsidR="00033A2E" w:rsidRPr="00F61E72" w:rsidRDefault="00033A2E" w:rsidP="0045529A">
            <w:pPr>
              <w:pStyle w:val="TAC"/>
              <w:keepNext w:val="0"/>
              <w:keepLines w:val="0"/>
              <w:rPr>
                <w:szCs w:val="18"/>
              </w:rPr>
            </w:pPr>
          </w:p>
        </w:tc>
      </w:tr>
      <w:tr w:rsidR="00033A2E" w:rsidRPr="00F61E72" w14:paraId="1737359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FA0B745"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shd w:val="clear" w:color="auto" w:fill="auto"/>
          </w:tcPr>
          <w:p w14:paraId="53A3E05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single" w:sz="4" w:space="0" w:color="auto"/>
              <w:right w:val="single" w:sz="4" w:space="0" w:color="auto"/>
            </w:tcBorders>
            <w:shd w:val="clear" w:color="auto" w:fill="auto"/>
          </w:tcPr>
          <w:p w14:paraId="50E2DA8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single" w:sz="4" w:space="0" w:color="auto"/>
              <w:right w:val="single" w:sz="4" w:space="0" w:color="auto"/>
            </w:tcBorders>
            <w:shd w:val="clear" w:color="auto" w:fill="auto"/>
          </w:tcPr>
          <w:p w14:paraId="29E5395E"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single" w:sz="4" w:space="0" w:color="auto"/>
              <w:right w:val="single" w:sz="4" w:space="0" w:color="auto"/>
            </w:tcBorders>
            <w:shd w:val="clear" w:color="auto" w:fill="auto"/>
          </w:tcPr>
          <w:p w14:paraId="59D68EF5" w14:textId="77777777" w:rsidR="00033A2E" w:rsidRPr="00F61E72" w:rsidRDefault="00033A2E" w:rsidP="0045529A">
            <w:pPr>
              <w:pStyle w:val="TAC"/>
              <w:keepNext w:val="0"/>
              <w:keepLines w:val="0"/>
              <w:rPr>
                <w:szCs w:val="18"/>
              </w:rPr>
            </w:pPr>
          </w:p>
        </w:tc>
      </w:tr>
      <w:tr w:rsidR="00033A2E" w:rsidRPr="00F61E72" w14:paraId="4088E5CD"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3C1044AA"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3F7950F2">
                <v:shape id="_x0000_i1078" type="#_x0000_t75" style="width:20.9pt;height:15.8pt" o:ole="" fillcolor="window">
                  <v:imagedata r:id="rId15" o:title=""/>
                </v:shape>
                <o:OLEObject Type="Embed" ProgID="Equation.3" ShapeID="_x0000_i1078" DrawAspect="Content" ObjectID="_1817920708" r:id="rId73"/>
              </w:object>
            </w:r>
            <w:r w:rsidRPr="00F61E72">
              <w:rPr>
                <w:vertAlign w:val="superscript"/>
              </w:rPr>
              <w:t>Note2</w:t>
            </w:r>
          </w:p>
        </w:tc>
        <w:tc>
          <w:tcPr>
            <w:tcW w:w="597" w:type="pct"/>
            <w:tcBorders>
              <w:top w:val="single" w:sz="4" w:space="0" w:color="auto"/>
              <w:left w:val="single" w:sz="4" w:space="0" w:color="auto"/>
              <w:bottom w:val="nil"/>
              <w:right w:val="single" w:sz="4" w:space="0" w:color="auto"/>
            </w:tcBorders>
            <w:shd w:val="clear" w:color="auto" w:fill="auto"/>
            <w:vAlign w:val="center"/>
          </w:tcPr>
          <w:p w14:paraId="572700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0E5B75C4" w14:textId="77777777" w:rsidR="00033A2E" w:rsidRPr="00F61E72" w:rsidRDefault="00033A2E" w:rsidP="0045529A">
            <w:pPr>
              <w:pStyle w:val="TAL"/>
              <w:keepNext w:val="0"/>
              <w:keepLines w:val="0"/>
              <w:rPr>
                <w:lang w:eastAsia="zh-CN"/>
              </w:rPr>
            </w:pPr>
            <w:r w:rsidRPr="00F61E72">
              <w:t>NR_FDD_FR1_A</w:t>
            </w:r>
          </w:p>
          <w:p w14:paraId="65C1A8BB" w14:textId="341A8EDA" w:rsidR="00033A2E" w:rsidRPr="00F61E72" w:rsidRDefault="00033A2E" w:rsidP="0045529A">
            <w:pPr>
              <w:pStyle w:val="TAL"/>
              <w:keepNext w:val="0"/>
              <w:keepLines w:val="0"/>
              <w:rPr>
                <w:rFonts w:eastAsia="Calibri"/>
                <w:i/>
                <w:szCs w:val="22"/>
              </w:rPr>
            </w:pPr>
            <w:del w:id="321" w:author="Huawei" w:date="2025-08-12T16:43:00Z">
              <w:r w:rsidRPr="00F61E72" w:rsidDel="005A3B51">
                <w:rPr>
                  <w:lang w:eastAsia="zh-CN"/>
                </w:rPr>
                <w:delText xml:space="preserve">NR_TDD_FR1_A </w:delText>
              </w:r>
            </w:del>
            <w:del w:id="322"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73078B" w14:textId="77777777" w:rsidR="00033A2E" w:rsidRPr="00F61E72" w:rsidRDefault="00033A2E" w:rsidP="0045529A">
            <w:pPr>
              <w:pStyle w:val="TAC"/>
              <w:keepNext w:val="0"/>
              <w:keepLines w:val="0"/>
            </w:pPr>
            <w:r w:rsidRPr="00F61E72">
              <w:t>dBm/15</w:t>
            </w:r>
            <w:r>
              <w:t xml:space="preserve"> kHz</w:t>
            </w:r>
          </w:p>
        </w:tc>
        <w:tc>
          <w:tcPr>
            <w:tcW w:w="614" w:type="pct"/>
            <w:tcBorders>
              <w:top w:val="single" w:sz="4" w:space="0" w:color="auto"/>
              <w:left w:val="single" w:sz="4" w:space="0" w:color="auto"/>
              <w:bottom w:val="nil"/>
              <w:right w:val="single" w:sz="4" w:space="0" w:color="auto"/>
            </w:tcBorders>
            <w:shd w:val="clear" w:color="auto" w:fill="auto"/>
            <w:vAlign w:val="center"/>
          </w:tcPr>
          <w:p w14:paraId="44F531C4"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nil"/>
              <w:right w:val="single" w:sz="4" w:space="0" w:color="auto"/>
            </w:tcBorders>
            <w:shd w:val="clear" w:color="auto" w:fill="auto"/>
            <w:vAlign w:val="center"/>
          </w:tcPr>
          <w:p w14:paraId="0D8316FB"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right w:val="single" w:sz="4" w:space="0" w:color="auto"/>
            </w:tcBorders>
            <w:vAlign w:val="center"/>
          </w:tcPr>
          <w:p w14:paraId="79154870" w14:textId="77777777" w:rsidR="00033A2E" w:rsidRPr="00F61E72" w:rsidRDefault="00033A2E" w:rsidP="0045529A">
            <w:pPr>
              <w:pStyle w:val="TAC"/>
              <w:keepNext w:val="0"/>
              <w:keepLines w:val="0"/>
              <w:rPr>
                <w:lang w:eastAsia="zh-CN"/>
              </w:rPr>
            </w:pPr>
            <w:r w:rsidRPr="00F61E72">
              <w:rPr>
                <w:lang w:eastAsia="ko-KR"/>
              </w:rPr>
              <w:t>-119.5</w:t>
            </w:r>
          </w:p>
        </w:tc>
      </w:tr>
      <w:tr w:rsidR="00033A2E" w:rsidRPr="00F61E72" w14:paraId="200F366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5EE4BFB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89BAB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7201BE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05DC826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784914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3C6FA8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38713CB" w14:textId="77777777" w:rsidR="00033A2E" w:rsidRPr="00F61E72" w:rsidRDefault="00033A2E" w:rsidP="0045529A">
            <w:pPr>
              <w:pStyle w:val="TAC"/>
              <w:keepNext w:val="0"/>
              <w:keepLines w:val="0"/>
              <w:rPr>
                <w:lang w:eastAsia="zh-CN"/>
              </w:rPr>
            </w:pPr>
            <w:r w:rsidRPr="00F61E72">
              <w:rPr>
                <w:lang w:eastAsia="ko-KR"/>
              </w:rPr>
              <w:t>-119</w:t>
            </w:r>
          </w:p>
        </w:tc>
      </w:tr>
      <w:tr w:rsidR="00033A2E" w:rsidRPr="00F61E72" w14:paraId="0FE5966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2A6D760"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5A13C11"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58A28E1"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04EFBE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122C7A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E52196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EA44B32" w14:textId="77777777" w:rsidR="00033A2E" w:rsidRPr="00F61E72" w:rsidRDefault="00033A2E" w:rsidP="0045529A">
            <w:pPr>
              <w:pStyle w:val="TAC"/>
              <w:keepNext w:val="0"/>
              <w:keepLines w:val="0"/>
              <w:rPr>
                <w:lang w:eastAsia="zh-CN"/>
              </w:rPr>
            </w:pPr>
            <w:r w:rsidRPr="00F61E72">
              <w:rPr>
                <w:lang w:eastAsia="ko-KR"/>
              </w:rPr>
              <w:t>-118.5</w:t>
            </w:r>
          </w:p>
        </w:tc>
      </w:tr>
      <w:tr w:rsidR="00033A2E" w:rsidRPr="00F61E72" w14:paraId="15E3048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5C7D41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E1F8A89"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B127512" w14:textId="77777777" w:rsidR="00033A2E" w:rsidRPr="00F61E72" w:rsidRDefault="00033A2E" w:rsidP="0045529A">
            <w:pPr>
              <w:pStyle w:val="TAL"/>
              <w:keepNext w:val="0"/>
              <w:keepLines w:val="0"/>
              <w:rPr>
                <w:lang w:eastAsia="zh-CN"/>
              </w:rPr>
            </w:pPr>
            <w:r w:rsidRPr="00F61E72">
              <w:t>NR_FDD_FR1_D</w:t>
            </w:r>
          </w:p>
          <w:p w14:paraId="3E22226F"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3E8FCF9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E1AE65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024F7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8AFA894" w14:textId="77777777" w:rsidR="00033A2E" w:rsidRPr="00F61E72" w:rsidRDefault="00033A2E" w:rsidP="0045529A">
            <w:pPr>
              <w:pStyle w:val="TAC"/>
              <w:keepNext w:val="0"/>
              <w:keepLines w:val="0"/>
              <w:rPr>
                <w:lang w:eastAsia="zh-CN"/>
              </w:rPr>
            </w:pPr>
            <w:r w:rsidRPr="00F61E72">
              <w:rPr>
                <w:lang w:eastAsia="ko-KR"/>
              </w:rPr>
              <w:t>-118</w:t>
            </w:r>
          </w:p>
        </w:tc>
      </w:tr>
      <w:tr w:rsidR="00033A2E" w:rsidRPr="00F61E72" w14:paraId="455E2EE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31121F"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29104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070439E" w14:textId="77777777" w:rsidR="00033A2E" w:rsidRPr="00F61E72" w:rsidRDefault="00033A2E" w:rsidP="0045529A">
            <w:pPr>
              <w:pStyle w:val="TAL"/>
              <w:keepNext w:val="0"/>
              <w:keepLines w:val="0"/>
              <w:rPr>
                <w:lang w:eastAsia="zh-CN"/>
              </w:rPr>
            </w:pPr>
            <w:r w:rsidRPr="00F61E72">
              <w:t>NR_FDD_FR1_E</w:t>
            </w:r>
          </w:p>
          <w:p w14:paraId="4DDEE6A1" w14:textId="64C011D9" w:rsidR="00033A2E" w:rsidRPr="00F61E72" w:rsidRDefault="00033A2E" w:rsidP="0045529A">
            <w:pPr>
              <w:pStyle w:val="TAL"/>
              <w:keepNext w:val="0"/>
              <w:keepLines w:val="0"/>
              <w:rPr>
                <w:rFonts w:eastAsia="Calibri"/>
                <w:i/>
                <w:szCs w:val="22"/>
              </w:rPr>
            </w:pPr>
            <w:del w:id="323" w:author="Huawei" w:date="2025-08-12T16:43:00Z">
              <w:r w:rsidRPr="00F61E72" w:rsidDel="005A3B51">
                <w:rPr>
                  <w:lang w:eastAsia="zh-CN"/>
                </w:rPr>
                <w:delText>NR_TDD_FR1_E</w:delText>
              </w:r>
            </w:del>
            <w:ins w:id="32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7B428D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3356786"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2D1519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33362B2" w14:textId="77777777" w:rsidR="00033A2E" w:rsidRPr="00F61E72" w:rsidRDefault="00033A2E" w:rsidP="0045529A">
            <w:pPr>
              <w:pStyle w:val="TAC"/>
              <w:keepNext w:val="0"/>
              <w:keepLines w:val="0"/>
              <w:rPr>
                <w:lang w:eastAsia="zh-CN"/>
              </w:rPr>
            </w:pPr>
            <w:r w:rsidRPr="00F61E72">
              <w:rPr>
                <w:lang w:eastAsia="ko-KR"/>
              </w:rPr>
              <w:t>-117.5</w:t>
            </w:r>
          </w:p>
        </w:tc>
      </w:tr>
      <w:tr w:rsidR="00033A2E" w:rsidRPr="00F61E72" w:rsidDel="00AE0333" w14:paraId="2EA1DF1C" w14:textId="531F4772" w:rsidTr="002C0C81">
        <w:trPr>
          <w:trHeight w:val="187"/>
          <w:jc w:val="center"/>
          <w:del w:id="325" w:author="Huawei" w:date="2025-08-27T19:14:00Z"/>
        </w:trPr>
        <w:tc>
          <w:tcPr>
            <w:tcW w:w="460" w:type="pct"/>
            <w:tcBorders>
              <w:top w:val="nil"/>
              <w:left w:val="single" w:sz="4" w:space="0" w:color="auto"/>
              <w:bottom w:val="nil"/>
              <w:right w:val="single" w:sz="4" w:space="0" w:color="auto"/>
            </w:tcBorders>
            <w:shd w:val="clear" w:color="auto" w:fill="auto"/>
            <w:vAlign w:val="center"/>
          </w:tcPr>
          <w:p w14:paraId="4939ADB4" w14:textId="7D729B78" w:rsidR="00033A2E" w:rsidRPr="00F61E72" w:rsidDel="00AE0333" w:rsidRDefault="00033A2E" w:rsidP="0045529A">
            <w:pPr>
              <w:pStyle w:val="TAL"/>
              <w:keepNext w:val="0"/>
              <w:keepLines w:val="0"/>
              <w:rPr>
                <w:del w:id="326" w:author="Huawei" w:date="2025-08-27T19:14: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C9BA2B" w14:textId="30C33644" w:rsidR="00033A2E" w:rsidRPr="00F61E72" w:rsidDel="00AE0333" w:rsidRDefault="00033A2E" w:rsidP="0045529A">
            <w:pPr>
              <w:pStyle w:val="TAL"/>
              <w:keepNext w:val="0"/>
              <w:keepLines w:val="0"/>
              <w:rPr>
                <w:del w:id="327" w:author="Huawei" w:date="2025-08-27T19:14: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F7CD0E" w14:textId="103C6CE1" w:rsidR="00033A2E" w:rsidRPr="00F61E72" w:rsidDel="00AE0333" w:rsidRDefault="00033A2E" w:rsidP="0045529A">
            <w:pPr>
              <w:pStyle w:val="TAL"/>
              <w:keepNext w:val="0"/>
              <w:keepLines w:val="0"/>
              <w:rPr>
                <w:del w:id="328" w:author="Huawei" w:date="2025-08-27T19:14:00Z"/>
              </w:rPr>
            </w:pPr>
            <w:del w:id="329" w:author="Huawei" w:date="2025-08-27T19:14: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028245DE" w14:textId="7929A3EA" w:rsidR="00033A2E" w:rsidRPr="00F61E72" w:rsidDel="00AE0333" w:rsidRDefault="00033A2E" w:rsidP="0045529A">
            <w:pPr>
              <w:pStyle w:val="TAC"/>
              <w:keepNext w:val="0"/>
              <w:keepLines w:val="0"/>
              <w:rPr>
                <w:del w:id="330" w:author="Huawei" w:date="2025-08-27T19:14:00Z"/>
              </w:rPr>
            </w:pPr>
          </w:p>
        </w:tc>
        <w:tc>
          <w:tcPr>
            <w:tcW w:w="614" w:type="pct"/>
            <w:tcBorders>
              <w:top w:val="nil"/>
              <w:left w:val="single" w:sz="4" w:space="0" w:color="auto"/>
              <w:bottom w:val="nil"/>
              <w:right w:val="single" w:sz="4" w:space="0" w:color="auto"/>
            </w:tcBorders>
            <w:shd w:val="clear" w:color="auto" w:fill="auto"/>
            <w:vAlign w:val="center"/>
          </w:tcPr>
          <w:p w14:paraId="5ABEF677" w14:textId="4D824058" w:rsidR="00033A2E" w:rsidRPr="00F61E72" w:rsidDel="00AE0333" w:rsidRDefault="00033A2E" w:rsidP="0045529A">
            <w:pPr>
              <w:pStyle w:val="TAC"/>
              <w:keepNext w:val="0"/>
              <w:keepLines w:val="0"/>
              <w:rPr>
                <w:del w:id="331" w:author="Huawei" w:date="2025-08-27T19:14:00Z"/>
                <w:lang w:eastAsia="zh-CN"/>
              </w:rPr>
            </w:pPr>
          </w:p>
        </w:tc>
        <w:tc>
          <w:tcPr>
            <w:tcW w:w="658" w:type="pct"/>
            <w:tcBorders>
              <w:top w:val="nil"/>
              <w:left w:val="single" w:sz="4" w:space="0" w:color="auto"/>
              <w:bottom w:val="nil"/>
              <w:right w:val="single" w:sz="4" w:space="0" w:color="auto"/>
            </w:tcBorders>
            <w:shd w:val="clear" w:color="auto" w:fill="auto"/>
            <w:vAlign w:val="center"/>
          </w:tcPr>
          <w:p w14:paraId="6B022280" w14:textId="18EB3F05" w:rsidR="00033A2E" w:rsidRPr="00F61E72" w:rsidDel="00AE0333" w:rsidRDefault="00033A2E" w:rsidP="0045529A">
            <w:pPr>
              <w:pStyle w:val="TAC"/>
              <w:keepNext w:val="0"/>
              <w:keepLines w:val="0"/>
              <w:rPr>
                <w:del w:id="332" w:author="Huawei" w:date="2025-08-27T19:14: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BF26F3A" w14:textId="30E4C326" w:rsidR="00033A2E" w:rsidRPr="00F61E72" w:rsidDel="00AE0333" w:rsidRDefault="00033A2E" w:rsidP="0045529A">
            <w:pPr>
              <w:pStyle w:val="TAC"/>
              <w:keepNext w:val="0"/>
              <w:keepLines w:val="0"/>
              <w:rPr>
                <w:del w:id="333" w:author="Huawei" w:date="2025-08-27T19:14:00Z"/>
                <w:lang w:eastAsia="ko-KR"/>
              </w:rPr>
            </w:pPr>
            <w:del w:id="334" w:author="Huawei" w:date="2025-08-27T19:14:00Z">
              <w:r w:rsidRPr="00F61E72" w:rsidDel="00AE0333">
                <w:rPr>
                  <w:lang w:eastAsia="ko-KR"/>
                </w:rPr>
                <w:delText>-117</w:delText>
              </w:r>
            </w:del>
          </w:p>
        </w:tc>
      </w:tr>
      <w:tr w:rsidR="00033A2E" w:rsidRPr="00F61E72" w14:paraId="37E62899" w14:textId="6BD8131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2F90340" w14:textId="6E12FAD5"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5FE6C10" w14:textId="692DC080"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C849C65" w14:textId="57A04957"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4670AED3" w14:textId="3B2A6333"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BEFB036" w14:textId="642C7823"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5480678" w14:textId="1909C40A"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72D175E" w14:textId="253E8DF1" w:rsidR="00033A2E" w:rsidRPr="00F61E72" w:rsidRDefault="00033A2E" w:rsidP="0045529A">
            <w:pPr>
              <w:pStyle w:val="TAC"/>
              <w:keepNext w:val="0"/>
              <w:keepLines w:val="0"/>
              <w:rPr>
                <w:lang w:eastAsia="zh-CN"/>
              </w:rPr>
            </w:pPr>
            <w:r w:rsidRPr="00F61E72">
              <w:rPr>
                <w:lang w:eastAsia="ko-KR"/>
              </w:rPr>
              <w:t>-116.5</w:t>
            </w:r>
          </w:p>
        </w:tc>
      </w:tr>
      <w:tr w:rsidR="00033A2E" w:rsidRPr="00F61E72" w14:paraId="6B8A605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3B038F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A855AB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F58D79"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F412BE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23D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17A640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F5D5B74"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rsidDel="002C0C81" w14:paraId="5D4CF78D" w14:textId="375EACF4" w:rsidTr="002C0C81">
        <w:trPr>
          <w:trHeight w:val="187"/>
          <w:jc w:val="center"/>
          <w:del w:id="335"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369E8C00" w14:textId="3F5CA437" w:rsidR="00033A2E" w:rsidRPr="00F61E72" w:rsidDel="002C0C81" w:rsidRDefault="00033A2E" w:rsidP="0045529A">
            <w:pPr>
              <w:pStyle w:val="TAL"/>
              <w:keepNext w:val="0"/>
              <w:keepLines w:val="0"/>
              <w:rPr>
                <w:del w:id="336"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B6D9DDC" w14:textId="6014AE24" w:rsidR="00033A2E" w:rsidRPr="00F61E72" w:rsidDel="002C0C81" w:rsidRDefault="00033A2E" w:rsidP="0045529A">
            <w:pPr>
              <w:pStyle w:val="TAL"/>
              <w:keepNext w:val="0"/>
              <w:keepLines w:val="0"/>
              <w:rPr>
                <w:del w:id="33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74DF42A" w14:textId="39245CFD" w:rsidR="00033A2E" w:rsidRPr="00F61E72" w:rsidDel="002C0C81" w:rsidRDefault="00033A2E" w:rsidP="0045529A">
            <w:pPr>
              <w:pStyle w:val="TAL"/>
              <w:keepNext w:val="0"/>
              <w:keepLines w:val="0"/>
              <w:rPr>
                <w:del w:id="338" w:author="Huawei" w:date="2025-08-14T18:01:00Z"/>
              </w:rPr>
            </w:pPr>
            <w:del w:id="339"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449CB0D2" w14:textId="43102795" w:rsidR="00033A2E" w:rsidRPr="00F61E72" w:rsidDel="002C0C81" w:rsidRDefault="00033A2E" w:rsidP="0045529A">
            <w:pPr>
              <w:pStyle w:val="TAC"/>
              <w:keepNext w:val="0"/>
              <w:keepLines w:val="0"/>
              <w:rPr>
                <w:del w:id="340"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4A383FA8" w14:textId="5DCB5884" w:rsidR="00033A2E" w:rsidRPr="00F61E72" w:rsidDel="002C0C81" w:rsidRDefault="00033A2E" w:rsidP="0045529A">
            <w:pPr>
              <w:pStyle w:val="TAC"/>
              <w:keepNext w:val="0"/>
              <w:keepLines w:val="0"/>
              <w:rPr>
                <w:del w:id="341"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AEEE1ED" w14:textId="5D0FB48A" w:rsidR="00033A2E" w:rsidRPr="00F61E72" w:rsidDel="002C0C81" w:rsidRDefault="00033A2E" w:rsidP="0045529A">
            <w:pPr>
              <w:pStyle w:val="TAC"/>
              <w:keepNext w:val="0"/>
              <w:keepLines w:val="0"/>
              <w:rPr>
                <w:del w:id="34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95E2F64" w14:textId="6945D73A" w:rsidR="00033A2E" w:rsidRPr="00F61E72" w:rsidDel="002C0C81" w:rsidRDefault="00033A2E" w:rsidP="0045529A">
            <w:pPr>
              <w:pStyle w:val="TAC"/>
              <w:keepNext w:val="0"/>
              <w:keepLines w:val="0"/>
              <w:rPr>
                <w:del w:id="343" w:author="Huawei" w:date="2025-08-14T18:01:00Z"/>
                <w:lang w:eastAsia="ko-KR"/>
              </w:rPr>
            </w:pPr>
            <w:del w:id="344" w:author="Huawei" w:date="2025-08-14T18:01:00Z">
              <w:r w:rsidRPr="00F61E72" w:rsidDel="002C0C81">
                <w:rPr>
                  <w:rFonts w:eastAsia="宋体" w:hint="eastAsia"/>
                  <w:lang w:eastAsia="zh-CN"/>
                </w:rPr>
                <w:delText>-113</w:delText>
              </w:r>
            </w:del>
          </w:p>
        </w:tc>
      </w:tr>
      <w:tr w:rsidR="00033A2E" w:rsidRPr="00F61E72" w14:paraId="4171B699"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CC1CF76"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2C2337B8">
                <v:shape id="_x0000_i1079" type="#_x0000_t75" style="width:20.9pt;height:15.8pt" o:ole="" fillcolor="window">
                  <v:imagedata r:id="rId15" o:title=""/>
                </v:shape>
                <o:OLEObject Type="Embed" ProgID="Equation.3" ShapeID="_x0000_i1079" DrawAspect="Content" ObjectID="_1817920709" r:id="rId74"/>
              </w:object>
            </w:r>
            <w:r w:rsidRPr="00F61E72">
              <w:rPr>
                <w:vertAlign w:val="superscript"/>
              </w:rPr>
              <w:t>Note2</w:t>
            </w:r>
          </w:p>
        </w:tc>
        <w:tc>
          <w:tcPr>
            <w:tcW w:w="2174" w:type="pct"/>
            <w:gridSpan w:val="2"/>
            <w:tcBorders>
              <w:top w:val="single" w:sz="4" w:space="0" w:color="auto"/>
              <w:left w:val="single" w:sz="4" w:space="0" w:color="auto"/>
              <w:bottom w:val="nil"/>
              <w:right w:val="single" w:sz="4" w:space="0" w:color="auto"/>
            </w:tcBorders>
            <w:shd w:val="clear" w:color="auto" w:fill="auto"/>
            <w:vAlign w:val="center"/>
          </w:tcPr>
          <w:p w14:paraId="6240C9A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6A848872" w14:textId="77777777" w:rsidR="00033A2E" w:rsidRPr="00F61E72" w:rsidRDefault="00033A2E" w:rsidP="0045529A">
            <w:pPr>
              <w:pStyle w:val="TAL"/>
              <w:keepNext w:val="0"/>
              <w:keepLines w:val="0"/>
              <w:rPr>
                <w:rFonts w:eastAsia="Calibri"/>
                <w:i/>
                <w:szCs w:val="22"/>
              </w:rPr>
            </w:pPr>
          </w:p>
        </w:tc>
        <w:tc>
          <w:tcPr>
            <w:tcW w:w="523" w:type="pct"/>
            <w:tcBorders>
              <w:top w:val="single" w:sz="4" w:space="0" w:color="auto"/>
              <w:left w:val="single" w:sz="4" w:space="0" w:color="auto"/>
              <w:bottom w:val="nil"/>
              <w:right w:val="single" w:sz="4" w:space="0" w:color="auto"/>
            </w:tcBorders>
            <w:shd w:val="clear" w:color="auto" w:fill="auto"/>
            <w:vAlign w:val="center"/>
          </w:tcPr>
          <w:p w14:paraId="79735E85"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single" w:sz="4" w:space="0" w:color="auto"/>
              <w:right w:val="single" w:sz="4" w:space="0" w:color="auto"/>
            </w:tcBorders>
            <w:vAlign w:val="center"/>
          </w:tcPr>
          <w:p w14:paraId="59FDFDBD"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7FFC2B60"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bottom w:val="nil"/>
              <w:right w:val="single" w:sz="4" w:space="0" w:color="auto"/>
            </w:tcBorders>
            <w:shd w:val="clear" w:color="auto" w:fill="auto"/>
            <w:vAlign w:val="center"/>
          </w:tcPr>
          <w:p w14:paraId="0818FB6A" w14:textId="77777777" w:rsidR="00033A2E" w:rsidRPr="00F61E72" w:rsidRDefault="00033A2E" w:rsidP="0045529A">
            <w:pPr>
              <w:pStyle w:val="TAC"/>
              <w:keepNext w:val="0"/>
              <w:keepLines w:val="0"/>
              <w:rPr>
                <w:lang w:eastAsia="zh-CN"/>
              </w:rPr>
            </w:pPr>
            <w:r w:rsidRPr="00F61E72">
              <w:rPr>
                <w:lang w:eastAsia="ko-KR"/>
              </w:rPr>
              <w:t xml:space="preserve">Same as </w:t>
            </w:r>
            <w:proofErr w:type="spellStart"/>
            <w:r w:rsidRPr="00F61E72">
              <w:rPr>
                <w:lang w:eastAsia="ko-KR"/>
              </w:rPr>
              <w:t>Noc</w:t>
            </w:r>
            <w:proofErr w:type="spellEnd"/>
            <w:r w:rsidRPr="00F61E72">
              <w:rPr>
                <w:lang w:eastAsia="ko-KR"/>
              </w:rPr>
              <w:t xml:space="preserve"> for 15</w:t>
            </w:r>
            <w:r>
              <w:rPr>
                <w:lang w:eastAsia="ko-KR"/>
              </w:rPr>
              <w:t xml:space="preserve"> kHz</w:t>
            </w:r>
          </w:p>
        </w:tc>
      </w:tr>
      <w:tr w:rsidR="00033A2E" w:rsidRPr="00F61E72" w14:paraId="1A9BC872"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276E20D"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65CAD7B9"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1C2CD98" w14:textId="77777777" w:rsidR="00033A2E" w:rsidRPr="00F61E72" w:rsidRDefault="00033A2E" w:rsidP="0045529A">
            <w:pPr>
              <w:pStyle w:val="TAL"/>
              <w:keepNext w:val="0"/>
              <w:keepLines w:val="0"/>
              <w:rPr>
                <w:lang w:eastAsia="zh-CN"/>
              </w:rPr>
            </w:pPr>
            <w:r w:rsidRPr="00F61E72">
              <w:t>NR_FDD_FR1_A</w:t>
            </w:r>
          </w:p>
          <w:p w14:paraId="1955FD96" w14:textId="79E7199C" w:rsidR="00033A2E" w:rsidRPr="00F61E72" w:rsidRDefault="00033A2E" w:rsidP="0045529A">
            <w:pPr>
              <w:pStyle w:val="TAL"/>
              <w:keepNext w:val="0"/>
              <w:keepLines w:val="0"/>
              <w:rPr>
                <w:rFonts w:eastAsia="Calibri"/>
                <w:i/>
                <w:szCs w:val="22"/>
              </w:rPr>
            </w:pPr>
            <w:del w:id="345" w:author="Huawei" w:date="2025-08-12T16:43:00Z">
              <w:r w:rsidRPr="00F61E72" w:rsidDel="005A3B51">
                <w:rPr>
                  <w:lang w:eastAsia="zh-CN"/>
                </w:rPr>
                <w:delText xml:space="preserve">NR_TDD_FR1_A </w:delText>
              </w:r>
            </w:del>
            <w:del w:id="346"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nil"/>
              <w:left w:val="single" w:sz="4" w:space="0" w:color="auto"/>
              <w:bottom w:val="nil"/>
              <w:right w:val="single" w:sz="4" w:space="0" w:color="auto"/>
            </w:tcBorders>
            <w:shd w:val="clear" w:color="auto" w:fill="auto"/>
            <w:vAlign w:val="center"/>
          </w:tcPr>
          <w:p w14:paraId="12EE34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5757E733" w14:textId="77777777" w:rsidR="00033A2E" w:rsidRPr="00F61E72" w:rsidDel="00041F77" w:rsidRDefault="00033A2E" w:rsidP="0045529A">
            <w:pPr>
              <w:pStyle w:val="TAC"/>
              <w:keepNext w:val="0"/>
              <w:keepLines w:val="0"/>
              <w:rPr>
                <w:lang w:eastAsia="zh-CN"/>
              </w:rPr>
            </w:pPr>
            <w:r w:rsidRPr="00F61E72">
              <w:rPr>
                <w:lang w:eastAsia="ko-KR"/>
              </w:rPr>
              <w:t>-85</w:t>
            </w:r>
          </w:p>
        </w:tc>
        <w:tc>
          <w:tcPr>
            <w:tcW w:w="658" w:type="pct"/>
            <w:tcBorders>
              <w:top w:val="single" w:sz="4" w:space="0" w:color="auto"/>
              <w:left w:val="single" w:sz="4" w:space="0" w:color="auto"/>
              <w:bottom w:val="nil"/>
              <w:right w:val="single" w:sz="4" w:space="0" w:color="auto"/>
            </w:tcBorders>
            <w:shd w:val="clear" w:color="auto" w:fill="auto"/>
            <w:vAlign w:val="center"/>
          </w:tcPr>
          <w:p w14:paraId="624D68D7" w14:textId="77777777" w:rsidR="00033A2E" w:rsidRPr="00F61E72" w:rsidRDefault="00033A2E" w:rsidP="0045529A">
            <w:pPr>
              <w:pStyle w:val="TAC"/>
              <w:keepNext w:val="0"/>
              <w:keepLines w:val="0"/>
              <w:rPr>
                <w:lang w:eastAsia="zh-CN"/>
              </w:rPr>
            </w:pPr>
            <w:r w:rsidRPr="00F61E72">
              <w:rPr>
                <w:lang w:eastAsia="ko-KR"/>
              </w:rPr>
              <w:t>-105.5</w:t>
            </w:r>
          </w:p>
        </w:tc>
        <w:tc>
          <w:tcPr>
            <w:tcW w:w="571" w:type="pct"/>
            <w:tcBorders>
              <w:top w:val="single" w:sz="4" w:space="0" w:color="auto"/>
              <w:left w:val="single" w:sz="4" w:space="0" w:color="auto"/>
              <w:right w:val="single" w:sz="4" w:space="0" w:color="auto"/>
            </w:tcBorders>
            <w:vAlign w:val="center"/>
          </w:tcPr>
          <w:p w14:paraId="4EBBEDBA" w14:textId="77777777" w:rsidR="00033A2E" w:rsidRPr="00F61E72" w:rsidRDefault="00033A2E" w:rsidP="0045529A">
            <w:pPr>
              <w:pStyle w:val="TAC"/>
              <w:keepNext w:val="0"/>
              <w:keepLines w:val="0"/>
              <w:rPr>
                <w:lang w:eastAsia="zh-CN"/>
              </w:rPr>
            </w:pPr>
            <w:r w:rsidRPr="00F61E72">
              <w:rPr>
                <w:lang w:eastAsia="ko-KR"/>
              </w:rPr>
              <w:t>-116.5</w:t>
            </w:r>
          </w:p>
        </w:tc>
      </w:tr>
      <w:tr w:rsidR="00033A2E" w:rsidRPr="00F61E72" w14:paraId="4D575B8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565890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34642DC"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97FB4A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34371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6030A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E37884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372FCC1"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14:paraId="7764F4DE"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B5FBEC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25FB7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2C8F5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83122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25B77EB"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A145CD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A3AA8A7" w14:textId="77777777" w:rsidR="00033A2E" w:rsidRPr="00F61E72" w:rsidRDefault="00033A2E" w:rsidP="0045529A">
            <w:pPr>
              <w:pStyle w:val="TAC"/>
              <w:keepNext w:val="0"/>
              <w:keepLines w:val="0"/>
              <w:rPr>
                <w:lang w:eastAsia="zh-CN"/>
              </w:rPr>
            </w:pPr>
            <w:r w:rsidRPr="00F61E72">
              <w:rPr>
                <w:lang w:eastAsia="ko-KR"/>
              </w:rPr>
              <w:t>-115.5</w:t>
            </w:r>
          </w:p>
        </w:tc>
      </w:tr>
      <w:tr w:rsidR="00033A2E" w:rsidRPr="00F61E72" w14:paraId="185643AD"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712DF8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1754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C23E78A" w14:textId="77777777" w:rsidR="00033A2E" w:rsidRPr="00F61E72" w:rsidRDefault="00033A2E" w:rsidP="0045529A">
            <w:pPr>
              <w:pStyle w:val="TAL"/>
              <w:keepNext w:val="0"/>
              <w:keepLines w:val="0"/>
              <w:rPr>
                <w:lang w:eastAsia="zh-CN"/>
              </w:rPr>
            </w:pPr>
            <w:r w:rsidRPr="00F61E72">
              <w:t>NR_FDD_FR1_D</w:t>
            </w:r>
          </w:p>
          <w:p w14:paraId="68768879"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65E870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36E5E0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18ECA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333BCDE3" w14:textId="77777777" w:rsidR="00033A2E" w:rsidRPr="00F61E72" w:rsidRDefault="00033A2E" w:rsidP="0045529A">
            <w:pPr>
              <w:pStyle w:val="TAC"/>
              <w:keepNext w:val="0"/>
              <w:keepLines w:val="0"/>
              <w:rPr>
                <w:lang w:eastAsia="zh-CN"/>
              </w:rPr>
            </w:pPr>
            <w:r w:rsidRPr="00F61E72">
              <w:rPr>
                <w:lang w:eastAsia="ko-KR"/>
              </w:rPr>
              <w:t>-115</w:t>
            </w:r>
          </w:p>
        </w:tc>
      </w:tr>
      <w:tr w:rsidR="00033A2E" w:rsidRPr="00F61E72" w14:paraId="436C760A"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06EFEE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D354F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141CB01" w14:textId="77777777" w:rsidR="00033A2E" w:rsidRPr="00F61E72" w:rsidRDefault="00033A2E" w:rsidP="0045529A">
            <w:pPr>
              <w:pStyle w:val="TAL"/>
              <w:keepNext w:val="0"/>
              <w:keepLines w:val="0"/>
              <w:rPr>
                <w:lang w:eastAsia="zh-CN"/>
              </w:rPr>
            </w:pPr>
            <w:r w:rsidRPr="00F61E72">
              <w:t>NR_FDD_FR1_E</w:t>
            </w:r>
          </w:p>
          <w:p w14:paraId="54158CD9" w14:textId="377994BD" w:rsidR="00033A2E" w:rsidRPr="00F61E72" w:rsidRDefault="00033A2E" w:rsidP="0045529A">
            <w:pPr>
              <w:pStyle w:val="TAL"/>
              <w:keepNext w:val="0"/>
              <w:keepLines w:val="0"/>
              <w:rPr>
                <w:rFonts w:eastAsia="Calibri"/>
                <w:i/>
                <w:szCs w:val="22"/>
              </w:rPr>
            </w:pPr>
            <w:del w:id="347" w:author="Huawei" w:date="2025-08-12T16:43:00Z">
              <w:r w:rsidRPr="00F61E72" w:rsidDel="005A3B51">
                <w:rPr>
                  <w:lang w:eastAsia="zh-CN"/>
                </w:rPr>
                <w:delText>NR_TDD_FR1_E</w:delText>
              </w:r>
            </w:del>
            <w:ins w:id="348"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59C9567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0725A5"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3BDB9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8634575" w14:textId="77777777" w:rsidR="00033A2E" w:rsidRPr="00F61E72" w:rsidRDefault="00033A2E" w:rsidP="0045529A">
            <w:pPr>
              <w:pStyle w:val="TAC"/>
              <w:keepNext w:val="0"/>
              <w:keepLines w:val="0"/>
              <w:rPr>
                <w:lang w:eastAsia="zh-CN"/>
              </w:rPr>
            </w:pPr>
            <w:r w:rsidRPr="00F61E72">
              <w:rPr>
                <w:lang w:eastAsia="ko-KR"/>
              </w:rPr>
              <w:t>-114.5</w:t>
            </w:r>
          </w:p>
        </w:tc>
      </w:tr>
      <w:tr w:rsidR="00033A2E" w:rsidRPr="00F61E72" w:rsidDel="00AE0333" w14:paraId="0539DF7E" w14:textId="75149F5F" w:rsidTr="002C0C81">
        <w:trPr>
          <w:trHeight w:val="187"/>
          <w:jc w:val="center"/>
          <w:del w:id="349" w:author="Huawei" w:date="2025-08-27T19:14:00Z"/>
        </w:trPr>
        <w:tc>
          <w:tcPr>
            <w:tcW w:w="460" w:type="pct"/>
            <w:tcBorders>
              <w:top w:val="nil"/>
              <w:left w:val="single" w:sz="4" w:space="0" w:color="auto"/>
              <w:bottom w:val="nil"/>
              <w:right w:val="single" w:sz="4" w:space="0" w:color="auto"/>
            </w:tcBorders>
            <w:shd w:val="clear" w:color="auto" w:fill="auto"/>
            <w:vAlign w:val="center"/>
          </w:tcPr>
          <w:p w14:paraId="32F943FC" w14:textId="7204B48E" w:rsidR="00033A2E" w:rsidRPr="00F61E72" w:rsidDel="00AE0333" w:rsidRDefault="00033A2E" w:rsidP="0045529A">
            <w:pPr>
              <w:pStyle w:val="TAL"/>
              <w:keepNext w:val="0"/>
              <w:keepLines w:val="0"/>
              <w:rPr>
                <w:del w:id="350" w:author="Huawei" w:date="2025-08-27T19:14: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FB1F909" w14:textId="398FAB1D" w:rsidR="00033A2E" w:rsidRPr="00F61E72" w:rsidDel="00AE0333" w:rsidRDefault="00033A2E" w:rsidP="0045529A">
            <w:pPr>
              <w:pStyle w:val="TAL"/>
              <w:keepNext w:val="0"/>
              <w:keepLines w:val="0"/>
              <w:rPr>
                <w:del w:id="351" w:author="Huawei" w:date="2025-08-27T19:14: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AB839F" w14:textId="56B89733" w:rsidR="00033A2E" w:rsidRPr="00F61E72" w:rsidDel="00AE0333" w:rsidRDefault="00033A2E" w:rsidP="0045529A">
            <w:pPr>
              <w:pStyle w:val="TAL"/>
              <w:keepNext w:val="0"/>
              <w:keepLines w:val="0"/>
              <w:rPr>
                <w:del w:id="352" w:author="Huawei" w:date="2025-08-27T19:14:00Z"/>
              </w:rPr>
            </w:pPr>
            <w:del w:id="353" w:author="Huawei" w:date="2025-08-27T19:14: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13E52AD4" w14:textId="028D6882" w:rsidR="00033A2E" w:rsidRPr="00F61E72" w:rsidDel="00AE0333" w:rsidRDefault="00033A2E" w:rsidP="0045529A">
            <w:pPr>
              <w:pStyle w:val="TAC"/>
              <w:keepNext w:val="0"/>
              <w:keepLines w:val="0"/>
              <w:rPr>
                <w:del w:id="354" w:author="Huawei" w:date="2025-08-27T19:14:00Z"/>
              </w:rPr>
            </w:pPr>
          </w:p>
        </w:tc>
        <w:tc>
          <w:tcPr>
            <w:tcW w:w="614" w:type="pct"/>
            <w:tcBorders>
              <w:top w:val="nil"/>
              <w:left w:val="single" w:sz="4" w:space="0" w:color="auto"/>
              <w:bottom w:val="nil"/>
              <w:right w:val="single" w:sz="4" w:space="0" w:color="auto"/>
            </w:tcBorders>
            <w:shd w:val="clear" w:color="auto" w:fill="auto"/>
            <w:vAlign w:val="center"/>
          </w:tcPr>
          <w:p w14:paraId="59A8C61B" w14:textId="05EEE2B3" w:rsidR="00033A2E" w:rsidRPr="00F61E72" w:rsidDel="00AE0333" w:rsidRDefault="00033A2E" w:rsidP="0045529A">
            <w:pPr>
              <w:pStyle w:val="TAC"/>
              <w:keepNext w:val="0"/>
              <w:keepLines w:val="0"/>
              <w:rPr>
                <w:del w:id="355" w:author="Huawei" w:date="2025-08-27T19:14:00Z"/>
                <w:lang w:eastAsia="zh-CN"/>
              </w:rPr>
            </w:pPr>
          </w:p>
        </w:tc>
        <w:tc>
          <w:tcPr>
            <w:tcW w:w="658" w:type="pct"/>
            <w:tcBorders>
              <w:top w:val="nil"/>
              <w:left w:val="single" w:sz="4" w:space="0" w:color="auto"/>
              <w:bottom w:val="nil"/>
              <w:right w:val="single" w:sz="4" w:space="0" w:color="auto"/>
            </w:tcBorders>
            <w:shd w:val="clear" w:color="auto" w:fill="auto"/>
            <w:vAlign w:val="center"/>
          </w:tcPr>
          <w:p w14:paraId="3AC4D167" w14:textId="387BAB98" w:rsidR="00033A2E" w:rsidRPr="00F61E72" w:rsidDel="00AE0333" w:rsidRDefault="00033A2E" w:rsidP="0045529A">
            <w:pPr>
              <w:pStyle w:val="TAC"/>
              <w:keepNext w:val="0"/>
              <w:keepLines w:val="0"/>
              <w:rPr>
                <w:del w:id="356" w:author="Huawei" w:date="2025-08-27T19:14: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BA21CDC" w14:textId="7DCB2342" w:rsidR="00033A2E" w:rsidRPr="00F61E72" w:rsidDel="00AE0333" w:rsidRDefault="00033A2E" w:rsidP="0045529A">
            <w:pPr>
              <w:pStyle w:val="TAC"/>
              <w:keepNext w:val="0"/>
              <w:keepLines w:val="0"/>
              <w:rPr>
                <w:del w:id="357" w:author="Huawei" w:date="2025-08-27T19:14:00Z"/>
                <w:lang w:eastAsia="ko-KR"/>
              </w:rPr>
            </w:pPr>
            <w:del w:id="358" w:author="Huawei" w:date="2025-08-27T19:14:00Z">
              <w:r w:rsidRPr="00F61E72" w:rsidDel="00AE0333">
                <w:rPr>
                  <w:lang w:eastAsia="ko-KR"/>
                </w:rPr>
                <w:delText>-114</w:delText>
              </w:r>
            </w:del>
          </w:p>
        </w:tc>
      </w:tr>
      <w:tr w:rsidR="00033A2E" w:rsidRPr="00F61E72" w14:paraId="08D03DBE" w14:textId="2923534F"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83FA7C3" w14:textId="29FCC779"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D13A626" w14:textId="617D3AB1"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5D9F67D" w14:textId="17CB795F"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25D20ED3" w14:textId="73FBF8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68F8055" w14:textId="2477EDF6"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A3B01E3" w14:textId="27F0AC3E"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4C44678" w14:textId="18239BF9" w:rsidR="00033A2E" w:rsidRPr="00F61E72" w:rsidRDefault="00033A2E" w:rsidP="0045529A">
            <w:pPr>
              <w:pStyle w:val="TAC"/>
              <w:keepNext w:val="0"/>
              <w:keepLines w:val="0"/>
              <w:rPr>
                <w:lang w:eastAsia="zh-CN"/>
              </w:rPr>
            </w:pPr>
            <w:r w:rsidRPr="00F61E72">
              <w:rPr>
                <w:rFonts w:eastAsia="宋体" w:hint="eastAsia"/>
                <w:lang w:eastAsia="zh-CN"/>
              </w:rPr>
              <w:t>-113.5</w:t>
            </w:r>
          </w:p>
        </w:tc>
      </w:tr>
      <w:tr w:rsidR="00033A2E" w:rsidRPr="00F61E72" w14:paraId="58F07C7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7DD54D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10C025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4C2755D"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31D154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C609E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175C25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DADA06F" w14:textId="77777777" w:rsidR="00033A2E" w:rsidRPr="00F61E72" w:rsidRDefault="00033A2E" w:rsidP="0045529A">
            <w:pPr>
              <w:pStyle w:val="TAC"/>
              <w:keepNext w:val="0"/>
              <w:keepLines w:val="0"/>
              <w:rPr>
                <w:lang w:eastAsia="zh-CN"/>
              </w:rPr>
            </w:pPr>
            <w:r w:rsidRPr="00F61E72">
              <w:rPr>
                <w:lang w:eastAsia="ko-KR"/>
              </w:rPr>
              <w:t>-113</w:t>
            </w:r>
          </w:p>
        </w:tc>
      </w:tr>
      <w:tr w:rsidR="00033A2E" w:rsidRPr="00F61E72" w:rsidDel="002C0C81" w14:paraId="06DB8DBB" w14:textId="15B1160C" w:rsidTr="002C0C81">
        <w:trPr>
          <w:trHeight w:val="187"/>
          <w:jc w:val="center"/>
          <w:del w:id="359"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1CE3DFA3" w14:textId="6230CA8B" w:rsidR="00033A2E" w:rsidRPr="00F61E72" w:rsidDel="002C0C81" w:rsidRDefault="00033A2E" w:rsidP="0045529A">
            <w:pPr>
              <w:pStyle w:val="TAL"/>
              <w:keepNext w:val="0"/>
              <w:keepLines w:val="0"/>
              <w:rPr>
                <w:del w:id="360"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6D073419" w14:textId="04D71549" w:rsidR="00033A2E" w:rsidRPr="00F61E72" w:rsidDel="002C0C81" w:rsidRDefault="00033A2E" w:rsidP="0045529A">
            <w:pPr>
              <w:pStyle w:val="TAL"/>
              <w:keepNext w:val="0"/>
              <w:keepLines w:val="0"/>
              <w:rPr>
                <w:del w:id="361"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86692A6" w14:textId="4BB26AA9" w:rsidR="00033A2E" w:rsidRPr="00F61E72" w:rsidDel="002C0C81" w:rsidRDefault="00033A2E" w:rsidP="0045529A">
            <w:pPr>
              <w:pStyle w:val="TAL"/>
              <w:keepNext w:val="0"/>
              <w:keepLines w:val="0"/>
              <w:rPr>
                <w:del w:id="362" w:author="Huawei" w:date="2025-08-14T18:01:00Z"/>
              </w:rPr>
            </w:pPr>
            <w:del w:id="363"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2214D5FB" w14:textId="16B2C544" w:rsidR="00033A2E" w:rsidRPr="00F61E72" w:rsidDel="002C0C81" w:rsidRDefault="00033A2E" w:rsidP="0045529A">
            <w:pPr>
              <w:pStyle w:val="TAC"/>
              <w:keepNext w:val="0"/>
              <w:keepLines w:val="0"/>
              <w:rPr>
                <w:del w:id="364"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1461B256" w14:textId="63467C72" w:rsidR="00033A2E" w:rsidRPr="00F61E72" w:rsidDel="002C0C81" w:rsidRDefault="00033A2E" w:rsidP="0045529A">
            <w:pPr>
              <w:pStyle w:val="TAC"/>
              <w:keepNext w:val="0"/>
              <w:keepLines w:val="0"/>
              <w:rPr>
                <w:del w:id="365"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30350E8" w14:textId="22210AD7" w:rsidR="00033A2E" w:rsidRPr="00F61E72" w:rsidDel="002C0C81" w:rsidRDefault="00033A2E" w:rsidP="0045529A">
            <w:pPr>
              <w:pStyle w:val="TAC"/>
              <w:keepNext w:val="0"/>
              <w:keepLines w:val="0"/>
              <w:rPr>
                <w:del w:id="366"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1438895" w14:textId="4EEDD92B" w:rsidR="00033A2E" w:rsidRPr="00F61E72" w:rsidDel="002C0C81" w:rsidRDefault="00033A2E" w:rsidP="0045529A">
            <w:pPr>
              <w:pStyle w:val="TAC"/>
              <w:keepNext w:val="0"/>
              <w:keepLines w:val="0"/>
              <w:rPr>
                <w:del w:id="367" w:author="Huawei" w:date="2025-08-14T18:01:00Z"/>
                <w:lang w:eastAsia="ko-KR"/>
              </w:rPr>
            </w:pPr>
            <w:del w:id="368" w:author="Huawei" w:date="2025-08-14T18:01:00Z">
              <w:r w:rsidRPr="00F61E72" w:rsidDel="002C0C81">
                <w:rPr>
                  <w:rFonts w:eastAsia="宋体" w:hint="eastAsia"/>
                  <w:lang w:eastAsia="zh-CN"/>
                </w:rPr>
                <w:delText>-110</w:delText>
              </w:r>
            </w:del>
          </w:p>
        </w:tc>
      </w:tr>
      <w:tr w:rsidR="00033A2E" w:rsidRPr="00F61E72" w14:paraId="3AADD8C1"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2FD901FF"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5E1D6595">
                <v:shape id="_x0000_i1080" type="#_x0000_t75" style="width:36.15pt;height:20.9pt" o:ole="" fillcolor="window">
                  <v:imagedata r:id="rId43" o:title=""/>
                </v:shape>
                <o:OLEObject Type="Embed" ProgID="Equation.3" ShapeID="_x0000_i1080" DrawAspect="Content" ObjectID="_1817920710" r:id="rId75"/>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32E5CEB"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tcPr>
          <w:p w14:paraId="14AF6F93"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tcPr>
          <w:p w14:paraId="295829D4"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3649722C" w14:textId="77777777" w:rsidR="00033A2E" w:rsidRPr="00F61E72" w:rsidRDefault="00033A2E" w:rsidP="0045529A">
            <w:pPr>
              <w:pStyle w:val="TAC"/>
              <w:keepNext w:val="0"/>
              <w:keepLines w:val="0"/>
            </w:pPr>
            <w:r w:rsidRPr="00F61E72">
              <w:t>-4.0</w:t>
            </w:r>
          </w:p>
        </w:tc>
      </w:tr>
      <w:tr w:rsidR="00033A2E" w:rsidRPr="00F61E72" w14:paraId="4BB52985"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3A6124A1" w14:textId="77777777" w:rsidR="00033A2E" w:rsidRPr="00F61E72" w:rsidRDefault="00033A2E" w:rsidP="0045529A">
            <w:pPr>
              <w:pStyle w:val="TAL"/>
              <w:keepNext w:val="0"/>
              <w:keepLines w:val="0"/>
            </w:pPr>
            <w:r w:rsidRPr="00F61E72">
              <w:rPr>
                <w:rFonts w:eastAsia="Calibri"/>
                <w:position w:val="-12"/>
                <w:szCs w:val="22"/>
              </w:rPr>
              <w:object w:dxaOrig="810" w:dyaOrig="390" w14:anchorId="28CEF9DE">
                <v:shape id="_x0000_i1081" type="#_x0000_t75" style="width:40.65pt;height:21.75pt" o:ole="" fillcolor="window">
                  <v:imagedata r:id="rId20" o:title=""/>
                </v:shape>
                <o:OLEObject Type="Embed" ProgID="Equation.3" ShapeID="_x0000_i1081" DrawAspect="Content" ObjectID="_1817920711" r:id="rId76"/>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BC6F706"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hideMark/>
          </w:tcPr>
          <w:p w14:paraId="5AFF8668"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hideMark/>
          </w:tcPr>
          <w:p w14:paraId="17D42CD5"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41C8B42E" w14:textId="77777777" w:rsidR="00033A2E" w:rsidRPr="00F61E72" w:rsidRDefault="00033A2E" w:rsidP="0045529A">
            <w:pPr>
              <w:pStyle w:val="TAC"/>
              <w:keepNext w:val="0"/>
              <w:keepLines w:val="0"/>
            </w:pPr>
            <w:r w:rsidRPr="00F61E72">
              <w:t>-4.0</w:t>
            </w:r>
          </w:p>
        </w:tc>
      </w:tr>
      <w:tr w:rsidR="00033A2E" w:rsidRPr="00F61E72" w14:paraId="0CE11FAC"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0006A0DF"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19563E6A"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1CA53337" w14:textId="77777777" w:rsidR="00033A2E" w:rsidRPr="00F61E72" w:rsidRDefault="00033A2E" w:rsidP="0045529A">
            <w:pPr>
              <w:pStyle w:val="TAL"/>
              <w:keepNext w:val="0"/>
              <w:keepLines w:val="0"/>
              <w:rPr>
                <w:lang w:eastAsia="zh-CN"/>
              </w:rPr>
            </w:pPr>
            <w:r w:rsidRPr="00F61E72">
              <w:t>NR_FDD_FR1_A</w:t>
            </w:r>
          </w:p>
          <w:p w14:paraId="08AA89C9" w14:textId="31CE5C66" w:rsidR="00033A2E" w:rsidRPr="00F61E72" w:rsidRDefault="00033A2E" w:rsidP="0045529A">
            <w:pPr>
              <w:pStyle w:val="TAL"/>
              <w:keepNext w:val="0"/>
              <w:keepLines w:val="0"/>
              <w:rPr>
                <w:rFonts w:eastAsia="Calibri"/>
                <w:i/>
                <w:szCs w:val="22"/>
              </w:rPr>
            </w:pPr>
            <w:del w:id="369" w:author="Huawei" w:date="2025-08-12T16:43:00Z">
              <w:r w:rsidRPr="00F61E72" w:rsidDel="005A3B51">
                <w:rPr>
                  <w:lang w:eastAsia="zh-CN"/>
                </w:rPr>
                <w:delText xml:space="preserve">NR_TDD_FR1_A </w:delText>
              </w:r>
            </w:del>
            <w:del w:id="370"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1174AC41"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nil"/>
              <w:right w:val="single" w:sz="4" w:space="0" w:color="auto"/>
            </w:tcBorders>
            <w:shd w:val="clear" w:color="auto" w:fill="auto"/>
            <w:vAlign w:val="center"/>
          </w:tcPr>
          <w:p w14:paraId="4400F0FC" w14:textId="77777777" w:rsidR="00033A2E" w:rsidRPr="00F61E72" w:rsidDel="00041F77" w:rsidRDefault="00033A2E" w:rsidP="0045529A">
            <w:pPr>
              <w:pStyle w:val="TAC"/>
              <w:keepNext w:val="0"/>
              <w:keepLines w:val="0"/>
              <w:rPr>
                <w:lang w:eastAsia="zh-CN"/>
              </w:rPr>
            </w:pPr>
            <w:r w:rsidRPr="00F61E72">
              <w:rPr>
                <w:lang w:eastAsia="ko-KR"/>
              </w:rPr>
              <w:t>-89.75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329D64D"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571" w:type="pct"/>
            <w:tcBorders>
              <w:top w:val="single" w:sz="4" w:space="0" w:color="auto"/>
              <w:left w:val="single" w:sz="4" w:space="0" w:color="auto"/>
              <w:right w:val="single" w:sz="4" w:space="0" w:color="auto"/>
            </w:tcBorders>
            <w:vAlign w:val="center"/>
          </w:tcPr>
          <w:p w14:paraId="270F3140" w14:textId="77777777" w:rsidR="00033A2E" w:rsidRPr="00F61E72" w:rsidRDefault="00033A2E" w:rsidP="0045529A">
            <w:pPr>
              <w:pStyle w:val="TAC"/>
              <w:keepNext w:val="0"/>
              <w:keepLines w:val="0"/>
              <w:rPr>
                <w:lang w:eastAsia="zh-CN"/>
              </w:rPr>
            </w:pPr>
            <w:r w:rsidRPr="00F61E72">
              <w:rPr>
                <w:lang w:eastAsia="ko-KR"/>
              </w:rPr>
              <w:t>-123.5</w:t>
            </w:r>
          </w:p>
        </w:tc>
      </w:tr>
      <w:tr w:rsidR="00033A2E" w:rsidRPr="00F61E72" w14:paraId="4FC3A6D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388BE8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002585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50337BB"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77DB0A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BEF384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34F09C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A371F97" w14:textId="77777777" w:rsidR="00033A2E" w:rsidRPr="00F61E72" w:rsidRDefault="00033A2E" w:rsidP="0045529A">
            <w:pPr>
              <w:pStyle w:val="TAC"/>
              <w:keepNext w:val="0"/>
              <w:keepLines w:val="0"/>
              <w:rPr>
                <w:lang w:eastAsia="zh-CN"/>
              </w:rPr>
            </w:pPr>
            <w:r w:rsidRPr="00F61E72">
              <w:rPr>
                <w:lang w:eastAsia="ko-KR"/>
              </w:rPr>
              <w:t>-123</w:t>
            </w:r>
          </w:p>
        </w:tc>
      </w:tr>
      <w:tr w:rsidR="00033A2E" w:rsidRPr="00F61E72" w14:paraId="3A67790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FE46E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7ABE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FD723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5A14337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407945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1D23F85"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DBA576" w14:textId="77777777" w:rsidR="00033A2E" w:rsidRPr="00F61E72" w:rsidRDefault="00033A2E" w:rsidP="0045529A">
            <w:pPr>
              <w:pStyle w:val="TAC"/>
              <w:keepNext w:val="0"/>
              <w:keepLines w:val="0"/>
              <w:rPr>
                <w:lang w:eastAsia="zh-CN"/>
              </w:rPr>
            </w:pPr>
            <w:r w:rsidRPr="00F61E72">
              <w:rPr>
                <w:lang w:eastAsia="ko-KR"/>
              </w:rPr>
              <w:t>-122.5</w:t>
            </w:r>
          </w:p>
        </w:tc>
      </w:tr>
      <w:tr w:rsidR="00033A2E" w:rsidRPr="00F61E72" w14:paraId="3CF6B88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E9B079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C7F03F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7FC8324F" w14:textId="77777777" w:rsidR="00033A2E" w:rsidRPr="00F61E72" w:rsidRDefault="00033A2E" w:rsidP="0045529A">
            <w:pPr>
              <w:pStyle w:val="TAL"/>
              <w:keepNext w:val="0"/>
              <w:keepLines w:val="0"/>
              <w:rPr>
                <w:lang w:eastAsia="zh-CN"/>
              </w:rPr>
            </w:pPr>
            <w:r w:rsidRPr="00F61E72">
              <w:t>NR_FDD_FR1_D</w:t>
            </w:r>
          </w:p>
          <w:p w14:paraId="3E3EEC26"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0EF6339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624F94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37BC3B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5E10937B" w14:textId="77777777" w:rsidR="00033A2E" w:rsidRPr="00F61E72" w:rsidRDefault="00033A2E" w:rsidP="0045529A">
            <w:pPr>
              <w:pStyle w:val="TAC"/>
              <w:keepNext w:val="0"/>
              <w:keepLines w:val="0"/>
              <w:rPr>
                <w:lang w:eastAsia="zh-CN"/>
              </w:rPr>
            </w:pPr>
            <w:r w:rsidRPr="00F61E72">
              <w:rPr>
                <w:lang w:eastAsia="ko-KR"/>
              </w:rPr>
              <w:t>-122</w:t>
            </w:r>
          </w:p>
        </w:tc>
      </w:tr>
      <w:tr w:rsidR="00033A2E" w:rsidRPr="00F61E72" w14:paraId="3F13722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01169D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715EDF8"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F56F18D" w14:textId="77777777" w:rsidR="00033A2E" w:rsidRPr="00F61E72" w:rsidRDefault="00033A2E" w:rsidP="0045529A">
            <w:pPr>
              <w:pStyle w:val="TAL"/>
              <w:keepNext w:val="0"/>
              <w:keepLines w:val="0"/>
              <w:rPr>
                <w:lang w:eastAsia="zh-CN"/>
              </w:rPr>
            </w:pPr>
            <w:r w:rsidRPr="00F61E72">
              <w:t>NR_FDD_FR1_E</w:t>
            </w:r>
          </w:p>
          <w:p w14:paraId="057D7961" w14:textId="4E4BE782" w:rsidR="00033A2E" w:rsidRPr="00F61E72" w:rsidRDefault="00033A2E" w:rsidP="0045529A">
            <w:pPr>
              <w:pStyle w:val="TAL"/>
              <w:keepNext w:val="0"/>
              <w:keepLines w:val="0"/>
              <w:rPr>
                <w:rFonts w:eastAsia="Calibri"/>
                <w:i/>
                <w:szCs w:val="22"/>
              </w:rPr>
            </w:pPr>
            <w:del w:id="371" w:author="Huawei" w:date="2025-08-12T16:43:00Z">
              <w:r w:rsidRPr="00F61E72" w:rsidDel="005A3B51">
                <w:rPr>
                  <w:lang w:eastAsia="zh-CN"/>
                </w:rPr>
                <w:delText>NR_TDD_FR1_E</w:delText>
              </w:r>
            </w:del>
            <w:ins w:id="372"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39A638D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8DF1ED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2AFFC2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469EF71" w14:textId="77777777" w:rsidR="00033A2E" w:rsidRPr="00F61E72" w:rsidRDefault="00033A2E" w:rsidP="0045529A">
            <w:pPr>
              <w:pStyle w:val="TAC"/>
              <w:keepNext w:val="0"/>
              <w:keepLines w:val="0"/>
              <w:rPr>
                <w:lang w:eastAsia="zh-CN"/>
              </w:rPr>
            </w:pPr>
            <w:r w:rsidRPr="00F61E72">
              <w:rPr>
                <w:lang w:eastAsia="ko-KR"/>
              </w:rPr>
              <w:t>-121.5</w:t>
            </w:r>
          </w:p>
        </w:tc>
      </w:tr>
      <w:tr w:rsidR="00033A2E" w:rsidRPr="00F61E72" w:rsidDel="00AE0333" w14:paraId="710C316C" w14:textId="0E8E083B" w:rsidTr="002C0C81">
        <w:trPr>
          <w:trHeight w:val="187"/>
          <w:jc w:val="center"/>
          <w:del w:id="373" w:author="Huawei" w:date="2025-08-27T19:15:00Z"/>
        </w:trPr>
        <w:tc>
          <w:tcPr>
            <w:tcW w:w="460" w:type="pct"/>
            <w:tcBorders>
              <w:top w:val="nil"/>
              <w:left w:val="single" w:sz="4" w:space="0" w:color="auto"/>
              <w:bottom w:val="nil"/>
              <w:right w:val="single" w:sz="4" w:space="0" w:color="auto"/>
            </w:tcBorders>
            <w:shd w:val="clear" w:color="auto" w:fill="auto"/>
            <w:vAlign w:val="center"/>
          </w:tcPr>
          <w:p w14:paraId="680F3388" w14:textId="3332FE37" w:rsidR="00033A2E" w:rsidRPr="00F61E72" w:rsidDel="00AE0333" w:rsidRDefault="00033A2E" w:rsidP="0045529A">
            <w:pPr>
              <w:pStyle w:val="TAL"/>
              <w:keepNext w:val="0"/>
              <w:keepLines w:val="0"/>
              <w:rPr>
                <w:del w:id="374" w:author="Huawei" w:date="2025-08-27T19:15: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38E1CB" w14:textId="464F63D0" w:rsidR="00033A2E" w:rsidRPr="00F61E72" w:rsidDel="00AE0333" w:rsidRDefault="00033A2E" w:rsidP="0045529A">
            <w:pPr>
              <w:pStyle w:val="TAL"/>
              <w:keepNext w:val="0"/>
              <w:keepLines w:val="0"/>
              <w:rPr>
                <w:del w:id="375" w:author="Huawei" w:date="2025-08-27T19:15: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33AE61C" w14:textId="32185803" w:rsidR="00033A2E" w:rsidRPr="00F61E72" w:rsidDel="00AE0333" w:rsidRDefault="00033A2E" w:rsidP="0045529A">
            <w:pPr>
              <w:pStyle w:val="TAL"/>
              <w:keepNext w:val="0"/>
              <w:keepLines w:val="0"/>
              <w:rPr>
                <w:del w:id="376" w:author="Huawei" w:date="2025-08-27T19:15:00Z"/>
              </w:rPr>
            </w:pPr>
            <w:del w:id="377" w:author="Huawei" w:date="2025-08-27T19:15: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59AB74E" w14:textId="6AF530FF" w:rsidR="00033A2E" w:rsidRPr="00F61E72" w:rsidDel="00AE0333" w:rsidRDefault="00033A2E" w:rsidP="0045529A">
            <w:pPr>
              <w:pStyle w:val="TAC"/>
              <w:keepNext w:val="0"/>
              <w:keepLines w:val="0"/>
              <w:rPr>
                <w:del w:id="378" w:author="Huawei" w:date="2025-08-27T19:15:00Z"/>
              </w:rPr>
            </w:pPr>
          </w:p>
        </w:tc>
        <w:tc>
          <w:tcPr>
            <w:tcW w:w="614" w:type="pct"/>
            <w:tcBorders>
              <w:top w:val="nil"/>
              <w:left w:val="single" w:sz="4" w:space="0" w:color="auto"/>
              <w:bottom w:val="nil"/>
              <w:right w:val="single" w:sz="4" w:space="0" w:color="auto"/>
            </w:tcBorders>
            <w:shd w:val="clear" w:color="auto" w:fill="auto"/>
            <w:vAlign w:val="center"/>
          </w:tcPr>
          <w:p w14:paraId="7B772431" w14:textId="5B659288" w:rsidR="00033A2E" w:rsidRPr="00F61E72" w:rsidDel="00AE0333" w:rsidRDefault="00033A2E" w:rsidP="0045529A">
            <w:pPr>
              <w:pStyle w:val="TAC"/>
              <w:keepNext w:val="0"/>
              <w:keepLines w:val="0"/>
              <w:rPr>
                <w:del w:id="379" w:author="Huawei" w:date="2025-08-27T19:15:00Z"/>
                <w:lang w:eastAsia="zh-CN"/>
              </w:rPr>
            </w:pPr>
          </w:p>
        </w:tc>
        <w:tc>
          <w:tcPr>
            <w:tcW w:w="658" w:type="pct"/>
            <w:tcBorders>
              <w:top w:val="nil"/>
              <w:left w:val="single" w:sz="4" w:space="0" w:color="auto"/>
              <w:bottom w:val="nil"/>
              <w:right w:val="single" w:sz="4" w:space="0" w:color="auto"/>
            </w:tcBorders>
            <w:shd w:val="clear" w:color="auto" w:fill="auto"/>
            <w:vAlign w:val="center"/>
          </w:tcPr>
          <w:p w14:paraId="24B46B7B" w14:textId="62B35AD3" w:rsidR="00033A2E" w:rsidRPr="00F61E72" w:rsidDel="00AE0333" w:rsidRDefault="00033A2E" w:rsidP="0045529A">
            <w:pPr>
              <w:pStyle w:val="TAC"/>
              <w:keepNext w:val="0"/>
              <w:keepLines w:val="0"/>
              <w:rPr>
                <w:del w:id="380" w:author="Huawei" w:date="2025-08-27T19:15: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88C14F1" w14:textId="22ED8EDA" w:rsidR="00033A2E" w:rsidRPr="00F61E72" w:rsidDel="00AE0333" w:rsidRDefault="00033A2E" w:rsidP="0045529A">
            <w:pPr>
              <w:pStyle w:val="TAC"/>
              <w:keepNext w:val="0"/>
              <w:keepLines w:val="0"/>
              <w:rPr>
                <w:del w:id="381" w:author="Huawei" w:date="2025-08-27T19:15:00Z"/>
                <w:lang w:eastAsia="ko-KR"/>
              </w:rPr>
            </w:pPr>
            <w:del w:id="382" w:author="Huawei" w:date="2025-08-27T19:15:00Z">
              <w:r w:rsidRPr="00F61E72" w:rsidDel="00AE0333">
                <w:rPr>
                  <w:lang w:eastAsia="ko-KR"/>
                </w:rPr>
                <w:delText>-121</w:delText>
              </w:r>
            </w:del>
          </w:p>
        </w:tc>
      </w:tr>
      <w:tr w:rsidR="00033A2E" w:rsidRPr="00F61E72" w14:paraId="35D41E44" w14:textId="51D9111C"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BD0EE32" w14:textId="7CFE2340"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4EFF02" w14:textId="3C9B4E2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699B989" w14:textId="28260243"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526F6D06" w14:textId="55318CF2"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7B6581F" w14:textId="68F8FA20"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95F680A" w14:textId="32A09224"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C272C1C" w14:textId="5CB97562" w:rsidR="00033A2E" w:rsidRPr="00F61E72" w:rsidRDefault="00033A2E" w:rsidP="0045529A">
            <w:pPr>
              <w:pStyle w:val="TAC"/>
              <w:keepNext w:val="0"/>
              <w:keepLines w:val="0"/>
              <w:rPr>
                <w:lang w:eastAsia="zh-CN"/>
              </w:rPr>
            </w:pPr>
            <w:r w:rsidRPr="00F61E72">
              <w:rPr>
                <w:lang w:eastAsia="ko-KR"/>
              </w:rPr>
              <w:t>-120.5</w:t>
            </w:r>
          </w:p>
        </w:tc>
      </w:tr>
      <w:tr w:rsidR="00033A2E" w:rsidRPr="00F61E72" w14:paraId="18F7F04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599E65B"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C26E7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B95C7E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5C21EAB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3732FF"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AC2E6A"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47D60D0" w14:textId="77777777" w:rsidR="00033A2E" w:rsidRPr="00F61E72" w:rsidRDefault="00033A2E" w:rsidP="0045529A">
            <w:pPr>
              <w:pStyle w:val="TAC"/>
              <w:keepNext w:val="0"/>
              <w:keepLines w:val="0"/>
              <w:rPr>
                <w:lang w:eastAsia="zh-CN"/>
              </w:rPr>
            </w:pPr>
            <w:r w:rsidRPr="00F61E72">
              <w:rPr>
                <w:lang w:eastAsia="ko-KR"/>
              </w:rPr>
              <w:t>-120</w:t>
            </w:r>
          </w:p>
        </w:tc>
      </w:tr>
      <w:tr w:rsidR="00033A2E" w:rsidRPr="00F61E72" w:rsidDel="002C0C81" w14:paraId="62BAA0B3" w14:textId="5A60B070" w:rsidTr="002C0C81">
        <w:trPr>
          <w:trHeight w:val="187"/>
          <w:jc w:val="center"/>
          <w:del w:id="383"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7AC93F56" w14:textId="0F723737" w:rsidR="00033A2E" w:rsidRPr="00F61E72" w:rsidDel="002C0C81" w:rsidRDefault="00033A2E" w:rsidP="0045529A">
            <w:pPr>
              <w:pStyle w:val="TAL"/>
              <w:keepNext w:val="0"/>
              <w:keepLines w:val="0"/>
              <w:rPr>
                <w:del w:id="384"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158FAFE5" w14:textId="2BBCFCDE" w:rsidR="00033A2E" w:rsidRPr="00F61E72" w:rsidDel="002C0C81" w:rsidRDefault="00033A2E" w:rsidP="0045529A">
            <w:pPr>
              <w:pStyle w:val="TAL"/>
              <w:keepNext w:val="0"/>
              <w:keepLines w:val="0"/>
              <w:rPr>
                <w:del w:id="38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45B9C2A" w14:textId="7C50DE4A" w:rsidR="00033A2E" w:rsidRPr="00F61E72" w:rsidDel="002C0C81" w:rsidRDefault="00033A2E" w:rsidP="0045529A">
            <w:pPr>
              <w:pStyle w:val="TAL"/>
              <w:keepNext w:val="0"/>
              <w:keepLines w:val="0"/>
              <w:rPr>
                <w:del w:id="386" w:author="Huawei" w:date="2025-08-14T18:02:00Z"/>
              </w:rPr>
            </w:pPr>
            <w:del w:id="387"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982C509" w14:textId="456CAB07" w:rsidR="00033A2E" w:rsidRPr="00F61E72" w:rsidDel="002C0C81" w:rsidRDefault="00033A2E" w:rsidP="0045529A">
            <w:pPr>
              <w:pStyle w:val="TAC"/>
              <w:keepNext w:val="0"/>
              <w:keepLines w:val="0"/>
              <w:rPr>
                <w:del w:id="388"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8CDB292" w14:textId="74EA05FA" w:rsidR="00033A2E" w:rsidRPr="00F61E72" w:rsidDel="002C0C81" w:rsidRDefault="00033A2E" w:rsidP="0045529A">
            <w:pPr>
              <w:pStyle w:val="TAC"/>
              <w:keepNext w:val="0"/>
              <w:keepLines w:val="0"/>
              <w:rPr>
                <w:del w:id="389"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648961C" w14:textId="50F4513D" w:rsidR="00033A2E" w:rsidRPr="00F61E72" w:rsidDel="002C0C81" w:rsidRDefault="00033A2E" w:rsidP="0045529A">
            <w:pPr>
              <w:pStyle w:val="TAC"/>
              <w:keepNext w:val="0"/>
              <w:keepLines w:val="0"/>
              <w:rPr>
                <w:del w:id="39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B36872" w14:textId="152227E1" w:rsidR="00033A2E" w:rsidRPr="00F61E72" w:rsidDel="002C0C81" w:rsidRDefault="00033A2E" w:rsidP="0045529A">
            <w:pPr>
              <w:pStyle w:val="TAC"/>
              <w:keepNext w:val="0"/>
              <w:keepLines w:val="0"/>
              <w:rPr>
                <w:del w:id="391" w:author="Huawei" w:date="2025-08-14T18:02:00Z"/>
                <w:lang w:eastAsia="ko-KR"/>
              </w:rPr>
            </w:pPr>
            <w:del w:id="392" w:author="Huawei" w:date="2025-08-14T18:02:00Z">
              <w:r w:rsidRPr="00F61E72" w:rsidDel="002C0C81">
                <w:rPr>
                  <w:rFonts w:eastAsia="宋体" w:hint="eastAsia"/>
                  <w:lang w:eastAsia="zh-CN"/>
                </w:rPr>
                <w:delText>-117</w:delText>
              </w:r>
            </w:del>
          </w:p>
        </w:tc>
      </w:tr>
      <w:tr w:rsidR="00033A2E" w:rsidRPr="00F61E72" w14:paraId="6033FC5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CB3D137"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096DEAD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58D64AD6" w14:textId="77777777" w:rsidR="00033A2E" w:rsidRPr="00F61E72" w:rsidRDefault="00033A2E" w:rsidP="0045529A">
            <w:pPr>
              <w:pStyle w:val="TAL"/>
              <w:keepNext w:val="0"/>
              <w:keepLines w:val="0"/>
              <w:rPr>
                <w:lang w:eastAsia="zh-CN"/>
              </w:rPr>
            </w:pPr>
            <w:r w:rsidRPr="00F61E72">
              <w:t>NR_FDD_FR1_A</w:t>
            </w:r>
          </w:p>
          <w:p w14:paraId="3001D7B3" w14:textId="54BB9017" w:rsidR="00033A2E" w:rsidRPr="00F61E72" w:rsidRDefault="00033A2E" w:rsidP="0045529A">
            <w:pPr>
              <w:pStyle w:val="TAL"/>
              <w:keepNext w:val="0"/>
              <w:keepLines w:val="0"/>
              <w:rPr>
                <w:rFonts w:eastAsia="Calibri"/>
                <w:i/>
                <w:szCs w:val="22"/>
              </w:rPr>
            </w:pPr>
            <w:del w:id="393" w:author="Huawei" w:date="2025-08-12T16:43:00Z">
              <w:r w:rsidRPr="00F61E72" w:rsidDel="005A3B51">
                <w:rPr>
                  <w:lang w:eastAsia="zh-CN"/>
                </w:rPr>
                <w:delText xml:space="preserve">NR_TDD_FR1_A </w:delText>
              </w:r>
            </w:del>
            <w:del w:id="394"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BCAD5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4E52CF1A"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58" w:type="pct"/>
            <w:tcBorders>
              <w:top w:val="single" w:sz="4" w:space="0" w:color="auto"/>
              <w:left w:val="single" w:sz="4" w:space="0" w:color="auto"/>
              <w:bottom w:val="nil"/>
              <w:right w:val="single" w:sz="4" w:space="0" w:color="auto"/>
            </w:tcBorders>
            <w:shd w:val="clear" w:color="auto" w:fill="auto"/>
            <w:vAlign w:val="center"/>
          </w:tcPr>
          <w:p w14:paraId="59DFF2E2"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571" w:type="pct"/>
            <w:tcBorders>
              <w:top w:val="single" w:sz="4" w:space="0" w:color="auto"/>
              <w:left w:val="single" w:sz="4" w:space="0" w:color="auto"/>
              <w:right w:val="single" w:sz="4" w:space="0" w:color="auto"/>
            </w:tcBorders>
            <w:vAlign w:val="center"/>
          </w:tcPr>
          <w:p w14:paraId="7F75AB27"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033A2E" w:rsidRPr="00F61E72" w14:paraId="62140B2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56380B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54E16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FB35FBA"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4F6C52D0"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9B1D34D"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603ED5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FB5F20F"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p>
        </w:tc>
      </w:tr>
      <w:tr w:rsidR="00033A2E" w:rsidRPr="00F61E72" w14:paraId="0681F0A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FCD1F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F10327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B6E0155"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763619D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48AC9B1"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B684AC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B091545"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033A2E" w:rsidRPr="00F61E72" w14:paraId="79210DDF"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F90DE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A983B35"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D240845" w14:textId="77777777" w:rsidR="00033A2E" w:rsidRPr="00F61E72" w:rsidRDefault="00033A2E" w:rsidP="0045529A">
            <w:pPr>
              <w:pStyle w:val="TAL"/>
              <w:keepNext w:val="0"/>
              <w:keepLines w:val="0"/>
              <w:rPr>
                <w:lang w:eastAsia="zh-CN"/>
              </w:rPr>
            </w:pPr>
            <w:r w:rsidRPr="00F61E72">
              <w:t>NR_FDD_FR1_D</w:t>
            </w:r>
          </w:p>
          <w:p w14:paraId="3A5DF265"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128D06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5D0C73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577EFE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253B907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p>
        </w:tc>
      </w:tr>
      <w:tr w:rsidR="00033A2E" w:rsidRPr="00F61E72" w14:paraId="2EB41F0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41E278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DE9E0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E61AA1E" w14:textId="77777777" w:rsidR="00033A2E" w:rsidRPr="00F61E72" w:rsidRDefault="00033A2E" w:rsidP="0045529A">
            <w:pPr>
              <w:pStyle w:val="TAL"/>
              <w:keepNext w:val="0"/>
              <w:keepLines w:val="0"/>
              <w:rPr>
                <w:lang w:eastAsia="zh-CN"/>
              </w:rPr>
            </w:pPr>
            <w:r w:rsidRPr="00F61E72">
              <w:t>NR_FDD_FR1_E</w:t>
            </w:r>
          </w:p>
          <w:p w14:paraId="63C81B7C" w14:textId="50FD3FB1" w:rsidR="00033A2E" w:rsidRPr="00F61E72" w:rsidRDefault="00033A2E" w:rsidP="0045529A">
            <w:pPr>
              <w:pStyle w:val="TAL"/>
              <w:keepNext w:val="0"/>
              <w:keepLines w:val="0"/>
              <w:rPr>
                <w:rFonts w:eastAsia="Calibri"/>
                <w:i/>
                <w:szCs w:val="22"/>
              </w:rPr>
            </w:pPr>
            <w:del w:id="395" w:author="Huawei" w:date="2025-08-12T16:43:00Z">
              <w:r w:rsidRPr="00F61E72" w:rsidDel="005A3B51">
                <w:rPr>
                  <w:lang w:eastAsia="zh-CN"/>
                </w:rPr>
                <w:delText>NR_TDD_FR1_E</w:delText>
              </w:r>
            </w:del>
            <w:ins w:id="396"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ED3550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C72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4BB8B5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9DC97B0"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033A2E" w:rsidRPr="00F61E72" w:rsidDel="00AE0333" w14:paraId="1AB9B7E2" w14:textId="6255D933" w:rsidTr="002C0C81">
        <w:trPr>
          <w:trHeight w:val="187"/>
          <w:jc w:val="center"/>
          <w:del w:id="397" w:author="Huawei" w:date="2025-08-27T19:15:00Z"/>
        </w:trPr>
        <w:tc>
          <w:tcPr>
            <w:tcW w:w="460" w:type="pct"/>
            <w:tcBorders>
              <w:top w:val="nil"/>
              <w:left w:val="single" w:sz="4" w:space="0" w:color="auto"/>
              <w:bottom w:val="nil"/>
              <w:right w:val="single" w:sz="4" w:space="0" w:color="auto"/>
            </w:tcBorders>
            <w:shd w:val="clear" w:color="auto" w:fill="auto"/>
            <w:vAlign w:val="center"/>
          </w:tcPr>
          <w:p w14:paraId="4F17B63F" w14:textId="79DE7A66" w:rsidR="00033A2E" w:rsidRPr="00F61E72" w:rsidDel="00AE0333" w:rsidRDefault="00033A2E" w:rsidP="0045529A">
            <w:pPr>
              <w:pStyle w:val="TAL"/>
              <w:keepNext w:val="0"/>
              <w:keepLines w:val="0"/>
              <w:rPr>
                <w:del w:id="398" w:author="Huawei" w:date="2025-08-27T19:15: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BB77324" w14:textId="670A9962" w:rsidR="00033A2E" w:rsidRPr="00F61E72" w:rsidDel="00AE0333" w:rsidRDefault="00033A2E" w:rsidP="0045529A">
            <w:pPr>
              <w:pStyle w:val="TAL"/>
              <w:keepNext w:val="0"/>
              <w:keepLines w:val="0"/>
              <w:rPr>
                <w:del w:id="399" w:author="Huawei" w:date="2025-08-27T19:15: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7C90745" w14:textId="6D2B962B" w:rsidR="00033A2E" w:rsidRPr="00F61E72" w:rsidDel="00AE0333" w:rsidRDefault="00033A2E" w:rsidP="0045529A">
            <w:pPr>
              <w:pStyle w:val="TAL"/>
              <w:keepNext w:val="0"/>
              <w:keepLines w:val="0"/>
              <w:rPr>
                <w:del w:id="400" w:author="Huawei" w:date="2025-08-27T19:15:00Z"/>
              </w:rPr>
            </w:pPr>
            <w:del w:id="401" w:author="Huawei" w:date="2025-08-27T19:15: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62897B7" w14:textId="3C2CD29A" w:rsidR="00033A2E" w:rsidRPr="00F61E72" w:rsidDel="00AE0333" w:rsidRDefault="00033A2E" w:rsidP="0045529A">
            <w:pPr>
              <w:pStyle w:val="TAC"/>
              <w:keepNext w:val="0"/>
              <w:keepLines w:val="0"/>
              <w:rPr>
                <w:del w:id="402" w:author="Huawei" w:date="2025-08-27T19:15:00Z"/>
              </w:rPr>
            </w:pPr>
          </w:p>
        </w:tc>
        <w:tc>
          <w:tcPr>
            <w:tcW w:w="614" w:type="pct"/>
            <w:tcBorders>
              <w:top w:val="nil"/>
              <w:left w:val="single" w:sz="4" w:space="0" w:color="auto"/>
              <w:bottom w:val="nil"/>
              <w:right w:val="single" w:sz="4" w:space="0" w:color="auto"/>
            </w:tcBorders>
            <w:shd w:val="clear" w:color="auto" w:fill="auto"/>
            <w:vAlign w:val="center"/>
          </w:tcPr>
          <w:p w14:paraId="3E51236B" w14:textId="1E9835D7" w:rsidR="00033A2E" w:rsidRPr="00F61E72" w:rsidDel="00AE0333" w:rsidRDefault="00033A2E" w:rsidP="0045529A">
            <w:pPr>
              <w:pStyle w:val="TAC"/>
              <w:keepNext w:val="0"/>
              <w:keepLines w:val="0"/>
              <w:rPr>
                <w:del w:id="403" w:author="Huawei" w:date="2025-08-27T19:15:00Z"/>
                <w:lang w:eastAsia="zh-CN"/>
              </w:rPr>
            </w:pPr>
          </w:p>
        </w:tc>
        <w:tc>
          <w:tcPr>
            <w:tcW w:w="658" w:type="pct"/>
            <w:tcBorders>
              <w:top w:val="nil"/>
              <w:left w:val="single" w:sz="4" w:space="0" w:color="auto"/>
              <w:bottom w:val="nil"/>
              <w:right w:val="single" w:sz="4" w:space="0" w:color="auto"/>
            </w:tcBorders>
            <w:shd w:val="clear" w:color="auto" w:fill="auto"/>
            <w:vAlign w:val="center"/>
          </w:tcPr>
          <w:p w14:paraId="49C894D7" w14:textId="50562F0E" w:rsidR="00033A2E" w:rsidRPr="00F61E72" w:rsidDel="00AE0333" w:rsidRDefault="00033A2E" w:rsidP="0045529A">
            <w:pPr>
              <w:pStyle w:val="TAC"/>
              <w:keepNext w:val="0"/>
              <w:keepLines w:val="0"/>
              <w:rPr>
                <w:del w:id="404" w:author="Huawei" w:date="2025-08-27T19:15: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F02D532" w14:textId="6BA63540" w:rsidR="00033A2E" w:rsidRPr="00F61E72" w:rsidDel="00AE0333" w:rsidRDefault="00033A2E" w:rsidP="0045529A">
            <w:pPr>
              <w:pStyle w:val="TAC"/>
              <w:keepNext w:val="0"/>
              <w:keepLines w:val="0"/>
              <w:rPr>
                <w:del w:id="405" w:author="Huawei" w:date="2025-08-27T19:15:00Z"/>
                <w:lang w:eastAsia="ko-KR"/>
              </w:rPr>
            </w:pPr>
            <w:del w:id="406" w:author="Huawei" w:date="2025-08-27T19:15:00Z">
              <w:r w:rsidRPr="00F61E72" w:rsidDel="00AE0333">
                <w:rPr>
                  <w:lang w:eastAsia="ko-KR"/>
                </w:rPr>
                <w:delText>-118</w:delText>
              </w:r>
            </w:del>
          </w:p>
        </w:tc>
      </w:tr>
      <w:tr w:rsidR="00033A2E" w:rsidRPr="00F61E72" w14:paraId="75904B4C" w14:textId="1DFFEB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1D00EF9" w14:textId="5972EFBA"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5DB574E" w14:textId="29639913"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AB0ED94" w14:textId="6F7A37D6"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009720FC" w14:textId="3EBCF412"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0D90B56" w14:textId="71EC1C98"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194A707" w14:textId="0A11ED0E"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ED8931C" w14:textId="28A35BA7" w:rsidR="00033A2E" w:rsidRPr="00F61E72" w:rsidRDefault="00033A2E" w:rsidP="0045529A">
            <w:pPr>
              <w:pStyle w:val="TAC"/>
              <w:keepNext w:val="0"/>
              <w:keepLines w:val="0"/>
              <w:rPr>
                <w:lang w:eastAsia="zh-CN"/>
              </w:rPr>
            </w:pPr>
            <w:r w:rsidRPr="00F61E72">
              <w:rPr>
                <w:lang w:eastAsia="ko-KR"/>
              </w:rPr>
              <w:t>-1</w:t>
            </w:r>
            <w:r w:rsidRPr="00F61E72">
              <w:rPr>
                <w:lang w:eastAsia="zh-TW"/>
              </w:rPr>
              <w:t>17</w:t>
            </w:r>
            <w:r w:rsidRPr="00F61E72">
              <w:rPr>
                <w:lang w:eastAsia="ko-KR"/>
              </w:rPr>
              <w:t>.5</w:t>
            </w:r>
          </w:p>
        </w:tc>
      </w:tr>
      <w:tr w:rsidR="00033A2E" w:rsidRPr="00F61E72" w14:paraId="27A4E07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BA5904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99DD72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754C73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A6A879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3E01E5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7F9E1AD"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8538869"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17</w:t>
            </w:r>
          </w:p>
        </w:tc>
      </w:tr>
      <w:tr w:rsidR="00033A2E" w:rsidRPr="00F61E72" w:rsidDel="002C0C81" w14:paraId="33C48DD7" w14:textId="7F5BFD7E" w:rsidTr="002C0C81">
        <w:trPr>
          <w:trHeight w:val="187"/>
          <w:jc w:val="center"/>
          <w:del w:id="407" w:author="Huawei" w:date="2025-08-14T18:02:00Z"/>
        </w:trPr>
        <w:tc>
          <w:tcPr>
            <w:tcW w:w="460" w:type="pct"/>
            <w:tcBorders>
              <w:top w:val="nil"/>
              <w:left w:val="single" w:sz="4" w:space="0" w:color="auto"/>
              <w:bottom w:val="single" w:sz="4" w:space="0" w:color="auto"/>
              <w:right w:val="single" w:sz="4" w:space="0" w:color="auto"/>
            </w:tcBorders>
            <w:shd w:val="clear" w:color="auto" w:fill="auto"/>
            <w:vAlign w:val="center"/>
          </w:tcPr>
          <w:p w14:paraId="7B43F12B" w14:textId="50BE3DD9" w:rsidR="00033A2E" w:rsidRPr="00F61E72" w:rsidDel="002C0C81" w:rsidRDefault="00033A2E" w:rsidP="0045529A">
            <w:pPr>
              <w:pStyle w:val="TAL"/>
              <w:keepNext w:val="0"/>
              <w:keepLines w:val="0"/>
              <w:rPr>
                <w:del w:id="408"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8880ACF" w14:textId="2D578E44" w:rsidR="00033A2E" w:rsidRPr="00F61E72" w:rsidDel="002C0C81" w:rsidRDefault="00033A2E" w:rsidP="0045529A">
            <w:pPr>
              <w:pStyle w:val="TAL"/>
              <w:keepNext w:val="0"/>
              <w:keepLines w:val="0"/>
              <w:rPr>
                <w:del w:id="409"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613A1B6" w14:textId="1FE0D3CE" w:rsidR="00033A2E" w:rsidRPr="00F61E72" w:rsidDel="002C0C81" w:rsidRDefault="00033A2E" w:rsidP="0045529A">
            <w:pPr>
              <w:pStyle w:val="TAL"/>
              <w:keepNext w:val="0"/>
              <w:keepLines w:val="0"/>
              <w:rPr>
                <w:del w:id="410" w:author="Huawei" w:date="2025-08-14T18:02:00Z"/>
              </w:rPr>
            </w:pPr>
            <w:del w:id="411"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A2F75FF" w14:textId="0F2A4E98" w:rsidR="00033A2E" w:rsidRPr="00F61E72" w:rsidDel="002C0C81" w:rsidRDefault="00033A2E" w:rsidP="0045529A">
            <w:pPr>
              <w:pStyle w:val="TAC"/>
              <w:keepNext w:val="0"/>
              <w:keepLines w:val="0"/>
              <w:rPr>
                <w:del w:id="412"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9CE77ED" w14:textId="6515DF01" w:rsidR="00033A2E" w:rsidRPr="00F61E72" w:rsidDel="002C0C81" w:rsidRDefault="00033A2E" w:rsidP="0045529A">
            <w:pPr>
              <w:pStyle w:val="TAC"/>
              <w:keepNext w:val="0"/>
              <w:keepLines w:val="0"/>
              <w:rPr>
                <w:del w:id="413"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0DB9317" w14:textId="131915A3" w:rsidR="00033A2E" w:rsidRPr="00F61E72" w:rsidDel="002C0C81" w:rsidRDefault="00033A2E" w:rsidP="0045529A">
            <w:pPr>
              <w:pStyle w:val="TAC"/>
              <w:keepNext w:val="0"/>
              <w:keepLines w:val="0"/>
              <w:rPr>
                <w:del w:id="414"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2A6CAF2" w14:textId="2B4B35CF" w:rsidR="00033A2E" w:rsidRPr="00F61E72" w:rsidDel="002C0C81" w:rsidRDefault="00033A2E" w:rsidP="0045529A">
            <w:pPr>
              <w:pStyle w:val="TAC"/>
              <w:keepNext w:val="0"/>
              <w:keepLines w:val="0"/>
              <w:rPr>
                <w:del w:id="415" w:author="Huawei" w:date="2025-08-14T18:02:00Z"/>
                <w:lang w:eastAsia="ko-KR"/>
              </w:rPr>
            </w:pPr>
            <w:del w:id="416" w:author="Huawei" w:date="2025-08-14T18:02:00Z">
              <w:r w:rsidRPr="00F61E72" w:rsidDel="002C0C81">
                <w:rPr>
                  <w:rFonts w:eastAsia="宋体" w:hint="eastAsia"/>
                  <w:lang w:eastAsia="zh-CN"/>
                </w:rPr>
                <w:delText>-114</w:delText>
              </w:r>
            </w:del>
          </w:p>
        </w:tc>
      </w:tr>
      <w:tr w:rsidR="00033A2E" w:rsidRPr="00F61E72" w14:paraId="75BBB6C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682487A" w14:textId="77777777" w:rsidR="00033A2E" w:rsidRPr="00F61E72" w:rsidRDefault="00033A2E" w:rsidP="0045529A">
            <w:pPr>
              <w:pStyle w:val="TAL"/>
              <w:keepLines w:val="0"/>
              <w:rPr>
                <w:rFonts w:eastAsia="Calibri"/>
                <w:i/>
                <w:szCs w:val="22"/>
              </w:rPr>
            </w:pPr>
            <w:r w:rsidRPr="00F61E72">
              <w:rPr>
                <w:rFonts w:eastAsia="Calibri"/>
                <w:szCs w:val="22"/>
              </w:rPr>
              <w:t>SS-SINR</w:t>
            </w:r>
            <w:r w:rsidRPr="00F61E72">
              <w:rPr>
                <w:vertAlign w:val="superscript"/>
              </w:rPr>
              <w:t>Note3</w:t>
            </w:r>
          </w:p>
        </w:tc>
        <w:tc>
          <w:tcPr>
            <w:tcW w:w="1577" w:type="pct"/>
            <w:tcBorders>
              <w:top w:val="single" w:sz="4" w:space="0" w:color="auto"/>
              <w:left w:val="single" w:sz="4" w:space="0" w:color="auto"/>
              <w:right w:val="single" w:sz="4" w:space="0" w:color="auto"/>
            </w:tcBorders>
          </w:tcPr>
          <w:p w14:paraId="1F231BDB" w14:textId="77777777" w:rsidR="00033A2E" w:rsidRPr="00F61E72" w:rsidRDefault="00033A2E" w:rsidP="0045529A">
            <w:pPr>
              <w:pStyle w:val="TAL"/>
              <w:keepLines w:val="0"/>
              <w:rPr>
                <w:lang w:eastAsia="zh-CN"/>
              </w:rPr>
            </w:pPr>
            <w:r w:rsidRPr="00F61E72">
              <w:t>NR_FDD_FR1_A</w:t>
            </w:r>
          </w:p>
          <w:p w14:paraId="20F0687E" w14:textId="3A93B6CB" w:rsidR="00033A2E" w:rsidRPr="00F61E72" w:rsidRDefault="00033A2E" w:rsidP="0045529A">
            <w:pPr>
              <w:pStyle w:val="TAL"/>
              <w:keepLines w:val="0"/>
              <w:rPr>
                <w:rFonts w:eastAsia="Calibri"/>
                <w:i/>
                <w:szCs w:val="22"/>
              </w:rPr>
            </w:pPr>
            <w:del w:id="417" w:author="Huawei" w:date="2025-08-12T16:43:00Z">
              <w:r w:rsidRPr="00F61E72" w:rsidDel="005A3B51">
                <w:rPr>
                  <w:lang w:eastAsia="zh-CN"/>
                </w:rPr>
                <w:delText xml:space="preserve">NR_TDD_FR1_A </w:delText>
              </w:r>
            </w:del>
            <w:del w:id="418"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1E56BA3" w14:textId="77777777" w:rsidR="00033A2E" w:rsidRPr="00F61E72" w:rsidRDefault="00033A2E" w:rsidP="0045529A">
            <w:pPr>
              <w:pStyle w:val="TAC"/>
              <w:keepLines w:val="0"/>
            </w:pPr>
            <w:r w:rsidRPr="00F61E72">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95F1918" w14:textId="77777777" w:rsidR="00033A2E" w:rsidRPr="00F61E72" w:rsidDel="00041F77" w:rsidRDefault="00033A2E" w:rsidP="0045529A">
            <w:pPr>
              <w:pStyle w:val="TAC"/>
              <w:keepLines w:val="0"/>
              <w:rPr>
                <w:lang w:eastAsia="zh-CN"/>
              </w:rPr>
            </w:pPr>
            <w:r w:rsidRPr="00F61E72">
              <w:t>-1.75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0526F21" w14:textId="77777777" w:rsidR="00033A2E" w:rsidRPr="00F61E72" w:rsidRDefault="00033A2E" w:rsidP="0045529A">
            <w:pPr>
              <w:pStyle w:val="TAC"/>
              <w:keepLines w:val="0"/>
              <w:rPr>
                <w:lang w:eastAsia="zh-CN"/>
              </w:rPr>
            </w:pPr>
            <w:r w:rsidRPr="00F61E72">
              <w:t>20</w:t>
            </w:r>
          </w:p>
        </w:tc>
        <w:tc>
          <w:tcPr>
            <w:tcW w:w="571" w:type="pct"/>
            <w:tcBorders>
              <w:top w:val="single" w:sz="4" w:space="0" w:color="auto"/>
              <w:left w:val="single" w:sz="4" w:space="0" w:color="auto"/>
              <w:bottom w:val="nil"/>
              <w:right w:val="single" w:sz="4" w:space="0" w:color="auto"/>
            </w:tcBorders>
            <w:shd w:val="clear" w:color="auto" w:fill="auto"/>
            <w:vAlign w:val="center"/>
          </w:tcPr>
          <w:p w14:paraId="257E34C9" w14:textId="77777777" w:rsidR="00033A2E" w:rsidRPr="00F61E72" w:rsidRDefault="00033A2E" w:rsidP="0045529A">
            <w:pPr>
              <w:pStyle w:val="TAC"/>
              <w:keepLines w:val="0"/>
              <w:rPr>
                <w:lang w:eastAsia="zh-CN"/>
              </w:rPr>
            </w:pPr>
            <w:r w:rsidRPr="00F61E72">
              <w:t>-4.0</w:t>
            </w:r>
          </w:p>
        </w:tc>
      </w:tr>
      <w:tr w:rsidR="00033A2E" w:rsidRPr="00F61E72" w14:paraId="43329054"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3D60774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8CD414D"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54F04A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37196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7ACD89D"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2CFEBA01" w14:textId="77777777" w:rsidR="00033A2E" w:rsidRPr="00F61E72" w:rsidRDefault="00033A2E" w:rsidP="0045529A">
            <w:pPr>
              <w:pStyle w:val="TAC"/>
              <w:keepNext w:val="0"/>
              <w:keepLines w:val="0"/>
              <w:rPr>
                <w:lang w:eastAsia="zh-CN"/>
              </w:rPr>
            </w:pPr>
          </w:p>
        </w:tc>
      </w:tr>
      <w:tr w:rsidR="00033A2E" w:rsidRPr="00F61E72" w14:paraId="11AF3478"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D7C9C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2656470"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6CAE18C"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03B8EE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E6F67C"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8ACB8A" w14:textId="77777777" w:rsidR="00033A2E" w:rsidRPr="00F61E72" w:rsidRDefault="00033A2E" w:rsidP="0045529A">
            <w:pPr>
              <w:pStyle w:val="TAC"/>
              <w:keepNext w:val="0"/>
              <w:keepLines w:val="0"/>
              <w:rPr>
                <w:lang w:eastAsia="zh-CN"/>
              </w:rPr>
            </w:pPr>
          </w:p>
        </w:tc>
      </w:tr>
      <w:tr w:rsidR="00033A2E" w:rsidRPr="00F61E72" w14:paraId="4317C6F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97C901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AAFF063" w14:textId="77777777" w:rsidR="00033A2E" w:rsidRPr="00F61E72" w:rsidRDefault="00033A2E" w:rsidP="0045529A">
            <w:pPr>
              <w:pStyle w:val="TAL"/>
              <w:keepNext w:val="0"/>
              <w:keepLines w:val="0"/>
              <w:rPr>
                <w:lang w:eastAsia="zh-CN"/>
              </w:rPr>
            </w:pPr>
            <w:r w:rsidRPr="00F61E72">
              <w:t>NR_FDD_FR1_D</w:t>
            </w:r>
          </w:p>
          <w:p w14:paraId="1AA5C46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646BA2D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052F7A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F2E069"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5597FED3" w14:textId="77777777" w:rsidR="00033A2E" w:rsidRPr="00F61E72" w:rsidRDefault="00033A2E" w:rsidP="0045529A">
            <w:pPr>
              <w:pStyle w:val="TAC"/>
              <w:keepNext w:val="0"/>
              <w:keepLines w:val="0"/>
              <w:rPr>
                <w:lang w:eastAsia="zh-CN"/>
              </w:rPr>
            </w:pPr>
          </w:p>
        </w:tc>
      </w:tr>
      <w:tr w:rsidR="00033A2E" w:rsidRPr="00F61E72" w14:paraId="5865971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2388AD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4E32E173" w14:textId="77777777" w:rsidR="00033A2E" w:rsidRPr="00F61E72" w:rsidRDefault="00033A2E" w:rsidP="0045529A">
            <w:pPr>
              <w:pStyle w:val="TAL"/>
              <w:keepNext w:val="0"/>
              <w:keepLines w:val="0"/>
              <w:rPr>
                <w:lang w:eastAsia="zh-CN"/>
              </w:rPr>
            </w:pPr>
            <w:r w:rsidRPr="00F61E72">
              <w:t>NR_FDD_FR1_E</w:t>
            </w:r>
          </w:p>
          <w:p w14:paraId="10FFCAFB" w14:textId="1E813E7F" w:rsidR="00033A2E" w:rsidRPr="00F61E72" w:rsidRDefault="00033A2E" w:rsidP="0045529A">
            <w:pPr>
              <w:pStyle w:val="TAL"/>
              <w:keepNext w:val="0"/>
              <w:keepLines w:val="0"/>
              <w:rPr>
                <w:rFonts w:eastAsia="Calibri"/>
                <w:i/>
                <w:szCs w:val="22"/>
              </w:rPr>
            </w:pPr>
            <w:del w:id="419" w:author="Huawei" w:date="2025-08-12T16:43:00Z">
              <w:r w:rsidRPr="00F61E72" w:rsidDel="005A3B51">
                <w:rPr>
                  <w:lang w:eastAsia="zh-CN"/>
                </w:rPr>
                <w:delText>NR_TDD_FR1_E</w:delText>
              </w:r>
            </w:del>
            <w:ins w:id="420"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01AAD4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A75D86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FAD06F"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1B324E" w14:textId="77777777" w:rsidR="00033A2E" w:rsidRPr="00F61E72" w:rsidRDefault="00033A2E" w:rsidP="0045529A">
            <w:pPr>
              <w:pStyle w:val="TAC"/>
              <w:keepNext w:val="0"/>
              <w:keepLines w:val="0"/>
              <w:rPr>
                <w:lang w:eastAsia="zh-CN"/>
              </w:rPr>
            </w:pPr>
          </w:p>
        </w:tc>
      </w:tr>
      <w:tr w:rsidR="00033A2E" w:rsidRPr="00F61E72" w:rsidDel="00AE0333" w14:paraId="04A581AE" w14:textId="464F43A6" w:rsidTr="002C0C81">
        <w:trPr>
          <w:trHeight w:val="187"/>
          <w:jc w:val="center"/>
          <w:del w:id="421" w:author="Huawei" w:date="2025-08-27T19:15:00Z"/>
        </w:trPr>
        <w:tc>
          <w:tcPr>
            <w:tcW w:w="1057" w:type="pct"/>
            <w:gridSpan w:val="2"/>
            <w:tcBorders>
              <w:top w:val="nil"/>
              <w:left w:val="single" w:sz="4" w:space="0" w:color="auto"/>
              <w:bottom w:val="nil"/>
              <w:right w:val="single" w:sz="4" w:space="0" w:color="auto"/>
            </w:tcBorders>
            <w:shd w:val="clear" w:color="auto" w:fill="auto"/>
            <w:vAlign w:val="center"/>
          </w:tcPr>
          <w:p w14:paraId="4C62A633" w14:textId="127A6A99" w:rsidR="00033A2E" w:rsidRPr="00F61E72" w:rsidDel="00AE0333" w:rsidRDefault="00033A2E" w:rsidP="0045529A">
            <w:pPr>
              <w:pStyle w:val="TAL"/>
              <w:keepNext w:val="0"/>
              <w:keepLines w:val="0"/>
              <w:rPr>
                <w:del w:id="422" w:author="Huawei" w:date="2025-08-27T19:15: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F8EBFA0" w14:textId="39D2A1C9" w:rsidR="00033A2E" w:rsidRPr="00F61E72" w:rsidDel="00AE0333" w:rsidRDefault="00033A2E" w:rsidP="0045529A">
            <w:pPr>
              <w:pStyle w:val="TAL"/>
              <w:keepNext w:val="0"/>
              <w:keepLines w:val="0"/>
              <w:rPr>
                <w:del w:id="423" w:author="Huawei" w:date="2025-08-27T19:15:00Z"/>
              </w:rPr>
            </w:pPr>
            <w:del w:id="424" w:author="Huawei" w:date="2025-08-27T19:15: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225A59CF" w14:textId="60956B5E" w:rsidR="00033A2E" w:rsidRPr="00F61E72" w:rsidDel="00AE0333" w:rsidRDefault="00033A2E" w:rsidP="0045529A">
            <w:pPr>
              <w:pStyle w:val="TAC"/>
              <w:keepNext w:val="0"/>
              <w:keepLines w:val="0"/>
              <w:rPr>
                <w:del w:id="425" w:author="Huawei" w:date="2025-08-27T19:15:00Z"/>
              </w:rPr>
            </w:pPr>
          </w:p>
        </w:tc>
        <w:tc>
          <w:tcPr>
            <w:tcW w:w="614" w:type="pct"/>
            <w:tcBorders>
              <w:top w:val="nil"/>
              <w:left w:val="single" w:sz="4" w:space="0" w:color="auto"/>
              <w:bottom w:val="nil"/>
              <w:right w:val="single" w:sz="4" w:space="0" w:color="auto"/>
            </w:tcBorders>
            <w:shd w:val="clear" w:color="auto" w:fill="auto"/>
            <w:vAlign w:val="center"/>
          </w:tcPr>
          <w:p w14:paraId="7F341743" w14:textId="5F44DCB3" w:rsidR="00033A2E" w:rsidRPr="00F61E72" w:rsidDel="00AE0333" w:rsidRDefault="00033A2E" w:rsidP="0045529A">
            <w:pPr>
              <w:pStyle w:val="TAC"/>
              <w:keepNext w:val="0"/>
              <w:keepLines w:val="0"/>
              <w:rPr>
                <w:del w:id="426" w:author="Huawei" w:date="2025-08-27T19:15:00Z"/>
                <w:lang w:eastAsia="zh-CN"/>
              </w:rPr>
            </w:pPr>
          </w:p>
        </w:tc>
        <w:tc>
          <w:tcPr>
            <w:tcW w:w="658" w:type="pct"/>
            <w:tcBorders>
              <w:top w:val="nil"/>
              <w:left w:val="single" w:sz="4" w:space="0" w:color="auto"/>
              <w:bottom w:val="nil"/>
              <w:right w:val="single" w:sz="4" w:space="0" w:color="auto"/>
            </w:tcBorders>
            <w:shd w:val="clear" w:color="auto" w:fill="auto"/>
            <w:vAlign w:val="center"/>
          </w:tcPr>
          <w:p w14:paraId="0C6D66F8" w14:textId="6FD399EA" w:rsidR="00033A2E" w:rsidRPr="00F61E72" w:rsidDel="00AE0333" w:rsidRDefault="00033A2E" w:rsidP="0045529A">
            <w:pPr>
              <w:pStyle w:val="TAC"/>
              <w:keepNext w:val="0"/>
              <w:keepLines w:val="0"/>
              <w:rPr>
                <w:del w:id="427" w:author="Huawei" w:date="2025-08-27T19:15:00Z"/>
                <w:lang w:eastAsia="zh-CN"/>
              </w:rPr>
            </w:pPr>
          </w:p>
        </w:tc>
        <w:tc>
          <w:tcPr>
            <w:tcW w:w="571" w:type="pct"/>
            <w:tcBorders>
              <w:top w:val="nil"/>
              <w:left w:val="single" w:sz="4" w:space="0" w:color="auto"/>
              <w:bottom w:val="nil"/>
              <w:right w:val="single" w:sz="4" w:space="0" w:color="auto"/>
            </w:tcBorders>
            <w:shd w:val="clear" w:color="auto" w:fill="auto"/>
          </w:tcPr>
          <w:p w14:paraId="5C13F4DC" w14:textId="23C48C83" w:rsidR="00033A2E" w:rsidRPr="00F61E72" w:rsidDel="00AE0333" w:rsidRDefault="00033A2E" w:rsidP="0045529A">
            <w:pPr>
              <w:pStyle w:val="TAC"/>
              <w:keepNext w:val="0"/>
              <w:keepLines w:val="0"/>
              <w:rPr>
                <w:del w:id="428" w:author="Huawei" w:date="2025-08-27T19:15:00Z"/>
                <w:lang w:eastAsia="zh-CN"/>
              </w:rPr>
            </w:pPr>
          </w:p>
        </w:tc>
      </w:tr>
      <w:tr w:rsidR="00033A2E" w:rsidRPr="00F61E72" w14:paraId="62A61DD3" w14:textId="669E6592"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5C6C96F3" w14:textId="699B2F90"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CE7BE98" w14:textId="23D1E00B"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7187B0A5" w14:textId="458CD6B2"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90AB90" w14:textId="471541B1"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212BCCF" w14:textId="15860F5A"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13E210AB" w14:textId="5307A053" w:rsidR="00033A2E" w:rsidRPr="00F61E72" w:rsidRDefault="00033A2E" w:rsidP="0045529A">
            <w:pPr>
              <w:pStyle w:val="TAC"/>
              <w:keepNext w:val="0"/>
              <w:keepLines w:val="0"/>
              <w:rPr>
                <w:lang w:eastAsia="zh-CN"/>
              </w:rPr>
            </w:pPr>
          </w:p>
        </w:tc>
      </w:tr>
      <w:tr w:rsidR="00033A2E" w:rsidRPr="00F61E72" w14:paraId="70564CE0"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19D32037"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3879B6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46255F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B89263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78B25DA"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038064C" w14:textId="77777777" w:rsidR="00033A2E" w:rsidRPr="00F61E72" w:rsidRDefault="00033A2E" w:rsidP="0045529A">
            <w:pPr>
              <w:pStyle w:val="TAC"/>
              <w:keepNext w:val="0"/>
              <w:keepLines w:val="0"/>
              <w:rPr>
                <w:lang w:eastAsia="zh-CN"/>
              </w:rPr>
            </w:pPr>
          </w:p>
        </w:tc>
      </w:tr>
      <w:tr w:rsidR="00033A2E" w:rsidRPr="00F61E72" w:rsidDel="002C0C81" w14:paraId="3895B14C" w14:textId="21D4EE98" w:rsidTr="002C0C81">
        <w:trPr>
          <w:trHeight w:val="187"/>
          <w:jc w:val="center"/>
          <w:del w:id="429" w:author="Huawei" w:date="2025-08-14T18:02:00Z"/>
        </w:trPr>
        <w:tc>
          <w:tcPr>
            <w:tcW w:w="1057" w:type="pct"/>
            <w:gridSpan w:val="2"/>
            <w:tcBorders>
              <w:top w:val="nil"/>
              <w:left w:val="single" w:sz="4" w:space="0" w:color="auto"/>
              <w:right w:val="single" w:sz="4" w:space="0" w:color="auto"/>
            </w:tcBorders>
            <w:shd w:val="clear" w:color="auto" w:fill="auto"/>
            <w:vAlign w:val="center"/>
          </w:tcPr>
          <w:p w14:paraId="39D02137" w14:textId="7CBDE3C0" w:rsidR="00033A2E" w:rsidRPr="00F61E72" w:rsidDel="002C0C81" w:rsidRDefault="00033A2E" w:rsidP="0045529A">
            <w:pPr>
              <w:pStyle w:val="TAL"/>
              <w:keepNext w:val="0"/>
              <w:keepLines w:val="0"/>
              <w:rPr>
                <w:del w:id="430"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0970DEE" w14:textId="0CF0118C" w:rsidR="00033A2E" w:rsidRPr="00F61E72" w:rsidDel="002C0C81" w:rsidRDefault="00033A2E" w:rsidP="0045529A">
            <w:pPr>
              <w:pStyle w:val="TAL"/>
              <w:keepNext w:val="0"/>
              <w:keepLines w:val="0"/>
              <w:rPr>
                <w:del w:id="431" w:author="Huawei" w:date="2025-08-14T18:02:00Z"/>
              </w:rPr>
            </w:pPr>
            <w:del w:id="432"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3DFE19DC" w14:textId="70DDE2D3" w:rsidR="00033A2E" w:rsidRPr="00F61E72" w:rsidDel="002C0C81" w:rsidRDefault="00033A2E" w:rsidP="0045529A">
            <w:pPr>
              <w:pStyle w:val="TAC"/>
              <w:keepNext w:val="0"/>
              <w:keepLines w:val="0"/>
              <w:rPr>
                <w:del w:id="433"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832E1D1" w14:textId="0B53B6FC" w:rsidR="00033A2E" w:rsidRPr="00F61E72" w:rsidDel="002C0C81" w:rsidRDefault="00033A2E" w:rsidP="0045529A">
            <w:pPr>
              <w:pStyle w:val="TAC"/>
              <w:keepNext w:val="0"/>
              <w:keepLines w:val="0"/>
              <w:rPr>
                <w:del w:id="434"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330DEC83" w14:textId="259F9E9E" w:rsidR="00033A2E" w:rsidRPr="00F61E72" w:rsidDel="002C0C81" w:rsidRDefault="00033A2E" w:rsidP="0045529A">
            <w:pPr>
              <w:pStyle w:val="TAC"/>
              <w:keepNext w:val="0"/>
              <w:keepLines w:val="0"/>
              <w:rPr>
                <w:del w:id="435" w:author="Huawei" w:date="2025-08-14T18:02:00Z"/>
                <w:lang w:eastAsia="zh-CN"/>
              </w:rPr>
            </w:pPr>
          </w:p>
        </w:tc>
        <w:tc>
          <w:tcPr>
            <w:tcW w:w="571" w:type="pct"/>
            <w:tcBorders>
              <w:top w:val="nil"/>
              <w:left w:val="single" w:sz="4" w:space="0" w:color="auto"/>
              <w:bottom w:val="single" w:sz="4" w:space="0" w:color="auto"/>
              <w:right w:val="single" w:sz="4" w:space="0" w:color="auto"/>
            </w:tcBorders>
            <w:shd w:val="clear" w:color="auto" w:fill="auto"/>
          </w:tcPr>
          <w:p w14:paraId="38373269" w14:textId="7794C84B" w:rsidR="00033A2E" w:rsidRPr="00F61E72" w:rsidDel="002C0C81" w:rsidRDefault="00033A2E" w:rsidP="0045529A">
            <w:pPr>
              <w:pStyle w:val="TAC"/>
              <w:keepNext w:val="0"/>
              <w:keepLines w:val="0"/>
              <w:rPr>
                <w:del w:id="436" w:author="Huawei" w:date="2025-08-14T18:02:00Z"/>
                <w:lang w:eastAsia="zh-CN"/>
              </w:rPr>
            </w:pPr>
          </w:p>
        </w:tc>
      </w:tr>
      <w:tr w:rsidR="00033A2E" w:rsidRPr="00F61E72" w14:paraId="1E015AFA"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1BF9191"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0D40432B"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755D73C7" w14:textId="77777777" w:rsidR="00033A2E" w:rsidRPr="00F61E72" w:rsidRDefault="00033A2E" w:rsidP="0045529A">
            <w:pPr>
              <w:pStyle w:val="TAL"/>
              <w:keepNext w:val="0"/>
              <w:keepLines w:val="0"/>
              <w:rPr>
                <w:lang w:eastAsia="zh-CN"/>
              </w:rPr>
            </w:pPr>
            <w:r w:rsidRPr="00F61E72">
              <w:t>NR_FDD_FR1_A</w:t>
            </w:r>
          </w:p>
          <w:p w14:paraId="1D2F8B1D" w14:textId="3CFDF151" w:rsidR="00033A2E" w:rsidRPr="00F61E72" w:rsidRDefault="00033A2E" w:rsidP="0045529A">
            <w:pPr>
              <w:pStyle w:val="TAL"/>
              <w:keepNext w:val="0"/>
              <w:keepLines w:val="0"/>
              <w:rPr>
                <w:rFonts w:eastAsia="Calibri"/>
                <w:i/>
                <w:szCs w:val="22"/>
              </w:rPr>
            </w:pPr>
            <w:del w:id="437" w:author="Huawei" w:date="2025-08-12T16:43:00Z">
              <w:r w:rsidRPr="00F61E72" w:rsidDel="005A3B51">
                <w:rPr>
                  <w:lang w:eastAsia="zh-CN"/>
                </w:rPr>
                <w:delText xml:space="preserve">NR_TDD_FR1_A </w:delText>
              </w:r>
            </w:del>
            <w:del w:id="438"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3F887B7" w14:textId="77777777" w:rsidR="00033A2E" w:rsidRPr="00F61E72" w:rsidRDefault="00033A2E" w:rsidP="0045529A">
            <w:pPr>
              <w:pStyle w:val="TAC"/>
              <w:keepNext w:val="0"/>
              <w:keepLines w:val="0"/>
            </w:pPr>
            <w:r w:rsidRPr="00F61E72">
              <w:t>dBm/</w:t>
            </w:r>
          </w:p>
          <w:p w14:paraId="307B4974" w14:textId="77777777" w:rsidR="00033A2E" w:rsidRPr="00F61E72" w:rsidRDefault="00033A2E" w:rsidP="0045529A">
            <w:pPr>
              <w:pStyle w:val="TAC"/>
              <w:keepNext w:val="0"/>
              <w:keepLines w:val="0"/>
            </w:pPr>
            <w:r w:rsidRPr="00F61E72">
              <w:t>9.36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04BDB60B" w14:textId="77777777" w:rsidR="00033A2E" w:rsidRPr="00F61E72" w:rsidDel="00041F77" w:rsidRDefault="00033A2E" w:rsidP="0045529A">
            <w:pPr>
              <w:pStyle w:val="TAC"/>
              <w:keepNext w:val="0"/>
              <w:keepLines w:val="0"/>
              <w:rPr>
                <w:lang w:eastAsia="zh-CN"/>
              </w:rPr>
            </w:pPr>
            <w:r w:rsidRPr="00F61E72">
              <w:rPr>
                <w:lang w:eastAsia="ko-KR"/>
              </w:rPr>
              <w:t>-57.83</w:t>
            </w:r>
          </w:p>
        </w:tc>
        <w:tc>
          <w:tcPr>
            <w:tcW w:w="658" w:type="pct"/>
            <w:tcBorders>
              <w:top w:val="single" w:sz="4" w:space="0" w:color="auto"/>
              <w:left w:val="single" w:sz="4" w:space="0" w:color="auto"/>
              <w:bottom w:val="nil"/>
              <w:right w:val="single" w:sz="4" w:space="0" w:color="auto"/>
            </w:tcBorders>
            <w:shd w:val="clear" w:color="auto" w:fill="auto"/>
            <w:vAlign w:val="center"/>
          </w:tcPr>
          <w:p w14:paraId="7CFD81BC" w14:textId="77777777" w:rsidR="00033A2E" w:rsidRPr="00F61E72" w:rsidRDefault="00033A2E" w:rsidP="0045529A">
            <w:pPr>
              <w:pStyle w:val="TAC"/>
              <w:keepNext w:val="0"/>
              <w:keepLines w:val="0"/>
              <w:rPr>
                <w:lang w:eastAsia="zh-CN"/>
              </w:rPr>
            </w:pPr>
            <w:r w:rsidRPr="00F61E72">
              <w:rPr>
                <w:lang w:eastAsia="ko-KR"/>
              </w:rPr>
              <w:t>-60.5</w:t>
            </w:r>
          </w:p>
        </w:tc>
        <w:tc>
          <w:tcPr>
            <w:tcW w:w="571" w:type="pct"/>
            <w:tcBorders>
              <w:top w:val="single" w:sz="4" w:space="0" w:color="auto"/>
              <w:left w:val="single" w:sz="4" w:space="0" w:color="auto"/>
              <w:right w:val="single" w:sz="4" w:space="0" w:color="auto"/>
            </w:tcBorders>
            <w:vAlign w:val="center"/>
          </w:tcPr>
          <w:p w14:paraId="2466FCEA" w14:textId="77777777" w:rsidR="00033A2E" w:rsidRPr="00F61E72" w:rsidRDefault="00033A2E" w:rsidP="0045529A">
            <w:pPr>
              <w:pStyle w:val="TAC"/>
              <w:keepNext w:val="0"/>
              <w:keepLines w:val="0"/>
              <w:rPr>
                <w:lang w:eastAsia="zh-CN"/>
              </w:rPr>
            </w:pPr>
            <w:r w:rsidRPr="00F61E72">
              <w:rPr>
                <w:lang w:eastAsia="ko-KR"/>
              </w:rPr>
              <w:t>-90.09</w:t>
            </w:r>
          </w:p>
        </w:tc>
      </w:tr>
      <w:tr w:rsidR="00033A2E" w:rsidRPr="00F61E72" w14:paraId="3AB0AE1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0BE49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44E32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7048A68"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43EAF9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3E31EB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B1DB9F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E749CD0" w14:textId="77777777" w:rsidR="00033A2E" w:rsidRPr="00F61E72" w:rsidRDefault="00033A2E" w:rsidP="0045529A">
            <w:pPr>
              <w:pStyle w:val="TAC"/>
              <w:keepNext w:val="0"/>
              <w:keepLines w:val="0"/>
              <w:rPr>
                <w:lang w:eastAsia="zh-CN"/>
              </w:rPr>
            </w:pPr>
            <w:r w:rsidRPr="00F61E72">
              <w:rPr>
                <w:lang w:eastAsia="ko-KR"/>
              </w:rPr>
              <w:t>-89.59</w:t>
            </w:r>
          </w:p>
        </w:tc>
      </w:tr>
      <w:tr w:rsidR="00033A2E" w:rsidRPr="00F61E72" w14:paraId="01EAAD4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71413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847AE8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10061B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06B0908E"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EA6557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E2A100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EB5076C" w14:textId="77777777" w:rsidR="00033A2E" w:rsidRPr="00F61E72" w:rsidRDefault="00033A2E" w:rsidP="0045529A">
            <w:pPr>
              <w:pStyle w:val="TAC"/>
              <w:keepNext w:val="0"/>
              <w:keepLines w:val="0"/>
              <w:rPr>
                <w:lang w:eastAsia="zh-CN"/>
              </w:rPr>
            </w:pPr>
            <w:r w:rsidRPr="00F61E72">
              <w:rPr>
                <w:lang w:eastAsia="ko-KR"/>
              </w:rPr>
              <w:t>-89.09</w:t>
            </w:r>
          </w:p>
        </w:tc>
      </w:tr>
      <w:tr w:rsidR="00033A2E" w:rsidRPr="00F61E72" w14:paraId="4E609EF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305433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BEFB1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589BCFE" w14:textId="77777777" w:rsidR="00033A2E" w:rsidRPr="00F61E72" w:rsidRDefault="00033A2E" w:rsidP="0045529A">
            <w:pPr>
              <w:pStyle w:val="TAL"/>
              <w:keepNext w:val="0"/>
              <w:keepLines w:val="0"/>
              <w:rPr>
                <w:lang w:eastAsia="zh-CN"/>
              </w:rPr>
            </w:pPr>
            <w:r w:rsidRPr="00F61E72">
              <w:t>NR_FDD_FR1_D</w:t>
            </w:r>
          </w:p>
          <w:p w14:paraId="20244BB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B78A2F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E10932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CEA2C9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EBC71A4" w14:textId="77777777" w:rsidR="00033A2E" w:rsidRPr="00F61E72" w:rsidRDefault="00033A2E" w:rsidP="0045529A">
            <w:pPr>
              <w:pStyle w:val="TAC"/>
              <w:keepNext w:val="0"/>
              <w:keepLines w:val="0"/>
              <w:rPr>
                <w:lang w:eastAsia="zh-CN"/>
              </w:rPr>
            </w:pPr>
            <w:r w:rsidRPr="00F61E72">
              <w:rPr>
                <w:lang w:eastAsia="ko-KR"/>
              </w:rPr>
              <w:t>-88.59</w:t>
            </w:r>
          </w:p>
        </w:tc>
      </w:tr>
      <w:tr w:rsidR="00033A2E" w:rsidRPr="00F61E72" w14:paraId="0B46E80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BBFED8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D07646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FA384AE" w14:textId="77777777" w:rsidR="00033A2E" w:rsidRPr="00F61E72" w:rsidRDefault="00033A2E" w:rsidP="0045529A">
            <w:pPr>
              <w:pStyle w:val="TAL"/>
              <w:keepNext w:val="0"/>
              <w:keepLines w:val="0"/>
              <w:rPr>
                <w:lang w:eastAsia="zh-CN"/>
              </w:rPr>
            </w:pPr>
            <w:r w:rsidRPr="00F61E72">
              <w:t>NR_FDD_FR1_E</w:t>
            </w:r>
          </w:p>
          <w:p w14:paraId="1F25E912" w14:textId="5F4755C4" w:rsidR="00033A2E" w:rsidRPr="00F61E72" w:rsidRDefault="00033A2E" w:rsidP="0045529A">
            <w:pPr>
              <w:pStyle w:val="TAL"/>
              <w:keepNext w:val="0"/>
              <w:keepLines w:val="0"/>
              <w:rPr>
                <w:rFonts w:eastAsia="Calibri"/>
                <w:i/>
                <w:szCs w:val="22"/>
              </w:rPr>
            </w:pPr>
            <w:del w:id="439" w:author="Huawei" w:date="2025-08-12T16:43:00Z">
              <w:r w:rsidRPr="00F61E72" w:rsidDel="005A3B51">
                <w:rPr>
                  <w:lang w:eastAsia="zh-CN"/>
                </w:rPr>
                <w:delText>NR_TDD_FR1_E</w:delText>
              </w:r>
            </w:del>
            <w:ins w:id="440"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C6B138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2DA1B6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4594E8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12749CB" w14:textId="77777777" w:rsidR="00033A2E" w:rsidRPr="00F61E72" w:rsidRDefault="00033A2E" w:rsidP="0045529A">
            <w:pPr>
              <w:pStyle w:val="TAC"/>
              <w:keepNext w:val="0"/>
              <w:keepLines w:val="0"/>
              <w:rPr>
                <w:lang w:eastAsia="zh-CN"/>
              </w:rPr>
            </w:pPr>
            <w:r w:rsidRPr="00F61E72">
              <w:rPr>
                <w:lang w:eastAsia="ko-KR"/>
              </w:rPr>
              <w:t>-88.09</w:t>
            </w:r>
          </w:p>
        </w:tc>
      </w:tr>
      <w:tr w:rsidR="00033A2E" w:rsidRPr="00F61E72" w:rsidDel="00AE0333" w14:paraId="462F5F95" w14:textId="146A0DB1" w:rsidTr="002C0C81">
        <w:trPr>
          <w:trHeight w:val="187"/>
          <w:jc w:val="center"/>
          <w:del w:id="441" w:author="Huawei" w:date="2025-08-27T19:16:00Z"/>
        </w:trPr>
        <w:tc>
          <w:tcPr>
            <w:tcW w:w="460" w:type="pct"/>
            <w:tcBorders>
              <w:top w:val="nil"/>
              <w:left w:val="single" w:sz="4" w:space="0" w:color="auto"/>
              <w:bottom w:val="nil"/>
              <w:right w:val="single" w:sz="4" w:space="0" w:color="auto"/>
            </w:tcBorders>
            <w:shd w:val="clear" w:color="auto" w:fill="auto"/>
            <w:vAlign w:val="center"/>
          </w:tcPr>
          <w:p w14:paraId="3A3FFF7A" w14:textId="69E30AC6" w:rsidR="00033A2E" w:rsidRPr="00F61E72" w:rsidDel="00AE0333" w:rsidRDefault="00033A2E" w:rsidP="0045529A">
            <w:pPr>
              <w:pStyle w:val="TAL"/>
              <w:keepNext w:val="0"/>
              <w:keepLines w:val="0"/>
              <w:rPr>
                <w:del w:id="442" w:author="Huawei" w:date="2025-08-27T19:16: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38C83B" w14:textId="4621351B" w:rsidR="00033A2E" w:rsidRPr="00F61E72" w:rsidDel="00AE0333" w:rsidRDefault="00033A2E" w:rsidP="0045529A">
            <w:pPr>
              <w:pStyle w:val="TAL"/>
              <w:keepNext w:val="0"/>
              <w:keepLines w:val="0"/>
              <w:rPr>
                <w:del w:id="443" w:author="Huawei" w:date="2025-08-27T19:16: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1666243" w14:textId="1229D817" w:rsidR="00033A2E" w:rsidRPr="00F61E72" w:rsidDel="00AE0333" w:rsidRDefault="00033A2E" w:rsidP="0045529A">
            <w:pPr>
              <w:pStyle w:val="TAL"/>
              <w:keepNext w:val="0"/>
              <w:keepLines w:val="0"/>
              <w:rPr>
                <w:del w:id="444" w:author="Huawei" w:date="2025-08-27T19:16:00Z"/>
              </w:rPr>
            </w:pPr>
            <w:del w:id="445" w:author="Huawei" w:date="2025-08-27T19:16: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FD49495" w14:textId="6A53AE8A" w:rsidR="00033A2E" w:rsidRPr="00F61E72" w:rsidDel="00AE0333" w:rsidRDefault="00033A2E" w:rsidP="0045529A">
            <w:pPr>
              <w:pStyle w:val="TAC"/>
              <w:keepNext w:val="0"/>
              <w:keepLines w:val="0"/>
              <w:rPr>
                <w:del w:id="446" w:author="Huawei" w:date="2025-08-27T19:16:00Z"/>
              </w:rPr>
            </w:pPr>
          </w:p>
        </w:tc>
        <w:tc>
          <w:tcPr>
            <w:tcW w:w="614" w:type="pct"/>
            <w:tcBorders>
              <w:top w:val="nil"/>
              <w:left w:val="single" w:sz="4" w:space="0" w:color="auto"/>
              <w:bottom w:val="nil"/>
              <w:right w:val="single" w:sz="4" w:space="0" w:color="auto"/>
            </w:tcBorders>
            <w:shd w:val="clear" w:color="auto" w:fill="auto"/>
            <w:vAlign w:val="center"/>
          </w:tcPr>
          <w:p w14:paraId="7954F5B6" w14:textId="275BE037" w:rsidR="00033A2E" w:rsidRPr="00F61E72" w:rsidDel="00AE0333" w:rsidRDefault="00033A2E" w:rsidP="0045529A">
            <w:pPr>
              <w:pStyle w:val="TAC"/>
              <w:keepNext w:val="0"/>
              <w:keepLines w:val="0"/>
              <w:rPr>
                <w:del w:id="447" w:author="Huawei" w:date="2025-08-27T19:16:00Z"/>
                <w:lang w:eastAsia="zh-CN"/>
              </w:rPr>
            </w:pPr>
          </w:p>
        </w:tc>
        <w:tc>
          <w:tcPr>
            <w:tcW w:w="658" w:type="pct"/>
            <w:tcBorders>
              <w:top w:val="nil"/>
              <w:left w:val="single" w:sz="4" w:space="0" w:color="auto"/>
              <w:bottom w:val="nil"/>
              <w:right w:val="single" w:sz="4" w:space="0" w:color="auto"/>
            </w:tcBorders>
            <w:shd w:val="clear" w:color="auto" w:fill="auto"/>
            <w:vAlign w:val="center"/>
          </w:tcPr>
          <w:p w14:paraId="4B63424D" w14:textId="0AB57008" w:rsidR="00033A2E" w:rsidRPr="00F61E72" w:rsidDel="00AE0333" w:rsidRDefault="00033A2E" w:rsidP="0045529A">
            <w:pPr>
              <w:pStyle w:val="TAC"/>
              <w:keepNext w:val="0"/>
              <w:keepLines w:val="0"/>
              <w:rPr>
                <w:del w:id="448" w:author="Huawei" w:date="2025-08-27T19:16: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F34F20" w14:textId="6AD8A620" w:rsidR="00033A2E" w:rsidRPr="00F61E72" w:rsidDel="00AE0333" w:rsidRDefault="00033A2E" w:rsidP="0045529A">
            <w:pPr>
              <w:pStyle w:val="TAC"/>
              <w:keepNext w:val="0"/>
              <w:keepLines w:val="0"/>
              <w:rPr>
                <w:del w:id="449" w:author="Huawei" w:date="2025-08-27T19:16:00Z"/>
                <w:lang w:eastAsia="ko-KR"/>
              </w:rPr>
            </w:pPr>
            <w:del w:id="450" w:author="Huawei" w:date="2025-08-27T19:16:00Z">
              <w:r w:rsidRPr="00F61E72" w:rsidDel="00AE0333">
                <w:rPr>
                  <w:lang w:eastAsia="ko-KR"/>
                </w:rPr>
                <w:delText>-87.59</w:delText>
              </w:r>
            </w:del>
          </w:p>
        </w:tc>
      </w:tr>
      <w:tr w:rsidR="00033A2E" w:rsidRPr="00F61E72" w14:paraId="394E1622" w14:textId="15FE4292"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272B29E" w14:textId="4D2B7848"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53B28EC" w14:textId="17B22F1C"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99DB12F" w14:textId="2E02C5E5"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61A354E7" w14:textId="3B6EBCB5"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1FD1349" w14:textId="224A2F6B"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4D9AA8A" w14:textId="1309D02D"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D7053DC" w14:textId="340A9B8D" w:rsidR="00033A2E" w:rsidRPr="00F61E72" w:rsidRDefault="00033A2E" w:rsidP="0045529A">
            <w:pPr>
              <w:pStyle w:val="TAC"/>
              <w:keepNext w:val="0"/>
              <w:keepLines w:val="0"/>
              <w:rPr>
                <w:lang w:eastAsia="zh-CN"/>
              </w:rPr>
            </w:pPr>
            <w:r w:rsidRPr="00F61E72">
              <w:rPr>
                <w:lang w:eastAsia="ko-KR"/>
              </w:rPr>
              <w:t>-87.09</w:t>
            </w:r>
          </w:p>
        </w:tc>
      </w:tr>
      <w:tr w:rsidR="00033A2E" w:rsidRPr="00F61E72" w14:paraId="29039FD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3B3EFD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903FA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9F3EE5"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03CA38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15AE8D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A3FFD6"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9A8C43" w14:textId="77777777" w:rsidR="00033A2E" w:rsidRPr="00F61E72" w:rsidRDefault="00033A2E" w:rsidP="0045529A">
            <w:pPr>
              <w:pStyle w:val="TAC"/>
              <w:keepNext w:val="0"/>
              <w:keepLines w:val="0"/>
              <w:rPr>
                <w:lang w:eastAsia="zh-CN"/>
              </w:rPr>
            </w:pPr>
            <w:r w:rsidRPr="00F61E72">
              <w:rPr>
                <w:lang w:eastAsia="ko-KR"/>
              </w:rPr>
              <w:t>-86.59</w:t>
            </w:r>
          </w:p>
        </w:tc>
      </w:tr>
      <w:tr w:rsidR="00033A2E" w:rsidRPr="00F61E72" w:rsidDel="002C0C81" w14:paraId="1CC2560C" w14:textId="1331E207" w:rsidTr="002C0C81">
        <w:trPr>
          <w:trHeight w:val="187"/>
          <w:jc w:val="center"/>
          <w:del w:id="451"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0B16AE41" w14:textId="5599265E" w:rsidR="00033A2E" w:rsidRPr="00F61E72" w:rsidDel="002C0C81" w:rsidRDefault="00033A2E" w:rsidP="0045529A">
            <w:pPr>
              <w:pStyle w:val="TAL"/>
              <w:keepNext w:val="0"/>
              <w:keepLines w:val="0"/>
              <w:rPr>
                <w:del w:id="452"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0027B63B" w14:textId="6F61D9A2" w:rsidR="00033A2E" w:rsidRPr="00F61E72" w:rsidDel="002C0C81" w:rsidRDefault="00033A2E" w:rsidP="0045529A">
            <w:pPr>
              <w:pStyle w:val="TAL"/>
              <w:keepNext w:val="0"/>
              <w:keepLines w:val="0"/>
              <w:rPr>
                <w:del w:id="453"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E8694E8" w14:textId="140D143C" w:rsidR="00033A2E" w:rsidRPr="00F61E72" w:rsidDel="002C0C81" w:rsidRDefault="00033A2E" w:rsidP="0045529A">
            <w:pPr>
              <w:pStyle w:val="TAL"/>
              <w:keepNext w:val="0"/>
              <w:keepLines w:val="0"/>
              <w:rPr>
                <w:del w:id="454" w:author="Huawei" w:date="2025-08-14T18:03:00Z"/>
              </w:rPr>
            </w:pPr>
            <w:del w:id="455"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5C0B46D9" w14:textId="54CE0E4C" w:rsidR="00033A2E" w:rsidRPr="00F61E72" w:rsidDel="002C0C81" w:rsidRDefault="00033A2E" w:rsidP="0045529A">
            <w:pPr>
              <w:pStyle w:val="TAC"/>
              <w:keepNext w:val="0"/>
              <w:keepLines w:val="0"/>
              <w:rPr>
                <w:del w:id="456"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37A9CE60" w14:textId="000764E9" w:rsidR="00033A2E" w:rsidRPr="00F61E72" w:rsidDel="002C0C81" w:rsidRDefault="00033A2E" w:rsidP="0045529A">
            <w:pPr>
              <w:pStyle w:val="TAC"/>
              <w:keepNext w:val="0"/>
              <w:keepLines w:val="0"/>
              <w:rPr>
                <w:del w:id="457"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85F193D" w14:textId="36B6F651" w:rsidR="00033A2E" w:rsidRPr="00F61E72" w:rsidDel="002C0C81" w:rsidRDefault="00033A2E" w:rsidP="0045529A">
            <w:pPr>
              <w:pStyle w:val="TAC"/>
              <w:keepNext w:val="0"/>
              <w:keepLines w:val="0"/>
              <w:rPr>
                <w:del w:id="458"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357DCE7" w14:textId="3BC1C1BA" w:rsidR="00033A2E" w:rsidRPr="00F61E72" w:rsidDel="002C0C81" w:rsidRDefault="00033A2E" w:rsidP="0045529A">
            <w:pPr>
              <w:pStyle w:val="TAC"/>
              <w:keepNext w:val="0"/>
              <w:keepLines w:val="0"/>
              <w:rPr>
                <w:del w:id="459" w:author="Huawei" w:date="2025-08-14T18:03:00Z"/>
                <w:lang w:eastAsia="ko-KR"/>
              </w:rPr>
            </w:pPr>
            <w:del w:id="460" w:author="Huawei" w:date="2025-08-14T18:03:00Z">
              <w:r w:rsidRPr="00F61E72" w:rsidDel="002C0C81">
                <w:rPr>
                  <w:rFonts w:eastAsia="宋体" w:hint="eastAsia"/>
                  <w:lang w:eastAsia="zh-CN"/>
                </w:rPr>
                <w:delText>-83.59</w:delText>
              </w:r>
            </w:del>
          </w:p>
        </w:tc>
      </w:tr>
      <w:tr w:rsidR="00033A2E" w:rsidRPr="00F61E72" w14:paraId="108ABB4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66BD2D0"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5183683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9416949" w14:textId="77777777" w:rsidR="00033A2E" w:rsidRPr="00F61E72" w:rsidRDefault="00033A2E" w:rsidP="0045529A">
            <w:pPr>
              <w:pStyle w:val="TAL"/>
              <w:keepNext w:val="0"/>
              <w:keepLines w:val="0"/>
              <w:rPr>
                <w:lang w:eastAsia="zh-CN"/>
              </w:rPr>
            </w:pPr>
            <w:r w:rsidRPr="00F61E72">
              <w:t>NR_FDD_FR1_A</w:t>
            </w:r>
          </w:p>
          <w:p w14:paraId="1D70D98F" w14:textId="751F908E" w:rsidR="00033A2E" w:rsidRPr="00F61E72" w:rsidRDefault="00033A2E" w:rsidP="0045529A">
            <w:pPr>
              <w:pStyle w:val="TAL"/>
              <w:keepNext w:val="0"/>
              <w:keepLines w:val="0"/>
              <w:rPr>
                <w:rFonts w:eastAsia="Calibri"/>
                <w:i/>
                <w:szCs w:val="22"/>
              </w:rPr>
            </w:pPr>
            <w:del w:id="461" w:author="Huawei" w:date="2025-08-12T16:43:00Z">
              <w:r w:rsidRPr="00F61E72" w:rsidDel="005A3B51">
                <w:rPr>
                  <w:lang w:eastAsia="zh-CN"/>
                </w:rPr>
                <w:delText xml:space="preserve">NR_TDD_FR1_A </w:delText>
              </w:r>
            </w:del>
            <w:del w:id="462"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left w:val="single" w:sz="4" w:space="0" w:color="auto"/>
              <w:bottom w:val="nil"/>
              <w:right w:val="single" w:sz="4" w:space="0" w:color="auto"/>
            </w:tcBorders>
            <w:shd w:val="clear" w:color="auto" w:fill="auto"/>
            <w:vAlign w:val="center"/>
          </w:tcPr>
          <w:p w14:paraId="0D56F3BB" w14:textId="77777777" w:rsidR="00033A2E" w:rsidRPr="00F61E72" w:rsidRDefault="00033A2E" w:rsidP="0045529A">
            <w:pPr>
              <w:pStyle w:val="TAC"/>
              <w:keepNext w:val="0"/>
              <w:keepLines w:val="0"/>
            </w:pPr>
            <w:r w:rsidRPr="00F61E72">
              <w:t>dBm/</w:t>
            </w:r>
          </w:p>
          <w:p w14:paraId="5BD109ED" w14:textId="77777777" w:rsidR="00033A2E" w:rsidRPr="00F61E72" w:rsidRDefault="00033A2E" w:rsidP="0045529A">
            <w:pPr>
              <w:pStyle w:val="TAC"/>
              <w:keepNext w:val="0"/>
              <w:keepLines w:val="0"/>
            </w:pPr>
            <w:r w:rsidRPr="00F61E72">
              <w:t>38.16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7D769D63"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58" w:type="pct"/>
            <w:tcBorders>
              <w:top w:val="single" w:sz="4" w:space="0" w:color="auto"/>
              <w:left w:val="single" w:sz="4" w:space="0" w:color="auto"/>
              <w:bottom w:val="nil"/>
              <w:right w:val="single" w:sz="4" w:space="0" w:color="auto"/>
            </w:tcBorders>
            <w:shd w:val="clear" w:color="auto" w:fill="auto"/>
            <w:vAlign w:val="center"/>
          </w:tcPr>
          <w:p w14:paraId="4A80EC6E" w14:textId="77777777" w:rsidR="00033A2E" w:rsidRPr="00F61E72" w:rsidRDefault="00033A2E" w:rsidP="0045529A">
            <w:pPr>
              <w:pStyle w:val="TAC"/>
              <w:keepNext w:val="0"/>
              <w:keepLines w:val="0"/>
              <w:rPr>
                <w:lang w:eastAsia="zh-CN"/>
              </w:rPr>
            </w:pPr>
            <w:r w:rsidRPr="00F61E72">
              <w:rPr>
                <w:lang w:eastAsia="ko-KR"/>
              </w:rPr>
              <w:t>-54.41</w:t>
            </w:r>
          </w:p>
        </w:tc>
        <w:tc>
          <w:tcPr>
            <w:tcW w:w="571" w:type="pct"/>
            <w:tcBorders>
              <w:top w:val="single" w:sz="4" w:space="0" w:color="auto"/>
              <w:left w:val="single" w:sz="4" w:space="0" w:color="auto"/>
              <w:right w:val="single" w:sz="4" w:space="0" w:color="auto"/>
            </w:tcBorders>
            <w:vAlign w:val="center"/>
          </w:tcPr>
          <w:p w14:paraId="4EFB0F67" w14:textId="77777777" w:rsidR="00033A2E" w:rsidRPr="00F61E72" w:rsidRDefault="00033A2E" w:rsidP="0045529A">
            <w:pPr>
              <w:pStyle w:val="TAC"/>
              <w:keepNext w:val="0"/>
              <w:keepLines w:val="0"/>
              <w:rPr>
                <w:lang w:eastAsia="zh-CN"/>
              </w:rPr>
            </w:pPr>
            <w:r w:rsidRPr="00F61E72">
              <w:rPr>
                <w:lang w:eastAsia="ko-KR"/>
              </w:rPr>
              <w:t>-84</w:t>
            </w:r>
          </w:p>
        </w:tc>
      </w:tr>
      <w:tr w:rsidR="00033A2E" w:rsidRPr="00F61E72" w14:paraId="06A3987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3FA35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569B61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37C6641"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66B9EC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9B7505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89148C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8A114B0" w14:textId="77777777" w:rsidR="00033A2E" w:rsidRPr="00F61E72" w:rsidRDefault="00033A2E" w:rsidP="0045529A">
            <w:pPr>
              <w:pStyle w:val="TAC"/>
              <w:keepNext w:val="0"/>
              <w:keepLines w:val="0"/>
              <w:rPr>
                <w:lang w:eastAsia="zh-CN"/>
              </w:rPr>
            </w:pPr>
            <w:r w:rsidRPr="00F61E72">
              <w:rPr>
                <w:lang w:eastAsia="ko-KR"/>
              </w:rPr>
              <w:t>-83.5</w:t>
            </w:r>
          </w:p>
        </w:tc>
      </w:tr>
      <w:tr w:rsidR="00033A2E" w:rsidRPr="00F61E72" w14:paraId="415B569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D1C5EE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4727A3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6C6B0A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748E8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58C94E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D3A37A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D76605A" w14:textId="77777777" w:rsidR="00033A2E" w:rsidRPr="00F61E72" w:rsidRDefault="00033A2E" w:rsidP="0045529A">
            <w:pPr>
              <w:pStyle w:val="TAC"/>
              <w:keepNext w:val="0"/>
              <w:keepLines w:val="0"/>
              <w:rPr>
                <w:lang w:eastAsia="zh-CN"/>
              </w:rPr>
            </w:pPr>
            <w:r w:rsidRPr="00F61E72">
              <w:rPr>
                <w:lang w:eastAsia="ko-KR"/>
              </w:rPr>
              <w:t>-83</w:t>
            </w:r>
          </w:p>
        </w:tc>
      </w:tr>
      <w:tr w:rsidR="00033A2E" w:rsidRPr="00F61E72" w14:paraId="0B830ED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816402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8A86C8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057D4F4" w14:textId="77777777" w:rsidR="00033A2E" w:rsidRPr="00F61E72" w:rsidRDefault="00033A2E" w:rsidP="0045529A">
            <w:pPr>
              <w:pStyle w:val="TAL"/>
              <w:keepNext w:val="0"/>
              <w:keepLines w:val="0"/>
              <w:rPr>
                <w:lang w:eastAsia="zh-CN"/>
              </w:rPr>
            </w:pPr>
            <w:r w:rsidRPr="00F61E72">
              <w:t>NR_FDD_FR1_D</w:t>
            </w:r>
          </w:p>
          <w:p w14:paraId="349155AE"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690C12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A4F30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B09C8E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16C86FB" w14:textId="77777777" w:rsidR="00033A2E" w:rsidRPr="00F61E72" w:rsidRDefault="00033A2E" w:rsidP="0045529A">
            <w:pPr>
              <w:pStyle w:val="TAC"/>
              <w:keepNext w:val="0"/>
              <w:keepLines w:val="0"/>
              <w:rPr>
                <w:lang w:eastAsia="zh-CN"/>
              </w:rPr>
            </w:pPr>
            <w:r w:rsidRPr="00F61E72">
              <w:rPr>
                <w:lang w:eastAsia="ko-KR"/>
              </w:rPr>
              <w:t>-82.5</w:t>
            </w:r>
          </w:p>
        </w:tc>
      </w:tr>
      <w:tr w:rsidR="00033A2E" w:rsidRPr="00F61E72" w14:paraId="5FFCB2E3"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DDD4F2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E319C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05EE8B4" w14:textId="77777777" w:rsidR="00033A2E" w:rsidRPr="00F61E72" w:rsidRDefault="00033A2E" w:rsidP="0045529A">
            <w:pPr>
              <w:pStyle w:val="TAL"/>
              <w:keepNext w:val="0"/>
              <w:keepLines w:val="0"/>
              <w:rPr>
                <w:lang w:eastAsia="zh-CN"/>
              </w:rPr>
            </w:pPr>
            <w:r w:rsidRPr="00F61E72">
              <w:t>NR_FDD_FR1_E</w:t>
            </w:r>
          </w:p>
          <w:p w14:paraId="5411ED5F" w14:textId="4EB232EB" w:rsidR="00033A2E" w:rsidRPr="00F61E72" w:rsidRDefault="00033A2E" w:rsidP="0045529A">
            <w:pPr>
              <w:pStyle w:val="TAL"/>
              <w:keepNext w:val="0"/>
              <w:keepLines w:val="0"/>
              <w:rPr>
                <w:rFonts w:eastAsia="Calibri"/>
                <w:i/>
                <w:szCs w:val="22"/>
              </w:rPr>
            </w:pPr>
            <w:del w:id="463" w:author="Huawei" w:date="2025-08-12T16:43:00Z">
              <w:r w:rsidRPr="00F61E72" w:rsidDel="005A3B51">
                <w:rPr>
                  <w:lang w:eastAsia="zh-CN"/>
                </w:rPr>
                <w:delText>NR_TDD_FR1_E</w:delText>
              </w:r>
            </w:del>
            <w:ins w:id="46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ECC474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DD6668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2706D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53DD40B" w14:textId="77777777" w:rsidR="00033A2E" w:rsidRPr="00F61E72" w:rsidRDefault="00033A2E" w:rsidP="0045529A">
            <w:pPr>
              <w:pStyle w:val="TAC"/>
              <w:keepNext w:val="0"/>
              <w:keepLines w:val="0"/>
              <w:rPr>
                <w:lang w:eastAsia="zh-CN"/>
              </w:rPr>
            </w:pPr>
            <w:r w:rsidRPr="00F61E72">
              <w:rPr>
                <w:lang w:eastAsia="ko-KR"/>
              </w:rPr>
              <w:t>-82</w:t>
            </w:r>
          </w:p>
        </w:tc>
      </w:tr>
      <w:tr w:rsidR="00033A2E" w:rsidRPr="00F61E72" w:rsidDel="00AE0333" w14:paraId="3A3C29DC" w14:textId="29E99846" w:rsidTr="002C0C81">
        <w:trPr>
          <w:trHeight w:val="187"/>
          <w:jc w:val="center"/>
          <w:del w:id="465" w:author="Huawei" w:date="2025-08-27T19:16:00Z"/>
        </w:trPr>
        <w:tc>
          <w:tcPr>
            <w:tcW w:w="460" w:type="pct"/>
            <w:tcBorders>
              <w:top w:val="nil"/>
              <w:left w:val="single" w:sz="4" w:space="0" w:color="auto"/>
              <w:bottom w:val="nil"/>
              <w:right w:val="single" w:sz="4" w:space="0" w:color="auto"/>
            </w:tcBorders>
            <w:shd w:val="clear" w:color="auto" w:fill="auto"/>
            <w:vAlign w:val="center"/>
          </w:tcPr>
          <w:p w14:paraId="7C67A945" w14:textId="439C00B7" w:rsidR="00033A2E" w:rsidRPr="00F61E72" w:rsidDel="00AE0333" w:rsidRDefault="00033A2E" w:rsidP="0045529A">
            <w:pPr>
              <w:pStyle w:val="TAL"/>
              <w:keepNext w:val="0"/>
              <w:keepLines w:val="0"/>
              <w:rPr>
                <w:del w:id="466" w:author="Huawei" w:date="2025-08-27T19:16: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FD5B11B" w14:textId="52D435E9" w:rsidR="00033A2E" w:rsidRPr="00F61E72" w:rsidDel="00AE0333" w:rsidRDefault="00033A2E" w:rsidP="0045529A">
            <w:pPr>
              <w:pStyle w:val="TAL"/>
              <w:keepNext w:val="0"/>
              <w:keepLines w:val="0"/>
              <w:rPr>
                <w:del w:id="467" w:author="Huawei" w:date="2025-08-27T19:16: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F82829" w14:textId="515BB733" w:rsidR="00033A2E" w:rsidRPr="00F61E72" w:rsidDel="00AE0333" w:rsidRDefault="00033A2E" w:rsidP="0045529A">
            <w:pPr>
              <w:pStyle w:val="TAL"/>
              <w:keepNext w:val="0"/>
              <w:keepLines w:val="0"/>
              <w:rPr>
                <w:del w:id="468" w:author="Huawei" w:date="2025-08-27T19:16:00Z"/>
              </w:rPr>
            </w:pPr>
            <w:del w:id="469" w:author="Huawei" w:date="2025-08-27T19:16:00Z">
              <w:r w:rsidRPr="00F61E72" w:rsidDel="00AE0333">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2296E15" w14:textId="46900ECC" w:rsidR="00033A2E" w:rsidRPr="00F61E72" w:rsidDel="00AE0333" w:rsidRDefault="00033A2E" w:rsidP="0045529A">
            <w:pPr>
              <w:pStyle w:val="TAC"/>
              <w:keepNext w:val="0"/>
              <w:keepLines w:val="0"/>
              <w:rPr>
                <w:del w:id="470" w:author="Huawei" w:date="2025-08-27T19:16:00Z"/>
              </w:rPr>
            </w:pPr>
          </w:p>
        </w:tc>
        <w:tc>
          <w:tcPr>
            <w:tcW w:w="614" w:type="pct"/>
            <w:tcBorders>
              <w:top w:val="nil"/>
              <w:left w:val="single" w:sz="4" w:space="0" w:color="auto"/>
              <w:bottom w:val="nil"/>
              <w:right w:val="single" w:sz="4" w:space="0" w:color="auto"/>
            </w:tcBorders>
            <w:shd w:val="clear" w:color="auto" w:fill="auto"/>
            <w:vAlign w:val="center"/>
          </w:tcPr>
          <w:p w14:paraId="1A70F685" w14:textId="1F9477D6" w:rsidR="00033A2E" w:rsidRPr="00F61E72" w:rsidDel="00AE0333" w:rsidRDefault="00033A2E" w:rsidP="0045529A">
            <w:pPr>
              <w:pStyle w:val="TAC"/>
              <w:keepNext w:val="0"/>
              <w:keepLines w:val="0"/>
              <w:rPr>
                <w:del w:id="471" w:author="Huawei" w:date="2025-08-27T19:16:00Z"/>
                <w:lang w:eastAsia="zh-CN"/>
              </w:rPr>
            </w:pPr>
          </w:p>
        </w:tc>
        <w:tc>
          <w:tcPr>
            <w:tcW w:w="658" w:type="pct"/>
            <w:tcBorders>
              <w:top w:val="nil"/>
              <w:left w:val="single" w:sz="4" w:space="0" w:color="auto"/>
              <w:bottom w:val="nil"/>
              <w:right w:val="single" w:sz="4" w:space="0" w:color="auto"/>
            </w:tcBorders>
            <w:shd w:val="clear" w:color="auto" w:fill="auto"/>
            <w:vAlign w:val="center"/>
          </w:tcPr>
          <w:p w14:paraId="7AAE0C74" w14:textId="1DC60A69" w:rsidR="00033A2E" w:rsidRPr="00F61E72" w:rsidDel="00AE0333" w:rsidRDefault="00033A2E" w:rsidP="0045529A">
            <w:pPr>
              <w:pStyle w:val="TAC"/>
              <w:keepNext w:val="0"/>
              <w:keepLines w:val="0"/>
              <w:rPr>
                <w:del w:id="472" w:author="Huawei" w:date="2025-08-27T19:16: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220AA91" w14:textId="3BA451F9" w:rsidR="00033A2E" w:rsidRPr="00F61E72" w:rsidDel="00AE0333" w:rsidRDefault="00033A2E" w:rsidP="0045529A">
            <w:pPr>
              <w:pStyle w:val="TAC"/>
              <w:keepNext w:val="0"/>
              <w:keepLines w:val="0"/>
              <w:rPr>
                <w:del w:id="473" w:author="Huawei" w:date="2025-08-27T19:16:00Z"/>
                <w:lang w:eastAsia="ko-KR"/>
              </w:rPr>
            </w:pPr>
            <w:del w:id="474" w:author="Huawei" w:date="2025-08-27T19:16:00Z">
              <w:r w:rsidRPr="00F61E72" w:rsidDel="00AE0333">
                <w:rPr>
                  <w:lang w:eastAsia="ko-KR"/>
                </w:rPr>
                <w:delText>-81.5</w:delText>
              </w:r>
            </w:del>
          </w:p>
        </w:tc>
      </w:tr>
      <w:tr w:rsidR="00033A2E" w:rsidRPr="00F61E72" w14:paraId="726924EC" w14:textId="6C199A06"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11EA4B5" w14:textId="11E650AF"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FA17EAE" w14:textId="4BB20584"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85CBA0" w14:textId="672E92B9" w:rsidR="00033A2E" w:rsidRPr="00F61E72" w:rsidRDefault="00033A2E" w:rsidP="0045529A">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34E1A10D" w14:textId="00BFBBC5"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EEC472A" w14:textId="56933202" w:rsidR="00033A2E" w:rsidRPr="00F61E72"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72EF1F" w14:textId="67F24E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4C6270" w14:textId="3BC412FF" w:rsidR="00033A2E" w:rsidRPr="00F61E72" w:rsidRDefault="00033A2E" w:rsidP="0045529A">
            <w:pPr>
              <w:pStyle w:val="TAC"/>
              <w:keepNext w:val="0"/>
              <w:keepLines w:val="0"/>
              <w:rPr>
                <w:lang w:eastAsia="zh-CN"/>
              </w:rPr>
            </w:pPr>
            <w:r w:rsidRPr="00F61E72">
              <w:rPr>
                <w:lang w:eastAsia="ko-KR"/>
              </w:rPr>
              <w:t>-81</w:t>
            </w:r>
          </w:p>
        </w:tc>
      </w:tr>
      <w:tr w:rsidR="00033A2E" w:rsidRPr="00F61E72" w14:paraId="228EBA1C"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6BA617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739726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E6123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25672B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97BDE79"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012BBCC"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9BB53E7" w14:textId="77777777" w:rsidR="00033A2E" w:rsidRPr="00F61E72" w:rsidRDefault="00033A2E" w:rsidP="0045529A">
            <w:pPr>
              <w:pStyle w:val="TAC"/>
              <w:keepNext w:val="0"/>
              <w:keepLines w:val="0"/>
              <w:rPr>
                <w:lang w:eastAsia="zh-CN"/>
              </w:rPr>
            </w:pPr>
            <w:r w:rsidRPr="00F61E72">
              <w:rPr>
                <w:lang w:eastAsia="ko-KR"/>
              </w:rPr>
              <w:t>-80.5</w:t>
            </w:r>
          </w:p>
        </w:tc>
      </w:tr>
      <w:tr w:rsidR="00033A2E" w:rsidRPr="00F61E72" w:rsidDel="002C0C81" w14:paraId="6B9BB074" w14:textId="347B071F" w:rsidTr="002C0C81">
        <w:trPr>
          <w:trHeight w:val="187"/>
          <w:jc w:val="center"/>
          <w:del w:id="475" w:author="Huawei" w:date="2025-08-14T18:03:00Z"/>
        </w:trPr>
        <w:tc>
          <w:tcPr>
            <w:tcW w:w="460" w:type="pct"/>
            <w:tcBorders>
              <w:top w:val="nil"/>
              <w:left w:val="single" w:sz="4" w:space="0" w:color="auto"/>
              <w:bottom w:val="single" w:sz="4" w:space="0" w:color="auto"/>
              <w:right w:val="single" w:sz="4" w:space="0" w:color="auto"/>
            </w:tcBorders>
            <w:shd w:val="clear" w:color="auto" w:fill="auto"/>
            <w:vAlign w:val="center"/>
          </w:tcPr>
          <w:p w14:paraId="58867AF1" w14:textId="2A5A6D52" w:rsidR="00033A2E" w:rsidRPr="00F61E72" w:rsidDel="002C0C81" w:rsidRDefault="00033A2E" w:rsidP="0045529A">
            <w:pPr>
              <w:pStyle w:val="TAL"/>
              <w:keepNext w:val="0"/>
              <w:keepLines w:val="0"/>
              <w:rPr>
                <w:del w:id="476"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3A276749" w14:textId="6A20AEC4" w:rsidR="00033A2E" w:rsidRPr="00F61E72" w:rsidDel="002C0C81" w:rsidRDefault="00033A2E" w:rsidP="0045529A">
            <w:pPr>
              <w:pStyle w:val="TAL"/>
              <w:keepNext w:val="0"/>
              <w:keepLines w:val="0"/>
              <w:rPr>
                <w:del w:id="477"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B23F67" w14:textId="1EBBBD3D" w:rsidR="00033A2E" w:rsidRPr="00F61E72" w:rsidDel="002C0C81" w:rsidRDefault="00033A2E" w:rsidP="0045529A">
            <w:pPr>
              <w:pStyle w:val="TAL"/>
              <w:keepNext w:val="0"/>
              <w:keepLines w:val="0"/>
              <w:rPr>
                <w:del w:id="478" w:author="Huawei" w:date="2025-08-14T18:03:00Z"/>
              </w:rPr>
            </w:pPr>
            <w:del w:id="479"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5370AC4" w14:textId="235788DF" w:rsidR="00033A2E" w:rsidRPr="00F61E72" w:rsidDel="002C0C81" w:rsidRDefault="00033A2E" w:rsidP="0045529A">
            <w:pPr>
              <w:pStyle w:val="TAC"/>
              <w:keepNext w:val="0"/>
              <w:keepLines w:val="0"/>
              <w:rPr>
                <w:del w:id="480"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BA4CB74" w14:textId="702A94AF" w:rsidR="00033A2E" w:rsidRPr="00F61E72" w:rsidDel="002C0C81" w:rsidRDefault="00033A2E" w:rsidP="0045529A">
            <w:pPr>
              <w:pStyle w:val="TAC"/>
              <w:keepNext w:val="0"/>
              <w:keepLines w:val="0"/>
              <w:rPr>
                <w:del w:id="481"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7C1E2190" w14:textId="2C96F294" w:rsidR="00033A2E" w:rsidRPr="00F61E72" w:rsidDel="002C0C81" w:rsidRDefault="00033A2E" w:rsidP="0045529A">
            <w:pPr>
              <w:pStyle w:val="TAC"/>
              <w:keepNext w:val="0"/>
              <w:keepLines w:val="0"/>
              <w:rPr>
                <w:del w:id="482"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AFA9E67" w14:textId="26195267" w:rsidR="00033A2E" w:rsidRPr="00F61E72" w:rsidDel="002C0C81" w:rsidRDefault="00033A2E" w:rsidP="0045529A">
            <w:pPr>
              <w:pStyle w:val="TAC"/>
              <w:keepNext w:val="0"/>
              <w:keepLines w:val="0"/>
              <w:rPr>
                <w:del w:id="483" w:author="Huawei" w:date="2025-08-14T18:03:00Z"/>
                <w:lang w:eastAsia="ko-KR"/>
              </w:rPr>
            </w:pPr>
            <w:del w:id="484" w:author="Huawei" w:date="2025-08-14T18:03:00Z">
              <w:r w:rsidRPr="00F61E72" w:rsidDel="002C0C81">
                <w:rPr>
                  <w:rFonts w:eastAsia="宋体" w:hint="eastAsia"/>
                  <w:lang w:eastAsia="zh-CN"/>
                </w:rPr>
                <w:delText>-77.5</w:delText>
              </w:r>
            </w:del>
          </w:p>
        </w:tc>
      </w:tr>
      <w:tr w:rsidR="00033A2E" w:rsidRPr="00F61E72" w14:paraId="104476E7"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4ECD4694" w14:textId="77777777" w:rsidR="00033A2E" w:rsidRPr="00F61E72" w:rsidRDefault="00033A2E" w:rsidP="0045529A">
            <w:pPr>
              <w:pStyle w:val="TAL"/>
              <w:keepNext w:val="0"/>
              <w:keepLines w:val="0"/>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34198018"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5153FAE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DCC3B45" w14:textId="77777777" w:rsidR="00033A2E" w:rsidRPr="00F61E72" w:rsidRDefault="00033A2E" w:rsidP="0045529A">
            <w:pPr>
              <w:pStyle w:val="TAC"/>
              <w:keepNext w:val="0"/>
              <w:keepLines w:val="0"/>
            </w:pPr>
            <w:r w:rsidRPr="00F61E72">
              <w:rPr>
                <w:lang w:eastAsia="ko-KR"/>
              </w:rPr>
              <w:t>AWGN</w:t>
            </w:r>
          </w:p>
        </w:tc>
        <w:tc>
          <w:tcPr>
            <w:tcW w:w="571" w:type="pct"/>
            <w:tcBorders>
              <w:top w:val="single" w:sz="4" w:space="0" w:color="auto"/>
              <w:left w:val="nil"/>
              <w:bottom w:val="single" w:sz="4" w:space="0" w:color="auto"/>
              <w:right w:val="single" w:sz="4" w:space="0" w:color="auto"/>
            </w:tcBorders>
            <w:vAlign w:val="center"/>
          </w:tcPr>
          <w:p w14:paraId="3F0A7C04" w14:textId="77777777" w:rsidR="00033A2E" w:rsidRPr="00F61E72" w:rsidRDefault="00033A2E" w:rsidP="0045529A">
            <w:pPr>
              <w:pStyle w:val="TAC"/>
              <w:keepNext w:val="0"/>
              <w:keepLines w:val="0"/>
            </w:pPr>
          </w:p>
        </w:tc>
      </w:tr>
      <w:tr w:rsidR="00033A2E" w:rsidRPr="00F61E72" w14:paraId="76D35544" w14:textId="77777777" w:rsidTr="002C0C81">
        <w:trPr>
          <w:trHeight w:val="58"/>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2D924067" w14:textId="77777777" w:rsidR="00033A2E" w:rsidRPr="00F61E72" w:rsidRDefault="00033A2E" w:rsidP="0045529A">
            <w:pPr>
              <w:pStyle w:val="TAL"/>
              <w:keepNext w:val="0"/>
              <w:keepLines w:val="0"/>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EBD8A01"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2864395B" w14:textId="77777777" w:rsidR="00033A2E" w:rsidRPr="00F61E72" w:rsidRDefault="00033A2E" w:rsidP="0045529A">
            <w:pPr>
              <w:pStyle w:val="TAC"/>
              <w:keepNext w:val="0"/>
              <w:keepLines w:val="0"/>
              <w:rPr>
                <w:lang w:eastAsia="ko-KR"/>
              </w:rPr>
            </w:pPr>
          </w:p>
        </w:tc>
        <w:tc>
          <w:tcPr>
            <w:tcW w:w="658" w:type="pct"/>
            <w:tcBorders>
              <w:top w:val="single" w:sz="4" w:space="0" w:color="auto"/>
              <w:left w:val="nil"/>
              <w:bottom w:val="single" w:sz="4" w:space="0" w:color="auto"/>
              <w:right w:val="nil"/>
            </w:tcBorders>
            <w:vAlign w:val="center"/>
          </w:tcPr>
          <w:p w14:paraId="27F92E9A" w14:textId="77777777" w:rsidR="00033A2E" w:rsidRPr="00F61E72" w:rsidRDefault="00033A2E" w:rsidP="0045529A">
            <w:pPr>
              <w:pStyle w:val="TAC"/>
              <w:keepNext w:val="0"/>
              <w:keepLines w:val="0"/>
              <w:rPr>
                <w:lang w:eastAsia="ko-KR"/>
              </w:rPr>
            </w:pPr>
            <w:r w:rsidRPr="00F61E72">
              <w:rPr>
                <w:lang w:eastAsia="ko-KR"/>
              </w:rPr>
              <w:t>1x2</w:t>
            </w:r>
          </w:p>
        </w:tc>
        <w:tc>
          <w:tcPr>
            <w:tcW w:w="571" w:type="pct"/>
            <w:tcBorders>
              <w:top w:val="single" w:sz="4" w:space="0" w:color="auto"/>
              <w:left w:val="nil"/>
              <w:bottom w:val="single" w:sz="4" w:space="0" w:color="auto"/>
              <w:right w:val="single" w:sz="4" w:space="0" w:color="auto"/>
            </w:tcBorders>
            <w:vAlign w:val="center"/>
          </w:tcPr>
          <w:p w14:paraId="1D7D9BEB" w14:textId="77777777" w:rsidR="00033A2E" w:rsidRPr="00F61E72" w:rsidRDefault="00033A2E" w:rsidP="0045529A">
            <w:pPr>
              <w:pStyle w:val="TAC"/>
              <w:keepNext w:val="0"/>
              <w:keepLines w:val="0"/>
              <w:rPr>
                <w:lang w:eastAsia="ko-KR"/>
              </w:rPr>
            </w:pPr>
          </w:p>
        </w:tc>
      </w:tr>
      <w:tr w:rsidR="00033A2E" w:rsidRPr="00F61E72" w14:paraId="46071D10" w14:textId="77777777" w:rsidTr="0045529A">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47B1C2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21F4913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7549357">
                <v:shape id="_x0000_i1082" type="#_x0000_t75" style="width:20.9pt;height:15.8pt" o:ole="" fillcolor="window">
                  <v:imagedata r:id="rId15" o:title=""/>
                </v:shape>
                <o:OLEObject Type="Embed" ProgID="Equation.3" ShapeID="_x0000_i1082" DrawAspect="Content" ObjectID="_1817920712" r:id="rId77"/>
              </w:object>
            </w:r>
            <w:r w:rsidRPr="00F61E72">
              <w:t xml:space="preserve"> to be fulfilled.</w:t>
            </w:r>
          </w:p>
          <w:p w14:paraId="3E748F0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8A0C0EA"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6A1586A7"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56DBB6F8" w14:textId="28DD790B" w:rsidR="00033A2E" w:rsidRPr="00F61E72" w:rsidRDefault="00033A2E" w:rsidP="0045529A">
            <w:pPr>
              <w:pStyle w:val="TAN"/>
              <w:keepNext w:val="0"/>
              <w:keepLines w:val="0"/>
              <w:rPr>
                <w:lang w:eastAsia="ko-KR"/>
              </w:rPr>
            </w:pPr>
            <w:del w:id="485" w:author="Huawei" w:date="2025-08-15T16:36:00Z">
              <w:r w:rsidDel="0068791E">
                <w:delText xml:space="preserve">NOTE </w:delText>
              </w:r>
              <w:r w:rsidRPr="00F61E72" w:rsidDel="0068791E">
                <w:delText>6</w:delText>
              </w:r>
              <w:r w:rsidDel="0068791E">
                <w:delText>:</w:delText>
              </w:r>
              <w:r w:rsidRPr="00F61E72" w:rsidDel="0068791E">
                <w:delText xml:space="preserve"> </w:delText>
              </w:r>
              <w:r w:rsidRPr="00F61E72" w:rsidDel="0068791E">
                <w:tab/>
                <w:delText>The test configuration excludes support for band n51 and it is not required to run this test on band n51 in this release of the specification.</w:delText>
              </w:r>
            </w:del>
          </w:p>
        </w:tc>
      </w:tr>
    </w:tbl>
    <w:p w14:paraId="19F2C7E8" w14:textId="77777777" w:rsidR="00033A2E" w:rsidRPr="00F61E72" w:rsidRDefault="00033A2E" w:rsidP="00033A2E"/>
    <w:p w14:paraId="11EBC1A3" w14:textId="77777777" w:rsidR="00033A2E" w:rsidRPr="00F61E72" w:rsidRDefault="00033A2E" w:rsidP="00033A2E">
      <w:pPr>
        <w:pStyle w:val="5"/>
        <w:keepNext w:val="0"/>
        <w:keepLines w:val="0"/>
        <w:rPr>
          <w:lang w:eastAsia="ko-KR"/>
        </w:rPr>
      </w:pPr>
      <w:r w:rsidRPr="00F61E72">
        <w:rPr>
          <w:lang w:eastAsia="ko-KR"/>
        </w:rPr>
        <w:t>A.11.6.3.4.3</w:t>
      </w:r>
      <w:r w:rsidRPr="00F61E72">
        <w:rPr>
          <w:lang w:eastAsia="ko-KR"/>
        </w:rPr>
        <w:tab/>
        <w:t>Test Requirements</w:t>
      </w:r>
    </w:p>
    <w:p w14:paraId="1C704017"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4BF4D46C" w14:textId="77777777" w:rsidR="00033A2E" w:rsidRPr="00060BAC" w:rsidRDefault="00033A2E" w:rsidP="00033A2E">
      <w:pPr>
        <w:rPr>
          <w:highlight w:val="yellow"/>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94F7D3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EC0B542" w14:textId="77777777" w:rsidR="00033A2E" w:rsidRPr="00A12A11" w:rsidRDefault="00033A2E" w:rsidP="00033A2E">
      <w:pPr>
        <w:pStyle w:val="30"/>
        <w:keepNext w:val="0"/>
        <w:keepLines w:val="0"/>
      </w:pPr>
      <w:r w:rsidRPr="00A12A11">
        <w:t>A.13.4.2</w:t>
      </w:r>
      <w:r w:rsidRPr="00A12A11">
        <w:tab/>
        <w:t>SS-RSRQ</w:t>
      </w:r>
    </w:p>
    <w:p w14:paraId="31F675AD" w14:textId="77777777" w:rsidR="00033A2E" w:rsidRPr="00A12A11" w:rsidRDefault="00033A2E" w:rsidP="00033A2E">
      <w:pPr>
        <w:pStyle w:val="40"/>
        <w:keepNext w:val="0"/>
        <w:keepLines w:val="0"/>
        <w:rPr>
          <w:snapToGrid w:val="0"/>
        </w:rPr>
      </w:pPr>
      <w:r w:rsidRPr="00A12A11">
        <w:rPr>
          <w:snapToGrid w:val="0"/>
        </w:rPr>
        <w:lastRenderedPageBreak/>
        <w:t>A.13.4.2.1</w:t>
      </w:r>
      <w:r w:rsidRPr="00A12A11">
        <w:rPr>
          <w:snapToGrid w:val="0"/>
        </w:rPr>
        <w:tab/>
      </w:r>
      <w:r w:rsidRPr="00A12A11">
        <w:rPr>
          <w:lang w:eastAsia="zh-CN"/>
        </w:rPr>
        <w:t>Intra-frequency measurement accuracy on SCC</w:t>
      </w:r>
    </w:p>
    <w:p w14:paraId="570D3960" w14:textId="77777777" w:rsidR="00033A2E" w:rsidRPr="00A12A11" w:rsidRDefault="00033A2E" w:rsidP="00033A2E">
      <w:pPr>
        <w:pStyle w:val="5"/>
        <w:keepNext w:val="0"/>
        <w:keepLines w:val="0"/>
        <w:rPr>
          <w:snapToGrid w:val="0"/>
        </w:rPr>
      </w:pPr>
      <w:r w:rsidRPr="00A12A11">
        <w:rPr>
          <w:snapToGrid w:val="0"/>
        </w:rPr>
        <w:t>A.13.4.2.1.1</w:t>
      </w:r>
      <w:r w:rsidRPr="00A12A11">
        <w:rPr>
          <w:snapToGrid w:val="0"/>
        </w:rPr>
        <w:tab/>
        <w:t>Test Purpose and Environment</w:t>
      </w:r>
    </w:p>
    <w:p w14:paraId="315EF550" w14:textId="77777777" w:rsidR="00033A2E" w:rsidRPr="00A12A11" w:rsidRDefault="00033A2E" w:rsidP="00033A2E">
      <w:pPr>
        <w:rPr>
          <w:lang w:eastAsia="ko-KR"/>
        </w:rPr>
      </w:pPr>
      <w:r w:rsidRPr="00A12A11">
        <w:rPr>
          <w:lang w:eastAsia="ko-KR"/>
        </w:rPr>
        <w:t xml:space="preserve">The purpose of this test is to verify that the SS-RSRQ measurement accuracy is within the specified limits. This test will verify the requirements in </w:t>
      </w:r>
      <w:r>
        <w:rPr>
          <w:lang w:eastAsia="ko-KR"/>
        </w:rPr>
        <w:t>clause</w:t>
      </w:r>
      <w:r w:rsidRPr="00A12A11">
        <w:rPr>
          <w:lang w:eastAsia="ko-KR"/>
        </w:rPr>
        <w:t xml:space="preserve"> 10.1.29.1.1.</w:t>
      </w:r>
    </w:p>
    <w:p w14:paraId="22F5C4F2" w14:textId="77777777" w:rsidR="00033A2E" w:rsidRPr="00A12A11" w:rsidRDefault="00033A2E" w:rsidP="00033A2E">
      <w:pPr>
        <w:pStyle w:val="5"/>
        <w:keepNext w:val="0"/>
        <w:keepLines w:val="0"/>
        <w:rPr>
          <w:snapToGrid w:val="0"/>
        </w:rPr>
      </w:pPr>
      <w:r w:rsidRPr="00A12A11">
        <w:rPr>
          <w:snapToGrid w:val="0"/>
        </w:rPr>
        <w:t>A.13.4.2.1.2</w:t>
      </w:r>
      <w:r w:rsidRPr="00A12A11">
        <w:rPr>
          <w:snapToGrid w:val="0"/>
        </w:rPr>
        <w:tab/>
        <w:t>Test Parameters</w:t>
      </w:r>
    </w:p>
    <w:p w14:paraId="49914B4F"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A.13.4.2.1.2-1. The absolute accuracy of SS-RSRQ intra-frequency measurement is tested by using the parameters </w:t>
      </w:r>
      <w:r>
        <w:rPr>
          <w:lang w:eastAsia="ko-KR"/>
        </w:rPr>
        <w:t>in table</w:t>
      </w:r>
      <w:r w:rsidRPr="00A12A11">
        <w:rPr>
          <w:lang w:eastAsia="ko-KR"/>
        </w:rPr>
        <w:t xml:space="preserve"> A.13.4.2.1.2-2 </w:t>
      </w:r>
      <w:r>
        <w:rPr>
          <w:lang w:eastAsia="ko-KR"/>
        </w:rPr>
        <w:t>and table</w:t>
      </w:r>
      <w:r w:rsidRPr="00A12A11">
        <w:rPr>
          <w:lang w:eastAsia="ko-KR"/>
        </w:rPr>
        <w:t xml:space="preserve"> A.13.4.2.1.2-3.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Three sub-tests (Test 1, Test 2, and Test 3)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6602F5E8" w14:textId="77777777" w:rsidR="00033A2E" w:rsidRPr="00A12A11" w:rsidRDefault="00033A2E" w:rsidP="00033A2E">
      <w:pPr>
        <w:pStyle w:val="TH"/>
        <w:keepNext w:val="0"/>
        <w:keepLines w:val="0"/>
      </w:pPr>
      <w:r w:rsidRPr="00A12A11">
        <w:t xml:space="preserve">Table </w:t>
      </w:r>
      <w:r w:rsidRPr="00A12A11">
        <w:rPr>
          <w:lang w:eastAsia="ko-KR"/>
        </w:rPr>
        <w:t>A.13.4.2.1.2-1</w:t>
      </w:r>
      <w:r w:rsidRPr="00A12A11">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1E745A88" w14:textId="77777777" w:rsidTr="0045529A">
        <w:trPr>
          <w:jc w:val="center"/>
        </w:trPr>
        <w:tc>
          <w:tcPr>
            <w:tcW w:w="2331" w:type="dxa"/>
            <w:shd w:val="clear" w:color="auto" w:fill="auto"/>
          </w:tcPr>
          <w:p w14:paraId="1AA0A7D1" w14:textId="77777777" w:rsidR="00033A2E" w:rsidRPr="00A12A11" w:rsidRDefault="00033A2E" w:rsidP="0045529A">
            <w:pPr>
              <w:pStyle w:val="TAH"/>
              <w:keepNext w:val="0"/>
              <w:keepLines w:val="0"/>
            </w:pPr>
            <w:r w:rsidRPr="00A12A11">
              <w:t>Config</w:t>
            </w:r>
          </w:p>
        </w:tc>
        <w:tc>
          <w:tcPr>
            <w:tcW w:w="7298" w:type="dxa"/>
            <w:shd w:val="clear" w:color="auto" w:fill="auto"/>
          </w:tcPr>
          <w:p w14:paraId="2052AAEF" w14:textId="77777777" w:rsidR="00033A2E" w:rsidRPr="00A12A11" w:rsidRDefault="00033A2E" w:rsidP="0045529A">
            <w:pPr>
              <w:pStyle w:val="TAH"/>
              <w:keepNext w:val="0"/>
              <w:keepLines w:val="0"/>
            </w:pPr>
            <w:r w:rsidRPr="00A12A11">
              <w:t>Description</w:t>
            </w:r>
          </w:p>
        </w:tc>
      </w:tr>
      <w:tr w:rsidR="00033A2E" w:rsidRPr="00A12A11" w14:paraId="6B50B40F" w14:textId="77777777" w:rsidTr="0045529A">
        <w:trPr>
          <w:jc w:val="center"/>
        </w:trPr>
        <w:tc>
          <w:tcPr>
            <w:tcW w:w="2331" w:type="dxa"/>
            <w:shd w:val="clear" w:color="auto" w:fill="auto"/>
          </w:tcPr>
          <w:p w14:paraId="70C1E6B9"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59BD46C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4D5259ED"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5CE7FD0F" w14:textId="77777777" w:rsidTr="0045529A">
        <w:trPr>
          <w:jc w:val="center"/>
        </w:trPr>
        <w:tc>
          <w:tcPr>
            <w:tcW w:w="2331" w:type="dxa"/>
            <w:shd w:val="clear" w:color="auto" w:fill="auto"/>
          </w:tcPr>
          <w:p w14:paraId="121890EC"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537C6FB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67D7CD33"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30BC047C" w14:textId="77777777" w:rsidTr="0045529A">
        <w:trPr>
          <w:jc w:val="center"/>
        </w:trPr>
        <w:tc>
          <w:tcPr>
            <w:tcW w:w="2331" w:type="dxa"/>
            <w:shd w:val="clear" w:color="auto" w:fill="auto"/>
          </w:tcPr>
          <w:p w14:paraId="4AE418FE"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2B9F9B5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5184FD9"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D759C2A" w14:textId="77777777" w:rsidTr="0045529A">
        <w:trPr>
          <w:jc w:val="center"/>
        </w:trPr>
        <w:tc>
          <w:tcPr>
            <w:tcW w:w="9629" w:type="dxa"/>
            <w:gridSpan w:val="2"/>
            <w:shd w:val="clear" w:color="auto" w:fill="auto"/>
          </w:tcPr>
          <w:p w14:paraId="3804DBEB" w14:textId="77777777" w:rsidR="00033A2E" w:rsidRPr="00A12A11" w:rsidRDefault="00033A2E" w:rsidP="0045529A">
            <w:pPr>
              <w:pStyle w:val="TAN"/>
              <w:keepNext w:val="0"/>
              <w:keepLines w:val="0"/>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13F4D047" w14:textId="77777777" w:rsidR="00033A2E" w:rsidRPr="00A12A11" w:rsidRDefault="00033A2E" w:rsidP="00033A2E"/>
    <w:p w14:paraId="31E6DF2D" w14:textId="77777777" w:rsidR="00033A2E" w:rsidRPr="00A12A11" w:rsidRDefault="00033A2E" w:rsidP="00033A2E">
      <w:pPr>
        <w:pStyle w:val="TH"/>
        <w:keepNext w:val="0"/>
        <w:keepLines w:val="0"/>
      </w:pPr>
      <w:r w:rsidRPr="00A12A11">
        <w:t xml:space="preserve">Table </w:t>
      </w:r>
      <w:r w:rsidRPr="00A12A11">
        <w:rPr>
          <w:lang w:eastAsia="ko-KR"/>
        </w:rPr>
        <w:t>A.13.4.2.1.2-2</w:t>
      </w:r>
      <w:r w:rsidRPr="00A12A11">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033A2E" w:rsidRPr="00AB0CEC" w14:paraId="4E704E33" w14:textId="77777777" w:rsidTr="0045529A">
        <w:trPr>
          <w:tblHeade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010CA1B6" w14:textId="77777777" w:rsidR="00033A2E" w:rsidRPr="00AB0CEC" w:rsidRDefault="00033A2E" w:rsidP="0045529A">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CA466DB" w14:textId="77777777" w:rsidR="00033A2E" w:rsidRPr="00AB0CEC" w:rsidRDefault="00033A2E" w:rsidP="0045529A">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A0AD20D" w14:textId="77777777" w:rsidR="00033A2E" w:rsidRPr="00AB0CEC" w:rsidRDefault="00033A2E" w:rsidP="0045529A">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C2910A4" w14:textId="77777777" w:rsidR="00033A2E" w:rsidRPr="00AB0CEC" w:rsidRDefault="00033A2E" w:rsidP="0045529A">
            <w:pPr>
              <w:pStyle w:val="TAH"/>
              <w:rPr>
                <w:szCs w:val="18"/>
                <w:lang w:val="en-US"/>
              </w:rPr>
            </w:pPr>
            <w:r w:rsidRPr="00AB0CEC">
              <w:rPr>
                <w:szCs w:val="18"/>
                <w:lang w:val="en-US"/>
              </w:rPr>
              <w:t>Test 3</w:t>
            </w:r>
          </w:p>
        </w:tc>
      </w:tr>
      <w:tr w:rsidR="00033A2E" w:rsidRPr="00AB0CEC" w14:paraId="70D7C368" w14:textId="77777777" w:rsidTr="0045529A">
        <w:trPr>
          <w:tblHeade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4574E6A6" w14:textId="77777777" w:rsidR="00033A2E" w:rsidRPr="00AB0CEC" w:rsidRDefault="00033A2E" w:rsidP="0045529A">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C14C44" w14:textId="77777777" w:rsidR="00033A2E" w:rsidRPr="00AB0CEC" w:rsidRDefault="00033A2E" w:rsidP="0045529A">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79E01"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542EA" w14:textId="77777777" w:rsidR="00033A2E" w:rsidRPr="00AB0CEC" w:rsidRDefault="00033A2E" w:rsidP="0045529A">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3234C77A"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57434" w14:textId="77777777" w:rsidR="00033A2E" w:rsidRPr="00AB0CEC" w:rsidRDefault="00033A2E" w:rsidP="0045529A">
            <w:pPr>
              <w:pStyle w:val="TAH"/>
              <w:rPr>
                <w:szCs w:val="18"/>
                <w:lang w:val="en-US"/>
              </w:rPr>
            </w:pPr>
            <w:r w:rsidRPr="00AB0CEC">
              <w:rPr>
                <w:szCs w:val="18"/>
              </w:rPr>
              <w:t>Cell 3</w:t>
            </w:r>
          </w:p>
        </w:tc>
      </w:tr>
      <w:tr w:rsidR="00033A2E" w:rsidRPr="00AB0CEC" w14:paraId="6869110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07068CA" w14:textId="77777777" w:rsidR="00033A2E" w:rsidRPr="00AB0CEC" w:rsidRDefault="00033A2E" w:rsidP="0045529A">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370D88A" w14:textId="77777777" w:rsidR="00033A2E" w:rsidRPr="00AB0CEC" w:rsidRDefault="00033A2E" w:rsidP="0045529A">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B2FE0B9" w14:textId="77777777" w:rsidR="00033A2E" w:rsidRPr="00AB0CEC" w:rsidRDefault="00033A2E" w:rsidP="0045529A">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26CD1B0F" w14:textId="77777777" w:rsidR="00033A2E" w:rsidRPr="00AB0CEC" w:rsidRDefault="00033A2E" w:rsidP="0045529A">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2593E00C" w14:textId="77777777" w:rsidR="00033A2E" w:rsidRPr="00AB0CEC" w:rsidRDefault="00033A2E" w:rsidP="0045529A">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3506FEC8" w14:textId="77777777" w:rsidR="00033A2E" w:rsidRPr="00AB0CEC" w:rsidRDefault="00033A2E" w:rsidP="0045529A">
            <w:pPr>
              <w:pStyle w:val="TAC"/>
              <w:rPr>
                <w:szCs w:val="18"/>
                <w:lang w:val="en-US"/>
              </w:rPr>
            </w:pPr>
            <w:r w:rsidRPr="00AB0CEC">
              <w:rPr>
                <w:szCs w:val="18"/>
              </w:rPr>
              <w:t xml:space="preserve">freq2 </w:t>
            </w:r>
          </w:p>
        </w:tc>
      </w:tr>
      <w:tr w:rsidR="00033A2E" w:rsidRPr="00AB0CEC" w14:paraId="5204C3E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1BE1EBE" w14:textId="77777777" w:rsidR="00033A2E" w:rsidRPr="00AB0CEC" w:rsidRDefault="00033A2E" w:rsidP="0045529A">
            <w:pPr>
              <w:pStyle w:val="TAL"/>
              <w:rPr>
                <w:szCs w:val="18"/>
                <w:lang w:val="en-US"/>
              </w:rPr>
            </w:pPr>
            <w:r w:rsidRPr="0065729C">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5AE2E86"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63B99CE"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788467B" w14:textId="77777777" w:rsidR="00033A2E" w:rsidRPr="00AB0CEC" w:rsidRDefault="00033A2E" w:rsidP="0045529A">
            <w:pPr>
              <w:pStyle w:val="TAC"/>
              <w:rPr>
                <w:szCs w:val="18"/>
                <w:lang w:val="en-US"/>
              </w:rPr>
            </w:pPr>
            <w:r w:rsidRPr="0065729C">
              <w:rPr>
                <w:rFonts w:cs="Arial"/>
                <w:szCs w:val="18"/>
              </w:rPr>
              <w:t>As specified in clause A.3.26.2.1</w:t>
            </w:r>
          </w:p>
        </w:tc>
      </w:tr>
      <w:tr w:rsidR="00033A2E" w:rsidRPr="00AB0CEC" w14:paraId="76581F4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DD8D34" w14:textId="77777777" w:rsidR="00033A2E" w:rsidRPr="00AB0CEC" w:rsidRDefault="00033A2E" w:rsidP="0045529A">
            <w:pPr>
              <w:pStyle w:val="TAL"/>
              <w:rPr>
                <w:szCs w:val="18"/>
                <w:lang w:val="en-US"/>
              </w:rPr>
            </w:pPr>
            <w:r w:rsidRPr="0065729C">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D7ED484"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5AB9084"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1D3D326" w14:textId="77777777" w:rsidR="00033A2E" w:rsidRPr="00AB0CEC" w:rsidRDefault="00033A2E" w:rsidP="0045529A">
            <w:pPr>
              <w:pStyle w:val="TAC"/>
              <w:rPr>
                <w:szCs w:val="18"/>
                <w:lang w:val="en-US"/>
              </w:rPr>
            </w:pPr>
            <w:r w:rsidRPr="0065729C">
              <w:rPr>
                <w:rFonts w:cs="Arial"/>
                <w:szCs w:val="18"/>
              </w:rPr>
              <w:t>As specified in clause A.3.26.2.2</w:t>
            </w:r>
          </w:p>
        </w:tc>
      </w:tr>
      <w:tr w:rsidR="00033A2E" w:rsidRPr="00AB0CEC" w14:paraId="4EFB3E5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DB616FB" w14:textId="77777777" w:rsidR="00033A2E" w:rsidRPr="0065729C" w:rsidRDefault="00033A2E" w:rsidP="0045529A">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3D9C69A2" w14:textId="77777777" w:rsidR="00033A2E" w:rsidRPr="0065729C" w:rsidRDefault="00033A2E" w:rsidP="0045529A">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348D4C83"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BBCFD35"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C4A95E6"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4656283"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6080F9C7" w14:textId="77777777" w:rsidR="00033A2E" w:rsidRPr="0065729C" w:rsidRDefault="00033A2E" w:rsidP="0045529A">
            <w:pPr>
              <w:pStyle w:val="TAC"/>
              <w:rPr>
                <w:rFonts w:cs="Arial"/>
                <w:szCs w:val="18"/>
              </w:rPr>
            </w:pPr>
            <w:r w:rsidRPr="00AB0CEC">
              <w:rPr>
                <w:szCs w:val="18"/>
                <w:lang w:val="en-US"/>
              </w:rPr>
              <w:t>-</w:t>
            </w:r>
          </w:p>
        </w:tc>
      </w:tr>
      <w:tr w:rsidR="00033A2E" w:rsidRPr="00AB0CEC" w14:paraId="7316CAF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93F497"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21AFBEE" w14:textId="77777777" w:rsidR="00033A2E" w:rsidRPr="0065729C" w:rsidRDefault="00033A2E" w:rsidP="0045529A">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003FA059"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3F7235E"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5B1486FE"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D8BAF31"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2CCBA60" w14:textId="77777777" w:rsidR="00033A2E" w:rsidRPr="0065729C" w:rsidRDefault="00033A2E" w:rsidP="0045529A">
            <w:pPr>
              <w:pStyle w:val="TAC"/>
              <w:rPr>
                <w:rFonts w:cs="Arial"/>
                <w:szCs w:val="18"/>
              </w:rPr>
            </w:pPr>
            <w:r w:rsidRPr="00AB0CEC">
              <w:rPr>
                <w:szCs w:val="18"/>
                <w:lang w:val="en-US"/>
              </w:rPr>
              <w:t>-</w:t>
            </w:r>
          </w:p>
        </w:tc>
      </w:tr>
      <w:tr w:rsidR="00033A2E" w:rsidRPr="00AB0CEC" w14:paraId="02736628"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C755A9E" w14:textId="77777777" w:rsidR="00033A2E" w:rsidRPr="00AB0CEC" w:rsidRDefault="00033A2E" w:rsidP="0045529A">
            <w:pPr>
              <w:pStyle w:val="TAL"/>
              <w:rPr>
                <w:szCs w:val="18"/>
                <w:lang w:val="en-US"/>
              </w:rPr>
            </w:pPr>
            <w:r w:rsidRPr="00AB0CEC">
              <w:rPr>
                <w:szCs w:val="18"/>
                <w:lang w:val="en-US"/>
              </w:rPr>
              <w:t>DL CCA probability for</w:t>
            </w:r>
          </w:p>
          <w:p w14:paraId="4D224706" w14:textId="77777777" w:rsidR="00033A2E" w:rsidRPr="0065729C" w:rsidRDefault="00033A2E" w:rsidP="0045529A">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370B9309" w14:textId="77777777" w:rsidR="00033A2E" w:rsidRPr="0065729C" w:rsidRDefault="00033A2E" w:rsidP="0045529A">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5214A2A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CB0A719"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20076065"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609D556"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24A2B7E" w14:textId="77777777" w:rsidR="00033A2E" w:rsidRPr="0065729C" w:rsidRDefault="00033A2E" w:rsidP="0045529A">
            <w:pPr>
              <w:pStyle w:val="TAC"/>
              <w:rPr>
                <w:rFonts w:cs="Arial"/>
                <w:szCs w:val="18"/>
              </w:rPr>
            </w:pPr>
            <w:r w:rsidRPr="00AB0CEC">
              <w:rPr>
                <w:szCs w:val="18"/>
                <w:lang w:val="en-US"/>
              </w:rPr>
              <w:t>-</w:t>
            </w:r>
          </w:p>
        </w:tc>
      </w:tr>
      <w:tr w:rsidR="00033A2E" w:rsidRPr="00AB0CEC" w14:paraId="51C589A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22B6CB"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ECB4E4E" w14:textId="77777777" w:rsidR="00033A2E" w:rsidRPr="0065729C" w:rsidRDefault="00033A2E" w:rsidP="0045529A">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0887FEE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44A7B12"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8604040"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F8DA181"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3779ABEE" w14:textId="77777777" w:rsidR="00033A2E" w:rsidRPr="0065729C" w:rsidRDefault="00033A2E" w:rsidP="0045529A">
            <w:pPr>
              <w:pStyle w:val="TAC"/>
              <w:rPr>
                <w:rFonts w:cs="Arial"/>
                <w:szCs w:val="18"/>
              </w:rPr>
            </w:pPr>
            <w:r w:rsidRPr="00AB0CEC">
              <w:rPr>
                <w:szCs w:val="18"/>
                <w:lang w:val="en-US"/>
              </w:rPr>
              <w:t>-</w:t>
            </w:r>
          </w:p>
        </w:tc>
      </w:tr>
      <w:tr w:rsidR="00033A2E" w:rsidRPr="00AB0CEC" w14:paraId="07FF0D08" w14:textId="77777777" w:rsidTr="0045529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3F7EE0" w14:textId="77777777" w:rsidR="00033A2E" w:rsidRPr="00AB0CEC" w:rsidRDefault="00033A2E" w:rsidP="0045529A">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8F326B9"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3216EC3"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A2E383" w14:textId="77777777" w:rsidR="00033A2E" w:rsidRPr="00AB0CEC" w:rsidRDefault="00033A2E" w:rsidP="0045529A">
            <w:pPr>
              <w:pStyle w:val="TAC"/>
              <w:rPr>
                <w:szCs w:val="18"/>
                <w:lang w:val="en-US"/>
              </w:rPr>
            </w:pPr>
            <w:r w:rsidRPr="00AB0CEC">
              <w:rPr>
                <w:szCs w:val="18"/>
                <w:lang w:val="en-US"/>
              </w:rPr>
              <w:t>TDD</w:t>
            </w:r>
          </w:p>
        </w:tc>
      </w:tr>
      <w:tr w:rsidR="00033A2E" w:rsidRPr="00AB0CEC" w14:paraId="18FDF4A1"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EA3A9B8" w14:textId="77777777" w:rsidR="00033A2E" w:rsidRPr="00AB0CEC" w:rsidRDefault="00033A2E" w:rsidP="0045529A">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7B2F26D"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70B1FBB"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CD247F" w14:textId="77777777" w:rsidR="00033A2E" w:rsidRPr="00AB0CEC" w:rsidRDefault="00033A2E" w:rsidP="0045529A">
            <w:pPr>
              <w:pStyle w:val="TAC"/>
              <w:rPr>
                <w:szCs w:val="18"/>
                <w:lang w:val="en-US"/>
              </w:rPr>
            </w:pPr>
            <w:r w:rsidRPr="0065729C">
              <w:rPr>
                <w:szCs w:val="18"/>
              </w:rPr>
              <w:t>TDDConf.1.1 CCA</w:t>
            </w:r>
          </w:p>
        </w:tc>
      </w:tr>
      <w:tr w:rsidR="00033A2E" w:rsidRPr="00AB0CEC" w14:paraId="13D79136"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9E8BD1" w14:textId="77777777" w:rsidR="00033A2E" w:rsidRPr="00AB0CEC" w:rsidRDefault="00033A2E" w:rsidP="0045529A">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6CE22"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4FEB5D5" w14:textId="77777777" w:rsidR="00033A2E" w:rsidRPr="00AB0CEC" w:rsidRDefault="00033A2E" w:rsidP="0045529A">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A929128" w14:textId="77777777" w:rsidR="00033A2E" w:rsidRPr="00AB0CEC" w:rsidRDefault="00033A2E" w:rsidP="0045529A">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033A2E" w:rsidRPr="00AB0CEC" w14:paraId="76893CE9"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FEA8AC0" w14:textId="77777777" w:rsidR="00033A2E" w:rsidRPr="00AB0CEC" w:rsidRDefault="00033A2E" w:rsidP="0045529A">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73D9C230" w14:textId="77777777" w:rsidR="00033A2E" w:rsidRPr="00AB0CEC" w:rsidRDefault="00033A2E" w:rsidP="0045529A">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03FB8E7F"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9656B5" w14:textId="77777777" w:rsidR="00033A2E" w:rsidRPr="00AB0CEC" w:rsidRDefault="00033A2E" w:rsidP="0045529A">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033A2E" w:rsidRPr="00AB0CEC" w14:paraId="5830EB48"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09F2AAB6"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8BC988" w14:textId="77777777" w:rsidR="00033A2E" w:rsidRPr="00AB0CEC" w:rsidRDefault="00033A2E" w:rsidP="0045529A">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36BF2FD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9AFEE1" w14:textId="77777777" w:rsidR="00033A2E" w:rsidRPr="00AB0CEC" w:rsidRDefault="00033A2E" w:rsidP="0045529A">
            <w:pPr>
              <w:pStyle w:val="TAC"/>
              <w:rPr>
                <w:rFonts w:eastAsia="Malgun Gothic"/>
                <w:szCs w:val="18"/>
              </w:rPr>
            </w:pPr>
            <w:r w:rsidRPr="00AB0CEC">
              <w:rPr>
                <w:rFonts w:eastAsia="Malgun Gothic"/>
                <w:szCs w:val="18"/>
              </w:rPr>
              <w:t>DLBWP.1.1</w:t>
            </w:r>
          </w:p>
        </w:tc>
      </w:tr>
      <w:tr w:rsidR="00033A2E" w:rsidRPr="00AB0CEC" w14:paraId="5C8AF56A"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67BF186C"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18DD53" w14:textId="77777777" w:rsidR="00033A2E" w:rsidRPr="00AB0CEC" w:rsidRDefault="00033A2E" w:rsidP="0045529A">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39EF76D2"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AE1C93" w14:textId="77777777" w:rsidR="00033A2E" w:rsidRPr="00AB0CEC" w:rsidRDefault="00033A2E" w:rsidP="0045529A">
            <w:pPr>
              <w:pStyle w:val="TAC"/>
              <w:rPr>
                <w:rFonts w:eastAsia="Malgun Gothic"/>
                <w:szCs w:val="18"/>
              </w:rPr>
            </w:pPr>
            <w:r w:rsidRPr="00AB0CEC">
              <w:rPr>
                <w:rFonts w:eastAsia="Malgun Gothic"/>
                <w:szCs w:val="18"/>
              </w:rPr>
              <w:t>ULBWP.0.1</w:t>
            </w:r>
          </w:p>
        </w:tc>
      </w:tr>
      <w:tr w:rsidR="00033A2E" w:rsidRPr="00AB0CEC" w14:paraId="76EDA32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9F5BE52"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932F53" w14:textId="77777777" w:rsidR="00033A2E" w:rsidRPr="00AB0CEC" w:rsidRDefault="00033A2E" w:rsidP="0045529A">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008B4D5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2288F9" w14:textId="77777777" w:rsidR="00033A2E" w:rsidRPr="00AB0CEC" w:rsidRDefault="00033A2E" w:rsidP="0045529A">
            <w:pPr>
              <w:pStyle w:val="TAC"/>
              <w:rPr>
                <w:rFonts w:eastAsia="Malgun Gothic"/>
                <w:szCs w:val="18"/>
              </w:rPr>
            </w:pPr>
            <w:r w:rsidRPr="00AB0CEC">
              <w:rPr>
                <w:rFonts w:eastAsia="Malgun Gothic"/>
                <w:szCs w:val="18"/>
              </w:rPr>
              <w:t>ULBWP.1.1</w:t>
            </w:r>
          </w:p>
        </w:tc>
      </w:tr>
      <w:tr w:rsidR="00033A2E" w:rsidRPr="00AB0CEC" w14:paraId="1B3145E3"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990DBA" w14:textId="77777777" w:rsidR="00033A2E" w:rsidRPr="00AB0CEC" w:rsidRDefault="00033A2E" w:rsidP="0045529A">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BB0441B" w14:textId="77777777" w:rsidR="00033A2E" w:rsidRPr="00AB0CEC" w:rsidRDefault="00033A2E" w:rsidP="0045529A">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3187BE" w14:textId="77777777" w:rsidR="00033A2E" w:rsidRPr="00AB0CEC" w:rsidRDefault="00033A2E" w:rsidP="0045529A">
            <w:pPr>
              <w:pStyle w:val="TAC"/>
              <w:rPr>
                <w:szCs w:val="18"/>
                <w:lang w:val="en-US"/>
              </w:rPr>
            </w:pPr>
            <w:r w:rsidRPr="00AB0CEC">
              <w:rPr>
                <w:szCs w:val="18"/>
                <w:lang w:val="en-US"/>
              </w:rPr>
              <w:t>Not Applicable</w:t>
            </w:r>
          </w:p>
        </w:tc>
      </w:tr>
      <w:tr w:rsidR="00033A2E" w:rsidRPr="007275DF" w14:paraId="1FFF051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C52E257" w14:textId="77777777" w:rsidR="00033A2E" w:rsidRPr="007275DF" w:rsidRDefault="00033A2E" w:rsidP="0045529A">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22C20B6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93B7809"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978A50B"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60848B"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5C99166"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DBEC24" w14:textId="77777777" w:rsidR="00033A2E" w:rsidRPr="007275DF" w:rsidRDefault="00033A2E" w:rsidP="0045529A">
            <w:pPr>
              <w:pStyle w:val="TAC"/>
              <w:rPr>
                <w:lang w:val="en-US"/>
              </w:rPr>
            </w:pPr>
          </w:p>
        </w:tc>
      </w:tr>
      <w:tr w:rsidR="00033A2E" w:rsidRPr="007275DF" w14:paraId="5329EEB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73C975" w14:textId="77777777" w:rsidR="00033A2E" w:rsidRPr="007275DF" w:rsidRDefault="00033A2E" w:rsidP="0045529A">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6044F85"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E6B55C4"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61FBD"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9BC5FD6"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AB58E33"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21D253A" w14:textId="77777777" w:rsidR="00033A2E" w:rsidRPr="007275DF" w:rsidRDefault="00033A2E" w:rsidP="0045529A">
            <w:pPr>
              <w:pStyle w:val="TAC"/>
              <w:rPr>
                <w:lang w:val="en-US"/>
              </w:rPr>
            </w:pPr>
          </w:p>
        </w:tc>
      </w:tr>
      <w:tr w:rsidR="00033A2E" w:rsidRPr="007275DF" w14:paraId="3321CD8B"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B80215" w14:textId="77777777" w:rsidR="00033A2E" w:rsidRPr="007275DF" w:rsidRDefault="00033A2E" w:rsidP="0045529A">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0348F0F" w14:textId="77777777" w:rsidR="00033A2E" w:rsidRPr="007275DF" w:rsidRDefault="00033A2E" w:rsidP="0045529A">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B610B78"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501A5FB"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49482D"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62D6D0"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D7DC0D" w14:textId="77777777" w:rsidR="00033A2E" w:rsidRPr="007275DF" w:rsidRDefault="00033A2E" w:rsidP="0045529A">
            <w:pPr>
              <w:pStyle w:val="TAC"/>
              <w:rPr>
                <w:lang w:val="en-US"/>
              </w:rPr>
            </w:pPr>
          </w:p>
        </w:tc>
      </w:tr>
      <w:tr w:rsidR="00033A2E" w:rsidRPr="007275DF" w14:paraId="03E6C578"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D719C6" w14:textId="77777777" w:rsidR="00033A2E" w:rsidRPr="007275DF" w:rsidRDefault="00033A2E" w:rsidP="0045529A">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049754"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82E0F30"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A097B95"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8D6CBA0"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34E75B4"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40661E8" w14:textId="77777777" w:rsidR="00033A2E" w:rsidRPr="007275DF" w:rsidRDefault="00033A2E" w:rsidP="0045529A">
            <w:pPr>
              <w:pStyle w:val="TAC"/>
              <w:rPr>
                <w:lang w:val="en-US"/>
              </w:rPr>
            </w:pPr>
          </w:p>
        </w:tc>
      </w:tr>
      <w:tr w:rsidR="00033A2E" w:rsidRPr="007275DF" w14:paraId="11C38A72"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324B4F" w14:textId="77777777" w:rsidR="00033A2E" w:rsidRPr="007275DF" w:rsidRDefault="00033A2E" w:rsidP="0045529A">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F7FF0CF"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46309C" w14:textId="77777777" w:rsidR="00033A2E" w:rsidRPr="007275DF" w:rsidRDefault="00033A2E" w:rsidP="0045529A">
            <w:pPr>
              <w:pStyle w:val="TAC"/>
              <w:rPr>
                <w:lang w:val="en-US"/>
              </w:rPr>
            </w:pPr>
            <w:r w:rsidRPr="007275DF">
              <w:rPr>
                <w:snapToGrid w:val="0"/>
              </w:rPr>
              <w:t>OP. 1</w:t>
            </w:r>
          </w:p>
        </w:tc>
      </w:tr>
      <w:tr w:rsidR="00033A2E" w:rsidRPr="007275DF" w14:paraId="1FA526B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2EC9E" w14:textId="77777777" w:rsidR="00033A2E" w:rsidRPr="007275DF" w:rsidRDefault="00033A2E" w:rsidP="0045529A">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265C1B87"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98D160" w14:textId="77777777" w:rsidR="00033A2E" w:rsidRPr="007275DF" w:rsidRDefault="00033A2E" w:rsidP="0045529A">
            <w:pPr>
              <w:pStyle w:val="TAC"/>
              <w:rPr>
                <w:snapToGrid w:val="0"/>
              </w:rPr>
            </w:pPr>
            <w:r w:rsidRPr="007275DF">
              <w:rPr>
                <w:lang w:val="en-US"/>
              </w:rPr>
              <w:t>Not Applicable</w:t>
            </w:r>
          </w:p>
        </w:tc>
      </w:tr>
      <w:tr w:rsidR="00033A2E" w:rsidRPr="007275DF" w14:paraId="0E89908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DCB2854" w14:textId="77777777" w:rsidR="00033A2E" w:rsidRPr="007275DF" w:rsidRDefault="00033A2E" w:rsidP="0045529A">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15D6DCEF"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6EE67C10" w14:textId="77777777" w:rsidR="00033A2E" w:rsidRPr="007275DF" w:rsidRDefault="00033A2E" w:rsidP="0045529A">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1B325758"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54D833D" w14:textId="77777777" w:rsidR="00033A2E" w:rsidRPr="007275DF" w:rsidRDefault="00033A2E" w:rsidP="0045529A">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9B0A4CF"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AF7789" w14:textId="77777777" w:rsidR="00033A2E" w:rsidRPr="007275DF" w:rsidRDefault="00033A2E" w:rsidP="0045529A">
            <w:pPr>
              <w:pStyle w:val="TAC"/>
            </w:pPr>
            <w:r w:rsidRPr="001C0E1B">
              <w:rPr>
                <w:szCs w:val="18"/>
                <w:lang w:eastAsia="zh-CN"/>
              </w:rPr>
              <w:t>3</w:t>
            </w:r>
          </w:p>
        </w:tc>
      </w:tr>
      <w:tr w:rsidR="00033A2E" w:rsidRPr="00AB0CEC" w14:paraId="677C6DA3"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7B132A" w14:textId="77777777" w:rsidR="00033A2E" w:rsidRPr="007275DF" w:rsidRDefault="00033A2E" w:rsidP="0045529A">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29B16F6"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72CCBA00"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3087BA6" w14:textId="77777777" w:rsidR="00033A2E" w:rsidRPr="0065729C" w:rsidRDefault="00033A2E" w:rsidP="0045529A">
            <w:pPr>
              <w:pStyle w:val="TAC"/>
              <w:rPr>
                <w:lang w:eastAsia="zh-CN"/>
              </w:rPr>
            </w:pPr>
            <w:r>
              <w:rPr>
                <w:lang w:eastAsia="zh-CN"/>
              </w:rPr>
              <w:t>DBT.1</w:t>
            </w:r>
          </w:p>
        </w:tc>
      </w:tr>
      <w:tr w:rsidR="00033A2E" w14:paraId="517D6620"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86FA5B" w14:textId="77777777" w:rsidR="00033A2E" w:rsidRPr="007275DF" w:rsidRDefault="00033A2E" w:rsidP="0045529A">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43F3D5D"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3921FD7D"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806830B" w14:textId="77777777" w:rsidR="00033A2E" w:rsidRDefault="00033A2E" w:rsidP="0045529A">
            <w:pPr>
              <w:pStyle w:val="TAC"/>
            </w:pPr>
            <w:r>
              <w:t>SSB.1 CCA for semi-static channel access</w:t>
            </w:r>
          </w:p>
          <w:p w14:paraId="5CDE26A5" w14:textId="77777777" w:rsidR="00033A2E" w:rsidRDefault="00033A2E" w:rsidP="0045529A">
            <w:pPr>
              <w:pStyle w:val="TAC"/>
              <w:rPr>
                <w:lang w:eastAsia="zh-CN"/>
              </w:rPr>
            </w:pPr>
            <w:r>
              <w:t>SSB.2 CCA for dynamic channel access</w:t>
            </w:r>
          </w:p>
        </w:tc>
      </w:tr>
      <w:tr w:rsidR="00033A2E" w:rsidRPr="007275DF" w14:paraId="075983BD"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2C3BFD4" w14:textId="77777777" w:rsidR="00033A2E" w:rsidRPr="007275DF" w:rsidRDefault="00033A2E" w:rsidP="0045529A">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3AA2F890"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9269045"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tcPr>
          <w:p w14:paraId="77796661" w14:textId="77777777" w:rsidR="00033A2E" w:rsidRPr="007275DF" w:rsidRDefault="00033A2E" w:rsidP="0045529A">
            <w:pPr>
              <w:pStyle w:val="TAC"/>
              <w:rPr>
                <w:lang w:val="en-US"/>
              </w:rPr>
            </w:pPr>
            <w:r>
              <w:rPr>
                <w:rFonts w:cs="Arial"/>
                <w:szCs w:val="18"/>
              </w:rPr>
              <w:t>SMTC.1</w:t>
            </w:r>
          </w:p>
        </w:tc>
      </w:tr>
      <w:tr w:rsidR="00033A2E" w14:paraId="3543683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01F9DBD" w14:textId="77777777" w:rsidR="00033A2E" w:rsidRPr="007275DF" w:rsidRDefault="00033A2E" w:rsidP="0045529A">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27F3185B"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33FA137B"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1BCA26E9" w14:textId="77777777" w:rsidR="00033A2E" w:rsidRDefault="00033A2E" w:rsidP="0045529A">
            <w:pPr>
              <w:pStyle w:val="TAC"/>
              <w:rPr>
                <w:rFonts w:cs="Arial"/>
                <w:szCs w:val="18"/>
              </w:rPr>
            </w:pPr>
            <w:r w:rsidRPr="00620425">
              <w:t>TRS.1.2 TDD</w:t>
            </w:r>
          </w:p>
        </w:tc>
      </w:tr>
      <w:tr w:rsidR="00033A2E" w:rsidRPr="007275DF" w14:paraId="45C0A476"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0239A8" w14:textId="77777777" w:rsidR="00033A2E" w:rsidRPr="007275DF" w:rsidRDefault="00033A2E" w:rsidP="0045529A">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E6AD1E6" w14:textId="77777777" w:rsidR="00033A2E" w:rsidRPr="007275DF" w:rsidRDefault="00033A2E" w:rsidP="0045529A">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730345BC" w14:textId="77777777" w:rsidR="00033A2E" w:rsidRPr="007275DF" w:rsidRDefault="00033A2E" w:rsidP="0045529A">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5F972DB0" w14:textId="77777777" w:rsidR="00033A2E" w:rsidRPr="007275DF" w:rsidRDefault="00033A2E" w:rsidP="0045529A">
            <w:pPr>
              <w:pStyle w:val="TAC"/>
              <w:rPr>
                <w:lang w:val="en-US"/>
              </w:rPr>
            </w:pPr>
            <w:r w:rsidRPr="007275DF">
              <w:rPr>
                <w:lang w:val="en-US"/>
              </w:rPr>
              <w:t>30kHz</w:t>
            </w:r>
          </w:p>
        </w:tc>
      </w:tr>
      <w:tr w:rsidR="00033A2E" w:rsidRPr="007275DF" w14:paraId="64F5A93A"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720F73" w14:textId="77777777" w:rsidR="00033A2E" w:rsidRPr="007275DF" w:rsidRDefault="00033A2E" w:rsidP="0045529A">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54C75451" w14:textId="77777777" w:rsidR="00033A2E" w:rsidRPr="007275DF" w:rsidRDefault="00033A2E" w:rsidP="0045529A">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DFA8156" w14:textId="77777777" w:rsidR="00033A2E" w:rsidRPr="007275DF" w:rsidRDefault="00033A2E" w:rsidP="0045529A">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0E40BF40" w14:textId="77777777" w:rsidR="00033A2E" w:rsidRPr="007275DF" w:rsidRDefault="00033A2E" w:rsidP="0045529A">
            <w:pPr>
              <w:pStyle w:val="TAC"/>
              <w:rPr>
                <w:lang w:val="en-US"/>
              </w:rPr>
            </w:pPr>
          </w:p>
        </w:tc>
      </w:tr>
      <w:tr w:rsidR="00033A2E" w:rsidRPr="007275DF" w14:paraId="02074C4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A1201" w14:textId="77777777" w:rsidR="00033A2E" w:rsidRPr="007275DF" w:rsidRDefault="00033A2E" w:rsidP="0045529A">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3417479" w14:textId="77777777" w:rsidR="00033A2E" w:rsidRPr="007275DF" w:rsidRDefault="00033A2E" w:rsidP="0045529A">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11E241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C5A7F69" w14:textId="77777777" w:rsidR="00033A2E" w:rsidRPr="007275DF" w:rsidRDefault="00033A2E" w:rsidP="0045529A">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6D6B3D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5BD1624" w14:textId="77777777" w:rsidR="00033A2E" w:rsidRPr="007275DF" w:rsidRDefault="00033A2E" w:rsidP="0045529A">
            <w:pPr>
              <w:pStyle w:val="TAC"/>
              <w:rPr>
                <w:lang w:val="en-US"/>
              </w:rPr>
            </w:pPr>
            <w:r w:rsidRPr="007275DF">
              <w:rPr>
                <w:sz w:val="16"/>
                <w:szCs w:val="16"/>
                <w:lang w:eastAsia="ja-JP"/>
              </w:rPr>
              <w:t>0</w:t>
            </w:r>
          </w:p>
        </w:tc>
      </w:tr>
      <w:tr w:rsidR="00033A2E" w:rsidRPr="007275DF" w14:paraId="6DE54891"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061A87" w14:textId="77777777" w:rsidR="00033A2E" w:rsidRPr="007275DF" w:rsidRDefault="00033A2E" w:rsidP="0045529A">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E34ABFA"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B654D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E1665E"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tcPr>
          <w:p w14:paraId="4820E8B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18C4950" w14:textId="77777777" w:rsidR="00033A2E" w:rsidRPr="007275DF" w:rsidRDefault="00033A2E" w:rsidP="0045529A">
            <w:pPr>
              <w:pStyle w:val="TAC"/>
              <w:rPr>
                <w:lang w:val="en-US"/>
              </w:rPr>
            </w:pPr>
          </w:p>
        </w:tc>
      </w:tr>
      <w:tr w:rsidR="00033A2E" w:rsidRPr="007275DF" w14:paraId="6017241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1DDFF6" w14:textId="77777777" w:rsidR="00033A2E" w:rsidRPr="007275DF" w:rsidRDefault="00033A2E" w:rsidP="0045529A">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525887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F0AAC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D53A1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31224013"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00E9D4" w14:textId="77777777" w:rsidR="00033A2E" w:rsidRPr="007275DF" w:rsidRDefault="00033A2E" w:rsidP="0045529A">
            <w:pPr>
              <w:pStyle w:val="TAC"/>
              <w:rPr>
                <w:lang w:val="en-US"/>
              </w:rPr>
            </w:pPr>
          </w:p>
        </w:tc>
      </w:tr>
      <w:tr w:rsidR="00033A2E" w:rsidRPr="007275DF" w14:paraId="1EF3C35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D03110" w14:textId="77777777" w:rsidR="00033A2E" w:rsidRPr="007275DF" w:rsidRDefault="00033A2E" w:rsidP="0045529A">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7F7212F"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C0D0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DFCE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277C3450"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EFA758" w14:textId="77777777" w:rsidR="00033A2E" w:rsidRPr="007275DF" w:rsidRDefault="00033A2E" w:rsidP="0045529A">
            <w:pPr>
              <w:pStyle w:val="TAC"/>
              <w:rPr>
                <w:lang w:val="en-US"/>
              </w:rPr>
            </w:pPr>
          </w:p>
        </w:tc>
      </w:tr>
      <w:tr w:rsidR="00033A2E" w:rsidRPr="007275DF" w14:paraId="091AEE7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9E1C9" w14:textId="77777777" w:rsidR="00033A2E" w:rsidRPr="007275DF" w:rsidRDefault="00033A2E" w:rsidP="0045529A">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277953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A342F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4D6A4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4EF3107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CC7E6C" w14:textId="77777777" w:rsidR="00033A2E" w:rsidRPr="007275DF" w:rsidRDefault="00033A2E" w:rsidP="0045529A">
            <w:pPr>
              <w:pStyle w:val="TAC"/>
              <w:rPr>
                <w:lang w:val="en-US"/>
              </w:rPr>
            </w:pPr>
          </w:p>
        </w:tc>
      </w:tr>
      <w:tr w:rsidR="00033A2E" w:rsidRPr="007275DF" w14:paraId="2ABEE187"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B4762" w14:textId="77777777" w:rsidR="00033A2E" w:rsidRPr="007275DF" w:rsidRDefault="00033A2E" w:rsidP="0045529A">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22E79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0A63E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A881D1"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C891F8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8BF190" w14:textId="77777777" w:rsidR="00033A2E" w:rsidRPr="007275DF" w:rsidRDefault="00033A2E" w:rsidP="0045529A">
            <w:pPr>
              <w:pStyle w:val="TAC"/>
              <w:rPr>
                <w:lang w:val="en-US"/>
              </w:rPr>
            </w:pPr>
          </w:p>
        </w:tc>
      </w:tr>
      <w:tr w:rsidR="00033A2E" w:rsidRPr="007275DF" w14:paraId="5D4BA446"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DEC511" w14:textId="77777777" w:rsidR="00033A2E" w:rsidRPr="007275DF" w:rsidRDefault="00033A2E" w:rsidP="0045529A">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83B12E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D507617"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CF323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1C6240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5FDA6F" w14:textId="77777777" w:rsidR="00033A2E" w:rsidRPr="007275DF" w:rsidRDefault="00033A2E" w:rsidP="0045529A">
            <w:pPr>
              <w:pStyle w:val="TAC"/>
              <w:rPr>
                <w:lang w:val="en-US"/>
              </w:rPr>
            </w:pPr>
          </w:p>
        </w:tc>
      </w:tr>
      <w:tr w:rsidR="00033A2E" w:rsidRPr="007275DF" w14:paraId="10B1B26C"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9FB01" w14:textId="77777777" w:rsidR="00033A2E" w:rsidRPr="007275DF" w:rsidRDefault="00033A2E" w:rsidP="0045529A">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04F2C9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6E1416"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05868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7906D08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57A523D" w14:textId="77777777" w:rsidR="00033A2E" w:rsidRPr="007275DF" w:rsidRDefault="00033A2E" w:rsidP="0045529A">
            <w:pPr>
              <w:pStyle w:val="TAC"/>
              <w:rPr>
                <w:lang w:val="en-US"/>
              </w:rPr>
            </w:pPr>
          </w:p>
        </w:tc>
      </w:tr>
      <w:tr w:rsidR="00033A2E" w:rsidRPr="007275DF" w14:paraId="239B0B8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69EEC" w14:textId="77777777" w:rsidR="00033A2E" w:rsidRPr="007275DF" w:rsidRDefault="00033A2E" w:rsidP="0045529A">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ADB745D"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0BE934"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FE4C6D" w14:textId="77777777" w:rsidR="00033A2E" w:rsidRPr="007275DF" w:rsidRDefault="00033A2E" w:rsidP="0045529A">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DC6D7F3"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5763C3" w14:textId="77777777" w:rsidR="00033A2E" w:rsidRPr="007275DF" w:rsidRDefault="00033A2E" w:rsidP="0045529A">
            <w:pPr>
              <w:pStyle w:val="TAC"/>
              <w:rPr>
                <w:lang w:val="en-US"/>
              </w:rPr>
            </w:pPr>
          </w:p>
        </w:tc>
      </w:tr>
      <w:tr w:rsidR="00033A2E" w:rsidRPr="007275DF" w14:paraId="272C8DC3"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E1706A7" w14:textId="77777777" w:rsidR="00033A2E" w:rsidRPr="007275DF" w:rsidRDefault="00033A2E" w:rsidP="0045529A">
            <w:pPr>
              <w:pStyle w:val="TAL"/>
              <w:rPr>
                <w:vertAlign w:val="superscript"/>
                <w:lang w:val="en-US"/>
              </w:rPr>
            </w:pPr>
            <w:r w:rsidRPr="004849DD">
              <w:rPr>
                <w:rFonts w:eastAsia="Calibri"/>
                <w:noProof/>
                <w:position w:val="-12"/>
                <w:szCs w:val="22"/>
                <w:lang w:val="en-US"/>
              </w:rPr>
              <w:object w:dxaOrig="360" w:dyaOrig="360" w14:anchorId="5C1B8BDE">
                <v:shape id="_x0000_i1083" type="#_x0000_t75" style="width:15.8pt;height:15.8pt" o:ole="" fillcolor="window">
                  <v:imagedata r:id="rId15" o:title=""/>
                </v:shape>
                <o:OLEObject Type="Embed" ProgID="Equation.3" ShapeID="_x0000_i1083" DrawAspect="Content" ObjectID="_1817920713" r:id="rId7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466F3C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CA23112"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5413FFB" w14:textId="77777777" w:rsidR="00033A2E" w:rsidRPr="007275DF" w:rsidRDefault="00033A2E" w:rsidP="0045529A">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3403BC1" w14:textId="77777777" w:rsidR="00033A2E" w:rsidRPr="007275DF" w:rsidRDefault="00033A2E" w:rsidP="0045529A">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2411E19" w14:textId="77777777" w:rsidR="00033A2E" w:rsidRPr="007275DF" w:rsidRDefault="00033A2E" w:rsidP="0045529A">
            <w:pPr>
              <w:pStyle w:val="TAC"/>
              <w:rPr>
                <w:lang w:val="en-US"/>
              </w:rPr>
            </w:pPr>
            <w:r w:rsidRPr="007275DF">
              <w:rPr>
                <w:lang w:val="en-US"/>
              </w:rPr>
              <w:t>-110</w:t>
            </w:r>
          </w:p>
        </w:tc>
      </w:tr>
      <w:tr w:rsidR="00033A2E" w:rsidRPr="007275DF" w14:paraId="430547B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34732CD" w14:textId="77777777" w:rsidR="00033A2E" w:rsidRPr="007275DF" w:rsidRDefault="00033A2E" w:rsidP="0045529A">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74CED3"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2F1AF1"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0B29626D" w14:textId="77777777" w:rsidR="00033A2E" w:rsidRPr="007275DF" w:rsidRDefault="00033A2E" w:rsidP="0045529A">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DB19F07" w14:textId="77777777" w:rsidR="00033A2E" w:rsidRPr="007275DF" w:rsidRDefault="00033A2E" w:rsidP="0045529A">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22EA88F" w14:textId="77777777" w:rsidR="00033A2E" w:rsidRPr="007275DF" w:rsidRDefault="00033A2E" w:rsidP="0045529A">
            <w:pPr>
              <w:pStyle w:val="TAC"/>
              <w:rPr>
                <w:lang w:val="en-US"/>
              </w:rPr>
            </w:pPr>
            <w:r w:rsidRPr="007275DF">
              <w:rPr>
                <w:lang w:val="en-US"/>
              </w:rPr>
              <w:t>-109.5</w:t>
            </w:r>
          </w:p>
        </w:tc>
      </w:tr>
      <w:tr w:rsidR="00033A2E" w:rsidRPr="007275DF" w14:paraId="1167DB0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C9C5806" w14:textId="77777777" w:rsidR="00033A2E" w:rsidRPr="007275DF" w:rsidRDefault="00033A2E" w:rsidP="0045529A">
            <w:pPr>
              <w:pStyle w:val="TAL"/>
              <w:rPr>
                <w:rFonts w:eastAsia="Calibri"/>
                <w:szCs w:val="22"/>
                <w:lang w:val="en-US"/>
              </w:rPr>
            </w:pPr>
            <w:r w:rsidRPr="004849DD">
              <w:rPr>
                <w:rFonts w:eastAsia="Calibri"/>
                <w:noProof/>
                <w:position w:val="-12"/>
                <w:szCs w:val="22"/>
                <w:lang w:val="en-US"/>
              </w:rPr>
              <w:object w:dxaOrig="360" w:dyaOrig="360" w14:anchorId="27D1AE93">
                <v:shape id="_x0000_i1084" type="#_x0000_t75" style="width:15.8pt;height:15.8pt" o:ole="" fillcolor="window">
                  <v:imagedata r:id="rId15" o:title=""/>
                </v:shape>
                <o:OLEObject Type="Embed" ProgID="Equation.3" ShapeID="_x0000_i1084" DrawAspect="Content" ObjectID="_1817920714" r:id="rId7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E9A848" w14:textId="77777777" w:rsidR="00033A2E" w:rsidRPr="007275DF" w:rsidRDefault="00033A2E" w:rsidP="0045529A">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22E9C4A6" w14:textId="77777777" w:rsidR="00033A2E" w:rsidRPr="007275DF" w:rsidRDefault="00033A2E" w:rsidP="0045529A">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D29DCC2" w14:textId="77777777" w:rsidR="00033A2E" w:rsidRPr="007275DF" w:rsidRDefault="00033A2E" w:rsidP="0045529A">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A06F11E" w14:textId="77777777" w:rsidR="00033A2E" w:rsidRPr="007275DF" w:rsidRDefault="00033A2E" w:rsidP="0045529A">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75CE272" w14:textId="77777777" w:rsidR="00033A2E" w:rsidRPr="007275DF" w:rsidRDefault="00033A2E" w:rsidP="0045529A">
            <w:pPr>
              <w:pStyle w:val="TAC"/>
              <w:rPr>
                <w:lang w:val="en-US"/>
              </w:rPr>
            </w:pPr>
            <w:r w:rsidRPr="007275DF">
              <w:rPr>
                <w:lang w:val="en-US"/>
              </w:rPr>
              <w:t>-107</w:t>
            </w:r>
          </w:p>
        </w:tc>
      </w:tr>
      <w:tr w:rsidR="00033A2E" w:rsidRPr="007275DF" w14:paraId="030C3930"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584A4414"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22975F" w14:textId="77777777" w:rsidR="00033A2E" w:rsidRPr="007275DF" w:rsidRDefault="00033A2E" w:rsidP="0045529A">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15E4C4" w14:textId="77777777" w:rsidR="00033A2E" w:rsidRPr="007275DF" w:rsidRDefault="00033A2E" w:rsidP="0045529A">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F5F11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2E2F00E8" w14:textId="77777777" w:rsidR="00033A2E" w:rsidRPr="007275DF" w:rsidRDefault="00033A2E" w:rsidP="0045529A">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42A04B" w14:textId="77777777" w:rsidR="00033A2E" w:rsidRPr="007275DF" w:rsidRDefault="00033A2E" w:rsidP="0045529A">
            <w:pPr>
              <w:pStyle w:val="TAC"/>
              <w:rPr>
                <w:lang w:val="en-US"/>
              </w:rPr>
            </w:pPr>
            <w:r w:rsidRPr="007275DF">
              <w:rPr>
                <w:lang w:val="en-US"/>
              </w:rPr>
              <w:t>-106.5</w:t>
            </w:r>
          </w:p>
        </w:tc>
      </w:tr>
      <w:tr w:rsidR="00033A2E" w:rsidRPr="007275DF" w14:paraId="7C398A3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FA950C" w14:textId="77777777" w:rsidR="00033A2E" w:rsidRPr="007275DF" w:rsidRDefault="00033A2E" w:rsidP="0045529A">
            <w:pPr>
              <w:pStyle w:val="TAL"/>
              <w:rPr>
                <w:i/>
                <w:lang w:val="en-US"/>
              </w:rPr>
            </w:pPr>
            <w:r w:rsidRPr="004849DD">
              <w:rPr>
                <w:rFonts w:eastAsia="Calibri"/>
                <w:i/>
                <w:noProof/>
                <w:position w:val="-12"/>
                <w:szCs w:val="22"/>
                <w:lang w:val="en-US"/>
              </w:rPr>
              <w:object w:dxaOrig="600" w:dyaOrig="360" w14:anchorId="3222F899">
                <v:shape id="_x0000_i1085" type="#_x0000_t75" style="width:30.8pt;height:15.8pt" o:ole="" fillcolor="window">
                  <v:imagedata r:id="rId18" o:title=""/>
                </v:shape>
                <o:OLEObject Type="Embed" ProgID="Equation.3" ShapeID="_x0000_i1085" DrawAspect="Content" ObjectID="_1817920715" r:id="rId80"/>
              </w:object>
            </w:r>
          </w:p>
        </w:tc>
        <w:tc>
          <w:tcPr>
            <w:tcW w:w="0" w:type="auto"/>
            <w:tcBorders>
              <w:top w:val="single" w:sz="4" w:space="0" w:color="auto"/>
              <w:left w:val="single" w:sz="4" w:space="0" w:color="auto"/>
              <w:bottom w:val="single" w:sz="4" w:space="0" w:color="auto"/>
              <w:right w:val="single" w:sz="4" w:space="0" w:color="auto"/>
            </w:tcBorders>
            <w:hideMark/>
          </w:tcPr>
          <w:p w14:paraId="5634A016" w14:textId="77777777" w:rsidR="00033A2E" w:rsidRPr="007275DF" w:rsidRDefault="00033A2E" w:rsidP="0045529A">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3BEE5BB4" w14:textId="77777777" w:rsidR="00033A2E" w:rsidRPr="007275DF" w:rsidRDefault="00033A2E" w:rsidP="0045529A">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4240CC47" w14:textId="77777777" w:rsidR="00033A2E" w:rsidRPr="007275DF" w:rsidRDefault="00033A2E" w:rsidP="0045529A">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AE988FF" w14:textId="77777777" w:rsidR="00033A2E" w:rsidRPr="007275DF" w:rsidRDefault="00033A2E" w:rsidP="0045529A">
            <w:pPr>
              <w:pStyle w:val="TAC"/>
              <w:rPr>
                <w:lang w:val="en-US"/>
              </w:rPr>
            </w:pPr>
            <w:r w:rsidRPr="007275DF">
              <w:rPr>
                <w:lang w:val="en-US"/>
              </w:rPr>
              <w:t>-5.46</w:t>
            </w:r>
          </w:p>
        </w:tc>
      </w:tr>
      <w:tr w:rsidR="00033A2E" w:rsidRPr="007275DF" w14:paraId="53BE0F2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78F358" w14:textId="77777777" w:rsidR="00033A2E" w:rsidRPr="007275DF" w:rsidRDefault="00033A2E" w:rsidP="0045529A">
            <w:pPr>
              <w:pStyle w:val="TAL"/>
              <w:rPr>
                <w:lang w:val="en-US"/>
              </w:rPr>
            </w:pPr>
            <w:r w:rsidRPr="004849DD">
              <w:rPr>
                <w:rFonts w:eastAsia="Calibri"/>
                <w:noProof/>
                <w:position w:val="-12"/>
                <w:szCs w:val="22"/>
                <w:lang w:val="en-US"/>
              </w:rPr>
              <w:object w:dxaOrig="840" w:dyaOrig="360" w14:anchorId="02A7CC18">
                <v:shape id="_x0000_i1086" type="#_x0000_t75" style="width:40.1pt;height:15.8pt" o:ole="" fillcolor="window">
                  <v:imagedata r:id="rId20" o:title=""/>
                </v:shape>
                <o:OLEObject Type="Embed" ProgID="Equation.3" ShapeID="_x0000_i1086" DrawAspect="Content" ObjectID="_1817920716" r:id="rId81"/>
              </w:object>
            </w:r>
          </w:p>
        </w:tc>
        <w:tc>
          <w:tcPr>
            <w:tcW w:w="0" w:type="auto"/>
            <w:tcBorders>
              <w:top w:val="single" w:sz="4" w:space="0" w:color="auto"/>
              <w:left w:val="single" w:sz="4" w:space="0" w:color="auto"/>
              <w:bottom w:val="single" w:sz="4" w:space="0" w:color="auto"/>
              <w:right w:val="single" w:sz="4" w:space="0" w:color="auto"/>
            </w:tcBorders>
            <w:hideMark/>
          </w:tcPr>
          <w:p w14:paraId="291C3ED4" w14:textId="77777777" w:rsidR="00033A2E" w:rsidRPr="007275DF" w:rsidRDefault="00033A2E" w:rsidP="0045529A">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A305E9"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78268CA4"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79EE56FA" w14:textId="77777777" w:rsidR="00033A2E" w:rsidRPr="007275DF" w:rsidRDefault="00033A2E" w:rsidP="0045529A">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78BA823" w14:textId="77777777" w:rsidR="00033A2E" w:rsidRPr="007275DF" w:rsidRDefault="00033A2E" w:rsidP="0045529A">
            <w:pPr>
              <w:pStyle w:val="TAC"/>
              <w:rPr>
                <w:lang w:val="en-US"/>
              </w:rPr>
            </w:pPr>
            <w:r w:rsidRPr="007275DF">
              <w:rPr>
                <w:lang w:val="en-US"/>
              </w:rPr>
              <w:t>-4</w:t>
            </w:r>
          </w:p>
        </w:tc>
      </w:tr>
      <w:tr w:rsidR="00033A2E" w:rsidRPr="007275DF" w14:paraId="593569F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D58D743" w14:textId="77777777" w:rsidR="00033A2E" w:rsidRPr="007275DF" w:rsidRDefault="00033A2E" w:rsidP="0045529A">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446FBBC"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02341F56" w14:textId="77777777" w:rsidR="00033A2E" w:rsidRPr="007275DF" w:rsidRDefault="00033A2E" w:rsidP="0045529A">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4A2D706" w14:textId="77777777" w:rsidR="00033A2E" w:rsidRPr="007275DF" w:rsidRDefault="00033A2E" w:rsidP="0045529A">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161FBE2D"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ACF8948"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D30" w14:textId="77777777" w:rsidR="00033A2E" w:rsidRPr="007275DF" w:rsidRDefault="00033A2E" w:rsidP="0045529A">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31B3C911" w14:textId="77777777" w:rsidR="00033A2E" w:rsidRPr="007275DF" w:rsidRDefault="00033A2E" w:rsidP="0045529A">
            <w:pPr>
              <w:pStyle w:val="TAC"/>
              <w:rPr>
                <w:sz w:val="16"/>
                <w:lang w:val="en-US"/>
              </w:rPr>
            </w:pPr>
            <w:r w:rsidRPr="007275DF">
              <w:rPr>
                <w:lang w:val="en-US"/>
              </w:rPr>
              <w:t>-111</w:t>
            </w:r>
          </w:p>
        </w:tc>
      </w:tr>
      <w:tr w:rsidR="00033A2E" w:rsidRPr="007275DF" w14:paraId="39F98721"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12F0BEF"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E9BC8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F30FEB"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8B661AB"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CDB8E8"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3B89AD" w14:textId="77777777" w:rsidR="00033A2E" w:rsidRPr="007275DF" w:rsidRDefault="00033A2E" w:rsidP="0045529A">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1D932E" w14:textId="77777777" w:rsidR="00033A2E" w:rsidRPr="007275DF" w:rsidRDefault="00033A2E" w:rsidP="0045529A">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EA423AD" w14:textId="77777777" w:rsidR="00033A2E" w:rsidRPr="007275DF" w:rsidRDefault="00033A2E" w:rsidP="0045529A">
            <w:pPr>
              <w:pStyle w:val="TAC"/>
              <w:rPr>
                <w:sz w:val="16"/>
                <w:lang w:val="en-US"/>
              </w:rPr>
            </w:pPr>
            <w:r w:rsidRPr="007275DF">
              <w:rPr>
                <w:lang w:val="en-US"/>
              </w:rPr>
              <w:t>-110.5</w:t>
            </w:r>
          </w:p>
        </w:tc>
      </w:tr>
      <w:tr w:rsidR="00033A2E" w:rsidRPr="007275DF" w14:paraId="65E87623"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4C1CA51" w14:textId="77777777" w:rsidR="00033A2E" w:rsidRPr="007275DF" w:rsidRDefault="00033A2E" w:rsidP="0045529A">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7B4A4A"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9DDA996" w14:textId="77777777" w:rsidR="00033A2E" w:rsidRPr="007275DF" w:rsidRDefault="00033A2E" w:rsidP="0045529A">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27BFBBE1" w14:textId="77777777" w:rsidR="00033A2E" w:rsidRPr="007275DF" w:rsidRDefault="00033A2E" w:rsidP="0045529A">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01977F28" w14:textId="77777777" w:rsidR="00033A2E" w:rsidRPr="007275DF" w:rsidRDefault="00033A2E" w:rsidP="0045529A">
            <w:pPr>
              <w:pStyle w:val="TAC"/>
              <w:rPr>
                <w:rFonts w:eastAsia="Calibri"/>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tcPr>
          <w:p w14:paraId="2BF5E1E5" w14:textId="77777777" w:rsidR="00033A2E" w:rsidRPr="007275DF" w:rsidRDefault="00033A2E" w:rsidP="0045529A">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12E7E929" w14:textId="77777777" w:rsidR="00033A2E" w:rsidRPr="007275DF" w:rsidRDefault="00033A2E" w:rsidP="0045529A">
            <w:pPr>
              <w:pStyle w:val="TAC"/>
              <w:rPr>
                <w:sz w:val="16"/>
                <w:lang w:val="en-US"/>
              </w:rPr>
            </w:pPr>
            <w:r w:rsidRPr="007275DF">
              <w:rPr>
                <w:lang w:val="en-US"/>
              </w:rPr>
              <w:t>-17.34</w:t>
            </w:r>
          </w:p>
        </w:tc>
      </w:tr>
      <w:tr w:rsidR="00033A2E" w:rsidRPr="007275DF" w14:paraId="5981C5AD"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20913AA"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4434FA"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0B13AF4"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2F7E33"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B096962" w14:textId="77777777" w:rsidR="00033A2E" w:rsidRPr="007275DF" w:rsidRDefault="00033A2E" w:rsidP="0045529A">
            <w:pPr>
              <w:pStyle w:val="TAC"/>
              <w:rPr>
                <w:rFonts w:eastAsia="Calibri"/>
                <w:szCs w:val="22"/>
                <w:lang w:val="en-US"/>
              </w:rPr>
            </w:pPr>
          </w:p>
        </w:tc>
        <w:tc>
          <w:tcPr>
            <w:tcW w:w="0" w:type="auto"/>
            <w:tcBorders>
              <w:top w:val="nil"/>
              <w:left w:val="single" w:sz="4" w:space="0" w:color="auto"/>
              <w:right w:val="single" w:sz="4" w:space="0" w:color="auto"/>
            </w:tcBorders>
            <w:shd w:val="clear" w:color="auto" w:fill="auto"/>
          </w:tcPr>
          <w:p w14:paraId="731C9BEE" w14:textId="77777777" w:rsidR="00033A2E" w:rsidRPr="007275DF" w:rsidRDefault="00033A2E"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B96F6AB" w14:textId="77777777" w:rsidR="00033A2E" w:rsidRPr="007275DF" w:rsidRDefault="00033A2E" w:rsidP="0045529A">
            <w:pPr>
              <w:pStyle w:val="TAC"/>
              <w:rPr>
                <w:sz w:val="16"/>
                <w:lang w:val="en-US"/>
              </w:rPr>
            </w:pPr>
          </w:p>
        </w:tc>
      </w:tr>
      <w:tr w:rsidR="00033A2E" w:rsidRPr="007275DF" w14:paraId="5351F3CB" w14:textId="77777777" w:rsidTr="0045529A">
        <w:trPr>
          <w:jc w:val="center"/>
        </w:trPr>
        <w:tc>
          <w:tcPr>
            <w:tcW w:w="0" w:type="auto"/>
            <w:tcBorders>
              <w:top w:val="single" w:sz="4" w:space="0" w:color="auto"/>
              <w:left w:val="single" w:sz="4" w:space="0" w:color="auto"/>
              <w:bottom w:val="nil"/>
              <w:right w:val="single" w:sz="4" w:space="0" w:color="auto"/>
            </w:tcBorders>
            <w:shd w:val="clear" w:color="auto" w:fill="auto"/>
            <w:hideMark/>
          </w:tcPr>
          <w:p w14:paraId="62896998" w14:textId="77777777" w:rsidR="00033A2E" w:rsidRPr="007275DF" w:rsidRDefault="00033A2E" w:rsidP="0045529A">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CA4CDB3"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97431ED" w14:textId="77777777" w:rsidR="00033A2E" w:rsidRPr="007275DF" w:rsidRDefault="00033A2E" w:rsidP="0045529A">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9AC5280" w14:textId="77777777" w:rsidR="00033A2E" w:rsidRPr="007275DF" w:rsidRDefault="00033A2E" w:rsidP="0045529A">
            <w:pPr>
              <w:pStyle w:val="TAC"/>
              <w:rPr>
                <w:lang w:val="en-US"/>
              </w:rPr>
            </w:pPr>
            <w:r w:rsidRPr="007275DF">
              <w:rPr>
                <w:lang w:val="en-US"/>
              </w:rPr>
              <w:t>dBm/</w:t>
            </w:r>
          </w:p>
          <w:p w14:paraId="52E5C693" w14:textId="77777777" w:rsidR="00033A2E" w:rsidRPr="007275DF" w:rsidRDefault="00033A2E" w:rsidP="0045529A">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3FFD995" w14:textId="77777777" w:rsidR="00033A2E" w:rsidRPr="007275DF" w:rsidRDefault="00033A2E" w:rsidP="0045529A">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FD5A" w14:textId="77777777" w:rsidR="00033A2E" w:rsidRPr="007275DF" w:rsidRDefault="00033A2E" w:rsidP="0045529A">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6CE61F76" w14:textId="77777777" w:rsidR="00033A2E" w:rsidRPr="007275DF" w:rsidRDefault="00033A2E" w:rsidP="0045529A">
            <w:pPr>
              <w:pStyle w:val="TAC"/>
              <w:rPr>
                <w:lang w:val="en-US"/>
              </w:rPr>
            </w:pPr>
            <w:r w:rsidRPr="007275DF">
              <w:rPr>
                <w:lang w:val="en-US"/>
              </w:rPr>
              <w:t>-73.4</w:t>
            </w:r>
          </w:p>
        </w:tc>
      </w:tr>
      <w:tr w:rsidR="00033A2E" w:rsidRPr="007275DF" w14:paraId="7DA27A35"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A028B64" w14:textId="77777777" w:rsidR="00033A2E" w:rsidRPr="007275DF" w:rsidRDefault="00033A2E" w:rsidP="0045529A">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EAA2A3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230E67"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8EC274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56ABF941"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20D6" w14:textId="77777777" w:rsidR="00033A2E" w:rsidRPr="007275DF" w:rsidRDefault="00033A2E" w:rsidP="0045529A">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1AA66CA3" w14:textId="77777777" w:rsidR="00033A2E" w:rsidRPr="007275DF" w:rsidRDefault="00033A2E" w:rsidP="0045529A">
            <w:pPr>
              <w:pStyle w:val="TAC"/>
              <w:rPr>
                <w:lang w:val="en-US"/>
              </w:rPr>
            </w:pPr>
            <w:r w:rsidRPr="007275DF">
              <w:rPr>
                <w:lang w:val="en-US"/>
              </w:rPr>
              <w:t>-72.9</w:t>
            </w:r>
          </w:p>
        </w:tc>
      </w:tr>
      <w:tr w:rsidR="00033A2E" w:rsidRPr="007275DF" w14:paraId="7A7C8AA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375104" w14:textId="77777777" w:rsidR="00033A2E" w:rsidRPr="007275DF" w:rsidRDefault="00033A2E" w:rsidP="0045529A">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E2BF9C5" w14:textId="77777777" w:rsidR="00033A2E" w:rsidRPr="007275DF" w:rsidRDefault="00033A2E" w:rsidP="0045529A">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9C2F2"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F58A996"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476EBA01"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DE2A262" w14:textId="77777777" w:rsidR="00033A2E" w:rsidRPr="007275DF" w:rsidRDefault="00033A2E" w:rsidP="0045529A">
            <w:pPr>
              <w:pStyle w:val="TAC"/>
              <w:rPr>
                <w:lang w:val="en-US"/>
              </w:rPr>
            </w:pPr>
            <w:r w:rsidRPr="007275DF">
              <w:rPr>
                <w:lang w:val="en-US"/>
              </w:rPr>
              <w:t>AWGN</w:t>
            </w:r>
          </w:p>
        </w:tc>
      </w:tr>
      <w:tr w:rsidR="00033A2E" w:rsidRPr="007275DF" w14:paraId="31EA3EAD"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DF143D" w14:textId="77777777" w:rsidR="00033A2E" w:rsidRPr="007275DF" w:rsidRDefault="00033A2E" w:rsidP="0045529A">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718223C"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E60282"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9FAFD3B"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CD1AFA0"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734B7C3E" w14:textId="77777777" w:rsidR="00033A2E" w:rsidRPr="007275DF" w:rsidRDefault="00033A2E" w:rsidP="0045529A">
            <w:pPr>
              <w:pStyle w:val="TAC"/>
              <w:rPr>
                <w:lang w:val="en-US"/>
              </w:rPr>
            </w:pPr>
            <w:r w:rsidRPr="007275DF">
              <w:rPr>
                <w:lang w:val="en-US"/>
              </w:rPr>
              <w:t>1x2</w:t>
            </w:r>
          </w:p>
        </w:tc>
      </w:tr>
      <w:tr w:rsidR="00033A2E" w:rsidRPr="007275DF" w14:paraId="74BAD885" w14:textId="77777777" w:rsidTr="0045529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27338E9" w14:textId="77777777" w:rsidR="00033A2E" w:rsidRPr="007275DF" w:rsidRDefault="00033A2E" w:rsidP="0045529A">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195AEFC1" w14:textId="77777777" w:rsidR="00033A2E" w:rsidRPr="007275DF" w:rsidRDefault="00033A2E" w:rsidP="0045529A">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A4D6545">
                <v:shape id="_x0000_i1087" type="#_x0000_t75" style="width:15.8pt;height:15.8pt" o:ole="" fillcolor="window">
                  <v:imagedata r:id="rId15" o:title=""/>
                </v:shape>
                <o:OLEObject Type="Embed" ProgID="Equation.3" ShapeID="_x0000_i1087" DrawAspect="Content" ObjectID="_1817920717" r:id="rId82"/>
              </w:object>
            </w:r>
            <w:r w:rsidRPr="007275DF">
              <w:rPr>
                <w:lang w:val="en-US"/>
              </w:rPr>
              <w:t xml:space="preserve"> to be fulfilled.</w:t>
            </w:r>
          </w:p>
          <w:p w14:paraId="50AC7FEE" w14:textId="77777777" w:rsidR="00033A2E" w:rsidRPr="007275DF" w:rsidRDefault="00033A2E" w:rsidP="0045529A">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04B49C84" w14:textId="77777777" w:rsidR="00033A2E" w:rsidRPr="007275DF" w:rsidRDefault="00033A2E" w:rsidP="0045529A">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1FE51945" w14:textId="77777777" w:rsidR="00033A2E" w:rsidRPr="007275DF" w:rsidRDefault="00033A2E" w:rsidP="0045529A">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33073114" w14:textId="77777777" w:rsidR="00033A2E" w:rsidRDefault="00033A2E" w:rsidP="0045529A">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35F28AE8" w14:textId="77777777" w:rsidR="00033A2E" w:rsidRPr="002B3A13" w:rsidRDefault="00033A2E"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4C7BA6D" w14:textId="77777777" w:rsidR="00033A2E" w:rsidRPr="002B3A13" w:rsidRDefault="00033A2E"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D47C0C3" w14:textId="77777777" w:rsidR="00033A2E" w:rsidRPr="007275DF" w:rsidRDefault="00033A2E" w:rsidP="0045529A">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3F1164DF" w14:textId="77777777" w:rsidR="00033A2E" w:rsidRPr="00A12A11" w:rsidRDefault="00033A2E" w:rsidP="00033A2E"/>
    <w:p w14:paraId="195790E9" w14:textId="77777777" w:rsidR="00033A2E" w:rsidRPr="00A12A11" w:rsidRDefault="00033A2E" w:rsidP="00033A2E">
      <w:pPr>
        <w:pStyle w:val="TH"/>
        <w:keepLines w:val="0"/>
      </w:pPr>
      <w:r w:rsidRPr="00A12A11">
        <w:t xml:space="preserve">Table </w:t>
      </w:r>
      <w:r w:rsidRPr="00A12A11">
        <w:rPr>
          <w:lang w:eastAsia="ko-KR"/>
        </w:rPr>
        <w:t>A.13.4.2.1.2-3</w:t>
      </w:r>
      <w:r w:rsidRPr="00A12A11">
        <w:t xml:space="preserve">: SS-RSRQ Intra frequency test parameters for NR </w:t>
      </w:r>
      <w:proofErr w:type="spellStart"/>
      <w:r w:rsidRPr="00A12A11">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033A2E" w14:paraId="6B88DABD" w14:textId="77777777" w:rsidTr="0045529A">
        <w:trPr>
          <w:trHeight w:val="187"/>
          <w:tblHeader/>
          <w:jc w:val="center"/>
        </w:trPr>
        <w:tc>
          <w:tcPr>
            <w:tcW w:w="4233" w:type="dxa"/>
            <w:gridSpan w:val="3"/>
            <w:tcBorders>
              <w:top w:val="single" w:sz="4" w:space="0" w:color="auto"/>
              <w:left w:val="single" w:sz="4" w:space="0" w:color="auto"/>
              <w:bottom w:val="nil"/>
              <w:right w:val="single" w:sz="4" w:space="0" w:color="auto"/>
            </w:tcBorders>
            <w:vAlign w:val="center"/>
          </w:tcPr>
          <w:p w14:paraId="4F5F0293" w14:textId="77777777" w:rsidR="00033A2E" w:rsidRPr="00ED2ED3" w:rsidRDefault="00033A2E" w:rsidP="0045529A">
            <w:pPr>
              <w:pStyle w:val="TAH"/>
            </w:pPr>
            <w:r w:rsidRPr="00ED2ED3">
              <w:t>Parameter</w:t>
            </w:r>
          </w:p>
        </w:tc>
        <w:tc>
          <w:tcPr>
            <w:tcW w:w="1128" w:type="dxa"/>
            <w:tcBorders>
              <w:top w:val="single" w:sz="4" w:space="0" w:color="auto"/>
              <w:left w:val="single" w:sz="4" w:space="0" w:color="auto"/>
              <w:bottom w:val="nil"/>
              <w:right w:val="single" w:sz="4" w:space="0" w:color="auto"/>
            </w:tcBorders>
          </w:tcPr>
          <w:p w14:paraId="0AF2A9A2" w14:textId="77777777" w:rsidR="00033A2E" w:rsidRPr="00ED2ED3" w:rsidRDefault="00033A2E" w:rsidP="0045529A">
            <w:pPr>
              <w:pStyle w:val="TAH"/>
            </w:pPr>
            <w:r w:rsidRPr="00ED2ED3">
              <w:t>Unit</w:t>
            </w:r>
          </w:p>
        </w:tc>
        <w:tc>
          <w:tcPr>
            <w:tcW w:w="1352" w:type="dxa"/>
            <w:tcBorders>
              <w:top w:val="single" w:sz="4" w:space="0" w:color="auto"/>
              <w:left w:val="single" w:sz="4" w:space="0" w:color="auto"/>
              <w:bottom w:val="single" w:sz="4" w:space="0" w:color="auto"/>
              <w:right w:val="single" w:sz="4" w:space="0" w:color="auto"/>
            </w:tcBorders>
          </w:tcPr>
          <w:p w14:paraId="1A62525E" w14:textId="77777777" w:rsidR="00033A2E" w:rsidRPr="00ED2ED3" w:rsidRDefault="00033A2E" w:rsidP="0045529A">
            <w:pPr>
              <w:pStyle w:val="TAH"/>
            </w:pPr>
            <w:r w:rsidRPr="00ED2ED3">
              <w:t>Test 1</w:t>
            </w:r>
          </w:p>
        </w:tc>
        <w:tc>
          <w:tcPr>
            <w:tcW w:w="1352" w:type="dxa"/>
            <w:tcBorders>
              <w:top w:val="single" w:sz="4" w:space="0" w:color="auto"/>
              <w:left w:val="single" w:sz="4" w:space="0" w:color="auto"/>
              <w:bottom w:val="single" w:sz="4" w:space="0" w:color="auto"/>
              <w:right w:val="single" w:sz="4" w:space="0" w:color="auto"/>
            </w:tcBorders>
          </w:tcPr>
          <w:p w14:paraId="48FEA190" w14:textId="77777777" w:rsidR="00033A2E" w:rsidRPr="00ED2ED3" w:rsidRDefault="00033A2E" w:rsidP="0045529A">
            <w:pPr>
              <w:pStyle w:val="TAH"/>
            </w:pPr>
            <w:r w:rsidRPr="00ED2ED3">
              <w:t>Test 3</w:t>
            </w:r>
          </w:p>
        </w:tc>
      </w:tr>
      <w:tr w:rsidR="00033A2E" w14:paraId="3567C9B2" w14:textId="77777777" w:rsidTr="0045529A">
        <w:trPr>
          <w:trHeight w:val="187"/>
          <w:tblHeader/>
          <w:jc w:val="center"/>
        </w:trPr>
        <w:tc>
          <w:tcPr>
            <w:tcW w:w="4233" w:type="dxa"/>
            <w:gridSpan w:val="3"/>
            <w:tcBorders>
              <w:top w:val="nil"/>
              <w:left w:val="single" w:sz="4" w:space="0" w:color="auto"/>
              <w:bottom w:val="single" w:sz="4" w:space="0" w:color="auto"/>
              <w:right w:val="single" w:sz="4" w:space="0" w:color="auto"/>
            </w:tcBorders>
            <w:vAlign w:val="center"/>
          </w:tcPr>
          <w:p w14:paraId="7C3C8529" w14:textId="77777777" w:rsidR="00033A2E" w:rsidRPr="00ED2ED3" w:rsidRDefault="00033A2E" w:rsidP="0045529A">
            <w:pPr>
              <w:pStyle w:val="TAH"/>
            </w:pPr>
          </w:p>
        </w:tc>
        <w:tc>
          <w:tcPr>
            <w:tcW w:w="1128" w:type="dxa"/>
            <w:tcBorders>
              <w:top w:val="nil"/>
              <w:left w:val="single" w:sz="4" w:space="0" w:color="auto"/>
              <w:bottom w:val="single" w:sz="4" w:space="0" w:color="auto"/>
              <w:right w:val="single" w:sz="4" w:space="0" w:color="auto"/>
            </w:tcBorders>
          </w:tcPr>
          <w:p w14:paraId="38CD6384" w14:textId="77777777" w:rsidR="00033A2E" w:rsidRPr="00ED2ED3" w:rsidRDefault="00033A2E" w:rsidP="0045529A">
            <w:pPr>
              <w:pStyle w:val="TAH"/>
            </w:pPr>
          </w:p>
        </w:tc>
        <w:tc>
          <w:tcPr>
            <w:tcW w:w="1352" w:type="dxa"/>
            <w:tcBorders>
              <w:top w:val="single" w:sz="4" w:space="0" w:color="auto"/>
              <w:left w:val="single" w:sz="4" w:space="0" w:color="auto"/>
              <w:bottom w:val="single" w:sz="4" w:space="0" w:color="auto"/>
              <w:right w:val="single" w:sz="4" w:space="0" w:color="auto"/>
            </w:tcBorders>
          </w:tcPr>
          <w:p w14:paraId="3A6F8EE7" w14:textId="77777777" w:rsidR="00033A2E" w:rsidRPr="00ED2ED3" w:rsidRDefault="00033A2E" w:rsidP="0045529A">
            <w:pPr>
              <w:pStyle w:val="TAH"/>
            </w:pPr>
            <w:r w:rsidRPr="00ED2ED3">
              <w:t>Cell 1</w:t>
            </w:r>
          </w:p>
        </w:tc>
        <w:tc>
          <w:tcPr>
            <w:tcW w:w="1352" w:type="dxa"/>
            <w:tcBorders>
              <w:top w:val="single" w:sz="4" w:space="0" w:color="auto"/>
              <w:left w:val="single" w:sz="4" w:space="0" w:color="auto"/>
              <w:bottom w:val="single" w:sz="4" w:space="0" w:color="auto"/>
              <w:right w:val="single" w:sz="4" w:space="0" w:color="auto"/>
            </w:tcBorders>
          </w:tcPr>
          <w:p w14:paraId="64CA067D" w14:textId="77777777" w:rsidR="00033A2E" w:rsidRPr="00ED2ED3" w:rsidRDefault="00033A2E" w:rsidP="0045529A">
            <w:pPr>
              <w:pStyle w:val="TAH"/>
            </w:pPr>
            <w:r w:rsidRPr="00ED2ED3">
              <w:t>Cell 1</w:t>
            </w:r>
          </w:p>
        </w:tc>
      </w:tr>
      <w:tr w:rsidR="00033A2E" w14:paraId="49A9314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B174CC" w14:textId="77777777" w:rsidR="00033A2E" w:rsidRPr="00ED2ED3" w:rsidRDefault="00033A2E" w:rsidP="0045529A">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7DAACB8"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B20FD49" w14:textId="77777777" w:rsidR="00033A2E" w:rsidRPr="00ED2ED3" w:rsidRDefault="00033A2E" w:rsidP="0045529A">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3BA1CFAF" w14:textId="77777777" w:rsidR="00033A2E" w:rsidRPr="00ED2ED3" w:rsidRDefault="00033A2E" w:rsidP="0045529A">
            <w:pPr>
              <w:pStyle w:val="TAC"/>
              <w:spacing w:line="256" w:lineRule="auto"/>
              <w:rPr>
                <w:szCs w:val="18"/>
              </w:rPr>
            </w:pPr>
            <w:r w:rsidRPr="00ED2ED3">
              <w:rPr>
                <w:szCs w:val="18"/>
              </w:rPr>
              <w:t>freq1</w:t>
            </w:r>
          </w:p>
        </w:tc>
      </w:tr>
      <w:tr w:rsidR="00033A2E" w14:paraId="6213AD3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D486A5" w14:textId="77777777" w:rsidR="00033A2E" w:rsidRPr="00ED2ED3" w:rsidRDefault="00033A2E" w:rsidP="0045529A">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463E72EF"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64CC129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3F1130E" w14:textId="77777777" w:rsidR="00033A2E" w:rsidRPr="00ED2ED3" w:rsidRDefault="00033A2E" w:rsidP="0045529A">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5274B369" w14:textId="77777777" w:rsidR="00033A2E" w:rsidRPr="00ED2ED3" w:rsidRDefault="00033A2E" w:rsidP="0045529A">
            <w:pPr>
              <w:pStyle w:val="TAC"/>
              <w:spacing w:line="256" w:lineRule="auto"/>
              <w:rPr>
                <w:szCs w:val="18"/>
              </w:rPr>
            </w:pPr>
            <w:r w:rsidRPr="00ED2ED3">
              <w:rPr>
                <w:szCs w:val="18"/>
              </w:rPr>
              <w:t>FDD</w:t>
            </w:r>
          </w:p>
        </w:tc>
      </w:tr>
      <w:tr w:rsidR="00033A2E" w14:paraId="62CCFE72"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7EA0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D49D02" w14:textId="77777777" w:rsidR="00033A2E" w:rsidRPr="00ED2ED3" w:rsidRDefault="00033A2E" w:rsidP="0045529A">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12982887"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576B80" w14:textId="77777777" w:rsidR="00033A2E" w:rsidRPr="00ED2ED3" w:rsidRDefault="00033A2E" w:rsidP="0045529A">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1EC41100" w14:textId="77777777" w:rsidR="00033A2E" w:rsidRPr="00ED2ED3" w:rsidRDefault="00033A2E" w:rsidP="0045529A">
            <w:pPr>
              <w:pStyle w:val="TAC"/>
              <w:spacing w:line="256" w:lineRule="auto"/>
              <w:rPr>
                <w:szCs w:val="18"/>
              </w:rPr>
            </w:pPr>
            <w:r w:rsidRPr="00ED2ED3">
              <w:rPr>
                <w:szCs w:val="18"/>
              </w:rPr>
              <w:t>TDD</w:t>
            </w:r>
          </w:p>
        </w:tc>
      </w:tr>
      <w:tr w:rsidR="00033A2E" w14:paraId="7352A224"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D4A4642" w14:textId="77777777" w:rsidR="00033A2E" w:rsidRPr="00ED2ED3" w:rsidRDefault="00033A2E" w:rsidP="0045529A">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557652E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7583F2A"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7C0BC5" w14:textId="77777777" w:rsidR="00033A2E" w:rsidRPr="00ED2ED3" w:rsidRDefault="00033A2E" w:rsidP="0045529A">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64DC526A" w14:textId="77777777" w:rsidR="00033A2E" w:rsidRPr="00ED2ED3" w:rsidRDefault="00033A2E" w:rsidP="0045529A">
            <w:pPr>
              <w:pStyle w:val="TAC"/>
              <w:spacing w:line="256" w:lineRule="auto"/>
              <w:rPr>
                <w:szCs w:val="18"/>
              </w:rPr>
            </w:pPr>
            <w:r w:rsidRPr="00ED2ED3">
              <w:rPr>
                <w:szCs w:val="18"/>
              </w:rPr>
              <w:t>Not Applicable</w:t>
            </w:r>
          </w:p>
        </w:tc>
      </w:tr>
      <w:tr w:rsidR="00033A2E" w14:paraId="5BF3218B"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42346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42334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EB57E7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53C05425" w14:textId="77777777" w:rsidR="00033A2E" w:rsidRPr="00ED2ED3" w:rsidRDefault="00033A2E" w:rsidP="0045529A">
            <w:pPr>
              <w:pStyle w:val="TAC"/>
              <w:spacing w:line="256" w:lineRule="auto"/>
              <w:rPr>
                <w:szCs w:val="18"/>
              </w:rPr>
            </w:pPr>
            <w:r w:rsidRPr="00ED2ED3">
              <w:rPr>
                <w:szCs w:val="18"/>
              </w:rPr>
              <w:t>TDDConf.1.1</w:t>
            </w:r>
          </w:p>
          <w:p w14:paraId="1468F7E5"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9FAC79D" w14:textId="77777777" w:rsidR="00033A2E" w:rsidRPr="00ED2ED3" w:rsidRDefault="00033A2E" w:rsidP="0045529A">
            <w:pPr>
              <w:pStyle w:val="TAC"/>
              <w:spacing w:line="256" w:lineRule="auto"/>
              <w:rPr>
                <w:szCs w:val="18"/>
              </w:rPr>
            </w:pPr>
            <w:r w:rsidRPr="00ED2ED3">
              <w:rPr>
                <w:szCs w:val="18"/>
              </w:rPr>
              <w:t>TDDConf.1.1</w:t>
            </w:r>
          </w:p>
          <w:p w14:paraId="44C88716" w14:textId="77777777" w:rsidR="00033A2E" w:rsidRPr="00ED2ED3" w:rsidRDefault="00033A2E" w:rsidP="0045529A">
            <w:pPr>
              <w:pStyle w:val="TAC"/>
              <w:spacing w:line="256" w:lineRule="auto"/>
              <w:rPr>
                <w:szCs w:val="18"/>
              </w:rPr>
            </w:pPr>
          </w:p>
        </w:tc>
      </w:tr>
      <w:tr w:rsidR="00033A2E" w14:paraId="445FBD8A"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95AC77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A1C3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AD2AE66" w14:textId="77777777" w:rsidR="00033A2E" w:rsidRPr="00ED2ED3" w:rsidRDefault="00033A2E" w:rsidP="0045529A">
            <w:pPr>
              <w:pStyle w:val="TAC"/>
              <w:spacing w:line="256" w:lineRule="auto"/>
              <w:rPr>
                <w:szCs w:val="18"/>
              </w:rPr>
            </w:pPr>
          </w:p>
        </w:tc>
        <w:tc>
          <w:tcPr>
            <w:tcW w:w="1352" w:type="dxa"/>
            <w:tcBorders>
              <w:left w:val="single" w:sz="4" w:space="0" w:color="auto"/>
              <w:right w:val="single" w:sz="4" w:space="0" w:color="auto"/>
            </w:tcBorders>
            <w:hideMark/>
          </w:tcPr>
          <w:p w14:paraId="3F794051" w14:textId="77777777" w:rsidR="00033A2E" w:rsidRPr="00ED2ED3" w:rsidRDefault="00033A2E" w:rsidP="0045529A">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29A54549" w14:textId="77777777" w:rsidR="00033A2E" w:rsidRPr="00ED2ED3" w:rsidRDefault="00033A2E" w:rsidP="0045529A">
            <w:pPr>
              <w:pStyle w:val="TAC"/>
              <w:spacing w:line="256" w:lineRule="auto"/>
              <w:rPr>
                <w:szCs w:val="18"/>
              </w:rPr>
            </w:pPr>
            <w:r w:rsidRPr="00ED2ED3">
              <w:rPr>
                <w:szCs w:val="18"/>
              </w:rPr>
              <w:t>TDDConf.2.1</w:t>
            </w:r>
          </w:p>
        </w:tc>
      </w:tr>
      <w:tr w:rsidR="00033A2E" w14:paraId="27F376C2"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27F71D91" w14:textId="77777777" w:rsidR="00033A2E" w:rsidRPr="00ED2ED3" w:rsidRDefault="00033A2E" w:rsidP="0045529A">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4E3613A0"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B9BB3B3" w14:textId="77777777" w:rsidR="00033A2E" w:rsidRPr="00ED2ED3" w:rsidRDefault="00033A2E" w:rsidP="0045529A">
            <w:pPr>
              <w:pStyle w:val="TAC"/>
              <w:rPr>
                <w:szCs w:val="18"/>
              </w:rPr>
            </w:pPr>
            <w:r w:rsidRPr="00ED2ED3">
              <w:rPr>
                <w:szCs w:val="18"/>
              </w:rPr>
              <w:t>MHz</w:t>
            </w:r>
          </w:p>
        </w:tc>
        <w:tc>
          <w:tcPr>
            <w:tcW w:w="1352" w:type="dxa"/>
            <w:tcBorders>
              <w:left w:val="single" w:sz="4" w:space="0" w:color="auto"/>
              <w:right w:val="single" w:sz="4" w:space="0" w:color="auto"/>
            </w:tcBorders>
          </w:tcPr>
          <w:p w14:paraId="6F4993F2"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4BD9469"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43261026"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21FB8A2" w14:textId="77777777" w:rsidR="00033A2E" w:rsidRPr="00ED2ED3" w:rsidRDefault="00033A2E" w:rsidP="0045529A">
            <w:pPr>
              <w:pStyle w:val="TAL"/>
              <w:rPr>
                <w:szCs w:val="18"/>
              </w:rPr>
            </w:pPr>
          </w:p>
        </w:tc>
        <w:tc>
          <w:tcPr>
            <w:tcW w:w="1752" w:type="dxa"/>
            <w:tcBorders>
              <w:left w:val="single" w:sz="4" w:space="0" w:color="auto"/>
              <w:right w:val="single" w:sz="4" w:space="0" w:color="auto"/>
            </w:tcBorders>
          </w:tcPr>
          <w:p w14:paraId="55FAF59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7AD9547"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9448753"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550886BE"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3E96CD5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6465594" w14:textId="77777777" w:rsidR="00033A2E" w:rsidRPr="00ED2ED3" w:rsidRDefault="00033A2E" w:rsidP="0045529A">
            <w:pPr>
              <w:pStyle w:val="TAL"/>
              <w:rPr>
                <w:szCs w:val="18"/>
              </w:rPr>
            </w:pPr>
          </w:p>
        </w:tc>
        <w:tc>
          <w:tcPr>
            <w:tcW w:w="1752" w:type="dxa"/>
            <w:tcBorders>
              <w:left w:val="single" w:sz="4" w:space="0" w:color="auto"/>
              <w:bottom w:val="single" w:sz="4" w:space="0" w:color="auto"/>
              <w:right w:val="single" w:sz="4" w:space="0" w:color="auto"/>
            </w:tcBorders>
          </w:tcPr>
          <w:p w14:paraId="734DC51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98ED14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46FF8D66"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54E05E84"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033A2E" w14:paraId="4E35571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3A503ED9" w14:textId="77777777" w:rsidR="00033A2E" w:rsidRPr="00ED2ED3" w:rsidRDefault="00033A2E" w:rsidP="0045529A">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3387E62C"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F95E991" w14:textId="77777777" w:rsidR="00033A2E" w:rsidRPr="00ED2ED3" w:rsidRDefault="00033A2E" w:rsidP="0045529A">
            <w:pPr>
              <w:pStyle w:val="TAC"/>
              <w:rPr>
                <w:szCs w:val="18"/>
              </w:rPr>
            </w:pPr>
            <w:r w:rsidRPr="00ED2ED3">
              <w:rPr>
                <w:szCs w:val="18"/>
              </w:rPr>
              <w:t>0</w:t>
            </w:r>
          </w:p>
        </w:tc>
        <w:tc>
          <w:tcPr>
            <w:tcW w:w="1352" w:type="dxa"/>
            <w:tcBorders>
              <w:left w:val="single" w:sz="4" w:space="0" w:color="auto"/>
              <w:right w:val="single" w:sz="4" w:space="0" w:color="auto"/>
            </w:tcBorders>
          </w:tcPr>
          <w:p w14:paraId="352E59BC" w14:textId="77777777" w:rsidR="00033A2E" w:rsidRPr="00ED2ED3" w:rsidRDefault="00033A2E" w:rsidP="0045529A">
            <w:pPr>
              <w:pStyle w:val="TAC"/>
              <w:rPr>
                <w:szCs w:val="18"/>
              </w:rPr>
            </w:pPr>
            <w:r w:rsidRPr="00ED2ED3">
              <w:rPr>
                <w:szCs w:val="18"/>
              </w:rPr>
              <w:t>0</w:t>
            </w:r>
          </w:p>
        </w:tc>
      </w:tr>
      <w:tr w:rsidR="00033A2E" w14:paraId="712D555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F5AE65E" w14:textId="77777777" w:rsidR="00033A2E" w:rsidRPr="00ED2ED3" w:rsidRDefault="00033A2E" w:rsidP="0045529A">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D449C43"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C2B7069" w14:textId="77777777" w:rsidR="00033A2E" w:rsidRPr="00ED2ED3" w:rsidRDefault="00033A2E" w:rsidP="0045529A">
            <w:pPr>
              <w:pStyle w:val="TAC"/>
              <w:rPr>
                <w:szCs w:val="18"/>
              </w:rPr>
            </w:pPr>
            <w:r w:rsidRPr="00ED2ED3">
              <w:rPr>
                <w:szCs w:val="18"/>
              </w:rPr>
              <w:t>DLBWP.0.1</w:t>
            </w:r>
          </w:p>
        </w:tc>
        <w:tc>
          <w:tcPr>
            <w:tcW w:w="1352" w:type="dxa"/>
            <w:tcBorders>
              <w:left w:val="single" w:sz="4" w:space="0" w:color="auto"/>
              <w:right w:val="single" w:sz="4" w:space="0" w:color="auto"/>
            </w:tcBorders>
          </w:tcPr>
          <w:p w14:paraId="49843D37" w14:textId="77777777" w:rsidR="00033A2E" w:rsidRPr="00ED2ED3" w:rsidRDefault="00033A2E" w:rsidP="0045529A">
            <w:pPr>
              <w:pStyle w:val="TAC"/>
              <w:rPr>
                <w:szCs w:val="18"/>
              </w:rPr>
            </w:pPr>
            <w:r w:rsidRPr="00ED2ED3">
              <w:rPr>
                <w:szCs w:val="18"/>
              </w:rPr>
              <w:t>DLBWP.0.1</w:t>
            </w:r>
          </w:p>
        </w:tc>
      </w:tr>
      <w:tr w:rsidR="00033A2E" w14:paraId="2C5135A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3302686" w14:textId="77777777" w:rsidR="00033A2E" w:rsidRPr="00ED2ED3" w:rsidRDefault="00033A2E" w:rsidP="0045529A">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1942D1C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33776756" w14:textId="77777777" w:rsidR="00033A2E" w:rsidRPr="00ED2ED3" w:rsidRDefault="00033A2E" w:rsidP="0045529A">
            <w:pPr>
              <w:pStyle w:val="TAC"/>
              <w:rPr>
                <w:szCs w:val="18"/>
              </w:rPr>
            </w:pPr>
            <w:r w:rsidRPr="00ED2ED3">
              <w:rPr>
                <w:szCs w:val="18"/>
              </w:rPr>
              <w:t>DLBWP.1.1</w:t>
            </w:r>
          </w:p>
        </w:tc>
        <w:tc>
          <w:tcPr>
            <w:tcW w:w="1352" w:type="dxa"/>
            <w:tcBorders>
              <w:left w:val="single" w:sz="4" w:space="0" w:color="auto"/>
              <w:right w:val="single" w:sz="4" w:space="0" w:color="auto"/>
            </w:tcBorders>
          </w:tcPr>
          <w:p w14:paraId="06C41B1F" w14:textId="77777777" w:rsidR="00033A2E" w:rsidRPr="00ED2ED3" w:rsidRDefault="00033A2E" w:rsidP="0045529A">
            <w:pPr>
              <w:pStyle w:val="TAC"/>
              <w:rPr>
                <w:szCs w:val="18"/>
              </w:rPr>
            </w:pPr>
            <w:r w:rsidRPr="00ED2ED3">
              <w:rPr>
                <w:szCs w:val="18"/>
              </w:rPr>
              <w:t>DLBWP.1.1</w:t>
            </w:r>
          </w:p>
        </w:tc>
      </w:tr>
      <w:tr w:rsidR="00033A2E" w14:paraId="176F3E9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284F747" w14:textId="77777777" w:rsidR="00033A2E" w:rsidRPr="00ED2ED3" w:rsidRDefault="00033A2E" w:rsidP="0045529A">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20F38F0"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D07F002" w14:textId="77777777" w:rsidR="00033A2E" w:rsidRPr="00ED2ED3" w:rsidRDefault="00033A2E" w:rsidP="0045529A">
            <w:pPr>
              <w:pStyle w:val="TAC"/>
              <w:rPr>
                <w:szCs w:val="18"/>
              </w:rPr>
            </w:pPr>
            <w:r w:rsidRPr="00ED2ED3">
              <w:rPr>
                <w:szCs w:val="18"/>
              </w:rPr>
              <w:t>ULBWP.0.1</w:t>
            </w:r>
          </w:p>
        </w:tc>
        <w:tc>
          <w:tcPr>
            <w:tcW w:w="1352" w:type="dxa"/>
            <w:tcBorders>
              <w:left w:val="single" w:sz="4" w:space="0" w:color="auto"/>
              <w:right w:val="single" w:sz="4" w:space="0" w:color="auto"/>
            </w:tcBorders>
          </w:tcPr>
          <w:p w14:paraId="548F45A2" w14:textId="77777777" w:rsidR="00033A2E" w:rsidRPr="00ED2ED3" w:rsidRDefault="00033A2E" w:rsidP="0045529A">
            <w:pPr>
              <w:pStyle w:val="TAC"/>
              <w:rPr>
                <w:szCs w:val="18"/>
              </w:rPr>
            </w:pPr>
            <w:r w:rsidRPr="00ED2ED3">
              <w:rPr>
                <w:szCs w:val="18"/>
              </w:rPr>
              <w:t>ULBWP.0.1</w:t>
            </w:r>
          </w:p>
        </w:tc>
      </w:tr>
      <w:tr w:rsidR="00033A2E" w14:paraId="13CDE5C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1C08EBB" w14:textId="77777777" w:rsidR="00033A2E" w:rsidRPr="00ED2ED3" w:rsidRDefault="00033A2E" w:rsidP="0045529A">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330630A"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22545EEF" w14:textId="77777777" w:rsidR="00033A2E" w:rsidRPr="00ED2ED3" w:rsidRDefault="00033A2E" w:rsidP="0045529A">
            <w:pPr>
              <w:pStyle w:val="TAC"/>
              <w:rPr>
                <w:szCs w:val="18"/>
              </w:rPr>
            </w:pPr>
            <w:r w:rsidRPr="00ED2ED3">
              <w:rPr>
                <w:szCs w:val="18"/>
              </w:rPr>
              <w:t>ULBWP.1.1</w:t>
            </w:r>
          </w:p>
        </w:tc>
        <w:tc>
          <w:tcPr>
            <w:tcW w:w="1352" w:type="dxa"/>
            <w:tcBorders>
              <w:left w:val="single" w:sz="4" w:space="0" w:color="auto"/>
              <w:right w:val="single" w:sz="4" w:space="0" w:color="auto"/>
            </w:tcBorders>
          </w:tcPr>
          <w:p w14:paraId="19CACAAC" w14:textId="77777777" w:rsidR="00033A2E" w:rsidRPr="00ED2ED3" w:rsidRDefault="00033A2E" w:rsidP="0045529A">
            <w:pPr>
              <w:pStyle w:val="TAC"/>
              <w:rPr>
                <w:szCs w:val="18"/>
              </w:rPr>
            </w:pPr>
            <w:r w:rsidRPr="00ED2ED3">
              <w:rPr>
                <w:szCs w:val="18"/>
              </w:rPr>
              <w:t>ULBWP.1.1</w:t>
            </w:r>
          </w:p>
        </w:tc>
      </w:tr>
      <w:tr w:rsidR="00033A2E" w14:paraId="64017C7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CF4CD19" w14:textId="77777777" w:rsidR="00033A2E" w:rsidRPr="00ED2ED3" w:rsidRDefault="00033A2E" w:rsidP="0045529A">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366D0EB3" w14:textId="77777777" w:rsidR="00033A2E" w:rsidRPr="00ED2ED3" w:rsidRDefault="00033A2E" w:rsidP="0045529A">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10D9C1F8" w14:textId="77777777" w:rsidR="00033A2E" w:rsidRPr="00ED2ED3" w:rsidRDefault="00033A2E" w:rsidP="0045529A">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0CF311E0" w14:textId="77777777" w:rsidR="00033A2E" w:rsidRPr="00ED2ED3" w:rsidRDefault="00033A2E" w:rsidP="0045529A">
            <w:pPr>
              <w:pStyle w:val="TAC"/>
              <w:rPr>
                <w:szCs w:val="18"/>
              </w:rPr>
            </w:pPr>
            <w:r w:rsidRPr="00ED2ED3">
              <w:rPr>
                <w:szCs w:val="18"/>
              </w:rPr>
              <w:t>Not Applicable</w:t>
            </w:r>
          </w:p>
        </w:tc>
      </w:tr>
      <w:tr w:rsidR="00033A2E" w14:paraId="403CDC78" w14:textId="77777777" w:rsidTr="0045529A">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2811B781" w14:textId="77777777" w:rsidR="00033A2E" w:rsidRPr="00ED2ED3" w:rsidRDefault="00033A2E" w:rsidP="0045529A">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4AB99F8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4E2941A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FC86E13" w14:textId="77777777" w:rsidR="00033A2E" w:rsidRPr="00ED2ED3" w:rsidRDefault="00033A2E" w:rsidP="0045529A">
            <w:pPr>
              <w:pStyle w:val="TAC"/>
              <w:rPr>
                <w:szCs w:val="18"/>
              </w:rPr>
            </w:pPr>
            <w:r w:rsidRPr="0065729C">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733908A" w14:textId="77777777" w:rsidR="00033A2E" w:rsidRPr="00ED2ED3" w:rsidRDefault="00033A2E" w:rsidP="0045529A">
            <w:pPr>
              <w:pStyle w:val="TAC"/>
              <w:rPr>
                <w:szCs w:val="18"/>
              </w:rPr>
            </w:pPr>
            <w:r w:rsidRPr="0065729C">
              <w:rPr>
                <w:szCs w:val="18"/>
              </w:rPr>
              <w:t>TRS.1.1 FDD</w:t>
            </w:r>
          </w:p>
        </w:tc>
      </w:tr>
      <w:tr w:rsidR="00033A2E" w14:paraId="5DC4C91B"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79E2B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54C5D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435C7B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E3B29FE" w14:textId="77777777" w:rsidR="00033A2E" w:rsidRPr="00ED2ED3" w:rsidRDefault="00033A2E" w:rsidP="0045529A">
            <w:pPr>
              <w:pStyle w:val="TAC"/>
              <w:rPr>
                <w:szCs w:val="18"/>
              </w:rPr>
            </w:pPr>
            <w:r w:rsidRPr="0065729C">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6EC6DACC" w14:textId="77777777" w:rsidR="00033A2E" w:rsidRPr="00ED2ED3" w:rsidRDefault="00033A2E" w:rsidP="0045529A">
            <w:pPr>
              <w:pStyle w:val="TAC"/>
              <w:rPr>
                <w:szCs w:val="18"/>
              </w:rPr>
            </w:pPr>
            <w:r w:rsidRPr="0065729C">
              <w:rPr>
                <w:szCs w:val="18"/>
              </w:rPr>
              <w:t>TRS.1.1 TDD</w:t>
            </w:r>
          </w:p>
        </w:tc>
      </w:tr>
      <w:tr w:rsidR="00033A2E" w14:paraId="7EB180D9"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163FA8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8F188F"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33AE080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676EBD4" w14:textId="77777777" w:rsidR="00033A2E" w:rsidRPr="00ED2ED3" w:rsidRDefault="00033A2E" w:rsidP="0045529A">
            <w:pPr>
              <w:pStyle w:val="TAC"/>
              <w:rPr>
                <w:szCs w:val="18"/>
              </w:rPr>
            </w:pPr>
            <w:r w:rsidRPr="0065729C">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0B420474" w14:textId="77777777" w:rsidR="00033A2E" w:rsidRPr="00ED2ED3" w:rsidRDefault="00033A2E" w:rsidP="0045529A">
            <w:pPr>
              <w:pStyle w:val="TAC"/>
              <w:rPr>
                <w:szCs w:val="18"/>
              </w:rPr>
            </w:pPr>
            <w:r w:rsidRPr="0065729C">
              <w:rPr>
                <w:szCs w:val="18"/>
              </w:rPr>
              <w:t>TRS.1.2 TDD</w:t>
            </w:r>
          </w:p>
        </w:tc>
      </w:tr>
      <w:tr w:rsidR="00033A2E" w14:paraId="7B812E2C"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A8F333" w14:textId="77777777" w:rsidR="00033A2E" w:rsidRPr="00ED2ED3" w:rsidRDefault="00033A2E" w:rsidP="0045529A">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3E86DACC"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8493E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2B1648" w14:textId="77777777" w:rsidR="00033A2E" w:rsidRPr="0065729C" w:rsidRDefault="00033A2E" w:rsidP="0045529A">
            <w:pPr>
              <w:pStyle w:val="TAC"/>
              <w:rPr>
                <w:szCs w:val="18"/>
              </w:rPr>
            </w:pPr>
            <w:r w:rsidRPr="0065729C">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0B028A52" w14:textId="77777777" w:rsidR="00033A2E" w:rsidRPr="0065729C" w:rsidRDefault="00033A2E" w:rsidP="0045529A">
            <w:pPr>
              <w:pStyle w:val="TAC"/>
              <w:rPr>
                <w:szCs w:val="18"/>
              </w:rPr>
            </w:pPr>
            <w:r w:rsidRPr="0065729C">
              <w:rPr>
                <w:szCs w:val="18"/>
              </w:rPr>
              <w:t>SR.1.1 FDD</w:t>
            </w:r>
          </w:p>
        </w:tc>
      </w:tr>
      <w:tr w:rsidR="00033A2E" w14:paraId="4A5F044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25D54BA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C39D9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2581302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210589" w14:textId="77777777" w:rsidR="00033A2E" w:rsidRPr="0065729C" w:rsidRDefault="00033A2E" w:rsidP="0045529A">
            <w:pPr>
              <w:pStyle w:val="TAC"/>
              <w:rPr>
                <w:szCs w:val="18"/>
              </w:rPr>
            </w:pPr>
            <w:r w:rsidRPr="0065729C">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55DE408B" w14:textId="77777777" w:rsidR="00033A2E" w:rsidRPr="0065729C" w:rsidRDefault="00033A2E" w:rsidP="0045529A">
            <w:pPr>
              <w:pStyle w:val="TAC"/>
              <w:rPr>
                <w:szCs w:val="18"/>
              </w:rPr>
            </w:pPr>
            <w:r w:rsidRPr="0065729C">
              <w:rPr>
                <w:szCs w:val="18"/>
              </w:rPr>
              <w:t>SR.1.1 TDD</w:t>
            </w:r>
          </w:p>
        </w:tc>
      </w:tr>
      <w:tr w:rsidR="00033A2E" w14:paraId="4A2C1BE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A3465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145E5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374DEB1"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8FFC07" w14:textId="77777777" w:rsidR="00033A2E" w:rsidRPr="0065729C" w:rsidRDefault="00033A2E" w:rsidP="0045529A">
            <w:pPr>
              <w:pStyle w:val="TAC"/>
              <w:rPr>
                <w:szCs w:val="18"/>
              </w:rPr>
            </w:pPr>
            <w:r w:rsidRPr="0065729C">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FC45636" w14:textId="77777777" w:rsidR="00033A2E" w:rsidRPr="0065729C" w:rsidRDefault="00033A2E" w:rsidP="0045529A">
            <w:pPr>
              <w:pStyle w:val="TAC"/>
              <w:rPr>
                <w:szCs w:val="18"/>
              </w:rPr>
            </w:pPr>
            <w:r w:rsidRPr="0065729C">
              <w:rPr>
                <w:szCs w:val="18"/>
              </w:rPr>
              <w:t>SR.2.1 TDD</w:t>
            </w:r>
          </w:p>
        </w:tc>
      </w:tr>
      <w:tr w:rsidR="00033A2E" w14:paraId="269A3C40"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9372EEF" w14:textId="77777777" w:rsidR="00033A2E" w:rsidRPr="00ED2ED3" w:rsidRDefault="00033A2E" w:rsidP="0045529A">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5103B45"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ABECBF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A38CFC" w14:textId="77777777" w:rsidR="00033A2E" w:rsidRPr="0065729C" w:rsidRDefault="00033A2E" w:rsidP="0045529A">
            <w:pPr>
              <w:pStyle w:val="TAC"/>
              <w:rPr>
                <w:szCs w:val="18"/>
              </w:rPr>
            </w:pPr>
            <w:r w:rsidRPr="0065729C">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164799D" w14:textId="77777777" w:rsidR="00033A2E" w:rsidRPr="0065729C" w:rsidRDefault="00033A2E" w:rsidP="0045529A">
            <w:pPr>
              <w:pStyle w:val="TAC"/>
              <w:rPr>
                <w:szCs w:val="18"/>
              </w:rPr>
            </w:pPr>
            <w:r w:rsidRPr="0065729C">
              <w:rPr>
                <w:szCs w:val="18"/>
              </w:rPr>
              <w:t>CR.1.1 FDD</w:t>
            </w:r>
          </w:p>
        </w:tc>
      </w:tr>
      <w:tr w:rsidR="00033A2E" w14:paraId="0652B64D" w14:textId="77777777" w:rsidTr="0045529A">
        <w:trPr>
          <w:trHeight w:val="187"/>
          <w:jc w:val="center"/>
        </w:trPr>
        <w:tc>
          <w:tcPr>
            <w:tcW w:w="2481" w:type="dxa"/>
            <w:gridSpan w:val="2"/>
            <w:tcBorders>
              <w:top w:val="nil"/>
              <w:left w:val="single" w:sz="4" w:space="0" w:color="auto"/>
              <w:bottom w:val="nil"/>
              <w:right w:val="single" w:sz="4" w:space="0" w:color="auto"/>
            </w:tcBorders>
          </w:tcPr>
          <w:p w14:paraId="060630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676E325" w14:textId="77777777" w:rsidR="00033A2E" w:rsidRPr="00ED2ED3" w:rsidRDefault="00033A2E" w:rsidP="0045529A">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09F4C3A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01D261" w14:textId="77777777" w:rsidR="00033A2E" w:rsidRPr="0065729C" w:rsidRDefault="00033A2E" w:rsidP="0045529A">
            <w:pPr>
              <w:pStyle w:val="TAC"/>
              <w:rPr>
                <w:szCs w:val="18"/>
              </w:rPr>
            </w:pPr>
            <w:r w:rsidRPr="0065729C">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76F09360" w14:textId="77777777" w:rsidR="00033A2E" w:rsidRPr="0065729C" w:rsidRDefault="00033A2E" w:rsidP="0045529A">
            <w:pPr>
              <w:pStyle w:val="TAC"/>
              <w:rPr>
                <w:szCs w:val="18"/>
              </w:rPr>
            </w:pPr>
            <w:r w:rsidRPr="0065729C">
              <w:rPr>
                <w:szCs w:val="18"/>
              </w:rPr>
              <w:t>CR.1.1 TDD</w:t>
            </w:r>
          </w:p>
        </w:tc>
      </w:tr>
      <w:tr w:rsidR="00033A2E" w14:paraId="557D1E67"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E285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C57A750" w14:textId="77777777" w:rsidR="00033A2E" w:rsidRPr="00ED2ED3" w:rsidRDefault="00033A2E" w:rsidP="0045529A">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29BA82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278BD0" w14:textId="77777777" w:rsidR="00033A2E" w:rsidRPr="0065729C" w:rsidRDefault="00033A2E" w:rsidP="0045529A">
            <w:pPr>
              <w:pStyle w:val="TAC"/>
              <w:rPr>
                <w:szCs w:val="18"/>
              </w:rPr>
            </w:pPr>
            <w:r w:rsidRPr="0065729C">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4F2B9197" w14:textId="77777777" w:rsidR="00033A2E" w:rsidRPr="0065729C" w:rsidRDefault="00033A2E" w:rsidP="0045529A">
            <w:pPr>
              <w:pStyle w:val="TAC"/>
              <w:rPr>
                <w:szCs w:val="18"/>
              </w:rPr>
            </w:pPr>
            <w:r w:rsidRPr="0065729C">
              <w:rPr>
                <w:szCs w:val="18"/>
              </w:rPr>
              <w:t>CR.2.1 TDD</w:t>
            </w:r>
          </w:p>
        </w:tc>
      </w:tr>
      <w:tr w:rsidR="00033A2E" w14:paraId="0EB9757B"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04395F" w14:textId="77777777" w:rsidR="00033A2E" w:rsidRPr="00ED2ED3" w:rsidRDefault="00033A2E" w:rsidP="0045529A">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0919D731"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F6138EF"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D20344" w14:textId="77777777" w:rsidR="00033A2E" w:rsidRPr="0065729C" w:rsidRDefault="00033A2E" w:rsidP="0045529A">
            <w:pPr>
              <w:pStyle w:val="TAC"/>
              <w:rPr>
                <w:szCs w:val="18"/>
              </w:rPr>
            </w:pPr>
            <w:r w:rsidRPr="0065729C">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06D40466" w14:textId="77777777" w:rsidR="00033A2E" w:rsidRPr="0065729C" w:rsidRDefault="00033A2E" w:rsidP="0045529A">
            <w:pPr>
              <w:pStyle w:val="TAC"/>
              <w:rPr>
                <w:szCs w:val="18"/>
              </w:rPr>
            </w:pPr>
            <w:r w:rsidRPr="0065729C">
              <w:rPr>
                <w:szCs w:val="18"/>
              </w:rPr>
              <w:t>CCR.1.1 FDD</w:t>
            </w:r>
          </w:p>
        </w:tc>
      </w:tr>
      <w:tr w:rsidR="00033A2E" w14:paraId="5CB11FA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BDC9A8A"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19C70"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97B5BB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7A4BF5" w14:textId="77777777" w:rsidR="00033A2E" w:rsidRPr="0065729C" w:rsidRDefault="00033A2E" w:rsidP="0045529A">
            <w:pPr>
              <w:pStyle w:val="TAC"/>
              <w:rPr>
                <w:szCs w:val="18"/>
              </w:rPr>
            </w:pPr>
            <w:r w:rsidRPr="0065729C">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4AC0ACC7" w14:textId="77777777" w:rsidR="00033A2E" w:rsidRPr="0065729C" w:rsidRDefault="00033A2E" w:rsidP="0045529A">
            <w:pPr>
              <w:pStyle w:val="TAC"/>
              <w:rPr>
                <w:szCs w:val="18"/>
              </w:rPr>
            </w:pPr>
            <w:r w:rsidRPr="0065729C">
              <w:rPr>
                <w:szCs w:val="18"/>
              </w:rPr>
              <w:t>CCR.1.1 TDD</w:t>
            </w:r>
          </w:p>
        </w:tc>
      </w:tr>
      <w:tr w:rsidR="00033A2E" w14:paraId="473CC230"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218A0A4"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D76BEC"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4542D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C5CAFC2" w14:textId="77777777" w:rsidR="00033A2E" w:rsidRPr="0065729C" w:rsidRDefault="00033A2E" w:rsidP="0045529A">
            <w:pPr>
              <w:pStyle w:val="TAC"/>
              <w:rPr>
                <w:szCs w:val="18"/>
              </w:rPr>
            </w:pPr>
            <w:r w:rsidRPr="0065729C">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3ACF8C0E" w14:textId="77777777" w:rsidR="00033A2E" w:rsidRPr="0065729C" w:rsidRDefault="00033A2E" w:rsidP="0045529A">
            <w:pPr>
              <w:pStyle w:val="TAC"/>
              <w:rPr>
                <w:szCs w:val="18"/>
              </w:rPr>
            </w:pPr>
            <w:r w:rsidRPr="0065729C">
              <w:rPr>
                <w:szCs w:val="18"/>
              </w:rPr>
              <w:t>CCR.2.1 TDD</w:t>
            </w:r>
          </w:p>
        </w:tc>
      </w:tr>
      <w:tr w:rsidR="00033A2E" w14:paraId="04C7B426"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0F281C2" w14:textId="77777777" w:rsidR="00033A2E" w:rsidRPr="00ED2ED3" w:rsidRDefault="00033A2E" w:rsidP="0045529A">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7268AC8A" w14:textId="77777777" w:rsidR="00033A2E" w:rsidRPr="00ED2ED3" w:rsidRDefault="00033A2E" w:rsidP="0045529A">
            <w:pPr>
              <w:pStyle w:val="TAC"/>
              <w:rPr>
                <w:szCs w:val="18"/>
              </w:rPr>
            </w:pPr>
          </w:p>
        </w:tc>
        <w:tc>
          <w:tcPr>
            <w:tcW w:w="1352" w:type="dxa"/>
            <w:tcBorders>
              <w:top w:val="single" w:sz="4" w:space="0" w:color="auto"/>
              <w:left w:val="single" w:sz="4" w:space="0" w:color="auto"/>
              <w:right w:val="single" w:sz="4" w:space="0" w:color="auto"/>
            </w:tcBorders>
            <w:hideMark/>
          </w:tcPr>
          <w:p w14:paraId="34B02BC3" w14:textId="77777777" w:rsidR="00033A2E" w:rsidRPr="00ED2ED3" w:rsidRDefault="00033A2E" w:rsidP="0045529A">
            <w:pPr>
              <w:pStyle w:val="TAC"/>
              <w:rPr>
                <w:szCs w:val="18"/>
              </w:rPr>
            </w:pPr>
            <w:r w:rsidRPr="00ED2ED3">
              <w:rPr>
                <w:snapToGrid w:val="0"/>
                <w:szCs w:val="18"/>
              </w:rPr>
              <w:t>OP.1</w:t>
            </w:r>
          </w:p>
          <w:p w14:paraId="658B9FFE" w14:textId="77777777" w:rsidR="00033A2E" w:rsidRPr="00ED2ED3" w:rsidRDefault="00033A2E" w:rsidP="0045529A">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3885D068" w14:textId="77777777" w:rsidR="00033A2E" w:rsidRPr="00ED2ED3" w:rsidRDefault="00033A2E" w:rsidP="0045529A">
            <w:pPr>
              <w:pStyle w:val="TAC"/>
              <w:rPr>
                <w:szCs w:val="18"/>
              </w:rPr>
            </w:pPr>
            <w:r w:rsidRPr="00ED2ED3">
              <w:rPr>
                <w:snapToGrid w:val="0"/>
                <w:szCs w:val="18"/>
              </w:rPr>
              <w:t>OP.1</w:t>
            </w:r>
          </w:p>
          <w:p w14:paraId="0098E64C" w14:textId="77777777" w:rsidR="00033A2E" w:rsidRPr="00ED2ED3" w:rsidRDefault="00033A2E" w:rsidP="0045529A">
            <w:pPr>
              <w:pStyle w:val="TAC"/>
              <w:rPr>
                <w:szCs w:val="18"/>
              </w:rPr>
            </w:pPr>
          </w:p>
        </w:tc>
      </w:tr>
      <w:tr w:rsidR="00033A2E" w14:paraId="7F2DCDC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56D4AB" w14:textId="77777777" w:rsidR="00033A2E" w:rsidRPr="00ED2ED3" w:rsidRDefault="00033A2E" w:rsidP="0045529A">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A2998A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8D2ABF8" w14:textId="77777777" w:rsidR="00033A2E" w:rsidRPr="00ED2ED3" w:rsidRDefault="00033A2E" w:rsidP="0045529A">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651C0662" w14:textId="77777777" w:rsidR="00033A2E" w:rsidRPr="00ED2ED3" w:rsidRDefault="00033A2E" w:rsidP="0045529A">
            <w:pPr>
              <w:pStyle w:val="TAC"/>
              <w:rPr>
                <w:snapToGrid w:val="0"/>
                <w:szCs w:val="18"/>
                <w:lang w:eastAsia="ko-KR"/>
              </w:rPr>
            </w:pPr>
            <w:r w:rsidRPr="00ED2ED3">
              <w:rPr>
                <w:szCs w:val="18"/>
              </w:rPr>
              <w:t>Not Applicable</w:t>
            </w:r>
          </w:p>
        </w:tc>
      </w:tr>
      <w:tr w:rsidR="00033A2E" w14:paraId="49D30486" w14:textId="77777777" w:rsidTr="0045529A">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BD530" w14:textId="77777777" w:rsidR="00033A2E" w:rsidRPr="00ED2ED3" w:rsidRDefault="00033A2E" w:rsidP="0045529A">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616E4503" w14:textId="77777777" w:rsidR="00033A2E" w:rsidRPr="00ED2ED3" w:rsidRDefault="00033A2E" w:rsidP="0045529A">
            <w:pPr>
              <w:pStyle w:val="TAL"/>
              <w:rPr>
                <w:szCs w:val="18"/>
                <w:lang w:eastAsia="ko-KR"/>
              </w:rPr>
            </w:pPr>
            <w:r w:rsidRPr="00ED2ED3">
              <w:rPr>
                <w:szCs w:val="18"/>
                <w:lang w:eastAsia="ja-JP"/>
              </w:rPr>
              <w:t>Config 1</w:t>
            </w:r>
          </w:p>
          <w:p w14:paraId="5E5A753B" w14:textId="77777777" w:rsidR="00033A2E" w:rsidRPr="00ED2ED3" w:rsidRDefault="00033A2E" w:rsidP="0045529A">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4F503CE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43DA6BD" w14:textId="77777777" w:rsidR="00033A2E" w:rsidRPr="00ED2ED3" w:rsidRDefault="00033A2E" w:rsidP="0045529A">
            <w:pPr>
              <w:pStyle w:val="TAC"/>
              <w:rPr>
                <w:szCs w:val="18"/>
                <w:lang w:eastAsia="ko-KR"/>
              </w:rPr>
            </w:pPr>
            <w:r w:rsidRPr="00ED2ED3">
              <w:rPr>
                <w:szCs w:val="18"/>
                <w:lang w:val="en-US" w:eastAsia="ja-JP"/>
              </w:rPr>
              <w:t>SMTC.2</w:t>
            </w:r>
          </w:p>
          <w:p w14:paraId="5C32704F" w14:textId="77777777" w:rsidR="00033A2E" w:rsidRPr="00ED2ED3" w:rsidRDefault="00033A2E" w:rsidP="0045529A">
            <w:pPr>
              <w:pStyle w:val="TAC"/>
              <w:rPr>
                <w:szCs w:val="18"/>
                <w:lang w:eastAsia="ko-KR"/>
              </w:rPr>
            </w:pPr>
          </w:p>
        </w:tc>
        <w:tc>
          <w:tcPr>
            <w:tcW w:w="1352" w:type="dxa"/>
            <w:tcBorders>
              <w:left w:val="single" w:sz="4" w:space="0" w:color="auto"/>
              <w:right w:val="single" w:sz="4" w:space="0" w:color="auto"/>
            </w:tcBorders>
            <w:vAlign w:val="center"/>
          </w:tcPr>
          <w:p w14:paraId="160B63C3" w14:textId="77777777" w:rsidR="00033A2E" w:rsidRPr="00ED2ED3" w:rsidRDefault="00033A2E" w:rsidP="0045529A">
            <w:pPr>
              <w:pStyle w:val="TAC"/>
              <w:rPr>
                <w:szCs w:val="18"/>
                <w:lang w:eastAsia="ko-KR"/>
              </w:rPr>
            </w:pPr>
            <w:r w:rsidRPr="00ED2ED3">
              <w:rPr>
                <w:szCs w:val="18"/>
                <w:lang w:val="en-US" w:eastAsia="ja-JP"/>
              </w:rPr>
              <w:t>SMTC.2</w:t>
            </w:r>
          </w:p>
          <w:p w14:paraId="4DFEFA3E" w14:textId="77777777" w:rsidR="00033A2E" w:rsidRPr="00ED2ED3" w:rsidRDefault="00033A2E" w:rsidP="0045529A">
            <w:pPr>
              <w:pStyle w:val="TAC"/>
              <w:rPr>
                <w:szCs w:val="18"/>
                <w:lang w:eastAsia="ko-KR"/>
              </w:rPr>
            </w:pPr>
          </w:p>
        </w:tc>
      </w:tr>
      <w:tr w:rsidR="00033A2E" w14:paraId="423B8485" w14:textId="77777777" w:rsidTr="0045529A">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3F616704" w14:textId="77777777" w:rsidR="00033A2E" w:rsidRPr="00ED2ED3" w:rsidRDefault="00033A2E" w:rsidP="0045529A">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16B9D23B" w14:textId="77777777" w:rsidR="00033A2E" w:rsidRPr="00ED2ED3" w:rsidRDefault="00033A2E" w:rsidP="0045529A">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1C2E9B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D8DDC5D" w14:textId="77777777" w:rsidR="00033A2E" w:rsidRPr="00ED2ED3" w:rsidRDefault="00033A2E" w:rsidP="0045529A">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264BBA6C" w14:textId="77777777" w:rsidR="00033A2E" w:rsidRPr="00ED2ED3" w:rsidRDefault="00033A2E" w:rsidP="0045529A">
            <w:pPr>
              <w:pStyle w:val="TAC"/>
              <w:rPr>
                <w:szCs w:val="18"/>
                <w:lang w:eastAsia="ko-KR"/>
              </w:rPr>
            </w:pPr>
            <w:r w:rsidRPr="00ED2ED3">
              <w:rPr>
                <w:szCs w:val="18"/>
                <w:lang w:val="en-US" w:eastAsia="ja-JP"/>
              </w:rPr>
              <w:t>SMTC.1</w:t>
            </w:r>
          </w:p>
        </w:tc>
      </w:tr>
      <w:tr w:rsidR="00033A2E" w14:paraId="43ED199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057C081" w14:textId="77777777" w:rsidR="00033A2E" w:rsidRPr="00ED2ED3" w:rsidRDefault="00033A2E" w:rsidP="0045529A">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180D4B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066CCDF2"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7256288" w14:textId="77777777" w:rsidR="00033A2E" w:rsidRPr="00ED2ED3" w:rsidRDefault="00033A2E" w:rsidP="0045529A">
            <w:pPr>
              <w:pStyle w:val="TAC"/>
              <w:rPr>
                <w:szCs w:val="18"/>
              </w:rPr>
            </w:pPr>
            <w:r w:rsidRPr="00ED2ED3">
              <w:rPr>
                <w:szCs w:val="18"/>
              </w:rPr>
              <w:t>SSB.1 FR1</w:t>
            </w:r>
          </w:p>
        </w:tc>
        <w:tc>
          <w:tcPr>
            <w:tcW w:w="1352" w:type="dxa"/>
            <w:tcBorders>
              <w:left w:val="single" w:sz="4" w:space="0" w:color="auto"/>
              <w:right w:val="single" w:sz="4" w:space="0" w:color="auto"/>
            </w:tcBorders>
          </w:tcPr>
          <w:p w14:paraId="1041B5EE" w14:textId="77777777" w:rsidR="00033A2E" w:rsidRPr="00ED2ED3" w:rsidRDefault="00033A2E" w:rsidP="0045529A">
            <w:pPr>
              <w:pStyle w:val="TAC"/>
              <w:rPr>
                <w:szCs w:val="18"/>
              </w:rPr>
            </w:pPr>
            <w:r w:rsidRPr="00ED2ED3">
              <w:rPr>
                <w:szCs w:val="18"/>
              </w:rPr>
              <w:t>SSB.1 FR1</w:t>
            </w:r>
          </w:p>
        </w:tc>
      </w:tr>
      <w:tr w:rsidR="00033A2E" w14:paraId="2DA56333"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9FC980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61A91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3FA0180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7BC7252D" w14:textId="77777777" w:rsidR="00033A2E" w:rsidRPr="00ED2ED3" w:rsidRDefault="00033A2E" w:rsidP="0045529A">
            <w:pPr>
              <w:pStyle w:val="TAC"/>
              <w:rPr>
                <w:szCs w:val="18"/>
              </w:rPr>
            </w:pPr>
            <w:r w:rsidRPr="00ED2ED3">
              <w:rPr>
                <w:szCs w:val="18"/>
              </w:rPr>
              <w:t>SSB.2 FR1</w:t>
            </w:r>
          </w:p>
        </w:tc>
        <w:tc>
          <w:tcPr>
            <w:tcW w:w="1352" w:type="dxa"/>
            <w:tcBorders>
              <w:left w:val="single" w:sz="4" w:space="0" w:color="auto"/>
              <w:right w:val="single" w:sz="4" w:space="0" w:color="auto"/>
            </w:tcBorders>
          </w:tcPr>
          <w:p w14:paraId="21EA1E9E" w14:textId="77777777" w:rsidR="00033A2E" w:rsidRPr="00ED2ED3" w:rsidRDefault="00033A2E" w:rsidP="0045529A">
            <w:pPr>
              <w:pStyle w:val="TAC"/>
              <w:rPr>
                <w:szCs w:val="18"/>
              </w:rPr>
            </w:pPr>
            <w:r w:rsidRPr="00ED2ED3">
              <w:rPr>
                <w:szCs w:val="18"/>
              </w:rPr>
              <w:t>SSB.2 FR1</w:t>
            </w:r>
          </w:p>
        </w:tc>
      </w:tr>
      <w:tr w:rsidR="00033A2E" w14:paraId="7990AE8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DB602A" w14:textId="77777777" w:rsidR="00033A2E" w:rsidRPr="00ED2ED3" w:rsidRDefault="00033A2E" w:rsidP="0045529A">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4704ED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23150A9F" w14:textId="77777777" w:rsidR="00033A2E" w:rsidRPr="00ED2ED3" w:rsidRDefault="00033A2E" w:rsidP="0045529A">
            <w:pPr>
              <w:pStyle w:val="TAC"/>
              <w:rPr>
                <w:szCs w:val="18"/>
              </w:rPr>
            </w:pPr>
            <w:r w:rsidRPr="00ED2ED3">
              <w:rPr>
                <w:szCs w:val="18"/>
              </w:rPr>
              <w:t>kHz</w:t>
            </w:r>
          </w:p>
        </w:tc>
        <w:tc>
          <w:tcPr>
            <w:tcW w:w="1352" w:type="dxa"/>
            <w:tcBorders>
              <w:left w:val="single" w:sz="4" w:space="0" w:color="auto"/>
              <w:right w:val="single" w:sz="4" w:space="0" w:color="auto"/>
            </w:tcBorders>
            <w:hideMark/>
          </w:tcPr>
          <w:p w14:paraId="79454D0D" w14:textId="77777777" w:rsidR="00033A2E" w:rsidRPr="00ED2ED3" w:rsidRDefault="00033A2E" w:rsidP="0045529A">
            <w:pPr>
              <w:pStyle w:val="TAC"/>
              <w:rPr>
                <w:szCs w:val="18"/>
              </w:rPr>
            </w:pPr>
            <w:r w:rsidRPr="00ED2ED3">
              <w:rPr>
                <w:szCs w:val="18"/>
              </w:rPr>
              <w:t>15</w:t>
            </w:r>
          </w:p>
        </w:tc>
        <w:tc>
          <w:tcPr>
            <w:tcW w:w="1352" w:type="dxa"/>
            <w:tcBorders>
              <w:left w:val="single" w:sz="4" w:space="0" w:color="auto"/>
              <w:right w:val="single" w:sz="4" w:space="0" w:color="auto"/>
            </w:tcBorders>
          </w:tcPr>
          <w:p w14:paraId="72A9DD03" w14:textId="77777777" w:rsidR="00033A2E" w:rsidRPr="00ED2ED3" w:rsidRDefault="00033A2E" w:rsidP="0045529A">
            <w:pPr>
              <w:pStyle w:val="TAC"/>
              <w:rPr>
                <w:szCs w:val="18"/>
              </w:rPr>
            </w:pPr>
            <w:r w:rsidRPr="00ED2ED3">
              <w:rPr>
                <w:szCs w:val="18"/>
              </w:rPr>
              <w:t>15</w:t>
            </w:r>
          </w:p>
        </w:tc>
      </w:tr>
      <w:tr w:rsidR="00033A2E" w14:paraId="1306596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E8372C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D786D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0E5C2585" w14:textId="77777777" w:rsidR="00033A2E" w:rsidRPr="00ED2ED3" w:rsidRDefault="00033A2E" w:rsidP="0045529A">
            <w:pPr>
              <w:pStyle w:val="TAC"/>
              <w:rPr>
                <w:szCs w:val="18"/>
              </w:rPr>
            </w:pPr>
          </w:p>
        </w:tc>
        <w:tc>
          <w:tcPr>
            <w:tcW w:w="1352" w:type="dxa"/>
            <w:tcBorders>
              <w:left w:val="single" w:sz="4" w:space="0" w:color="auto"/>
              <w:bottom w:val="single" w:sz="4" w:space="0" w:color="auto"/>
              <w:right w:val="single" w:sz="4" w:space="0" w:color="auto"/>
            </w:tcBorders>
            <w:hideMark/>
          </w:tcPr>
          <w:p w14:paraId="00182321" w14:textId="77777777" w:rsidR="00033A2E" w:rsidRPr="00ED2ED3" w:rsidRDefault="00033A2E" w:rsidP="0045529A">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39086B3A" w14:textId="77777777" w:rsidR="00033A2E" w:rsidRPr="00ED2ED3" w:rsidRDefault="00033A2E" w:rsidP="0045529A">
            <w:pPr>
              <w:pStyle w:val="TAC"/>
              <w:rPr>
                <w:szCs w:val="18"/>
              </w:rPr>
            </w:pPr>
            <w:r w:rsidRPr="00ED2ED3">
              <w:rPr>
                <w:szCs w:val="18"/>
              </w:rPr>
              <w:t>30</w:t>
            </w:r>
          </w:p>
        </w:tc>
      </w:tr>
      <w:tr w:rsidR="00033A2E" w14:paraId="422F257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A18B67" w14:textId="77777777" w:rsidR="00033A2E" w:rsidRPr="00ED2ED3" w:rsidRDefault="00033A2E" w:rsidP="0045529A">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16DE255" w14:textId="77777777" w:rsidR="00033A2E" w:rsidRPr="00ED2ED3" w:rsidRDefault="00033A2E" w:rsidP="0045529A">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7F90B0B7" w14:textId="77777777" w:rsidR="00033A2E" w:rsidRPr="00ED2ED3" w:rsidRDefault="00033A2E" w:rsidP="0045529A">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CD85483" w14:textId="77777777" w:rsidR="00033A2E" w:rsidRPr="00ED2ED3" w:rsidRDefault="00033A2E" w:rsidP="0045529A">
            <w:pPr>
              <w:pStyle w:val="TAC"/>
              <w:rPr>
                <w:szCs w:val="18"/>
              </w:rPr>
            </w:pPr>
            <w:r w:rsidRPr="00ED2ED3">
              <w:rPr>
                <w:szCs w:val="18"/>
                <w:lang w:eastAsia="ja-JP"/>
              </w:rPr>
              <w:t>0</w:t>
            </w:r>
          </w:p>
        </w:tc>
      </w:tr>
      <w:tr w:rsidR="00033A2E" w14:paraId="62C4D1A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5BE2F03" w14:textId="77777777" w:rsidR="00033A2E" w:rsidRPr="00ED2ED3" w:rsidRDefault="00033A2E" w:rsidP="0045529A">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0C1E509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205B9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0AFC928" w14:textId="77777777" w:rsidR="00033A2E" w:rsidRPr="00ED2ED3" w:rsidRDefault="00033A2E" w:rsidP="0045529A">
            <w:pPr>
              <w:pStyle w:val="TAC"/>
              <w:rPr>
                <w:szCs w:val="18"/>
              </w:rPr>
            </w:pPr>
          </w:p>
        </w:tc>
      </w:tr>
      <w:tr w:rsidR="00033A2E" w14:paraId="4A522AD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3AD025D" w14:textId="77777777" w:rsidR="00033A2E" w:rsidRPr="00ED2ED3" w:rsidRDefault="00033A2E" w:rsidP="0045529A">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0F4070D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34E3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5FF32F2" w14:textId="77777777" w:rsidR="00033A2E" w:rsidRPr="00ED2ED3" w:rsidRDefault="00033A2E" w:rsidP="0045529A">
            <w:pPr>
              <w:pStyle w:val="TAC"/>
              <w:rPr>
                <w:szCs w:val="18"/>
              </w:rPr>
            </w:pPr>
          </w:p>
        </w:tc>
      </w:tr>
      <w:tr w:rsidR="00033A2E" w14:paraId="343CFC8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D41FAB4" w14:textId="77777777" w:rsidR="00033A2E" w:rsidRPr="00ED2ED3" w:rsidRDefault="00033A2E" w:rsidP="0045529A">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773BB69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D97C1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A7ACDFB" w14:textId="77777777" w:rsidR="00033A2E" w:rsidRPr="00ED2ED3" w:rsidRDefault="00033A2E" w:rsidP="0045529A">
            <w:pPr>
              <w:pStyle w:val="TAC"/>
              <w:rPr>
                <w:szCs w:val="18"/>
              </w:rPr>
            </w:pPr>
          </w:p>
        </w:tc>
      </w:tr>
      <w:tr w:rsidR="00033A2E" w14:paraId="5ED717C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B0F242" w14:textId="77777777" w:rsidR="00033A2E" w:rsidRPr="00ED2ED3" w:rsidRDefault="00033A2E" w:rsidP="0045529A">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794A835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A9CED9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1532C4B" w14:textId="77777777" w:rsidR="00033A2E" w:rsidRPr="00ED2ED3" w:rsidRDefault="00033A2E" w:rsidP="0045529A">
            <w:pPr>
              <w:pStyle w:val="TAC"/>
              <w:rPr>
                <w:szCs w:val="18"/>
              </w:rPr>
            </w:pPr>
          </w:p>
        </w:tc>
      </w:tr>
      <w:tr w:rsidR="00033A2E" w14:paraId="7C9B3F7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B91C83" w14:textId="77777777" w:rsidR="00033A2E" w:rsidRPr="00ED2ED3" w:rsidRDefault="00033A2E" w:rsidP="0045529A">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87D6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A3387C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EDBDE8" w14:textId="77777777" w:rsidR="00033A2E" w:rsidRPr="00ED2ED3" w:rsidRDefault="00033A2E" w:rsidP="0045529A">
            <w:pPr>
              <w:pStyle w:val="TAC"/>
              <w:rPr>
                <w:szCs w:val="18"/>
              </w:rPr>
            </w:pPr>
          </w:p>
        </w:tc>
      </w:tr>
      <w:tr w:rsidR="00033A2E" w14:paraId="0CF1522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ADF0F1F" w14:textId="77777777" w:rsidR="00033A2E" w:rsidRPr="00ED2ED3" w:rsidRDefault="00033A2E" w:rsidP="0045529A">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A54165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6EAE29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C03E83E" w14:textId="77777777" w:rsidR="00033A2E" w:rsidRPr="00ED2ED3" w:rsidRDefault="00033A2E" w:rsidP="0045529A">
            <w:pPr>
              <w:pStyle w:val="TAC"/>
              <w:rPr>
                <w:szCs w:val="18"/>
              </w:rPr>
            </w:pPr>
          </w:p>
        </w:tc>
      </w:tr>
      <w:tr w:rsidR="00033A2E" w14:paraId="6CD819D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0E8EAB9" w14:textId="77777777" w:rsidR="00033A2E" w:rsidRPr="00ED2ED3" w:rsidRDefault="00033A2E" w:rsidP="0045529A">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2281852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DDE5A7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40BE7A" w14:textId="77777777" w:rsidR="00033A2E" w:rsidRPr="00ED2ED3" w:rsidRDefault="00033A2E" w:rsidP="0045529A">
            <w:pPr>
              <w:pStyle w:val="TAC"/>
              <w:rPr>
                <w:szCs w:val="18"/>
              </w:rPr>
            </w:pPr>
          </w:p>
        </w:tc>
      </w:tr>
      <w:tr w:rsidR="00033A2E" w14:paraId="12D5A40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9647745" w14:textId="77777777" w:rsidR="00033A2E" w:rsidRPr="00ED2ED3" w:rsidRDefault="00033A2E" w:rsidP="0045529A">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E40590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5A4158B"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2DB5195" w14:textId="77777777" w:rsidR="00033A2E" w:rsidRPr="00ED2ED3" w:rsidRDefault="00033A2E" w:rsidP="0045529A">
            <w:pPr>
              <w:pStyle w:val="TAC"/>
              <w:rPr>
                <w:szCs w:val="18"/>
              </w:rPr>
            </w:pPr>
          </w:p>
        </w:tc>
      </w:tr>
      <w:tr w:rsidR="00033A2E" w14:paraId="7EB12771"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902BE1E" w14:textId="77777777" w:rsidR="00033A2E" w:rsidRPr="00ED2ED3" w:rsidRDefault="00033A2E" w:rsidP="0045529A">
            <w:pPr>
              <w:pStyle w:val="TAL"/>
              <w:rPr>
                <w:szCs w:val="18"/>
                <w:vertAlign w:val="superscript"/>
              </w:rPr>
            </w:pPr>
            <w:r w:rsidRPr="00ED2ED3">
              <w:rPr>
                <w:rFonts w:eastAsia="Calibri"/>
                <w:noProof/>
                <w:position w:val="-12"/>
                <w:szCs w:val="18"/>
              </w:rPr>
              <w:object w:dxaOrig="432" w:dyaOrig="288" w14:anchorId="0632FCE3">
                <v:shape id="_x0000_i1088" type="#_x0000_t75" style="width:20.9pt;height:15.8pt" o:ole="" fillcolor="window">
                  <v:imagedata r:id="rId15" o:title=""/>
                </v:shape>
                <o:OLEObject Type="Embed" ProgID="Equation.3" ShapeID="_x0000_i1088" DrawAspect="Content" ObjectID="_1817920718" r:id="rId8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69445E5C" w14:textId="77777777" w:rsidR="00033A2E" w:rsidRPr="00ED2ED3" w:rsidRDefault="00033A2E" w:rsidP="0045529A">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EE4EAFA" w14:textId="7639946C" w:rsidR="00033A2E" w:rsidRPr="00ED2ED3" w:rsidRDefault="00033A2E" w:rsidP="0045529A">
            <w:pPr>
              <w:pStyle w:val="TAL"/>
              <w:rPr>
                <w:szCs w:val="18"/>
              </w:rPr>
            </w:pPr>
            <w:del w:id="486" w:author="Huawei" w:date="2025-08-12T16:37:00Z">
              <w:r w:rsidRPr="00ED2ED3" w:rsidDel="00033A2E">
                <w:rPr>
                  <w:szCs w:val="18"/>
                </w:rPr>
                <w:delText>NR_FDD_FR1_A, NR_TDD_FR1_A</w:delText>
              </w:r>
            </w:del>
            <w:ins w:id="487" w:author="Huawei" w:date="2025-08-12T16:37:00Z">
              <w:r>
                <w:rPr>
                  <w:szCs w:val="18"/>
                </w:rPr>
                <w:t>NR_FDD_FR1_A</w:t>
              </w:r>
            </w:ins>
            <w:del w:id="488"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F1766D1" w14:textId="77777777" w:rsidR="00033A2E" w:rsidRPr="00ED2ED3" w:rsidRDefault="00033A2E" w:rsidP="0045529A">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2FD02C47"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03F7D27" w14:textId="77777777" w:rsidR="00033A2E" w:rsidRPr="00ED2ED3" w:rsidRDefault="00033A2E" w:rsidP="0045529A">
            <w:pPr>
              <w:pStyle w:val="TAC"/>
              <w:rPr>
                <w:szCs w:val="18"/>
                <w:lang w:eastAsia="ko-KR"/>
              </w:rPr>
            </w:pPr>
            <w:r w:rsidRPr="00ED2ED3">
              <w:rPr>
                <w:szCs w:val="18"/>
                <w:lang w:eastAsia="ko-KR"/>
              </w:rPr>
              <w:t>-114</w:t>
            </w:r>
          </w:p>
        </w:tc>
      </w:tr>
      <w:tr w:rsidR="00033A2E" w14:paraId="6B97FB2C" w14:textId="77777777" w:rsidTr="0045529A">
        <w:trPr>
          <w:trHeight w:val="187"/>
          <w:jc w:val="center"/>
        </w:trPr>
        <w:tc>
          <w:tcPr>
            <w:tcW w:w="1401" w:type="dxa"/>
            <w:tcBorders>
              <w:top w:val="nil"/>
              <w:left w:val="single" w:sz="4" w:space="0" w:color="auto"/>
              <w:bottom w:val="nil"/>
              <w:right w:val="single" w:sz="4" w:space="0" w:color="auto"/>
            </w:tcBorders>
            <w:hideMark/>
          </w:tcPr>
          <w:p w14:paraId="6D4317EE" w14:textId="77777777" w:rsidR="00033A2E" w:rsidRPr="00ED2ED3" w:rsidRDefault="00033A2E" w:rsidP="0045529A">
            <w:pPr>
              <w:pStyle w:val="TAL"/>
              <w:rPr>
                <w:szCs w:val="18"/>
                <w:lang w:eastAsia="ko-KR"/>
              </w:rPr>
            </w:pPr>
          </w:p>
        </w:tc>
        <w:tc>
          <w:tcPr>
            <w:tcW w:w="1080" w:type="dxa"/>
            <w:tcBorders>
              <w:top w:val="nil"/>
              <w:left w:val="single" w:sz="4" w:space="0" w:color="auto"/>
              <w:bottom w:val="nil"/>
              <w:right w:val="single" w:sz="4" w:space="0" w:color="auto"/>
            </w:tcBorders>
          </w:tcPr>
          <w:p w14:paraId="41F9E54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ADE5460"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2E57B075"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5193A3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DB3548" w14:textId="77777777" w:rsidR="00033A2E" w:rsidRPr="00ED2ED3" w:rsidRDefault="00033A2E" w:rsidP="0045529A">
            <w:pPr>
              <w:pStyle w:val="TAC"/>
              <w:rPr>
                <w:szCs w:val="18"/>
              </w:rPr>
            </w:pPr>
            <w:r w:rsidRPr="00ED2ED3">
              <w:rPr>
                <w:szCs w:val="18"/>
                <w:lang w:eastAsia="ko-KR"/>
              </w:rPr>
              <w:t>-113.5</w:t>
            </w:r>
          </w:p>
        </w:tc>
      </w:tr>
      <w:tr w:rsidR="00033A2E" w14:paraId="3E7D1E60" w14:textId="77777777" w:rsidTr="0045529A">
        <w:trPr>
          <w:trHeight w:val="187"/>
          <w:jc w:val="center"/>
        </w:trPr>
        <w:tc>
          <w:tcPr>
            <w:tcW w:w="1401" w:type="dxa"/>
            <w:tcBorders>
              <w:top w:val="nil"/>
              <w:left w:val="single" w:sz="4" w:space="0" w:color="auto"/>
              <w:bottom w:val="nil"/>
              <w:right w:val="single" w:sz="4" w:space="0" w:color="auto"/>
            </w:tcBorders>
            <w:hideMark/>
          </w:tcPr>
          <w:p w14:paraId="408BB60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AD30BE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7B685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225EB4E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64E35CB"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72719B" w14:textId="77777777" w:rsidR="00033A2E" w:rsidRPr="00ED2ED3" w:rsidRDefault="00033A2E" w:rsidP="0045529A">
            <w:pPr>
              <w:pStyle w:val="TAC"/>
              <w:rPr>
                <w:szCs w:val="18"/>
              </w:rPr>
            </w:pPr>
            <w:r w:rsidRPr="00ED2ED3">
              <w:rPr>
                <w:szCs w:val="18"/>
                <w:lang w:eastAsia="ko-KR"/>
              </w:rPr>
              <w:t>-113</w:t>
            </w:r>
          </w:p>
        </w:tc>
      </w:tr>
      <w:tr w:rsidR="00033A2E" w14:paraId="43B77526" w14:textId="77777777" w:rsidTr="0045529A">
        <w:trPr>
          <w:trHeight w:val="187"/>
          <w:jc w:val="center"/>
        </w:trPr>
        <w:tc>
          <w:tcPr>
            <w:tcW w:w="1401" w:type="dxa"/>
            <w:tcBorders>
              <w:top w:val="nil"/>
              <w:left w:val="single" w:sz="4" w:space="0" w:color="auto"/>
              <w:bottom w:val="nil"/>
              <w:right w:val="single" w:sz="4" w:space="0" w:color="auto"/>
            </w:tcBorders>
            <w:hideMark/>
          </w:tcPr>
          <w:p w14:paraId="6103254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0B953C1"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EF9D6"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F538811"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297E1CC"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7BE1EFC" w14:textId="77777777" w:rsidR="00033A2E" w:rsidRPr="00ED2ED3" w:rsidRDefault="00033A2E" w:rsidP="0045529A">
            <w:pPr>
              <w:pStyle w:val="TAC"/>
              <w:rPr>
                <w:szCs w:val="18"/>
              </w:rPr>
            </w:pPr>
            <w:r w:rsidRPr="00ED2ED3">
              <w:rPr>
                <w:szCs w:val="18"/>
                <w:lang w:eastAsia="ko-KR"/>
              </w:rPr>
              <w:t>-112.5</w:t>
            </w:r>
          </w:p>
        </w:tc>
      </w:tr>
      <w:tr w:rsidR="00033A2E" w14:paraId="67080181" w14:textId="77777777" w:rsidTr="0045529A">
        <w:trPr>
          <w:trHeight w:val="187"/>
          <w:jc w:val="center"/>
        </w:trPr>
        <w:tc>
          <w:tcPr>
            <w:tcW w:w="1401" w:type="dxa"/>
            <w:tcBorders>
              <w:top w:val="nil"/>
              <w:left w:val="single" w:sz="4" w:space="0" w:color="auto"/>
              <w:bottom w:val="nil"/>
              <w:right w:val="single" w:sz="4" w:space="0" w:color="auto"/>
            </w:tcBorders>
            <w:hideMark/>
          </w:tcPr>
          <w:p w14:paraId="7016173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A853562"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5D9E16" w14:textId="107D356E" w:rsidR="00033A2E" w:rsidRPr="00ED2ED3" w:rsidRDefault="00033A2E" w:rsidP="0045529A">
            <w:pPr>
              <w:pStyle w:val="TAL"/>
              <w:rPr>
                <w:szCs w:val="18"/>
                <w:lang w:val="sv-SE"/>
              </w:rPr>
            </w:pPr>
            <w:del w:id="489" w:author="Huawei" w:date="2025-08-12T16:39:00Z">
              <w:r w:rsidRPr="00ED2ED3" w:rsidDel="00033A2E">
                <w:rPr>
                  <w:szCs w:val="18"/>
                  <w:lang w:val="sv-SE"/>
                </w:rPr>
                <w:delText>NR_FDD_FR1_E, NR_TDD_FR1_E</w:delText>
              </w:r>
            </w:del>
            <w:ins w:id="490"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39866F4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5680D52"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3D3FFC5" w14:textId="77777777" w:rsidR="00033A2E" w:rsidRPr="00ED2ED3" w:rsidRDefault="00033A2E" w:rsidP="0045529A">
            <w:pPr>
              <w:pStyle w:val="TAC"/>
              <w:rPr>
                <w:szCs w:val="18"/>
              </w:rPr>
            </w:pPr>
            <w:r w:rsidRPr="00ED2ED3">
              <w:rPr>
                <w:szCs w:val="18"/>
                <w:lang w:eastAsia="ko-KR"/>
              </w:rPr>
              <w:t>-112</w:t>
            </w:r>
          </w:p>
        </w:tc>
      </w:tr>
      <w:tr w:rsidR="00033A2E" w:rsidDel="00AE0333" w14:paraId="1D9A5CDD" w14:textId="3F0CA57B" w:rsidTr="0045529A">
        <w:trPr>
          <w:trHeight w:val="187"/>
          <w:jc w:val="center"/>
          <w:del w:id="491" w:author="Huawei" w:date="2025-08-27T19:16:00Z"/>
        </w:trPr>
        <w:tc>
          <w:tcPr>
            <w:tcW w:w="1401" w:type="dxa"/>
            <w:tcBorders>
              <w:top w:val="nil"/>
              <w:left w:val="single" w:sz="4" w:space="0" w:color="auto"/>
              <w:bottom w:val="nil"/>
              <w:right w:val="single" w:sz="4" w:space="0" w:color="auto"/>
            </w:tcBorders>
          </w:tcPr>
          <w:p w14:paraId="392EA301" w14:textId="2A36D420" w:rsidR="00033A2E" w:rsidRPr="00ED2ED3" w:rsidDel="00AE0333" w:rsidRDefault="00033A2E" w:rsidP="0045529A">
            <w:pPr>
              <w:pStyle w:val="TAL"/>
              <w:rPr>
                <w:del w:id="492" w:author="Huawei" w:date="2025-08-27T19:16:00Z"/>
                <w:szCs w:val="18"/>
              </w:rPr>
            </w:pPr>
          </w:p>
        </w:tc>
        <w:tc>
          <w:tcPr>
            <w:tcW w:w="1080" w:type="dxa"/>
            <w:tcBorders>
              <w:top w:val="nil"/>
              <w:left w:val="single" w:sz="4" w:space="0" w:color="auto"/>
              <w:bottom w:val="nil"/>
              <w:right w:val="single" w:sz="4" w:space="0" w:color="auto"/>
            </w:tcBorders>
          </w:tcPr>
          <w:p w14:paraId="4D3041D7" w14:textId="1474A2BA" w:rsidR="00033A2E" w:rsidRPr="00ED2ED3" w:rsidDel="00AE0333" w:rsidRDefault="00033A2E" w:rsidP="0045529A">
            <w:pPr>
              <w:pStyle w:val="TAL"/>
              <w:rPr>
                <w:del w:id="493" w:author="Huawei" w:date="2025-08-27T19:1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F5AC533" w14:textId="064B784D" w:rsidR="00033A2E" w:rsidRPr="00ED2ED3" w:rsidDel="00AE0333" w:rsidRDefault="00033A2E" w:rsidP="0045529A">
            <w:pPr>
              <w:pStyle w:val="TAL"/>
              <w:rPr>
                <w:del w:id="494" w:author="Huawei" w:date="2025-08-27T19:16:00Z"/>
                <w:szCs w:val="18"/>
              </w:rPr>
            </w:pPr>
            <w:del w:id="495" w:author="Huawei" w:date="2025-08-27T19:16: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684C052D" w14:textId="1852CEEF" w:rsidR="00033A2E" w:rsidRPr="00ED2ED3" w:rsidDel="00AE0333" w:rsidRDefault="00033A2E" w:rsidP="0045529A">
            <w:pPr>
              <w:pStyle w:val="TAC"/>
              <w:rPr>
                <w:del w:id="496" w:author="Huawei" w:date="2025-08-27T19:16:00Z"/>
                <w:rFonts w:eastAsia="Calibri"/>
                <w:szCs w:val="18"/>
              </w:rPr>
            </w:pPr>
          </w:p>
        </w:tc>
        <w:tc>
          <w:tcPr>
            <w:tcW w:w="1352" w:type="dxa"/>
            <w:tcBorders>
              <w:top w:val="nil"/>
              <w:left w:val="single" w:sz="4" w:space="0" w:color="auto"/>
              <w:bottom w:val="nil"/>
              <w:right w:val="single" w:sz="4" w:space="0" w:color="auto"/>
            </w:tcBorders>
          </w:tcPr>
          <w:p w14:paraId="476F6C69" w14:textId="3BD959B3" w:rsidR="00033A2E" w:rsidRPr="00ED2ED3" w:rsidDel="00AE0333" w:rsidRDefault="00033A2E" w:rsidP="0045529A">
            <w:pPr>
              <w:pStyle w:val="TAC"/>
              <w:rPr>
                <w:del w:id="497" w:author="Huawei" w:date="2025-08-27T19:1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9EC28D" w14:textId="3966FD35" w:rsidR="00033A2E" w:rsidRPr="00ED2ED3" w:rsidDel="00AE0333" w:rsidRDefault="00033A2E" w:rsidP="0045529A">
            <w:pPr>
              <w:pStyle w:val="TAC"/>
              <w:rPr>
                <w:del w:id="498" w:author="Huawei" w:date="2025-08-27T19:16:00Z"/>
                <w:szCs w:val="18"/>
                <w:lang w:eastAsia="ko-KR"/>
              </w:rPr>
            </w:pPr>
            <w:del w:id="499" w:author="Huawei" w:date="2025-08-27T19:16:00Z">
              <w:r w:rsidRPr="00ED2ED3" w:rsidDel="00AE0333">
                <w:rPr>
                  <w:szCs w:val="18"/>
                  <w:lang w:eastAsia="ko-KR"/>
                </w:rPr>
                <w:delText>-111.5</w:delText>
              </w:r>
            </w:del>
          </w:p>
        </w:tc>
      </w:tr>
      <w:tr w:rsidR="00033A2E" w14:paraId="54F489B4" w14:textId="57924164" w:rsidTr="0045529A">
        <w:trPr>
          <w:trHeight w:val="187"/>
          <w:jc w:val="center"/>
        </w:trPr>
        <w:tc>
          <w:tcPr>
            <w:tcW w:w="1401" w:type="dxa"/>
            <w:tcBorders>
              <w:top w:val="nil"/>
              <w:left w:val="single" w:sz="4" w:space="0" w:color="auto"/>
              <w:bottom w:val="nil"/>
              <w:right w:val="single" w:sz="4" w:space="0" w:color="auto"/>
            </w:tcBorders>
            <w:hideMark/>
          </w:tcPr>
          <w:p w14:paraId="45E94242" w14:textId="5126C4D6" w:rsidR="00033A2E" w:rsidRPr="00ED2ED3" w:rsidRDefault="00033A2E" w:rsidP="0045529A">
            <w:pPr>
              <w:pStyle w:val="TAL"/>
              <w:rPr>
                <w:szCs w:val="18"/>
                <w:lang w:eastAsia="ko-KR"/>
              </w:rPr>
            </w:pPr>
          </w:p>
        </w:tc>
        <w:tc>
          <w:tcPr>
            <w:tcW w:w="1080" w:type="dxa"/>
            <w:tcBorders>
              <w:top w:val="nil"/>
              <w:left w:val="single" w:sz="4" w:space="0" w:color="auto"/>
              <w:bottom w:val="nil"/>
              <w:right w:val="single" w:sz="4" w:space="0" w:color="auto"/>
            </w:tcBorders>
          </w:tcPr>
          <w:p w14:paraId="209FABC1" w14:textId="575A2B6B"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88CD36C" w14:textId="7D88B495"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3D979493" w14:textId="0084C18D"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B2BAA09" w14:textId="0001F6CC"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2704EB" w14:textId="650DA57B" w:rsidR="00033A2E" w:rsidRPr="00ED2ED3" w:rsidRDefault="00033A2E" w:rsidP="0045529A">
            <w:pPr>
              <w:pStyle w:val="TAC"/>
              <w:rPr>
                <w:szCs w:val="18"/>
              </w:rPr>
            </w:pPr>
            <w:r w:rsidRPr="00ED2ED3">
              <w:rPr>
                <w:szCs w:val="18"/>
                <w:lang w:eastAsia="ko-KR"/>
              </w:rPr>
              <w:t>-111</w:t>
            </w:r>
          </w:p>
        </w:tc>
      </w:tr>
      <w:tr w:rsidR="00033A2E" w14:paraId="1FC74C39" w14:textId="77777777" w:rsidTr="0045529A">
        <w:trPr>
          <w:trHeight w:val="187"/>
          <w:jc w:val="center"/>
        </w:trPr>
        <w:tc>
          <w:tcPr>
            <w:tcW w:w="1401" w:type="dxa"/>
            <w:tcBorders>
              <w:top w:val="nil"/>
              <w:left w:val="single" w:sz="4" w:space="0" w:color="auto"/>
              <w:bottom w:val="nil"/>
              <w:right w:val="single" w:sz="4" w:space="0" w:color="auto"/>
            </w:tcBorders>
            <w:hideMark/>
          </w:tcPr>
          <w:p w14:paraId="4453B2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F4D3B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6AD1D3"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3D0043E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E3A9E6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DAF3CA" w14:textId="77777777" w:rsidR="00033A2E" w:rsidRPr="00ED2ED3" w:rsidRDefault="00033A2E" w:rsidP="0045529A">
            <w:pPr>
              <w:pStyle w:val="TAC"/>
              <w:rPr>
                <w:szCs w:val="18"/>
              </w:rPr>
            </w:pPr>
            <w:r w:rsidRPr="00ED2ED3">
              <w:rPr>
                <w:szCs w:val="18"/>
                <w:lang w:eastAsia="ko-KR"/>
              </w:rPr>
              <w:t>-110.5</w:t>
            </w:r>
          </w:p>
        </w:tc>
      </w:tr>
      <w:tr w:rsidR="00033A2E" w:rsidDel="002C0C81" w14:paraId="7D17C2C3" w14:textId="5856502E" w:rsidTr="0045529A">
        <w:trPr>
          <w:trHeight w:val="187"/>
          <w:jc w:val="center"/>
          <w:del w:id="500" w:author="Huawei" w:date="2025-08-14T18:03:00Z"/>
        </w:trPr>
        <w:tc>
          <w:tcPr>
            <w:tcW w:w="1401" w:type="dxa"/>
            <w:tcBorders>
              <w:top w:val="nil"/>
              <w:left w:val="single" w:sz="4" w:space="0" w:color="auto"/>
              <w:bottom w:val="nil"/>
              <w:right w:val="single" w:sz="4" w:space="0" w:color="auto"/>
            </w:tcBorders>
          </w:tcPr>
          <w:p w14:paraId="3BC3F741" w14:textId="4FF7139B" w:rsidR="00033A2E" w:rsidRPr="00ED2ED3" w:rsidDel="002C0C81" w:rsidRDefault="00033A2E" w:rsidP="0045529A">
            <w:pPr>
              <w:pStyle w:val="TAL"/>
              <w:rPr>
                <w:del w:id="501" w:author="Huawei" w:date="2025-08-14T18:03:00Z"/>
                <w:szCs w:val="18"/>
              </w:rPr>
            </w:pPr>
          </w:p>
        </w:tc>
        <w:tc>
          <w:tcPr>
            <w:tcW w:w="1080" w:type="dxa"/>
            <w:tcBorders>
              <w:top w:val="nil"/>
              <w:left w:val="single" w:sz="4" w:space="0" w:color="auto"/>
              <w:bottom w:val="single" w:sz="4" w:space="0" w:color="auto"/>
              <w:right w:val="single" w:sz="4" w:space="0" w:color="auto"/>
            </w:tcBorders>
          </w:tcPr>
          <w:p w14:paraId="67F15C91" w14:textId="54B7F082" w:rsidR="00033A2E" w:rsidRPr="00ED2ED3" w:rsidDel="002C0C81" w:rsidRDefault="00033A2E" w:rsidP="0045529A">
            <w:pPr>
              <w:pStyle w:val="TAL"/>
              <w:rPr>
                <w:del w:id="502" w:author="Huawei" w:date="2025-08-14T18:03:00Z"/>
                <w:szCs w:val="18"/>
              </w:rPr>
            </w:pPr>
          </w:p>
        </w:tc>
        <w:tc>
          <w:tcPr>
            <w:tcW w:w="1752" w:type="dxa"/>
            <w:tcBorders>
              <w:top w:val="single" w:sz="4" w:space="0" w:color="auto"/>
              <w:left w:val="single" w:sz="4" w:space="0" w:color="auto"/>
              <w:bottom w:val="single" w:sz="4" w:space="0" w:color="auto"/>
              <w:right w:val="single" w:sz="4" w:space="0" w:color="auto"/>
            </w:tcBorders>
          </w:tcPr>
          <w:p w14:paraId="31790C5B" w14:textId="2DF8568D" w:rsidR="00033A2E" w:rsidRPr="00ED2ED3" w:rsidDel="002C0C81" w:rsidRDefault="00033A2E" w:rsidP="0045529A">
            <w:pPr>
              <w:pStyle w:val="TAL"/>
              <w:rPr>
                <w:del w:id="503" w:author="Huawei" w:date="2025-08-14T18:03:00Z"/>
                <w:szCs w:val="18"/>
              </w:rPr>
            </w:pPr>
            <w:del w:id="504" w:author="Huawei" w:date="2025-08-14T18:03: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0BDBC532" w14:textId="2B1D2C53" w:rsidR="00033A2E" w:rsidRPr="00ED2ED3" w:rsidDel="002C0C81" w:rsidRDefault="00033A2E" w:rsidP="0045529A">
            <w:pPr>
              <w:pStyle w:val="TAC"/>
              <w:rPr>
                <w:del w:id="505" w:author="Huawei" w:date="2025-08-14T18:03:00Z"/>
                <w:szCs w:val="18"/>
              </w:rPr>
            </w:pPr>
          </w:p>
        </w:tc>
        <w:tc>
          <w:tcPr>
            <w:tcW w:w="1352" w:type="dxa"/>
            <w:tcBorders>
              <w:top w:val="nil"/>
              <w:left w:val="single" w:sz="4" w:space="0" w:color="auto"/>
              <w:bottom w:val="single" w:sz="4" w:space="0" w:color="auto"/>
              <w:right w:val="single" w:sz="4" w:space="0" w:color="auto"/>
            </w:tcBorders>
          </w:tcPr>
          <w:p w14:paraId="0928C33E" w14:textId="193A4279" w:rsidR="00033A2E" w:rsidRPr="00ED2ED3" w:rsidDel="002C0C81" w:rsidRDefault="00033A2E" w:rsidP="0045529A">
            <w:pPr>
              <w:pStyle w:val="TAC"/>
              <w:rPr>
                <w:del w:id="506"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D6DE36" w14:textId="19D69672" w:rsidR="00033A2E" w:rsidRPr="00ED2ED3" w:rsidDel="002C0C81" w:rsidRDefault="00033A2E" w:rsidP="0045529A">
            <w:pPr>
              <w:pStyle w:val="TAC"/>
              <w:rPr>
                <w:del w:id="507" w:author="Huawei" w:date="2025-08-14T18:03:00Z"/>
                <w:szCs w:val="18"/>
                <w:lang w:eastAsia="ko-KR"/>
              </w:rPr>
            </w:pPr>
            <w:del w:id="508" w:author="Huawei" w:date="2025-08-14T18:03:00Z">
              <w:r w:rsidRPr="00ED2ED3" w:rsidDel="002C0C81">
                <w:rPr>
                  <w:rFonts w:eastAsia="宋体" w:hint="eastAsia"/>
                  <w:szCs w:val="18"/>
                  <w:lang w:val="en-US" w:eastAsia="zh-CN"/>
                </w:rPr>
                <w:delText>-107.5</w:delText>
              </w:r>
            </w:del>
          </w:p>
        </w:tc>
      </w:tr>
      <w:tr w:rsidR="00033A2E" w14:paraId="18FC259F" w14:textId="77777777" w:rsidTr="0045529A">
        <w:trPr>
          <w:trHeight w:val="187"/>
          <w:jc w:val="center"/>
        </w:trPr>
        <w:tc>
          <w:tcPr>
            <w:tcW w:w="1401" w:type="dxa"/>
            <w:tcBorders>
              <w:top w:val="nil"/>
              <w:left w:val="single" w:sz="4" w:space="0" w:color="auto"/>
              <w:bottom w:val="nil"/>
              <w:right w:val="single" w:sz="4" w:space="0" w:color="auto"/>
            </w:tcBorders>
          </w:tcPr>
          <w:p w14:paraId="1397AA81"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tcPr>
          <w:p w14:paraId="3C74CD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67FBF7D8" w14:textId="19FFF0AB" w:rsidR="00033A2E" w:rsidRPr="00ED2ED3" w:rsidRDefault="00033A2E" w:rsidP="0045529A">
            <w:pPr>
              <w:pStyle w:val="TAL"/>
              <w:rPr>
                <w:szCs w:val="18"/>
              </w:rPr>
            </w:pPr>
            <w:del w:id="509" w:author="Huawei" w:date="2025-08-12T16:37:00Z">
              <w:r w:rsidRPr="00ED2ED3" w:rsidDel="00033A2E">
                <w:rPr>
                  <w:szCs w:val="18"/>
                </w:rPr>
                <w:delText>NR_FDD_FR1_A, NR_TDD_FR1_A</w:delText>
              </w:r>
            </w:del>
            <w:ins w:id="510" w:author="Huawei" w:date="2025-08-12T16:37:00Z">
              <w:r>
                <w:rPr>
                  <w:szCs w:val="18"/>
                </w:rPr>
                <w:t>NR_FDD_FR1_A</w:t>
              </w:r>
            </w:ins>
            <w:del w:id="511"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4860059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26C34FD1" w14:textId="77777777" w:rsidR="00033A2E" w:rsidRPr="00ED2ED3" w:rsidRDefault="00033A2E" w:rsidP="0045529A">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2DD9D639" w14:textId="77777777" w:rsidR="00033A2E" w:rsidRPr="00ED2ED3" w:rsidRDefault="00033A2E" w:rsidP="0045529A">
            <w:pPr>
              <w:pStyle w:val="TAC"/>
              <w:rPr>
                <w:rFonts w:eastAsia="宋体"/>
                <w:szCs w:val="18"/>
                <w:lang w:val="en-US" w:eastAsia="zh-CN"/>
              </w:rPr>
            </w:pPr>
            <w:r w:rsidRPr="00ED2ED3">
              <w:rPr>
                <w:szCs w:val="18"/>
                <w:lang w:eastAsia="ko-KR"/>
              </w:rPr>
              <w:t>-114</w:t>
            </w:r>
          </w:p>
        </w:tc>
      </w:tr>
      <w:tr w:rsidR="00033A2E" w14:paraId="6CCAE8BC" w14:textId="77777777" w:rsidTr="0045529A">
        <w:trPr>
          <w:trHeight w:val="187"/>
          <w:jc w:val="center"/>
        </w:trPr>
        <w:tc>
          <w:tcPr>
            <w:tcW w:w="1401" w:type="dxa"/>
            <w:tcBorders>
              <w:top w:val="nil"/>
              <w:left w:val="single" w:sz="4" w:space="0" w:color="auto"/>
              <w:bottom w:val="nil"/>
              <w:right w:val="single" w:sz="4" w:space="0" w:color="auto"/>
            </w:tcBorders>
          </w:tcPr>
          <w:p w14:paraId="1C3C013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507FE5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EB420A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F555520"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7AF77C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192EE40" w14:textId="77777777" w:rsidR="00033A2E" w:rsidRPr="00ED2ED3" w:rsidRDefault="00033A2E" w:rsidP="0045529A">
            <w:pPr>
              <w:pStyle w:val="TAC"/>
              <w:rPr>
                <w:rFonts w:eastAsia="宋体"/>
                <w:szCs w:val="18"/>
                <w:lang w:val="en-US" w:eastAsia="zh-CN"/>
              </w:rPr>
            </w:pPr>
            <w:r w:rsidRPr="00ED2ED3">
              <w:rPr>
                <w:szCs w:val="18"/>
                <w:lang w:eastAsia="ko-KR"/>
              </w:rPr>
              <w:t>-113.5</w:t>
            </w:r>
          </w:p>
        </w:tc>
      </w:tr>
      <w:tr w:rsidR="00033A2E" w14:paraId="11BE179B" w14:textId="77777777" w:rsidTr="0045529A">
        <w:trPr>
          <w:trHeight w:val="187"/>
          <w:jc w:val="center"/>
        </w:trPr>
        <w:tc>
          <w:tcPr>
            <w:tcW w:w="1401" w:type="dxa"/>
            <w:tcBorders>
              <w:top w:val="nil"/>
              <w:left w:val="single" w:sz="4" w:space="0" w:color="auto"/>
              <w:bottom w:val="nil"/>
              <w:right w:val="single" w:sz="4" w:space="0" w:color="auto"/>
            </w:tcBorders>
          </w:tcPr>
          <w:p w14:paraId="3F4F6C2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4F6128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F319B82"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D27BB98"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385489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E21CCE4" w14:textId="77777777" w:rsidR="00033A2E" w:rsidRPr="00ED2ED3" w:rsidRDefault="00033A2E" w:rsidP="0045529A">
            <w:pPr>
              <w:pStyle w:val="TAC"/>
              <w:rPr>
                <w:rFonts w:eastAsia="宋体"/>
                <w:szCs w:val="18"/>
                <w:lang w:val="en-US" w:eastAsia="zh-CN"/>
              </w:rPr>
            </w:pPr>
            <w:r w:rsidRPr="00ED2ED3">
              <w:rPr>
                <w:szCs w:val="18"/>
                <w:lang w:eastAsia="ko-KR"/>
              </w:rPr>
              <w:t>-113</w:t>
            </w:r>
          </w:p>
        </w:tc>
      </w:tr>
      <w:tr w:rsidR="00033A2E" w14:paraId="38B7C49C" w14:textId="77777777" w:rsidTr="0045529A">
        <w:trPr>
          <w:trHeight w:val="187"/>
          <w:jc w:val="center"/>
        </w:trPr>
        <w:tc>
          <w:tcPr>
            <w:tcW w:w="1401" w:type="dxa"/>
            <w:tcBorders>
              <w:top w:val="nil"/>
              <w:left w:val="single" w:sz="4" w:space="0" w:color="auto"/>
              <w:bottom w:val="nil"/>
              <w:right w:val="single" w:sz="4" w:space="0" w:color="auto"/>
            </w:tcBorders>
          </w:tcPr>
          <w:p w14:paraId="449C417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39876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A488E68"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C8BFBA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514227A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1F75654" w14:textId="77777777" w:rsidR="00033A2E" w:rsidRPr="00ED2ED3" w:rsidRDefault="00033A2E" w:rsidP="0045529A">
            <w:pPr>
              <w:pStyle w:val="TAC"/>
              <w:rPr>
                <w:rFonts w:eastAsia="宋体"/>
                <w:szCs w:val="18"/>
                <w:lang w:val="en-US" w:eastAsia="zh-CN"/>
              </w:rPr>
            </w:pPr>
            <w:r w:rsidRPr="00ED2ED3">
              <w:rPr>
                <w:szCs w:val="18"/>
                <w:lang w:eastAsia="ko-KR"/>
              </w:rPr>
              <w:t>-112.5</w:t>
            </w:r>
          </w:p>
        </w:tc>
      </w:tr>
      <w:tr w:rsidR="00033A2E" w14:paraId="12C0DCC6" w14:textId="77777777" w:rsidTr="0045529A">
        <w:trPr>
          <w:trHeight w:val="187"/>
          <w:jc w:val="center"/>
        </w:trPr>
        <w:tc>
          <w:tcPr>
            <w:tcW w:w="1401" w:type="dxa"/>
            <w:tcBorders>
              <w:top w:val="nil"/>
              <w:left w:val="single" w:sz="4" w:space="0" w:color="auto"/>
              <w:bottom w:val="nil"/>
              <w:right w:val="single" w:sz="4" w:space="0" w:color="auto"/>
            </w:tcBorders>
          </w:tcPr>
          <w:p w14:paraId="7CFE645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65B7AD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E84C7C0" w14:textId="0B168022" w:rsidR="00033A2E" w:rsidRPr="0065729C" w:rsidRDefault="00033A2E" w:rsidP="0045529A">
            <w:pPr>
              <w:pStyle w:val="TAL"/>
              <w:rPr>
                <w:szCs w:val="18"/>
                <w:lang w:val="es-ES"/>
              </w:rPr>
            </w:pPr>
            <w:del w:id="512" w:author="Huawei" w:date="2025-08-12T16:39:00Z">
              <w:r w:rsidRPr="00ED2ED3" w:rsidDel="00033A2E">
                <w:rPr>
                  <w:szCs w:val="18"/>
                  <w:lang w:val="sv-SE"/>
                </w:rPr>
                <w:delText>NR_FDD_FR1_E, NR_TDD_FR1_E</w:delText>
              </w:r>
            </w:del>
            <w:ins w:id="513"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6EFE054" w14:textId="77777777" w:rsidR="00033A2E" w:rsidRPr="0065729C" w:rsidRDefault="00033A2E" w:rsidP="0045529A">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3B7DA63F" w14:textId="77777777" w:rsidR="00033A2E" w:rsidRPr="0065729C" w:rsidRDefault="00033A2E" w:rsidP="0045529A">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5E5F8D69" w14:textId="77777777" w:rsidR="00033A2E" w:rsidRPr="00ED2ED3" w:rsidRDefault="00033A2E" w:rsidP="0045529A">
            <w:pPr>
              <w:pStyle w:val="TAC"/>
              <w:rPr>
                <w:rFonts w:eastAsia="宋体"/>
                <w:szCs w:val="18"/>
                <w:lang w:val="en-US" w:eastAsia="zh-CN"/>
              </w:rPr>
            </w:pPr>
            <w:r w:rsidRPr="00ED2ED3">
              <w:rPr>
                <w:szCs w:val="18"/>
                <w:lang w:eastAsia="ko-KR"/>
              </w:rPr>
              <w:t>-112</w:t>
            </w:r>
          </w:p>
        </w:tc>
      </w:tr>
      <w:tr w:rsidR="00033A2E" w:rsidDel="00AE0333" w14:paraId="30E535EE" w14:textId="4A6E7DC8" w:rsidTr="0045529A">
        <w:trPr>
          <w:trHeight w:val="187"/>
          <w:jc w:val="center"/>
          <w:del w:id="514" w:author="Huawei" w:date="2025-08-27T19:17:00Z"/>
        </w:trPr>
        <w:tc>
          <w:tcPr>
            <w:tcW w:w="1401" w:type="dxa"/>
            <w:tcBorders>
              <w:top w:val="nil"/>
              <w:left w:val="single" w:sz="4" w:space="0" w:color="auto"/>
              <w:bottom w:val="nil"/>
              <w:right w:val="single" w:sz="4" w:space="0" w:color="auto"/>
            </w:tcBorders>
          </w:tcPr>
          <w:p w14:paraId="0BE2536D" w14:textId="6335479B" w:rsidR="00033A2E" w:rsidRPr="00ED2ED3" w:rsidDel="00AE0333" w:rsidRDefault="00033A2E" w:rsidP="0045529A">
            <w:pPr>
              <w:pStyle w:val="TAL"/>
              <w:rPr>
                <w:del w:id="515" w:author="Huawei" w:date="2025-08-27T19:17:00Z"/>
                <w:szCs w:val="18"/>
              </w:rPr>
            </w:pPr>
          </w:p>
        </w:tc>
        <w:tc>
          <w:tcPr>
            <w:tcW w:w="1080" w:type="dxa"/>
            <w:tcBorders>
              <w:top w:val="nil"/>
              <w:left w:val="single" w:sz="4" w:space="0" w:color="auto"/>
              <w:bottom w:val="nil"/>
              <w:right w:val="single" w:sz="4" w:space="0" w:color="auto"/>
            </w:tcBorders>
          </w:tcPr>
          <w:p w14:paraId="04A7389F" w14:textId="0E09030B" w:rsidR="00033A2E" w:rsidRPr="00ED2ED3" w:rsidDel="00AE0333" w:rsidRDefault="00033A2E" w:rsidP="0045529A">
            <w:pPr>
              <w:pStyle w:val="TAL"/>
              <w:rPr>
                <w:del w:id="516" w:author="Huawei" w:date="2025-08-27T19:17:00Z"/>
                <w:szCs w:val="18"/>
              </w:rPr>
            </w:pPr>
          </w:p>
        </w:tc>
        <w:tc>
          <w:tcPr>
            <w:tcW w:w="1752" w:type="dxa"/>
            <w:tcBorders>
              <w:top w:val="single" w:sz="4" w:space="0" w:color="auto"/>
              <w:left w:val="single" w:sz="4" w:space="0" w:color="auto"/>
              <w:bottom w:val="single" w:sz="4" w:space="0" w:color="auto"/>
              <w:right w:val="single" w:sz="4" w:space="0" w:color="auto"/>
            </w:tcBorders>
          </w:tcPr>
          <w:p w14:paraId="1E33CBD5" w14:textId="78A4F156" w:rsidR="00033A2E" w:rsidRPr="00ED2ED3" w:rsidDel="00AE0333" w:rsidRDefault="00033A2E" w:rsidP="0045529A">
            <w:pPr>
              <w:pStyle w:val="TAL"/>
              <w:rPr>
                <w:del w:id="517" w:author="Huawei" w:date="2025-08-27T19:17:00Z"/>
                <w:szCs w:val="18"/>
              </w:rPr>
            </w:pPr>
            <w:del w:id="518" w:author="Huawei" w:date="2025-08-27T19:17: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441F7A54" w14:textId="6ACB5877" w:rsidR="00033A2E" w:rsidRPr="00ED2ED3" w:rsidDel="00AE0333" w:rsidRDefault="00033A2E" w:rsidP="0045529A">
            <w:pPr>
              <w:pStyle w:val="TAC"/>
              <w:rPr>
                <w:del w:id="519" w:author="Huawei" w:date="2025-08-27T19:17:00Z"/>
                <w:szCs w:val="18"/>
              </w:rPr>
            </w:pPr>
          </w:p>
        </w:tc>
        <w:tc>
          <w:tcPr>
            <w:tcW w:w="1352" w:type="dxa"/>
            <w:tcBorders>
              <w:top w:val="nil"/>
              <w:left w:val="single" w:sz="4" w:space="0" w:color="auto"/>
              <w:bottom w:val="single" w:sz="4" w:space="0" w:color="auto"/>
              <w:right w:val="single" w:sz="4" w:space="0" w:color="auto"/>
            </w:tcBorders>
          </w:tcPr>
          <w:p w14:paraId="06A4BB17" w14:textId="160DC08C" w:rsidR="00033A2E" w:rsidRPr="00ED2ED3" w:rsidDel="00AE0333" w:rsidRDefault="00033A2E" w:rsidP="0045529A">
            <w:pPr>
              <w:pStyle w:val="TAC"/>
              <w:rPr>
                <w:del w:id="520" w:author="Huawei" w:date="2025-08-27T19:17: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8AA1B46" w14:textId="30DA86B4" w:rsidR="00033A2E" w:rsidRPr="00ED2ED3" w:rsidDel="00AE0333" w:rsidRDefault="00033A2E" w:rsidP="0045529A">
            <w:pPr>
              <w:pStyle w:val="TAC"/>
              <w:rPr>
                <w:del w:id="521" w:author="Huawei" w:date="2025-08-27T19:17:00Z"/>
                <w:rFonts w:eastAsia="宋体"/>
                <w:szCs w:val="18"/>
                <w:lang w:val="en-US" w:eastAsia="zh-CN"/>
              </w:rPr>
            </w:pPr>
            <w:del w:id="522" w:author="Huawei" w:date="2025-08-27T19:17:00Z">
              <w:r w:rsidRPr="00ED2ED3" w:rsidDel="00AE0333">
                <w:rPr>
                  <w:szCs w:val="18"/>
                  <w:lang w:eastAsia="ko-KR"/>
                </w:rPr>
                <w:delText>-111.5</w:delText>
              </w:r>
            </w:del>
          </w:p>
        </w:tc>
      </w:tr>
      <w:tr w:rsidR="00033A2E" w14:paraId="0AD7C900" w14:textId="08967752" w:rsidTr="0045529A">
        <w:trPr>
          <w:trHeight w:val="187"/>
          <w:jc w:val="center"/>
        </w:trPr>
        <w:tc>
          <w:tcPr>
            <w:tcW w:w="1401" w:type="dxa"/>
            <w:tcBorders>
              <w:top w:val="nil"/>
              <w:left w:val="single" w:sz="4" w:space="0" w:color="auto"/>
              <w:bottom w:val="nil"/>
              <w:right w:val="single" w:sz="4" w:space="0" w:color="auto"/>
            </w:tcBorders>
          </w:tcPr>
          <w:p w14:paraId="6452BBB5" w14:textId="78F1CA83"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F7FD32" w14:textId="6EF2F5B4"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8B95D53" w14:textId="2C3182C3"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0A3E2427" w14:textId="02724A49"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0CFDAE55" w14:textId="75988505"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15B543" w14:textId="2030BB84" w:rsidR="00033A2E" w:rsidRPr="00ED2ED3" w:rsidRDefault="00033A2E" w:rsidP="0045529A">
            <w:pPr>
              <w:pStyle w:val="TAC"/>
              <w:rPr>
                <w:rFonts w:eastAsia="宋体"/>
                <w:szCs w:val="18"/>
                <w:lang w:val="en-US" w:eastAsia="zh-CN"/>
              </w:rPr>
            </w:pPr>
            <w:r w:rsidRPr="00ED2ED3">
              <w:rPr>
                <w:szCs w:val="18"/>
                <w:lang w:eastAsia="ko-KR"/>
              </w:rPr>
              <w:t>-111</w:t>
            </w:r>
          </w:p>
        </w:tc>
      </w:tr>
      <w:tr w:rsidR="00033A2E" w14:paraId="60F38D93" w14:textId="77777777" w:rsidTr="0045529A">
        <w:trPr>
          <w:trHeight w:val="187"/>
          <w:jc w:val="center"/>
        </w:trPr>
        <w:tc>
          <w:tcPr>
            <w:tcW w:w="1401" w:type="dxa"/>
            <w:tcBorders>
              <w:top w:val="nil"/>
              <w:left w:val="single" w:sz="4" w:space="0" w:color="auto"/>
              <w:bottom w:val="nil"/>
              <w:right w:val="single" w:sz="4" w:space="0" w:color="auto"/>
            </w:tcBorders>
          </w:tcPr>
          <w:p w14:paraId="1346A9A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8E6CB9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91D904F"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E361DD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D236D3C"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322967B" w14:textId="77777777" w:rsidR="00033A2E" w:rsidRPr="00ED2ED3" w:rsidRDefault="00033A2E" w:rsidP="0045529A">
            <w:pPr>
              <w:pStyle w:val="TAC"/>
              <w:rPr>
                <w:rFonts w:eastAsia="宋体"/>
                <w:szCs w:val="18"/>
                <w:lang w:val="en-US" w:eastAsia="zh-CN"/>
              </w:rPr>
            </w:pPr>
            <w:r w:rsidRPr="00ED2ED3">
              <w:rPr>
                <w:szCs w:val="18"/>
                <w:lang w:eastAsia="ko-KR"/>
              </w:rPr>
              <w:t>-110.5</w:t>
            </w:r>
          </w:p>
        </w:tc>
      </w:tr>
      <w:tr w:rsidR="00033A2E" w:rsidDel="002C0C81" w14:paraId="3D4BAF1E" w14:textId="4A9DA7A2" w:rsidTr="0045529A">
        <w:trPr>
          <w:trHeight w:val="187"/>
          <w:jc w:val="center"/>
          <w:del w:id="523" w:author="Huawei" w:date="2025-08-14T18:04:00Z"/>
        </w:trPr>
        <w:tc>
          <w:tcPr>
            <w:tcW w:w="1401" w:type="dxa"/>
            <w:tcBorders>
              <w:top w:val="nil"/>
              <w:left w:val="single" w:sz="4" w:space="0" w:color="auto"/>
              <w:bottom w:val="single" w:sz="4" w:space="0" w:color="auto"/>
              <w:right w:val="single" w:sz="4" w:space="0" w:color="auto"/>
            </w:tcBorders>
          </w:tcPr>
          <w:p w14:paraId="7A8B36A3" w14:textId="45E2786F" w:rsidR="00033A2E" w:rsidRPr="00ED2ED3" w:rsidDel="002C0C81" w:rsidRDefault="00033A2E" w:rsidP="0045529A">
            <w:pPr>
              <w:pStyle w:val="TAL"/>
              <w:rPr>
                <w:del w:id="524" w:author="Huawei" w:date="2025-08-14T18:04:00Z"/>
                <w:szCs w:val="18"/>
              </w:rPr>
            </w:pPr>
          </w:p>
        </w:tc>
        <w:tc>
          <w:tcPr>
            <w:tcW w:w="1080" w:type="dxa"/>
            <w:tcBorders>
              <w:top w:val="nil"/>
              <w:left w:val="single" w:sz="4" w:space="0" w:color="auto"/>
              <w:bottom w:val="single" w:sz="4" w:space="0" w:color="auto"/>
              <w:right w:val="single" w:sz="4" w:space="0" w:color="auto"/>
            </w:tcBorders>
          </w:tcPr>
          <w:p w14:paraId="49BC142F" w14:textId="1C3322A0" w:rsidR="00033A2E" w:rsidRPr="00ED2ED3" w:rsidDel="002C0C81" w:rsidRDefault="00033A2E" w:rsidP="0045529A">
            <w:pPr>
              <w:pStyle w:val="TAL"/>
              <w:rPr>
                <w:del w:id="525"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4F5F2A69" w14:textId="5E13E7B4" w:rsidR="00033A2E" w:rsidRPr="00ED2ED3" w:rsidDel="002C0C81" w:rsidRDefault="00033A2E" w:rsidP="0045529A">
            <w:pPr>
              <w:pStyle w:val="TAL"/>
              <w:rPr>
                <w:del w:id="526" w:author="Huawei" w:date="2025-08-14T18:04:00Z"/>
                <w:szCs w:val="18"/>
              </w:rPr>
            </w:pPr>
            <w:del w:id="527"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0EAE819" w14:textId="3CACC8F2" w:rsidR="00033A2E" w:rsidRPr="00ED2ED3" w:rsidDel="002C0C81" w:rsidRDefault="00033A2E" w:rsidP="0045529A">
            <w:pPr>
              <w:pStyle w:val="TAC"/>
              <w:rPr>
                <w:del w:id="528" w:author="Huawei" w:date="2025-08-14T18:04:00Z"/>
                <w:szCs w:val="18"/>
              </w:rPr>
            </w:pPr>
          </w:p>
        </w:tc>
        <w:tc>
          <w:tcPr>
            <w:tcW w:w="1352" w:type="dxa"/>
            <w:tcBorders>
              <w:top w:val="nil"/>
              <w:left w:val="single" w:sz="4" w:space="0" w:color="auto"/>
              <w:bottom w:val="single" w:sz="4" w:space="0" w:color="auto"/>
              <w:right w:val="single" w:sz="4" w:space="0" w:color="auto"/>
            </w:tcBorders>
          </w:tcPr>
          <w:p w14:paraId="1ED6B46A" w14:textId="4BA5BC9D" w:rsidR="00033A2E" w:rsidRPr="00ED2ED3" w:rsidDel="002C0C81" w:rsidRDefault="00033A2E" w:rsidP="0045529A">
            <w:pPr>
              <w:pStyle w:val="TAC"/>
              <w:rPr>
                <w:del w:id="529"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DD41C3A" w14:textId="606CD7BF" w:rsidR="00033A2E" w:rsidRPr="00ED2ED3" w:rsidDel="002C0C81" w:rsidRDefault="00033A2E" w:rsidP="0045529A">
            <w:pPr>
              <w:pStyle w:val="TAC"/>
              <w:rPr>
                <w:del w:id="530" w:author="Huawei" w:date="2025-08-14T18:04:00Z"/>
                <w:rFonts w:eastAsia="宋体"/>
                <w:szCs w:val="18"/>
                <w:lang w:val="en-US" w:eastAsia="zh-CN"/>
              </w:rPr>
            </w:pPr>
            <w:del w:id="531" w:author="Huawei" w:date="2025-08-14T18:04:00Z">
              <w:r w:rsidRPr="00ED2ED3" w:rsidDel="002C0C81">
                <w:rPr>
                  <w:rFonts w:eastAsia="宋体" w:hint="eastAsia"/>
                  <w:szCs w:val="18"/>
                  <w:lang w:val="en-US" w:eastAsia="zh-CN"/>
                </w:rPr>
                <w:delText>-107.5</w:delText>
              </w:r>
            </w:del>
          </w:p>
        </w:tc>
      </w:tr>
      <w:tr w:rsidR="00033A2E" w14:paraId="05B9D585" w14:textId="77777777" w:rsidTr="0045529A">
        <w:trPr>
          <w:trHeight w:val="187"/>
          <w:jc w:val="center"/>
        </w:trPr>
        <w:tc>
          <w:tcPr>
            <w:tcW w:w="1401" w:type="dxa"/>
            <w:tcBorders>
              <w:top w:val="nil"/>
              <w:left w:val="single" w:sz="4" w:space="0" w:color="auto"/>
              <w:bottom w:val="nil"/>
              <w:right w:val="single" w:sz="4" w:space="0" w:color="auto"/>
            </w:tcBorders>
          </w:tcPr>
          <w:p w14:paraId="1B89E7C5" w14:textId="77777777" w:rsidR="00033A2E" w:rsidRPr="00ED2ED3" w:rsidRDefault="00033A2E" w:rsidP="0045529A">
            <w:pPr>
              <w:pStyle w:val="TAL"/>
              <w:rPr>
                <w:rFonts w:eastAsia="Calibri"/>
                <w:szCs w:val="18"/>
              </w:rPr>
            </w:pPr>
            <w:r w:rsidRPr="00ED2ED3">
              <w:rPr>
                <w:rFonts w:eastAsia="Calibri"/>
                <w:noProof/>
                <w:position w:val="-12"/>
                <w:szCs w:val="18"/>
              </w:rPr>
              <w:object w:dxaOrig="432" w:dyaOrig="288" w14:anchorId="6D1C3B65">
                <v:shape id="_x0000_i1089" type="#_x0000_t75" style="width:20.9pt;height:15.55pt" o:ole="" fillcolor="window">
                  <v:imagedata r:id="rId15" o:title=""/>
                </v:shape>
                <o:OLEObject Type="Embed" ProgID="Equation.3" ShapeID="_x0000_i1089" DrawAspect="Content" ObjectID="_1817920719" r:id="rId84"/>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148D2A30"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06984111" w14:textId="0AC0864C" w:rsidR="00033A2E" w:rsidRPr="00ED2ED3" w:rsidRDefault="00033A2E" w:rsidP="0045529A">
            <w:pPr>
              <w:pStyle w:val="TAL"/>
              <w:rPr>
                <w:rFonts w:eastAsia="Calibri"/>
                <w:szCs w:val="18"/>
              </w:rPr>
            </w:pPr>
            <w:del w:id="532" w:author="Huawei" w:date="2025-08-12T16:37:00Z">
              <w:r w:rsidRPr="00ED2ED3" w:rsidDel="00033A2E">
                <w:rPr>
                  <w:szCs w:val="18"/>
                </w:rPr>
                <w:delText>NR_FDD_FR1_A, NR_TDD_FR1_A</w:delText>
              </w:r>
            </w:del>
            <w:ins w:id="533" w:author="Huawei" w:date="2025-08-12T16:37:00Z">
              <w:r>
                <w:rPr>
                  <w:szCs w:val="18"/>
                </w:rPr>
                <w:t>NR_FDD_FR1_A</w:t>
              </w:r>
            </w:ins>
            <w:del w:id="534"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1A04E38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489A3871"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F7424EF" w14:textId="77777777" w:rsidR="00033A2E" w:rsidRPr="00ED2ED3" w:rsidRDefault="00033A2E" w:rsidP="0045529A">
            <w:pPr>
              <w:pStyle w:val="TAC"/>
              <w:rPr>
                <w:szCs w:val="18"/>
              </w:rPr>
            </w:pPr>
            <w:r w:rsidRPr="00ED2ED3">
              <w:rPr>
                <w:szCs w:val="18"/>
              </w:rPr>
              <w:t>-114</w:t>
            </w:r>
          </w:p>
        </w:tc>
      </w:tr>
      <w:tr w:rsidR="00033A2E" w14:paraId="23FC9D1A" w14:textId="77777777" w:rsidTr="0045529A">
        <w:trPr>
          <w:trHeight w:val="187"/>
          <w:jc w:val="center"/>
        </w:trPr>
        <w:tc>
          <w:tcPr>
            <w:tcW w:w="1401" w:type="dxa"/>
            <w:tcBorders>
              <w:top w:val="nil"/>
              <w:left w:val="single" w:sz="4" w:space="0" w:color="auto"/>
              <w:bottom w:val="nil"/>
              <w:right w:val="single" w:sz="4" w:space="0" w:color="auto"/>
            </w:tcBorders>
          </w:tcPr>
          <w:p w14:paraId="454109F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B28EB0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BCC52C4"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88FF51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5BAE6B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21FD9" w14:textId="77777777" w:rsidR="00033A2E" w:rsidRPr="00ED2ED3" w:rsidRDefault="00033A2E" w:rsidP="0045529A">
            <w:pPr>
              <w:pStyle w:val="TAC"/>
              <w:rPr>
                <w:szCs w:val="18"/>
              </w:rPr>
            </w:pPr>
            <w:r w:rsidRPr="00ED2ED3">
              <w:rPr>
                <w:szCs w:val="18"/>
              </w:rPr>
              <w:t>-113.5</w:t>
            </w:r>
          </w:p>
        </w:tc>
      </w:tr>
      <w:tr w:rsidR="00033A2E" w14:paraId="1F5E23FD" w14:textId="77777777" w:rsidTr="0045529A">
        <w:trPr>
          <w:trHeight w:val="187"/>
          <w:jc w:val="center"/>
        </w:trPr>
        <w:tc>
          <w:tcPr>
            <w:tcW w:w="1401" w:type="dxa"/>
            <w:tcBorders>
              <w:top w:val="nil"/>
              <w:left w:val="single" w:sz="4" w:space="0" w:color="auto"/>
              <w:bottom w:val="nil"/>
              <w:right w:val="single" w:sz="4" w:space="0" w:color="auto"/>
            </w:tcBorders>
          </w:tcPr>
          <w:p w14:paraId="2D23BD0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F183D97"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FFFA797"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DCD2E9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82001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4A885D" w14:textId="77777777" w:rsidR="00033A2E" w:rsidRPr="00ED2ED3" w:rsidRDefault="00033A2E" w:rsidP="0045529A">
            <w:pPr>
              <w:pStyle w:val="TAC"/>
              <w:rPr>
                <w:szCs w:val="18"/>
              </w:rPr>
            </w:pPr>
            <w:r w:rsidRPr="00ED2ED3">
              <w:rPr>
                <w:szCs w:val="18"/>
              </w:rPr>
              <w:t>-113</w:t>
            </w:r>
          </w:p>
        </w:tc>
      </w:tr>
      <w:tr w:rsidR="00033A2E" w14:paraId="177966C5" w14:textId="77777777" w:rsidTr="0045529A">
        <w:trPr>
          <w:trHeight w:val="187"/>
          <w:jc w:val="center"/>
        </w:trPr>
        <w:tc>
          <w:tcPr>
            <w:tcW w:w="1401" w:type="dxa"/>
            <w:tcBorders>
              <w:top w:val="nil"/>
              <w:left w:val="single" w:sz="4" w:space="0" w:color="auto"/>
              <w:bottom w:val="nil"/>
              <w:right w:val="single" w:sz="4" w:space="0" w:color="auto"/>
            </w:tcBorders>
          </w:tcPr>
          <w:p w14:paraId="7997705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1BD5B66"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682EE6"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FDBF50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543F0C"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03950A" w14:textId="77777777" w:rsidR="00033A2E" w:rsidRPr="00ED2ED3" w:rsidRDefault="00033A2E" w:rsidP="0045529A">
            <w:pPr>
              <w:pStyle w:val="TAC"/>
              <w:rPr>
                <w:szCs w:val="18"/>
              </w:rPr>
            </w:pPr>
            <w:r w:rsidRPr="00ED2ED3">
              <w:rPr>
                <w:szCs w:val="18"/>
              </w:rPr>
              <w:t>-112.5</w:t>
            </w:r>
          </w:p>
        </w:tc>
      </w:tr>
      <w:tr w:rsidR="00033A2E" w14:paraId="4417E98E" w14:textId="77777777" w:rsidTr="0045529A">
        <w:trPr>
          <w:trHeight w:val="187"/>
          <w:jc w:val="center"/>
        </w:trPr>
        <w:tc>
          <w:tcPr>
            <w:tcW w:w="1401" w:type="dxa"/>
            <w:tcBorders>
              <w:top w:val="nil"/>
              <w:left w:val="single" w:sz="4" w:space="0" w:color="auto"/>
              <w:bottom w:val="nil"/>
              <w:right w:val="single" w:sz="4" w:space="0" w:color="auto"/>
            </w:tcBorders>
          </w:tcPr>
          <w:p w14:paraId="276847A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69141A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8FC2A2" w14:textId="42F79DEA" w:rsidR="00033A2E" w:rsidRPr="00ED2ED3" w:rsidRDefault="00033A2E" w:rsidP="0045529A">
            <w:pPr>
              <w:pStyle w:val="TAL"/>
              <w:rPr>
                <w:rFonts w:eastAsia="Calibri"/>
                <w:szCs w:val="18"/>
                <w:lang w:val="sv-SE"/>
              </w:rPr>
            </w:pPr>
            <w:del w:id="535" w:author="Huawei" w:date="2025-08-12T16:39:00Z">
              <w:r w:rsidRPr="00ED2ED3" w:rsidDel="00033A2E">
                <w:rPr>
                  <w:szCs w:val="18"/>
                  <w:lang w:val="sv-SE"/>
                </w:rPr>
                <w:delText>NR_FDD_FR1_E, NR_TDD_FR1_E</w:delText>
              </w:r>
            </w:del>
            <w:ins w:id="536"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F2AB870"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F276A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BDE571" w14:textId="77777777" w:rsidR="00033A2E" w:rsidRPr="00ED2ED3" w:rsidRDefault="00033A2E" w:rsidP="0045529A">
            <w:pPr>
              <w:pStyle w:val="TAC"/>
              <w:rPr>
                <w:szCs w:val="18"/>
              </w:rPr>
            </w:pPr>
            <w:r w:rsidRPr="00ED2ED3">
              <w:rPr>
                <w:szCs w:val="18"/>
              </w:rPr>
              <w:t>-112</w:t>
            </w:r>
          </w:p>
        </w:tc>
      </w:tr>
      <w:tr w:rsidR="00033A2E" w:rsidDel="00AE0333" w14:paraId="67446847" w14:textId="4E18B89D" w:rsidTr="0045529A">
        <w:trPr>
          <w:trHeight w:val="187"/>
          <w:jc w:val="center"/>
          <w:del w:id="537" w:author="Huawei" w:date="2025-08-27T19:17:00Z"/>
        </w:trPr>
        <w:tc>
          <w:tcPr>
            <w:tcW w:w="1401" w:type="dxa"/>
            <w:tcBorders>
              <w:top w:val="nil"/>
              <w:left w:val="single" w:sz="4" w:space="0" w:color="auto"/>
              <w:bottom w:val="nil"/>
              <w:right w:val="single" w:sz="4" w:space="0" w:color="auto"/>
            </w:tcBorders>
          </w:tcPr>
          <w:p w14:paraId="6467CDB1" w14:textId="0BDC4C0F" w:rsidR="00033A2E" w:rsidRPr="00ED2ED3" w:rsidDel="00AE0333" w:rsidRDefault="00033A2E" w:rsidP="0045529A">
            <w:pPr>
              <w:pStyle w:val="TAL"/>
              <w:rPr>
                <w:del w:id="538" w:author="Huawei" w:date="2025-08-27T19:17:00Z"/>
                <w:rFonts w:eastAsia="Calibri"/>
                <w:szCs w:val="18"/>
              </w:rPr>
            </w:pPr>
          </w:p>
        </w:tc>
        <w:tc>
          <w:tcPr>
            <w:tcW w:w="1080" w:type="dxa"/>
            <w:tcBorders>
              <w:top w:val="nil"/>
              <w:left w:val="single" w:sz="4" w:space="0" w:color="auto"/>
              <w:bottom w:val="nil"/>
              <w:right w:val="single" w:sz="4" w:space="0" w:color="auto"/>
            </w:tcBorders>
          </w:tcPr>
          <w:p w14:paraId="7D4AE8B9" w14:textId="1D5E8C3B" w:rsidR="00033A2E" w:rsidRPr="00ED2ED3" w:rsidDel="00AE0333" w:rsidRDefault="00033A2E" w:rsidP="0045529A">
            <w:pPr>
              <w:pStyle w:val="TAL"/>
              <w:rPr>
                <w:del w:id="539" w:author="Huawei" w:date="2025-08-27T19:1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DCEF0DA" w14:textId="7683D9E4" w:rsidR="00033A2E" w:rsidRPr="00ED2ED3" w:rsidDel="00AE0333" w:rsidRDefault="00033A2E" w:rsidP="0045529A">
            <w:pPr>
              <w:pStyle w:val="TAL"/>
              <w:rPr>
                <w:del w:id="540" w:author="Huawei" w:date="2025-08-27T19:17:00Z"/>
                <w:szCs w:val="18"/>
              </w:rPr>
            </w:pPr>
            <w:del w:id="541" w:author="Huawei" w:date="2025-08-27T19:17: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46FAA78C" w14:textId="3B4AE6EE" w:rsidR="00033A2E" w:rsidRPr="00ED2ED3" w:rsidDel="00AE0333" w:rsidRDefault="00033A2E" w:rsidP="0045529A">
            <w:pPr>
              <w:pStyle w:val="TAC"/>
              <w:rPr>
                <w:del w:id="542" w:author="Huawei" w:date="2025-08-27T19:17:00Z"/>
                <w:szCs w:val="18"/>
              </w:rPr>
            </w:pPr>
          </w:p>
        </w:tc>
        <w:tc>
          <w:tcPr>
            <w:tcW w:w="1352" w:type="dxa"/>
            <w:tcBorders>
              <w:top w:val="nil"/>
              <w:left w:val="single" w:sz="4" w:space="0" w:color="auto"/>
              <w:bottom w:val="nil"/>
              <w:right w:val="single" w:sz="4" w:space="0" w:color="auto"/>
            </w:tcBorders>
          </w:tcPr>
          <w:p w14:paraId="18FA8339" w14:textId="438A0FE7" w:rsidR="00033A2E" w:rsidRPr="00ED2ED3" w:rsidDel="00AE0333" w:rsidRDefault="00033A2E" w:rsidP="0045529A">
            <w:pPr>
              <w:pStyle w:val="TAC"/>
              <w:rPr>
                <w:del w:id="543" w:author="Huawei" w:date="2025-08-27T19:17: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88E19F" w14:textId="2C6587D5" w:rsidR="00033A2E" w:rsidRPr="00ED2ED3" w:rsidDel="00AE0333" w:rsidRDefault="00033A2E" w:rsidP="0045529A">
            <w:pPr>
              <w:pStyle w:val="TAC"/>
              <w:rPr>
                <w:del w:id="544" w:author="Huawei" w:date="2025-08-27T19:17:00Z"/>
                <w:szCs w:val="18"/>
                <w:lang w:eastAsia="ko-KR"/>
              </w:rPr>
            </w:pPr>
            <w:del w:id="545" w:author="Huawei" w:date="2025-08-27T19:17:00Z">
              <w:r w:rsidRPr="00ED2ED3" w:rsidDel="00AE0333">
                <w:rPr>
                  <w:szCs w:val="18"/>
                </w:rPr>
                <w:delText>-111.5</w:delText>
              </w:r>
            </w:del>
          </w:p>
        </w:tc>
      </w:tr>
      <w:tr w:rsidR="00033A2E" w14:paraId="4F8C816C" w14:textId="7B250B39" w:rsidTr="0045529A">
        <w:trPr>
          <w:trHeight w:val="187"/>
          <w:jc w:val="center"/>
        </w:trPr>
        <w:tc>
          <w:tcPr>
            <w:tcW w:w="1401" w:type="dxa"/>
            <w:tcBorders>
              <w:top w:val="nil"/>
              <w:left w:val="single" w:sz="4" w:space="0" w:color="auto"/>
              <w:bottom w:val="nil"/>
              <w:right w:val="single" w:sz="4" w:space="0" w:color="auto"/>
            </w:tcBorders>
          </w:tcPr>
          <w:p w14:paraId="46614BA0" w14:textId="51BB260D"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1D9F1F2E" w14:textId="13AFB1F1"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7BEA52" w14:textId="771245D2" w:rsidR="00033A2E" w:rsidRPr="00ED2ED3" w:rsidRDefault="00033A2E" w:rsidP="0045529A">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38D937FC" w14:textId="130D7FAE"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045A37B" w14:textId="07E7E964"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A9D4C80" w14:textId="53A8507F" w:rsidR="00033A2E" w:rsidRPr="00ED2ED3" w:rsidRDefault="00033A2E" w:rsidP="0045529A">
            <w:pPr>
              <w:pStyle w:val="TAC"/>
              <w:rPr>
                <w:szCs w:val="18"/>
              </w:rPr>
            </w:pPr>
            <w:r w:rsidRPr="00ED2ED3">
              <w:rPr>
                <w:szCs w:val="18"/>
              </w:rPr>
              <w:t>-111</w:t>
            </w:r>
          </w:p>
        </w:tc>
      </w:tr>
      <w:tr w:rsidR="00033A2E" w14:paraId="327831C3" w14:textId="77777777" w:rsidTr="0045529A">
        <w:trPr>
          <w:trHeight w:val="187"/>
          <w:jc w:val="center"/>
        </w:trPr>
        <w:tc>
          <w:tcPr>
            <w:tcW w:w="1401" w:type="dxa"/>
            <w:tcBorders>
              <w:top w:val="nil"/>
              <w:left w:val="single" w:sz="4" w:space="0" w:color="auto"/>
              <w:bottom w:val="nil"/>
              <w:right w:val="single" w:sz="4" w:space="0" w:color="auto"/>
            </w:tcBorders>
          </w:tcPr>
          <w:p w14:paraId="5C4DF9EB"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6799A4B"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20F4A1"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7555A5F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1CD011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AEF19E" w14:textId="77777777" w:rsidR="00033A2E" w:rsidRPr="00ED2ED3" w:rsidRDefault="00033A2E" w:rsidP="0045529A">
            <w:pPr>
              <w:pStyle w:val="TAC"/>
              <w:rPr>
                <w:szCs w:val="18"/>
              </w:rPr>
            </w:pPr>
            <w:r w:rsidRPr="00ED2ED3">
              <w:rPr>
                <w:szCs w:val="18"/>
              </w:rPr>
              <w:t>-110.5</w:t>
            </w:r>
          </w:p>
        </w:tc>
      </w:tr>
      <w:tr w:rsidR="00033A2E" w:rsidDel="002C0C81" w14:paraId="75A8CD2F" w14:textId="684D1CA3" w:rsidTr="0045529A">
        <w:trPr>
          <w:trHeight w:val="187"/>
          <w:jc w:val="center"/>
          <w:del w:id="546" w:author="Huawei" w:date="2025-08-14T18:04:00Z"/>
        </w:trPr>
        <w:tc>
          <w:tcPr>
            <w:tcW w:w="1401" w:type="dxa"/>
            <w:tcBorders>
              <w:top w:val="nil"/>
              <w:left w:val="single" w:sz="4" w:space="0" w:color="auto"/>
              <w:bottom w:val="nil"/>
              <w:right w:val="single" w:sz="4" w:space="0" w:color="auto"/>
            </w:tcBorders>
          </w:tcPr>
          <w:p w14:paraId="4819C6E1" w14:textId="62B38164" w:rsidR="00033A2E" w:rsidRPr="00ED2ED3" w:rsidDel="002C0C81" w:rsidRDefault="00033A2E" w:rsidP="0045529A">
            <w:pPr>
              <w:pStyle w:val="TAL"/>
              <w:rPr>
                <w:del w:id="547"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1FEF72B1" w14:textId="1B77B9B0" w:rsidR="00033A2E" w:rsidRPr="00ED2ED3" w:rsidDel="002C0C81" w:rsidRDefault="00033A2E" w:rsidP="0045529A">
            <w:pPr>
              <w:pStyle w:val="TAL"/>
              <w:rPr>
                <w:del w:id="548"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0FB8AF" w14:textId="32DD9515" w:rsidR="00033A2E" w:rsidRPr="00ED2ED3" w:rsidDel="002C0C81" w:rsidRDefault="00033A2E" w:rsidP="0045529A">
            <w:pPr>
              <w:pStyle w:val="TAL"/>
              <w:rPr>
                <w:del w:id="549" w:author="Huawei" w:date="2025-08-14T18:04:00Z"/>
                <w:szCs w:val="18"/>
              </w:rPr>
            </w:pPr>
            <w:del w:id="550"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62CD6E2" w14:textId="79AD12E7" w:rsidR="00033A2E" w:rsidRPr="00ED2ED3" w:rsidDel="002C0C81" w:rsidRDefault="00033A2E" w:rsidP="0045529A">
            <w:pPr>
              <w:pStyle w:val="TAC"/>
              <w:rPr>
                <w:del w:id="551" w:author="Huawei" w:date="2025-08-14T18:04:00Z"/>
                <w:szCs w:val="18"/>
              </w:rPr>
            </w:pPr>
          </w:p>
        </w:tc>
        <w:tc>
          <w:tcPr>
            <w:tcW w:w="1352" w:type="dxa"/>
            <w:tcBorders>
              <w:top w:val="nil"/>
              <w:left w:val="single" w:sz="4" w:space="0" w:color="auto"/>
              <w:bottom w:val="single" w:sz="4" w:space="0" w:color="auto"/>
              <w:right w:val="single" w:sz="4" w:space="0" w:color="auto"/>
            </w:tcBorders>
          </w:tcPr>
          <w:p w14:paraId="713C769D" w14:textId="7FBB24AC" w:rsidR="00033A2E" w:rsidRPr="00ED2ED3" w:rsidDel="002C0C81" w:rsidRDefault="00033A2E" w:rsidP="0045529A">
            <w:pPr>
              <w:pStyle w:val="TAC"/>
              <w:rPr>
                <w:del w:id="552"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79F4F0F" w14:textId="05E2C931" w:rsidR="00033A2E" w:rsidRPr="00ED2ED3" w:rsidDel="002C0C81" w:rsidRDefault="00033A2E" w:rsidP="0045529A">
            <w:pPr>
              <w:pStyle w:val="TAC"/>
              <w:rPr>
                <w:del w:id="553" w:author="Huawei" w:date="2025-08-14T18:04:00Z"/>
                <w:szCs w:val="18"/>
                <w:lang w:eastAsia="ko-KR"/>
              </w:rPr>
            </w:pPr>
            <w:del w:id="554" w:author="Huawei" w:date="2025-08-14T18:04:00Z">
              <w:r w:rsidRPr="00ED2ED3" w:rsidDel="002C0C81">
                <w:rPr>
                  <w:szCs w:val="18"/>
                </w:rPr>
                <w:delText>-107.5</w:delText>
              </w:r>
            </w:del>
          </w:p>
        </w:tc>
      </w:tr>
      <w:tr w:rsidR="00033A2E" w14:paraId="2FCEDEAA" w14:textId="77777777" w:rsidTr="0045529A">
        <w:trPr>
          <w:trHeight w:val="187"/>
          <w:jc w:val="center"/>
        </w:trPr>
        <w:tc>
          <w:tcPr>
            <w:tcW w:w="1401" w:type="dxa"/>
            <w:tcBorders>
              <w:top w:val="nil"/>
              <w:left w:val="single" w:sz="4" w:space="0" w:color="auto"/>
              <w:bottom w:val="nil"/>
              <w:right w:val="single" w:sz="4" w:space="0" w:color="auto"/>
            </w:tcBorders>
          </w:tcPr>
          <w:p w14:paraId="67D48300" w14:textId="77777777" w:rsidR="00033A2E" w:rsidRPr="00ED2ED3" w:rsidRDefault="00033A2E" w:rsidP="0045529A">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EB28BD0" w14:textId="77777777" w:rsidR="00033A2E" w:rsidRPr="00ED2ED3" w:rsidRDefault="00033A2E" w:rsidP="0045529A">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02AA8B39" w14:textId="16ECD19A" w:rsidR="00033A2E" w:rsidRPr="00ED2ED3" w:rsidRDefault="00033A2E" w:rsidP="0045529A">
            <w:pPr>
              <w:pStyle w:val="TAL"/>
              <w:rPr>
                <w:szCs w:val="18"/>
              </w:rPr>
            </w:pPr>
            <w:del w:id="555" w:author="Huawei" w:date="2025-08-12T16:37:00Z">
              <w:r w:rsidRPr="00ED2ED3" w:rsidDel="00033A2E">
                <w:rPr>
                  <w:szCs w:val="18"/>
                </w:rPr>
                <w:delText>NR_FDD_FR1_A, NR_TDD_FR1_A</w:delText>
              </w:r>
            </w:del>
            <w:ins w:id="556" w:author="Huawei" w:date="2025-08-12T16:37:00Z">
              <w:r>
                <w:rPr>
                  <w:szCs w:val="18"/>
                </w:rPr>
                <w:t>NR_FDD_FR1_A</w:t>
              </w:r>
            </w:ins>
            <w:del w:id="557"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63ABC95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tcPr>
          <w:p w14:paraId="505730CC" w14:textId="77777777" w:rsidR="00033A2E" w:rsidRPr="00ED2ED3" w:rsidRDefault="00033A2E" w:rsidP="0045529A">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BF7E311" w14:textId="77777777" w:rsidR="00033A2E" w:rsidRPr="00ED2ED3" w:rsidRDefault="00033A2E" w:rsidP="0045529A">
            <w:pPr>
              <w:pStyle w:val="TAC"/>
              <w:rPr>
                <w:rFonts w:eastAsia="宋体"/>
                <w:szCs w:val="18"/>
                <w:lang w:val="en-US" w:eastAsia="zh-CN"/>
              </w:rPr>
            </w:pPr>
            <w:r w:rsidRPr="00ED2ED3">
              <w:rPr>
                <w:szCs w:val="18"/>
              </w:rPr>
              <w:t>-111</w:t>
            </w:r>
          </w:p>
        </w:tc>
      </w:tr>
      <w:tr w:rsidR="00033A2E" w14:paraId="3575671E" w14:textId="77777777" w:rsidTr="0045529A">
        <w:trPr>
          <w:trHeight w:val="187"/>
          <w:jc w:val="center"/>
        </w:trPr>
        <w:tc>
          <w:tcPr>
            <w:tcW w:w="1401" w:type="dxa"/>
            <w:tcBorders>
              <w:top w:val="nil"/>
              <w:left w:val="single" w:sz="4" w:space="0" w:color="auto"/>
              <w:bottom w:val="nil"/>
              <w:right w:val="single" w:sz="4" w:space="0" w:color="auto"/>
            </w:tcBorders>
          </w:tcPr>
          <w:p w14:paraId="2E40F148"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C75229D"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4BD912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775DD1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FAF41A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176610A" w14:textId="77777777" w:rsidR="00033A2E" w:rsidRPr="00ED2ED3" w:rsidRDefault="00033A2E" w:rsidP="0045529A">
            <w:pPr>
              <w:pStyle w:val="TAC"/>
              <w:rPr>
                <w:rFonts w:eastAsia="宋体"/>
                <w:szCs w:val="18"/>
                <w:lang w:val="en-US" w:eastAsia="zh-CN"/>
              </w:rPr>
            </w:pPr>
            <w:r w:rsidRPr="00ED2ED3">
              <w:rPr>
                <w:szCs w:val="18"/>
              </w:rPr>
              <w:t>-110.5</w:t>
            </w:r>
          </w:p>
        </w:tc>
      </w:tr>
      <w:tr w:rsidR="00033A2E" w14:paraId="65A29CC9" w14:textId="77777777" w:rsidTr="0045529A">
        <w:trPr>
          <w:trHeight w:val="187"/>
          <w:jc w:val="center"/>
        </w:trPr>
        <w:tc>
          <w:tcPr>
            <w:tcW w:w="1401" w:type="dxa"/>
            <w:tcBorders>
              <w:top w:val="nil"/>
              <w:left w:val="single" w:sz="4" w:space="0" w:color="auto"/>
              <w:bottom w:val="nil"/>
              <w:right w:val="single" w:sz="4" w:space="0" w:color="auto"/>
            </w:tcBorders>
          </w:tcPr>
          <w:p w14:paraId="7401C35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2B0A77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E14802D"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03862E4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AACBF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C5F789B" w14:textId="77777777" w:rsidR="00033A2E" w:rsidRPr="00ED2ED3" w:rsidRDefault="00033A2E" w:rsidP="0045529A">
            <w:pPr>
              <w:pStyle w:val="TAC"/>
              <w:rPr>
                <w:rFonts w:eastAsia="宋体"/>
                <w:szCs w:val="18"/>
                <w:lang w:val="en-US" w:eastAsia="zh-CN"/>
              </w:rPr>
            </w:pPr>
            <w:r w:rsidRPr="00ED2ED3">
              <w:rPr>
                <w:szCs w:val="18"/>
              </w:rPr>
              <w:t>-110</w:t>
            </w:r>
          </w:p>
        </w:tc>
      </w:tr>
      <w:tr w:rsidR="00033A2E" w14:paraId="4D676111" w14:textId="77777777" w:rsidTr="0045529A">
        <w:trPr>
          <w:trHeight w:val="187"/>
          <w:jc w:val="center"/>
        </w:trPr>
        <w:tc>
          <w:tcPr>
            <w:tcW w:w="1401" w:type="dxa"/>
            <w:tcBorders>
              <w:top w:val="nil"/>
              <w:left w:val="single" w:sz="4" w:space="0" w:color="auto"/>
              <w:bottom w:val="nil"/>
              <w:right w:val="single" w:sz="4" w:space="0" w:color="auto"/>
            </w:tcBorders>
          </w:tcPr>
          <w:p w14:paraId="2A65B9FD"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1B9CF92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00E0EC6"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659AD1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951A88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CBA9808" w14:textId="77777777" w:rsidR="00033A2E" w:rsidRPr="00ED2ED3" w:rsidRDefault="00033A2E" w:rsidP="0045529A">
            <w:pPr>
              <w:pStyle w:val="TAC"/>
              <w:rPr>
                <w:rFonts w:eastAsia="宋体"/>
                <w:szCs w:val="18"/>
                <w:lang w:val="en-US" w:eastAsia="zh-CN"/>
              </w:rPr>
            </w:pPr>
            <w:r w:rsidRPr="00ED2ED3">
              <w:rPr>
                <w:szCs w:val="18"/>
              </w:rPr>
              <w:t>-109.5</w:t>
            </w:r>
          </w:p>
        </w:tc>
      </w:tr>
      <w:tr w:rsidR="00033A2E" w:rsidRPr="00C3307D" w14:paraId="34E6AAF2" w14:textId="77777777" w:rsidTr="0045529A">
        <w:trPr>
          <w:trHeight w:val="187"/>
          <w:jc w:val="center"/>
        </w:trPr>
        <w:tc>
          <w:tcPr>
            <w:tcW w:w="1401" w:type="dxa"/>
            <w:tcBorders>
              <w:top w:val="nil"/>
              <w:left w:val="single" w:sz="4" w:space="0" w:color="auto"/>
              <w:bottom w:val="nil"/>
              <w:right w:val="single" w:sz="4" w:space="0" w:color="auto"/>
            </w:tcBorders>
          </w:tcPr>
          <w:p w14:paraId="1203B440"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326C46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148A1DD" w14:textId="225B6B9D" w:rsidR="00033A2E" w:rsidRPr="0065729C" w:rsidRDefault="00033A2E" w:rsidP="0045529A">
            <w:pPr>
              <w:pStyle w:val="TAL"/>
              <w:rPr>
                <w:szCs w:val="18"/>
                <w:lang w:val="es-ES"/>
              </w:rPr>
            </w:pPr>
            <w:del w:id="558" w:author="Huawei" w:date="2025-08-12T16:39:00Z">
              <w:r w:rsidRPr="00ED2ED3" w:rsidDel="00033A2E">
                <w:rPr>
                  <w:szCs w:val="18"/>
                  <w:lang w:val="sv-SE"/>
                </w:rPr>
                <w:delText>NR_FDD_FR1_E, NR_TDD_FR1_E</w:delText>
              </w:r>
            </w:del>
            <w:ins w:id="559"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A769951"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02E47FFD" w14:textId="77777777" w:rsidR="00033A2E" w:rsidRPr="0065729C" w:rsidRDefault="00033A2E" w:rsidP="0045529A">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30EABEF" w14:textId="77777777" w:rsidR="00033A2E" w:rsidRPr="0065729C" w:rsidRDefault="00033A2E" w:rsidP="0045529A">
            <w:pPr>
              <w:pStyle w:val="TAC"/>
              <w:rPr>
                <w:rFonts w:eastAsia="宋体"/>
                <w:szCs w:val="18"/>
                <w:lang w:val="es-ES" w:eastAsia="zh-CN"/>
              </w:rPr>
            </w:pPr>
            <w:r w:rsidRPr="00ED2ED3">
              <w:rPr>
                <w:szCs w:val="18"/>
              </w:rPr>
              <w:t>-109</w:t>
            </w:r>
          </w:p>
        </w:tc>
      </w:tr>
      <w:tr w:rsidR="00033A2E" w:rsidDel="00AE0333" w14:paraId="5E2DFB80" w14:textId="149F955F" w:rsidTr="0045529A">
        <w:trPr>
          <w:trHeight w:val="187"/>
          <w:jc w:val="center"/>
          <w:del w:id="560" w:author="Huawei" w:date="2025-08-27T19:18:00Z"/>
        </w:trPr>
        <w:tc>
          <w:tcPr>
            <w:tcW w:w="1401" w:type="dxa"/>
            <w:tcBorders>
              <w:top w:val="nil"/>
              <w:left w:val="single" w:sz="4" w:space="0" w:color="auto"/>
              <w:bottom w:val="nil"/>
              <w:right w:val="single" w:sz="4" w:space="0" w:color="auto"/>
            </w:tcBorders>
          </w:tcPr>
          <w:p w14:paraId="1038DC76" w14:textId="4FFC6D0F" w:rsidR="00033A2E" w:rsidRPr="0065729C" w:rsidDel="00AE0333" w:rsidRDefault="00033A2E" w:rsidP="0045529A">
            <w:pPr>
              <w:pStyle w:val="TAL"/>
              <w:rPr>
                <w:del w:id="561" w:author="Huawei" w:date="2025-08-27T19:18:00Z"/>
                <w:rFonts w:eastAsia="Calibri"/>
                <w:szCs w:val="18"/>
                <w:lang w:val="es-ES"/>
              </w:rPr>
            </w:pPr>
          </w:p>
        </w:tc>
        <w:tc>
          <w:tcPr>
            <w:tcW w:w="1080" w:type="dxa"/>
            <w:tcBorders>
              <w:top w:val="nil"/>
              <w:left w:val="single" w:sz="4" w:space="0" w:color="auto"/>
              <w:bottom w:val="nil"/>
              <w:right w:val="single" w:sz="4" w:space="0" w:color="auto"/>
            </w:tcBorders>
          </w:tcPr>
          <w:p w14:paraId="706E4679" w14:textId="21F0C339" w:rsidR="00033A2E" w:rsidRPr="0065729C" w:rsidDel="00AE0333" w:rsidRDefault="00033A2E" w:rsidP="0045529A">
            <w:pPr>
              <w:pStyle w:val="TAL"/>
              <w:rPr>
                <w:del w:id="562" w:author="Huawei" w:date="2025-08-27T19:18: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51928538" w14:textId="00D0A645" w:rsidR="00033A2E" w:rsidRPr="00ED2ED3" w:rsidDel="00AE0333" w:rsidRDefault="00033A2E" w:rsidP="0045529A">
            <w:pPr>
              <w:pStyle w:val="TAL"/>
              <w:rPr>
                <w:del w:id="563" w:author="Huawei" w:date="2025-08-27T19:18:00Z"/>
                <w:szCs w:val="18"/>
              </w:rPr>
            </w:pPr>
            <w:del w:id="564" w:author="Huawei" w:date="2025-08-27T19:18: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7D0D9985" w14:textId="5F8754DE" w:rsidR="00033A2E" w:rsidRPr="00ED2ED3" w:rsidDel="00AE0333" w:rsidRDefault="00033A2E" w:rsidP="0045529A">
            <w:pPr>
              <w:pStyle w:val="TAC"/>
              <w:rPr>
                <w:del w:id="565" w:author="Huawei" w:date="2025-08-27T19:18:00Z"/>
                <w:szCs w:val="18"/>
              </w:rPr>
            </w:pPr>
          </w:p>
        </w:tc>
        <w:tc>
          <w:tcPr>
            <w:tcW w:w="1352" w:type="dxa"/>
            <w:tcBorders>
              <w:top w:val="nil"/>
              <w:left w:val="single" w:sz="4" w:space="0" w:color="auto"/>
              <w:bottom w:val="nil"/>
              <w:right w:val="single" w:sz="4" w:space="0" w:color="auto"/>
            </w:tcBorders>
          </w:tcPr>
          <w:p w14:paraId="0DC77DE7" w14:textId="65CFC481" w:rsidR="00033A2E" w:rsidRPr="00ED2ED3" w:rsidDel="00AE0333" w:rsidRDefault="00033A2E" w:rsidP="0045529A">
            <w:pPr>
              <w:pStyle w:val="TAC"/>
              <w:rPr>
                <w:del w:id="566" w:author="Huawei" w:date="2025-08-27T19:18:00Z"/>
                <w:szCs w:val="18"/>
              </w:rPr>
            </w:pPr>
          </w:p>
        </w:tc>
        <w:tc>
          <w:tcPr>
            <w:tcW w:w="1352" w:type="dxa"/>
            <w:tcBorders>
              <w:top w:val="single" w:sz="4" w:space="0" w:color="auto"/>
              <w:left w:val="single" w:sz="4" w:space="0" w:color="auto"/>
              <w:bottom w:val="single" w:sz="4" w:space="0" w:color="auto"/>
              <w:right w:val="single" w:sz="4" w:space="0" w:color="auto"/>
            </w:tcBorders>
          </w:tcPr>
          <w:p w14:paraId="3935C0B0" w14:textId="4FAC0098" w:rsidR="00033A2E" w:rsidRPr="00ED2ED3" w:rsidDel="00AE0333" w:rsidRDefault="00033A2E" w:rsidP="0045529A">
            <w:pPr>
              <w:pStyle w:val="TAC"/>
              <w:rPr>
                <w:del w:id="567" w:author="Huawei" w:date="2025-08-27T19:18:00Z"/>
                <w:rFonts w:eastAsia="宋体"/>
                <w:szCs w:val="18"/>
                <w:lang w:val="en-US" w:eastAsia="zh-CN"/>
              </w:rPr>
            </w:pPr>
            <w:del w:id="568" w:author="Huawei" w:date="2025-08-27T19:18:00Z">
              <w:r w:rsidRPr="00ED2ED3" w:rsidDel="00AE0333">
                <w:rPr>
                  <w:szCs w:val="18"/>
                </w:rPr>
                <w:delText>-108.5</w:delText>
              </w:r>
            </w:del>
          </w:p>
        </w:tc>
      </w:tr>
      <w:tr w:rsidR="00033A2E" w14:paraId="44B29CF6" w14:textId="34C0D72F" w:rsidTr="0045529A">
        <w:trPr>
          <w:trHeight w:val="187"/>
          <w:jc w:val="center"/>
        </w:trPr>
        <w:tc>
          <w:tcPr>
            <w:tcW w:w="1401" w:type="dxa"/>
            <w:tcBorders>
              <w:top w:val="nil"/>
              <w:left w:val="single" w:sz="4" w:space="0" w:color="auto"/>
              <w:bottom w:val="nil"/>
              <w:right w:val="single" w:sz="4" w:space="0" w:color="auto"/>
            </w:tcBorders>
          </w:tcPr>
          <w:p w14:paraId="251635FE" w14:textId="02D7D046"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022189B" w14:textId="2C5DD1FE"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716C927" w14:textId="0EAAB11C"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602FA4A6" w14:textId="455926A9"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ECC5916" w14:textId="082CF0AC"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082603C" w14:textId="579CC866" w:rsidR="00033A2E" w:rsidRPr="00ED2ED3" w:rsidRDefault="00033A2E" w:rsidP="0045529A">
            <w:pPr>
              <w:pStyle w:val="TAC"/>
              <w:rPr>
                <w:rFonts w:eastAsia="宋体"/>
                <w:szCs w:val="18"/>
                <w:lang w:val="en-US" w:eastAsia="zh-CN"/>
              </w:rPr>
            </w:pPr>
            <w:r w:rsidRPr="00ED2ED3">
              <w:rPr>
                <w:szCs w:val="18"/>
              </w:rPr>
              <w:t>-108</w:t>
            </w:r>
          </w:p>
        </w:tc>
      </w:tr>
      <w:tr w:rsidR="00033A2E" w14:paraId="2DFDD1E5" w14:textId="77777777" w:rsidTr="0045529A">
        <w:trPr>
          <w:trHeight w:val="187"/>
          <w:jc w:val="center"/>
        </w:trPr>
        <w:tc>
          <w:tcPr>
            <w:tcW w:w="1401" w:type="dxa"/>
            <w:tcBorders>
              <w:top w:val="nil"/>
              <w:left w:val="single" w:sz="4" w:space="0" w:color="auto"/>
              <w:bottom w:val="nil"/>
              <w:right w:val="single" w:sz="4" w:space="0" w:color="auto"/>
            </w:tcBorders>
          </w:tcPr>
          <w:p w14:paraId="133C67EE"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F6BD1C8"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65BA19A"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453506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B40A03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94F3054" w14:textId="77777777" w:rsidR="00033A2E" w:rsidRPr="00ED2ED3" w:rsidRDefault="00033A2E" w:rsidP="0045529A">
            <w:pPr>
              <w:pStyle w:val="TAC"/>
              <w:rPr>
                <w:rFonts w:eastAsia="宋体"/>
                <w:szCs w:val="18"/>
                <w:lang w:val="en-US" w:eastAsia="zh-CN"/>
              </w:rPr>
            </w:pPr>
            <w:r w:rsidRPr="00ED2ED3">
              <w:rPr>
                <w:szCs w:val="18"/>
              </w:rPr>
              <w:t>-107.5</w:t>
            </w:r>
          </w:p>
        </w:tc>
      </w:tr>
      <w:tr w:rsidR="00033A2E" w:rsidDel="002C0C81" w14:paraId="21AE4BB7" w14:textId="30E3ED7B" w:rsidTr="0045529A">
        <w:trPr>
          <w:trHeight w:val="187"/>
          <w:jc w:val="center"/>
          <w:del w:id="569" w:author="Huawei" w:date="2025-08-14T18:04:00Z"/>
        </w:trPr>
        <w:tc>
          <w:tcPr>
            <w:tcW w:w="1401" w:type="dxa"/>
            <w:tcBorders>
              <w:top w:val="nil"/>
              <w:left w:val="single" w:sz="4" w:space="0" w:color="auto"/>
              <w:bottom w:val="single" w:sz="4" w:space="0" w:color="auto"/>
              <w:right w:val="single" w:sz="4" w:space="0" w:color="auto"/>
            </w:tcBorders>
          </w:tcPr>
          <w:p w14:paraId="7D6A0DB0" w14:textId="15F5C1BF" w:rsidR="00033A2E" w:rsidRPr="00ED2ED3" w:rsidDel="002C0C81" w:rsidRDefault="00033A2E" w:rsidP="0045529A">
            <w:pPr>
              <w:pStyle w:val="TAL"/>
              <w:rPr>
                <w:del w:id="570"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689C0E6C" w14:textId="10167B54" w:rsidR="00033A2E" w:rsidRPr="00ED2ED3" w:rsidDel="002C0C81" w:rsidRDefault="00033A2E" w:rsidP="0045529A">
            <w:pPr>
              <w:pStyle w:val="TAL"/>
              <w:rPr>
                <w:del w:id="571"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5E23E3E" w14:textId="35C501F1" w:rsidR="00033A2E" w:rsidRPr="00ED2ED3" w:rsidDel="002C0C81" w:rsidRDefault="00033A2E" w:rsidP="0045529A">
            <w:pPr>
              <w:pStyle w:val="TAL"/>
              <w:rPr>
                <w:del w:id="572" w:author="Huawei" w:date="2025-08-14T18:04:00Z"/>
                <w:szCs w:val="18"/>
              </w:rPr>
            </w:pPr>
            <w:del w:id="573"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37AB7C7" w14:textId="61E84494" w:rsidR="00033A2E" w:rsidRPr="00ED2ED3" w:rsidDel="002C0C81" w:rsidRDefault="00033A2E" w:rsidP="0045529A">
            <w:pPr>
              <w:pStyle w:val="TAC"/>
              <w:rPr>
                <w:del w:id="574" w:author="Huawei" w:date="2025-08-14T18:04:00Z"/>
                <w:szCs w:val="18"/>
              </w:rPr>
            </w:pPr>
          </w:p>
        </w:tc>
        <w:tc>
          <w:tcPr>
            <w:tcW w:w="1352" w:type="dxa"/>
            <w:tcBorders>
              <w:top w:val="nil"/>
              <w:left w:val="single" w:sz="4" w:space="0" w:color="auto"/>
              <w:bottom w:val="single" w:sz="4" w:space="0" w:color="auto"/>
              <w:right w:val="single" w:sz="4" w:space="0" w:color="auto"/>
            </w:tcBorders>
          </w:tcPr>
          <w:p w14:paraId="65E90C4E" w14:textId="269BCD4A" w:rsidR="00033A2E" w:rsidRPr="00ED2ED3" w:rsidDel="002C0C81" w:rsidRDefault="00033A2E" w:rsidP="0045529A">
            <w:pPr>
              <w:pStyle w:val="TAC"/>
              <w:rPr>
                <w:del w:id="575"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88A0353" w14:textId="482AE6C5" w:rsidR="00033A2E" w:rsidRPr="00ED2ED3" w:rsidDel="002C0C81" w:rsidRDefault="00033A2E" w:rsidP="0045529A">
            <w:pPr>
              <w:pStyle w:val="TAC"/>
              <w:rPr>
                <w:del w:id="576" w:author="Huawei" w:date="2025-08-14T18:04:00Z"/>
                <w:rFonts w:eastAsia="宋体"/>
                <w:szCs w:val="18"/>
                <w:lang w:val="en-US" w:eastAsia="zh-CN"/>
              </w:rPr>
            </w:pPr>
            <w:del w:id="577" w:author="Huawei" w:date="2025-08-14T18:04:00Z">
              <w:r w:rsidRPr="00ED2ED3" w:rsidDel="002C0C81">
                <w:rPr>
                  <w:szCs w:val="18"/>
                </w:rPr>
                <w:delText>-104.5</w:delText>
              </w:r>
            </w:del>
          </w:p>
        </w:tc>
      </w:tr>
      <w:tr w:rsidR="00033A2E" w14:paraId="343825B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9B66AD" w14:textId="77777777" w:rsidR="00033A2E" w:rsidRPr="00ED2ED3" w:rsidRDefault="00033A2E" w:rsidP="0045529A">
            <w:pPr>
              <w:pStyle w:val="TAL"/>
              <w:rPr>
                <w:i/>
                <w:szCs w:val="18"/>
              </w:rPr>
            </w:pPr>
            <w:r w:rsidRPr="00ED2ED3">
              <w:rPr>
                <w:rFonts w:eastAsia="Calibri"/>
                <w:i/>
                <w:noProof/>
                <w:position w:val="-12"/>
                <w:szCs w:val="18"/>
              </w:rPr>
              <w:object w:dxaOrig="732" w:dyaOrig="288" w14:anchorId="6F1F94F7">
                <v:shape id="_x0000_i1090" type="#_x0000_t75" style="width:36.15pt;height:15.55pt" o:ole="" fillcolor="window">
                  <v:imagedata r:id="rId54" o:title=""/>
                </v:shape>
                <o:OLEObject Type="Embed" ProgID="Equation.3" ShapeID="_x0000_i1090" DrawAspect="Content" ObjectID="_1817920720" r:id="rId85"/>
              </w:object>
            </w:r>
          </w:p>
        </w:tc>
        <w:tc>
          <w:tcPr>
            <w:tcW w:w="1128" w:type="dxa"/>
            <w:tcBorders>
              <w:top w:val="single" w:sz="4" w:space="0" w:color="auto"/>
              <w:left w:val="single" w:sz="4" w:space="0" w:color="auto"/>
              <w:bottom w:val="single" w:sz="4" w:space="0" w:color="auto"/>
              <w:right w:val="single" w:sz="4" w:space="0" w:color="auto"/>
            </w:tcBorders>
            <w:hideMark/>
          </w:tcPr>
          <w:p w14:paraId="02BEC15C"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6B0C96F9" w14:textId="77777777" w:rsidR="00033A2E" w:rsidRPr="00ED2ED3" w:rsidRDefault="00033A2E" w:rsidP="0045529A">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D08C345" w14:textId="77777777" w:rsidR="00033A2E" w:rsidRPr="00ED2ED3" w:rsidRDefault="00033A2E" w:rsidP="0045529A">
            <w:pPr>
              <w:pStyle w:val="TAC"/>
              <w:rPr>
                <w:szCs w:val="18"/>
              </w:rPr>
            </w:pPr>
            <w:r w:rsidRPr="00ED2ED3">
              <w:rPr>
                <w:szCs w:val="18"/>
              </w:rPr>
              <w:t>-5.46</w:t>
            </w:r>
          </w:p>
        </w:tc>
      </w:tr>
      <w:tr w:rsidR="00033A2E" w14:paraId="31B5AB8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0C2D7B" w14:textId="77777777" w:rsidR="00033A2E" w:rsidRPr="00ED2ED3" w:rsidRDefault="00033A2E" w:rsidP="0045529A">
            <w:pPr>
              <w:pStyle w:val="TAL"/>
              <w:rPr>
                <w:szCs w:val="18"/>
              </w:rPr>
            </w:pPr>
            <w:r w:rsidRPr="00ED2ED3">
              <w:rPr>
                <w:rFonts w:eastAsia="Calibri"/>
                <w:noProof/>
                <w:position w:val="-12"/>
                <w:szCs w:val="18"/>
              </w:rPr>
              <w:object w:dxaOrig="876" w:dyaOrig="288" w14:anchorId="29A2AA90">
                <v:shape id="_x0000_i1091" type="#_x0000_t75" style="width:45.75pt;height:15.55pt" o:ole="" fillcolor="window">
                  <v:imagedata r:id="rId20" o:title=""/>
                </v:shape>
                <o:OLEObject Type="Embed" ProgID="Equation.3" ShapeID="_x0000_i1091" DrawAspect="Content" ObjectID="_1817920721" r:id="rId86"/>
              </w:object>
            </w:r>
          </w:p>
        </w:tc>
        <w:tc>
          <w:tcPr>
            <w:tcW w:w="1128" w:type="dxa"/>
            <w:tcBorders>
              <w:top w:val="single" w:sz="4" w:space="0" w:color="auto"/>
              <w:left w:val="single" w:sz="4" w:space="0" w:color="auto"/>
              <w:bottom w:val="single" w:sz="4" w:space="0" w:color="auto"/>
              <w:right w:val="single" w:sz="4" w:space="0" w:color="auto"/>
            </w:tcBorders>
            <w:hideMark/>
          </w:tcPr>
          <w:p w14:paraId="1339AA84"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264F53D6" w14:textId="77777777" w:rsidR="00033A2E" w:rsidRPr="00ED2ED3" w:rsidRDefault="00033A2E" w:rsidP="0045529A">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4C4FEFF7" w14:textId="77777777" w:rsidR="00033A2E" w:rsidRPr="00ED2ED3" w:rsidRDefault="00033A2E" w:rsidP="0045529A">
            <w:pPr>
              <w:pStyle w:val="TAC"/>
              <w:rPr>
                <w:szCs w:val="18"/>
              </w:rPr>
            </w:pPr>
            <w:r w:rsidRPr="00ED2ED3">
              <w:rPr>
                <w:szCs w:val="18"/>
                <w:lang w:eastAsia="ko-KR"/>
              </w:rPr>
              <w:t>-4</w:t>
            </w:r>
          </w:p>
        </w:tc>
      </w:tr>
      <w:tr w:rsidR="00033A2E" w14:paraId="053A75B0"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1830B61" w14:textId="77777777" w:rsidR="00033A2E" w:rsidRPr="00ED2ED3" w:rsidRDefault="00033A2E" w:rsidP="0045529A">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B5842D5"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408C0DE" w14:textId="1631B912" w:rsidR="00033A2E" w:rsidRPr="00ED2ED3" w:rsidRDefault="00033A2E" w:rsidP="0045529A">
            <w:pPr>
              <w:pStyle w:val="TAL"/>
              <w:rPr>
                <w:rFonts w:eastAsia="Calibri"/>
                <w:szCs w:val="18"/>
              </w:rPr>
            </w:pPr>
            <w:del w:id="578" w:author="Huawei" w:date="2025-08-12T16:37:00Z">
              <w:r w:rsidRPr="00ED2ED3" w:rsidDel="00033A2E">
                <w:rPr>
                  <w:szCs w:val="18"/>
                </w:rPr>
                <w:delText>NR_FDD_FR1_A, NR_TDD_FR1_A</w:delText>
              </w:r>
            </w:del>
            <w:ins w:id="579" w:author="Huawei" w:date="2025-08-12T16:37:00Z">
              <w:r>
                <w:rPr>
                  <w:szCs w:val="18"/>
                </w:rPr>
                <w:t>NR_FDD_FR1_A</w:t>
              </w:r>
            </w:ins>
            <w:del w:id="580"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EDBD62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72B4216F" w14:textId="77777777" w:rsidR="00033A2E" w:rsidRPr="00ED2ED3" w:rsidRDefault="00033A2E" w:rsidP="0045529A">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03739C29" w14:textId="77777777" w:rsidR="00033A2E" w:rsidRPr="00ED2ED3" w:rsidRDefault="00033A2E" w:rsidP="0045529A">
            <w:pPr>
              <w:pStyle w:val="TAC"/>
              <w:rPr>
                <w:szCs w:val="18"/>
                <w:lang w:eastAsia="ko-KR"/>
              </w:rPr>
            </w:pPr>
            <w:r w:rsidRPr="00ED2ED3">
              <w:rPr>
                <w:szCs w:val="18"/>
              </w:rPr>
              <w:t>-118</w:t>
            </w:r>
          </w:p>
        </w:tc>
      </w:tr>
      <w:tr w:rsidR="00033A2E" w14:paraId="451600BC" w14:textId="77777777" w:rsidTr="0045529A">
        <w:trPr>
          <w:trHeight w:val="187"/>
          <w:jc w:val="center"/>
        </w:trPr>
        <w:tc>
          <w:tcPr>
            <w:tcW w:w="1401" w:type="dxa"/>
            <w:tcBorders>
              <w:top w:val="nil"/>
              <w:left w:val="single" w:sz="4" w:space="0" w:color="auto"/>
              <w:bottom w:val="nil"/>
              <w:right w:val="single" w:sz="4" w:space="0" w:color="auto"/>
            </w:tcBorders>
          </w:tcPr>
          <w:p w14:paraId="2EC19B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788BE5"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9BA1B7"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097B4F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7050B4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8F073F" w14:textId="77777777" w:rsidR="00033A2E" w:rsidRPr="00ED2ED3" w:rsidRDefault="00033A2E" w:rsidP="0045529A">
            <w:pPr>
              <w:pStyle w:val="TAC"/>
              <w:rPr>
                <w:szCs w:val="18"/>
                <w:lang w:eastAsia="ko-KR"/>
              </w:rPr>
            </w:pPr>
            <w:r w:rsidRPr="00ED2ED3">
              <w:rPr>
                <w:szCs w:val="18"/>
              </w:rPr>
              <w:t>-117.5</w:t>
            </w:r>
          </w:p>
        </w:tc>
      </w:tr>
      <w:tr w:rsidR="00033A2E" w14:paraId="0D766977" w14:textId="77777777" w:rsidTr="0045529A">
        <w:trPr>
          <w:trHeight w:val="187"/>
          <w:jc w:val="center"/>
        </w:trPr>
        <w:tc>
          <w:tcPr>
            <w:tcW w:w="1401" w:type="dxa"/>
            <w:tcBorders>
              <w:top w:val="nil"/>
              <w:left w:val="single" w:sz="4" w:space="0" w:color="auto"/>
              <w:bottom w:val="nil"/>
              <w:right w:val="single" w:sz="4" w:space="0" w:color="auto"/>
            </w:tcBorders>
          </w:tcPr>
          <w:p w14:paraId="782708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6DFB0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43F682"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454D78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DE460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30E2B8" w14:textId="77777777" w:rsidR="00033A2E" w:rsidRPr="00ED2ED3" w:rsidRDefault="00033A2E" w:rsidP="0045529A">
            <w:pPr>
              <w:pStyle w:val="TAC"/>
              <w:rPr>
                <w:szCs w:val="18"/>
                <w:lang w:eastAsia="ko-KR"/>
              </w:rPr>
            </w:pPr>
            <w:r w:rsidRPr="00ED2ED3">
              <w:rPr>
                <w:szCs w:val="18"/>
              </w:rPr>
              <w:t>-117</w:t>
            </w:r>
          </w:p>
        </w:tc>
      </w:tr>
      <w:tr w:rsidR="00033A2E" w14:paraId="0CD7CAC1" w14:textId="77777777" w:rsidTr="0045529A">
        <w:trPr>
          <w:trHeight w:val="187"/>
          <w:jc w:val="center"/>
        </w:trPr>
        <w:tc>
          <w:tcPr>
            <w:tcW w:w="1401" w:type="dxa"/>
            <w:tcBorders>
              <w:top w:val="nil"/>
              <w:left w:val="single" w:sz="4" w:space="0" w:color="auto"/>
              <w:bottom w:val="nil"/>
              <w:right w:val="single" w:sz="4" w:space="0" w:color="auto"/>
            </w:tcBorders>
          </w:tcPr>
          <w:p w14:paraId="12B8ABB0"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9F2DE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2B165F0"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4AA092A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273B82"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522A319" w14:textId="77777777" w:rsidR="00033A2E" w:rsidRPr="00ED2ED3" w:rsidRDefault="00033A2E" w:rsidP="0045529A">
            <w:pPr>
              <w:pStyle w:val="TAC"/>
              <w:rPr>
                <w:szCs w:val="18"/>
                <w:lang w:eastAsia="ko-KR"/>
              </w:rPr>
            </w:pPr>
            <w:r w:rsidRPr="00ED2ED3">
              <w:rPr>
                <w:szCs w:val="18"/>
              </w:rPr>
              <w:t>-116.5</w:t>
            </w:r>
          </w:p>
        </w:tc>
      </w:tr>
      <w:tr w:rsidR="00033A2E" w14:paraId="07947413" w14:textId="77777777" w:rsidTr="0045529A">
        <w:trPr>
          <w:trHeight w:val="187"/>
          <w:jc w:val="center"/>
        </w:trPr>
        <w:tc>
          <w:tcPr>
            <w:tcW w:w="1401" w:type="dxa"/>
            <w:tcBorders>
              <w:top w:val="nil"/>
              <w:left w:val="single" w:sz="4" w:space="0" w:color="auto"/>
              <w:bottom w:val="nil"/>
              <w:right w:val="single" w:sz="4" w:space="0" w:color="auto"/>
            </w:tcBorders>
          </w:tcPr>
          <w:p w14:paraId="4D8A0B54"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3E17EB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CC70D38" w14:textId="7A69FC7E" w:rsidR="00033A2E" w:rsidRPr="00ED2ED3" w:rsidRDefault="00033A2E" w:rsidP="0045529A">
            <w:pPr>
              <w:pStyle w:val="TAL"/>
              <w:rPr>
                <w:rFonts w:eastAsia="Calibri"/>
                <w:szCs w:val="18"/>
                <w:lang w:val="sv-SE"/>
              </w:rPr>
            </w:pPr>
            <w:del w:id="581" w:author="Huawei" w:date="2025-08-12T16:39:00Z">
              <w:r w:rsidRPr="00ED2ED3" w:rsidDel="00033A2E">
                <w:rPr>
                  <w:szCs w:val="18"/>
                  <w:lang w:val="sv-SE"/>
                </w:rPr>
                <w:delText>NR_FDD_FR1_E, NR_TDD_FR1_E</w:delText>
              </w:r>
            </w:del>
            <w:ins w:id="582"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B52F5E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8B0B9F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EDA4BA3" w14:textId="77777777" w:rsidR="00033A2E" w:rsidRPr="00ED2ED3" w:rsidRDefault="00033A2E" w:rsidP="0045529A">
            <w:pPr>
              <w:pStyle w:val="TAC"/>
              <w:rPr>
                <w:szCs w:val="18"/>
                <w:lang w:eastAsia="ko-KR"/>
              </w:rPr>
            </w:pPr>
            <w:r w:rsidRPr="00ED2ED3">
              <w:rPr>
                <w:szCs w:val="18"/>
              </w:rPr>
              <w:t>-116</w:t>
            </w:r>
          </w:p>
        </w:tc>
      </w:tr>
      <w:tr w:rsidR="00033A2E" w:rsidDel="00AE0333" w14:paraId="34D120C0" w14:textId="3BA55DD7" w:rsidTr="0045529A">
        <w:trPr>
          <w:trHeight w:val="187"/>
          <w:jc w:val="center"/>
          <w:del w:id="583" w:author="Huawei" w:date="2025-08-27T19:18:00Z"/>
        </w:trPr>
        <w:tc>
          <w:tcPr>
            <w:tcW w:w="1401" w:type="dxa"/>
            <w:tcBorders>
              <w:top w:val="nil"/>
              <w:left w:val="single" w:sz="4" w:space="0" w:color="auto"/>
              <w:bottom w:val="nil"/>
              <w:right w:val="single" w:sz="4" w:space="0" w:color="auto"/>
            </w:tcBorders>
          </w:tcPr>
          <w:p w14:paraId="6535B7CB" w14:textId="4932224C" w:rsidR="00033A2E" w:rsidRPr="00ED2ED3" w:rsidDel="00AE0333" w:rsidRDefault="00033A2E" w:rsidP="0045529A">
            <w:pPr>
              <w:pStyle w:val="TAL"/>
              <w:rPr>
                <w:del w:id="584" w:author="Huawei" w:date="2025-08-27T19:18:00Z"/>
                <w:szCs w:val="18"/>
              </w:rPr>
            </w:pPr>
          </w:p>
        </w:tc>
        <w:tc>
          <w:tcPr>
            <w:tcW w:w="1080" w:type="dxa"/>
            <w:tcBorders>
              <w:top w:val="nil"/>
              <w:left w:val="single" w:sz="4" w:space="0" w:color="auto"/>
              <w:bottom w:val="nil"/>
              <w:right w:val="single" w:sz="4" w:space="0" w:color="auto"/>
            </w:tcBorders>
          </w:tcPr>
          <w:p w14:paraId="58D8DE1B" w14:textId="235A8DB6" w:rsidR="00033A2E" w:rsidRPr="00ED2ED3" w:rsidDel="00AE0333" w:rsidRDefault="00033A2E" w:rsidP="0045529A">
            <w:pPr>
              <w:pStyle w:val="TAL"/>
              <w:rPr>
                <w:del w:id="585" w:author="Huawei" w:date="2025-08-27T19:18: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2CD9936" w14:textId="37D09762" w:rsidR="00033A2E" w:rsidRPr="00ED2ED3" w:rsidDel="00AE0333" w:rsidRDefault="00033A2E" w:rsidP="0045529A">
            <w:pPr>
              <w:pStyle w:val="TAL"/>
              <w:rPr>
                <w:del w:id="586" w:author="Huawei" w:date="2025-08-27T19:18:00Z"/>
                <w:szCs w:val="18"/>
              </w:rPr>
            </w:pPr>
            <w:del w:id="587" w:author="Huawei" w:date="2025-08-27T19:18: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747B7991" w14:textId="584C4E7C" w:rsidR="00033A2E" w:rsidRPr="00ED2ED3" w:rsidDel="00AE0333" w:rsidRDefault="00033A2E" w:rsidP="0045529A">
            <w:pPr>
              <w:pStyle w:val="TAC"/>
              <w:rPr>
                <w:del w:id="588" w:author="Huawei" w:date="2025-08-27T19:18:00Z"/>
                <w:szCs w:val="18"/>
              </w:rPr>
            </w:pPr>
          </w:p>
        </w:tc>
        <w:tc>
          <w:tcPr>
            <w:tcW w:w="1352" w:type="dxa"/>
            <w:tcBorders>
              <w:top w:val="nil"/>
              <w:left w:val="single" w:sz="4" w:space="0" w:color="auto"/>
              <w:bottom w:val="nil"/>
              <w:right w:val="single" w:sz="4" w:space="0" w:color="auto"/>
            </w:tcBorders>
          </w:tcPr>
          <w:p w14:paraId="3FF39E6C" w14:textId="026BDA9F" w:rsidR="00033A2E" w:rsidRPr="00ED2ED3" w:rsidDel="00AE0333" w:rsidRDefault="00033A2E" w:rsidP="0045529A">
            <w:pPr>
              <w:pStyle w:val="TAC"/>
              <w:rPr>
                <w:del w:id="589" w:author="Huawei" w:date="2025-08-27T19:18: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15AB2" w14:textId="0CEEAE67" w:rsidR="00033A2E" w:rsidRPr="00ED2ED3" w:rsidDel="00AE0333" w:rsidRDefault="00033A2E" w:rsidP="0045529A">
            <w:pPr>
              <w:pStyle w:val="TAC"/>
              <w:rPr>
                <w:del w:id="590" w:author="Huawei" w:date="2025-08-27T19:18:00Z"/>
                <w:szCs w:val="18"/>
              </w:rPr>
            </w:pPr>
            <w:del w:id="591" w:author="Huawei" w:date="2025-08-27T19:18:00Z">
              <w:r w:rsidRPr="00ED2ED3" w:rsidDel="00AE0333">
                <w:rPr>
                  <w:szCs w:val="18"/>
                </w:rPr>
                <w:delText>-115.5</w:delText>
              </w:r>
            </w:del>
          </w:p>
        </w:tc>
      </w:tr>
      <w:tr w:rsidR="00033A2E" w14:paraId="2F540F56" w14:textId="1C98EF9A" w:rsidTr="0045529A">
        <w:trPr>
          <w:trHeight w:val="187"/>
          <w:jc w:val="center"/>
        </w:trPr>
        <w:tc>
          <w:tcPr>
            <w:tcW w:w="1401" w:type="dxa"/>
            <w:tcBorders>
              <w:top w:val="nil"/>
              <w:left w:val="single" w:sz="4" w:space="0" w:color="auto"/>
              <w:bottom w:val="nil"/>
              <w:right w:val="single" w:sz="4" w:space="0" w:color="auto"/>
            </w:tcBorders>
          </w:tcPr>
          <w:p w14:paraId="55E24788" w14:textId="16C82863"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4DF1574" w14:textId="17C2127E"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46F64E" w14:textId="043D7612" w:rsidR="00033A2E" w:rsidRPr="00ED2ED3" w:rsidRDefault="00033A2E" w:rsidP="0045529A">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0663EF26" w14:textId="44E73DA5"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2DA2BFE" w14:textId="7634CA1D"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D6890A" w14:textId="02CA0E72" w:rsidR="00033A2E" w:rsidRPr="00ED2ED3" w:rsidRDefault="00033A2E" w:rsidP="0045529A">
            <w:pPr>
              <w:pStyle w:val="TAC"/>
              <w:rPr>
                <w:szCs w:val="18"/>
                <w:lang w:eastAsia="ko-KR"/>
              </w:rPr>
            </w:pPr>
            <w:r w:rsidRPr="00ED2ED3">
              <w:rPr>
                <w:szCs w:val="18"/>
              </w:rPr>
              <w:t>-115</w:t>
            </w:r>
          </w:p>
        </w:tc>
      </w:tr>
      <w:tr w:rsidR="00033A2E" w14:paraId="145F91DE" w14:textId="77777777" w:rsidTr="0045529A">
        <w:trPr>
          <w:trHeight w:val="187"/>
          <w:jc w:val="center"/>
        </w:trPr>
        <w:tc>
          <w:tcPr>
            <w:tcW w:w="1401" w:type="dxa"/>
            <w:tcBorders>
              <w:top w:val="nil"/>
              <w:left w:val="single" w:sz="4" w:space="0" w:color="auto"/>
              <w:bottom w:val="nil"/>
              <w:right w:val="single" w:sz="4" w:space="0" w:color="auto"/>
            </w:tcBorders>
          </w:tcPr>
          <w:p w14:paraId="46DD33C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F1740F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241302"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44F9ED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32A3BEC"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49B2DD" w14:textId="77777777" w:rsidR="00033A2E" w:rsidRPr="00ED2ED3" w:rsidRDefault="00033A2E" w:rsidP="0045529A">
            <w:pPr>
              <w:pStyle w:val="TAC"/>
              <w:rPr>
                <w:szCs w:val="18"/>
                <w:lang w:eastAsia="ko-KR"/>
              </w:rPr>
            </w:pPr>
            <w:r w:rsidRPr="00ED2ED3">
              <w:rPr>
                <w:szCs w:val="18"/>
              </w:rPr>
              <w:t>-114.5</w:t>
            </w:r>
          </w:p>
        </w:tc>
      </w:tr>
      <w:tr w:rsidR="00033A2E" w:rsidDel="002C0C81" w14:paraId="1889A597" w14:textId="07A4C78D" w:rsidTr="0045529A">
        <w:trPr>
          <w:trHeight w:val="187"/>
          <w:jc w:val="center"/>
          <w:del w:id="592" w:author="Huawei" w:date="2025-08-14T18:05:00Z"/>
        </w:trPr>
        <w:tc>
          <w:tcPr>
            <w:tcW w:w="1401" w:type="dxa"/>
            <w:tcBorders>
              <w:top w:val="nil"/>
              <w:left w:val="single" w:sz="4" w:space="0" w:color="auto"/>
              <w:bottom w:val="nil"/>
              <w:right w:val="single" w:sz="4" w:space="0" w:color="auto"/>
            </w:tcBorders>
          </w:tcPr>
          <w:p w14:paraId="316BB35D" w14:textId="5F93B3E3" w:rsidR="00033A2E" w:rsidRPr="00ED2ED3" w:rsidDel="002C0C81" w:rsidRDefault="00033A2E" w:rsidP="0045529A">
            <w:pPr>
              <w:pStyle w:val="TAL"/>
              <w:rPr>
                <w:del w:id="593" w:author="Huawei" w:date="2025-08-14T18:05:00Z"/>
                <w:szCs w:val="18"/>
              </w:rPr>
            </w:pPr>
          </w:p>
        </w:tc>
        <w:tc>
          <w:tcPr>
            <w:tcW w:w="1080" w:type="dxa"/>
            <w:tcBorders>
              <w:top w:val="nil"/>
              <w:left w:val="single" w:sz="4" w:space="0" w:color="auto"/>
              <w:bottom w:val="single" w:sz="4" w:space="0" w:color="auto"/>
              <w:right w:val="single" w:sz="4" w:space="0" w:color="auto"/>
            </w:tcBorders>
          </w:tcPr>
          <w:p w14:paraId="0BCCB5BA" w14:textId="40690586" w:rsidR="00033A2E" w:rsidRPr="00ED2ED3" w:rsidDel="002C0C81" w:rsidRDefault="00033A2E" w:rsidP="0045529A">
            <w:pPr>
              <w:pStyle w:val="TAL"/>
              <w:rPr>
                <w:del w:id="594"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47646A3A" w14:textId="3CD75D50" w:rsidR="00033A2E" w:rsidRPr="00ED2ED3" w:rsidDel="002C0C81" w:rsidRDefault="00033A2E" w:rsidP="0045529A">
            <w:pPr>
              <w:pStyle w:val="TAL"/>
              <w:rPr>
                <w:del w:id="595" w:author="Huawei" w:date="2025-08-14T18:05:00Z"/>
                <w:szCs w:val="18"/>
              </w:rPr>
            </w:pPr>
            <w:del w:id="596"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724BFBBF" w14:textId="2D23A60C" w:rsidR="00033A2E" w:rsidRPr="00ED2ED3" w:rsidDel="002C0C81" w:rsidRDefault="00033A2E" w:rsidP="0045529A">
            <w:pPr>
              <w:pStyle w:val="TAC"/>
              <w:rPr>
                <w:del w:id="597" w:author="Huawei" w:date="2025-08-14T18:05:00Z"/>
                <w:szCs w:val="18"/>
              </w:rPr>
            </w:pPr>
          </w:p>
        </w:tc>
        <w:tc>
          <w:tcPr>
            <w:tcW w:w="1352" w:type="dxa"/>
            <w:tcBorders>
              <w:top w:val="nil"/>
              <w:left w:val="single" w:sz="4" w:space="0" w:color="auto"/>
              <w:bottom w:val="single" w:sz="4" w:space="0" w:color="auto"/>
              <w:right w:val="single" w:sz="4" w:space="0" w:color="auto"/>
            </w:tcBorders>
          </w:tcPr>
          <w:p w14:paraId="6805D5EE" w14:textId="4BA5E7FC" w:rsidR="00033A2E" w:rsidRPr="00ED2ED3" w:rsidDel="002C0C81" w:rsidRDefault="00033A2E" w:rsidP="0045529A">
            <w:pPr>
              <w:pStyle w:val="TAC"/>
              <w:rPr>
                <w:del w:id="598"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tcPr>
          <w:p w14:paraId="42ECFBEE" w14:textId="3AA283BD" w:rsidR="00033A2E" w:rsidRPr="00ED2ED3" w:rsidDel="002C0C81" w:rsidRDefault="00033A2E" w:rsidP="0045529A">
            <w:pPr>
              <w:pStyle w:val="TAC"/>
              <w:rPr>
                <w:del w:id="599" w:author="Huawei" w:date="2025-08-14T18:05:00Z"/>
                <w:szCs w:val="18"/>
              </w:rPr>
            </w:pPr>
            <w:del w:id="600" w:author="Huawei" w:date="2025-08-14T18:05:00Z">
              <w:r w:rsidRPr="00ED2ED3" w:rsidDel="002C0C81">
                <w:rPr>
                  <w:szCs w:val="18"/>
                </w:rPr>
                <w:delText>-111.5</w:delText>
              </w:r>
            </w:del>
          </w:p>
        </w:tc>
      </w:tr>
      <w:tr w:rsidR="00033A2E" w14:paraId="18AA8B51" w14:textId="77777777" w:rsidTr="0045529A">
        <w:trPr>
          <w:trHeight w:val="187"/>
          <w:jc w:val="center"/>
        </w:trPr>
        <w:tc>
          <w:tcPr>
            <w:tcW w:w="1401" w:type="dxa"/>
            <w:tcBorders>
              <w:top w:val="nil"/>
              <w:left w:val="single" w:sz="4" w:space="0" w:color="auto"/>
              <w:bottom w:val="nil"/>
              <w:right w:val="single" w:sz="4" w:space="0" w:color="auto"/>
            </w:tcBorders>
            <w:hideMark/>
          </w:tcPr>
          <w:p w14:paraId="73A25A4F" w14:textId="77777777" w:rsidR="00033A2E" w:rsidRPr="00ED2ED3" w:rsidRDefault="00033A2E" w:rsidP="0045529A">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366F7B57"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6DDB8F25" w14:textId="0C959CE4" w:rsidR="00033A2E" w:rsidRPr="00ED2ED3" w:rsidRDefault="00033A2E" w:rsidP="0045529A">
            <w:pPr>
              <w:pStyle w:val="TAL"/>
              <w:rPr>
                <w:szCs w:val="18"/>
              </w:rPr>
            </w:pPr>
            <w:del w:id="601" w:author="Huawei" w:date="2025-08-12T16:37:00Z">
              <w:r w:rsidRPr="00ED2ED3" w:rsidDel="00033A2E">
                <w:rPr>
                  <w:szCs w:val="18"/>
                </w:rPr>
                <w:delText>NR_FDD_FR1_A, NR_TDD_FR1_A</w:delText>
              </w:r>
            </w:del>
            <w:ins w:id="602" w:author="Huawei" w:date="2025-08-12T16:37:00Z">
              <w:r>
                <w:rPr>
                  <w:szCs w:val="18"/>
                </w:rPr>
                <w:t>NR_FDD_FR1_A</w:t>
              </w:r>
            </w:ins>
            <w:del w:id="603"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1B0F76C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hideMark/>
          </w:tcPr>
          <w:p w14:paraId="3B4C7F58"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00BE1EA7" w14:textId="77777777" w:rsidR="00033A2E" w:rsidRPr="0065729C" w:rsidRDefault="00033A2E" w:rsidP="0045529A">
            <w:pPr>
              <w:pStyle w:val="TAC"/>
              <w:rPr>
                <w:szCs w:val="18"/>
              </w:rPr>
            </w:pPr>
            <w:r w:rsidRPr="00ED2ED3">
              <w:rPr>
                <w:szCs w:val="18"/>
              </w:rPr>
              <w:t>-115</w:t>
            </w:r>
          </w:p>
        </w:tc>
      </w:tr>
      <w:tr w:rsidR="00033A2E" w14:paraId="70767CA4" w14:textId="77777777" w:rsidTr="0045529A">
        <w:trPr>
          <w:trHeight w:val="187"/>
          <w:jc w:val="center"/>
        </w:trPr>
        <w:tc>
          <w:tcPr>
            <w:tcW w:w="1401" w:type="dxa"/>
            <w:tcBorders>
              <w:top w:val="nil"/>
              <w:left w:val="single" w:sz="4" w:space="0" w:color="auto"/>
              <w:bottom w:val="nil"/>
              <w:right w:val="single" w:sz="4" w:space="0" w:color="auto"/>
            </w:tcBorders>
            <w:hideMark/>
          </w:tcPr>
          <w:p w14:paraId="61AF6111" w14:textId="77777777" w:rsidR="00033A2E" w:rsidRPr="0065729C" w:rsidRDefault="00033A2E" w:rsidP="0045529A">
            <w:pPr>
              <w:pStyle w:val="TAL"/>
              <w:rPr>
                <w:szCs w:val="18"/>
              </w:rPr>
            </w:pPr>
          </w:p>
        </w:tc>
        <w:tc>
          <w:tcPr>
            <w:tcW w:w="1080" w:type="dxa"/>
            <w:tcBorders>
              <w:top w:val="nil"/>
              <w:left w:val="single" w:sz="4" w:space="0" w:color="auto"/>
              <w:bottom w:val="nil"/>
              <w:right w:val="single" w:sz="4" w:space="0" w:color="auto"/>
            </w:tcBorders>
          </w:tcPr>
          <w:p w14:paraId="202BA8D3"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F8682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5BFFD7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16C075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625C29" w14:textId="77777777" w:rsidR="00033A2E" w:rsidRPr="0065729C" w:rsidRDefault="00033A2E" w:rsidP="0045529A">
            <w:pPr>
              <w:pStyle w:val="TAC"/>
              <w:rPr>
                <w:szCs w:val="18"/>
              </w:rPr>
            </w:pPr>
            <w:r w:rsidRPr="00ED2ED3">
              <w:rPr>
                <w:szCs w:val="18"/>
              </w:rPr>
              <w:t>-114.5</w:t>
            </w:r>
          </w:p>
        </w:tc>
      </w:tr>
      <w:tr w:rsidR="00033A2E" w14:paraId="6AC926AA" w14:textId="77777777" w:rsidTr="0045529A">
        <w:trPr>
          <w:trHeight w:val="187"/>
          <w:jc w:val="center"/>
        </w:trPr>
        <w:tc>
          <w:tcPr>
            <w:tcW w:w="1401" w:type="dxa"/>
            <w:tcBorders>
              <w:top w:val="nil"/>
              <w:left w:val="single" w:sz="4" w:space="0" w:color="auto"/>
              <w:bottom w:val="nil"/>
              <w:right w:val="single" w:sz="4" w:space="0" w:color="auto"/>
            </w:tcBorders>
            <w:hideMark/>
          </w:tcPr>
          <w:p w14:paraId="0C98813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A1C22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A2C563"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07B31A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12D4AA1"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4F6B4" w14:textId="77777777" w:rsidR="00033A2E" w:rsidRPr="0065729C" w:rsidRDefault="00033A2E" w:rsidP="0045529A">
            <w:pPr>
              <w:pStyle w:val="TAC"/>
              <w:rPr>
                <w:szCs w:val="18"/>
              </w:rPr>
            </w:pPr>
            <w:r w:rsidRPr="00ED2ED3">
              <w:rPr>
                <w:szCs w:val="18"/>
              </w:rPr>
              <w:t>-114</w:t>
            </w:r>
          </w:p>
        </w:tc>
      </w:tr>
      <w:tr w:rsidR="00033A2E" w14:paraId="33E670FF" w14:textId="77777777" w:rsidTr="0045529A">
        <w:trPr>
          <w:trHeight w:val="187"/>
          <w:jc w:val="center"/>
        </w:trPr>
        <w:tc>
          <w:tcPr>
            <w:tcW w:w="1401" w:type="dxa"/>
            <w:tcBorders>
              <w:top w:val="nil"/>
              <w:left w:val="single" w:sz="4" w:space="0" w:color="auto"/>
              <w:bottom w:val="nil"/>
              <w:right w:val="single" w:sz="4" w:space="0" w:color="auto"/>
            </w:tcBorders>
            <w:hideMark/>
          </w:tcPr>
          <w:p w14:paraId="41DD285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C6170B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12CFD09"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55F407BA"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D9530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552C899" w14:textId="77777777" w:rsidR="00033A2E" w:rsidRPr="0065729C" w:rsidRDefault="00033A2E" w:rsidP="0045529A">
            <w:pPr>
              <w:pStyle w:val="TAC"/>
              <w:rPr>
                <w:szCs w:val="18"/>
              </w:rPr>
            </w:pPr>
            <w:r w:rsidRPr="00ED2ED3">
              <w:rPr>
                <w:szCs w:val="18"/>
              </w:rPr>
              <w:t>-113.5</w:t>
            </w:r>
          </w:p>
        </w:tc>
      </w:tr>
      <w:tr w:rsidR="00033A2E" w14:paraId="65CF24DA" w14:textId="77777777" w:rsidTr="0045529A">
        <w:trPr>
          <w:trHeight w:val="187"/>
          <w:jc w:val="center"/>
        </w:trPr>
        <w:tc>
          <w:tcPr>
            <w:tcW w:w="1401" w:type="dxa"/>
            <w:tcBorders>
              <w:top w:val="nil"/>
              <w:left w:val="single" w:sz="4" w:space="0" w:color="auto"/>
              <w:bottom w:val="nil"/>
              <w:right w:val="single" w:sz="4" w:space="0" w:color="auto"/>
            </w:tcBorders>
            <w:hideMark/>
          </w:tcPr>
          <w:p w14:paraId="2A89B13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F5F745F"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005CF9" w14:textId="0656AEDE" w:rsidR="00033A2E" w:rsidRPr="00ED2ED3" w:rsidRDefault="00033A2E" w:rsidP="0045529A">
            <w:pPr>
              <w:pStyle w:val="TAL"/>
              <w:rPr>
                <w:szCs w:val="18"/>
                <w:lang w:val="sv-SE"/>
              </w:rPr>
            </w:pPr>
            <w:del w:id="604" w:author="Huawei" w:date="2025-08-12T16:39:00Z">
              <w:r w:rsidRPr="00ED2ED3" w:rsidDel="00033A2E">
                <w:rPr>
                  <w:szCs w:val="18"/>
                  <w:lang w:val="sv-SE"/>
                </w:rPr>
                <w:delText>NR_FDD_FR1_E, NR_TDD_FR1_E</w:delText>
              </w:r>
            </w:del>
            <w:ins w:id="605"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04FB64B3"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3B52C8E5"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F1D6ED" w14:textId="77777777" w:rsidR="00033A2E" w:rsidRPr="0065729C" w:rsidRDefault="00033A2E" w:rsidP="0045529A">
            <w:pPr>
              <w:pStyle w:val="TAC"/>
              <w:rPr>
                <w:szCs w:val="18"/>
              </w:rPr>
            </w:pPr>
            <w:r w:rsidRPr="00ED2ED3">
              <w:rPr>
                <w:szCs w:val="18"/>
              </w:rPr>
              <w:t>-113</w:t>
            </w:r>
          </w:p>
        </w:tc>
      </w:tr>
      <w:tr w:rsidR="00033A2E" w:rsidDel="00AE0333" w14:paraId="634BBA74" w14:textId="44B0F1AF" w:rsidTr="0045529A">
        <w:trPr>
          <w:trHeight w:val="187"/>
          <w:jc w:val="center"/>
          <w:del w:id="606" w:author="Huawei" w:date="2025-08-27T19:18:00Z"/>
        </w:trPr>
        <w:tc>
          <w:tcPr>
            <w:tcW w:w="1401" w:type="dxa"/>
            <w:tcBorders>
              <w:top w:val="nil"/>
              <w:left w:val="single" w:sz="4" w:space="0" w:color="auto"/>
              <w:bottom w:val="nil"/>
              <w:right w:val="single" w:sz="4" w:space="0" w:color="auto"/>
            </w:tcBorders>
          </w:tcPr>
          <w:p w14:paraId="56C5A89E" w14:textId="520DD254" w:rsidR="00033A2E" w:rsidRPr="00ED2ED3" w:rsidDel="00AE0333" w:rsidRDefault="00033A2E" w:rsidP="0045529A">
            <w:pPr>
              <w:pStyle w:val="TAL"/>
              <w:rPr>
                <w:del w:id="607" w:author="Huawei" w:date="2025-08-27T19:18:00Z"/>
                <w:szCs w:val="18"/>
              </w:rPr>
            </w:pPr>
          </w:p>
        </w:tc>
        <w:tc>
          <w:tcPr>
            <w:tcW w:w="1080" w:type="dxa"/>
            <w:tcBorders>
              <w:top w:val="nil"/>
              <w:left w:val="single" w:sz="4" w:space="0" w:color="auto"/>
              <w:bottom w:val="nil"/>
              <w:right w:val="single" w:sz="4" w:space="0" w:color="auto"/>
            </w:tcBorders>
          </w:tcPr>
          <w:p w14:paraId="77E2A50A" w14:textId="774AB675" w:rsidR="00033A2E" w:rsidRPr="00ED2ED3" w:rsidDel="00AE0333" w:rsidRDefault="00033A2E" w:rsidP="0045529A">
            <w:pPr>
              <w:pStyle w:val="TAL"/>
              <w:rPr>
                <w:del w:id="608" w:author="Huawei" w:date="2025-08-27T19:18: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E26333" w14:textId="15AD8B29" w:rsidR="00033A2E" w:rsidRPr="00ED2ED3" w:rsidDel="00AE0333" w:rsidRDefault="00033A2E" w:rsidP="0045529A">
            <w:pPr>
              <w:pStyle w:val="TAL"/>
              <w:rPr>
                <w:del w:id="609" w:author="Huawei" w:date="2025-08-27T19:18:00Z"/>
                <w:szCs w:val="18"/>
              </w:rPr>
            </w:pPr>
            <w:del w:id="610" w:author="Huawei" w:date="2025-08-27T19:18: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24046B07" w14:textId="3DC06C93" w:rsidR="00033A2E" w:rsidRPr="00ED2ED3" w:rsidDel="00AE0333" w:rsidRDefault="00033A2E" w:rsidP="0045529A">
            <w:pPr>
              <w:pStyle w:val="TAC"/>
              <w:rPr>
                <w:del w:id="611" w:author="Huawei" w:date="2025-08-27T19:18:00Z"/>
                <w:rFonts w:eastAsia="Calibri"/>
                <w:szCs w:val="18"/>
              </w:rPr>
            </w:pPr>
          </w:p>
        </w:tc>
        <w:tc>
          <w:tcPr>
            <w:tcW w:w="1352" w:type="dxa"/>
            <w:tcBorders>
              <w:top w:val="nil"/>
              <w:left w:val="single" w:sz="4" w:space="0" w:color="auto"/>
              <w:bottom w:val="nil"/>
              <w:right w:val="single" w:sz="4" w:space="0" w:color="auto"/>
            </w:tcBorders>
          </w:tcPr>
          <w:p w14:paraId="588ABAAB" w14:textId="1A122496" w:rsidR="00033A2E" w:rsidRPr="00ED2ED3" w:rsidDel="00AE0333" w:rsidRDefault="00033A2E" w:rsidP="0045529A">
            <w:pPr>
              <w:pStyle w:val="TAC"/>
              <w:rPr>
                <w:del w:id="612" w:author="Huawei" w:date="2025-08-27T19:1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2804C4" w14:textId="6BDAD1D6" w:rsidR="00033A2E" w:rsidRPr="00ED2ED3" w:rsidDel="00AE0333" w:rsidRDefault="00033A2E" w:rsidP="0045529A">
            <w:pPr>
              <w:pStyle w:val="TAC"/>
              <w:rPr>
                <w:del w:id="613" w:author="Huawei" w:date="2025-08-27T19:18:00Z"/>
                <w:szCs w:val="18"/>
              </w:rPr>
            </w:pPr>
            <w:del w:id="614" w:author="Huawei" w:date="2025-08-27T19:18:00Z">
              <w:r w:rsidRPr="00ED2ED3" w:rsidDel="00AE0333">
                <w:rPr>
                  <w:szCs w:val="18"/>
                </w:rPr>
                <w:delText>-112.5</w:delText>
              </w:r>
            </w:del>
          </w:p>
        </w:tc>
      </w:tr>
      <w:tr w:rsidR="00033A2E" w14:paraId="1E048D6B" w14:textId="41E7BC1E" w:rsidTr="0045529A">
        <w:trPr>
          <w:trHeight w:val="187"/>
          <w:jc w:val="center"/>
        </w:trPr>
        <w:tc>
          <w:tcPr>
            <w:tcW w:w="1401" w:type="dxa"/>
            <w:tcBorders>
              <w:top w:val="nil"/>
              <w:left w:val="single" w:sz="4" w:space="0" w:color="auto"/>
              <w:bottom w:val="nil"/>
              <w:right w:val="single" w:sz="4" w:space="0" w:color="auto"/>
            </w:tcBorders>
            <w:hideMark/>
          </w:tcPr>
          <w:p w14:paraId="6B3CD984" w14:textId="03D4008D"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87193F1" w14:textId="7725D811"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5491C" w14:textId="637E5192"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751298BA" w14:textId="000C3419"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57A0470" w14:textId="6F375655"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93A0C" w14:textId="180CE632" w:rsidR="00033A2E" w:rsidRPr="0065729C" w:rsidRDefault="00033A2E" w:rsidP="0045529A">
            <w:pPr>
              <w:pStyle w:val="TAC"/>
              <w:rPr>
                <w:szCs w:val="18"/>
              </w:rPr>
            </w:pPr>
            <w:r w:rsidRPr="00ED2ED3">
              <w:rPr>
                <w:szCs w:val="18"/>
              </w:rPr>
              <w:t>-112</w:t>
            </w:r>
          </w:p>
        </w:tc>
      </w:tr>
      <w:tr w:rsidR="00033A2E" w14:paraId="1DB45380" w14:textId="77777777" w:rsidTr="0045529A">
        <w:trPr>
          <w:trHeight w:val="187"/>
          <w:jc w:val="center"/>
        </w:trPr>
        <w:tc>
          <w:tcPr>
            <w:tcW w:w="1401" w:type="dxa"/>
            <w:tcBorders>
              <w:top w:val="nil"/>
              <w:left w:val="single" w:sz="4" w:space="0" w:color="auto"/>
              <w:bottom w:val="nil"/>
              <w:right w:val="single" w:sz="4" w:space="0" w:color="auto"/>
            </w:tcBorders>
            <w:hideMark/>
          </w:tcPr>
          <w:p w14:paraId="2FB1F80C"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85A45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6FEC8D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276AD5A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92B4A4"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28DD08" w14:textId="77777777" w:rsidR="00033A2E" w:rsidRPr="0065729C" w:rsidRDefault="00033A2E" w:rsidP="0045529A">
            <w:pPr>
              <w:pStyle w:val="TAC"/>
              <w:rPr>
                <w:szCs w:val="18"/>
              </w:rPr>
            </w:pPr>
            <w:r w:rsidRPr="00ED2ED3">
              <w:rPr>
                <w:szCs w:val="18"/>
              </w:rPr>
              <w:t>-111.5</w:t>
            </w:r>
          </w:p>
        </w:tc>
      </w:tr>
      <w:tr w:rsidR="00033A2E" w:rsidDel="002C0C81" w14:paraId="1ADAE362" w14:textId="794F6F9B" w:rsidTr="0045529A">
        <w:trPr>
          <w:trHeight w:val="187"/>
          <w:jc w:val="center"/>
          <w:del w:id="615" w:author="Huawei" w:date="2025-08-14T18:05:00Z"/>
        </w:trPr>
        <w:tc>
          <w:tcPr>
            <w:tcW w:w="1401" w:type="dxa"/>
            <w:tcBorders>
              <w:top w:val="nil"/>
              <w:left w:val="single" w:sz="4" w:space="0" w:color="auto"/>
              <w:bottom w:val="single" w:sz="4" w:space="0" w:color="auto"/>
              <w:right w:val="single" w:sz="4" w:space="0" w:color="auto"/>
            </w:tcBorders>
          </w:tcPr>
          <w:p w14:paraId="29F415F1" w14:textId="1DB4A7C8" w:rsidR="00033A2E" w:rsidRPr="00ED2ED3" w:rsidDel="002C0C81" w:rsidRDefault="00033A2E" w:rsidP="0045529A">
            <w:pPr>
              <w:pStyle w:val="TAL"/>
              <w:rPr>
                <w:del w:id="616" w:author="Huawei" w:date="2025-08-14T18:05:00Z"/>
                <w:szCs w:val="18"/>
              </w:rPr>
            </w:pPr>
          </w:p>
        </w:tc>
        <w:tc>
          <w:tcPr>
            <w:tcW w:w="1080" w:type="dxa"/>
            <w:tcBorders>
              <w:top w:val="nil"/>
              <w:left w:val="single" w:sz="4" w:space="0" w:color="auto"/>
              <w:bottom w:val="single" w:sz="4" w:space="0" w:color="auto"/>
              <w:right w:val="single" w:sz="4" w:space="0" w:color="auto"/>
            </w:tcBorders>
          </w:tcPr>
          <w:p w14:paraId="13FA7A1F" w14:textId="3695606D" w:rsidR="00033A2E" w:rsidRPr="00ED2ED3" w:rsidDel="002C0C81" w:rsidRDefault="00033A2E" w:rsidP="0045529A">
            <w:pPr>
              <w:pStyle w:val="TAL"/>
              <w:rPr>
                <w:del w:id="617"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0B2BBA40" w14:textId="15275869" w:rsidR="00033A2E" w:rsidRPr="00ED2ED3" w:rsidDel="002C0C81" w:rsidRDefault="00033A2E" w:rsidP="0045529A">
            <w:pPr>
              <w:pStyle w:val="TAL"/>
              <w:rPr>
                <w:del w:id="618" w:author="Huawei" w:date="2025-08-14T18:05:00Z"/>
                <w:szCs w:val="18"/>
              </w:rPr>
            </w:pPr>
            <w:del w:id="619"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794EB90" w14:textId="21777137" w:rsidR="00033A2E" w:rsidRPr="00ED2ED3" w:rsidDel="002C0C81" w:rsidRDefault="00033A2E" w:rsidP="0045529A">
            <w:pPr>
              <w:pStyle w:val="TAC"/>
              <w:rPr>
                <w:del w:id="620" w:author="Huawei" w:date="2025-08-14T18:05:00Z"/>
                <w:szCs w:val="18"/>
              </w:rPr>
            </w:pPr>
          </w:p>
        </w:tc>
        <w:tc>
          <w:tcPr>
            <w:tcW w:w="1352" w:type="dxa"/>
            <w:tcBorders>
              <w:top w:val="nil"/>
              <w:left w:val="single" w:sz="4" w:space="0" w:color="auto"/>
              <w:bottom w:val="single" w:sz="4" w:space="0" w:color="auto"/>
              <w:right w:val="single" w:sz="4" w:space="0" w:color="auto"/>
            </w:tcBorders>
          </w:tcPr>
          <w:p w14:paraId="171DC3A3" w14:textId="7E3EFFE0" w:rsidR="00033A2E" w:rsidRPr="00ED2ED3" w:rsidDel="002C0C81" w:rsidRDefault="00033A2E" w:rsidP="0045529A">
            <w:pPr>
              <w:pStyle w:val="TAC"/>
              <w:rPr>
                <w:del w:id="621"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E71343" w14:textId="48AB93BC" w:rsidR="00033A2E" w:rsidRPr="00ED2ED3" w:rsidDel="002C0C81" w:rsidRDefault="00033A2E" w:rsidP="0045529A">
            <w:pPr>
              <w:pStyle w:val="TAC"/>
              <w:rPr>
                <w:del w:id="622" w:author="Huawei" w:date="2025-08-14T18:05:00Z"/>
                <w:szCs w:val="18"/>
              </w:rPr>
            </w:pPr>
            <w:del w:id="623" w:author="Huawei" w:date="2025-08-14T18:05:00Z">
              <w:r w:rsidRPr="00ED2ED3" w:rsidDel="002C0C81">
                <w:rPr>
                  <w:szCs w:val="18"/>
                </w:rPr>
                <w:delText>-108.5</w:delText>
              </w:r>
            </w:del>
          </w:p>
        </w:tc>
      </w:tr>
      <w:tr w:rsidR="00033A2E" w14:paraId="2327377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5A51EBC2" w14:textId="77777777" w:rsidR="00033A2E" w:rsidRPr="00ED2ED3" w:rsidRDefault="00033A2E" w:rsidP="0045529A">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13CE646B" w14:textId="62B096E4" w:rsidR="00033A2E" w:rsidRPr="00ED2ED3" w:rsidRDefault="00033A2E" w:rsidP="0045529A">
            <w:pPr>
              <w:pStyle w:val="TAL"/>
              <w:rPr>
                <w:szCs w:val="18"/>
              </w:rPr>
            </w:pPr>
            <w:del w:id="624" w:author="Huawei" w:date="2025-08-12T16:37:00Z">
              <w:r w:rsidRPr="00ED2ED3" w:rsidDel="00033A2E">
                <w:rPr>
                  <w:szCs w:val="18"/>
                </w:rPr>
                <w:delText>NR_FDD_FR1_A, NR_TDD_FR1_A</w:delText>
              </w:r>
            </w:del>
            <w:ins w:id="625" w:author="Huawei" w:date="2025-08-12T16:37:00Z">
              <w:r>
                <w:rPr>
                  <w:szCs w:val="18"/>
                </w:rPr>
                <w:t>NR_FDD_FR1_A</w:t>
              </w:r>
            </w:ins>
            <w:del w:id="626"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6FEF28C5" w14:textId="77777777" w:rsidR="00033A2E" w:rsidRPr="00ED2ED3" w:rsidRDefault="00033A2E" w:rsidP="0045529A">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44FC0DD8" w14:textId="77777777" w:rsidR="00033A2E" w:rsidRPr="00ED2ED3" w:rsidRDefault="00033A2E" w:rsidP="0045529A">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14ABF01D" w14:textId="77777777" w:rsidR="00033A2E" w:rsidRPr="00ED2ED3" w:rsidRDefault="00033A2E" w:rsidP="0045529A">
            <w:pPr>
              <w:pStyle w:val="TAC"/>
              <w:rPr>
                <w:szCs w:val="18"/>
              </w:rPr>
            </w:pPr>
            <w:r w:rsidRPr="00ED2ED3">
              <w:rPr>
                <w:szCs w:val="18"/>
              </w:rPr>
              <w:t>-17.34</w:t>
            </w:r>
          </w:p>
        </w:tc>
      </w:tr>
      <w:tr w:rsidR="00033A2E" w14:paraId="2750D4E1"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286B8A7"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566A6E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E1DA349"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520E30B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56FA670" w14:textId="77777777" w:rsidR="00033A2E" w:rsidRPr="00ED2ED3" w:rsidRDefault="00033A2E" w:rsidP="0045529A">
            <w:pPr>
              <w:pStyle w:val="TAC"/>
              <w:rPr>
                <w:szCs w:val="18"/>
              </w:rPr>
            </w:pPr>
          </w:p>
        </w:tc>
      </w:tr>
      <w:tr w:rsidR="00033A2E" w14:paraId="67623C6F" w14:textId="77777777" w:rsidTr="0045529A">
        <w:trPr>
          <w:trHeight w:val="187"/>
          <w:jc w:val="center"/>
        </w:trPr>
        <w:tc>
          <w:tcPr>
            <w:tcW w:w="2481" w:type="dxa"/>
            <w:gridSpan w:val="2"/>
            <w:tcBorders>
              <w:top w:val="nil"/>
              <w:left w:val="single" w:sz="4" w:space="0" w:color="auto"/>
              <w:bottom w:val="nil"/>
              <w:right w:val="single" w:sz="4" w:space="0" w:color="auto"/>
            </w:tcBorders>
          </w:tcPr>
          <w:p w14:paraId="63038C6F"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A2F703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8F0CB6B"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38B88EC1"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B495583" w14:textId="77777777" w:rsidR="00033A2E" w:rsidRPr="00ED2ED3" w:rsidRDefault="00033A2E" w:rsidP="0045529A">
            <w:pPr>
              <w:pStyle w:val="TAC"/>
              <w:rPr>
                <w:szCs w:val="18"/>
              </w:rPr>
            </w:pPr>
          </w:p>
        </w:tc>
      </w:tr>
      <w:tr w:rsidR="00033A2E" w14:paraId="1110ED0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EB550D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CEBB5ED"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9AF332C"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214ACB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7EB5CA" w14:textId="77777777" w:rsidR="00033A2E" w:rsidRPr="00ED2ED3" w:rsidRDefault="00033A2E" w:rsidP="0045529A">
            <w:pPr>
              <w:pStyle w:val="TAC"/>
              <w:rPr>
                <w:szCs w:val="18"/>
              </w:rPr>
            </w:pPr>
          </w:p>
        </w:tc>
      </w:tr>
      <w:tr w:rsidR="00033A2E" w:rsidRPr="007D6C22" w14:paraId="2D20983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51624643"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22E69EE" w14:textId="49AC2079" w:rsidR="00033A2E" w:rsidRPr="0065729C" w:rsidRDefault="00033A2E" w:rsidP="0045529A">
            <w:pPr>
              <w:pStyle w:val="TAL"/>
              <w:rPr>
                <w:szCs w:val="18"/>
                <w:lang w:val="es-ES"/>
              </w:rPr>
            </w:pPr>
            <w:del w:id="627" w:author="Huawei" w:date="2025-08-12T16:39:00Z">
              <w:r w:rsidRPr="00ED2ED3" w:rsidDel="00033A2E">
                <w:rPr>
                  <w:szCs w:val="18"/>
                  <w:lang w:val="sv-SE"/>
                </w:rPr>
                <w:delText>NR_FDD_FR1_E, NR_TDD_FR1_E</w:delText>
              </w:r>
            </w:del>
            <w:ins w:id="628"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9A2B764" w14:textId="77777777" w:rsidR="00033A2E" w:rsidRPr="0065729C" w:rsidRDefault="00033A2E" w:rsidP="0045529A">
            <w:pPr>
              <w:pStyle w:val="TAC"/>
              <w:rPr>
                <w:szCs w:val="18"/>
                <w:lang w:val="es-ES" w:eastAsia="ko-KR"/>
              </w:rPr>
            </w:pPr>
          </w:p>
        </w:tc>
        <w:tc>
          <w:tcPr>
            <w:tcW w:w="1352" w:type="dxa"/>
            <w:tcBorders>
              <w:top w:val="nil"/>
              <w:left w:val="single" w:sz="4" w:space="0" w:color="auto"/>
              <w:bottom w:val="nil"/>
              <w:right w:val="single" w:sz="4" w:space="0" w:color="auto"/>
            </w:tcBorders>
          </w:tcPr>
          <w:p w14:paraId="42622855"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4AB216C6" w14:textId="77777777" w:rsidR="00033A2E" w:rsidRPr="0065729C" w:rsidRDefault="00033A2E" w:rsidP="0045529A">
            <w:pPr>
              <w:pStyle w:val="TAC"/>
              <w:rPr>
                <w:szCs w:val="18"/>
                <w:lang w:val="es-ES"/>
              </w:rPr>
            </w:pPr>
          </w:p>
        </w:tc>
      </w:tr>
      <w:tr w:rsidR="00033A2E" w:rsidDel="00AE0333" w14:paraId="3189E0BA" w14:textId="69E72E79" w:rsidTr="0045529A">
        <w:trPr>
          <w:trHeight w:val="187"/>
          <w:jc w:val="center"/>
          <w:del w:id="629" w:author="Huawei" w:date="2025-08-27T19:18:00Z"/>
        </w:trPr>
        <w:tc>
          <w:tcPr>
            <w:tcW w:w="2481" w:type="dxa"/>
            <w:gridSpan w:val="2"/>
            <w:tcBorders>
              <w:top w:val="nil"/>
              <w:left w:val="single" w:sz="4" w:space="0" w:color="auto"/>
              <w:bottom w:val="nil"/>
              <w:right w:val="single" w:sz="4" w:space="0" w:color="auto"/>
            </w:tcBorders>
          </w:tcPr>
          <w:p w14:paraId="567CAAEE" w14:textId="533492A0" w:rsidR="00033A2E" w:rsidRPr="0065729C" w:rsidDel="00AE0333" w:rsidRDefault="00033A2E" w:rsidP="0045529A">
            <w:pPr>
              <w:pStyle w:val="TAL"/>
              <w:rPr>
                <w:del w:id="630" w:author="Huawei" w:date="2025-08-27T19:18: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07B65FB4" w14:textId="030EA639" w:rsidR="00033A2E" w:rsidRPr="00ED2ED3" w:rsidDel="00AE0333" w:rsidRDefault="00033A2E" w:rsidP="0045529A">
            <w:pPr>
              <w:pStyle w:val="TAL"/>
              <w:rPr>
                <w:del w:id="631" w:author="Huawei" w:date="2025-08-27T19:18:00Z"/>
                <w:szCs w:val="18"/>
              </w:rPr>
            </w:pPr>
            <w:del w:id="632" w:author="Huawei" w:date="2025-08-27T19:18: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7A823DCD" w14:textId="640B885C" w:rsidR="00033A2E" w:rsidRPr="00ED2ED3" w:rsidDel="00AE0333" w:rsidRDefault="00033A2E" w:rsidP="0045529A">
            <w:pPr>
              <w:pStyle w:val="TAC"/>
              <w:rPr>
                <w:del w:id="633" w:author="Huawei" w:date="2025-08-27T19:18:00Z"/>
                <w:szCs w:val="18"/>
                <w:lang w:eastAsia="ko-KR"/>
              </w:rPr>
            </w:pPr>
          </w:p>
        </w:tc>
        <w:tc>
          <w:tcPr>
            <w:tcW w:w="1352" w:type="dxa"/>
            <w:tcBorders>
              <w:top w:val="nil"/>
              <w:left w:val="single" w:sz="4" w:space="0" w:color="auto"/>
              <w:bottom w:val="nil"/>
              <w:right w:val="single" w:sz="4" w:space="0" w:color="auto"/>
            </w:tcBorders>
          </w:tcPr>
          <w:p w14:paraId="7189D143" w14:textId="297B1F59" w:rsidR="00033A2E" w:rsidRPr="00ED2ED3" w:rsidDel="00AE0333" w:rsidRDefault="00033A2E" w:rsidP="0045529A">
            <w:pPr>
              <w:pStyle w:val="TAC"/>
              <w:rPr>
                <w:del w:id="634" w:author="Huawei" w:date="2025-08-27T19:18:00Z"/>
                <w:szCs w:val="18"/>
              </w:rPr>
            </w:pPr>
          </w:p>
        </w:tc>
        <w:tc>
          <w:tcPr>
            <w:tcW w:w="1352" w:type="dxa"/>
            <w:tcBorders>
              <w:top w:val="nil"/>
              <w:left w:val="single" w:sz="4" w:space="0" w:color="auto"/>
              <w:bottom w:val="nil"/>
              <w:right w:val="single" w:sz="4" w:space="0" w:color="auto"/>
            </w:tcBorders>
          </w:tcPr>
          <w:p w14:paraId="4F2DF7D7" w14:textId="736E4F5A" w:rsidR="00033A2E" w:rsidRPr="00ED2ED3" w:rsidDel="00AE0333" w:rsidRDefault="00033A2E" w:rsidP="0045529A">
            <w:pPr>
              <w:pStyle w:val="TAC"/>
              <w:rPr>
                <w:del w:id="635" w:author="Huawei" w:date="2025-08-27T19:18:00Z"/>
                <w:szCs w:val="18"/>
              </w:rPr>
            </w:pPr>
          </w:p>
        </w:tc>
      </w:tr>
      <w:tr w:rsidR="00033A2E" w14:paraId="37ECD4A8" w14:textId="77A56A2C" w:rsidTr="0045529A">
        <w:trPr>
          <w:trHeight w:val="187"/>
          <w:jc w:val="center"/>
        </w:trPr>
        <w:tc>
          <w:tcPr>
            <w:tcW w:w="2481" w:type="dxa"/>
            <w:gridSpan w:val="2"/>
            <w:tcBorders>
              <w:top w:val="nil"/>
              <w:left w:val="single" w:sz="4" w:space="0" w:color="auto"/>
              <w:bottom w:val="nil"/>
              <w:right w:val="single" w:sz="4" w:space="0" w:color="auto"/>
            </w:tcBorders>
          </w:tcPr>
          <w:p w14:paraId="117F0F72" w14:textId="45A812DB"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2805404" w14:textId="788302A2"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202401DC" w14:textId="550906BF"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206817AF" w14:textId="5654BE01"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4616858" w14:textId="0C0A066E" w:rsidR="00033A2E" w:rsidRPr="00ED2ED3" w:rsidRDefault="00033A2E" w:rsidP="0045529A">
            <w:pPr>
              <w:pStyle w:val="TAC"/>
              <w:rPr>
                <w:szCs w:val="18"/>
              </w:rPr>
            </w:pPr>
          </w:p>
        </w:tc>
      </w:tr>
      <w:tr w:rsidR="00033A2E" w14:paraId="460B3B54" w14:textId="77777777" w:rsidTr="0045529A">
        <w:trPr>
          <w:trHeight w:val="187"/>
          <w:jc w:val="center"/>
        </w:trPr>
        <w:tc>
          <w:tcPr>
            <w:tcW w:w="2481" w:type="dxa"/>
            <w:gridSpan w:val="2"/>
            <w:tcBorders>
              <w:top w:val="nil"/>
              <w:left w:val="single" w:sz="4" w:space="0" w:color="auto"/>
              <w:bottom w:val="nil"/>
              <w:right w:val="single" w:sz="4" w:space="0" w:color="auto"/>
            </w:tcBorders>
          </w:tcPr>
          <w:p w14:paraId="13A6FEF6"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88FD34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0A7F45A"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1655D9B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68E2415" w14:textId="77777777" w:rsidR="00033A2E" w:rsidRPr="00ED2ED3" w:rsidRDefault="00033A2E" w:rsidP="0045529A">
            <w:pPr>
              <w:pStyle w:val="TAC"/>
              <w:rPr>
                <w:szCs w:val="18"/>
              </w:rPr>
            </w:pPr>
          </w:p>
        </w:tc>
      </w:tr>
      <w:tr w:rsidR="00033A2E" w:rsidDel="002C0C81" w14:paraId="4F97041E" w14:textId="31E9C2FF" w:rsidTr="0045529A">
        <w:trPr>
          <w:trHeight w:val="187"/>
          <w:jc w:val="center"/>
          <w:del w:id="636" w:author="Huawei" w:date="2025-08-14T18:05:00Z"/>
        </w:trPr>
        <w:tc>
          <w:tcPr>
            <w:tcW w:w="2481" w:type="dxa"/>
            <w:gridSpan w:val="2"/>
            <w:tcBorders>
              <w:top w:val="nil"/>
              <w:left w:val="single" w:sz="4" w:space="0" w:color="auto"/>
              <w:bottom w:val="single" w:sz="4" w:space="0" w:color="auto"/>
              <w:right w:val="single" w:sz="4" w:space="0" w:color="auto"/>
            </w:tcBorders>
          </w:tcPr>
          <w:p w14:paraId="37EFEF8A" w14:textId="7DF8EB38" w:rsidR="00033A2E" w:rsidRPr="00ED2ED3" w:rsidDel="002C0C81" w:rsidRDefault="00033A2E" w:rsidP="0045529A">
            <w:pPr>
              <w:pStyle w:val="TAL"/>
              <w:rPr>
                <w:del w:id="637" w:author="Huawei" w:date="2025-08-14T18:0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AC55BCD" w14:textId="181FE388" w:rsidR="00033A2E" w:rsidRPr="00ED2ED3" w:rsidDel="002C0C81" w:rsidRDefault="00033A2E" w:rsidP="0045529A">
            <w:pPr>
              <w:pStyle w:val="TAL"/>
              <w:rPr>
                <w:del w:id="638" w:author="Huawei" w:date="2025-08-14T18:05:00Z"/>
                <w:szCs w:val="18"/>
              </w:rPr>
            </w:pPr>
            <w:del w:id="639"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05F72B5" w14:textId="1A68963A" w:rsidR="00033A2E" w:rsidRPr="00ED2ED3" w:rsidDel="002C0C81" w:rsidRDefault="00033A2E" w:rsidP="0045529A">
            <w:pPr>
              <w:pStyle w:val="TAC"/>
              <w:rPr>
                <w:del w:id="640" w:author="Huawei" w:date="2025-08-14T18:05:00Z"/>
                <w:szCs w:val="18"/>
                <w:lang w:eastAsia="ko-KR"/>
              </w:rPr>
            </w:pPr>
          </w:p>
        </w:tc>
        <w:tc>
          <w:tcPr>
            <w:tcW w:w="1352" w:type="dxa"/>
            <w:tcBorders>
              <w:top w:val="nil"/>
              <w:left w:val="single" w:sz="4" w:space="0" w:color="auto"/>
              <w:bottom w:val="single" w:sz="4" w:space="0" w:color="auto"/>
              <w:right w:val="single" w:sz="4" w:space="0" w:color="auto"/>
            </w:tcBorders>
          </w:tcPr>
          <w:p w14:paraId="78C05C2C" w14:textId="3957DCED" w:rsidR="00033A2E" w:rsidRPr="00ED2ED3" w:rsidDel="002C0C81" w:rsidRDefault="00033A2E" w:rsidP="0045529A">
            <w:pPr>
              <w:pStyle w:val="TAC"/>
              <w:rPr>
                <w:del w:id="641" w:author="Huawei" w:date="2025-08-14T18:05:00Z"/>
                <w:szCs w:val="18"/>
              </w:rPr>
            </w:pPr>
          </w:p>
        </w:tc>
        <w:tc>
          <w:tcPr>
            <w:tcW w:w="1352" w:type="dxa"/>
            <w:tcBorders>
              <w:top w:val="nil"/>
              <w:left w:val="single" w:sz="4" w:space="0" w:color="auto"/>
              <w:bottom w:val="single" w:sz="4" w:space="0" w:color="auto"/>
              <w:right w:val="single" w:sz="4" w:space="0" w:color="auto"/>
            </w:tcBorders>
          </w:tcPr>
          <w:p w14:paraId="069CFCB3" w14:textId="7AC3503A" w:rsidR="00033A2E" w:rsidRPr="00ED2ED3" w:rsidDel="002C0C81" w:rsidRDefault="00033A2E" w:rsidP="0045529A">
            <w:pPr>
              <w:pStyle w:val="TAC"/>
              <w:rPr>
                <w:del w:id="642" w:author="Huawei" w:date="2025-08-14T18:05:00Z"/>
                <w:szCs w:val="18"/>
              </w:rPr>
            </w:pPr>
          </w:p>
        </w:tc>
      </w:tr>
      <w:tr w:rsidR="00033A2E" w14:paraId="0AE0E085"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6F85C95D" w14:textId="77777777" w:rsidR="00033A2E" w:rsidRPr="00ED2ED3" w:rsidRDefault="00033A2E" w:rsidP="0045529A">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A8AE62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3DAC3944" w14:textId="2B998E48" w:rsidR="00033A2E" w:rsidRPr="00ED2ED3" w:rsidRDefault="00033A2E" w:rsidP="0045529A">
            <w:pPr>
              <w:pStyle w:val="TAL"/>
              <w:rPr>
                <w:szCs w:val="18"/>
              </w:rPr>
            </w:pPr>
            <w:del w:id="643" w:author="Huawei" w:date="2025-08-12T16:37:00Z">
              <w:r w:rsidRPr="00ED2ED3" w:rsidDel="00033A2E">
                <w:rPr>
                  <w:szCs w:val="18"/>
                </w:rPr>
                <w:delText>NR_FDD_FR1_A, NR_TDD_FR1_A</w:delText>
              </w:r>
            </w:del>
            <w:ins w:id="644" w:author="Huawei" w:date="2025-08-12T16:37:00Z">
              <w:r>
                <w:rPr>
                  <w:szCs w:val="18"/>
                </w:rPr>
                <w:t>NR_FDD_FR1_A</w:t>
              </w:r>
            </w:ins>
            <w:del w:id="645"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31DAA1E" w14:textId="77777777" w:rsidR="00033A2E" w:rsidRPr="00ED2ED3" w:rsidRDefault="00033A2E" w:rsidP="0045529A">
            <w:pPr>
              <w:pStyle w:val="TAC"/>
              <w:rPr>
                <w:szCs w:val="18"/>
              </w:rPr>
            </w:pPr>
            <w:r w:rsidRPr="00ED2ED3">
              <w:rPr>
                <w:szCs w:val="18"/>
              </w:rPr>
              <w:t>dBm/</w:t>
            </w:r>
          </w:p>
          <w:p w14:paraId="7413EE27" w14:textId="77777777" w:rsidR="00033A2E" w:rsidRPr="00ED2ED3" w:rsidRDefault="00033A2E" w:rsidP="0045529A">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3BA44348"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27B5F767" w14:textId="77777777" w:rsidR="00033A2E" w:rsidRPr="00ED2ED3" w:rsidRDefault="00033A2E" w:rsidP="0045529A">
            <w:pPr>
              <w:pStyle w:val="TAC"/>
              <w:rPr>
                <w:szCs w:val="18"/>
              </w:rPr>
            </w:pPr>
            <w:r w:rsidRPr="00ED2ED3">
              <w:rPr>
                <w:szCs w:val="18"/>
                <w:lang w:eastAsia="ko-KR"/>
              </w:rPr>
              <w:t>-83.5</w:t>
            </w:r>
          </w:p>
        </w:tc>
      </w:tr>
      <w:tr w:rsidR="00033A2E" w14:paraId="08CD00C8" w14:textId="77777777" w:rsidTr="0045529A">
        <w:trPr>
          <w:trHeight w:val="187"/>
          <w:jc w:val="center"/>
        </w:trPr>
        <w:tc>
          <w:tcPr>
            <w:tcW w:w="1401" w:type="dxa"/>
            <w:tcBorders>
              <w:top w:val="nil"/>
              <w:left w:val="single" w:sz="4" w:space="0" w:color="auto"/>
              <w:bottom w:val="nil"/>
              <w:right w:val="single" w:sz="4" w:space="0" w:color="auto"/>
            </w:tcBorders>
          </w:tcPr>
          <w:p w14:paraId="70120756"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EB050D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1A702B"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A4E0B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F21939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2872E7" w14:textId="77777777" w:rsidR="00033A2E" w:rsidRPr="00ED2ED3" w:rsidRDefault="00033A2E" w:rsidP="0045529A">
            <w:pPr>
              <w:pStyle w:val="TAC"/>
              <w:rPr>
                <w:szCs w:val="18"/>
              </w:rPr>
            </w:pPr>
            <w:r w:rsidRPr="00ED2ED3">
              <w:rPr>
                <w:szCs w:val="18"/>
                <w:lang w:eastAsia="ko-KR"/>
              </w:rPr>
              <w:t>-83</w:t>
            </w:r>
          </w:p>
        </w:tc>
      </w:tr>
      <w:tr w:rsidR="00033A2E" w14:paraId="1F8FC2DB" w14:textId="77777777" w:rsidTr="0045529A">
        <w:trPr>
          <w:trHeight w:val="187"/>
          <w:jc w:val="center"/>
        </w:trPr>
        <w:tc>
          <w:tcPr>
            <w:tcW w:w="1401" w:type="dxa"/>
            <w:tcBorders>
              <w:top w:val="nil"/>
              <w:left w:val="single" w:sz="4" w:space="0" w:color="auto"/>
              <w:bottom w:val="nil"/>
              <w:right w:val="single" w:sz="4" w:space="0" w:color="auto"/>
            </w:tcBorders>
          </w:tcPr>
          <w:p w14:paraId="3BA3ABA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0FE26C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23523B"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4316470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B0783E"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01C282" w14:textId="77777777" w:rsidR="00033A2E" w:rsidRPr="00ED2ED3" w:rsidRDefault="00033A2E" w:rsidP="0045529A">
            <w:pPr>
              <w:pStyle w:val="TAC"/>
              <w:rPr>
                <w:szCs w:val="18"/>
              </w:rPr>
            </w:pPr>
            <w:r w:rsidRPr="00ED2ED3">
              <w:rPr>
                <w:szCs w:val="18"/>
                <w:lang w:eastAsia="ko-KR"/>
              </w:rPr>
              <w:t>-82.5</w:t>
            </w:r>
          </w:p>
        </w:tc>
      </w:tr>
      <w:tr w:rsidR="00033A2E" w14:paraId="48274E56" w14:textId="77777777" w:rsidTr="0045529A">
        <w:trPr>
          <w:trHeight w:val="187"/>
          <w:jc w:val="center"/>
        </w:trPr>
        <w:tc>
          <w:tcPr>
            <w:tcW w:w="1401" w:type="dxa"/>
            <w:tcBorders>
              <w:top w:val="nil"/>
              <w:left w:val="single" w:sz="4" w:space="0" w:color="auto"/>
              <w:bottom w:val="nil"/>
              <w:right w:val="single" w:sz="4" w:space="0" w:color="auto"/>
            </w:tcBorders>
          </w:tcPr>
          <w:p w14:paraId="693305E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577420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2D7DE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B43116F"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270089FF"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ABAB7BA" w14:textId="77777777" w:rsidR="00033A2E" w:rsidRPr="00ED2ED3" w:rsidRDefault="00033A2E" w:rsidP="0045529A">
            <w:pPr>
              <w:pStyle w:val="TAC"/>
              <w:rPr>
                <w:szCs w:val="18"/>
              </w:rPr>
            </w:pPr>
            <w:r w:rsidRPr="00ED2ED3">
              <w:rPr>
                <w:szCs w:val="18"/>
                <w:lang w:eastAsia="ko-KR"/>
              </w:rPr>
              <w:t>-82</w:t>
            </w:r>
          </w:p>
        </w:tc>
      </w:tr>
      <w:tr w:rsidR="00033A2E" w14:paraId="454A024E" w14:textId="77777777" w:rsidTr="0045529A">
        <w:trPr>
          <w:trHeight w:val="187"/>
          <w:jc w:val="center"/>
        </w:trPr>
        <w:tc>
          <w:tcPr>
            <w:tcW w:w="1401" w:type="dxa"/>
            <w:tcBorders>
              <w:top w:val="nil"/>
              <w:left w:val="single" w:sz="4" w:space="0" w:color="auto"/>
              <w:bottom w:val="nil"/>
              <w:right w:val="single" w:sz="4" w:space="0" w:color="auto"/>
            </w:tcBorders>
          </w:tcPr>
          <w:p w14:paraId="26F50512"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0D0567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92AFCE" w14:textId="2972456C" w:rsidR="00033A2E" w:rsidRPr="00ED2ED3" w:rsidRDefault="00033A2E" w:rsidP="0045529A">
            <w:pPr>
              <w:pStyle w:val="TAL"/>
              <w:rPr>
                <w:szCs w:val="18"/>
                <w:lang w:val="sv-SE"/>
              </w:rPr>
            </w:pPr>
            <w:del w:id="646" w:author="Huawei" w:date="2025-08-12T16:39:00Z">
              <w:r w:rsidRPr="00ED2ED3" w:rsidDel="00033A2E">
                <w:rPr>
                  <w:szCs w:val="18"/>
                  <w:lang w:val="sv-SE"/>
                </w:rPr>
                <w:delText>NR_FDD_FR1_E, NR_TDD_FR1_E</w:delText>
              </w:r>
            </w:del>
            <w:ins w:id="647"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5D6F6D1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6B903EB"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2D80BD0" w14:textId="77777777" w:rsidR="00033A2E" w:rsidRPr="00ED2ED3" w:rsidRDefault="00033A2E" w:rsidP="0045529A">
            <w:pPr>
              <w:pStyle w:val="TAC"/>
              <w:rPr>
                <w:szCs w:val="18"/>
              </w:rPr>
            </w:pPr>
            <w:r w:rsidRPr="00ED2ED3">
              <w:rPr>
                <w:szCs w:val="18"/>
                <w:lang w:eastAsia="ko-KR"/>
              </w:rPr>
              <w:t>-81.5</w:t>
            </w:r>
          </w:p>
        </w:tc>
      </w:tr>
      <w:tr w:rsidR="00033A2E" w:rsidDel="00AE0333" w14:paraId="5D276902" w14:textId="30831AF3" w:rsidTr="0045529A">
        <w:trPr>
          <w:trHeight w:val="187"/>
          <w:jc w:val="center"/>
          <w:del w:id="648" w:author="Huawei" w:date="2025-08-27T19:19:00Z"/>
        </w:trPr>
        <w:tc>
          <w:tcPr>
            <w:tcW w:w="1401" w:type="dxa"/>
            <w:tcBorders>
              <w:top w:val="nil"/>
              <w:left w:val="single" w:sz="4" w:space="0" w:color="auto"/>
              <w:bottom w:val="nil"/>
              <w:right w:val="single" w:sz="4" w:space="0" w:color="auto"/>
            </w:tcBorders>
          </w:tcPr>
          <w:p w14:paraId="434738B6" w14:textId="64EEBEAF" w:rsidR="00033A2E" w:rsidRPr="00ED2ED3" w:rsidDel="00AE0333" w:rsidRDefault="00033A2E" w:rsidP="0045529A">
            <w:pPr>
              <w:pStyle w:val="TAL"/>
              <w:rPr>
                <w:del w:id="649" w:author="Huawei" w:date="2025-08-27T19:19:00Z"/>
                <w:szCs w:val="18"/>
              </w:rPr>
            </w:pPr>
          </w:p>
        </w:tc>
        <w:tc>
          <w:tcPr>
            <w:tcW w:w="1080" w:type="dxa"/>
            <w:tcBorders>
              <w:top w:val="nil"/>
              <w:left w:val="single" w:sz="4" w:space="0" w:color="auto"/>
              <w:bottom w:val="nil"/>
              <w:right w:val="single" w:sz="4" w:space="0" w:color="auto"/>
            </w:tcBorders>
          </w:tcPr>
          <w:p w14:paraId="1E5777CF" w14:textId="36161A8A" w:rsidR="00033A2E" w:rsidRPr="00ED2ED3" w:rsidDel="00AE0333" w:rsidRDefault="00033A2E" w:rsidP="0045529A">
            <w:pPr>
              <w:pStyle w:val="TAL"/>
              <w:rPr>
                <w:del w:id="650" w:author="Huawei" w:date="2025-08-27T19:19: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9C03F0" w14:textId="1C27F776" w:rsidR="00033A2E" w:rsidRPr="00ED2ED3" w:rsidDel="00AE0333" w:rsidRDefault="00033A2E" w:rsidP="0045529A">
            <w:pPr>
              <w:pStyle w:val="TAL"/>
              <w:rPr>
                <w:del w:id="651" w:author="Huawei" w:date="2025-08-27T19:19:00Z"/>
                <w:szCs w:val="18"/>
              </w:rPr>
            </w:pPr>
            <w:del w:id="652" w:author="Huawei" w:date="2025-08-27T19:19: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284FC975" w14:textId="444D3DB6" w:rsidR="00033A2E" w:rsidRPr="00ED2ED3" w:rsidDel="00AE0333" w:rsidRDefault="00033A2E" w:rsidP="0045529A">
            <w:pPr>
              <w:pStyle w:val="TAC"/>
              <w:rPr>
                <w:del w:id="653" w:author="Huawei" w:date="2025-08-27T19:19:00Z"/>
                <w:szCs w:val="18"/>
              </w:rPr>
            </w:pPr>
          </w:p>
        </w:tc>
        <w:tc>
          <w:tcPr>
            <w:tcW w:w="1352" w:type="dxa"/>
            <w:tcBorders>
              <w:top w:val="nil"/>
              <w:left w:val="single" w:sz="4" w:space="0" w:color="auto"/>
              <w:bottom w:val="nil"/>
              <w:right w:val="single" w:sz="4" w:space="0" w:color="auto"/>
            </w:tcBorders>
          </w:tcPr>
          <w:p w14:paraId="17F05AFC" w14:textId="624552C5" w:rsidR="00033A2E" w:rsidRPr="00ED2ED3" w:rsidDel="00AE0333" w:rsidRDefault="00033A2E" w:rsidP="0045529A">
            <w:pPr>
              <w:pStyle w:val="TAC"/>
              <w:rPr>
                <w:del w:id="654" w:author="Huawei" w:date="2025-08-27T19:19: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DF21FA" w14:textId="4AEAE5EA" w:rsidR="00033A2E" w:rsidRPr="00ED2ED3" w:rsidDel="00AE0333" w:rsidRDefault="00033A2E" w:rsidP="0045529A">
            <w:pPr>
              <w:pStyle w:val="TAC"/>
              <w:rPr>
                <w:del w:id="655" w:author="Huawei" w:date="2025-08-27T19:19:00Z"/>
                <w:szCs w:val="18"/>
              </w:rPr>
            </w:pPr>
            <w:del w:id="656" w:author="Huawei" w:date="2025-08-27T19:19:00Z">
              <w:r w:rsidRPr="00ED2ED3" w:rsidDel="00AE0333">
                <w:rPr>
                  <w:szCs w:val="18"/>
                  <w:lang w:eastAsia="ko-KR"/>
                </w:rPr>
                <w:delText>-81</w:delText>
              </w:r>
            </w:del>
          </w:p>
        </w:tc>
      </w:tr>
      <w:tr w:rsidR="00033A2E" w14:paraId="7B8CFA4B" w14:textId="7F371B16" w:rsidTr="0045529A">
        <w:trPr>
          <w:trHeight w:val="187"/>
          <w:jc w:val="center"/>
        </w:trPr>
        <w:tc>
          <w:tcPr>
            <w:tcW w:w="1401" w:type="dxa"/>
            <w:tcBorders>
              <w:top w:val="nil"/>
              <w:left w:val="single" w:sz="4" w:space="0" w:color="auto"/>
              <w:bottom w:val="nil"/>
              <w:right w:val="single" w:sz="4" w:space="0" w:color="auto"/>
            </w:tcBorders>
          </w:tcPr>
          <w:p w14:paraId="4BF44EDD" w14:textId="4AB2C8DC"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68245A7" w14:textId="47D06C6C"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B721E8" w14:textId="1CF07D72"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529CC66E" w14:textId="51093051"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3753B42" w14:textId="688F6C3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6F2FE4" w14:textId="23FEC0CC" w:rsidR="00033A2E" w:rsidRPr="00ED2ED3" w:rsidRDefault="00033A2E" w:rsidP="0045529A">
            <w:pPr>
              <w:pStyle w:val="TAC"/>
              <w:rPr>
                <w:szCs w:val="18"/>
              </w:rPr>
            </w:pPr>
            <w:r w:rsidRPr="00ED2ED3">
              <w:rPr>
                <w:szCs w:val="18"/>
                <w:lang w:eastAsia="ko-KR"/>
              </w:rPr>
              <w:t>-80.5</w:t>
            </w:r>
          </w:p>
        </w:tc>
      </w:tr>
      <w:tr w:rsidR="00033A2E" w14:paraId="4E630948" w14:textId="77777777" w:rsidTr="0045529A">
        <w:trPr>
          <w:trHeight w:val="187"/>
          <w:jc w:val="center"/>
        </w:trPr>
        <w:tc>
          <w:tcPr>
            <w:tcW w:w="1401" w:type="dxa"/>
            <w:tcBorders>
              <w:top w:val="nil"/>
              <w:left w:val="single" w:sz="4" w:space="0" w:color="auto"/>
              <w:bottom w:val="nil"/>
              <w:right w:val="single" w:sz="4" w:space="0" w:color="auto"/>
            </w:tcBorders>
          </w:tcPr>
          <w:p w14:paraId="6A6AFF7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5D83C2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883A32"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C2D797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7989F79"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52A9A03" w14:textId="77777777" w:rsidR="00033A2E" w:rsidRPr="00ED2ED3" w:rsidRDefault="00033A2E" w:rsidP="0045529A">
            <w:pPr>
              <w:pStyle w:val="TAC"/>
              <w:rPr>
                <w:szCs w:val="18"/>
              </w:rPr>
            </w:pPr>
            <w:r w:rsidRPr="00ED2ED3">
              <w:rPr>
                <w:szCs w:val="18"/>
                <w:lang w:eastAsia="ko-KR"/>
              </w:rPr>
              <w:t>-80</w:t>
            </w:r>
          </w:p>
        </w:tc>
      </w:tr>
      <w:tr w:rsidR="00033A2E" w:rsidDel="002C0C81" w14:paraId="0DA823FE" w14:textId="1F30C5C3" w:rsidTr="0045529A">
        <w:trPr>
          <w:trHeight w:val="187"/>
          <w:jc w:val="center"/>
          <w:del w:id="657" w:author="Huawei" w:date="2025-08-14T18:06:00Z"/>
        </w:trPr>
        <w:tc>
          <w:tcPr>
            <w:tcW w:w="1401" w:type="dxa"/>
            <w:tcBorders>
              <w:top w:val="nil"/>
              <w:left w:val="single" w:sz="4" w:space="0" w:color="auto"/>
              <w:bottom w:val="nil"/>
              <w:right w:val="single" w:sz="4" w:space="0" w:color="auto"/>
            </w:tcBorders>
          </w:tcPr>
          <w:p w14:paraId="4867DEBB" w14:textId="11026459" w:rsidR="00033A2E" w:rsidRPr="00ED2ED3" w:rsidDel="002C0C81" w:rsidRDefault="00033A2E" w:rsidP="0045529A">
            <w:pPr>
              <w:pStyle w:val="TAL"/>
              <w:rPr>
                <w:del w:id="658" w:author="Huawei" w:date="2025-08-14T18:06:00Z"/>
                <w:szCs w:val="18"/>
              </w:rPr>
            </w:pPr>
          </w:p>
        </w:tc>
        <w:tc>
          <w:tcPr>
            <w:tcW w:w="1080" w:type="dxa"/>
            <w:tcBorders>
              <w:top w:val="nil"/>
              <w:left w:val="single" w:sz="4" w:space="0" w:color="auto"/>
              <w:bottom w:val="single" w:sz="4" w:space="0" w:color="auto"/>
              <w:right w:val="single" w:sz="4" w:space="0" w:color="auto"/>
            </w:tcBorders>
          </w:tcPr>
          <w:p w14:paraId="53D88206" w14:textId="23D05199" w:rsidR="00033A2E" w:rsidRPr="00ED2ED3" w:rsidDel="002C0C81" w:rsidRDefault="00033A2E" w:rsidP="0045529A">
            <w:pPr>
              <w:pStyle w:val="TAL"/>
              <w:rPr>
                <w:del w:id="659"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34011512" w14:textId="402EE233" w:rsidR="00033A2E" w:rsidRPr="00ED2ED3" w:rsidDel="002C0C81" w:rsidRDefault="00033A2E" w:rsidP="0045529A">
            <w:pPr>
              <w:pStyle w:val="TAL"/>
              <w:rPr>
                <w:del w:id="660" w:author="Huawei" w:date="2025-08-14T18:06:00Z"/>
                <w:szCs w:val="18"/>
              </w:rPr>
            </w:pPr>
            <w:del w:id="661"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89214CE" w14:textId="61A88B07" w:rsidR="00033A2E" w:rsidRPr="00ED2ED3" w:rsidDel="002C0C81" w:rsidRDefault="00033A2E" w:rsidP="0045529A">
            <w:pPr>
              <w:pStyle w:val="TAC"/>
              <w:rPr>
                <w:del w:id="662" w:author="Huawei" w:date="2025-08-14T18:06:00Z"/>
                <w:szCs w:val="18"/>
              </w:rPr>
            </w:pPr>
          </w:p>
        </w:tc>
        <w:tc>
          <w:tcPr>
            <w:tcW w:w="1352" w:type="dxa"/>
            <w:tcBorders>
              <w:top w:val="nil"/>
              <w:left w:val="single" w:sz="4" w:space="0" w:color="auto"/>
              <w:bottom w:val="single" w:sz="4" w:space="0" w:color="auto"/>
              <w:right w:val="single" w:sz="4" w:space="0" w:color="auto"/>
            </w:tcBorders>
          </w:tcPr>
          <w:p w14:paraId="0734DE55" w14:textId="19EA76D8" w:rsidR="00033A2E" w:rsidRPr="00ED2ED3" w:rsidDel="002C0C81" w:rsidRDefault="00033A2E" w:rsidP="0045529A">
            <w:pPr>
              <w:pStyle w:val="TAC"/>
              <w:rPr>
                <w:del w:id="663" w:author="Huawei" w:date="2025-08-14T18:06:00Z"/>
                <w:szCs w:val="18"/>
              </w:rPr>
            </w:pPr>
          </w:p>
        </w:tc>
        <w:tc>
          <w:tcPr>
            <w:tcW w:w="1352" w:type="dxa"/>
            <w:tcBorders>
              <w:top w:val="single" w:sz="4" w:space="0" w:color="auto"/>
              <w:left w:val="single" w:sz="4" w:space="0" w:color="auto"/>
              <w:bottom w:val="single" w:sz="4" w:space="0" w:color="auto"/>
              <w:right w:val="single" w:sz="4" w:space="0" w:color="auto"/>
            </w:tcBorders>
          </w:tcPr>
          <w:p w14:paraId="12421EE6" w14:textId="27EBE158" w:rsidR="00033A2E" w:rsidRPr="00ED2ED3" w:rsidDel="002C0C81" w:rsidRDefault="00033A2E" w:rsidP="0045529A">
            <w:pPr>
              <w:pStyle w:val="TAC"/>
              <w:rPr>
                <w:del w:id="664" w:author="Huawei" w:date="2025-08-14T18:06:00Z"/>
                <w:szCs w:val="18"/>
              </w:rPr>
            </w:pPr>
            <w:del w:id="665" w:author="Huawei" w:date="2025-08-14T18:06:00Z">
              <w:r w:rsidRPr="00ED2ED3" w:rsidDel="002C0C81">
                <w:rPr>
                  <w:rFonts w:eastAsia="宋体" w:hint="eastAsia"/>
                  <w:szCs w:val="18"/>
                  <w:lang w:val="en-US" w:eastAsia="zh-CN"/>
                </w:rPr>
                <w:delText>-77</w:delText>
              </w:r>
            </w:del>
          </w:p>
        </w:tc>
      </w:tr>
      <w:tr w:rsidR="00033A2E" w14:paraId="51542CAD" w14:textId="77777777" w:rsidTr="0045529A">
        <w:trPr>
          <w:trHeight w:val="187"/>
          <w:jc w:val="center"/>
        </w:trPr>
        <w:tc>
          <w:tcPr>
            <w:tcW w:w="1401" w:type="dxa"/>
            <w:tcBorders>
              <w:top w:val="nil"/>
              <w:left w:val="single" w:sz="4" w:space="0" w:color="auto"/>
              <w:bottom w:val="nil"/>
              <w:right w:val="single" w:sz="4" w:space="0" w:color="auto"/>
            </w:tcBorders>
            <w:hideMark/>
          </w:tcPr>
          <w:p w14:paraId="067970DD"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hideMark/>
          </w:tcPr>
          <w:p w14:paraId="7BEB7A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13C7140F" w14:textId="3CF437BF" w:rsidR="00033A2E" w:rsidRPr="00ED2ED3" w:rsidRDefault="00033A2E" w:rsidP="0045529A">
            <w:pPr>
              <w:pStyle w:val="TAL"/>
              <w:rPr>
                <w:szCs w:val="18"/>
              </w:rPr>
            </w:pPr>
            <w:del w:id="666" w:author="Huawei" w:date="2025-08-12T16:37:00Z">
              <w:r w:rsidRPr="00ED2ED3" w:rsidDel="00033A2E">
                <w:rPr>
                  <w:szCs w:val="18"/>
                </w:rPr>
                <w:delText>NR_FDD_FR1_A, NR_TDD_FR1_A</w:delText>
              </w:r>
            </w:del>
            <w:ins w:id="667" w:author="Huawei" w:date="2025-08-12T16:37:00Z">
              <w:r>
                <w:rPr>
                  <w:szCs w:val="18"/>
                </w:rPr>
                <w:t>NR_FDD_FR1_A</w:t>
              </w:r>
            </w:ins>
            <w:del w:id="668"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75946A9" w14:textId="77777777" w:rsidR="00033A2E" w:rsidRPr="00ED2ED3" w:rsidRDefault="00033A2E" w:rsidP="0045529A">
            <w:pPr>
              <w:pStyle w:val="TAC"/>
              <w:rPr>
                <w:szCs w:val="18"/>
              </w:rPr>
            </w:pPr>
            <w:r w:rsidRPr="00ED2ED3">
              <w:rPr>
                <w:szCs w:val="18"/>
              </w:rPr>
              <w:t>dBm/</w:t>
            </w:r>
          </w:p>
          <w:p w14:paraId="16F8989D" w14:textId="77777777" w:rsidR="00033A2E" w:rsidRPr="00ED2ED3" w:rsidRDefault="00033A2E" w:rsidP="0045529A">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5A0382FE"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3C540CF" w14:textId="77777777" w:rsidR="00033A2E" w:rsidRPr="00ED2ED3" w:rsidRDefault="00033A2E" w:rsidP="0045529A">
            <w:pPr>
              <w:pStyle w:val="TAC"/>
              <w:rPr>
                <w:szCs w:val="18"/>
              </w:rPr>
            </w:pPr>
            <w:r w:rsidRPr="00ED2ED3">
              <w:rPr>
                <w:szCs w:val="18"/>
                <w:lang w:eastAsia="ko-KR"/>
              </w:rPr>
              <w:t>-77.4</w:t>
            </w:r>
          </w:p>
        </w:tc>
      </w:tr>
      <w:tr w:rsidR="00033A2E" w14:paraId="778FBF3A" w14:textId="77777777" w:rsidTr="0045529A">
        <w:trPr>
          <w:trHeight w:val="187"/>
          <w:jc w:val="center"/>
        </w:trPr>
        <w:tc>
          <w:tcPr>
            <w:tcW w:w="1401" w:type="dxa"/>
            <w:tcBorders>
              <w:top w:val="nil"/>
              <w:left w:val="single" w:sz="4" w:space="0" w:color="auto"/>
              <w:bottom w:val="nil"/>
              <w:right w:val="single" w:sz="4" w:space="0" w:color="auto"/>
            </w:tcBorders>
            <w:hideMark/>
          </w:tcPr>
          <w:p w14:paraId="2542BCC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5095D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90ABB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B17C90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A879A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34CC56" w14:textId="77777777" w:rsidR="00033A2E" w:rsidRPr="00ED2ED3" w:rsidRDefault="00033A2E" w:rsidP="0045529A">
            <w:pPr>
              <w:pStyle w:val="TAC"/>
              <w:rPr>
                <w:szCs w:val="18"/>
              </w:rPr>
            </w:pPr>
            <w:r w:rsidRPr="00ED2ED3">
              <w:rPr>
                <w:szCs w:val="18"/>
                <w:lang w:eastAsia="ko-KR"/>
              </w:rPr>
              <w:t>-76.9</w:t>
            </w:r>
          </w:p>
        </w:tc>
      </w:tr>
      <w:tr w:rsidR="00033A2E" w14:paraId="1480AF91" w14:textId="77777777" w:rsidTr="0045529A">
        <w:trPr>
          <w:trHeight w:val="187"/>
          <w:jc w:val="center"/>
        </w:trPr>
        <w:tc>
          <w:tcPr>
            <w:tcW w:w="1401" w:type="dxa"/>
            <w:tcBorders>
              <w:top w:val="nil"/>
              <w:left w:val="single" w:sz="4" w:space="0" w:color="auto"/>
              <w:bottom w:val="nil"/>
              <w:right w:val="single" w:sz="4" w:space="0" w:color="auto"/>
            </w:tcBorders>
            <w:hideMark/>
          </w:tcPr>
          <w:p w14:paraId="60A818E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BD0CB2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0EAAEE"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41C0276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B57EEE"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D32D60" w14:textId="77777777" w:rsidR="00033A2E" w:rsidRPr="00ED2ED3" w:rsidRDefault="00033A2E" w:rsidP="0045529A">
            <w:pPr>
              <w:pStyle w:val="TAC"/>
              <w:rPr>
                <w:szCs w:val="18"/>
              </w:rPr>
            </w:pPr>
            <w:r w:rsidRPr="00ED2ED3">
              <w:rPr>
                <w:szCs w:val="18"/>
                <w:lang w:eastAsia="ko-KR"/>
              </w:rPr>
              <w:t>-76.4</w:t>
            </w:r>
          </w:p>
        </w:tc>
      </w:tr>
      <w:tr w:rsidR="00033A2E" w14:paraId="094FF8E4" w14:textId="77777777" w:rsidTr="0045529A">
        <w:trPr>
          <w:trHeight w:val="187"/>
          <w:jc w:val="center"/>
        </w:trPr>
        <w:tc>
          <w:tcPr>
            <w:tcW w:w="1401" w:type="dxa"/>
            <w:tcBorders>
              <w:top w:val="nil"/>
              <w:left w:val="single" w:sz="4" w:space="0" w:color="auto"/>
              <w:bottom w:val="nil"/>
              <w:right w:val="single" w:sz="4" w:space="0" w:color="auto"/>
            </w:tcBorders>
            <w:hideMark/>
          </w:tcPr>
          <w:p w14:paraId="27DC1289"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0BFE8D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54362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2AD686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18B1E2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1104C68" w14:textId="77777777" w:rsidR="00033A2E" w:rsidRPr="00ED2ED3" w:rsidRDefault="00033A2E" w:rsidP="0045529A">
            <w:pPr>
              <w:pStyle w:val="TAC"/>
              <w:rPr>
                <w:szCs w:val="18"/>
              </w:rPr>
            </w:pPr>
            <w:r w:rsidRPr="00ED2ED3">
              <w:rPr>
                <w:szCs w:val="18"/>
                <w:lang w:eastAsia="ko-KR"/>
              </w:rPr>
              <w:t>-75.9</w:t>
            </w:r>
          </w:p>
        </w:tc>
      </w:tr>
      <w:tr w:rsidR="00033A2E" w14:paraId="4A4853AC" w14:textId="77777777" w:rsidTr="0045529A">
        <w:trPr>
          <w:trHeight w:val="187"/>
          <w:jc w:val="center"/>
        </w:trPr>
        <w:tc>
          <w:tcPr>
            <w:tcW w:w="1401" w:type="dxa"/>
            <w:tcBorders>
              <w:top w:val="nil"/>
              <w:left w:val="single" w:sz="4" w:space="0" w:color="auto"/>
              <w:bottom w:val="nil"/>
              <w:right w:val="single" w:sz="4" w:space="0" w:color="auto"/>
            </w:tcBorders>
            <w:hideMark/>
          </w:tcPr>
          <w:p w14:paraId="5C0C04C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1FA70C"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85B03" w14:textId="02E58E0C" w:rsidR="00033A2E" w:rsidRPr="00ED2ED3" w:rsidRDefault="00033A2E" w:rsidP="0045529A">
            <w:pPr>
              <w:pStyle w:val="TAL"/>
              <w:rPr>
                <w:szCs w:val="18"/>
                <w:lang w:val="sv-SE"/>
              </w:rPr>
            </w:pPr>
            <w:del w:id="669" w:author="Huawei" w:date="2025-08-12T16:39:00Z">
              <w:r w:rsidRPr="00ED2ED3" w:rsidDel="00033A2E">
                <w:rPr>
                  <w:szCs w:val="18"/>
                  <w:lang w:val="sv-SE"/>
                </w:rPr>
                <w:delText>NR_FDD_FR1_E, NR_TDD_FR1_E</w:delText>
              </w:r>
            </w:del>
            <w:ins w:id="670"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21A87242"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6342498"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96CB429" w14:textId="77777777" w:rsidR="00033A2E" w:rsidRPr="00ED2ED3" w:rsidRDefault="00033A2E" w:rsidP="0045529A">
            <w:pPr>
              <w:pStyle w:val="TAC"/>
              <w:rPr>
                <w:szCs w:val="18"/>
              </w:rPr>
            </w:pPr>
            <w:r w:rsidRPr="00ED2ED3">
              <w:rPr>
                <w:szCs w:val="18"/>
                <w:lang w:eastAsia="ko-KR"/>
              </w:rPr>
              <w:t>-75.4</w:t>
            </w:r>
          </w:p>
        </w:tc>
      </w:tr>
      <w:tr w:rsidR="00033A2E" w:rsidDel="00AE0333" w14:paraId="2F965911" w14:textId="7509D068" w:rsidTr="0045529A">
        <w:trPr>
          <w:trHeight w:val="187"/>
          <w:jc w:val="center"/>
          <w:del w:id="671" w:author="Huawei" w:date="2025-08-27T19:19:00Z"/>
        </w:trPr>
        <w:tc>
          <w:tcPr>
            <w:tcW w:w="1401" w:type="dxa"/>
            <w:tcBorders>
              <w:top w:val="nil"/>
              <w:left w:val="single" w:sz="4" w:space="0" w:color="auto"/>
              <w:bottom w:val="nil"/>
              <w:right w:val="single" w:sz="4" w:space="0" w:color="auto"/>
            </w:tcBorders>
          </w:tcPr>
          <w:p w14:paraId="53BED1F6" w14:textId="30ADA70F" w:rsidR="00033A2E" w:rsidRPr="00ED2ED3" w:rsidDel="00AE0333" w:rsidRDefault="00033A2E" w:rsidP="0045529A">
            <w:pPr>
              <w:pStyle w:val="TAL"/>
              <w:rPr>
                <w:del w:id="672" w:author="Huawei" w:date="2025-08-27T19:19:00Z"/>
                <w:szCs w:val="18"/>
              </w:rPr>
            </w:pPr>
          </w:p>
        </w:tc>
        <w:tc>
          <w:tcPr>
            <w:tcW w:w="1080" w:type="dxa"/>
            <w:tcBorders>
              <w:top w:val="nil"/>
              <w:left w:val="single" w:sz="4" w:space="0" w:color="auto"/>
              <w:bottom w:val="nil"/>
              <w:right w:val="single" w:sz="4" w:space="0" w:color="auto"/>
            </w:tcBorders>
          </w:tcPr>
          <w:p w14:paraId="5A89BA75" w14:textId="10EEA891" w:rsidR="00033A2E" w:rsidRPr="00ED2ED3" w:rsidDel="00AE0333" w:rsidRDefault="00033A2E" w:rsidP="0045529A">
            <w:pPr>
              <w:pStyle w:val="TAL"/>
              <w:rPr>
                <w:del w:id="673" w:author="Huawei" w:date="2025-08-27T19:19: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31083" w14:textId="6BA8416D" w:rsidR="00033A2E" w:rsidRPr="00ED2ED3" w:rsidDel="00AE0333" w:rsidRDefault="00033A2E" w:rsidP="0045529A">
            <w:pPr>
              <w:pStyle w:val="TAL"/>
              <w:rPr>
                <w:del w:id="674" w:author="Huawei" w:date="2025-08-27T19:19:00Z"/>
                <w:szCs w:val="18"/>
              </w:rPr>
            </w:pPr>
            <w:del w:id="675" w:author="Huawei" w:date="2025-08-27T19:19:00Z">
              <w:r w:rsidRPr="00ED2ED3" w:rsidDel="00AE0333">
                <w:rPr>
                  <w:szCs w:val="18"/>
                </w:rPr>
                <w:delText>NR_FDD_FR1_F</w:delText>
              </w:r>
            </w:del>
          </w:p>
        </w:tc>
        <w:tc>
          <w:tcPr>
            <w:tcW w:w="1128" w:type="dxa"/>
            <w:tcBorders>
              <w:top w:val="nil"/>
              <w:left w:val="single" w:sz="4" w:space="0" w:color="auto"/>
              <w:bottom w:val="nil"/>
              <w:right w:val="single" w:sz="4" w:space="0" w:color="auto"/>
            </w:tcBorders>
          </w:tcPr>
          <w:p w14:paraId="065D7505" w14:textId="30E2F606" w:rsidR="00033A2E" w:rsidRPr="00ED2ED3" w:rsidDel="00AE0333" w:rsidRDefault="00033A2E" w:rsidP="0045529A">
            <w:pPr>
              <w:pStyle w:val="TAC"/>
              <w:rPr>
                <w:del w:id="676" w:author="Huawei" w:date="2025-08-27T19:19:00Z"/>
                <w:rFonts w:eastAsia="Calibri"/>
                <w:szCs w:val="18"/>
              </w:rPr>
            </w:pPr>
          </w:p>
        </w:tc>
        <w:tc>
          <w:tcPr>
            <w:tcW w:w="1352" w:type="dxa"/>
            <w:tcBorders>
              <w:top w:val="nil"/>
              <w:left w:val="single" w:sz="4" w:space="0" w:color="auto"/>
              <w:bottom w:val="nil"/>
              <w:right w:val="single" w:sz="4" w:space="0" w:color="auto"/>
            </w:tcBorders>
          </w:tcPr>
          <w:p w14:paraId="4A5EE502" w14:textId="0E050EBD" w:rsidR="00033A2E" w:rsidRPr="00ED2ED3" w:rsidDel="00AE0333" w:rsidRDefault="00033A2E" w:rsidP="0045529A">
            <w:pPr>
              <w:pStyle w:val="TAC"/>
              <w:rPr>
                <w:del w:id="677" w:author="Huawei" w:date="2025-08-27T19:19: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844D4D" w14:textId="3DA16E1B" w:rsidR="00033A2E" w:rsidRPr="00ED2ED3" w:rsidDel="00AE0333" w:rsidRDefault="00033A2E" w:rsidP="0045529A">
            <w:pPr>
              <w:pStyle w:val="TAC"/>
              <w:rPr>
                <w:del w:id="678" w:author="Huawei" w:date="2025-08-27T19:19:00Z"/>
                <w:szCs w:val="18"/>
              </w:rPr>
            </w:pPr>
            <w:del w:id="679" w:author="Huawei" w:date="2025-08-27T19:19:00Z">
              <w:r w:rsidRPr="00ED2ED3" w:rsidDel="00AE0333">
                <w:rPr>
                  <w:szCs w:val="18"/>
                  <w:lang w:eastAsia="ko-KR"/>
                </w:rPr>
                <w:delText>-74.9</w:delText>
              </w:r>
            </w:del>
          </w:p>
        </w:tc>
      </w:tr>
      <w:tr w:rsidR="00033A2E" w14:paraId="3D72D4B8" w14:textId="4D94CF1A" w:rsidTr="0045529A">
        <w:trPr>
          <w:trHeight w:val="187"/>
          <w:jc w:val="center"/>
        </w:trPr>
        <w:tc>
          <w:tcPr>
            <w:tcW w:w="1401" w:type="dxa"/>
            <w:tcBorders>
              <w:top w:val="nil"/>
              <w:left w:val="single" w:sz="4" w:space="0" w:color="auto"/>
              <w:bottom w:val="nil"/>
              <w:right w:val="single" w:sz="4" w:space="0" w:color="auto"/>
            </w:tcBorders>
            <w:hideMark/>
          </w:tcPr>
          <w:p w14:paraId="35E3AFB4" w14:textId="6F1184A3"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AD84DA6" w14:textId="0E1A54FC"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27E186" w14:textId="26A63EE8" w:rsidR="00033A2E" w:rsidRPr="00ED2ED3" w:rsidRDefault="00033A2E" w:rsidP="0045529A">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3003B436" w14:textId="52C822EC"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9254FFD" w14:textId="62F08D00"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77A649E" w14:textId="551624F6" w:rsidR="00033A2E" w:rsidRPr="00ED2ED3" w:rsidRDefault="00033A2E" w:rsidP="0045529A">
            <w:pPr>
              <w:pStyle w:val="TAC"/>
              <w:rPr>
                <w:szCs w:val="18"/>
              </w:rPr>
            </w:pPr>
            <w:r w:rsidRPr="00ED2ED3">
              <w:rPr>
                <w:szCs w:val="18"/>
                <w:lang w:eastAsia="ko-KR"/>
              </w:rPr>
              <w:t>-74.4</w:t>
            </w:r>
          </w:p>
        </w:tc>
      </w:tr>
      <w:tr w:rsidR="00033A2E" w14:paraId="4474C6B5" w14:textId="77777777" w:rsidTr="0045529A">
        <w:trPr>
          <w:trHeight w:val="187"/>
          <w:jc w:val="center"/>
        </w:trPr>
        <w:tc>
          <w:tcPr>
            <w:tcW w:w="1401" w:type="dxa"/>
            <w:tcBorders>
              <w:top w:val="nil"/>
              <w:left w:val="single" w:sz="4" w:space="0" w:color="auto"/>
              <w:bottom w:val="nil"/>
              <w:right w:val="single" w:sz="4" w:space="0" w:color="auto"/>
            </w:tcBorders>
          </w:tcPr>
          <w:p w14:paraId="795770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A73BC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0AEA4D"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ECB6522" w14:textId="77777777" w:rsidR="00033A2E" w:rsidRPr="00ED2ED3" w:rsidRDefault="00033A2E" w:rsidP="0045529A">
            <w:pPr>
              <w:pStyle w:val="TAC"/>
              <w:rPr>
                <w:rFonts w:eastAsia="Calibri"/>
                <w:szCs w:val="18"/>
              </w:rPr>
            </w:pPr>
          </w:p>
        </w:tc>
        <w:tc>
          <w:tcPr>
            <w:tcW w:w="1352" w:type="dxa"/>
            <w:tcBorders>
              <w:top w:val="nil"/>
              <w:left w:val="single" w:sz="4" w:space="0" w:color="auto"/>
              <w:bottom w:val="nil"/>
              <w:right w:val="single" w:sz="4" w:space="0" w:color="auto"/>
            </w:tcBorders>
          </w:tcPr>
          <w:p w14:paraId="5BF3CF66"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68543F" w14:textId="77777777" w:rsidR="00033A2E" w:rsidRPr="00ED2ED3" w:rsidRDefault="00033A2E" w:rsidP="0045529A">
            <w:pPr>
              <w:pStyle w:val="TAC"/>
              <w:rPr>
                <w:szCs w:val="18"/>
              </w:rPr>
            </w:pPr>
            <w:r w:rsidRPr="00ED2ED3">
              <w:rPr>
                <w:szCs w:val="18"/>
                <w:lang w:eastAsia="ko-KR"/>
              </w:rPr>
              <w:t>-73.9</w:t>
            </w:r>
          </w:p>
        </w:tc>
      </w:tr>
      <w:tr w:rsidR="00033A2E" w:rsidDel="002C0C81" w14:paraId="4AC3420B" w14:textId="287FBF67" w:rsidTr="0045529A">
        <w:trPr>
          <w:trHeight w:val="187"/>
          <w:jc w:val="center"/>
          <w:del w:id="680" w:author="Huawei" w:date="2025-08-14T18:06:00Z"/>
        </w:trPr>
        <w:tc>
          <w:tcPr>
            <w:tcW w:w="1401" w:type="dxa"/>
            <w:tcBorders>
              <w:top w:val="nil"/>
              <w:left w:val="single" w:sz="4" w:space="0" w:color="auto"/>
              <w:bottom w:val="single" w:sz="4" w:space="0" w:color="auto"/>
              <w:right w:val="single" w:sz="4" w:space="0" w:color="auto"/>
            </w:tcBorders>
          </w:tcPr>
          <w:p w14:paraId="4EF7F514" w14:textId="2586BCCE" w:rsidR="00033A2E" w:rsidRPr="00ED2ED3" w:rsidDel="002C0C81" w:rsidRDefault="00033A2E" w:rsidP="0045529A">
            <w:pPr>
              <w:pStyle w:val="TAL"/>
              <w:rPr>
                <w:del w:id="681" w:author="Huawei" w:date="2025-08-14T18:06:00Z"/>
                <w:szCs w:val="18"/>
              </w:rPr>
            </w:pPr>
          </w:p>
        </w:tc>
        <w:tc>
          <w:tcPr>
            <w:tcW w:w="1080" w:type="dxa"/>
            <w:tcBorders>
              <w:top w:val="nil"/>
              <w:left w:val="single" w:sz="4" w:space="0" w:color="auto"/>
              <w:bottom w:val="single" w:sz="4" w:space="0" w:color="auto"/>
              <w:right w:val="single" w:sz="4" w:space="0" w:color="auto"/>
            </w:tcBorders>
          </w:tcPr>
          <w:p w14:paraId="1981EC9D" w14:textId="3D05E62E" w:rsidR="00033A2E" w:rsidRPr="00ED2ED3" w:rsidDel="002C0C81" w:rsidRDefault="00033A2E" w:rsidP="0045529A">
            <w:pPr>
              <w:pStyle w:val="TAL"/>
              <w:rPr>
                <w:del w:id="682"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285F0F8A" w14:textId="7335F873" w:rsidR="00033A2E" w:rsidRPr="00ED2ED3" w:rsidDel="002C0C81" w:rsidRDefault="00033A2E" w:rsidP="0045529A">
            <w:pPr>
              <w:pStyle w:val="TAL"/>
              <w:rPr>
                <w:del w:id="683" w:author="Huawei" w:date="2025-08-14T18:06:00Z"/>
                <w:szCs w:val="18"/>
              </w:rPr>
            </w:pPr>
            <w:del w:id="684"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1E3E611" w14:textId="788953C0" w:rsidR="00033A2E" w:rsidRPr="00ED2ED3" w:rsidDel="002C0C81" w:rsidRDefault="00033A2E" w:rsidP="0045529A">
            <w:pPr>
              <w:pStyle w:val="TAC"/>
              <w:rPr>
                <w:del w:id="685" w:author="Huawei" w:date="2025-08-14T18:06:00Z"/>
                <w:rFonts w:eastAsia="Calibri"/>
                <w:szCs w:val="18"/>
              </w:rPr>
            </w:pPr>
          </w:p>
        </w:tc>
        <w:tc>
          <w:tcPr>
            <w:tcW w:w="1352" w:type="dxa"/>
            <w:tcBorders>
              <w:top w:val="nil"/>
              <w:left w:val="single" w:sz="4" w:space="0" w:color="auto"/>
              <w:bottom w:val="single" w:sz="4" w:space="0" w:color="auto"/>
              <w:right w:val="single" w:sz="4" w:space="0" w:color="auto"/>
            </w:tcBorders>
          </w:tcPr>
          <w:p w14:paraId="7EFDF835" w14:textId="475EF63E" w:rsidR="00033A2E" w:rsidRPr="00ED2ED3" w:rsidDel="002C0C81" w:rsidRDefault="00033A2E" w:rsidP="0045529A">
            <w:pPr>
              <w:pStyle w:val="TAC"/>
              <w:rPr>
                <w:del w:id="686"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02807E1" w14:textId="6C76E6C3" w:rsidR="00033A2E" w:rsidRPr="00ED2ED3" w:rsidDel="002C0C81" w:rsidRDefault="00033A2E" w:rsidP="0045529A">
            <w:pPr>
              <w:pStyle w:val="TAC"/>
              <w:rPr>
                <w:del w:id="687" w:author="Huawei" w:date="2025-08-14T18:06:00Z"/>
                <w:szCs w:val="18"/>
              </w:rPr>
            </w:pPr>
            <w:del w:id="688" w:author="Huawei" w:date="2025-08-14T18:06:00Z">
              <w:r w:rsidRPr="00ED2ED3" w:rsidDel="002C0C81">
                <w:rPr>
                  <w:rFonts w:eastAsia="宋体" w:hint="eastAsia"/>
                  <w:szCs w:val="18"/>
                  <w:lang w:val="en-US" w:eastAsia="zh-CN"/>
                </w:rPr>
                <w:delText>-70.9</w:delText>
              </w:r>
            </w:del>
          </w:p>
        </w:tc>
      </w:tr>
      <w:tr w:rsidR="00033A2E" w14:paraId="4BED9E9C"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FC96ADA" w14:textId="77777777" w:rsidR="00033A2E" w:rsidRPr="00ED2ED3" w:rsidRDefault="00033A2E" w:rsidP="0045529A">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D14F248"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179F79C4" w14:textId="77777777" w:rsidR="00033A2E" w:rsidRPr="00ED2ED3" w:rsidRDefault="00033A2E" w:rsidP="0045529A">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C0F243A" w14:textId="77777777" w:rsidR="00033A2E" w:rsidRPr="00ED2ED3" w:rsidRDefault="00033A2E" w:rsidP="0045529A">
            <w:pPr>
              <w:pStyle w:val="TAC"/>
              <w:rPr>
                <w:szCs w:val="18"/>
              </w:rPr>
            </w:pPr>
            <w:r w:rsidRPr="00ED2ED3">
              <w:rPr>
                <w:szCs w:val="18"/>
                <w:lang w:eastAsia="ko-KR"/>
              </w:rPr>
              <w:t>AWGN</w:t>
            </w:r>
          </w:p>
        </w:tc>
      </w:tr>
      <w:tr w:rsidR="00033A2E" w14:paraId="21168CF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EAA2D5" w14:textId="77777777" w:rsidR="00033A2E" w:rsidRPr="00ED2ED3" w:rsidRDefault="00033A2E" w:rsidP="0045529A">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575AF41"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ED11D6A" w14:textId="77777777" w:rsidR="00033A2E" w:rsidRPr="00ED2ED3" w:rsidRDefault="00033A2E" w:rsidP="0045529A">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47624C51" w14:textId="77777777" w:rsidR="00033A2E" w:rsidRPr="00ED2ED3" w:rsidRDefault="00033A2E" w:rsidP="0045529A">
            <w:pPr>
              <w:pStyle w:val="TAC"/>
              <w:rPr>
                <w:szCs w:val="18"/>
                <w:lang w:eastAsia="ko-KR"/>
              </w:rPr>
            </w:pPr>
            <w:r w:rsidRPr="00ED2ED3">
              <w:rPr>
                <w:szCs w:val="18"/>
                <w:lang w:eastAsia="ko-KR"/>
              </w:rPr>
              <w:t>1x2</w:t>
            </w:r>
          </w:p>
        </w:tc>
      </w:tr>
      <w:tr w:rsidR="00033A2E" w14:paraId="00ACCBF8" w14:textId="77777777" w:rsidTr="0045529A">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2B2C95" w14:textId="77777777" w:rsidR="00033A2E" w:rsidRPr="00ED2ED3" w:rsidRDefault="00033A2E" w:rsidP="0045529A">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085A4133" w14:textId="77777777" w:rsidR="00033A2E" w:rsidRPr="00ED2ED3" w:rsidRDefault="00033A2E" w:rsidP="0045529A">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60762044">
                <v:shape id="_x0000_i1092" type="#_x0000_t75" style="width:20.9pt;height:15.8pt" o:ole="" fillcolor="window">
                  <v:imagedata r:id="rId15" o:title=""/>
                </v:shape>
                <o:OLEObject Type="Embed" ProgID="Equation.3" ShapeID="_x0000_i1092" DrawAspect="Content" ObjectID="_1817920722" r:id="rId87"/>
              </w:object>
            </w:r>
            <w:r w:rsidRPr="00ED2ED3">
              <w:rPr>
                <w:szCs w:val="18"/>
              </w:rPr>
              <w:t xml:space="preserve"> to be fulfilled.</w:t>
            </w:r>
          </w:p>
          <w:p w14:paraId="0983F8C1" w14:textId="77777777" w:rsidR="00033A2E" w:rsidRPr="00ED2ED3" w:rsidRDefault="00033A2E" w:rsidP="0045529A">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26EAB292" w14:textId="77777777" w:rsidR="00033A2E" w:rsidRPr="00ED2ED3" w:rsidRDefault="00033A2E" w:rsidP="0045529A">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14D15632" w14:textId="77777777" w:rsidR="00033A2E" w:rsidRPr="00ED2ED3" w:rsidRDefault="00033A2E" w:rsidP="0045529A">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3DE476C2" w14:textId="08184BD5" w:rsidR="00033A2E" w:rsidRPr="00ED2ED3" w:rsidRDefault="00033A2E" w:rsidP="0045529A">
            <w:pPr>
              <w:pStyle w:val="TAN"/>
              <w:rPr>
                <w:szCs w:val="18"/>
                <w:lang w:eastAsia="ko-KR"/>
              </w:rPr>
            </w:pPr>
            <w:del w:id="689" w:author="Huawei" w:date="2025-08-15T16:36:00Z">
              <w:r w:rsidRPr="00ED2ED3" w:rsidDel="0068791E">
                <w:rPr>
                  <w:szCs w:val="18"/>
                </w:rPr>
                <w:delText xml:space="preserve">Note 6: </w:delText>
              </w:r>
              <w:r w:rsidRPr="00ED2ED3" w:rsidDel="0068791E">
                <w:rPr>
                  <w:szCs w:val="18"/>
                </w:rPr>
                <w:tab/>
                <w:delText>The test configuration excludes support for band n51 and it is not required to run this test on band n51 in this release of the specification.</w:delText>
              </w:r>
            </w:del>
          </w:p>
        </w:tc>
      </w:tr>
    </w:tbl>
    <w:p w14:paraId="00199442" w14:textId="77777777" w:rsidR="00033A2E" w:rsidRPr="00A12A11" w:rsidRDefault="00033A2E" w:rsidP="00033A2E"/>
    <w:p w14:paraId="70594D11" w14:textId="77777777" w:rsidR="00033A2E" w:rsidRPr="00A12A11" w:rsidRDefault="00033A2E" w:rsidP="00033A2E">
      <w:pPr>
        <w:pStyle w:val="5"/>
        <w:keepNext w:val="0"/>
        <w:keepLines w:val="0"/>
        <w:rPr>
          <w:snapToGrid w:val="0"/>
        </w:rPr>
      </w:pPr>
      <w:r w:rsidRPr="00A12A11">
        <w:rPr>
          <w:snapToGrid w:val="0"/>
        </w:rPr>
        <w:t>A.13.4.2.1.3</w:t>
      </w:r>
      <w:r w:rsidRPr="00A12A11">
        <w:rPr>
          <w:snapToGrid w:val="0"/>
        </w:rPr>
        <w:tab/>
        <w:t>Test Requirements</w:t>
      </w:r>
    </w:p>
    <w:p w14:paraId="2CEE6725" w14:textId="77777777" w:rsidR="00033A2E" w:rsidRPr="00A12A11" w:rsidRDefault="00033A2E" w:rsidP="00033A2E">
      <w:pPr>
        <w:rPr>
          <w:lang w:eastAsia="ko-KR"/>
        </w:rPr>
      </w:pPr>
      <w:r w:rsidRPr="00A12A11">
        <w:rPr>
          <w:lang w:eastAsia="ko-KR"/>
        </w:rPr>
        <w:t>The SS-RSRQ measurement accuracy shall fulfil the requirements in clause 10.1.29.1.1.</w:t>
      </w:r>
    </w:p>
    <w:p w14:paraId="2EBB8952" w14:textId="77777777" w:rsidR="00033A2E" w:rsidRPr="00A12A11" w:rsidRDefault="00033A2E" w:rsidP="00033A2E">
      <w:pPr>
        <w:pStyle w:val="30"/>
        <w:keepNext w:val="0"/>
        <w:keepLines w:val="0"/>
      </w:pPr>
      <w:r w:rsidRPr="00A12A11">
        <w:t>A.13.4.3</w:t>
      </w:r>
      <w:r w:rsidRPr="00A12A11">
        <w:tab/>
        <w:t>SS-SINR</w:t>
      </w:r>
    </w:p>
    <w:p w14:paraId="6B8FCA6E" w14:textId="77777777" w:rsidR="00033A2E" w:rsidRPr="00A12A11" w:rsidRDefault="00033A2E" w:rsidP="00033A2E">
      <w:pPr>
        <w:pStyle w:val="40"/>
        <w:keepNext w:val="0"/>
        <w:keepLines w:val="0"/>
        <w:rPr>
          <w:snapToGrid w:val="0"/>
        </w:rPr>
      </w:pPr>
      <w:r w:rsidRPr="00A12A11">
        <w:rPr>
          <w:snapToGrid w:val="0"/>
        </w:rPr>
        <w:t>A.13.4.3.1</w:t>
      </w:r>
      <w:r w:rsidRPr="00A12A11">
        <w:rPr>
          <w:snapToGrid w:val="0"/>
        </w:rPr>
        <w:tab/>
        <w:t>Intra-frequency measurement accuracy on SCC</w:t>
      </w:r>
    </w:p>
    <w:p w14:paraId="0655CE48" w14:textId="77777777" w:rsidR="00033A2E" w:rsidRPr="00A12A11" w:rsidRDefault="00033A2E" w:rsidP="00033A2E">
      <w:pPr>
        <w:pStyle w:val="5"/>
        <w:keepNext w:val="0"/>
        <w:keepLines w:val="0"/>
        <w:rPr>
          <w:snapToGrid w:val="0"/>
        </w:rPr>
      </w:pPr>
      <w:r w:rsidRPr="00A12A11">
        <w:rPr>
          <w:snapToGrid w:val="0"/>
        </w:rPr>
        <w:t>A.13.4.3.1.1</w:t>
      </w:r>
      <w:r w:rsidRPr="00A12A11">
        <w:rPr>
          <w:snapToGrid w:val="0"/>
        </w:rPr>
        <w:tab/>
        <w:t>Test Purpose and Environment</w:t>
      </w:r>
    </w:p>
    <w:p w14:paraId="24D75E6C" w14:textId="77777777" w:rsidR="00033A2E" w:rsidRPr="00A12A11" w:rsidRDefault="00033A2E" w:rsidP="00033A2E">
      <w:pPr>
        <w:rPr>
          <w:lang w:eastAsia="ko-KR"/>
        </w:rPr>
      </w:pPr>
      <w:r w:rsidRPr="00A12A11">
        <w:rPr>
          <w:lang w:eastAsia="ko-KR"/>
        </w:rPr>
        <w:t>The purpose of this test is to verify that the SS-SINR measurement accuracy is within the specified limits. This test will verify the requirements in clause 10.1.31.1.1.</w:t>
      </w:r>
    </w:p>
    <w:p w14:paraId="754E2CE6" w14:textId="77777777" w:rsidR="00033A2E" w:rsidRPr="00A12A11" w:rsidRDefault="00033A2E" w:rsidP="00033A2E">
      <w:pPr>
        <w:pStyle w:val="5"/>
        <w:keepNext w:val="0"/>
        <w:keepLines w:val="0"/>
        <w:rPr>
          <w:lang w:eastAsia="ko-KR"/>
        </w:rPr>
      </w:pPr>
      <w:r w:rsidRPr="00A12A11">
        <w:rPr>
          <w:lang w:eastAsia="ko-KR"/>
        </w:rPr>
        <w:t>A.13.4.3.1.2</w:t>
      </w:r>
      <w:r w:rsidRPr="00A12A11">
        <w:rPr>
          <w:lang w:eastAsia="ko-KR"/>
        </w:rPr>
        <w:tab/>
        <w:t>Test Parameters</w:t>
      </w:r>
    </w:p>
    <w:p w14:paraId="531D6153"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A.13.4.3.1.2-1. The absolute accuracy of SS-SINR intra-frequency measurement is tested by using the parameters </w:t>
      </w:r>
      <w:r>
        <w:rPr>
          <w:lang w:eastAsia="ko-KR"/>
        </w:rPr>
        <w:t>in table</w:t>
      </w:r>
      <w:r w:rsidRPr="00A12A11">
        <w:rPr>
          <w:lang w:eastAsia="ko-KR"/>
        </w:rPr>
        <w:t xml:space="preserve"> </w:t>
      </w:r>
      <w:r w:rsidRPr="00A12A11">
        <w:rPr>
          <w:lang w:eastAsia="ko-KR"/>
        </w:rPr>
        <w:lastRenderedPageBreak/>
        <w:t xml:space="preserve">A.13.4.3.1.2-2 </w:t>
      </w:r>
      <w:r>
        <w:rPr>
          <w:lang w:eastAsia="ko-KR"/>
        </w:rPr>
        <w:t>and table</w:t>
      </w:r>
      <w:r w:rsidRPr="00A12A11">
        <w:rPr>
          <w:lang w:eastAsia="ko-KR"/>
        </w:rPr>
        <w:t xml:space="preserve"> A.13.4.3.1.2-3.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Two sub-tests (Test 1 and Test 2)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292B8B0A" w14:textId="77777777" w:rsidR="00033A2E" w:rsidRPr="00A12A11" w:rsidRDefault="00033A2E" w:rsidP="00033A2E">
      <w:pPr>
        <w:pStyle w:val="TH"/>
        <w:keepNext w:val="0"/>
        <w:keepLines w:val="0"/>
      </w:pPr>
      <w:r w:rsidRPr="00A12A11">
        <w:t xml:space="preserve">Table </w:t>
      </w:r>
      <w:r w:rsidRPr="00A12A11">
        <w:rPr>
          <w:lang w:eastAsia="ko-KR"/>
        </w:rPr>
        <w:t>A.13.4.3.1.2-1</w:t>
      </w:r>
      <w:r w:rsidRPr="00A12A11">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02F03984" w14:textId="77777777" w:rsidTr="0045529A">
        <w:trPr>
          <w:jc w:val="center"/>
        </w:trPr>
        <w:tc>
          <w:tcPr>
            <w:tcW w:w="2331" w:type="dxa"/>
            <w:shd w:val="clear" w:color="auto" w:fill="auto"/>
          </w:tcPr>
          <w:p w14:paraId="0681C8F7" w14:textId="77777777" w:rsidR="00033A2E" w:rsidRPr="00A12A11" w:rsidRDefault="00033A2E" w:rsidP="0045529A">
            <w:pPr>
              <w:pStyle w:val="TAH"/>
              <w:keepNext w:val="0"/>
              <w:keepLines w:val="0"/>
            </w:pPr>
            <w:r w:rsidRPr="00A12A11">
              <w:t>Config</w:t>
            </w:r>
          </w:p>
        </w:tc>
        <w:tc>
          <w:tcPr>
            <w:tcW w:w="7298" w:type="dxa"/>
            <w:shd w:val="clear" w:color="auto" w:fill="auto"/>
          </w:tcPr>
          <w:p w14:paraId="3C076666" w14:textId="77777777" w:rsidR="00033A2E" w:rsidRPr="00A12A11" w:rsidRDefault="00033A2E" w:rsidP="0045529A">
            <w:pPr>
              <w:pStyle w:val="TAH"/>
              <w:keepNext w:val="0"/>
              <w:keepLines w:val="0"/>
            </w:pPr>
            <w:r w:rsidRPr="00A12A11">
              <w:t>Description</w:t>
            </w:r>
          </w:p>
        </w:tc>
      </w:tr>
      <w:tr w:rsidR="00033A2E" w:rsidRPr="00A12A11" w14:paraId="2EEB948A" w14:textId="77777777" w:rsidTr="0045529A">
        <w:trPr>
          <w:jc w:val="center"/>
        </w:trPr>
        <w:tc>
          <w:tcPr>
            <w:tcW w:w="2331" w:type="dxa"/>
            <w:shd w:val="clear" w:color="auto" w:fill="auto"/>
          </w:tcPr>
          <w:p w14:paraId="54DB23FD"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7600931A"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0F183666"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7C96E235" w14:textId="77777777" w:rsidTr="0045529A">
        <w:trPr>
          <w:jc w:val="center"/>
        </w:trPr>
        <w:tc>
          <w:tcPr>
            <w:tcW w:w="2331" w:type="dxa"/>
            <w:shd w:val="clear" w:color="auto" w:fill="auto"/>
          </w:tcPr>
          <w:p w14:paraId="1EAE2F6D"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1B5E3268"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07C0700A"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B66B7EA" w14:textId="77777777" w:rsidTr="0045529A">
        <w:trPr>
          <w:jc w:val="center"/>
        </w:trPr>
        <w:tc>
          <w:tcPr>
            <w:tcW w:w="2331" w:type="dxa"/>
            <w:shd w:val="clear" w:color="auto" w:fill="auto"/>
          </w:tcPr>
          <w:p w14:paraId="4370FC65"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608F9352"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7F138874"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04ED82BD" w14:textId="77777777" w:rsidTr="0045529A">
        <w:trPr>
          <w:jc w:val="center"/>
        </w:trPr>
        <w:tc>
          <w:tcPr>
            <w:tcW w:w="9629" w:type="dxa"/>
            <w:gridSpan w:val="2"/>
            <w:shd w:val="clear" w:color="auto" w:fill="auto"/>
          </w:tcPr>
          <w:p w14:paraId="1EAA4388" w14:textId="77777777" w:rsidR="00033A2E" w:rsidRPr="00A12A11" w:rsidRDefault="00033A2E" w:rsidP="0045529A">
            <w:pPr>
              <w:spacing w:after="0"/>
              <w:ind w:left="851" w:hanging="851"/>
              <w:rPr>
                <w:rFonts w:ascii="Arial" w:hAnsi="Arial"/>
                <w:sz w:val="18"/>
              </w:rPr>
            </w:pPr>
            <w:r>
              <w:rPr>
                <w:rFonts w:ascii="Arial" w:hAnsi="Arial"/>
                <w:sz w:val="18"/>
              </w:rPr>
              <w:t>NOTE:</w:t>
            </w:r>
            <w:r w:rsidRPr="00A12A11">
              <w:rPr>
                <w:rFonts w:ascii="Arial" w:hAnsi="Arial"/>
                <w:sz w:val="18"/>
              </w:rPr>
              <w:tab/>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only</w:t>
            </w:r>
            <w:r>
              <w:rPr>
                <w:rFonts w:ascii="Arial" w:hAnsi="Arial"/>
                <w:sz w:val="18"/>
              </w:rPr>
              <w:t xml:space="preserve"> </w:t>
            </w:r>
            <w:r w:rsidRPr="00A12A11">
              <w:rPr>
                <w:rFonts w:ascii="Arial" w:hAnsi="Arial"/>
                <w:sz w:val="18"/>
              </w:rPr>
              <w:t>required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tested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one</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supported</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configurations</w:t>
            </w:r>
          </w:p>
        </w:tc>
      </w:tr>
    </w:tbl>
    <w:p w14:paraId="26BD4755" w14:textId="77777777" w:rsidR="00033A2E" w:rsidRPr="00A12A11" w:rsidRDefault="00033A2E" w:rsidP="00033A2E"/>
    <w:p w14:paraId="466643F9" w14:textId="77777777" w:rsidR="00033A2E" w:rsidRPr="00A12A11" w:rsidRDefault="00033A2E" w:rsidP="00033A2E">
      <w:pPr>
        <w:pStyle w:val="TH"/>
        <w:keepNext w:val="0"/>
        <w:keepLines w:val="0"/>
      </w:pPr>
      <w:r w:rsidRPr="00A12A11">
        <w:rPr>
          <w:lang w:eastAsia="ko-KR"/>
        </w:rPr>
        <w:t>A.13.4.3.1.2-2</w:t>
      </w:r>
      <w:r w:rsidRPr="00A12A11">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A12A11" w14:paraId="1661CA7F" w14:textId="77777777" w:rsidTr="0045529A">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5C4A74DB" w14:textId="77777777" w:rsidR="00033A2E" w:rsidRPr="00A12A11" w:rsidRDefault="00033A2E" w:rsidP="0045529A">
            <w:pPr>
              <w:pStyle w:val="TAH"/>
              <w:keepNext w:val="0"/>
              <w:keepLines w:val="0"/>
            </w:pPr>
            <w:r w:rsidRPr="00A12A11">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2F71E7C0" w14:textId="77777777" w:rsidR="00033A2E" w:rsidRPr="00A12A11" w:rsidRDefault="00033A2E" w:rsidP="0045529A">
            <w:pPr>
              <w:pStyle w:val="TAH"/>
              <w:keepNext w:val="0"/>
              <w:keepLines w:val="0"/>
            </w:pPr>
            <w:r w:rsidRPr="00A12A11">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3FD483B2" w14:textId="77777777" w:rsidR="00033A2E" w:rsidRPr="00A12A11" w:rsidRDefault="00033A2E" w:rsidP="0045529A">
            <w:pPr>
              <w:pStyle w:val="TAH"/>
              <w:keepNext w:val="0"/>
              <w:keepLines w:val="0"/>
            </w:pPr>
            <w:r w:rsidRPr="00A12A11">
              <w:t>Test</w:t>
            </w:r>
            <w:r>
              <w:t xml:space="preserve"> </w:t>
            </w:r>
            <w:r w:rsidRPr="00A12A11">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56CD206D" w14:textId="77777777" w:rsidR="00033A2E" w:rsidRPr="00A12A11" w:rsidRDefault="00033A2E" w:rsidP="0045529A">
            <w:pPr>
              <w:pStyle w:val="TAH"/>
              <w:keepNext w:val="0"/>
              <w:keepLines w:val="0"/>
            </w:pPr>
            <w:r w:rsidRPr="00A12A11">
              <w:t>Test</w:t>
            </w:r>
            <w:r>
              <w:t xml:space="preserve"> </w:t>
            </w:r>
            <w:r w:rsidRPr="00A12A11">
              <w:t>2</w:t>
            </w:r>
          </w:p>
        </w:tc>
      </w:tr>
      <w:tr w:rsidR="00033A2E" w:rsidRPr="00A12A11" w14:paraId="2CEF2CAC" w14:textId="77777777" w:rsidTr="0045529A">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0A215E5" w14:textId="77777777" w:rsidR="00033A2E" w:rsidRPr="00A12A11" w:rsidRDefault="00033A2E" w:rsidP="0045529A">
            <w:pPr>
              <w:pStyle w:val="TAH"/>
              <w:keepNext w:val="0"/>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52ECF08" w14:textId="77777777" w:rsidR="00033A2E" w:rsidRPr="00A12A11" w:rsidRDefault="00033A2E" w:rsidP="0045529A">
            <w:pPr>
              <w:pStyle w:val="TAH"/>
              <w:keepNext w:val="0"/>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0FC91B69" w14:textId="77777777" w:rsidR="00033A2E" w:rsidRPr="00A12A11" w:rsidRDefault="00033A2E" w:rsidP="0045529A">
            <w:pPr>
              <w:pStyle w:val="TAH"/>
              <w:keepNext w:val="0"/>
              <w:keepLines w:val="0"/>
            </w:pPr>
            <w:r w:rsidRPr="00A12A11">
              <w:t>Cell</w:t>
            </w:r>
            <w:r>
              <w:t xml:space="preserve"> </w:t>
            </w:r>
            <w:r w:rsidRPr="00A12A11">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12D32C8" w14:textId="77777777" w:rsidR="00033A2E" w:rsidRPr="00A12A11" w:rsidRDefault="00033A2E" w:rsidP="0045529A">
            <w:pPr>
              <w:pStyle w:val="TAH"/>
              <w:keepNext w:val="0"/>
              <w:keepLines w:val="0"/>
            </w:pPr>
            <w:r w:rsidRPr="00A12A11">
              <w:t>Cell</w:t>
            </w:r>
            <w:r>
              <w:t xml:space="preserve"> </w:t>
            </w:r>
            <w:r w:rsidRPr="00A12A11">
              <w:t>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2E01FFDE" w14:textId="77777777" w:rsidR="00033A2E" w:rsidRPr="00A12A11" w:rsidRDefault="00033A2E" w:rsidP="0045529A">
            <w:pPr>
              <w:pStyle w:val="TAH"/>
              <w:keepNext w:val="0"/>
              <w:keepLines w:val="0"/>
            </w:pPr>
            <w:r w:rsidRPr="00A12A11">
              <w:t>Cell</w:t>
            </w:r>
            <w:r>
              <w:t xml:space="preserve"> </w:t>
            </w:r>
            <w:r w:rsidRPr="00A12A11">
              <w:t>2</w:t>
            </w:r>
          </w:p>
        </w:tc>
        <w:tc>
          <w:tcPr>
            <w:tcW w:w="462" w:type="pct"/>
            <w:tcBorders>
              <w:top w:val="single" w:sz="4" w:space="0" w:color="auto"/>
              <w:left w:val="single" w:sz="4" w:space="0" w:color="auto"/>
              <w:bottom w:val="single" w:sz="4" w:space="0" w:color="auto"/>
              <w:right w:val="single" w:sz="4" w:space="0" w:color="auto"/>
            </w:tcBorders>
            <w:vAlign w:val="center"/>
            <w:hideMark/>
          </w:tcPr>
          <w:p w14:paraId="1DC1BFFE" w14:textId="77777777" w:rsidR="00033A2E" w:rsidRPr="00A12A11" w:rsidRDefault="00033A2E" w:rsidP="0045529A">
            <w:pPr>
              <w:pStyle w:val="TAH"/>
              <w:keepNext w:val="0"/>
              <w:keepLines w:val="0"/>
            </w:pPr>
            <w:r w:rsidRPr="00A12A11">
              <w:t>Cell</w:t>
            </w:r>
            <w:r>
              <w:t xml:space="preserve"> </w:t>
            </w:r>
            <w:r w:rsidRPr="00A12A11">
              <w:t>3</w:t>
            </w:r>
          </w:p>
        </w:tc>
      </w:tr>
      <w:tr w:rsidR="00033A2E" w:rsidRPr="00A12A11" w14:paraId="23CC7061"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E917B34" w14:textId="77777777" w:rsidR="00033A2E" w:rsidRPr="00A12A11" w:rsidRDefault="00033A2E" w:rsidP="0045529A">
            <w:pPr>
              <w:pStyle w:val="TAL"/>
              <w:keepNext w:val="0"/>
              <w:keepLines w:val="0"/>
            </w:pPr>
            <w:r w:rsidRPr="00A12A11">
              <w:t>SSB</w:t>
            </w:r>
            <w:r>
              <w:t xml:space="preserve"> </w:t>
            </w:r>
            <w:r w:rsidRPr="00A12A11">
              <w:t>ARFCN</w:t>
            </w:r>
          </w:p>
        </w:tc>
        <w:tc>
          <w:tcPr>
            <w:tcW w:w="676" w:type="pct"/>
            <w:tcBorders>
              <w:top w:val="single" w:sz="4" w:space="0" w:color="auto"/>
              <w:left w:val="single" w:sz="4" w:space="0" w:color="auto"/>
              <w:bottom w:val="single" w:sz="4" w:space="0" w:color="auto"/>
              <w:right w:val="single" w:sz="4" w:space="0" w:color="auto"/>
            </w:tcBorders>
          </w:tcPr>
          <w:p w14:paraId="5E3066FC" w14:textId="77777777" w:rsidR="00033A2E" w:rsidRPr="00A12A11" w:rsidRDefault="00033A2E" w:rsidP="0045529A">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1EBBD5F" w14:textId="77777777" w:rsidR="00033A2E" w:rsidRPr="00A12A11" w:rsidRDefault="00033A2E" w:rsidP="0045529A">
            <w:pPr>
              <w:pStyle w:val="TAC"/>
              <w:keepNext w:val="0"/>
              <w:keepLines w:val="0"/>
            </w:pPr>
            <w:r w:rsidRPr="00A12A11">
              <w:t>freq2</w:t>
            </w:r>
          </w:p>
        </w:tc>
        <w:tc>
          <w:tcPr>
            <w:tcW w:w="500" w:type="pct"/>
            <w:tcBorders>
              <w:top w:val="single" w:sz="4" w:space="0" w:color="auto"/>
              <w:left w:val="single" w:sz="4" w:space="0" w:color="auto"/>
              <w:bottom w:val="single" w:sz="4" w:space="0" w:color="auto"/>
              <w:right w:val="single" w:sz="4" w:space="0" w:color="auto"/>
            </w:tcBorders>
          </w:tcPr>
          <w:p w14:paraId="4BCCA799" w14:textId="77777777" w:rsidR="00033A2E" w:rsidRPr="00A12A11" w:rsidRDefault="00033A2E" w:rsidP="0045529A">
            <w:pPr>
              <w:pStyle w:val="TAC"/>
              <w:keepNext w:val="0"/>
              <w:keepLines w:val="0"/>
            </w:pPr>
            <w:r w:rsidRPr="00A12A11">
              <w:t>freq2</w:t>
            </w:r>
          </w:p>
        </w:tc>
        <w:tc>
          <w:tcPr>
            <w:tcW w:w="558" w:type="pct"/>
            <w:gridSpan w:val="2"/>
            <w:tcBorders>
              <w:top w:val="single" w:sz="4" w:space="0" w:color="auto"/>
              <w:left w:val="single" w:sz="4" w:space="0" w:color="auto"/>
              <w:bottom w:val="single" w:sz="4" w:space="0" w:color="auto"/>
              <w:right w:val="single" w:sz="4" w:space="0" w:color="auto"/>
            </w:tcBorders>
          </w:tcPr>
          <w:p w14:paraId="05467A5F" w14:textId="77777777" w:rsidR="00033A2E" w:rsidRPr="00A12A11" w:rsidRDefault="00033A2E" w:rsidP="0045529A">
            <w:pPr>
              <w:pStyle w:val="TAC"/>
              <w:keepNext w:val="0"/>
              <w:keepLines w:val="0"/>
            </w:pPr>
            <w:r w:rsidRPr="00A12A11">
              <w:t>freq2</w:t>
            </w:r>
          </w:p>
        </w:tc>
        <w:tc>
          <w:tcPr>
            <w:tcW w:w="462" w:type="pct"/>
            <w:tcBorders>
              <w:top w:val="single" w:sz="4" w:space="0" w:color="auto"/>
              <w:left w:val="single" w:sz="4" w:space="0" w:color="auto"/>
              <w:bottom w:val="single" w:sz="4" w:space="0" w:color="auto"/>
              <w:right w:val="single" w:sz="4" w:space="0" w:color="auto"/>
            </w:tcBorders>
          </w:tcPr>
          <w:p w14:paraId="7BD13433" w14:textId="77777777" w:rsidR="00033A2E" w:rsidRPr="00A12A11" w:rsidRDefault="00033A2E" w:rsidP="0045529A">
            <w:pPr>
              <w:pStyle w:val="TAC"/>
              <w:keepNext w:val="0"/>
              <w:keepLines w:val="0"/>
            </w:pPr>
            <w:r w:rsidRPr="00A12A11">
              <w:t>freq2</w:t>
            </w:r>
          </w:p>
        </w:tc>
      </w:tr>
      <w:tr w:rsidR="00033A2E" w:rsidRPr="00A12A11" w14:paraId="2035703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50009C9"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1D8447FA"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6CA0148"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A02197"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A.3.26.2.1</w:t>
            </w:r>
          </w:p>
        </w:tc>
      </w:tr>
      <w:tr w:rsidR="00033A2E" w:rsidRPr="00A12A11" w14:paraId="37CC5A3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D1E4645"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4D7A9491"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2A24DCC"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578F841E"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A.3.26.2.2</w:t>
            </w:r>
          </w:p>
        </w:tc>
      </w:tr>
      <w:tr w:rsidR="00033A2E" w:rsidRPr="00A12A11" w14:paraId="1B99631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5AE290E"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probability</w:t>
            </w:r>
          </w:p>
        </w:tc>
        <w:tc>
          <w:tcPr>
            <w:tcW w:w="998" w:type="pct"/>
            <w:tcBorders>
              <w:top w:val="single" w:sz="4" w:space="0" w:color="auto"/>
              <w:left w:val="single" w:sz="4" w:space="0" w:color="auto"/>
              <w:right w:val="single" w:sz="4" w:space="0" w:color="auto"/>
            </w:tcBorders>
          </w:tcPr>
          <w:p w14:paraId="7569CA96" w14:textId="77777777" w:rsidR="00033A2E" w:rsidRPr="00A12A11" w:rsidRDefault="00033A2E" w:rsidP="0045529A">
            <w:pPr>
              <w:pStyle w:val="TAL"/>
              <w:keepNext w:val="0"/>
              <w:keepLines w:val="0"/>
            </w:pPr>
            <w:r w:rsidRPr="00A12A11">
              <w:t>P</w:t>
            </w:r>
            <w:r w:rsidRPr="00A12A11">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768DC7C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38366E6B" w14:textId="77777777" w:rsidR="00033A2E" w:rsidRPr="00A12A11" w:rsidRDefault="00033A2E" w:rsidP="0045529A">
            <w:pPr>
              <w:pStyle w:val="TAC"/>
              <w:keepNext w:val="0"/>
              <w:keepLines w:val="0"/>
            </w:pPr>
            <w:r w:rsidRPr="00A12A11">
              <w:t>1.0</w:t>
            </w:r>
          </w:p>
        </w:tc>
        <w:tc>
          <w:tcPr>
            <w:tcW w:w="500" w:type="pct"/>
            <w:tcBorders>
              <w:top w:val="single" w:sz="4" w:space="0" w:color="auto"/>
              <w:left w:val="single" w:sz="4" w:space="0" w:color="auto"/>
              <w:right w:val="single" w:sz="4" w:space="0" w:color="auto"/>
            </w:tcBorders>
          </w:tcPr>
          <w:p w14:paraId="1B36D737" w14:textId="77777777" w:rsidR="00033A2E" w:rsidRPr="00A12A11" w:rsidRDefault="00033A2E" w:rsidP="0045529A">
            <w:pPr>
              <w:pStyle w:val="TAC"/>
              <w:keepNext w:val="0"/>
              <w:keepLines w:val="0"/>
            </w:pPr>
            <w:r w:rsidRPr="00A12A11">
              <w:t>-</w:t>
            </w:r>
          </w:p>
        </w:tc>
        <w:tc>
          <w:tcPr>
            <w:tcW w:w="499" w:type="pct"/>
            <w:tcBorders>
              <w:top w:val="single" w:sz="4" w:space="0" w:color="auto"/>
              <w:left w:val="single" w:sz="4" w:space="0" w:color="auto"/>
              <w:right w:val="single" w:sz="4" w:space="0" w:color="auto"/>
            </w:tcBorders>
          </w:tcPr>
          <w:p w14:paraId="21EB1261" w14:textId="77777777" w:rsidR="00033A2E" w:rsidRPr="00A12A11" w:rsidRDefault="00033A2E" w:rsidP="0045529A">
            <w:pPr>
              <w:pStyle w:val="TAC"/>
              <w:keepNext w:val="0"/>
              <w:keepLines w:val="0"/>
            </w:pPr>
            <w:r w:rsidRPr="00A12A11">
              <w:t>1.0</w:t>
            </w:r>
          </w:p>
        </w:tc>
        <w:tc>
          <w:tcPr>
            <w:tcW w:w="521" w:type="pct"/>
            <w:gridSpan w:val="2"/>
            <w:tcBorders>
              <w:top w:val="single" w:sz="4" w:space="0" w:color="auto"/>
              <w:left w:val="single" w:sz="4" w:space="0" w:color="auto"/>
              <w:right w:val="single" w:sz="4" w:space="0" w:color="auto"/>
            </w:tcBorders>
          </w:tcPr>
          <w:p w14:paraId="522CCBF5" w14:textId="77777777" w:rsidR="00033A2E" w:rsidRPr="00A12A11" w:rsidRDefault="00033A2E" w:rsidP="0045529A">
            <w:pPr>
              <w:pStyle w:val="TAC"/>
              <w:keepNext w:val="0"/>
              <w:keepLines w:val="0"/>
            </w:pPr>
            <w:r w:rsidRPr="00A12A11">
              <w:t>-</w:t>
            </w:r>
          </w:p>
        </w:tc>
      </w:tr>
      <w:tr w:rsidR="00033A2E" w:rsidRPr="00A12A11" w14:paraId="042EED50" w14:textId="77777777" w:rsidTr="0045529A">
        <w:trPr>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667BA1E7"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r>
              <w:t xml:space="preserve"> </w:t>
            </w:r>
            <w:r w:rsidRPr="00A12A11">
              <w:t>semi-static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7,</w:t>
            </w:r>
            <w:r>
              <w:rPr>
                <w:vertAlign w:val="superscript"/>
              </w:rPr>
              <w:t xml:space="preserve"> </w:t>
            </w:r>
            <w:r w:rsidRPr="00A12A11">
              <w:rPr>
                <w:vertAlign w:val="superscript"/>
              </w:rPr>
              <w:t>8</w:t>
            </w:r>
          </w:p>
        </w:tc>
        <w:tc>
          <w:tcPr>
            <w:tcW w:w="998" w:type="pct"/>
            <w:tcBorders>
              <w:top w:val="single" w:sz="4" w:space="0" w:color="auto"/>
              <w:left w:val="single" w:sz="4" w:space="0" w:color="auto"/>
              <w:right w:val="single" w:sz="4" w:space="0" w:color="auto"/>
            </w:tcBorders>
          </w:tcPr>
          <w:p w14:paraId="2FFF035F" w14:textId="77777777" w:rsidR="00033A2E" w:rsidRPr="00A12A11" w:rsidRDefault="00033A2E" w:rsidP="0045529A">
            <w:pPr>
              <w:pStyle w:val="TAL"/>
              <w:keepNext w:val="0"/>
              <w:keepLines w:val="0"/>
            </w:pPr>
            <w:r w:rsidRPr="00A12A11">
              <w:t>P</w:t>
            </w:r>
            <w:r w:rsidRPr="00A12A11">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5310EEE"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6169BE0" w14:textId="77777777" w:rsidR="00033A2E" w:rsidRPr="00A12A11" w:rsidRDefault="00033A2E" w:rsidP="0045529A">
            <w:pPr>
              <w:pStyle w:val="TAC"/>
              <w:keepNext w:val="0"/>
              <w:keepLines w:val="0"/>
            </w:pPr>
            <w:r w:rsidRPr="00A12A11">
              <w:t>0.9375</w:t>
            </w:r>
          </w:p>
        </w:tc>
        <w:tc>
          <w:tcPr>
            <w:tcW w:w="500" w:type="pct"/>
            <w:tcBorders>
              <w:left w:val="single" w:sz="4" w:space="0" w:color="auto"/>
              <w:right w:val="single" w:sz="4" w:space="0" w:color="auto"/>
            </w:tcBorders>
          </w:tcPr>
          <w:p w14:paraId="4C66AAEE"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19B83C0A" w14:textId="77777777" w:rsidR="00033A2E" w:rsidRPr="00A12A11" w:rsidRDefault="00033A2E" w:rsidP="0045529A">
            <w:pPr>
              <w:pStyle w:val="TAC"/>
              <w:keepNext w:val="0"/>
              <w:keepLines w:val="0"/>
            </w:pPr>
            <w:r w:rsidRPr="00A12A11">
              <w:t>0.9375</w:t>
            </w:r>
          </w:p>
        </w:tc>
        <w:tc>
          <w:tcPr>
            <w:tcW w:w="521" w:type="pct"/>
            <w:gridSpan w:val="2"/>
            <w:tcBorders>
              <w:left w:val="single" w:sz="4" w:space="0" w:color="auto"/>
              <w:right w:val="single" w:sz="4" w:space="0" w:color="auto"/>
            </w:tcBorders>
          </w:tcPr>
          <w:p w14:paraId="4BE3FB5D" w14:textId="77777777" w:rsidR="00033A2E" w:rsidRPr="00A12A11" w:rsidRDefault="00033A2E" w:rsidP="0045529A">
            <w:pPr>
              <w:pStyle w:val="TAC"/>
              <w:keepNext w:val="0"/>
              <w:keepLines w:val="0"/>
            </w:pPr>
            <w:r w:rsidRPr="00A12A11">
              <w:t>-</w:t>
            </w:r>
          </w:p>
        </w:tc>
      </w:tr>
      <w:tr w:rsidR="00033A2E" w:rsidRPr="00A12A11" w14:paraId="40336F38"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752D754"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p>
          <w:p w14:paraId="601B6D02" w14:textId="77777777" w:rsidR="00033A2E" w:rsidRPr="00A12A11" w:rsidRDefault="00033A2E" w:rsidP="0045529A">
            <w:pPr>
              <w:pStyle w:val="TAL"/>
              <w:keepNext w:val="0"/>
              <w:keepLines w:val="0"/>
            </w:pPr>
            <w:r w:rsidRPr="00A12A11">
              <w:t>dynamic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8,</w:t>
            </w:r>
            <w:r>
              <w:rPr>
                <w:vertAlign w:val="superscript"/>
              </w:rPr>
              <w:t xml:space="preserve"> </w:t>
            </w:r>
            <w:r w:rsidRPr="00A12A11">
              <w:rPr>
                <w:vertAlign w:val="superscript"/>
              </w:rPr>
              <w:t>9</w:t>
            </w:r>
          </w:p>
        </w:tc>
        <w:tc>
          <w:tcPr>
            <w:tcW w:w="998" w:type="pct"/>
            <w:tcBorders>
              <w:top w:val="single" w:sz="4" w:space="0" w:color="auto"/>
              <w:left w:val="single" w:sz="4" w:space="0" w:color="auto"/>
              <w:right w:val="single" w:sz="4" w:space="0" w:color="auto"/>
            </w:tcBorders>
          </w:tcPr>
          <w:p w14:paraId="1731C81C" w14:textId="77777777" w:rsidR="00033A2E" w:rsidRPr="00A12A11" w:rsidRDefault="00033A2E" w:rsidP="0045529A">
            <w:pPr>
              <w:pStyle w:val="TAL"/>
              <w:keepNext w:val="0"/>
              <w:keepLines w:val="0"/>
            </w:pPr>
            <w:r w:rsidRPr="00A12A11">
              <w:t>P</w:t>
            </w:r>
            <w:r w:rsidRPr="00A12A11">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6BD6A09A"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3DC2A42" w14:textId="77777777" w:rsidR="00033A2E" w:rsidRPr="00A12A11" w:rsidRDefault="00033A2E" w:rsidP="0045529A">
            <w:pPr>
              <w:pStyle w:val="TAC"/>
              <w:keepNext w:val="0"/>
              <w:keepLines w:val="0"/>
            </w:pPr>
            <w:r w:rsidRPr="00A12A11">
              <w:t>0.75</w:t>
            </w:r>
          </w:p>
        </w:tc>
        <w:tc>
          <w:tcPr>
            <w:tcW w:w="500" w:type="pct"/>
            <w:tcBorders>
              <w:left w:val="single" w:sz="4" w:space="0" w:color="auto"/>
              <w:right w:val="single" w:sz="4" w:space="0" w:color="auto"/>
            </w:tcBorders>
          </w:tcPr>
          <w:p w14:paraId="504DF89F"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5A47D303"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right w:val="single" w:sz="4" w:space="0" w:color="auto"/>
            </w:tcBorders>
          </w:tcPr>
          <w:p w14:paraId="1076FF79" w14:textId="77777777" w:rsidR="00033A2E" w:rsidRPr="00A12A11" w:rsidRDefault="00033A2E" w:rsidP="0045529A">
            <w:pPr>
              <w:pStyle w:val="TAC"/>
              <w:keepNext w:val="0"/>
              <w:keepLines w:val="0"/>
            </w:pPr>
            <w:r w:rsidRPr="00A12A11">
              <w:t>-</w:t>
            </w:r>
          </w:p>
        </w:tc>
      </w:tr>
      <w:tr w:rsidR="00033A2E" w:rsidRPr="00A12A11" w14:paraId="56FBC119"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103E7BE8" w14:textId="77777777" w:rsidR="00033A2E" w:rsidRPr="00A12A11" w:rsidRDefault="00033A2E" w:rsidP="0045529A">
            <w:pPr>
              <w:pStyle w:val="TAL"/>
              <w:keepNext w:val="0"/>
              <w:keepLines w:val="0"/>
            </w:pPr>
          </w:p>
        </w:tc>
        <w:tc>
          <w:tcPr>
            <w:tcW w:w="998" w:type="pct"/>
            <w:tcBorders>
              <w:top w:val="single" w:sz="4" w:space="0" w:color="auto"/>
              <w:left w:val="single" w:sz="4" w:space="0" w:color="auto"/>
              <w:right w:val="single" w:sz="4" w:space="0" w:color="auto"/>
            </w:tcBorders>
          </w:tcPr>
          <w:p w14:paraId="48242E79" w14:textId="77777777" w:rsidR="00033A2E" w:rsidRPr="00A12A11" w:rsidRDefault="00033A2E" w:rsidP="0045529A">
            <w:pPr>
              <w:pStyle w:val="TAL"/>
              <w:keepNext w:val="0"/>
              <w:keepLines w:val="0"/>
            </w:pPr>
            <w:r w:rsidRPr="00A12A11">
              <w:t>P</w:t>
            </w:r>
            <w:r w:rsidRPr="00A12A11">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2F17C4D4"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3DE6CFEF" w14:textId="77777777" w:rsidR="00033A2E" w:rsidRPr="00A12A11" w:rsidRDefault="00033A2E" w:rsidP="0045529A">
            <w:pPr>
              <w:pStyle w:val="TAC"/>
              <w:keepNext w:val="0"/>
              <w:keepLines w:val="0"/>
            </w:pPr>
            <w:r w:rsidRPr="00A12A11">
              <w:t>0.75</w:t>
            </w:r>
          </w:p>
        </w:tc>
        <w:tc>
          <w:tcPr>
            <w:tcW w:w="500" w:type="pct"/>
            <w:tcBorders>
              <w:left w:val="single" w:sz="4" w:space="0" w:color="auto"/>
              <w:bottom w:val="single" w:sz="4" w:space="0" w:color="auto"/>
              <w:right w:val="single" w:sz="4" w:space="0" w:color="auto"/>
            </w:tcBorders>
          </w:tcPr>
          <w:p w14:paraId="5AC3D246" w14:textId="77777777" w:rsidR="00033A2E" w:rsidRPr="00A12A11" w:rsidRDefault="00033A2E" w:rsidP="0045529A">
            <w:pPr>
              <w:pStyle w:val="TAC"/>
              <w:keepNext w:val="0"/>
              <w:keepLines w:val="0"/>
            </w:pPr>
            <w:r w:rsidRPr="00A12A11">
              <w:t>-</w:t>
            </w:r>
          </w:p>
        </w:tc>
        <w:tc>
          <w:tcPr>
            <w:tcW w:w="499" w:type="pct"/>
            <w:tcBorders>
              <w:left w:val="single" w:sz="4" w:space="0" w:color="auto"/>
              <w:bottom w:val="single" w:sz="4" w:space="0" w:color="auto"/>
              <w:right w:val="single" w:sz="4" w:space="0" w:color="auto"/>
            </w:tcBorders>
          </w:tcPr>
          <w:p w14:paraId="2566A817"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bottom w:val="single" w:sz="4" w:space="0" w:color="auto"/>
              <w:right w:val="single" w:sz="4" w:space="0" w:color="auto"/>
            </w:tcBorders>
          </w:tcPr>
          <w:p w14:paraId="6E4B39F8" w14:textId="77777777" w:rsidR="00033A2E" w:rsidRPr="00A12A11" w:rsidRDefault="00033A2E" w:rsidP="0045529A">
            <w:pPr>
              <w:pStyle w:val="TAC"/>
              <w:keepNext w:val="0"/>
              <w:keepLines w:val="0"/>
            </w:pPr>
            <w:r w:rsidRPr="00A12A11">
              <w:t>-</w:t>
            </w:r>
          </w:p>
        </w:tc>
      </w:tr>
      <w:tr w:rsidR="00033A2E" w:rsidRPr="00A12A11" w14:paraId="75322B11"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32BCC67" w14:textId="77777777" w:rsidR="00033A2E" w:rsidRPr="00A12A11" w:rsidRDefault="00033A2E" w:rsidP="0045529A">
            <w:pPr>
              <w:pStyle w:val="TAL"/>
              <w:keepNext w:val="0"/>
              <w:keepLines w:val="0"/>
            </w:pPr>
            <w:r w:rsidRPr="00A12A11">
              <w:t>Duplex</w:t>
            </w:r>
            <w:r>
              <w:t xml:space="preserve"> </w:t>
            </w:r>
            <w:r w:rsidRPr="00A12A11">
              <w:t>mode</w:t>
            </w:r>
          </w:p>
        </w:tc>
        <w:tc>
          <w:tcPr>
            <w:tcW w:w="998" w:type="pct"/>
            <w:tcBorders>
              <w:top w:val="single" w:sz="4" w:space="0" w:color="auto"/>
              <w:left w:val="single" w:sz="4" w:space="0" w:color="auto"/>
              <w:right w:val="single" w:sz="4" w:space="0" w:color="auto"/>
            </w:tcBorders>
          </w:tcPr>
          <w:p w14:paraId="124D499D"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A0DB65F"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B1A260A" w14:textId="77777777" w:rsidR="00033A2E" w:rsidRPr="00A12A11" w:rsidRDefault="00033A2E" w:rsidP="0045529A">
            <w:pPr>
              <w:pStyle w:val="TAC"/>
              <w:keepNext w:val="0"/>
              <w:keepLines w:val="0"/>
            </w:pPr>
            <w:r w:rsidRPr="00A12A11">
              <w:t>TDD</w:t>
            </w:r>
          </w:p>
        </w:tc>
      </w:tr>
      <w:tr w:rsidR="00033A2E" w:rsidRPr="00A12A11" w14:paraId="58CA87F0"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0AB186C" w14:textId="77777777" w:rsidR="00033A2E" w:rsidRPr="00A12A11" w:rsidRDefault="00033A2E" w:rsidP="0045529A">
            <w:pPr>
              <w:pStyle w:val="TAL"/>
              <w:keepNext w:val="0"/>
              <w:keepLines w:val="0"/>
            </w:pPr>
            <w:r w:rsidRPr="00A12A11">
              <w:t>TDD</w:t>
            </w:r>
            <w:r>
              <w:t xml:space="preserve"> </w:t>
            </w:r>
            <w:r w:rsidRPr="00A12A11">
              <w:t>configuration</w:t>
            </w:r>
          </w:p>
        </w:tc>
        <w:tc>
          <w:tcPr>
            <w:tcW w:w="998" w:type="pct"/>
            <w:tcBorders>
              <w:top w:val="single" w:sz="4" w:space="0" w:color="auto"/>
              <w:left w:val="single" w:sz="4" w:space="0" w:color="auto"/>
              <w:right w:val="single" w:sz="4" w:space="0" w:color="auto"/>
            </w:tcBorders>
          </w:tcPr>
          <w:p w14:paraId="5ED4BAC7"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220E5271"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1A7D6CFB" w14:textId="77777777" w:rsidR="00033A2E" w:rsidRPr="00A12A11" w:rsidRDefault="00033A2E" w:rsidP="0045529A">
            <w:pPr>
              <w:pStyle w:val="TAC"/>
              <w:keepNext w:val="0"/>
              <w:keepLines w:val="0"/>
            </w:pPr>
            <w:r w:rsidRPr="00A12A11">
              <w:t>TDDConf.1.1</w:t>
            </w:r>
            <w:r>
              <w:t xml:space="preserve"> </w:t>
            </w:r>
            <w:r w:rsidRPr="00A12A11">
              <w:t>CCA</w:t>
            </w:r>
          </w:p>
        </w:tc>
      </w:tr>
      <w:tr w:rsidR="00033A2E" w:rsidRPr="00A12A11" w14:paraId="3C59E32A" w14:textId="77777777" w:rsidTr="0045529A">
        <w:trPr>
          <w:jc w:val="center"/>
        </w:trPr>
        <w:tc>
          <w:tcPr>
            <w:tcW w:w="2283" w:type="pct"/>
            <w:gridSpan w:val="3"/>
            <w:tcBorders>
              <w:top w:val="single" w:sz="4" w:space="0" w:color="auto"/>
              <w:left w:val="single" w:sz="4" w:space="0" w:color="auto"/>
              <w:right w:val="single" w:sz="4" w:space="0" w:color="auto"/>
            </w:tcBorders>
          </w:tcPr>
          <w:p w14:paraId="6CCDE936"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76" w:type="pct"/>
            <w:tcBorders>
              <w:top w:val="single" w:sz="4" w:space="0" w:color="auto"/>
              <w:left w:val="single" w:sz="4" w:space="0" w:color="auto"/>
              <w:right w:val="single" w:sz="4" w:space="0" w:color="auto"/>
            </w:tcBorders>
          </w:tcPr>
          <w:p w14:paraId="3278B374"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B894646" w14:textId="77777777" w:rsidR="00033A2E" w:rsidRPr="00A12A11" w:rsidRDefault="00033A2E" w:rsidP="0045529A">
            <w:pPr>
              <w:pStyle w:val="TAC"/>
              <w:keepNext w:val="0"/>
              <w:keepLines w:val="0"/>
            </w:pPr>
            <w:r w:rsidRPr="00A12A11">
              <w:t>DLBWP.0.1</w:t>
            </w:r>
          </w:p>
        </w:tc>
      </w:tr>
      <w:tr w:rsidR="00033A2E" w:rsidRPr="00A12A11" w14:paraId="1BCCCB43" w14:textId="77777777" w:rsidTr="0045529A">
        <w:trPr>
          <w:jc w:val="center"/>
        </w:trPr>
        <w:tc>
          <w:tcPr>
            <w:tcW w:w="2283" w:type="pct"/>
            <w:gridSpan w:val="3"/>
            <w:tcBorders>
              <w:left w:val="single" w:sz="4" w:space="0" w:color="auto"/>
              <w:right w:val="single" w:sz="4" w:space="0" w:color="auto"/>
            </w:tcBorders>
          </w:tcPr>
          <w:p w14:paraId="5F6CA623"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662E6B6C"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1DDBFEDB" w14:textId="77777777" w:rsidR="00033A2E" w:rsidRPr="00A12A11" w:rsidRDefault="00033A2E" w:rsidP="0045529A">
            <w:pPr>
              <w:pStyle w:val="TAC"/>
              <w:keepNext w:val="0"/>
              <w:keepLines w:val="0"/>
            </w:pPr>
            <w:r w:rsidRPr="00A12A11">
              <w:t>DLBWP.1.1</w:t>
            </w:r>
          </w:p>
        </w:tc>
      </w:tr>
      <w:tr w:rsidR="00033A2E" w:rsidRPr="00A12A11" w14:paraId="09B93628" w14:textId="77777777" w:rsidTr="0045529A">
        <w:trPr>
          <w:jc w:val="center"/>
        </w:trPr>
        <w:tc>
          <w:tcPr>
            <w:tcW w:w="2283" w:type="pct"/>
            <w:gridSpan w:val="3"/>
            <w:tcBorders>
              <w:left w:val="single" w:sz="4" w:space="0" w:color="auto"/>
              <w:right w:val="single" w:sz="4" w:space="0" w:color="auto"/>
            </w:tcBorders>
          </w:tcPr>
          <w:p w14:paraId="1A9E898E"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4F0FD99D"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2E1C2B63" w14:textId="77777777" w:rsidR="00033A2E" w:rsidRPr="00A12A11" w:rsidRDefault="00033A2E" w:rsidP="0045529A">
            <w:pPr>
              <w:pStyle w:val="TAC"/>
              <w:keepNext w:val="0"/>
              <w:keepLines w:val="0"/>
            </w:pPr>
            <w:r w:rsidRPr="00A12A11">
              <w:t>ULBWP.0.1</w:t>
            </w:r>
          </w:p>
        </w:tc>
      </w:tr>
      <w:tr w:rsidR="00033A2E" w:rsidRPr="00A12A11" w14:paraId="2B5DBE7B" w14:textId="77777777" w:rsidTr="0045529A">
        <w:trPr>
          <w:jc w:val="center"/>
        </w:trPr>
        <w:tc>
          <w:tcPr>
            <w:tcW w:w="2283" w:type="pct"/>
            <w:gridSpan w:val="3"/>
            <w:tcBorders>
              <w:left w:val="single" w:sz="4" w:space="0" w:color="auto"/>
              <w:bottom w:val="single" w:sz="4" w:space="0" w:color="auto"/>
              <w:right w:val="single" w:sz="4" w:space="0" w:color="auto"/>
            </w:tcBorders>
          </w:tcPr>
          <w:p w14:paraId="215F510F"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bottom w:val="single" w:sz="4" w:space="0" w:color="auto"/>
              <w:right w:val="single" w:sz="4" w:space="0" w:color="auto"/>
            </w:tcBorders>
          </w:tcPr>
          <w:p w14:paraId="60B56C96" w14:textId="77777777" w:rsidR="00033A2E" w:rsidRPr="00A12A11"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2B13A2EA" w14:textId="77777777" w:rsidR="00033A2E" w:rsidRPr="00A12A11" w:rsidRDefault="00033A2E" w:rsidP="0045529A">
            <w:pPr>
              <w:pStyle w:val="TAC"/>
              <w:keepNext w:val="0"/>
              <w:keepLines w:val="0"/>
            </w:pPr>
            <w:r w:rsidRPr="00A12A11">
              <w:t>ULBWP.1.1</w:t>
            </w:r>
          </w:p>
        </w:tc>
      </w:tr>
      <w:tr w:rsidR="00033A2E" w:rsidRPr="00A12A11" w14:paraId="6E4DD07E" w14:textId="77777777" w:rsidTr="0045529A">
        <w:trPr>
          <w:jc w:val="center"/>
        </w:trPr>
        <w:tc>
          <w:tcPr>
            <w:tcW w:w="2283" w:type="pct"/>
            <w:gridSpan w:val="3"/>
            <w:tcBorders>
              <w:left w:val="single" w:sz="4" w:space="0" w:color="auto"/>
              <w:bottom w:val="single" w:sz="4" w:space="0" w:color="auto"/>
              <w:right w:val="single" w:sz="4" w:space="0" w:color="auto"/>
            </w:tcBorders>
          </w:tcPr>
          <w:p w14:paraId="4661357F"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76" w:type="pct"/>
            <w:tcBorders>
              <w:left w:val="single" w:sz="4" w:space="0" w:color="auto"/>
              <w:bottom w:val="single" w:sz="4" w:space="0" w:color="auto"/>
              <w:right w:val="single" w:sz="4" w:space="0" w:color="auto"/>
            </w:tcBorders>
          </w:tcPr>
          <w:p w14:paraId="1A4E278D" w14:textId="77777777" w:rsidR="00033A2E" w:rsidRPr="00A12A11" w:rsidRDefault="00033A2E" w:rsidP="0045529A">
            <w:pPr>
              <w:pStyle w:val="TAC"/>
              <w:keepNext w:val="0"/>
              <w:keepLines w:val="0"/>
            </w:pPr>
            <w:proofErr w:type="spellStart"/>
            <w:r w:rsidRPr="00A12A11">
              <w:t>ms</w:t>
            </w:r>
            <w:proofErr w:type="spellEnd"/>
          </w:p>
        </w:tc>
        <w:tc>
          <w:tcPr>
            <w:tcW w:w="2042" w:type="pct"/>
            <w:gridSpan w:val="5"/>
            <w:tcBorders>
              <w:left w:val="single" w:sz="4" w:space="0" w:color="auto"/>
              <w:bottom w:val="single" w:sz="4" w:space="0" w:color="auto"/>
              <w:right w:val="single" w:sz="4" w:space="0" w:color="auto"/>
            </w:tcBorders>
          </w:tcPr>
          <w:p w14:paraId="434FFA9A"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1EA3E6E8" w14:textId="77777777" w:rsidTr="0045529A">
        <w:trPr>
          <w:jc w:val="center"/>
        </w:trPr>
        <w:tc>
          <w:tcPr>
            <w:tcW w:w="1285" w:type="pct"/>
            <w:gridSpan w:val="2"/>
            <w:tcBorders>
              <w:top w:val="nil"/>
              <w:left w:val="single" w:sz="4" w:space="0" w:color="auto"/>
              <w:right w:val="single" w:sz="4" w:space="0" w:color="auto"/>
            </w:tcBorders>
            <w:shd w:val="clear" w:color="auto" w:fill="auto"/>
          </w:tcPr>
          <w:p w14:paraId="3A4456DA" w14:textId="77777777" w:rsidR="00033A2E" w:rsidRPr="00A12A11" w:rsidRDefault="00033A2E" w:rsidP="0045529A">
            <w:pPr>
              <w:pStyle w:val="TAL"/>
              <w:keepNext w:val="0"/>
              <w:keepLines w:val="0"/>
            </w:pPr>
            <w:r w:rsidRPr="00A12A11">
              <w:t>TRS</w:t>
            </w:r>
            <w:r>
              <w:t xml:space="preserve"> </w:t>
            </w:r>
            <w:r w:rsidRPr="00A12A11">
              <w:t>configuration</w:t>
            </w:r>
          </w:p>
        </w:tc>
        <w:tc>
          <w:tcPr>
            <w:tcW w:w="998" w:type="pct"/>
            <w:tcBorders>
              <w:left w:val="single" w:sz="4" w:space="0" w:color="auto"/>
              <w:bottom w:val="single" w:sz="4" w:space="0" w:color="auto"/>
              <w:right w:val="single" w:sz="4" w:space="0" w:color="auto"/>
            </w:tcBorders>
          </w:tcPr>
          <w:p w14:paraId="6AC4C46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left w:val="single" w:sz="4" w:space="0" w:color="auto"/>
              <w:bottom w:val="single" w:sz="4" w:space="0" w:color="auto"/>
              <w:right w:val="single" w:sz="4" w:space="0" w:color="auto"/>
            </w:tcBorders>
          </w:tcPr>
          <w:p w14:paraId="19AEBF9E"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5FF9C5F8"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500" w:type="pct"/>
            <w:tcBorders>
              <w:left w:val="single" w:sz="4" w:space="0" w:color="auto"/>
              <w:bottom w:val="single" w:sz="4" w:space="0" w:color="auto"/>
              <w:right w:val="single" w:sz="4" w:space="0" w:color="auto"/>
            </w:tcBorders>
          </w:tcPr>
          <w:p w14:paraId="0C2CB66E" w14:textId="77777777" w:rsidR="00033A2E" w:rsidRPr="00A12A11"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2A5F4CB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462" w:type="pct"/>
            <w:tcBorders>
              <w:left w:val="single" w:sz="4" w:space="0" w:color="auto"/>
              <w:bottom w:val="single" w:sz="4" w:space="0" w:color="auto"/>
              <w:right w:val="single" w:sz="4" w:space="0" w:color="auto"/>
            </w:tcBorders>
          </w:tcPr>
          <w:p w14:paraId="250DD4A8" w14:textId="77777777" w:rsidR="00033A2E" w:rsidRPr="00A12A11" w:rsidRDefault="00033A2E" w:rsidP="0045529A">
            <w:pPr>
              <w:pStyle w:val="TAC"/>
              <w:keepNext w:val="0"/>
              <w:keepLines w:val="0"/>
            </w:pPr>
          </w:p>
        </w:tc>
      </w:tr>
      <w:tr w:rsidR="00033A2E" w:rsidRPr="00A12A11" w14:paraId="36BCC396"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10DE1CC3"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998" w:type="pct"/>
            <w:tcBorders>
              <w:top w:val="single" w:sz="4" w:space="0" w:color="auto"/>
              <w:left w:val="single" w:sz="4" w:space="0" w:color="auto"/>
              <w:right w:val="single" w:sz="4" w:space="0" w:color="auto"/>
            </w:tcBorders>
          </w:tcPr>
          <w:p w14:paraId="34022D72"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529648A0"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A6D16A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60A565C"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59FFDE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65DBA7AF" w14:textId="77777777" w:rsidR="00033A2E" w:rsidRPr="00A12A11" w:rsidRDefault="00033A2E" w:rsidP="0045529A">
            <w:pPr>
              <w:pStyle w:val="TAC"/>
              <w:keepNext w:val="0"/>
              <w:keepLines w:val="0"/>
            </w:pPr>
          </w:p>
        </w:tc>
      </w:tr>
      <w:tr w:rsidR="00033A2E" w:rsidRPr="00A12A11" w14:paraId="3D2D505D"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2A81143"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left w:val="single" w:sz="4" w:space="0" w:color="auto"/>
              <w:bottom w:val="single" w:sz="4" w:space="0" w:color="auto"/>
              <w:right w:val="single" w:sz="4" w:space="0" w:color="auto"/>
            </w:tcBorders>
          </w:tcPr>
          <w:p w14:paraId="04AADA8F"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r w:rsidRPr="00A12A11">
              <w:t>,</w:t>
            </w:r>
            <w:r>
              <w:t xml:space="preserve"> </w:t>
            </w:r>
            <w:r w:rsidRPr="00A12A11">
              <w:t>2,</w:t>
            </w:r>
            <w:r>
              <w:t xml:space="preserve"> </w:t>
            </w:r>
            <w:r w:rsidRPr="00A12A11">
              <w:t>3</w:t>
            </w:r>
          </w:p>
        </w:tc>
        <w:tc>
          <w:tcPr>
            <w:tcW w:w="676" w:type="pct"/>
            <w:tcBorders>
              <w:left w:val="single" w:sz="4" w:space="0" w:color="auto"/>
              <w:bottom w:val="nil"/>
              <w:right w:val="single" w:sz="4" w:space="0" w:color="auto"/>
            </w:tcBorders>
            <w:shd w:val="clear" w:color="auto" w:fill="auto"/>
          </w:tcPr>
          <w:p w14:paraId="298F61AA"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7CA28CB0"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500" w:type="pct"/>
            <w:tcBorders>
              <w:left w:val="single" w:sz="4" w:space="0" w:color="auto"/>
              <w:bottom w:val="nil"/>
              <w:right w:val="single" w:sz="4" w:space="0" w:color="auto"/>
            </w:tcBorders>
            <w:shd w:val="clear" w:color="auto" w:fill="auto"/>
          </w:tcPr>
          <w:p w14:paraId="02FC3A02" w14:textId="77777777" w:rsidR="00033A2E" w:rsidRPr="00A12A11"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214A168D"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462" w:type="pct"/>
            <w:tcBorders>
              <w:left w:val="single" w:sz="4" w:space="0" w:color="auto"/>
              <w:bottom w:val="nil"/>
              <w:right w:val="single" w:sz="4" w:space="0" w:color="auto"/>
            </w:tcBorders>
            <w:shd w:val="clear" w:color="auto" w:fill="auto"/>
          </w:tcPr>
          <w:p w14:paraId="324FDF11" w14:textId="77777777" w:rsidR="00033A2E" w:rsidRPr="00A12A11" w:rsidRDefault="00033A2E" w:rsidP="0045529A">
            <w:pPr>
              <w:pStyle w:val="TAC"/>
              <w:keepNext w:val="0"/>
              <w:keepLines w:val="0"/>
            </w:pPr>
          </w:p>
        </w:tc>
      </w:tr>
      <w:tr w:rsidR="00033A2E" w:rsidRPr="00A12A11" w14:paraId="25A6D8E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E70DAAD"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top w:val="single" w:sz="4" w:space="0" w:color="auto"/>
              <w:left w:val="single" w:sz="4" w:space="0" w:color="auto"/>
              <w:right w:val="single" w:sz="4" w:space="0" w:color="auto"/>
            </w:tcBorders>
          </w:tcPr>
          <w:p w14:paraId="1A81DEF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035455F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5572DE90"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32D1217E"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1BFEADD3"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145F4355" w14:textId="77777777" w:rsidR="00033A2E" w:rsidRPr="00A12A11" w:rsidRDefault="00033A2E" w:rsidP="0045529A">
            <w:pPr>
              <w:pStyle w:val="TAC"/>
              <w:keepNext w:val="0"/>
              <w:keepLines w:val="0"/>
            </w:pPr>
          </w:p>
        </w:tc>
      </w:tr>
      <w:tr w:rsidR="00033A2E" w:rsidRPr="00A12A11" w14:paraId="2797895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CDB6179" w14:textId="77777777" w:rsidR="00033A2E" w:rsidRPr="00A12A11" w:rsidRDefault="00033A2E" w:rsidP="0045529A">
            <w:pPr>
              <w:pStyle w:val="TAL"/>
              <w:keepNext w:val="0"/>
              <w:keepLines w:val="0"/>
            </w:pPr>
            <w:r w:rsidRPr="00A12A11">
              <w:t>OCNG</w:t>
            </w:r>
            <w:r>
              <w:t xml:space="preserve"> </w:t>
            </w:r>
            <w:r w:rsidRPr="00A12A11">
              <w:t>Patterns</w:t>
            </w:r>
          </w:p>
        </w:tc>
        <w:tc>
          <w:tcPr>
            <w:tcW w:w="676" w:type="pct"/>
            <w:tcBorders>
              <w:top w:val="single" w:sz="4" w:space="0" w:color="auto"/>
              <w:left w:val="single" w:sz="4" w:space="0" w:color="auto"/>
              <w:bottom w:val="single" w:sz="4" w:space="0" w:color="auto"/>
              <w:right w:val="single" w:sz="4" w:space="0" w:color="auto"/>
            </w:tcBorders>
          </w:tcPr>
          <w:p w14:paraId="57370CBD"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5F087D2" w14:textId="77777777" w:rsidR="00033A2E" w:rsidRPr="00A12A11" w:rsidRDefault="00033A2E" w:rsidP="0045529A">
            <w:pPr>
              <w:pStyle w:val="TAC"/>
              <w:keepNext w:val="0"/>
              <w:keepLines w:val="0"/>
            </w:pPr>
            <w:r w:rsidRPr="00A12A11">
              <w:rPr>
                <w:snapToGrid w:val="0"/>
              </w:rPr>
              <w:t>OP.1</w:t>
            </w:r>
          </w:p>
        </w:tc>
      </w:tr>
      <w:tr w:rsidR="00033A2E" w:rsidRPr="00A12A11" w14:paraId="6FFC499F"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B7C806E" w14:textId="77777777" w:rsidR="00033A2E" w:rsidRPr="00A12A11" w:rsidRDefault="00033A2E" w:rsidP="0045529A">
            <w:pPr>
              <w:pStyle w:val="TAL"/>
              <w:keepNext w:val="0"/>
              <w:keepLines w:val="0"/>
            </w:pPr>
            <w:r w:rsidRPr="00A12A11">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257F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33E16C5"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rsidDel="007809BB" w14:paraId="206A6F6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3CA15298" w14:textId="77777777" w:rsidR="00033A2E" w:rsidRPr="00A12A11" w:rsidDel="007809BB" w:rsidRDefault="00033A2E" w:rsidP="0045529A">
            <w:pPr>
              <w:pStyle w:val="TAL"/>
              <w:keepNext w:val="0"/>
              <w:keepLines w:val="0"/>
              <w:rPr>
                <w:lang w:eastAsia="ko-KR"/>
              </w:rPr>
            </w:pPr>
            <w:r w:rsidRPr="00A12A11">
              <w:rPr>
                <w:lang w:eastAsia="ja-JP"/>
              </w:rPr>
              <w:t>DBT</w:t>
            </w:r>
            <w:r>
              <w:rPr>
                <w:lang w:eastAsia="ja-JP"/>
              </w:rPr>
              <w:t xml:space="preserve"> </w:t>
            </w:r>
            <w:r w:rsidRPr="00A12A11">
              <w:rPr>
                <w:lang w:eastAsia="ja-JP"/>
              </w:rPr>
              <w:t>Window</w:t>
            </w:r>
            <w:r>
              <w:rPr>
                <w:lang w:eastAsia="ja-JP"/>
              </w:rPr>
              <w:t xml:space="preserve"> </w:t>
            </w:r>
            <w:r w:rsidRPr="00A12A11">
              <w:rPr>
                <w:lang w:eastAsia="ja-JP"/>
              </w:rPr>
              <w:t>configuration</w:t>
            </w:r>
          </w:p>
        </w:tc>
        <w:tc>
          <w:tcPr>
            <w:tcW w:w="998" w:type="pct"/>
            <w:tcBorders>
              <w:top w:val="single" w:sz="4" w:space="0" w:color="auto"/>
              <w:left w:val="single" w:sz="4" w:space="0" w:color="auto"/>
              <w:right w:val="single" w:sz="4" w:space="0" w:color="auto"/>
            </w:tcBorders>
            <w:vAlign w:val="center"/>
          </w:tcPr>
          <w:p w14:paraId="13EA788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251F58D8" w14:textId="77777777" w:rsidR="00033A2E" w:rsidRPr="00A12A11"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3EA022F9" w14:textId="77777777" w:rsidR="00033A2E" w:rsidRPr="00A12A11" w:rsidDel="007809BB" w:rsidRDefault="00033A2E" w:rsidP="0045529A">
            <w:pPr>
              <w:pStyle w:val="TAC"/>
              <w:keepNext w:val="0"/>
              <w:keepLines w:val="0"/>
              <w:rPr>
                <w:lang w:eastAsia="ko-KR"/>
              </w:rPr>
            </w:pPr>
            <w:r w:rsidRPr="00A12A11">
              <w:rPr>
                <w:lang w:eastAsia="ja-JP"/>
              </w:rPr>
              <w:t>DBT.1</w:t>
            </w:r>
          </w:p>
        </w:tc>
      </w:tr>
      <w:tr w:rsidR="00033A2E" w:rsidRPr="00A12A11" w:rsidDel="007809BB" w14:paraId="5C767E2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2E402D5D" w14:textId="77777777" w:rsidR="00033A2E" w:rsidRPr="00A12A11" w:rsidDel="007809BB" w:rsidRDefault="00033A2E" w:rsidP="0045529A">
            <w:pPr>
              <w:pStyle w:val="TAL"/>
              <w:keepNext w:val="0"/>
              <w:keepLines w:val="0"/>
              <w:rPr>
                <w:lang w:eastAsia="ko-KR"/>
              </w:rPr>
            </w:pPr>
            <w:r w:rsidRPr="00A12A11">
              <w:rPr>
                <w:rFonts w:hint="eastAsia"/>
                <w:lang w:eastAsia="ja-JP"/>
              </w:rPr>
              <w:t>T</w:t>
            </w:r>
            <w:r w:rsidRPr="00A12A11">
              <w:rPr>
                <w:lang w:eastAsia="ja-JP"/>
              </w:rPr>
              <w:t>ime</w:t>
            </w:r>
            <w:r>
              <w:rPr>
                <w:lang w:eastAsia="ja-JP"/>
              </w:rPr>
              <w:t xml:space="preserve"> </w:t>
            </w:r>
            <w:r w:rsidRPr="00A12A11">
              <w:rPr>
                <w:lang w:eastAsia="ja-JP"/>
              </w:rPr>
              <w:t>offset</w:t>
            </w:r>
            <w:r>
              <w:rPr>
                <w:lang w:eastAsia="ja-JP"/>
              </w:rPr>
              <w:t xml:space="preserve"> </w:t>
            </w:r>
            <w:r w:rsidRPr="00A12A11">
              <w:rPr>
                <w:lang w:eastAsia="ja-JP"/>
              </w:rPr>
              <w:t>with</w:t>
            </w:r>
            <w:r>
              <w:rPr>
                <w:lang w:eastAsia="ja-JP"/>
              </w:rPr>
              <w:t xml:space="preserve"> </w:t>
            </w:r>
            <w:r w:rsidRPr="00A12A11">
              <w:rPr>
                <w:lang w:eastAsia="ja-JP"/>
              </w:rPr>
              <w:t>Cell</w:t>
            </w:r>
            <w:r>
              <w:rPr>
                <w:lang w:eastAsia="ja-JP"/>
              </w:rPr>
              <w:t xml:space="preserve"> </w:t>
            </w:r>
            <w:r w:rsidRPr="00A12A11">
              <w:rPr>
                <w:lang w:eastAsia="ja-JP"/>
              </w:rPr>
              <w:t>1</w:t>
            </w:r>
          </w:p>
        </w:tc>
        <w:tc>
          <w:tcPr>
            <w:tcW w:w="998" w:type="pct"/>
            <w:tcBorders>
              <w:top w:val="single" w:sz="4" w:space="0" w:color="auto"/>
              <w:left w:val="single" w:sz="4" w:space="0" w:color="auto"/>
              <w:right w:val="single" w:sz="4" w:space="0" w:color="auto"/>
            </w:tcBorders>
            <w:vAlign w:val="center"/>
          </w:tcPr>
          <w:p w14:paraId="6F19210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3215C884" w14:textId="77777777" w:rsidR="00033A2E" w:rsidRPr="00A12A11" w:rsidDel="007809BB" w:rsidRDefault="00033A2E" w:rsidP="0045529A">
            <w:pPr>
              <w:pStyle w:val="TAC"/>
              <w:keepNext w:val="0"/>
              <w:keepLines w:val="0"/>
            </w:pPr>
            <w:r w:rsidRPr="00A12A11">
              <w:rPr>
                <w:rFonts w:ascii="Symbol" w:hAnsi="Symbol" w:cs="v4.2.0"/>
                <w:lang w:eastAsia="ja-JP"/>
              </w:rPr>
              <w:t></w:t>
            </w:r>
            <w:r w:rsidRPr="00A12A11">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08BA2CE0"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500" w:type="pct"/>
            <w:tcBorders>
              <w:top w:val="single" w:sz="4" w:space="0" w:color="auto"/>
              <w:left w:val="single" w:sz="4" w:space="0" w:color="auto"/>
              <w:bottom w:val="single" w:sz="4" w:space="0" w:color="auto"/>
              <w:right w:val="single" w:sz="4" w:space="0" w:color="auto"/>
            </w:tcBorders>
            <w:vAlign w:val="center"/>
          </w:tcPr>
          <w:p w14:paraId="69583456"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77DCB276"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462" w:type="pct"/>
            <w:tcBorders>
              <w:top w:val="single" w:sz="4" w:space="0" w:color="auto"/>
              <w:left w:val="single" w:sz="4" w:space="0" w:color="auto"/>
              <w:bottom w:val="single" w:sz="4" w:space="0" w:color="auto"/>
              <w:right w:val="single" w:sz="4" w:space="0" w:color="auto"/>
            </w:tcBorders>
            <w:vAlign w:val="center"/>
          </w:tcPr>
          <w:p w14:paraId="68B7564C"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r>
      <w:tr w:rsidR="00033A2E" w:rsidRPr="00A12A11" w14:paraId="0D5C8C0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8D237CB" w14:textId="77777777" w:rsidR="00033A2E" w:rsidRPr="00A12A11" w:rsidRDefault="00033A2E" w:rsidP="0045529A">
            <w:pPr>
              <w:pStyle w:val="TAL"/>
              <w:keepNext w:val="0"/>
              <w:keepLines w:val="0"/>
            </w:pPr>
            <w:r w:rsidRPr="00A12A11">
              <w:t>SSB</w:t>
            </w:r>
            <w:r>
              <w:t xml:space="preserve"> </w:t>
            </w:r>
            <w:r w:rsidRPr="00A12A11">
              <w:t>configuration</w:t>
            </w:r>
          </w:p>
        </w:tc>
        <w:tc>
          <w:tcPr>
            <w:tcW w:w="998" w:type="pct"/>
            <w:tcBorders>
              <w:top w:val="single" w:sz="4" w:space="0" w:color="auto"/>
              <w:left w:val="single" w:sz="4" w:space="0" w:color="auto"/>
              <w:right w:val="single" w:sz="4" w:space="0" w:color="auto"/>
            </w:tcBorders>
          </w:tcPr>
          <w:p w14:paraId="43B3453B"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4F73C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2738A5DF" w14:textId="77777777" w:rsidR="00033A2E" w:rsidRPr="00A12A11" w:rsidRDefault="00033A2E" w:rsidP="0045529A">
            <w:pPr>
              <w:pStyle w:val="TAC"/>
              <w:keepNext w:val="0"/>
              <w:keepLines w:val="0"/>
            </w:pPr>
            <w:r w:rsidRPr="00A12A11">
              <w:t>SSB.1</w:t>
            </w:r>
            <w:r>
              <w:t xml:space="preserve"> </w:t>
            </w:r>
            <w:r w:rsidRPr="00A12A11">
              <w:t>CCA</w:t>
            </w:r>
            <w:r>
              <w:t xml:space="preserve"> </w:t>
            </w:r>
            <w:r w:rsidRPr="00A12A11">
              <w:t>for</w:t>
            </w:r>
            <w:r>
              <w:t xml:space="preserve"> </w:t>
            </w:r>
            <w:r w:rsidRPr="00A12A11">
              <w:t>semi-static</w:t>
            </w:r>
            <w:r>
              <w:t xml:space="preserve"> </w:t>
            </w:r>
            <w:r w:rsidRPr="00A12A11">
              <w:t>channel</w:t>
            </w:r>
            <w:r>
              <w:t xml:space="preserve"> </w:t>
            </w:r>
            <w:r w:rsidRPr="00A12A11">
              <w:t>access</w:t>
            </w:r>
          </w:p>
          <w:p w14:paraId="43401B1A" w14:textId="77777777" w:rsidR="00033A2E" w:rsidRPr="00A12A11" w:rsidRDefault="00033A2E" w:rsidP="0045529A">
            <w:pPr>
              <w:pStyle w:val="TAC"/>
              <w:keepNext w:val="0"/>
              <w:keepLines w:val="0"/>
            </w:pPr>
            <w:r w:rsidRPr="00A12A11">
              <w:t>SSB.2</w:t>
            </w:r>
            <w:r>
              <w:t xml:space="preserve"> </w:t>
            </w:r>
            <w:r w:rsidRPr="00A12A11">
              <w:t>CCA</w:t>
            </w:r>
            <w:r>
              <w:t xml:space="preserve"> </w:t>
            </w:r>
            <w:r w:rsidRPr="00A12A11">
              <w:t>for</w:t>
            </w:r>
            <w:r>
              <w:t xml:space="preserve"> </w:t>
            </w:r>
            <w:r w:rsidRPr="00A12A11">
              <w:t>dynamic</w:t>
            </w:r>
            <w:r>
              <w:t xml:space="preserve"> </w:t>
            </w:r>
            <w:r w:rsidRPr="00A12A11">
              <w:t>channel</w:t>
            </w:r>
            <w:r>
              <w:t xml:space="preserve"> </w:t>
            </w:r>
            <w:r w:rsidRPr="00A12A11">
              <w:t>access</w:t>
            </w:r>
          </w:p>
        </w:tc>
      </w:tr>
      <w:tr w:rsidR="00033A2E" w:rsidRPr="00A12A11" w14:paraId="772B736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2751C13" w14:textId="77777777" w:rsidR="00033A2E" w:rsidRPr="00A12A11" w:rsidRDefault="00033A2E" w:rsidP="0045529A">
            <w:pPr>
              <w:pStyle w:val="TAL"/>
              <w:keepNext w:val="0"/>
              <w:keepLines w:val="0"/>
            </w:pPr>
            <w:r w:rsidRPr="00A12A11">
              <w:t>SMTC</w:t>
            </w:r>
            <w:r>
              <w:t xml:space="preserve"> </w:t>
            </w:r>
            <w:r w:rsidRPr="00A12A11">
              <w:t>configuration</w:t>
            </w:r>
          </w:p>
        </w:tc>
        <w:tc>
          <w:tcPr>
            <w:tcW w:w="998" w:type="pct"/>
            <w:tcBorders>
              <w:top w:val="single" w:sz="4" w:space="0" w:color="auto"/>
              <w:left w:val="single" w:sz="4" w:space="0" w:color="auto"/>
              <w:right w:val="single" w:sz="4" w:space="0" w:color="auto"/>
            </w:tcBorders>
          </w:tcPr>
          <w:p w14:paraId="51C2C078"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75EA4F2"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4EA9A3A" w14:textId="77777777" w:rsidR="00033A2E" w:rsidRPr="00A12A11" w:rsidRDefault="00033A2E" w:rsidP="0045529A">
            <w:pPr>
              <w:pStyle w:val="TAC"/>
              <w:keepNext w:val="0"/>
              <w:keepLines w:val="0"/>
            </w:pPr>
            <w:r w:rsidRPr="00A12A11">
              <w:t>SMTC.1</w:t>
            </w:r>
          </w:p>
        </w:tc>
      </w:tr>
      <w:tr w:rsidR="00033A2E" w:rsidRPr="00A12A11" w14:paraId="4848D3CC"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8F6B8BD"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998" w:type="pct"/>
            <w:tcBorders>
              <w:top w:val="single" w:sz="4" w:space="0" w:color="auto"/>
              <w:left w:val="single" w:sz="4" w:space="0" w:color="auto"/>
              <w:right w:val="single" w:sz="4" w:space="0" w:color="auto"/>
            </w:tcBorders>
          </w:tcPr>
          <w:p w14:paraId="0C1A1CC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60CECA45" w14:textId="77777777" w:rsidR="00033A2E" w:rsidRPr="00A12A11" w:rsidRDefault="00033A2E" w:rsidP="0045529A">
            <w:pPr>
              <w:pStyle w:val="TAC"/>
              <w:keepNext w:val="0"/>
              <w:keepLines w:val="0"/>
            </w:pPr>
            <w:r w:rsidRPr="00A12A11">
              <w:t>kHz</w:t>
            </w:r>
          </w:p>
        </w:tc>
        <w:tc>
          <w:tcPr>
            <w:tcW w:w="2042" w:type="pct"/>
            <w:gridSpan w:val="5"/>
            <w:tcBorders>
              <w:top w:val="single" w:sz="4" w:space="0" w:color="auto"/>
              <w:left w:val="single" w:sz="4" w:space="0" w:color="auto"/>
              <w:right w:val="single" w:sz="4" w:space="0" w:color="auto"/>
            </w:tcBorders>
          </w:tcPr>
          <w:p w14:paraId="783299F2" w14:textId="77777777" w:rsidR="00033A2E" w:rsidRPr="00A12A11" w:rsidRDefault="00033A2E" w:rsidP="0045529A">
            <w:pPr>
              <w:pStyle w:val="TAC"/>
              <w:keepNext w:val="0"/>
              <w:keepLines w:val="0"/>
            </w:pPr>
            <w:r w:rsidRPr="00A12A11">
              <w:t>30</w:t>
            </w:r>
          </w:p>
        </w:tc>
      </w:tr>
      <w:tr w:rsidR="00033A2E" w:rsidRPr="00A12A11" w14:paraId="4E91495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CF20EC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tcPr>
          <w:p w14:paraId="5D2CCD31" w14:textId="77777777" w:rsidR="00033A2E" w:rsidRPr="00A12A11" w:rsidRDefault="00033A2E" w:rsidP="0045529A">
            <w:pPr>
              <w:pStyle w:val="TAC"/>
              <w:keepNext w:val="0"/>
              <w:keepLines w:val="0"/>
              <w:rPr>
                <w:szCs w:val="18"/>
              </w:rPr>
            </w:pPr>
            <w:r w:rsidRPr="00A12A11">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1AC8AACB" w14:textId="77777777" w:rsidR="00033A2E" w:rsidRPr="00A12A11" w:rsidRDefault="00033A2E" w:rsidP="0045529A">
            <w:pPr>
              <w:pStyle w:val="TAC"/>
              <w:keepNext w:val="0"/>
              <w:keepLines w:val="0"/>
              <w:rPr>
                <w:szCs w:val="18"/>
              </w:rPr>
            </w:pPr>
            <w:r w:rsidRPr="00A12A11">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1F4CE6FE" w14:textId="77777777" w:rsidR="00033A2E" w:rsidRPr="00A12A11" w:rsidRDefault="00033A2E" w:rsidP="0045529A">
            <w:pPr>
              <w:pStyle w:val="TAC"/>
              <w:keepNext w:val="0"/>
              <w:keepLines w:val="0"/>
              <w:rPr>
                <w:szCs w:val="18"/>
              </w:rPr>
            </w:pPr>
            <w:r w:rsidRPr="00A12A11">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64466F6B" w14:textId="77777777" w:rsidR="00033A2E" w:rsidRPr="00A12A11" w:rsidRDefault="00033A2E" w:rsidP="0045529A">
            <w:pPr>
              <w:pStyle w:val="TAC"/>
              <w:keepNext w:val="0"/>
              <w:keepLines w:val="0"/>
              <w:rPr>
                <w:szCs w:val="18"/>
              </w:rPr>
            </w:pPr>
            <w:r w:rsidRPr="00A12A11">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7D2D5135"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B562BB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36B6E4B9"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2171527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3748C9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942915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9CF7714"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717E918" w14:textId="77777777" w:rsidR="00033A2E" w:rsidRPr="00A12A11" w:rsidRDefault="00033A2E" w:rsidP="0045529A">
            <w:pPr>
              <w:pStyle w:val="TAC"/>
              <w:keepNext w:val="0"/>
              <w:keepLines w:val="0"/>
              <w:rPr>
                <w:szCs w:val="18"/>
              </w:rPr>
            </w:pPr>
          </w:p>
        </w:tc>
      </w:tr>
      <w:tr w:rsidR="00033A2E" w:rsidRPr="00A12A11" w14:paraId="0FA4345C"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3D7D7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6A7FE3D0"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7538FC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BC0CB9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E4F666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7194621" w14:textId="77777777" w:rsidR="00033A2E" w:rsidRPr="00A12A11" w:rsidRDefault="00033A2E" w:rsidP="0045529A">
            <w:pPr>
              <w:pStyle w:val="TAC"/>
              <w:keepNext w:val="0"/>
              <w:keepLines w:val="0"/>
              <w:rPr>
                <w:szCs w:val="18"/>
              </w:rPr>
            </w:pPr>
          </w:p>
        </w:tc>
      </w:tr>
      <w:tr w:rsidR="00033A2E" w:rsidRPr="00A12A11" w14:paraId="46C90869"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79752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338F464F"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A891DF1"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94E66D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FCC1A19"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1222AD" w14:textId="77777777" w:rsidR="00033A2E" w:rsidRPr="00A12A11" w:rsidRDefault="00033A2E" w:rsidP="0045529A">
            <w:pPr>
              <w:pStyle w:val="TAC"/>
              <w:keepNext w:val="0"/>
              <w:keepLines w:val="0"/>
              <w:rPr>
                <w:szCs w:val="18"/>
              </w:rPr>
            </w:pPr>
          </w:p>
        </w:tc>
      </w:tr>
      <w:tr w:rsidR="00033A2E" w:rsidRPr="00A12A11" w14:paraId="41AF50C2"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547B83"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2913227D"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E1EDD57"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11E3AD4"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FC3CA41"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5330763" w14:textId="77777777" w:rsidR="00033A2E" w:rsidRPr="00A12A11" w:rsidRDefault="00033A2E" w:rsidP="0045529A">
            <w:pPr>
              <w:pStyle w:val="TAC"/>
              <w:keepNext w:val="0"/>
              <w:keepLines w:val="0"/>
              <w:rPr>
                <w:szCs w:val="18"/>
              </w:rPr>
            </w:pPr>
          </w:p>
        </w:tc>
      </w:tr>
      <w:tr w:rsidR="00033A2E" w:rsidRPr="00A12A11" w14:paraId="2BA82B8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DB9FC9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631D0094"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6AAC1D2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7E871B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B601515"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015B407" w14:textId="77777777" w:rsidR="00033A2E" w:rsidRPr="00A12A11" w:rsidRDefault="00033A2E" w:rsidP="0045529A">
            <w:pPr>
              <w:pStyle w:val="TAC"/>
              <w:keepNext w:val="0"/>
              <w:keepLines w:val="0"/>
              <w:rPr>
                <w:szCs w:val="18"/>
              </w:rPr>
            </w:pPr>
          </w:p>
        </w:tc>
      </w:tr>
      <w:tr w:rsidR="00033A2E" w:rsidRPr="00A12A11" w14:paraId="7A1BF05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D9A188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4BACE2DE"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2882C0D"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D0EBA8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3917862B"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682FC75" w14:textId="77777777" w:rsidR="00033A2E" w:rsidRPr="00A12A11" w:rsidRDefault="00033A2E" w:rsidP="0045529A">
            <w:pPr>
              <w:pStyle w:val="TAC"/>
              <w:keepNext w:val="0"/>
              <w:keepLines w:val="0"/>
              <w:rPr>
                <w:szCs w:val="18"/>
              </w:rPr>
            </w:pPr>
          </w:p>
        </w:tc>
      </w:tr>
      <w:tr w:rsidR="00033A2E" w:rsidRPr="00A12A11" w14:paraId="32465EE4"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CE1142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nil"/>
              <w:right w:val="single" w:sz="4" w:space="0" w:color="auto"/>
            </w:tcBorders>
            <w:shd w:val="clear" w:color="auto" w:fill="auto"/>
          </w:tcPr>
          <w:p w14:paraId="01CED318"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7684F8A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6446D65"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A25B227"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33062AD" w14:textId="77777777" w:rsidR="00033A2E" w:rsidRPr="00A12A11" w:rsidRDefault="00033A2E" w:rsidP="0045529A">
            <w:pPr>
              <w:pStyle w:val="TAC"/>
              <w:keepNext w:val="0"/>
              <w:keepLines w:val="0"/>
              <w:rPr>
                <w:szCs w:val="18"/>
              </w:rPr>
            </w:pPr>
          </w:p>
        </w:tc>
      </w:tr>
      <w:tr w:rsidR="00033A2E" w:rsidRPr="00A12A11" w14:paraId="74B652B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50B314B6"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tcPr>
          <w:p w14:paraId="012E79B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6EFF1A2B"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B9BDD8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358E7DC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367D01AE" w14:textId="77777777" w:rsidR="00033A2E" w:rsidRPr="00A12A11" w:rsidRDefault="00033A2E" w:rsidP="0045529A">
            <w:pPr>
              <w:pStyle w:val="TAC"/>
              <w:keepNext w:val="0"/>
              <w:keepLines w:val="0"/>
              <w:rPr>
                <w:szCs w:val="18"/>
              </w:rPr>
            </w:pPr>
          </w:p>
        </w:tc>
      </w:tr>
      <w:tr w:rsidR="00033A2E" w:rsidRPr="00A12A11" w14:paraId="5534942B"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1911765"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05" w:dyaOrig="345" w14:anchorId="6AA588BF">
                <v:shape id="_x0000_i1093" type="#_x0000_t75" style="width:20.05pt;height:15.8pt" o:ole="" fillcolor="window">
                  <v:imagedata r:id="rId15" o:title=""/>
                </v:shape>
                <o:OLEObject Type="Embed" ProgID="Equation.3" ShapeID="_x0000_i1093" DrawAspect="Content" ObjectID="_1817920723" r:id="rId88"/>
              </w:object>
            </w:r>
            <w:r w:rsidRPr="00A12A11">
              <w:rPr>
                <w:vertAlign w:val="superscript"/>
              </w:rPr>
              <w:t>Note2</w:t>
            </w:r>
          </w:p>
        </w:tc>
        <w:tc>
          <w:tcPr>
            <w:tcW w:w="998" w:type="pct"/>
            <w:tcBorders>
              <w:top w:val="single" w:sz="4" w:space="0" w:color="auto"/>
              <w:left w:val="single" w:sz="4" w:space="0" w:color="auto"/>
              <w:right w:val="single" w:sz="4" w:space="0" w:color="auto"/>
            </w:tcBorders>
          </w:tcPr>
          <w:p w14:paraId="063B458D"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AE7ED1E" w14:textId="77777777" w:rsidR="00033A2E" w:rsidRPr="00A12A11" w:rsidRDefault="00033A2E" w:rsidP="0045529A">
            <w:pPr>
              <w:pStyle w:val="TAC"/>
              <w:keepNext w:val="0"/>
              <w:keepLines w:val="0"/>
            </w:pPr>
            <w:r w:rsidRPr="00A12A11">
              <w:t>dBm/15</w:t>
            </w:r>
            <w:r>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tcPr>
          <w:p w14:paraId="1E8068E6" w14:textId="77777777" w:rsidR="00033A2E" w:rsidRPr="00A12A11" w:rsidRDefault="00033A2E" w:rsidP="0045529A">
            <w:pPr>
              <w:pStyle w:val="TAC"/>
              <w:keepNext w:val="0"/>
              <w:keepLines w:val="0"/>
            </w:pPr>
            <w:r w:rsidRPr="00A12A11">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3F450098" w14:textId="77777777" w:rsidR="00033A2E" w:rsidRPr="00A12A11" w:rsidRDefault="00033A2E" w:rsidP="0045529A">
            <w:pPr>
              <w:pStyle w:val="TAC"/>
              <w:keepNext w:val="0"/>
              <w:keepLines w:val="0"/>
              <w:rPr>
                <w:lang w:eastAsia="ko-KR"/>
              </w:rPr>
            </w:pPr>
            <w:r w:rsidRPr="00A12A11">
              <w:rPr>
                <w:lang w:eastAsia="ko-KR"/>
              </w:rPr>
              <w:t>-112</w:t>
            </w:r>
          </w:p>
        </w:tc>
      </w:tr>
      <w:tr w:rsidR="00033A2E" w:rsidRPr="00A12A11" w14:paraId="2FACD84C"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5D25245D"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74F0EF74"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5A1F3604"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7A682179"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07D91FFD" w14:textId="77777777" w:rsidR="00033A2E" w:rsidRPr="00A12A11" w:rsidRDefault="00033A2E" w:rsidP="0045529A">
            <w:pPr>
              <w:pStyle w:val="TAC"/>
              <w:keepNext w:val="0"/>
              <w:keepLines w:val="0"/>
            </w:pPr>
            <w:r w:rsidRPr="00A12A11">
              <w:rPr>
                <w:lang w:eastAsia="ko-KR"/>
              </w:rPr>
              <w:t>-111.5</w:t>
            </w:r>
          </w:p>
        </w:tc>
      </w:tr>
      <w:tr w:rsidR="00033A2E" w:rsidRPr="00A12A11" w14:paraId="7E402ED4"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tcPr>
          <w:p w14:paraId="14F2959B" w14:textId="77777777" w:rsidR="00033A2E" w:rsidRPr="00A12A11" w:rsidRDefault="00033A2E" w:rsidP="0045529A">
            <w:pPr>
              <w:pStyle w:val="TAL"/>
              <w:keepNext w:val="0"/>
              <w:keepLines w:val="0"/>
              <w:rPr>
                <w:rFonts w:eastAsia="Calibri"/>
                <w:szCs w:val="22"/>
              </w:rPr>
            </w:pPr>
            <w:r w:rsidRPr="00A12A11">
              <w:rPr>
                <w:rFonts w:eastAsia="Calibri"/>
                <w:position w:val="-12"/>
                <w:szCs w:val="22"/>
              </w:rPr>
              <w:object w:dxaOrig="405" w:dyaOrig="345" w14:anchorId="6B7C050A">
                <v:shape id="_x0000_i1094" type="#_x0000_t75" style="width:20.05pt;height:15.8pt" o:ole="" fillcolor="window">
                  <v:imagedata r:id="rId15" o:title=""/>
                </v:shape>
                <o:OLEObject Type="Embed" ProgID="Equation.3" ShapeID="_x0000_i1094" DrawAspect="Content" ObjectID="_1817920724" r:id="rId89"/>
              </w:object>
            </w:r>
            <w:r w:rsidRPr="00A12A11">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3962256A"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05421FA4" w14:textId="77777777" w:rsidR="00033A2E" w:rsidRPr="00A12A11" w:rsidRDefault="00033A2E" w:rsidP="0045529A">
            <w:pPr>
              <w:pStyle w:val="TAL"/>
              <w:keepNext w:val="0"/>
              <w:keepLines w:val="0"/>
              <w:rPr>
                <w:rFonts w:eastAsia="Calibri"/>
                <w:szCs w:val="22"/>
              </w:rPr>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54C478AB" w14:textId="77777777" w:rsidR="00033A2E" w:rsidRPr="00A12A11" w:rsidRDefault="00033A2E" w:rsidP="0045529A">
            <w:pPr>
              <w:pStyle w:val="TAC"/>
              <w:keepNext w:val="0"/>
              <w:keepLines w:val="0"/>
            </w:pPr>
            <w:r w:rsidRPr="00A12A11">
              <w:t>dBm/SCS</w:t>
            </w:r>
          </w:p>
        </w:tc>
        <w:tc>
          <w:tcPr>
            <w:tcW w:w="1021" w:type="pct"/>
            <w:gridSpan w:val="2"/>
            <w:tcBorders>
              <w:left w:val="single" w:sz="4" w:space="0" w:color="auto"/>
              <w:bottom w:val="nil"/>
              <w:right w:val="single" w:sz="4" w:space="0" w:color="auto"/>
            </w:tcBorders>
            <w:shd w:val="clear" w:color="auto" w:fill="auto"/>
          </w:tcPr>
          <w:p w14:paraId="10562AC4" w14:textId="77777777" w:rsidR="00033A2E" w:rsidRPr="00A12A11" w:rsidRDefault="00033A2E" w:rsidP="0045529A">
            <w:pPr>
              <w:pStyle w:val="TAC"/>
              <w:keepNext w:val="0"/>
              <w:keepLines w:val="0"/>
            </w:pPr>
            <w:r w:rsidRPr="00A12A11">
              <w:rPr>
                <w:lang w:eastAsia="ko-KR"/>
              </w:rPr>
              <w:t>-90</w:t>
            </w:r>
          </w:p>
        </w:tc>
        <w:tc>
          <w:tcPr>
            <w:tcW w:w="1020" w:type="pct"/>
            <w:gridSpan w:val="3"/>
            <w:tcBorders>
              <w:left w:val="single" w:sz="4" w:space="0" w:color="auto"/>
              <w:bottom w:val="single" w:sz="4" w:space="0" w:color="auto"/>
              <w:right w:val="single" w:sz="4" w:space="0" w:color="auto"/>
            </w:tcBorders>
          </w:tcPr>
          <w:p w14:paraId="54B3513B" w14:textId="77777777" w:rsidR="00033A2E" w:rsidRPr="00A12A11" w:rsidRDefault="00033A2E" w:rsidP="0045529A">
            <w:pPr>
              <w:pStyle w:val="TAC"/>
              <w:keepNext w:val="0"/>
              <w:keepLines w:val="0"/>
            </w:pPr>
            <w:r w:rsidRPr="00A12A11">
              <w:rPr>
                <w:lang w:eastAsia="ko-KR"/>
              </w:rPr>
              <w:t>-109</w:t>
            </w:r>
          </w:p>
        </w:tc>
      </w:tr>
      <w:tr w:rsidR="00033A2E" w:rsidRPr="00A12A11" w14:paraId="64AC5F85" w14:textId="77777777" w:rsidTr="0045529A">
        <w:trPr>
          <w:jc w:val="center"/>
        </w:trPr>
        <w:tc>
          <w:tcPr>
            <w:tcW w:w="595" w:type="pct"/>
            <w:tcBorders>
              <w:top w:val="nil"/>
              <w:left w:val="single" w:sz="4" w:space="0" w:color="auto"/>
              <w:bottom w:val="nil"/>
              <w:right w:val="single" w:sz="4" w:space="0" w:color="auto"/>
            </w:tcBorders>
            <w:shd w:val="clear" w:color="auto" w:fill="auto"/>
          </w:tcPr>
          <w:p w14:paraId="7F517884" w14:textId="77777777" w:rsidR="00033A2E" w:rsidRPr="00A12A11"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738969BE" w14:textId="77777777" w:rsidR="00033A2E" w:rsidRPr="00A12A11" w:rsidRDefault="00033A2E" w:rsidP="0045529A">
            <w:pPr>
              <w:pStyle w:val="TAL"/>
              <w:keepNext w:val="0"/>
              <w:keepLines w:val="0"/>
              <w:rPr>
                <w:rFonts w:eastAsia="Calibri"/>
                <w:szCs w:val="22"/>
              </w:rPr>
            </w:pPr>
          </w:p>
        </w:tc>
        <w:tc>
          <w:tcPr>
            <w:tcW w:w="998" w:type="pct"/>
            <w:tcBorders>
              <w:left w:val="single" w:sz="4" w:space="0" w:color="auto"/>
              <w:right w:val="single" w:sz="4" w:space="0" w:color="auto"/>
            </w:tcBorders>
          </w:tcPr>
          <w:p w14:paraId="79AA9FB9" w14:textId="77777777" w:rsidR="00033A2E" w:rsidRPr="00A12A11" w:rsidRDefault="00033A2E" w:rsidP="0045529A">
            <w:pPr>
              <w:pStyle w:val="TAL"/>
              <w:keepNext w:val="0"/>
              <w:keepLines w:val="0"/>
              <w:rPr>
                <w:rFonts w:eastAsia="Calibri"/>
                <w:szCs w:val="22"/>
              </w:rPr>
            </w:pPr>
            <w:r w:rsidRPr="00A12A11">
              <w:t>NR_CCA_FR1_J</w:t>
            </w:r>
          </w:p>
        </w:tc>
        <w:tc>
          <w:tcPr>
            <w:tcW w:w="676" w:type="pct"/>
            <w:tcBorders>
              <w:top w:val="nil"/>
              <w:left w:val="single" w:sz="4" w:space="0" w:color="auto"/>
              <w:bottom w:val="nil"/>
              <w:right w:val="single" w:sz="4" w:space="0" w:color="auto"/>
            </w:tcBorders>
            <w:shd w:val="clear" w:color="auto" w:fill="auto"/>
          </w:tcPr>
          <w:p w14:paraId="21BE663C" w14:textId="77777777" w:rsidR="00033A2E" w:rsidRPr="00A12A11" w:rsidRDefault="00033A2E" w:rsidP="0045529A">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tcPr>
          <w:p w14:paraId="2064C02D" w14:textId="77777777" w:rsidR="00033A2E" w:rsidRPr="00A12A11"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542D308C" w14:textId="77777777" w:rsidR="00033A2E" w:rsidRPr="00A12A11" w:rsidRDefault="00033A2E" w:rsidP="0045529A">
            <w:pPr>
              <w:pStyle w:val="TAC"/>
              <w:keepNext w:val="0"/>
              <w:keepLines w:val="0"/>
            </w:pPr>
            <w:r w:rsidRPr="00A12A11">
              <w:rPr>
                <w:lang w:eastAsia="ko-KR"/>
              </w:rPr>
              <w:t>-108.5</w:t>
            </w:r>
          </w:p>
        </w:tc>
      </w:tr>
      <w:tr w:rsidR="00033A2E" w:rsidRPr="00A12A11" w14:paraId="41B0DFA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3D96A67" w14:textId="77777777" w:rsidR="00033A2E" w:rsidRPr="00A12A11" w:rsidRDefault="00033A2E" w:rsidP="0045529A">
            <w:pPr>
              <w:pStyle w:val="TAL"/>
              <w:keepNext w:val="0"/>
              <w:keepLines w:val="0"/>
            </w:pPr>
            <w:r w:rsidRPr="00A12A11">
              <w:rPr>
                <w:rFonts w:eastAsia="Calibri"/>
              </w:rPr>
              <w:object w:dxaOrig="680" w:dyaOrig="380" w14:anchorId="0FDA41ED">
                <v:shape id="_x0000_i1095" type="#_x0000_t75" style="width:37.25pt;height:15.8pt" o:ole="" fillcolor="window">
                  <v:imagedata r:id="rId54" o:title=""/>
                </v:shape>
                <o:OLEObject Type="Embed" ProgID="Equation.3" ShapeID="_x0000_i1095" DrawAspect="Content" ObjectID="_1817920725" r:id="rId90"/>
              </w:object>
            </w:r>
          </w:p>
        </w:tc>
        <w:tc>
          <w:tcPr>
            <w:tcW w:w="676" w:type="pct"/>
            <w:tcBorders>
              <w:top w:val="single" w:sz="4" w:space="0" w:color="auto"/>
              <w:left w:val="single" w:sz="4" w:space="0" w:color="auto"/>
              <w:bottom w:val="single" w:sz="4" w:space="0" w:color="auto"/>
              <w:right w:val="single" w:sz="4" w:space="0" w:color="auto"/>
            </w:tcBorders>
            <w:hideMark/>
          </w:tcPr>
          <w:p w14:paraId="06D3B947"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037793B1"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single" w:sz="4" w:space="0" w:color="auto"/>
              <w:right w:val="single" w:sz="4" w:space="0" w:color="auto"/>
            </w:tcBorders>
          </w:tcPr>
          <w:p w14:paraId="1D6997F0"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76F69339"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single" w:sz="4" w:space="0" w:color="auto"/>
              <w:right w:val="single" w:sz="4" w:space="0" w:color="auto"/>
            </w:tcBorders>
            <w:hideMark/>
          </w:tcPr>
          <w:p w14:paraId="6C7AE505" w14:textId="77777777" w:rsidR="00033A2E" w:rsidRPr="00A12A11" w:rsidRDefault="00033A2E" w:rsidP="0045529A">
            <w:pPr>
              <w:pStyle w:val="TAC"/>
              <w:keepNext w:val="0"/>
              <w:keepLines w:val="0"/>
            </w:pPr>
            <w:r w:rsidRPr="00A12A11">
              <w:t>-5.46</w:t>
            </w:r>
          </w:p>
        </w:tc>
      </w:tr>
      <w:tr w:rsidR="00033A2E" w:rsidRPr="00A12A11" w14:paraId="1C3487D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803C91" w14:textId="77777777" w:rsidR="00033A2E" w:rsidRPr="00A12A11" w:rsidRDefault="00033A2E" w:rsidP="0045529A">
            <w:pPr>
              <w:pStyle w:val="TAL"/>
              <w:keepNext w:val="0"/>
              <w:keepLines w:val="0"/>
            </w:pPr>
            <w:r w:rsidRPr="00A12A11">
              <w:rPr>
                <w:rFonts w:eastAsia="Calibri"/>
              </w:rPr>
              <w:object w:dxaOrig="810" w:dyaOrig="390" w14:anchorId="431FED26">
                <v:shape id="_x0000_i1096" type="#_x0000_t75" style="width:40.65pt;height:15.8pt" o:ole="" fillcolor="window">
                  <v:imagedata r:id="rId20" o:title=""/>
                </v:shape>
                <o:OLEObject Type="Embed" ProgID="Equation.3" ShapeID="_x0000_i1096" DrawAspect="Content" ObjectID="_1817920726" r:id="rId91"/>
              </w:object>
            </w:r>
          </w:p>
        </w:tc>
        <w:tc>
          <w:tcPr>
            <w:tcW w:w="676" w:type="pct"/>
            <w:tcBorders>
              <w:top w:val="single" w:sz="4" w:space="0" w:color="auto"/>
              <w:left w:val="single" w:sz="4" w:space="0" w:color="auto"/>
              <w:bottom w:val="single" w:sz="4" w:space="0" w:color="auto"/>
              <w:right w:val="single" w:sz="4" w:space="0" w:color="auto"/>
            </w:tcBorders>
            <w:hideMark/>
          </w:tcPr>
          <w:p w14:paraId="07A0640A"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2F2A938C" w14:textId="77777777" w:rsidR="00033A2E" w:rsidRPr="00A12A11" w:rsidRDefault="00033A2E" w:rsidP="0045529A">
            <w:pPr>
              <w:pStyle w:val="TAC"/>
              <w:keepNext w:val="0"/>
              <w:keepLines w:val="0"/>
            </w:pPr>
            <w:r w:rsidRPr="00A12A11">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0F6B3961" w14:textId="77777777" w:rsidR="00033A2E" w:rsidRPr="00A12A11" w:rsidRDefault="00033A2E" w:rsidP="0045529A">
            <w:pPr>
              <w:pStyle w:val="TAC"/>
              <w:keepNext w:val="0"/>
              <w:keepLines w:val="0"/>
            </w:pPr>
            <w:r w:rsidRPr="00A12A11">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1F84F7B6" w14:textId="77777777" w:rsidR="00033A2E" w:rsidRPr="00A12A11" w:rsidRDefault="00033A2E" w:rsidP="0045529A">
            <w:pPr>
              <w:pStyle w:val="TAC"/>
              <w:keepNext w:val="0"/>
              <w:keepLines w:val="0"/>
            </w:pPr>
            <w:r w:rsidRPr="00A12A11">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4B1FC0CE" w14:textId="77777777" w:rsidR="00033A2E" w:rsidRPr="00A12A11" w:rsidRDefault="00033A2E" w:rsidP="0045529A">
            <w:pPr>
              <w:pStyle w:val="TAC"/>
              <w:keepNext w:val="0"/>
              <w:keepLines w:val="0"/>
            </w:pPr>
            <w:r w:rsidRPr="00A12A11">
              <w:rPr>
                <w:lang w:eastAsia="ko-KR"/>
              </w:rPr>
              <w:t>-4</w:t>
            </w:r>
          </w:p>
        </w:tc>
      </w:tr>
      <w:tr w:rsidR="00033A2E" w:rsidRPr="00A12A11" w14:paraId="1D02512F"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264AFC66" w14:textId="77777777" w:rsidR="00033A2E" w:rsidRPr="00A12A11" w:rsidRDefault="00033A2E" w:rsidP="0045529A">
            <w:pPr>
              <w:pStyle w:val="TAL"/>
              <w:keepNext w:val="0"/>
              <w:keepLines w:val="0"/>
            </w:pPr>
            <w:r w:rsidRPr="00A12A11">
              <w:t>SS-RSRP</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25C1939F"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top w:val="single" w:sz="4" w:space="0" w:color="auto"/>
              <w:left w:val="single" w:sz="4" w:space="0" w:color="auto"/>
              <w:right w:val="single" w:sz="4" w:space="0" w:color="auto"/>
            </w:tcBorders>
          </w:tcPr>
          <w:p w14:paraId="0E4907F1" w14:textId="77777777" w:rsidR="00033A2E" w:rsidRPr="00A12A11" w:rsidRDefault="00033A2E" w:rsidP="0045529A">
            <w:pPr>
              <w:pStyle w:val="TAL"/>
              <w:keepNext w:val="0"/>
              <w:keepLines w:val="0"/>
            </w:pPr>
            <w:r w:rsidRPr="00A12A11">
              <w:t>NR_CCA_FR1_I</w:t>
            </w:r>
          </w:p>
        </w:tc>
        <w:tc>
          <w:tcPr>
            <w:tcW w:w="676" w:type="pct"/>
            <w:tcBorders>
              <w:top w:val="nil"/>
              <w:left w:val="single" w:sz="4" w:space="0" w:color="auto"/>
              <w:bottom w:val="nil"/>
              <w:right w:val="single" w:sz="4" w:space="0" w:color="auto"/>
            </w:tcBorders>
            <w:shd w:val="clear" w:color="auto" w:fill="auto"/>
            <w:hideMark/>
          </w:tcPr>
          <w:p w14:paraId="22C25F7A" w14:textId="77777777" w:rsidR="00033A2E" w:rsidRPr="00A12A11" w:rsidRDefault="00033A2E" w:rsidP="0045529A">
            <w:pPr>
              <w:pStyle w:val="TAC"/>
              <w:keepNext w:val="0"/>
              <w:keepLines w:val="0"/>
            </w:pPr>
            <w:r w:rsidRPr="00A12A11">
              <w:t>dBm/SCS</w:t>
            </w:r>
          </w:p>
        </w:tc>
        <w:tc>
          <w:tcPr>
            <w:tcW w:w="522" w:type="pct"/>
            <w:tcBorders>
              <w:top w:val="single" w:sz="4" w:space="0" w:color="auto"/>
              <w:left w:val="single" w:sz="4" w:space="0" w:color="auto"/>
              <w:bottom w:val="nil"/>
              <w:right w:val="single" w:sz="4" w:space="0" w:color="auto"/>
            </w:tcBorders>
            <w:shd w:val="clear" w:color="auto" w:fill="auto"/>
          </w:tcPr>
          <w:p w14:paraId="15D58445" w14:textId="77777777" w:rsidR="00033A2E" w:rsidRPr="00A12A11" w:rsidRDefault="00033A2E" w:rsidP="0045529A">
            <w:pPr>
              <w:pStyle w:val="TAC"/>
              <w:keepNext w:val="0"/>
              <w:keepLines w:val="0"/>
            </w:pPr>
            <w:r w:rsidRPr="00A12A11">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3B400057" w14:textId="77777777" w:rsidR="00033A2E" w:rsidRPr="00A12A11" w:rsidRDefault="00033A2E" w:rsidP="0045529A">
            <w:pPr>
              <w:pStyle w:val="TAC"/>
              <w:keepNext w:val="0"/>
              <w:keepLines w:val="0"/>
            </w:pPr>
            <w:r w:rsidRPr="00A12A11">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159E911" w14:textId="77777777" w:rsidR="00033A2E" w:rsidRPr="00A12A11" w:rsidRDefault="00033A2E" w:rsidP="0045529A">
            <w:pPr>
              <w:pStyle w:val="TAC"/>
              <w:keepNext w:val="0"/>
              <w:keepLines w:val="0"/>
              <w:rPr>
                <w:sz w:val="16"/>
              </w:rPr>
            </w:pPr>
            <w:r w:rsidRPr="00A12A11">
              <w:t>-113</w:t>
            </w:r>
          </w:p>
        </w:tc>
        <w:tc>
          <w:tcPr>
            <w:tcW w:w="462" w:type="pct"/>
            <w:tcBorders>
              <w:top w:val="single" w:sz="4" w:space="0" w:color="auto"/>
              <w:left w:val="single" w:sz="4" w:space="0" w:color="auto"/>
              <w:bottom w:val="single" w:sz="4" w:space="0" w:color="auto"/>
              <w:right w:val="single" w:sz="4" w:space="0" w:color="auto"/>
            </w:tcBorders>
          </w:tcPr>
          <w:p w14:paraId="114EF464" w14:textId="77777777" w:rsidR="00033A2E" w:rsidRPr="00A12A11" w:rsidRDefault="00033A2E" w:rsidP="0045529A">
            <w:pPr>
              <w:pStyle w:val="TAC"/>
              <w:keepNext w:val="0"/>
              <w:keepLines w:val="0"/>
              <w:rPr>
                <w:sz w:val="16"/>
              </w:rPr>
            </w:pPr>
            <w:r w:rsidRPr="00A12A11">
              <w:t>-113</w:t>
            </w:r>
          </w:p>
        </w:tc>
      </w:tr>
      <w:tr w:rsidR="00033A2E" w:rsidRPr="00A12A11" w14:paraId="78FC9A69" w14:textId="77777777" w:rsidTr="0045529A">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7CF13C08" w14:textId="77777777" w:rsidR="00033A2E" w:rsidRPr="00A12A11"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4D98F571"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000CD7AE"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07BAE9B5"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8A480C6"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49ED0005" w14:textId="77777777" w:rsidR="00033A2E" w:rsidRPr="00A12A11"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24268A26" w14:textId="77777777" w:rsidR="00033A2E" w:rsidRPr="00A12A11" w:rsidRDefault="00033A2E" w:rsidP="0045529A">
            <w:pPr>
              <w:pStyle w:val="TAC"/>
              <w:keepNext w:val="0"/>
              <w:keepLines w:val="0"/>
              <w:rPr>
                <w:sz w:val="16"/>
              </w:rPr>
            </w:pPr>
            <w:r w:rsidRPr="00A12A11">
              <w:t>-112.5</w:t>
            </w:r>
          </w:p>
        </w:tc>
        <w:tc>
          <w:tcPr>
            <w:tcW w:w="462" w:type="pct"/>
            <w:tcBorders>
              <w:top w:val="single" w:sz="4" w:space="0" w:color="auto"/>
              <w:left w:val="single" w:sz="4" w:space="0" w:color="auto"/>
              <w:bottom w:val="single" w:sz="4" w:space="0" w:color="auto"/>
              <w:right w:val="single" w:sz="4" w:space="0" w:color="auto"/>
            </w:tcBorders>
          </w:tcPr>
          <w:p w14:paraId="758E8E78" w14:textId="77777777" w:rsidR="00033A2E" w:rsidRPr="00A12A11" w:rsidRDefault="00033A2E" w:rsidP="0045529A">
            <w:pPr>
              <w:pStyle w:val="TAC"/>
              <w:keepNext w:val="0"/>
              <w:keepLines w:val="0"/>
              <w:rPr>
                <w:sz w:val="16"/>
              </w:rPr>
            </w:pPr>
            <w:r w:rsidRPr="00A12A11">
              <w:t>-112.5</w:t>
            </w:r>
          </w:p>
        </w:tc>
      </w:tr>
      <w:tr w:rsidR="00033A2E" w:rsidRPr="00A12A11" w14:paraId="06C1EA7A"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DBCA210"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998" w:type="pct"/>
            <w:tcBorders>
              <w:left w:val="single" w:sz="4" w:space="0" w:color="auto"/>
              <w:bottom w:val="single" w:sz="4" w:space="0" w:color="auto"/>
              <w:right w:val="single" w:sz="4" w:space="0" w:color="auto"/>
            </w:tcBorders>
          </w:tcPr>
          <w:p w14:paraId="18A1F34A"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17FF2F8F"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33D033FA"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nil"/>
              <w:right w:val="single" w:sz="4" w:space="0" w:color="auto"/>
            </w:tcBorders>
            <w:shd w:val="clear" w:color="auto" w:fill="auto"/>
          </w:tcPr>
          <w:p w14:paraId="5566CC0B"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63AEB41C"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nil"/>
              <w:right w:val="single" w:sz="4" w:space="0" w:color="auto"/>
            </w:tcBorders>
            <w:shd w:val="clear" w:color="auto" w:fill="auto"/>
          </w:tcPr>
          <w:p w14:paraId="40408883" w14:textId="77777777" w:rsidR="00033A2E" w:rsidRPr="00A12A11" w:rsidRDefault="00033A2E" w:rsidP="0045529A">
            <w:pPr>
              <w:pStyle w:val="TAC"/>
              <w:keepNext w:val="0"/>
              <w:keepLines w:val="0"/>
            </w:pPr>
            <w:r w:rsidRPr="00A12A11">
              <w:t>-5.46</w:t>
            </w:r>
          </w:p>
        </w:tc>
      </w:tr>
      <w:tr w:rsidR="00033A2E" w:rsidRPr="00A12A11" w14:paraId="1B39FD9A"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584CF87A" w14:textId="77777777" w:rsidR="00033A2E" w:rsidRPr="00A12A11" w:rsidRDefault="00033A2E" w:rsidP="0045529A">
            <w:pPr>
              <w:pStyle w:val="TAL"/>
              <w:keepNext w:val="0"/>
              <w:keepLines w:val="0"/>
            </w:pPr>
          </w:p>
        </w:tc>
        <w:tc>
          <w:tcPr>
            <w:tcW w:w="998" w:type="pct"/>
            <w:tcBorders>
              <w:left w:val="single" w:sz="4" w:space="0" w:color="auto"/>
              <w:bottom w:val="single" w:sz="4" w:space="0" w:color="auto"/>
              <w:right w:val="single" w:sz="4" w:space="0" w:color="auto"/>
            </w:tcBorders>
          </w:tcPr>
          <w:p w14:paraId="1BE535F7"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tcPr>
          <w:p w14:paraId="43540FCF"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0AEF5231"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1A30DB0C" w14:textId="77777777" w:rsidR="00033A2E" w:rsidRPr="00A12A11"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5F502C81" w14:textId="77777777" w:rsidR="00033A2E" w:rsidRPr="00A12A11"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21C84634" w14:textId="77777777" w:rsidR="00033A2E" w:rsidRPr="00A12A11" w:rsidRDefault="00033A2E" w:rsidP="0045529A">
            <w:pPr>
              <w:pStyle w:val="TAC"/>
              <w:keepNext w:val="0"/>
              <w:keepLines w:val="0"/>
              <w:rPr>
                <w:sz w:val="16"/>
              </w:rPr>
            </w:pPr>
          </w:p>
        </w:tc>
      </w:tr>
      <w:tr w:rsidR="00033A2E" w:rsidRPr="00A12A11" w14:paraId="5F0C310A"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AC2C614" w14:textId="77777777" w:rsidR="00033A2E" w:rsidRPr="00A12A11" w:rsidRDefault="00033A2E" w:rsidP="0045529A">
            <w:pPr>
              <w:pStyle w:val="TAL"/>
              <w:keepNext w:val="0"/>
              <w:keepLines w:val="0"/>
            </w:pPr>
            <w:r w:rsidRPr="00A12A11">
              <w:t>Io</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D35AB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rPr>
              <w:t>1</w:t>
            </w:r>
            <w:r w:rsidRPr="00A12A11">
              <w:t>,</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4F025812" w14:textId="77777777" w:rsidR="00033A2E" w:rsidRPr="00A12A11" w:rsidRDefault="00033A2E" w:rsidP="0045529A">
            <w:pPr>
              <w:pStyle w:val="TAL"/>
              <w:keepNext w:val="0"/>
              <w:keepLines w:val="0"/>
            </w:pPr>
            <w:r w:rsidRPr="00A12A11">
              <w:t>NR_CCA_FR1_I</w:t>
            </w:r>
          </w:p>
        </w:tc>
        <w:tc>
          <w:tcPr>
            <w:tcW w:w="676" w:type="pct"/>
            <w:tcBorders>
              <w:left w:val="single" w:sz="4" w:space="0" w:color="auto"/>
              <w:bottom w:val="nil"/>
              <w:right w:val="single" w:sz="4" w:space="0" w:color="auto"/>
            </w:tcBorders>
            <w:shd w:val="clear" w:color="auto" w:fill="auto"/>
            <w:hideMark/>
          </w:tcPr>
          <w:p w14:paraId="27F99850" w14:textId="77777777" w:rsidR="00033A2E" w:rsidRPr="00A12A11" w:rsidRDefault="00033A2E" w:rsidP="0045529A">
            <w:pPr>
              <w:pStyle w:val="TAC"/>
              <w:keepNext w:val="0"/>
              <w:keepLines w:val="0"/>
            </w:pPr>
            <w:r w:rsidRPr="00A12A11">
              <w:t>dBm/</w:t>
            </w:r>
          </w:p>
          <w:p w14:paraId="2D54EC83" w14:textId="77777777" w:rsidR="00033A2E" w:rsidRPr="00A12A11" w:rsidRDefault="00033A2E" w:rsidP="0045529A">
            <w:pPr>
              <w:pStyle w:val="TAC"/>
              <w:keepNext w:val="0"/>
              <w:keepLines w:val="0"/>
            </w:pPr>
            <w:r w:rsidRPr="00A12A11">
              <w:t>38.16</w:t>
            </w:r>
            <w:r>
              <w:t xml:space="preserve"> MHz</w:t>
            </w:r>
          </w:p>
        </w:tc>
        <w:tc>
          <w:tcPr>
            <w:tcW w:w="1021" w:type="pct"/>
            <w:gridSpan w:val="2"/>
            <w:tcBorders>
              <w:left w:val="single" w:sz="4" w:space="0" w:color="auto"/>
              <w:bottom w:val="nil"/>
              <w:right w:val="single" w:sz="4" w:space="0" w:color="auto"/>
            </w:tcBorders>
            <w:shd w:val="clear" w:color="auto" w:fill="auto"/>
          </w:tcPr>
          <w:p w14:paraId="2E0220F4" w14:textId="77777777" w:rsidR="00033A2E" w:rsidRPr="00A12A11" w:rsidRDefault="00033A2E" w:rsidP="0045529A">
            <w:pPr>
              <w:pStyle w:val="TAC"/>
              <w:keepNext w:val="0"/>
              <w:keepLines w:val="0"/>
            </w:pPr>
            <w:r w:rsidRPr="00A12A11">
              <w:t>-51.41</w:t>
            </w:r>
          </w:p>
        </w:tc>
        <w:tc>
          <w:tcPr>
            <w:tcW w:w="1020" w:type="pct"/>
            <w:gridSpan w:val="3"/>
            <w:tcBorders>
              <w:top w:val="single" w:sz="4" w:space="0" w:color="auto"/>
              <w:left w:val="single" w:sz="4" w:space="0" w:color="auto"/>
              <w:bottom w:val="single" w:sz="4" w:space="0" w:color="auto"/>
              <w:right w:val="single" w:sz="4" w:space="0" w:color="auto"/>
            </w:tcBorders>
          </w:tcPr>
          <w:p w14:paraId="22B6EF6F" w14:textId="77777777" w:rsidR="00033A2E" w:rsidRPr="00A12A11" w:rsidRDefault="00033A2E" w:rsidP="0045529A">
            <w:pPr>
              <w:pStyle w:val="TAC"/>
              <w:keepNext w:val="0"/>
              <w:keepLines w:val="0"/>
            </w:pPr>
            <w:r w:rsidRPr="00A12A11">
              <w:t>-75.41</w:t>
            </w:r>
          </w:p>
        </w:tc>
      </w:tr>
      <w:tr w:rsidR="00033A2E" w:rsidRPr="00A12A11" w14:paraId="6963EE21"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71C243EA" w14:textId="77777777" w:rsidR="00033A2E" w:rsidRPr="00A12A11"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44B46ECE"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590BA5FB"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2EEB8386"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1C217064"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49E17575" w14:textId="77777777" w:rsidR="00033A2E" w:rsidRPr="00A12A11" w:rsidRDefault="00033A2E" w:rsidP="0045529A">
            <w:pPr>
              <w:pStyle w:val="TAC"/>
              <w:keepNext w:val="0"/>
              <w:keepLines w:val="0"/>
            </w:pPr>
            <w:r w:rsidRPr="00A12A11">
              <w:t>-74.91</w:t>
            </w:r>
          </w:p>
        </w:tc>
      </w:tr>
      <w:tr w:rsidR="00033A2E" w:rsidRPr="00A12A11" w14:paraId="6CD276A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B36605" w14:textId="77777777" w:rsidR="00033A2E" w:rsidRPr="00A12A11" w:rsidRDefault="00033A2E" w:rsidP="0045529A">
            <w:pPr>
              <w:pStyle w:val="TAL"/>
              <w:keepNext w:val="0"/>
              <w:keepLines w:val="0"/>
            </w:pPr>
            <w:r w:rsidRPr="00A12A11">
              <w:t>Propagation</w:t>
            </w:r>
            <w:r>
              <w:t xml:space="preserve"> </w:t>
            </w:r>
            <w:r w:rsidRPr="00A12A11">
              <w:t>condition</w:t>
            </w:r>
          </w:p>
        </w:tc>
        <w:tc>
          <w:tcPr>
            <w:tcW w:w="676" w:type="pct"/>
            <w:tcBorders>
              <w:top w:val="single" w:sz="4" w:space="0" w:color="auto"/>
              <w:left w:val="single" w:sz="4" w:space="0" w:color="auto"/>
              <w:bottom w:val="single" w:sz="4" w:space="0" w:color="auto"/>
              <w:right w:val="single" w:sz="4" w:space="0" w:color="auto"/>
            </w:tcBorders>
            <w:hideMark/>
          </w:tcPr>
          <w:p w14:paraId="325D9539"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tcPr>
          <w:p w14:paraId="4B328984" w14:textId="77777777" w:rsidR="00033A2E" w:rsidRPr="00A12A11" w:rsidRDefault="00033A2E" w:rsidP="0045529A">
            <w:pPr>
              <w:pStyle w:val="TAC"/>
              <w:keepNext w:val="0"/>
              <w:keepLines w:val="0"/>
            </w:pPr>
            <w:r w:rsidRPr="00A12A11">
              <w:rPr>
                <w:lang w:eastAsia="ko-KR"/>
              </w:rPr>
              <w:t>AWGN</w:t>
            </w:r>
          </w:p>
        </w:tc>
      </w:tr>
      <w:tr w:rsidR="00033A2E" w:rsidRPr="00A12A11" w14:paraId="4015157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11FB000"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17AFD23C"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4F21004B"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3E4C7706"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E43B83" w14:textId="77777777" w:rsidR="00033A2E" w:rsidRPr="00A12A11" w:rsidRDefault="00033A2E"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65CBD18D" w14:textId="77777777" w:rsidR="00033A2E" w:rsidRPr="00A12A11" w:rsidRDefault="00033A2E" w:rsidP="0045529A">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3AD9B2A8">
                <v:shape id="_x0000_i1097" type="#_x0000_t75" style="width:20.05pt;height:15.8pt" o:ole="" fillcolor="window">
                  <v:imagedata r:id="rId15" o:title=""/>
                </v:shape>
                <o:OLEObject Type="Embed" ProgID="Equation.3" ShapeID="_x0000_i1097" DrawAspect="Content" ObjectID="_1817920727" r:id="rId92"/>
              </w:object>
            </w:r>
            <w:r>
              <w:t xml:space="preserve"> </w:t>
            </w:r>
            <w:r w:rsidRPr="00A12A11">
              <w:t>to</w:t>
            </w:r>
            <w:r>
              <w:t xml:space="preserve"> </w:t>
            </w:r>
            <w:r w:rsidRPr="00A12A11">
              <w:t>be</w:t>
            </w:r>
            <w:r>
              <w:t xml:space="preserve"> </w:t>
            </w:r>
            <w:r w:rsidRPr="00A12A11">
              <w:t>fulfilled.</w:t>
            </w:r>
          </w:p>
          <w:p w14:paraId="5732FA91" w14:textId="77777777" w:rsidR="00033A2E" w:rsidRPr="00A12A11" w:rsidRDefault="00033A2E" w:rsidP="0045529A">
            <w:pPr>
              <w:pStyle w:val="TAN"/>
              <w:keepNext w:val="0"/>
              <w:keepLines w:val="0"/>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59C37F8A" w14:textId="77777777" w:rsidR="00033A2E" w:rsidRPr="00A12A11" w:rsidRDefault="00033A2E" w:rsidP="0045529A">
            <w:pPr>
              <w:pStyle w:val="TAN"/>
              <w:keepNext w:val="0"/>
              <w:keepLines w:val="0"/>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3C00BC6E" w14:textId="77777777" w:rsidR="00033A2E" w:rsidRPr="00A12A11" w:rsidRDefault="00033A2E" w:rsidP="0045529A">
            <w:pPr>
              <w:pStyle w:val="TAN"/>
              <w:keepNext w:val="0"/>
              <w:keepLines w:val="0"/>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0349A600" w14:textId="77777777" w:rsidR="00033A2E" w:rsidRPr="00A12A11" w:rsidRDefault="00033A2E" w:rsidP="0045529A">
            <w:pPr>
              <w:pStyle w:val="TAN"/>
              <w:keepNext w:val="0"/>
              <w:keepLines w:val="0"/>
            </w:pPr>
            <w:r>
              <w:t xml:space="preserve">NOTE </w:t>
            </w:r>
            <w:r w:rsidRPr="00A12A11">
              <w:t>6</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w:t>
            </w:r>
          </w:p>
          <w:p w14:paraId="3B71FFE7" w14:textId="77777777" w:rsidR="00033A2E" w:rsidRPr="00A12A11" w:rsidRDefault="00033A2E" w:rsidP="0045529A">
            <w:pPr>
              <w:pStyle w:val="TAN"/>
              <w:keepNext w:val="0"/>
              <w:keepLines w:val="0"/>
            </w:pPr>
            <w:r>
              <w:t xml:space="preserve">NOTE </w:t>
            </w:r>
            <w:r w:rsidRPr="00A12A11">
              <w:t>7</w:t>
            </w:r>
            <w:r>
              <w:t>:</w:t>
            </w:r>
            <w:r w:rsidRPr="00A12A11">
              <w:tab/>
              <w:t>For</w:t>
            </w:r>
            <w:r>
              <w:t xml:space="preserve"> </w:t>
            </w:r>
            <w:r w:rsidRPr="00A12A11">
              <w:t>UE</w:t>
            </w:r>
            <w:r>
              <w:t xml:space="preserve"> </w:t>
            </w:r>
            <w:r w:rsidRPr="00A12A11">
              <w:t>supporting</w:t>
            </w:r>
            <w:r>
              <w:t xml:space="preserve"> </w:t>
            </w:r>
            <w:r w:rsidRPr="00A12A11">
              <w:t>semi-static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semi-static</w:t>
            </w:r>
            <w:r>
              <w:t xml:space="preserve"> </w:t>
            </w:r>
            <w:r w:rsidRPr="00A12A11">
              <w:t>channel</w:t>
            </w:r>
            <w:r>
              <w:t xml:space="preserve"> </w:t>
            </w:r>
            <w:r w:rsidRPr="00A12A11">
              <w:t>occupancy.</w:t>
            </w:r>
          </w:p>
          <w:p w14:paraId="1F7319B6" w14:textId="77777777" w:rsidR="00033A2E" w:rsidRPr="00A12A11" w:rsidRDefault="00033A2E" w:rsidP="0045529A">
            <w:pPr>
              <w:pStyle w:val="TAN"/>
              <w:keepNext w:val="0"/>
              <w:keepLines w:val="0"/>
            </w:pPr>
            <w:r>
              <w:t xml:space="preserve">NOTE </w:t>
            </w:r>
            <w:r w:rsidRPr="00A12A11">
              <w:t>8</w:t>
            </w:r>
            <w:r>
              <w:t>:</w:t>
            </w:r>
            <w:r w:rsidRPr="00A12A11">
              <w:tab/>
              <w:t>For</w:t>
            </w:r>
            <w:r>
              <w:t xml:space="preserve"> </w:t>
            </w:r>
            <w:r w:rsidRPr="00A12A11">
              <w:t>UE</w:t>
            </w:r>
            <w:r>
              <w:t xml:space="preserve"> </w:t>
            </w:r>
            <w:r w:rsidRPr="00A12A11">
              <w:t>supporting</w:t>
            </w:r>
            <w:r>
              <w:t xml:space="preserve"> </w:t>
            </w:r>
            <w:r w:rsidRPr="00A12A11">
              <w:t>dynamic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dynamic</w:t>
            </w:r>
            <w:r>
              <w:t xml:space="preserve"> </w:t>
            </w:r>
            <w:r w:rsidRPr="00A12A11">
              <w:t>channel</w:t>
            </w:r>
            <w:r>
              <w:t xml:space="preserve"> </w:t>
            </w:r>
            <w:r w:rsidRPr="00A12A11">
              <w:t>occupancy.</w:t>
            </w:r>
          </w:p>
          <w:p w14:paraId="1DAE2EF7" w14:textId="77777777" w:rsidR="00033A2E" w:rsidRPr="00A12A11" w:rsidRDefault="00033A2E" w:rsidP="0045529A">
            <w:pPr>
              <w:pStyle w:val="TAN"/>
              <w:keepNext w:val="0"/>
              <w:keepLines w:val="0"/>
            </w:pPr>
            <w:r>
              <w:t xml:space="preserve">NOTE </w:t>
            </w:r>
            <w:r w:rsidRPr="00A12A11">
              <w:t>9</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configurations.</w:t>
            </w:r>
          </w:p>
        </w:tc>
      </w:tr>
    </w:tbl>
    <w:p w14:paraId="167EEAFD" w14:textId="77777777" w:rsidR="00033A2E" w:rsidRPr="00A12A11" w:rsidRDefault="00033A2E" w:rsidP="00033A2E"/>
    <w:p w14:paraId="1E099C2B" w14:textId="77777777" w:rsidR="00033A2E" w:rsidRPr="00A12A11" w:rsidRDefault="00033A2E" w:rsidP="00033A2E">
      <w:pPr>
        <w:pStyle w:val="TH"/>
        <w:keepNext w:val="0"/>
        <w:keepLines w:val="0"/>
      </w:pPr>
      <w:r w:rsidRPr="00A12A11">
        <w:rPr>
          <w:lang w:eastAsia="ko-KR"/>
        </w:rPr>
        <w:t>A.13.4.3.1.2-3</w:t>
      </w:r>
      <w:r w:rsidRPr="00A12A11">
        <w:t xml:space="preserve">: SS-SINR Intra frequency test parameters for NR </w:t>
      </w:r>
      <w:proofErr w:type="spellStart"/>
      <w:r w:rsidRPr="00A12A11">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9"/>
        <w:gridCol w:w="1138"/>
        <w:gridCol w:w="2958"/>
        <w:gridCol w:w="1286"/>
        <w:gridCol w:w="1570"/>
        <w:gridCol w:w="1568"/>
      </w:tblGrid>
      <w:tr w:rsidR="00033A2E" w:rsidRPr="00A12A11" w14:paraId="68FACE76" w14:textId="77777777" w:rsidTr="002C0C81">
        <w:trPr>
          <w:tblHeader/>
          <w:jc w:val="center"/>
        </w:trPr>
        <w:tc>
          <w:tcPr>
            <w:tcW w:w="2703" w:type="pct"/>
            <w:gridSpan w:val="3"/>
            <w:tcBorders>
              <w:top w:val="single" w:sz="4" w:space="0" w:color="auto"/>
              <w:left w:val="single" w:sz="4" w:space="0" w:color="auto"/>
              <w:bottom w:val="nil"/>
              <w:right w:val="single" w:sz="4" w:space="0" w:color="auto"/>
            </w:tcBorders>
            <w:vAlign w:val="center"/>
          </w:tcPr>
          <w:p w14:paraId="71B8D032" w14:textId="77777777" w:rsidR="00033A2E" w:rsidRPr="00A12A11" w:rsidRDefault="00033A2E" w:rsidP="0045529A">
            <w:pPr>
              <w:pStyle w:val="TAL"/>
              <w:keepNext w:val="0"/>
              <w:keepLines w:val="0"/>
              <w:spacing w:line="256" w:lineRule="auto"/>
              <w:jc w:val="center"/>
              <w:rPr>
                <w:b/>
                <w:bCs/>
              </w:rPr>
            </w:pPr>
            <w:r w:rsidRPr="00A12A11">
              <w:rPr>
                <w:b/>
                <w:bCs/>
              </w:rPr>
              <w:t>Parameter</w:t>
            </w:r>
          </w:p>
        </w:tc>
        <w:tc>
          <w:tcPr>
            <w:tcW w:w="668" w:type="pct"/>
            <w:tcBorders>
              <w:top w:val="single" w:sz="4" w:space="0" w:color="auto"/>
              <w:left w:val="single" w:sz="4" w:space="0" w:color="auto"/>
              <w:bottom w:val="nil"/>
              <w:right w:val="single" w:sz="4" w:space="0" w:color="auto"/>
            </w:tcBorders>
          </w:tcPr>
          <w:p w14:paraId="5A17FF4E" w14:textId="77777777" w:rsidR="00033A2E" w:rsidRPr="00A12A11" w:rsidRDefault="00033A2E" w:rsidP="0045529A">
            <w:pPr>
              <w:pStyle w:val="TAC"/>
              <w:keepNext w:val="0"/>
              <w:keepLines w:val="0"/>
              <w:spacing w:line="256" w:lineRule="auto"/>
              <w:rPr>
                <w:b/>
                <w:bCs/>
              </w:rPr>
            </w:pPr>
            <w:r w:rsidRPr="00A12A11">
              <w:rPr>
                <w:b/>
                <w:bCs/>
              </w:rPr>
              <w:t>Unit</w:t>
            </w:r>
          </w:p>
        </w:tc>
        <w:tc>
          <w:tcPr>
            <w:tcW w:w="815" w:type="pct"/>
            <w:tcBorders>
              <w:top w:val="single" w:sz="4" w:space="0" w:color="auto"/>
              <w:left w:val="single" w:sz="4" w:space="0" w:color="auto"/>
              <w:bottom w:val="single" w:sz="4" w:space="0" w:color="auto"/>
              <w:right w:val="single" w:sz="4" w:space="0" w:color="auto"/>
            </w:tcBorders>
          </w:tcPr>
          <w:p w14:paraId="65AA37F6"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4E31D665"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2</w:t>
            </w:r>
          </w:p>
        </w:tc>
      </w:tr>
      <w:tr w:rsidR="00033A2E" w:rsidRPr="00A12A11" w14:paraId="276E73EB" w14:textId="77777777" w:rsidTr="002C0C81">
        <w:trPr>
          <w:tblHeader/>
          <w:jc w:val="center"/>
        </w:trPr>
        <w:tc>
          <w:tcPr>
            <w:tcW w:w="2703" w:type="pct"/>
            <w:gridSpan w:val="3"/>
            <w:tcBorders>
              <w:top w:val="nil"/>
              <w:left w:val="single" w:sz="4" w:space="0" w:color="auto"/>
              <w:bottom w:val="single" w:sz="4" w:space="0" w:color="auto"/>
              <w:right w:val="single" w:sz="4" w:space="0" w:color="auto"/>
            </w:tcBorders>
            <w:vAlign w:val="center"/>
          </w:tcPr>
          <w:p w14:paraId="78CF62AD" w14:textId="77777777" w:rsidR="00033A2E" w:rsidRPr="00A12A11" w:rsidRDefault="00033A2E" w:rsidP="0045529A">
            <w:pPr>
              <w:pStyle w:val="TAL"/>
              <w:keepNext w:val="0"/>
              <w:keepLines w:val="0"/>
              <w:spacing w:line="256" w:lineRule="auto"/>
            </w:pPr>
          </w:p>
        </w:tc>
        <w:tc>
          <w:tcPr>
            <w:tcW w:w="668" w:type="pct"/>
            <w:tcBorders>
              <w:top w:val="nil"/>
              <w:left w:val="single" w:sz="4" w:space="0" w:color="auto"/>
              <w:bottom w:val="single" w:sz="4" w:space="0" w:color="auto"/>
              <w:right w:val="single" w:sz="4" w:space="0" w:color="auto"/>
            </w:tcBorders>
          </w:tcPr>
          <w:p w14:paraId="4709709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tcPr>
          <w:p w14:paraId="50307644"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6E35F7C0"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r>
      <w:tr w:rsidR="00033A2E" w:rsidRPr="00A12A11" w14:paraId="7053E4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361B8E4" w14:textId="77777777" w:rsidR="00033A2E" w:rsidRPr="00A12A11" w:rsidRDefault="00033A2E" w:rsidP="0045529A">
            <w:pPr>
              <w:pStyle w:val="TAL"/>
              <w:keepNext w:val="0"/>
              <w:keepLines w:val="0"/>
            </w:pPr>
            <w:r w:rsidRPr="00A12A11">
              <w:t>SSB</w:t>
            </w:r>
            <w:r>
              <w:t xml:space="preserve"> </w:t>
            </w:r>
            <w:r w:rsidRPr="00A12A11">
              <w:t>ARFCN</w:t>
            </w:r>
          </w:p>
        </w:tc>
        <w:tc>
          <w:tcPr>
            <w:tcW w:w="668" w:type="pct"/>
            <w:tcBorders>
              <w:top w:val="single" w:sz="4" w:space="0" w:color="auto"/>
              <w:left w:val="single" w:sz="4" w:space="0" w:color="auto"/>
              <w:bottom w:val="single" w:sz="4" w:space="0" w:color="auto"/>
              <w:right w:val="single" w:sz="4" w:space="0" w:color="auto"/>
            </w:tcBorders>
          </w:tcPr>
          <w:p w14:paraId="66FED758"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99846F9" w14:textId="77777777" w:rsidR="00033A2E" w:rsidRPr="00A12A11" w:rsidRDefault="00033A2E" w:rsidP="0045529A">
            <w:pPr>
              <w:pStyle w:val="TAC"/>
              <w:keepNext w:val="0"/>
              <w:keepLines w:val="0"/>
              <w:spacing w:line="256" w:lineRule="auto"/>
            </w:pPr>
            <w:r w:rsidRPr="00A12A11">
              <w:t>freq1</w:t>
            </w:r>
          </w:p>
        </w:tc>
        <w:tc>
          <w:tcPr>
            <w:tcW w:w="814" w:type="pct"/>
            <w:tcBorders>
              <w:top w:val="single" w:sz="4" w:space="0" w:color="auto"/>
              <w:left w:val="single" w:sz="4" w:space="0" w:color="auto"/>
              <w:bottom w:val="single" w:sz="4" w:space="0" w:color="auto"/>
              <w:right w:val="single" w:sz="4" w:space="0" w:color="auto"/>
            </w:tcBorders>
            <w:hideMark/>
          </w:tcPr>
          <w:p w14:paraId="41E7AFE6" w14:textId="77777777" w:rsidR="00033A2E" w:rsidRPr="00A12A11" w:rsidRDefault="00033A2E" w:rsidP="0045529A">
            <w:pPr>
              <w:pStyle w:val="TAC"/>
              <w:keepNext w:val="0"/>
              <w:keepLines w:val="0"/>
              <w:spacing w:line="256" w:lineRule="auto"/>
            </w:pPr>
            <w:r w:rsidRPr="00A12A11">
              <w:t>freq1</w:t>
            </w:r>
          </w:p>
        </w:tc>
      </w:tr>
      <w:tr w:rsidR="00033A2E" w:rsidRPr="00A12A11" w14:paraId="6838E66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D73881A" w14:textId="77777777" w:rsidR="00033A2E" w:rsidRPr="00A12A11" w:rsidRDefault="00033A2E" w:rsidP="0045529A">
            <w:pPr>
              <w:pStyle w:val="TAL"/>
              <w:keepNext w:val="0"/>
              <w:keepLines w:val="0"/>
            </w:pPr>
            <w:r w:rsidRPr="00A12A11">
              <w:t>Duplex</w:t>
            </w:r>
            <w:r>
              <w:t xml:space="preserve"> </w:t>
            </w:r>
            <w:r w:rsidRPr="00A12A11">
              <w:t>mode</w:t>
            </w:r>
          </w:p>
        </w:tc>
        <w:tc>
          <w:tcPr>
            <w:tcW w:w="1536" w:type="pct"/>
            <w:tcBorders>
              <w:top w:val="single" w:sz="4" w:space="0" w:color="auto"/>
              <w:left w:val="single" w:sz="4" w:space="0" w:color="auto"/>
              <w:bottom w:val="single" w:sz="4" w:space="0" w:color="auto"/>
              <w:right w:val="single" w:sz="4" w:space="0" w:color="auto"/>
            </w:tcBorders>
            <w:hideMark/>
          </w:tcPr>
          <w:p w14:paraId="343944F5" w14:textId="77777777" w:rsidR="00033A2E" w:rsidRPr="00A12A11" w:rsidRDefault="00033A2E" w:rsidP="0045529A">
            <w:pPr>
              <w:pStyle w:val="TAL"/>
              <w:keepNext w:val="0"/>
              <w:keepLines w:val="0"/>
            </w:pPr>
            <w:r w:rsidRPr="00A12A11">
              <w:t>Config</w:t>
            </w:r>
            <w:r>
              <w:t xml:space="preserve"> </w:t>
            </w:r>
            <w:r w:rsidRPr="00A12A11">
              <w:t>1</w:t>
            </w:r>
          </w:p>
        </w:tc>
        <w:tc>
          <w:tcPr>
            <w:tcW w:w="668" w:type="pct"/>
            <w:tcBorders>
              <w:top w:val="single" w:sz="4" w:space="0" w:color="auto"/>
              <w:left w:val="single" w:sz="4" w:space="0" w:color="auto"/>
              <w:bottom w:val="nil"/>
              <w:right w:val="single" w:sz="4" w:space="0" w:color="auto"/>
            </w:tcBorders>
          </w:tcPr>
          <w:p w14:paraId="141739FB"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A1816E4" w14:textId="77777777" w:rsidR="00033A2E" w:rsidRPr="00A12A11" w:rsidRDefault="00033A2E" w:rsidP="0045529A">
            <w:pPr>
              <w:pStyle w:val="TAC"/>
              <w:keepNext w:val="0"/>
              <w:keepLines w:val="0"/>
              <w:spacing w:line="256" w:lineRule="auto"/>
            </w:pPr>
            <w:r w:rsidRPr="00A12A11">
              <w:t>FDD</w:t>
            </w:r>
          </w:p>
        </w:tc>
        <w:tc>
          <w:tcPr>
            <w:tcW w:w="814" w:type="pct"/>
            <w:tcBorders>
              <w:top w:val="single" w:sz="4" w:space="0" w:color="auto"/>
              <w:left w:val="single" w:sz="4" w:space="0" w:color="auto"/>
              <w:bottom w:val="single" w:sz="4" w:space="0" w:color="auto"/>
              <w:right w:val="single" w:sz="4" w:space="0" w:color="auto"/>
            </w:tcBorders>
          </w:tcPr>
          <w:p w14:paraId="69331852" w14:textId="77777777" w:rsidR="00033A2E" w:rsidRPr="00A12A11" w:rsidRDefault="00033A2E" w:rsidP="0045529A">
            <w:pPr>
              <w:pStyle w:val="TAC"/>
              <w:keepNext w:val="0"/>
              <w:keepLines w:val="0"/>
              <w:spacing w:line="256" w:lineRule="auto"/>
            </w:pPr>
            <w:r w:rsidRPr="00A12A11">
              <w:t>FDD</w:t>
            </w:r>
          </w:p>
        </w:tc>
      </w:tr>
      <w:tr w:rsidR="00033A2E" w:rsidRPr="00A12A11" w14:paraId="2E24613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9EC6E8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E596B8A" w14:textId="77777777" w:rsidR="00033A2E" w:rsidRPr="00A12A11" w:rsidRDefault="00033A2E" w:rsidP="0045529A">
            <w:pPr>
              <w:pStyle w:val="TAL"/>
              <w:keepNext w:val="0"/>
              <w:keepLines w:val="0"/>
            </w:pPr>
            <w:r w:rsidRPr="00A12A11">
              <w:t>Config</w:t>
            </w:r>
            <w:r>
              <w:t xml:space="preserve"> </w:t>
            </w:r>
            <w:r w:rsidRPr="00A12A11">
              <w:t>2,3</w:t>
            </w:r>
          </w:p>
        </w:tc>
        <w:tc>
          <w:tcPr>
            <w:tcW w:w="668" w:type="pct"/>
            <w:tcBorders>
              <w:top w:val="nil"/>
              <w:left w:val="single" w:sz="4" w:space="0" w:color="auto"/>
              <w:bottom w:val="single" w:sz="4" w:space="0" w:color="auto"/>
              <w:right w:val="single" w:sz="4" w:space="0" w:color="auto"/>
            </w:tcBorders>
          </w:tcPr>
          <w:p w14:paraId="377F6AF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E368947" w14:textId="77777777" w:rsidR="00033A2E" w:rsidRPr="00A12A11" w:rsidRDefault="00033A2E" w:rsidP="0045529A">
            <w:pPr>
              <w:pStyle w:val="TAC"/>
              <w:keepNext w:val="0"/>
              <w:keepLines w:val="0"/>
              <w:spacing w:line="256" w:lineRule="auto"/>
            </w:pPr>
            <w:r w:rsidRPr="00A12A11">
              <w:t>TDD</w:t>
            </w:r>
          </w:p>
        </w:tc>
        <w:tc>
          <w:tcPr>
            <w:tcW w:w="814" w:type="pct"/>
            <w:tcBorders>
              <w:top w:val="single" w:sz="4" w:space="0" w:color="auto"/>
              <w:left w:val="single" w:sz="4" w:space="0" w:color="auto"/>
              <w:bottom w:val="single" w:sz="4" w:space="0" w:color="auto"/>
              <w:right w:val="single" w:sz="4" w:space="0" w:color="auto"/>
            </w:tcBorders>
          </w:tcPr>
          <w:p w14:paraId="7D3D2794" w14:textId="77777777" w:rsidR="00033A2E" w:rsidRPr="00A12A11" w:rsidRDefault="00033A2E" w:rsidP="0045529A">
            <w:pPr>
              <w:pStyle w:val="TAC"/>
              <w:keepNext w:val="0"/>
              <w:keepLines w:val="0"/>
              <w:spacing w:line="256" w:lineRule="auto"/>
            </w:pPr>
            <w:r w:rsidRPr="00A12A11">
              <w:t>TDD</w:t>
            </w:r>
          </w:p>
        </w:tc>
      </w:tr>
      <w:tr w:rsidR="00033A2E" w:rsidRPr="00A12A11" w14:paraId="3B8CB872"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44B2259D" w14:textId="77777777" w:rsidR="00033A2E" w:rsidRPr="00A12A11" w:rsidRDefault="00033A2E" w:rsidP="0045529A">
            <w:pPr>
              <w:pStyle w:val="TAL"/>
              <w:keepNext w:val="0"/>
              <w:keepLines w:val="0"/>
            </w:pPr>
            <w:r w:rsidRPr="00A12A11">
              <w:t>TDD</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0159DF7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6FDD98A3"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33593F6"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c>
          <w:tcPr>
            <w:tcW w:w="814" w:type="pct"/>
            <w:tcBorders>
              <w:top w:val="single" w:sz="4" w:space="0" w:color="auto"/>
              <w:left w:val="single" w:sz="4" w:space="0" w:color="auto"/>
              <w:bottom w:val="single" w:sz="4" w:space="0" w:color="auto"/>
              <w:right w:val="single" w:sz="4" w:space="0" w:color="auto"/>
            </w:tcBorders>
          </w:tcPr>
          <w:p w14:paraId="597A1537"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r>
      <w:tr w:rsidR="00033A2E" w:rsidRPr="00A12A11" w14:paraId="40F41D65" w14:textId="77777777" w:rsidTr="002C0C81">
        <w:trPr>
          <w:jc w:val="center"/>
        </w:trPr>
        <w:tc>
          <w:tcPr>
            <w:tcW w:w="1167" w:type="pct"/>
            <w:gridSpan w:val="2"/>
            <w:tcBorders>
              <w:top w:val="nil"/>
              <w:left w:val="single" w:sz="4" w:space="0" w:color="auto"/>
              <w:bottom w:val="nil"/>
              <w:right w:val="single" w:sz="4" w:space="0" w:color="auto"/>
            </w:tcBorders>
          </w:tcPr>
          <w:p w14:paraId="208CC2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312A24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0CE956B1"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right w:val="single" w:sz="4" w:space="0" w:color="auto"/>
            </w:tcBorders>
            <w:hideMark/>
          </w:tcPr>
          <w:p w14:paraId="6EAF7B4C" w14:textId="77777777" w:rsidR="00033A2E" w:rsidRPr="00A12A11" w:rsidRDefault="00033A2E" w:rsidP="0045529A">
            <w:pPr>
              <w:pStyle w:val="TAC"/>
              <w:keepNext w:val="0"/>
              <w:keepLines w:val="0"/>
              <w:spacing w:line="256" w:lineRule="auto"/>
            </w:pPr>
            <w:r w:rsidRPr="00A12A11">
              <w:t>TDDConf.1.1</w:t>
            </w:r>
          </w:p>
          <w:p w14:paraId="5D19F8E3" w14:textId="77777777" w:rsidR="00033A2E" w:rsidRPr="00A12A11" w:rsidRDefault="00033A2E" w:rsidP="0045529A">
            <w:pPr>
              <w:pStyle w:val="TAC"/>
              <w:keepNext w:val="0"/>
              <w:keepLines w:val="0"/>
              <w:spacing w:line="256" w:lineRule="auto"/>
            </w:pPr>
          </w:p>
        </w:tc>
        <w:tc>
          <w:tcPr>
            <w:tcW w:w="814" w:type="pct"/>
            <w:tcBorders>
              <w:top w:val="single" w:sz="4" w:space="0" w:color="auto"/>
              <w:left w:val="single" w:sz="4" w:space="0" w:color="auto"/>
              <w:right w:val="single" w:sz="4" w:space="0" w:color="auto"/>
            </w:tcBorders>
          </w:tcPr>
          <w:p w14:paraId="486DF40E" w14:textId="77777777" w:rsidR="00033A2E" w:rsidRPr="00A12A11" w:rsidRDefault="00033A2E" w:rsidP="0045529A">
            <w:pPr>
              <w:pStyle w:val="TAC"/>
              <w:keepNext w:val="0"/>
              <w:keepLines w:val="0"/>
              <w:spacing w:line="256" w:lineRule="auto"/>
            </w:pPr>
            <w:r w:rsidRPr="00A12A11">
              <w:t>TDDConf.1.1</w:t>
            </w:r>
          </w:p>
          <w:p w14:paraId="3D38A3E3" w14:textId="77777777" w:rsidR="00033A2E" w:rsidRPr="00A12A11" w:rsidRDefault="00033A2E" w:rsidP="0045529A">
            <w:pPr>
              <w:pStyle w:val="TAC"/>
              <w:keepNext w:val="0"/>
              <w:keepLines w:val="0"/>
              <w:spacing w:line="256" w:lineRule="auto"/>
            </w:pPr>
          </w:p>
        </w:tc>
      </w:tr>
      <w:tr w:rsidR="00033A2E" w:rsidRPr="00A12A11" w14:paraId="6CD247A3"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7018950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A1A894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67126C18" w14:textId="77777777" w:rsidR="00033A2E" w:rsidRPr="00A12A11" w:rsidRDefault="00033A2E" w:rsidP="0045529A">
            <w:pPr>
              <w:pStyle w:val="TAC"/>
              <w:keepNext w:val="0"/>
              <w:keepLines w:val="0"/>
              <w:spacing w:line="256" w:lineRule="auto"/>
            </w:pPr>
          </w:p>
        </w:tc>
        <w:tc>
          <w:tcPr>
            <w:tcW w:w="815" w:type="pct"/>
            <w:tcBorders>
              <w:left w:val="single" w:sz="4" w:space="0" w:color="auto"/>
              <w:right w:val="single" w:sz="4" w:space="0" w:color="auto"/>
            </w:tcBorders>
            <w:hideMark/>
          </w:tcPr>
          <w:p w14:paraId="48C9D12D" w14:textId="77777777" w:rsidR="00033A2E" w:rsidRPr="00A12A11" w:rsidRDefault="00033A2E" w:rsidP="0045529A">
            <w:pPr>
              <w:pStyle w:val="TAC"/>
              <w:keepNext w:val="0"/>
              <w:keepLines w:val="0"/>
              <w:spacing w:line="256" w:lineRule="auto"/>
            </w:pPr>
            <w:r w:rsidRPr="00A12A11">
              <w:t>TDDConf.2.1</w:t>
            </w:r>
          </w:p>
        </w:tc>
        <w:tc>
          <w:tcPr>
            <w:tcW w:w="814" w:type="pct"/>
            <w:tcBorders>
              <w:left w:val="single" w:sz="4" w:space="0" w:color="auto"/>
              <w:right w:val="single" w:sz="4" w:space="0" w:color="auto"/>
            </w:tcBorders>
          </w:tcPr>
          <w:p w14:paraId="016A79E0" w14:textId="77777777" w:rsidR="00033A2E" w:rsidRPr="00A12A11" w:rsidRDefault="00033A2E" w:rsidP="0045529A">
            <w:pPr>
              <w:pStyle w:val="TAC"/>
              <w:keepNext w:val="0"/>
              <w:keepLines w:val="0"/>
              <w:spacing w:line="256" w:lineRule="auto"/>
            </w:pPr>
            <w:r w:rsidRPr="00A12A11">
              <w:t>TDDConf.2.1</w:t>
            </w:r>
          </w:p>
        </w:tc>
      </w:tr>
      <w:tr w:rsidR="00033A2E" w:rsidRPr="00A12A11" w14:paraId="300BF1E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A131A12"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29DC1276"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7ABCFE3F" w14:textId="77777777" w:rsidR="00033A2E" w:rsidRPr="00A12A11" w:rsidRDefault="00033A2E" w:rsidP="0045529A">
            <w:pPr>
              <w:pStyle w:val="TAC"/>
              <w:keepNext w:val="0"/>
              <w:keepLines w:val="0"/>
            </w:pPr>
            <w:r w:rsidRPr="00A12A11">
              <w:t>DLBWP.0.1</w:t>
            </w:r>
          </w:p>
        </w:tc>
        <w:tc>
          <w:tcPr>
            <w:tcW w:w="814" w:type="pct"/>
            <w:tcBorders>
              <w:left w:val="single" w:sz="4" w:space="0" w:color="auto"/>
              <w:right w:val="single" w:sz="4" w:space="0" w:color="auto"/>
            </w:tcBorders>
          </w:tcPr>
          <w:p w14:paraId="3F72BEBB" w14:textId="77777777" w:rsidR="00033A2E" w:rsidRPr="00A12A11" w:rsidRDefault="00033A2E" w:rsidP="0045529A">
            <w:pPr>
              <w:pStyle w:val="TAC"/>
              <w:keepNext w:val="0"/>
              <w:keepLines w:val="0"/>
            </w:pPr>
            <w:r w:rsidRPr="00A12A11">
              <w:t>DLBWP.0.1</w:t>
            </w:r>
          </w:p>
        </w:tc>
      </w:tr>
      <w:tr w:rsidR="00033A2E" w:rsidRPr="00A12A11" w14:paraId="586D2BE5"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54C59A6"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6D18259F"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52682951" w14:textId="77777777" w:rsidR="00033A2E" w:rsidRPr="00A12A11" w:rsidRDefault="00033A2E" w:rsidP="0045529A">
            <w:pPr>
              <w:pStyle w:val="TAC"/>
              <w:keepNext w:val="0"/>
              <w:keepLines w:val="0"/>
            </w:pPr>
            <w:r w:rsidRPr="00A12A11">
              <w:t>DLBWP.1.1</w:t>
            </w:r>
          </w:p>
        </w:tc>
        <w:tc>
          <w:tcPr>
            <w:tcW w:w="814" w:type="pct"/>
            <w:tcBorders>
              <w:left w:val="single" w:sz="4" w:space="0" w:color="auto"/>
              <w:right w:val="single" w:sz="4" w:space="0" w:color="auto"/>
            </w:tcBorders>
          </w:tcPr>
          <w:p w14:paraId="0105D947" w14:textId="77777777" w:rsidR="00033A2E" w:rsidRPr="00A12A11" w:rsidRDefault="00033A2E" w:rsidP="0045529A">
            <w:pPr>
              <w:pStyle w:val="TAC"/>
              <w:keepNext w:val="0"/>
              <w:keepLines w:val="0"/>
            </w:pPr>
            <w:r w:rsidRPr="00A12A11">
              <w:t>DLBWP.1.1</w:t>
            </w:r>
          </w:p>
        </w:tc>
      </w:tr>
      <w:tr w:rsidR="00033A2E" w:rsidRPr="00A12A11" w14:paraId="7FB9A74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F39C562"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16563A10"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04FE3C3A" w14:textId="77777777" w:rsidR="00033A2E" w:rsidRPr="00A12A11" w:rsidRDefault="00033A2E" w:rsidP="0045529A">
            <w:pPr>
              <w:pStyle w:val="TAC"/>
              <w:keepNext w:val="0"/>
              <w:keepLines w:val="0"/>
            </w:pPr>
            <w:r w:rsidRPr="00A12A11">
              <w:t>ULBWP.0.1</w:t>
            </w:r>
          </w:p>
        </w:tc>
        <w:tc>
          <w:tcPr>
            <w:tcW w:w="814" w:type="pct"/>
            <w:tcBorders>
              <w:left w:val="single" w:sz="4" w:space="0" w:color="auto"/>
              <w:right w:val="single" w:sz="4" w:space="0" w:color="auto"/>
            </w:tcBorders>
          </w:tcPr>
          <w:p w14:paraId="28592A54" w14:textId="77777777" w:rsidR="00033A2E" w:rsidRPr="00A12A11" w:rsidRDefault="00033A2E" w:rsidP="0045529A">
            <w:pPr>
              <w:pStyle w:val="TAC"/>
              <w:keepNext w:val="0"/>
              <w:keepLines w:val="0"/>
            </w:pPr>
            <w:r w:rsidRPr="00A12A11">
              <w:t>ULBWP.0.1</w:t>
            </w:r>
          </w:p>
        </w:tc>
      </w:tr>
      <w:tr w:rsidR="00033A2E" w:rsidRPr="00A12A11" w14:paraId="7B94D980"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052B1E0"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4F7E8DA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450D311C" w14:textId="77777777" w:rsidR="00033A2E" w:rsidRPr="00A12A11" w:rsidRDefault="00033A2E" w:rsidP="0045529A">
            <w:pPr>
              <w:pStyle w:val="TAC"/>
              <w:keepNext w:val="0"/>
              <w:keepLines w:val="0"/>
            </w:pPr>
            <w:r w:rsidRPr="00A12A11">
              <w:t>ULBWP.1.1</w:t>
            </w:r>
          </w:p>
        </w:tc>
        <w:tc>
          <w:tcPr>
            <w:tcW w:w="814" w:type="pct"/>
            <w:tcBorders>
              <w:left w:val="single" w:sz="4" w:space="0" w:color="auto"/>
              <w:right w:val="single" w:sz="4" w:space="0" w:color="auto"/>
            </w:tcBorders>
          </w:tcPr>
          <w:p w14:paraId="2621D92A" w14:textId="77777777" w:rsidR="00033A2E" w:rsidRPr="00A12A11" w:rsidRDefault="00033A2E" w:rsidP="0045529A">
            <w:pPr>
              <w:pStyle w:val="TAC"/>
              <w:keepNext w:val="0"/>
              <w:keepLines w:val="0"/>
            </w:pPr>
            <w:r w:rsidRPr="00A12A11">
              <w:t>ULBWP.1.1</w:t>
            </w:r>
          </w:p>
        </w:tc>
      </w:tr>
      <w:tr w:rsidR="00033A2E" w:rsidRPr="00A12A11" w14:paraId="01787A0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68FB03"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hideMark/>
          </w:tcPr>
          <w:p w14:paraId="0E727124" w14:textId="77777777" w:rsidR="00033A2E" w:rsidRPr="00A12A11" w:rsidRDefault="00033A2E" w:rsidP="0045529A">
            <w:pPr>
              <w:pStyle w:val="TAC"/>
              <w:keepNext w:val="0"/>
              <w:keepLines w:val="0"/>
            </w:pPr>
            <w:proofErr w:type="spellStart"/>
            <w:r w:rsidRPr="00A12A11">
              <w:t>ms</w:t>
            </w:r>
            <w:proofErr w:type="spellEnd"/>
          </w:p>
        </w:tc>
        <w:tc>
          <w:tcPr>
            <w:tcW w:w="815" w:type="pct"/>
            <w:tcBorders>
              <w:left w:val="single" w:sz="4" w:space="0" w:color="auto"/>
              <w:bottom w:val="single" w:sz="4" w:space="0" w:color="auto"/>
              <w:right w:val="single" w:sz="4" w:space="0" w:color="auto"/>
            </w:tcBorders>
            <w:hideMark/>
          </w:tcPr>
          <w:p w14:paraId="576B3DC1" w14:textId="77777777" w:rsidR="00033A2E" w:rsidRPr="00A12A11" w:rsidRDefault="00033A2E" w:rsidP="0045529A">
            <w:pPr>
              <w:pStyle w:val="TAC"/>
              <w:keepNext w:val="0"/>
              <w:keepLines w:val="0"/>
            </w:pPr>
            <w:r w:rsidRPr="00A12A11">
              <w:t>Not</w:t>
            </w:r>
            <w:r>
              <w:t xml:space="preserve"> </w:t>
            </w:r>
            <w:r w:rsidRPr="00A12A11">
              <w:t>Applicable</w:t>
            </w:r>
          </w:p>
        </w:tc>
        <w:tc>
          <w:tcPr>
            <w:tcW w:w="814" w:type="pct"/>
            <w:tcBorders>
              <w:left w:val="single" w:sz="4" w:space="0" w:color="auto"/>
              <w:bottom w:val="single" w:sz="4" w:space="0" w:color="auto"/>
              <w:right w:val="single" w:sz="4" w:space="0" w:color="auto"/>
            </w:tcBorders>
          </w:tcPr>
          <w:p w14:paraId="482D007C"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423476A1" w14:textId="77777777" w:rsidTr="002C0C81">
        <w:trPr>
          <w:jc w:val="center"/>
        </w:trPr>
        <w:tc>
          <w:tcPr>
            <w:tcW w:w="1167" w:type="pct"/>
            <w:gridSpan w:val="2"/>
            <w:vMerge w:val="restart"/>
            <w:tcBorders>
              <w:top w:val="nil"/>
              <w:left w:val="single" w:sz="4" w:space="0" w:color="auto"/>
              <w:bottom w:val="single" w:sz="4" w:space="0" w:color="auto"/>
              <w:right w:val="single" w:sz="4" w:space="0" w:color="auto"/>
            </w:tcBorders>
            <w:hideMark/>
          </w:tcPr>
          <w:p w14:paraId="05EF18DF" w14:textId="77777777" w:rsidR="00033A2E" w:rsidRPr="00A12A11" w:rsidRDefault="00033A2E" w:rsidP="0045529A">
            <w:pPr>
              <w:pStyle w:val="TAL"/>
              <w:keepNext w:val="0"/>
              <w:keepLines w:val="0"/>
            </w:pPr>
            <w:r w:rsidRPr="00A12A11">
              <w:t>TRS</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4099D5D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single" w:sz="4" w:space="0" w:color="auto"/>
              <w:right w:val="single" w:sz="4" w:space="0" w:color="auto"/>
            </w:tcBorders>
          </w:tcPr>
          <w:p w14:paraId="68AC77B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3B7A932F"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c>
          <w:tcPr>
            <w:tcW w:w="814" w:type="pct"/>
            <w:tcBorders>
              <w:top w:val="single" w:sz="4" w:space="0" w:color="auto"/>
              <w:left w:val="single" w:sz="4" w:space="0" w:color="auto"/>
              <w:bottom w:val="single" w:sz="4" w:space="0" w:color="auto"/>
              <w:right w:val="single" w:sz="4" w:space="0" w:color="auto"/>
            </w:tcBorders>
            <w:vAlign w:val="center"/>
          </w:tcPr>
          <w:p w14:paraId="686D3FC6"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r>
      <w:tr w:rsidR="00033A2E" w:rsidRPr="00A12A11" w14:paraId="1B01D078"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71B7E74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731C653"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single" w:sz="4" w:space="0" w:color="auto"/>
              <w:left w:val="single" w:sz="4" w:space="0" w:color="auto"/>
              <w:bottom w:val="single" w:sz="4" w:space="0" w:color="auto"/>
              <w:right w:val="single" w:sz="4" w:space="0" w:color="auto"/>
            </w:tcBorders>
          </w:tcPr>
          <w:p w14:paraId="0B92251D"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00A67D8A"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0E2ACCDC"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r>
      <w:tr w:rsidR="00033A2E" w:rsidRPr="00A12A11" w14:paraId="6E43870D"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2FA741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E8BB2E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single" w:sz="4" w:space="0" w:color="auto"/>
              <w:left w:val="single" w:sz="4" w:space="0" w:color="auto"/>
              <w:bottom w:val="single" w:sz="4" w:space="0" w:color="auto"/>
              <w:right w:val="single" w:sz="4" w:space="0" w:color="auto"/>
            </w:tcBorders>
          </w:tcPr>
          <w:p w14:paraId="105A3759"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700A05C7"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4B8CA93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r>
      <w:tr w:rsidR="00033A2E" w:rsidRPr="00A12A11" w14:paraId="5A6E6CBE"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FA0FE27"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1536" w:type="pct"/>
            <w:tcBorders>
              <w:top w:val="single" w:sz="4" w:space="0" w:color="auto"/>
              <w:left w:val="single" w:sz="4" w:space="0" w:color="auto"/>
              <w:bottom w:val="single" w:sz="4" w:space="0" w:color="auto"/>
              <w:right w:val="single" w:sz="4" w:space="0" w:color="auto"/>
            </w:tcBorders>
            <w:hideMark/>
          </w:tcPr>
          <w:p w14:paraId="4E42DE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65FE25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77C1D9E"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4F891EC6"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r>
      <w:tr w:rsidR="00033A2E" w:rsidRPr="00A12A11" w14:paraId="7192607D" w14:textId="77777777" w:rsidTr="002C0C81">
        <w:trPr>
          <w:jc w:val="center"/>
        </w:trPr>
        <w:tc>
          <w:tcPr>
            <w:tcW w:w="1167" w:type="pct"/>
            <w:gridSpan w:val="2"/>
            <w:tcBorders>
              <w:top w:val="nil"/>
              <w:left w:val="single" w:sz="4" w:space="0" w:color="auto"/>
              <w:bottom w:val="nil"/>
              <w:right w:val="single" w:sz="4" w:space="0" w:color="auto"/>
            </w:tcBorders>
          </w:tcPr>
          <w:p w14:paraId="594E948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6A5FC2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18C65116"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B217D55"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ED1CC2B"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r>
      <w:tr w:rsidR="00033A2E" w:rsidRPr="00A12A11" w14:paraId="4F940BC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78C9792"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79F6EC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0A692DE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0136C9D"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43A6728"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r>
      <w:tr w:rsidR="00033A2E" w:rsidRPr="00A12A11" w14:paraId="6765C5C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7D9492CC"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47D08B01"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p>
        </w:tc>
        <w:tc>
          <w:tcPr>
            <w:tcW w:w="668" w:type="pct"/>
            <w:tcBorders>
              <w:top w:val="single" w:sz="4" w:space="0" w:color="auto"/>
              <w:left w:val="single" w:sz="4" w:space="0" w:color="auto"/>
              <w:bottom w:val="nil"/>
              <w:right w:val="single" w:sz="4" w:space="0" w:color="auto"/>
            </w:tcBorders>
          </w:tcPr>
          <w:p w14:paraId="2671789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6A2CCAF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53726A53"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r>
      <w:tr w:rsidR="00033A2E" w:rsidRPr="00A12A11" w14:paraId="75BE073A" w14:textId="77777777" w:rsidTr="002C0C81">
        <w:trPr>
          <w:jc w:val="center"/>
        </w:trPr>
        <w:tc>
          <w:tcPr>
            <w:tcW w:w="1167" w:type="pct"/>
            <w:gridSpan w:val="2"/>
            <w:tcBorders>
              <w:top w:val="nil"/>
              <w:left w:val="single" w:sz="4" w:space="0" w:color="auto"/>
              <w:bottom w:val="nil"/>
              <w:right w:val="single" w:sz="4" w:space="0" w:color="auto"/>
            </w:tcBorders>
          </w:tcPr>
          <w:p w14:paraId="46610B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09E862" w14:textId="77777777" w:rsidR="00033A2E" w:rsidRPr="00A12A11" w:rsidRDefault="00033A2E" w:rsidP="0045529A">
            <w:pPr>
              <w:pStyle w:val="TAL"/>
              <w:keepNext w:val="0"/>
              <w:keepLines w:val="0"/>
            </w:pPr>
            <w:r w:rsidRPr="00A12A11">
              <w:t>Config</w:t>
            </w:r>
            <w:r>
              <w:rPr>
                <w:szCs w:val="18"/>
              </w:rPr>
              <w:t xml:space="preserve"> </w:t>
            </w:r>
            <w:r w:rsidRPr="00A12A11">
              <w:rPr>
                <w:szCs w:val="18"/>
              </w:rPr>
              <w:t>2</w:t>
            </w:r>
          </w:p>
        </w:tc>
        <w:tc>
          <w:tcPr>
            <w:tcW w:w="668" w:type="pct"/>
            <w:tcBorders>
              <w:top w:val="nil"/>
              <w:left w:val="single" w:sz="4" w:space="0" w:color="auto"/>
              <w:bottom w:val="nil"/>
              <w:right w:val="single" w:sz="4" w:space="0" w:color="auto"/>
            </w:tcBorders>
          </w:tcPr>
          <w:p w14:paraId="5B24A6B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281D377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3E4A5EC"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r>
      <w:tr w:rsidR="00033A2E" w:rsidRPr="00A12A11" w14:paraId="784A413C"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6283AA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05DDE06" w14:textId="77777777" w:rsidR="00033A2E" w:rsidRPr="00A12A11" w:rsidRDefault="00033A2E" w:rsidP="0045529A">
            <w:pPr>
              <w:pStyle w:val="TAL"/>
              <w:keepNext w:val="0"/>
              <w:keepLines w:val="0"/>
            </w:pPr>
            <w:r w:rsidRPr="00A12A11">
              <w:t>Config</w:t>
            </w:r>
            <w:r>
              <w:rPr>
                <w:szCs w:val="18"/>
              </w:rPr>
              <w:t xml:space="preserve"> </w:t>
            </w:r>
            <w:r w:rsidRPr="00A12A11">
              <w:rPr>
                <w:szCs w:val="18"/>
              </w:rPr>
              <w:t>3</w:t>
            </w:r>
          </w:p>
        </w:tc>
        <w:tc>
          <w:tcPr>
            <w:tcW w:w="668" w:type="pct"/>
            <w:tcBorders>
              <w:top w:val="nil"/>
              <w:left w:val="single" w:sz="4" w:space="0" w:color="auto"/>
              <w:bottom w:val="single" w:sz="4" w:space="0" w:color="auto"/>
              <w:right w:val="single" w:sz="4" w:space="0" w:color="auto"/>
            </w:tcBorders>
          </w:tcPr>
          <w:p w14:paraId="4C1B541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F769E66"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4A77BEF"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r>
      <w:tr w:rsidR="00033A2E" w:rsidRPr="00A12A11" w14:paraId="0164EB26"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3B58A97"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76929CF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19DA9D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888A658"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3D625BB4"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r>
      <w:tr w:rsidR="00033A2E" w:rsidRPr="00A12A11" w14:paraId="440CE973" w14:textId="77777777" w:rsidTr="002C0C81">
        <w:trPr>
          <w:jc w:val="center"/>
        </w:trPr>
        <w:tc>
          <w:tcPr>
            <w:tcW w:w="1167" w:type="pct"/>
            <w:gridSpan w:val="2"/>
            <w:tcBorders>
              <w:top w:val="nil"/>
              <w:left w:val="single" w:sz="4" w:space="0" w:color="auto"/>
              <w:bottom w:val="nil"/>
              <w:right w:val="single" w:sz="4" w:space="0" w:color="auto"/>
            </w:tcBorders>
          </w:tcPr>
          <w:p w14:paraId="179DD3B8"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1CCFF531"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70FE126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E1416EC"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43C051BF"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r>
      <w:tr w:rsidR="00033A2E" w:rsidRPr="00A12A11" w14:paraId="4CC2EA8D"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E64AB2E"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3707EBB6"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45EA8374"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0C1C6EA"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34F8EDAE"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r>
      <w:tr w:rsidR="00033A2E" w:rsidRPr="00A12A11" w14:paraId="6216776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CAD01DB" w14:textId="77777777" w:rsidR="00033A2E" w:rsidRPr="00A12A11" w:rsidRDefault="00033A2E" w:rsidP="0045529A">
            <w:pPr>
              <w:pStyle w:val="TAL"/>
              <w:keepNext w:val="0"/>
              <w:keepLines w:val="0"/>
            </w:pPr>
            <w:r w:rsidRPr="00A12A11">
              <w:t>OCNG</w:t>
            </w:r>
            <w:r>
              <w:t xml:space="preserve"> </w:t>
            </w:r>
            <w:r w:rsidRPr="00A12A11">
              <w:t>Patterns</w:t>
            </w:r>
          </w:p>
        </w:tc>
        <w:tc>
          <w:tcPr>
            <w:tcW w:w="668" w:type="pct"/>
            <w:tcBorders>
              <w:top w:val="single" w:sz="4" w:space="0" w:color="auto"/>
              <w:left w:val="single" w:sz="4" w:space="0" w:color="auto"/>
              <w:bottom w:val="single" w:sz="4" w:space="0" w:color="auto"/>
              <w:right w:val="single" w:sz="4" w:space="0" w:color="auto"/>
            </w:tcBorders>
          </w:tcPr>
          <w:p w14:paraId="442D1835" w14:textId="77777777" w:rsidR="00033A2E" w:rsidRPr="00A12A11" w:rsidRDefault="00033A2E" w:rsidP="0045529A">
            <w:pPr>
              <w:pStyle w:val="TAC"/>
              <w:keepNext w:val="0"/>
              <w:keepLines w:val="0"/>
            </w:pPr>
          </w:p>
        </w:tc>
        <w:tc>
          <w:tcPr>
            <w:tcW w:w="815" w:type="pct"/>
            <w:tcBorders>
              <w:top w:val="single" w:sz="4" w:space="0" w:color="auto"/>
              <w:left w:val="single" w:sz="4" w:space="0" w:color="auto"/>
              <w:right w:val="single" w:sz="4" w:space="0" w:color="auto"/>
            </w:tcBorders>
            <w:hideMark/>
          </w:tcPr>
          <w:p w14:paraId="11068798" w14:textId="77777777" w:rsidR="00033A2E" w:rsidRPr="00A12A11" w:rsidRDefault="00033A2E" w:rsidP="0045529A">
            <w:pPr>
              <w:pStyle w:val="TAC"/>
              <w:keepNext w:val="0"/>
              <w:keepLines w:val="0"/>
            </w:pPr>
            <w:r w:rsidRPr="00A12A11">
              <w:rPr>
                <w:snapToGrid w:val="0"/>
              </w:rPr>
              <w:t>OP.1</w:t>
            </w:r>
          </w:p>
          <w:p w14:paraId="428C79A2" w14:textId="77777777" w:rsidR="00033A2E" w:rsidRPr="00A12A11" w:rsidRDefault="00033A2E" w:rsidP="0045529A">
            <w:pPr>
              <w:pStyle w:val="TAC"/>
              <w:keepNext w:val="0"/>
              <w:keepLines w:val="0"/>
              <w:rPr>
                <w:snapToGrid w:val="0"/>
                <w:lang w:eastAsia="ko-KR"/>
              </w:rPr>
            </w:pPr>
          </w:p>
        </w:tc>
        <w:tc>
          <w:tcPr>
            <w:tcW w:w="814" w:type="pct"/>
            <w:tcBorders>
              <w:top w:val="single" w:sz="4" w:space="0" w:color="auto"/>
              <w:left w:val="single" w:sz="4" w:space="0" w:color="auto"/>
              <w:right w:val="single" w:sz="4" w:space="0" w:color="auto"/>
            </w:tcBorders>
          </w:tcPr>
          <w:p w14:paraId="22230429" w14:textId="77777777" w:rsidR="00033A2E" w:rsidRPr="00A12A11" w:rsidRDefault="00033A2E" w:rsidP="0045529A">
            <w:pPr>
              <w:pStyle w:val="TAC"/>
              <w:keepNext w:val="0"/>
              <w:keepLines w:val="0"/>
            </w:pPr>
            <w:r w:rsidRPr="00A12A11">
              <w:rPr>
                <w:snapToGrid w:val="0"/>
              </w:rPr>
              <w:t>OP.1</w:t>
            </w:r>
          </w:p>
          <w:p w14:paraId="3463573C" w14:textId="77777777" w:rsidR="00033A2E" w:rsidRPr="00A12A11" w:rsidRDefault="00033A2E" w:rsidP="0045529A">
            <w:pPr>
              <w:pStyle w:val="TAC"/>
              <w:keepNext w:val="0"/>
              <w:keepLines w:val="0"/>
            </w:pPr>
          </w:p>
        </w:tc>
      </w:tr>
      <w:tr w:rsidR="00033A2E" w:rsidRPr="00A12A11" w14:paraId="0FAE83E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2F0A09D" w14:textId="77777777" w:rsidR="00033A2E" w:rsidRPr="00A12A11" w:rsidRDefault="00033A2E" w:rsidP="0045529A">
            <w:pPr>
              <w:pStyle w:val="TAL"/>
              <w:keepNext w:val="0"/>
              <w:keepLines w:val="0"/>
            </w:pPr>
            <w:r w:rsidRPr="00A12A11">
              <w:rPr>
                <w:lang w:eastAsia="ko-KR"/>
              </w:rPr>
              <w:t>SS-RSSI-Measurement</w:t>
            </w:r>
          </w:p>
        </w:tc>
        <w:tc>
          <w:tcPr>
            <w:tcW w:w="668" w:type="pct"/>
            <w:tcBorders>
              <w:top w:val="single" w:sz="4" w:space="0" w:color="auto"/>
              <w:left w:val="single" w:sz="4" w:space="0" w:color="auto"/>
              <w:bottom w:val="single" w:sz="4" w:space="0" w:color="auto"/>
              <w:right w:val="single" w:sz="4" w:space="0" w:color="auto"/>
            </w:tcBorders>
          </w:tcPr>
          <w:p w14:paraId="344E5EDC"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D99DDC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c>
          <w:tcPr>
            <w:tcW w:w="814" w:type="pct"/>
            <w:tcBorders>
              <w:left w:val="single" w:sz="4" w:space="0" w:color="auto"/>
              <w:right w:val="single" w:sz="4" w:space="0" w:color="auto"/>
            </w:tcBorders>
          </w:tcPr>
          <w:p w14:paraId="52DD526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14:paraId="4BE4F297" w14:textId="77777777" w:rsidTr="002C0C81">
        <w:trPr>
          <w:jc w:val="center"/>
        </w:trPr>
        <w:tc>
          <w:tcPr>
            <w:tcW w:w="116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07B40D" w14:textId="77777777" w:rsidR="00033A2E" w:rsidRPr="00A12A11" w:rsidRDefault="00033A2E" w:rsidP="0045529A">
            <w:pPr>
              <w:pStyle w:val="TAL"/>
              <w:keepNext w:val="0"/>
              <w:keepLines w:val="0"/>
              <w:rPr>
                <w:lang w:eastAsia="ko-KR"/>
              </w:rPr>
            </w:pPr>
            <w:r w:rsidRPr="00A12A11">
              <w:rPr>
                <w:lang w:eastAsia="ja-JP"/>
              </w:rPr>
              <w:t>SMTC</w:t>
            </w:r>
            <w:r>
              <w:rPr>
                <w:lang w:eastAsia="ja-JP"/>
              </w:rPr>
              <w:t xml:space="preserve"> </w:t>
            </w:r>
            <w:r w:rsidRPr="00A12A11">
              <w:rPr>
                <w:lang w:eastAsia="ja-JP"/>
              </w:rPr>
              <w:t>configuration</w:t>
            </w:r>
          </w:p>
        </w:tc>
        <w:tc>
          <w:tcPr>
            <w:tcW w:w="1536" w:type="pct"/>
            <w:vMerge w:val="restart"/>
            <w:tcBorders>
              <w:top w:val="single" w:sz="4" w:space="0" w:color="auto"/>
              <w:left w:val="single" w:sz="4" w:space="0" w:color="auto"/>
              <w:bottom w:val="single" w:sz="4" w:space="0" w:color="auto"/>
              <w:right w:val="single" w:sz="4" w:space="0" w:color="auto"/>
            </w:tcBorders>
            <w:vAlign w:val="center"/>
            <w:hideMark/>
          </w:tcPr>
          <w:p w14:paraId="03931CDC"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1</w:t>
            </w:r>
          </w:p>
          <w:p w14:paraId="3DC6D7FF"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2,3</w:t>
            </w:r>
          </w:p>
        </w:tc>
        <w:tc>
          <w:tcPr>
            <w:tcW w:w="668" w:type="pct"/>
            <w:tcBorders>
              <w:top w:val="single" w:sz="4" w:space="0" w:color="auto"/>
              <w:left w:val="single" w:sz="4" w:space="0" w:color="auto"/>
              <w:bottom w:val="single" w:sz="4" w:space="0" w:color="auto"/>
              <w:right w:val="single" w:sz="4" w:space="0" w:color="auto"/>
            </w:tcBorders>
            <w:vAlign w:val="center"/>
          </w:tcPr>
          <w:p w14:paraId="105934B2"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49474916" w14:textId="77777777" w:rsidR="00033A2E" w:rsidRPr="00A12A11" w:rsidRDefault="00033A2E" w:rsidP="0045529A">
            <w:pPr>
              <w:pStyle w:val="TAC"/>
              <w:keepNext w:val="0"/>
              <w:keepLines w:val="0"/>
              <w:rPr>
                <w:lang w:eastAsia="ko-KR"/>
              </w:rPr>
            </w:pPr>
            <w:r w:rsidRPr="00A12A11">
              <w:rPr>
                <w:lang w:eastAsia="ja-JP"/>
              </w:rPr>
              <w:t>SMTC.2</w:t>
            </w:r>
          </w:p>
          <w:p w14:paraId="4ECBA237" w14:textId="77777777" w:rsidR="00033A2E" w:rsidRPr="00A12A11" w:rsidRDefault="00033A2E" w:rsidP="0045529A">
            <w:pPr>
              <w:pStyle w:val="TAC"/>
              <w:keepNext w:val="0"/>
              <w:keepLines w:val="0"/>
              <w:rPr>
                <w:lang w:eastAsia="ko-KR"/>
              </w:rPr>
            </w:pPr>
          </w:p>
        </w:tc>
        <w:tc>
          <w:tcPr>
            <w:tcW w:w="814" w:type="pct"/>
            <w:tcBorders>
              <w:left w:val="single" w:sz="4" w:space="0" w:color="auto"/>
              <w:right w:val="single" w:sz="4" w:space="0" w:color="auto"/>
            </w:tcBorders>
            <w:vAlign w:val="center"/>
          </w:tcPr>
          <w:p w14:paraId="751AEDEC" w14:textId="77777777" w:rsidR="00033A2E" w:rsidRPr="00A12A11" w:rsidRDefault="00033A2E" w:rsidP="0045529A">
            <w:pPr>
              <w:pStyle w:val="TAC"/>
              <w:keepNext w:val="0"/>
              <w:keepLines w:val="0"/>
              <w:rPr>
                <w:lang w:eastAsia="ko-KR"/>
              </w:rPr>
            </w:pPr>
            <w:r w:rsidRPr="00A12A11">
              <w:rPr>
                <w:lang w:eastAsia="ja-JP"/>
              </w:rPr>
              <w:t>SMTC.2</w:t>
            </w:r>
          </w:p>
          <w:p w14:paraId="25265DB0" w14:textId="77777777" w:rsidR="00033A2E" w:rsidRPr="00A12A11" w:rsidRDefault="00033A2E" w:rsidP="0045529A">
            <w:pPr>
              <w:pStyle w:val="TAC"/>
              <w:keepNext w:val="0"/>
              <w:keepLines w:val="0"/>
              <w:rPr>
                <w:lang w:eastAsia="ko-KR"/>
              </w:rPr>
            </w:pPr>
          </w:p>
        </w:tc>
      </w:tr>
      <w:tr w:rsidR="00033A2E" w:rsidRPr="00A12A11" w14:paraId="5352DC51" w14:textId="77777777" w:rsidTr="002C0C81">
        <w:trPr>
          <w:jc w:val="center"/>
        </w:trPr>
        <w:tc>
          <w:tcPr>
            <w:tcW w:w="1167" w:type="pct"/>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033A2E" w:rsidRPr="00A12A11" w:rsidRDefault="00033A2E" w:rsidP="0045529A">
            <w:pPr>
              <w:spacing w:after="0" w:line="256" w:lineRule="auto"/>
              <w:rPr>
                <w:rFonts w:ascii="Arial" w:hAnsi="Arial"/>
                <w:sz w:val="18"/>
                <w:lang w:eastAsia="ko-KR"/>
              </w:rPr>
            </w:pPr>
          </w:p>
        </w:tc>
        <w:tc>
          <w:tcPr>
            <w:tcW w:w="1536" w:type="pct"/>
            <w:vMerge/>
            <w:tcBorders>
              <w:top w:val="single" w:sz="4" w:space="0" w:color="auto"/>
              <w:left w:val="single" w:sz="4" w:space="0" w:color="auto"/>
              <w:bottom w:val="single" w:sz="4" w:space="0" w:color="auto"/>
              <w:right w:val="single" w:sz="4" w:space="0" w:color="auto"/>
            </w:tcBorders>
            <w:vAlign w:val="center"/>
            <w:hideMark/>
          </w:tcPr>
          <w:p w14:paraId="69C04DBC" w14:textId="77777777" w:rsidR="00033A2E" w:rsidRPr="00A12A11" w:rsidRDefault="00033A2E" w:rsidP="0045529A">
            <w:pPr>
              <w:spacing w:after="0" w:line="256" w:lineRule="auto"/>
              <w:rPr>
                <w:rFonts w:ascii="Arial" w:hAnsi="Arial"/>
                <w:sz w:val="18"/>
                <w:lang w:eastAsia="ko-KR"/>
              </w:rPr>
            </w:pPr>
          </w:p>
        </w:tc>
        <w:tc>
          <w:tcPr>
            <w:tcW w:w="668" w:type="pct"/>
            <w:tcBorders>
              <w:top w:val="single" w:sz="4" w:space="0" w:color="auto"/>
              <w:left w:val="single" w:sz="4" w:space="0" w:color="auto"/>
              <w:bottom w:val="single" w:sz="4" w:space="0" w:color="auto"/>
              <w:right w:val="single" w:sz="4" w:space="0" w:color="auto"/>
            </w:tcBorders>
            <w:vAlign w:val="center"/>
          </w:tcPr>
          <w:p w14:paraId="117315B1"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0713EC77" w14:textId="77777777" w:rsidR="00033A2E" w:rsidRPr="00A12A11" w:rsidRDefault="00033A2E" w:rsidP="0045529A">
            <w:pPr>
              <w:pStyle w:val="TAC"/>
              <w:keepNext w:val="0"/>
              <w:keepLines w:val="0"/>
              <w:rPr>
                <w:lang w:eastAsia="ko-KR"/>
              </w:rPr>
            </w:pPr>
            <w:r w:rsidRPr="00A12A11">
              <w:rPr>
                <w:lang w:eastAsia="ja-JP"/>
              </w:rPr>
              <w:t>SMTC.1</w:t>
            </w:r>
          </w:p>
        </w:tc>
        <w:tc>
          <w:tcPr>
            <w:tcW w:w="814" w:type="pct"/>
            <w:tcBorders>
              <w:left w:val="single" w:sz="4" w:space="0" w:color="auto"/>
              <w:right w:val="single" w:sz="4" w:space="0" w:color="auto"/>
            </w:tcBorders>
            <w:vAlign w:val="center"/>
          </w:tcPr>
          <w:p w14:paraId="22633772" w14:textId="77777777" w:rsidR="00033A2E" w:rsidRPr="00A12A11" w:rsidRDefault="00033A2E" w:rsidP="0045529A">
            <w:pPr>
              <w:pStyle w:val="TAC"/>
              <w:keepNext w:val="0"/>
              <w:keepLines w:val="0"/>
              <w:rPr>
                <w:lang w:eastAsia="ko-KR"/>
              </w:rPr>
            </w:pPr>
            <w:r w:rsidRPr="00A12A11">
              <w:rPr>
                <w:lang w:eastAsia="ja-JP"/>
              </w:rPr>
              <w:t>SMTC.1</w:t>
            </w:r>
          </w:p>
        </w:tc>
      </w:tr>
      <w:tr w:rsidR="00033A2E" w:rsidRPr="00A12A11" w14:paraId="3FF4FBBC"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CDAE957" w14:textId="77777777" w:rsidR="00033A2E" w:rsidRPr="00A12A11" w:rsidRDefault="00033A2E" w:rsidP="0045529A">
            <w:pPr>
              <w:pStyle w:val="TAL"/>
              <w:keepNext w:val="0"/>
              <w:keepLines w:val="0"/>
            </w:pPr>
            <w:r w:rsidRPr="00A12A11">
              <w:t>SSB</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6536873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tcPr>
          <w:p w14:paraId="77EF512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3093A22" w14:textId="77777777" w:rsidR="00033A2E" w:rsidRPr="00A12A11" w:rsidRDefault="00033A2E" w:rsidP="0045529A">
            <w:pPr>
              <w:pStyle w:val="TAC"/>
              <w:keepNext w:val="0"/>
              <w:keepLines w:val="0"/>
            </w:pPr>
            <w:r w:rsidRPr="00A12A11">
              <w:t>SSB.1</w:t>
            </w:r>
            <w:r>
              <w:t xml:space="preserve"> </w:t>
            </w:r>
            <w:r w:rsidRPr="00A12A11">
              <w:t>FR1</w:t>
            </w:r>
          </w:p>
        </w:tc>
        <w:tc>
          <w:tcPr>
            <w:tcW w:w="814" w:type="pct"/>
            <w:tcBorders>
              <w:left w:val="single" w:sz="4" w:space="0" w:color="auto"/>
              <w:right w:val="single" w:sz="4" w:space="0" w:color="auto"/>
            </w:tcBorders>
          </w:tcPr>
          <w:p w14:paraId="0407F2A9" w14:textId="77777777" w:rsidR="00033A2E" w:rsidRPr="00A12A11" w:rsidRDefault="00033A2E" w:rsidP="0045529A">
            <w:pPr>
              <w:pStyle w:val="TAC"/>
              <w:keepNext w:val="0"/>
              <w:keepLines w:val="0"/>
            </w:pPr>
            <w:r w:rsidRPr="00A12A11">
              <w:t>SSB.1</w:t>
            </w:r>
            <w:r>
              <w:t xml:space="preserve"> </w:t>
            </w:r>
            <w:r w:rsidRPr="00A12A11">
              <w:t>FR1</w:t>
            </w:r>
          </w:p>
        </w:tc>
      </w:tr>
      <w:tr w:rsidR="00033A2E" w:rsidRPr="00A12A11" w14:paraId="7D0F946A"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46A39E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A3D491C"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4C2A955B"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18B0AA43" w14:textId="77777777" w:rsidR="00033A2E" w:rsidRPr="00A12A11" w:rsidRDefault="00033A2E" w:rsidP="0045529A">
            <w:pPr>
              <w:pStyle w:val="TAC"/>
              <w:keepNext w:val="0"/>
              <w:keepLines w:val="0"/>
            </w:pPr>
            <w:r w:rsidRPr="00A12A11">
              <w:t>SSB.2</w:t>
            </w:r>
            <w:r>
              <w:t xml:space="preserve"> </w:t>
            </w:r>
            <w:r w:rsidRPr="00A12A11">
              <w:t>FR1</w:t>
            </w:r>
          </w:p>
        </w:tc>
        <w:tc>
          <w:tcPr>
            <w:tcW w:w="814" w:type="pct"/>
            <w:tcBorders>
              <w:left w:val="single" w:sz="4" w:space="0" w:color="auto"/>
              <w:right w:val="single" w:sz="4" w:space="0" w:color="auto"/>
            </w:tcBorders>
          </w:tcPr>
          <w:p w14:paraId="4C809CE3" w14:textId="77777777" w:rsidR="00033A2E" w:rsidRPr="00A12A11" w:rsidRDefault="00033A2E" w:rsidP="0045529A">
            <w:pPr>
              <w:pStyle w:val="TAC"/>
              <w:keepNext w:val="0"/>
              <w:keepLines w:val="0"/>
            </w:pPr>
            <w:r w:rsidRPr="00A12A11">
              <w:t>SSB.2</w:t>
            </w:r>
            <w:r>
              <w:t xml:space="preserve"> </w:t>
            </w:r>
            <w:r w:rsidRPr="00A12A11">
              <w:t>FR1</w:t>
            </w:r>
          </w:p>
        </w:tc>
      </w:tr>
      <w:tr w:rsidR="00033A2E" w:rsidRPr="00A12A11" w14:paraId="73CF161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9BDB28C"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1536" w:type="pct"/>
            <w:tcBorders>
              <w:top w:val="single" w:sz="4" w:space="0" w:color="auto"/>
              <w:left w:val="single" w:sz="4" w:space="0" w:color="auto"/>
              <w:bottom w:val="single" w:sz="4" w:space="0" w:color="auto"/>
              <w:right w:val="single" w:sz="4" w:space="0" w:color="auto"/>
            </w:tcBorders>
            <w:hideMark/>
          </w:tcPr>
          <w:p w14:paraId="5D77916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4F130A5E" w14:textId="77777777" w:rsidR="00033A2E" w:rsidRPr="00A12A11" w:rsidRDefault="00033A2E" w:rsidP="0045529A">
            <w:pPr>
              <w:pStyle w:val="TAC"/>
              <w:keepNext w:val="0"/>
              <w:keepLines w:val="0"/>
            </w:pPr>
            <w:r w:rsidRPr="00A12A11">
              <w:t>kHz</w:t>
            </w:r>
          </w:p>
        </w:tc>
        <w:tc>
          <w:tcPr>
            <w:tcW w:w="815" w:type="pct"/>
            <w:tcBorders>
              <w:left w:val="single" w:sz="4" w:space="0" w:color="auto"/>
              <w:right w:val="single" w:sz="4" w:space="0" w:color="auto"/>
            </w:tcBorders>
            <w:hideMark/>
          </w:tcPr>
          <w:p w14:paraId="28819716" w14:textId="77777777" w:rsidR="00033A2E" w:rsidRPr="00A12A11" w:rsidRDefault="00033A2E" w:rsidP="0045529A">
            <w:pPr>
              <w:pStyle w:val="TAC"/>
              <w:keepNext w:val="0"/>
              <w:keepLines w:val="0"/>
            </w:pPr>
            <w:r w:rsidRPr="00A12A11">
              <w:t>15</w:t>
            </w:r>
          </w:p>
        </w:tc>
        <w:tc>
          <w:tcPr>
            <w:tcW w:w="814" w:type="pct"/>
            <w:tcBorders>
              <w:left w:val="single" w:sz="4" w:space="0" w:color="auto"/>
              <w:right w:val="single" w:sz="4" w:space="0" w:color="auto"/>
            </w:tcBorders>
          </w:tcPr>
          <w:p w14:paraId="0E8DDFCB" w14:textId="77777777" w:rsidR="00033A2E" w:rsidRPr="00A12A11" w:rsidRDefault="00033A2E" w:rsidP="0045529A">
            <w:pPr>
              <w:pStyle w:val="TAC"/>
              <w:keepNext w:val="0"/>
              <w:keepLines w:val="0"/>
            </w:pPr>
            <w:r w:rsidRPr="00A12A11">
              <w:t>15</w:t>
            </w:r>
          </w:p>
        </w:tc>
      </w:tr>
      <w:tr w:rsidR="00033A2E" w:rsidRPr="00A12A11" w14:paraId="175716CB"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A8F0B5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CB27E5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36A5ADDE" w14:textId="77777777" w:rsidR="00033A2E" w:rsidRPr="00A12A11" w:rsidRDefault="00033A2E" w:rsidP="0045529A">
            <w:pPr>
              <w:pStyle w:val="TAC"/>
              <w:keepNext w:val="0"/>
              <w:keepLines w:val="0"/>
            </w:pPr>
          </w:p>
        </w:tc>
        <w:tc>
          <w:tcPr>
            <w:tcW w:w="815" w:type="pct"/>
            <w:tcBorders>
              <w:left w:val="single" w:sz="4" w:space="0" w:color="auto"/>
              <w:bottom w:val="single" w:sz="4" w:space="0" w:color="auto"/>
              <w:right w:val="single" w:sz="4" w:space="0" w:color="auto"/>
            </w:tcBorders>
            <w:hideMark/>
          </w:tcPr>
          <w:p w14:paraId="0D0BE476" w14:textId="77777777" w:rsidR="00033A2E" w:rsidRPr="00A12A11" w:rsidRDefault="00033A2E" w:rsidP="0045529A">
            <w:pPr>
              <w:pStyle w:val="TAC"/>
              <w:keepNext w:val="0"/>
              <w:keepLines w:val="0"/>
            </w:pPr>
            <w:r w:rsidRPr="00A12A11">
              <w:t>30</w:t>
            </w:r>
          </w:p>
        </w:tc>
        <w:tc>
          <w:tcPr>
            <w:tcW w:w="814" w:type="pct"/>
            <w:tcBorders>
              <w:left w:val="single" w:sz="4" w:space="0" w:color="auto"/>
              <w:bottom w:val="single" w:sz="4" w:space="0" w:color="auto"/>
              <w:right w:val="single" w:sz="4" w:space="0" w:color="auto"/>
            </w:tcBorders>
          </w:tcPr>
          <w:p w14:paraId="1C4828EF" w14:textId="77777777" w:rsidR="00033A2E" w:rsidRPr="00A12A11" w:rsidRDefault="00033A2E" w:rsidP="0045529A">
            <w:pPr>
              <w:pStyle w:val="TAC"/>
              <w:keepNext w:val="0"/>
              <w:keepLines w:val="0"/>
            </w:pPr>
            <w:r w:rsidRPr="00A12A11">
              <w:t>30</w:t>
            </w:r>
          </w:p>
        </w:tc>
      </w:tr>
      <w:tr w:rsidR="00033A2E" w:rsidRPr="00A12A11" w14:paraId="6AAFF37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312258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single" w:sz="4" w:space="0" w:color="auto"/>
              <w:left w:val="single" w:sz="4" w:space="0" w:color="auto"/>
              <w:bottom w:val="nil"/>
              <w:right w:val="single" w:sz="4" w:space="0" w:color="auto"/>
            </w:tcBorders>
            <w:hideMark/>
          </w:tcPr>
          <w:p w14:paraId="6A36F705" w14:textId="77777777" w:rsidR="00033A2E" w:rsidRPr="00A12A11" w:rsidRDefault="00033A2E" w:rsidP="0045529A">
            <w:pPr>
              <w:pStyle w:val="TAC"/>
              <w:keepNext w:val="0"/>
              <w:keepLines w:val="0"/>
              <w:rPr>
                <w:szCs w:val="18"/>
              </w:rPr>
            </w:pPr>
            <w:r w:rsidRPr="00A12A11">
              <w:rPr>
                <w:szCs w:val="18"/>
                <w:lang w:eastAsia="ja-JP"/>
              </w:rPr>
              <w:t>dB</w:t>
            </w:r>
          </w:p>
        </w:tc>
        <w:tc>
          <w:tcPr>
            <w:tcW w:w="815" w:type="pct"/>
            <w:tcBorders>
              <w:top w:val="single" w:sz="4" w:space="0" w:color="auto"/>
              <w:left w:val="single" w:sz="4" w:space="0" w:color="auto"/>
              <w:bottom w:val="nil"/>
              <w:right w:val="single" w:sz="4" w:space="0" w:color="auto"/>
            </w:tcBorders>
            <w:hideMark/>
          </w:tcPr>
          <w:p w14:paraId="59AF7D7E" w14:textId="77777777" w:rsidR="00033A2E" w:rsidRPr="00A12A11" w:rsidRDefault="00033A2E" w:rsidP="0045529A">
            <w:pPr>
              <w:pStyle w:val="TAC"/>
              <w:keepNext w:val="0"/>
              <w:keepLines w:val="0"/>
              <w:rPr>
                <w:szCs w:val="18"/>
              </w:rPr>
            </w:pPr>
            <w:r w:rsidRPr="00A12A11">
              <w:rPr>
                <w:szCs w:val="18"/>
                <w:lang w:eastAsia="ja-JP"/>
              </w:rPr>
              <w:t>0</w:t>
            </w:r>
          </w:p>
        </w:tc>
        <w:tc>
          <w:tcPr>
            <w:tcW w:w="814" w:type="pct"/>
            <w:tcBorders>
              <w:top w:val="single" w:sz="4" w:space="0" w:color="auto"/>
              <w:left w:val="single" w:sz="4" w:space="0" w:color="auto"/>
              <w:bottom w:val="nil"/>
              <w:right w:val="single" w:sz="4" w:space="0" w:color="auto"/>
            </w:tcBorders>
            <w:hideMark/>
          </w:tcPr>
          <w:p w14:paraId="3C6E3339"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0F9F3B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B1CDDD2"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1D76B23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6D9F6AE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7D4FCFB" w14:textId="77777777" w:rsidR="00033A2E" w:rsidRPr="00A12A11" w:rsidRDefault="00033A2E" w:rsidP="0045529A">
            <w:pPr>
              <w:pStyle w:val="TAC"/>
              <w:keepNext w:val="0"/>
              <w:keepLines w:val="0"/>
              <w:rPr>
                <w:szCs w:val="18"/>
              </w:rPr>
            </w:pPr>
          </w:p>
        </w:tc>
      </w:tr>
      <w:tr w:rsidR="00033A2E" w:rsidRPr="00A12A11" w14:paraId="0FE642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008693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B9F8E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328E116E"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0F3F7132" w14:textId="77777777" w:rsidR="00033A2E" w:rsidRPr="00A12A11" w:rsidRDefault="00033A2E" w:rsidP="0045529A">
            <w:pPr>
              <w:pStyle w:val="TAC"/>
              <w:keepNext w:val="0"/>
              <w:keepLines w:val="0"/>
              <w:rPr>
                <w:szCs w:val="18"/>
              </w:rPr>
            </w:pPr>
          </w:p>
        </w:tc>
      </w:tr>
      <w:tr w:rsidR="00033A2E" w:rsidRPr="00A12A11" w14:paraId="17C1F9F9"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F93648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248451F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348DF5A"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DAD2DC7" w14:textId="77777777" w:rsidR="00033A2E" w:rsidRPr="00A12A11" w:rsidRDefault="00033A2E" w:rsidP="0045529A">
            <w:pPr>
              <w:pStyle w:val="TAC"/>
              <w:keepNext w:val="0"/>
              <w:keepLines w:val="0"/>
              <w:rPr>
                <w:szCs w:val="18"/>
              </w:rPr>
            </w:pPr>
          </w:p>
        </w:tc>
      </w:tr>
      <w:tr w:rsidR="00033A2E" w:rsidRPr="00A12A11" w14:paraId="463902B4"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79F854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C98529"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706337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3F201BA" w14:textId="77777777" w:rsidR="00033A2E" w:rsidRPr="00A12A11" w:rsidRDefault="00033A2E" w:rsidP="0045529A">
            <w:pPr>
              <w:pStyle w:val="TAC"/>
              <w:keepNext w:val="0"/>
              <w:keepLines w:val="0"/>
              <w:rPr>
                <w:szCs w:val="18"/>
              </w:rPr>
            </w:pPr>
          </w:p>
        </w:tc>
      </w:tr>
      <w:tr w:rsidR="00033A2E" w:rsidRPr="00A12A11" w14:paraId="4FFA13D1"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4298D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68" w:type="pct"/>
            <w:tcBorders>
              <w:top w:val="nil"/>
              <w:left w:val="single" w:sz="4" w:space="0" w:color="auto"/>
              <w:bottom w:val="nil"/>
              <w:right w:val="single" w:sz="4" w:space="0" w:color="auto"/>
            </w:tcBorders>
          </w:tcPr>
          <w:p w14:paraId="1932E113"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4FF14E53"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756975F" w14:textId="77777777" w:rsidR="00033A2E" w:rsidRPr="00A12A11" w:rsidRDefault="00033A2E" w:rsidP="0045529A">
            <w:pPr>
              <w:pStyle w:val="TAC"/>
              <w:keepNext w:val="0"/>
              <w:keepLines w:val="0"/>
              <w:rPr>
                <w:szCs w:val="18"/>
              </w:rPr>
            </w:pPr>
          </w:p>
        </w:tc>
      </w:tr>
      <w:tr w:rsidR="00033A2E" w:rsidRPr="00A12A11" w14:paraId="788B8DA7"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7D71FF4"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68" w:type="pct"/>
            <w:tcBorders>
              <w:top w:val="nil"/>
              <w:left w:val="single" w:sz="4" w:space="0" w:color="auto"/>
              <w:bottom w:val="nil"/>
              <w:right w:val="single" w:sz="4" w:space="0" w:color="auto"/>
            </w:tcBorders>
          </w:tcPr>
          <w:p w14:paraId="22F1A41E"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2B31C98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300CDD1E" w14:textId="77777777" w:rsidR="00033A2E" w:rsidRPr="00A12A11" w:rsidRDefault="00033A2E" w:rsidP="0045529A">
            <w:pPr>
              <w:pStyle w:val="TAC"/>
              <w:keepNext w:val="0"/>
              <w:keepLines w:val="0"/>
              <w:rPr>
                <w:szCs w:val="18"/>
              </w:rPr>
            </w:pPr>
          </w:p>
        </w:tc>
      </w:tr>
      <w:tr w:rsidR="00033A2E" w:rsidRPr="00A12A11" w14:paraId="286DD24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CC643F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nil"/>
              <w:right w:val="single" w:sz="4" w:space="0" w:color="auto"/>
            </w:tcBorders>
          </w:tcPr>
          <w:p w14:paraId="7D2B38B8"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7E2BD5B0"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2B1C209" w14:textId="77777777" w:rsidR="00033A2E" w:rsidRPr="00A12A11" w:rsidRDefault="00033A2E" w:rsidP="0045529A">
            <w:pPr>
              <w:pStyle w:val="TAC"/>
              <w:keepNext w:val="0"/>
              <w:keepLines w:val="0"/>
              <w:rPr>
                <w:szCs w:val="18"/>
              </w:rPr>
            </w:pPr>
          </w:p>
        </w:tc>
      </w:tr>
      <w:tr w:rsidR="00033A2E" w:rsidRPr="00A12A11" w14:paraId="67D040E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289CC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single" w:sz="4" w:space="0" w:color="auto"/>
              <w:right w:val="single" w:sz="4" w:space="0" w:color="auto"/>
            </w:tcBorders>
          </w:tcPr>
          <w:p w14:paraId="69132D7F"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single" w:sz="4" w:space="0" w:color="auto"/>
              <w:right w:val="single" w:sz="4" w:space="0" w:color="auto"/>
            </w:tcBorders>
          </w:tcPr>
          <w:p w14:paraId="1FC54B9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single" w:sz="4" w:space="0" w:color="auto"/>
              <w:right w:val="single" w:sz="4" w:space="0" w:color="auto"/>
            </w:tcBorders>
          </w:tcPr>
          <w:p w14:paraId="6EF27DC7" w14:textId="77777777" w:rsidR="00033A2E" w:rsidRPr="00A12A11" w:rsidRDefault="00033A2E" w:rsidP="0045529A">
            <w:pPr>
              <w:pStyle w:val="TAC"/>
              <w:keepNext w:val="0"/>
              <w:keepLines w:val="0"/>
              <w:rPr>
                <w:szCs w:val="18"/>
              </w:rPr>
            </w:pPr>
          </w:p>
        </w:tc>
      </w:tr>
      <w:tr w:rsidR="00033A2E" w:rsidRPr="00A12A11" w14:paraId="70FDBF90"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B563F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4CA7A76E">
                <v:shape id="_x0000_i1098" type="#_x0000_t75" style="width:20.05pt;height:15.55pt" o:ole="" fillcolor="window">
                  <v:imagedata r:id="rId15" o:title=""/>
                </v:shape>
                <o:OLEObject Type="Embed" ProgID="Equation.3" ShapeID="_x0000_i1098" DrawAspect="Content" ObjectID="_1817920728" r:id="rId93"/>
              </w:object>
            </w:r>
            <w:r w:rsidRPr="00A12A11">
              <w:rPr>
                <w:vertAlign w:val="superscript"/>
              </w:rPr>
              <w:t>Note2</w:t>
            </w:r>
          </w:p>
        </w:tc>
        <w:tc>
          <w:tcPr>
            <w:tcW w:w="1536" w:type="pct"/>
            <w:tcBorders>
              <w:top w:val="single" w:sz="4" w:space="0" w:color="auto"/>
              <w:left w:val="single" w:sz="4" w:space="0" w:color="auto"/>
              <w:bottom w:val="single" w:sz="4" w:space="0" w:color="auto"/>
              <w:right w:val="single" w:sz="4" w:space="0" w:color="auto"/>
            </w:tcBorders>
            <w:hideMark/>
          </w:tcPr>
          <w:p w14:paraId="76D1AE96" w14:textId="000B8131" w:rsidR="00033A2E" w:rsidRPr="00A12A11" w:rsidRDefault="00033A2E" w:rsidP="0045529A">
            <w:pPr>
              <w:pStyle w:val="TAL"/>
              <w:keepNext w:val="0"/>
              <w:keepLines w:val="0"/>
            </w:pPr>
            <w:del w:id="690" w:author="Huawei" w:date="2025-08-12T16:37:00Z">
              <w:r w:rsidRPr="00A12A11" w:rsidDel="00033A2E">
                <w:delText>NR_FDD_FR1_A,</w:delText>
              </w:r>
              <w:r w:rsidDel="00033A2E">
                <w:delText xml:space="preserve"> </w:delText>
              </w:r>
              <w:r w:rsidRPr="00A12A11" w:rsidDel="00033A2E">
                <w:delText>NR_TDD_FR1_A</w:delText>
              </w:r>
            </w:del>
            <w:ins w:id="691" w:author="Huawei" w:date="2025-08-12T16:37:00Z">
              <w:r>
                <w:t>NR_FDD_FR1_A</w:t>
              </w:r>
            </w:ins>
            <w:del w:id="692"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65239592" w14:textId="77777777" w:rsidR="00033A2E" w:rsidRPr="00A12A11" w:rsidRDefault="00033A2E" w:rsidP="0045529A">
            <w:pPr>
              <w:pStyle w:val="TAC"/>
              <w:keepNext w:val="0"/>
              <w:keepLines w:val="0"/>
            </w:pPr>
            <w:r w:rsidRPr="00A12A11">
              <w:t>dBm/15</w:t>
            </w:r>
            <w:r>
              <w:t xml:space="preserve"> kHz</w:t>
            </w:r>
          </w:p>
        </w:tc>
        <w:tc>
          <w:tcPr>
            <w:tcW w:w="815" w:type="pct"/>
            <w:tcBorders>
              <w:top w:val="single" w:sz="4" w:space="0" w:color="auto"/>
              <w:left w:val="single" w:sz="4" w:space="0" w:color="auto"/>
              <w:bottom w:val="nil"/>
              <w:right w:val="single" w:sz="4" w:space="0" w:color="auto"/>
            </w:tcBorders>
            <w:hideMark/>
          </w:tcPr>
          <w:p w14:paraId="212DDD3B"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778CD614" w14:textId="77777777" w:rsidR="00033A2E" w:rsidRPr="00A12A11" w:rsidRDefault="00033A2E" w:rsidP="0045529A">
            <w:pPr>
              <w:pStyle w:val="TAC"/>
              <w:keepNext w:val="0"/>
              <w:keepLines w:val="0"/>
              <w:rPr>
                <w:lang w:eastAsia="ko-KR"/>
              </w:rPr>
            </w:pPr>
            <w:r w:rsidRPr="00A12A11">
              <w:rPr>
                <w:lang w:eastAsia="ko-KR"/>
              </w:rPr>
              <w:t>-116</w:t>
            </w:r>
          </w:p>
        </w:tc>
      </w:tr>
      <w:tr w:rsidR="00033A2E" w:rsidRPr="00A12A11" w14:paraId="33302791" w14:textId="77777777" w:rsidTr="002C0C81">
        <w:trPr>
          <w:jc w:val="center"/>
        </w:trPr>
        <w:tc>
          <w:tcPr>
            <w:tcW w:w="1167" w:type="pct"/>
            <w:gridSpan w:val="2"/>
            <w:tcBorders>
              <w:top w:val="nil"/>
              <w:left w:val="single" w:sz="4" w:space="0" w:color="auto"/>
              <w:bottom w:val="nil"/>
              <w:right w:val="single" w:sz="4" w:space="0" w:color="auto"/>
            </w:tcBorders>
            <w:hideMark/>
          </w:tcPr>
          <w:p w14:paraId="51AAF2B8" w14:textId="77777777" w:rsidR="00033A2E" w:rsidRPr="00A12A11" w:rsidRDefault="00033A2E" w:rsidP="0045529A">
            <w:pPr>
              <w:pStyle w:val="TAL"/>
              <w:keepNext w:val="0"/>
              <w:keepLines w:val="0"/>
              <w:rPr>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262E5CFB"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5BB1BE62"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E18E1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14F60E" w14:textId="77777777" w:rsidR="00033A2E" w:rsidRPr="00A12A11" w:rsidRDefault="00033A2E" w:rsidP="0045529A">
            <w:pPr>
              <w:pStyle w:val="TAC"/>
              <w:keepNext w:val="0"/>
              <w:keepLines w:val="0"/>
            </w:pPr>
            <w:r w:rsidRPr="00A12A11">
              <w:rPr>
                <w:lang w:eastAsia="ko-KR"/>
              </w:rPr>
              <w:t>-115.5</w:t>
            </w:r>
          </w:p>
        </w:tc>
      </w:tr>
      <w:tr w:rsidR="00033A2E" w:rsidRPr="00A12A11" w14:paraId="6FAE2A21" w14:textId="77777777" w:rsidTr="002C0C81">
        <w:trPr>
          <w:jc w:val="center"/>
        </w:trPr>
        <w:tc>
          <w:tcPr>
            <w:tcW w:w="1167" w:type="pct"/>
            <w:gridSpan w:val="2"/>
            <w:tcBorders>
              <w:top w:val="nil"/>
              <w:left w:val="single" w:sz="4" w:space="0" w:color="auto"/>
              <w:bottom w:val="nil"/>
              <w:right w:val="single" w:sz="4" w:space="0" w:color="auto"/>
            </w:tcBorders>
            <w:hideMark/>
          </w:tcPr>
          <w:p w14:paraId="596AAD2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C81BC4F"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4822084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CA55780"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4E1AA80F" w14:textId="77777777" w:rsidR="00033A2E" w:rsidRPr="00A12A11" w:rsidRDefault="00033A2E" w:rsidP="0045529A">
            <w:pPr>
              <w:pStyle w:val="TAC"/>
              <w:keepNext w:val="0"/>
              <w:keepLines w:val="0"/>
            </w:pPr>
            <w:r w:rsidRPr="00A12A11">
              <w:rPr>
                <w:lang w:eastAsia="ko-KR"/>
              </w:rPr>
              <w:t>-115</w:t>
            </w:r>
          </w:p>
        </w:tc>
      </w:tr>
      <w:tr w:rsidR="00033A2E" w:rsidRPr="00A12A11" w14:paraId="0DE5DA92" w14:textId="77777777" w:rsidTr="002C0C81">
        <w:trPr>
          <w:jc w:val="center"/>
        </w:trPr>
        <w:tc>
          <w:tcPr>
            <w:tcW w:w="1167" w:type="pct"/>
            <w:gridSpan w:val="2"/>
            <w:tcBorders>
              <w:top w:val="nil"/>
              <w:left w:val="single" w:sz="4" w:space="0" w:color="auto"/>
              <w:bottom w:val="nil"/>
              <w:right w:val="single" w:sz="4" w:space="0" w:color="auto"/>
            </w:tcBorders>
            <w:hideMark/>
          </w:tcPr>
          <w:p w14:paraId="0793164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0CB2113"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7BC0A9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94587A8"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71F58C" w14:textId="77777777" w:rsidR="00033A2E" w:rsidRPr="00A12A11" w:rsidRDefault="00033A2E" w:rsidP="0045529A">
            <w:pPr>
              <w:pStyle w:val="TAC"/>
              <w:keepNext w:val="0"/>
              <w:keepLines w:val="0"/>
            </w:pPr>
            <w:r w:rsidRPr="00A12A11">
              <w:rPr>
                <w:lang w:eastAsia="ko-KR"/>
              </w:rPr>
              <w:t>-114.5</w:t>
            </w:r>
          </w:p>
        </w:tc>
      </w:tr>
      <w:tr w:rsidR="00033A2E" w:rsidRPr="00A12A11" w14:paraId="2F2A20D8" w14:textId="77777777" w:rsidTr="002C0C81">
        <w:trPr>
          <w:jc w:val="center"/>
        </w:trPr>
        <w:tc>
          <w:tcPr>
            <w:tcW w:w="1167" w:type="pct"/>
            <w:gridSpan w:val="2"/>
            <w:tcBorders>
              <w:top w:val="nil"/>
              <w:left w:val="single" w:sz="4" w:space="0" w:color="auto"/>
              <w:bottom w:val="nil"/>
              <w:right w:val="single" w:sz="4" w:space="0" w:color="auto"/>
            </w:tcBorders>
            <w:hideMark/>
          </w:tcPr>
          <w:p w14:paraId="45FEDD4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D7C604F" w14:textId="7DA2502F" w:rsidR="00033A2E" w:rsidRPr="00A12A11" w:rsidRDefault="00033A2E" w:rsidP="0045529A">
            <w:pPr>
              <w:pStyle w:val="TAL"/>
              <w:keepNext w:val="0"/>
              <w:keepLines w:val="0"/>
            </w:pPr>
            <w:del w:id="693" w:author="Huawei" w:date="2025-08-12T16:39:00Z">
              <w:r w:rsidRPr="00A12A11" w:rsidDel="00033A2E">
                <w:delText>NR_FDD_FR1_E,</w:delText>
              </w:r>
              <w:r w:rsidDel="00033A2E">
                <w:delText xml:space="preserve"> </w:delText>
              </w:r>
              <w:r w:rsidRPr="00A12A11" w:rsidDel="00033A2E">
                <w:delText>NR_TDD_FR1_E</w:delText>
              </w:r>
            </w:del>
            <w:ins w:id="694" w:author="Huawei" w:date="2025-08-12T17:34:00Z">
              <w:r w:rsidR="00001BD6">
                <w:t>NR_FDD_FR1_E</w:t>
              </w:r>
            </w:ins>
          </w:p>
        </w:tc>
        <w:tc>
          <w:tcPr>
            <w:tcW w:w="668" w:type="pct"/>
            <w:tcBorders>
              <w:top w:val="nil"/>
              <w:left w:val="single" w:sz="4" w:space="0" w:color="auto"/>
              <w:bottom w:val="nil"/>
              <w:right w:val="single" w:sz="4" w:space="0" w:color="auto"/>
            </w:tcBorders>
            <w:hideMark/>
          </w:tcPr>
          <w:p w14:paraId="07879D4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8A979D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8B33CA4" w14:textId="77777777" w:rsidR="00033A2E" w:rsidRPr="00A12A11" w:rsidRDefault="00033A2E" w:rsidP="0045529A">
            <w:pPr>
              <w:pStyle w:val="TAC"/>
              <w:keepNext w:val="0"/>
              <w:keepLines w:val="0"/>
            </w:pPr>
            <w:r w:rsidRPr="00A12A11">
              <w:rPr>
                <w:lang w:eastAsia="ko-KR"/>
              </w:rPr>
              <w:t>-114</w:t>
            </w:r>
          </w:p>
        </w:tc>
      </w:tr>
      <w:tr w:rsidR="00033A2E" w:rsidRPr="00A12A11" w:rsidDel="00AE0333" w14:paraId="7EE6B13B" w14:textId="7F634023" w:rsidTr="002C0C81">
        <w:trPr>
          <w:trHeight w:val="316"/>
          <w:jc w:val="center"/>
          <w:del w:id="695" w:author="Huawei" w:date="2025-08-27T19:19:00Z"/>
        </w:trPr>
        <w:tc>
          <w:tcPr>
            <w:tcW w:w="1167" w:type="pct"/>
            <w:gridSpan w:val="2"/>
            <w:tcBorders>
              <w:top w:val="nil"/>
              <w:left w:val="single" w:sz="4" w:space="0" w:color="auto"/>
              <w:bottom w:val="nil"/>
              <w:right w:val="single" w:sz="4" w:space="0" w:color="auto"/>
            </w:tcBorders>
          </w:tcPr>
          <w:p w14:paraId="7E3AB9F5" w14:textId="148D1461" w:rsidR="00033A2E" w:rsidRPr="00A12A11" w:rsidDel="00AE0333" w:rsidRDefault="00033A2E" w:rsidP="0045529A">
            <w:pPr>
              <w:pStyle w:val="TAL"/>
              <w:keepNext w:val="0"/>
              <w:keepLines w:val="0"/>
              <w:rPr>
                <w:del w:id="696" w:author="Huawei" w:date="2025-08-27T19:19:00Z"/>
              </w:rPr>
            </w:pPr>
          </w:p>
        </w:tc>
        <w:tc>
          <w:tcPr>
            <w:tcW w:w="1536" w:type="pct"/>
            <w:tcBorders>
              <w:top w:val="single" w:sz="4" w:space="0" w:color="auto"/>
              <w:left w:val="single" w:sz="4" w:space="0" w:color="auto"/>
              <w:bottom w:val="single" w:sz="4" w:space="0" w:color="auto"/>
              <w:right w:val="single" w:sz="4" w:space="0" w:color="auto"/>
            </w:tcBorders>
            <w:hideMark/>
          </w:tcPr>
          <w:p w14:paraId="2DFCF4C0" w14:textId="3613376E" w:rsidR="00033A2E" w:rsidRPr="00A12A11" w:rsidDel="00AE0333" w:rsidRDefault="00033A2E" w:rsidP="0045529A">
            <w:pPr>
              <w:pStyle w:val="TAL"/>
              <w:keepNext w:val="0"/>
              <w:keepLines w:val="0"/>
              <w:rPr>
                <w:del w:id="697" w:author="Huawei" w:date="2025-08-27T19:19:00Z"/>
              </w:rPr>
            </w:pPr>
            <w:del w:id="698" w:author="Huawei" w:date="2025-08-27T19:19:00Z">
              <w:r w:rsidRPr="00A12A11" w:rsidDel="00AE0333">
                <w:delText>NR_FDD_FR1_F</w:delText>
              </w:r>
            </w:del>
          </w:p>
        </w:tc>
        <w:tc>
          <w:tcPr>
            <w:tcW w:w="668" w:type="pct"/>
            <w:tcBorders>
              <w:top w:val="nil"/>
              <w:left w:val="single" w:sz="4" w:space="0" w:color="auto"/>
              <w:bottom w:val="nil"/>
              <w:right w:val="single" w:sz="4" w:space="0" w:color="auto"/>
            </w:tcBorders>
          </w:tcPr>
          <w:p w14:paraId="5C463042" w14:textId="1A4239E0" w:rsidR="00033A2E" w:rsidRPr="00A12A11" w:rsidDel="00AE0333" w:rsidRDefault="00033A2E" w:rsidP="0045529A">
            <w:pPr>
              <w:pStyle w:val="TAC"/>
              <w:keepNext w:val="0"/>
              <w:keepLines w:val="0"/>
              <w:rPr>
                <w:del w:id="699" w:author="Huawei" w:date="2025-08-27T19:19:00Z"/>
                <w:rFonts w:eastAsia="Calibri"/>
                <w:szCs w:val="22"/>
              </w:rPr>
            </w:pPr>
          </w:p>
        </w:tc>
        <w:tc>
          <w:tcPr>
            <w:tcW w:w="815" w:type="pct"/>
            <w:tcBorders>
              <w:top w:val="nil"/>
              <w:left w:val="single" w:sz="4" w:space="0" w:color="auto"/>
              <w:bottom w:val="nil"/>
              <w:right w:val="single" w:sz="4" w:space="0" w:color="auto"/>
            </w:tcBorders>
          </w:tcPr>
          <w:p w14:paraId="0BB62AE6" w14:textId="79B318B8" w:rsidR="00033A2E" w:rsidRPr="00A12A11" w:rsidDel="00AE0333" w:rsidRDefault="00033A2E" w:rsidP="0045529A">
            <w:pPr>
              <w:pStyle w:val="TAC"/>
              <w:keepNext w:val="0"/>
              <w:keepLines w:val="0"/>
              <w:rPr>
                <w:del w:id="700" w:author="Huawei" w:date="2025-08-27T19:19: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69861A4" w14:textId="2AC91625" w:rsidR="00033A2E" w:rsidRPr="00A12A11" w:rsidDel="00AE0333" w:rsidRDefault="00033A2E" w:rsidP="0045529A">
            <w:pPr>
              <w:pStyle w:val="TAC"/>
              <w:keepNext w:val="0"/>
              <w:keepLines w:val="0"/>
              <w:rPr>
                <w:del w:id="701" w:author="Huawei" w:date="2025-08-27T19:19:00Z"/>
                <w:lang w:eastAsia="ko-KR"/>
              </w:rPr>
            </w:pPr>
            <w:del w:id="702" w:author="Huawei" w:date="2025-08-27T19:19:00Z">
              <w:r w:rsidRPr="00A12A11" w:rsidDel="00AE0333">
                <w:rPr>
                  <w:lang w:eastAsia="ko-KR"/>
                </w:rPr>
                <w:delText>-113.5</w:delText>
              </w:r>
            </w:del>
          </w:p>
        </w:tc>
      </w:tr>
      <w:tr w:rsidR="00033A2E" w:rsidRPr="00A12A11" w14:paraId="12B51253" w14:textId="28811B02" w:rsidTr="002C0C81">
        <w:trPr>
          <w:jc w:val="center"/>
        </w:trPr>
        <w:tc>
          <w:tcPr>
            <w:tcW w:w="1167" w:type="pct"/>
            <w:gridSpan w:val="2"/>
            <w:tcBorders>
              <w:top w:val="nil"/>
              <w:left w:val="single" w:sz="4" w:space="0" w:color="auto"/>
              <w:bottom w:val="nil"/>
              <w:right w:val="single" w:sz="4" w:space="0" w:color="auto"/>
            </w:tcBorders>
            <w:hideMark/>
          </w:tcPr>
          <w:p w14:paraId="732A30C6" w14:textId="14F62F49" w:rsidR="00033A2E" w:rsidRPr="00A12A11" w:rsidRDefault="00033A2E" w:rsidP="0045529A">
            <w:pPr>
              <w:pStyle w:val="TAL"/>
              <w:keepNext w:val="0"/>
              <w:keepLines w:val="0"/>
              <w:rPr>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349DFE03" w14:textId="3C3E2335" w:rsidR="00033A2E" w:rsidRPr="00A12A11" w:rsidRDefault="00033A2E" w:rsidP="0045529A">
            <w:pPr>
              <w:pStyle w:val="TAL"/>
              <w:keepNext w:val="0"/>
              <w:keepLines w:val="0"/>
            </w:pPr>
            <w:r w:rsidRPr="00A12A11">
              <w:t>NR_FDD_FR1_G</w:t>
            </w:r>
          </w:p>
        </w:tc>
        <w:tc>
          <w:tcPr>
            <w:tcW w:w="668" w:type="pct"/>
            <w:tcBorders>
              <w:top w:val="nil"/>
              <w:left w:val="single" w:sz="4" w:space="0" w:color="auto"/>
              <w:bottom w:val="nil"/>
              <w:right w:val="single" w:sz="4" w:space="0" w:color="auto"/>
            </w:tcBorders>
            <w:hideMark/>
          </w:tcPr>
          <w:p w14:paraId="2C268A17" w14:textId="36D96B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D8C5564" w14:textId="4DFC8B72"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B4D0A4" w14:textId="4BD0E8D5" w:rsidR="00033A2E" w:rsidRPr="00A12A11" w:rsidRDefault="00033A2E" w:rsidP="0045529A">
            <w:pPr>
              <w:pStyle w:val="TAC"/>
              <w:keepNext w:val="0"/>
              <w:keepLines w:val="0"/>
            </w:pPr>
            <w:r w:rsidRPr="00A12A11">
              <w:rPr>
                <w:lang w:eastAsia="ko-KR"/>
              </w:rPr>
              <w:t>-113</w:t>
            </w:r>
          </w:p>
        </w:tc>
      </w:tr>
      <w:tr w:rsidR="00033A2E" w:rsidRPr="00A12A11" w14:paraId="1CB0F25D" w14:textId="77777777" w:rsidTr="002C0C81">
        <w:trPr>
          <w:jc w:val="center"/>
        </w:trPr>
        <w:tc>
          <w:tcPr>
            <w:tcW w:w="1167" w:type="pct"/>
            <w:gridSpan w:val="2"/>
            <w:tcBorders>
              <w:top w:val="nil"/>
              <w:left w:val="single" w:sz="4" w:space="0" w:color="auto"/>
              <w:bottom w:val="nil"/>
              <w:right w:val="single" w:sz="4" w:space="0" w:color="auto"/>
            </w:tcBorders>
            <w:hideMark/>
          </w:tcPr>
          <w:p w14:paraId="478CBF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D9FAC1E"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719B030A"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2D0987B"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7769EA4" w14:textId="77777777" w:rsidR="00033A2E" w:rsidRPr="00A12A11" w:rsidRDefault="00033A2E" w:rsidP="0045529A">
            <w:pPr>
              <w:pStyle w:val="TAC"/>
              <w:keepNext w:val="0"/>
              <w:keepLines w:val="0"/>
            </w:pPr>
            <w:r w:rsidRPr="00A12A11">
              <w:rPr>
                <w:lang w:eastAsia="ko-KR"/>
              </w:rPr>
              <w:t>-112.5</w:t>
            </w:r>
          </w:p>
        </w:tc>
      </w:tr>
      <w:tr w:rsidR="00033A2E" w:rsidRPr="00A12A11" w:rsidDel="002C0C81" w14:paraId="4FEF9D7C" w14:textId="409BEEC0" w:rsidTr="002C0C81">
        <w:trPr>
          <w:jc w:val="center"/>
          <w:del w:id="703" w:author="Huawei" w:date="2025-08-14T18:07:00Z"/>
        </w:trPr>
        <w:tc>
          <w:tcPr>
            <w:tcW w:w="1167" w:type="pct"/>
            <w:gridSpan w:val="2"/>
            <w:tcBorders>
              <w:top w:val="nil"/>
              <w:left w:val="single" w:sz="4" w:space="0" w:color="auto"/>
              <w:bottom w:val="single" w:sz="4" w:space="0" w:color="auto"/>
              <w:right w:val="single" w:sz="4" w:space="0" w:color="auto"/>
            </w:tcBorders>
          </w:tcPr>
          <w:p w14:paraId="4B4EAC22" w14:textId="214E61BA" w:rsidR="00033A2E" w:rsidRPr="00A12A11" w:rsidDel="002C0C81" w:rsidRDefault="00033A2E" w:rsidP="0045529A">
            <w:pPr>
              <w:pStyle w:val="TAL"/>
              <w:keepNext w:val="0"/>
              <w:keepLines w:val="0"/>
              <w:rPr>
                <w:del w:id="704"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42E5FBB" w14:textId="4E60D286" w:rsidR="00033A2E" w:rsidRPr="00A12A11" w:rsidDel="002C0C81" w:rsidRDefault="00033A2E" w:rsidP="0045529A">
            <w:pPr>
              <w:pStyle w:val="TAL"/>
              <w:keepNext w:val="0"/>
              <w:keepLines w:val="0"/>
              <w:rPr>
                <w:del w:id="705" w:author="Huawei" w:date="2025-08-14T18:07:00Z"/>
              </w:rPr>
            </w:pPr>
            <w:del w:id="706"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221B586F" w14:textId="73793F56" w:rsidR="00033A2E" w:rsidRPr="00A12A11" w:rsidDel="002C0C81" w:rsidRDefault="00033A2E" w:rsidP="0045529A">
            <w:pPr>
              <w:pStyle w:val="TAC"/>
              <w:keepNext w:val="0"/>
              <w:keepLines w:val="0"/>
              <w:rPr>
                <w:del w:id="707" w:author="Huawei" w:date="2025-08-14T18:07:00Z"/>
              </w:rPr>
            </w:pPr>
          </w:p>
        </w:tc>
        <w:tc>
          <w:tcPr>
            <w:tcW w:w="815" w:type="pct"/>
            <w:tcBorders>
              <w:top w:val="nil"/>
              <w:left w:val="single" w:sz="4" w:space="0" w:color="auto"/>
              <w:bottom w:val="single" w:sz="4" w:space="0" w:color="auto"/>
              <w:right w:val="single" w:sz="4" w:space="0" w:color="auto"/>
            </w:tcBorders>
          </w:tcPr>
          <w:p w14:paraId="0E1C6974" w14:textId="0D7FAC39" w:rsidR="00033A2E" w:rsidRPr="00A12A11" w:rsidDel="002C0C81" w:rsidRDefault="00033A2E" w:rsidP="0045529A">
            <w:pPr>
              <w:pStyle w:val="TAC"/>
              <w:keepNext w:val="0"/>
              <w:keepLines w:val="0"/>
              <w:rPr>
                <w:del w:id="708" w:author="Huawei" w:date="2025-08-14T18:07: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7306336C" w14:textId="4975A085" w:rsidR="00033A2E" w:rsidRPr="00A12A11" w:rsidDel="002C0C81" w:rsidRDefault="00033A2E" w:rsidP="0045529A">
            <w:pPr>
              <w:pStyle w:val="TAC"/>
              <w:keepNext w:val="0"/>
              <w:keepLines w:val="0"/>
              <w:rPr>
                <w:del w:id="709" w:author="Huawei" w:date="2025-08-14T18:07:00Z"/>
                <w:lang w:eastAsia="ko-KR"/>
              </w:rPr>
            </w:pPr>
            <w:del w:id="710" w:author="Huawei" w:date="2025-08-14T18:07:00Z">
              <w:r w:rsidRPr="00A12A11" w:rsidDel="002C0C81">
                <w:rPr>
                  <w:rFonts w:eastAsia="宋体" w:hint="eastAsia"/>
                  <w:lang w:eastAsia="zh-CN"/>
                </w:rPr>
                <w:delText>-109.5</w:delText>
              </w:r>
            </w:del>
          </w:p>
        </w:tc>
      </w:tr>
      <w:tr w:rsidR="00033A2E" w:rsidRPr="00A12A11" w14:paraId="2BBBD574"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67983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56CEFCFA">
                <v:shape id="_x0000_i1099" type="#_x0000_t75" style="width:20.05pt;height:15.55pt" o:ole="" fillcolor="window">
                  <v:imagedata r:id="rId15" o:title=""/>
                </v:shape>
                <o:OLEObject Type="Embed" ProgID="Equation.3" ShapeID="_x0000_i1099" DrawAspect="Content" ObjectID="_1817920729" r:id="rId94"/>
              </w:object>
            </w:r>
            <w:r w:rsidRPr="00A12A11">
              <w:rPr>
                <w:vertAlign w:val="superscript"/>
              </w:rPr>
              <w:t>Note2</w:t>
            </w:r>
          </w:p>
        </w:tc>
        <w:tc>
          <w:tcPr>
            <w:tcW w:w="2127" w:type="pct"/>
            <w:gridSpan w:val="2"/>
            <w:tcBorders>
              <w:top w:val="single" w:sz="4" w:space="0" w:color="auto"/>
              <w:left w:val="single" w:sz="4" w:space="0" w:color="auto"/>
              <w:bottom w:val="single" w:sz="4" w:space="0" w:color="auto"/>
              <w:right w:val="single" w:sz="4" w:space="0" w:color="auto"/>
            </w:tcBorders>
            <w:hideMark/>
          </w:tcPr>
          <w:p w14:paraId="6EB97CF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5CFBCC0C"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single" w:sz="4" w:space="0" w:color="auto"/>
              <w:right w:val="single" w:sz="4" w:space="0" w:color="auto"/>
            </w:tcBorders>
            <w:hideMark/>
          </w:tcPr>
          <w:p w14:paraId="42CFCABE"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38A1A175" w14:textId="77777777" w:rsidR="00033A2E" w:rsidRPr="00A12A11" w:rsidRDefault="00033A2E" w:rsidP="0045529A">
            <w:pPr>
              <w:pStyle w:val="TAC"/>
              <w:keepNext w:val="0"/>
              <w:keepLines w:val="0"/>
            </w:pPr>
            <w:r w:rsidRPr="00A12A11">
              <w:rPr>
                <w:lang w:eastAsia="ko-KR"/>
              </w:rPr>
              <w:t>Same</w:t>
            </w:r>
            <w:r>
              <w:rPr>
                <w:lang w:eastAsia="ko-KR"/>
              </w:rPr>
              <w:t xml:space="preserve"> </w:t>
            </w:r>
            <w:r w:rsidRPr="00A12A11">
              <w:rPr>
                <w:lang w:eastAsia="ko-KR"/>
              </w:rPr>
              <w:t>as</w:t>
            </w:r>
            <w:r>
              <w:rPr>
                <w:lang w:eastAsia="ko-KR"/>
              </w:rPr>
              <w:t xml:space="preserve"> </w:t>
            </w:r>
            <w:proofErr w:type="spellStart"/>
            <w:r w:rsidRPr="00A12A11">
              <w:rPr>
                <w:lang w:eastAsia="ko-KR"/>
              </w:rPr>
              <w:t>Noc</w:t>
            </w:r>
            <w:proofErr w:type="spellEnd"/>
            <w:r>
              <w:rPr>
                <w:lang w:eastAsia="ko-KR"/>
              </w:rPr>
              <w:t xml:space="preserve"> </w:t>
            </w:r>
            <w:r w:rsidRPr="00A12A11">
              <w:rPr>
                <w:lang w:eastAsia="ko-KR"/>
              </w:rPr>
              <w:t>for</w:t>
            </w:r>
            <w:r>
              <w:rPr>
                <w:lang w:eastAsia="ko-KR"/>
              </w:rPr>
              <w:t xml:space="preserve"> </w:t>
            </w:r>
            <w:r w:rsidRPr="00A12A11">
              <w:rPr>
                <w:lang w:eastAsia="ko-KR"/>
              </w:rPr>
              <w:t>15</w:t>
            </w:r>
            <w:r>
              <w:rPr>
                <w:lang w:eastAsia="ko-KR"/>
              </w:rPr>
              <w:t xml:space="preserve"> </w:t>
            </w:r>
            <w:r w:rsidRPr="00A12A11">
              <w:rPr>
                <w:lang w:eastAsia="ko-KR"/>
              </w:rPr>
              <w:t>kHz</w:t>
            </w:r>
          </w:p>
        </w:tc>
      </w:tr>
      <w:tr w:rsidR="00033A2E" w:rsidRPr="00A12A11" w14:paraId="6876E7AA" w14:textId="77777777" w:rsidTr="002C0C81">
        <w:trPr>
          <w:jc w:val="center"/>
        </w:trPr>
        <w:tc>
          <w:tcPr>
            <w:tcW w:w="576" w:type="pct"/>
            <w:tcBorders>
              <w:top w:val="nil"/>
              <w:left w:val="single" w:sz="4" w:space="0" w:color="auto"/>
              <w:bottom w:val="nil"/>
              <w:right w:val="single" w:sz="4" w:space="0" w:color="auto"/>
            </w:tcBorders>
          </w:tcPr>
          <w:p w14:paraId="5FF895B6" w14:textId="77777777" w:rsidR="00033A2E" w:rsidRPr="00A12A11" w:rsidRDefault="00033A2E" w:rsidP="0045529A">
            <w:pPr>
              <w:pStyle w:val="TAL"/>
              <w:keepNext w:val="0"/>
              <w:keepLines w:val="0"/>
              <w:rPr>
                <w:rFonts w:eastAsia="Calibri"/>
                <w:szCs w:val="22"/>
              </w:rPr>
            </w:pPr>
          </w:p>
        </w:tc>
        <w:tc>
          <w:tcPr>
            <w:tcW w:w="591" w:type="pct"/>
            <w:tcBorders>
              <w:top w:val="single" w:sz="4" w:space="0" w:color="auto"/>
              <w:left w:val="single" w:sz="4" w:space="0" w:color="auto"/>
              <w:bottom w:val="nil"/>
              <w:right w:val="single" w:sz="4" w:space="0" w:color="auto"/>
            </w:tcBorders>
            <w:hideMark/>
          </w:tcPr>
          <w:p w14:paraId="5E94476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3FD8D" w14:textId="5217004B" w:rsidR="00033A2E" w:rsidRPr="00A12A11" w:rsidRDefault="00033A2E" w:rsidP="0045529A">
            <w:pPr>
              <w:pStyle w:val="TAL"/>
              <w:keepNext w:val="0"/>
              <w:keepLines w:val="0"/>
              <w:rPr>
                <w:rFonts w:eastAsia="Calibri"/>
                <w:szCs w:val="22"/>
              </w:rPr>
            </w:pPr>
            <w:del w:id="711" w:author="Huawei" w:date="2025-08-12T16:37:00Z">
              <w:r w:rsidRPr="00A12A11" w:rsidDel="00033A2E">
                <w:delText>NR_FDD_FR1_A,</w:delText>
              </w:r>
              <w:r w:rsidDel="00033A2E">
                <w:delText xml:space="preserve"> </w:delText>
              </w:r>
              <w:r w:rsidRPr="00A12A11" w:rsidDel="00033A2E">
                <w:delText>NR_TDD_FR1_A</w:delText>
              </w:r>
            </w:del>
            <w:ins w:id="712" w:author="Huawei" w:date="2025-08-12T16:37:00Z">
              <w:r>
                <w:t>NR_FDD_FR1_A</w:t>
              </w:r>
            </w:ins>
            <w:del w:id="713"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tcPr>
          <w:p w14:paraId="57A300D5"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363D9E6" w14:textId="77777777" w:rsidR="00033A2E" w:rsidRPr="00A12A11" w:rsidRDefault="00033A2E" w:rsidP="0045529A">
            <w:pPr>
              <w:pStyle w:val="TAC"/>
              <w:keepNext w:val="0"/>
              <w:keepLines w:val="0"/>
            </w:pPr>
            <w:r w:rsidRPr="00A12A11">
              <w:rPr>
                <w:lang w:eastAsia="ko-KR"/>
              </w:rPr>
              <w:t>-90</w:t>
            </w:r>
          </w:p>
        </w:tc>
        <w:tc>
          <w:tcPr>
            <w:tcW w:w="814" w:type="pct"/>
            <w:tcBorders>
              <w:top w:val="single" w:sz="4" w:space="0" w:color="auto"/>
              <w:left w:val="single" w:sz="4" w:space="0" w:color="auto"/>
              <w:bottom w:val="single" w:sz="4" w:space="0" w:color="auto"/>
              <w:right w:val="single" w:sz="4" w:space="0" w:color="auto"/>
            </w:tcBorders>
            <w:hideMark/>
          </w:tcPr>
          <w:p w14:paraId="48AB2352" w14:textId="77777777" w:rsidR="00033A2E" w:rsidRPr="00A12A11" w:rsidRDefault="00033A2E" w:rsidP="0045529A">
            <w:pPr>
              <w:pStyle w:val="TAC"/>
              <w:keepNext w:val="0"/>
              <w:keepLines w:val="0"/>
            </w:pPr>
            <w:r w:rsidRPr="00A12A11">
              <w:rPr>
                <w:lang w:eastAsia="ko-KR"/>
              </w:rPr>
              <w:t>-113</w:t>
            </w:r>
          </w:p>
        </w:tc>
      </w:tr>
      <w:tr w:rsidR="00033A2E" w:rsidRPr="00A12A11" w14:paraId="374F543C" w14:textId="77777777" w:rsidTr="002C0C81">
        <w:trPr>
          <w:jc w:val="center"/>
        </w:trPr>
        <w:tc>
          <w:tcPr>
            <w:tcW w:w="576" w:type="pct"/>
            <w:tcBorders>
              <w:top w:val="nil"/>
              <w:left w:val="single" w:sz="4" w:space="0" w:color="auto"/>
              <w:bottom w:val="nil"/>
              <w:right w:val="single" w:sz="4" w:space="0" w:color="auto"/>
            </w:tcBorders>
          </w:tcPr>
          <w:p w14:paraId="34A24DA9"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18A0B42"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7DECC07"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7945F557"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BE211C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AD0CCD7" w14:textId="77777777" w:rsidR="00033A2E" w:rsidRPr="00A12A11" w:rsidRDefault="00033A2E" w:rsidP="0045529A">
            <w:pPr>
              <w:pStyle w:val="TAC"/>
              <w:keepNext w:val="0"/>
              <w:keepLines w:val="0"/>
            </w:pPr>
            <w:r w:rsidRPr="00A12A11">
              <w:rPr>
                <w:lang w:eastAsia="ko-KR"/>
              </w:rPr>
              <w:t>-112.5</w:t>
            </w:r>
          </w:p>
        </w:tc>
      </w:tr>
      <w:tr w:rsidR="00033A2E" w:rsidRPr="00A12A11" w14:paraId="41DECECB" w14:textId="77777777" w:rsidTr="002C0C81">
        <w:trPr>
          <w:jc w:val="center"/>
        </w:trPr>
        <w:tc>
          <w:tcPr>
            <w:tcW w:w="576" w:type="pct"/>
            <w:tcBorders>
              <w:top w:val="nil"/>
              <w:left w:val="single" w:sz="4" w:space="0" w:color="auto"/>
              <w:bottom w:val="nil"/>
              <w:right w:val="single" w:sz="4" w:space="0" w:color="auto"/>
            </w:tcBorders>
          </w:tcPr>
          <w:p w14:paraId="795F4CA6"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80C67C0"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EF51CDE"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4C6174F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1D145E7"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47399C4" w14:textId="77777777" w:rsidR="00033A2E" w:rsidRPr="00A12A11" w:rsidRDefault="00033A2E" w:rsidP="0045529A">
            <w:pPr>
              <w:pStyle w:val="TAC"/>
              <w:keepNext w:val="0"/>
              <w:keepLines w:val="0"/>
            </w:pPr>
            <w:r w:rsidRPr="00A12A11">
              <w:rPr>
                <w:lang w:eastAsia="ko-KR"/>
              </w:rPr>
              <w:t>-112</w:t>
            </w:r>
          </w:p>
        </w:tc>
      </w:tr>
      <w:tr w:rsidR="00033A2E" w:rsidRPr="00A12A11" w14:paraId="39E93A8A" w14:textId="77777777" w:rsidTr="002C0C81">
        <w:trPr>
          <w:jc w:val="center"/>
        </w:trPr>
        <w:tc>
          <w:tcPr>
            <w:tcW w:w="576" w:type="pct"/>
            <w:tcBorders>
              <w:top w:val="nil"/>
              <w:left w:val="single" w:sz="4" w:space="0" w:color="auto"/>
              <w:bottom w:val="nil"/>
              <w:right w:val="single" w:sz="4" w:space="0" w:color="auto"/>
            </w:tcBorders>
          </w:tcPr>
          <w:p w14:paraId="1BB00C61"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BD7956B"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288BFBD8"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1D495C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2696641"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08498DD" w14:textId="77777777" w:rsidR="00033A2E" w:rsidRPr="00A12A11" w:rsidRDefault="00033A2E" w:rsidP="0045529A">
            <w:pPr>
              <w:pStyle w:val="TAC"/>
              <w:keepNext w:val="0"/>
              <w:keepLines w:val="0"/>
            </w:pPr>
            <w:r w:rsidRPr="00A12A11">
              <w:rPr>
                <w:lang w:eastAsia="ko-KR"/>
              </w:rPr>
              <w:t>-111.5</w:t>
            </w:r>
          </w:p>
        </w:tc>
      </w:tr>
      <w:tr w:rsidR="00033A2E" w:rsidRPr="00A12A11" w14:paraId="016DE459" w14:textId="77777777" w:rsidTr="002C0C81">
        <w:trPr>
          <w:jc w:val="center"/>
        </w:trPr>
        <w:tc>
          <w:tcPr>
            <w:tcW w:w="576" w:type="pct"/>
            <w:tcBorders>
              <w:top w:val="nil"/>
              <w:left w:val="single" w:sz="4" w:space="0" w:color="auto"/>
              <w:bottom w:val="nil"/>
              <w:right w:val="single" w:sz="4" w:space="0" w:color="auto"/>
            </w:tcBorders>
          </w:tcPr>
          <w:p w14:paraId="43779B52"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E8E74CD"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1A23B86A" w14:textId="0694FF14" w:rsidR="00033A2E" w:rsidRPr="00A12A11" w:rsidRDefault="00033A2E" w:rsidP="0045529A">
            <w:pPr>
              <w:pStyle w:val="TAL"/>
              <w:keepNext w:val="0"/>
              <w:keepLines w:val="0"/>
              <w:rPr>
                <w:rFonts w:eastAsia="Calibri"/>
                <w:szCs w:val="22"/>
              </w:rPr>
            </w:pPr>
            <w:del w:id="714" w:author="Huawei" w:date="2025-08-12T16:39:00Z">
              <w:r w:rsidRPr="00A12A11" w:rsidDel="00033A2E">
                <w:delText>NR_FDD_FR1_E,</w:delText>
              </w:r>
              <w:r w:rsidDel="00033A2E">
                <w:delText xml:space="preserve"> </w:delText>
              </w:r>
              <w:r w:rsidRPr="00A12A11" w:rsidDel="00033A2E">
                <w:delText>NR_TDD_FR1_E</w:delText>
              </w:r>
            </w:del>
            <w:ins w:id="715" w:author="Huawei" w:date="2025-08-12T17:34:00Z">
              <w:r w:rsidR="00001BD6">
                <w:t>NR_FDD_FR1_E</w:t>
              </w:r>
            </w:ins>
          </w:p>
        </w:tc>
        <w:tc>
          <w:tcPr>
            <w:tcW w:w="668" w:type="pct"/>
            <w:tcBorders>
              <w:top w:val="nil"/>
              <w:left w:val="single" w:sz="4" w:space="0" w:color="auto"/>
              <w:bottom w:val="nil"/>
              <w:right w:val="single" w:sz="4" w:space="0" w:color="auto"/>
            </w:tcBorders>
          </w:tcPr>
          <w:p w14:paraId="6766691C"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EDB56A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F9710D8" w14:textId="77777777" w:rsidR="00033A2E" w:rsidRPr="00A12A11" w:rsidRDefault="00033A2E" w:rsidP="0045529A">
            <w:pPr>
              <w:pStyle w:val="TAC"/>
              <w:keepNext w:val="0"/>
              <w:keepLines w:val="0"/>
            </w:pPr>
            <w:r w:rsidRPr="00A12A11">
              <w:rPr>
                <w:lang w:eastAsia="ko-KR"/>
              </w:rPr>
              <w:t>-111</w:t>
            </w:r>
          </w:p>
        </w:tc>
      </w:tr>
      <w:tr w:rsidR="00033A2E" w:rsidRPr="00A12A11" w:rsidDel="00AE0333" w14:paraId="010567FF" w14:textId="2E590AAE" w:rsidTr="002C0C81">
        <w:trPr>
          <w:jc w:val="center"/>
          <w:del w:id="716" w:author="Huawei" w:date="2025-08-27T19:20:00Z"/>
        </w:trPr>
        <w:tc>
          <w:tcPr>
            <w:tcW w:w="576" w:type="pct"/>
            <w:tcBorders>
              <w:top w:val="nil"/>
              <w:left w:val="single" w:sz="4" w:space="0" w:color="auto"/>
              <w:bottom w:val="nil"/>
              <w:right w:val="single" w:sz="4" w:space="0" w:color="auto"/>
            </w:tcBorders>
          </w:tcPr>
          <w:p w14:paraId="6FDDCE72" w14:textId="1DA06F7C" w:rsidR="00033A2E" w:rsidRPr="00A12A11" w:rsidDel="00AE0333" w:rsidRDefault="00033A2E" w:rsidP="0045529A">
            <w:pPr>
              <w:pStyle w:val="TAL"/>
              <w:keepNext w:val="0"/>
              <w:keepLines w:val="0"/>
              <w:rPr>
                <w:del w:id="717" w:author="Huawei" w:date="2025-08-27T19:20:00Z"/>
                <w:rFonts w:eastAsia="Calibri"/>
                <w:szCs w:val="22"/>
              </w:rPr>
            </w:pPr>
          </w:p>
        </w:tc>
        <w:tc>
          <w:tcPr>
            <w:tcW w:w="591" w:type="pct"/>
            <w:tcBorders>
              <w:top w:val="nil"/>
              <w:left w:val="single" w:sz="4" w:space="0" w:color="auto"/>
              <w:bottom w:val="nil"/>
              <w:right w:val="single" w:sz="4" w:space="0" w:color="auto"/>
            </w:tcBorders>
          </w:tcPr>
          <w:p w14:paraId="2B45DA63" w14:textId="2EE1A9C3" w:rsidR="00033A2E" w:rsidRPr="00A12A11" w:rsidDel="00AE0333" w:rsidRDefault="00033A2E" w:rsidP="0045529A">
            <w:pPr>
              <w:pStyle w:val="TAL"/>
              <w:keepNext w:val="0"/>
              <w:keepLines w:val="0"/>
              <w:rPr>
                <w:del w:id="718" w:author="Huawei" w:date="2025-08-27T19:20:00Z"/>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1D7C76E" w14:textId="34062E50" w:rsidR="00033A2E" w:rsidRPr="00A12A11" w:rsidDel="00AE0333" w:rsidRDefault="00033A2E" w:rsidP="0045529A">
            <w:pPr>
              <w:pStyle w:val="TAL"/>
              <w:keepNext w:val="0"/>
              <w:keepLines w:val="0"/>
              <w:rPr>
                <w:del w:id="719" w:author="Huawei" w:date="2025-08-27T19:20:00Z"/>
              </w:rPr>
            </w:pPr>
            <w:del w:id="720" w:author="Huawei" w:date="2025-08-27T19:20:00Z">
              <w:r w:rsidRPr="00A12A11" w:rsidDel="00AE0333">
                <w:delText>NR_FDD_FR1_F</w:delText>
              </w:r>
            </w:del>
          </w:p>
        </w:tc>
        <w:tc>
          <w:tcPr>
            <w:tcW w:w="668" w:type="pct"/>
            <w:tcBorders>
              <w:top w:val="nil"/>
              <w:left w:val="single" w:sz="4" w:space="0" w:color="auto"/>
              <w:bottom w:val="nil"/>
              <w:right w:val="single" w:sz="4" w:space="0" w:color="auto"/>
            </w:tcBorders>
          </w:tcPr>
          <w:p w14:paraId="3E0A9B08" w14:textId="6C2B7BBE" w:rsidR="00033A2E" w:rsidRPr="00A12A11" w:rsidDel="00AE0333" w:rsidRDefault="00033A2E" w:rsidP="0045529A">
            <w:pPr>
              <w:pStyle w:val="TAC"/>
              <w:keepNext w:val="0"/>
              <w:keepLines w:val="0"/>
              <w:rPr>
                <w:del w:id="721" w:author="Huawei" w:date="2025-08-27T19:20:00Z"/>
              </w:rPr>
            </w:pPr>
          </w:p>
        </w:tc>
        <w:tc>
          <w:tcPr>
            <w:tcW w:w="815" w:type="pct"/>
            <w:tcBorders>
              <w:top w:val="nil"/>
              <w:left w:val="single" w:sz="4" w:space="0" w:color="auto"/>
              <w:bottom w:val="nil"/>
              <w:right w:val="single" w:sz="4" w:space="0" w:color="auto"/>
            </w:tcBorders>
          </w:tcPr>
          <w:p w14:paraId="37EA541A" w14:textId="5B370934" w:rsidR="00033A2E" w:rsidRPr="00A12A11" w:rsidDel="00AE0333" w:rsidRDefault="00033A2E" w:rsidP="0045529A">
            <w:pPr>
              <w:pStyle w:val="TAC"/>
              <w:keepNext w:val="0"/>
              <w:keepLines w:val="0"/>
              <w:rPr>
                <w:del w:id="722" w:author="Huawei" w:date="2025-08-27T19:20:00Z"/>
              </w:rPr>
            </w:pPr>
          </w:p>
        </w:tc>
        <w:tc>
          <w:tcPr>
            <w:tcW w:w="814" w:type="pct"/>
            <w:tcBorders>
              <w:top w:val="single" w:sz="4" w:space="0" w:color="auto"/>
              <w:left w:val="single" w:sz="4" w:space="0" w:color="auto"/>
              <w:bottom w:val="single" w:sz="4" w:space="0" w:color="auto"/>
              <w:right w:val="single" w:sz="4" w:space="0" w:color="auto"/>
            </w:tcBorders>
            <w:hideMark/>
          </w:tcPr>
          <w:p w14:paraId="33A94D40" w14:textId="7C3F958C" w:rsidR="00033A2E" w:rsidRPr="00A12A11" w:rsidDel="00AE0333" w:rsidRDefault="00033A2E" w:rsidP="0045529A">
            <w:pPr>
              <w:pStyle w:val="TAC"/>
              <w:keepNext w:val="0"/>
              <w:keepLines w:val="0"/>
              <w:rPr>
                <w:del w:id="723" w:author="Huawei" w:date="2025-08-27T19:20:00Z"/>
                <w:lang w:eastAsia="ko-KR"/>
              </w:rPr>
            </w:pPr>
            <w:del w:id="724" w:author="Huawei" w:date="2025-08-27T19:20:00Z">
              <w:r w:rsidRPr="00A12A11" w:rsidDel="00AE0333">
                <w:rPr>
                  <w:lang w:eastAsia="ko-KR"/>
                </w:rPr>
                <w:delText>-110.5</w:delText>
              </w:r>
            </w:del>
          </w:p>
        </w:tc>
      </w:tr>
      <w:tr w:rsidR="00033A2E" w:rsidRPr="00A12A11" w14:paraId="1608C7E8" w14:textId="1E270AEB" w:rsidTr="002C0C81">
        <w:trPr>
          <w:jc w:val="center"/>
        </w:trPr>
        <w:tc>
          <w:tcPr>
            <w:tcW w:w="576" w:type="pct"/>
            <w:tcBorders>
              <w:top w:val="nil"/>
              <w:left w:val="single" w:sz="4" w:space="0" w:color="auto"/>
              <w:bottom w:val="nil"/>
              <w:right w:val="single" w:sz="4" w:space="0" w:color="auto"/>
            </w:tcBorders>
          </w:tcPr>
          <w:p w14:paraId="477349A6" w14:textId="600B6AB4"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2CDD3EFF" w14:textId="3109693D"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EC68BD6" w14:textId="7B8A7800" w:rsidR="00033A2E" w:rsidRPr="00A12A11" w:rsidRDefault="00033A2E" w:rsidP="0045529A">
            <w:pPr>
              <w:pStyle w:val="TAL"/>
              <w:keepNext w:val="0"/>
              <w:keepLines w:val="0"/>
              <w:rPr>
                <w:rFonts w:eastAsia="Calibri"/>
                <w:szCs w:val="22"/>
              </w:rPr>
            </w:pPr>
            <w:r w:rsidRPr="00A12A11">
              <w:t>NR_FDD_FR1_G</w:t>
            </w:r>
          </w:p>
        </w:tc>
        <w:tc>
          <w:tcPr>
            <w:tcW w:w="668" w:type="pct"/>
            <w:tcBorders>
              <w:top w:val="nil"/>
              <w:left w:val="single" w:sz="4" w:space="0" w:color="auto"/>
              <w:bottom w:val="nil"/>
              <w:right w:val="single" w:sz="4" w:space="0" w:color="auto"/>
            </w:tcBorders>
          </w:tcPr>
          <w:p w14:paraId="61EF6A5B" w14:textId="0A2AA3E5"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8D00831" w14:textId="20DE40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FD6FF31" w14:textId="238E1E24" w:rsidR="00033A2E" w:rsidRPr="00A12A11" w:rsidRDefault="00033A2E" w:rsidP="0045529A">
            <w:pPr>
              <w:pStyle w:val="TAC"/>
              <w:keepNext w:val="0"/>
              <w:keepLines w:val="0"/>
            </w:pPr>
            <w:r w:rsidRPr="00A12A11">
              <w:rPr>
                <w:lang w:eastAsia="ko-KR"/>
              </w:rPr>
              <w:t>-110</w:t>
            </w:r>
          </w:p>
        </w:tc>
      </w:tr>
      <w:tr w:rsidR="00033A2E" w:rsidRPr="00A12A11" w14:paraId="0E25CFD3" w14:textId="77777777" w:rsidTr="002C0C81">
        <w:trPr>
          <w:jc w:val="center"/>
        </w:trPr>
        <w:tc>
          <w:tcPr>
            <w:tcW w:w="576" w:type="pct"/>
            <w:tcBorders>
              <w:top w:val="nil"/>
              <w:left w:val="single" w:sz="4" w:space="0" w:color="auto"/>
              <w:bottom w:val="nil"/>
              <w:right w:val="single" w:sz="4" w:space="0" w:color="auto"/>
            </w:tcBorders>
          </w:tcPr>
          <w:p w14:paraId="69E9BF3C"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75A443A"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CF8405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0AC8DFD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740D2D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CE451DF" w14:textId="77777777" w:rsidR="00033A2E" w:rsidRPr="00A12A11" w:rsidRDefault="00033A2E" w:rsidP="0045529A">
            <w:pPr>
              <w:pStyle w:val="TAC"/>
              <w:keepNext w:val="0"/>
              <w:keepLines w:val="0"/>
            </w:pPr>
            <w:r w:rsidRPr="00A12A11">
              <w:rPr>
                <w:lang w:eastAsia="ko-KR"/>
              </w:rPr>
              <w:t>-109.5</w:t>
            </w:r>
          </w:p>
        </w:tc>
      </w:tr>
      <w:tr w:rsidR="00033A2E" w:rsidRPr="00A12A11" w:rsidDel="002C0C81" w14:paraId="3F7CFBAF" w14:textId="3DA3F139" w:rsidTr="002C0C81">
        <w:trPr>
          <w:jc w:val="center"/>
          <w:del w:id="725" w:author="Huawei" w:date="2025-08-14T18:07:00Z"/>
        </w:trPr>
        <w:tc>
          <w:tcPr>
            <w:tcW w:w="576" w:type="pct"/>
            <w:tcBorders>
              <w:top w:val="nil"/>
              <w:left w:val="single" w:sz="4" w:space="0" w:color="auto"/>
              <w:bottom w:val="single" w:sz="4" w:space="0" w:color="auto"/>
              <w:right w:val="single" w:sz="4" w:space="0" w:color="auto"/>
            </w:tcBorders>
          </w:tcPr>
          <w:p w14:paraId="5BA29636" w14:textId="11B58054" w:rsidR="00033A2E" w:rsidRPr="00A12A11" w:rsidDel="002C0C81" w:rsidRDefault="00033A2E" w:rsidP="0045529A">
            <w:pPr>
              <w:pStyle w:val="TAL"/>
              <w:keepNext w:val="0"/>
              <w:keepLines w:val="0"/>
              <w:rPr>
                <w:del w:id="726" w:author="Huawei" w:date="2025-08-14T18:07:00Z"/>
                <w:rFonts w:eastAsia="Calibri"/>
                <w:szCs w:val="22"/>
              </w:rPr>
            </w:pPr>
          </w:p>
        </w:tc>
        <w:tc>
          <w:tcPr>
            <w:tcW w:w="591" w:type="pct"/>
            <w:tcBorders>
              <w:top w:val="nil"/>
              <w:left w:val="single" w:sz="4" w:space="0" w:color="auto"/>
              <w:bottom w:val="single" w:sz="4" w:space="0" w:color="auto"/>
              <w:right w:val="single" w:sz="4" w:space="0" w:color="auto"/>
            </w:tcBorders>
          </w:tcPr>
          <w:p w14:paraId="0769772D" w14:textId="7B08D5D4" w:rsidR="00033A2E" w:rsidRPr="00A12A11" w:rsidDel="002C0C81" w:rsidRDefault="00033A2E" w:rsidP="0045529A">
            <w:pPr>
              <w:pStyle w:val="TAL"/>
              <w:keepNext w:val="0"/>
              <w:keepLines w:val="0"/>
              <w:rPr>
                <w:del w:id="727"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tcPr>
          <w:p w14:paraId="740DBFDA" w14:textId="089B1D9A" w:rsidR="00033A2E" w:rsidRPr="00A12A11" w:rsidDel="002C0C81" w:rsidRDefault="00033A2E" w:rsidP="0045529A">
            <w:pPr>
              <w:pStyle w:val="TAL"/>
              <w:keepNext w:val="0"/>
              <w:keepLines w:val="0"/>
              <w:rPr>
                <w:del w:id="728" w:author="Huawei" w:date="2025-08-14T18:07:00Z"/>
              </w:rPr>
            </w:pPr>
            <w:del w:id="729"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4E860B7A" w14:textId="41CB555E" w:rsidR="00033A2E" w:rsidRPr="00A12A11" w:rsidDel="002C0C81" w:rsidRDefault="00033A2E" w:rsidP="0045529A">
            <w:pPr>
              <w:pStyle w:val="TAC"/>
              <w:keepNext w:val="0"/>
              <w:keepLines w:val="0"/>
              <w:rPr>
                <w:del w:id="730" w:author="Huawei" w:date="2025-08-14T18:07:00Z"/>
              </w:rPr>
            </w:pPr>
          </w:p>
        </w:tc>
        <w:tc>
          <w:tcPr>
            <w:tcW w:w="815" w:type="pct"/>
            <w:tcBorders>
              <w:top w:val="nil"/>
              <w:left w:val="single" w:sz="4" w:space="0" w:color="auto"/>
              <w:bottom w:val="single" w:sz="4" w:space="0" w:color="auto"/>
              <w:right w:val="single" w:sz="4" w:space="0" w:color="auto"/>
            </w:tcBorders>
          </w:tcPr>
          <w:p w14:paraId="077315C6" w14:textId="3096C85F" w:rsidR="00033A2E" w:rsidRPr="00A12A11" w:rsidDel="002C0C81" w:rsidRDefault="00033A2E" w:rsidP="0045529A">
            <w:pPr>
              <w:pStyle w:val="TAC"/>
              <w:keepNext w:val="0"/>
              <w:keepLines w:val="0"/>
              <w:rPr>
                <w:del w:id="731"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65170739" w14:textId="28AADB18" w:rsidR="00033A2E" w:rsidRPr="00A12A11" w:rsidDel="002C0C81" w:rsidRDefault="00033A2E" w:rsidP="0045529A">
            <w:pPr>
              <w:pStyle w:val="TAC"/>
              <w:keepNext w:val="0"/>
              <w:keepLines w:val="0"/>
              <w:rPr>
                <w:del w:id="732" w:author="Huawei" w:date="2025-08-14T18:07:00Z"/>
                <w:lang w:eastAsia="ko-KR"/>
              </w:rPr>
            </w:pPr>
            <w:del w:id="733" w:author="Huawei" w:date="2025-08-14T18:07:00Z">
              <w:r w:rsidRPr="00A12A11" w:rsidDel="002C0C81">
                <w:rPr>
                  <w:rFonts w:eastAsia="宋体" w:hint="eastAsia"/>
                  <w:lang w:eastAsia="zh-CN"/>
                </w:rPr>
                <w:delText>-106.5</w:delText>
              </w:r>
            </w:del>
          </w:p>
        </w:tc>
      </w:tr>
      <w:tr w:rsidR="00033A2E" w:rsidRPr="00A12A11" w14:paraId="11CEE07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38D04A95" w14:textId="77777777" w:rsidR="00033A2E" w:rsidRPr="00A12A11" w:rsidRDefault="00033A2E" w:rsidP="0045529A">
            <w:pPr>
              <w:pStyle w:val="TAL"/>
              <w:keepNext w:val="0"/>
              <w:keepLines w:val="0"/>
              <w:rPr>
                <w:i/>
              </w:rPr>
            </w:pPr>
            <w:r w:rsidRPr="00A12A11">
              <w:rPr>
                <w:rFonts w:eastAsia="Calibri"/>
                <w:i/>
                <w:position w:val="-12"/>
                <w:szCs w:val="22"/>
              </w:rPr>
              <w:object w:dxaOrig="732" w:dyaOrig="288" w14:anchorId="5DCBF0BD">
                <v:shape id="_x0000_i1100" type="#_x0000_t75" style="width:36.15pt;height:15.55pt" o:ole="" fillcolor="window">
                  <v:imagedata r:id="rId54" o:title=""/>
                </v:shape>
                <o:OLEObject Type="Embed" ProgID="Equation.3" ShapeID="_x0000_i1100" DrawAspect="Content" ObjectID="_1817920730" r:id="rId95"/>
              </w:object>
            </w:r>
          </w:p>
        </w:tc>
        <w:tc>
          <w:tcPr>
            <w:tcW w:w="668" w:type="pct"/>
            <w:tcBorders>
              <w:top w:val="single" w:sz="4" w:space="0" w:color="auto"/>
              <w:left w:val="single" w:sz="4" w:space="0" w:color="auto"/>
              <w:bottom w:val="single" w:sz="4" w:space="0" w:color="auto"/>
              <w:right w:val="single" w:sz="4" w:space="0" w:color="auto"/>
            </w:tcBorders>
            <w:hideMark/>
          </w:tcPr>
          <w:p w14:paraId="29CA0016"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45720A2F"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single" w:sz="4" w:space="0" w:color="auto"/>
              <w:right w:val="single" w:sz="4" w:space="0" w:color="auto"/>
            </w:tcBorders>
            <w:hideMark/>
          </w:tcPr>
          <w:p w14:paraId="42FD7DC6" w14:textId="77777777" w:rsidR="00033A2E" w:rsidRPr="00A12A11" w:rsidRDefault="00033A2E" w:rsidP="0045529A">
            <w:pPr>
              <w:pStyle w:val="TAC"/>
              <w:keepNext w:val="0"/>
              <w:keepLines w:val="0"/>
            </w:pPr>
            <w:r w:rsidRPr="00A12A11">
              <w:t>-5.46</w:t>
            </w:r>
          </w:p>
        </w:tc>
      </w:tr>
      <w:tr w:rsidR="00033A2E" w:rsidRPr="00A12A11" w14:paraId="1BE1C242"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885C5F0" w14:textId="77777777" w:rsidR="00033A2E" w:rsidRPr="00A12A11" w:rsidRDefault="00033A2E" w:rsidP="0045529A">
            <w:pPr>
              <w:pStyle w:val="TAL"/>
              <w:keepNext w:val="0"/>
              <w:keepLines w:val="0"/>
            </w:pPr>
            <w:r w:rsidRPr="00A12A11">
              <w:rPr>
                <w:rFonts w:eastAsia="Calibri"/>
                <w:position w:val="-12"/>
                <w:szCs w:val="22"/>
              </w:rPr>
              <w:object w:dxaOrig="876" w:dyaOrig="288" w14:anchorId="73DF6E67">
                <v:shape id="_x0000_i1101" type="#_x0000_t75" style="width:46.85pt;height:15.55pt" o:ole="" fillcolor="window">
                  <v:imagedata r:id="rId20" o:title=""/>
                </v:shape>
                <o:OLEObject Type="Embed" ProgID="Equation.3" ShapeID="_x0000_i1101" DrawAspect="Content" ObjectID="_1817920731" r:id="rId96"/>
              </w:object>
            </w:r>
          </w:p>
        </w:tc>
        <w:tc>
          <w:tcPr>
            <w:tcW w:w="668" w:type="pct"/>
            <w:tcBorders>
              <w:top w:val="single" w:sz="4" w:space="0" w:color="auto"/>
              <w:left w:val="single" w:sz="4" w:space="0" w:color="auto"/>
              <w:bottom w:val="single" w:sz="4" w:space="0" w:color="auto"/>
              <w:right w:val="single" w:sz="4" w:space="0" w:color="auto"/>
            </w:tcBorders>
            <w:hideMark/>
          </w:tcPr>
          <w:p w14:paraId="4F07756F"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6C30F6B8" w14:textId="77777777" w:rsidR="00033A2E" w:rsidRPr="00A12A11" w:rsidRDefault="00033A2E" w:rsidP="0045529A">
            <w:pPr>
              <w:pStyle w:val="TAC"/>
              <w:keepNext w:val="0"/>
              <w:keepLines w:val="0"/>
            </w:pPr>
            <w:r w:rsidRPr="00A12A11">
              <w:rPr>
                <w:lang w:eastAsia="ko-KR"/>
              </w:rPr>
              <w:t>4.54</w:t>
            </w:r>
          </w:p>
        </w:tc>
        <w:tc>
          <w:tcPr>
            <w:tcW w:w="814" w:type="pct"/>
            <w:tcBorders>
              <w:top w:val="single" w:sz="4" w:space="0" w:color="auto"/>
              <w:left w:val="single" w:sz="4" w:space="0" w:color="auto"/>
              <w:bottom w:val="single" w:sz="4" w:space="0" w:color="auto"/>
              <w:right w:val="single" w:sz="4" w:space="0" w:color="auto"/>
            </w:tcBorders>
            <w:hideMark/>
          </w:tcPr>
          <w:p w14:paraId="2D75D10E" w14:textId="77777777" w:rsidR="00033A2E" w:rsidRPr="00A12A11" w:rsidRDefault="00033A2E" w:rsidP="0045529A">
            <w:pPr>
              <w:pStyle w:val="TAC"/>
              <w:keepNext w:val="0"/>
              <w:keepLines w:val="0"/>
            </w:pPr>
            <w:r w:rsidRPr="00A12A11">
              <w:rPr>
                <w:lang w:eastAsia="ko-KR"/>
              </w:rPr>
              <w:t>-4</w:t>
            </w:r>
          </w:p>
        </w:tc>
      </w:tr>
      <w:tr w:rsidR="00033A2E" w:rsidRPr="00A12A11" w14:paraId="15189B57"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EE60BFC" w14:textId="77777777" w:rsidR="00033A2E" w:rsidRPr="00A12A11" w:rsidRDefault="00033A2E" w:rsidP="0045529A">
            <w:pPr>
              <w:pStyle w:val="TAL"/>
              <w:keepNext w:val="0"/>
              <w:keepLines w:val="0"/>
              <w:rPr>
                <w:rFonts w:eastAsia="Calibri"/>
                <w:szCs w:val="22"/>
              </w:rPr>
            </w:pPr>
            <w:r w:rsidRPr="00A12A11">
              <w:t>SS-RSRP</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1A668A42"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6AD2B2EE" w14:textId="5773186F" w:rsidR="00033A2E" w:rsidRPr="00A12A11" w:rsidRDefault="00033A2E" w:rsidP="0045529A">
            <w:pPr>
              <w:pStyle w:val="TAL"/>
              <w:keepNext w:val="0"/>
              <w:keepLines w:val="0"/>
              <w:rPr>
                <w:rFonts w:eastAsia="Calibri"/>
                <w:szCs w:val="22"/>
              </w:rPr>
            </w:pPr>
            <w:del w:id="734" w:author="Huawei" w:date="2025-08-12T16:37:00Z">
              <w:r w:rsidRPr="00A12A11" w:rsidDel="00033A2E">
                <w:delText>NR_FDD_FR1_A,</w:delText>
              </w:r>
              <w:r w:rsidDel="00033A2E">
                <w:delText xml:space="preserve"> </w:delText>
              </w:r>
              <w:r w:rsidRPr="00A12A11" w:rsidDel="00033A2E">
                <w:delText>NR_TDD_FR1_A</w:delText>
              </w:r>
            </w:del>
            <w:ins w:id="735" w:author="Huawei" w:date="2025-08-12T16:37:00Z">
              <w:r>
                <w:t>NR_FDD_FR1_A</w:t>
              </w:r>
            </w:ins>
            <w:del w:id="736"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30275411"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nil"/>
              <w:right w:val="single" w:sz="4" w:space="0" w:color="auto"/>
            </w:tcBorders>
            <w:hideMark/>
          </w:tcPr>
          <w:p w14:paraId="6FD0D089" w14:textId="77777777" w:rsidR="00033A2E" w:rsidRPr="00A12A11" w:rsidRDefault="00033A2E" w:rsidP="0045529A">
            <w:pPr>
              <w:pStyle w:val="TAC"/>
              <w:keepNext w:val="0"/>
              <w:keepLines w:val="0"/>
              <w:rPr>
                <w:lang w:eastAsia="ko-KR"/>
              </w:rPr>
            </w:pPr>
            <w:r w:rsidRPr="00A12A11">
              <w:rPr>
                <w:lang w:eastAsia="ko-KR"/>
              </w:rPr>
              <w:t>-88.46</w:t>
            </w:r>
          </w:p>
        </w:tc>
        <w:tc>
          <w:tcPr>
            <w:tcW w:w="814" w:type="pct"/>
            <w:tcBorders>
              <w:top w:val="single" w:sz="4" w:space="0" w:color="auto"/>
              <w:left w:val="single" w:sz="4" w:space="0" w:color="auto"/>
              <w:bottom w:val="single" w:sz="4" w:space="0" w:color="auto"/>
              <w:right w:val="single" w:sz="4" w:space="0" w:color="auto"/>
            </w:tcBorders>
            <w:hideMark/>
          </w:tcPr>
          <w:p w14:paraId="38DD1919" w14:textId="77777777" w:rsidR="00033A2E" w:rsidRPr="00A12A11" w:rsidRDefault="00033A2E" w:rsidP="0045529A">
            <w:pPr>
              <w:pStyle w:val="TAC"/>
              <w:keepNext w:val="0"/>
              <w:keepLines w:val="0"/>
              <w:rPr>
                <w:lang w:eastAsia="ko-KR"/>
              </w:rPr>
            </w:pPr>
            <w:r w:rsidRPr="00A12A11">
              <w:t>-120</w:t>
            </w:r>
          </w:p>
        </w:tc>
      </w:tr>
      <w:tr w:rsidR="00033A2E" w:rsidRPr="00A12A11" w14:paraId="4413985B" w14:textId="77777777" w:rsidTr="002C0C81">
        <w:trPr>
          <w:jc w:val="center"/>
        </w:trPr>
        <w:tc>
          <w:tcPr>
            <w:tcW w:w="576" w:type="pct"/>
            <w:tcBorders>
              <w:top w:val="nil"/>
              <w:left w:val="single" w:sz="4" w:space="0" w:color="auto"/>
              <w:bottom w:val="nil"/>
              <w:right w:val="single" w:sz="4" w:space="0" w:color="auto"/>
            </w:tcBorders>
          </w:tcPr>
          <w:p w14:paraId="6C0C287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979C24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1F4F00"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2F267CBB"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8BE19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B59EE30" w14:textId="77777777" w:rsidR="00033A2E" w:rsidRPr="00A12A11" w:rsidRDefault="00033A2E" w:rsidP="0045529A">
            <w:pPr>
              <w:pStyle w:val="TAC"/>
              <w:keepNext w:val="0"/>
              <w:keepLines w:val="0"/>
              <w:rPr>
                <w:lang w:eastAsia="ko-KR"/>
              </w:rPr>
            </w:pPr>
            <w:r w:rsidRPr="00A12A11">
              <w:t>-119.5</w:t>
            </w:r>
          </w:p>
        </w:tc>
      </w:tr>
      <w:tr w:rsidR="00033A2E" w:rsidRPr="00A12A11" w14:paraId="40E25D92" w14:textId="77777777" w:rsidTr="002C0C81">
        <w:trPr>
          <w:jc w:val="center"/>
        </w:trPr>
        <w:tc>
          <w:tcPr>
            <w:tcW w:w="576" w:type="pct"/>
            <w:tcBorders>
              <w:top w:val="nil"/>
              <w:left w:val="single" w:sz="4" w:space="0" w:color="auto"/>
              <w:bottom w:val="nil"/>
              <w:right w:val="single" w:sz="4" w:space="0" w:color="auto"/>
            </w:tcBorders>
          </w:tcPr>
          <w:p w14:paraId="3EC8AAB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49BED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F2A2255"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7E73D88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D461E4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604CABC" w14:textId="77777777" w:rsidR="00033A2E" w:rsidRPr="00A12A11" w:rsidRDefault="00033A2E" w:rsidP="0045529A">
            <w:pPr>
              <w:pStyle w:val="TAC"/>
              <w:keepNext w:val="0"/>
              <w:keepLines w:val="0"/>
              <w:rPr>
                <w:lang w:eastAsia="ko-KR"/>
              </w:rPr>
            </w:pPr>
            <w:r w:rsidRPr="00A12A11">
              <w:t>-119</w:t>
            </w:r>
          </w:p>
        </w:tc>
      </w:tr>
      <w:tr w:rsidR="00033A2E" w:rsidRPr="00A12A11" w14:paraId="5F83471E" w14:textId="77777777" w:rsidTr="002C0C81">
        <w:trPr>
          <w:jc w:val="center"/>
        </w:trPr>
        <w:tc>
          <w:tcPr>
            <w:tcW w:w="576" w:type="pct"/>
            <w:tcBorders>
              <w:top w:val="nil"/>
              <w:left w:val="single" w:sz="4" w:space="0" w:color="auto"/>
              <w:bottom w:val="nil"/>
              <w:right w:val="single" w:sz="4" w:space="0" w:color="auto"/>
            </w:tcBorders>
          </w:tcPr>
          <w:p w14:paraId="472C8A9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12CED4C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3C56FB2"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85AC93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DE7379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A4CCDE3" w14:textId="77777777" w:rsidR="00033A2E" w:rsidRPr="00A12A11" w:rsidRDefault="00033A2E" w:rsidP="0045529A">
            <w:pPr>
              <w:pStyle w:val="TAC"/>
              <w:keepNext w:val="0"/>
              <w:keepLines w:val="0"/>
              <w:rPr>
                <w:lang w:eastAsia="ko-KR"/>
              </w:rPr>
            </w:pPr>
            <w:r w:rsidRPr="00A12A11">
              <w:t>-118.5</w:t>
            </w:r>
          </w:p>
        </w:tc>
      </w:tr>
      <w:tr w:rsidR="00033A2E" w:rsidRPr="00A12A11" w14:paraId="076D816B" w14:textId="77777777" w:rsidTr="002C0C81">
        <w:trPr>
          <w:jc w:val="center"/>
        </w:trPr>
        <w:tc>
          <w:tcPr>
            <w:tcW w:w="576" w:type="pct"/>
            <w:tcBorders>
              <w:top w:val="nil"/>
              <w:left w:val="single" w:sz="4" w:space="0" w:color="auto"/>
              <w:bottom w:val="nil"/>
              <w:right w:val="single" w:sz="4" w:space="0" w:color="auto"/>
            </w:tcBorders>
          </w:tcPr>
          <w:p w14:paraId="4A4C38F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93156B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4D93454" w14:textId="4DE54EFC" w:rsidR="00033A2E" w:rsidRPr="00A12A11" w:rsidRDefault="00033A2E" w:rsidP="0045529A">
            <w:pPr>
              <w:pStyle w:val="TAL"/>
              <w:keepNext w:val="0"/>
              <w:keepLines w:val="0"/>
              <w:rPr>
                <w:rFonts w:eastAsia="Calibri"/>
                <w:szCs w:val="22"/>
              </w:rPr>
            </w:pPr>
            <w:del w:id="737" w:author="Huawei" w:date="2025-08-12T16:39:00Z">
              <w:r w:rsidRPr="00A12A11" w:rsidDel="00033A2E">
                <w:delText>NR_FDD_FR1_E,</w:delText>
              </w:r>
              <w:r w:rsidDel="00033A2E">
                <w:delText xml:space="preserve"> </w:delText>
              </w:r>
              <w:r w:rsidRPr="00A12A11" w:rsidDel="00033A2E">
                <w:delText>NR_TDD_FR1_E</w:delText>
              </w:r>
            </w:del>
            <w:ins w:id="738" w:author="Huawei" w:date="2025-08-12T17:34:00Z">
              <w:r w:rsidR="00001BD6">
                <w:t>NR_FDD_FR1_E</w:t>
              </w:r>
            </w:ins>
          </w:p>
        </w:tc>
        <w:tc>
          <w:tcPr>
            <w:tcW w:w="668" w:type="pct"/>
            <w:tcBorders>
              <w:top w:val="nil"/>
              <w:left w:val="single" w:sz="4" w:space="0" w:color="auto"/>
              <w:bottom w:val="nil"/>
              <w:right w:val="single" w:sz="4" w:space="0" w:color="auto"/>
            </w:tcBorders>
          </w:tcPr>
          <w:p w14:paraId="3BB93FA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CC9C6D"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099CD80" w14:textId="77777777" w:rsidR="00033A2E" w:rsidRPr="00A12A11" w:rsidRDefault="00033A2E" w:rsidP="0045529A">
            <w:pPr>
              <w:pStyle w:val="TAC"/>
              <w:keepNext w:val="0"/>
              <w:keepLines w:val="0"/>
              <w:rPr>
                <w:lang w:eastAsia="ko-KR"/>
              </w:rPr>
            </w:pPr>
            <w:r w:rsidRPr="00A12A11">
              <w:t>-118</w:t>
            </w:r>
          </w:p>
        </w:tc>
      </w:tr>
      <w:tr w:rsidR="00033A2E" w:rsidRPr="00A12A11" w:rsidDel="00AE0333" w14:paraId="26654F9E" w14:textId="22261FFE" w:rsidTr="002C0C81">
        <w:trPr>
          <w:jc w:val="center"/>
          <w:del w:id="739" w:author="Huawei" w:date="2025-08-27T19:20:00Z"/>
        </w:trPr>
        <w:tc>
          <w:tcPr>
            <w:tcW w:w="576" w:type="pct"/>
            <w:tcBorders>
              <w:top w:val="nil"/>
              <w:left w:val="single" w:sz="4" w:space="0" w:color="auto"/>
              <w:bottom w:val="nil"/>
              <w:right w:val="single" w:sz="4" w:space="0" w:color="auto"/>
            </w:tcBorders>
          </w:tcPr>
          <w:p w14:paraId="0F0A9827" w14:textId="28FB8191" w:rsidR="00033A2E" w:rsidRPr="00A12A11" w:rsidDel="00AE0333" w:rsidRDefault="00033A2E" w:rsidP="0045529A">
            <w:pPr>
              <w:pStyle w:val="TAL"/>
              <w:keepNext w:val="0"/>
              <w:keepLines w:val="0"/>
              <w:rPr>
                <w:del w:id="740" w:author="Huawei" w:date="2025-08-27T19:20:00Z"/>
              </w:rPr>
            </w:pPr>
          </w:p>
        </w:tc>
        <w:tc>
          <w:tcPr>
            <w:tcW w:w="591" w:type="pct"/>
            <w:tcBorders>
              <w:top w:val="nil"/>
              <w:left w:val="single" w:sz="4" w:space="0" w:color="auto"/>
              <w:bottom w:val="nil"/>
              <w:right w:val="single" w:sz="4" w:space="0" w:color="auto"/>
            </w:tcBorders>
          </w:tcPr>
          <w:p w14:paraId="247BBF13" w14:textId="53A64EAC" w:rsidR="00033A2E" w:rsidRPr="00A12A11" w:rsidDel="00AE0333" w:rsidRDefault="00033A2E" w:rsidP="0045529A">
            <w:pPr>
              <w:pStyle w:val="TAL"/>
              <w:keepNext w:val="0"/>
              <w:keepLines w:val="0"/>
              <w:rPr>
                <w:del w:id="741" w:author="Huawei" w:date="2025-08-27T19:20:00Z"/>
              </w:rPr>
            </w:pPr>
          </w:p>
        </w:tc>
        <w:tc>
          <w:tcPr>
            <w:tcW w:w="1536" w:type="pct"/>
            <w:tcBorders>
              <w:top w:val="single" w:sz="4" w:space="0" w:color="auto"/>
              <w:left w:val="single" w:sz="4" w:space="0" w:color="auto"/>
              <w:bottom w:val="single" w:sz="4" w:space="0" w:color="auto"/>
              <w:right w:val="single" w:sz="4" w:space="0" w:color="auto"/>
            </w:tcBorders>
            <w:hideMark/>
          </w:tcPr>
          <w:p w14:paraId="3A5E0A81" w14:textId="5CE7CA5B" w:rsidR="00033A2E" w:rsidRPr="00A12A11" w:rsidDel="00AE0333" w:rsidRDefault="00033A2E" w:rsidP="0045529A">
            <w:pPr>
              <w:pStyle w:val="TAL"/>
              <w:keepNext w:val="0"/>
              <w:keepLines w:val="0"/>
              <w:rPr>
                <w:del w:id="742" w:author="Huawei" w:date="2025-08-27T19:20:00Z"/>
              </w:rPr>
            </w:pPr>
            <w:del w:id="743" w:author="Huawei" w:date="2025-08-27T19:20:00Z">
              <w:r w:rsidRPr="00A12A11" w:rsidDel="00AE0333">
                <w:delText>NR_FDD_FR1_F</w:delText>
              </w:r>
            </w:del>
          </w:p>
        </w:tc>
        <w:tc>
          <w:tcPr>
            <w:tcW w:w="668" w:type="pct"/>
            <w:tcBorders>
              <w:top w:val="nil"/>
              <w:left w:val="single" w:sz="4" w:space="0" w:color="auto"/>
              <w:bottom w:val="nil"/>
              <w:right w:val="single" w:sz="4" w:space="0" w:color="auto"/>
            </w:tcBorders>
          </w:tcPr>
          <w:p w14:paraId="44C5BF18" w14:textId="434AE4E4" w:rsidR="00033A2E" w:rsidRPr="00A12A11" w:rsidDel="00AE0333" w:rsidRDefault="00033A2E" w:rsidP="0045529A">
            <w:pPr>
              <w:pStyle w:val="TAC"/>
              <w:keepNext w:val="0"/>
              <w:keepLines w:val="0"/>
              <w:rPr>
                <w:del w:id="744" w:author="Huawei" w:date="2025-08-27T19:20:00Z"/>
              </w:rPr>
            </w:pPr>
          </w:p>
        </w:tc>
        <w:tc>
          <w:tcPr>
            <w:tcW w:w="815" w:type="pct"/>
            <w:tcBorders>
              <w:top w:val="nil"/>
              <w:left w:val="single" w:sz="4" w:space="0" w:color="auto"/>
              <w:bottom w:val="nil"/>
              <w:right w:val="single" w:sz="4" w:space="0" w:color="auto"/>
            </w:tcBorders>
          </w:tcPr>
          <w:p w14:paraId="7140D974" w14:textId="2B3BE4E2" w:rsidR="00033A2E" w:rsidRPr="00A12A11" w:rsidDel="00AE0333" w:rsidRDefault="00033A2E" w:rsidP="0045529A">
            <w:pPr>
              <w:pStyle w:val="TAC"/>
              <w:keepNext w:val="0"/>
              <w:keepLines w:val="0"/>
              <w:rPr>
                <w:del w:id="745" w:author="Huawei" w:date="2025-08-27T19:20:00Z"/>
              </w:rPr>
            </w:pPr>
          </w:p>
        </w:tc>
        <w:tc>
          <w:tcPr>
            <w:tcW w:w="814" w:type="pct"/>
            <w:tcBorders>
              <w:top w:val="single" w:sz="4" w:space="0" w:color="auto"/>
              <w:left w:val="single" w:sz="4" w:space="0" w:color="auto"/>
              <w:bottom w:val="single" w:sz="4" w:space="0" w:color="auto"/>
              <w:right w:val="single" w:sz="4" w:space="0" w:color="auto"/>
            </w:tcBorders>
            <w:hideMark/>
          </w:tcPr>
          <w:p w14:paraId="5FE319E5" w14:textId="2C325651" w:rsidR="00033A2E" w:rsidRPr="00A12A11" w:rsidDel="00AE0333" w:rsidRDefault="00033A2E" w:rsidP="0045529A">
            <w:pPr>
              <w:pStyle w:val="TAC"/>
              <w:keepNext w:val="0"/>
              <w:keepLines w:val="0"/>
              <w:rPr>
                <w:del w:id="746" w:author="Huawei" w:date="2025-08-27T19:20:00Z"/>
              </w:rPr>
            </w:pPr>
            <w:del w:id="747" w:author="Huawei" w:date="2025-08-27T19:20:00Z">
              <w:r w:rsidRPr="00A12A11" w:rsidDel="00AE0333">
                <w:delText>-117.5</w:delText>
              </w:r>
            </w:del>
          </w:p>
        </w:tc>
      </w:tr>
      <w:tr w:rsidR="00033A2E" w:rsidRPr="00A12A11" w14:paraId="07BD6612" w14:textId="5C627D6F" w:rsidTr="002C0C81">
        <w:trPr>
          <w:jc w:val="center"/>
        </w:trPr>
        <w:tc>
          <w:tcPr>
            <w:tcW w:w="576" w:type="pct"/>
            <w:tcBorders>
              <w:top w:val="nil"/>
              <w:left w:val="single" w:sz="4" w:space="0" w:color="auto"/>
              <w:bottom w:val="nil"/>
              <w:right w:val="single" w:sz="4" w:space="0" w:color="auto"/>
            </w:tcBorders>
          </w:tcPr>
          <w:p w14:paraId="17AC29AE" w14:textId="00EB705D"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42C7C46A" w14:textId="63425A3A"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4C6E5F0" w14:textId="39F1E6C7" w:rsidR="00033A2E" w:rsidRPr="00A12A11" w:rsidRDefault="00033A2E" w:rsidP="0045529A">
            <w:pPr>
              <w:pStyle w:val="TAL"/>
              <w:keepNext w:val="0"/>
              <w:keepLines w:val="0"/>
              <w:rPr>
                <w:rFonts w:eastAsia="Calibri"/>
                <w:szCs w:val="22"/>
              </w:rPr>
            </w:pPr>
            <w:r w:rsidRPr="00A12A11">
              <w:t>NR_FDD_FR1_G</w:t>
            </w:r>
          </w:p>
        </w:tc>
        <w:tc>
          <w:tcPr>
            <w:tcW w:w="668" w:type="pct"/>
            <w:tcBorders>
              <w:top w:val="nil"/>
              <w:left w:val="single" w:sz="4" w:space="0" w:color="auto"/>
              <w:bottom w:val="nil"/>
              <w:right w:val="single" w:sz="4" w:space="0" w:color="auto"/>
            </w:tcBorders>
          </w:tcPr>
          <w:p w14:paraId="5D6FC9FB" w14:textId="102F22FB"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4A478F4" w14:textId="7B5DC3FB"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54C0E927" w14:textId="136D1F9D" w:rsidR="00033A2E" w:rsidRPr="00A12A11" w:rsidRDefault="00033A2E" w:rsidP="0045529A">
            <w:pPr>
              <w:pStyle w:val="TAC"/>
              <w:keepNext w:val="0"/>
              <w:keepLines w:val="0"/>
              <w:rPr>
                <w:lang w:eastAsia="ko-KR"/>
              </w:rPr>
            </w:pPr>
            <w:r w:rsidRPr="00A12A11">
              <w:t>-117</w:t>
            </w:r>
          </w:p>
        </w:tc>
      </w:tr>
      <w:tr w:rsidR="00033A2E" w:rsidRPr="00A12A11" w14:paraId="2CA0B41D" w14:textId="77777777" w:rsidTr="002C0C81">
        <w:trPr>
          <w:jc w:val="center"/>
        </w:trPr>
        <w:tc>
          <w:tcPr>
            <w:tcW w:w="576" w:type="pct"/>
            <w:tcBorders>
              <w:top w:val="nil"/>
              <w:left w:val="single" w:sz="4" w:space="0" w:color="auto"/>
              <w:bottom w:val="nil"/>
              <w:right w:val="single" w:sz="4" w:space="0" w:color="auto"/>
            </w:tcBorders>
          </w:tcPr>
          <w:p w14:paraId="08017F68"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C817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E6A776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65733E7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131820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357067D" w14:textId="77777777" w:rsidR="00033A2E" w:rsidRPr="00A12A11" w:rsidRDefault="00033A2E" w:rsidP="0045529A">
            <w:pPr>
              <w:pStyle w:val="TAC"/>
              <w:keepNext w:val="0"/>
              <w:keepLines w:val="0"/>
              <w:rPr>
                <w:lang w:eastAsia="ko-KR"/>
              </w:rPr>
            </w:pPr>
            <w:r w:rsidRPr="00A12A11">
              <w:t>-116.5</w:t>
            </w:r>
          </w:p>
        </w:tc>
      </w:tr>
      <w:tr w:rsidR="00033A2E" w:rsidRPr="00A12A11" w:rsidDel="002C0C81" w14:paraId="4B9B1F98" w14:textId="0FEC1D38" w:rsidTr="002C0C81">
        <w:trPr>
          <w:jc w:val="center"/>
          <w:del w:id="748" w:author="Huawei" w:date="2025-08-14T18:07:00Z"/>
        </w:trPr>
        <w:tc>
          <w:tcPr>
            <w:tcW w:w="576" w:type="pct"/>
            <w:tcBorders>
              <w:top w:val="nil"/>
              <w:left w:val="single" w:sz="4" w:space="0" w:color="auto"/>
              <w:bottom w:val="nil"/>
              <w:right w:val="single" w:sz="4" w:space="0" w:color="auto"/>
            </w:tcBorders>
          </w:tcPr>
          <w:p w14:paraId="2C2A9A0C" w14:textId="5B4965D6" w:rsidR="00033A2E" w:rsidRPr="00A12A11" w:rsidDel="002C0C81" w:rsidRDefault="00033A2E" w:rsidP="0045529A">
            <w:pPr>
              <w:pStyle w:val="TAL"/>
              <w:keepNext w:val="0"/>
              <w:keepLines w:val="0"/>
              <w:rPr>
                <w:del w:id="749" w:author="Huawei" w:date="2025-08-14T18:07:00Z"/>
              </w:rPr>
            </w:pPr>
          </w:p>
        </w:tc>
        <w:tc>
          <w:tcPr>
            <w:tcW w:w="591" w:type="pct"/>
            <w:tcBorders>
              <w:top w:val="nil"/>
              <w:left w:val="single" w:sz="4" w:space="0" w:color="auto"/>
              <w:bottom w:val="single" w:sz="4" w:space="0" w:color="auto"/>
              <w:right w:val="single" w:sz="4" w:space="0" w:color="auto"/>
            </w:tcBorders>
          </w:tcPr>
          <w:p w14:paraId="79648C35" w14:textId="29D4B6F5" w:rsidR="00033A2E" w:rsidRPr="00A12A11" w:rsidDel="002C0C81" w:rsidRDefault="00033A2E" w:rsidP="0045529A">
            <w:pPr>
              <w:pStyle w:val="TAL"/>
              <w:keepNext w:val="0"/>
              <w:keepLines w:val="0"/>
              <w:rPr>
                <w:del w:id="750"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163C2E5" w14:textId="5565F9E2" w:rsidR="00033A2E" w:rsidRPr="00A12A11" w:rsidDel="002C0C81" w:rsidRDefault="00033A2E" w:rsidP="0045529A">
            <w:pPr>
              <w:pStyle w:val="TAL"/>
              <w:keepNext w:val="0"/>
              <w:keepLines w:val="0"/>
              <w:rPr>
                <w:del w:id="751" w:author="Huawei" w:date="2025-08-14T18:07:00Z"/>
              </w:rPr>
            </w:pPr>
            <w:del w:id="752"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nil"/>
              <w:right w:val="single" w:sz="4" w:space="0" w:color="auto"/>
            </w:tcBorders>
          </w:tcPr>
          <w:p w14:paraId="0B388590" w14:textId="4430393B" w:rsidR="00033A2E" w:rsidRPr="00A12A11" w:rsidDel="002C0C81" w:rsidRDefault="00033A2E" w:rsidP="0045529A">
            <w:pPr>
              <w:pStyle w:val="TAC"/>
              <w:keepNext w:val="0"/>
              <w:keepLines w:val="0"/>
              <w:rPr>
                <w:del w:id="753" w:author="Huawei" w:date="2025-08-14T18:07:00Z"/>
              </w:rPr>
            </w:pPr>
          </w:p>
        </w:tc>
        <w:tc>
          <w:tcPr>
            <w:tcW w:w="815" w:type="pct"/>
            <w:tcBorders>
              <w:top w:val="nil"/>
              <w:left w:val="single" w:sz="4" w:space="0" w:color="auto"/>
              <w:bottom w:val="single" w:sz="4" w:space="0" w:color="auto"/>
              <w:right w:val="single" w:sz="4" w:space="0" w:color="auto"/>
            </w:tcBorders>
          </w:tcPr>
          <w:p w14:paraId="1268ABE6" w14:textId="09106D05" w:rsidR="00033A2E" w:rsidRPr="00A12A11" w:rsidDel="002C0C81" w:rsidRDefault="00033A2E" w:rsidP="0045529A">
            <w:pPr>
              <w:pStyle w:val="TAC"/>
              <w:keepNext w:val="0"/>
              <w:keepLines w:val="0"/>
              <w:rPr>
                <w:del w:id="754"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54974E13" w14:textId="0031C200" w:rsidR="00033A2E" w:rsidRPr="00A12A11" w:rsidDel="002C0C81" w:rsidRDefault="00033A2E" w:rsidP="0045529A">
            <w:pPr>
              <w:pStyle w:val="TAC"/>
              <w:keepNext w:val="0"/>
              <w:keepLines w:val="0"/>
              <w:rPr>
                <w:del w:id="755" w:author="Huawei" w:date="2025-08-14T18:07:00Z"/>
              </w:rPr>
            </w:pPr>
            <w:del w:id="756" w:author="Huawei" w:date="2025-08-14T18:07:00Z">
              <w:r w:rsidRPr="00A12A11" w:rsidDel="002C0C81">
                <w:rPr>
                  <w:rFonts w:eastAsia="宋体" w:hint="eastAsia"/>
                  <w:lang w:eastAsia="zh-CN"/>
                </w:rPr>
                <w:delText>-113.5</w:delText>
              </w:r>
            </w:del>
          </w:p>
        </w:tc>
      </w:tr>
      <w:tr w:rsidR="00033A2E" w:rsidRPr="00A12A11" w14:paraId="20078C8A" w14:textId="77777777" w:rsidTr="002C0C81">
        <w:trPr>
          <w:jc w:val="center"/>
        </w:trPr>
        <w:tc>
          <w:tcPr>
            <w:tcW w:w="576" w:type="pct"/>
            <w:tcBorders>
              <w:top w:val="nil"/>
              <w:left w:val="single" w:sz="4" w:space="0" w:color="auto"/>
              <w:bottom w:val="nil"/>
              <w:right w:val="single" w:sz="4" w:space="0" w:color="auto"/>
            </w:tcBorders>
            <w:hideMark/>
          </w:tcPr>
          <w:p w14:paraId="1917EB41" w14:textId="77777777" w:rsidR="00033A2E" w:rsidRPr="00A12A11" w:rsidRDefault="00033A2E" w:rsidP="0045529A">
            <w:pPr>
              <w:pStyle w:val="TAL"/>
              <w:keepNext w:val="0"/>
              <w:keepLines w:val="0"/>
              <w:rPr>
                <w:lang w:eastAsia="ko-KR"/>
              </w:rPr>
            </w:pPr>
          </w:p>
        </w:tc>
        <w:tc>
          <w:tcPr>
            <w:tcW w:w="591" w:type="pct"/>
            <w:tcBorders>
              <w:top w:val="single" w:sz="4" w:space="0" w:color="auto"/>
              <w:left w:val="single" w:sz="4" w:space="0" w:color="auto"/>
              <w:bottom w:val="nil"/>
              <w:right w:val="single" w:sz="4" w:space="0" w:color="auto"/>
            </w:tcBorders>
            <w:hideMark/>
          </w:tcPr>
          <w:p w14:paraId="45A8D8B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E6527" w14:textId="757D3655" w:rsidR="00033A2E" w:rsidRPr="00A12A11" w:rsidRDefault="00033A2E" w:rsidP="0045529A">
            <w:pPr>
              <w:pStyle w:val="TAL"/>
              <w:keepNext w:val="0"/>
              <w:keepLines w:val="0"/>
            </w:pPr>
            <w:del w:id="757" w:author="Huawei" w:date="2025-08-12T16:37:00Z">
              <w:r w:rsidRPr="00A12A11" w:rsidDel="00033A2E">
                <w:delText>NR_FDD_FR1_A,</w:delText>
              </w:r>
              <w:r w:rsidDel="00033A2E">
                <w:delText xml:space="preserve"> </w:delText>
              </w:r>
              <w:r w:rsidRPr="00A12A11" w:rsidDel="00033A2E">
                <w:delText>NR_TDD_FR1_A</w:delText>
              </w:r>
            </w:del>
            <w:ins w:id="758" w:author="Huawei" w:date="2025-08-12T16:37:00Z">
              <w:r>
                <w:t>NR_FDD_FR1_A</w:t>
              </w:r>
            </w:ins>
            <w:del w:id="759"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hideMark/>
          </w:tcPr>
          <w:p w14:paraId="66CB7B5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7484B5F" w14:textId="77777777" w:rsidR="00033A2E" w:rsidRPr="00A12A11" w:rsidRDefault="00033A2E" w:rsidP="0045529A">
            <w:pPr>
              <w:pStyle w:val="TAC"/>
              <w:keepNext w:val="0"/>
              <w:keepLines w:val="0"/>
            </w:pPr>
            <w:r w:rsidRPr="00A12A11">
              <w:rPr>
                <w:lang w:eastAsia="ko-KR"/>
              </w:rPr>
              <w:t>-85.46</w:t>
            </w:r>
          </w:p>
        </w:tc>
        <w:tc>
          <w:tcPr>
            <w:tcW w:w="814" w:type="pct"/>
            <w:tcBorders>
              <w:top w:val="single" w:sz="4" w:space="0" w:color="auto"/>
              <w:left w:val="single" w:sz="4" w:space="0" w:color="auto"/>
              <w:bottom w:val="single" w:sz="4" w:space="0" w:color="auto"/>
              <w:right w:val="single" w:sz="4" w:space="0" w:color="auto"/>
            </w:tcBorders>
            <w:hideMark/>
          </w:tcPr>
          <w:p w14:paraId="1B8031EA" w14:textId="77777777" w:rsidR="00033A2E" w:rsidRPr="00A12A11" w:rsidRDefault="00033A2E" w:rsidP="0045529A">
            <w:pPr>
              <w:pStyle w:val="TAC"/>
              <w:keepNext w:val="0"/>
              <w:keepLines w:val="0"/>
              <w:rPr>
                <w:sz w:val="16"/>
              </w:rPr>
            </w:pPr>
            <w:r w:rsidRPr="00A12A11">
              <w:t>-117</w:t>
            </w:r>
          </w:p>
        </w:tc>
      </w:tr>
      <w:tr w:rsidR="00033A2E" w:rsidRPr="00A12A11" w14:paraId="1069CBA8" w14:textId="77777777" w:rsidTr="002C0C81">
        <w:trPr>
          <w:jc w:val="center"/>
        </w:trPr>
        <w:tc>
          <w:tcPr>
            <w:tcW w:w="576" w:type="pct"/>
            <w:tcBorders>
              <w:top w:val="nil"/>
              <w:left w:val="single" w:sz="4" w:space="0" w:color="auto"/>
              <w:bottom w:val="nil"/>
              <w:right w:val="single" w:sz="4" w:space="0" w:color="auto"/>
            </w:tcBorders>
            <w:hideMark/>
          </w:tcPr>
          <w:p w14:paraId="5CA75C41" w14:textId="77777777" w:rsidR="00033A2E" w:rsidRPr="00A12A11" w:rsidRDefault="00033A2E" w:rsidP="0045529A">
            <w:pPr>
              <w:pStyle w:val="TAL"/>
              <w:keepNext w:val="0"/>
              <w:keepLines w:val="0"/>
              <w:rPr>
                <w:sz w:val="16"/>
              </w:rPr>
            </w:pPr>
          </w:p>
        </w:tc>
        <w:tc>
          <w:tcPr>
            <w:tcW w:w="591" w:type="pct"/>
            <w:tcBorders>
              <w:top w:val="nil"/>
              <w:left w:val="single" w:sz="4" w:space="0" w:color="auto"/>
              <w:bottom w:val="nil"/>
              <w:right w:val="single" w:sz="4" w:space="0" w:color="auto"/>
            </w:tcBorders>
          </w:tcPr>
          <w:p w14:paraId="1B8B06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8345A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A137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71F74FA"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CD7732A" w14:textId="77777777" w:rsidR="00033A2E" w:rsidRPr="00A12A11" w:rsidRDefault="00033A2E" w:rsidP="0045529A">
            <w:pPr>
              <w:pStyle w:val="TAC"/>
              <w:keepNext w:val="0"/>
              <w:keepLines w:val="0"/>
              <w:rPr>
                <w:sz w:val="16"/>
              </w:rPr>
            </w:pPr>
            <w:r w:rsidRPr="00A12A11">
              <w:t>-116.5</w:t>
            </w:r>
          </w:p>
        </w:tc>
      </w:tr>
      <w:tr w:rsidR="00033A2E" w:rsidRPr="00A12A11" w14:paraId="7A78C6C0" w14:textId="77777777" w:rsidTr="002C0C81">
        <w:trPr>
          <w:jc w:val="center"/>
        </w:trPr>
        <w:tc>
          <w:tcPr>
            <w:tcW w:w="576" w:type="pct"/>
            <w:tcBorders>
              <w:top w:val="nil"/>
              <w:left w:val="single" w:sz="4" w:space="0" w:color="auto"/>
              <w:bottom w:val="nil"/>
              <w:right w:val="single" w:sz="4" w:space="0" w:color="auto"/>
            </w:tcBorders>
            <w:hideMark/>
          </w:tcPr>
          <w:p w14:paraId="45B6A4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DB46D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939B84B"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565FD75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5D4B9A9"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CE363CF" w14:textId="77777777" w:rsidR="00033A2E" w:rsidRPr="00A12A11" w:rsidRDefault="00033A2E" w:rsidP="0045529A">
            <w:pPr>
              <w:pStyle w:val="TAC"/>
              <w:keepNext w:val="0"/>
              <w:keepLines w:val="0"/>
              <w:rPr>
                <w:sz w:val="16"/>
              </w:rPr>
            </w:pPr>
            <w:r w:rsidRPr="00A12A11">
              <w:t>-116</w:t>
            </w:r>
          </w:p>
        </w:tc>
      </w:tr>
      <w:tr w:rsidR="00033A2E" w:rsidRPr="00A12A11" w14:paraId="0F358BBB" w14:textId="77777777" w:rsidTr="002C0C81">
        <w:trPr>
          <w:jc w:val="center"/>
        </w:trPr>
        <w:tc>
          <w:tcPr>
            <w:tcW w:w="576" w:type="pct"/>
            <w:tcBorders>
              <w:top w:val="nil"/>
              <w:left w:val="single" w:sz="4" w:space="0" w:color="auto"/>
              <w:bottom w:val="nil"/>
              <w:right w:val="single" w:sz="4" w:space="0" w:color="auto"/>
            </w:tcBorders>
            <w:hideMark/>
          </w:tcPr>
          <w:p w14:paraId="066DA9B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8139B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335102C"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5BA47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650C3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3729E73" w14:textId="77777777" w:rsidR="00033A2E" w:rsidRPr="00A12A11" w:rsidRDefault="00033A2E" w:rsidP="0045529A">
            <w:pPr>
              <w:pStyle w:val="TAC"/>
              <w:keepNext w:val="0"/>
              <w:keepLines w:val="0"/>
              <w:rPr>
                <w:sz w:val="16"/>
              </w:rPr>
            </w:pPr>
            <w:r w:rsidRPr="00A12A11">
              <w:t>-115.5</w:t>
            </w:r>
          </w:p>
        </w:tc>
      </w:tr>
      <w:tr w:rsidR="00033A2E" w:rsidRPr="00A12A11" w14:paraId="37CCCE25" w14:textId="77777777" w:rsidTr="002C0C81">
        <w:trPr>
          <w:jc w:val="center"/>
        </w:trPr>
        <w:tc>
          <w:tcPr>
            <w:tcW w:w="576" w:type="pct"/>
            <w:tcBorders>
              <w:top w:val="nil"/>
              <w:left w:val="single" w:sz="4" w:space="0" w:color="auto"/>
              <w:bottom w:val="nil"/>
              <w:right w:val="single" w:sz="4" w:space="0" w:color="auto"/>
            </w:tcBorders>
            <w:hideMark/>
          </w:tcPr>
          <w:p w14:paraId="143E326B"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20F02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7AA4510" w14:textId="7A860152" w:rsidR="00033A2E" w:rsidRPr="00A12A11" w:rsidRDefault="00033A2E" w:rsidP="0045529A">
            <w:pPr>
              <w:pStyle w:val="TAL"/>
              <w:keepNext w:val="0"/>
              <w:keepLines w:val="0"/>
            </w:pPr>
            <w:del w:id="760" w:author="Huawei" w:date="2025-08-12T16:39:00Z">
              <w:r w:rsidRPr="00A12A11" w:rsidDel="00033A2E">
                <w:delText>NR_FDD_FR1_E,</w:delText>
              </w:r>
              <w:r w:rsidDel="00033A2E">
                <w:delText xml:space="preserve"> </w:delText>
              </w:r>
              <w:r w:rsidRPr="00A12A11" w:rsidDel="00033A2E">
                <w:delText>NR_TDD_FR1_E</w:delText>
              </w:r>
            </w:del>
            <w:ins w:id="761" w:author="Huawei" w:date="2025-08-12T17:34:00Z">
              <w:r w:rsidR="00001BD6">
                <w:t>NR_FDD_FR1_E</w:t>
              </w:r>
            </w:ins>
          </w:p>
        </w:tc>
        <w:tc>
          <w:tcPr>
            <w:tcW w:w="668" w:type="pct"/>
            <w:tcBorders>
              <w:top w:val="nil"/>
              <w:left w:val="single" w:sz="4" w:space="0" w:color="auto"/>
              <w:bottom w:val="nil"/>
              <w:right w:val="single" w:sz="4" w:space="0" w:color="auto"/>
            </w:tcBorders>
            <w:hideMark/>
          </w:tcPr>
          <w:p w14:paraId="3A284D6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72F4DE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CCC61B3" w14:textId="77777777" w:rsidR="00033A2E" w:rsidRPr="00A12A11" w:rsidRDefault="00033A2E" w:rsidP="0045529A">
            <w:pPr>
              <w:pStyle w:val="TAC"/>
              <w:keepNext w:val="0"/>
              <w:keepLines w:val="0"/>
              <w:rPr>
                <w:sz w:val="16"/>
              </w:rPr>
            </w:pPr>
            <w:r w:rsidRPr="00A12A11">
              <w:t>-115</w:t>
            </w:r>
          </w:p>
        </w:tc>
      </w:tr>
      <w:tr w:rsidR="00033A2E" w:rsidRPr="00A12A11" w:rsidDel="00AE0333" w14:paraId="2A42F112" w14:textId="345EE7D5" w:rsidTr="002C0C81">
        <w:trPr>
          <w:jc w:val="center"/>
          <w:del w:id="762" w:author="Huawei" w:date="2025-08-27T19:20:00Z"/>
        </w:trPr>
        <w:tc>
          <w:tcPr>
            <w:tcW w:w="576" w:type="pct"/>
            <w:tcBorders>
              <w:top w:val="nil"/>
              <w:left w:val="single" w:sz="4" w:space="0" w:color="auto"/>
              <w:bottom w:val="nil"/>
              <w:right w:val="single" w:sz="4" w:space="0" w:color="auto"/>
            </w:tcBorders>
          </w:tcPr>
          <w:p w14:paraId="470D2B2C" w14:textId="2BA62073" w:rsidR="00033A2E" w:rsidRPr="00A12A11" w:rsidDel="00AE0333" w:rsidRDefault="00033A2E" w:rsidP="0045529A">
            <w:pPr>
              <w:pStyle w:val="TAL"/>
              <w:keepNext w:val="0"/>
              <w:keepLines w:val="0"/>
              <w:rPr>
                <w:del w:id="763" w:author="Huawei" w:date="2025-08-27T19:20:00Z"/>
              </w:rPr>
            </w:pPr>
          </w:p>
        </w:tc>
        <w:tc>
          <w:tcPr>
            <w:tcW w:w="591" w:type="pct"/>
            <w:tcBorders>
              <w:top w:val="nil"/>
              <w:left w:val="single" w:sz="4" w:space="0" w:color="auto"/>
              <w:bottom w:val="nil"/>
              <w:right w:val="single" w:sz="4" w:space="0" w:color="auto"/>
            </w:tcBorders>
          </w:tcPr>
          <w:p w14:paraId="5F3E06A2" w14:textId="1F37B911" w:rsidR="00033A2E" w:rsidRPr="00A12A11" w:rsidDel="00AE0333" w:rsidRDefault="00033A2E" w:rsidP="0045529A">
            <w:pPr>
              <w:pStyle w:val="TAL"/>
              <w:keepNext w:val="0"/>
              <w:keepLines w:val="0"/>
              <w:rPr>
                <w:del w:id="764" w:author="Huawei" w:date="2025-08-27T19:20:00Z"/>
              </w:rPr>
            </w:pPr>
          </w:p>
        </w:tc>
        <w:tc>
          <w:tcPr>
            <w:tcW w:w="1536" w:type="pct"/>
            <w:tcBorders>
              <w:top w:val="single" w:sz="4" w:space="0" w:color="auto"/>
              <w:left w:val="single" w:sz="4" w:space="0" w:color="auto"/>
              <w:bottom w:val="single" w:sz="4" w:space="0" w:color="auto"/>
              <w:right w:val="single" w:sz="4" w:space="0" w:color="auto"/>
            </w:tcBorders>
            <w:hideMark/>
          </w:tcPr>
          <w:p w14:paraId="699151E9" w14:textId="6130D2E6" w:rsidR="00033A2E" w:rsidRPr="00A12A11" w:rsidDel="00AE0333" w:rsidRDefault="00033A2E" w:rsidP="0045529A">
            <w:pPr>
              <w:pStyle w:val="TAL"/>
              <w:keepNext w:val="0"/>
              <w:keepLines w:val="0"/>
              <w:rPr>
                <w:del w:id="765" w:author="Huawei" w:date="2025-08-27T19:20:00Z"/>
              </w:rPr>
            </w:pPr>
            <w:del w:id="766" w:author="Huawei" w:date="2025-08-27T19:20:00Z">
              <w:r w:rsidRPr="00A12A11" w:rsidDel="00AE0333">
                <w:delText>NR_FDD_FR1_F</w:delText>
              </w:r>
            </w:del>
          </w:p>
        </w:tc>
        <w:tc>
          <w:tcPr>
            <w:tcW w:w="668" w:type="pct"/>
            <w:tcBorders>
              <w:top w:val="nil"/>
              <w:left w:val="single" w:sz="4" w:space="0" w:color="auto"/>
              <w:bottom w:val="nil"/>
              <w:right w:val="single" w:sz="4" w:space="0" w:color="auto"/>
            </w:tcBorders>
          </w:tcPr>
          <w:p w14:paraId="0700486A" w14:textId="2917A104" w:rsidR="00033A2E" w:rsidRPr="00A12A11" w:rsidDel="00AE0333" w:rsidRDefault="00033A2E" w:rsidP="0045529A">
            <w:pPr>
              <w:pStyle w:val="TAC"/>
              <w:keepNext w:val="0"/>
              <w:keepLines w:val="0"/>
              <w:rPr>
                <w:del w:id="767" w:author="Huawei" w:date="2025-08-27T19:20:00Z"/>
                <w:rFonts w:eastAsia="Calibri"/>
                <w:szCs w:val="22"/>
              </w:rPr>
            </w:pPr>
          </w:p>
        </w:tc>
        <w:tc>
          <w:tcPr>
            <w:tcW w:w="815" w:type="pct"/>
            <w:tcBorders>
              <w:top w:val="nil"/>
              <w:left w:val="single" w:sz="4" w:space="0" w:color="auto"/>
              <w:bottom w:val="nil"/>
              <w:right w:val="single" w:sz="4" w:space="0" w:color="auto"/>
            </w:tcBorders>
          </w:tcPr>
          <w:p w14:paraId="30E6CC25" w14:textId="0A88D9AB" w:rsidR="00033A2E" w:rsidRPr="00A12A11" w:rsidDel="00AE0333" w:rsidRDefault="00033A2E" w:rsidP="0045529A">
            <w:pPr>
              <w:pStyle w:val="TAC"/>
              <w:keepNext w:val="0"/>
              <w:keepLines w:val="0"/>
              <w:rPr>
                <w:del w:id="768" w:author="Huawei" w:date="2025-08-27T19:20: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13285C7" w14:textId="5CA4ABC7" w:rsidR="00033A2E" w:rsidRPr="00A12A11" w:rsidDel="00AE0333" w:rsidRDefault="00033A2E" w:rsidP="0045529A">
            <w:pPr>
              <w:pStyle w:val="TAC"/>
              <w:keepNext w:val="0"/>
              <w:keepLines w:val="0"/>
              <w:rPr>
                <w:del w:id="769" w:author="Huawei" w:date="2025-08-27T19:20:00Z"/>
              </w:rPr>
            </w:pPr>
            <w:del w:id="770" w:author="Huawei" w:date="2025-08-27T19:20:00Z">
              <w:r w:rsidRPr="00A12A11" w:rsidDel="00AE0333">
                <w:delText>-114.5</w:delText>
              </w:r>
            </w:del>
          </w:p>
        </w:tc>
      </w:tr>
      <w:tr w:rsidR="00033A2E" w:rsidRPr="00A12A11" w14:paraId="4BB0AE93" w14:textId="04F56C45" w:rsidTr="002C0C81">
        <w:trPr>
          <w:jc w:val="center"/>
        </w:trPr>
        <w:tc>
          <w:tcPr>
            <w:tcW w:w="576" w:type="pct"/>
            <w:tcBorders>
              <w:top w:val="nil"/>
              <w:left w:val="single" w:sz="4" w:space="0" w:color="auto"/>
              <w:bottom w:val="nil"/>
              <w:right w:val="single" w:sz="4" w:space="0" w:color="auto"/>
            </w:tcBorders>
            <w:hideMark/>
          </w:tcPr>
          <w:p w14:paraId="652707D8" w14:textId="13C83724"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564CE2D" w14:textId="02F81E59"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7464C9F" w14:textId="35994DA0" w:rsidR="00033A2E" w:rsidRPr="00A12A11" w:rsidRDefault="00033A2E" w:rsidP="0045529A">
            <w:pPr>
              <w:pStyle w:val="TAL"/>
              <w:keepNext w:val="0"/>
              <w:keepLines w:val="0"/>
            </w:pPr>
            <w:r w:rsidRPr="00A12A11">
              <w:t>NR_FDD_FR1_G</w:t>
            </w:r>
          </w:p>
        </w:tc>
        <w:tc>
          <w:tcPr>
            <w:tcW w:w="668" w:type="pct"/>
            <w:tcBorders>
              <w:top w:val="nil"/>
              <w:left w:val="single" w:sz="4" w:space="0" w:color="auto"/>
              <w:bottom w:val="nil"/>
              <w:right w:val="single" w:sz="4" w:space="0" w:color="auto"/>
            </w:tcBorders>
            <w:hideMark/>
          </w:tcPr>
          <w:p w14:paraId="4EF6330C" w14:textId="5543C191"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611318B" w14:textId="2365A90D"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CA687B2" w14:textId="0D22A3DF" w:rsidR="00033A2E" w:rsidRPr="00A12A11" w:rsidRDefault="00033A2E" w:rsidP="0045529A">
            <w:pPr>
              <w:pStyle w:val="TAC"/>
              <w:keepNext w:val="0"/>
              <w:keepLines w:val="0"/>
              <w:rPr>
                <w:sz w:val="16"/>
              </w:rPr>
            </w:pPr>
            <w:r w:rsidRPr="00A12A11">
              <w:t>-114</w:t>
            </w:r>
          </w:p>
        </w:tc>
      </w:tr>
      <w:tr w:rsidR="00033A2E" w:rsidRPr="00A12A11" w14:paraId="34A9C24F" w14:textId="77777777" w:rsidTr="002C0C81">
        <w:trPr>
          <w:jc w:val="center"/>
        </w:trPr>
        <w:tc>
          <w:tcPr>
            <w:tcW w:w="576" w:type="pct"/>
            <w:tcBorders>
              <w:top w:val="nil"/>
              <w:left w:val="single" w:sz="4" w:space="0" w:color="auto"/>
              <w:bottom w:val="nil"/>
              <w:right w:val="single" w:sz="4" w:space="0" w:color="auto"/>
            </w:tcBorders>
            <w:hideMark/>
          </w:tcPr>
          <w:p w14:paraId="5426216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5DD659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98FD3AF"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0DB8BB64"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2F9A48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E288CAE" w14:textId="77777777" w:rsidR="00033A2E" w:rsidRPr="00A12A11" w:rsidRDefault="00033A2E" w:rsidP="0045529A">
            <w:pPr>
              <w:pStyle w:val="TAC"/>
              <w:keepNext w:val="0"/>
              <w:keepLines w:val="0"/>
              <w:rPr>
                <w:sz w:val="16"/>
              </w:rPr>
            </w:pPr>
            <w:r w:rsidRPr="00A12A11">
              <w:t>-113.5</w:t>
            </w:r>
          </w:p>
        </w:tc>
      </w:tr>
      <w:tr w:rsidR="00033A2E" w:rsidRPr="00A12A11" w:rsidDel="002C0C81" w14:paraId="700CE16B" w14:textId="23980D3D" w:rsidTr="002C0C81">
        <w:trPr>
          <w:jc w:val="center"/>
          <w:del w:id="771" w:author="Huawei" w:date="2025-08-14T18:08:00Z"/>
        </w:trPr>
        <w:tc>
          <w:tcPr>
            <w:tcW w:w="576" w:type="pct"/>
            <w:tcBorders>
              <w:top w:val="nil"/>
              <w:left w:val="single" w:sz="4" w:space="0" w:color="auto"/>
              <w:bottom w:val="single" w:sz="4" w:space="0" w:color="auto"/>
              <w:right w:val="single" w:sz="4" w:space="0" w:color="auto"/>
            </w:tcBorders>
          </w:tcPr>
          <w:p w14:paraId="6F902C09" w14:textId="0772B3C9" w:rsidR="00033A2E" w:rsidRPr="00A12A11" w:rsidDel="002C0C81" w:rsidRDefault="00033A2E" w:rsidP="0045529A">
            <w:pPr>
              <w:pStyle w:val="TAL"/>
              <w:keepNext w:val="0"/>
              <w:keepLines w:val="0"/>
              <w:rPr>
                <w:del w:id="772" w:author="Huawei" w:date="2025-08-14T18:08:00Z"/>
              </w:rPr>
            </w:pPr>
          </w:p>
        </w:tc>
        <w:tc>
          <w:tcPr>
            <w:tcW w:w="591" w:type="pct"/>
            <w:tcBorders>
              <w:top w:val="nil"/>
              <w:left w:val="single" w:sz="4" w:space="0" w:color="auto"/>
              <w:bottom w:val="single" w:sz="4" w:space="0" w:color="auto"/>
              <w:right w:val="single" w:sz="4" w:space="0" w:color="auto"/>
            </w:tcBorders>
          </w:tcPr>
          <w:p w14:paraId="08F63F39" w14:textId="5667CCAE" w:rsidR="00033A2E" w:rsidRPr="00A12A11" w:rsidDel="002C0C81" w:rsidRDefault="00033A2E" w:rsidP="0045529A">
            <w:pPr>
              <w:pStyle w:val="TAL"/>
              <w:keepNext w:val="0"/>
              <w:keepLines w:val="0"/>
              <w:rPr>
                <w:del w:id="773"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69E41B30" w14:textId="2BD32069" w:rsidR="00033A2E" w:rsidRPr="00A12A11" w:rsidDel="002C0C81" w:rsidRDefault="00033A2E" w:rsidP="0045529A">
            <w:pPr>
              <w:pStyle w:val="TAL"/>
              <w:keepNext w:val="0"/>
              <w:keepLines w:val="0"/>
              <w:rPr>
                <w:del w:id="774" w:author="Huawei" w:date="2025-08-14T18:08:00Z"/>
              </w:rPr>
            </w:pPr>
            <w:del w:id="775"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EF3E417" w14:textId="5D8F1C5B" w:rsidR="00033A2E" w:rsidRPr="00A12A11" w:rsidDel="002C0C81" w:rsidRDefault="00033A2E" w:rsidP="0045529A">
            <w:pPr>
              <w:pStyle w:val="TAC"/>
              <w:keepNext w:val="0"/>
              <w:keepLines w:val="0"/>
              <w:rPr>
                <w:del w:id="776" w:author="Huawei" w:date="2025-08-14T18:08:00Z"/>
              </w:rPr>
            </w:pPr>
          </w:p>
        </w:tc>
        <w:tc>
          <w:tcPr>
            <w:tcW w:w="815" w:type="pct"/>
            <w:tcBorders>
              <w:top w:val="nil"/>
              <w:left w:val="single" w:sz="4" w:space="0" w:color="auto"/>
              <w:bottom w:val="single" w:sz="4" w:space="0" w:color="auto"/>
              <w:right w:val="single" w:sz="4" w:space="0" w:color="auto"/>
            </w:tcBorders>
          </w:tcPr>
          <w:p w14:paraId="1D823687" w14:textId="563FC272" w:rsidR="00033A2E" w:rsidRPr="00A12A11" w:rsidDel="002C0C81" w:rsidRDefault="00033A2E" w:rsidP="0045529A">
            <w:pPr>
              <w:pStyle w:val="TAC"/>
              <w:keepNext w:val="0"/>
              <w:keepLines w:val="0"/>
              <w:rPr>
                <w:del w:id="777"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27728960" w14:textId="72E7042C" w:rsidR="00033A2E" w:rsidRPr="00A12A11" w:rsidDel="002C0C81" w:rsidRDefault="00033A2E" w:rsidP="0045529A">
            <w:pPr>
              <w:pStyle w:val="TAC"/>
              <w:keepNext w:val="0"/>
              <w:keepLines w:val="0"/>
              <w:rPr>
                <w:del w:id="778" w:author="Huawei" w:date="2025-08-14T18:08:00Z"/>
              </w:rPr>
            </w:pPr>
            <w:del w:id="779" w:author="Huawei" w:date="2025-08-14T18:08:00Z">
              <w:r w:rsidRPr="00A12A11" w:rsidDel="002C0C81">
                <w:rPr>
                  <w:rFonts w:eastAsia="宋体" w:hint="eastAsia"/>
                  <w:lang w:eastAsia="zh-CN"/>
                </w:rPr>
                <w:delText>-110.5</w:delText>
              </w:r>
            </w:del>
          </w:p>
        </w:tc>
      </w:tr>
      <w:tr w:rsidR="00033A2E" w:rsidRPr="00A12A11" w14:paraId="354137E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930B2E4"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1536" w:type="pct"/>
            <w:tcBorders>
              <w:top w:val="single" w:sz="4" w:space="0" w:color="auto"/>
              <w:left w:val="single" w:sz="4" w:space="0" w:color="auto"/>
              <w:bottom w:val="single" w:sz="4" w:space="0" w:color="auto"/>
              <w:right w:val="single" w:sz="4" w:space="0" w:color="auto"/>
            </w:tcBorders>
            <w:hideMark/>
          </w:tcPr>
          <w:p w14:paraId="1C4BB9C2" w14:textId="5F9A5D2D" w:rsidR="00033A2E" w:rsidRPr="00A12A11" w:rsidRDefault="00033A2E" w:rsidP="0045529A">
            <w:pPr>
              <w:pStyle w:val="TAL"/>
              <w:keepNext w:val="0"/>
              <w:keepLines w:val="0"/>
            </w:pPr>
            <w:del w:id="780" w:author="Huawei" w:date="2025-08-12T16:37:00Z">
              <w:r w:rsidRPr="00A12A11" w:rsidDel="00033A2E">
                <w:delText>NR_FDD_FR1_A,</w:delText>
              </w:r>
              <w:r w:rsidDel="00033A2E">
                <w:delText xml:space="preserve"> </w:delText>
              </w:r>
              <w:r w:rsidRPr="00A12A11" w:rsidDel="00033A2E">
                <w:delText>NR_TDD_FR1_A</w:delText>
              </w:r>
            </w:del>
            <w:ins w:id="781" w:author="Huawei" w:date="2025-08-12T16:37:00Z">
              <w:r>
                <w:t>NR_FDD_FR1_A</w:t>
              </w:r>
            </w:ins>
            <w:del w:id="782"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202214A8"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815" w:type="pct"/>
            <w:tcBorders>
              <w:top w:val="single" w:sz="4" w:space="0" w:color="auto"/>
              <w:left w:val="single" w:sz="4" w:space="0" w:color="auto"/>
              <w:bottom w:val="nil"/>
              <w:right w:val="single" w:sz="4" w:space="0" w:color="auto"/>
            </w:tcBorders>
            <w:hideMark/>
          </w:tcPr>
          <w:p w14:paraId="567F27F4"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nil"/>
              <w:right w:val="single" w:sz="4" w:space="0" w:color="auto"/>
            </w:tcBorders>
            <w:hideMark/>
          </w:tcPr>
          <w:p w14:paraId="672C9AF3" w14:textId="77777777" w:rsidR="00033A2E" w:rsidRPr="00A12A11" w:rsidRDefault="00033A2E" w:rsidP="0045529A">
            <w:pPr>
              <w:pStyle w:val="TAC"/>
              <w:keepNext w:val="0"/>
              <w:keepLines w:val="0"/>
            </w:pPr>
            <w:r w:rsidRPr="00A12A11">
              <w:t>-5.46</w:t>
            </w:r>
          </w:p>
        </w:tc>
      </w:tr>
      <w:tr w:rsidR="00033A2E" w:rsidRPr="00A12A11" w14:paraId="6AB1B4E1" w14:textId="77777777" w:rsidTr="002C0C81">
        <w:trPr>
          <w:jc w:val="center"/>
        </w:trPr>
        <w:tc>
          <w:tcPr>
            <w:tcW w:w="1167" w:type="pct"/>
            <w:gridSpan w:val="2"/>
            <w:tcBorders>
              <w:top w:val="nil"/>
              <w:left w:val="single" w:sz="4" w:space="0" w:color="auto"/>
              <w:bottom w:val="nil"/>
              <w:right w:val="single" w:sz="4" w:space="0" w:color="auto"/>
            </w:tcBorders>
          </w:tcPr>
          <w:p w14:paraId="220AE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7F81DCF"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249C3F0E"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92BC00C"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E735C88" w14:textId="77777777" w:rsidR="00033A2E" w:rsidRPr="00A12A11" w:rsidRDefault="00033A2E" w:rsidP="0045529A">
            <w:pPr>
              <w:pStyle w:val="TAC"/>
              <w:keepNext w:val="0"/>
              <w:keepLines w:val="0"/>
              <w:rPr>
                <w:sz w:val="16"/>
              </w:rPr>
            </w:pPr>
          </w:p>
        </w:tc>
      </w:tr>
      <w:tr w:rsidR="00033A2E" w:rsidRPr="00A12A11" w14:paraId="078B2983" w14:textId="77777777" w:rsidTr="002C0C81">
        <w:trPr>
          <w:jc w:val="center"/>
        </w:trPr>
        <w:tc>
          <w:tcPr>
            <w:tcW w:w="1167" w:type="pct"/>
            <w:gridSpan w:val="2"/>
            <w:tcBorders>
              <w:top w:val="nil"/>
              <w:left w:val="single" w:sz="4" w:space="0" w:color="auto"/>
              <w:bottom w:val="nil"/>
              <w:right w:val="single" w:sz="4" w:space="0" w:color="auto"/>
            </w:tcBorders>
          </w:tcPr>
          <w:p w14:paraId="3E75160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CDAA87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5B7CBCBC"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B614F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F2B9F4D" w14:textId="77777777" w:rsidR="00033A2E" w:rsidRPr="00A12A11" w:rsidRDefault="00033A2E" w:rsidP="0045529A">
            <w:pPr>
              <w:pStyle w:val="TAC"/>
              <w:keepNext w:val="0"/>
              <w:keepLines w:val="0"/>
              <w:rPr>
                <w:sz w:val="16"/>
              </w:rPr>
            </w:pPr>
          </w:p>
        </w:tc>
      </w:tr>
      <w:tr w:rsidR="00033A2E" w:rsidRPr="00A12A11" w14:paraId="4942D5AD" w14:textId="77777777" w:rsidTr="002C0C81">
        <w:trPr>
          <w:jc w:val="center"/>
        </w:trPr>
        <w:tc>
          <w:tcPr>
            <w:tcW w:w="1167" w:type="pct"/>
            <w:gridSpan w:val="2"/>
            <w:tcBorders>
              <w:top w:val="nil"/>
              <w:left w:val="single" w:sz="4" w:space="0" w:color="auto"/>
              <w:bottom w:val="nil"/>
              <w:right w:val="single" w:sz="4" w:space="0" w:color="auto"/>
            </w:tcBorders>
          </w:tcPr>
          <w:p w14:paraId="00C446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4D47A41"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662C4F6"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762B03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6B2A1A60" w14:textId="77777777" w:rsidR="00033A2E" w:rsidRPr="00A12A11" w:rsidRDefault="00033A2E" w:rsidP="0045529A">
            <w:pPr>
              <w:pStyle w:val="TAC"/>
              <w:keepNext w:val="0"/>
              <w:keepLines w:val="0"/>
              <w:rPr>
                <w:sz w:val="16"/>
              </w:rPr>
            </w:pPr>
          </w:p>
        </w:tc>
      </w:tr>
      <w:tr w:rsidR="00033A2E" w:rsidRPr="00A12A11" w14:paraId="685CD3A3" w14:textId="77777777" w:rsidTr="002C0C81">
        <w:trPr>
          <w:jc w:val="center"/>
        </w:trPr>
        <w:tc>
          <w:tcPr>
            <w:tcW w:w="1167" w:type="pct"/>
            <w:gridSpan w:val="2"/>
            <w:tcBorders>
              <w:top w:val="nil"/>
              <w:left w:val="single" w:sz="4" w:space="0" w:color="auto"/>
              <w:bottom w:val="nil"/>
              <w:right w:val="single" w:sz="4" w:space="0" w:color="auto"/>
            </w:tcBorders>
          </w:tcPr>
          <w:p w14:paraId="240C30F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2BFCC94" w14:textId="22BFDA05" w:rsidR="00033A2E" w:rsidRPr="00A12A11" w:rsidRDefault="00033A2E" w:rsidP="0045529A">
            <w:pPr>
              <w:pStyle w:val="TAL"/>
              <w:keepNext w:val="0"/>
              <w:keepLines w:val="0"/>
            </w:pPr>
            <w:del w:id="783" w:author="Huawei" w:date="2025-08-12T16:39:00Z">
              <w:r w:rsidRPr="00A12A11" w:rsidDel="00033A2E">
                <w:delText>NR_FDD_FR1_E,</w:delText>
              </w:r>
              <w:r w:rsidDel="00033A2E">
                <w:delText xml:space="preserve"> </w:delText>
              </w:r>
              <w:r w:rsidRPr="00A12A11" w:rsidDel="00033A2E">
                <w:delText>NR_TDD_FR1_E</w:delText>
              </w:r>
            </w:del>
            <w:ins w:id="784" w:author="Huawei" w:date="2025-08-12T17:34:00Z">
              <w:r w:rsidR="00001BD6">
                <w:t>NR_FDD_FR1_E</w:t>
              </w:r>
            </w:ins>
          </w:p>
        </w:tc>
        <w:tc>
          <w:tcPr>
            <w:tcW w:w="668" w:type="pct"/>
            <w:tcBorders>
              <w:top w:val="nil"/>
              <w:left w:val="single" w:sz="4" w:space="0" w:color="auto"/>
              <w:bottom w:val="nil"/>
              <w:right w:val="single" w:sz="4" w:space="0" w:color="auto"/>
            </w:tcBorders>
          </w:tcPr>
          <w:p w14:paraId="1317F08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8725B30"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7620EE24" w14:textId="77777777" w:rsidR="00033A2E" w:rsidRPr="00A12A11" w:rsidRDefault="00033A2E" w:rsidP="0045529A">
            <w:pPr>
              <w:pStyle w:val="TAC"/>
              <w:keepNext w:val="0"/>
              <w:keepLines w:val="0"/>
              <w:rPr>
                <w:sz w:val="16"/>
              </w:rPr>
            </w:pPr>
          </w:p>
        </w:tc>
      </w:tr>
      <w:tr w:rsidR="00033A2E" w:rsidRPr="00A12A11" w:rsidDel="00AE0333" w14:paraId="5998A56D" w14:textId="35DA0ABF" w:rsidTr="002C0C81">
        <w:trPr>
          <w:jc w:val="center"/>
          <w:del w:id="785" w:author="Huawei" w:date="2025-08-27T19:20:00Z"/>
        </w:trPr>
        <w:tc>
          <w:tcPr>
            <w:tcW w:w="1167" w:type="pct"/>
            <w:gridSpan w:val="2"/>
            <w:tcBorders>
              <w:top w:val="nil"/>
              <w:left w:val="single" w:sz="4" w:space="0" w:color="auto"/>
              <w:bottom w:val="nil"/>
              <w:right w:val="single" w:sz="4" w:space="0" w:color="auto"/>
            </w:tcBorders>
          </w:tcPr>
          <w:p w14:paraId="4C2FF818" w14:textId="37F0977E" w:rsidR="00033A2E" w:rsidRPr="00A12A11" w:rsidDel="00AE0333" w:rsidRDefault="00033A2E" w:rsidP="0045529A">
            <w:pPr>
              <w:pStyle w:val="TAL"/>
              <w:keepNext w:val="0"/>
              <w:keepLines w:val="0"/>
              <w:rPr>
                <w:del w:id="786" w:author="Huawei" w:date="2025-08-27T19:20:00Z"/>
              </w:rPr>
            </w:pPr>
          </w:p>
        </w:tc>
        <w:tc>
          <w:tcPr>
            <w:tcW w:w="1536" w:type="pct"/>
            <w:tcBorders>
              <w:top w:val="single" w:sz="4" w:space="0" w:color="auto"/>
              <w:left w:val="single" w:sz="4" w:space="0" w:color="auto"/>
              <w:bottom w:val="single" w:sz="4" w:space="0" w:color="auto"/>
              <w:right w:val="single" w:sz="4" w:space="0" w:color="auto"/>
            </w:tcBorders>
            <w:hideMark/>
          </w:tcPr>
          <w:p w14:paraId="674D8F6D" w14:textId="5EEBC0EC" w:rsidR="00033A2E" w:rsidRPr="00A12A11" w:rsidDel="00AE0333" w:rsidRDefault="00033A2E" w:rsidP="0045529A">
            <w:pPr>
              <w:pStyle w:val="TAL"/>
              <w:keepNext w:val="0"/>
              <w:keepLines w:val="0"/>
              <w:rPr>
                <w:del w:id="787" w:author="Huawei" w:date="2025-08-27T19:20:00Z"/>
              </w:rPr>
            </w:pPr>
            <w:del w:id="788" w:author="Huawei" w:date="2025-08-27T19:20:00Z">
              <w:r w:rsidRPr="00A12A11" w:rsidDel="00AE0333">
                <w:delText>NR_FDD_FR1_F</w:delText>
              </w:r>
            </w:del>
          </w:p>
        </w:tc>
        <w:tc>
          <w:tcPr>
            <w:tcW w:w="668" w:type="pct"/>
            <w:tcBorders>
              <w:top w:val="nil"/>
              <w:left w:val="single" w:sz="4" w:space="0" w:color="auto"/>
              <w:bottom w:val="nil"/>
              <w:right w:val="single" w:sz="4" w:space="0" w:color="auto"/>
            </w:tcBorders>
          </w:tcPr>
          <w:p w14:paraId="25843938" w14:textId="155509C9" w:rsidR="00033A2E" w:rsidRPr="00A12A11" w:rsidDel="00AE0333" w:rsidRDefault="00033A2E" w:rsidP="0045529A">
            <w:pPr>
              <w:pStyle w:val="TAC"/>
              <w:keepNext w:val="0"/>
              <w:keepLines w:val="0"/>
              <w:rPr>
                <w:del w:id="789" w:author="Huawei" w:date="2025-08-27T19:20:00Z"/>
                <w:rFonts w:eastAsia="Calibri"/>
                <w:szCs w:val="22"/>
              </w:rPr>
            </w:pPr>
          </w:p>
        </w:tc>
        <w:tc>
          <w:tcPr>
            <w:tcW w:w="815" w:type="pct"/>
            <w:tcBorders>
              <w:top w:val="nil"/>
              <w:left w:val="single" w:sz="4" w:space="0" w:color="auto"/>
              <w:bottom w:val="nil"/>
              <w:right w:val="single" w:sz="4" w:space="0" w:color="auto"/>
            </w:tcBorders>
          </w:tcPr>
          <w:p w14:paraId="5C93CD0B" w14:textId="7A6514A5" w:rsidR="00033A2E" w:rsidRPr="00A12A11" w:rsidDel="00AE0333" w:rsidRDefault="00033A2E" w:rsidP="0045529A">
            <w:pPr>
              <w:pStyle w:val="TAC"/>
              <w:keepNext w:val="0"/>
              <w:keepLines w:val="0"/>
              <w:rPr>
                <w:del w:id="790" w:author="Huawei" w:date="2025-08-27T19:20:00Z"/>
                <w:rFonts w:eastAsia="Calibri"/>
                <w:szCs w:val="22"/>
              </w:rPr>
            </w:pPr>
          </w:p>
        </w:tc>
        <w:tc>
          <w:tcPr>
            <w:tcW w:w="814" w:type="pct"/>
            <w:tcBorders>
              <w:top w:val="nil"/>
              <w:left w:val="single" w:sz="4" w:space="0" w:color="auto"/>
              <w:bottom w:val="nil"/>
              <w:right w:val="single" w:sz="4" w:space="0" w:color="auto"/>
            </w:tcBorders>
          </w:tcPr>
          <w:p w14:paraId="2D2E0593" w14:textId="12D5F9BA" w:rsidR="00033A2E" w:rsidRPr="00A12A11" w:rsidDel="00AE0333" w:rsidRDefault="00033A2E" w:rsidP="0045529A">
            <w:pPr>
              <w:pStyle w:val="TAC"/>
              <w:keepNext w:val="0"/>
              <w:keepLines w:val="0"/>
              <w:rPr>
                <w:del w:id="791" w:author="Huawei" w:date="2025-08-27T19:20:00Z"/>
                <w:sz w:val="16"/>
              </w:rPr>
            </w:pPr>
          </w:p>
        </w:tc>
      </w:tr>
      <w:tr w:rsidR="00033A2E" w:rsidRPr="00A12A11" w14:paraId="3631BFBA" w14:textId="1D2C9E8F" w:rsidTr="002C0C81">
        <w:trPr>
          <w:jc w:val="center"/>
        </w:trPr>
        <w:tc>
          <w:tcPr>
            <w:tcW w:w="1167" w:type="pct"/>
            <w:gridSpan w:val="2"/>
            <w:tcBorders>
              <w:top w:val="nil"/>
              <w:left w:val="single" w:sz="4" w:space="0" w:color="auto"/>
              <w:bottom w:val="nil"/>
              <w:right w:val="single" w:sz="4" w:space="0" w:color="auto"/>
            </w:tcBorders>
          </w:tcPr>
          <w:p w14:paraId="500F3C4F" w14:textId="1EBC8516"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3898A3F" w14:textId="5FFA23D8" w:rsidR="00033A2E" w:rsidRPr="00A12A11" w:rsidRDefault="00033A2E" w:rsidP="0045529A">
            <w:pPr>
              <w:pStyle w:val="TAL"/>
              <w:keepNext w:val="0"/>
              <w:keepLines w:val="0"/>
            </w:pPr>
            <w:r w:rsidRPr="00A12A11">
              <w:t>NR_FDD_FR1_G</w:t>
            </w:r>
          </w:p>
        </w:tc>
        <w:tc>
          <w:tcPr>
            <w:tcW w:w="668" w:type="pct"/>
            <w:tcBorders>
              <w:top w:val="nil"/>
              <w:left w:val="single" w:sz="4" w:space="0" w:color="auto"/>
              <w:bottom w:val="nil"/>
              <w:right w:val="single" w:sz="4" w:space="0" w:color="auto"/>
            </w:tcBorders>
          </w:tcPr>
          <w:p w14:paraId="7E899422" w14:textId="1A3DFA8D"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7F04E94A" w14:textId="56C1A7F9"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7A76AF58" w14:textId="5E55D080" w:rsidR="00033A2E" w:rsidRPr="00A12A11" w:rsidRDefault="00033A2E" w:rsidP="0045529A">
            <w:pPr>
              <w:pStyle w:val="TAC"/>
              <w:keepNext w:val="0"/>
              <w:keepLines w:val="0"/>
              <w:rPr>
                <w:sz w:val="16"/>
              </w:rPr>
            </w:pPr>
          </w:p>
        </w:tc>
      </w:tr>
      <w:tr w:rsidR="00033A2E" w:rsidRPr="00A12A11" w14:paraId="05CA9359" w14:textId="77777777" w:rsidTr="002C0C81">
        <w:trPr>
          <w:jc w:val="center"/>
        </w:trPr>
        <w:tc>
          <w:tcPr>
            <w:tcW w:w="1167" w:type="pct"/>
            <w:gridSpan w:val="2"/>
            <w:tcBorders>
              <w:top w:val="nil"/>
              <w:left w:val="single" w:sz="4" w:space="0" w:color="auto"/>
              <w:bottom w:val="nil"/>
              <w:right w:val="single" w:sz="4" w:space="0" w:color="auto"/>
            </w:tcBorders>
          </w:tcPr>
          <w:p w14:paraId="2D9506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92E1F52"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09746C07"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260F6D9"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single" w:sz="4" w:space="0" w:color="auto"/>
              <w:right w:val="single" w:sz="4" w:space="0" w:color="auto"/>
            </w:tcBorders>
          </w:tcPr>
          <w:p w14:paraId="6CEAC669" w14:textId="77777777" w:rsidR="00033A2E" w:rsidRPr="00A12A11" w:rsidRDefault="00033A2E" w:rsidP="0045529A">
            <w:pPr>
              <w:pStyle w:val="TAC"/>
              <w:keepNext w:val="0"/>
              <w:keepLines w:val="0"/>
              <w:rPr>
                <w:sz w:val="16"/>
              </w:rPr>
            </w:pPr>
          </w:p>
        </w:tc>
      </w:tr>
      <w:tr w:rsidR="00033A2E" w:rsidRPr="00A12A11" w:rsidDel="002C0C81" w14:paraId="39608B85" w14:textId="40DA595B" w:rsidTr="002C0C81">
        <w:trPr>
          <w:jc w:val="center"/>
          <w:del w:id="792" w:author="Huawei" w:date="2025-08-14T18:08:00Z"/>
        </w:trPr>
        <w:tc>
          <w:tcPr>
            <w:tcW w:w="1167" w:type="pct"/>
            <w:gridSpan w:val="2"/>
            <w:tcBorders>
              <w:top w:val="nil"/>
              <w:left w:val="single" w:sz="4" w:space="0" w:color="auto"/>
              <w:bottom w:val="single" w:sz="4" w:space="0" w:color="auto"/>
              <w:right w:val="single" w:sz="4" w:space="0" w:color="auto"/>
            </w:tcBorders>
          </w:tcPr>
          <w:p w14:paraId="478371B5" w14:textId="470DB91B" w:rsidR="00033A2E" w:rsidRPr="00A12A11" w:rsidDel="002C0C81" w:rsidRDefault="00033A2E" w:rsidP="0045529A">
            <w:pPr>
              <w:pStyle w:val="TAL"/>
              <w:keepNext w:val="0"/>
              <w:keepLines w:val="0"/>
              <w:rPr>
                <w:del w:id="793"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18AE0552" w14:textId="3ACE92EF" w:rsidR="00033A2E" w:rsidRPr="00A12A11" w:rsidDel="002C0C81" w:rsidRDefault="00033A2E" w:rsidP="0045529A">
            <w:pPr>
              <w:pStyle w:val="TAL"/>
              <w:keepNext w:val="0"/>
              <w:keepLines w:val="0"/>
              <w:rPr>
                <w:del w:id="794" w:author="Huawei" w:date="2025-08-14T18:08:00Z"/>
              </w:rPr>
            </w:pPr>
            <w:del w:id="795"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70EE916" w14:textId="21E7A54E" w:rsidR="00033A2E" w:rsidRPr="00A12A11" w:rsidDel="002C0C81" w:rsidRDefault="00033A2E" w:rsidP="0045529A">
            <w:pPr>
              <w:pStyle w:val="TAC"/>
              <w:keepNext w:val="0"/>
              <w:keepLines w:val="0"/>
              <w:rPr>
                <w:del w:id="796" w:author="Huawei" w:date="2025-08-14T18:08:00Z"/>
                <w:rFonts w:eastAsia="Calibri"/>
                <w:szCs w:val="22"/>
              </w:rPr>
            </w:pPr>
          </w:p>
        </w:tc>
        <w:tc>
          <w:tcPr>
            <w:tcW w:w="815" w:type="pct"/>
            <w:tcBorders>
              <w:top w:val="nil"/>
              <w:left w:val="single" w:sz="4" w:space="0" w:color="auto"/>
              <w:bottom w:val="single" w:sz="4" w:space="0" w:color="auto"/>
              <w:right w:val="single" w:sz="4" w:space="0" w:color="auto"/>
            </w:tcBorders>
          </w:tcPr>
          <w:p w14:paraId="4210EA14" w14:textId="4EBD69F1" w:rsidR="00033A2E" w:rsidRPr="00A12A11" w:rsidDel="002C0C81" w:rsidRDefault="00033A2E" w:rsidP="0045529A">
            <w:pPr>
              <w:pStyle w:val="TAC"/>
              <w:keepNext w:val="0"/>
              <w:keepLines w:val="0"/>
              <w:rPr>
                <w:del w:id="797" w:author="Huawei" w:date="2025-08-14T18:08:00Z"/>
                <w:rFonts w:eastAsia="Calibri"/>
                <w:szCs w:val="22"/>
              </w:rPr>
            </w:pPr>
          </w:p>
        </w:tc>
        <w:tc>
          <w:tcPr>
            <w:tcW w:w="814" w:type="pct"/>
            <w:tcBorders>
              <w:top w:val="nil"/>
              <w:left w:val="single" w:sz="4" w:space="0" w:color="auto"/>
              <w:bottom w:val="single" w:sz="4" w:space="0" w:color="auto"/>
              <w:right w:val="single" w:sz="4" w:space="0" w:color="auto"/>
            </w:tcBorders>
          </w:tcPr>
          <w:p w14:paraId="1DF0C920" w14:textId="53961CC3" w:rsidR="00033A2E" w:rsidRPr="00A12A11" w:rsidDel="002C0C81" w:rsidRDefault="00033A2E" w:rsidP="0045529A">
            <w:pPr>
              <w:pStyle w:val="TAC"/>
              <w:keepNext w:val="0"/>
              <w:keepLines w:val="0"/>
              <w:rPr>
                <w:del w:id="798" w:author="Huawei" w:date="2025-08-14T18:08:00Z"/>
                <w:sz w:val="16"/>
              </w:rPr>
            </w:pPr>
          </w:p>
        </w:tc>
      </w:tr>
      <w:tr w:rsidR="00033A2E" w:rsidRPr="00A12A11" w14:paraId="722AA6C2"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47D53E50" w14:textId="77777777" w:rsidR="00033A2E" w:rsidRPr="00A12A11" w:rsidRDefault="00033A2E" w:rsidP="0045529A">
            <w:pPr>
              <w:pStyle w:val="TAL"/>
              <w:keepNext w:val="0"/>
              <w:keepLines w:val="0"/>
            </w:pPr>
            <w:r w:rsidRPr="00A12A11">
              <w:t>Io</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5AC46A7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3C35242F" w14:textId="3FF582C1" w:rsidR="00033A2E" w:rsidRPr="00A12A11" w:rsidRDefault="00033A2E" w:rsidP="0045529A">
            <w:pPr>
              <w:pStyle w:val="TAL"/>
              <w:keepNext w:val="0"/>
              <w:keepLines w:val="0"/>
            </w:pPr>
            <w:del w:id="799" w:author="Huawei" w:date="2025-08-12T16:37:00Z">
              <w:r w:rsidRPr="00A12A11" w:rsidDel="00033A2E">
                <w:delText>NR_FDD_FR1_A,</w:delText>
              </w:r>
              <w:r w:rsidDel="00033A2E">
                <w:delText xml:space="preserve"> </w:delText>
              </w:r>
              <w:r w:rsidRPr="00A12A11" w:rsidDel="00033A2E">
                <w:delText>NR_TDD_FR1_A</w:delText>
              </w:r>
            </w:del>
            <w:ins w:id="800" w:author="Huawei" w:date="2025-08-12T16:37:00Z">
              <w:r>
                <w:t>NR_FDD_FR1_A</w:t>
              </w:r>
            </w:ins>
            <w:del w:id="801"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5DB9E774" w14:textId="77777777" w:rsidR="00033A2E" w:rsidRPr="00A12A11" w:rsidRDefault="00033A2E" w:rsidP="0045529A">
            <w:pPr>
              <w:pStyle w:val="TAC"/>
              <w:keepNext w:val="0"/>
              <w:keepLines w:val="0"/>
            </w:pPr>
            <w:r w:rsidRPr="00A12A11">
              <w:t>dBm/</w:t>
            </w:r>
          </w:p>
          <w:p w14:paraId="3FF138D0" w14:textId="77777777" w:rsidR="00033A2E" w:rsidRPr="00A12A11" w:rsidRDefault="00033A2E" w:rsidP="0045529A">
            <w:pPr>
              <w:pStyle w:val="TAC"/>
              <w:keepNext w:val="0"/>
              <w:keepLines w:val="0"/>
            </w:pPr>
            <w:r w:rsidRPr="00A12A11">
              <w:t>9.36</w:t>
            </w:r>
            <w:r>
              <w:t xml:space="preserve"> MHz</w:t>
            </w:r>
          </w:p>
        </w:tc>
        <w:tc>
          <w:tcPr>
            <w:tcW w:w="815" w:type="pct"/>
            <w:tcBorders>
              <w:top w:val="single" w:sz="4" w:space="0" w:color="auto"/>
              <w:left w:val="single" w:sz="4" w:space="0" w:color="auto"/>
              <w:bottom w:val="nil"/>
              <w:right w:val="single" w:sz="4" w:space="0" w:color="auto"/>
            </w:tcBorders>
            <w:hideMark/>
          </w:tcPr>
          <w:p w14:paraId="241D5E14" w14:textId="77777777" w:rsidR="00033A2E" w:rsidRPr="00A12A11" w:rsidRDefault="00033A2E" w:rsidP="0045529A">
            <w:pPr>
              <w:pStyle w:val="TAC"/>
              <w:keepNext w:val="0"/>
              <w:keepLines w:val="0"/>
            </w:pPr>
            <w:r w:rsidRPr="00A12A11">
              <w:t>-57.5</w:t>
            </w:r>
          </w:p>
        </w:tc>
        <w:tc>
          <w:tcPr>
            <w:tcW w:w="814" w:type="pct"/>
            <w:tcBorders>
              <w:top w:val="single" w:sz="4" w:space="0" w:color="auto"/>
              <w:left w:val="single" w:sz="4" w:space="0" w:color="auto"/>
              <w:bottom w:val="single" w:sz="4" w:space="0" w:color="auto"/>
              <w:right w:val="single" w:sz="4" w:space="0" w:color="auto"/>
            </w:tcBorders>
            <w:hideMark/>
          </w:tcPr>
          <w:p w14:paraId="15AEE8EE" w14:textId="77777777" w:rsidR="00033A2E" w:rsidRPr="00A12A11" w:rsidRDefault="00033A2E" w:rsidP="0045529A">
            <w:pPr>
              <w:pStyle w:val="TAC"/>
              <w:keepNext w:val="0"/>
              <w:keepLines w:val="0"/>
            </w:pPr>
            <w:r w:rsidRPr="00A12A11">
              <w:t>-85.51</w:t>
            </w:r>
          </w:p>
        </w:tc>
      </w:tr>
      <w:tr w:rsidR="00033A2E" w:rsidRPr="00A12A11" w14:paraId="4ABD4AE5" w14:textId="77777777" w:rsidTr="002C0C81">
        <w:trPr>
          <w:jc w:val="center"/>
        </w:trPr>
        <w:tc>
          <w:tcPr>
            <w:tcW w:w="576" w:type="pct"/>
            <w:tcBorders>
              <w:top w:val="nil"/>
              <w:left w:val="single" w:sz="4" w:space="0" w:color="auto"/>
              <w:bottom w:val="nil"/>
              <w:right w:val="single" w:sz="4" w:space="0" w:color="auto"/>
            </w:tcBorders>
          </w:tcPr>
          <w:p w14:paraId="694C586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0E993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BC04B6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6B190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985045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F0555E7" w14:textId="77777777" w:rsidR="00033A2E" w:rsidRPr="00A12A11" w:rsidRDefault="00033A2E" w:rsidP="0045529A">
            <w:pPr>
              <w:pStyle w:val="TAC"/>
              <w:keepNext w:val="0"/>
              <w:keepLines w:val="0"/>
            </w:pPr>
            <w:r w:rsidRPr="00A12A11">
              <w:t>-85.01</w:t>
            </w:r>
          </w:p>
        </w:tc>
      </w:tr>
      <w:tr w:rsidR="00033A2E" w:rsidRPr="00A12A11" w14:paraId="1E885C8C" w14:textId="77777777" w:rsidTr="002C0C81">
        <w:trPr>
          <w:jc w:val="center"/>
        </w:trPr>
        <w:tc>
          <w:tcPr>
            <w:tcW w:w="576" w:type="pct"/>
            <w:tcBorders>
              <w:top w:val="nil"/>
              <w:left w:val="single" w:sz="4" w:space="0" w:color="auto"/>
              <w:bottom w:val="nil"/>
              <w:right w:val="single" w:sz="4" w:space="0" w:color="auto"/>
            </w:tcBorders>
          </w:tcPr>
          <w:p w14:paraId="5AEF1413"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0E1F16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6F791E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32A42FD1"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FCB3EE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339769F" w14:textId="77777777" w:rsidR="00033A2E" w:rsidRPr="00A12A11" w:rsidRDefault="00033A2E" w:rsidP="0045529A">
            <w:pPr>
              <w:pStyle w:val="TAC"/>
              <w:keepNext w:val="0"/>
              <w:keepLines w:val="0"/>
            </w:pPr>
            <w:r w:rsidRPr="00A12A11">
              <w:t>-84.51</w:t>
            </w:r>
          </w:p>
        </w:tc>
      </w:tr>
      <w:tr w:rsidR="00033A2E" w:rsidRPr="00A12A11" w14:paraId="5967AA91" w14:textId="77777777" w:rsidTr="002C0C81">
        <w:trPr>
          <w:jc w:val="center"/>
        </w:trPr>
        <w:tc>
          <w:tcPr>
            <w:tcW w:w="576" w:type="pct"/>
            <w:tcBorders>
              <w:top w:val="nil"/>
              <w:left w:val="single" w:sz="4" w:space="0" w:color="auto"/>
              <w:bottom w:val="nil"/>
              <w:right w:val="single" w:sz="4" w:space="0" w:color="auto"/>
            </w:tcBorders>
          </w:tcPr>
          <w:p w14:paraId="705335D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434517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CA18658"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BABC990"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8609339"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BFCB990" w14:textId="77777777" w:rsidR="00033A2E" w:rsidRPr="00A12A11" w:rsidRDefault="00033A2E" w:rsidP="0045529A">
            <w:pPr>
              <w:pStyle w:val="TAC"/>
              <w:keepNext w:val="0"/>
              <w:keepLines w:val="0"/>
            </w:pPr>
            <w:r w:rsidRPr="00A12A11">
              <w:t>-84.01</w:t>
            </w:r>
          </w:p>
        </w:tc>
      </w:tr>
      <w:tr w:rsidR="00033A2E" w:rsidRPr="00A12A11" w14:paraId="64517AF8" w14:textId="77777777" w:rsidTr="002C0C81">
        <w:trPr>
          <w:jc w:val="center"/>
        </w:trPr>
        <w:tc>
          <w:tcPr>
            <w:tcW w:w="576" w:type="pct"/>
            <w:tcBorders>
              <w:top w:val="nil"/>
              <w:left w:val="single" w:sz="4" w:space="0" w:color="auto"/>
              <w:bottom w:val="nil"/>
              <w:right w:val="single" w:sz="4" w:space="0" w:color="auto"/>
            </w:tcBorders>
          </w:tcPr>
          <w:p w14:paraId="7907742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E01246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CDEBB5D" w14:textId="6BECC51A" w:rsidR="00033A2E" w:rsidRPr="00A12A11" w:rsidRDefault="00033A2E" w:rsidP="0045529A">
            <w:pPr>
              <w:pStyle w:val="TAL"/>
              <w:keepNext w:val="0"/>
              <w:keepLines w:val="0"/>
            </w:pPr>
            <w:del w:id="802" w:author="Huawei" w:date="2025-08-12T16:39:00Z">
              <w:r w:rsidRPr="00A12A11" w:rsidDel="00033A2E">
                <w:delText>NR_FDD_FR1_E,</w:delText>
              </w:r>
              <w:r w:rsidDel="00033A2E">
                <w:delText xml:space="preserve"> </w:delText>
              </w:r>
              <w:r w:rsidRPr="00A12A11" w:rsidDel="00033A2E">
                <w:delText>NR_TDD_FR1_E</w:delText>
              </w:r>
            </w:del>
            <w:ins w:id="803" w:author="Huawei" w:date="2025-08-12T17:34:00Z">
              <w:r w:rsidR="00001BD6">
                <w:t>NR_FDD_FR1_E</w:t>
              </w:r>
            </w:ins>
          </w:p>
        </w:tc>
        <w:tc>
          <w:tcPr>
            <w:tcW w:w="668" w:type="pct"/>
            <w:tcBorders>
              <w:top w:val="nil"/>
              <w:left w:val="single" w:sz="4" w:space="0" w:color="auto"/>
              <w:bottom w:val="nil"/>
              <w:right w:val="single" w:sz="4" w:space="0" w:color="auto"/>
            </w:tcBorders>
          </w:tcPr>
          <w:p w14:paraId="07C6DC3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FB068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335DC4F" w14:textId="77777777" w:rsidR="00033A2E" w:rsidRPr="00A12A11" w:rsidRDefault="00033A2E" w:rsidP="0045529A">
            <w:pPr>
              <w:pStyle w:val="TAC"/>
              <w:keepNext w:val="0"/>
              <w:keepLines w:val="0"/>
            </w:pPr>
            <w:r w:rsidRPr="00A12A11">
              <w:t>-83.51</w:t>
            </w:r>
          </w:p>
        </w:tc>
      </w:tr>
      <w:tr w:rsidR="00033A2E" w:rsidRPr="00A12A11" w:rsidDel="00AE0333" w14:paraId="4781FD2D" w14:textId="06C823A7" w:rsidTr="002C0C81">
        <w:trPr>
          <w:jc w:val="center"/>
          <w:del w:id="804" w:author="Huawei" w:date="2025-08-27T19:21:00Z"/>
        </w:trPr>
        <w:tc>
          <w:tcPr>
            <w:tcW w:w="576" w:type="pct"/>
            <w:tcBorders>
              <w:top w:val="nil"/>
              <w:left w:val="single" w:sz="4" w:space="0" w:color="auto"/>
              <w:bottom w:val="nil"/>
              <w:right w:val="single" w:sz="4" w:space="0" w:color="auto"/>
            </w:tcBorders>
          </w:tcPr>
          <w:p w14:paraId="24E765BF" w14:textId="08DB0161" w:rsidR="00033A2E" w:rsidRPr="00A12A11" w:rsidDel="00AE0333" w:rsidRDefault="00033A2E" w:rsidP="0045529A">
            <w:pPr>
              <w:pStyle w:val="TAL"/>
              <w:keepNext w:val="0"/>
              <w:keepLines w:val="0"/>
              <w:rPr>
                <w:del w:id="805" w:author="Huawei" w:date="2025-08-27T19:21:00Z"/>
              </w:rPr>
            </w:pPr>
          </w:p>
        </w:tc>
        <w:tc>
          <w:tcPr>
            <w:tcW w:w="591" w:type="pct"/>
            <w:tcBorders>
              <w:top w:val="nil"/>
              <w:left w:val="single" w:sz="4" w:space="0" w:color="auto"/>
              <w:bottom w:val="nil"/>
              <w:right w:val="single" w:sz="4" w:space="0" w:color="auto"/>
            </w:tcBorders>
          </w:tcPr>
          <w:p w14:paraId="5C370835" w14:textId="54D09E5C" w:rsidR="00033A2E" w:rsidRPr="00A12A11" w:rsidDel="00AE0333" w:rsidRDefault="00033A2E" w:rsidP="0045529A">
            <w:pPr>
              <w:pStyle w:val="TAL"/>
              <w:keepNext w:val="0"/>
              <w:keepLines w:val="0"/>
              <w:rPr>
                <w:del w:id="806" w:author="Huawei" w:date="2025-08-27T19:21:00Z"/>
              </w:rPr>
            </w:pPr>
          </w:p>
        </w:tc>
        <w:tc>
          <w:tcPr>
            <w:tcW w:w="1536" w:type="pct"/>
            <w:tcBorders>
              <w:top w:val="single" w:sz="4" w:space="0" w:color="auto"/>
              <w:left w:val="single" w:sz="4" w:space="0" w:color="auto"/>
              <w:bottom w:val="single" w:sz="4" w:space="0" w:color="auto"/>
              <w:right w:val="single" w:sz="4" w:space="0" w:color="auto"/>
            </w:tcBorders>
            <w:hideMark/>
          </w:tcPr>
          <w:p w14:paraId="4642BF75" w14:textId="66AFFDC7" w:rsidR="00033A2E" w:rsidRPr="00A12A11" w:rsidDel="00AE0333" w:rsidRDefault="00033A2E" w:rsidP="0045529A">
            <w:pPr>
              <w:pStyle w:val="TAL"/>
              <w:keepNext w:val="0"/>
              <w:keepLines w:val="0"/>
              <w:rPr>
                <w:del w:id="807" w:author="Huawei" w:date="2025-08-27T19:21:00Z"/>
              </w:rPr>
            </w:pPr>
            <w:del w:id="808" w:author="Huawei" w:date="2025-08-27T19:21:00Z">
              <w:r w:rsidRPr="00A12A11" w:rsidDel="00AE0333">
                <w:delText>NR_FDD_FR1_F</w:delText>
              </w:r>
            </w:del>
          </w:p>
        </w:tc>
        <w:tc>
          <w:tcPr>
            <w:tcW w:w="668" w:type="pct"/>
            <w:tcBorders>
              <w:top w:val="nil"/>
              <w:left w:val="single" w:sz="4" w:space="0" w:color="auto"/>
              <w:bottom w:val="nil"/>
              <w:right w:val="single" w:sz="4" w:space="0" w:color="auto"/>
            </w:tcBorders>
          </w:tcPr>
          <w:p w14:paraId="09B7BC0E" w14:textId="08A7A0C0" w:rsidR="00033A2E" w:rsidRPr="00A12A11" w:rsidDel="00AE0333" w:rsidRDefault="00033A2E" w:rsidP="0045529A">
            <w:pPr>
              <w:pStyle w:val="TAC"/>
              <w:keepNext w:val="0"/>
              <w:keepLines w:val="0"/>
              <w:rPr>
                <w:del w:id="809" w:author="Huawei" w:date="2025-08-27T19:21:00Z"/>
              </w:rPr>
            </w:pPr>
          </w:p>
        </w:tc>
        <w:tc>
          <w:tcPr>
            <w:tcW w:w="815" w:type="pct"/>
            <w:tcBorders>
              <w:top w:val="nil"/>
              <w:left w:val="single" w:sz="4" w:space="0" w:color="auto"/>
              <w:bottom w:val="nil"/>
              <w:right w:val="single" w:sz="4" w:space="0" w:color="auto"/>
            </w:tcBorders>
          </w:tcPr>
          <w:p w14:paraId="68B622AD" w14:textId="21CE96FB" w:rsidR="00033A2E" w:rsidRPr="00A12A11" w:rsidDel="00AE0333" w:rsidRDefault="00033A2E" w:rsidP="0045529A">
            <w:pPr>
              <w:pStyle w:val="TAC"/>
              <w:keepNext w:val="0"/>
              <w:keepLines w:val="0"/>
              <w:rPr>
                <w:del w:id="810" w:author="Huawei" w:date="2025-08-27T19:21:00Z"/>
              </w:rPr>
            </w:pPr>
          </w:p>
        </w:tc>
        <w:tc>
          <w:tcPr>
            <w:tcW w:w="814" w:type="pct"/>
            <w:tcBorders>
              <w:top w:val="single" w:sz="4" w:space="0" w:color="auto"/>
              <w:left w:val="single" w:sz="4" w:space="0" w:color="auto"/>
              <w:bottom w:val="single" w:sz="4" w:space="0" w:color="auto"/>
              <w:right w:val="single" w:sz="4" w:space="0" w:color="auto"/>
            </w:tcBorders>
            <w:hideMark/>
          </w:tcPr>
          <w:p w14:paraId="2E5D2C87" w14:textId="703044B1" w:rsidR="00033A2E" w:rsidRPr="00A12A11" w:rsidDel="00AE0333" w:rsidRDefault="00033A2E" w:rsidP="0045529A">
            <w:pPr>
              <w:pStyle w:val="TAC"/>
              <w:keepNext w:val="0"/>
              <w:keepLines w:val="0"/>
              <w:rPr>
                <w:del w:id="811" w:author="Huawei" w:date="2025-08-27T19:21:00Z"/>
              </w:rPr>
            </w:pPr>
            <w:del w:id="812" w:author="Huawei" w:date="2025-08-27T19:21:00Z">
              <w:r w:rsidRPr="00A12A11" w:rsidDel="00AE0333">
                <w:delText>-83.01</w:delText>
              </w:r>
            </w:del>
          </w:p>
        </w:tc>
      </w:tr>
      <w:tr w:rsidR="00033A2E" w:rsidRPr="00A12A11" w14:paraId="60B6A72B" w14:textId="195B1B36" w:rsidTr="002C0C81">
        <w:trPr>
          <w:jc w:val="center"/>
        </w:trPr>
        <w:tc>
          <w:tcPr>
            <w:tcW w:w="576" w:type="pct"/>
            <w:tcBorders>
              <w:top w:val="nil"/>
              <w:left w:val="single" w:sz="4" w:space="0" w:color="auto"/>
              <w:bottom w:val="nil"/>
              <w:right w:val="single" w:sz="4" w:space="0" w:color="auto"/>
            </w:tcBorders>
          </w:tcPr>
          <w:p w14:paraId="60DA81C9" w14:textId="7F12C8DB"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9B1DF13" w14:textId="0EB073EB"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7C7BAAF" w14:textId="3654BA61" w:rsidR="00033A2E" w:rsidRPr="00A12A11" w:rsidRDefault="00033A2E" w:rsidP="0045529A">
            <w:pPr>
              <w:pStyle w:val="TAL"/>
              <w:keepNext w:val="0"/>
              <w:keepLines w:val="0"/>
            </w:pPr>
            <w:r w:rsidRPr="00A12A11">
              <w:t>NR_FDD_FR1_G</w:t>
            </w:r>
          </w:p>
        </w:tc>
        <w:tc>
          <w:tcPr>
            <w:tcW w:w="668" w:type="pct"/>
            <w:tcBorders>
              <w:top w:val="nil"/>
              <w:left w:val="single" w:sz="4" w:space="0" w:color="auto"/>
              <w:bottom w:val="nil"/>
              <w:right w:val="single" w:sz="4" w:space="0" w:color="auto"/>
            </w:tcBorders>
          </w:tcPr>
          <w:p w14:paraId="4451C329" w14:textId="6B7EEE7B"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FB8D1D7" w14:textId="7F8FDD51"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056E5B2" w14:textId="6C65D2F6" w:rsidR="00033A2E" w:rsidRPr="00A12A11" w:rsidRDefault="00033A2E" w:rsidP="0045529A">
            <w:pPr>
              <w:pStyle w:val="TAC"/>
              <w:keepNext w:val="0"/>
              <w:keepLines w:val="0"/>
            </w:pPr>
            <w:r w:rsidRPr="00A12A11">
              <w:t>-82.51</w:t>
            </w:r>
          </w:p>
        </w:tc>
      </w:tr>
      <w:tr w:rsidR="00033A2E" w:rsidRPr="00A12A11" w14:paraId="17FB32A5" w14:textId="77777777" w:rsidTr="002C0C81">
        <w:trPr>
          <w:jc w:val="center"/>
        </w:trPr>
        <w:tc>
          <w:tcPr>
            <w:tcW w:w="576" w:type="pct"/>
            <w:tcBorders>
              <w:top w:val="nil"/>
              <w:left w:val="single" w:sz="4" w:space="0" w:color="auto"/>
              <w:bottom w:val="nil"/>
              <w:right w:val="single" w:sz="4" w:space="0" w:color="auto"/>
            </w:tcBorders>
          </w:tcPr>
          <w:p w14:paraId="5A37FDB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0DB1F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5724CEA"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3CFD9F9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8DF99E6"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520020A" w14:textId="77777777" w:rsidR="00033A2E" w:rsidRPr="00A12A11" w:rsidRDefault="00033A2E" w:rsidP="0045529A">
            <w:pPr>
              <w:pStyle w:val="TAC"/>
              <w:keepNext w:val="0"/>
              <w:keepLines w:val="0"/>
            </w:pPr>
            <w:r w:rsidRPr="00A12A11">
              <w:t>-82.01</w:t>
            </w:r>
          </w:p>
        </w:tc>
      </w:tr>
      <w:tr w:rsidR="00033A2E" w:rsidRPr="00A12A11" w:rsidDel="002C0C81" w14:paraId="63843458" w14:textId="5E3A4A1D" w:rsidTr="002C0C81">
        <w:trPr>
          <w:jc w:val="center"/>
          <w:del w:id="813" w:author="Huawei" w:date="2025-08-14T18:08:00Z"/>
        </w:trPr>
        <w:tc>
          <w:tcPr>
            <w:tcW w:w="576" w:type="pct"/>
            <w:tcBorders>
              <w:top w:val="nil"/>
              <w:left w:val="single" w:sz="4" w:space="0" w:color="auto"/>
              <w:bottom w:val="nil"/>
              <w:right w:val="single" w:sz="4" w:space="0" w:color="auto"/>
            </w:tcBorders>
          </w:tcPr>
          <w:p w14:paraId="1AD2A4D5" w14:textId="572EE84A" w:rsidR="00033A2E" w:rsidRPr="00A12A11" w:rsidDel="002C0C81" w:rsidRDefault="00033A2E" w:rsidP="0045529A">
            <w:pPr>
              <w:pStyle w:val="TAL"/>
              <w:keepNext w:val="0"/>
              <w:keepLines w:val="0"/>
              <w:rPr>
                <w:del w:id="814" w:author="Huawei" w:date="2025-08-14T18:08:00Z"/>
              </w:rPr>
            </w:pPr>
          </w:p>
        </w:tc>
        <w:tc>
          <w:tcPr>
            <w:tcW w:w="591" w:type="pct"/>
            <w:tcBorders>
              <w:top w:val="nil"/>
              <w:left w:val="single" w:sz="4" w:space="0" w:color="auto"/>
              <w:bottom w:val="single" w:sz="4" w:space="0" w:color="auto"/>
              <w:right w:val="single" w:sz="4" w:space="0" w:color="auto"/>
            </w:tcBorders>
          </w:tcPr>
          <w:p w14:paraId="1E0A3E65" w14:textId="3D9233C7" w:rsidR="00033A2E" w:rsidRPr="00A12A11" w:rsidDel="002C0C81" w:rsidRDefault="00033A2E" w:rsidP="0045529A">
            <w:pPr>
              <w:pStyle w:val="TAL"/>
              <w:keepNext w:val="0"/>
              <w:keepLines w:val="0"/>
              <w:rPr>
                <w:del w:id="815"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0A087951" w14:textId="592731D4" w:rsidR="00033A2E" w:rsidRPr="00A12A11" w:rsidDel="002C0C81" w:rsidRDefault="00033A2E" w:rsidP="0045529A">
            <w:pPr>
              <w:pStyle w:val="TAL"/>
              <w:keepNext w:val="0"/>
              <w:keepLines w:val="0"/>
              <w:rPr>
                <w:del w:id="816" w:author="Huawei" w:date="2025-08-14T18:08:00Z"/>
              </w:rPr>
            </w:pPr>
            <w:del w:id="817"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0222DCFD" w14:textId="4FAF8661" w:rsidR="00033A2E" w:rsidRPr="00A12A11" w:rsidDel="002C0C81" w:rsidRDefault="00033A2E" w:rsidP="0045529A">
            <w:pPr>
              <w:pStyle w:val="TAC"/>
              <w:keepNext w:val="0"/>
              <w:keepLines w:val="0"/>
              <w:rPr>
                <w:del w:id="818" w:author="Huawei" w:date="2025-08-14T18:08:00Z"/>
              </w:rPr>
            </w:pPr>
          </w:p>
        </w:tc>
        <w:tc>
          <w:tcPr>
            <w:tcW w:w="815" w:type="pct"/>
            <w:tcBorders>
              <w:top w:val="nil"/>
              <w:left w:val="single" w:sz="4" w:space="0" w:color="auto"/>
              <w:bottom w:val="single" w:sz="4" w:space="0" w:color="auto"/>
              <w:right w:val="single" w:sz="4" w:space="0" w:color="auto"/>
            </w:tcBorders>
          </w:tcPr>
          <w:p w14:paraId="0E84911B" w14:textId="1BC31474" w:rsidR="00033A2E" w:rsidRPr="00A12A11" w:rsidDel="002C0C81" w:rsidRDefault="00033A2E" w:rsidP="0045529A">
            <w:pPr>
              <w:pStyle w:val="TAC"/>
              <w:keepNext w:val="0"/>
              <w:keepLines w:val="0"/>
              <w:rPr>
                <w:del w:id="819" w:author="Huawei" w:date="2025-08-14T18:08:00Z"/>
              </w:rPr>
            </w:pPr>
          </w:p>
        </w:tc>
        <w:tc>
          <w:tcPr>
            <w:tcW w:w="814" w:type="pct"/>
            <w:tcBorders>
              <w:top w:val="single" w:sz="4" w:space="0" w:color="auto"/>
              <w:left w:val="single" w:sz="4" w:space="0" w:color="auto"/>
              <w:bottom w:val="single" w:sz="4" w:space="0" w:color="auto"/>
              <w:right w:val="single" w:sz="4" w:space="0" w:color="auto"/>
            </w:tcBorders>
          </w:tcPr>
          <w:p w14:paraId="0EBF7F52" w14:textId="29E556A9" w:rsidR="00033A2E" w:rsidRPr="00A12A11" w:rsidDel="002C0C81" w:rsidRDefault="00033A2E" w:rsidP="0045529A">
            <w:pPr>
              <w:pStyle w:val="TAC"/>
              <w:keepNext w:val="0"/>
              <w:keepLines w:val="0"/>
              <w:rPr>
                <w:del w:id="820" w:author="Huawei" w:date="2025-08-14T18:08:00Z"/>
              </w:rPr>
            </w:pPr>
            <w:del w:id="821" w:author="Huawei" w:date="2025-08-14T18:08:00Z">
              <w:r w:rsidRPr="00A12A11" w:rsidDel="002C0C81">
                <w:rPr>
                  <w:rFonts w:eastAsia="宋体" w:hint="eastAsia"/>
                  <w:lang w:eastAsia="zh-CN"/>
                </w:rPr>
                <w:delText>-79.01</w:delText>
              </w:r>
            </w:del>
          </w:p>
        </w:tc>
      </w:tr>
      <w:tr w:rsidR="00033A2E" w:rsidRPr="00A12A11" w14:paraId="77B31D51" w14:textId="77777777" w:rsidTr="002C0C81">
        <w:trPr>
          <w:jc w:val="center"/>
        </w:trPr>
        <w:tc>
          <w:tcPr>
            <w:tcW w:w="576" w:type="pct"/>
            <w:tcBorders>
              <w:top w:val="nil"/>
              <w:left w:val="single" w:sz="4" w:space="0" w:color="auto"/>
              <w:bottom w:val="nil"/>
              <w:right w:val="single" w:sz="4" w:space="0" w:color="auto"/>
            </w:tcBorders>
            <w:hideMark/>
          </w:tcPr>
          <w:p w14:paraId="61D8FFB7" w14:textId="77777777" w:rsidR="00033A2E" w:rsidRPr="00A12A11" w:rsidRDefault="00033A2E" w:rsidP="0045529A">
            <w:pPr>
              <w:pStyle w:val="TAL"/>
              <w:keepNext w:val="0"/>
              <w:keepLines w:val="0"/>
            </w:pPr>
          </w:p>
        </w:tc>
        <w:tc>
          <w:tcPr>
            <w:tcW w:w="591" w:type="pct"/>
            <w:tcBorders>
              <w:top w:val="single" w:sz="4" w:space="0" w:color="auto"/>
              <w:left w:val="single" w:sz="4" w:space="0" w:color="auto"/>
              <w:bottom w:val="nil"/>
              <w:right w:val="single" w:sz="4" w:space="0" w:color="auto"/>
            </w:tcBorders>
            <w:hideMark/>
          </w:tcPr>
          <w:p w14:paraId="5CD6F0F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szCs w:val="22"/>
              </w:rPr>
              <w:t>3</w:t>
            </w:r>
          </w:p>
        </w:tc>
        <w:tc>
          <w:tcPr>
            <w:tcW w:w="1536" w:type="pct"/>
            <w:tcBorders>
              <w:top w:val="single" w:sz="4" w:space="0" w:color="auto"/>
              <w:left w:val="single" w:sz="4" w:space="0" w:color="auto"/>
              <w:bottom w:val="single" w:sz="4" w:space="0" w:color="auto"/>
              <w:right w:val="single" w:sz="4" w:space="0" w:color="auto"/>
            </w:tcBorders>
            <w:hideMark/>
          </w:tcPr>
          <w:p w14:paraId="3CE6F345" w14:textId="48A6062C" w:rsidR="00033A2E" w:rsidRPr="00A12A11" w:rsidRDefault="00033A2E" w:rsidP="0045529A">
            <w:pPr>
              <w:pStyle w:val="TAL"/>
              <w:keepNext w:val="0"/>
              <w:keepLines w:val="0"/>
            </w:pPr>
            <w:del w:id="822" w:author="Huawei" w:date="2025-08-12T16:37:00Z">
              <w:r w:rsidRPr="00A12A11" w:rsidDel="00033A2E">
                <w:delText>NR_FDD_FR1_A,</w:delText>
              </w:r>
              <w:r w:rsidDel="00033A2E">
                <w:delText xml:space="preserve"> </w:delText>
              </w:r>
              <w:r w:rsidRPr="00A12A11" w:rsidDel="00033A2E">
                <w:delText>NR_TDD_FR1_A</w:delText>
              </w:r>
            </w:del>
            <w:ins w:id="823" w:author="Huawei" w:date="2025-08-12T16:37:00Z">
              <w:r>
                <w:t>NR_FDD_FR1_A</w:t>
              </w:r>
            </w:ins>
            <w:del w:id="824"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030F791C" w14:textId="77777777" w:rsidR="00033A2E" w:rsidRPr="00A12A11" w:rsidRDefault="00033A2E" w:rsidP="0045529A">
            <w:pPr>
              <w:pStyle w:val="TAC"/>
              <w:keepNext w:val="0"/>
              <w:keepLines w:val="0"/>
            </w:pPr>
            <w:r w:rsidRPr="00A12A11">
              <w:t>dBm/</w:t>
            </w:r>
          </w:p>
          <w:p w14:paraId="03A5CEE3" w14:textId="77777777" w:rsidR="00033A2E" w:rsidRPr="00A12A11" w:rsidRDefault="00033A2E" w:rsidP="0045529A">
            <w:pPr>
              <w:pStyle w:val="TAC"/>
              <w:keepNext w:val="0"/>
              <w:keepLines w:val="0"/>
            </w:pPr>
            <w:r w:rsidRPr="00A12A11">
              <w:t>38.16</w:t>
            </w:r>
            <w:r>
              <w:t xml:space="preserve"> MHz</w:t>
            </w:r>
          </w:p>
        </w:tc>
        <w:tc>
          <w:tcPr>
            <w:tcW w:w="815" w:type="pct"/>
            <w:tcBorders>
              <w:top w:val="single" w:sz="4" w:space="0" w:color="auto"/>
              <w:left w:val="single" w:sz="4" w:space="0" w:color="auto"/>
              <w:bottom w:val="nil"/>
              <w:right w:val="single" w:sz="4" w:space="0" w:color="auto"/>
            </w:tcBorders>
            <w:hideMark/>
          </w:tcPr>
          <w:p w14:paraId="0AFE9849" w14:textId="77777777" w:rsidR="00033A2E" w:rsidRPr="00A12A11" w:rsidRDefault="00033A2E" w:rsidP="0045529A">
            <w:pPr>
              <w:pStyle w:val="TAC"/>
              <w:keepNext w:val="0"/>
              <w:keepLines w:val="0"/>
            </w:pPr>
            <w:r w:rsidRPr="00A12A11">
              <w:t>-51.41</w:t>
            </w:r>
          </w:p>
        </w:tc>
        <w:tc>
          <w:tcPr>
            <w:tcW w:w="814" w:type="pct"/>
            <w:tcBorders>
              <w:top w:val="single" w:sz="4" w:space="0" w:color="auto"/>
              <w:left w:val="single" w:sz="4" w:space="0" w:color="auto"/>
              <w:bottom w:val="single" w:sz="4" w:space="0" w:color="auto"/>
              <w:right w:val="single" w:sz="4" w:space="0" w:color="auto"/>
            </w:tcBorders>
            <w:hideMark/>
          </w:tcPr>
          <w:p w14:paraId="6424ED5E" w14:textId="77777777" w:rsidR="00033A2E" w:rsidRPr="00A12A11" w:rsidRDefault="00033A2E" w:rsidP="0045529A">
            <w:pPr>
              <w:pStyle w:val="TAC"/>
              <w:keepNext w:val="0"/>
              <w:keepLines w:val="0"/>
            </w:pPr>
            <w:r w:rsidRPr="00A12A11">
              <w:t>-79.41</w:t>
            </w:r>
          </w:p>
        </w:tc>
      </w:tr>
      <w:tr w:rsidR="00033A2E" w:rsidRPr="00A12A11" w14:paraId="20068431" w14:textId="77777777" w:rsidTr="002C0C81">
        <w:trPr>
          <w:jc w:val="center"/>
        </w:trPr>
        <w:tc>
          <w:tcPr>
            <w:tcW w:w="576" w:type="pct"/>
            <w:tcBorders>
              <w:top w:val="nil"/>
              <w:left w:val="single" w:sz="4" w:space="0" w:color="auto"/>
              <w:bottom w:val="nil"/>
              <w:right w:val="single" w:sz="4" w:space="0" w:color="auto"/>
            </w:tcBorders>
            <w:hideMark/>
          </w:tcPr>
          <w:p w14:paraId="2D78B47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B1409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D0762CE"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F66480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1E65AE3"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D39733A" w14:textId="77777777" w:rsidR="00033A2E" w:rsidRPr="00A12A11" w:rsidRDefault="00033A2E" w:rsidP="0045529A">
            <w:pPr>
              <w:pStyle w:val="TAC"/>
              <w:keepNext w:val="0"/>
              <w:keepLines w:val="0"/>
            </w:pPr>
            <w:r w:rsidRPr="00A12A11">
              <w:t>-78.91</w:t>
            </w:r>
          </w:p>
        </w:tc>
      </w:tr>
      <w:tr w:rsidR="00033A2E" w:rsidRPr="00A12A11" w14:paraId="06493B80" w14:textId="77777777" w:rsidTr="002C0C81">
        <w:trPr>
          <w:jc w:val="center"/>
        </w:trPr>
        <w:tc>
          <w:tcPr>
            <w:tcW w:w="576" w:type="pct"/>
            <w:tcBorders>
              <w:top w:val="nil"/>
              <w:left w:val="single" w:sz="4" w:space="0" w:color="auto"/>
              <w:bottom w:val="nil"/>
              <w:right w:val="single" w:sz="4" w:space="0" w:color="auto"/>
            </w:tcBorders>
            <w:hideMark/>
          </w:tcPr>
          <w:p w14:paraId="350A09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D1FC69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7137B89"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3176EB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A47619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F777ED3" w14:textId="77777777" w:rsidR="00033A2E" w:rsidRPr="00A12A11" w:rsidRDefault="00033A2E" w:rsidP="0045529A">
            <w:pPr>
              <w:pStyle w:val="TAC"/>
              <w:keepNext w:val="0"/>
              <w:keepLines w:val="0"/>
            </w:pPr>
            <w:r w:rsidRPr="00A12A11">
              <w:t>-78.41</w:t>
            </w:r>
          </w:p>
        </w:tc>
      </w:tr>
      <w:tr w:rsidR="00033A2E" w:rsidRPr="00A12A11" w14:paraId="2AC82AD2" w14:textId="77777777" w:rsidTr="002C0C81">
        <w:trPr>
          <w:jc w:val="center"/>
        </w:trPr>
        <w:tc>
          <w:tcPr>
            <w:tcW w:w="576" w:type="pct"/>
            <w:tcBorders>
              <w:top w:val="nil"/>
              <w:left w:val="single" w:sz="4" w:space="0" w:color="auto"/>
              <w:bottom w:val="nil"/>
              <w:right w:val="single" w:sz="4" w:space="0" w:color="auto"/>
            </w:tcBorders>
            <w:hideMark/>
          </w:tcPr>
          <w:p w14:paraId="427C3E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7B18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5B5BF4"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FE35EC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0B8E36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FF87C5F" w14:textId="77777777" w:rsidR="00033A2E" w:rsidRPr="00A12A11" w:rsidRDefault="00033A2E" w:rsidP="0045529A">
            <w:pPr>
              <w:pStyle w:val="TAC"/>
              <w:keepNext w:val="0"/>
              <w:keepLines w:val="0"/>
            </w:pPr>
            <w:r w:rsidRPr="00A12A11">
              <w:t>-77.91</w:t>
            </w:r>
          </w:p>
        </w:tc>
      </w:tr>
      <w:tr w:rsidR="00033A2E" w:rsidRPr="00A12A11" w14:paraId="57E01919" w14:textId="77777777" w:rsidTr="002C0C81">
        <w:trPr>
          <w:jc w:val="center"/>
        </w:trPr>
        <w:tc>
          <w:tcPr>
            <w:tcW w:w="576" w:type="pct"/>
            <w:tcBorders>
              <w:top w:val="nil"/>
              <w:left w:val="single" w:sz="4" w:space="0" w:color="auto"/>
              <w:bottom w:val="nil"/>
              <w:right w:val="single" w:sz="4" w:space="0" w:color="auto"/>
            </w:tcBorders>
            <w:hideMark/>
          </w:tcPr>
          <w:p w14:paraId="5C1F79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E8EB5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3C99E46" w14:textId="13163CC1" w:rsidR="00033A2E" w:rsidRPr="00A12A11" w:rsidRDefault="00033A2E" w:rsidP="0045529A">
            <w:pPr>
              <w:pStyle w:val="TAL"/>
              <w:keepNext w:val="0"/>
              <w:keepLines w:val="0"/>
            </w:pPr>
            <w:del w:id="825" w:author="Huawei" w:date="2025-08-12T16:39:00Z">
              <w:r w:rsidRPr="00A12A11" w:rsidDel="00033A2E">
                <w:delText>NR_FDD_FR1_E,</w:delText>
              </w:r>
              <w:r w:rsidDel="00033A2E">
                <w:delText xml:space="preserve"> </w:delText>
              </w:r>
              <w:r w:rsidRPr="00A12A11" w:rsidDel="00033A2E">
                <w:delText>NR_TDD_FR1_E</w:delText>
              </w:r>
            </w:del>
            <w:ins w:id="826" w:author="Huawei" w:date="2025-08-12T17:34:00Z">
              <w:r w:rsidR="00001BD6">
                <w:t>NR_FDD_FR1_E</w:t>
              </w:r>
            </w:ins>
          </w:p>
        </w:tc>
        <w:tc>
          <w:tcPr>
            <w:tcW w:w="668" w:type="pct"/>
            <w:tcBorders>
              <w:top w:val="nil"/>
              <w:left w:val="single" w:sz="4" w:space="0" w:color="auto"/>
              <w:bottom w:val="nil"/>
              <w:right w:val="single" w:sz="4" w:space="0" w:color="auto"/>
            </w:tcBorders>
            <w:hideMark/>
          </w:tcPr>
          <w:p w14:paraId="68C9A0D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A2D62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A32547D" w14:textId="77777777" w:rsidR="00033A2E" w:rsidRPr="00A12A11" w:rsidRDefault="00033A2E" w:rsidP="0045529A">
            <w:pPr>
              <w:pStyle w:val="TAC"/>
              <w:keepNext w:val="0"/>
              <w:keepLines w:val="0"/>
            </w:pPr>
            <w:r w:rsidRPr="00A12A11">
              <w:t>-77.41</w:t>
            </w:r>
          </w:p>
        </w:tc>
      </w:tr>
      <w:tr w:rsidR="00033A2E" w:rsidRPr="00A12A11" w:rsidDel="00AE0333" w14:paraId="6912EF14" w14:textId="227D1296" w:rsidTr="002C0C81">
        <w:trPr>
          <w:jc w:val="center"/>
          <w:del w:id="827" w:author="Huawei" w:date="2025-08-27T19:21:00Z"/>
        </w:trPr>
        <w:tc>
          <w:tcPr>
            <w:tcW w:w="576" w:type="pct"/>
            <w:tcBorders>
              <w:top w:val="nil"/>
              <w:left w:val="single" w:sz="4" w:space="0" w:color="auto"/>
              <w:bottom w:val="nil"/>
              <w:right w:val="single" w:sz="4" w:space="0" w:color="auto"/>
            </w:tcBorders>
          </w:tcPr>
          <w:p w14:paraId="4B2FBE2E" w14:textId="470C8021" w:rsidR="00033A2E" w:rsidRPr="00A12A11" w:rsidDel="00AE0333" w:rsidRDefault="00033A2E" w:rsidP="0045529A">
            <w:pPr>
              <w:pStyle w:val="TAL"/>
              <w:keepNext w:val="0"/>
              <w:keepLines w:val="0"/>
              <w:rPr>
                <w:del w:id="828" w:author="Huawei" w:date="2025-08-27T19:21:00Z"/>
              </w:rPr>
            </w:pPr>
          </w:p>
        </w:tc>
        <w:tc>
          <w:tcPr>
            <w:tcW w:w="591" w:type="pct"/>
            <w:tcBorders>
              <w:top w:val="nil"/>
              <w:left w:val="single" w:sz="4" w:space="0" w:color="auto"/>
              <w:bottom w:val="nil"/>
              <w:right w:val="single" w:sz="4" w:space="0" w:color="auto"/>
            </w:tcBorders>
          </w:tcPr>
          <w:p w14:paraId="019FCC59" w14:textId="459C5040" w:rsidR="00033A2E" w:rsidRPr="00A12A11" w:rsidDel="00AE0333" w:rsidRDefault="00033A2E" w:rsidP="0045529A">
            <w:pPr>
              <w:pStyle w:val="TAL"/>
              <w:keepNext w:val="0"/>
              <w:keepLines w:val="0"/>
              <w:rPr>
                <w:del w:id="829" w:author="Huawei" w:date="2025-08-27T19:21:00Z"/>
              </w:rPr>
            </w:pPr>
          </w:p>
        </w:tc>
        <w:tc>
          <w:tcPr>
            <w:tcW w:w="1536" w:type="pct"/>
            <w:tcBorders>
              <w:top w:val="single" w:sz="4" w:space="0" w:color="auto"/>
              <w:left w:val="single" w:sz="4" w:space="0" w:color="auto"/>
              <w:bottom w:val="single" w:sz="4" w:space="0" w:color="auto"/>
              <w:right w:val="single" w:sz="4" w:space="0" w:color="auto"/>
            </w:tcBorders>
            <w:hideMark/>
          </w:tcPr>
          <w:p w14:paraId="6A6F1971" w14:textId="02EE01E1" w:rsidR="00033A2E" w:rsidRPr="00A12A11" w:rsidDel="00AE0333" w:rsidRDefault="00033A2E" w:rsidP="0045529A">
            <w:pPr>
              <w:pStyle w:val="TAL"/>
              <w:keepNext w:val="0"/>
              <w:keepLines w:val="0"/>
              <w:rPr>
                <w:del w:id="830" w:author="Huawei" w:date="2025-08-27T19:21:00Z"/>
              </w:rPr>
            </w:pPr>
            <w:del w:id="831" w:author="Huawei" w:date="2025-08-27T19:21:00Z">
              <w:r w:rsidRPr="00A12A11" w:rsidDel="00AE0333">
                <w:delText>NR_FDD_FR1_F</w:delText>
              </w:r>
            </w:del>
          </w:p>
        </w:tc>
        <w:tc>
          <w:tcPr>
            <w:tcW w:w="668" w:type="pct"/>
            <w:tcBorders>
              <w:top w:val="nil"/>
              <w:left w:val="single" w:sz="4" w:space="0" w:color="auto"/>
              <w:bottom w:val="nil"/>
              <w:right w:val="single" w:sz="4" w:space="0" w:color="auto"/>
            </w:tcBorders>
          </w:tcPr>
          <w:p w14:paraId="432FFD36" w14:textId="7FCAD2B3" w:rsidR="00033A2E" w:rsidRPr="00A12A11" w:rsidDel="00AE0333" w:rsidRDefault="00033A2E" w:rsidP="0045529A">
            <w:pPr>
              <w:pStyle w:val="TAC"/>
              <w:keepNext w:val="0"/>
              <w:keepLines w:val="0"/>
              <w:rPr>
                <w:del w:id="832" w:author="Huawei" w:date="2025-08-27T19:21:00Z"/>
                <w:rFonts w:eastAsia="Calibri"/>
                <w:szCs w:val="22"/>
              </w:rPr>
            </w:pPr>
          </w:p>
        </w:tc>
        <w:tc>
          <w:tcPr>
            <w:tcW w:w="815" w:type="pct"/>
            <w:tcBorders>
              <w:top w:val="nil"/>
              <w:left w:val="single" w:sz="4" w:space="0" w:color="auto"/>
              <w:bottom w:val="nil"/>
              <w:right w:val="single" w:sz="4" w:space="0" w:color="auto"/>
            </w:tcBorders>
          </w:tcPr>
          <w:p w14:paraId="2311DAE8" w14:textId="2302258D" w:rsidR="00033A2E" w:rsidRPr="00A12A11" w:rsidDel="00AE0333" w:rsidRDefault="00033A2E" w:rsidP="0045529A">
            <w:pPr>
              <w:pStyle w:val="TAC"/>
              <w:keepNext w:val="0"/>
              <w:keepLines w:val="0"/>
              <w:rPr>
                <w:del w:id="833" w:author="Huawei" w:date="2025-08-27T19:21: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F07CB65" w14:textId="2C14513B" w:rsidR="00033A2E" w:rsidRPr="00A12A11" w:rsidDel="00AE0333" w:rsidRDefault="00033A2E" w:rsidP="0045529A">
            <w:pPr>
              <w:pStyle w:val="TAC"/>
              <w:keepNext w:val="0"/>
              <w:keepLines w:val="0"/>
              <w:rPr>
                <w:del w:id="834" w:author="Huawei" w:date="2025-08-27T19:21:00Z"/>
              </w:rPr>
            </w:pPr>
            <w:del w:id="835" w:author="Huawei" w:date="2025-08-27T19:21:00Z">
              <w:r w:rsidRPr="00A12A11" w:rsidDel="00AE0333">
                <w:delText>-76.91</w:delText>
              </w:r>
            </w:del>
          </w:p>
        </w:tc>
      </w:tr>
      <w:tr w:rsidR="00033A2E" w:rsidRPr="00A12A11" w14:paraId="018E02F7" w14:textId="2E3846D6" w:rsidTr="002C0C81">
        <w:trPr>
          <w:jc w:val="center"/>
        </w:trPr>
        <w:tc>
          <w:tcPr>
            <w:tcW w:w="576" w:type="pct"/>
            <w:tcBorders>
              <w:top w:val="nil"/>
              <w:left w:val="single" w:sz="4" w:space="0" w:color="auto"/>
              <w:bottom w:val="nil"/>
              <w:right w:val="single" w:sz="4" w:space="0" w:color="auto"/>
            </w:tcBorders>
            <w:hideMark/>
          </w:tcPr>
          <w:p w14:paraId="166AC92E" w14:textId="1027943E"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19B4A74E" w14:textId="596EC9A4"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2831AA7" w14:textId="01130FBA" w:rsidR="00033A2E" w:rsidRPr="00A12A11" w:rsidRDefault="00033A2E" w:rsidP="0045529A">
            <w:pPr>
              <w:pStyle w:val="TAL"/>
              <w:keepNext w:val="0"/>
              <w:keepLines w:val="0"/>
            </w:pPr>
            <w:r w:rsidRPr="00A12A11">
              <w:t>NR_FDD_FR1_G</w:t>
            </w:r>
          </w:p>
        </w:tc>
        <w:tc>
          <w:tcPr>
            <w:tcW w:w="668" w:type="pct"/>
            <w:tcBorders>
              <w:top w:val="nil"/>
              <w:left w:val="single" w:sz="4" w:space="0" w:color="auto"/>
              <w:bottom w:val="nil"/>
              <w:right w:val="single" w:sz="4" w:space="0" w:color="auto"/>
            </w:tcBorders>
            <w:hideMark/>
          </w:tcPr>
          <w:p w14:paraId="3AA23ECD" w14:textId="534EFA48"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D5018E8" w14:textId="17E4805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D885B4" w14:textId="3B405637" w:rsidR="00033A2E" w:rsidRPr="00A12A11" w:rsidRDefault="00033A2E" w:rsidP="0045529A">
            <w:pPr>
              <w:pStyle w:val="TAC"/>
              <w:keepNext w:val="0"/>
              <w:keepLines w:val="0"/>
            </w:pPr>
            <w:r w:rsidRPr="00A12A11">
              <w:t>-76.41</w:t>
            </w:r>
          </w:p>
        </w:tc>
      </w:tr>
      <w:tr w:rsidR="00033A2E" w:rsidRPr="00A12A11" w14:paraId="3284790C" w14:textId="77777777" w:rsidTr="002C0C81">
        <w:trPr>
          <w:jc w:val="center"/>
        </w:trPr>
        <w:tc>
          <w:tcPr>
            <w:tcW w:w="576" w:type="pct"/>
            <w:tcBorders>
              <w:top w:val="nil"/>
              <w:left w:val="single" w:sz="4" w:space="0" w:color="auto"/>
              <w:bottom w:val="nil"/>
              <w:right w:val="single" w:sz="4" w:space="0" w:color="auto"/>
            </w:tcBorders>
          </w:tcPr>
          <w:p w14:paraId="40147687"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C13E6B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287FA30"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4595E45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2264F24F"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5B09658" w14:textId="77777777" w:rsidR="00033A2E" w:rsidRPr="00A12A11" w:rsidRDefault="00033A2E" w:rsidP="0045529A">
            <w:pPr>
              <w:pStyle w:val="TAC"/>
              <w:keepNext w:val="0"/>
              <w:keepLines w:val="0"/>
            </w:pPr>
            <w:r w:rsidRPr="00A12A11">
              <w:t>-75.91</w:t>
            </w:r>
          </w:p>
        </w:tc>
      </w:tr>
      <w:tr w:rsidR="00033A2E" w:rsidRPr="00A12A11" w:rsidDel="002C0C81" w14:paraId="0CB4F452" w14:textId="0FD1934B" w:rsidTr="002C0C81">
        <w:trPr>
          <w:jc w:val="center"/>
          <w:del w:id="836" w:author="Huawei" w:date="2025-08-14T18:09:00Z"/>
        </w:trPr>
        <w:tc>
          <w:tcPr>
            <w:tcW w:w="576" w:type="pct"/>
            <w:tcBorders>
              <w:top w:val="nil"/>
              <w:left w:val="single" w:sz="4" w:space="0" w:color="auto"/>
              <w:bottom w:val="single" w:sz="4" w:space="0" w:color="auto"/>
              <w:right w:val="single" w:sz="4" w:space="0" w:color="auto"/>
            </w:tcBorders>
          </w:tcPr>
          <w:p w14:paraId="1F249B5A" w14:textId="32173EA0" w:rsidR="00033A2E" w:rsidRPr="00A12A11" w:rsidDel="002C0C81" w:rsidRDefault="00033A2E" w:rsidP="0045529A">
            <w:pPr>
              <w:pStyle w:val="TAL"/>
              <w:keepNext w:val="0"/>
              <w:keepLines w:val="0"/>
              <w:rPr>
                <w:del w:id="837" w:author="Huawei" w:date="2025-08-14T18:09:00Z"/>
              </w:rPr>
            </w:pPr>
          </w:p>
        </w:tc>
        <w:tc>
          <w:tcPr>
            <w:tcW w:w="591" w:type="pct"/>
            <w:tcBorders>
              <w:top w:val="nil"/>
              <w:left w:val="single" w:sz="4" w:space="0" w:color="auto"/>
              <w:bottom w:val="single" w:sz="4" w:space="0" w:color="auto"/>
              <w:right w:val="single" w:sz="4" w:space="0" w:color="auto"/>
            </w:tcBorders>
          </w:tcPr>
          <w:p w14:paraId="5A6884F0" w14:textId="40CA5026" w:rsidR="00033A2E" w:rsidRPr="00A12A11" w:rsidDel="002C0C81" w:rsidRDefault="00033A2E" w:rsidP="0045529A">
            <w:pPr>
              <w:pStyle w:val="TAL"/>
              <w:keepNext w:val="0"/>
              <w:keepLines w:val="0"/>
              <w:rPr>
                <w:del w:id="838" w:author="Huawei" w:date="2025-08-14T18:09:00Z"/>
              </w:rPr>
            </w:pPr>
          </w:p>
        </w:tc>
        <w:tc>
          <w:tcPr>
            <w:tcW w:w="1536" w:type="pct"/>
            <w:tcBorders>
              <w:top w:val="single" w:sz="4" w:space="0" w:color="auto"/>
              <w:left w:val="single" w:sz="4" w:space="0" w:color="auto"/>
              <w:bottom w:val="single" w:sz="4" w:space="0" w:color="auto"/>
              <w:right w:val="single" w:sz="4" w:space="0" w:color="auto"/>
            </w:tcBorders>
          </w:tcPr>
          <w:p w14:paraId="76C0E2B2" w14:textId="3AF1EADD" w:rsidR="00033A2E" w:rsidRPr="00A12A11" w:rsidDel="002C0C81" w:rsidRDefault="00033A2E" w:rsidP="0045529A">
            <w:pPr>
              <w:pStyle w:val="TAL"/>
              <w:keepNext w:val="0"/>
              <w:keepLines w:val="0"/>
              <w:rPr>
                <w:del w:id="839" w:author="Huawei" w:date="2025-08-14T18:09:00Z"/>
              </w:rPr>
            </w:pPr>
            <w:del w:id="840" w:author="Huawei" w:date="2025-08-14T18:09: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0C5BC00" w14:textId="6DCBED02" w:rsidR="00033A2E" w:rsidRPr="00A12A11" w:rsidDel="002C0C81" w:rsidRDefault="00033A2E" w:rsidP="0045529A">
            <w:pPr>
              <w:pStyle w:val="TAC"/>
              <w:keepNext w:val="0"/>
              <w:keepLines w:val="0"/>
              <w:rPr>
                <w:del w:id="841" w:author="Huawei" w:date="2025-08-14T18:09:00Z"/>
                <w:rFonts w:eastAsia="Calibri"/>
                <w:szCs w:val="22"/>
              </w:rPr>
            </w:pPr>
          </w:p>
        </w:tc>
        <w:tc>
          <w:tcPr>
            <w:tcW w:w="815" w:type="pct"/>
            <w:tcBorders>
              <w:top w:val="nil"/>
              <w:left w:val="single" w:sz="4" w:space="0" w:color="auto"/>
              <w:bottom w:val="single" w:sz="4" w:space="0" w:color="auto"/>
              <w:right w:val="single" w:sz="4" w:space="0" w:color="auto"/>
            </w:tcBorders>
          </w:tcPr>
          <w:p w14:paraId="1CCA373A" w14:textId="435065EE" w:rsidR="00033A2E" w:rsidRPr="00A12A11" w:rsidDel="002C0C81" w:rsidRDefault="00033A2E" w:rsidP="0045529A">
            <w:pPr>
              <w:pStyle w:val="TAC"/>
              <w:keepNext w:val="0"/>
              <w:keepLines w:val="0"/>
              <w:rPr>
                <w:del w:id="842" w:author="Huawei" w:date="2025-08-14T18:09: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14B55CC7" w14:textId="3DCA2A9D" w:rsidR="00033A2E" w:rsidRPr="00A12A11" w:rsidDel="002C0C81" w:rsidRDefault="00033A2E" w:rsidP="0045529A">
            <w:pPr>
              <w:pStyle w:val="TAC"/>
              <w:keepNext w:val="0"/>
              <w:keepLines w:val="0"/>
              <w:rPr>
                <w:del w:id="843" w:author="Huawei" w:date="2025-08-14T18:09:00Z"/>
              </w:rPr>
            </w:pPr>
            <w:del w:id="844" w:author="Huawei" w:date="2025-08-14T18:09:00Z">
              <w:r w:rsidRPr="00A12A11" w:rsidDel="002C0C81">
                <w:rPr>
                  <w:rFonts w:eastAsia="宋体" w:hint="eastAsia"/>
                  <w:lang w:eastAsia="zh-CN"/>
                </w:rPr>
                <w:delText>-72.91</w:delText>
              </w:r>
            </w:del>
          </w:p>
        </w:tc>
      </w:tr>
      <w:tr w:rsidR="00033A2E" w:rsidRPr="00A12A11" w14:paraId="78E7573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50D9FD8" w14:textId="77777777" w:rsidR="00033A2E" w:rsidRPr="00A12A11" w:rsidRDefault="00033A2E" w:rsidP="0045529A">
            <w:pPr>
              <w:pStyle w:val="TAL"/>
              <w:keepNext w:val="0"/>
              <w:keepLines w:val="0"/>
            </w:pPr>
            <w:r w:rsidRPr="00A12A11">
              <w:t>Propagation</w:t>
            </w:r>
            <w:r>
              <w:t xml:space="preserve"> </w:t>
            </w:r>
            <w:r w:rsidRPr="00A12A11">
              <w:t>condition</w:t>
            </w:r>
          </w:p>
        </w:tc>
        <w:tc>
          <w:tcPr>
            <w:tcW w:w="668" w:type="pct"/>
            <w:tcBorders>
              <w:top w:val="single" w:sz="4" w:space="0" w:color="auto"/>
              <w:left w:val="single" w:sz="4" w:space="0" w:color="auto"/>
              <w:bottom w:val="single" w:sz="4" w:space="0" w:color="auto"/>
              <w:right w:val="single" w:sz="4" w:space="0" w:color="auto"/>
            </w:tcBorders>
            <w:hideMark/>
          </w:tcPr>
          <w:p w14:paraId="46B9E1D5"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hideMark/>
          </w:tcPr>
          <w:p w14:paraId="64198357" w14:textId="77777777" w:rsidR="00033A2E" w:rsidRPr="00A12A11" w:rsidRDefault="00033A2E" w:rsidP="0045529A">
            <w:pPr>
              <w:pStyle w:val="TAC"/>
              <w:keepNext w:val="0"/>
              <w:keepLines w:val="0"/>
            </w:pPr>
            <w:r w:rsidRPr="00A12A11">
              <w:rPr>
                <w:lang w:eastAsia="ko-KR"/>
              </w:rPr>
              <w:t>AWGN</w:t>
            </w:r>
          </w:p>
        </w:tc>
        <w:tc>
          <w:tcPr>
            <w:tcW w:w="814" w:type="pct"/>
            <w:tcBorders>
              <w:top w:val="single" w:sz="4" w:space="0" w:color="auto"/>
              <w:left w:val="single" w:sz="4" w:space="0" w:color="auto"/>
              <w:bottom w:val="single" w:sz="4" w:space="0" w:color="auto"/>
              <w:right w:val="single" w:sz="4" w:space="0" w:color="auto"/>
            </w:tcBorders>
          </w:tcPr>
          <w:p w14:paraId="41D08E13" w14:textId="77777777" w:rsidR="00033A2E" w:rsidRPr="00A12A11" w:rsidRDefault="00033A2E" w:rsidP="0045529A">
            <w:pPr>
              <w:pStyle w:val="TAC"/>
              <w:keepNext w:val="0"/>
              <w:keepLines w:val="0"/>
            </w:pPr>
            <w:r w:rsidRPr="00A12A11">
              <w:rPr>
                <w:lang w:eastAsia="ko-KR"/>
              </w:rPr>
              <w:t>AWGN</w:t>
            </w:r>
          </w:p>
        </w:tc>
      </w:tr>
      <w:tr w:rsidR="00033A2E" w:rsidRPr="00A12A11" w14:paraId="6C6E960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E0939BC"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22F8C507"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CAB6E51" w14:textId="77777777" w:rsidR="00033A2E" w:rsidRPr="00A12A11" w:rsidRDefault="00033A2E" w:rsidP="0045529A">
            <w:pPr>
              <w:pStyle w:val="TAC"/>
              <w:keepNext w:val="0"/>
              <w:keepLines w:val="0"/>
              <w:rPr>
                <w:lang w:eastAsia="ko-KR"/>
              </w:rPr>
            </w:pPr>
            <w:r w:rsidRPr="00A12A11">
              <w:rPr>
                <w:lang w:eastAsia="ko-KR"/>
              </w:rPr>
              <w:t>1x2</w:t>
            </w:r>
          </w:p>
        </w:tc>
        <w:tc>
          <w:tcPr>
            <w:tcW w:w="814" w:type="pct"/>
            <w:tcBorders>
              <w:top w:val="single" w:sz="4" w:space="0" w:color="auto"/>
              <w:left w:val="single" w:sz="4" w:space="0" w:color="auto"/>
              <w:bottom w:val="single" w:sz="4" w:space="0" w:color="auto"/>
              <w:right w:val="single" w:sz="4" w:space="0" w:color="auto"/>
            </w:tcBorders>
            <w:vAlign w:val="center"/>
          </w:tcPr>
          <w:p w14:paraId="17B3EBED"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6EF26CE8" w14:textId="77777777" w:rsidTr="0045529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97F37FA" w14:textId="77777777" w:rsidR="00033A2E" w:rsidRPr="00A12A11" w:rsidRDefault="00033A2E" w:rsidP="0045529A">
            <w:pPr>
              <w:pStyle w:val="TAN"/>
              <w:keepNext w:val="0"/>
              <w:keepLines w:val="0"/>
              <w:spacing w:line="256" w:lineRule="auto"/>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0936822" w14:textId="77777777" w:rsidR="00033A2E" w:rsidRPr="00A12A11" w:rsidRDefault="00033A2E" w:rsidP="0045529A">
            <w:pPr>
              <w:pStyle w:val="TAN"/>
              <w:keepNext w:val="0"/>
              <w:keepLines w:val="0"/>
              <w:spacing w:line="256" w:lineRule="auto"/>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32" w:dyaOrig="288" w14:anchorId="5D9B6D43">
                <v:shape id="_x0000_i1102" type="#_x0000_t75" style="width:20.05pt;height:15.55pt" o:ole="" fillcolor="window">
                  <v:imagedata r:id="rId15" o:title=""/>
                </v:shape>
                <o:OLEObject Type="Embed" ProgID="Equation.3" ShapeID="_x0000_i1102" DrawAspect="Content" ObjectID="_1817920732" r:id="rId97"/>
              </w:object>
            </w:r>
            <w:r>
              <w:t xml:space="preserve"> </w:t>
            </w:r>
            <w:r w:rsidRPr="00A12A11">
              <w:t>to</w:t>
            </w:r>
            <w:r>
              <w:t xml:space="preserve"> </w:t>
            </w:r>
            <w:r w:rsidRPr="00A12A11">
              <w:t>be</w:t>
            </w:r>
            <w:r>
              <w:t xml:space="preserve"> </w:t>
            </w:r>
            <w:r w:rsidRPr="00A12A11">
              <w:t>fulfilled.</w:t>
            </w:r>
          </w:p>
          <w:p w14:paraId="420EB2EC" w14:textId="77777777" w:rsidR="00033A2E" w:rsidRPr="00A12A11" w:rsidRDefault="00033A2E" w:rsidP="0045529A">
            <w:pPr>
              <w:pStyle w:val="TAN"/>
              <w:keepNext w:val="0"/>
              <w:keepLines w:val="0"/>
              <w:spacing w:line="256" w:lineRule="auto"/>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48F2E804" w14:textId="77777777" w:rsidR="00033A2E" w:rsidRPr="00A12A11" w:rsidRDefault="00033A2E" w:rsidP="0045529A">
            <w:pPr>
              <w:pStyle w:val="TAN"/>
              <w:keepNext w:val="0"/>
              <w:keepLines w:val="0"/>
              <w:spacing w:line="256" w:lineRule="auto"/>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9BBCAF4" w14:textId="77777777" w:rsidR="00033A2E" w:rsidRPr="00A12A11" w:rsidRDefault="00033A2E" w:rsidP="0045529A">
            <w:pPr>
              <w:pStyle w:val="TAN"/>
              <w:keepNext w:val="0"/>
              <w:keepLines w:val="0"/>
              <w:spacing w:line="256" w:lineRule="auto"/>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2465C2E4" w14:textId="72E52578" w:rsidR="00033A2E" w:rsidRPr="00A12A11" w:rsidRDefault="00033A2E" w:rsidP="0045529A">
            <w:pPr>
              <w:pStyle w:val="TAN"/>
              <w:keepNext w:val="0"/>
              <w:keepLines w:val="0"/>
              <w:rPr>
                <w:lang w:eastAsia="ko-KR"/>
              </w:rPr>
            </w:pPr>
            <w:del w:id="845" w:author="Huawei" w:date="2025-08-15T16:36:00Z">
              <w:r w:rsidDel="0068791E">
                <w:delText xml:space="preserve">NOTE </w:delText>
              </w:r>
              <w:r w:rsidRPr="00A12A11" w:rsidDel="0068791E">
                <w:delText>6</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6548F671" w14:textId="77777777" w:rsidR="00033A2E" w:rsidRPr="00A12A11" w:rsidRDefault="00033A2E" w:rsidP="00033A2E"/>
    <w:p w14:paraId="3B233820" w14:textId="77777777" w:rsidR="00033A2E" w:rsidRPr="00A12A11" w:rsidRDefault="00033A2E" w:rsidP="00033A2E">
      <w:pPr>
        <w:pStyle w:val="5"/>
        <w:keepNext w:val="0"/>
        <w:keepLines w:val="0"/>
        <w:rPr>
          <w:lang w:eastAsia="ko-KR"/>
        </w:rPr>
      </w:pPr>
      <w:r w:rsidRPr="00A12A11">
        <w:rPr>
          <w:lang w:eastAsia="ko-KR"/>
        </w:rPr>
        <w:t>A.13.4.3.1.3</w:t>
      </w:r>
      <w:r w:rsidRPr="00A12A11">
        <w:rPr>
          <w:lang w:eastAsia="ko-KR"/>
        </w:rPr>
        <w:tab/>
        <w:t>Test Requirements</w:t>
      </w:r>
    </w:p>
    <w:p w14:paraId="512CECC1" w14:textId="04315BD6" w:rsidR="00033A2E" w:rsidRDefault="00033A2E" w:rsidP="00033A2E">
      <w:pPr>
        <w:rPr>
          <w:lang w:eastAsia="ko-KR"/>
        </w:rPr>
      </w:pPr>
      <w:r w:rsidRPr="00A12A11">
        <w:rPr>
          <w:lang w:eastAsia="ko-KR"/>
        </w:rPr>
        <w:t>The SS-SINR measurement accuracy shall fulfil the requirements in clause 10.1.31.1.1.</w:t>
      </w:r>
    </w:p>
    <w:p w14:paraId="2535AEC9" w14:textId="77777777" w:rsidR="00F8633D" w:rsidRPr="00A12A11" w:rsidRDefault="00F8633D" w:rsidP="00F8633D">
      <w:pPr>
        <w:pStyle w:val="30"/>
        <w:keepNext w:val="0"/>
        <w:keepLines w:val="0"/>
      </w:pPr>
      <w:r w:rsidRPr="00A12A11">
        <w:t>A.13.4.4</w:t>
      </w:r>
      <w:r w:rsidRPr="00A12A11">
        <w:tab/>
        <w:t>L1-RSRP measurement for beam reporting with CCA serving cell</w:t>
      </w:r>
    </w:p>
    <w:p w14:paraId="177F2439" w14:textId="77777777" w:rsidR="00F8633D" w:rsidRPr="00A12A11" w:rsidRDefault="00F8633D" w:rsidP="00F8633D">
      <w:pPr>
        <w:pStyle w:val="40"/>
        <w:keepNext w:val="0"/>
        <w:keepLines w:val="0"/>
        <w:rPr>
          <w:snapToGrid w:val="0"/>
        </w:rPr>
      </w:pPr>
      <w:r w:rsidRPr="00A12A11">
        <w:rPr>
          <w:snapToGrid w:val="0"/>
        </w:rPr>
        <w:t>A.13.4.4.1</w:t>
      </w:r>
      <w:r w:rsidRPr="00A12A11">
        <w:rPr>
          <w:snapToGrid w:val="0"/>
        </w:rPr>
        <w:tab/>
        <w:t>SSB based L1-RSRP measurement</w:t>
      </w:r>
    </w:p>
    <w:p w14:paraId="039D51F6" w14:textId="77777777" w:rsidR="00F8633D" w:rsidRPr="00A12A11" w:rsidRDefault="00F8633D" w:rsidP="00F8633D">
      <w:pPr>
        <w:pStyle w:val="5"/>
        <w:keepNext w:val="0"/>
        <w:keepLines w:val="0"/>
      </w:pPr>
      <w:r w:rsidRPr="00A12A11">
        <w:t>A.13.4.4.1.1</w:t>
      </w:r>
      <w:r w:rsidRPr="00A12A11">
        <w:tab/>
        <w:t>Test Purpose and Environment</w:t>
      </w:r>
    </w:p>
    <w:p w14:paraId="455E0722" w14:textId="77777777" w:rsidR="00F8633D" w:rsidRPr="00A12A11" w:rsidRDefault="00F8633D" w:rsidP="00F8633D">
      <w:r w:rsidRPr="00A12A11">
        <w:t xml:space="preserve">The purpose of this test is to verify that the L1-RSRP measurement accuracy is within the specified limits. This test will verify the requirements in clause 10.1.33.1 for L1-RSRP measurements based on SSB with the testing configurations for NR cells </w:t>
      </w:r>
      <w:r>
        <w:t>in table</w:t>
      </w:r>
      <w:r w:rsidRPr="00A12A11">
        <w:t xml:space="preserve"> A.13.4.4.1.1-1. </w:t>
      </w:r>
    </w:p>
    <w:p w14:paraId="4344891B" w14:textId="77777777" w:rsidR="00F8633D" w:rsidRPr="00A12A11" w:rsidRDefault="00F8633D" w:rsidP="00F8633D">
      <w:pPr>
        <w:pStyle w:val="TH"/>
        <w:keepNext w:val="0"/>
        <w:keepLines w:val="0"/>
      </w:pPr>
      <w:r w:rsidRPr="00A12A11">
        <w:t>Table A.13.4.4.1.1-1: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633D" w:rsidRPr="00A12A11" w14:paraId="301AC5CC" w14:textId="77777777" w:rsidTr="0045529A">
        <w:trPr>
          <w:tblHeader/>
          <w:jc w:val="center"/>
        </w:trPr>
        <w:tc>
          <w:tcPr>
            <w:tcW w:w="2331" w:type="dxa"/>
            <w:tcBorders>
              <w:top w:val="single" w:sz="4" w:space="0" w:color="auto"/>
              <w:left w:val="single" w:sz="4" w:space="0" w:color="auto"/>
              <w:bottom w:val="single" w:sz="4" w:space="0" w:color="auto"/>
              <w:right w:val="single" w:sz="4" w:space="0" w:color="auto"/>
            </w:tcBorders>
            <w:hideMark/>
          </w:tcPr>
          <w:p w14:paraId="374C9DE9" w14:textId="77777777" w:rsidR="00F8633D" w:rsidRPr="00A12A11" w:rsidRDefault="00F8633D" w:rsidP="0045529A">
            <w:pPr>
              <w:pStyle w:val="TAH"/>
              <w:keepNext w:val="0"/>
              <w:keepLines w:val="0"/>
              <w:spacing w:line="256" w:lineRule="auto"/>
            </w:pPr>
            <w:r w:rsidRPr="00A12A11">
              <w:t>Config</w:t>
            </w:r>
          </w:p>
        </w:tc>
        <w:tc>
          <w:tcPr>
            <w:tcW w:w="7298" w:type="dxa"/>
            <w:tcBorders>
              <w:top w:val="single" w:sz="4" w:space="0" w:color="auto"/>
              <w:left w:val="single" w:sz="4" w:space="0" w:color="auto"/>
              <w:bottom w:val="single" w:sz="4" w:space="0" w:color="auto"/>
              <w:right w:val="single" w:sz="4" w:space="0" w:color="auto"/>
            </w:tcBorders>
            <w:hideMark/>
          </w:tcPr>
          <w:p w14:paraId="1152C9F7" w14:textId="77777777" w:rsidR="00F8633D" w:rsidRPr="00A12A11" w:rsidRDefault="00F8633D" w:rsidP="0045529A">
            <w:pPr>
              <w:pStyle w:val="TAH"/>
              <w:keepNext w:val="0"/>
              <w:keepLines w:val="0"/>
            </w:pPr>
            <w:r w:rsidRPr="00A12A11">
              <w:t>Description</w:t>
            </w:r>
          </w:p>
        </w:tc>
      </w:tr>
      <w:tr w:rsidR="00F8633D" w:rsidRPr="00A12A11" w14:paraId="116CF834"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E22FE60" w14:textId="77777777" w:rsidR="00F8633D" w:rsidRPr="00A12A11" w:rsidRDefault="00F8633D" w:rsidP="0045529A">
            <w:pPr>
              <w:pStyle w:val="TAC"/>
              <w:keepNext w:val="0"/>
              <w:keepLines w:val="0"/>
              <w:spacing w:line="256" w:lineRule="auto"/>
            </w:pPr>
            <w:r w:rsidRPr="00A12A11">
              <w:t>1</w:t>
            </w:r>
          </w:p>
        </w:tc>
        <w:tc>
          <w:tcPr>
            <w:tcW w:w="7298" w:type="dxa"/>
            <w:tcBorders>
              <w:top w:val="single" w:sz="4" w:space="0" w:color="auto"/>
              <w:left w:val="single" w:sz="4" w:space="0" w:color="auto"/>
              <w:bottom w:val="single" w:sz="4" w:space="0" w:color="auto"/>
              <w:right w:val="single" w:sz="4" w:space="0" w:color="auto"/>
            </w:tcBorders>
          </w:tcPr>
          <w:p w14:paraId="6F85657D"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6B936A96"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48D41015"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1C7A922C" w14:textId="77777777" w:rsidR="00F8633D" w:rsidRPr="00A12A11" w:rsidRDefault="00F8633D" w:rsidP="0045529A">
            <w:pPr>
              <w:pStyle w:val="TAC"/>
              <w:keepNext w:val="0"/>
              <w:keepLines w:val="0"/>
              <w:spacing w:line="256" w:lineRule="auto"/>
            </w:pPr>
            <w:r w:rsidRPr="00A12A11">
              <w:t>2</w:t>
            </w:r>
          </w:p>
        </w:tc>
        <w:tc>
          <w:tcPr>
            <w:tcW w:w="7298" w:type="dxa"/>
            <w:tcBorders>
              <w:top w:val="single" w:sz="4" w:space="0" w:color="auto"/>
              <w:left w:val="single" w:sz="4" w:space="0" w:color="auto"/>
              <w:bottom w:val="single" w:sz="4" w:space="0" w:color="auto"/>
              <w:right w:val="single" w:sz="4" w:space="0" w:color="auto"/>
            </w:tcBorders>
          </w:tcPr>
          <w:p w14:paraId="25466D11"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19D2D8CE"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55F7B17F"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A79C6C8" w14:textId="77777777" w:rsidR="00F8633D" w:rsidRPr="00A12A11" w:rsidRDefault="00F8633D" w:rsidP="0045529A">
            <w:pPr>
              <w:pStyle w:val="TAC"/>
              <w:keepNext w:val="0"/>
              <w:keepLines w:val="0"/>
              <w:spacing w:line="256" w:lineRule="auto"/>
            </w:pPr>
            <w:r w:rsidRPr="00A12A11">
              <w:t>3</w:t>
            </w:r>
          </w:p>
        </w:tc>
        <w:tc>
          <w:tcPr>
            <w:tcW w:w="7298" w:type="dxa"/>
            <w:tcBorders>
              <w:top w:val="single" w:sz="4" w:space="0" w:color="auto"/>
              <w:left w:val="single" w:sz="4" w:space="0" w:color="auto"/>
              <w:bottom w:val="single" w:sz="4" w:space="0" w:color="auto"/>
              <w:right w:val="single" w:sz="4" w:space="0" w:color="auto"/>
            </w:tcBorders>
          </w:tcPr>
          <w:p w14:paraId="7CCB8F44"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8440EC7" w14:textId="77777777" w:rsidR="00F8633D" w:rsidRPr="00A12A11" w:rsidRDefault="00F8633D" w:rsidP="0045529A">
            <w:pPr>
              <w:pStyle w:val="TAL"/>
              <w:keepNext w:val="0"/>
              <w:keepLines w:val="0"/>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1FFD3FD8" w14:textId="77777777" w:rsidTr="0045529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6140BD" w14:textId="77777777" w:rsidR="00F8633D" w:rsidRPr="00A12A11" w:rsidRDefault="00F8633D" w:rsidP="0045529A">
            <w:pPr>
              <w:pStyle w:val="TAN"/>
              <w:keepNext w:val="0"/>
              <w:keepLines w:val="0"/>
              <w:spacing w:line="256" w:lineRule="auto"/>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51870940" w14:textId="77777777" w:rsidR="00F8633D" w:rsidRPr="00A12A11" w:rsidRDefault="00F8633D" w:rsidP="00F8633D"/>
    <w:p w14:paraId="447AB68A" w14:textId="77777777" w:rsidR="00F8633D" w:rsidRPr="00A12A11" w:rsidRDefault="00F8633D" w:rsidP="00F8633D">
      <w:pPr>
        <w:pStyle w:val="5"/>
        <w:keepNext w:val="0"/>
        <w:keepLines w:val="0"/>
      </w:pPr>
      <w:r w:rsidRPr="00A12A11">
        <w:lastRenderedPageBreak/>
        <w:t>A.13.4.4.1.2</w:t>
      </w:r>
      <w:r w:rsidRPr="00A12A11">
        <w:tab/>
        <w:t>Test parameters</w:t>
      </w:r>
    </w:p>
    <w:p w14:paraId="32B9A141" w14:textId="77777777" w:rsidR="00F8633D" w:rsidRPr="00A12A11" w:rsidRDefault="00F8633D" w:rsidP="00F8633D">
      <w:r w:rsidRPr="00A12A11">
        <w:t xml:space="preserve">In this set of test cases </w:t>
      </w:r>
      <w:r w:rsidRPr="00A12A11">
        <w:rPr>
          <w:rFonts w:cs="v4.2.0"/>
        </w:rPr>
        <w:t xml:space="preserve">there are two cells in the test, </w:t>
      </w:r>
      <w:proofErr w:type="spellStart"/>
      <w:r w:rsidRPr="00A12A11">
        <w:rPr>
          <w:rFonts w:cs="v4.2.0"/>
        </w:rPr>
        <w:t>PCell</w:t>
      </w:r>
      <w:proofErr w:type="spellEnd"/>
      <w:r w:rsidRPr="00A12A11">
        <w:rPr>
          <w:rFonts w:cs="v4.2.0"/>
        </w:rPr>
        <w:t xml:space="preserve"> (Cell 1) and a </w:t>
      </w:r>
      <w:proofErr w:type="spellStart"/>
      <w:r w:rsidRPr="00A12A11">
        <w:rPr>
          <w:rFonts w:cs="v4.2.0"/>
        </w:rPr>
        <w:t>SCell</w:t>
      </w:r>
      <w:proofErr w:type="spellEnd"/>
      <w:r w:rsidRPr="00A12A11">
        <w:rPr>
          <w:rFonts w:cs="v4.2.0"/>
        </w:rPr>
        <w:t xml:space="preserve"> under CCA (Cell 2)</w:t>
      </w:r>
      <w:r w:rsidRPr="00A12A11">
        <w:t xml:space="preserve">. Cell 2 operates on a carrier frequency with CCA and transmits SSBs in DBT window according to DL CCA model. </w:t>
      </w:r>
    </w:p>
    <w:p w14:paraId="166BFB47" w14:textId="77777777" w:rsidR="00F8633D" w:rsidRPr="00A12A11" w:rsidRDefault="00F8633D" w:rsidP="00F8633D">
      <w:r w:rsidRPr="00A12A11">
        <w:t xml:space="preserve">Two sub-tests (Test 1 and Test 2) are provided with different </w:t>
      </w:r>
      <w:proofErr w:type="spellStart"/>
      <w:proofErr w:type="gramStart"/>
      <w:r w:rsidRPr="00A12A11">
        <w:rPr>
          <w:i/>
        </w:rPr>
        <w:t>N</w:t>
      </w:r>
      <w:r w:rsidRPr="00A12A11">
        <w:rPr>
          <w:i/>
          <w:vertAlign w:val="subscript"/>
        </w:rPr>
        <w:t>oc</w:t>
      </w:r>
      <w:proofErr w:type="spellEnd"/>
      <w:r w:rsidRPr="00A12A11">
        <w:rPr>
          <w:i/>
          <w:vertAlign w:val="subscript"/>
        </w:rPr>
        <w:t xml:space="preserve">  </w:t>
      </w:r>
      <w:r w:rsidRPr="00A12A11">
        <w:t>on</w:t>
      </w:r>
      <w:proofErr w:type="gramEnd"/>
      <w:r w:rsidRPr="00A12A11">
        <w:t xml:space="preserve"> Cell 2. The test parameters for the Cell 1 and Cell 2 are given </w:t>
      </w:r>
      <w:r>
        <w:t>in table</w:t>
      </w:r>
      <w:r w:rsidRPr="00A12A11">
        <w:t xml:space="preserve"> A.13.4.4.1.2-1 below. The absolute and relative accuracy of L1-RSRP measurements </w:t>
      </w:r>
      <w:proofErr w:type="gramStart"/>
      <w:r w:rsidRPr="00A12A11">
        <w:t>are</w:t>
      </w:r>
      <w:proofErr w:type="gramEnd"/>
      <w:r w:rsidRPr="00A12A11">
        <w:t xml:space="preserve"> tested by using the parameters </w:t>
      </w:r>
      <w:r>
        <w:t>in table</w:t>
      </w:r>
      <w:r w:rsidRPr="00A12A11">
        <w:t xml:space="preserve"> A.13.4.4.1.2-1.</w:t>
      </w:r>
    </w:p>
    <w:p w14:paraId="4793A344" w14:textId="77777777" w:rsidR="00F8633D" w:rsidRPr="00A12A11" w:rsidRDefault="00F8633D" w:rsidP="00F8633D">
      <w:pPr>
        <w:rPr>
          <w:snapToGrid w:val="0"/>
        </w:rPr>
      </w:pPr>
      <w:r w:rsidRPr="00A12A11">
        <w:rPr>
          <w:snapToGrid w:val="0"/>
        </w:rPr>
        <w:t>The same test is applicable for UE supporting any one or both semi-static channel access or dynamic channel access and for network configuring any of semi-static channel occupancy or dynamic channel occupancy.</w:t>
      </w:r>
    </w:p>
    <w:p w14:paraId="05EB44B1" w14:textId="77777777" w:rsidR="00F8633D" w:rsidRPr="00A12A11" w:rsidRDefault="00F8633D" w:rsidP="00F8633D">
      <w:pPr>
        <w:rPr>
          <w:lang w:eastAsia="zh-TW"/>
        </w:rPr>
      </w:pPr>
      <w:r w:rsidRPr="00A12A11">
        <w:t xml:space="preserve">There is no measurement gap configured in the test. Before the test, UE is configured one SSB resource set with two SSB resources. </w:t>
      </w:r>
      <w:r w:rsidRPr="00A12A11">
        <w:rPr>
          <w:lang w:eastAsia="zh-TW"/>
        </w:rPr>
        <w:t xml:space="preserve">On Cell 2, </w:t>
      </w:r>
      <w:r w:rsidRPr="00A12A11">
        <w:t>UE is configured to perform L1-RSRP measurement based on the SSB resources 0 and 1.</w:t>
      </w:r>
    </w:p>
    <w:p w14:paraId="2DB6FDBD" w14:textId="77777777" w:rsidR="00F8633D" w:rsidRPr="00A12A11" w:rsidRDefault="00F8633D" w:rsidP="00F8633D">
      <w:pPr>
        <w:pStyle w:val="TH"/>
        <w:keepNext w:val="0"/>
        <w:keepLines w:val="0"/>
      </w:pPr>
      <w:r w:rsidRPr="00A12A11">
        <w:t>Table A.13.4.4.1.2-1: FR1 SSB based L1-RSRP test parameters</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6"/>
        <w:gridCol w:w="2047"/>
        <w:gridCol w:w="727"/>
        <w:gridCol w:w="929"/>
        <w:gridCol w:w="1079"/>
        <w:gridCol w:w="68"/>
        <w:gridCol w:w="1163"/>
        <w:gridCol w:w="1114"/>
        <w:gridCol w:w="1542"/>
      </w:tblGrid>
      <w:tr w:rsidR="00F8633D" w:rsidRPr="00A12A11" w14:paraId="4888D194" w14:textId="77777777" w:rsidTr="00F8633D">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6031016B" w14:textId="77777777" w:rsidR="00F8633D" w:rsidRPr="00A12A11" w:rsidRDefault="00F8633D" w:rsidP="0045529A">
            <w:pPr>
              <w:pStyle w:val="TAH"/>
              <w:keepNext w:val="0"/>
              <w:keepLines w:val="0"/>
              <w:rPr>
                <w:rFonts w:cs="Arial"/>
              </w:rPr>
            </w:pPr>
            <w:r w:rsidRPr="00A12A11">
              <w:rPr>
                <w:rFonts w:cs="Arial"/>
              </w:rPr>
              <w:t>Parameter</w:t>
            </w:r>
          </w:p>
        </w:tc>
        <w:tc>
          <w:tcPr>
            <w:tcW w:w="372" w:type="pct"/>
            <w:vMerge w:val="restart"/>
            <w:tcBorders>
              <w:top w:val="single" w:sz="4" w:space="0" w:color="auto"/>
              <w:left w:val="single" w:sz="4" w:space="0" w:color="auto"/>
              <w:right w:val="single" w:sz="4" w:space="0" w:color="auto"/>
            </w:tcBorders>
            <w:vAlign w:val="center"/>
          </w:tcPr>
          <w:p w14:paraId="531043D5" w14:textId="77777777" w:rsidR="00F8633D" w:rsidRPr="00A12A11" w:rsidRDefault="00F8633D" w:rsidP="0045529A">
            <w:pPr>
              <w:pStyle w:val="TAH"/>
              <w:keepNext w:val="0"/>
              <w:keepLines w:val="0"/>
              <w:rPr>
                <w:rFonts w:cs="Arial"/>
              </w:rPr>
            </w:pPr>
            <w:r w:rsidRPr="00A12A11">
              <w:rPr>
                <w:rFonts w:cs="Arial"/>
              </w:rPr>
              <w:t>Config</w:t>
            </w:r>
          </w:p>
        </w:tc>
        <w:tc>
          <w:tcPr>
            <w:tcW w:w="475" w:type="pct"/>
            <w:vMerge w:val="restart"/>
            <w:tcBorders>
              <w:top w:val="single" w:sz="4" w:space="0" w:color="auto"/>
              <w:left w:val="single" w:sz="4" w:space="0" w:color="auto"/>
              <w:right w:val="single" w:sz="4" w:space="0" w:color="auto"/>
            </w:tcBorders>
            <w:vAlign w:val="center"/>
            <w:hideMark/>
          </w:tcPr>
          <w:p w14:paraId="320713AD" w14:textId="77777777" w:rsidR="00F8633D" w:rsidRPr="00A12A11" w:rsidRDefault="00F8633D" w:rsidP="0045529A">
            <w:pPr>
              <w:pStyle w:val="TAH"/>
              <w:keepNext w:val="0"/>
              <w:keepLines w:val="0"/>
              <w:rPr>
                <w:rFonts w:cs="Arial"/>
              </w:rPr>
            </w:pPr>
            <w:r w:rsidRPr="00A12A11">
              <w:rPr>
                <w:rFonts w:cs="Arial"/>
              </w:rPr>
              <w:t>Unit</w:t>
            </w: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548AB0C2"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1</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67ABE54E"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2</w:t>
            </w:r>
          </w:p>
        </w:tc>
      </w:tr>
      <w:tr w:rsidR="00F8633D" w:rsidRPr="00A12A11" w14:paraId="641BD946" w14:textId="77777777" w:rsidTr="00F8633D">
        <w:trPr>
          <w:tblHeader/>
          <w:jc w:val="center"/>
        </w:trPr>
        <w:tc>
          <w:tcPr>
            <w:tcW w:w="1612" w:type="pct"/>
            <w:gridSpan w:val="2"/>
            <w:vMerge/>
            <w:tcBorders>
              <w:left w:val="single" w:sz="4" w:space="0" w:color="auto"/>
              <w:bottom w:val="single" w:sz="4" w:space="0" w:color="auto"/>
              <w:right w:val="single" w:sz="4" w:space="0" w:color="auto"/>
            </w:tcBorders>
            <w:vAlign w:val="center"/>
          </w:tcPr>
          <w:p w14:paraId="43DCF85A" w14:textId="77777777" w:rsidR="00F8633D" w:rsidRPr="00A12A11" w:rsidRDefault="00F8633D" w:rsidP="0045529A">
            <w:pPr>
              <w:pStyle w:val="TAH"/>
              <w:keepNext w:val="0"/>
              <w:keepLines w:val="0"/>
              <w:rPr>
                <w:rFonts w:cs="Arial"/>
              </w:rPr>
            </w:pPr>
          </w:p>
        </w:tc>
        <w:tc>
          <w:tcPr>
            <w:tcW w:w="372" w:type="pct"/>
            <w:vMerge/>
            <w:tcBorders>
              <w:left w:val="single" w:sz="4" w:space="0" w:color="auto"/>
              <w:bottom w:val="single" w:sz="4" w:space="0" w:color="auto"/>
              <w:right w:val="single" w:sz="4" w:space="0" w:color="auto"/>
            </w:tcBorders>
            <w:vAlign w:val="center"/>
          </w:tcPr>
          <w:p w14:paraId="0F306984" w14:textId="77777777" w:rsidR="00F8633D" w:rsidRPr="00A12A11" w:rsidRDefault="00F8633D" w:rsidP="0045529A">
            <w:pPr>
              <w:pStyle w:val="TAH"/>
              <w:keepNext w:val="0"/>
              <w:keepLines w:val="0"/>
              <w:rPr>
                <w:rFonts w:cs="Arial"/>
              </w:rPr>
            </w:pPr>
          </w:p>
        </w:tc>
        <w:tc>
          <w:tcPr>
            <w:tcW w:w="475" w:type="pct"/>
            <w:vMerge/>
            <w:tcBorders>
              <w:left w:val="single" w:sz="4" w:space="0" w:color="auto"/>
              <w:bottom w:val="single" w:sz="4" w:space="0" w:color="auto"/>
              <w:right w:val="single" w:sz="4" w:space="0" w:color="auto"/>
            </w:tcBorders>
            <w:vAlign w:val="center"/>
          </w:tcPr>
          <w:p w14:paraId="4F4CB81B" w14:textId="77777777" w:rsidR="00F8633D" w:rsidRPr="00A12A11" w:rsidRDefault="00F8633D" w:rsidP="0045529A">
            <w:pPr>
              <w:pStyle w:val="TAH"/>
              <w:keepNext w:val="0"/>
              <w:keepLines w:val="0"/>
              <w:rPr>
                <w:rFonts w:cs="Arial"/>
              </w:rPr>
            </w:pPr>
          </w:p>
        </w:tc>
        <w:tc>
          <w:tcPr>
            <w:tcW w:w="552" w:type="pct"/>
            <w:tcBorders>
              <w:top w:val="single" w:sz="4" w:space="0" w:color="auto"/>
              <w:left w:val="single" w:sz="4" w:space="0" w:color="auto"/>
              <w:bottom w:val="single" w:sz="4" w:space="0" w:color="auto"/>
              <w:right w:val="single" w:sz="4" w:space="0" w:color="auto"/>
            </w:tcBorders>
            <w:vAlign w:val="center"/>
          </w:tcPr>
          <w:p w14:paraId="4D3FC4C4"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26C6EB1" w14:textId="77777777" w:rsidR="00F8633D" w:rsidRPr="00A12A11" w:rsidRDefault="00F8633D" w:rsidP="0045529A">
            <w:pPr>
              <w:pStyle w:val="TAH"/>
              <w:keepNext w:val="0"/>
              <w:keepLines w:val="0"/>
              <w:rPr>
                <w:rFonts w:cs="Arial"/>
              </w:rPr>
            </w:pPr>
            <w:r w:rsidRPr="00A12A11">
              <w:t>Cell</w:t>
            </w:r>
            <w:r>
              <w:t xml:space="preserve"> </w:t>
            </w:r>
            <w:r w:rsidRPr="00A12A11">
              <w:t>2</w:t>
            </w:r>
          </w:p>
        </w:tc>
        <w:tc>
          <w:tcPr>
            <w:tcW w:w="570" w:type="pct"/>
            <w:tcBorders>
              <w:top w:val="single" w:sz="4" w:space="0" w:color="auto"/>
              <w:left w:val="single" w:sz="4" w:space="0" w:color="auto"/>
              <w:bottom w:val="single" w:sz="4" w:space="0" w:color="auto"/>
              <w:right w:val="single" w:sz="4" w:space="0" w:color="auto"/>
            </w:tcBorders>
            <w:vAlign w:val="center"/>
          </w:tcPr>
          <w:p w14:paraId="34DF4DD3"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790" w:type="pct"/>
            <w:tcBorders>
              <w:top w:val="single" w:sz="4" w:space="0" w:color="auto"/>
              <w:left w:val="single" w:sz="4" w:space="0" w:color="auto"/>
              <w:bottom w:val="single" w:sz="4" w:space="0" w:color="auto"/>
              <w:right w:val="single" w:sz="4" w:space="0" w:color="auto"/>
            </w:tcBorders>
            <w:vAlign w:val="center"/>
          </w:tcPr>
          <w:p w14:paraId="75B9631A" w14:textId="77777777" w:rsidR="00F8633D" w:rsidRPr="00A12A11" w:rsidRDefault="00F8633D" w:rsidP="0045529A">
            <w:pPr>
              <w:pStyle w:val="TAH"/>
              <w:keepNext w:val="0"/>
              <w:keepLines w:val="0"/>
              <w:rPr>
                <w:rFonts w:cs="Arial"/>
              </w:rPr>
            </w:pPr>
            <w:r w:rsidRPr="00A12A11">
              <w:t>Cell</w:t>
            </w:r>
            <w:r>
              <w:t xml:space="preserve"> </w:t>
            </w:r>
            <w:r w:rsidRPr="00A12A11">
              <w:t>2</w:t>
            </w:r>
          </w:p>
        </w:tc>
      </w:tr>
      <w:tr w:rsidR="00F8633D" w:rsidRPr="00A12A11" w14:paraId="0D2AB55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1B6B43F3" w14:textId="77777777" w:rsidR="00F8633D" w:rsidRPr="00A12A11" w:rsidRDefault="00F8633D" w:rsidP="0045529A">
            <w:pPr>
              <w:pStyle w:val="TAL"/>
              <w:keepNext w:val="0"/>
              <w:keepLines w:val="0"/>
            </w:pPr>
            <w:r w:rsidRPr="00A12A11">
              <w:t>Active</w:t>
            </w:r>
            <w:r>
              <w:t xml:space="preserve"> </w:t>
            </w:r>
            <w:proofErr w:type="spellStart"/>
            <w:r w:rsidRPr="00A12A11">
              <w:t>PCell</w:t>
            </w:r>
            <w:proofErr w:type="spellEnd"/>
            <w:r w:rsidRPr="00A12A11">
              <w:t>/</w:t>
            </w:r>
            <w:proofErr w:type="spellStart"/>
            <w:r w:rsidRPr="00A12A11">
              <w:t>SCell</w:t>
            </w:r>
            <w:proofErr w:type="spellEnd"/>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D1A7BDE" w14:textId="77777777" w:rsidR="00F8633D" w:rsidRPr="00A12A11" w:rsidRDefault="00F8633D" w:rsidP="0045529A">
            <w:pPr>
              <w:pStyle w:val="TAC"/>
              <w:keepNext w:val="0"/>
              <w:keepLines w:val="0"/>
              <w:rPr>
                <w:lang w:eastAsia="zh-TW"/>
              </w:rPr>
            </w:pPr>
            <w:r w:rsidRPr="00A12A11">
              <w:rPr>
                <w:lang w:eastAsia="zh-TW"/>
              </w:rPr>
              <w:t>1~3</w:t>
            </w:r>
          </w:p>
        </w:tc>
        <w:tc>
          <w:tcPr>
            <w:tcW w:w="475" w:type="pct"/>
            <w:tcBorders>
              <w:top w:val="single" w:sz="4" w:space="0" w:color="auto"/>
              <w:left w:val="single" w:sz="4" w:space="0" w:color="auto"/>
              <w:bottom w:val="single" w:sz="4" w:space="0" w:color="auto"/>
              <w:right w:val="single" w:sz="4" w:space="0" w:color="auto"/>
            </w:tcBorders>
            <w:vAlign w:val="center"/>
          </w:tcPr>
          <w:p w14:paraId="7C0EF57F"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ED0118" w14:textId="77777777" w:rsidR="00F8633D" w:rsidRPr="00A12A11" w:rsidRDefault="00F8633D" w:rsidP="0045529A">
            <w:pPr>
              <w:pStyle w:val="TAC"/>
              <w:keepNext w:val="0"/>
              <w:keepLines w:val="0"/>
            </w:pPr>
            <w:proofErr w:type="spellStart"/>
            <w:r w:rsidRPr="00A12A11">
              <w:t>PCell</w:t>
            </w:r>
            <w:proofErr w:type="spellEnd"/>
          </w:p>
        </w:tc>
        <w:tc>
          <w:tcPr>
            <w:tcW w:w="629" w:type="pct"/>
            <w:gridSpan w:val="2"/>
            <w:tcBorders>
              <w:top w:val="single" w:sz="4" w:space="0" w:color="auto"/>
              <w:left w:val="single" w:sz="4" w:space="0" w:color="auto"/>
              <w:bottom w:val="single" w:sz="4" w:space="0" w:color="auto"/>
              <w:right w:val="single" w:sz="4" w:space="0" w:color="auto"/>
            </w:tcBorders>
          </w:tcPr>
          <w:p w14:paraId="734FEE93" w14:textId="77777777" w:rsidR="00F8633D" w:rsidRPr="00A12A11" w:rsidRDefault="00F8633D" w:rsidP="0045529A">
            <w:pPr>
              <w:pStyle w:val="TAC"/>
              <w:keepNext w:val="0"/>
              <w:keepLines w:val="0"/>
            </w:pPr>
            <w:proofErr w:type="spellStart"/>
            <w:r w:rsidRPr="00A12A11">
              <w:t>SCell</w:t>
            </w:r>
            <w:proofErr w:type="spellEnd"/>
          </w:p>
        </w:tc>
        <w:tc>
          <w:tcPr>
            <w:tcW w:w="570" w:type="pct"/>
            <w:tcBorders>
              <w:top w:val="single" w:sz="4" w:space="0" w:color="auto"/>
              <w:left w:val="single" w:sz="4" w:space="0" w:color="auto"/>
              <w:bottom w:val="single" w:sz="4" w:space="0" w:color="auto"/>
              <w:right w:val="single" w:sz="4" w:space="0" w:color="auto"/>
            </w:tcBorders>
          </w:tcPr>
          <w:p w14:paraId="5C807D14" w14:textId="77777777" w:rsidR="00F8633D" w:rsidRPr="00A12A11" w:rsidRDefault="00F8633D" w:rsidP="0045529A">
            <w:pPr>
              <w:pStyle w:val="TAC"/>
              <w:keepNext w:val="0"/>
              <w:keepLines w:val="0"/>
            </w:pPr>
            <w:proofErr w:type="spellStart"/>
            <w:r w:rsidRPr="00A12A11">
              <w:t>PCell</w:t>
            </w:r>
            <w:proofErr w:type="spellEnd"/>
          </w:p>
        </w:tc>
        <w:tc>
          <w:tcPr>
            <w:tcW w:w="790" w:type="pct"/>
            <w:tcBorders>
              <w:top w:val="single" w:sz="4" w:space="0" w:color="auto"/>
              <w:left w:val="single" w:sz="4" w:space="0" w:color="auto"/>
              <w:bottom w:val="single" w:sz="4" w:space="0" w:color="auto"/>
              <w:right w:val="single" w:sz="4" w:space="0" w:color="auto"/>
            </w:tcBorders>
          </w:tcPr>
          <w:p w14:paraId="484B55E3" w14:textId="77777777" w:rsidR="00F8633D" w:rsidRPr="00A12A11" w:rsidRDefault="00F8633D" w:rsidP="0045529A">
            <w:pPr>
              <w:pStyle w:val="TAC"/>
              <w:keepNext w:val="0"/>
              <w:keepLines w:val="0"/>
            </w:pPr>
            <w:proofErr w:type="spellStart"/>
            <w:r w:rsidRPr="00A12A11">
              <w:t>SCell</w:t>
            </w:r>
            <w:proofErr w:type="spellEnd"/>
          </w:p>
        </w:tc>
      </w:tr>
      <w:tr w:rsidR="00F8633D" w:rsidRPr="00A12A11" w14:paraId="16A3F9A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A7B9635" w14:textId="77777777" w:rsidR="00F8633D" w:rsidRPr="00A12A11" w:rsidRDefault="00F8633D" w:rsidP="0045529A">
            <w:pPr>
              <w:pStyle w:val="TAL"/>
              <w:keepNext w:val="0"/>
              <w:keepLines w:val="0"/>
            </w:pPr>
            <w:r>
              <w:t>SSB ARFCN</w:t>
            </w:r>
          </w:p>
        </w:tc>
        <w:tc>
          <w:tcPr>
            <w:tcW w:w="372" w:type="pct"/>
            <w:tcBorders>
              <w:top w:val="single" w:sz="4" w:space="0" w:color="auto"/>
              <w:left w:val="single" w:sz="4" w:space="0" w:color="auto"/>
              <w:bottom w:val="single" w:sz="4" w:space="0" w:color="auto"/>
              <w:right w:val="single" w:sz="4" w:space="0" w:color="auto"/>
            </w:tcBorders>
            <w:vAlign w:val="center"/>
          </w:tcPr>
          <w:p w14:paraId="323E53A9"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1C1C3D28"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vAlign w:val="center"/>
            <w:hideMark/>
          </w:tcPr>
          <w:p w14:paraId="0262FB4E" w14:textId="77777777" w:rsidR="00F8633D" w:rsidRPr="00A12A11" w:rsidRDefault="00F8633D" w:rsidP="0045529A">
            <w:pPr>
              <w:pStyle w:val="TAC"/>
              <w:keepNext w:val="0"/>
              <w:keepLines w:val="0"/>
            </w:pPr>
            <w:r w:rsidRPr="00A12A11">
              <w:t>freq1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A4F95A9" w14:textId="77777777" w:rsidR="00F8633D" w:rsidRPr="00A12A11" w:rsidRDefault="00F8633D" w:rsidP="0045529A">
            <w:pPr>
              <w:pStyle w:val="TAC"/>
              <w:keepNext w:val="0"/>
              <w:keepLines w:val="0"/>
            </w:pPr>
            <w:r w:rsidRPr="00A12A11">
              <w:t>freq2</w:t>
            </w:r>
          </w:p>
        </w:tc>
        <w:tc>
          <w:tcPr>
            <w:tcW w:w="570" w:type="pct"/>
            <w:tcBorders>
              <w:top w:val="single" w:sz="4" w:space="0" w:color="auto"/>
              <w:left w:val="single" w:sz="4" w:space="0" w:color="auto"/>
              <w:bottom w:val="single" w:sz="4" w:space="0" w:color="auto"/>
              <w:right w:val="single" w:sz="4" w:space="0" w:color="auto"/>
            </w:tcBorders>
            <w:vAlign w:val="center"/>
            <w:hideMark/>
          </w:tcPr>
          <w:p w14:paraId="4A2D4252" w14:textId="77777777" w:rsidR="00F8633D" w:rsidRPr="00A12A11" w:rsidRDefault="00F8633D" w:rsidP="0045529A">
            <w:pPr>
              <w:pStyle w:val="TAC"/>
              <w:keepNext w:val="0"/>
              <w:keepLines w:val="0"/>
            </w:pPr>
            <w:r w:rsidRPr="00A12A11">
              <w:t>freq1</w:t>
            </w:r>
          </w:p>
        </w:tc>
        <w:tc>
          <w:tcPr>
            <w:tcW w:w="790" w:type="pct"/>
            <w:tcBorders>
              <w:top w:val="single" w:sz="4" w:space="0" w:color="auto"/>
              <w:left w:val="single" w:sz="4" w:space="0" w:color="auto"/>
              <w:bottom w:val="single" w:sz="4" w:space="0" w:color="auto"/>
              <w:right w:val="single" w:sz="4" w:space="0" w:color="auto"/>
            </w:tcBorders>
            <w:vAlign w:val="center"/>
          </w:tcPr>
          <w:p w14:paraId="45563109" w14:textId="77777777" w:rsidR="00F8633D" w:rsidRPr="00A12A11" w:rsidRDefault="00F8633D" w:rsidP="0045529A">
            <w:pPr>
              <w:pStyle w:val="TAC"/>
              <w:keepNext w:val="0"/>
              <w:keepLines w:val="0"/>
            </w:pPr>
            <w:r w:rsidRPr="00A12A11">
              <w:t>freq2</w:t>
            </w:r>
          </w:p>
        </w:tc>
      </w:tr>
      <w:tr w:rsidR="00F8633D" w:rsidRPr="00A12A11" w14:paraId="49CD436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BADCEF8" w14:textId="77777777" w:rsidR="00F8633D" w:rsidRPr="00A12A11" w:rsidRDefault="00F8633D" w:rsidP="0045529A">
            <w:pPr>
              <w:pStyle w:val="TAL"/>
              <w:keepNext w:val="0"/>
              <w:keepLines w:val="0"/>
            </w:pPr>
            <w:r w:rsidRPr="00A12A11">
              <w:t>DL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45E9BC43"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2E82AB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FBB4FD4"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1FF224FA"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c>
          <w:tcPr>
            <w:tcW w:w="570" w:type="pct"/>
            <w:tcBorders>
              <w:top w:val="single" w:sz="4" w:space="0" w:color="auto"/>
              <w:left w:val="single" w:sz="4" w:space="0" w:color="auto"/>
              <w:bottom w:val="single" w:sz="4" w:space="0" w:color="auto"/>
              <w:right w:val="single" w:sz="4" w:space="0" w:color="auto"/>
            </w:tcBorders>
          </w:tcPr>
          <w:p w14:paraId="27813DB3"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2428BC51"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r>
      <w:tr w:rsidR="00F8633D" w:rsidRPr="00A12A11" w14:paraId="565013E7"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62A05176" w14:textId="77777777" w:rsidR="00F8633D" w:rsidRPr="00A12A11" w:rsidRDefault="00F8633D" w:rsidP="0045529A">
            <w:pPr>
              <w:pStyle w:val="TAL"/>
              <w:keepNext w:val="0"/>
              <w:keepLines w:val="0"/>
            </w:pPr>
            <w:r w:rsidRPr="00A12A11">
              <w:t>UL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3B6203C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A385A1D"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EE5DC6F"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73465641"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c>
          <w:tcPr>
            <w:tcW w:w="570" w:type="pct"/>
            <w:tcBorders>
              <w:top w:val="single" w:sz="4" w:space="0" w:color="auto"/>
              <w:left w:val="single" w:sz="4" w:space="0" w:color="auto"/>
              <w:bottom w:val="single" w:sz="4" w:space="0" w:color="auto"/>
              <w:right w:val="single" w:sz="4" w:space="0" w:color="auto"/>
            </w:tcBorders>
          </w:tcPr>
          <w:p w14:paraId="6C67E3D6"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689C7C0E"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r>
      <w:tr w:rsidR="00F8633D" w:rsidRPr="00A12A11" w14:paraId="2E7266DE" w14:textId="77777777" w:rsidTr="00F8633D">
        <w:trPr>
          <w:jc w:val="center"/>
        </w:trPr>
        <w:tc>
          <w:tcPr>
            <w:tcW w:w="1612" w:type="pct"/>
            <w:gridSpan w:val="2"/>
            <w:vMerge w:val="restart"/>
            <w:tcBorders>
              <w:left w:val="single" w:sz="4" w:space="0" w:color="auto"/>
              <w:right w:val="single" w:sz="4" w:space="0" w:color="auto"/>
            </w:tcBorders>
            <w:vAlign w:val="center"/>
          </w:tcPr>
          <w:p w14:paraId="5918778F" w14:textId="77777777" w:rsidR="00F8633D" w:rsidRPr="00A12A11" w:rsidRDefault="00F8633D" w:rsidP="0045529A">
            <w:pPr>
              <w:pStyle w:val="TAL"/>
              <w:keepNext w:val="0"/>
              <w:keepLines w:val="0"/>
            </w:pPr>
            <w:r w:rsidRPr="00A12A11">
              <w:t>Duplex</w:t>
            </w:r>
            <w:r>
              <w:t xml:space="preserve"> </w:t>
            </w:r>
            <w:r w:rsidRPr="00A12A11">
              <w:t>mode</w:t>
            </w:r>
          </w:p>
        </w:tc>
        <w:tc>
          <w:tcPr>
            <w:tcW w:w="372" w:type="pct"/>
            <w:tcBorders>
              <w:top w:val="single" w:sz="4" w:space="0" w:color="auto"/>
              <w:left w:val="single" w:sz="4" w:space="0" w:color="auto"/>
              <w:bottom w:val="single" w:sz="4" w:space="0" w:color="auto"/>
              <w:right w:val="single" w:sz="4" w:space="0" w:color="auto"/>
            </w:tcBorders>
            <w:vAlign w:val="center"/>
          </w:tcPr>
          <w:p w14:paraId="1AAF7F58" w14:textId="77777777" w:rsidR="00F8633D" w:rsidRPr="00A12A11" w:rsidRDefault="00F8633D" w:rsidP="0045529A">
            <w:pPr>
              <w:pStyle w:val="TAC"/>
              <w:keepNext w:val="0"/>
              <w:keepLines w:val="0"/>
            </w:pPr>
            <w:r w:rsidRPr="00A12A11">
              <w:rPr>
                <w:lang w:eastAsia="zh-TW"/>
              </w:rPr>
              <w:t>1</w:t>
            </w:r>
          </w:p>
        </w:tc>
        <w:tc>
          <w:tcPr>
            <w:tcW w:w="475" w:type="pct"/>
            <w:tcBorders>
              <w:left w:val="single" w:sz="4" w:space="0" w:color="auto"/>
              <w:bottom w:val="single" w:sz="4" w:space="0" w:color="auto"/>
              <w:right w:val="single" w:sz="4" w:space="0" w:color="auto"/>
            </w:tcBorders>
            <w:vAlign w:val="center"/>
          </w:tcPr>
          <w:p w14:paraId="59B51701"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13405882" w14:textId="77777777" w:rsidR="00F8633D" w:rsidRPr="00A12A11" w:rsidRDefault="00F8633D" w:rsidP="0045529A">
            <w:pPr>
              <w:pStyle w:val="TAC"/>
              <w:keepNext w:val="0"/>
              <w:keepLines w:val="0"/>
            </w:pPr>
            <w:r w:rsidRPr="00A12A11">
              <w:t>FDD</w:t>
            </w:r>
          </w:p>
        </w:tc>
        <w:tc>
          <w:tcPr>
            <w:tcW w:w="629" w:type="pct"/>
            <w:gridSpan w:val="2"/>
            <w:vMerge w:val="restart"/>
            <w:tcBorders>
              <w:left w:val="single" w:sz="4" w:space="0" w:color="auto"/>
              <w:right w:val="single" w:sz="4" w:space="0" w:color="auto"/>
            </w:tcBorders>
            <w:vAlign w:val="center"/>
          </w:tcPr>
          <w:p w14:paraId="26903038" w14:textId="77777777" w:rsidR="00F8633D" w:rsidRPr="00A12A11" w:rsidRDefault="00F8633D" w:rsidP="0045529A">
            <w:pPr>
              <w:pStyle w:val="TAC"/>
              <w:keepNext w:val="0"/>
              <w:keepLines w:val="0"/>
              <w:rPr>
                <w:lang w:eastAsia="zh-TW"/>
              </w:rPr>
            </w:pPr>
            <w:r w:rsidRPr="00A12A11">
              <w:rPr>
                <w:lang w:eastAsia="zh-TW"/>
              </w:rPr>
              <w:t>TDD</w:t>
            </w:r>
          </w:p>
        </w:tc>
        <w:tc>
          <w:tcPr>
            <w:tcW w:w="570" w:type="pct"/>
            <w:tcBorders>
              <w:left w:val="single" w:sz="4" w:space="0" w:color="auto"/>
              <w:bottom w:val="single" w:sz="4" w:space="0" w:color="auto"/>
              <w:right w:val="single" w:sz="4" w:space="0" w:color="auto"/>
            </w:tcBorders>
            <w:vAlign w:val="center"/>
          </w:tcPr>
          <w:p w14:paraId="0496A8A4" w14:textId="77777777" w:rsidR="00F8633D" w:rsidRPr="00A12A11" w:rsidRDefault="00F8633D" w:rsidP="0045529A">
            <w:pPr>
              <w:pStyle w:val="TAC"/>
              <w:keepNext w:val="0"/>
              <w:keepLines w:val="0"/>
            </w:pPr>
            <w:r w:rsidRPr="00A12A11">
              <w:t>FDD</w:t>
            </w:r>
          </w:p>
        </w:tc>
        <w:tc>
          <w:tcPr>
            <w:tcW w:w="790" w:type="pct"/>
            <w:vMerge w:val="restart"/>
            <w:tcBorders>
              <w:left w:val="single" w:sz="4" w:space="0" w:color="auto"/>
              <w:right w:val="single" w:sz="4" w:space="0" w:color="auto"/>
            </w:tcBorders>
            <w:vAlign w:val="center"/>
          </w:tcPr>
          <w:p w14:paraId="22D05C51" w14:textId="77777777" w:rsidR="00F8633D" w:rsidRPr="00A12A11" w:rsidRDefault="00F8633D" w:rsidP="0045529A">
            <w:pPr>
              <w:pStyle w:val="TAC"/>
              <w:keepNext w:val="0"/>
              <w:keepLines w:val="0"/>
              <w:rPr>
                <w:lang w:eastAsia="zh-TW"/>
              </w:rPr>
            </w:pPr>
            <w:r w:rsidRPr="00A12A11">
              <w:rPr>
                <w:lang w:eastAsia="zh-TW"/>
              </w:rPr>
              <w:t>TDD</w:t>
            </w:r>
          </w:p>
        </w:tc>
      </w:tr>
      <w:tr w:rsidR="00F8633D" w:rsidRPr="00A12A11" w14:paraId="3E3DE191"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75E12B83"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4F2AC3" w14:textId="77777777" w:rsidR="00F8633D" w:rsidRPr="00A12A11" w:rsidRDefault="00F8633D" w:rsidP="0045529A">
            <w:pPr>
              <w:pStyle w:val="TAC"/>
              <w:keepNext w:val="0"/>
              <w:keepLines w:val="0"/>
              <w:rPr>
                <w:lang w:eastAsia="zh-TW"/>
              </w:rPr>
            </w:pPr>
            <w:r w:rsidRPr="00A12A11">
              <w:rPr>
                <w:lang w:eastAsia="zh-TW"/>
              </w:rPr>
              <w:t>2,3</w:t>
            </w:r>
          </w:p>
        </w:tc>
        <w:tc>
          <w:tcPr>
            <w:tcW w:w="475" w:type="pct"/>
            <w:tcBorders>
              <w:left w:val="single" w:sz="4" w:space="0" w:color="auto"/>
              <w:bottom w:val="single" w:sz="4" w:space="0" w:color="auto"/>
              <w:right w:val="single" w:sz="4" w:space="0" w:color="auto"/>
            </w:tcBorders>
            <w:vAlign w:val="center"/>
          </w:tcPr>
          <w:p w14:paraId="2A286384"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6A7E8F46" w14:textId="77777777" w:rsidR="00F8633D" w:rsidRPr="00A12A11" w:rsidRDefault="00F8633D" w:rsidP="0045529A">
            <w:pPr>
              <w:pStyle w:val="TAC"/>
              <w:keepNext w:val="0"/>
              <w:keepLines w:val="0"/>
              <w:rPr>
                <w:lang w:eastAsia="zh-TW"/>
              </w:rPr>
            </w:pPr>
            <w:r w:rsidRPr="00A12A11">
              <w:rPr>
                <w:lang w:eastAsia="zh-TW"/>
              </w:rPr>
              <w:t>TDD</w:t>
            </w:r>
          </w:p>
        </w:tc>
        <w:tc>
          <w:tcPr>
            <w:tcW w:w="629" w:type="pct"/>
            <w:gridSpan w:val="2"/>
            <w:vMerge/>
            <w:tcBorders>
              <w:left w:val="single" w:sz="4" w:space="0" w:color="auto"/>
              <w:bottom w:val="single" w:sz="4" w:space="0" w:color="auto"/>
              <w:right w:val="single" w:sz="4" w:space="0" w:color="auto"/>
            </w:tcBorders>
            <w:vAlign w:val="center"/>
          </w:tcPr>
          <w:p w14:paraId="144B65D8" w14:textId="77777777" w:rsidR="00F8633D" w:rsidRPr="00A12A11" w:rsidRDefault="00F8633D" w:rsidP="0045529A">
            <w:pPr>
              <w:pStyle w:val="TAC"/>
              <w:keepNext w:val="0"/>
              <w:keepLines w:val="0"/>
              <w:rPr>
                <w:lang w:eastAsia="zh-TW"/>
              </w:rPr>
            </w:pPr>
          </w:p>
        </w:tc>
        <w:tc>
          <w:tcPr>
            <w:tcW w:w="570" w:type="pct"/>
            <w:tcBorders>
              <w:left w:val="single" w:sz="4" w:space="0" w:color="auto"/>
              <w:bottom w:val="single" w:sz="4" w:space="0" w:color="auto"/>
              <w:right w:val="single" w:sz="4" w:space="0" w:color="auto"/>
            </w:tcBorders>
            <w:vAlign w:val="center"/>
          </w:tcPr>
          <w:p w14:paraId="2B8EDB26" w14:textId="77777777" w:rsidR="00F8633D" w:rsidRPr="00A12A11" w:rsidRDefault="00F8633D" w:rsidP="0045529A">
            <w:pPr>
              <w:pStyle w:val="TAC"/>
              <w:keepNext w:val="0"/>
              <w:keepLines w:val="0"/>
              <w:rPr>
                <w:lang w:eastAsia="zh-TW"/>
              </w:rPr>
            </w:pPr>
            <w:r w:rsidRPr="00A12A11">
              <w:rPr>
                <w:lang w:eastAsia="zh-TW"/>
              </w:rPr>
              <w:t>TDD</w:t>
            </w:r>
          </w:p>
        </w:tc>
        <w:tc>
          <w:tcPr>
            <w:tcW w:w="790" w:type="pct"/>
            <w:vMerge/>
            <w:tcBorders>
              <w:left w:val="single" w:sz="4" w:space="0" w:color="auto"/>
              <w:bottom w:val="single" w:sz="4" w:space="0" w:color="auto"/>
              <w:right w:val="single" w:sz="4" w:space="0" w:color="auto"/>
            </w:tcBorders>
            <w:vAlign w:val="center"/>
          </w:tcPr>
          <w:p w14:paraId="227A05D1" w14:textId="77777777" w:rsidR="00F8633D" w:rsidRPr="00A12A11" w:rsidRDefault="00F8633D" w:rsidP="0045529A">
            <w:pPr>
              <w:pStyle w:val="TAC"/>
              <w:keepNext w:val="0"/>
              <w:keepLines w:val="0"/>
              <w:rPr>
                <w:lang w:eastAsia="zh-TW"/>
              </w:rPr>
            </w:pPr>
          </w:p>
        </w:tc>
      </w:tr>
      <w:tr w:rsidR="00F8633D" w:rsidRPr="00A12A11" w14:paraId="70B64313" w14:textId="77777777" w:rsidTr="00F8633D">
        <w:trPr>
          <w:jc w:val="center"/>
        </w:trPr>
        <w:tc>
          <w:tcPr>
            <w:tcW w:w="1612" w:type="pct"/>
            <w:gridSpan w:val="2"/>
            <w:vMerge w:val="restart"/>
            <w:tcBorders>
              <w:left w:val="single" w:sz="4" w:space="0" w:color="auto"/>
              <w:right w:val="single" w:sz="4" w:space="0" w:color="auto"/>
            </w:tcBorders>
            <w:vAlign w:val="center"/>
          </w:tcPr>
          <w:p w14:paraId="67034BD1" w14:textId="77777777" w:rsidR="00F8633D" w:rsidRPr="00A12A11" w:rsidRDefault="00F8633D" w:rsidP="0045529A">
            <w:pPr>
              <w:pStyle w:val="TAL"/>
              <w:keepNext w:val="0"/>
              <w:keepLines w:val="0"/>
            </w:pPr>
            <w:r w:rsidRPr="00A12A11">
              <w:t>TDD</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4809075"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33291D3"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561123C4" w14:textId="77777777" w:rsidR="00F8633D" w:rsidRPr="00A12A11" w:rsidRDefault="00F8633D" w:rsidP="0045529A">
            <w:pPr>
              <w:pStyle w:val="TAC"/>
              <w:keepNext w:val="0"/>
              <w:keepLines w:val="0"/>
              <w:rPr>
                <w:sz w:val="16"/>
                <w:szCs w:val="16"/>
              </w:rPr>
            </w:pPr>
            <w:r w:rsidRPr="00A12A11">
              <w:rPr>
                <w:sz w:val="16"/>
                <w:szCs w:val="16"/>
              </w:rPr>
              <w:t>N/A</w:t>
            </w:r>
          </w:p>
        </w:tc>
        <w:tc>
          <w:tcPr>
            <w:tcW w:w="629" w:type="pct"/>
            <w:gridSpan w:val="2"/>
            <w:vMerge w:val="restart"/>
            <w:tcBorders>
              <w:left w:val="single" w:sz="4" w:space="0" w:color="auto"/>
              <w:right w:val="single" w:sz="4" w:space="0" w:color="auto"/>
            </w:tcBorders>
            <w:vAlign w:val="center"/>
          </w:tcPr>
          <w:p w14:paraId="6A96076B"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c>
          <w:tcPr>
            <w:tcW w:w="570" w:type="pct"/>
            <w:tcBorders>
              <w:left w:val="single" w:sz="4" w:space="0" w:color="auto"/>
              <w:bottom w:val="single" w:sz="4" w:space="0" w:color="auto"/>
              <w:right w:val="single" w:sz="4" w:space="0" w:color="auto"/>
            </w:tcBorders>
          </w:tcPr>
          <w:p w14:paraId="18A77F52" w14:textId="77777777" w:rsidR="00F8633D" w:rsidRPr="00A12A11" w:rsidRDefault="00F8633D" w:rsidP="0045529A">
            <w:pPr>
              <w:pStyle w:val="TAC"/>
              <w:keepNext w:val="0"/>
              <w:keepLines w:val="0"/>
              <w:rPr>
                <w:sz w:val="16"/>
                <w:szCs w:val="16"/>
              </w:rPr>
            </w:pPr>
            <w:r w:rsidRPr="00A12A11">
              <w:rPr>
                <w:sz w:val="16"/>
                <w:szCs w:val="16"/>
              </w:rPr>
              <w:t>N/A</w:t>
            </w:r>
          </w:p>
        </w:tc>
        <w:tc>
          <w:tcPr>
            <w:tcW w:w="790" w:type="pct"/>
            <w:vMerge w:val="restart"/>
            <w:tcBorders>
              <w:left w:val="single" w:sz="4" w:space="0" w:color="auto"/>
              <w:right w:val="single" w:sz="4" w:space="0" w:color="auto"/>
            </w:tcBorders>
            <w:vAlign w:val="center"/>
          </w:tcPr>
          <w:p w14:paraId="6CCC3265"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r>
      <w:tr w:rsidR="00F8633D" w:rsidRPr="00A12A11" w14:paraId="1BBD60F5" w14:textId="77777777" w:rsidTr="00F8633D">
        <w:trPr>
          <w:jc w:val="center"/>
        </w:trPr>
        <w:tc>
          <w:tcPr>
            <w:tcW w:w="1612" w:type="pct"/>
            <w:gridSpan w:val="2"/>
            <w:vMerge/>
            <w:tcBorders>
              <w:left w:val="single" w:sz="4" w:space="0" w:color="auto"/>
              <w:right w:val="single" w:sz="4" w:space="0" w:color="auto"/>
            </w:tcBorders>
            <w:vAlign w:val="center"/>
          </w:tcPr>
          <w:p w14:paraId="1B382FC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8ECE12"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62847961"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0F316D36" w14:textId="77777777" w:rsidR="00F8633D" w:rsidRPr="00A12A11" w:rsidRDefault="00F8633D" w:rsidP="0045529A">
            <w:pPr>
              <w:pStyle w:val="TAC"/>
              <w:keepNext w:val="0"/>
              <w:keepLines w:val="0"/>
              <w:rPr>
                <w:sz w:val="16"/>
                <w:szCs w:val="16"/>
              </w:rPr>
            </w:pPr>
            <w:r w:rsidRPr="00A12A11">
              <w:rPr>
                <w:sz w:val="16"/>
                <w:szCs w:val="16"/>
              </w:rPr>
              <w:t>TDDConf.1.1</w:t>
            </w:r>
          </w:p>
        </w:tc>
        <w:tc>
          <w:tcPr>
            <w:tcW w:w="629" w:type="pct"/>
            <w:gridSpan w:val="2"/>
            <w:vMerge/>
            <w:tcBorders>
              <w:left w:val="single" w:sz="4" w:space="0" w:color="auto"/>
              <w:right w:val="single" w:sz="4" w:space="0" w:color="auto"/>
            </w:tcBorders>
            <w:vAlign w:val="center"/>
          </w:tcPr>
          <w:p w14:paraId="76376477"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46161DBE" w14:textId="77777777" w:rsidR="00F8633D" w:rsidRPr="00A12A11" w:rsidRDefault="00F8633D" w:rsidP="0045529A">
            <w:pPr>
              <w:pStyle w:val="TAC"/>
              <w:keepNext w:val="0"/>
              <w:keepLines w:val="0"/>
              <w:rPr>
                <w:sz w:val="16"/>
                <w:szCs w:val="16"/>
              </w:rPr>
            </w:pPr>
            <w:r w:rsidRPr="00A12A11">
              <w:rPr>
                <w:sz w:val="16"/>
                <w:szCs w:val="16"/>
              </w:rPr>
              <w:t>TDDConf.1.1</w:t>
            </w:r>
          </w:p>
        </w:tc>
        <w:tc>
          <w:tcPr>
            <w:tcW w:w="790" w:type="pct"/>
            <w:vMerge/>
            <w:tcBorders>
              <w:left w:val="single" w:sz="4" w:space="0" w:color="auto"/>
              <w:right w:val="single" w:sz="4" w:space="0" w:color="auto"/>
            </w:tcBorders>
            <w:vAlign w:val="center"/>
          </w:tcPr>
          <w:p w14:paraId="597FED3F" w14:textId="77777777" w:rsidR="00F8633D" w:rsidRPr="00A12A11" w:rsidRDefault="00F8633D" w:rsidP="0045529A">
            <w:pPr>
              <w:pStyle w:val="TAC"/>
              <w:keepNext w:val="0"/>
              <w:keepLines w:val="0"/>
            </w:pPr>
          </w:p>
        </w:tc>
      </w:tr>
      <w:tr w:rsidR="00F8633D" w:rsidRPr="00A12A11" w14:paraId="588835F4"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B3D4D07"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9C0DDF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0FE6BB"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48136EE5" w14:textId="77777777" w:rsidR="00F8633D" w:rsidRPr="00A12A11" w:rsidRDefault="00F8633D" w:rsidP="0045529A">
            <w:pPr>
              <w:pStyle w:val="TAC"/>
              <w:keepNext w:val="0"/>
              <w:keepLines w:val="0"/>
              <w:rPr>
                <w:sz w:val="16"/>
                <w:szCs w:val="16"/>
              </w:rPr>
            </w:pPr>
            <w:r w:rsidRPr="00A12A11">
              <w:rPr>
                <w:sz w:val="16"/>
                <w:szCs w:val="16"/>
              </w:rPr>
              <w:t>TDDConf.2.1</w:t>
            </w:r>
          </w:p>
        </w:tc>
        <w:tc>
          <w:tcPr>
            <w:tcW w:w="629" w:type="pct"/>
            <w:gridSpan w:val="2"/>
            <w:vMerge/>
            <w:tcBorders>
              <w:left w:val="single" w:sz="4" w:space="0" w:color="auto"/>
              <w:bottom w:val="single" w:sz="4" w:space="0" w:color="auto"/>
              <w:right w:val="single" w:sz="4" w:space="0" w:color="auto"/>
            </w:tcBorders>
            <w:vAlign w:val="center"/>
          </w:tcPr>
          <w:p w14:paraId="2C9234AA"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7FFB1FB1" w14:textId="77777777" w:rsidR="00F8633D" w:rsidRPr="00A12A11" w:rsidRDefault="00F8633D" w:rsidP="0045529A">
            <w:pPr>
              <w:pStyle w:val="TAC"/>
              <w:keepNext w:val="0"/>
              <w:keepLines w:val="0"/>
              <w:rPr>
                <w:sz w:val="16"/>
                <w:szCs w:val="16"/>
              </w:rPr>
            </w:pPr>
            <w:r w:rsidRPr="00A12A11">
              <w:rPr>
                <w:sz w:val="16"/>
                <w:szCs w:val="16"/>
              </w:rPr>
              <w:t>TDDConf.2.1</w:t>
            </w:r>
          </w:p>
        </w:tc>
        <w:tc>
          <w:tcPr>
            <w:tcW w:w="790" w:type="pct"/>
            <w:vMerge/>
            <w:tcBorders>
              <w:left w:val="single" w:sz="4" w:space="0" w:color="auto"/>
              <w:bottom w:val="single" w:sz="4" w:space="0" w:color="auto"/>
              <w:right w:val="single" w:sz="4" w:space="0" w:color="auto"/>
            </w:tcBorders>
            <w:vAlign w:val="center"/>
          </w:tcPr>
          <w:p w14:paraId="5FFBC382" w14:textId="77777777" w:rsidR="00F8633D" w:rsidRPr="00A12A11" w:rsidRDefault="00F8633D" w:rsidP="0045529A">
            <w:pPr>
              <w:pStyle w:val="TAC"/>
              <w:keepNext w:val="0"/>
              <w:keepLines w:val="0"/>
            </w:pPr>
          </w:p>
        </w:tc>
      </w:tr>
      <w:tr w:rsidR="00F8633D" w:rsidRPr="00A12A11" w14:paraId="40B36AB4" w14:textId="77777777" w:rsidTr="00F8633D">
        <w:trPr>
          <w:jc w:val="center"/>
        </w:trPr>
        <w:tc>
          <w:tcPr>
            <w:tcW w:w="1612" w:type="pct"/>
            <w:gridSpan w:val="2"/>
            <w:vMerge w:val="restart"/>
            <w:tcBorders>
              <w:left w:val="single" w:sz="4" w:space="0" w:color="auto"/>
              <w:right w:val="single" w:sz="4" w:space="0" w:color="auto"/>
            </w:tcBorders>
            <w:vAlign w:val="center"/>
          </w:tcPr>
          <w:p w14:paraId="7C8AC8C6" w14:textId="77777777" w:rsidR="00F8633D" w:rsidRPr="00A12A11" w:rsidRDefault="00F8633D" w:rsidP="0045529A">
            <w:pPr>
              <w:pStyle w:val="TAL"/>
              <w:keepNext w:val="0"/>
              <w:keepLines w:val="0"/>
            </w:pPr>
            <w:proofErr w:type="spellStart"/>
            <w:r w:rsidRPr="00A12A11">
              <w:t>BW</w:t>
            </w:r>
            <w:r w:rsidRPr="00A12A11">
              <w:rPr>
                <w:vertAlign w:val="subscript"/>
              </w:rPr>
              <w:t>channel</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3454CC9" w14:textId="77777777" w:rsidR="00F8633D" w:rsidRPr="00A12A11" w:rsidRDefault="00F8633D" w:rsidP="0045529A">
            <w:pPr>
              <w:pStyle w:val="TAC"/>
              <w:keepNext w:val="0"/>
              <w:keepLines w:val="0"/>
              <w:rPr>
                <w:lang w:eastAsia="zh-TW"/>
              </w:rPr>
            </w:pPr>
            <w:r w:rsidRPr="00A12A11">
              <w:t>1</w:t>
            </w:r>
          </w:p>
        </w:tc>
        <w:tc>
          <w:tcPr>
            <w:tcW w:w="475" w:type="pct"/>
            <w:vMerge w:val="restart"/>
            <w:tcBorders>
              <w:left w:val="single" w:sz="4" w:space="0" w:color="auto"/>
              <w:right w:val="single" w:sz="4" w:space="0" w:color="auto"/>
            </w:tcBorders>
            <w:vAlign w:val="center"/>
          </w:tcPr>
          <w:p w14:paraId="449FBAC6" w14:textId="77777777" w:rsidR="00F8633D" w:rsidRPr="00A12A11" w:rsidRDefault="00F8633D" w:rsidP="0045529A">
            <w:pPr>
              <w:pStyle w:val="TAC"/>
              <w:keepNext w:val="0"/>
              <w:keepLines w:val="0"/>
            </w:pPr>
            <w:r w:rsidRPr="00A12A11">
              <w:t>MHz</w:t>
            </w:r>
          </w:p>
        </w:tc>
        <w:tc>
          <w:tcPr>
            <w:tcW w:w="552" w:type="pct"/>
            <w:tcBorders>
              <w:top w:val="single" w:sz="4" w:space="0" w:color="auto"/>
              <w:left w:val="single" w:sz="4" w:space="0" w:color="auto"/>
              <w:bottom w:val="single" w:sz="4" w:space="0" w:color="auto"/>
              <w:right w:val="single" w:sz="4" w:space="0" w:color="auto"/>
            </w:tcBorders>
          </w:tcPr>
          <w:p w14:paraId="3ECD0C3B"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val="restart"/>
            <w:tcBorders>
              <w:top w:val="single" w:sz="4" w:space="0" w:color="auto"/>
              <w:left w:val="single" w:sz="4" w:space="0" w:color="auto"/>
              <w:right w:val="single" w:sz="4" w:space="0" w:color="auto"/>
            </w:tcBorders>
            <w:vAlign w:val="center"/>
          </w:tcPr>
          <w:p w14:paraId="5B5B0627"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570" w:type="pct"/>
            <w:tcBorders>
              <w:top w:val="single" w:sz="4" w:space="0" w:color="auto"/>
              <w:left w:val="single" w:sz="4" w:space="0" w:color="auto"/>
              <w:bottom w:val="single" w:sz="4" w:space="0" w:color="auto"/>
              <w:right w:val="single" w:sz="4" w:space="0" w:color="auto"/>
            </w:tcBorders>
          </w:tcPr>
          <w:p w14:paraId="4E07F46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val="restart"/>
            <w:tcBorders>
              <w:top w:val="single" w:sz="4" w:space="0" w:color="auto"/>
              <w:left w:val="single" w:sz="4" w:space="0" w:color="auto"/>
              <w:right w:val="single" w:sz="4" w:space="0" w:color="auto"/>
            </w:tcBorders>
            <w:vAlign w:val="center"/>
          </w:tcPr>
          <w:p w14:paraId="22375B39"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r>
      <w:tr w:rsidR="00F8633D" w:rsidRPr="00A12A11" w14:paraId="6D3EA353" w14:textId="77777777" w:rsidTr="00F8633D">
        <w:trPr>
          <w:jc w:val="center"/>
        </w:trPr>
        <w:tc>
          <w:tcPr>
            <w:tcW w:w="1612" w:type="pct"/>
            <w:gridSpan w:val="2"/>
            <w:vMerge/>
            <w:tcBorders>
              <w:left w:val="single" w:sz="4" w:space="0" w:color="auto"/>
              <w:right w:val="single" w:sz="4" w:space="0" w:color="auto"/>
            </w:tcBorders>
            <w:vAlign w:val="center"/>
          </w:tcPr>
          <w:p w14:paraId="3E1162C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07D2B3" w14:textId="77777777" w:rsidR="00F8633D" w:rsidRPr="00A12A11" w:rsidRDefault="00F8633D" w:rsidP="0045529A">
            <w:pPr>
              <w:pStyle w:val="TAC"/>
              <w:keepNext w:val="0"/>
              <w:keepLines w:val="0"/>
            </w:pPr>
            <w:r w:rsidRPr="00A12A11">
              <w:rPr>
                <w:lang w:eastAsia="zh-TW"/>
              </w:rPr>
              <w:t>2</w:t>
            </w:r>
          </w:p>
        </w:tc>
        <w:tc>
          <w:tcPr>
            <w:tcW w:w="475" w:type="pct"/>
            <w:vMerge/>
            <w:tcBorders>
              <w:left w:val="single" w:sz="4" w:space="0" w:color="auto"/>
              <w:right w:val="single" w:sz="4" w:space="0" w:color="auto"/>
            </w:tcBorders>
            <w:vAlign w:val="center"/>
          </w:tcPr>
          <w:p w14:paraId="132AE56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FAFB27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tcBorders>
              <w:left w:val="single" w:sz="4" w:space="0" w:color="auto"/>
              <w:right w:val="single" w:sz="4" w:space="0" w:color="auto"/>
            </w:tcBorders>
            <w:vAlign w:val="center"/>
          </w:tcPr>
          <w:p w14:paraId="425DE6A7"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27667EB1"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tcBorders>
              <w:left w:val="single" w:sz="4" w:space="0" w:color="auto"/>
              <w:right w:val="single" w:sz="4" w:space="0" w:color="auto"/>
            </w:tcBorders>
            <w:vAlign w:val="center"/>
          </w:tcPr>
          <w:p w14:paraId="221726F7" w14:textId="77777777" w:rsidR="00F8633D" w:rsidRPr="00A12A11" w:rsidRDefault="00F8633D" w:rsidP="0045529A">
            <w:pPr>
              <w:pStyle w:val="TAC"/>
              <w:keepNext w:val="0"/>
              <w:keepLines w:val="0"/>
              <w:rPr>
                <w:sz w:val="16"/>
                <w:szCs w:val="16"/>
              </w:rPr>
            </w:pPr>
          </w:p>
        </w:tc>
      </w:tr>
      <w:tr w:rsidR="00F8633D" w:rsidRPr="00A12A11" w14:paraId="5F0F1D7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0C9FF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608C88" w14:textId="77777777" w:rsidR="00F8633D" w:rsidRPr="00A12A11" w:rsidRDefault="00F8633D" w:rsidP="0045529A">
            <w:pPr>
              <w:pStyle w:val="TAC"/>
              <w:keepNext w:val="0"/>
              <w:keepLines w:val="0"/>
              <w:rPr>
                <w:lang w:eastAsia="zh-TW"/>
              </w:rPr>
            </w:pPr>
            <w:r w:rsidRPr="00A12A11">
              <w:rPr>
                <w:lang w:eastAsia="zh-TW"/>
              </w:rPr>
              <w:t>3</w:t>
            </w:r>
          </w:p>
        </w:tc>
        <w:tc>
          <w:tcPr>
            <w:tcW w:w="475" w:type="pct"/>
            <w:vMerge/>
            <w:tcBorders>
              <w:left w:val="single" w:sz="4" w:space="0" w:color="auto"/>
              <w:bottom w:val="single" w:sz="4" w:space="0" w:color="auto"/>
              <w:right w:val="single" w:sz="4" w:space="0" w:color="auto"/>
            </w:tcBorders>
            <w:vAlign w:val="center"/>
          </w:tcPr>
          <w:p w14:paraId="44FC2F2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9A9944E"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629" w:type="pct"/>
            <w:gridSpan w:val="2"/>
            <w:vMerge/>
            <w:tcBorders>
              <w:left w:val="single" w:sz="4" w:space="0" w:color="auto"/>
              <w:bottom w:val="single" w:sz="4" w:space="0" w:color="auto"/>
              <w:right w:val="single" w:sz="4" w:space="0" w:color="auto"/>
            </w:tcBorders>
            <w:vAlign w:val="center"/>
          </w:tcPr>
          <w:p w14:paraId="19AB437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5A47D883"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790" w:type="pct"/>
            <w:vMerge/>
            <w:tcBorders>
              <w:left w:val="single" w:sz="4" w:space="0" w:color="auto"/>
              <w:bottom w:val="single" w:sz="4" w:space="0" w:color="auto"/>
              <w:right w:val="single" w:sz="4" w:space="0" w:color="auto"/>
            </w:tcBorders>
            <w:vAlign w:val="center"/>
          </w:tcPr>
          <w:p w14:paraId="114A00D8" w14:textId="77777777" w:rsidR="00F8633D" w:rsidRPr="00A12A11" w:rsidRDefault="00F8633D" w:rsidP="0045529A">
            <w:pPr>
              <w:pStyle w:val="TAC"/>
              <w:keepNext w:val="0"/>
              <w:keepLines w:val="0"/>
              <w:rPr>
                <w:szCs w:val="18"/>
              </w:rPr>
            </w:pPr>
          </w:p>
        </w:tc>
      </w:tr>
      <w:tr w:rsidR="00F8633D" w:rsidRPr="00A12A11" w14:paraId="20AD7A7D" w14:textId="77777777" w:rsidTr="00F8633D">
        <w:trPr>
          <w:jc w:val="center"/>
        </w:trPr>
        <w:tc>
          <w:tcPr>
            <w:tcW w:w="1612" w:type="pct"/>
            <w:gridSpan w:val="2"/>
            <w:vMerge w:val="restart"/>
            <w:tcBorders>
              <w:left w:val="single" w:sz="4" w:space="0" w:color="auto"/>
              <w:right w:val="single" w:sz="4" w:space="0" w:color="auto"/>
            </w:tcBorders>
            <w:vAlign w:val="center"/>
          </w:tcPr>
          <w:p w14:paraId="61EAEEAB" w14:textId="77777777" w:rsidR="00F8633D" w:rsidRPr="00A12A11" w:rsidRDefault="00F8633D"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0CD3010C"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DBE48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FDBE218"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629" w:type="pct"/>
            <w:gridSpan w:val="2"/>
            <w:vMerge w:val="restart"/>
            <w:tcBorders>
              <w:left w:val="single" w:sz="4" w:space="0" w:color="auto"/>
              <w:right w:val="single" w:sz="4" w:space="0" w:color="auto"/>
            </w:tcBorders>
            <w:vAlign w:val="center"/>
          </w:tcPr>
          <w:p w14:paraId="217D89A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681600AA"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790" w:type="pct"/>
            <w:vMerge w:val="restart"/>
            <w:tcBorders>
              <w:left w:val="single" w:sz="4" w:space="0" w:color="auto"/>
              <w:right w:val="single" w:sz="4" w:space="0" w:color="auto"/>
            </w:tcBorders>
            <w:vAlign w:val="center"/>
          </w:tcPr>
          <w:p w14:paraId="2F245A6B" w14:textId="77777777" w:rsidR="00F8633D" w:rsidRPr="00A12A11" w:rsidRDefault="00F8633D" w:rsidP="0045529A">
            <w:pPr>
              <w:pStyle w:val="TAC"/>
              <w:keepNext w:val="0"/>
              <w:keepLines w:val="0"/>
              <w:rPr>
                <w:szCs w:val="18"/>
              </w:rPr>
            </w:pPr>
            <w:r w:rsidRPr="00A12A11">
              <w:rPr>
                <w:sz w:val="16"/>
                <w:szCs w:val="16"/>
              </w:rPr>
              <w:t>SR.1.1</w:t>
            </w:r>
            <w:r>
              <w:rPr>
                <w:sz w:val="16"/>
                <w:szCs w:val="16"/>
              </w:rPr>
              <w:t xml:space="preserve"> </w:t>
            </w:r>
            <w:r w:rsidRPr="00A12A11">
              <w:rPr>
                <w:sz w:val="16"/>
                <w:szCs w:val="16"/>
              </w:rPr>
              <w:t>CCA</w:t>
            </w:r>
          </w:p>
        </w:tc>
      </w:tr>
      <w:tr w:rsidR="00F8633D" w:rsidRPr="00A12A11" w14:paraId="5EF2ADA5" w14:textId="77777777" w:rsidTr="00F8633D">
        <w:trPr>
          <w:jc w:val="center"/>
        </w:trPr>
        <w:tc>
          <w:tcPr>
            <w:tcW w:w="1612" w:type="pct"/>
            <w:gridSpan w:val="2"/>
            <w:vMerge/>
            <w:tcBorders>
              <w:left w:val="single" w:sz="4" w:space="0" w:color="auto"/>
              <w:right w:val="single" w:sz="4" w:space="0" w:color="auto"/>
            </w:tcBorders>
            <w:vAlign w:val="center"/>
          </w:tcPr>
          <w:p w14:paraId="3A40C90E"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26DE80A"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2D6BAC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6B97E2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6528D03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9C9B7F5"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7AA31F3F" w14:textId="77777777" w:rsidR="00F8633D" w:rsidRPr="00A12A11" w:rsidRDefault="00F8633D" w:rsidP="0045529A">
            <w:pPr>
              <w:pStyle w:val="TAC"/>
              <w:keepNext w:val="0"/>
              <w:keepLines w:val="0"/>
              <w:rPr>
                <w:szCs w:val="18"/>
              </w:rPr>
            </w:pPr>
          </w:p>
        </w:tc>
      </w:tr>
      <w:tr w:rsidR="00F8633D" w:rsidRPr="00A12A11" w14:paraId="6D7AE945"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EFC733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DD3B34"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335308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A928CF2"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7335EFB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73A041D"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07BCB510" w14:textId="77777777" w:rsidR="00F8633D" w:rsidRPr="00A12A11" w:rsidRDefault="00F8633D" w:rsidP="0045529A">
            <w:pPr>
              <w:pStyle w:val="TAC"/>
              <w:keepNext w:val="0"/>
              <w:keepLines w:val="0"/>
              <w:rPr>
                <w:szCs w:val="18"/>
              </w:rPr>
            </w:pPr>
          </w:p>
        </w:tc>
      </w:tr>
      <w:tr w:rsidR="00F8633D" w:rsidRPr="00A12A11" w14:paraId="56353393" w14:textId="77777777" w:rsidTr="00F8633D">
        <w:trPr>
          <w:jc w:val="center"/>
        </w:trPr>
        <w:tc>
          <w:tcPr>
            <w:tcW w:w="1612" w:type="pct"/>
            <w:gridSpan w:val="2"/>
            <w:vMerge w:val="restart"/>
            <w:tcBorders>
              <w:left w:val="single" w:sz="4" w:space="0" w:color="auto"/>
              <w:right w:val="single" w:sz="4" w:space="0" w:color="auto"/>
            </w:tcBorders>
            <w:vAlign w:val="center"/>
          </w:tcPr>
          <w:p w14:paraId="1F5400B1" w14:textId="77777777" w:rsidR="00F8633D" w:rsidRPr="00A12A11" w:rsidRDefault="00F8633D" w:rsidP="0045529A">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74AB4D41"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ABFB75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7E960D7"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F3508F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20A51AE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79052A50"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r>
      <w:tr w:rsidR="00F8633D" w:rsidRPr="00A12A11" w14:paraId="40065265" w14:textId="77777777" w:rsidTr="00F8633D">
        <w:trPr>
          <w:jc w:val="center"/>
        </w:trPr>
        <w:tc>
          <w:tcPr>
            <w:tcW w:w="1612" w:type="pct"/>
            <w:gridSpan w:val="2"/>
            <w:vMerge/>
            <w:tcBorders>
              <w:left w:val="single" w:sz="4" w:space="0" w:color="auto"/>
              <w:right w:val="single" w:sz="4" w:space="0" w:color="auto"/>
            </w:tcBorders>
            <w:vAlign w:val="center"/>
          </w:tcPr>
          <w:p w14:paraId="520879A0"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A2EC631"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F7622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20A63DA"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73A588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3082A0B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E5BBA49" w14:textId="77777777" w:rsidR="00F8633D" w:rsidRPr="00A12A11" w:rsidRDefault="00F8633D" w:rsidP="0045529A">
            <w:pPr>
              <w:pStyle w:val="TAC"/>
              <w:keepNext w:val="0"/>
              <w:keepLines w:val="0"/>
            </w:pPr>
          </w:p>
        </w:tc>
      </w:tr>
      <w:tr w:rsidR="00F8633D" w:rsidRPr="00A12A11" w14:paraId="27B11740"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93B84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711F9A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A33E6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C9ED5BB"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547A439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180F8AF"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7BD14E2D" w14:textId="77777777" w:rsidR="00F8633D" w:rsidRPr="00A12A11" w:rsidRDefault="00F8633D" w:rsidP="0045529A">
            <w:pPr>
              <w:pStyle w:val="TAC"/>
              <w:keepNext w:val="0"/>
              <w:keepLines w:val="0"/>
            </w:pPr>
          </w:p>
        </w:tc>
      </w:tr>
      <w:tr w:rsidR="00F8633D" w:rsidRPr="00A12A11" w14:paraId="3DE4A6BF" w14:textId="77777777" w:rsidTr="00F8633D">
        <w:trPr>
          <w:jc w:val="center"/>
        </w:trPr>
        <w:tc>
          <w:tcPr>
            <w:tcW w:w="1612" w:type="pct"/>
            <w:gridSpan w:val="2"/>
            <w:vMerge w:val="restart"/>
            <w:tcBorders>
              <w:left w:val="single" w:sz="4" w:space="0" w:color="auto"/>
              <w:right w:val="single" w:sz="4" w:space="0" w:color="auto"/>
            </w:tcBorders>
            <w:vAlign w:val="center"/>
          </w:tcPr>
          <w:p w14:paraId="4FD5B250" w14:textId="77777777" w:rsidR="00F8633D" w:rsidRPr="00A12A11" w:rsidRDefault="00F8633D" w:rsidP="0045529A">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54268C84"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5E97B8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9356A4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13BC78B" w14:textId="77777777" w:rsidR="00F8633D" w:rsidRPr="00A12A11" w:rsidRDefault="00F8633D" w:rsidP="0045529A">
            <w:pPr>
              <w:pStyle w:val="TAC"/>
              <w:keepNext w:val="0"/>
              <w:keepLines w:val="0"/>
              <w:rPr>
                <w:sz w:val="16"/>
                <w:szCs w:val="16"/>
                <w:lang w:eastAsia="zh-TW"/>
              </w:rPr>
            </w:pPr>
            <w:r w:rsidRPr="00A12A11">
              <w:rPr>
                <w:sz w:val="16"/>
                <w:szCs w:val="16"/>
              </w:rPr>
              <w:t>CCR.1.1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D62E27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2597715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CCA</w:t>
            </w:r>
          </w:p>
        </w:tc>
      </w:tr>
      <w:tr w:rsidR="00F8633D" w:rsidRPr="00A12A11" w14:paraId="1DCB31DA" w14:textId="77777777" w:rsidTr="00F8633D">
        <w:trPr>
          <w:jc w:val="center"/>
        </w:trPr>
        <w:tc>
          <w:tcPr>
            <w:tcW w:w="1612" w:type="pct"/>
            <w:gridSpan w:val="2"/>
            <w:vMerge/>
            <w:tcBorders>
              <w:left w:val="single" w:sz="4" w:space="0" w:color="auto"/>
              <w:right w:val="single" w:sz="4" w:space="0" w:color="auto"/>
            </w:tcBorders>
            <w:vAlign w:val="center"/>
          </w:tcPr>
          <w:p w14:paraId="07DDBC7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092E05D"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DB63B27"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3085289"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015325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DE25B2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FD086AC" w14:textId="77777777" w:rsidR="00F8633D" w:rsidRPr="00A12A11" w:rsidRDefault="00F8633D" w:rsidP="0045529A">
            <w:pPr>
              <w:pStyle w:val="TAC"/>
              <w:keepNext w:val="0"/>
              <w:keepLines w:val="0"/>
              <w:rPr>
                <w:sz w:val="16"/>
                <w:szCs w:val="16"/>
              </w:rPr>
            </w:pPr>
          </w:p>
        </w:tc>
      </w:tr>
      <w:tr w:rsidR="00F8633D" w:rsidRPr="00A12A11" w14:paraId="52F2F373"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4448F9"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1B0249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D788E2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4F2F53E"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17B71B6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6A2E3A8"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12048870" w14:textId="77777777" w:rsidR="00F8633D" w:rsidRPr="00A12A11" w:rsidRDefault="00F8633D" w:rsidP="0045529A">
            <w:pPr>
              <w:pStyle w:val="TAC"/>
              <w:keepNext w:val="0"/>
              <w:keepLines w:val="0"/>
              <w:rPr>
                <w:sz w:val="16"/>
                <w:szCs w:val="16"/>
              </w:rPr>
            </w:pPr>
          </w:p>
        </w:tc>
      </w:tr>
      <w:tr w:rsidR="00F8633D" w:rsidRPr="00A12A11" w14:paraId="5BF3B177" w14:textId="77777777" w:rsidTr="00F8633D">
        <w:trPr>
          <w:jc w:val="center"/>
        </w:trPr>
        <w:tc>
          <w:tcPr>
            <w:tcW w:w="1612" w:type="pct"/>
            <w:gridSpan w:val="2"/>
            <w:vMerge w:val="restart"/>
            <w:tcBorders>
              <w:left w:val="single" w:sz="4" w:space="0" w:color="auto"/>
              <w:right w:val="single" w:sz="4" w:space="0" w:color="auto"/>
            </w:tcBorders>
            <w:vAlign w:val="center"/>
          </w:tcPr>
          <w:p w14:paraId="4D72568C"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Arial"/>
              </w:rPr>
              <w:t>Semi-static</w:t>
            </w:r>
            <w:r>
              <w:rPr>
                <w:rFonts w:cs="Arial"/>
              </w:rPr>
              <w:t xml:space="preserve"> </w:t>
            </w:r>
            <w:r w:rsidRPr="00A12A11">
              <w:rPr>
                <w:rFonts w:cs="Arial"/>
              </w:rPr>
              <w:t>channel</w:t>
            </w:r>
            <w:r>
              <w:rPr>
                <w:rFonts w:cs="Arial"/>
              </w:rPr>
              <w:t xml:space="preserve"> </w:t>
            </w:r>
            <w:r w:rsidRPr="00A12A11">
              <w:rPr>
                <w:rFonts w:cs="Arial"/>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366F158C"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E9A69C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D91A4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top w:val="single" w:sz="4" w:space="0" w:color="auto"/>
              <w:left w:val="single" w:sz="4" w:space="0" w:color="auto"/>
              <w:right w:val="single" w:sz="4" w:space="0" w:color="auto"/>
            </w:tcBorders>
            <w:vAlign w:val="center"/>
          </w:tcPr>
          <w:p w14:paraId="77D158CC"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35488FDB"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top w:val="single" w:sz="4" w:space="0" w:color="auto"/>
              <w:left w:val="single" w:sz="4" w:space="0" w:color="auto"/>
              <w:right w:val="single" w:sz="4" w:space="0" w:color="auto"/>
            </w:tcBorders>
            <w:vAlign w:val="center"/>
          </w:tcPr>
          <w:p w14:paraId="3BC3A73D"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r>
      <w:tr w:rsidR="00F8633D" w:rsidRPr="00A12A11" w14:paraId="5AE17C94" w14:textId="77777777" w:rsidTr="00F8633D">
        <w:trPr>
          <w:jc w:val="center"/>
        </w:trPr>
        <w:tc>
          <w:tcPr>
            <w:tcW w:w="1612" w:type="pct"/>
            <w:gridSpan w:val="2"/>
            <w:vMerge/>
            <w:tcBorders>
              <w:left w:val="single" w:sz="4" w:space="0" w:color="auto"/>
              <w:right w:val="single" w:sz="4" w:space="0" w:color="auto"/>
            </w:tcBorders>
            <w:vAlign w:val="center"/>
          </w:tcPr>
          <w:p w14:paraId="2EEC080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FFDFB85"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3DA6EF8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83F5865"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412EF26F"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41175AB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37FF5EB8" w14:textId="77777777" w:rsidR="00F8633D" w:rsidRPr="00A12A11" w:rsidRDefault="00F8633D" w:rsidP="0045529A">
            <w:pPr>
              <w:pStyle w:val="TAC"/>
              <w:keepNext w:val="0"/>
              <w:keepLines w:val="0"/>
              <w:rPr>
                <w:sz w:val="16"/>
                <w:szCs w:val="16"/>
                <w:lang w:eastAsia="zh-TW"/>
              </w:rPr>
            </w:pPr>
          </w:p>
        </w:tc>
      </w:tr>
      <w:tr w:rsidR="00F8633D" w:rsidRPr="00A12A11" w14:paraId="7AFA0C5F"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751B6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2A8E589"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47A6534"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6894AB9"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5C04429E"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A7C961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0895EEE2" w14:textId="77777777" w:rsidR="00F8633D" w:rsidRPr="00A12A11" w:rsidRDefault="00F8633D" w:rsidP="0045529A">
            <w:pPr>
              <w:pStyle w:val="TAC"/>
              <w:keepNext w:val="0"/>
              <w:keepLines w:val="0"/>
              <w:rPr>
                <w:sz w:val="16"/>
                <w:szCs w:val="16"/>
                <w:lang w:eastAsia="zh-TW"/>
              </w:rPr>
            </w:pPr>
          </w:p>
        </w:tc>
      </w:tr>
      <w:tr w:rsidR="00F8633D" w:rsidRPr="00A12A11" w14:paraId="57855BDF" w14:textId="77777777" w:rsidTr="00F8633D">
        <w:trPr>
          <w:jc w:val="center"/>
        </w:trPr>
        <w:tc>
          <w:tcPr>
            <w:tcW w:w="1612" w:type="pct"/>
            <w:gridSpan w:val="2"/>
            <w:vMerge w:val="restart"/>
            <w:tcBorders>
              <w:left w:val="single" w:sz="4" w:space="0" w:color="auto"/>
              <w:right w:val="single" w:sz="4" w:space="0" w:color="auto"/>
            </w:tcBorders>
            <w:vAlign w:val="center"/>
          </w:tcPr>
          <w:p w14:paraId="65B98229"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v4.2.0"/>
              </w:rPr>
              <w:t>Dynamic</w:t>
            </w:r>
            <w:r>
              <w:rPr>
                <w:rFonts w:cs="v4.2.0"/>
              </w:rPr>
              <w:t xml:space="preserve"> </w:t>
            </w:r>
            <w:r w:rsidRPr="00A12A11">
              <w:rPr>
                <w:rFonts w:cs="v4.2.0"/>
              </w:rPr>
              <w:t>channel</w:t>
            </w:r>
            <w:r>
              <w:rPr>
                <w:rFonts w:cs="v4.2.0"/>
              </w:rPr>
              <w:t xml:space="preserve"> </w:t>
            </w:r>
            <w:r w:rsidRPr="00A12A11">
              <w:rPr>
                <w:rFonts w:cs="v4.2.0"/>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18C33D3B"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10CE3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0C3B5EC"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left w:val="single" w:sz="4" w:space="0" w:color="auto"/>
              <w:right w:val="single" w:sz="4" w:space="0" w:color="auto"/>
            </w:tcBorders>
            <w:vAlign w:val="center"/>
          </w:tcPr>
          <w:p w14:paraId="2F2703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6BBBE5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left w:val="single" w:sz="4" w:space="0" w:color="auto"/>
              <w:right w:val="single" w:sz="4" w:space="0" w:color="auto"/>
            </w:tcBorders>
            <w:vAlign w:val="center"/>
          </w:tcPr>
          <w:p w14:paraId="6B8139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r>
      <w:tr w:rsidR="00F8633D" w:rsidRPr="00A12A11" w14:paraId="186C63E6" w14:textId="77777777" w:rsidTr="00F8633D">
        <w:trPr>
          <w:jc w:val="center"/>
        </w:trPr>
        <w:tc>
          <w:tcPr>
            <w:tcW w:w="1612" w:type="pct"/>
            <w:gridSpan w:val="2"/>
            <w:vMerge/>
            <w:tcBorders>
              <w:left w:val="single" w:sz="4" w:space="0" w:color="auto"/>
              <w:right w:val="single" w:sz="4" w:space="0" w:color="auto"/>
            </w:tcBorders>
            <w:vAlign w:val="center"/>
          </w:tcPr>
          <w:p w14:paraId="3222604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BD4CE66"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DFEFEE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A853098"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02A600CD"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5797A30"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10514262" w14:textId="77777777" w:rsidR="00F8633D" w:rsidRPr="00A12A11" w:rsidRDefault="00F8633D" w:rsidP="0045529A">
            <w:pPr>
              <w:pStyle w:val="TAC"/>
              <w:keepNext w:val="0"/>
              <w:keepLines w:val="0"/>
              <w:rPr>
                <w:sz w:val="16"/>
                <w:szCs w:val="16"/>
                <w:lang w:eastAsia="zh-TW"/>
              </w:rPr>
            </w:pPr>
          </w:p>
        </w:tc>
      </w:tr>
      <w:tr w:rsidR="00F8633D" w:rsidRPr="00A12A11" w14:paraId="29B3DD9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1412E2C"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C9509A1"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C9F2F7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1EBE69C"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21FA9902"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5CCAD4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381F740D" w14:textId="77777777" w:rsidR="00F8633D" w:rsidRPr="00A12A11" w:rsidRDefault="00F8633D" w:rsidP="0045529A">
            <w:pPr>
              <w:pStyle w:val="TAC"/>
              <w:keepNext w:val="0"/>
              <w:keepLines w:val="0"/>
              <w:rPr>
                <w:sz w:val="16"/>
                <w:szCs w:val="16"/>
                <w:lang w:eastAsia="zh-TW"/>
              </w:rPr>
            </w:pPr>
          </w:p>
        </w:tc>
      </w:tr>
      <w:tr w:rsidR="00F8633D" w:rsidRPr="00A12A11" w14:paraId="0008148C" w14:textId="77777777" w:rsidTr="00F8633D">
        <w:trPr>
          <w:jc w:val="center"/>
        </w:trPr>
        <w:tc>
          <w:tcPr>
            <w:tcW w:w="1612" w:type="pct"/>
            <w:gridSpan w:val="2"/>
            <w:vMerge w:val="restart"/>
            <w:tcBorders>
              <w:left w:val="single" w:sz="4" w:space="0" w:color="auto"/>
              <w:right w:val="single" w:sz="4" w:space="0" w:color="auto"/>
            </w:tcBorders>
            <w:vAlign w:val="center"/>
          </w:tcPr>
          <w:p w14:paraId="744956B3" w14:textId="77777777" w:rsidR="00F8633D" w:rsidRPr="00A12A11" w:rsidRDefault="00F8633D" w:rsidP="0045529A">
            <w:pPr>
              <w:pStyle w:val="TAL"/>
              <w:keepNext w:val="0"/>
              <w:keepLines w:val="0"/>
            </w:pPr>
            <w:r w:rsidRPr="00A12A11">
              <w:t>TRS</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3C901799"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7EE62B1C"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F10CBE7"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629" w:type="pct"/>
            <w:gridSpan w:val="2"/>
            <w:vMerge w:val="restart"/>
            <w:tcBorders>
              <w:left w:val="single" w:sz="4" w:space="0" w:color="auto"/>
              <w:right w:val="single" w:sz="4" w:space="0" w:color="auto"/>
            </w:tcBorders>
            <w:vAlign w:val="center"/>
          </w:tcPr>
          <w:p w14:paraId="226B4B2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c>
          <w:tcPr>
            <w:tcW w:w="570" w:type="pct"/>
            <w:tcBorders>
              <w:top w:val="single" w:sz="4" w:space="0" w:color="auto"/>
              <w:left w:val="single" w:sz="4" w:space="0" w:color="auto"/>
              <w:bottom w:val="single" w:sz="4" w:space="0" w:color="auto"/>
              <w:right w:val="single" w:sz="4" w:space="0" w:color="auto"/>
            </w:tcBorders>
          </w:tcPr>
          <w:p w14:paraId="092E5EFA"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790" w:type="pct"/>
            <w:vMerge w:val="restart"/>
            <w:tcBorders>
              <w:left w:val="single" w:sz="4" w:space="0" w:color="auto"/>
              <w:right w:val="single" w:sz="4" w:space="0" w:color="auto"/>
            </w:tcBorders>
            <w:vAlign w:val="center"/>
          </w:tcPr>
          <w:p w14:paraId="52FE477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r>
      <w:tr w:rsidR="00F8633D" w:rsidRPr="00A12A11" w14:paraId="327F04F5" w14:textId="77777777" w:rsidTr="00F8633D">
        <w:trPr>
          <w:jc w:val="center"/>
        </w:trPr>
        <w:tc>
          <w:tcPr>
            <w:tcW w:w="1612" w:type="pct"/>
            <w:gridSpan w:val="2"/>
            <w:vMerge/>
            <w:tcBorders>
              <w:left w:val="single" w:sz="4" w:space="0" w:color="auto"/>
              <w:right w:val="single" w:sz="4" w:space="0" w:color="auto"/>
            </w:tcBorders>
            <w:vAlign w:val="center"/>
          </w:tcPr>
          <w:p w14:paraId="5108E572"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D573528"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59F38D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78546CDD"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right w:val="single" w:sz="4" w:space="0" w:color="auto"/>
            </w:tcBorders>
            <w:vAlign w:val="center"/>
          </w:tcPr>
          <w:p w14:paraId="59E155B1"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4A1476F"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right w:val="single" w:sz="4" w:space="0" w:color="auto"/>
            </w:tcBorders>
            <w:vAlign w:val="center"/>
          </w:tcPr>
          <w:p w14:paraId="2A3E48E3" w14:textId="77777777" w:rsidR="00F8633D" w:rsidRPr="00A12A11" w:rsidRDefault="00F8633D" w:rsidP="0045529A">
            <w:pPr>
              <w:pStyle w:val="TAC"/>
              <w:keepNext w:val="0"/>
              <w:keepLines w:val="0"/>
              <w:rPr>
                <w:sz w:val="16"/>
                <w:szCs w:val="16"/>
                <w:lang w:eastAsia="zh-TW"/>
              </w:rPr>
            </w:pPr>
          </w:p>
        </w:tc>
      </w:tr>
      <w:tr w:rsidR="00F8633D" w:rsidRPr="00A12A11" w14:paraId="49D5631E"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EDF25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76A41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E81A77A"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3F02B1BC"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65695EE6"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166A8316"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bottom w:val="single" w:sz="4" w:space="0" w:color="auto"/>
              <w:right w:val="single" w:sz="4" w:space="0" w:color="auto"/>
            </w:tcBorders>
            <w:vAlign w:val="center"/>
          </w:tcPr>
          <w:p w14:paraId="0F339B31" w14:textId="77777777" w:rsidR="00F8633D" w:rsidRPr="00A12A11" w:rsidRDefault="00F8633D" w:rsidP="0045529A">
            <w:pPr>
              <w:pStyle w:val="TAC"/>
              <w:keepNext w:val="0"/>
              <w:keepLines w:val="0"/>
              <w:rPr>
                <w:sz w:val="16"/>
                <w:szCs w:val="16"/>
                <w:lang w:eastAsia="zh-TW"/>
              </w:rPr>
            </w:pPr>
          </w:p>
        </w:tc>
      </w:tr>
      <w:tr w:rsidR="00F8633D" w:rsidRPr="00A12A11" w14:paraId="71761B67"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1A485835" w14:textId="77777777" w:rsidR="00F8633D" w:rsidRPr="00A12A11" w:rsidRDefault="00F8633D" w:rsidP="0045529A">
            <w:pPr>
              <w:pStyle w:val="TAL"/>
              <w:keepNext w:val="0"/>
              <w:keepLines w:val="0"/>
            </w:pPr>
            <w:r w:rsidRPr="00A12A11">
              <w:t>OCNG</w:t>
            </w:r>
            <w:r>
              <w:t xml:space="preserve"> </w:t>
            </w:r>
            <w:r w:rsidRPr="00A12A11">
              <w:t>Patterns</w:t>
            </w:r>
          </w:p>
        </w:tc>
        <w:tc>
          <w:tcPr>
            <w:tcW w:w="372" w:type="pct"/>
            <w:tcBorders>
              <w:top w:val="single" w:sz="4" w:space="0" w:color="auto"/>
              <w:left w:val="single" w:sz="4" w:space="0" w:color="auto"/>
              <w:bottom w:val="single" w:sz="4" w:space="0" w:color="auto"/>
              <w:right w:val="single" w:sz="4" w:space="0" w:color="auto"/>
            </w:tcBorders>
            <w:vAlign w:val="center"/>
          </w:tcPr>
          <w:p w14:paraId="646CA8B7"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37916EEA"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6158D934" w14:textId="77777777" w:rsidR="00F8633D" w:rsidRPr="00A12A11" w:rsidRDefault="00F8633D" w:rsidP="0045529A">
            <w:pPr>
              <w:pStyle w:val="TAC"/>
              <w:keepNext w:val="0"/>
              <w:keepLines w:val="0"/>
              <w:rPr>
                <w:sz w:val="16"/>
                <w:szCs w:val="16"/>
              </w:rPr>
            </w:pPr>
            <w:r w:rsidRPr="00A12A11">
              <w:rPr>
                <w:sz w:val="16"/>
                <w:szCs w:val="16"/>
              </w:rPr>
              <w:t>OP.1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89183B2" w14:textId="77777777" w:rsidR="00F8633D" w:rsidRPr="00A12A11" w:rsidRDefault="00F8633D" w:rsidP="0045529A">
            <w:pPr>
              <w:pStyle w:val="TAC"/>
              <w:keepNext w:val="0"/>
              <w:keepLines w:val="0"/>
              <w:rPr>
                <w:sz w:val="16"/>
                <w:szCs w:val="16"/>
              </w:rPr>
            </w:pPr>
            <w:r w:rsidRPr="00A12A11">
              <w:rPr>
                <w:sz w:val="16"/>
                <w:szCs w:val="16"/>
              </w:rPr>
              <w:t>OP.1</w:t>
            </w:r>
          </w:p>
        </w:tc>
      </w:tr>
      <w:tr w:rsidR="00F8633D" w:rsidRPr="00A12A11" w14:paraId="1F1188AD"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5B063328" w14:textId="77777777" w:rsidR="00F8633D" w:rsidRPr="00A12A11" w:rsidRDefault="00F8633D" w:rsidP="0045529A">
            <w:pPr>
              <w:pStyle w:val="TAL"/>
              <w:keepNext w:val="0"/>
              <w:keepLines w:val="0"/>
            </w:pPr>
            <w:r w:rsidRPr="00A12A11">
              <w:t>Initial</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17E55F5F"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588912F"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3369176" w14:textId="77777777" w:rsidR="00F8633D" w:rsidRPr="00A12A11" w:rsidRDefault="00F8633D" w:rsidP="0045529A">
            <w:pPr>
              <w:pStyle w:val="TAC"/>
              <w:keepNext w:val="0"/>
              <w:keepLines w:val="0"/>
            </w:pPr>
            <w:r w:rsidRPr="00A12A11">
              <w:t>DLBWP.0.1</w:t>
            </w:r>
          </w:p>
          <w:p w14:paraId="0F775075" w14:textId="77777777" w:rsidR="00F8633D" w:rsidRPr="00A12A11" w:rsidRDefault="00F8633D" w:rsidP="0045529A">
            <w:pPr>
              <w:pStyle w:val="TAC"/>
              <w:keepNext w:val="0"/>
              <w:keepLines w:val="0"/>
              <w:rPr>
                <w:sz w:val="16"/>
                <w:szCs w:val="16"/>
              </w:rPr>
            </w:pPr>
            <w:r w:rsidRPr="00A12A11">
              <w:t>ULBWP.0.1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66441" w14:textId="77777777" w:rsidR="00F8633D" w:rsidRPr="00A12A11" w:rsidRDefault="00F8633D" w:rsidP="0045529A">
            <w:pPr>
              <w:pStyle w:val="TAC"/>
              <w:keepNext w:val="0"/>
              <w:keepLines w:val="0"/>
            </w:pPr>
            <w:r w:rsidRPr="00A12A11">
              <w:t>DLBWP.0.1</w:t>
            </w:r>
          </w:p>
          <w:p w14:paraId="605103F4" w14:textId="77777777" w:rsidR="00F8633D" w:rsidRPr="00A12A11" w:rsidRDefault="00F8633D" w:rsidP="0045529A">
            <w:pPr>
              <w:pStyle w:val="TAC"/>
              <w:keepNext w:val="0"/>
              <w:keepLines w:val="0"/>
              <w:rPr>
                <w:sz w:val="16"/>
                <w:szCs w:val="16"/>
              </w:rPr>
            </w:pPr>
            <w:r w:rsidRPr="00A12A11">
              <w:t>ULBWP.0.1</w:t>
            </w:r>
          </w:p>
        </w:tc>
      </w:tr>
      <w:tr w:rsidR="00F8633D" w:rsidRPr="00A12A11" w14:paraId="7F92D42A"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7EB510F0" w14:textId="77777777" w:rsidR="00F8633D" w:rsidRPr="00A12A11" w:rsidRDefault="00F8633D" w:rsidP="0045529A">
            <w:pPr>
              <w:pStyle w:val="TAL"/>
              <w:keepNext w:val="0"/>
              <w:keepLines w:val="0"/>
            </w:pPr>
            <w:r w:rsidRPr="00A12A11">
              <w:t>Dedicated</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357BAF5"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7ABEE8B"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9EB2468" w14:textId="77777777" w:rsidR="00F8633D" w:rsidRPr="00A12A11" w:rsidRDefault="00F8633D" w:rsidP="0045529A">
            <w:pPr>
              <w:pStyle w:val="TAC"/>
              <w:keepNext w:val="0"/>
              <w:keepLines w:val="0"/>
            </w:pPr>
            <w:r w:rsidRPr="00A12A11">
              <w:t>DLBWP.1.1</w:t>
            </w:r>
          </w:p>
          <w:p w14:paraId="4CE0A8C9" w14:textId="77777777" w:rsidR="00F8633D" w:rsidRPr="00A12A11" w:rsidRDefault="00F8633D" w:rsidP="0045529A">
            <w:pPr>
              <w:pStyle w:val="TAC"/>
              <w:keepNext w:val="0"/>
              <w:keepLines w:val="0"/>
              <w:rPr>
                <w:sz w:val="16"/>
                <w:szCs w:val="16"/>
              </w:rPr>
            </w:pPr>
            <w:r w:rsidRPr="00A12A11">
              <w:t>ULBWP.1.1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1B7FC5C" w14:textId="77777777" w:rsidR="00F8633D" w:rsidRPr="00A12A11" w:rsidRDefault="00F8633D" w:rsidP="0045529A">
            <w:pPr>
              <w:pStyle w:val="TAC"/>
              <w:keepNext w:val="0"/>
              <w:keepLines w:val="0"/>
            </w:pPr>
            <w:r w:rsidRPr="00A12A11">
              <w:t>DLBWP.1.1</w:t>
            </w:r>
          </w:p>
          <w:p w14:paraId="6A59515A" w14:textId="77777777" w:rsidR="00F8633D" w:rsidRPr="00A12A11" w:rsidRDefault="00F8633D" w:rsidP="0045529A">
            <w:pPr>
              <w:pStyle w:val="TAC"/>
              <w:keepNext w:val="0"/>
              <w:keepLines w:val="0"/>
              <w:rPr>
                <w:sz w:val="16"/>
                <w:szCs w:val="16"/>
              </w:rPr>
            </w:pPr>
            <w:r w:rsidRPr="00A12A11">
              <w:t>ULBWP.1.1</w:t>
            </w:r>
          </w:p>
        </w:tc>
      </w:tr>
      <w:tr w:rsidR="00F8633D" w:rsidRPr="00A12A11" w14:paraId="33CFECE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EE253BB" w14:textId="77777777" w:rsidR="00F8633D" w:rsidRPr="00A12A11" w:rsidRDefault="00F8633D" w:rsidP="0045529A">
            <w:pPr>
              <w:pStyle w:val="TAL"/>
              <w:keepNext w:val="0"/>
              <w:keepLines w:val="0"/>
            </w:pPr>
            <w:r w:rsidRPr="00A12A11">
              <w:t>SMTC</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BB30C2C"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6EE6A24A"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20ECD477" w14:textId="77777777" w:rsidR="00F8633D" w:rsidRPr="00A12A11" w:rsidRDefault="00F8633D" w:rsidP="0045529A">
            <w:pPr>
              <w:pStyle w:val="TAC"/>
              <w:keepNext w:val="0"/>
              <w:keepLines w:val="0"/>
            </w:pPr>
            <w:r w:rsidRPr="00A12A11">
              <w:t>SMTC.1</w:t>
            </w:r>
          </w:p>
        </w:tc>
        <w:tc>
          <w:tcPr>
            <w:tcW w:w="595" w:type="pct"/>
            <w:tcBorders>
              <w:top w:val="single" w:sz="4" w:space="0" w:color="auto"/>
              <w:left w:val="single" w:sz="4" w:space="0" w:color="auto"/>
              <w:bottom w:val="single" w:sz="4" w:space="0" w:color="auto"/>
              <w:right w:val="single" w:sz="4" w:space="0" w:color="auto"/>
            </w:tcBorders>
            <w:vAlign w:val="center"/>
          </w:tcPr>
          <w:p w14:paraId="389F9C24" w14:textId="77777777" w:rsidR="00F8633D" w:rsidRPr="00A12A11" w:rsidRDefault="00F8633D" w:rsidP="0045529A">
            <w:pPr>
              <w:pStyle w:val="TAC"/>
              <w:keepNext w:val="0"/>
              <w:keepLines w:val="0"/>
              <w:rPr>
                <w:lang w:eastAsia="zh-TW"/>
              </w:rPr>
            </w:pPr>
            <w:r w:rsidRPr="00A12A11">
              <w:rPr>
                <w:lang w:eastAsia="zh-TW"/>
              </w:rPr>
              <w:t>N/A</w:t>
            </w:r>
          </w:p>
        </w:tc>
        <w:tc>
          <w:tcPr>
            <w:tcW w:w="570" w:type="pct"/>
            <w:tcBorders>
              <w:top w:val="single" w:sz="4" w:space="0" w:color="auto"/>
              <w:left w:val="single" w:sz="4" w:space="0" w:color="auto"/>
              <w:bottom w:val="single" w:sz="4" w:space="0" w:color="auto"/>
              <w:right w:val="single" w:sz="4" w:space="0" w:color="auto"/>
            </w:tcBorders>
            <w:vAlign w:val="center"/>
          </w:tcPr>
          <w:p w14:paraId="5E35F2C8" w14:textId="77777777" w:rsidR="00F8633D" w:rsidRPr="00A12A11" w:rsidRDefault="00F8633D" w:rsidP="0045529A">
            <w:pPr>
              <w:pStyle w:val="TAC"/>
              <w:keepNext w:val="0"/>
              <w:keepLines w:val="0"/>
            </w:pPr>
            <w:r w:rsidRPr="00A12A11">
              <w:t>SMTC.1</w:t>
            </w:r>
          </w:p>
        </w:tc>
        <w:tc>
          <w:tcPr>
            <w:tcW w:w="790" w:type="pct"/>
            <w:tcBorders>
              <w:top w:val="single" w:sz="4" w:space="0" w:color="auto"/>
              <w:left w:val="single" w:sz="4" w:space="0" w:color="auto"/>
              <w:bottom w:val="single" w:sz="4" w:space="0" w:color="auto"/>
              <w:right w:val="single" w:sz="4" w:space="0" w:color="auto"/>
            </w:tcBorders>
            <w:vAlign w:val="center"/>
          </w:tcPr>
          <w:p w14:paraId="56AFDD76" w14:textId="77777777" w:rsidR="00F8633D" w:rsidRPr="00A12A11" w:rsidRDefault="00F8633D" w:rsidP="0045529A">
            <w:pPr>
              <w:pStyle w:val="TAC"/>
              <w:keepNext w:val="0"/>
              <w:keepLines w:val="0"/>
            </w:pPr>
            <w:r w:rsidRPr="00A12A11">
              <w:rPr>
                <w:lang w:eastAsia="zh-TW"/>
              </w:rPr>
              <w:t>N/A</w:t>
            </w:r>
          </w:p>
        </w:tc>
      </w:tr>
      <w:tr w:rsidR="00F8633D" w:rsidRPr="00A12A11" w14:paraId="299BA1C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AC04F7B" w14:textId="77777777" w:rsidR="00F8633D" w:rsidRPr="00A12A11" w:rsidRDefault="00F8633D" w:rsidP="0045529A">
            <w:pPr>
              <w:pStyle w:val="TAL"/>
              <w:keepNext w:val="0"/>
              <w:keepLines w:val="0"/>
            </w:pPr>
            <w:r w:rsidRPr="00A12A11">
              <w:t>DBT</w:t>
            </w:r>
            <w:r>
              <w:t xml:space="preserve"> </w:t>
            </w:r>
            <w:r w:rsidRPr="00A12A11">
              <w:t>Window</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4EB5FB4C" w14:textId="77777777" w:rsidR="00F8633D" w:rsidRPr="00A12A11" w:rsidRDefault="00F8633D" w:rsidP="0045529A">
            <w:pPr>
              <w:pStyle w:val="TAC"/>
              <w:keepNext w:val="0"/>
              <w:keepLines w:val="0"/>
              <w:rPr>
                <w:lang w:eastAsia="zh-TW"/>
              </w:rPr>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67675BE"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798FB969" w14:textId="77777777" w:rsidR="00F8633D" w:rsidRPr="00A12A11" w:rsidRDefault="00F8633D" w:rsidP="0045529A">
            <w:pPr>
              <w:pStyle w:val="TAC"/>
              <w:keepNext w:val="0"/>
              <w:keepLines w:val="0"/>
              <w:rPr>
                <w:lang w:eastAsia="zh-TW"/>
              </w:rPr>
            </w:pPr>
            <w:r w:rsidRPr="00A12A11">
              <w:rPr>
                <w:lang w:eastAsia="zh-TW"/>
              </w:rPr>
              <w:t>N/A</w:t>
            </w:r>
          </w:p>
        </w:tc>
        <w:tc>
          <w:tcPr>
            <w:tcW w:w="595" w:type="pct"/>
            <w:tcBorders>
              <w:top w:val="single" w:sz="4" w:space="0" w:color="auto"/>
              <w:left w:val="single" w:sz="4" w:space="0" w:color="auto"/>
              <w:bottom w:val="single" w:sz="4" w:space="0" w:color="auto"/>
              <w:right w:val="single" w:sz="4" w:space="0" w:color="auto"/>
            </w:tcBorders>
            <w:vAlign w:val="center"/>
          </w:tcPr>
          <w:p w14:paraId="19C8E49D" w14:textId="77777777" w:rsidR="00F8633D" w:rsidRPr="00A12A11" w:rsidRDefault="00F8633D" w:rsidP="0045529A">
            <w:pPr>
              <w:pStyle w:val="TAC"/>
              <w:keepNext w:val="0"/>
              <w:keepLines w:val="0"/>
              <w:rPr>
                <w:lang w:eastAsia="zh-TW"/>
              </w:rPr>
            </w:pPr>
            <w:r w:rsidRPr="00A12A11">
              <w:rPr>
                <w:lang w:eastAsia="zh-TW"/>
              </w:rPr>
              <w:t>DBT.1</w:t>
            </w:r>
          </w:p>
        </w:tc>
        <w:tc>
          <w:tcPr>
            <w:tcW w:w="570" w:type="pct"/>
            <w:tcBorders>
              <w:top w:val="single" w:sz="4" w:space="0" w:color="auto"/>
              <w:left w:val="single" w:sz="4" w:space="0" w:color="auto"/>
              <w:bottom w:val="single" w:sz="4" w:space="0" w:color="auto"/>
              <w:right w:val="single" w:sz="4" w:space="0" w:color="auto"/>
            </w:tcBorders>
            <w:vAlign w:val="center"/>
          </w:tcPr>
          <w:p w14:paraId="4AF70B10" w14:textId="77777777" w:rsidR="00F8633D" w:rsidRPr="00A12A11" w:rsidRDefault="00F8633D" w:rsidP="0045529A">
            <w:pPr>
              <w:pStyle w:val="TAC"/>
              <w:keepNext w:val="0"/>
              <w:keepLines w:val="0"/>
            </w:pPr>
            <w:r w:rsidRPr="00A12A11">
              <w:rPr>
                <w:lang w:eastAsia="zh-TW"/>
              </w:rPr>
              <w:t>N/A</w:t>
            </w:r>
          </w:p>
        </w:tc>
        <w:tc>
          <w:tcPr>
            <w:tcW w:w="790" w:type="pct"/>
            <w:tcBorders>
              <w:top w:val="single" w:sz="4" w:space="0" w:color="auto"/>
              <w:left w:val="single" w:sz="4" w:space="0" w:color="auto"/>
              <w:bottom w:val="single" w:sz="4" w:space="0" w:color="auto"/>
              <w:right w:val="single" w:sz="4" w:space="0" w:color="auto"/>
            </w:tcBorders>
            <w:vAlign w:val="center"/>
          </w:tcPr>
          <w:p w14:paraId="02704F37" w14:textId="77777777" w:rsidR="00F8633D" w:rsidRPr="00A12A11" w:rsidRDefault="00F8633D" w:rsidP="0045529A">
            <w:pPr>
              <w:pStyle w:val="TAC"/>
              <w:keepNext w:val="0"/>
              <w:keepLines w:val="0"/>
            </w:pPr>
            <w:r w:rsidRPr="00A12A11">
              <w:rPr>
                <w:lang w:eastAsia="zh-TW"/>
              </w:rPr>
              <w:t>DBT.1</w:t>
            </w:r>
          </w:p>
        </w:tc>
      </w:tr>
      <w:tr w:rsidR="00F8633D" w:rsidRPr="00A12A11" w14:paraId="02656866"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9972D5" w14:textId="77777777" w:rsidR="00F8633D" w:rsidRPr="00A12A11" w:rsidRDefault="00F8633D" w:rsidP="0045529A">
            <w:pPr>
              <w:pStyle w:val="TAL"/>
              <w:keepNext w:val="0"/>
              <w:keepLines w:val="0"/>
            </w:pPr>
            <w:proofErr w:type="spellStart"/>
            <w:r w:rsidRPr="00A12A11">
              <w:t>reportConfigType</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63D740AD"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3D90AE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4883585E" w14:textId="77777777" w:rsidR="00F8633D" w:rsidRPr="00A12A11" w:rsidRDefault="00F8633D" w:rsidP="0045529A">
            <w:pPr>
              <w:pStyle w:val="TAC"/>
              <w:keepNext w:val="0"/>
              <w:keepLines w:val="0"/>
            </w:pPr>
            <w:r w:rsidRPr="00A12A11">
              <w:t>periodic</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E1E6F0" w14:textId="77777777" w:rsidR="00F8633D" w:rsidRPr="00A12A11" w:rsidRDefault="00F8633D" w:rsidP="0045529A">
            <w:pPr>
              <w:pStyle w:val="TAC"/>
              <w:keepNext w:val="0"/>
              <w:keepLines w:val="0"/>
            </w:pPr>
            <w:r w:rsidRPr="00A12A11">
              <w:t>periodic</w:t>
            </w:r>
          </w:p>
        </w:tc>
      </w:tr>
      <w:tr w:rsidR="00F8633D" w:rsidRPr="00A12A11" w14:paraId="2800E389"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762B10E" w14:textId="77777777" w:rsidR="00F8633D" w:rsidRPr="00A12A11" w:rsidRDefault="00F8633D" w:rsidP="0045529A">
            <w:pPr>
              <w:pStyle w:val="TAL"/>
              <w:keepNext w:val="0"/>
              <w:keepLines w:val="0"/>
            </w:pPr>
            <w:proofErr w:type="spellStart"/>
            <w:r w:rsidRPr="00A12A11">
              <w:lastRenderedPageBreak/>
              <w:t>reportQuantity</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02F08B4"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76DCF13"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2AADF9F9" w14:textId="77777777" w:rsidR="00F8633D" w:rsidRPr="00A12A11" w:rsidRDefault="00F8633D" w:rsidP="0045529A">
            <w:pPr>
              <w:pStyle w:val="TAC"/>
              <w:keepNext w:val="0"/>
              <w:keepLines w:val="0"/>
            </w:pPr>
            <w:proofErr w:type="spellStart"/>
            <w:r w:rsidRPr="00A12A11">
              <w:t>ssb</w:t>
            </w:r>
            <w:proofErr w:type="spellEnd"/>
            <w:r w:rsidRPr="00A12A11">
              <w:t>-Index-RSRP</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B98C6" w14:textId="77777777" w:rsidR="00F8633D" w:rsidRPr="00A12A11" w:rsidRDefault="00F8633D" w:rsidP="0045529A">
            <w:pPr>
              <w:pStyle w:val="TAC"/>
              <w:keepNext w:val="0"/>
              <w:keepLines w:val="0"/>
            </w:pPr>
            <w:proofErr w:type="spellStart"/>
            <w:r w:rsidRPr="00A12A11">
              <w:t>ssb</w:t>
            </w:r>
            <w:proofErr w:type="spellEnd"/>
            <w:r w:rsidRPr="00A12A11">
              <w:t>-Index-RSRP</w:t>
            </w:r>
          </w:p>
        </w:tc>
      </w:tr>
      <w:tr w:rsidR="00F8633D" w:rsidRPr="00A12A11" w14:paraId="5AAF313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525BF22" w14:textId="77777777" w:rsidR="00F8633D" w:rsidRPr="00A12A11" w:rsidRDefault="00F8633D" w:rsidP="0045529A">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372" w:type="pct"/>
            <w:tcBorders>
              <w:top w:val="single" w:sz="4" w:space="0" w:color="auto"/>
              <w:left w:val="single" w:sz="4" w:space="0" w:color="auto"/>
              <w:bottom w:val="single" w:sz="4" w:space="0" w:color="auto"/>
              <w:right w:val="single" w:sz="4" w:space="0" w:color="auto"/>
            </w:tcBorders>
            <w:vAlign w:val="center"/>
          </w:tcPr>
          <w:p w14:paraId="5422565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44562888"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385DD1B5" w14:textId="77777777" w:rsidR="00F8633D" w:rsidRPr="00A12A11" w:rsidRDefault="00F8633D" w:rsidP="0045529A">
            <w:pPr>
              <w:pStyle w:val="TAC"/>
              <w:keepNext w:val="0"/>
              <w:keepLines w:val="0"/>
            </w:pPr>
            <w:r w:rsidRPr="00A12A11">
              <w:t>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242E09A" w14:textId="77777777" w:rsidR="00F8633D" w:rsidRPr="00A12A11" w:rsidRDefault="00F8633D" w:rsidP="0045529A">
            <w:pPr>
              <w:pStyle w:val="TAC"/>
              <w:keepNext w:val="0"/>
              <w:keepLines w:val="0"/>
            </w:pPr>
            <w:r w:rsidRPr="00A12A11">
              <w:t>2</w:t>
            </w:r>
          </w:p>
        </w:tc>
      </w:tr>
      <w:tr w:rsidR="00F8633D" w:rsidRPr="00A12A11" w14:paraId="50923C4F"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E00BAF8" w14:textId="77777777" w:rsidR="00F8633D" w:rsidRPr="00A12A11" w:rsidRDefault="00F8633D" w:rsidP="0045529A">
            <w:pPr>
              <w:pStyle w:val="TAL"/>
              <w:keepNext w:val="0"/>
              <w:keepLines w:val="0"/>
            </w:pPr>
            <w:r w:rsidRPr="00A12A11">
              <w:t>L1-RSRP</w:t>
            </w:r>
            <w:r>
              <w:t xml:space="preserve"> </w:t>
            </w:r>
            <w:r w:rsidRPr="00A12A11">
              <w:t>reporting</w:t>
            </w:r>
            <w:r>
              <w:t xml:space="preserve"> </w:t>
            </w:r>
            <w:r w:rsidRPr="00A12A11">
              <w:t>period</w:t>
            </w:r>
          </w:p>
        </w:tc>
        <w:tc>
          <w:tcPr>
            <w:tcW w:w="372" w:type="pct"/>
            <w:tcBorders>
              <w:top w:val="single" w:sz="4" w:space="0" w:color="auto"/>
              <w:left w:val="single" w:sz="4" w:space="0" w:color="auto"/>
              <w:bottom w:val="single" w:sz="4" w:space="0" w:color="auto"/>
              <w:right w:val="single" w:sz="4" w:space="0" w:color="auto"/>
            </w:tcBorders>
            <w:vAlign w:val="center"/>
          </w:tcPr>
          <w:p w14:paraId="4D11835A"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3E8E39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086F23A5" w14:textId="77777777" w:rsidR="00F8633D" w:rsidRPr="00A12A11" w:rsidRDefault="00F8633D" w:rsidP="0045529A">
            <w:pPr>
              <w:pStyle w:val="TAC"/>
              <w:keepNext w:val="0"/>
              <w:keepLines w:val="0"/>
            </w:pPr>
            <w:r w:rsidRPr="00A12A11">
              <w:t>slot80</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AB72EFC" w14:textId="77777777" w:rsidR="00F8633D" w:rsidRPr="00A12A11" w:rsidRDefault="00F8633D" w:rsidP="0045529A">
            <w:pPr>
              <w:pStyle w:val="TAC"/>
              <w:keepNext w:val="0"/>
              <w:keepLines w:val="0"/>
            </w:pPr>
            <w:r w:rsidRPr="00A12A11">
              <w:t>slot80</w:t>
            </w:r>
          </w:p>
        </w:tc>
      </w:tr>
      <w:tr w:rsidR="00F8633D" w:rsidRPr="00A12A11" w14:paraId="0F556D5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5207679"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PSS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val="restart"/>
            <w:tcBorders>
              <w:top w:val="single" w:sz="4" w:space="0" w:color="auto"/>
              <w:left w:val="single" w:sz="4" w:space="0" w:color="auto"/>
              <w:right w:val="single" w:sz="4" w:space="0" w:color="auto"/>
            </w:tcBorders>
            <w:vAlign w:val="center"/>
          </w:tcPr>
          <w:p w14:paraId="196DB648"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20F6B615" w14:textId="77777777" w:rsidR="00F8633D" w:rsidRPr="00A12A11" w:rsidRDefault="00F8633D" w:rsidP="0045529A">
            <w:pPr>
              <w:pStyle w:val="TAC"/>
              <w:keepNext w:val="0"/>
              <w:keepLines w:val="0"/>
            </w:pPr>
            <w:r w:rsidRPr="00A12A11">
              <w:t>dB</w:t>
            </w:r>
          </w:p>
        </w:tc>
        <w:tc>
          <w:tcPr>
            <w:tcW w:w="1181" w:type="pct"/>
            <w:gridSpan w:val="3"/>
            <w:vMerge w:val="restart"/>
            <w:tcBorders>
              <w:top w:val="single" w:sz="4" w:space="0" w:color="auto"/>
              <w:left w:val="single" w:sz="4" w:space="0" w:color="auto"/>
              <w:right w:val="single" w:sz="4" w:space="0" w:color="auto"/>
            </w:tcBorders>
            <w:vAlign w:val="center"/>
            <w:hideMark/>
          </w:tcPr>
          <w:p w14:paraId="33B419DF" w14:textId="77777777" w:rsidR="00F8633D" w:rsidRPr="00A12A11" w:rsidRDefault="00F8633D" w:rsidP="0045529A">
            <w:pPr>
              <w:pStyle w:val="TAC"/>
              <w:keepNext w:val="0"/>
              <w:keepLines w:val="0"/>
            </w:pPr>
            <w:r w:rsidRPr="00A12A11">
              <w:t>0</w:t>
            </w:r>
          </w:p>
        </w:tc>
        <w:tc>
          <w:tcPr>
            <w:tcW w:w="1360" w:type="pct"/>
            <w:gridSpan w:val="2"/>
            <w:vMerge w:val="restart"/>
            <w:tcBorders>
              <w:top w:val="single" w:sz="4" w:space="0" w:color="auto"/>
              <w:left w:val="single" w:sz="4" w:space="0" w:color="auto"/>
              <w:right w:val="single" w:sz="4" w:space="0" w:color="auto"/>
            </w:tcBorders>
            <w:vAlign w:val="center"/>
            <w:hideMark/>
          </w:tcPr>
          <w:p w14:paraId="1F515C7A" w14:textId="77777777" w:rsidR="00F8633D" w:rsidRPr="00A12A11" w:rsidRDefault="00F8633D" w:rsidP="0045529A">
            <w:pPr>
              <w:pStyle w:val="TAC"/>
              <w:keepNext w:val="0"/>
              <w:keepLines w:val="0"/>
            </w:pPr>
            <w:r w:rsidRPr="00A12A11">
              <w:t>0</w:t>
            </w:r>
          </w:p>
        </w:tc>
      </w:tr>
      <w:tr w:rsidR="00F8633D" w:rsidRPr="00A12A11" w14:paraId="207E568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B5085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B1343F5"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D22D196"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CF618C"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0DDE3405" w14:textId="77777777" w:rsidR="00F8633D" w:rsidRPr="00A12A11" w:rsidRDefault="00F8633D" w:rsidP="0045529A">
            <w:pPr>
              <w:pStyle w:val="TAC"/>
              <w:keepNext w:val="0"/>
              <w:keepLines w:val="0"/>
            </w:pPr>
          </w:p>
        </w:tc>
      </w:tr>
      <w:tr w:rsidR="00F8633D" w:rsidRPr="00A12A11" w14:paraId="4E3E1407"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29CAEB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to</w:t>
            </w:r>
            <w:r>
              <w:rPr>
                <w:sz w:val="15"/>
                <w:szCs w:val="15"/>
              </w:rPr>
              <w:t xml:space="preserve"> </w:t>
            </w:r>
            <w:r w:rsidRPr="00A12A11">
              <w:rPr>
                <w:sz w:val="15"/>
                <w:szCs w:val="15"/>
              </w:rPr>
              <w:t>PBCH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68AE52DA"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2AD660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30563D"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6693C60" w14:textId="77777777" w:rsidR="00F8633D" w:rsidRPr="00A12A11" w:rsidRDefault="00F8633D" w:rsidP="0045529A">
            <w:pPr>
              <w:pStyle w:val="TAC"/>
              <w:keepNext w:val="0"/>
              <w:keepLines w:val="0"/>
            </w:pPr>
          </w:p>
        </w:tc>
      </w:tr>
      <w:tr w:rsidR="00F8633D" w:rsidRPr="00A12A11" w14:paraId="2B46E984"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E9332A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009F50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90AADC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9BA15D1"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72E3E14B" w14:textId="77777777" w:rsidR="00F8633D" w:rsidRPr="00A12A11" w:rsidRDefault="00F8633D" w:rsidP="0045529A">
            <w:pPr>
              <w:pStyle w:val="TAC"/>
              <w:keepNext w:val="0"/>
              <w:keepLines w:val="0"/>
            </w:pPr>
          </w:p>
        </w:tc>
      </w:tr>
      <w:tr w:rsidR="00F8633D" w:rsidRPr="00A12A11" w14:paraId="615BD74F"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A793CC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to</w:t>
            </w:r>
            <w:r>
              <w:rPr>
                <w:sz w:val="15"/>
                <w:szCs w:val="15"/>
              </w:rPr>
              <w:t xml:space="preserve"> </w:t>
            </w:r>
            <w:r w:rsidRPr="00A12A11">
              <w:rPr>
                <w:sz w:val="15"/>
                <w:szCs w:val="15"/>
              </w:rPr>
              <w:t>PDCCH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781C7CBF"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7EA93E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D393A77"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1784EBEE" w14:textId="77777777" w:rsidR="00F8633D" w:rsidRPr="00A12A11" w:rsidRDefault="00F8633D" w:rsidP="0045529A">
            <w:pPr>
              <w:pStyle w:val="TAC"/>
              <w:keepNext w:val="0"/>
              <w:keepLines w:val="0"/>
            </w:pPr>
          </w:p>
        </w:tc>
      </w:tr>
      <w:tr w:rsidR="00F8633D" w:rsidRPr="00A12A11" w14:paraId="5C869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B5FE757"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493AAED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B51B3A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664086"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5C61E56" w14:textId="77777777" w:rsidR="00F8633D" w:rsidRPr="00A12A11" w:rsidRDefault="00F8633D" w:rsidP="0045529A">
            <w:pPr>
              <w:pStyle w:val="TAC"/>
              <w:keepNext w:val="0"/>
              <w:keepLines w:val="0"/>
            </w:pPr>
          </w:p>
        </w:tc>
      </w:tr>
      <w:tr w:rsidR="00F8633D" w:rsidRPr="00A12A11" w14:paraId="75D32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198EBEB"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to</w:t>
            </w:r>
            <w:r>
              <w:rPr>
                <w:sz w:val="15"/>
                <w:szCs w:val="15"/>
              </w:rPr>
              <w:t xml:space="preserve"> </w:t>
            </w:r>
            <w:r w:rsidRPr="00A12A11">
              <w:rPr>
                <w:sz w:val="15"/>
                <w:szCs w:val="15"/>
              </w:rPr>
              <w:t>PDSCH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529F606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42149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D1C3E58"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F9081DF" w14:textId="77777777" w:rsidR="00F8633D" w:rsidRPr="00A12A11" w:rsidRDefault="00F8633D" w:rsidP="0045529A">
            <w:pPr>
              <w:pStyle w:val="TAC"/>
              <w:keepNext w:val="0"/>
              <w:keepLines w:val="0"/>
            </w:pPr>
          </w:p>
        </w:tc>
      </w:tr>
      <w:tr w:rsidR="00F8633D" w:rsidRPr="00A12A11" w14:paraId="08EA0E10"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FC959BD"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proofErr w:type="spellStart"/>
            <w:r w:rsidRPr="00A12A11">
              <w:rPr>
                <w:sz w:val="15"/>
                <w:szCs w:val="15"/>
              </w:rPr>
              <w:t>SSS</w:t>
            </w:r>
            <w:r w:rsidRPr="00A12A11">
              <w:rPr>
                <w:sz w:val="15"/>
                <w:szCs w:val="15"/>
                <w:vertAlign w:val="superscript"/>
              </w:rPr>
              <w:t>Note</w:t>
            </w:r>
            <w:proofErr w:type="spellEnd"/>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2A847D0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7BC64E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78E8EF"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268CF6F0" w14:textId="77777777" w:rsidR="00F8633D" w:rsidRPr="00A12A11" w:rsidRDefault="00F8633D" w:rsidP="0045529A">
            <w:pPr>
              <w:pStyle w:val="TAC"/>
              <w:keepNext w:val="0"/>
              <w:keepLines w:val="0"/>
            </w:pPr>
          </w:p>
        </w:tc>
      </w:tr>
      <w:tr w:rsidR="00F8633D" w:rsidRPr="00A12A11" w14:paraId="47E00BF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62A2A1F"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to</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vertAlign w:val="superscript"/>
              </w:rPr>
              <w:t xml:space="preserve"> </w:t>
            </w:r>
            <w:r w:rsidRPr="00A12A11">
              <w:rPr>
                <w:sz w:val="15"/>
                <w:szCs w:val="15"/>
                <w:vertAlign w:val="superscript"/>
              </w:rPr>
              <w:t>Note</w:t>
            </w:r>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6A9EA47A"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6318C585"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85E5A0E"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66B1A3A6" w14:textId="77777777" w:rsidR="00F8633D" w:rsidRPr="00A12A11" w:rsidRDefault="00F8633D" w:rsidP="0045529A">
            <w:pPr>
              <w:pStyle w:val="TAC"/>
              <w:keepNext w:val="0"/>
              <w:keepLines w:val="0"/>
            </w:pPr>
          </w:p>
        </w:tc>
      </w:tr>
      <w:tr w:rsidR="00F8633D" w:rsidRPr="00A12A11" w14:paraId="1BD70101"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7937FBD0"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7BAB589A" wp14:editId="77730DA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73C448C7" w14:textId="77777777" w:rsidR="00F8633D" w:rsidRPr="00A12A11" w:rsidRDefault="00F8633D" w:rsidP="0045529A">
            <w:pPr>
              <w:pStyle w:val="TAL"/>
              <w:keepNext w:val="0"/>
              <w:keepLines w:val="0"/>
            </w:pPr>
          </w:p>
        </w:tc>
        <w:tc>
          <w:tcPr>
            <w:tcW w:w="1047" w:type="pct"/>
            <w:tcBorders>
              <w:top w:val="single" w:sz="4" w:space="0" w:color="auto"/>
              <w:left w:val="single" w:sz="4" w:space="0" w:color="auto"/>
              <w:right w:val="single" w:sz="4" w:space="0" w:color="auto"/>
            </w:tcBorders>
          </w:tcPr>
          <w:p w14:paraId="4C2901FD" w14:textId="1103F6C0" w:rsidR="00F8633D" w:rsidRPr="00A12A11" w:rsidRDefault="00F8633D" w:rsidP="0045529A">
            <w:pPr>
              <w:pStyle w:val="TAL"/>
              <w:keepNext w:val="0"/>
              <w:keepLines w:val="0"/>
            </w:pPr>
            <w:r w:rsidRPr="00A12A11">
              <w:t>NR_FDD_FR1_A</w:t>
            </w:r>
            <w:del w:id="846" w:author="Huawei" w:date="2025-08-14T18:20:00Z">
              <w:r w:rsidRPr="00A12A11" w:rsidDel="00F8633D">
                <w:delText>,</w:delText>
              </w:r>
              <w:r w:rsidDel="00F8633D">
                <w:delText xml:space="preserve"> </w:delText>
              </w:r>
              <w:r w:rsidRPr="00A12A11" w:rsidDel="00F8633D">
                <w:delText>NR_TDD_FR1_A</w:delText>
              </w:r>
            </w:del>
            <w:del w:id="847"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5C3E1EF3"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56363A86" w14:textId="77777777" w:rsidR="00F8633D" w:rsidRPr="00A12A11" w:rsidRDefault="00F8633D" w:rsidP="0045529A">
            <w:pPr>
              <w:pStyle w:val="TAC"/>
              <w:keepNext w:val="0"/>
              <w:keepLines w:val="0"/>
            </w:pPr>
            <w:r w:rsidRPr="00A12A11">
              <w:t>dBm/15</w:t>
            </w:r>
            <w:r>
              <w:t xml:space="preserve"> kHz</w:t>
            </w:r>
          </w:p>
        </w:tc>
        <w:tc>
          <w:tcPr>
            <w:tcW w:w="1181" w:type="pct"/>
            <w:gridSpan w:val="3"/>
            <w:vMerge w:val="restart"/>
            <w:tcBorders>
              <w:top w:val="single" w:sz="4" w:space="0" w:color="auto"/>
              <w:left w:val="single" w:sz="4" w:space="0" w:color="auto"/>
              <w:right w:val="single" w:sz="4" w:space="0" w:color="auto"/>
            </w:tcBorders>
            <w:vAlign w:val="center"/>
          </w:tcPr>
          <w:p w14:paraId="7970163F" w14:textId="77777777" w:rsidR="00F8633D" w:rsidRPr="00A12A11" w:rsidRDefault="00F8633D" w:rsidP="0045529A">
            <w:pPr>
              <w:pStyle w:val="TAC"/>
              <w:keepNext w:val="0"/>
              <w:keepLines w:val="0"/>
            </w:pPr>
            <w:r w:rsidRPr="00A12A11">
              <w:t>-94.65</w:t>
            </w:r>
          </w:p>
        </w:tc>
        <w:tc>
          <w:tcPr>
            <w:tcW w:w="570" w:type="pct"/>
            <w:vMerge w:val="restart"/>
            <w:tcBorders>
              <w:top w:val="single" w:sz="4" w:space="0" w:color="auto"/>
              <w:left w:val="single" w:sz="4" w:space="0" w:color="auto"/>
              <w:right w:val="single" w:sz="4" w:space="0" w:color="auto"/>
            </w:tcBorders>
            <w:vAlign w:val="center"/>
          </w:tcPr>
          <w:p w14:paraId="5C125A7B" w14:textId="77777777" w:rsidR="00F8633D" w:rsidRPr="00A12A11" w:rsidRDefault="00F8633D" w:rsidP="0045529A">
            <w:pPr>
              <w:pStyle w:val="TAC"/>
              <w:keepNext w:val="0"/>
              <w:keepLines w:val="0"/>
            </w:pPr>
            <w:r w:rsidRPr="00A12A11">
              <w:t>-94.65</w:t>
            </w:r>
          </w:p>
        </w:tc>
        <w:tc>
          <w:tcPr>
            <w:tcW w:w="790" w:type="pct"/>
            <w:tcBorders>
              <w:top w:val="single" w:sz="4" w:space="0" w:color="auto"/>
              <w:left w:val="single" w:sz="4" w:space="0" w:color="auto"/>
              <w:right w:val="single" w:sz="4" w:space="0" w:color="auto"/>
            </w:tcBorders>
            <w:vAlign w:val="center"/>
          </w:tcPr>
          <w:p w14:paraId="47261A98"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6B7D78" w14:textId="77777777" w:rsidTr="00F8633D">
        <w:trPr>
          <w:jc w:val="center"/>
        </w:trPr>
        <w:tc>
          <w:tcPr>
            <w:tcW w:w="565" w:type="pct"/>
            <w:vMerge/>
            <w:tcBorders>
              <w:left w:val="single" w:sz="4" w:space="0" w:color="auto"/>
              <w:right w:val="single" w:sz="4" w:space="0" w:color="auto"/>
            </w:tcBorders>
            <w:vAlign w:val="center"/>
            <w:hideMark/>
          </w:tcPr>
          <w:p w14:paraId="224E374A"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DABE701" w14:textId="77777777" w:rsidR="00F8633D" w:rsidRPr="00A12A11" w:rsidRDefault="00F8633D" w:rsidP="0045529A">
            <w:pPr>
              <w:pStyle w:val="TAL"/>
              <w:keepNext w:val="0"/>
              <w:keepLines w:val="0"/>
              <w:rPr>
                <w:rFonts w:eastAsia="Calibri"/>
                <w:szCs w:val="22"/>
              </w:rPr>
            </w:pPr>
            <w:r w:rsidRPr="00A12A11">
              <w:t>NR_FDD_FR1_B</w:t>
            </w:r>
          </w:p>
        </w:tc>
        <w:tc>
          <w:tcPr>
            <w:tcW w:w="372" w:type="pct"/>
            <w:vMerge/>
            <w:tcBorders>
              <w:left w:val="single" w:sz="4" w:space="0" w:color="auto"/>
              <w:right w:val="single" w:sz="4" w:space="0" w:color="auto"/>
            </w:tcBorders>
            <w:vAlign w:val="center"/>
          </w:tcPr>
          <w:p w14:paraId="36C9D20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78B270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064A17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1F922F9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637740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0193C587" w14:textId="77777777" w:rsidTr="00F8633D">
        <w:trPr>
          <w:jc w:val="center"/>
        </w:trPr>
        <w:tc>
          <w:tcPr>
            <w:tcW w:w="565" w:type="pct"/>
            <w:vMerge/>
            <w:tcBorders>
              <w:left w:val="single" w:sz="4" w:space="0" w:color="auto"/>
              <w:right w:val="single" w:sz="4" w:space="0" w:color="auto"/>
            </w:tcBorders>
            <w:vAlign w:val="center"/>
            <w:hideMark/>
          </w:tcPr>
          <w:p w14:paraId="2EB95CA1"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182365E1" w14:textId="77777777" w:rsidR="00F8633D" w:rsidRPr="00A12A11" w:rsidRDefault="00F8633D" w:rsidP="0045529A">
            <w:pPr>
              <w:pStyle w:val="TAL"/>
              <w:keepNext w:val="0"/>
              <w:keepLines w:val="0"/>
              <w:rPr>
                <w:rFonts w:eastAsia="Calibri"/>
                <w:szCs w:val="22"/>
              </w:rPr>
            </w:pPr>
            <w:r w:rsidRPr="00A12A11">
              <w:t>NR_TDD_FR1_C</w:t>
            </w:r>
          </w:p>
        </w:tc>
        <w:tc>
          <w:tcPr>
            <w:tcW w:w="372" w:type="pct"/>
            <w:vMerge/>
            <w:tcBorders>
              <w:left w:val="single" w:sz="4" w:space="0" w:color="auto"/>
              <w:right w:val="single" w:sz="4" w:space="0" w:color="auto"/>
            </w:tcBorders>
            <w:vAlign w:val="center"/>
          </w:tcPr>
          <w:p w14:paraId="210836F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53316D7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2A41FA07"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021991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63F9CF54"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11932E8" w14:textId="77777777" w:rsidTr="00F8633D">
        <w:trPr>
          <w:jc w:val="center"/>
        </w:trPr>
        <w:tc>
          <w:tcPr>
            <w:tcW w:w="565" w:type="pct"/>
            <w:vMerge/>
            <w:tcBorders>
              <w:left w:val="single" w:sz="4" w:space="0" w:color="auto"/>
              <w:right w:val="single" w:sz="4" w:space="0" w:color="auto"/>
            </w:tcBorders>
            <w:vAlign w:val="center"/>
            <w:hideMark/>
          </w:tcPr>
          <w:p w14:paraId="1D0D70C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7AB9C78" w14:textId="77777777" w:rsidR="00F8633D" w:rsidRPr="00A12A11" w:rsidRDefault="00F8633D" w:rsidP="0045529A">
            <w:pPr>
              <w:pStyle w:val="TAL"/>
              <w:keepNext w:val="0"/>
              <w:keepLines w:val="0"/>
              <w:rPr>
                <w:rFonts w:eastAsia="Calibri"/>
                <w:szCs w:val="22"/>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7D9E6C5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41AF2567"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73AAFE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17B997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1DBC6FC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E09900" w14:textId="77777777" w:rsidTr="00F8633D">
        <w:trPr>
          <w:jc w:val="center"/>
        </w:trPr>
        <w:tc>
          <w:tcPr>
            <w:tcW w:w="565" w:type="pct"/>
            <w:vMerge/>
            <w:tcBorders>
              <w:left w:val="single" w:sz="4" w:space="0" w:color="auto"/>
              <w:right w:val="single" w:sz="4" w:space="0" w:color="auto"/>
            </w:tcBorders>
            <w:vAlign w:val="center"/>
            <w:hideMark/>
          </w:tcPr>
          <w:p w14:paraId="1EC2D3A9"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333ECB05" w14:textId="0D745C96" w:rsidR="00F8633D" w:rsidRPr="00A12A11" w:rsidRDefault="00F8633D" w:rsidP="0045529A">
            <w:pPr>
              <w:pStyle w:val="TAL"/>
              <w:keepNext w:val="0"/>
              <w:keepLines w:val="0"/>
              <w:rPr>
                <w:rFonts w:eastAsia="Calibri"/>
                <w:szCs w:val="22"/>
              </w:rPr>
            </w:pPr>
            <w:r w:rsidRPr="00A12A11">
              <w:t>NR_FDD_FR1_E</w:t>
            </w:r>
            <w:del w:id="848" w:author="Huawei" w:date="2025-08-14T18:20:00Z">
              <w:r w:rsidRPr="00A12A11" w:rsidDel="00F8633D">
                <w:delText>,</w:delText>
              </w:r>
              <w:r w:rsidDel="00F8633D">
                <w:delText xml:space="preserve"> </w:delText>
              </w:r>
              <w:r w:rsidRPr="00A12A11" w:rsidDel="00F8633D">
                <w:delText>NR_TDD_FR1_E</w:delText>
              </w:r>
            </w:del>
          </w:p>
        </w:tc>
        <w:tc>
          <w:tcPr>
            <w:tcW w:w="372" w:type="pct"/>
            <w:vMerge/>
            <w:tcBorders>
              <w:left w:val="single" w:sz="4" w:space="0" w:color="auto"/>
              <w:right w:val="single" w:sz="4" w:space="0" w:color="auto"/>
            </w:tcBorders>
            <w:vAlign w:val="center"/>
          </w:tcPr>
          <w:p w14:paraId="0AFF43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DC89B6E"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3FFB7D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43C3D5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60B3AE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1EF9392" w14:textId="77777777" w:rsidTr="00F8633D">
        <w:trPr>
          <w:jc w:val="center"/>
        </w:trPr>
        <w:tc>
          <w:tcPr>
            <w:tcW w:w="565" w:type="pct"/>
            <w:vMerge/>
            <w:tcBorders>
              <w:left w:val="single" w:sz="4" w:space="0" w:color="auto"/>
              <w:right w:val="single" w:sz="4" w:space="0" w:color="auto"/>
            </w:tcBorders>
            <w:vAlign w:val="center"/>
          </w:tcPr>
          <w:p w14:paraId="1E5A54F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0A7B4C66" w14:textId="33616ECE" w:rsidR="00F8633D" w:rsidRPr="00A12A11" w:rsidRDefault="00F8633D" w:rsidP="0045529A">
            <w:pPr>
              <w:pStyle w:val="TAL"/>
              <w:keepNext w:val="0"/>
              <w:keepLines w:val="0"/>
            </w:pPr>
            <w:del w:id="849"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372E9A6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1E647D9"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A5F0EE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BCC4B53"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77295F5"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37EB741" w14:textId="77777777" w:rsidTr="00F8633D">
        <w:trPr>
          <w:jc w:val="center"/>
        </w:trPr>
        <w:tc>
          <w:tcPr>
            <w:tcW w:w="565" w:type="pct"/>
            <w:vMerge/>
            <w:tcBorders>
              <w:left w:val="single" w:sz="4" w:space="0" w:color="auto"/>
              <w:right w:val="single" w:sz="4" w:space="0" w:color="auto"/>
            </w:tcBorders>
            <w:vAlign w:val="center"/>
            <w:hideMark/>
          </w:tcPr>
          <w:p w14:paraId="0EFD316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25C8BCB" w14:textId="3BE49D38" w:rsidR="00F8633D" w:rsidRPr="00A12A11" w:rsidRDefault="00F8633D" w:rsidP="0045529A">
            <w:pPr>
              <w:pStyle w:val="TAL"/>
              <w:keepNext w:val="0"/>
              <w:keepLines w:val="0"/>
              <w:rPr>
                <w:rFonts w:eastAsia="Calibri"/>
                <w:szCs w:val="22"/>
              </w:rPr>
            </w:pPr>
            <w:r w:rsidRPr="00A12A11">
              <w:t>NR_FDD_FR1_G</w:t>
            </w:r>
          </w:p>
        </w:tc>
        <w:tc>
          <w:tcPr>
            <w:tcW w:w="372" w:type="pct"/>
            <w:vMerge/>
            <w:tcBorders>
              <w:left w:val="single" w:sz="4" w:space="0" w:color="auto"/>
              <w:right w:val="single" w:sz="4" w:space="0" w:color="auto"/>
            </w:tcBorders>
            <w:vAlign w:val="center"/>
          </w:tcPr>
          <w:p w14:paraId="536BA2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634B5ABF"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5CE5442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627556AD"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A8B0D0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FEA55FF" w14:textId="77777777" w:rsidTr="00F8633D">
        <w:trPr>
          <w:jc w:val="center"/>
        </w:trPr>
        <w:tc>
          <w:tcPr>
            <w:tcW w:w="565" w:type="pct"/>
            <w:vMerge/>
            <w:tcBorders>
              <w:left w:val="single" w:sz="4" w:space="0" w:color="auto"/>
              <w:right w:val="single" w:sz="4" w:space="0" w:color="auto"/>
            </w:tcBorders>
            <w:vAlign w:val="center"/>
            <w:hideMark/>
          </w:tcPr>
          <w:p w14:paraId="3F4914ED"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1B4998B" w14:textId="77777777" w:rsidR="00F8633D" w:rsidRPr="00A12A11" w:rsidRDefault="00F8633D" w:rsidP="0045529A">
            <w:pPr>
              <w:pStyle w:val="TAL"/>
              <w:keepNext w:val="0"/>
              <w:keepLines w:val="0"/>
              <w:rPr>
                <w:rFonts w:eastAsia="Calibri"/>
                <w:szCs w:val="22"/>
              </w:rPr>
            </w:pPr>
            <w:r w:rsidRPr="00A12A11">
              <w:t>NR_FDD_FR1_H</w:t>
            </w:r>
          </w:p>
        </w:tc>
        <w:tc>
          <w:tcPr>
            <w:tcW w:w="372" w:type="pct"/>
            <w:vMerge/>
            <w:tcBorders>
              <w:left w:val="single" w:sz="4" w:space="0" w:color="auto"/>
              <w:right w:val="single" w:sz="4" w:space="0" w:color="auto"/>
            </w:tcBorders>
            <w:vAlign w:val="center"/>
          </w:tcPr>
          <w:p w14:paraId="3873545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3B778EB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4AA8E5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4E22AE17" w14:textId="77777777" w:rsidR="00F8633D" w:rsidRPr="00A12A11" w:rsidRDefault="00F8633D" w:rsidP="0045529A">
            <w:pPr>
              <w:pStyle w:val="TAC"/>
              <w:keepNext w:val="0"/>
              <w:keepLines w:val="0"/>
            </w:pPr>
          </w:p>
        </w:tc>
        <w:tc>
          <w:tcPr>
            <w:tcW w:w="790" w:type="pct"/>
            <w:tcBorders>
              <w:left w:val="single" w:sz="4" w:space="0" w:color="auto"/>
              <w:bottom w:val="single" w:sz="4" w:space="0" w:color="auto"/>
              <w:right w:val="single" w:sz="4" w:space="0" w:color="auto"/>
            </w:tcBorders>
            <w:vAlign w:val="center"/>
          </w:tcPr>
          <w:p w14:paraId="237D7B27"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B8721B"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BF1CE6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6886385" w14:textId="07540B2F" w:rsidR="00F8633D" w:rsidRPr="00A12A11" w:rsidRDefault="00F8633D" w:rsidP="0045529A">
            <w:pPr>
              <w:pStyle w:val="TAL"/>
              <w:keepNext w:val="0"/>
              <w:keepLines w:val="0"/>
            </w:pPr>
            <w:del w:id="850"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395EA2F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7E9F63D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43C5A464"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0406B3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25E037C"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172C859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2DFE49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F4E0FF9" w14:textId="551D18F2" w:rsidR="00F8633D" w:rsidRPr="00A12A11" w:rsidRDefault="00F8633D" w:rsidP="0045529A">
            <w:pPr>
              <w:pStyle w:val="TAL"/>
              <w:keepNext w:val="0"/>
              <w:keepLines w:val="0"/>
            </w:pPr>
            <w:del w:id="851" w:author="Huawei" w:date="2025-08-14T18:26: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40C77B81"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3FD9D89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3579CDC"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732962A2"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15B9E255" w14:textId="5852DD3F" w:rsidR="00F8633D" w:rsidRPr="00A12A11" w:rsidRDefault="00F8633D" w:rsidP="0045529A">
            <w:pPr>
              <w:pStyle w:val="TAC"/>
              <w:keepNext w:val="0"/>
              <w:keepLines w:val="0"/>
              <w:rPr>
                <w:lang w:eastAsia="zh-TW"/>
              </w:rPr>
            </w:pPr>
            <w:del w:id="852" w:author="Huawei" w:date="2025-08-14T18:26:00Z">
              <w:r w:rsidRPr="00A12A11" w:rsidDel="00F8633D">
                <w:rPr>
                  <w:lang w:eastAsia="zh-TW"/>
                </w:rPr>
                <w:delText>-113</w:delText>
              </w:r>
            </w:del>
          </w:p>
        </w:tc>
      </w:tr>
      <w:tr w:rsidR="00F8633D" w:rsidRPr="00A12A11" w14:paraId="7339CCC1" w14:textId="77777777" w:rsidTr="00F8633D">
        <w:trPr>
          <w:jc w:val="center"/>
        </w:trPr>
        <w:tc>
          <w:tcPr>
            <w:tcW w:w="565" w:type="pct"/>
            <w:vMerge w:val="restart"/>
            <w:tcBorders>
              <w:left w:val="single" w:sz="4" w:space="0" w:color="auto"/>
              <w:right w:val="single" w:sz="4" w:space="0" w:color="auto"/>
            </w:tcBorders>
            <w:vAlign w:val="center"/>
          </w:tcPr>
          <w:p w14:paraId="220C9F02"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13DF5CF8" wp14:editId="7AFE4A77">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593CE45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tcPr>
          <w:p w14:paraId="100FFA67" w14:textId="01DBD1F8" w:rsidR="00F8633D" w:rsidRPr="00A12A11" w:rsidRDefault="00F8633D" w:rsidP="0045529A">
            <w:pPr>
              <w:pStyle w:val="TAL"/>
              <w:keepNext w:val="0"/>
              <w:keepLines w:val="0"/>
            </w:pPr>
            <w:r w:rsidRPr="00A12A11">
              <w:t>NR_FDD_FR1_A</w:t>
            </w:r>
            <w:del w:id="853" w:author="Huawei" w:date="2025-08-14T18:21:00Z">
              <w:r w:rsidRPr="00A12A11" w:rsidDel="00F8633D">
                <w:delText>,</w:delText>
              </w:r>
              <w:r w:rsidDel="00F8633D">
                <w:delText xml:space="preserve"> </w:delText>
              </w:r>
              <w:r w:rsidRPr="00A12A11" w:rsidDel="00F8633D">
                <w:delText>NR_TDD_FR1_A</w:delText>
              </w:r>
            </w:del>
            <w:del w:id="854"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50060860" w14:textId="77777777" w:rsidR="00F8633D" w:rsidRPr="00A12A11" w:rsidRDefault="00F8633D" w:rsidP="0045529A">
            <w:pPr>
              <w:pStyle w:val="TAC"/>
              <w:keepNext w:val="0"/>
              <w:keepLines w:val="0"/>
              <w:rPr>
                <w:lang w:eastAsia="zh-TW"/>
              </w:rPr>
            </w:pPr>
            <w:r w:rsidRPr="00A12A11">
              <w:t>1~3</w:t>
            </w:r>
          </w:p>
        </w:tc>
        <w:tc>
          <w:tcPr>
            <w:tcW w:w="475" w:type="pct"/>
            <w:vMerge w:val="restart"/>
            <w:tcBorders>
              <w:left w:val="single" w:sz="4" w:space="0" w:color="auto"/>
              <w:right w:val="single" w:sz="4" w:space="0" w:color="auto"/>
            </w:tcBorders>
            <w:vAlign w:val="center"/>
          </w:tcPr>
          <w:p w14:paraId="127C253E" w14:textId="77777777" w:rsidR="00F8633D" w:rsidRPr="00A12A11" w:rsidRDefault="00F8633D" w:rsidP="0045529A">
            <w:pPr>
              <w:pStyle w:val="TAC"/>
              <w:keepNext w:val="0"/>
              <w:keepLines w:val="0"/>
              <w:rPr>
                <w:rFonts w:eastAsia="Calibri"/>
                <w:szCs w:val="22"/>
              </w:rPr>
            </w:pPr>
            <w:r w:rsidRPr="00A12A11">
              <w:t>dBm/SSB</w:t>
            </w:r>
            <w:r>
              <w:t xml:space="preserve"> </w:t>
            </w:r>
            <w:r w:rsidRPr="00A12A11">
              <w:t>SCS</w:t>
            </w:r>
          </w:p>
        </w:tc>
        <w:tc>
          <w:tcPr>
            <w:tcW w:w="1181" w:type="pct"/>
            <w:gridSpan w:val="3"/>
            <w:vMerge w:val="restart"/>
            <w:tcBorders>
              <w:left w:val="single" w:sz="4" w:space="0" w:color="auto"/>
              <w:right w:val="single" w:sz="4" w:space="0" w:color="auto"/>
            </w:tcBorders>
            <w:vAlign w:val="center"/>
          </w:tcPr>
          <w:p w14:paraId="3FAD713F" w14:textId="77777777" w:rsidR="00F8633D" w:rsidRPr="00A12A11" w:rsidRDefault="00F8633D" w:rsidP="0045529A">
            <w:pPr>
              <w:pStyle w:val="TAC"/>
              <w:keepNext w:val="0"/>
              <w:keepLines w:val="0"/>
              <w:rPr>
                <w:rFonts w:eastAsia="Calibri"/>
                <w:szCs w:val="22"/>
              </w:rPr>
            </w:pPr>
            <w:r w:rsidRPr="00A12A11">
              <w:rPr>
                <w:rFonts w:eastAsia="Calibri"/>
                <w:szCs w:val="22"/>
              </w:rPr>
              <w:t>-91.65</w:t>
            </w:r>
          </w:p>
        </w:tc>
        <w:tc>
          <w:tcPr>
            <w:tcW w:w="570" w:type="pct"/>
            <w:vMerge w:val="restart"/>
            <w:tcBorders>
              <w:left w:val="single" w:sz="4" w:space="0" w:color="auto"/>
              <w:right w:val="single" w:sz="4" w:space="0" w:color="auto"/>
            </w:tcBorders>
            <w:vAlign w:val="center"/>
          </w:tcPr>
          <w:p w14:paraId="7BDE60CA" w14:textId="77777777" w:rsidR="00F8633D" w:rsidRPr="00A12A11" w:rsidRDefault="00F8633D" w:rsidP="0045529A">
            <w:pPr>
              <w:pStyle w:val="TAC"/>
              <w:keepNext w:val="0"/>
              <w:keepLines w:val="0"/>
              <w:rPr>
                <w:lang w:eastAsia="zh-TW"/>
              </w:rPr>
            </w:pPr>
            <w:r w:rsidRPr="00A12A11">
              <w:rPr>
                <w:rFonts w:eastAsia="Calibri"/>
                <w:szCs w:val="22"/>
              </w:rPr>
              <w:t>-91.65</w:t>
            </w:r>
          </w:p>
        </w:tc>
        <w:tc>
          <w:tcPr>
            <w:tcW w:w="790" w:type="pct"/>
            <w:tcBorders>
              <w:left w:val="single" w:sz="4" w:space="0" w:color="auto"/>
              <w:bottom w:val="single" w:sz="4" w:space="0" w:color="auto"/>
              <w:right w:val="single" w:sz="4" w:space="0" w:color="auto"/>
            </w:tcBorders>
            <w:vAlign w:val="center"/>
          </w:tcPr>
          <w:p w14:paraId="1D341C9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A564BFA" w14:textId="77777777" w:rsidTr="00F8633D">
        <w:trPr>
          <w:jc w:val="center"/>
        </w:trPr>
        <w:tc>
          <w:tcPr>
            <w:tcW w:w="565" w:type="pct"/>
            <w:vMerge/>
            <w:tcBorders>
              <w:left w:val="single" w:sz="4" w:space="0" w:color="auto"/>
              <w:right w:val="single" w:sz="4" w:space="0" w:color="auto"/>
            </w:tcBorders>
            <w:vAlign w:val="center"/>
          </w:tcPr>
          <w:p w14:paraId="0B710AA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AB1F93E"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68B373D2"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6F3740"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0A764A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0CDECD6"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770372C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8BE3859" w14:textId="77777777" w:rsidTr="00F8633D">
        <w:trPr>
          <w:jc w:val="center"/>
        </w:trPr>
        <w:tc>
          <w:tcPr>
            <w:tcW w:w="565" w:type="pct"/>
            <w:vMerge/>
            <w:tcBorders>
              <w:left w:val="single" w:sz="4" w:space="0" w:color="auto"/>
              <w:right w:val="single" w:sz="4" w:space="0" w:color="auto"/>
            </w:tcBorders>
            <w:vAlign w:val="center"/>
          </w:tcPr>
          <w:p w14:paraId="3BAD908F"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C8F9685"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7B8E1440"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4ABD45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EFDAF1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533335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845619B"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19440F" w14:textId="77777777" w:rsidTr="00F8633D">
        <w:trPr>
          <w:jc w:val="center"/>
        </w:trPr>
        <w:tc>
          <w:tcPr>
            <w:tcW w:w="565" w:type="pct"/>
            <w:vMerge/>
            <w:tcBorders>
              <w:left w:val="single" w:sz="4" w:space="0" w:color="auto"/>
              <w:right w:val="single" w:sz="4" w:space="0" w:color="auto"/>
            </w:tcBorders>
            <w:vAlign w:val="center"/>
          </w:tcPr>
          <w:p w14:paraId="74847B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197A67E7"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07F0CE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C2A215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74D4EEF"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BDA023D"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6594A8B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1E8574" w14:textId="77777777" w:rsidTr="00F8633D">
        <w:trPr>
          <w:jc w:val="center"/>
        </w:trPr>
        <w:tc>
          <w:tcPr>
            <w:tcW w:w="565" w:type="pct"/>
            <w:vMerge/>
            <w:tcBorders>
              <w:left w:val="single" w:sz="4" w:space="0" w:color="auto"/>
              <w:right w:val="single" w:sz="4" w:space="0" w:color="auto"/>
            </w:tcBorders>
            <w:vAlign w:val="center"/>
          </w:tcPr>
          <w:p w14:paraId="4B54A32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04EA3D" w14:textId="0FD58185" w:rsidR="00F8633D" w:rsidRPr="00A12A11" w:rsidRDefault="00F8633D" w:rsidP="0045529A">
            <w:pPr>
              <w:pStyle w:val="TAL"/>
              <w:keepNext w:val="0"/>
              <w:keepLines w:val="0"/>
            </w:pPr>
            <w:del w:id="855"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1C9AE76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DACFC1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04FE0B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36D792B"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59CE3D9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D51EE1D" w14:textId="77777777" w:rsidTr="00F8633D">
        <w:trPr>
          <w:jc w:val="center"/>
        </w:trPr>
        <w:tc>
          <w:tcPr>
            <w:tcW w:w="565" w:type="pct"/>
            <w:vMerge/>
            <w:tcBorders>
              <w:left w:val="single" w:sz="4" w:space="0" w:color="auto"/>
              <w:right w:val="single" w:sz="4" w:space="0" w:color="auto"/>
            </w:tcBorders>
            <w:vAlign w:val="center"/>
          </w:tcPr>
          <w:p w14:paraId="25F28FA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57EC633" w14:textId="0CD68756" w:rsidR="00F8633D" w:rsidRPr="00A12A11" w:rsidRDefault="00F8633D" w:rsidP="0045529A">
            <w:pPr>
              <w:pStyle w:val="TAL"/>
              <w:keepNext w:val="0"/>
              <w:keepLines w:val="0"/>
            </w:pPr>
            <w:del w:id="856"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4B86710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FAA5BC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590ADE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A6C361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463A23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EC278F5" w14:textId="77777777" w:rsidTr="00F8633D">
        <w:trPr>
          <w:jc w:val="center"/>
        </w:trPr>
        <w:tc>
          <w:tcPr>
            <w:tcW w:w="565" w:type="pct"/>
            <w:vMerge/>
            <w:tcBorders>
              <w:left w:val="single" w:sz="4" w:space="0" w:color="auto"/>
              <w:right w:val="single" w:sz="4" w:space="0" w:color="auto"/>
            </w:tcBorders>
            <w:vAlign w:val="center"/>
          </w:tcPr>
          <w:p w14:paraId="4B28D73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8D4CBB7" w14:textId="1D12B4AD" w:rsidR="00F8633D" w:rsidRPr="00A12A11" w:rsidRDefault="00F8633D" w:rsidP="0045529A">
            <w:pPr>
              <w:pStyle w:val="TAL"/>
              <w:keepNext w:val="0"/>
              <w:keepLines w:val="0"/>
            </w:pPr>
            <w:r w:rsidRPr="00A12A11">
              <w:t>NR_FDD_FR1_G</w:t>
            </w:r>
          </w:p>
        </w:tc>
        <w:tc>
          <w:tcPr>
            <w:tcW w:w="372" w:type="pct"/>
            <w:vMerge/>
            <w:tcBorders>
              <w:left w:val="single" w:sz="4" w:space="0" w:color="auto"/>
              <w:right w:val="single" w:sz="4" w:space="0" w:color="auto"/>
            </w:tcBorders>
            <w:vAlign w:val="center"/>
          </w:tcPr>
          <w:p w14:paraId="169825EB"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5F3545A"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2F7F270"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D1C8230"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9BB3A9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62F1B57" w14:textId="77777777" w:rsidTr="00F8633D">
        <w:trPr>
          <w:jc w:val="center"/>
        </w:trPr>
        <w:tc>
          <w:tcPr>
            <w:tcW w:w="565" w:type="pct"/>
            <w:vMerge/>
            <w:tcBorders>
              <w:left w:val="single" w:sz="4" w:space="0" w:color="auto"/>
              <w:right w:val="single" w:sz="4" w:space="0" w:color="auto"/>
            </w:tcBorders>
            <w:vAlign w:val="center"/>
          </w:tcPr>
          <w:p w14:paraId="35A7364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AD9412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2BA4E0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F4AB00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F50863E"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6F3AAFE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397AC6F3"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41FB6C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838A1E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3FA74DAB" w14:textId="26B904AF" w:rsidR="00F8633D" w:rsidRPr="00A12A11" w:rsidRDefault="00F8633D" w:rsidP="0045529A">
            <w:pPr>
              <w:pStyle w:val="TAL"/>
              <w:keepNext w:val="0"/>
              <w:keepLines w:val="0"/>
            </w:pPr>
            <w:del w:id="857"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05B688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1DC68B0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64CFEF38"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8191E39"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6A9333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3A993666"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FB2CCCC"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67A16D" w14:textId="074BA594" w:rsidR="00F8633D" w:rsidRPr="00A12A11" w:rsidRDefault="00F8633D" w:rsidP="0045529A">
            <w:pPr>
              <w:pStyle w:val="TAL"/>
              <w:keepNext w:val="0"/>
              <w:keepLines w:val="0"/>
            </w:pPr>
            <w:del w:id="858"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67A89B0D"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4A51345D"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852AA2E"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06576AC0"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62A6F887" w14:textId="7DFE91D9" w:rsidR="00F8633D" w:rsidRPr="00A12A11" w:rsidRDefault="00F8633D" w:rsidP="0045529A">
            <w:pPr>
              <w:pStyle w:val="TAC"/>
              <w:keepNext w:val="0"/>
              <w:keepLines w:val="0"/>
              <w:rPr>
                <w:lang w:eastAsia="zh-TW"/>
              </w:rPr>
            </w:pPr>
            <w:del w:id="859" w:author="Huawei" w:date="2025-08-14T18:26:00Z">
              <w:r w:rsidRPr="00A12A11" w:rsidDel="00F8633D">
                <w:rPr>
                  <w:lang w:eastAsia="zh-TW"/>
                </w:rPr>
                <w:delText>-110</w:delText>
              </w:r>
            </w:del>
          </w:p>
        </w:tc>
      </w:tr>
      <w:tr w:rsidR="00F8633D" w:rsidRPr="00A12A11" w14:paraId="4D21632E"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2C8BB5A"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87BB62A" wp14:editId="0D081159">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09C82C7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5F5D75C4"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1F7BB91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6877AB59"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51F55DEE" w14:textId="77777777" w:rsidR="00F8633D" w:rsidRPr="00A12A11" w:rsidRDefault="00F8633D" w:rsidP="0045529A">
            <w:pPr>
              <w:pStyle w:val="TAC"/>
              <w:keepNext w:val="0"/>
              <w:keepLines w:val="0"/>
            </w:pPr>
            <w:r w:rsidRPr="00A12A11">
              <w:t>-3</w:t>
            </w:r>
          </w:p>
        </w:tc>
      </w:tr>
      <w:tr w:rsidR="00F8633D" w:rsidRPr="00A12A11" w14:paraId="093CC706"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14E6AEE2" w14:textId="77777777" w:rsidR="00F8633D" w:rsidRPr="00A12A11" w:rsidRDefault="00F8633D" w:rsidP="0045529A">
            <w:pPr>
              <w:pStyle w:val="TAL"/>
              <w:keepNext w:val="0"/>
              <w:keepLines w:val="0"/>
              <w:rPr>
                <w:rFonts w:eastAsia="Calibri"/>
                <w:position w:val="-12"/>
                <w:szCs w:val="22"/>
                <w:lang w:eastAsia="zh-TW"/>
              </w:rPr>
            </w:pPr>
            <w:r w:rsidRPr="00A12A11">
              <w:t>SS-RSRP</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70CFDF67" w14:textId="030BBF77" w:rsidR="00F8633D" w:rsidRPr="00A12A11" w:rsidRDefault="00F8633D" w:rsidP="0045529A">
            <w:pPr>
              <w:pStyle w:val="TAL"/>
              <w:keepNext w:val="0"/>
              <w:keepLines w:val="0"/>
              <w:rPr>
                <w:rFonts w:eastAsia="Calibri"/>
                <w:position w:val="-12"/>
                <w:szCs w:val="22"/>
                <w:lang w:eastAsia="zh-TW"/>
              </w:rPr>
            </w:pPr>
            <w:r w:rsidRPr="00A12A11">
              <w:t>NR_FDD_FR1_A</w:t>
            </w:r>
            <w:del w:id="860" w:author="Huawei" w:date="2025-08-14T18:21:00Z">
              <w:r w:rsidRPr="00A12A11" w:rsidDel="00F8633D">
                <w:delText>,</w:delText>
              </w:r>
              <w:r w:rsidDel="00F8633D">
                <w:delText xml:space="preserve"> </w:delText>
              </w:r>
              <w:r w:rsidRPr="00A12A11" w:rsidDel="00F8633D">
                <w:delText>NR_TDD_FR1_A</w:delText>
              </w:r>
            </w:del>
            <w:del w:id="861"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71BA614F"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top w:val="single" w:sz="4" w:space="0" w:color="auto"/>
              <w:left w:val="single" w:sz="4" w:space="0" w:color="auto"/>
              <w:right w:val="single" w:sz="4" w:space="0" w:color="auto"/>
            </w:tcBorders>
            <w:vAlign w:val="center"/>
          </w:tcPr>
          <w:p w14:paraId="16340D50" w14:textId="77777777" w:rsidR="00F8633D" w:rsidRPr="00A12A11" w:rsidRDefault="00F8633D" w:rsidP="0045529A">
            <w:pPr>
              <w:pStyle w:val="TAC"/>
              <w:keepNext w:val="0"/>
              <w:keepLines w:val="0"/>
            </w:pPr>
            <w:r w:rsidRPr="00A12A11">
              <w:t>dBm/SCS</w:t>
            </w:r>
          </w:p>
        </w:tc>
        <w:tc>
          <w:tcPr>
            <w:tcW w:w="1181" w:type="pct"/>
            <w:gridSpan w:val="3"/>
            <w:vMerge w:val="restart"/>
            <w:tcBorders>
              <w:top w:val="single" w:sz="4" w:space="0" w:color="auto"/>
              <w:left w:val="single" w:sz="4" w:space="0" w:color="auto"/>
              <w:right w:val="single" w:sz="4" w:space="0" w:color="auto"/>
            </w:tcBorders>
            <w:vAlign w:val="center"/>
          </w:tcPr>
          <w:p w14:paraId="65EF620B" w14:textId="77777777" w:rsidR="00F8633D" w:rsidRPr="00A12A11" w:rsidRDefault="00F8633D" w:rsidP="0045529A">
            <w:pPr>
              <w:pStyle w:val="TAC"/>
              <w:keepNext w:val="0"/>
              <w:keepLines w:val="0"/>
            </w:pPr>
            <w:r w:rsidRPr="00A12A11">
              <w:t>-81.65</w:t>
            </w:r>
          </w:p>
        </w:tc>
        <w:tc>
          <w:tcPr>
            <w:tcW w:w="570" w:type="pct"/>
            <w:vMerge w:val="restart"/>
            <w:tcBorders>
              <w:top w:val="single" w:sz="4" w:space="0" w:color="auto"/>
              <w:left w:val="single" w:sz="4" w:space="0" w:color="auto"/>
              <w:right w:val="single" w:sz="4" w:space="0" w:color="auto"/>
            </w:tcBorders>
            <w:vAlign w:val="center"/>
          </w:tcPr>
          <w:p w14:paraId="2B9131BD" w14:textId="77777777" w:rsidR="00F8633D" w:rsidRPr="00A12A11" w:rsidRDefault="00F8633D" w:rsidP="0045529A">
            <w:pPr>
              <w:pStyle w:val="TAC"/>
              <w:keepNext w:val="0"/>
              <w:keepLines w:val="0"/>
            </w:pPr>
            <w:r w:rsidRPr="00A12A11">
              <w:t>-81.65</w:t>
            </w:r>
          </w:p>
        </w:tc>
        <w:tc>
          <w:tcPr>
            <w:tcW w:w="790" w:type="pct"/>
            <w:tcBorders>
              <w:top w:val="single" w:sz="4" w:space="0" w:color="auto"/>
              <w:left w:val="single" w:sz="4" w:space="0" w:color="auto"/>
              <w:bottom w:val="single" w:sz="4" w:space="0" w:color="auto"/>
              <w:right w:val="single" w:sz="4" w:space="0" w:color="auto"/>
            </w:tcBorders>
            <w:vAlign w:val="center"/>
          </w:tcPr>
          <w:p w14:paraId="7C2DEF28" w14:textId="77777777" w:rsidR="00F8633D" w:rsidRPr="00A12A11" w:rsidRDefault="00F8633D" w:rsidP="0045529A">
            <w:pPr>
              <w:pStyle w:val="TAC"/>
              <w:keepNext w:val="0"/>
              <w:keepLines w:val="0"/>
            </w:pPr>
            <w:r w:rsidRPr="00A12A11">
              <w:rPr>
                <w:lang w:eastAsia="zh-TW"/>
              </w:rPr>
              <w:t>-</w:t>
            </w:r>
          </w:p>
        </w:tc>
      </w:tr>
      <w:tr w:rsidR="00F8633D" w:rsidRPr="00A12A11" w14:paraId="31857462" w14:textId="77777777" w:rsidTr="00F8633D">
        <w:trPr>
          <w:jc w:val="center"/>
        </w:trPr>
        <w:tc>
          <w:tcPr>
            <w:tcW w:w="565" w:type="pct"/>
            <w:vMerge/>
            <w:tcBorders>
              <w:left w:val="single" w:sz="4" w:space="0" w:color="auto"/>
              <w:right w:val="single" w:sz="4" w:space="0" w:color="auto"/>
            </w:tcBorders>
            <w:vAlign w:val="center"/>
          </w:tcPr>
          <w:p w14:paraId="7BABDD7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B5BDF1F" w14:textId="77777777" w:rsidR="00F8633D" w:rsidRPr="00A12A11" w:rsidRDefault="00F8633D" w:rsidP="0045529A">
            <w:pPr>
              <w:pStyle w:val="TAL"/>
              <w:keepNext w:val="0"/>
              <w:keepLines w:val="0"/>
              <w:rPr>
                <w:rFonts w:eastAsia="Calibri"/>
                <w:position w:val="-12"/>
                <w:szCs w:val="22"/>
                <w:lang w:eastAsia="zh-TW"/>
              </w:rPr>
            </w:pPr>
            <w:r w:rsidRPr="00A12A11">
              <w:t>NR_FDD_FR1_B</w:t>
            </w:r>
          </w:p>
        </w:tc>
        <w:tc>
          <w:tcPr>
            <w:tcW w:w="372" w:type="pct"/>
            <w:vMerge/>
            <w:tcBorders>
              <w:left w:val="single" w:sz="4" w:space="0" w:color="auto"/>
              <w:right w:val="single" w:sz="4" w:space="0" w:color="auto"/>
            </w:tcBorders>
            <w:vAlign w:val="center"/>
          </w:tcPr>
          <w:p w14:paraId="5E8B676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50B9F2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9E5A436"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09D98DE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A267C8F" w14:textId="77777777" w:rsidR="00F8633D" w:rsidRPr="00A12A11" w:rsidRDefault="00F8633D" w:rsidP="0045529A">
            <w:pPr>
              <w:pStyle w:val="TAC"/>
              <w:keepNext w:val="0"/>
              <w:keepLines w:val="0"/>
            </w:pPr>
            <w:r w:rsidRPr="00A12A11">
              <w:rPr>
                <w:lang w:eastAsia="zh-TW"/>
              </w:rPr>
              <w:t>-</w:t>
            </w:r>
          </w:p>
        </w:tc>
      </w:tr>
      <w:tr w:rsidR="00F8633D" w:rsidRPr="00A12A11" w14:paraId="2EB7E203" w14:textId="77777777" w:rsidTr="00F8633D">
        <w:trPr>
          <w:jc w:val="center"/>
        </w:trPr>
        <w:tc>
          <w:tcPr>
            <w:tcW w:w="565" w:type="pct"/>
            <w:vMerge/>
            <w:tcBorders>
              <w:left w:val="single" w:sz="4" w:space="0" w:color="auto"/>
              <w:right w:val="single" w:sz="4" w:space="0" w:color="auto"/>
            </w:tcBorders>
            <w:vAlign w:val="center"/>
          </w:tcPr>
          <w:p w14:paraId="67CEA5F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DC126A7" w14:textId="77777777" w:rsidR="00F8633D" w:rsidRPr="00A12A11" w:rsidRDefault="00F8633D" w:rsidP="0045529A">
            <w:pPr>
              <w:pStyle w:val="TAL"/>
              <w:keepNext w:val="0"/>
              <w:keepLines w:val="0"/>
              <w:rPr>
                <w:rFonts w:eastAsia="Calibri"/>
                <w:position w:val="-12"/>
                <w:szCs w:val="22"/>
                <w:lang w:eastAsia="zh-TW"/>
              </w:rPr>
            </w:pPr>
            <w:r w:rsidRPr="00A12A11">
              <w:t>NR_TDD_FR1_C</w:t>
            </w:r>
          </w:p>
        </w:tc>
        <w:tc>
          <w:tcPr>
            <w:tcW w:w="372" w:type="pct"/>
            <w:vMerge/>
            <w:tcBorders>
              <w:left w:val="single" w:sz="4" w:space="0" w:color="auto"/>
              <w:right w:val="single" w:sz="4" w:space="0" w:color="auto"/>
            </w:tcBorders>
            <w:vAlign w:val="center"/>
          </w:tcPr>
          <w:p w14:paraId="75F4CA87"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0A929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FA71DF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936A9BB"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411A72EE" w14:textId="77777777" w:rsidR="00F8633D" w:rsidRPr="00A12A11" w:rsidRDefault="00F8633D" w:rsidP="0045529A">
            <w:pPr>
              <w:pStyle w:val="TAC"/>
              <w:keepNext w:val="0"/>
              <w:keepLines w:val="0"/>
            </w:pPr>
            <w:r w:rsidRPr="00A12A11">
              <w:rPr>
                <w:lang w:eastAsia="zh-TW"/>
              </w:rPr>
              <w:t>-</w:t>
            </w:r>
          </w:p>
        </w:tc>
      </w:tr>
      <w:tr w:rsidR="00F8633D" w:rsidRPr="00A12A11" w14:paraId="110A6402" w14:textId="77777777" w:rsidTr="00F8633D">
        <w:trPr>
          <w:jc w:val="center"/>
        </w:trPr>
        <w:tc>
          <w:tcPr>
            <w:tcW w:w="565" w:type="pct"/>
            <w:vMerge/>
            <w:tcBorders>
              <w:left w:val="single" w:sz="4" w:space="0" w:color="auto"/>
              <w:right w:val="single" w:sz="4" w:space="0" w:color="auto"/>
            </w:tcBorders>
            <w:vAlign w:val="center"/>
          </w:tcPr>
          <w:p w14:paraId="5F6666D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684AA42" w14:textId="77777777" w:rsidR="00F8633D" w:rsidRPr="00A12A11" w:rsidRDefault="00F8633D" w:rsidP="0045529A">
            <w:pPr>
              <w:pStyle w:val="TAL"/>
              <w:keepNext w:val="0"/>
              <w:keepLines w:val="0"/>
              <w:rPr>
                <w:rFonts w:eastAsia="Calibri"/>
                <w:position w:val="-12"/>
                <w:szCs w:val="22"/>
                <w:lang w:eastAsia="zh-TW"/>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5A84A9D9"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E74DE0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47741A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E1DC46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705B555" w14:textId="77777777" w:rsidR="00F8633D" w:rsidRPr="00A12A11" w:rsidRDefault="00F8633D" w:rsidP="0045529A">
            <w:pPr>
              <w:pStyle w:val="TAC"/>
              <w:keepNext w:val="0"/>
              <w:keepLines w:val="0"/>
            </w:pPr>
            <w:r w:rsidRPr="00A12A11">
              <w:rPr>
                <w:lang w:eastAsia="zh-TW"/>
              </w:rPr>
              <w:t>-</w:t>
            </w:r>
          </w:p>
        </w:tc>
      </w:tr>
      <w:tr w:rsidR="00F8633D" w:rsidRPr="00A12A11" w14:paraId="420D45DC" w14:textId="77777777" w:rsidTr="00F8633D">
        <w:trPr>
          <w:jc w:val="center"/>
        </w:trPr>
        <w:tc>
          <w:tcPr>
            <w:tcW w:w="565" w:type="pct"/>
            <w:vMerge/>
            <w:tcBorders>
              <w:left w:val="single" w:sz="4" w:space="0" w:color="auto"/>
              <w:right w:val="single" w:sz="4" w:space="0" w:color="auto"/>
            </w:tcBorders>
            <w:vAlign w:val="center"/>
          </w:tcPr>
          <w:p w14:paraId="56AB6A4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91A1A6A" w14:textId="34A3AA68" w:rsidR="00F8633D" w:rsidRPr="00A12A11" w:rsidRDefault="00F8633D" w:rsidP="0045529A">
            <w:pPr>
              <w:pStyle w:val="TAL"/>
              <w:keepNext w:val="0"/>
              <w:keepLines w:val="0"/>
              <w:rPr>
                <w:rFonts w:eastAsia="Calibri"/>
                <w:position w:val="-12"/>
                <w:szCs w:val="22"/>
                <w:lang w:eastAsia="zh-TW"/>
              </w:rPr>
            </w:pPr>
            <w:del w:id="862"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9741373"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51AEC70"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4ED270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8FE328C"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AE5EEF6" w14:textId="77777777" w:rsidR="00F8633D" w:rsidRPr="00A12A11" w:rsidRDefault="00F8633D" w:rsidP="0045529A">
            <w:pPr>
              <w:pStyle w:val="TAC"/>
              <w:keepNext w:val="0"/>
              <w:keepLines w:val="0"/>
            </w:pPr>
            <w:r w:rsidRPr="00A12A11">
              <w:rPr>
                <w:lang w:eastAsia="zh-TW"/>
              </w:rPr>
              <w:t>-</w:t>
            </w:r>
          </w:p>
        </w:tc>
      </w:tr>
      <w:tr w:rsidR="00F8633D" w:rsidRPr="00A12A11" w14:paraId="084EFDFD" w14:textId="77777777" w:rsidTr="00F8633D">
        <w:trPr>
          <w:jc w:val="center"/>
        </w:trPr>
        <w:tc>
          <w:tcPr>
            <w:tcW w:w="565" w:type="pct"/>
            <w:vMerge/>
            <w:tcBorders>
              <w:left w:val="single" w:sz="4" w:space="0" w:color="auto"/>
              <w:right w:val="single" w:sz="4" w:space="0" w:color="auto"/>
            </w:tcBorders>
            <w:vAlign w:val="center"/>
          </w:tcPr>
          <w:p w14:paraId="123DD161"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8964283" w14:textId="05CD36A5" w:rsidR="00F8633D" w:rsidRPr="00A12A11" w:rsidRDefault="00F8633D" w:rsidP="0045529A">
            <w:pPr>
              <w:pStyle w:val="TAL"/>
              <w:keepNext w:val="0"/>
              <w:keepLines w:val="0"/>
              <w:rPr>
                <w:rFonts w:eastAsia="Calibri"/>
                <w:position w:val="-12"/>
                <w:szCs w:val="22"/>
                <w:lang w:eastAsia="zh-TW"/>
              </w:rPr>
            </w:pPr>
            <w:del w:id="863"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67829858"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81B525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33B74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A0B753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49D799A" w14:textId="77777777" w:rsidR="00F8633D" w:rsidRPr="00A12A11" w:rsidRDefault="00F8633D" w:rsidP="0045529A">
            <w:pPr>
              <w:pStyle w:val="TAC"/>
              <w:keepNext w:val="0"/>
              <w:keepLines w:val="0"/>
            </w:pPr>
            <w:r w:rsidRPr="00A12A11">
              <w:rPr>
                <w:lang w:eastAsia="zh-TW"/>
              </w:rPr>
              <w:t>-</w:t>
            </w:r>
          </w:p>
        </w:tc>
      </w:tr>
      <w:tr w:rsidR="00F8633D" w:rsidRPr="00A12A11" w14:paraId="719BD572" w14:textId="77777777" w:rsidTr="00F8633D">
        <w:trPr>
          <w:jc w:val="center"/>
        </w:trPr>
        <w:tc>
          <w:tcPr>
            <w:tcW w:w="565" w:type="pct"/>
            <w:vMerge/>
            <w:tcBorders>
              <w:left w:val="single" w:sz="4" w:space="0" w:color="auto"/>
              <w:right w:val="single" w:sz="4" w:space="0" w:color="auto"/>
            </w:tcBorders>
            <w:vAlign w:val="center"/>
          </w:tcPr>
          <w:p w14:paraId="59727BBF"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8022801" w14:textId="2CB609C5" w:rsidR="00F8633D" w:rsidRPr="00A12A11" w:rsidRDefault="00F8633D" w:rsidP="0045529A">
            <w:pPr>
              <w:pStyle w:val="TAL"/>
              <w:keepNext w:val="0"/>
              <w:keepLines w:val="0"/>
              <w:rPr>
                <w:rFonts w:eastAsia="Calibri"/>
                <w:position w:val="-12"/>
                <w:szCs w:val="22"/>
                <w:lang w:eastAsia="zh-TW"/>
              </w:rPr>
            </w:pPr>
            <w:r w:rsidRPr="00A12A11">
              <w:t>NR_FDD_FR1_G</w:t>
            </w:r>
          </w:p>
        </w:tc>
        <w:tc>
          <w:tcPr>
            <w:tcW w:w="372" w:type="pct"/>
            <w:vMerge/>
            <w:tcBorders>
              <w:left w:val="single" w:sz="4" w:space="0" w:color="auto"/>
              <w:right w:val="single" w:sz="4" w:space="0" w:color="auto"/>
            </w:tcBorders>
            <w:vAlign w:val="center"/>
          </w:tcPr>
          <w:p w14:paraId="25C56B2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ABB6B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38E642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18A3F5F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51F01FB" w14:textId="77777777" w:rsidR="00F8633D" w:rsidRPr="00A12A11" w:rsidRDefault="00F8633D" w:rsidP="0045529A">
            <w:pPr>
              <w:pStyle w:val="TAC"/>
              <w:keepNext w:val="0"/>
              <w:keepLines w:val="0"/>
            </w:pPr>
            <w:r w:rsidRPr="00A12A11">
              <w:rPr>
                <w:lang w:eastAsia="zh-TW"/>
              </w:rPr>
              <w:t>-</w:t>
            </w:r>
          </w:p>
        </w:tc>
      </w:tr>
      <w:tr w:rsidR="00F8633D" w:rsidRPr="00A12A11" w14:paraId="08E257CD" w14:textId="77777777" w:rsidTr="00F8633D">
        <w:trPr>
          <w:jc w:val="center"/>
        </w:trPr>
        <w:tc>
          <w:tcPr>
            <w:tcW w:w="565" w:type="pct"/>
            <w:vMerge/>
            <w:tcBorders>
              <w:left w:val="single" w:sz="4" w:space="0" w:color="auto"/>
              <w:right w:val="single" w:sz="4" w:space="0" w:color="auto"/>
            </w:tcBorders>
            <w:vAlign w:val="center"/>
          </w:tcPr>
          <w:p w14:paraId="025859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26A4F96" w14:textId="77777777" w:rsidR="00F8633D" w:rsidRPr="00A12A11" w:rsidRDefault="00F8633D" w:rsidP="0045529A">
            <w:pPr>
              <w:pStyle w:val="TAL"/>
              <w:keepNext w:val="0"/>
              <w:keepLines w:val="0"/>
              <w:rPr>
                <w:rFonts w:eastAsia="Calibri"/>
                <w:position w:val="-12"/>
                <w:szCs w:val="22"/>
                <w:lang w:eastAsia="zh-TW"/>
              </w:rPr>
            </w:pPr>
            <w:r w:rsidRPr="00A12A11">
              <w:t>NR_FDD_FR1_H</w:t>
            </w:r>
          </w:p>
        </w:tc>
        <w:tc>
          <w:tcPr>
            <w:tcW w:w="372" w:type="pct"/>
            <w:vMerge/>
            <w:tcBorders>
              <w:left w:val="single" w:sz="4" w:space="0" w:color="auto"/>
              <w:right w:val="single" w:sz="4" w:space="0" w:color="auto"/>
            </w:tcBorders>
            <w:vAlign w:val="center"/>
          </w:tcPr>
          <w:p w14:paraId="137BE37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2D14E8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2BD6649"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3709B39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0A3AB299" w14:textId="77777777" w:rsidR="00F8633D" w:rsidRPr="00A12A11" w:rsidRDefault="00F8633D" w:rsidP="0045529A">
            <w:pPr>
              <w:pStyle w:val="TAC"/>
              <w:keepNext w:val="0"/>
              <w:keepLines w:val="0"/>
            </w:pPr>
            <w:r w:rsidRPr="00A12A11">
              <w:rPr>
                <w:lang w:eastAsia="zh-TW"/>
              </w:rPr>
              <w:t>-</w:t>
            </w:r>
          </w:p>
        </w:tc>
      </w:tr>
      <w:tr w:rsidR="00F8633D" w:rsidRPr="00A12A11" w14:paraId="52FE7D65"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6E4EFA2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6DEE010" w14:textId="78F9694A" w:rsidR="00F8633D" w:rsidRPr="00A12A11" w:rsidRDefault="00F8633D" w:rsidP="0045529A">
            <w:pPr>
              <w:pStyle w:val="TAL"/>
              <w:keepNext w:val="0"/>
              <w:keepLines w:val="0"/>
            </w:pPr>
            <w:del w:id="864"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0F46AD71"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57883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1B5B4DE1"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18C7772C"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3733A2E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60937F5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081D6BF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BC418F4" w14:textId="798891BB" w:rsidR="00F8633D" w:rsidRPr="00A12A11" w:rsidRDefault="00F8633D" w:rsidP="0045529A">
            <w:pPr>
              <w:pStyle w:val="TAL"/>
              <w:keepNext w:val="0"/>
              <w:keepLines w:val="0"/>
              <w:rPr>
                <w:rFonts w:eastAsia="Calibri"/>
                <w:position w:val="-12"/>
                <w:szCs w:val="22"/>
                <w:lang w:eastAsia="zh-TW"/>
              </w:rPr>
            </w:pPr>
            <w:del w:id="865"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5CFE3F4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0CD68C5"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03392456"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233B7C1"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551D5004" w14:textId="2A2E3B7A" w:rsidR="00F8633D" w:rsidRPr="00A12A11" w:rsidRDefault="00F8633D" w:rsidP="0045529A">
            <w:pPr>
              <w:pStyle w:val="TAC"/>
              <w:keepNext w:val="0"/>
              <w:keepLines w:val="0"/>
              <w:rPr>
                <w:lang w:eastAsia="zh-TW"/>
              </w:rPr>
            </w:pPr>
            <w:del w:id="866" w:author="Huawei" w:date="2025-08-14T18:26:00Z">
              <w:r w:rsidRPr="00A12A11" w:rsidDel="00F8633D">
                <w:rPr>
                  <w:lang w:eastAsia="zh-TW"/>
                </w:rPr>
                <w:delText>-113</w:delText>
              </w:r>
            </w:del>
          </w:p>
        </w:tc>
      </w:tr>
      <w:tr w:rsidR="00F8633D" w:rsidRPr="00A12A11" w14:paraId="4F1482F8" w14:textId="77777777" w:rsidTr="00F8633D">
        <w:trPr>
          <w:jc w:val="center"/>
        </w:trPr>
        <w:tc>
          <w:tcPr>
            <w:tcW w:w="565" w:type="pct"/>
            <w:vMerge w:val="restart"/>
            <w:tcBorders>
              <w:left w:val="single" w:sz="4" w:space="0" w:color="auto"/>
              <w:right w:val="single" w:sz="4" w:space="0" w:color="auto"/>
            </w:tcBorders>
            <w:vAlign w:val="center"/>
          </w:tcPr>
          <w:p w14:paraId="15884CC6" w14:textId="77777777" w:rsidR="00F8633D" w:rsidRPr="00A12A11" w:rsidRDefault="00F8633D" w:rsidP="0045529A">
            <w:pPr>
              <w:pStyle w:val="TAL"/>
              <w:keepNext w:val="0"/>
              <w:keepLines w:val="0"/>
              <w:rPr>
                <w:rFonts w:eastAsia="Calibri"/>
                <w:position w:val="-12"/>
                <w:szCs w:val="22"/>
                <w:lang w:eastAsia="zh-TW"/>
              </w:rPr>
            </w:pPr>
            <w:r w:rsidRPr="00A12A11">
              <w:t>Io</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28F6158F" w14:textId="273D1ADD" w:rsidR="00F8633D" w:rsidRPr="00A12A11" w:rsidRDefault="00F8633D" w:rsidP="0045529A">
            <w:pPr>
              <w:pStyle w:val="TAL"/>
              <w:keepNext w:val="0"/>
              <w:keepLines w:val="0"/>
            </w:pPr>
            <w:r w:rsidRPr="00A12A11">
              <w:t>NR_FDD_FR1_A</w:t>
            </w:r>
            <w:del w:id="867" w:author="Huawei" w:date="2025-08-14T18:22:00Z">
              <w:r w:rsidRPr="00A12A11" w:rsidDel="00F8633D">
                <w:delText>,</w:delText>
              </w:r>
              <w:r w:rsidDel="00F8633D">
                <w:delText xml:space="preserve"> </w:delText>
              </w:r>
              <w:r w:rsidRPr="00A12A11" w:rsidDel="00F8633D">
                <w:delText>NR_TDD_FR1_A</w:delText>
              </w:r>
            </w:del>
            <w:del w:id="868"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03A5C953"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left w:val="single" w:sz="4" w:space="0" w:color="auto"/>
              <w:right w:val="single" w:sz="4" w:space="0" w:color="auto"/>
            </w:tcBorders>
            <w:vAlign w:val="center"/>
          </w:tcPr>
          <w:p w14:paraId="0A291560" w14:textId="77777777" w:rsidR="00F8633D" w:rsidRPr="00A12A11" w:rsidRDefault="00F8633D" w:rsidP="0045529A">
            <w:pPr>
              <w:pStyle w:val="TAC"/>
              <w:keepNext w:val="0"/>
              <w:keepLines w:val="0"/>
            </w:pPr>
            <w:r w:rsidRPr="00A12A11">
              <w:t>dBm/</w:t>
            </w:r>
          </w:p>
          <w:p w14:paraId="6525BB65" w14:textId="77777777" w:rsidR="00F8633D" w:rsidRPr="00A12A11" w:rsidRDefault="00F8633D" w:rsidP="0045529A">
            <w:pPr>
              <w:pStyle w:val="TAC"/>
              <w:keepNext w:val="0"/>
              <w:keepLines w:val="0"/>
            </w:pPr>
            <w:r w:rsidRPr="00A12A11">
              <w:t>38.16</w:t>
            </w:r>
            <w:r>
              <w:t xml:space="preserve"> MHz</w:t>
            </w:r>
          </w:p>
        </w:tc>
        <w:tc>
          <w:tcPr>
            <w:tcW w:w="1181" w:type="pct"/>
            <w:gridSpan w:val="3"/>
            <w:vMerge w:val="restart"/>
            <w:tcBorders>
              <w:left w:val="single" w:sz="4" w:space="0" w:color="auto"/>
              <w:right w:val="single" w:sz="4" w:space="0" w:color="auto"/>
            </w:tcBorders>
            <w:vAlign w:val="center"/>
          </w:tcPr>
          <w:p w14:paraId="73930261" w14:textId="77777777" w:rsidR="00F8633D" w:rsidRPr="00A12A11" w:rsidRDefault="00F8633D" w:rsidP="0045529A">
            <w:pPr>
              <w:pStyle w:val="TAC"/>
              <w:keepNext w:val="0"/>
              <w:keepLines w:val="0"/>
            </w:pPr>
            <w:r w:rsidRPr="00A12A11">
              <w:t>-50.19</w:t>
            </w:r>
          </w:p>
        </w:tc>
        <w:tc>
          <w:tcPr>
            <w:tcW w:w="570" w:type="pct"/>
            <w:vMerge w:val="restart"/>
            <w:tcBorders>
              <w:top w:val="single" w:sz="4" w:space="0" w:color="auto"/>
              <w:left w:val="single" w:sz="4" w:space="0" w:color="auto"/>
              <w:right w:val="single" w:sz="4" w:space="0" w:color="auto"/>
            </w:tcBorders>
            <w:vAlign w:val="center"/>
          </w:tcPr>
          <w:p w14:paraId="69CF4AA2" w14:textId="77777777" w:rsidR="00F8633D" w:rsidRPr="00A12A11" w:rsidRDefault="00F8633D" w:rsidP="0045529A">
            <w:pPr>
              <w:pStyle w:val="TAC"/>
              <w:keepNext w:val="0"/>
              <w:keepLines w:val="0"/>
            </w:pPr>
            <w:r w:rsidRPr="00A12A11">
              <w:t>-50.19</w:t>
            </w:r>
          </w:p>
        </w:tc>
        <w:tc>
          <w:tcPr>
            <w:tcW w:w="790" w:type="pct"/>
            <w:tcBorders>
              <w:top w:val="single" w:sz="4" w:space="0" w:color="auto"/>
              <w:left w:val="single" w:sz="4" w:space="0" w:color="auto"/>
              <w:bottom w:val="single" w:sz="4" w:space="0" w:color="auto"/>
              <w:right w:val="single" w:sz="4" w:space="0" w:color="auto"/>
            </w:tcBorders>
            <w:vAlign w:val="center"/>
          </w:tcPr>
          <w:p w14:paraId="506F0B6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28AE03" w14:textId="77777777" w:rsidTr="00F8633D">
        <w:trPr>
          <w:jc w:val="center"/>
        </w:trPr>
        <w:tc>
          <w:tcPr>
            <w:tcW w:w="565" w:type="pct"/>
            <w:vMerge/>
            <w:tcBorders>
              <w:left w:val="single" w:sz="4" w:space="0" w:color="auto"/>
              <w:right w:val="single" w:sz="4" w:space="0" w:color="auto"/>
            </w:tcBorders>
            <w:vAlign w:val="center"/>
          </w:tcPr>
          <w:p w14:paraId="60F15229"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4E9E894"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3C8C4F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DBFC003"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0362D7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97A6014"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16C4CE3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C40B43D" w14:textId="77777777" w:rsidTr="00F8633D">
        <w:trPr>
          <w:jc w:val="center"/>
        </w:trPr>
        <w:tc>
          <w:tcPr>
            <w:tcW w:w="565" w:type="pct"/>
            <w:vMerge/>
            <w:tcBorders>
              <w:left w:val="single" w:sz="4" w:space="0" w:color="auto"/>
              <w:right w:val="single" w:sz="4" w:space="0" w:color="auto"/>
            </w:tcBorders>
            <w:vAlign w:val="center"/>
          </w:tcPr>
          <w:p w14:paraId="0EA8773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FF34A4E"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637688C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556ADA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F54974E"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B3D97D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34F669AC"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8CBC2E" w14:textId="77777777" w:rsidTr="00F8633D">
        <w:trPr>
          <w:jc w:val="center"/>
        </w:trPr>
        <w:tc>
          <w:tcPr>
            <w:tcW w:w="565" w:type="pct"/>
            <w:vMerge/>
            <w:tcBorders>
              <w:left w:val="single" w:sz="4" w:space="0" w:color="auto"/>
              <w:right w:val="single" w:sz="4" w:space="0" w:color="auto"/>
            </w:tcBorders>
            <w:vAlign w:val="center"/>
          </w:tcPr>
          <w:p w14:paraId="094F705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4794731F"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25113FB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C6D01D"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32AA094"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55F48DF"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37B7D8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212D4BC" w14:textId="77777777" w:rsidTr="00F8633D">
        <w:trPr>
          <w:jc w:val="center"/>
        </w:trPr>
        <w:tc>
          <w:tcPr>
            <w:tcW w:w="565" w:type="pct"/>
            <w:vMerge/>
            <w:tcBorders>
              <w:left w:val="single" w:sz="4" w:space="0" w:color="auto"/>
              <w:right w:val="single" w:sz="4" w:space="0" w:color="auto"/>
            </w:tcBorders>
            <w:vAlign w:val="center"/>
          </w:tcPr>
          <w:p w14:paraId="191BF3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0555CDB" w14:textId="1E2AA606" w:rsidR="00F8633D" w:rsidRPr="00A12A11" w:rsidRDefault="00F8633D" w:rsidP="0045529A">
            <w:pPr>
              <w:pStyle w:val="TAL"/>
              <w:keepNext w:val="0"/>
              <w:keepLines w:val="0"/>
            </w:pPr>
            <w:del w:id="869" w:author="Huawei" w:date="2025-08-14T18:22: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5D81E5E"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F11C9B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73B1CB"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978837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2F57B04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46C7911F" w14:textId="77777777" w:rsidTr="00F8633D">
        <w:trPr>
          <w:jc w:val="center"/>
        </w:trPr>
        <w:tc>
          <w:tcPr>
            <w:tcW w:w="565" w:type="pct"/>
            <w:vMerge/>
            <w:tcBorders>
              <w:left w:val="single" w:sz="4" w:space="0" w:color="auto"/>
              <w:right w:val="single" w:sz="4" w:space="0" w:color="auto"/>
            </w:tcBorders>
            <w:vAlign w:val="center"/>
          </w:tcPr>
          <w:p w14:paraId="3777FF9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19464A0" w14:textId="652FFDD5" w:rsidR="00F8633D" w:rsidRPr="00A12A11" w:rsidRDefault="00F8633D" w:rsidP="0045529A">
            <w:pPr>
              <w:pStyle w:val="TAL"/>
              <w:keepNext w:val="0"/>
              <w:keepLines w:val="0"/>
            </w:pPr>
            <w:del w:id="870"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04E506C6"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14199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2CB20B3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566319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C899FE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E1F54A" w14:textId="77777777" w:rsidTr="00F8633D">
        <w:trPr>
          <w:jc w:val="center"/>
        </w:trPr>
        <w:tc>
          <w:tcPr>
            <w:tcW w:w="565" w:type="pct"/>
            <w:vMerge/>
            <w:tcBorders>
              <w:left w:val="single" w:sz="4" w:space="0" w:color="auto"/>
              <w:right w:val="single" w:sz="4" w:space="0" w:color="auto"/>
            </w:tcBorders>
            <w:vAlign w:val="center"/>
          </w:tcPr>
          <w:p w14:paraId="71171B04"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E74509B" w14:textId="7D29C36B" w:rsidR="00F8633D" w:rsidRPr="00A12A11" w:rsidRDefault="00F8633D" w:rsidP="0045529A">
            <w:pPr>
              <w:pStyle w:val="TAL"/>
              <w:keepNext w:val="0"/>
              <w:keepLines w:val="0"/>
            </w:pPr>
            <w:r w:rsidRPr="00A12A11">
              <w:t>NR_FDD_FR1_G</w:t>
            </w:r>
          </w:p>
        </w:tc>
        <w:tc>
          <w:tcPr>
            <w:tcW w:w="372" w:type="pct"/>
            <w:vMerge/>
            <w:tcBorders>
              <w:left w:val="single" w:sz="4" w:space="0" w:color="auto"/>
              <w:right w:val="single" w:sz="4" w:space="0" w:color="auto"/>
            </w:tcBorders>
            <w:vAlign w:val="center"/>
          </w:tcPr>
          <w:p w14:paraId="6F45105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791B99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C8AC9B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369AA8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7C0D61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BF0EC46" w14:textId="77777777" w:rsidTr="00F8633D">
        <w:trPr>
          <w:jc w:val="center"/>
        </w:trPr>
        <w:tc>
          <w:tcPr>
            <w:tcW w:w="565" w:type="pct"/>
            <w:vMerge/>
            <w:tcBorders>
              <w:left w:val="single" w:sz="4" w:space="0" w:color="auto"/>
              <w:right w:val="single" w:sz="4" w:space="0" w:color="auto"/>
            </w:tcBorders>
            <w:vAlign w:val="center"/>
          </w:tcPr>
          <w:p w14:paraId="668BF5E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26610A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409916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EE079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5A53267"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2D8B3C0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18AFBF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2B99F96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4A52673"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EC0EEA2" w14:textId="5CCCBDF9" w:rsidR="00F8633D" w:rsidRPr="00A12A11" w:rsidRDefault="00F8633D" w:rsidP="0045529A">
            <w:pPr>
              <w:pStyle w:val="TAL"/>
              <w:keepNext w:val="0"/>
              <w:keepLines w:val="0"/>
            </w:pPr>
            <w:del w:id="871"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A8F831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0EA3B7D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39D12B7E"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287E5FEF"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13332187" w14:textId="77777777" w:rsidR="00F8633D" w:rsidRPr="00A12A11" w:rsidRDefault="00F8633D" w:rsidP="0045529A">
            <w:pPr>
              <w:pStyle w:val="TAC"/>
              <w:keepNext w:val="0"/>
              <w:keepLines w:val="0"/>
            </w:pPr>
            <w:r w:rsidRPr="00A12A11">
              <w:rPr>
                <w:rFonts w:eastAsia="宋体" w:hint="eastAsia"/>
                <w:lang w:eastAsia="zh-CN"/>
              </w:rPr>
              <w:t>-</w:t>
            </w:r>
          </w:p>
        </w:tc>
      </w:tr>
      <w:tr w:rsidR="00F8633D" w:rsidRPr="00A12A11" w14:paraId="4FF4EB68"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D00E71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36AD2F13" w14:textId="35A0EBF3" w:rsidR="00F8633D" w:rsidRPr="00A12A11" w:rsidRDefault="00F8633D" w:rsidP="0045529A">
            <w:pPr>
              <w:pStyle w:val="TAL"/>
              <w:keepNext w:val="0"/>
              <w:keepLines w:val="0"/>
            </w:pPr>
            <w:del w:id="872"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2CF3B2B6"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1C1BBC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6F1D04D3"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74EF4CF"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3B12813E" w14:textId="4AAC84B9" w:rsidR="00F8633D" w:rsidRPr="00A12A11" w:rsidRDefault="00F8633D" w:rsidP="0045529A">
            <w:pPr>
              <w:pStyle w:val="TAC"/>
              <w:keepNext w:val="0"/>
              <w:keepLines w:val="0"/>
              <w:rPr>
                <w:lang w:eastAsia="zh-TW"/>
              </w:rPr>
            </w:pPr>
            <w:del w:id="873" w:author="Huawei" w:date="2025-08-14T18:26:00Z">
              <w:r w:rsidRPr="00A12A11" w:rsidDel="00F8633D">
                <w:delText>-77.19</w:delText>
              </w:r>
            </w:del>
          </w:p>
        </w:tc>
      </w:tr>
      <w:tr w:rsidR="00F8633D" w:rsidRPr="00A12A11" w14:paraId="238840D1"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F7E45B"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98E3DA1" wp14:editId="30DF091B">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1E0015EE"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04561F03"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6F06E8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00CC68D1"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3CDDC981" w14:textId="77777777" w:rsidR="00F8633D" w:rsidRPr="00A12A11" w:rsidRDefault="00F8633D" w:rsidP="0045529A">
            <w:pPr>
              <w:pStyle w:val="TAC"/>
              <w:keepNext w:val="0"/>
              <w:keepLines w:val="0"/>
            </w:pPr>
            <w:r w:rsidRPr="00A12A11">
              <w:t>-3</w:t>
            </w:r>
          </w:p>
        </w:tc>
      </w:tr>
      <w:tr w:rsidR="00F8633D" w:rsidRPr="00A12A11" w14:paraId="02F3AC8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2B66E5" w14:textId="77777777" w:rsidR="00F8633D" w:rsidRPr="00A12A11" w:rsidRDefault="00F8633D" w:rsidP="0045529A">
            <w:pPr>
              <w:pStyle w:val="TAL"/>
              <w:keepNext w:val="0"/>
              <w:keepLines w:val="0"/>
            </w:pPr>
            <w:r w:rsidRPr="00A12A11">
              <w:t>Propagation</w:t>
            </w:r>
            <w:r>
              <w:t xml:space="preserve"> </w:t>
            </w:r>
            <w:r w:rsidRPr="00A12A11">
              <w:t>condition</w:t>
            </w:r>
          </w:p>
        </w:tc>
        <w:tc>
          <w:tcPr>
            <w:tcW w:w="372" w:type="pct"/>
            <w:tcBorders>
              <w:top w:val="single" w:sz="4" w:space="0" w:color="auto"/>
              <w:left w:val="single" w:sz="4" w:space="0" w:color="auto"/>
              <w:bottom w:val="single" w:sz="4" w:space="0" w:color="auto"/>
              <w:right w:val="single" w:sz="4" w:space="0" w:color="auto"/>
            </w:tcBorders>
            <w:vAlign w:val="center"/>
          </w:tcPr>
          <w:p w14:paraId="45173848"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26D6FAE0"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20631940" w14:textId="77777777" w:rsidR="00F8633D" w:rsidRPr="00A12A11" w:rsidRDefault="00F8633D" w:rsidP="0045529A">
            <w:pPr>
              <w:pStyle w:val="TAC"/>
              <w:keepNext w:val="0"/>
              <w:keepLines w:val="0"/>
            </w:pPr>
            <w:r w:rsidRPr="00A12A11">
              <w:t>AWGN</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14CC76BB" w14:textId="77777777" w:rsidR="00F8633D" w:rsidRPr="00A12A11" w:rsidRDefault="00F8633D" w:rsidP="0045529A">
            <w:pPr>
              <w:pStyle w:val="TAC"/>
              <w:keepNext w:val="0"/>
              <w:keepLines w:val="0"/>
            </w:pPr>
            <w:r w:rsidRPr="00A12A11">
              <w:t>AWGN</w:t>
            </w:r>
          </w:p>
        </w:tc>
      </w:tr>
      <w:tr w:rsidR="00F8633D" w:rsidRPr="00A12A11" w14:paraId="2DD5653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2F0458" w14:textId="77777777" w:rsidR="00F8633D" w:rsidRPr="00A12A11" w:rsidRDefault="00F8633D" w:rsidP="0045529A">
            <w:pPr>
              <w:pStyle w:val="TAL"/>
              <w:keepNext w:val="0"/>
              <w:keepLines w:val="0"/>
            </w:pPr>
            <w:r w:rsidRPr="00A12A11">
              <w:t>Antenna</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BC6987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0CD4A8D6"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555DE0D9" w14:textId="77777777" w:rsidR="00F8633D" w:rsidRPr="00A12A11" w:rsidRDefault="00F8633D" w:rsidP="0045529A">
            <w:pPr>
              <w:pStyle w:val="TAC"/>
              <w:keepNext w:val="0"/>
              <w:keepLines w:val="0"/>
            </w:pPr>
            <w:r w:rsidRPr="00A12A11">
              <w:t>1x2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D87CD23" w14:textId="77777777" w:rsidR="00F8633D" w:rsidRPr="00A12A11" w:rsidRDefault="00F8633D" w:rsidP="0045529A">
            <w:pPr>
              <w:pStyle w:val="TAC"/>
              <w:keepNext w:val="0"/>
              <w:keepLines w:val="0"/>
            </w:pPr>
            <w:r w:rsidRPr="00A12A11">
              <w:t>1x2</w:t>
            </w:r>
          </w:p>
        </w:tc>
      </w:tr>
      <w:tr w:rsidR="00F8633D" w:rsidRPr="00A12A11" w14:paraId="560793F3" w14:textId="77777777" w:rsidTr="00F8633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E9812D1" w14:textId="77777777" w:rsidR="00F8633D" w:rsidRPr="00A12A11" w:rsidRDefault="00F8633D"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5B16CC18" w14:textId="77777777" w:rsidR="00F8633D" w:rsidRPr="00A12A11" w:rsidRDefault="00F8633D" w:rsidP="0045529A">
            <w:pPr>
              <w:pStyle w:val="TAN"/>
              <w:keepNext w:val="0"/>
              <w:keepLines w:val="0"/>
            </w:pPr>
            <w:r>
              <w:lastRenderedPageBreak/>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TW"/>
              </w:rPr>
              <w:drawing>
                <wp:inline distT="0" distB="0" distL="0" distR="0" wp14:anchorId="776D0C73" wp14:editId="2D838819">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14A08B6A" w14:textId="77777777" w:rsidR="00F8633D" w:rsidRPr="00A12A11" w:rsidRDefault="00F8633D" w:rsidP="0045529A">
            <w:pPr>
              <w:pStyle w:val="TAN"/>
              <w:keepNext w:val="0"/>
              <w:keepLines w:val="0"/>
            </w:pPr>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6E111B0D" w14:textId="77777777" w:rsidR="00F8633D" w:rsidRPr="00A12A11" w:rsidRDefault="00F8633D" w:rsidP="0045529A">
            <w:pPr>
              <w:pStyle w:val="TAN"/>
              <w:keepNext w:val="0"/>
              <w:keepLines w:val="0"/>
            </w:pPr>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147AEBF" w14:textId="1EDF6369" w:rsidR="00F8633D" w:rsidRPr="00A12A11" w:rsidRDefault="00F8633D" w:rsidP="0045529A">
            <w:pPr>
              <w:pStyle w:val="TAN"/>
              <w:keepNext w:val="0"/>
              <w:keepLines w:val="0"/>
            </w:pPr>
            <w:del w:id="874" w:author="Huawei" w:date="2025-08-15T16:36:00Z">
              <w:r w:rsidDel="0068791E">
                <w:delText xml:space="preserve">NOTE </w:delText>
              </w:r>
              <w:r w:rsidRPr="00A12A11" w:rsidDel="0068791E">
                <w:delText>5</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7BC3C4D0" w14:textId="77777777" w:rsidR="00F8633D" w:rsidRPr="00A12A11" w:rsidRDefault="00F8633D" w:rsidP="00F8633D"/>
    <w:p w14:paraId="20626337" w14:textId="77777777" w:rsidR="00F8633D" w:rsidRPr="00A12A11" w:rsidRDefault="00F8633D" w:rsidP="00F8633D">
      <w:pPr>
        <w:pStyle w:val="5"/>
        <w:keepNext w:val="0"/>
        <w:keepLines w:val="0"/>
      </w:pPr>
      <w:r w:rsidRPr="00A12A11">
        <w:t>A.13.4.4.1.3</w:t>
      </w:r>
      <w:r w:rsidRPr="00A12A11">
        <w:tab/>
        <w:t>Test Requirements</w:t>
      </w:r>
    </w:p>
    <w:p w14:paraId="7984EDFF" w14:textId="77777777" w:rsidR="00F8633D" w:rsidRPr="00A12A11" w:rsidRDefault="00F8633D" w:rsidP="00F8633D">
      <w:pPr>
        <w:rPr>
          <w:rFonts w:eastAsia="Malgun Gothic"/>
        </w:rPr>
      </w:pPr>
      <w:r w:rsidRPr="00A12A11">
        <w:t>In both Test 1 and Test 2, the L1-RSRP measurement accuracy for SSB#0 and SSB#1 of Cell 2 shall fulfil the requirements in clauses 10.1.33.1.</w:t>
      </w:r>
    </w:p>
    <w:p w14:paraId="749CDE7B" w14:textId="77777777" w:rsidR="00F8633D" w:rsidRPr="00A12A11" w:rsidRDefault="00F8633D" w:rsidP="00033A2E">
      <w:pPr>
        <w:rPr>
          <w:rFonts w:eastAsia="等线"/>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B964" w14:textId="77777777" w:rsidR="00C51893" w:rsidRDefault="00C51893">
      <w:r>
        <w:separator/>
      </w:r>
    </w:p>
  </w:endnote>
  <w:endnote w:type="continuationSeparator" w:id="0">
    <w:p w14:paraId="0D8AA1A6" w14:textId="77777777" w:rsidR="00C51893" w:rsidRDefault="00C5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A801" w14:textId="77777777" w:rsidR="00C51893" w:rsidRDefault="00C51893">
      <w:r>
        <w:separator/>
      </w:r>
    </w:p>
  </w:footnote>
  <w:footnote w:type="continuationSeparator" w:id="0">
    <w:p w14:paraId="534D2449" w14:textId="77777777" w:rsidR="00C51893" w:rsidRDefault="00C5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3"/>
  </w:num>
  <w:num w:numId="3">
    <w:abstractNumId w:val="16"/>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7"/>
  </w:num>
  <w:num w:numId="15">
    <w:abstractNumId w:val="22"/>
  </w:num>
  <w:num w:numId="16">
    <w:abstractNumId w:val="34"/>
  </w:num>
  <w:num w:numId="17">
    <w:abstractNumId w:val="23"/>
  </w:num>
  <w:num w:numId="18">
    <w:abstractNumId w:val="26"/>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8"/>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kFACnlirstAAAA"/>
  </w:docVars>
  <w:rsids>
    <w:rsidRoot w:val="00022E4A"/>
    <w:rsid w:val="00000730"/>
    <w:rsid w:val="000011CD"/>
    <w:rsid w:val="00001BD6"/>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4975"/>
    <w:rsid w:val="000F54D5"/>
    <w:rsid w:val="000F5580"/>
    <w:rsid w:val="000F706D"/>
    <w:rsid w:val="000F7347"/>
    <w:rsid w:val="000F7FCB"/>
    <w:rsid w:val="00100A35"/>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3DD4"/>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4BF2"/>
    <w:rsid w:val="002F538E"/>
    <w:rsid w:val="002F6CDB"/>
    <w:rsid w:val="002F7E3A"/>
    <w:rsid w:val="003012AB"/>
    <w:rsid w:val="00305409"/>
    <w:rsid w:val="00305CFF"/>
    <w:rsid w:val="00306268"/>
    <w:rsid w:val="00310819"/>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16C3"/>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222C"/>
    <w:rsid w:val="004242F1"/>
    <w:rsid w:val="00427AEE"/>
    <w:rsid w:val="0043077B"/>
    <w:rsid w:val="0043179E"/>
    <w:rsid w:val="00431CB8"/>
    <w:rsid w:val="0043377F"/>
    <w:rsid w:val="004346BD"/>
    <w:rsid w:val="00442021"/>
    <w:rsid w:val="004420A2"/>
    <w:rsid w:val="004434CB"/>
    <w:rsid w:val="00443C25"/>
    <w:rsid w:val="00444F85"/>
    <w:rsid w:val="00450CB8"/>
    <w:rsid w:val="00451E63"/>
    <w:rsid w:val="00453B66"/>
    <w:rsid w:val="00457C75"/>
    <w:rsid w:val="004601A7"/>
    <w:rsid w:val="0046161E"/>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4BE"/>
    <w:rsid w:val="004B75B7"/>
    <w:rsid w:val="004C0563"/>
    <w:rsid w:val="004C0CA0"/>
    <w:rsid w:val="004C1071"/>
    <w:rsid w:val="004C212D"/>
    <w:rsid w:val="004C5003"/>
    <w:rsid w:val="004C5426"/>
    <w:rsid w:val="004C71BA"/>
    <w:rsid w:val="004D0674"/>
    <w:rsid w:val="004D3AEC"/>
    <w:rsid w:val="004D42A6"/>
    <w:rsid w:val="004D4A90"/>
    <w:rsid w:val="004D4D82"/>
    <w:rsid w:val="004E0270"/>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8FC"/>
    <w:rsid w:val="00595982"/>
    <w:rsid w:val="005A0B4B"/>
    <w:rsid w:val="005A119C"/>
    <w:rsid w:val="005A2FD2"/>
    <w:rsid w:val="005A3B51"/>
    <w:rsid w:val="005A42D4"/>
    <w:rsid w:val="005A4366"/>
    <w:rsid w:val="005B21CF"/>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5443"/>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554B"/>
    <w:rsid w:val="006762B2"/>
    <w:rsid w:val="00676B88"/>
    <w:rsid w:val="00681ED5"/>
    <w:rsid w:val="006824F0"/>
    <w:rsid w:val="00686143"/>
    <w:rsid w:val="0068791E"/>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2942"/>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FDE"/>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0AA5"/>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D79E9"/>
    <w:rsid w:val="00AE0085"/>
    <w:rsid w:val="00AE0333"/>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734"/>
    <w:rsid w:val="00B47C59"/>
    <w:rsid w:val="00B50B44"/>
    <w:rsid w:val="00B5224D"/>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0C3C"/>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31A8"/>
    <w:rsid w:val="00C47716"/>
    <w:rsid w:val="00C47750"/>
    <w:rsid w:val="00C50174"/>
    <w:rsid w:val="00C51893"/>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1C95"/>
    <w:rsid w:val="00CD2164"/>
    <w:rsid w:val="00CD4FD1"/>
    <w:rsid w:val="00CD7090"/>
    <w:rsid w:val="00CE0F90"/>
    <w:rsid w:val="00CE4A6C"/>
    <w:rsid w:val="00CE50F0"/>
    <w:rsid w:val="00CE5762"/>
    <w:rsid w:val="00CE7324"/>
    <w:rsid w:val="00CE7D70"/>
    <w:rsid w:val="00CF119D"/>
    <w:rsid w:val="00CF207A"/>
    <w:rsid w:val="00CF300A"/>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77FF2"/>
    <w:rsid w:val="00E80283"/>
    <w:rsid w:val="00E8057D"/>
    <w:rsid w:val="00E8084B"/>
    <w:rsid w:val="00E8211C"/>
    <w:rsid w:val="00E82C92"/>
    <w:rsid w:val="00E830C5"/>
    <w:rsid w:val="00E861F9"/>
    <w:rsid w:val="00E86DAC"/>
    <w:rsid w:val="00E91896"/>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05E9"/>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5.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4.wmf"/><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image" Target="media/image5.wmf"/><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image" Target="media/image7.wmf"/><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image" Target="media/image8.wmf"/><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image" Target="media/image6.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13941</Words>
  <Characters>79467</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93222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Huawei-#116</cp:lastModifiedBy>
  <cp:revision>3</cp:revision>
  <cp:lastPrinted>1900-01-01T08:00:00Z</cp:lastPrinted>
  <dcterms:created xsi:type="dcterms:W3CDTF">2025-08-28T15:35:00Z</dcterms:created>
  <dcterms:modified xsi:type="dcterms:W3CDTF">2025-08-28T15:35:00Z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