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E4D99" w14:textId="118B3ADE" w:rsidR="00F066C6" w:rsidRPr="00D82195" w:rsidRDefault="00F066C6"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DD4CE8">
        <w:rPr>
          <w:b/>
          <w:sz w:val="24"/>
        </w:rPr>
        <w:t xml:space="preserve">    </w:t>
      </w:r>
      <w:r w:rsidR="000268B3" w:rsidRPr="000268B3">
        <w:rPr>
          <w:b/>
          <w:sz w:val="24"/>
        </w:rPr>
        <w:t>R4-2512183</w:t>
      </w:r>
    </w:p>
    <w:p w14:paraId="038AD9A3" w14:textId="77777777" w:rsidR="00B0722B" w:rsidRPr="00E52DC1" w:rsidRDefault="00B0722B" w:rsidP="00B0722B">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EF498" w:rsidR="001E41F3" w:rsidRPr="00410371" w:rsidRDefault="007850D8"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6DB93" w:rsidR="001E41F3" w:rsidRPr="00BF0B91" w:rsidRDefault="00F308FD">
            <w:pPr>
              <w:pStyle w:val="CRCoverPage"/>
              <w:spacing w:after="0"/>
              <w:jc w:val="center"/>
            </w:pPr>
            <w:r>
              <w:t>19.</w:t>
            </w:r>
            <w:r w:rsidR="00D944F2">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79E64" w:rsidR="001E41F3" w:rsidRPr="00F066C6" w:rsidRDefault="000B3C1C" w:rsidP="000B3C1C">
            <w:pPr>
              <w:pStyle w:val="CRCoverPage"/>
              <w:ind w:left="100"/>
              <w:rPr>
                <w:lang w:val="en-CN"/>
              </w:rPr>
            </w:pPr>
            <w:r w:rsidRPr="000B3C1C">
              <w:rPr>
                <w:lang w:val="en-CN"/>
              </w:rPr>
              <w:t>R19 mobility CR for measurement restriction in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EE4D1"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1E021" w:rsidR="001E41F3" w:rsidRDefault="00BF0B91">
            <w:pPr>
              <w:pStyle w:val="CRCoverPage"/>
              <w:spacing w:after="0"/>
              <w:ind w:left="100"/>
              <w:rPr>
                <w:noProof/>
                <w:lang w:eastAsia="zh-CN"/>
              </w:rPr>
            </w:pPr>
            <w:r>
              <w:t>2025-0</w:t>
            </w:r>
            <w:r w:rsidR="00E85C96">
              <w:rPr>
                <w:lang w:eastAsia="zh-CN"/>
              </w:rPr>
              <w:t>7</w:t>
            </w:r>
            <w:r w:rsidR="00436C83">
              <w:rPr>
                <w:rFonts w:hint="eastAsia"/>
                <w:lang w:eastAsia="zh-CN"/>
              </w:rPr>
              <w:t>-</w:t>
            </w:r>
            <w:r w:rsidR="00EA4A90">
              <w:rPr>
                <w:rFonts w:hint="eastAsia"/>
                <w:lang w:eastAsia="zh-CN"/>
              </w:rPr>
              <w:t>2</w:t>
            </w:r>
            <w:r w:rsidR="008766C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3B7E7" w:rsidR="00354C3C" w:rsidRDefault="00917484" w:rsidP="00354C3C">
            <w:pPr>
              <w:pStyle w:val="CRCoverPage"/>
              <w:spacing w:after="0"/>
              <w:ind w:left="100"/>
              <w:rPr>
                <w:noProof/>
              </w:rPr>
            </w:pPr>
            <w:r>
              <w:rPr>
                <w:noProof/>
              </w:rPr>
              <w:t>Measurement restrictions due to CSI-RS L1 RSRP measurement on LTM neighbor cell are missing.</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F0A107" w:rsidR="00436C83" w:rsidRDefault="00EB4608" w:rsidP="005B0ED3">
            <w:pPr>
              <w:pStyle w:val="CRCoverPage"/>
              <w:spacing w:after="0"/>
              <w:ind w:left="100"/>
              <w:rPr>
                <w:noProof/>
              </w:rPr>
            </w:pPr>
            <w:r>
              <w:rPr>
                <w:noProof/>
              </w:rPr>
              <w:t>Introduce Measurement restrictions due to CSI-RS L1 RSRP measurement on LTM neighbor cell.</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EF8F" w:rsidR="00436C83" w:rsidRDefault="00917484" w:rsidP="00354C3C">
            <w:pPr>
              <w:pStyle w:val="CRCoverPage"/>
              <w:spacing w:after="0"/>
              <w:ind w:left="100"/>
              <w:rPr>
                <w:noProof/>
              </w:rPr>
            </w:pPr>
            <w:r>
              <w:rPr>
                <w:noProof/>
              </w:rPr>
              <w:t>Measurement restrictions due to CSI-RS L1 RSRP measurement on LTM neighbor cell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95D72" w:rsidR="001E41F3" w:rsidRDefault="00917484">
            <w:pPr>
              <w:pStyle w:val="CRCoverPage"/>
              <w:spacing w:after="0"/>
              <w:ind w:left="100"/>
              <w:rPr>
                <w:noProof/>
              </w:rPr>
            </w:pPr>
            <w:r>
              <w:rPr>
                <w:noProof/>
              </w:rPr>
              <w:t>8.1.2.3, 8.1.3.3, 8.5.2.3, 8.5.3.3, 8.5.5.3, 8.5.6.3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2D6771F9" w14:textId="77777777" w:rsidR="00785B7D" w:rsidRPr="0019537B" w:rsidRDefault="00785B7D" w:rsidP="00785B7D">
      <w:pPr>
        <w:pStyle w:val="Heading4"/>
      </w:pPr>
      <w:r w:rsidRPr="0019537B">
        <w:rPr>
          <w:rFonts w:eastAsia="?? ??"/>
        </w:rPr>
        <w:t>8.1.2.3</w:t>
      </w:r>
      <w:r w:rsidRPr="0019537B">
        <w:rPr>
          <w:rFonts w:eastAsia="?? ??"/>
        </w:rPr>
        <w:tab/>
      </w:r>
      <w:r w:rsidRPr="0019537B">
        <w:t>Measurement restrictions for SSB based RLM</w:t>
      </w:r>
    </w:p>
    <w:p w14:paraId="748C186C" w14:textId="77777777" w:rsidR="00785B7D" w:rsidRPr="0019537B" w:rsidRDefault="00785B7D" w:rsidP="00785B7D">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3D91E590" w14:textId="77777777" w:rsidR="00785B7D" w:rsidRPr="0019537B" w:rsidRDefault="00785B7D" w:rsidP="00785B7D">
      <w:r w:rsidRPr="0019537B">
        <w:t>For FR1, when the SSB OFDM symbols used for RLM fully or partially overlap with CSI-RS for RLM, BFD, CBD or L1-RSRP measurement on the same CC or different CCs in the same band,</w:t>
      </w:r>
    </w:p>
    <w:p w14:paraId="2120A898" w14:textId="77777777" w:rsidR="00785B7D" w:rsidRPr="0019537B" w:rsidRDefault="00785B7D" w:rsidP="00785B7D">
      <w:pPr>
        <w:pStyle w:val="B10"/>
      </w:pPr>
      <w:r w:rsidRPr="0019537B">
        <w:t>-</w:t>
      </w:r>
      <w:r w:rsidRPr="0019537B">
        <w:tab/>
        <w:t>If SSB and CSI-RS have same SCS, UE shall be able to measure the SSB for RLM without any restriction;</w:t>
      </w:r>
    </w:p>
    <w:p w14:paraId="7CF09C8B" w14:textId="77777777" w:rsidR="00785B7D" w:rsidRPr="0019537B" w:rsidRDefault="00785B7D" w:rsidP="00785B7D">
      <w:pPr>
        <w:pStyle w:val="B10"/>
      </w:pPr>
      <w:r w:rsidRPr="0019537B">
        <w:t>-</w:t>
      </w:r>
      <w:r w:rsidRPr="0019537B">
        <w:tab/>
        <w:t>If SSB and CSI-RS have different SCS,</w:t>
      </w:r>
    </w:p>
    <w:p w14:paraId="35B26BB8" w14:textId="77777777" w:rsidR="00785B7D" w:rsidRPr="0019537B" w:rsidRDefault="00785B7D" w:rsidP="00785B7D">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8DB48FD" w14:textId="77777777" w:rsidR="00785B7D" w:rsidRPr="0019537B" w:rsidRDefault="00785B7D" w:rsidP="00785B7D">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2F8BCEE7" w14:textId="77777777" w:rsidR="00785B7D" w:rsidRPr="0019537B" w:rsidRDefault="00785B7D" w:rsidP="00785B7D">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218D4837" w14:textId="77777777" w:rsidR="00785B7D" w:rsidRPr="0019537B" w:rsidRDefault="00785B7D" w:rsidP="00785B7D">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441826B8" w14:textId="77777777" w:rsidR="00785B7D" w:rsidRPr="0019537B" w:rsidRDefault="00785B7D" w:rsidP="00785B7D">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DFD2980" w14:textId="3A8DDA6E" w:rsidR="00562D85" w:rsidRPr="0019537B" w:rsidRDefault="00562D85" w:rsidP="00562D85">
      <w:pPr>
        <w:rPr>
          <w:ins w:id="1" w:author="Apple - Qiming Li" w:date="2025-08-14T21:01:00Z" w16du:dateUtc="2025-08-14T13:01:00Z"/>
        </w:rPr>
      </w:pPr>
      <w:ins w:id="2" w:author="Apple - Qiming Li" w:date="2025-08-14T21:01:00Z" w16du:dateUtc="2025-08-14T13:01:00Z">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ins>
    </w:p>
    <w:p w14:paraId="6D923848" w14:textId="77777777" w:rsidR="00785B7D" w:rsidRPr="0019537B" w:rsidRDefault="00785B7D" w:rsidP="00785B7D">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585E39E" w14:textId="1D1BCEE2" w:rsidR="00D94577" w:rsidRDefault="00D94577" w:rsidP="00D94577"/>
    <w:p w14:paraId="69DE2F17" w14:textId="615DCA08" w:rsidR="00785B7D" w:rsidRPr="00B541F0" w:rsidRDefault="00785B7D" w:rsidP="00785B7D">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AA742B2" w14:textId="77777777" w:rsidR="00785B7D" w:rsidRDefault="00785B7D" w:rsidP="00D94577"/>
    <w:p w14:paraId="7A6184C8" w14:textId="77777777" w:rsidR="00442F75" w:rsidRPr="0019537B" w:rsidRDefault="00442F75" w:rsidP="00442F75">
      <w:pPr>
        <w:pStyle w:val="Heading4"/>
      </w:pPr>
      <w:r w:rsidRPr="0019537B">
        <w:rPr>
          <w:rFonts w:eastAsia="?? ??"/>
        </w:rPr>
        <w:t>8.1.3.3</w:t>
      </w:r>
      <w:r w:rsidRPr="0019537B">
        <w:rPr>
          <w:rFonts w:eastAsia="?? ??"/>
        </w:rPr>
        <w:tab/>
      </w:r>
      <w:r w:rsidRPr="0019537B">
        <w:t>Measurement restrictions for CSI-RS based RLM</w:t>
      </w:r>
    </w:p>
    <w:p w14:paraId="0A2FF10F" w14:textId="77777777" w:rsidR="00442F75" w:rsidRPr="0019537B" w:rsidRDefault="00442F75" w:rsidP="00442F75">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6C3F7E6D" w14:textId="77777777" w:rsidR="00442F75" w:rsidRPr="0019537B" w:rsidRDefault="00442F75" w:rsidP="00442F75">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AE1FB5B" w14:textId="77777777" w:rsidR="00442F75" w:rsidRPr="0019537B" w:rsidRDefault="00442F75" w:rsidP="00442F75">
      <w:r w:rsidRPr="0019537B">
        <w:t>For both FR1 and FR2, when the CSI-RS for RLM is in the same OFDM symbol as SSB for RLM, BFD, CBD or L1-RSRP measurement, UE is not required to receive CSI-RS for RLM in the PRBs that overlap with an SSB.</w:t>
      </w:r>
    </w:p>
    <w:p w14:paraId="2A74B125" w14:textId="77777777" w:rsidR="00442F75" w:rsidRPr="001D02D9" w:rsidRDefault="00442F75" w:rsidP="00442F75">
      <w:r w:rsidRPr="001D02D9">
        <w:rPr>
          <w:lang w:eastAsia="zh-CN"/>
        </w:rPr>
        <w:lastRenderedPageBreak/>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59BC9F2C" w14:textId="77777777" w:rsidR="00442F75" w:rsidRPr="0019537B" w:rsidRDefault="00442F75" w:rsidP="00442F75">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43346CF" w14:textId="77777777" w:rsidR="00442F75" w:rsidRPr="0019537B" w:rsidRDefault="00442F75" w:rsidP="00442F7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2E30354A" w14:textId="77777777" w:rsidR="00442F75" w:rsidRPr="0019537B" w:rsidRDefault="00442F75" w:rsidP="00442F7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0A79134E" w14:textId="77777777" w:rsidR="00442F75" w:rsidRPr="0019537B" w:rsidRDefault="00442F75" w:rsidP="00442F75">
      <w:r w:rsidRPr="0019537B">
        <w:t>For FR1, when the CSI-RS for RLM is in the same OFDM symbol as another CSI-RS for RLM, BFD, CBD or L1-RSRP measurement, UE shall be able to measure the CSI-RS for RLM without any restriction.</w:t>
      </w:r>
    </w:p>
    <w:p w14:paraId="61E64C62" w14:textId="77777777" w:rsidR="00442F75" w:rsidRPr="007B2C7C" w:rsidRDefault="00442F75" w:rsidP="00442F75">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B0D3C84" w14:textId="77777777" w:rsidR="00442F75" w:rsidRPr="007B2C7C" w:rsidRDefault="00442F75" w:rsidP="00442F75">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9809195" w14:textId="2CDD407D" w:rsidR="00562D85" w:rsidRPr="007B2C7C" w:rsidRDefault="00562D85" w:rsidP="00562D85">
      <w:pPr>
        <w:rPr>
          <w:ins w:id="3" w:author="Apple - Qiming Li" w:date="2025-08-14T21:03:00Z" w16du:dateUtc="2025-08-14T13:03:00Z"/>
          <w:lang w:eastAsia="en-GB"/>
        </w:rPr>
      </w:pPr>
      <w:ins w:id="4" w:author="Apple - Qiming Li" w:date="2025-08-14T21:03:00Z" w16du:dateUtc="2025-08-14T13:03:00Z">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ins>
      <w:ins w:id="5" w:author="Apple - Qiming Li" w:date="2025-08-14T21:04:00Z" w16du:dateUtc="2025-08-14T13:04:00Z">
        <w:r>
          <w:rPr>
            <w:lang w:eastAsia="en-GB"/>
          </w:rPr>
          <w:t xml:space="preserve">the CSI-RS from </w:t>
        </w:r>
        <w:r w:rsidRPr="007B2C7C">
          <w:rPr>
            <w:lang w:eastAsia="en-GB"/>
          </w:rPr>
          <w:t>candidate LTM neighbo</w:t>
        </w:r>
        <w:r>
          <w:rPr>
            <w:lang w:eastAsia="en-GB"/>
          </w:rPr>
          <w:t>u</w:t>
        </w:r>
        <w:r w:rsidRPr="007B2C7C">
          <w:rPr>
            <w:lang w:eastAsia="en-GB"/>
          </w:rPr>
          <w:t>r cell</w:t>
        </w:r>
      </w:ins>
      <w:ins w:id="6" w:author="Apple - Qiming Li" w:date="2025-08-14T21:03:00Z" w16du:dateUtc="2025-08-14T13:03:00Z">
        <w:r w:rsidRPr="007B2C7C">
          <w:rPr>
            <w:lang w:eastAsia="en-GB"/>
          </w:rPr>
          <w:t>.</w:t>
        </w:r>
      </w:ins>
    </w:p>
    <w:p w14:paraId="25D789E4" w14:textId="77777777" w:rsidR="00442F75" w:rsidRPr="007B2C7C" w:rsidRDefault="00442F75" w:rsidP="00442F75">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58D1C5EB" w14:textId="77777777" w:rsidR="00442F75" w:rsidRPr="007B2C7C" w:rsidRDefault="00442F75" w:rsidP="00442F75">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A7158B1" w14:textId="53E22729" w:rsidR="00D47AA8" w:rsidRPr="007B2C7C" w:rsidRDefault="00D47AA8" w:rsidP="00D47AA8">
      <w:pPr>
        <w:rPr>
          <w:ins w:id="7" w:author="Apple - Qiming Li" w:date="2025-08-14T21:05:00Z" w16du:dateUtc="2025-08-14T13:05:00Z"/>
          <w:lang w:eastAsia="en-GB"/>
        </w:rPr>
      </w:pPr>
      <w:ins w:id="8" w:author="Apple - Qiming Li" w:date="2025-08-14T21:05:00Z" w16du:dateUtc="2025-08-14T13:05:00Z">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ins>
      <w:ins w:id="9" w:author="Apple - Qiming Li" w:date="2025-08-14T21:06:00Z" w16du:dateUtc="2025-08-14T13:06:00Z">
        <w:r>
          <w:rPr>
            <w:lang w:eastAsia="en-GB"/>
          </w:rPr>
          <w:t xml:space="preserve"> L1-RSRP</w:t>
        </w:r>
      </w:ins>
      <w:ins w:id="10" w:author="Apple - Qiming Li" w:date="2025-08-14T21:05:00Z" w16du:dateUtc="2025-08-14T13:05:00Z">
        <w:r>
          <w:rPr>
            <w:lang w:eastAsia="en-GB"/>
          </w:rPr>
          <w:t xml:space="preserve"> measurement</w:t>
        </w:r>
        <w:r w:rsidRPr="007B2C7C">
          <w:rPr>
            <w:lang w:eastAsia="en-GB"/>
          </w:rPr>
          <w:t>. Longer measurement period for CSI-RS based RLM is expected, and no requirements are defined.</w:t>
        </w:r>
      </w:ins>
    </w:p>
    <w:p w14:paraId="02A2BD43" w14:textId="77777777" w:rsidR="00442F75" w:rsidRPr="0019537B" w:rsidRDefault="00442F75" w:rsidP="00442F75">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843749A" w14:textId="77777777" w:rsidR="00442F75" w:rsidRPr="0019537B" w:rsidRDefault="00442F75" w:rsidP="00442F75">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EDD19CF" w14:textId="77777777" w:rsidR="00442F75" w:rsidRPr="0019537B" w:rsidRDefault="00442F75" w:rsidP="00442F75">
      <w:pPr>
        <w:pStyle w:val="B20"/>
        <w:rPr>
          <w:rFonts w:eastAsiaTheme="minorEastAsia"/>
        </w:rPr>
      </w:pPr>
      <w:r w:rsidRPr="0019537B">
        <w:t>-</w:t>
      </w:r>
      <w:r w:rsidRPr="0019537B">
        <w:tab/>
        <w:t xml:space="preserve">The CSI-RS for RLM or the other CSI-RS in a resource set configured with repetition ON, or </w:t>
      </w:r>
    </w:p>
    <w:p w14:paraId="5333C6DB" w14:textId="77777777" w:rsidR="00442F75" w:rsidRPr="0019537B" w:rsidRDefault="00442F75" w:rsidP="00442F75">
      <w:pPr>
        <w:pStyle w:val="B20"/>
      </w:pPr>
      <w:r w:rsidRPr="0019537B">
        <w:t>-</w:t>
      </w:r>
      <w:r w:rsidRPr="0019537B">
        <w:tab/>
        <w:t>The other CSI-RS is configured in q1 and beam failure is detected, or</w:t>
      </w:r>
    </w:p>
    <w:p w14:paraId="0460A34B" w14:textId="77777777" w:rsidR="00442F75" w:rsidRPr="0019537B" w:rsidRDefault="00442F75" w:rsidP="00442F75">
      <w:pPr>
        <w:pStyle w:val="B20"/>
      </w:pPr>
      <w:r w:rsidRPr="0019537B">
        <w:t>-</w:t>
      </w:r>
      <w:r w:rsidRPr="0019537B">
        <w:tab/>
        <w:t>The two CSI-RS-es are not QCL-ed w.r.t. QCL-TypeD, or the QCL information is not known to UE,</w:t>
      </w:r>
    </w:p>
    <w:p w14:paraId="0A651EA9" w14:textId="77777777" w:rsidR="00442F75" w:rsidRPr="0019537B" w:rsidRDefault="00442F75" w:rsidP="00442F75">
      <w:pPr>
        <w:pStyle w:val="B10"/>
      </w:pPr>
      <w:r w:rsidRPr="0019537B">
        <w:t>-</w:t>
      </w:r>
      <w:r w:rsidRPr="0019537B">
        <w:tab/>
        <w:t>Otherwise, UE shall be able to measure the CSI-RS for RLM without any restriction.</w:t>
      </w:r>
    </w:p>
    <w:p w14:paraId="6455E587" w14:textId="77777777" w:rsidR="00442F75" w:rsidRPr="0019537B" w:rsidRDefault="00442F75" w:rsidP="00442F75">
      <w:pPr>
        <w:rPr>
          <w:sz w:val="21"/>
        </w:rPr>
      </w:pPr>
      <w:r w:rsidRPr="0019537B">
        <w:t xml:space="preserve">For FR2-1, there is no measurement restriction allowed for UE supporting </w:t>
      </w:r>
      <w:r w:rsidRPr="0019537B">
        <w:rPr>
          <w:i/>
          <w:iCs/>
        </w:rPr>
        <w:t>schedulingMeasurementRelaxation-r18</w:t>
      </w:r>
      <w:r w:rsidRPr="0019537B">
        <w:t xml:space="preserve">, according to the conditions described in clause 3.6.19, and the UE is required to measure both the CSI-RS for RLM and </w:t>
      </w:r>
      <w:r w:rsidRPr="0019537B">
        <w:lastRenderedPageBreak/>
        <w:t>the other CSI-RS for RLM, BFD or L1-RSRP measurement, while meeting requirements in clause 8.1.3.2, provided the following conditions are met:</w:t>
      </w:r>
    </w:p>
    <w:p w14:paraId="4E53455B" w14:textId="77777777" w:rsidR="00442F75" w:rsidRPr="0019537B" w:rsidRDefault="00442F75" w:rsidP="00442F75">
      <w:pPr>
        <w:pStyle w:val="B10"/>
      </w:pPr>
      <w:r w:rsidRPr="0019537B">
        <w:t>-</w:t>
      </w:r>
      <w:r w:rsidRPr="0019537B">
        <w:tab/>
        <w:t>Both CSI-RSs are not in any CSI-RS resource set with repetition ON, and</w:t>
      </w:r>
    </w:p>
    <w:p w14:paraId="6B98A1AD" w14:textId="77777777" w:rsidR="00442F75" w:rsidRPr="0019537B" w:rsidRDefault="00442F75" w:rsidP="00442F75">
      <w:pPr>
        <w:pStyle w:val="B10"/>
      </w:pPr>
      <w:r w:rsidRPr="0019537B">
        <w:t>-</w:t>
      </w:r>
      <w:r w:rsidRPr="0019537B">
        <w:tab/>
        <w:t xml:space="preserve">One CSI-RS has same QCL source as either </w:t>
      </w:r>
    </w:p>
    <w:p w14:paraId="597F6015" w14:textId="77777777" w:rsidR="00442F75" w:rsidRPr="0019537B" w:rsidRDefault="00442F75" w:rsidP="00442F75">
      <w:pPr>
        <w:pStyle w:val="B20"/>
      </w:pPr>
      <w:r w:rsidRPr="0019537B">
        <w:t>-</w:t>
      </w:r>
      <w:r w:rsidRPr="0019537B">
        <w:tab/>
        <w:t>the active TCI state of a PDSCH scheduled in the same OFDM symbol or</w:t>
      </w:r>
    </w:p>
    <w:p w14:paraId="0695F799" w14:textId="77777777" w:rsidR="00442F75" w:rsidRPr="0019537B" w:rsidRDefault="00442F75" w:rsidP="00442F75">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4248669F" w14:textId="77777777" w:rsidR="00442F75" w:rsidRPr="0019537B" w:rsidRDefault="00442F75" w:rsidP="00442F75">
      <w:pPr>
        <w:pStyle w:val="B10"/>
      </w:pPr>
      <w:r w:rsidRPr="0019537B">
        <w:t>-</w:t>
      </w:r>
      <w:r w:rsidRPr="0019537B">
        <w:tab/>
        <w:t>the other CSI-RS has same QCL source as either</w:t>
      </w:r>
    </w:p>
    <w:p w14:paraId="6E95CAE2" w14:textId="77777777" w:rsidR="00442F75" w:rsidRPr="0019537B" w:rsidRDefault="00442F75" w:rsidP="00442F75">
      <w:pPr>
        <w:pStyle w:val="B20"/>
      </w:pPr>
      <w:r w:rsidRPr="0019537B">
        <w:t>-</w:t>
      </w:r>
      <w:r w:rsidRPr="0019537B">
        <w:tab/>
        <w:t>the active TCI state of a PDSCH scheduled in the same OFDM symbol or</w:t>
      </w:r>
    </w:p>
    <w:p w14:paraId="03953A3D" w14:textId="77777777" w:rsidR="00442F75" w:rsidRPr="0019537B" w:rsidRDefault="00442F75" w:rsidP="00442F75">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0EE7EC7D" w14:textId="77777777" w:rsidR="00442F75" w:rsidRPr="0019537B" w:rsidRDefault="00442F75" w:rsidP="00442F75">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3C05B3F3" w14:textId="77777777" w:rsidR="00442F75" w:rsidRDefault="00442F75" w:rsidP="00D94577"/>
    <w:p w14:paraId="2B53B1D5" w14:textId="77777777" w:rsidR="00B60AD6" w:rsidRPr="00B541F0" w:rsidRDefault="00B60AD6" w:rsidP="00B60AD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0984538B" w14:textId="77777777" w:rsidR="00785B7D" w:rsidRDefault="00785B7D" w:rsidP="00D94577"/>
    <w:p w14:paraId="49D3DFB9" w14:textId="77777777" w:rsidR="008A3C8A" w:rsidRPr="0019537B" w:rsidRDefault="008A3C8A" w:rsidP="008A3C8A">
      <w:pPr>
        <w:pStyle w:val="Heading4"/>
      </w:pPr>
      <w:r w:rsidRPr="0019537B">
        <w:t>8.5.2.3</w:t>
      </w:r>
      <w:r w:rsidRPr="0019537B">
        <w:tab/>
        <w:t>Measurement restriction for SSB based beam failure detection</w:t>
      </w:r>
    </w:p>
    <w:p w14:paraId="603AA388" w14:textId="77777777" w:rsidR="008A3C8A" w:rsidRPr="0019537B" w:rsidRDefault="008A3C8A" w:rsidP="008A3C8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44A084C1" w14:textId="77777777" w:rsidR="008A3C8A" w:rsidRPr="0019537B" w:rsidRDefault="008A3C8A" w:rsidP="008A3C8A">
      <w:r w:rsidRPr="0019537B">
        <w:t>For FR1, when the SSB OFDM symbols used for BFD measurement fully or partially overlap with CSI-RS for RLM, BFD, CBD or L1-RSRP measurement on the same CC or different CCs in the same band,</w:t>
      </w:r>
    </w:p>
    <w:p w14:paraId="5D11AC9D" w14:textId="77777777" w:rsidR="008A3C8A" w:rsidRPr="0019537B" w:rsidRDefault="008A3C8A" w:rsidP="008A3C8A">
      <w:pPr>
        <w:pStyle w:val="B10"/>
      </w:pPr>
      <w:r w:rsidRPr="0019537B">
        <w:t>-</w:t>
      </w:r>
      <w:r w:rsidRPr="0019537B">
        <w:tab/>
        <w:t>If SSB and CSI-RS have same SCS, UE shall be able to measure the SSB for BFD measurement without any restriction;</w:t>
      </w:r>
    </w:p>
    <w:p w14:paraId="0A17EE56" w14:textId="77777777" w:rsidR="008A3C8A" w:rsidRPr="0019537B" w:rsidRDefault="008A3C8A" w:rsidP="008A3C8A">
      <w:pPr>
        <w:pStyle w:val="B10"/>
      </w:pPr>
      <w:r w:rsidRPr="0019537B">
        <w:t>-</w:t>
      </w:r>
      <w:r w:rsidRPr="0019537B">
        <w:tab/>
        <w:t>If SSB and CSI-RS have different SCS,</w:t>
      </w:r>
    </w:p>
    <w:p w14:paraId="531F10EA" w14:textId="77777777" w:rsidR="008A3C8A" w:rsidRPr="0019537B" w:rsidRDefault="008A3C8A" w:rsidP="008A3C8A">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9D8B945" w14:textId="77777777" w:rsidR="008A3C8A" w:rsidRPr="0019537B" w:rsidRDefault="008A3C8A" w:rsidP="008A3C8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3A488B38" w14:textId="77777777" w:rsidR="008A3C8A" w:rsidRPr="0019537B" w:rsidRDefault="008A3C8A" w:rsidP="008A3C8A">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0C11C68D" w14:textId="77777777" w:rsidR="008A3C8A" w:rsidRPr="0019537B" w:rsidRDefault="008A3C8A" w:rsidP="008A3C8A">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20FAD595" w14:textId="77777777" w:rsidR="008A3C8A" w:rsidRPr="0019537B" w:rsidRDefault="008A3C8A" w:rsidP="008A3C8A">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19DDF48A" w14:textId="3E6DA5E5" w:rsidR="00AE0F3D" w:rsidRPr="0019537B" w:rsidRDefault="00AE0F3D" w:rsidP="00AE0F3D">
      <w:pPr>
        <w:rPr>
          <w:ins w:id="11" w:author="Apple - Qiming Li" w:date="2025-08-14T21:06:00Z" w16du:dateUtc="2025-08-14T13:06:00Z"/>
        </w:rPr>
      </w:pPr>
      <w:ins w:id="12" w:author="Apple - Qiming Li" w:date="2025-08-14T21:06:00Z" w16du:dateUtc="2025-08-14T13:06:00Z">
        <w:r w:rsidRPr="007B2C7C">
          <w:rPr>
            <w:lang w:eastAsia="en-GB"/>
          </w:rPr>
          <w:lastRenderedPageBreak/>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w:t>
        </w:r>
      </w:ins>
      <w:ins w:id="13" w:author="Apple - Qiming Li" w:date="2025-08-14T21:07:00Z" w16du:dateUtc="2025-08-14T13:07:00Z">
        <w:r>
          <w:rPr>
            <w:lang w:eastAsia="en-GB"/>
          </w:rPr>
          <w:t>CSI-RS</w:t>
        </w:r>
      </w:ins>
      <w:ins w:id="14" w:author="Apple - Qiming Li" w:date="2025-08-14T21:06:00Z" w16du:dateUtc="2025-08-14T13:06:00Z">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ins>
    </w:p>
    <w:p w14:paraId="51E07E1C" w14:textId="77777777" w:rsidR="008A3C8A" w:rsidRPr="0019537B" w:rsidRDefault="008A3C8A" w:rsidP="008A3C8A">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2614EC8" w14:textId="77777777" w:rsidR="00B60AD6" w:rsidRDefault="00B60AD6" w:rsidP="00D94577"/>
    <w:p w14:paraId="7C56A0D8" w14:textId="77777777" w:rsidR="008A3C8A" w:rsidRPr="00B541F0" w:rsidRDefault="008A3C8A" w:rsidP="008A3C8A">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CB3E49F" w14:textId="77777777" w:rsidR="008A3C8A" w:rsidRDefault="008A3C8A" w:rsidP="00D94577"/>
    <w:p w14:paraId="4C522FBA" w14:textId="77777777" w:rsidR="004812E1" w:rsidRPr="0019537B" w:rsidRDefault="004812E1" w:rsidP="004812E1">
      <w:pPr>
        <w:pStyle w:val="Heading4"/>
      </w:pPr>
      <w:r w:rsidRPr="0019537B">
        <w:rPr>
          <w:rFonts w:eastAsia="?? ??"/>
        </w:rPr>
        <w:t>8.5.3.3</w:t>
      </w:r>
      <w:r w:rsidRPr="0019537B">
        <w:rPr>
          <w:rFonts w:eastAsia="?? ??"/>
        </w:rPr>
        <w:tab/>
      </w:r>
      <w:r w:rsidRPr="0019537B">
        <w:t>Measurement restrictions for CSI-RS beam failure detection</w:t>
      </w:r>
    </w:p>
    <w:p w14:paraId="07FDC0CD" w14:textId="77777777" w:rsidR="004812E1" w:rsidRPr="0019537B" w:rsidRDefault="004812E1" w:rsidP="004812E1">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2CDA1DDD" w14:textId="77777777" w:rsidR="004812E1" w:rsidRPr="0019537B" w:rsidRDefault="004812E1" w:rsidP="004812E1">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46B87343" w14:textId="77777777" w:rsidR="004812E1" w:rsidRPr="0019537B" w:rsidRDefault="004812E1" w:rsidP="004812E1">
      <w:r w:rsidRPr="0019537B">
        <w:t>For both FR1 and FR2, when the CSI-RS for BFD measurement is in the same OFDM symbol as SSB for RLM, BFD, CBD or L1-RSRP measurement, UE is not required to receive CSI-RS for BFD measurement in the PRBs that overlap with an SSB.</w:t>
      </w:r>
    </w:p>
    <w:p w14:paraId="2D2AB239" w14:textId="77777777" w:rsidR="004812E1" w:rsidRPr="001D02D9" w:rsidRDefault="004812E1" w:rsidP="004812E1">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5A04093A" w14:textId="77777777" w:rsidR="004812E1" w:rsidRPr="0019537B" w:rsidRDefault="004812E1" w:rsidP="004812E1">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67E2CBB6" w14:textId="77777777" w:rsidR="004812E1" w:rsidRPr="0019537B" w:rsidRDefault="004812E1" w:rsidP="004812E1">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02ADF690" w14:textId="77777777" w:rsidR="004812E1" w:rsidRPr="0019537B" w:rsidRDefault="004812E1" w:rsidP="004812E1">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66D8A5F0" w14:textId="77777777" w:rsidR="004812E1" w:rsidRPr="0019537B" w:rsidRDefault="004812E1" w:rsidP="004812E1">
      <w:r w:rsidRPr="0019537B">
        <w:t>For FR1, when the CSI-RS for BFD measurement is in the same OFDM symbol as another CSI-RS for RLM, BFD, CBD or L1-RSRP measurement, UE shall be able to measure the CSI-RS for BFD measurement without any restriction.</w:t>
      </w:r>
    </w:p>
    <w:p w14:paraId="2062C7CD" w14:textId="0CA25CA4" w:rsidR="004812E1" w:rsidRPr="007B2C7C" w:rsidRDefault="004812E1" w:rsidP="004812E1">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ins w:id="15" w:author="Apple - Qiming Li" w:date="2025-08-14T21:07:00Z" w16du:dateUtc="2025-08-14T13:07:00Z">
        <w:r w:rsidR="00AE0F3D">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ins w:id="16" w:author="Apple - Qiming Li" w:date="2025-08-14T21:07:00Z" w16du:dateUtc="2025-08-14T13:07:00Z">
        <w:r w:rsidR="00AE0F3D">
          <w:rPr>
            <w:lang w:eastAsia="en-GB"/>
          </w:rPr>
          <w:t xml:space="preserve"> or CSI-RS from </w:t>
        </w:r>
        <w:r w:rsidR="00AE0F3D" w:rsidRPr="007B2C7C">
          <w:rPr>
            <w:lang w:eastAsia="en-GB"/>
          </w:rPr>
          <w:t>candidate LTM neighbo</w:t>
        </w:r>
        <w:r w:rsidR="00AE0F3D">
          <w:rPr>
            <w:lang w:eastAsia="en-GB"/>
          </w:rPr>
          <w:t>u</w:t>
        </w:r>
        <w:r w:rsidR="00AE0F3D" w:rsidRPr="007B2C7C">
          <w:rPr>
            <w:lang w:eastAsia="en-GB"/>
          </w:rPr>
          <w:t>r cell</w:t>
        </w:r>
      </w:ins>
      <w:r w:rsidRPr="007B2C7C">
        <w:rPr>
          <w:lang w:eastAsia="en-GB"/>
        </w:rPr>
        <w:t>.</w:t>
      </w:r>
    </w:p>
    <w:p w14:paraId="0897C543" w14:textId="77777777" w:rsidR="004812E1" w:rsidRPr="007B2C7C" w:rsidRDefault="004812E1" w:rsidP="004812E1">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41776140" w14:textId="77777777" w:rsidR="004812E1" w:rsidRPr="0019537B" w:rsidRDefault="004812E1" w:rsidP="004812E1">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lastRenderedPageBreak/>
        <w:t>measurement</w:t>
      </w:r>
      <w:r w:rsidRPr="007B2C7C">
        <w:rPr>
          <w:lang w:eastAsia="en-GB"/>
        </w:rPr>
        <w:t xml:space="preserve"> and SSB. Longer measurement period for CSI-RS based BFD is expected, and no requirements are defined.</w:t>
      </w:r>
    </w:p>
    <w:p w14:paraId="5458DFD3" w14:textId="5384EF89" w:rsidR="00C4117A" w:rsidRPr="0019537B" w:rsidRDefault="00C4117A" w:rsidP="00C4117A">
      <w:pPr>
        <w:rPr>
          <w:ins w:id="17" w:author="Apple - Qiming Li" w:date="2025-08-14T21:08:00Z" w16du:dateUtc="2025-08-14T13:08:00Z"/>
        </w:rPr>
      </w:pPr>
      <w:ins w:id="18" w:author="Apple - Qiming Li" w:date="2025-08-14T21:08:00Z" w16du:dateUtc="2025-08-14T13:08:00Z">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ins>
      <w:ins w:id="19" w:author="Apple - Qiming Li" w:date="2025-08-14T21:09:00Z" w16du:dateUtc="2025-08-14T13:09:00Z">
        <w:r>
          <w:rPr>
            <w:lang w:eastAsia="en-GB"/>
          </w:rPr>
          <w:t>C</w:t>
        </w:r>
      </w:ins>
      <w:ins w:id="20" w:author="Apple - Qiming Li" w:date="2025-08-14T21:08:00Z" w16du:dateUtc="2025-08-14T13:08:00Z">
        <w:r>
          <w:rPr>
            <w:lang w:eastAsia="en-GB"/>
          </w:rPr>
          <w:t>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ins>
      <w:ins w:id="21" w:author="Apple - Qiming Li" w:date="2025-08-14T21:09:00Z" w16du:dateUtc="2025-08-14T13:09:00Z">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w:t>
        </w:r>
      </w:ins>
      <w:ins w:id="22" w:author="Apple - Qiming Li" w:date="2025-08-14T21:08:00Z" w16du:dateUtc="2025-08-14T13:08:00Z">
        <w:r w:rsidRPr="007B2C7C">
          <w:rPr>
            <w:lang w:eastAsia="en-GB"/>
          </w:rPr>
          <w:t>. Longer measurement period for CSI-RS based BFD is expected, and no requirements are defined.</w:t>
        </w:r>
      </w:ins>
    </w:p>
    <w:p w14:paraId="1BDA99C9" w14:textId="77777777" w:rsidR="004812E1" w:rsidRPr="0019537B" w:rsidRDefault="004812E1" w:rsidP="004812E1">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C4A7D13" w14:textId="77777777" w:rsidR="004812E1" w:rsidRPr="0019537B" w:rsidRDefault="004812E1" w:rsidP="004812E1">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40AD1F90" w14:textId="77777777" w:rsidR="004812E1" w:rsidRPr="0019537B" w:rsidRDefault="004812E1" w:rsidP="004812E1">
      <w:pPr>
        <w:pStyle w:val="B20"/>
      </w:pPr>
      <w:r w:rsidRPr="0019537B">
        <w:t>-</w:t>
      </w:r>
      <w:r w:rsidRPr="0019537B">
        <w:tab/>
        <w:t xml:space="preserve">The CSI-RS for BFD measurement or the other CSI-RS in a resource set configured with repetition ON, or </w:t>
      </w:r>
    </w:p>
    <w:p w14:paraId="4CA0B319" w14:textId="77777777" w:rsidR="004812E1" w:rsidRPr="0019537B" w:rsidRDefault="004812E1" w:rsidP="004812E1">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4C03B37A" w14:textId="77777777" w:rsidR="004812E1" w:rsidRPr="0019537B" w:rsidRDefault="004812E1" w:rsidP="004812E1">
      <w:pPr>
        <w:pStyle w:val="B20"/>
      </w:pPr>
      <w:r w:rsidRPr="0019537B">
        <w:t>-</w:t>
      </w:r>
      <w:r w:rsidRPr="0019537B">
        <w:tab/>
        <w:t>The two CSI-RS-es are not QCL-ed w.r.t. QCL-TypeD, or the QCL information is not known to UE,</w:t>
      </w:r>
    </w:p>
    <w:p w14:paraId="450930A7" w14:textId="77777777" w:rsidR="004812E1" w:rsidRPr="0019537B" w:rsidRDefault="004812E1" w:rsidP="004812E1">
      <w:pPr>
        <w:pStyle w:val="B10"/>
      </w:pPr>
      <w:r w:rsidRPr="0019537B">
        <w:t>-</w:t>
      </w:r>
      <w:r w:rsidRPr="0019537B">
        <w:tab/>
        <w:t>Otherwise, UE shall be able to measure the CSI-RS for BFD measurement without any restriction.</w:t>
      </w:r>
    </w:p>
    <w:p w14:paraId="0C9C4EA3" w14:textId="77777777" w:rsidR="004812E1" w:rsidRPr="0019537B" w:rsidRDefault="004812E1" w:rsidP="004812E1">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63818021" w14:textId="77777777" w:rsidR="004812E1" w:rsidRPr="0019537B" w:rsidRDefault="004812E1" w:rsidP="004812E1">
      <w:pPr>
        <w:pStyle w:val="B10"/>
      </w:pPr>
      <w:r w:rsidRPr="0019537B">
        <w:t>-</w:t>
      </w:r>
      <w:r w:rsidRPr="0019537B">
        <w:tab/>
        <w:t>Both CSI-RSs are not in any CSI-RS resource set with repetition ON, and</w:t>
      </w:r>
    </w:p>
    <w:p w14:paraId="7A1D65AD" w14:textId="77777777" w:rsidR="004812E1" w:rsidRPr="0019537B" w:rsidRDefault="004812E1" w:rsidP="004812E1">
      <w:pPr>
        <w:pStyle w:val="B10"/>
      </w:pPr>
      <w:r w:rsidRPr="0019537B">
        <w:t>-</w:t>
      </w:r>
      <w:r w:rsidRPr="0019537B">
        <w:tab/>
        <w:t xml:space="preserve">One CSI-RS has same QCL source as either </w:t>
      </w:r>
    </w:p>
    <w:p w14:paraId="54D28912" w14:textId="77777777" w:rsidR="004812E1" w:rsidRPr="0019537B" w:rsidRDefault="004812E1" w:rsidP="004812E1">
      <w:pPr>
        <w:pStyle w:val="B20"/>
      </w:pPr>
      <w:r w:rsidRPr="0019537B">
        <w:t>-</w:t>
      </w:r>
      <w:r w:rsidRPr="0019537B">
        <w:tab/>
        <w:t>the active TCI state of a PDSCH scheduled in the same OFDM symbol or</w:t>
      </w:r>
    </w:p>
    <w:p w14:paraId="2BE14EAF" w14:textId="77777777" w:rsidR="004812E1" w:rsidRPr="0019537B" w:rsidRDefault="004812E1" w:rsidP="004812E1">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7D944C90" w14:textId="77777777" w:rsidR="004812E1" w:rsidRPr="0019537B" w:rsidRDefault="004812E1" w:rsidP="004812E1">
      <w:pPr>
        <w:pStyle w:val="B10"/>
      </w:pPr>
      <w:r w:rsidRPr="0019537B">
        <w:t>-</w:t>
      </w:r>
      <w:r w:rsidRPr="0019537B">
        <w:tab/>
        <w:t>the other CSI-RS has same QCL source as either</w:t>
      </w:r>
    </w:p>
    <w:p w14:paraId="3D4A2AF8" w14:textId="77777777" w:rsidR="004812E1" w:rsidRPr="0019537B" w:rsidRDefault="004812E1" w:rsidP="004812E1">
      <w:pPr>
        <w:pStyle w:val="B20"/>
      </w:pPr>
      <w:r w:rsidRPr="0019537B">
        <w:t>-</w:t>
      </w:r>
      <w:r w:rsidRPr="0019537B">
        <w:tab/>
        <w:t>the active TCI state of a PDSCH scheduled in the same OFDM symbol or</w:t>
      </w:r>
    </w:p>
    <w:p w14:paraId="615F5345" w14:textId="77777777" w:rsidR="004812E1" w:rsidRPr="0019537B" w:rsidRDefault="004812E1" w:rsidP="004812E1">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210A5C7A" w14:textId="77777777" w:rsidR="004812E1" w:rsidRPr="0019537B" w:rsidRDefault="004812E1" w:rsidP="004812E1">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425D9808" w14:textId="77777777" w:rsidR="008A3C8A" w:rsidRDefault="008A3C8A" w:rsidP="00D94577"/>
    <w:p w14:paraId="13F0A694" w14:textId="576CBD31" w:rsidR="006422E4" w:rsidRPr="006422E4" w:rsidRDefault="006422E4" w:rsidP="006422E4">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7773046D" w14:textId="77777777" w:rsidR="006422E4" w:rsidRDefault="006422E4" w:rsidP="00D94577"/>
    <w:p w14:paraId="06EE1BD3" w14:textId="77777777" w:rsidR="006422E4" w:rsidRPr="0019537B" w:rsidRDefault="006422E4" w:rsidP="006422E4">
      <w:pPr>
        <w:pStyle w:val="Heading4"/>
      </w:pPr>
      <w:r w:rsidRPr="0019537B">
        <w:t>8.5.5.3</w:t>
      </w:r>
      <w:r w:rsidRPr="0019537B">
        <w:tab/>
        <w:t>Measurement restriction for SSB based candidate beam detection</w:t>
      </w:r>
    </w:p>
    <w:p w14:paraId="77AE192F" w14:textId="77777777" w:rsidR="006422E4" w:rsidRPr="0019537B" w:rsidRDefault="006422E4" w:rsidP="006422E4">
      <w:r w:rsidRPr="0019537B">
        <w:t>For FR1, when the SSB OFDM symbols used for CBD measurement fully or partially overlap with CSI-RS for RLM, BFD, CBD or L1-RSRP measurement on the same CC or different CCs in the same band,</w:t>
      </w:r>
    </w:p>
    <w:p w14:paraId="6D090E5E" w14:textId="77777777" w:rsidR="006422E4" w:rsidRPr="0019537B" w:rsidRDefault="006422E4" w:rsidP="006422E4">
      <w:pPr>
        <w:pStyle w:val="B10"/>
      </w:pPr>
      <w:r w:rsidRPr="0019537B">
        <w:t>-</w:t>
      </w:r>
      <w:r w:rsidRPr="0019537B">
        <w:tab/>
        <w:t>If SSB and CSI-RS have same SCS, UE shall be able to measure the SSB for CBD measurement without any restrictions;</w:t>
      </w:r>
    </w:p>
    <w:p w14:paraId="0F791461" w14:textId="77777777" w:rsidR="006422E4" w:rsidRPr="0019537B" w:rsidRDefault="006422E4" w:rsidP="006422E4">
      <w:pPr>
        <w:pStyle w:val="B10"/>
      </w:pPr>
      <w:r w:rsidRPr="0019537B">
        <w:t>-</w:t>
      </w:r>
      <w:r w:rsidRPr="0019537B">
        <w:tab/>
        <w:t>If SSB and CSI-RS have different SCS</w:t>
      </w:r>
    </w:p>
    <w:p w14:paraId="330F73D4" w14:textId="77777777" w:rsidR="006422E4" w:rsidRPr="0019537B" w:rsidRDefault="006422E4" w:rsidP="006422E4">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CBD measurement without any restriction;</w:t>
      </w:r>
    </w:p>
    <w:p w14:paraId="72DB5465" w14:textId="77777777" w:rsidR="006422E4" w:rsidRPr="0019537B" w:rsidRDefault="006422E4" w:rsidP="006422E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341925D" w14:textId="77777777" w:rsidR="006422E4" w:rsidRPr="0019537B" w:rsidRDefault="006422E4" w:rsidP="006422E4">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6598D45F" w14:textId="77777777" w:rsidR="006422E4" w:rsidRPr="0019537B" w:rsidRDefault="006422E4" w:rsidP="006422E4">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33183181" w14:textId="77777777" w:rsidR="006422E4" w:rsidRPr="0019537B" w:rsidRDefault="006422E4" w:rsidP="006422E4">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7D148E5" w14:textId="1074CF22" w:rsidR="00D47074" w:rsidRPr="0019537B" w:rsidRDefault="00D47074" w:rsidP="00D47074">
      <w:pPr>
        <w:rPr>
          <w:ins w:id="23" w:author="Apple - Qiming Li" w:date="2025-08-14T21:10:00Z" w16du:dateUtc="2025-08-14T13:10:00Z"/>
        </w:rPr>
      </w:pPr>
      <w:ins w:id="24" w:author="Apple - Qiming Li" w:date="2025-08-14T21:10:00Z" w16du:dateUtc="2025-08-14T13:10:00Z">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ins>
    </w:p>
    <w:p w14:paraId="422FF868" w14:textId="77777777" w:rsidR="006422E4" w:rsidRPr="0019537B" w:rsidRDefault="006422E4" w:rsidP="006422E4">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CA2A703" w14:textId="77777777" w:rsidR="006422E4" w:rsidRDefault="006422E4" w:rsidP="00D94577"/>
    <w:p w14:paraId="25F19672" w14:textId="77777777" w:rsidR="00D4004E" w:rsidRPr="006422E4" w:rsidRDefault="00D4004E" w:rsidP="00D4004E">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3273F7AE" w14:textId="77777777" w:rsidR="00D4004E" w:rsidRDefault="00D4004E" w:rsidP="00D94577"/>
    <w:p w14:paraId="4D020D8A" w14:textId="77777777" w:rsidR="00D4004E" w:rsidRPr="0019537B" w:rsidRDefault="00D4004E" w:rsidP="00D4004E">
      <w:pPr>
        <w:pStyle w:val="Heading4"/>
      </w:pPr>
      <w:r w:rsidRPr="0019537B">
        <w:t>8.5.6.3</w:t>
      </w:r>
      <w:r w:rsidRPr="0019537B">
        <w:tab/>
        <w:t>Measurement restriction for CSI-RS based candidate beam detection</w:t>
      </w:r>
    </w:p>
    <w:p w14:paraId="62CE51E7" w14:textId="77777777" w:rsidR="00D4004E" w:rsidRPr="0019537B" w:rsidRDefault="00D4004E" w:rsidP="00D4004E">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202904E7" w14:textId="77777777" w:rsidR="00D4004E" w:rsidRPr="0019537B" w:rsidRDefault="00D4004E" w:rsidP="00D4004E">
      <w:r w:rsidRPr="0019537B">
        <w:t>For both FR1 and FR2, when the CSI-RS for CBD measurement is in the same OFDM symbol as SSB for RLM, BFD, CBD or L1-RSRP measurement, UE is not required to receive CSI-RS for CBD measurement in the PRBs that overlap with an SSB.</w:t>
      </w:r>
    </w:p>
    <w:p w14:paraId="60ADE0AA" w14:textId="77777777" w:rsidR="00D4004E" w:rsidRPr="001D02D9" w:rsidRDefault="00D4004E" w:rsidP="00D4004E">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0990D64B" w14:textId="77777777" w:rsidR="00D4004E" w:rsidRPr="0019537B" w:rsidRDefault="00D4004E" w:rsidP="00D4004E">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1479AA61" w14:textId="77777777" w:rsidR="00D4004E" w:rsidRPr="0019537B" w:rsidRDefault="00D4004E" w:rsidP="00D400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1A8A0862" w14:textId="77777777" w:rsidR="00D4004E" w:rsidRPr="0019537B" w:rsidRDefault="00D4004E" w:rsidP="00D400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3C705378" w14:textId="77777777" w:rsidR="00D4004E" w:rsidRPr="0019537B" w:rsidRDefault="00D4004E" w:rsidP="00D4004E">
      <w:r w:rsidRPr="0019537B">
        <w:lastRenderedPageBreak/>
        <w:t>For FR1, when the CSI-RS for CBD measurement is in the same OFDM symbol as another CSI-RS for RLM, BFD, CBD or L1-RSRP measurement, UE shall be able to measure the CSI-RS for CBD measurement without any restriction.</w:t>
      </w:r>
    </w:p>
    <w:p w14:paraId="3C3F0174" w14:textId="4FCC730C" w:rsidR="00D4004E" w:rsidRPr="007B2C7C" w:rsidRDefault="00D4004E" w:rsidP="00D4004E">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ins w:id="25" w:author="Apple - Qiming Li" w:date="2025-08-14T21:10:00Z" w16du:dateUtc="2025-08-14T13:10:00Z">
        <w:r w:rsidR="0057368C">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ins w:id="26" w:author="Apple - Qiming Li" w:date="2025-08-14T21:10:00Z" w16du:dateUtc="2025-08-14T13:10:00Z">
        <w:r w:rsidR="0057368C">
          <w:rPr>
            <w:lang w:eastAsia="en-GB"/>
          </w:rPr>
          <w:t xml:space="preserve"> or CSI-RS from </w:t>
        </w:r>
      </w:ins>
      <w:ins w:id="27" w:author="Apple - Qiming Li" w:date="2025-08-14T21:11:00Z" w16du:dateUtc="2025-08-14T13:11:00Z">
        <w:r w:rsidR="0057368C" w:rsidRPr="007B2C7C">
          <w:rPr>
            <w:lang w:eastAsia="en-GB"/>
          </w:rPr>
          <w:t>candidate LTM neighbo</w:t>
        </w:r>
        <w:r w:rsidR="0057368C">
          <w:rPr>
            <w:lang w:eastAsia="en-GB"/>
          </w:rPr>
          <w:t>u</w:t>
        </w:r>
        <w:r w:rsidR="0057368C" w:rsidRPr="007B2C7C">
          <w:rPr>
            <w:lang w:eastAsia="en-GB"/>
          </w:rPr>
          <w:t>r cell</w:t>
        </w:r>
      </w:ins>
      <w:r w:rsidRPr="007B2C7C">
        <w:rPr>
          <w:lang w:eastAsia="en-GB"/>
        </w:rPr>
        <w:t>.</w:t>
      </w:r>
    </w:p>
    <w:p w14:paraId="58279754" w14:textId="77777777" w:rsidR="00D4004E" w:rsidRPr="007B2C7C" w:rsidRDefault="00D4004E" w:rsidP="00D4004E">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01E569B4" w14:textId="77777777" w:rsidR="00D4004E" w:rsidRPr="0019537B" w:rsidRDefault="00D4004E" w:rsidP="00D4004E">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5515AEA" w14:textId="7D2CA63B" w:rsidR="00406747" w:rsidRPr="0019537B" w:rsidRDefault="00406747" w:rsidP="00406747">
      <w:pPr>
        <w:rPr>
          <w:ins w:id="28" w:author="Apple - Qiming Li" w:date="2025-08-14T21:11:00Z" w16du:dateUtc="2025-08-14T13:11:00Z"/>
        </w:rPr>
      </w:pPr>
      <w:ins w:id="29" w:author="Apple - Qiming Li" w:date="2025-08-14T21:11:00Z" w16du:dateUtc="2025-08-14T13:11:00Z">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ins>
    </w:p>
    <w:p w14:paraId="23A2B0CD" w14:textId="18339ABD" w:rsidR="00F958A6" w:rsidRDefault="00D4004E" w:rsidP="00D94577">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25C83227" w14:textId="77777777" w:rsidR="001169F6" w:rsidRDefault="001169F6" w:rsidP="00D94577"/>
    <w:p w14:paraId="18E4D91E" w14:textId="77777777" w:rsidR="004C418E" w:rsidRPr="006422E4" w:rsidRDefault="004C418E" w:rsidP="004C418E">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10118DAE" w14:textId="77777777" w:rsidR="004C418E" w:rsidRDefault="004C418E" w:rsidP="00D94577"/>
    <w:p w14:paraId="170FD022" w14:textId="77777777" w:rsidR="004C418E" w:rsidRPr="00B34784" w:rsidRDefault="004C418E" w:rsidP="004C418E">
      <w:pPr>
        <w:pStyle w:val="Heading3"/>
      </w:pPr>
      <w:r w:rsidRPr="00B34784">
        <w:t>9.5.5</w:t>
      </w:r>
      <w:r w:rsidRPr="00B34784">
        <w:tab/>
        <w:t>Measurement restriction for CSI-RS and SSB for L1-RSRP measurement</w:t>
      </w:r>
    </w:p>
    <w:p w14:paraId="54B05E0F" w14:textId="77777777" w:rsidR="004C418E" w:rsidRPr="00B34784" w:rsidRDefault="004C418E" w:rsidP="004C418E">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0D153558" w14:textId="77777777" w:rsidR="004C418E" w:rsidRPr="00B34784" w:rsidRDefault="004C418E" w:rsidP="004C418E">
      <w:pPr>
        <w:pStyle w:val="Heading4"/>
      </w:pPr>
      <w:r w:rsidRPr="00B34784">
        <w:t>9.5.5.1</w:t>
      </w:r>
      <w:r w:rsidRPr="00B34784">
        <w:tab/>
        <w:t>Measurement restriction for SSB based L1-RSRP</w:t>
      </w:r>
    </w:p>
    <w:p w14:paraId="01AC34B5" w14:textId="77777777" w:rsidR="004C418E" w:rsidRPr="00B34784" w:rsidRDefault="004C418E" w:rsidP="004C418E">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466EBF06" w14:textId="77777777" w:rsidR="004C418E" w:rsidRPr="00B34784" w:rsidRDefault="004C418E" w:rsidP="004C418E">
      <w:pPr>
        <w:pStyle w:val="B10"/>
      </w:pPr>
      <w:r w:rsidRPr="00B34784">
        <w:t>-</w:t>
      </w:r>
      <w:r w:rsidRPr="00B34784">
        <w:tab/>
        <w:t>If SSB and CSI-RS have same SCS, UE shall be able to measure the SSB for L1-RSRP measurement without any restriction;</w:t>
      </w:r>
    </w:p>
    <w:p w14:paraId="21A316A9" w14:textId="77777777" w:rsidR="004C418E" w:rsidRPr="00B34784" w:rsidRDefault="004C418E" w:rsidP="004C418E">
      <w:pPr>
        <w:pStyle w:val="B10"/>
      </w:pPr>
      <w:r w:rsidRPr="00B34784">
        <w:t>-</w:t>
      </w:r>
      <w:r w:rsidRPr="00B34784">
        <w:tab/>
        <w:t>If SSB and CSI-RS have different SCS,</w:t>
      </w:r>
    </w:p>
    <w:p w14:paraId="08A914D5" w14:textId="77777777" w:rsidR="004C418E" w:rsidRPr="00E16287" w:rsidRDefault="004C418E" w:rsidP="004C418E">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5990F523" w14:textId="77777777" w:rsidR="004C418E" w:rsidRPr="00B34784" w:rsidRDefault="004C418E" w:rsidP="004C418E">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29191DAD" w14:textId="77777777" w:rsidR="004C418E" w:rsidRPr="00B34784" w:rsidRDefault="004C418E" w:rsidP="004C418E">
      <w:r w:rsidRPr="00B34784">
        <w:lastRenderedPageBreak/>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43944725" w14:textId="77777777" w:rsidR="004C418E" w:rsidRPr="00B34784" w:rsidRDefault="004C418E" w:rsidP="004C418E">
      <w:pPr>
        <w:pStyle w:val="B10"/>
      </w:pPr>
      <w:r w:rsidRPr="00B34784">
        <w:t>-</w:t>
      </w:r>
      <w:r w:rsidRPr="00B34784">
        <w:tab/>
        <w:t>If SSB and CSI-RS have same SCS, UE shall be able to measure the SSB for L1-RSRP measurement without any restriction;</w:t>
      </w:r>
    </w:p>
    <w:p w14:paraId="2A7A335B" w14:textId="77777777" w:rsidR="004C418E" w:rsidRPr="00B34784" w:rsidRDefault="004C418E" w:rsidP="004C418E">
      <w:pPr>
        <w:pStyle w:val="B10"/>
      </w:pPr>
      <w:r w:rsidRPr="00B34784">
        <w:t>-</w:t>
      </w:r>
      <w:r w:rsidRPr="00B34784">
        <w:tab/>
        <w:t>If SSB and CSI-RS have different SCS,</w:t>
      </w:r>
    </w:p>
    <w:p w14:paraId="2D10E687" w14:textId="77777777" w:rsidR="004C418E" w:rsidRPr="00E16287" w:rsidRDefault="004C418E" w:rsidP="004C418E">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7C6892EB" w14:textId="77777777" w:rsidR="004C418E" w:rsidRPr="00B34784" w:rsidRDefault="004C418E" w:rsidP="004C418E">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2D94552" w14:textId="77777777" w:rsidR="004C418E" w:rsidRPr="00B34784" w:rsidRDefault="004C418E" w:rsidP="004C418E">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74452FAE" w14:textId="77777777" w:rsidR="004C418E" w:rsidRDefault="004C418E" w:rsidP="004C418E">
      <w:pPr>
        <w:rPr>
          <w:ins w:id="30" w:author="Apple - Qiming Li" w:date="2025-08-27T17:14:00Z" w16du:dateUtc="2025-08-27T11:44:00Z"/>
        </w:rPr>
      </w:pPr>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3EFF041A" w14:textId="240D272A" w:rsidR="004C418E" w:rsidRPr="00B34784" w:rsidRDefault="004C418E" w:rsidP="004C418E">
      <w:ins w:id="31" w:author="Apple - Qiming Li" w:date="2025-08-27T17:15:00Z" w16du:dateUtc="2025-08-27T11:45:00Z">
        <w:r w:rsidRPr="00B34784">
          <w:t xml:space="preserve">For FR2, when the SSB for L1-RSRP measurement </w:t>
        </w:r>
        <w:r w:rsidRPr="00B34784">
          <w:rPr>
            <w:rFonts w:eastAsia="Malgun Gothic"/>
            <w:lang w:eastAsia="ja-JP"/>
          </w:rPr>
          <w:t xml:space="preserve">on one CC </w:t>
        </w:r>
      </w:ins>
      <w:ins w:id="32" w:author="Apple - Qiming Li" w:date="2025-08-27T17:16:00Z" w16du:dateUtc="2025-08-27T11:46: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w:t>
        </w:r>
      </w:ins>
      <w:ins w:id="33" w:author="Apple - Qiming Li" w:date="2025-08-27T17:17:00Z" w16du:dateUtc="2025-08-27T11:47:00Z">
        <w:r w:rsidRPr="00B34784">
          <w:t>Longer measurement period for SSB based L1-RSRP measurement is expected, and no requirements are defined.</w:t>
        </w:r>
      </w:ins>
    </w:p>
    <w:p w14:paraId="1D431EB3" w14:textId="77777777" w:rsidR="004C418E" w:rsidRPr="00B34784" w:rsidRDefault="004C418E" w:rsidP="004C418E">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2FD6F80" w14:textId="77777777" w:rsidR="004C418E" w:rsidRPr="00B34784" w:rsidRDefault="004C418E" w:rsidP="004C418E">
      <w:pPr>
        <w:pStyle w:val="Heading4"/>
      </w:pPr>
      <w:r w:rsidRPr="00B34784">
        <w:t>9.5.5.2</w:t>
      </w:r>
      <w:r w:rsidRPr="00B34784">
        <w:tab/>
        <w:t>Measurement restriction for CSI-RS based L1-RSRP</w:t>
      </w:r>
    </w:p>
    <w:p w14:paraId="3FAB5D5D" w14:textId="77777777" w:rsidR="004C418E" w:rsidRPr="00B34784" w:rsidRDefault="004C418E" w:rsidP="004C418E">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2C2986C9" w14:textId="77777777" w:rsidR="004C418E" w:rsidRPr="00B34784" w:rsidRDefault="004C418E" w:rsidP="004C418E">
      <w:r w:rsidRPr="00B34784">
        <w:t>For both FR1 and FR2, when the CSI-RS for L1-RSRP measurement is in the same OFDM symbol as SSB for RLM, BFD, CBD or L1-RSRP measurement, UE is not required to receive CSI-RS for L1-RSRP measurement in the PRBs that overlap with an SSB.</w:t>
      </w:r>
    </w:p>
    <w:p w14:paraId="5024AA3B" w14:textId="77777777" w:rsidR="004C418E" w:rsidRPr="00CA0151" w:rsidRDefault="004C418E" w:rsidP="004C418E">
      <w:r w:rsidRPr="00CA0151">
        <w:rPr>
          <w:lang w:eastAsia="zh-CN"/>
        </w:rPr>
        <w:t xml:space="preserve">For FR1, when the SSB </w:t>
      </w:r>
      <w:r w:rsidRPr="00CA0151">
        <w:t>for RLM, BFD, CBD or L1-RSRP measurement</w:t>
      </w:r>
      <w:r w:rsidRPr="00CA0151">
        <w:rPr>
          <w:lang w:eastAsia="zh-CN"/>
        </w:rPr>
        <w:t xml:space="preserve"> has same SCS than CSI-RS for L1-RSRP measurement, t</w:t>
      </w:r>
      <w:r w:rsidRPr="00CA0151">
        <w:t>he UE shall be able to perform CSI-RS measurement without restrictions.</w:t>
      </w:r>
    </w:p>
    <w:p w14:paraId="29A371C7" w14:textId="77777777" w:rsidR="004C418E" w:rsidRPr="00B34784" w:rsidRDefault="004C418E" w:rsidP="004C418E">
      <w:r w:rsidRPr="00CA0151">
        <w:rPr>
          <w:lang w:eastAsia="zh-CN"/>
        </w:rPr>
        <w:t xml:space="preserve">For FR1, when the SSB </w:t>
      </w:r>
      <w:r w:rsidRPr="00CA0151">
        <w:t>for RLM, BFD, CBD or L1-RSRP measurement</w:t>
      </w:r>
      <w:r w:rsidRPr="00CA0151">
        <w:rPr>
          <w:lang w:eastAsia="zh-CN"/>
        </w:rPr>
        <w:t xml:space="preserve"> has different SCS than CSI-RS for L1-RSRP measurement, the UE shall be able to perform CSI-RS </w:t>
      </w:r>
      <w:r w:rsidRPr="00CA0151">
        <w:t>measurement with restrictions according to its capabilities:</w:t>
      </w:r>
    </w:p>
    <w:p w14:paraId="7E5098AF" w14:textId="77777777" w:rsidR="004C418E" w:rsidRPr="00B34784" w:rsidRDefault="004C418E" w:rsidP="004C418E">
      <w:pPr>
        <w:pStyle w:val="B10"/>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74FE7705" w14:textId="77777777" w:rsidR="004C418E" w:rsidRPr="00B34784" w:rsidRDefault="004C418E" w:rsidP="004C418E">
      <w:pPr>
        <w:pStyle w:val="B10"/>
      </w:pPr>
      <w:r w:rsidRPr="00B34784">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6128E7FC" w14:textId="77777777" w:rsidR="004C418E" w:rsidRPr="00B34784" w:rsidRDefault="004C418E" w:rsidP="004C418E">
      <w:r w:rsidRPr="00B34784">
        <w:t>For FR1, when the CSI-RS for L1-RSRP measurement is in the same OFDM symbol as another CSI-RS for RLM, BFD, CBD or L1-RSRP measurement, UE shall be able to measure the CSI-RS for L1-RSRP measurement without any restriction.</w:t>
      </w:r>
    </w:p>
    <w:p w14:paraId="7958A169" w14:textId="77777777" w:rsidR="004C418E" w:rsidRPr="00B34784" w:rsidRDefault="004C418E" w:rsidP="004C418E">
      <w:r w:rsidRPr="00B34784">
        <w:t xml:space="preserve">For FR2, when the CSI-RS for L1-RSRP measurement </w:t>
      </w:r>
      <w:r w:rsidRPr="00B34784">
        <w:rPr>
          <w:rFonts w:eastAsia="Malgun Gothic"/>
          <w:lang w:eastAsia="ja-JP"/>
        </w:rPr>
        <w:t xml:space="preserve">on one CC </w:t>
      </w:r>
      <w:r w:rsidRPr="00B34784">
        <w:t>is in the same OFDM symbol as SSB for RLM, BFD or L1-RSRP measurement</w:t>
      </w:r>
      <w:r w:rsidRPr="00B34784">
        <w:rPr>
          <w:rFonts w:eastAsia="Malgun Gothic"/>
          <w:lang w:eastAsia="ja-JP"/>
        </w:rPr>
        <w:t xml:space="preserve"> on the same CC or different CCs in the same band</w:t>
      </w:r>
      <w:r w:rsidRPr="00B34784">
        <w:t xml:space="preserve">, or in the same symbol as SSB for CBD measurement </w:t>
      </w:r>
      <w:r w:rsidRPr="00B34784">
        <w:rPr>
          <w:rFonts w:eastAsia="Malgun Gothic"/>
          <w:lang w:eastAsia="ja-JP"/>
        </w:rPr>
        <w:t>on the same CC or different CCs in the same band</w:t>
      </w:r>
      <w:r w:rsidRPr="00B34784">
        <w:t xml:space="preserve"> when beam failure is detected, UE is required to </w:t>
      </w:r>
      <w:r w:rsidRPr="00B34784">
        <w:lastRenderedPageBreak/>
        <w:t>measure one of but not both CSI-RS for L1-RSRP measurement and SSB. Longer measurement period for CSI-RS based L1-RSRP measurement is expected, and no requirements are defined.</w:t>
      </w:r>
    </w:p>
    <w:p w14:paraId="473936A9" w14:textId="2B441A9B" w:rsidR="00B37F99" w:rsidRPr="00B34784" w:rsidRDefault="00B37F99" w:rsidP="00B37F99">
      <w:pPr>
        <w:rPr>
          <w:ins w:id="34" w:author="Apple - Qiming Li" w:date="2025-08-27T17:17:00Z" w16du:dateUtc="2025-08-27T11:47:00Z"/>
        </w:rPr>
      </w:pPr>
      <w:ins w:id="35" w:author="Apple - Qiming Li" w:date="2025-08-27T17:17:00Z" w16du:dateUtc="2025-08-27T11:47:00Z">
        <w:r w:rsidRPr="00B34784">
          <w:t xml:space="preserve">For FR2, when the CSI-RS for L1-RSRP measurement </w:t>
        </w:r>
        <w:r w:rsidRPr="00B34784">
          <w:rPr>
            <w:rFonts w:eastAsia="Malgun Gothic"/>
            <w:lang w:eastAsia="ja-JP"/>
          </w:rPr>
          <w:t xml:space="preserve">on one CC </w:t>
        </w:r>
      </w:ins>
      <w:ins w:id="36" w:author="Apple - Qiming Li" w:date="2025-08-27T17:18:00Z" w16du:dateUtc="2025-08-27T11:48: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r>
          <w:rPr>
            <w:lang w:eastAsia="en-GB"/>
          </w:rPr>
          <w:t>CSI-RS</w:t>
        </w:r>
        <w:r w:rsidR="00D74466">
          <w:rPr>
            <w:lang w:eastAsia="en-GB"/>
          </w:rPr>
          <w:t xml:space="preserve"> from serving cell and neighbor cell</w:t>
        </w:r>
        <w:r w:rsidRPr="007B2C7C">
          <w:rPr>
            <w:lang w:eastAsia="en-GB"/>
          </w:rPr>
          <w:t xml:space="preserve">. </w:t>
        </w:r>
        <w:r w:rsidR="003F58EB" w:rsidRPr="00B34784">
          <w:t>Longer measurement period for CSI-RS based L1-RSRP measurement is expected, and no requirements are defined.</w:t>
        </w:r>
      </w:ins>
    </w:p>
    <w:p w14:paraId="58352471" w14:textId="77777777" w:rsidR="004C418E" w:rsidRPr="00B34784" w:rsidRDefault="004C418E" w:rsidP="004C418E">
      <w:r w:rsidRPr="00B34784">
        <w:t xml:space="preserve">For FR2, when the CSI-RS for L1-RSRP measurement </w:t>
      </w:r>
      <w:r w:rsidRPr="00B34784">
        <w:rPr>
          <w:rFonts w:eastAsia="Malgun Gothic"/>
          <w:lang w:eastAsia="ja-JP"/>
        </w:rPr>
        <w:t xml:space="preserve">on one CC </w:t>
      </w:r>
      <w:r w:rsidRPr="00B34784">
        <w:t>is in the same OFDM symbol as another CSI-RS for RLM, BFD, CBD or L1-RSRP measurement</w:t>
      </w:r>
      <w:r w:rsidRPr="00B34784">
        <w:rPr>
          <w:rFonts w:eastAsia="Malgun Gothic"/>
          <w:lang w:eastAsia="ja-JP"/>
        </w:rPr>
        <w:t xml:space="preserve"> on the same CC or different CCs in the same band</w:t>
      </w:r>
      <w:r w:rsidRPr="00B34784">
        <w:t>,</w:t>
      </w:r>
    </w:p>
    <w:p w14:paraId="09C3E117" w14:textId="77777777" w:rsidR="004C418E" w:rsidRPr="00B34784" w:rsidRDefault="004C418E" w:rsidP="004C418E">
      <w:pPr>
        <w:pStyle w:val="B10"/>
      </w:pPr>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p>
    <w:p w14:paraId="3A9EE142" w14:textId="77777777" w:rsidR="004C418E" w:rsidRPr="00B34784" w:rsidRDefault="004C418E" w:rsidP="004C418E">
      <w:pPr>
        <w:pStyle w:val="B20"/>
      </w:pPr>
      <w:r w:rsidRPr="00B34784">
        <w:t>-</w:t>
      </w:r>
      <w:r w:rsidRPr="00B34784">
        <w:tab/>
        <w:t xml:space="preserve">The CSI-RS for L1-RSRP measurement or the other CSI-RS in a resource set configured with repetition ON, or </w:t>
      </w:r>
    </w:p>
    <w:p w14:paraId="7C3479C3" w14:textId="77777777" w:rsidR="004C418E" w:rsidRPr="00B34784" w:rsidRDefault="004C418E" w:rsidP="004C418E">
      <w:pPr>
        <w:pStyle w:val="B20"/>
      </w:pPr>
      <w:r w:rsidRPr="00B34784">
        <w:t>-</w:t>
      </w:r>
      <w:r w:rsidRPr="00B34784">
        <w:tab/>
        <w:t>The other CSI-RS is configured in q1 and beam failure is detected, or</w:t>
      </w:r>
    </w:p>
    <w:p w14:paraId="0430376A" w14:textId="77777777" w:rsidR="004C418E" w:rsidRPr="00B34784" w:rsidRDefault="004C418E" w:rsidP="004C418E">
      <w:pPr>
        <w:pStyle w:val="B20"/>
      </w:pPr>
      <w:r w:rsidRPr="00B34784">
        <w:t>-</w:t>
      </w:r>
      <w:r w:rsidRPr="00B34784">
        <w:tab/>
        <w:t>The two CSI-RS-es are not QCL-ed w.r.t. QCL-TypeD, or the QCL information is not known to UE,</w:t>
      </w:r>
    </w:p>
    <w:p w14:paraId="48CA7D81" w14:textId="77777777" w:rsidR="004C418E" w:rsidRPr="00B34784" w:rsidRDefault="004C418E" w:rsidP="004C418E">
      <w:pPr>
        <w:pStyle w:val="B10"/>
      </w:pPr>
      <w:r w:rsidRPr="00B34784">
        <w:t>-</w:t>
      </w:r>
      <w:r w:rsidRPr="00B34784">
        <w:tab/>
        <w:t>Otherwise, UE shall be able to measure the CSI-RS for L1-RSRP measurement without any restriction.</w:t>
      </w:r>
    </w:p>
    <w:p w14:paraId="1B3D86D9" w14:textId="77777777" w:rsidR="004C418E" w:rsidRPr="00B34784" w:rsidRDefault="004C418E" w:rsidP="004C418E">
      <w:pPr>
        <w:rPr>
          <w:lang w:eastAsia="zh-CN"/>
        </w:rPr>
      </w:pPr>
      <w:r w:rsidRPr="00B34784">
        <w:rPr>
          <w:rFonts w:hint="eastAsia"/>
          <w:lang w:eastAsia="zh-CN"/>
        </w:rPr>
        <w:t>F</w:t>
      </w:r>
      <w:r w:rsidRPr="00B34784">
        <w:rPr>
          <w:lang w:eastAsia="zh-CN"/>
        </w:rPr>
        <w:t xml:space="preserve">or UE </w:t>
      </w:r>
      <w:r w:rsidRPr="00B34784">
        <w:t xml:space="preserve">incapable of </w:t>
      </w:r>
      <w:r>
        <w:rPr>
          <w:rFonts w:hint="eastAsia"/>
          <w:i/>
          <w:iCs/>
        </w:rPr>
        <w:t>multiCellL1-measRTD-greaterThan-CP-r18</w:t>
      </w:r>
      <w:r>
        <w:t xml:space="preserve"> and for UE capable of </w:t>
      </w:r>
      <w:r>
        <w:rPr>
          <w:rFonts w:hint="eastAsia"/>
          <w:i/>
          <w:iCs/>
        </w:rPr>
        <w:t>multiCellL1-measRTD-greaterThan-CP-r18</w:t>
      </w:r>
      <w:r>
        <w:t>,</w:t>
      </w:r>
    </w:p>
    <w:p w14:paraId="226AE32A" w14:textId="77777777" w:rsidR="004C418E" w:rsidRPr="00B34784" w:rsidRDefault="004C418E" w:rsidP="004C418E">
      <w:pPr>
        <w:pStyle w:val="B10"/>
      </w:pPr>
      <w:r w:rsidRPr="00B34784">
        <w:t>-</w:t>
      </w:r>
      <w:r w:rsidRPr="00B34784">
        <w:tab/>
        <w:t xml:space="preserve">For both FR1 and FR2, when the CSI-RS for L1-RSRP </w:t>
      </w:r>
      <w:r w:rsidRPr="00B34784">
        <w:rPr>
          <w:rFonts w:eastAsia="Malgun Gothic"/>
          <w:lang w:eastAsia="ja-JP"/>
        </w:rPr>
        <w:t>measurement</w:t>
      </w:r>
      <w:r w:rsidRPr="00B34784">
        <w:t xml:space="preserve"> fully or partially overlaps with the OFDM symbol as SSB from candidate LTM neighbor cell for intra-frequency L1-RSRP measurement or inter-frequency L1-RSRP measurement without gap, UE is not required to receive CSI-RS for L1-RSRP </w:t>
      </w:r>
      <w:r w:rsidRPr="00B34784">
        <w:rPr>
          <w:rFonts w:eastAsia="Malgun Gothic"/>
          <w:lang w:eastAsia="ja-JP"/>
        </w:rPr>
        <w:t>measurement</w:t>
      </w:r>
      <w:r w:rsidRPr="00B34784">
        <w:t xml:space="preserve"> in the PRBs that overlap with an SSB.</w:t>
      </w:r>
    </w:p>
    <w:p w14:paraId="79997BCD" w14:textId="77777777" w:rsidR="004C418E" w:rsidRPr="00B34784" w:rsidRDefault="004C418E" w:rsidP="004C418E">
      <w:pPr>
        <w:pStyle w:val="B10"/>
      </w:pPr>
      <w:r w:rsidRPr="00E16287">
        <w:rPr>
          <w:lang w:eastAsia="en-GB"/>
        </w:rPr>
        <w:t>-</w:t>
      </w:r>
      <w:r w:rsidRPr="00E16287">
        <w:rPr>
          <w:lang w:eastAsia="en-GB"/>
        </w:rPr>
        <w:tab/>
        <w:t xml:space="preserve">For FR1, when the CSI-RS for L1-RSRP </w:t>
      </w:r>
      <w:r w:rsidRPr="00E16287">
        <w:rPr>
          <w:rFonts w:eastAsia="Malgun Gothic"/>
          <w:lang w:eastAsia="ja-JP"/>
        </w:rPr>
        <w:t>measurement</w:t>
      </w:r>
      <w:r w:rsidRPr="00E16287">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sidRPr="0083756C">
        <w:rPr>
          <w:i/>
          <w:iCs/>
          <w:lang w:eastAsia="en-GB"/>
        </w:rPr>
        <w:t>simultaneousRxDataSSB-DiffNumerology</w:t>
      </w:r>
      <w:r w:rsidRPr="00E16287">
        <w:rPr>
          <w:lang w:eastAsia="en-GB"/>
        </w:rPr>
        <w:t xml:space="preserve">, UE is required to measure one of but not both CSI-RS for L1-RSRP </w:t>
      </w:r>
      <w:r w:rsidRPr="00E16287">
        <w:rPr>
          <w:rFonts w:eastAsia="Malgun Gothic"/>
          <w:lang w:eastAsia="ja-JP"/>
        </w:rPr>
        <w:t>measurement</w:t>
      </w:r>
      <w:r w:rsidRPr="00E16287">
        <w:rPr>
          <w:lang w:eastAsia="en-GB"/>
        </w:rPr>
        <w:t xml:space="preserve"> and SSB. Longer measurement period for CSI-RS based L1-RSRP is expected, and no requirements are defined.</w:t>
      </w:r>
    </w:p>
    <w:p w14:paraId="102F547F" w14:textId="77777777" w:rsidR="004C418E" w:rsidRPr="00B34784" w:rsidRDefault="004C418E" w:rsidP="004C418E">
      <w:pPr>
        <w:pStyle w:val="B10"/>
        <w:rPr>
          <w:lang w:eastAsia="zh-CN"/>
        </w:rPr>
      </w:pPr>
      <w:r w:rsidRPr="00B34784">
        <w:t>-</w:t>
      </w:r>
      <w:r w:rsidRPr="00B34784">
        <w:tab/>
        <w:t xml:space="preserve">For FR2, when the CSI-RS for L1-RSRP </w:t>
      </w:r>
      <w:r w:rsidRPr="00B34784">
        <w:rPr>
          <w:rFonts w:eastAsia="Malgun Gothic"/>
          <w:lang w:eastAsia="ja-JP"/>
        </w:rPr>
        <w:t>measurement</w:t>
      </w:r>
      <w:r w:rsidRPr="00B34784">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sidRPr="00B34784">
        <w:rPr>
          <w:rFonts w:eastAsia="Malgun Gothic"/>
          <w:lang w:eastAsia="ja-JP"/>
        </w:rPr>
        <w:t>measurement</w:t>
      </w:r>
      <w:r w:rsidRPr="00B34784">
        <w:t xml:space="preserve"> and SSB. Longer measurement period for CSI-RS based L1-RSRP is expected, and no requirements are defined.</w:t>
      </w:r>
    </w:p>
    <w:p w14:paraId="02C94AB5" w14:textId="77777777" w:rsidR="004C418E" w:rsidRPr="00B34784" w:rsidRDefault="004C418E" w:rsidP="004C418E">
      <w:r w:rsidRPr="00B34784">
        <w:rPr>
          <w:lang w:eastAsia="zh-CN"/>
        </w:rPr>
        <w:t>F</w:t>
      </w:r>
      <w:r w:rsidRPr="00B34784">
        <w:rPr>
          <w:color w:val="000000" w:themeColor="text1"/>
          <w:szCs w:val="24"/>
          <w:lang w:eastAsia="zh-CN"/>
        </w:rPr>
        <w:t>or FR2-1,</w:t>
      </w:r>
      <w:r w:rsidRPr="00B34784">
        <w:t xml:space="preserve"> when the CSI-RS for L1-RSRP measurement on the one CC is in the same OFDM symbol as another CSI-RS for RLM, BFD or L1-RSRP measurement on the same CC, UE supporting </w:t>
      </w:r>
      <w:r w:rsidRPr="00B34784">
        <w:rPr>
          <w:i/>
          <w:iCs/>
        </w:rPr>
        <w:t>schedulingMeasurementRelaxation-r18</w:t>
      </w:r>
      <w:r w:rsidRPr="00B34784">
        <w:t xml:space="preserve"> according to the conditions described in clause 3.6.19 shall be able to measure the CSI-RS for L1-RSRP measurement without restriction when the following conditions are met:</w:t>
      </w:r>
    </w:p>
    <w:p w14:paraId="7F43A890" w14:textId="77777777" w:rsidR="004C418E" w:rsidRPr="00B34784" w:rsidRDefault="004C418E" w:rsidP="004C418E">
      <w:pPr>
        <w:pStyle w:val="B10"/>
      </w:pPr>
      <w:r w:rsidRPr="00B34784">
        <w:t>-</w:t>
      </w:r>
      <w:r w:rsidRPr="00B34784">
        <w:tab/>
        <w:t>Both CSI-RSs are not in any CSI-RS resource set with repetition ON, and</w:t>
      </w:r>
    </w:p>
    <w:p w14:paraId="61A69FF6" w14:textId="77777777" w:rsidR="004C418E" w:rsidRPr="00B34784" w:rsidRDefault="004C418E" w:rsidP="004C418E">
      <w:pPr>
        <w:pStyle w:val="B10"/>
      </w:pPr>
      <w:r w:rsidRPr="00B34784">
        <w:t>-</w:t>
      </w:r>
      <w:r w:rsidRPr="00B34784">
        <w:tab/>
        <w:t xml:space="preserve">One CSI-RS has same QCL source as either </w:t>
      </w:r>
    </w:p>
    <w:p w14:paraId="505396AE" w14:textId="77777777" w:rsidR="004C418E" w:rsidRPr="00B34784" w:rsidRDefault="004C418E" w:rsidP="004C418E">
      <w:pPr>
        <w:pStyle w:val="B20"/>
      </w:pPr>
      <w:r w:rsidRPr="00B34784">
        <w:t>-</w:t>
      </w:r>
      <w:r w:rsidRPr="00B34784">
        <w:tab/>
        <w:t>the active TCI state of a PDSCH scheduled in the same OFDM symbol or</w:t>
      </w:r>
    </w:p>
    <w:p w14:paraId="31C863C8" w14:textId="77777777" w:rsidR="004C418E" w:rsidRPr="00B34784" w:rsidRDefault="004C418E" w:rsidP="004C418E">
      <w:pPr>
        <w:pStyle w:val="B20"/>
      </w:pPr>
      <w:r w:rsidRPr="00B34784">
        <w:t>-</w:t>
      </w:r>
      <w:r w:rsidRPr="00B34784">
        <w:tab/>
        <w:t>the QCL source based on the default QCL assumption to be applied in the same OFDM symbol according to 38.214 clause 5.1.5, and</w:t>
      </w:r>
    </w:p>
    <w:p w14:paraId="6FA8CFF0" w14:textId="77777777" w:rsidR="004C418E" w:rsidRPr="00B34784" w:rsidRDefault="004C418E" w:rsidP="004C418E">
      <w:pPr>
        <w:pStyle w:val="B20"/>
      </w:pPr>
      <w:r w:rsidRPr="00B34784">
        <w:t>-</w:t>
      </w:r>
      <w:r w:rsidRPr="00B34784">
        <w:tab/>
        <w:t>the other CSI-RS has same QCL source as either</w:t>
      </w:r>
    </w:p>
    <w:p w14:paraId="3A3E13B0" w14:textId="77777777" w:rsidR="004C418E" w:rsidRPr="00B34784" w:rsidRDefault="004C418E" w:rsidP="004C418E">
      <w:pPr>
        <w:pStyle w:val="B20"/>
      </w:pPr>
      <w:r w:rsidRPr="00B34784">
        <w:t>-</w:t>
      </w:r>
      <w:r w:rsidRPr="00B34784">
        <w:tab/>
        <w:t>the active TCI state of a PDSCH scheduled in the same OFDM symbol or</w:t>
      </w:r>
    </w:p>
    <w:p w14:paraId="7A86172F" w14:textId="77777777" w:rsidR="004C418E" w:rsidRPr="00B34784" w:rsidRDefault="004C418E" w:rsidP="004C418E">
      <w:pPr>
        <w:pStyle w:val="B20"/>
      </w:pPr>
      <w:r w:rsidRPr="00B34784">
        <w:t>-</w:t>
      </w:r>
      <w:r w:rsidRPr="00B34784">
        <w:tab/>
        <w:t>the QCL source based on the default QCL assumption to be applied in the same OFDM symbol according to 38.214 clause 5.1.5, and</w:t>
      </w:r>
    </w:p>
    <w:p w14:paraId="05345486" w14:textId="77777777" w:rsidR="004C418E" w:rsidRPr="00B34784" w:rsidRDefault="004C418E" w:rsidP="004C418E">
      <w:pPr>
        <w:pStyle w:val="B10"/>
        <w:rPr>
          <w:lang w:eastAsia="zh-CN"/>
        </w:rPr>
      </w:pPr>
      <w:r w:rsidRPr="00B34784">
        <w:rPr>
          <w:sz w:val="21"/>
        </w:rPr>
        <w:lastRenderedPageBreak/>
        <w:t>-</w:t>
      </w:r>
      <w:r w:rsidRPr="00B34784">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178EC59" w14:textId="77777777" w:rsidR="004C418E" w:rsidRDefault="004C418E" w:rsidP="00D94577">
      <w:pPr>
        <w:rPr>
          <w:lang w:eastAsia="zh-CN"/>
        </w:rPr>
      </w:pPr>
    </w:p>
    <w:p w14:paraId="1F8E5CAD" w14:textId="77777777" w:rsidR="007F2839" w:rsidRPr="006422E4" w:rsidRDefault="007F2839" w:rsidP="007F2839">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7D94F943" w14:textId="77777777" w:rsidR="007F2839" w:rsidRPr="00364580" w:rsidRDefault="007F2839" w:rsidP="00D94577">
      <w:pPr>
        <w:rPr>
          <w:lang w:val="en-US" w:eastAsia="zh-CN"/>
        </w:rPr>
      </w:pPr>
    </w:p>
    <w:p w14:paraId="6D817CB7" w14:textId="77777777" w:rsidR="007F2839" w:rsidRPr="00B34784" w:rsidRDefault="007F2839" w:rsidP="007F2839">
      <w:pPr>
        <w:pStyle w:val="Heading3"/>
      </w:pPr>
      <w:r w:rsidRPr="00B34784">
        <w:t>9.14.6</w:t>
      </w:r>
      <w:r w:rsidRPr="00B34784">
        <w:tab/>
        <w:t>Measurement restriction for L1-RSRP measurement</w:t>
      </w:r>
    </w:p>
    <w:p w14:paraId="1B9A7BFB" w14:textId="77777777" w:rsidR="007F2839" w:rsidRPr="00B34784" w:rsidRDefault="007F2839" w:rsidP="007F2839">
      <w:pPr>
        <w:rPr>
          <w:lang w:eastAsia="zh-CN"/>
        </w:rPr>
      </w:pPr>
      <w:r w:rsidRPr="00B34784">
        <w:rPr>
          <w:lang w:eastAsia="zh-CN"/>
        </w:rPr>
        <w:t xml:space="preserve">Measurement restrictions described in the following clauses apply </w:t>
      </w:r>
      <w:r w:rsidRPr="00B34784">
        <w:rPr>
          <w:rFonts w:hint="eastAsia"/>
          <w:lang w:eastAsia="zh-CN"/>
        </w:rPr>
        <w:t xml:space="preserve">when UE is performing L1-RSRP measurement on </w:t>
      </w:r>
      <w:r w:rsidRPr="00B34784">
        <w:rPr>
          <w:lang w:eastAsia="zh-CN"/>
        </w:rPr>
        <w:t xml:space="preserve">neighbor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10931DA2" w14:textId="77777777" w:rsidR="007F2839" w:rsidRPr="00B34784" w:rsidRDefault="007F2839" w:rsidP="007F2839">
      <w:r w:rsidRPr="00B34784">
        <w:t xml:space="preserve">Unless explicitly stated, the SSB to be measured for L1-RSRP measurement is transmitted from neighbor </w:t>
      </w:r>
      <w:r w:rsidRPr="00B34784">
        <w:rPr>
          <w:lang w:eastAsia="zh-CN"/>
        </w:rPr>
        <w:t>cell(s)</w:t>
      </w:r>
      <w:r w:rsidRPr="00B34784">
        <w:t>.</w:t>
      </w:r>
    </w:p>
    <w:p w14:paraId="76E49455" w14:textId="77777777" w:rsidR="007F2839" w:rsidRPr="00B34784" w:rsidRDefault="007F2839" w:rsidP="007F2839">
      <w:pPr>
        <w:pStyle w:val="Heading4"/>
      </w:pPr>
      <w:r w:rsidRPr="00B34784">
        <w:t>9.14.6.1</w:t>
      </w:r>
      <w:r w:rsidRPr="00B34784">
        <w:tab/>
        <w:t>Measurement restriction for SSB based L1-RSRP</w:t>
      </w:r>
    </w:p>
    <w:p w14:paraId="3A1B81D5" w14:textId="77777777" w:rsidR="007F2839" w:rsidRPr="00B34784" w:rsidRDefault="007F2839" w:rsidP="007F2839">
      <w:r w:rsidRPr="00B34784">
        <w:t xml:space="preserve">For FR1, </w:t>
      </w:r>
    </w:p>
    <w:p w14:paraId="4C509315" w14:textId="77777777" w:rsidR="007F2839" w:rsidRPr="00B34784" w:rsidRDefault="007F2839" w:rsidP="007F2839">
      <w:pPr>
        <w:pStyle w:val="B10"/>
        <w:ind w:firstLine="0"/>
      </w:pPr>
      <w:r w:rsidRPr="00B34784">
        <w:t>when the SSB for L1-RSRP measurement fully or partially overlaps with the OFDM symbol as SSB transmitted from serving cell(s) for RLM, BFD, CBD or L1-RSRP measurement,</w:t>
      </w:r>
    </w:p>
    <w:p w14:paraId="4A276A24" w14:textId="77777777" w:rsidR="007F2839" w:rsidRPr="00B34784" w:rsidRDefault="007F2839" w:rsidP="007F2839">
      <w:pPr>
        <w:pStyle w:val="B10"/>
      </w:pPr>
      <w:r w:rsidRPr="00B34784">
        <w:t>-</w:t>
      </w:r>
      <w:r w:rsidRPr="00B34784">
        <w:tab/>
        <w:t>UE shall be able to measure the SSB for L1-RSRP measurement without any restriction;</w:t>
      </w:r>
    </w:p>
    <w:p w14:paraId="651FB4ED" w14:textId="77777777" w:rsidR="007F2839" w:rsidRPr="00B34784" w:rsidRDefault="007F2839" w:rsidP="007F2839">
      <w:pPr>
        <w:pStyle w:val="B10"/>
        <w:ind w:firstLine="0"/>
      </w:pPr>
      <w:r w:rsidRPr="00B34784">
        <w:t xml:space="preserve">when the SSB for L1-RSRP measurement is in the same OFDM symbol as CSI-RS transmitted from serving cell(s) for RLM, BFD, CBD or L1-RSRP measurement, </w:t>
      </w:r>
    </w:p>
    <w:p w14:paraId="0C6CDDBD" w14:textId="77777777" w:rsidR="007F2839" w:rsidRPr="00B34784" w:rsidRDefault="007F2839" w:rsidP="007F2839">
      <w:pPr>
        <w:pStyle w:val="B10"/>
      </w:pPr>
      <w:r w:rsidRPr="00B34784">
        <w:t>-</w:t>
      </w:r>
      <w:r w:rsidRPr="00B34784">
        <w:tab/>
        <w:t>If SSB and CSI-RS have same SCS, UE shall be able to measure the SSB for L1-RSRP measurement without any restriction;</w:t>
      </w:r>
    </w:p>
    <w:p w14:paraId="478355E1" w14:textId="77777777" w:rsidR="007F2839" w:rsidRPr="00B34784" w:rsidRDefault="007F2839" w:rsidP="007F2839">
      <w:pPr>
        <w:pStyle w:val="B10"/>
      </w:pPr>
      <w:r w:rsidRPr="00B34784">
        <w:t>-</w:t>
      </w:r>
      <w:r w:rsidRPr="00B34784">
        <w:tab/>
        <w:t>If SSB and CSI-RS have different SCS,</w:t>
      </w:r>
    </w:p>
    <w:p w14:paraId="148277C0" w14:textId="77777777" w:rsidR="007F2839" w:rsidRPr="00B34784" w:rsidRDefault="007F2839" w:rsidP="007F2839">
      <w:pPr>
        <w:pStyle w:val="B20"/>
      </w:pPr>
      <w:r w:rsidRPr="00B34784">
        <w:t>-</w:t>
      </w:r>
      <w:r w:rsidRPr="00B34784">
        <w:tab/>
        <w:t xml:space="preserve">If UE supports </w:t>
      </w:r>
      <w:r w:rsidRPr="00B34784">
        <w:rPr>
          <w:i/>
          <w:iCs/>
        </w:rPr>
        <w:t>simultaneousRxDataSSB-DiffNumerology</w:t>
      </w:r>
      <w:r w:rsidRPr="00B34784">
        <w:t>, UE shall be able to measure the SSB for L1-RSRP measurement without any restriction;</w:t>
      </w:r>
    </w:p>
    <w:p w14:paraId="6C38C083" w14:textId="77777777" w:rsidR="007F2839" w:rsidRPr="00B34784" w:rsidRDefault="007F2839" w:rsidP="007F2839">
      <w:pPr>
        <w:pStyle w:val="B20"/>
      </w:pPr>
      <w:r w:rsidRPr="00B34784">
        <w:t>-</w:t>
      </w:r>
      <w:r w:rsidRPr="00B34784">
        <w:tab/>
        <w:t xml:space="preserve">[If UE does not support </w:t>
      </w:r>
      <w:r w:rsidRPr="00B34784">
        <w:rPr>
          <w:i/>
          <w:iCs/>
        </w:rPr>
        <w:t>simultaneousRxDataSSB-DiffNumerology</w:t>
      </w:r>
      <w:r w:rsidRPr="00B34784">
        <w:t>, UE is required to measure one of but not both SSB for L1-RSRP measurement and CSI-RS. Longer measurement period for SSB based L1-RSRP measurement is expected, and no requirements are defined].</w:t>
      </w:r>
    </w:p>
    <w:p w14:paraId="583E5188" w14:textId="77777777" w:rsidR="007F2839" w:rsidRPr="00B34784" w:rsidRDefault="007F2839" w:rsidP="007F2839">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69CAB67B" w14:textId="77777777" w:rsidR="007F2839" w:rsidRPr="00B34784" w:rsidRDefault="007F2839" w:rsidP="007F2839">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0C771FD" w14:textId="77777777" w:rsidR="007F2839" w:rsidRPr="00B34784" w:rsidRDefault="007F2839" w:rsidP="007F2839">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UE is required to measure one of but not both SSB for L1-RSRP measurement and CSI-RS. Longer measurement period for SSB based L1-RSRP measurement is expected, and no requirements are defined.</w:t>
      </w:r>
    </w:p>
    <w:p w14:paraId="64E4ABA1" w14:textId="48899CFD" w:rsidR="00364580" w:rsidRPr="00B34784" w:rsidRDefault="00364580" w:rsidP="00364580">
      <w:pPr>
        <w:rPr>
          <w:ins w:id="37" w:author="Apple - Qiming Li" w:date="2025-08-28T09:44:00Z" w16du:dateUtc="2025-08-28T04:14:00Z"/>
        </w:rPr>
      </w:pPr>
      <w:ins w:id="38" w:author="Apple - Qiming Li" w:date="2025-08-28T09:44:00Z" w16du:dateUtc="2025-08-28T04:14:00Z">
        <w:r>
          <w:t xml:space="preserve">For FR2, </w:t>
        </w:r>
        <w:r w:rsidRPr="00B34784">
          <w:t xml:space="preserve">when the SSB for L1-RSRP 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ins>
      <w:ins w:id="39" w:author="Apple - Qiming Li" w:date="2025-08-28T09:45:00Z" w16du:dateUtc="2025-08-28T04:15:00Z">
        <w:r>
          <w:rPr>
            <w:lang w:eastAsia="en-GB"/>
          </w:rPr>
          <w:t xml:space="preserve">SSB and </w:t>
        </w:r>
      </w:ins>
      <w:ins w:id="40" w:author="Apple - Qiming Li" w:date="2025-08-28T09:44:00Z" w16du:dateUtc="2025-08-28T04:14:00Z">
        <w:r>
          <w:rPr>
            <w:lang w:eastAsia="en-GB"/>
          </w:rPr>
          <w:t>CSI-RS</w:t>
        </w:r>
        <w:r w:rsidRPr="007B2C7C">
          <w:rPr>
            <w:lang w:eastAsia="en-GB"/>
          </w:rPr>
          <w:t xml:space="preserve">. </w:t>
        </w:r>
        <w:r w:rsidRPr="00B34784">
          <w:t xml:space="preserve">Longer measurement period for </w:t>
        </w:r>
      </w:ins>
      <w:ins w:id="41" w:author="Apple - Qiming Li" w:date="2025-08-28T09:46:00Z" w16du:dateUtc="2025-08-28T04:16:00Z">
        <w:r w:rsidR="009A2CEE">
          <w:t>SSB</w:t>
        </w:r>
      </w:ins>
      <w:ins w:id="42" w:author="Apple - Qiming Li" w:date="2025-08-28T09:44:00Z" w16du:dateUtc="2025-08-28T04:14:00Z">
        <w:r w:rsidRPr="00B34784">
          <w:t xml:space="preserve"> based L1-RSRP measurement is expected, and no requirements are defined.</w:t>
        </w:r>
      </w:ins>
    </w:p>
    <w:p w14:paraId="1E6CC091" w14:textId="2C381D47" w:rsidR="007F2839" w:rsidRPr="00B34784" w:rsidRDefault="007F2839" w:rsidP="007F2839">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90E1D29" w14:textId="77777777" w:rsidR="007F2839" w:rsidRPr="003D76F5" w:rsidRDefault="007F2839" w:rsidP="00D94577">
      <w:pPr>
        <w:rPr>
          <w:lang w:eastAsia="zh-CN"/>
        </w:rPr>
      </w:pPr>
    </w:p>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5F66A" w14:textId="77777777" w:rsidR="00E303A6" w:rsidRDefault="00E303A6">
      <w:r>
        <w:separator/>
      </w:r>
    </w:p>
  </w:endnote>
  <w:endnote w:type="continuationSeparator" w:id="0">
    <w:p w14:paraId="24F90BED" w14:textId="77777777" w:rsidR="00E303A6" w:rsidRDefault="00E3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0B1FF" w14:textId="77777777" w:rsidR="00E303A6" w:rsidRDefault="00E303A6">
      <w:r>
        <w:separator/>
      </w:r>
    </w:p>
  </w:footnote>
  <w:footnote w:type="continuationSeparator" w:id="0">
    <w:p w14:paraId="1901E714" w14:textId="77777777" w:rsidR="00E303A6" w:rsidRDefault="00E3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268B3"/>
    <w:rsid w:val="000317E1"/>
    <w:rsid w:val="00070C4F"/>
    <w:rsid w:val="00070E09"/>
    <w:rsid w:val="00073BA9"/>
    <w:rsid w:val="00081F98"/>
    <w:rsid w:val="000A6394"/>
    <w:rsid w:val="000B248E"/>
    <w:rsid w:val="000B3C1C"/>
    <w:rsid w:val="000B7FED"/>
    <w:rsid w:val="000C038A"/>
    <w:rsid w:val="000C6598"/>
    <w:rsid w:val="000D44B3"/>
    <w:rsid w:val="000F3110"/>
    <w:rsid w:val="000F3A2F"/>
    <w:rsid w:val="000F68CB"/>
    <w:rsid w:val="001169F6"/>
    <w:rsid w:val="00125E9B"/>
    <w:rsid w:val="00145D43"/>
    <w:rsid w:val="001625A3"/>
    <w:rsid w:val="001633E6"/>
    <w:rsid w:val="0017367D"/>
    <w:rsid w:val="00177384"/>
    <w:rsid w:val="00192413"/>
    <w:rsid w:val="00192C46"/>
    <w:rsid w:val="001A08B3"/>
    <w:rsid w:val="001A7B60"/>
    <w:rsid w:val="001B2CDA"/>
    <w:rsid w:val="001B52F0"/>
    <w:rsid w:val="001B7A65"/>
    <w:rsid w:val="001C38E1"/>
    <w:rsid w:val="001C4A6A"/>
    <w:rsid w:val="001D0284"/>
    <w:rsid w:val="001E41F3"/>
    <w:rsid w:val="00207066"/>
    <w:rsid w:val="0022580C"/>
    <w:rsid w:val="002263F0"/>
    <w:rsid w:val="00226E56"/>
    <w:rsid w:val="00230FE1"/>
    <w:rsid w:val="00232292"/>
    <w:rsid w:val="0023742C"/>
    <w:rsid w:val="00240F60"/>
    <w:rsid w:val="0026004D"/>
    <w:rsid w:val="002640DD"/>
    <w:rsid w:val="00275D12"/>
    <w:rsid w:val="00284C1A"/>
    <w:rsid w:val="00284FEB"/>
    <w:rsid w:val="002860C4"/>
    <w:rsid w:val="002A2DFE"/>
    <w:rsid w:val="002B5741"/>
    <w:rsid w:val="002C72A9"/>
    <w:rsid w:val="002D2C42"/>
    <w:rsid w:val="002E472E"/>
    <w:rsid w:val="002E5847"/>
    <w:rsid w:val="002F2C98"/>
    <w:rsid w:val="00301EAF"/>
    <w:rsid w:val="00305409"/>
    <w:rsid w:val="00322061"/>
    <w:rsid w:val="00326EFB"/>
    <w:rsid w:val="003422B6"/>
    <w:rsid w:val="00354C3C"/>
    <w:rsid w:val="003609EF"/>
    <w:rsid w:val="0036231A"/>
    <w:rsid w:val="00364580"/>
    <w:rsid w:val="00370CB5"/>
    <w:rsid w:val="00374DD4"/>
    <w:rsid w:val="003805B3"/>
    <w:rsid w:val="003816D7"/>
    <w:rsid w:val="00384BA8"/>
    <w:rsid w:val="003B21AD"/>
    <w:rsid w:val="003C0204"/>
    <w:rsid w:val="003E0356"/>
    <w:rsid w:val="003E1A36"/>
    <w:rsid w:val="003E5194"/>
    <w:rsid w:val="003E6F0F"/>
    <w:rsid w:val="003F58EB"/>
    <w:rsid w:val="00406747"/>
    <w:rsid w:val="00410371"/>
    <w:rsid w:val="00410B41"/>
    <w:rsid w:val="004242F1"/>
    <w:rsid w:val="00434889"/>
    <w:rsid w:val="00436C83"/>
    <w:rsid w:val="00442F75"/>
    <w:rsid w:val="00447D4A"/>
    <w:rsid w:val="00450756"/>
    <w:rsid w:val="00454DEC"/>
    <w:rsid w:val="00465643"/>
    <w:rsid w:val="00476193"/>
    <w:rsid w:val="0048048F"/>
    <w:rsid w:val="004812E1"/>
    <w:rsid w:val="00493257"/>
    <w:rsid w:val="0049713F"/>
    <w:rsid w:val="004B13C0"/>
    <w:rsid w:val="004B1DE9"/>
    <w:rsid w:val="004B75B7"/>
    <w:rsid w:val="004C418E"/>
    <w:rsid w:val="004C71A3"/>
    <w:rsid w:val="00505F5B"/>
    <w:rsid w:val="005141D9"/>
    <w:rsid w:val="0051580D"/>
    <w:rsid w:val="0054346A"/>
    <w:rsid w:val="00547111"/>
    <w:rsid w:val="0055058C"/>
    <w:rsid w:val="00562D85"/>
    <w:rsid w:val="0057368C"/>
    <w:rsid w:val="0058442F"/>
    <w:rsid w:val="0058449A"/>
    <w:rsid w:val="00586A38"/>
    <w:rsid w:val="00591194"/>
    <w:rsid w:val="00592D74"/>
    <w:rsid w:val="005955F5"/>
    <w:rsid w:val="00595A6E"/>
    <w:rsid w:val="005B0520"/>
    <w:rsid w:val="005B0ED3"/>
    <w:rsid w:val="005B5DBA"/>
    <w:rsid w:val="005B65C4"/>
    <w:rsid w:val="005B680D"/>
    <w:rsid w:val="005D71DE"/>
    <w:rsid w:val="005E2C44"/>
    <w:rsid w:val="005F44B2"/>
    <w:rsid w:val="005F6434"/>
    <w:rsid w:val="006064DE"/>
    <w:rsid w:val="00611C72"/>
    <w:rsid w:val="00621188"/>
    <w:rsid w:val="006257ED"/>
    <w:rsid w:val="006266E5"/>
    <w:rsid w:val="006332B1"/>
    <w:rsid w:val="006422E4"/>
    <w:rsid w:val="0064519F"/>
    <w:rsid w:val="006527FF"/>
    <w:rsid w:val="00653DE4"/>
    <w:rsid w:val="006557BA"/>
    <w:rsid w:val="00665C47"/>
    <w:rsid w:val="00667ADF"/>
    <w:rsid w:val="00673F4D"/>
    <w:rsid w:val="0068584F"/>
    <w:rsid w:val="006871C3"/>
    <w:rsid w:val="0069424F"/>
    <w:rsid w:val="00695808"/>
    <w:rsid w:val="006A586D"/>
    <w:rsid w:val="006B46FB"/>
    <w:rsid w:val="006D6B4C"/>
    <w:rsid w:val="006E21FB"/>
    <w:rsid w:val="006E5838"/>
    <w:rsid w:val="00713E8B"/>
    <w:rsid w:val="007306DC"/>
    <w:rsid w:val="0073193E"/>
    <w:rsid w:val="00734961"/>
    <w:rsid w:val="00765A33"/>
    <w:rsid w:val="00774F5A"/>
    <w:rsid w:val="007850D8"/>
    <w:rsid w:val="00785B7D"/>
    <w:rsid w:val="00792342"/>
    <w:rsid w:val="007977A8"/>
    <w:rsid w:val="007B512A"/>
    <w:rsid w:val="007C2097"/>
    <w:rsid w:val="007D6A07"/>
    <w:rsid w:val="007F2839"/>
    <w:rsid w:val="007F7259"/>
    <w:rsid w:val="008040A8"/>
    <w:rsid w:val="00821DCC"/>
    <w:rsid w:val="008233BA"/>
    <w:rsid w:val="008279FA"/>
    <w:rsid w:val="008317C6"/>
    <w:rsid w:val="00832C4F"/>
    <w:rsid w:val="008573C0"/>
    <w:rsid w:val="008626E7"/>
    <w:rsid w:val="00870EE7"/>
    <w:rsid w:val="008766C8"/>
    <w:rsid w:val="008863B9"/>
    <w:rsid w:val="00890C20"/>
    <w:rsid w:val="008929D2"/>
    <w:rsid w:val="008A3C8A"/>
    <w:rsid w:val="008A45A6"/>
    <w:rsid w:val="008B5534"/>
    <w:rsid w:val="008D3CCC"/>
    <w:rsid w:val="008F3789"/>
    <w:rsid w:val="008F686C"/>
    <w:rsid w:val="009148DE"/>
    <w:rsid w:val="00915AAF"/>
    <w:rsid w:val="00917484"/>
    <w:rsid w:val="00941E30"/>
    <w:rsid w:val="009531B0"/>
    <w:rsid w:val="00957E4F"/>
    <w:rsid w:val="009741B3"/>
    <w:rsid w:val="009777D9"/>
    <w:rsid w:val="00977A3F"/>
    <w:rsid w:val="00991B88"/>
    <w:rsid w:val="009A2CEE"/>
    <w:rsid w:val="009A5753"/>
    <w:rsid w:val="009A579D"/>
    <w:rsid w:val="009C1D61"/>
    <w:rsid w:val="009C1D90"/>
    <w:rsid w:val="009E3297"/>
    <w:rsid w:val="009F2C69"/>
    <w:rsid w:val="009F734F"/>
    <w:rsid w:val="00A00D2D"/>
    <w:rsid w:val="00A03601"/>
    <w:rsid w:val="00A16364"/>
    <w:rsid w:val="00A246B6"/>
    <w:rsid w:val="00A454D1"/>
    <w:rsid w:val="00A47E70"/>
    <w:rsid w:val="00A50CF0"/>
    <w:rsid w:val="00A66D47"/>
    <w:rsid w:val="00A7671C"/>
    <w:rsid w:val="00A92847"/>
    <w:rsid w:val="00AA2CBC"/>
    <w:rsid w:val="00AC5820"/>
    <w:rsid w:val="00AD1CD8"/>
    <w:rsid w:val="00AD773C"/>
    <w:rsid w:val="00AE0F3D"/>
    <w:rsid w:val="00AE607E"/>
    <w:rsid w:val="00AE6FAC"/>
    <w:rsid w:val="00AE728B"/>
    <w:rsid w:val="00AF36A4"/>
    <w:rsid w:val="00B06EC9"/>
    <w:rsid w:val="00B0722B"/>
    <w:rsid w:val="00B24869"/>
    <w:rsid w:val="00B258BB"/>
    <w:rsid w:val="00B37F99"/>
    <w:rsid w:val="00B4432A"/>
    <w:rsid w:val="00B541F0"/>
    <w:rsid w:val="00B60AD6"/>
    <w:rsid w:val="00B67B97"/>
    <w:rsid w:val="00B853C0"/>
    <w:rsid w:val="00B8626B"/>
    <w:rsid w:val="00B968C8"/>
    <w:rsid w:val="00BA20A0"/>
    <w:rsid w:val="00BA3EC5"/>
    <w:rsid w:val="00BA51D9"/>
    <w:rsid w:val="00BB5DFC"/>
    <w:rsid w:val="00BD279D"/>
    <w:rsid w:val="00BD6BB8"/>
    <w:rsid w:val="00BD7AE5"/>
    <w:rsid w:val="00BF0B91"/>
    <w:rsid w:val="00BF2FB1"/>
    <w:rsid w:val="00C0085E"/>
    <w:rsid w:val="00C01C4C"/>
    <w:rsid w:val="00C4117A"/>
    <w:rsid w:val="00C66BA2"/>
    <w:rsid w:val="00C870F6"/>
    <w:rsid w:val="00C95985"/>
    <w:rsid w:val="00C96DD3"/>
    <w:rsid w:val="00CA5B6E"/>
    <w:rsid w:val="00CC2ED8"/>
    <w:rsid w:val="00CC5026"/>
    <w:rsid w:val="00CC68D0"/>
    <w:rsid w:val="00CE274D"/>
    <w:rsid w:val="00D03F9A"/>
    <w:rsid w:val="00D06D51"/>
    <w:rsid w:val="00D14DA2"/>
    <w:rsid w:val="00D24991"/>
    <w:rsid w:val="00D4004E"/>
    <w:rsid w:val="00D455E4"/>
    <w:rsid w:val="00D47074"/>
    <w:rsid w:val="00D47AA8"/>
    <w:rsid w:val="00D50255"/>
    <w:rsid w:val="00D55955"/>
    <w:rsid w:val="00D66520"/>
    <w:rsid w:val="00D67B51"/>
    <w:rsid w:val="00D720F8"/>
    <w:rsid w:val="00D74466"/>
    <w:rsid w:val="00D77273"/>
    <w:rsid w:val="00D817D8"/>
    <w:rsid w:val="00D84AE9"/>
    <w:rsid w:val="00D9124E"/>
    <w:rsid w:val="00D944F2"/>
    <w:rsid w:val="00D94577"/>
    <w:rsid w:val="00DB7D9D"/>
    <w:rsid w:val="00DC73C3"/>
    <w:rsid w:val="00DD14A7"/>
    <w:rsid w:val="00DD4CE8"/>
    <w:rsid w:val="00DE34CF"/>
    <w:rsid w:val="00E124DE"/>
    <w:rsid w:val="00E13F3D"/>
    <w:rsid w:val="00E20F7A"/>
    <w:rsid w:val="00E303A6"/>
    <w:rsid w:val="00E34898"/>
    <w:rsid w:val="00E85C96"/>
    <w:rsid w:val="00EA4A90"/>
    <w:rsid w:val="00EA75BD"/>
    <w:rsid w:val="00EB09B7"/>
    <w:rsid w:val="00EB20B5"/>
    <w:rsid w:val="00EB4608"/>
    <w:rsid w:val="00EB73D5"/>
    <w:rsid w:val="00EE7D7C"/>
    <w:rsid w:val="00F05567"/>
    <w:rsid w:val="00F066C6"/>
    <w:rsid w:val="00F24631"/>
    <w:rsid w:val="00F25D98"/>
    <w:rsid w:val="00F300FB"/>
    <w:rsid w:val="00F308FD"/>
    <w:rsid w:val="00F34E7F"/>
    <w:rsid w:val="00F41D2C"/>
    <w:rsid w:val="00F427E7"/>
    <w:rsid w:val="00F5156F"/>
    <w:rsid w:val="00F70175"/>
    <w:rsid w:val="00F91BA7"/>
    <w:rsid w:val="00F958A6"/>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348527284">
      <w:bodyDiv w:val="1"/>
      <w:marLeft w:val="0"/>
      <w:marRight w:val="0"/>
      <w:marTop w:val="0"/>
      <w:marBottom w:val="0"/>
      <w:divBdr>
        <w:top w:val="none" w:sz="0" w:space="0" w:color="auto"/>
        <w:left w:val="none" w:sz="0" w:space="0" w:color="auto"/>
        <w:bottom w:val="none" w:sz="0" w:space="0" w:color="auto"/>
        <w:right w:val="none" w:sz="0" w:space="0" w:color="auto"/>
      </w:divBdr>
    </w:div>
    <w:div w:id="534079335">
      <w:bodyDiv w:val="1"/>
      <w:marLeft w:val="0"/>
      <w:marRight w:val="0"/>
      <w:marTop w:val="0"/>
      <w:marBottom w:val="0"/>
      <w:divBdr>
        <w:top w:val="none" w:sz="0" w:space="0" w:color="auto"/>
        <w:left w:val="none" w:sz="0" w:space="0" w:color="auto"/>
        <w:bottom w:val="none" w:sz="0" w:space="0" w:color="auto"/>
        <w:right w:val="none" w:sz="0" w:space="0" w:color="auto"/>
      </w:divBdr>
    </w:div>
    <w:div w:id="1562324188">
      <w:bodyDiv w:val="1"/>
      <w:marLeft w:val="0"/>
      <w:marRight w:val="0"/>
      <w:marTop w:val="0"/>
      <w:marBottom w:val="0"/>
      <w:divBdr>
        <w:top w:val="none" w:sz="0" w:space="0" w:color="auto"/>
        <w:left w:val="none" w:sz="0" w:space="0" w:color="auto"/>
        <w:bottom w:val="none" w:sz="0" w:space="0" w:color="auto"/>
        <w:right w:val="none" w:sz="0" w:space="0" w:color="auto"/>
      </w:divBdr>
    </w:div>
    <w:div w:id="1759130874">
      <w:bodyDiv w:val="1"/>
      <w:marLeft w:val="0"/>
      <w:marRight w:val="0"/>
      <w:marTop w:val="0"/>
      <w:marBottom w:val="0"/>
      <w:divBdr>
        <w:top w:val="none" w:sz="0" w:space="0" w:color="auto"/>
        <w:left w:val="none" w:sz="0" w:space="0" w:color="auto"/>
        <w:bottom w:val="none" w:sz="0" w:space="0" w:color="auto"/>
        <w:right w:val="none" w:sz="0" w:space="0" w:color="auto"/>
      </w:divBdr>
    </w:div>
    <w:div w:id="201726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4.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12</Pages>
  <Words>5822</Words>
  <Characters>33191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dc:creator>
  <cp:keywords/>
  <cp:lastModifiedBy>Apple - Qiming Li</cp:lastModifiedBy>
  <cp:revision>43</cp:revision>
  <dcterms:created xsi:type="dcterms:W3CDTF">2025-08-06T04:24:00Z</dcterms:created>
  <dcterms:modified xsi:type="dcterms:W3CDTF">2025-08-29T04:24:00Z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