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DD10E" w14:textId="77777777" w:rsidR="009E4F79" w:rsidRDefault="009E4F79">
      <w:pPr>
        <w:pStyle w:val="CRCoverPage"/>
        <w:spacing w:after="0"/>
        <w:rPr>
          <w:sz w:val="8"/>
          <w:szCs w:val="8"/>
          <w:lang w:eastAsia="zh-CN"/>
        </w:rPr>
      </w:pPr>
    </w:p>
    <w:p w14:paraId="0B89D06B" w14:textId="02CE0137" w:rsidR="009E4F79" w:rsidRDefault="008817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#116</w:t>
      </w:r>
      <w:r>
        <w:rPr>
          <w:b/>
          <w:i/>
          <w:sz w:val="28"/>
        </w:rPr>
        <w:tab/>
      </w:r>
      <w:r w:rsidR="000E088F" w:rsidRPr="000E088F">
        <w:rPr>
          <w:b/>
          <w:i/>
          <w:sz w:val="28"/>
        </w:rPr>
        <w:t>R4-2512179</w:t>
      </w:r>
    </w:p>
    <w:p w14:paraId="410D538A" w14:textId="77777777" w:rsidR="009E4F79" w:rsidRDefault="008817E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Bengaluru, India, 25 - 29,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4F79" w14:paraId="4871E9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AB797" w14:textId="77777777" w:rsidR="009E4F79" w:rsidRDefault="008817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E4F79" w14:paraId="21D835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E54CE" w14:textId="77777777" w:rsidR="009E4F79" w:rsidRDefault="008817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E4F79" w14:paraId="122CDB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4166A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4F79" w14:paraId="7907118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F7C066" w14:textId="77777777" w:rsidR="009E4F79" w:rsidRDefault="009E4F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9CECDD" w14:textId="77777777" w:rsidR="009E4F79" w:rsidRDefault="008817E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378BAA" w14:textId="77777777" w:rsidR="009E4F79" w:rsidRDefault="008817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5C722" w14:textId="77777777" w:rsidR="009E4F79" w:rsidRDefault="008817E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3E53D0A" w14:textId="77777777" w:rsidR="009E4F79" w:rsidRDefault="008817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392BB" w14:textId="1543E3F8" w:rsidR="009E4F79" w:rsidRDefault="000E088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00F190" w14:textId="77777777" w:rsidR="009E4F79" w:rsidRDefault="008817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401526" w14:textId="77777777" w:rsidR="009E4F79" w:rsidRDefault="008817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84BF7" w14:textId="77777777" w:rsidR="009E4F79" w:rsidRDefault="009E4F79">
            <w:pPr>
              <w:pStyle w:val="CRCoverPage"/>
              <w:spacing w:after="0"/>
            </w:pPr>
          </w:p>
        </w:tc>
      </w:tr>
      <w:tr w:rsidR="009E4F79" w14:paraId="7500F7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951B9" w14:textId="77777777" w:rsidR="009E4F79" w:rsidRDefault="009E4F79">
            <w:pPr>
              <w:pStyle w:val="CRCoverPage"/>
              <w:spacing w:after="0"/>
            </w:pPr>
          </w:p>
        </w:tc>
      </w:tr>
      <w:tr w:rsidR="009E4F79" w14:paraId="76CC1E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29AC84" w14:textId="77777777" w:rsidR="009E4F79" w:rsidRDefault="008817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E4F79" w14:paraId="2AD8C71A" w14:textId="77777777">
        <w:tc>
          <w:tcPr>
            <w:tcW w:w="9641" w:type="dxa"/>
            <w:gridSpan w:val="9"/>
          </w:tcPr>
          <w:p w14:paraId="0FC244DF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5AEABD" w14:textId="77777777" w:rsidR="009E4F79" w:rsidRDefault="008817ED">
      <w:pPr>
        <w:rPr>
          <w:sz w:val="8"/>
          <w:szCs w:val="8"/>
        </w:rPr>
      </w:pPr>
      <w:r>
        <w:rPr>
          <w:rFonts w:hint="eastAsia"/>
          <w:sz w:val="8"/>
          <w:szCs w:val="8"/>
        </w:rPr>
        <w:t xml:space="preserve"> 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F79" w14:paraId="3BB92E59" w14:textId="77777777">
        <w:tc>
          <w:tcPr>
            <w:tcW w:w="2835" w:type="dxa"/>
          </w:tcPr>
          <w:p w14:paraId="0FEC3AA4" w14:textId="77777777" w:rsidR="009E4F79" w:rsidRDefault="008817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926138" w14:textId="77777777" w:rsidR="009E4F79" w:rsidRDefault="008817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A891AA" w14:textId="77777777" w:rsidR="009E4F79" w:rsidRDefault="009E4F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E8E507" w14:textId="77777777" w:rsidR="009E4F79" w:rsidRDefault="008817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6EED8" w14:textId="77777777" w:rsidR="009E4F79" w:rsidRDefault="00881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725C23D" w14:textId="77777777" w:rsidR="009E4F79" w:rsidRDefault="008817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997BF9" w14:textId="77777777" w:rsidR="009E4F79" w:rsidRDefault="009E4F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35C2D1" w14:textId="77777777" w:rsidR="009E4F79" w:rsidRDefault="008817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FB115" w14:textId="77777777" w:rsidR="009E4F79" w:rsidRDefault="009E4F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33DD41" w14:textId="77777777" w:rsidR="009E4F79" w:rsidRDefault="009E4F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4F79" w14:paraId="3D9B886F" w14:textId="77777777">
        <w:tc>
          <w:tcPr>
            <w:tcW w:w="9640" w:type="dxa"/>
            <w:gridSpan w:val="11"/>
          </w:tcPr>
          <w:p w14:paraId="42BBE70C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4F79" w14:paraId="22CF41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DD255" w14:textId="77777777" w:rsidR="009E4F79" w:rsidRDefault="00881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ACFB5" w14:textId="77777777" w:rsidR="009E4F79" w:rsidRDefault="008817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Draft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t>R on core requirements of RLM and LR for Rel-19 ATG</w:t>
            </w:r>
          </w:p>
        </w:tc>
      </w:tr>
      <w:tr w:rsidR="009E4F79" w14:paraId="57473E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1EF03E" w14:textId="77777777" w:rsidR="009E4F79" w:rsidRDefault="009E4F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3210A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4F79" w14:paraId="04AD51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241BCA" w14:textId="77777777" w:rsidR="009E4F79" w:rsidRDefault="00881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4AEE85" w14:textId="77777777" w:rsidR="009E4F79" w:rsidRDefault="008817ED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9E4F79" w14:paraId="2109EB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2A5458" w14:textId="77777777" w:rsidR="009E4F79" w:rsidRDefault="00881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26B44" w14:textId="77777777" w:rsidR="009E4F79" w:rsidRDefault="008817E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E4F79" w14:paraId="112488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9C07CF" w14:textId="77777777" w:rsidR="009E4F79" w:rsidRDefault="009E4F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44B2B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4F79" w14:paraId="7B2BA9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8C5C6" w14:textId="77777777" w:rsidR="009E4F79" w:rsidRDefault="00881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80A42" w14:textId="77777777" w:rsidR="009E4F79" w:rsidRDefault="008817ED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cs="Arial"/>
                <w:sz w:val="18"/>
                <w:szCs w:val="18"/>
                <w:lang w:eastAsia="ja-JP"/>
              </w:rPr>
              <w:t>NR_ATG_enh</w:t>
            </w:r>
            <w:proofErr w:type="spellEnd"/>
            <w:r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DE4AD7" w14:textId="77777777" w:rsidR="009E4F79" w:rsidRDefault="009E4F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9CACF" w14:textId="77777777" w:rsidR="009E4F79" w:rsidRDefault="008817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64397" w14:textId="678BF7BD" w:rsidR="009E4F79" w:rsidRDefault="008817ED">
            <w:pPr>
              <w:pStyle w:val="CRCoverPage"/>
              <w:spacing w:after="0"/>
              <w:ind w:left="100"/>
            </w:pPr>
            <w:r>
              <w:t>2025-08-</w:t>
            </w:r>
            <w:r w:rsidR="003B6DAD">
              <w:t>28</w:t>
            </w:r>
          </w:p>
        </w:tc>
      </w:tr>
      <w:tr w:rsidR="009E4F79" w14:paraId="518B6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221002" w14:textId="77777777" w:rsidR="009E4F79" w:rsidRDefault="009E4F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CF7C4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9E847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60CFF9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1757AE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4F79" w14:paraId="4859EF9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0E3BE" w14:textId="77777777" w:rsidR="009E4F79" w:rsidRDefault="00881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DEEE1" w14:textId="77777777" w:rsidR="009E4F79" w:rsidRDefault="008817E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1F526" w14:textId="77777777" w:rsidR="009E4F79" w:rsidRDefault="009E4F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66A41" w14:textId="77777777" w:rsidR="009E4F79" w:rsidRDefault="008817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702F8" w14:textId="77777777" w:rsidR="009E4F79" w:rsidRDefault="008817ED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E4F79" w14:paraId="01B8B3E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4A2CD5" w14:textId="77777777" w:rsidR="009E4F79" w:rsidRDefault="009E4F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A6B634" w14:textId="77777777" w:rsidR="009E4F79" w:rsidRDefault="008817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A8C607" w14:textId="77777777" w:rsidR="009E4F79" w:rsidRDefault="008817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1CBEB" w14:textId="77777777" w:rsidR="009E4F79" w:rsidRDefault="008817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E4F79" w14:paraId="07472704" w14:textId="77777777">
        <w:tc>
          <w:tcPr>
            <w:tcW w:w="1843" w:type="dxa"/>
          </w:tcPr>
          <w:p w14:paraId="25D9EA2D" w14:textId="77777777" w:rsidR="009E4F79" w:rsidRDefault="009E4F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F98A9B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4F79" w14:paraId="6BF9B1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07B9A" w14:textId="77777777" w:rsidR="009E4F79" w:rsidRDefault="00881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290CC" w14:textId="77777777" w:rsidR="009E4F79" w:rsidRDefault="008817E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the release-19 ATG, the core part discussed the CA enhancement </w:t>
            </w: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 RAN4 #116 meetings. The sharing factor between L1 measurement and RRM measurement needs to be updated and the conclusion shows in WF.</w:t>
            </w:r>
          </w:p>
        </w:tc>
      </w:tr>
      <w:tr w:rsidR="009E4F79" w14:paraId="09277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6DD2F" w14:textId="77777777" w:rsidR="009E4F79" w:rsidRDefault="009E4F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03329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9E4F79" w14:paraId="1BB09A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54FF2" w14:textId="77777777" w:rsidR="009E4F79" w:rsidRDefault="00881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8DF5D" w14:textId="77777777" w:rsidR="009E4F79" w:rsidRDefault="008817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changes are in following part:</w:t>
            </w:r>
          </w:p>
          <w:p w14:paraId="255DD492" w14:textId="77777777" w:rsidR="009E4F79" w:rsidRDefault="008817ED">
            <w:pPr>
              <w:pStyle w:val="CRCoverPage"/>
              <w:spacing w:after="0"/>
              <w:ind w:left="360"/>
            </w:pPr>
            <w:r>
              <w:t>Introduce the Rel-19 ATG CA enhancement on RLM for TS38.133</w:t>
            </w:r>
          </w:p>
        </w:tc>
      </w:tr>
      <w:tr w:rsidR="009E4F79" w14:paraId="01D5E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42EE8" w14:textId="77777777" w:rsidR="009E4F79" w:rsidRDefault="009E4F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87038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9E4F79" w14:paraId="614507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F9937" w14:textId="77777777" w:rsidR="009E4F79" w:rsidRDefault="00881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5943F" w14:textId="77777777" w:rsidR="009E4F79" w:rsidRDefault="008817ED">
            <w:pPr>
              <w:pStyle w:val="CRCoverPage"/>
              <w:spacing w:after="0"/>
              <w:rPr>
                <w:highlight w:val="cyan"/>
              </w:rPr>
            </w:pPr>
            <w:r>
              <w:t>The requirement for Rel-19 ATG CA enhancement for UE not support common beam capability is missing.</w:t>
            </w:r>
          </w:p>
        </w:tc>
      </w:tr>
      <w:tr w:rsidR="009E4F79" w14:paraId="4E5B2FA0" w14:textId="77777777">
        <w:tc>
          <w:tcPr>
            <w:tcW w:w="2694" w:type="dxa"/>
            <w:gridSpan w:val="2"/>
          </w:tcPr>
          <w:p w14:paraId="3038B7E8" w14:textId="77777777" w:rsidR="009E4F79" w:rsidRDefault="009E4F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40472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4F79" w14:paraId="3DB018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EFF65" w14:textId="77777777" w:rsidR="009E4F79" w:rsidRDefault="00881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8793E" w14:textId="77777777" w:rsidR="009E4F79" w:rsidRDefault="008817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8.1D.2.2, 8.1D.3.2, 8.1D.7.2, 8.5D.1, 8.5D.2.2, 8.5D.3.2, 8.5D.5.2, 8.5</w:t>
            </w:r>
            <w:r>
              <w:rPr>
                <w:lang w:eastAsia="zh-CN"/>
              </w:rPr>
              <w:t>D.6.2, 8.5D.7.2, 8.5D.8.2, 8.5D.10</w:t>
            </w:r>
          </w:p>
        </w:tc>
      </w:tr>
      <w:tr w:rsidR="009E4F79" w14:paraId="2D505F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BD887" w14:textId="77777777" w:rsidR="009E4F79" w:rsidRDefault="009E4F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E81A5" w14:textId="77777777" w:rsidR="009E4F79" w:rsidRDefault="009E4F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4F79" w14:paraId="76C4C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FF8B7" w14:textId="77777777" w:rsidR="009E4F79" w:rsidRDefault="009E4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58D9A" w14:textId="77777777" w:rsidR="009E4F79" w:rsidRDefault="00881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A61001" w14:textId="77777777" w:rsidR="009E4F79" w:rsidRDefault="00881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C0E602" w14:textId="77777777" w:rsidR="009E4F79" w:rsidRDefault="009E4F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44A6EE" w14:textId="77777777" w:rsidR="009E4F79" w:rsidRDefault="009E4F79">
            <w:pPr>
              <w:pStyle w:val="CRCoverPage"/>
              <w:spacing w:after="0"/>
              <w:ind w:left="99"/>
            </w:pPr>
          </w:p>
        </w:tc>
      </w:tr>
      <w:tr w:rsidR="009E4F79" w14:paraId="71DA5D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179E" w14:textId="77777777" w:rsidR="009E4F79" w:rsidRDefault="00881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8059A" w14:textId="77777777" w:rsidR="009E4F79" w:rsidRDefault="009E4F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BD2DE" w14:textId="77777777" w:rsidR="009E4F79" w:rsidRDefault="00881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B5541B" w14:textId="77777777" w:rsidR="009E4F79" w:rsidRDefault="008817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7841" w14:textId="77777777" w:rsidR="009E4F79" w:rsidRDefault="008817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E4F79" w14:paraId="1715C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B6F6" w14:textId="77777777" w:rsidR="009E4F79" w:rsidRDefault="008817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6F354" w14:textId="77777777" w:rsidR="009E4F79" w:rsidRDefault="009E4F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1AFEF" w14:textId="77777777" w:rsidR="009E4F79" w:rsidRDefault="00881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E75C88" w14:textId="77777777" w:rsidR="009E4F79" w:rsidRDefault="008817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5BF3A" w14:textId="77777777" w:rsidR="009E4F79" w:rsidRDefault="008817E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E4F79" w14:paraId="382B7D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3BD5A" w14:textId="77777777" w:rsidR="009E4F79" w:rsidRDefault="008817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3F8B7" w14:textId="77777777" w:rsidR="009E4F79" w:rsidRDefault="009E4F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96836" w14:textId="77777777" w:rsidR="009E4F79" w:rsidRDefault="00881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9FB063" w14:textId="77777777" w:rsidR="009E4F79" w:rsidRDefault="008817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3EBED3" w14:textId="77777777" w:rsidR="009E4F79" w:rsidRDefault="008817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E4F79" w14:paraId="7C9CF2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C5A59" w14:textId="77777777" w:rsidR="009E4F79" w:rsidRDefault="009E4F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2FE91" w14:textId="77777777" w:rsidR="009E4F79" w:rsidRDefault="009E4F79">
            <w:pPr>
              <w:pStyle w:val="CRCoverPage"/>
              <w:spacing w:after="0"/>
            </w:pPr>
          </w:p>
        </w:tc>
      </w:tr>
      <w:tr w:rsidR="009E4F79" w14:paraId="475BE1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B21BA" w14:textId="77777777" w:rsidR="009E4F79" w:rsidRDefault="00881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9973E" w14:textId="77777777" w:rsidR="009E4F79" w:rsidRDefault="009E4F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E4F79" w14:paraId="52C87F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B37CD" w14:textId="77777777" w:rsidR="009E4F79" w:rsidRDefault="009E4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C87F4D" w14:textId="77777777" w:rsidR="009E4F79" w:rsidRDefault="009E4F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E4F79" w14:paraId="4B6D8B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03721" w14:textId="77777777" w:rsidR="009E4F79" w:rsidRDefault="00881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E83E" w14:textId="4A0A09EB" w:rsidR="009E4F79" w:rsidRDefault="000E088F">
            <w:pPr>
              <w:pStyle w:val="CRCoverPage"/>
              <w:spacing w:after="0"/>
              <w:ind w:left="100"/>
            </w:pPr>
            <w:r w:rsidRPr="000E088F">
              <w:t>R4-2510554</w:t>
            </w:r>
          </w:p>
        </w:tc>
      </w:tr>
    </w:tbl>
    <w:p w14:paraId="447D886F" w14:textId="77777777" w:rsidR="009E4F79" w:rsidRDefault="008817ED">
      <w:pPr>
        <w:spacing w:after="0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</w:p>
    <w:p w14:paraId="1EE7E211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40D8748D" w14:textId="77777777" w:rsidR="009E4F79" w:rsidRDefault="008817ED">
      <w:pPr>
        <w:pStyle w:val="40"/>
      </w:pPr>
      <w:r>
        <w:t>8.1D.2.2</w:t>
      </w:r>
      <w:r>
        <w:tab/>
        <w:t>Minimum requirement</w:t>
      </w:r>
    </w:p>
    <w:p w14:paraId="4AFC1EE9" w14:textId="77777777" w:rsidR="009E4F79" w:rsidRDefault="008817ED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evaluation period.</w:t>
      </w:r>
    </w:p>
    <w:p w14:paraId="453ABABE" w14:textId="77777777" w:rsidR="009E4F79" w:rsidRDefault="008817ED">
      <w:pPr>
        <w:rPr>
          <w:rFonts w:eastAsia="?? ??"/>
        </w:rPr>
      </w:pPr>
      <w:r>
        <w:rPr>
          <w:rFonts w:eastAsia="?? ??"/>
        </w:rPr>
        <w:t>UE shall be able t</w:t>
      </w:r>
      <w:r>
        <w:rPr>
          <w:rFonts w:eastAsia="?? ??"/>
        </w:rPr>
        <w:t xml:space="preserve">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in_SSB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evaluation period.</w:t>
      </w:r>
    </w:p>
    <w:p w14:paraId="791AECA7" w14:textId="77777777" w:rsidR="009E4F79" w:rsidRDefault="008817ED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8.1D.2.2-1 for FR1.</w:t>
      </w:r>
    </w:p>
    <w:p w14:paraId="18F5B683" w14:textId="77777777" w:rsidR="009E4F79" w:rsidRDefault="008817ED">
      <w:pPr>
        <w:keepNext/>
        <w:rPr>
          <w:rFonts w:eastAsia="?? ??"/>
        </w:rPr>
      </w:pPr>
      <w:r>
        <w:rPr>
          <w:rFonts w:eastAsia="?? ??"/>
        </w:rPr>
        <w:t>For FR1</w:t>
      </w:r>
      <w:r>
        <w:rPr>
          <w:rFonts w:eastAsia="宋体"/>
          <w:lang w:eastAsia="zh-CN"/>
        </w:rPr>
        <w:t xml:space="preserve"> ATG UE with one or multiple omni-directional antenna(s)</w:t>
      </w:r>
      <w:r>
        <w:rPr>
          <w:rFonts w:eastAsia="?? ??"/>
        </w:rPr>
        <w:t>,</w:t>
      </w:r>
    </w:p>
    <w:p w14:paraId="25676C2D" w14:textId="77777777" w:rsidR="009E4F79" w:rsidRDefault="008817ED">
      <w:pPr>
        <w:pStyle w:val="B10"/>
        <w:rPr>
          <w:rFonts w:eastAsia="Times New Roman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>, when in the monitored cell there are measurement gaps configured for intra-frequency</w:t>
      </w:r>
      <w:r>
        <w:rPr>
          <w:lang w:eastAsia="zh-CN"/>
        </w:rPr>
        <w:t xml:space="preserve"> or</w:t>
      </w:r>
      <w:r>
        <w:t xml:space="preserve"> inter-frequency measurements, and these measurement gaps are overlapping with some but not all occasions of the SSB; and</w:t>
      </w:r>
    </w:p>
    <w:p w14:paraId="0BADB0C0" w14:textId="77777777" w:rsidR="009E4F79" w:rsidRDefault="008817ED">
      <w:pPr>
        <w:pStyle w:val="B10"/>
      </w:pPr>
      <w:r>
        <w:t>-</w:t>
      </w:r>
      <w:r>
        <w:tab/>
        <w:t>P = 1 when in the monitored cell there are no measurement gaps overlapping with any occasion of the SSB.</w:t>
      </w:r>
    </w:p>
    <w:p w14:paraId="21626448" w14:textId="77777777" w:rsidR="009E4F79" w:rsidRDefault="008817ED">
      <w:pPr>
        <w:rPr>
          <w:lang w:eastAsia="zh-CN"/>
        </w:rPr>
      </w:pPr>
      <w:r>
        <w:rPr>
          <w:lang w:eastAsia="zh-CN"/>
        </w:rPr>
        <w:t>For FR1 ATG UE with the ant</w:t>
      </w:r>
      <w:r>
        <w:rPr>
          <w:lang w:eastAsia="zh-CN"/>
        </w:rPr>
        <w:t>enna array</w:t>
      </w:r>
      <w:bookmarkStart w:id="1" w:name="_Hlk207189539"/>
      <w:ins w:id="2" w:author="Huawei-#116" w:date="2025-08-27T11:59:00Z">
        <w:r>
          <w:rPr>
            <w:lang w:eastAsia="zh-CN"/>
          </w:rPr>
          <w:t xml:space="preserve"> on the measured carrier</w:t>
        </w:r>
      </w:ins>
      <w:bookmarkEnd w:id="1"/>
      <w:r>
        <w:rPr>
          <w:lang w:eastAsia="zh-CN"/>
        </w:rPr>
        <w:t>,</w:t>
      </w:r>
    </w:p>
    <w:p w14:paraId="56ADF047" w14:textId="77777777" w:rsidR="009E4F79" w:rsidRDefault="008817ED">
      <w:pPr>
        <w:pStyle w:val="B10"/>
        <w:rPr>
          <w:rFonts w:eastAsia="宋体"/>
        </w:rPr>
      </w:pPr>
      <w:r>
        <w:t>-</w:t>
      </w:r>
      <w:r>
        <w:tab/>
      </w:r>
      <w:r>
        <w:rPr>
          <w:rFonts w:eastAsia="宋体"/>
        </w:rPr>
        <w:t xml:space="preserve"> P value for an RLM-RS resource to be measured is defined as</w:t>
      </w:r>
    </w:p>
    <w:p w14:paraId="69E7B0A0" w14:textId="77777777" w:rsidR="009E4F79" w:rsidRDefault="008817ED">
      <w:pPr>
        <w:pStyle w:val="B20"/>
        <w:rPr>
          <w:rFonts w:eastAsia="宋体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*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= 0</w:t>
      </w:r>
      <w:r>
        <w:rPr>
          <w:rFonts w:eastAsia="宋体"/>
        </w:rPr>
        <w:t xml:space="preserve"> </w:t>
      </w:r>
    </w:p>
    <w:p w14:paraId="786FEC59" w14:textId="77777777" w:rsidR="009E4F79" w:rsidRDefault="008817ED">
      <w:pPr>
        <w:pStyle w:val="B2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&gt; 0</w:t>
      </w:r>
    </w:p>
    <w:p w14:paraId="78CB06B1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For a window W of duration </w:t>
      </w:r>
      <w:proofErr w:type="gramStart"/>
      <w:r>
        <w:rPr>
          <w:rFonts w:eastAsia="MS Mincho"/>
        </w:rPr>
        <w:t>max(</w:t>
      </w:r>
      <w:proofErr w:type="gramEnd"/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, 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>), wher</w:t>
      </w:r>
      <w:r>
        <w:rPr>
          <w:rFonts w:eastAsia="MS Mincho"/>
        </w:rPr>
        <w:t xml:space="preserve">e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 is the maximum MGRP across all configured per-UE measurement gaps, and starting at the beginning of any </w:t>
      </w:r>
      <w:r>
        <w:rPr>
          <w:rFonts w:eastAsia="宋体"/>
        </w:rPr>
        <w:t>RLM-RS</w:t>
      </w:r>
      <w:r>
        <w:rPr>
          <w:rFonts w:eastAsia="宋体"/>
          <w:lang w:eastAsia="zh-CN"/>
        </w:rPr>
        <w:t xml:space="preserve"> </w:t>
      </w:r>
      <w:r>
        <w:rPr>
          <w:rFonts w:eastAsia="MS Mincho"/>
        </w:rPr>
        <w:t xml:space="preserve">resource occasion: </w:t>
      </w:r>
    </w:p>
    <w:p w14:paraId="1FCCB7F4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is the total number of </w:t>
      </w:r>
      <w:r>
        <w:rPr>
          <w:rFonts w:eastAsia="宋体"/>
        </w:rPr>
        <w:t>RLM-RS</w:t>
      </w:r>
      <w:r>
        <w:rPr>
          <w:rFonts w:eastAsia="MS Mincho"/>
        </w:rPr>
        <w:t xml:space="preserve"> resource occasions within the window, including those overlapped with measur</w:t>
      </w:r>
      <w:r>
        <w:rPr>
          <w:rFonts w:eastAsia="MS Mincho"/>
        </w:rPr>
        <w:t>ement gap occasions or SMTC occasions within the window W, and</w:t>
      </w:r>
    </w:p>
    <w:p w14:paraId="0BB9C4AA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is the number of </w:t>
      </w:r>
      <w:r>
        <w:rPr>
          <w:rFonts w:eastAsia="宋体"/>
        </w:rPr>
        <w:t>RLM-RS</w:t>
      </w:r>
      <w:r>
        <w:rPr>
          <w:rFonts w:eastAsia="宋体"/>
          <w:lang w:eastAsia="zh-CN"/>
        </w:rPr>
        <w:t xml:space="preserve"> resource</w:t>
      </w:r>
      <w:r>
        <w:rPr>
          <w:rFonts w:eastAsia="MS Mincho"/>
        </w:rPr>
        <w:t xml:space="preserve"> occasions that are not overlapped with any measurement gap occasion within the window W</w:t>
      </w:r>
    </w:p>
    <w:p w14:paraId="70BA69FF" w14:textId="77777777" w:rsidR="009E4F79" w:rsidRDefault="008817ED">
      <w:pPr>
        <w:pStyle w:val="B30"/>
        <w:rPr>
          <w:ins w:id="3" w:author="Huawei-#116" w:date="2025-08-14T12:01:00Z"/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is </w:t>
      </w:r>
    </w:p>
    <w:p w14:paraId="3A815D57" w14:textId="1A2E6F74" w:rsidR="009E4F79" w:rsidRDefault="008817ED">
      <w:pPr>
        <w:pStyle w:val="B4"/>
        <w:rPr>
          <w:del w:id="4" w:author="Huawei-#116" w:date="2025-08-14T12:02:00Z"/>
        </w:rPr>
      </w:pPr>
      <w:ins w:id="5" w:author="Huawei-#116" w:date="2025-08-27T12:19:00Z">
        <w:r>
          <w:t>-</w:t>
        </w:r>
      </w:ins>
      <w:ins w:id="6" w:author="Huawei-#116" w:date="2025-08-14T12:01:00Z">
        <w:r>
          <w:tab/>
        </w:r>
      </w:ins>
      <w:ins w:id="7" w:author="Huawei-#116" w:date="2025-08-14T12:22:00Z">
        <w:r>
          <w:t>I</w:t>
        </w:r>
      </w:ins>
      <w:ins w:id="8" w:author="Huawei-#116" w:date="2025-08-14T12:01:00Z">
        <w:r>
          <w:t xml:space="preserve">f inter-band carrier </w:t>
        </w:r>
        <w:r>
          <w:t>aggregation within FR1 is configured</w:t>
        </w:r>
        <w:r>
          <w:rPr>
            <w:rFonts w:hint="eastAsia"/>
          </w:rPr>
          <w:t>,</w:t>
        </w:r>
        <w:r>
          <w:t xml:space="preserve"> and</w:t>
        </w:r>
      </w:ins>
      <w:ins w:id="9" w:author="Huawei-#116" w:date="2025-08-14T12:15:00Z">
        <w:r>
          <w:t xml:space="preserve"> </w:t>
        </w:r>
      </w:ins>
      <w:ins w:id="10" w:author="Huawei-#116" w:date="2025-08-14T12:01:00Z">
        <w:r>
          <w:t>UE not capable of </w:t>
        </w:r>
        <w:r w:rsidRPr="00B10141">
          <w:rPr>
            <w:i/>
            <w:iCs/>
          </w:rPr>
          <w:t>antennaArrayType-r18</w:t>
        </w:r>
        <w:r>
          <w:t> on the other serving carrier, or </w:t>
        </w:r>
      </w:ins>
      <w:ins w:id="11" w:author="Huawei-#116" w:date="2025-08-28T19:00:00Z">
        <w:r w:rsidR="00B10141">
          <w:rPr>
            <w:rFonts w:hint="eastAsia"/>
            <w:lang w:eastAsia="ko-KR"/>
          </w:rPr>
          <w:t>UE support two simultaneous separate Rx beams</w:t>
        </w:r>
      </w:ins>
    </w:p>
    <w:p w14:paraId="0FE69645" w14:textId="77777777" w:rsidR="009E4F79" w:rsidRDefault="009E4F79">
      <w:pPr>
        <w:pStyle w:val="B4"/>
        <w:rPr>
          <w:ins w:id="12" w:author="Huawei-#116" w:date="2025-08-14T12:05:00Z"/>
          <w:rFonts w:eastAsia="MS Mincho"/>
        </w:rPr>
      </w:pPr>
    </w:p>
    <w:p w14:paraId="1C1F895E" w14:textId="77777777" w:rsidR="009E4F79" w:rsidRDefault="008817ED">
      <w:pPr>
        <w:pStyle w:val="B5"/>
        <w:rPr>
          <w:ins w:id="13" w:author="Huawei" w:date="2025-05-15T15:57:00Z"/>
        </w:rPr>
      </w:pPr>
      <w:ins w:id="14" w:author="Huawei" w:date="2025-05-15T15:57:00Z">
        <w:r>
          <w:t>-    the number of RLM-RS resource occasions that are not overlapped with any measurement gap occasion nor any SMTC occasion</w:t>
        </w:r>
      </w:ins>
      <w:ins w:id="15" w:author="Huawei-#116" w:date="2025-08-27T11:17:00Z">
        <w:r>
          <w:t xml:space="preserve"> </w:t>
        </w:r>
      </w:ins>
      <w:ins w:id="16" w:author="Huawei-#116" w:date="2025-08-27T11:18:00Z">
        <w:r>
          <w:t xml:space="preserve"> nor CSI-RSs resource occasions for L3 measurements</w:t>
        </w:r>
      </w:ins>
      <w:ins w:id="17" w:author="Huawei" w:date="2025-05-15T15:57:00Z">
        <w:r>
          <w:t xml:space="preserve"> of</w:t>
        </w:r>
      </w:ins>
      <w:ins w:id="18" w:author="Huawei-#116" w:date="2025-08-14T12:08:00Z">
        <w:r>
          <w:t xml:space="preserve"> the</w:t>
        </w:r>
      </w:ins>
      <w:ins w:id="19" w:author="Huawei" w:date="2025-05-15T15:57:00Z">
        <w:r>
          <w:t xml:space="preserve"> same serving cell within the window W</w:t>
        </w:r>
        <w:del w:id="20" w:author="Huawei-#116" w:date="2025-08-14T12:02:00Z">
          <w:r>
            <w:delText xml:space="preserve"> if inter-band carrier aggreg</w:delText>
          </w:r>
          <w:r>
            <w:delText>ation within FR1 is configured [and UE doesn’t support capability of case 4]</w:delText>
          </w:r>
        </w:del>
        <w:r>
          <w:t>,</w:t>
        </w:r>
      </w:ins>
    </w:p>
    <w:p w14:paraId="00E5ACC0" w14:textId="77777777" w:rsidR="009E4F79" w:rsidRDefault="008817ED">
      <w:pPr>
        <w:pStyle w:val="B4"/>
        <w:rPr>
          <w:ins w:id="21" w:author="Huawei-#116" w:date="2025-08-14T12:03:00Z"/>
        </w:rPr>
      </w:pPr>
      <w:ins w:id="22" w:author="Huawei-#116" w:date="2025-08-27T12:20:00Z">
        <w:r>
          <w:t>-</w:t>
        </w:r>
        <w:r>
          <w:tab/>
        </w:r>
      </w:ins>
      <w:del w:id="23" w:author="Huawei-#116" w:date="2025-08-14T12:03:00Z">
        <w:r>
          <w:delText>-</w:delText>
        </w:r>
        <w:r>
          <w:tab/>
        </w:r>
      </w:del>
      <w:r>
        <w:t>o</w:t>
      </w:r>
      <w:ins w:id="24" w:author="Huawei" w:date="2025-05-15T16:11:00Z">
        <w:del w:id="25" w:author="Huawei-#116" w:date="2025-08-14T12:03:00Z">
          <w:r>
            <w:delText>o</w:delText>
          </w:r>
        </w:del>
        <w:r>
          <w:t xml:space="preserve">therwise, </w:t>
        </w:r>
      </w:ins>
    </w:p>
    <w:p w14:paraId="0620EDD0" w14:textId="77777777" w:rsidR="009E4F79" w:rsidRDefault="008817ED">
      <w:pPr>
        <w:pStyle w:val="B5"/>
      </w:pPr>
      <w:ins w:id="26" w:author="Huawei-#116" w:date="2025-08-14T12:03:00Z">
        <w:r>
          <w:t xml:space="preserve">-    </w:t>
        </w:r>
      </w:ins>
      <w:r>
        <w:t xml:space="preserve">the number of </w:t>
      </w:r>
      <w:r>
        <w:rPr>
          <w:rFonts w:eastAsia="宋体"/>
        </w:rPr>
        <w:t>RLM-RS</w:t>
      </w:r>
      <w:r>
        <w:t xml:space="preserve"> resource occasions that are not overlapped with any measurement gap occasion nor any SMTC occasion within the window W  </w:t>
      </w:r>
    </w:p>
    <w:p w14:paraId="384FF08C" w14:textId="77777777" w:rsidR="009E4F79" w:rsidRDefault="008817ED">
      <w:pPr>
        <w:pStyle w:val="B30"/>
        <w:rPr>
          <w:rFonts w:eastAsia="MS Mincho"/>
          <w:lang w:val="sv-SE"/>
        </w:rPr>
      </w:pPr>
      <w:r>
        <w:t>-</w:t>
      </w:r>
      <w:r>
        <w:tab/>
      </w:r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 is periodicity of the target </w:t>
      </w:r>
      <w:r>
        <w:rPr>
          <w:rFonts w:eastAsia="宋体"/>
        </w:rPr>
        <w:t>RLM-RS</w:t>
      </w:r>
      <w:r>
        <w:rPr>
          <w:rFonts w:eastAsia="宋体"/>
          <w:lang w:val="sv-SE"/>
        </w:rPr>
        <w:t>.</w:t>
      </w:r>
    </w:p>
    <w:p w14:paraId="6DCC01BB" w14:textId="77777777" w:rsidR="009E4F79" w:rsidRDefault="008817ED">
      <w:pPr>
        <w:pStyle w:val="B30"/>
        <w:rPr>
          <w:rFonts w:eastAsia="Times New Roman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= 3.</w:t>
      </w:r>
    </w:p>
    <w:p w14:paraId="466B5FD7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lastRenderedPageBreak/>
        <w:t>&lt;End of Change 1&gt;</w:t>
      </w:r>
    </w:p>
    <w:p w14:paraId="20488D27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2&gt;</w:t>
      </w:r>
    </w:p>
    <w:p w14:paraId="1A5BE70A" w14:textId="77777777" w:rsidR="009E4F79" w:rsidRDefault="008817ED">
      <w:pPr>
        <w:pStyle w:val="40"/>
      </w:pPr>
      <w:r>
        <w:t>8.1D.3.2</w:t>
      </w:r>
      <w:r>
        <w:tab/>
        <w:t>Minimum requirement</w:t>
      </w:r>
    </w:p>
    <w:p w14:paraId="52BB2440" w14:textId="77777777" w:rsidR="009E4F79" w:rsidRDefault="008817ED">
      <w:pPr>
        <w:rPr>
          <w:rFonts w:eastAsia="?? ??"/>
        </w:rPr>
      </w:pPr>
      <w:r>
        <w:rPr>
          <w:rFonts w:eastAsia="?? ??"/>
        </w:rPr>
        <w:t>U</w:t>
      </w:r>
      <w:r>
        <w:rPr>
          <w:rFonts w:eastAsia="?? ??"/>
        </w:rPr>
        <w:t xml:space="preserve">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evaluation period.</w:t>
      </w:r>
    </w:p>
    <w:p w14:paraId="706A9F3D" w14:textId="77777777" w:rsidR="009E4F79" w:rsidRDefault="008817ED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in_CSI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evaluation period.</w:t>
      </w:r>
    </w:p>
    <w:p w14:paraId="456BC7E5" w14:textId="77777777" w:rsidR="009E4F79" w:rsidRDefault="008817ED">
      <w:pPr>
        <w:pStyle w:val="B10"/>
        <w:rPr>
          <w:rFonts w:eastAsia="Times New Roman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</w:t>
      </w:r>
      <w:r>
        <w:rPr>
          <w:vertAlign w:val="subscript"/>
        </w:rPr>
        <w:t>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8.1D.3.2-1 for FR1.</w:t>
      </w:r>
    </w:p>
    <w:p w14:paraId="52E062D9" w14:textId="77777777" w:rsidR="009E4F79" w:rsidRDefault="008817ED">
      <w:pPr>
        <w:rPr>
          <w:rFonts w:eastAsia="PMingLiU"/>
          <w:lang w:eastAsia="zh-TW"/>
        </w:rPr>
      </w:pPr>
      <w:r>
        <w:t xml:space="preserve">The requirements of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</w:t>
      </w:r>
      <w:r>
        <w:rPr>
          <w:rFonts w:eastAsia="PMingLiU"/>
          <w:lang w:eastAsia="zh-TW"/>
        </w:rPr>
        <w:t>he CSI-RS resource is not given, wherein the TCI state information means QCL Type-D to SSB for L1-RSRP or CSI-RS with repetition ON.</w:t>
      </w:r>
    </w:p>
    <w:p w14:paraId="053D03B0" w14:textId="77777777" w:rsidR="009E4F79" w:rsidRDefault="008817ED">
      <w:pPr>
        <w:rPr>
          <w:rFonts w:eastAsia="?? ??"/>
        </w:rPr>
      </w:pPr>
      <w:r>
        <w:rPr>
          <w:rFonts w:eastAsia="?? ??"/>
        </w:rPr>
        <w:t>For FR1</w:t>
      </w:r>
      <w:r>
        <w:rPr>
          <w:rFonts w:eastAsia="宋体"/>
          <w:lang w:eastAsia="zh-CN"/>
        </w:rPr>
        <w:t xml:space="preserve"> ATG UE with one or multiple omni-directional antenna(s)</w:t>
      </w:r>
      <w:r>
        <w:rPr>
          <w:rFonts w:eastAsia="?? ??"/>
        </w:rPr>
        <w:t>,</w:t>
      </w:r>
    </w:p>
    <w:p w14:paraId="10C33D26" w14:textId="77777777" w:rsidR="009E4F79" w:rsidRDefault="008817ED">
      <w:pPr>
        <w:pStyle w:val="B10"/>
        <w:rPr>
          <w:rFonts w:eastAsia="Times New Roman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</m:t>
                    </m:r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>, when in the monitored cell t</w:t>
      </w:r>
      <w:r>
        <w:t>here are measurement gaps configured for intra-frequency or inter-frequency measurements, and these measurement gaps are overlapping with some but not all occasions of the CSI-RS; and</w:t>
      </w:r>
    </w:p>
    <w:p w14:paraId="2D0D95DA" w14:textId="77777777" w:rsidR="009E4F79" w:rsidRDefault="008817ED">
      <w:pPr>
        <w:pStyle w:val="B10"/>
      </w:pPr>
      <w:r>
        <w:t>-</w:t>
      </w:r>
      <w:r>
        <w:tab/>
        <w:t>P = 1, when in the monitored cell there are no measurement gaps overla</w:t>
      </w:r>
      <w:r>
        <w:t>pping with any occasion of the CSI-RS.</w:t>
      </w:r>
    </w:p>
    <w:p w14:paraId="7D3A84C3" w14:textId="77777777" w:rsidR="009E4F79" w:rsidRDefault="008817ED">
      <w:pPr>
        <w:rPr>
          <w:lang w:eastAsia="zh-CN"/>
        </w:rPr>
      </w:pPr>
      <w:r>
        <w:rPr>
          <w:lang w:eastAsia="zh-CN"/>
        </w:rPr>
        <w:t>For FR1 ATG UE with the antenna array</w:t>
      </w:r>
      <w:ins w:id="27" w:author="Huawei-#116" w:date="2025-08-27T12:20:00Z">
        <w:r>
          <w:rPr>
            <w:lang w:eastAsia="zh-CN"/>
          </w:rPr>
          <w:t xml:space="preserve"> on the measured carrier</w:t>
        </w:r>
      </w:ins>
      <w:r>
        <w:rPr>
          <w:lang w:eastAsia="zh-CN"/>
        </w:rPr>
        <w:t>,</w:t>
      </w:r>
    </w:p>
    <w:p w14:paraId="4904325D" w14:textId="77777777" w:rsidR="009E4F79" w:rsidRDefault="008817ED">
      <w:pPr>
        <w:pStyle w:val="B10"/>
        <w:rPr>
          <w:rFonts w:eastAsia="宋体"/>
        </w:rPr>
      </w:pPr>
      <w:r>
        <w:t>-</w:t>
      </w:r>
      <w:r>
        <w:tab/>
      </w:r>
      <w:r>
        <w:rPr>
          <w:rFonts w:eastAsia="宋体"/>
        </w:rPr>
        <w:t xml:space="preserve"> P value for an RLM-RS resource to be measured is defined as</w:t>
      </w:r>
    </w:p>
    <w:p w14:paraId="410CE7A3" w14:textId="77777777" w:rsidR="009E4F79" w:rsidRDefault="008817ED">
      <w:pPr>
        <w:pStyle w:val="B20"/>
        <w:rPr>
          <w:rFonts w:eastAsia="宋体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*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= 0</w:t>
      </w:r>
      <w:r>
        <w:rPr>
          <w:rFonts w:eastAsia="宋体"/>
        </w:rPr>
        <w:t xml:space="preserve"> </w:t>
      </w:r>
    </w:p>
    <w:p w14:paraId="271F277E" w14:textId="77777777" w:rsidR="009E4F79" w:rsidRDefault="008817ED">
      <w:pPr>
        <w:pStyle w:val="B20"/>
        <w:rPr>
          <w:rFonts w:eastAsia="MS Mincho"/>
        </w:rPr>
      </w:pP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</w:t>
      </w:r>
      <w:r>
        <w:rPr>
          <w:rFonts w:eastAsia="MS Mincho"/>
          <w:vertAlign w:val="subscript"/>
        </w:rPr>
        <w:t>able</w:t>
      </w:r>
      <w:proofErr w:type="spellEnd"/>
      <w:r>
        <w:rPr>
          <w:rFonts w:eastAsia="MS Mincho"/>
        </w:rPr>
        <w:t xml:space="preserve"> &gt; 0</w:t>
      </w:r>
    </w:p>
    <w:p w14:paraId="713AC6FD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For a window W of duration </w:t>
      </w:r>
      <w:proofErr w:type="gramStart"/>
      <w:r>
        <w:rPr>
          <w:rFonts w:eastAsia="MS Mincho"/>
        </w:rPr>
        <w:t>max(</w:t>
      </w:r>
      <w:proofErr w:type="gramEnd"/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, 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), where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 is the maximum MGRP across all configured per-UE measurement gaps, and starting at the beginning of any </w:t>
      </w:r>
      <w:r>
        <w:rPr>
          <w:rFonts w:eastAsia="宋体"/>
        </w:rPr>
        <w:t>RLM-RS</w:t>
      </w:r>
      <w:r>
        <w:rPr>
          <w:rFonts w:eastAsia="宋体"/>
          <w:lang w:eastAsia="zh-CN"/>
        </w:rPr>
        <w:t xml:space="preserve"> </w:t>
      </w:r>
      <w:r>
        <w:rPr>
          <w:rFonts w:eastAsia="MS Mincho"/>
        </w:rPr>
        <w:t xml:space="preserve">resource occasion: </w:t>
      </w:r>
    </w:p>
    <w:p w14:paraId="76F0DD48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is the total number of </w:t>
      </w:r>
      <w:r>
        <w:rPr>
          <w:rFonts w:eastAsia="宋体"/>
        </w:rPr>
        <w:t>RLM-RS</w:t>
      </w:r>
      <w:r>
        <w:rPr>
          <w:rFonts w:eastAsia="MS Mincho"/>
        </w:rPr>
        <w:t xml:space="preserve"> resource occasions within the window, including those overlapped with measurement gap occasions or SMTC occasions within the window W, and</w:t>
      </w:r>
    </w:p>
    <w:p w14:paraId="1165F949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is the number of </w:t>
      </w:r>
      <w:r>
        <w:rPr>
          <w:rFonts w:eastAsia="宋体"/>
        </w:rPr>
        <w:t>RLM-RS</w:t>
      </w:r>
      <w:r>
        <w:rPr>
          <w:rFonts w:eastAsia="宋体"/>
          <w:lang w:eastAsia="zh-CN"/>
        </w:rPr>
        <w:t xml:space="preserve"> resource</w:t>
      </w:r>
      <w:r>
        <w:rPr>
          <w:rFonts w:eastAsia="MS Mincho"/>
        </w:rPr>
        <w:t xml:space="preserve"> occasions that are not overlapped with any measurement gap occasion w</w:t>
      </w:r>
      <w:r>
        <w:rPr>
          <w:rFonts w:eastAsia="MS Mincho"/>
        </w:rPr>
        <w:t>ithin the window W</w:t>
      </w:r>
    </w:p>
    <w:p w14:paraId="10192F2D" w14:textId="77777777" w:rsidR="009E4F79" w:rsidRDefault="008817ED">
      <w:pPr>
        <w:pStyle w:val="B30"/>
        <w:rPr>
          <w:ins w:id="28" w:author="Huawei-#116" w:date="2025-08-14T12:06:00Z"/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is </w:t>
      </w:r>
    </w:p>
    <w:p w14:paraId="31339A08" w14:textId="6BA2C361" w:rsidR="009E4F79" w:rsidRDefault="008817ED">
      <w:pPr>
        <w:pStyle w:val="B4"/>
      </w:pPr>
      <w:ins w:id="29" w:author="Huawei-#116" w:date="2025-08-27T12:23:00Z">
        <w:r>
          <w:t>-</w:t>
        </w:r>
      </w:ins>
      <w:ins w:id="30" w:author="Huawei-#116" w:date="2025-08-14T12:06:00Z">
        <w:r>
          <w:tab/>
        </w:r>
      </w:ins>
      <w:ins w:id="31" w:author="Huawei-#116" w:date="2025-08-14T12:22:00Z">
        <w:r>
          <w:t>I</w:t>
        </w:r>
      </w:ins>
      <w:ins w:id="32" w:author="Huawei-#116" w:date="2025-08-14T12:06:00Z">
        <w:r>
          <w:t>f inter-band carrier aggregation within FR1 is configured</w:t>
        </w:r>
        <w:r>
          <w:rPr>
            <w:rFonts w:hint="eastAsia"/>
          </w:rPr>
          <w:t>,</w:t>
        </w:r>
        <w:r>
          <w:t xml:space="preserve"> and</w:t>
        </w:r>
      </w:ins>
      <w:ins w:id="33" w:author="Huawei-#116" w:date="2025-08-14T12:15:00Z">
        <w:r>
          <w:t xml:space="preserve"> </w:t>
        </w:r>
      </w:ins>
      <w:ins w:id="34" w:author="Huawei-#116" w:date="2025-08-14T12:06:00Z">
        <w:r>
          <w:t>UE not capable of </w:t>
        </w:r>
        <w:r w:rsidRPr="00E93A96">
          <w:rPr>
            <w:i/>
            <w:iCs/>
          </w:rPr>
          <w:t>antennaArrayType-r18</w:t>
        </w:r>
        <w:r>
          <w:t> on the other serving carrier, or </w:t>
        </w:r>
      </w:ins>
      <w:ins w:id="35" w:author="Huawei-#116" w:date="2025-08-28T19:00:00Z">
        <w:r w:rsidR="00E93A96">
          <w:rPr>
            <w:rFonts w:hint="eastAsia"/>
            <w:lang w:eastAsia="ko-KR"/>
          </w:rPr>
          <w:t>UE support two simultaneous separate Rx beams</w:t>
        </w:r>
      </w:ins>
    </w:p>
    <w:p w14:paraId="23A8DFBA" w14:textId="77777777" w:rsidR="009E4F79" w:rsidRDefault="008817ED">
      <w:pPr>
        <w:pStyle w:val="B4"/>
        <w:rPr>
          <w:ins w:id="36" w:author="Huawei-#116" w:date="2025-08-27T12:23:00Z"/>
        </w:rPr>
      </w:pPr>
      <w:ins w:id="37" w:author="Huawei-#116" w:date="2025-08-27T12:42:00Z">
        <w:r>
          <w:rPr>
            <w:rFonts w:hint="eastAsia"/>
          </w:rPr>
          <w:t>e</w:t>
        </w:r>
      </w:ins>
    </w:p>
    <w:p w14:paraId="209BAC9A" w14:textId="4C5ADC1D" w:rsidR="009E4F79" w:rsidRDefault="008817ED">
      <w:pPr>
        <w:pStyle w:val="B5"/>
        <w:rPr>
          <w:ins w:id="38" w:author="Huawei" w:date="2025-04-11T00:22:00Z"/>
        </w:rPr>
      </w:pPr>
      <w:ins w:id="39" w:author="Huawei" w:date="2025-04-11T00:22:00Z">
        <w:r>
          <w:t xml:space="preserve">-    the number of </w:t>
        </w:r>
      </w:ins>
      <w:ins w:id="40" w:author="Huawei" w:date="2025-04-11T08:26:00Z">
        <w:r>
          <w:t>RLM</w:t>
        </w:r>
      </w:ins>
      <w:ins w:id="41" w:author="Huawei" w:date="2025-04-11T00:22:00Z">
        <w:r>
          <w:t>-RS resource occasions that are not overlapped with any measurement gap occasion nor any SMTC occasion</w:t>
        </w:r>
      </w:ins>
      <w:ins w:id="42" w:author="Huawei-#116" w:date="2025-08-27T11:18:00Z">
        <w:r>
          <w:t xml:space="preserve"> nor CSI-RSs resource occasions for L3 measurements</w:t>
        </w:r>
      </w:ins>
      <w:ins w:id="43" w:author="Huawei" w:date="2025-04-11T00:22:00Z">
        <w:r>
          <w:t xml:space="preserve"> </w:t>
        </w:r>
        <w:r>
          <w:t xml:space="preserve">of </w:t>
        </w:r>
      </w:ins>
      <w:ins w:id="44" w:author="Huawei-#116" w:date="2025-08-14T12:08:00Z">
        <w:r>
          <w:t xml:space="preserve">the </w:t>
        </w:r>
      </w:ins>
      <w:ins w:id="45" w:author="Huawei" w:date="2025-04-11T00:22:00Z">
        <w:r>
          <w:t>same serving cell within the window W</w:t>
        </w:r>
        <w:del w:id="46" w:author="Huawei-#116" w:date="2025-08-14T12:06:00Z">
          <w:r>
            <w:delText xml:space="preserve"> if inter-band carrier aggregation within FR1 is configured [and UE doesn’t support capability of case 4]</w:delText>
          </w:r>
        </w:del>
        <w:r>
          <w:t>,</w:t>
        </w:r>
      </w:ins>
    </w:p>
    <w:p w14:paraId="0F39551C" w14:textId="77777777" w:rsidR="009E4F79" w:rsidRDefault="008817ED">
      <w:pPr>
        <w:pStyle w:val="B30"/>
        <w:ind w:left="1420"/>
        <w:jc w:val="both"/>
        <w:rPr>
          <w:ins w:id="47" w:author="Huawei-#116" w:date="2025-08-14T12:06:00Z"/>
          <w:rFonts w:eastAsia="MS Mincho"/>
        </w:rPr>
      </w:pPr>
      <w:ins w:id="48" w:author="Huawei-#116" w:date="2025-08-27T12:23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49" w:author="Huawei" w:date="2025-04-11T00:22:00Z">
        <w:del w:id="50" w:author="Huawei-#116" w:date="2025-08-14T12:06:00Z">
          <w:r>
            <w:rPr>
              <w:rFonts w:eastAsia="MS Mincho"/>
            </w:rPr>
            <w:delText>-    o</w:delText>
          </w:r>
        </w:del>
        <w:del w:id="51" w:author="Huawei-#116" w:date="2025-08-27T12:28:00Z">
          <w:r>
            <w:rPr>
              <w:rFonts w:eastAsia="MS Mincho"/>
            </w:rPr>
            <w:delText>therwise</w:delText>
          </w:r>
        </w:del>
      </w:ins>
      <w:ins w:id="52" w:author="Huawei-#116" w:date="2025-08-27T12:28:00Z">
        <w:r>
          <w:rPr>
            <w:rFonts w:eastAsia="MS Mincho"/>
          </w:rPr>
          <w:t>otherwise</w:t>
        </w:r>
      </w:ins>
      <w:ins w:id="53" w:author="Huawei" w:date="2025-04-11T00:22:00Z">
        <w:r>
          <w:rPr>
            <w:rFonts w:eastAsia="MS Mincho"/>
          </w:rPr>
          <w:t>,</w:t>
        </w:r>
      </w:ins>
      <w:r>
        <w:rPr>
          <w:rFonts w:eastAsia="MS Mincho" w:hint="eastAsia"/>
        </w:rPr>
        <w:t xml:space="preserve"> </w:t>
      </w:r>
    </w:p>
    <w:p w14:paraId="2582B963" w14:textId="77777777" w:rsidR="009E4F79" w:rsidRDefault="008817ED">
      <w:pPr>
        <w:pStyle w:val="B5"/>
        <w:rPr>
          <w:ins w:id="54" w:author="Huawei" w:date="2025-04-11T00:21:00Z"/>
        </w:rPr>
      </w:pPr>
      <w:ins w:id="55" w:author="Huawei-#116" w:date="2025-08-14T12:06:00Z">
        <w:r>
          <w:t xml:space="preserve">-    </w:t>
        </w:r>
      </w:ins>
      <w:r>
        <w:rPr>
          <w:rFonts w:hint="eastAsia"/>
        </w:rPr>
        <w:t>the number of RLM-R</w:t>
      </w:r>
      <w:r>
        <w:rPr>
          <w:rFonts w:hint="eastAsia"/>
        </w:rPr>
        <w:t xml:space="preserve">S resource occasions that are not overlapped with any measurement gap occasion nor any SMTC occasion within the window W. </w:t>
      </w:r>
    </w:p>
    <w:p w14:paraId="230ED6DF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 is periodicity of the target </w:t>
      </w:r>
      <w:r>
        <w:rPr>
          <w:rFonts w:eastAsia="宋体"/>
        </w:rPr>
        <w:t>RLM-RS</w:t>
      </w:r>
    </w:p>
    <w:p w14:paraId="0B55DC91" w14:textId="77777777" w:rsidR="009E4F79" w:rsidRDefault="008817ED">
      <w:pPr>
        <w:pStyle w:val="B30"/>
        <w:rPr>
          <w:rFonts w:eastAsia="Times New Roman"/>
        </w:rPr>
      </w:pPr>
      <w:r>
        <w:lastRenderedPageBreak/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= 3.</w:t>
      </w:r>
    </w:p>
    <w:p w14:paraId="77FB58F3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&lt;End of Change 2&gt;</w:t>
      </w:r>
    </w:p>
    <w:p w14:paraId="00905DEA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3&gt;</w:t>
      </w:r>
    </w:p>
    <w:p w14:paraId="3D6F8265" w14:textId="77777777" w:rsidR="009E4F79" w:rsidRDefault="008817ED">
      <w:pPr>
        <w:pStyle w:val="40"/>
        <w:rPr>
          <w:rFonts w:eastAsia="Times New Roman"/>
        </w:rPr>
      </w:pPr>
      <w:r>
        <w:t xml:space="preserve"> 8.1D.7.2</w:t>
      </w:r>
      <w:r>
        <w:tab/>
        <w:t xml:space="preserve">Scheduling </w:t>
      </w:r>
      <w:r>
        <w:t>availability of UE performing radio link monitoring with a different subcarrier spacing than PDSCH/PDCCH on FR1</w:t>
      </w:r>
    </w:p>
    <w:p w14:paraId="79EA32DB" w14:textId="77777777" w:rsidR="009E4F79" w:rsidRDefault="008817ED">
      <w:pPr>
        <w:rPr>
          <w:rFonts w:eastAsia="MS Mincho"/>
          <w:lang w:eastAsia="ja-JP"/>
        </w:rPr>
      </w:pPr>
      <w:r>
        <w:rPr>
          <w:lang w:eastAsia="en-GB"/>
        </w:rPr>
        <w:t>For UEs which support</w:t>
      </w:r>
      <w:r>
        <w:rPr>
          <w:i/>
          <w:lang w:eastAsia="en-GB"/>
        </w:rPr>
        <w:t xml:space="preserve"> </w:t>
      </w:r>
      <w:proofErr w:type="spellStart"/>
      <w:r>
        <w:rPr>
          <w:i/>
          <w:lang w:eastAsia="en-GB"/>
        </w:rPr>
        <w:t>simultaneousRxDataSSB-DiffNumerology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rPr>
          <w:lang w:eastAsia="en-GB"/>
        </w:rPr>
        <w:t xml:space="preserve">[14] there are no restrictions on scheduling availability due to </w:t>
      </w:r>
      <w:r>
        <w:rPr>
          <w:rFonts w:eastAsia="MS Mincho"/>
          <w:lang w:eastAsia="ja-JP"/>
        </w:rPr>
        <w:t>radio link monitorin</w:t>
      </w:r>
      <w:r>
        <w:rPr>
          <w:rFonts w:eastAsia="MS Mincho"/>
          <w:lang w:eastAsia="ja-JP"/>
        </w:rPr>
        <w:t>g based on SSB as RLM-RS</w:t>
      </w:r>
      <w:r>
        <w:rPr>
          <w:lang w:eastAsia="en-GB"/>
        </w:rPr>
        <w:t xml:space="preserve">. For UEs which do not support </w:t>
      </w:r>
      <w:proofErr w:type="spellStart"/>
      <w:r>
        <w:rPr>
          <w:i/>
          <w:lang w:eastAsia="en-GB"/>
        </w:rPr>
        <w:t>simultaneousRxDataSSB-DiffNumerology</w:t>
      </w:r>
      <w:proofErr w:type="spellEnd"/>
      <w:r>
        <w:rPr>
          <w:i/>
          <w:lang w:eastAsia="en-GB"/>
        </w:rPr>
        <w:t xml:space="preserve"> </w:t>
      </w:r>
      <w:r>
        <w:rPr>
          <w:lang w:eastAsia="en-GB"/>
        </w:rPr>
        <w:t xml:space="preserve">[14] the following restrictions apply due to </w:t>
      </w:r>
      <w:r>
        <w:rPr>
          <w:rFonts w:eastAsia="MS Mincho"/>
          <w:lang w:eastAsia="ja-JP"/>
        </w:rPr>
        <w:t>radio link monitoring based on SSB as RLM-RS.</w:t>
      </w:r>
    </w:p>
    <w:p w14:paraId="28AE02E1" w14:textId="77777777" w:rsidR="009E4F79" w:rsidRDefault="008817ED">
      <w:pPr>
        <w:pStyle w:val="B10"/>
        <w:rPr>
          <w:ins w:id="56" w:author="Huawei" w:date="2025-04-11T00:14:00Z"/>
        </w:rPr>
      </w:pPr>
      <w:r>
        <w:t>-</w:t>
      </w:r>
      <w:r>
        <w:tab/>
      </w:r>
      <w:r>
        <w:t xml:space="preserve">The UE is not expected to transmit PUCCH, PUSCH or </w:t>
      </w:r>
      <w:r>
        <w:rPr>
          <w:lang w:eastAsia="zh-CN"/>
        </w:rPr>
        <w:t>SRS</w:t>
      </w:r>
      <w:r>
        <w:t xml:space="preserve"> or receive PDCCH, PDSCH or </w:t>
      </w:r>
      <w:r>
        <w:rPr>
          <w:lang w:eastAsia="zh-CN"/>
        </w:rPr>
        <w:t>CSI-RS for tracking or CSI-RS for CQI</w:t>
      </w:r>
      <w:r>
        <w:t xml:space="preserve"> on SSB symbols to be measured for radio link monitoring.</w:t>
      </w:r>
    </w:p>
    <w:p w14:paraId="36B14D60" w14:textId="77777777" w:rsidR="009E4F79" w:rsidRDefault="008817ED">
      <w:pPr>
        <w:rPr>
          <w:ins w:id="57" w:author="Huawei" w:date="2025-04-11T00:14:00Z"/>
          <w:lang w:eastAsia="en-GB"/>
        </w:rPr>
      </w:pPr>
      <w:ins w:id="58" w:author="Huawei" w:date="2025-04-11T00:14:00Z">
        <w:r>
          <w:rPr>
            <w:rFonts w:hint="eastAsia"/>
            <w:lang w:eastAsia="en-GB"/>
          </w:rPr>
          <w:t>When intra-band carrier aggregation in FR1 is performed, the scheduling restric</w:t>
        </w:r>
        <w:r>
          <w:rPr>
            <w:rFonts w:hint="eastAsia"/>
            <w:lang w:eastAsia="en-GB"/>
          </w:rPr>
          <w:t xml:space="preserve">tions on FR1 serving </w:t>
        </w:r>
        <w:proofErr w:type="spellStart"/>
        <w:r>
          <w:rPr>
            <w:rFonts w:hint="eastAsia"/>
            <w:lang w:eastAsia="en-GB"/>
          </w:rPr>
          <w:t>PCell</w:t>
        </w:r>
        <w:proofErr w:type="spellEnd"/>
        <w:r>
          <w:rPr>
            <w:rFonts w:hint="eastAsia"/>
            <w:lang w:eastAsia="en-GB"/>
          </w:rPr>
          <w:t xml:space="preserve"> applies to all serving cells in the same band on the symbols that fully or partially overlap with the restricted symbols. </w:t>
        </w:r>
      </w:ins>
    </w:p>
    <w:p w14:paraId="4AF23B55" w14:textId="77777777" w:rsidR="009E4F79" w:rsidRDefault="008817ED">
      <w:pPr>
        <w:rPr>
          <w:lang w:eastAsia="en-GB"/>
        </w:rPr>
      </w:pPr>
      <w:ins w:id="59" w:author="Huawei" w:date="2025-04-11T00:14:00Z">
        <w:r>
          <w:rPr>
            <w:rFonts w:hint="eastAsia"/>
            <w:lang w:eastAsia="en-GB"/>
          </w:rPr>
          <w:t>When inter-band carrier aggregation within FR1 is performed, there are no scheduling restrictions on FR1 s</w:t>
        </w:r>
        <w:r>
          <w:rPr>
            <w:rFonts w:hint="eastAsia"/>
            <w:lang w:eastAsia="en-GB"/>
          </w:rPr>
          <w:t xml:space="preserve">erving cell(s) in the bands due to radio link monitoring performed on FR1 serving </w:t>
        </w:r>
        <w:proofErr w:type="spellStart"/>
        <w:r>
          <w:rPr>
            <w:rFonts w:hint="eastAsia"/>
            <w:lang w:eastAsia="en-GB"/>
          </w:rPr>
          <w:t>PCell</w:t>
        </w:r>
        <w:proofErr w:type="spellEnd"/>
        <w:r>
          <w:rPr>
            <w:rFonts w:hint="eastAsia"/>
            <w:lang w:eastAsia="en-GB"/>
          </w:rPr>
          <w:t xml:space="preserve"> in different bands.</w:t>
        </w:r>
      </w:ins>
    </w:p>
    <w:p w14:paraId="49DB1574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&lt;End of Change 3&gt;</w:t>
      </w:r>
    </w:p>
    <w:p w14:paraId="74D2DA5B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4&gt;</w:t>
      </w:r>
    </w:p>
    <w:p w14:paraId="580FBF61" w14:textId="77777777" w:rsidR="009E4F79" w:rsidRDefault="008817ED">
      <w:pPr>
        <w:pStyle w:val="2"/>
        <w:rPr>
          <w:rFonts w:eastAsia="Times New Roman"/>
        </w:rPr>
      </w:pPr>
      <w:r>
        <w:t>8.5D</w:t>
      </w:r>
      <w:r>
        <w:tab/>
        <w:t>Link Recovery Procedures for ATG</w:t>
      </w:r>
    </w:p>
    <w:p w14:paraId="6F2DE2D9" w14:textId="77777777" w:rsidR="009E4F79" w:rsidRDefault="008817ED">
      <w:pPr>
        <w:pStyle w:val="30"/>
      </w:pPr>
      <w:r>
        <w:t>8.5D.1</w:t>
      </w:r>
      <w:r>
        <w:tab/>
        <w:t>Introduction</w:t>
      </w:r>
    </w:p>
    <w:p w14:paraId="4E648D47" w14:textId="77777777" w:rsidR="009E4F79" w:rsidRDefault="008817ED">
      <w:pPr>
        <w:rPr>
          <w:lang w:eastAsia="en-GB"/>
        </w:rPr>
      </w:pPr>
      <w:r>
        <w:rPr>
          <w:lang w:eastAsia="en-GB"/>
        </w:rPr>
        <w:t>The requirements in clause 8.5</w:t>
      </w:r>
      <w:r>
        <w:rPr>
          <w:lang w:val="en-US" w:eastAsia="zh-CN"/>
        </w:rPr>
        <w:t>D</w:t>
      </w:r>
      <w:r>
        <w:rPr>
          <w:lang w:eastAsia="en-GB"/>
        </w:rPr>
        <w:t xml:space="preserve"> apply for link recov</w:t>
      </w:r>
      <w:r>
        <w:rPr>
          <w:lang w:eastAsia="en-GB"/>
        </w:rPr>
        <w:t>ery procedure on ATG UE.</w:t>
      </w:r>
    </w:p>
    <w:p w14:paraId="028CACBF" w14:textId="77777777" w:rsidR="009E4F79" w:rsidRDefault="008817ED">
      <w:pPr>
        <w:rPr>
          <w:rFonts w:cs="v5.0.0"/>
          <w:lang w:eastAsia="en-GB"/>
        </w:rPr>
      </w:pPr>
      <w:r>
        <w:rPr>
          <w:rFonts w:cs="v5.0.0"/>
          <w:lang w:eastAsia="en-GB"/>
        </w:rPr>
        <w:t xml:space="preserve">The UE shall assess the downlink radio </w:t>
      </w:r>
      <w:r>
        <w:rPr>
          <w:lang w:eastAsia="en-GB"/>
        </w:rPr>
        <w:t xml:space="preserve">link </w:t>
      </w:r>
      <w:r>
        <w:rPr>
          <w:rFonts w:cs="v5.0.0"/>
          <w:lang w:eastAsia="en-GB"/>
        </w:rPr>
        <w:t>quality of a serving cell based on the reference signal in</w:t>
      </w:r>
      <w:r>
        <w:rPr>
          <w:lang w:eastAsia="en-GB"/>
        </w:rPr>
        <w:t xml:space="preserve"> the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>
        <w:rPr>
          <w:rFonts w:cs="v5.0.0"/>
          <w:lang w:eastAsia="en-GB"/>
        </w:rPr>
        <w:t xml:space="preserve"> as specified in TS 38.213 [3] in order to detect beam failure </w:t>
      </w:r>
      <w:r>
        <w:rPr>
          <w:lang w:eastAsia="en-GB"/>
        </w:rPr>
        <w:t xml:space="preserve">on </w:t>
      </w:r>
      <w:proofErr w:type="spellStart"/>
      <w:r>
        <w:rPr>
          <w:lang w:eastAsia="en-GB"/>
        </w:rPr>
        <w:t>PCell</w:t>
      </w:r>
      <w:proofErr w:type="spellEnd"/>
      <w:ins w:id="60" w:author="Huawei-#116" w:date="2025-08-22T18:24:00Z">
        <w:r>
          <w:rPr>
            <w:lang w:eastAsia="en-GB"/>
          </w:rPr>
          <w:t xml:space="preserve"> and </w:t>
        </w:r>
        <w:proofErr w:type="spellStart"/>
        <w:r>
          <w:rPr>
            <w:lang w:eastAsia="en-GB"/>
          </w:rPr>
          <w:t>SCell</w:t>
        </w:r>
      </w:ins>
      <w:proofErr w:type="spellEnd"/>
      <w:r>
        <w:rPr>
          <w:rFonts w:cs="v5.0.0"/>
          <w:lang w:eastAsia="en-GB"/>
        </w:rPr>
        <w:t>.</w:t>
      </w:r>
    </w:p>
    <w:p w14:paraId="69CBC798" w14:textId="77777777" w:rsidR="009E4F79" w:rsidRDefault="008817ED">
      <w:pPr>
        <w:rPr>
          <w:rFonts w:cs="v5.0.0"/>
          <w:lang w:eastAsia="en-GB"/>
        </w:rPr>
      </w:pPr>
      <w:r>
        <w:rPr>
          <w:rFonts w:cs="v5.0.0"/>
          <w:lang w:eastAsia="en-GB"/>
        </w:rPr>
        <w:t xml:space="preserve">The RS resource configurations in the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>
        <w:rPr>
          <w:iCs/>
          <w:lang w:eastAsia="en-GB"/>
        </w:rPr>
        <w:t xml:space="preserve"> </w:t>
      </w:r>
      <w:ins w:id="61" w:author="Huawei-#116" w:date="2025-08-27T10:25:00Z">
        <w:r>
          <w:rPr>
            <w:iCs/>
            <w:lang w:eastAsia="en-GB"/>
          </w:rPr>
          <w:t xml:space="preserve">on </w:t>
        </w:r>
        <w:proofErr w:type="spellStart"/>
        <w:r>
          <w:rPr>
            <w:iCs/>
            <w:lang w:eastAsia="en-GB"/>
          </w:rPr>
          <w:t>PCell</w:t>
        </w:r>
        <w:proofErr w:type="spellEnd"/>
        <w:r>
          <w:rPr>
            <w:iCs/>
            <w:lang w:eastAsia="en-GB"/>
          </w:rPr>
          <w:t xml:space="preserve"> </w:t>
        </w:r>
      </w:ins>
      <w:r>
        <w:rPr>
          <w:rFonts w:cs="v5.0.0"/>
          <w:lang w:eastAsia="en-GB"/>
        </w:rPr>
        <w:t xml:space="preserve">can be periodic </w:t>
      </w:r>
      <w:r>
        <w:rPr>
          <w:lang w:eastAsia="en-GB"/>
        </w:rPr>
        <w:t>CSI-RS resources and/or SSBs</w:t>
      </w:r>
      <w:r>
        <w:rPr>
          <w:rFonts w:cs="v5.0.0"/>
          <w:lang w:eastAsia="en-GB"/>
        </w:rPr>
        <w:t xml:space="preserve">. </w:t>
      </w:r>
      <w:ins w:id="62" w:author="Huawei-#116" w:date="2025-08-27T10:28:00Z">
        <w:r>
          <w:rPr>
            <w:rFonts w:cs="v5.0.0"/>
            <w:lang w:eastAsia="en-GB"/>
          </w:rPr>
          <w:t xml:space="preserve">RS resource configuration in the set q ̄_0 on </w:t>
        </w:r>
        <w:proofErr w:type="spellStart"/>
        <w:r>
          <w:rPr>
            <w:rFonts w:cs="v5.0.0"/>
            <w:lang w:eastAsia="en-GB"/>
          </w:rPr>
          <w:t>SCell</w:t>
        </w:r>
        <w:proofErr w:type="spellEnd"/>
        <w:r>
          <w:rPr>
            <w:rFonts w:cs="v5.0.0"/>
            <w:lang w:eastAsia="en-GB"/>
          </w:rPr>
          <w:t xml:space="preserve"> shall be periodic CS</w:t>
        </w:r>
        <w:r>
          <w:rPr>
            <w:rFonts w:cs="v5.0.0"/>
            <w:lang w:eastAsia="en-GB"/>
          </w:rPr>
          <w:t xml:space="preserve">I-RS. </w:t>
        </w:r>
      </w:ins>
      <w:r>
        <w:rPr>
          <w:rFonts w:cs="v5.0.0"/>
          <w:lang w:eastAsia="en-GB"/>
        </w:rPr>
        <w:t xml:space="preserve">UE is not required to perform beam failure detection outside the active DL BWP. UE is not required to meet the requirements in clause 8.5D.2 </w:t>
      </w:r>
      <w:r>
        <w:rPr>
          <w:rFonts w:cs="v5.0.0"/>
          <w:lang w:eastAsia="zh-CN"/>
        </w:rPr>
        <w:t>and 8.5D.3</w:t>
      </w:r>
      <w:r>
        <w:rPr>
          <w:rFonts w:cs="v5.0.0"/>
          <w:lang w:eastAsia="en-GB"/>
        </w:rPr>
        <w:t xml:space="preserve"> if UE does not have </w:t>
      </w:r>
      <w:r>
        <w:rPr>
          <w:lang w:eastAsia="en-GB"/>
        </w:rPr>
        <w:t xml:space="preserve">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>
        <w:rPr>
          <w:rFonts w:cs="v5.0.0"/>
          <w:lang w:eastAsia="en-GB"/>
        </w:rPr>
        <w:t>.</w:t>
      </w:r>
      <w:ins w:id="63" w:author="Huawei-#116" w:date="2025-08-22T18:24:00Z">
        <w:r>
          <w:t xml:space="preserve"> </w:t>
        </w:r>
        <w:r>
          <w:rPr>
            <w:rFonts w:cs="v5.0.0"/>
            <w:lang w:eastAsia="en-GB"/>
          </w:rPr>
          <w:t>UE is not required to perform beam failure detection on a deactivated</w:t>
        </w:r>
        <w:r>
          <w:rPr>
            <w:rFonts w:cs="v5.0.0"/>
            <w:lang w:eastAsia="en-GB"/>
          </w:rPr>
          <w:t xml:space="preserve"> </w:t>
        </w:r>
        <w:proofErr w:type="spellStart"/>
        <w:r>
          <w:rPr>
            <w:rFonts w:cs="v5.0.0"/>
            <w:lang w:eastAsia="en-GB"/>
          </w:rPr>
          <w:t>SCell</w:t>
        </w:r>
        <w:proofErr w:type="spellEnd"/>
        <w:r>
          <w:rPr>
            <w:rFonts w:cs="v5.0.0"/>
            <w:lang w:eastAsia="en-GB"/>
          </w:rPr>
          <w:t xml:space="preserve">, </w:t>
        </w:r>
        <w:proofErr w:type="gramStart"/>
        <w:r>
          <w:rPr>
            <w:rFonts w:cs="v5.0.0"/>
            <w:lang w:eastAsia="en-GB"/>
          </w:rPr>
          <w:t>and also</w:t>
        </w:r>
        <w:proofErr w:type="gramEnd"/>
        <w:r>
          <w:rPr>
            <w:rFonts w:cs="v5.0.0"/>
            <w:lang w:eastAsia="en-GB"/>
          </w:rPr>
          <w:t xml:space="preserve"> not required to perform beam failure detection on resources which is implicitly configured for a deactivated </w:t>
        </w:r>
        <w:proofErr w:type="spellStart"/>
        <w:r>
          <w:rPr>
            <w:rFonts w:cs="v5.0.0"/>
            <w:lang w:eastAsia="en-GB"/>
          </w:rPr>
          <w:t>SCell</w:t>
        </w:r>
        <w:proofErr w:type="spellEnd"/>
        <w:r>
          <w:rPr>
            <w:rFonts w:cs="v5.0.0"/>
            <w:lang w:eastAsia="en-GB"/>
          </w:rPr>
          <w:t xml:space="preserve">. When more than 2 periodic CSI-RS resources on a CC are configured in the set q ̄_0 for current </w:t>
        </w:r>
        <w:proofErr w:type="spellStart"/>
        <w:r>
          <w:rPr>
            <w:rFonts w:cs="v5.0.0"/>
            <w:lang w:eastAsia="en-GB"/>
          </w:rPr>
          <w:t>SCell</w:t>
        </w:r>
        <w:proofErr w:type="spellEnd"/>
        <w:r>
          <w:rPr>
            <w:rFonts w:cs="v5.0.0"/>
            <w:lang w:eastAsia="en-GB"/>
          </w:rPr>
          <w:t xml:space="preserve"> or implicitly configur</w:t>
        </w:r>
        <w:r>
          <w:rPr>
            <w:rFonts w:cs="v5.0.0"/>
            <w:lang w:eastAsia="en-GB"/>
          </w:rPr>
          <w:t xml:space="preserve">ed in the set q ̄_0 for other </w:t>
        </w:r>
        <w:proofErr w:type="spellStart"/>
        <w:r>
          <w:rPr>
            <w:rFonts w:cs="v5.0.0"/>
            <w:lang w:eastAsia="en-GB"/>
          </w:rPr>
          <w:t>SCell</w:t>
        </w:r>
        <w:proofErr w:type="spellEnd"/>
        <w:r>
          <w:rPr>
            <w:rFonts w:cs="v5.0.0"/>
            <w:lang w:eastAsia="en-GB"/>
          </w:rPr>
          <w:t xml:space="preserve">, it is up to UE implementation to select two of CSI-RS resources in active BWP in current CC to perform beam failure detection. UE is not required to perform beam failure detection on a </w:t>
        </w:r>
        <w:proofErr w:type="spellStart"/>
        <w:r>
          <w:rPr>
            <w:rFonts w:cs="v5.0.0"/>
            <w:lang w:eastAsia="en-GB"/>
          </w:rPr>
          <w:t>SCell</w:t>
        </w:r>
        <w:proofErr w:type="spellEnd"/>
        <w:r>
          <w:rPr>
            <w:rFonts w:cs="v5.0.0"/>
            <w:lang w:eastAsia="en-GB"/>
          </w:rPr>
          <w:t xml:space="preserve"> on which q ̄_1 is not config</w:t>
        </w:r>
        <w:r>
          <w:rPr>
            <w:rFonts w:cs="v5.0.0"/>
            <w:lang w:eastAsia="en-GB"/>
          </w:rPr>
          <w:t>ured.</w:t>
        </w:r>
      </w:ins>
    </w:p>
    <w:p w14:paraId="49B4F281" w14:textId="77777777" w:rsidR="009E4F79" w:rsidRDefault="008817ED">
      <w:pPr>
        <w:rPr>
          <w:rFonts w:eastAsia="?? ??" w:cs="v5.0.0"/>
          <w:lang w:eastAsia="en-GB"/>
        </w:rPr>
      </w:pPr>
      <w:r>
        <w:rPr>
          <w:rFonts w:eastAsia="?? ??" w:cs="v5.0.0"/>
          <w:lang w:eastAsia="en-GB"/>
        </w:rPr>
        <w:t xml:space="preserve">On each RS resource configuration </w:t>
      </w:r>
      <w:r>
        <w:rPr>
          <w:rFonts w:cs="v5.0.0"/>
          <w:lang w:eastAsia="en-GB"/>
        </w:rPr>
        <w:t>in</w:t>
      </w:r>
      <w:r>
        <w:rPr>
          <w:lang w:eastAsia="en-GB"/>
        </w:rPr>
        <w:t xml:space="preserve"> the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>
        <w:rPr>
          <w:rFonts w:eastAsia="?? ??" w:cs="v5.0.0"/>
          <w:lang w:eastAsia="en-GB"/>
        </w:rPr>
        <w:t xml:space="preserve">, the UE shall estimate the radio link quality and compare it to the threshold </w:t>
      </w:r>
      <w:proofErr w:type="spellStart"/>
      <w:r>
        <w:rPr>
          <w:rFonts w:cs="v5.0.0"/>
          <w:lang w:eastAsia="en-GB"/>
        </w:rPr>
        <w:t>Q</w:t>
      </w:r>
      <w:r>
        <w:rPr>
          <w:rFonts w:cs="v5.0.0"/>
          <w:vertAlign w:val="subscript"/>
          <w:lang w:eastAsia="en-GB"/>
        </w:rPr>
        <w:t>out_LR</w:t>
      </w:r>
      <w:proofErr w:type="spellEnd"/>
      <w:r>
        <w:rPr>
          <w:rFonts w:eastAsia="?? ??" w:cs="v5.0.0"/>
          <w:lang w:eastAsia="en-GB"/>
        </w:rPr>
        <w:t xml:space="preserve"> for the purpose of </w:t>
      </w:r>
      <w:r>
        <w:rPr>
          <w:rFonts w:cs="v5.0.0"/>
          <w:lang w:eastAsia="en-GB"/>
        </w:rPr>
        <w:t>access</w:t>
      </w:r>
      <w:r>
        <w:rPr>
          <w:rFonts w:eastAsia="?? ??" w:cs="v5.0.0"/>
          <w:lang w:eastAsia="en-GB"/>
        </w:rPr>
        <w:t xml:space="preserve">ing </w:t>
      </w:r>
      <w:r>
        <w:rPr>
          <w:lang w:eastAsia="en-GB"/>
        </w:rPr>
        <w:t>downlink radio link quality of the</w:t>
      </w:r>
      <w:r>
        <w:rPr>
          <w:rFonts w:cs="v5.0.0"/>
          <w:lang w:eastAsia="en-GB"/>
        </w:rPr>
        <w:t xml:space="preserve"> serving</w:t>
      </w:r>
      <w:r>
        <w:rPr>
          <w:lang w:eastAsia="en-GB"/>
        </w:rPr>
        <w:t xml:space="preserve"> cell beams</w:t>
      </w:r>
      <w:r>
        <w:rPr>
          <w:rFonts w:eastAsia="?? ??" w:cs="v5.0.0"/>
          <w:lang w:eastAsia="en-GB"/>
        </w:rPr>
        <w:t>.</w:t>
      </w:r>
    </w:p>
    <w:p w14:paraId="3DC81901" w14:textId="77777777" w:rsidR="009E4F79" w:rsidRDefault="008817ED">
      <w:pPr>
        <w:rPr>
          <w:rFonts w:eastAsia="?? ??" w:cs="v5.0.0"/>
          <w:lang w:eastAsia="en-GB"/>
        </w:rPr>
      </w:pPr>
      <w:r>
        <w:rPr>
          <w:rFonts w:eastAsia="?? ??" w:cs="v5.0.0"/>
          <w:lang w:eastAsia="en-GB"/>
        </w:rPr>
        <w:t xml:space="preserve">The threshold </w:t>
      </w:r>
      <w:proofErr w:type="spellStart"/>
      <w:r>
        <w:rPr>
          <w:rFonts w:cs="v5.0.0"/>
          <w:lang w:eastAsia="en-GB"/>
        </w:rPr>
        <w:t>Q</w:t>
      </w:r>
      <w:r>
        <w:rPr>
          <w:rFonts w:cs="v5.0.0"/>
          <w:vertAlign w:val="subscript"/>
          <w:lang w:eastAsia="en-GB"/>
        </w:rPr>
        <w:t>out_LR</w:t>
      </w:r>
      <w:proofErr w:type="spellEnd"/>
      <w:r>
        <w:rPr>
          <w:rFonts w:eastAsia="?? ??" w:cs="v5.0.0"/>
          <w:lang w:eastAsia="en-GB"/>
        </w:rPr>
        <w:t xml:space="preserve"> is define</w:t>
      </w:r>
      <w:r>
        <w:rPr>
          <w:rFonts w:eastAsia="?? ??" w:cs="v5.0.0"/>
          <w:lang w:eastAsia="en-GB"/>
        </w:rPr>
        <w:t xml:space="preserve">d as the level at which the downlink radio level link of a given resource configuration on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>
        <w:rPr>
          <w:rFonts w:eastAsia="?? ??" w:cs="v5.0.0"/>
          <w:lang w:eastAsia="en-GB"/>
        </w:rPr>
        <w:t xml:space="preserve"> cannot be reliably received and shall correspond to the BLER</w:t>
      </w:r>
      <w:r>
        <w:rPr>
          <w:rFonts w:eastAsia="?? ??" w:cs="v5.0.0"/>
          <w:vertAlign w:val="subscript"/>
          <w:lang w:eastAsia="en-GB"/>
        </w:rPr>
        <w:t>out</w:t>
      </w:r>
      <w:r>
        <w:rPr>
          <w:rFonts w:eastAsia="?? ??" w:cs="v5.0.0"/>
          <w:lang w:eastAsia="en-GB"/>
        </w:rPr>
        <w:t xml:space="preserve"> = 10% block error rate of a hypothetical PDCCH transmission. For SSB based beam failure detec</w:t>
      </w:r>
      <w:r>
        <w:rPr>
          <w:rFonts w:eastAsia="?? ??" w:cs="v5.0.0"/>
          <w:lang w:eastAsia="en-GB"/>
        </w:rPr>
        <w:t xml:space="preserve">tion, </w:t>
      </w:r>
      <w:proofErr w:type="spellStart"/>
      <w:r>
        <w:rPr>
          <w:rFonts w:cs="v5.0.0"/>
          <w:lang w:eastAsia="en-GB"/>
        </w:rPr>
        <w:t>Q</w:t>
      </w:r>
      <w:r>
        <w:rPr>
          <w:rFonts w:cs="v5.0.0"/>
          <w:vertAlign w:val="subscript"/>
          <w:lang w:eastAsia="en-GB"/>
        </w:rPr>
        <w:t>out_LR_SSB</w:t>
      </w:r>
      <w:proofErr w:type="spellEnd"/>
      <w:r>
        <w:rPr>
          <w:rFonts w:eastAsia="?? ??" w:cs="v5.0.0"/>
          <w:lang w:eastAsia="en-GB"/>
        </w:rPr>
        <w:t xml:space="preserve"> is derived based on the hypothetical PDCCH transmission parameters listed in table 8.5.2.1-1. For CSI-RS based beam failure detection, </w:t>
      </w:r>
      <w:proofErr w:type="spellStart"/>
      <w:r>
        <w:rPr>
          <w:rFonts w:cs="v5.0.0"/>
          <w:lang w:eastAsia="en-GB"/>
        </w:rPr>
        <w:t>Q</w:t>
      </w:r>
      <w:r>
        <w:rPr>
          <w:rFonts w:cs="v5.0.0"/>
          <w:vertAlign w:val="subscript"/>
          <w:lang w:eastAsia="en-GB"/>
        </w:rPr>
        <w:t>out_LR_CSI</w:t>
      </w:r>
      <w:proofErr w:type="spellEnd"/>
      <w:r>
        <w:rPr>
          <w:rFonts w:cs="v5.0.0"/>
          <w:vertAlign w:val="subscript"/>
          <w:lang w:eastAsia="en-GB"/>
        </w:rPr>
        <w:t>-RS</w:t>
      </w:r>
      <w:r>
        <w:rPr>
          <w:rFonts w:eastAsia="?? ??" w:cs="v5.0.0"/>
          <w:lang w:eastAsia="en-GB"/>
        </w:rPr>
        <w:t xml:space="preserve"> is derived based on the hypothetical PDCCH transmission parameters listed in table 8.5.3</w:t>
      </w:r>
      <w:r>
        <w:rPr>
          <w:rFonts w:eastAsia="?? ??" w:cs="v5.0.0"/>
          <w:lang w:eastAsia="en-GB"/>
        </w:rPr>
        <w:t>.1-1.</w:t>
      </w:r>
    </w:p>
    <w:p w14:paraId="4074028C" w14:textId="77777777" w:rsidR="009E4F79" w:rsidRDefault="008817ED">
      <w:pPr>
        <w:rPr>
          <w:ins w:id="64" w:author="Huawei" w:date="2025-08-22T18:13:00Z"/>
          <w:rFonts w:eastAsia="Malgun Gothic"/>
          <w:iCs/>
          <w:lang w:eastAsia="en-GB"/>
        </w:rPr>
      </w:pPr>
      <w:r>
        <w:rPr>
          <w:lang w:eastAsia="en-GB"/>
        </w:rPr>
        <w:t xml:space="preserve">Upon request the UE shall deliver configuration indexes from the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>
        <w:rPr>
          <w:iCs/>
          <w:lang w:eastAsia="en-GB"/>
        </w:rPr>
        <w:t>as specified in TS 38.213 [3</w:t>
      </w:r>
      <w:proofErr w:type="gramStart"/>
      <w:r>
        <w:rPr>
          <w:iCs/>
          <w:lang w:eastAsia="en-GB"/>
        </w:rPr>
        <w:t>] ,</w:t>
      </w:r>
      <w:proofErr w:type="gramEnd"/>
      <w:r>
        <w:rPr>
          <w:iCs/>
          <w:lang w:eastAsia="en-GB"/>
        </w:rPr>
        <w:t xml:space="preserve"> to higher layers, </w:t>
      </w:r>
      <w:r>
        <w:rPr>
          <w:lang w:eastAsia="en-GB"/>
        </w:rPr>
        <w:t xml:space="preserve">and the corresponding L1-RSRP measurement provided that the measured L1-RSRP is equal to or better than the threshold </w:t>
      </w:r>
      <w:proofErr w:type="spellStart"/>
      <w:r>
        <w:rPr>
          <w:lang w:eastAsia="en-GB"/>
        </w:rPr>
        <w:t>Q</w:t>
      </w:r>
      <w:r>
        <w:rPr>
          <w:vertAlign w:val="subscript"/>
          <w:lang w:eastAsia="en-GB"/>
        </w:rPr>
        <w:t>in_LR</w:t>
      </w:r>
      <w:proofErr w:type="spellEnd"/>
      <w:r>
        <w:rPr>
          <w:lang w:eastAsia="en-GB"/>
        </w:rPr>
        <w:t xml:space="preserve">, which is indicated by higher layer parameter </w:t>
      </w:r>
      <w:proofErr w:type="spellStart"/>
      <w:r>
        <w:rPr>
          <w:i/>
          <w:lang w:eastAsia="en-GB"/>
        </w:rPr>
        <w:t>rsrp-ThresholdSSB</w:t>
      </w:r>
      <w:proofErr w:type="spellEnd"/>
      <w:r>
        <w:rPr>
          <w:lang w:eastAsia="en-GB"/>
        </w:rPr>
        <w:t xml:space="preserve">. The UE applies the </w:t>
      </w:r>
      <w:proofErr w:type="spellStart"/>
      <w:r>
        <w:rPr>
          <w:lang w:eastAsia="en-GB"/>
        </w:rPr>
        <w:t>Q</w:t>
      </w:r>
      <w:r>
        <w:rPr>
          <w:vertAlign w:val="subscript"/>
          <w:lang w:eastAsia="en-GB"/>
        </w:rPr>
        <w:t>in_LR</w:t>
      </w:r>
      <w:proofErr w:type="spellEnd"/>
      <w:r>
        <w:rPr>
          <w:lang w:eastAsia="en-GB"/>
        </w:rPr>
        <w:t xml:space="preserve"> threshold to the L1-RSRP measurement obtained from an SSB. The UE applies the </w:t>
      </w:r>
      <w:proofErr w:type="spellStart"/>
      <w:r>
        <w:rPr>
          <w:lang w:eastAsia="en-GB"/>
        </w:rPr>
        <w:t>Q</w:t>
      </w:r>
      <w:r>
        <w:rPr>
          <w:vertAlign w:val="subscript"/>
          <w:lang w:eastAsia="en-GB"/>
        </w:rPr>
        <w:t>in_LR</w:t>
      </w:r>
      <w:proofErr w:type="spellEnd"/>
      <w:r>
        <w:rPr>
          <w:lang w:eastAsia="en-GB"/>
        </w:rPr>
        <w:t xml:space="preserve"> threshold to the L1-RSRP measurement obtained for a CSI-RS resource after </w:t>
      </w:r>
      <w:r>
        <w:rPr>
          <w:lang w:eastAsia="en-GB"/>
        </w:rPr>
        <w:t xml:space="preserve">scaling </w:t>
      </w:r>
      <w:r>
        <w:rPr>
          <w:lang w:val="en-US" w:eastAsia="en-GB"/>
        </w:rPr>
        <w:t>a respective CSI-RS reception power</w:t>
      </w:r>
      <w:r>
        <w:rPr>
          <w:lang w:eastAsia="en-GB"/>
        </w:rPr>
        <w:t xml:space="preserve"> with a value provided </w:t>
      </w:r>
      <w:r>
        <w:rPr>
          <w:lang w:val="en-US" w:eastAsia="en-GB"/>
        </w:rPr>
        <w:t>by</w:t>
      </w:r>
      <w:r>
        <w:rPr>
          <w:lang w:eastAsia="en-GB"/>
        </w:rPr>
        <w:t xml:space="preserve"> higher layer parameter</w:t>
      </w:r>
      <w:r>
        <w:rPr>
          <w:lang w:val="en-US" w:eastAsia="en-GB"/>
        </w:rPr>
        <w:t xml:space="preserve"> </w:t>
      </w:r>
      <w:proofErr w:type="spellStart"/>
      <w:r>
        <w:rPr>
          <w:i/>
          <w:lang w:eastAsia="en-GB"/>
        </w:rPr>
        <w:t>powerControlOffsetSS</w:t>
      </w:r>
      <w:proofErr w:type="spellEnd"/>
      <w:r>
        <w:rPr>
          <w:lang w:val="en-US" w:eastAsia="en-GB"/>
        </w:rPr>
        <w:t xml:space="preserve">. </w:t>
      </w:r>
      <w:r>
        <w:rPr>
          <w:lang w:eastAsia="en-GB"/>
        </w:rPr>
        <w:t xml:space="preserve">The RS resource configurations in the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>
        <w:rPr>
          <w:iCs/>
          <w:lang w:eastAsia="en-GB"/>
        </w:rPr>
        <w:t xml:space="preserve"> </w:t>
      </w:r>
      <w:r>
        <w:rPr>
          <w:lang w:eastAsia="en-GB"/>
        </w:rPr>
        <w:t xml:space="preserve">can be periodic CSI-RS resources or </w:t>
      </w:r>
      <w:r>
        <w:rPr>
          <w:lang w:eastAsia="en-GB"/>
        </w:rPr>
        <w:lastRenderedPageBreak/>
        <w:t>SSBs or both SSB and CSI-RS resources. UE is not required to</w:t>
      </w:r>
      <w:r>
        <w:rPr>
          <w:lang w:eastAsia="en-GB"/>
        </w:rPr>
        <w:t xml:space="preserve"> perform candidate beam detection outside the active DL BWP.</w:t>
      </w:r>
      <w:ins w:id="65" w:author="Huawei-#116" w:date="2025-08-27T10:29:00Z">
        <w:r>
          <w:rPr>
            <w:lang w:eastAsia="en-GB"/>
          </w:rPr>
          <w:t xml:space="preserve"> </w:t>
        </w:r>
      </w:ins>
      <w:ins w:id="66" w:author="Huawei-#116" w:date="2025-08-22T18:24:00Z">
        <w:r>
          <w:rPr>
            <w:lang w:eastAsia="en-GB"/>
          </w:rPr>
          <w:t xml:space="preserve">UE is not required to perform candidate beam detection on a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on which </w:t>
        </w:r>
      </w:ins>
      <m:oMath>
        <m:sSub>
          <m:sSubPr>
            <m:ctrlPr>
              <w:ins w:id="67" w:author="Huawei-#116" w:date="2025-08-22T18:24:00Z">
                <w:rPr>
                  <w:rFonts w:ascii="Cambria Math" w:eastAsia="Malgun Gothic" w:hAnsi="Cambria Math"/>
                  <w:i/>
                  <w:iCs/>
                  <w:lang w:eastAsia="en-GB"/>
                </w:rPr>
              </w:ins>
            </m:ctrlPr>
          </m:sSubPr>
          <m:e>
            <m:acc>
              <m:accPr>
                <m:chr m:val="̄"/>
                <m:ctrlPr>
                  <w:ins w:id="68" w:author="Huawei-#116" w:date="2025-08-22T18:24:00Z">
                    <w:rPr>
                      <w:rFonts w:ascii="Cambria Math" w:eastAsia="Malgun Gothic" w:hAnsi="Cambria Math"/>
                      <w:i/>
                      <w:iCs/>
                      <w:lang w:eastAsia="en-GB"/>
                    </w:rPr>
                  </w:ins>
                </m:ctrlPr>
              </m:accPr>
              <m:e>
                <m:r>
                  <w:ins w:id="69" w:author="Huawei-#116" w:date="2025-08-22T18:24:00Z">
                    <w:rPr>
                      <w:rFonts w:ascii="Cambria Math" w:eastAsia="Malgun Gothic"/>
                      <w:lang w:eastAsia="en-GB"/>
                    </w:rPr>
                    <m:t>q</m:t>
                  </w:ins>
                </m:r>
              </m:e>
            </m:acc>
          </m:e>
          <m:sub>
            <m:r>
              <w:ins w:id="70" w:author="Huawei-#116" w:date="2025-08-22T18:24:00Z">
                <w:rPr>
                  <w:rFonts w:ascii="Cambria Math" w:eastAsia="Malgun Gothic"/>
                  <w:lang w:eastAsia="en-GB"/>
                </w:rPr>
                <m:t>1</m:t>
              </w:ins>
            </m:r>
          </m:sub>
        </m:sSub>
      </m:oMath>
      <w:ins w:id="71" w:author="Huawei-#116" w:date="2025-08-22T18:24:00Z">
        <w:r>
          <w:rPr>
            <w:iCs/>
            <w:lang w:eastAsia="en-GB"/>
          </w:rPr>
          <w:t xml:space="preserve"> is not configured.</w:t>
        </w:r>
      </w:ins>
    </w:p>
    <w:p w14:paraId="3D927DC4" w14:textId="77777777" w:rsidR="009E4F79" w:rsidRDefault="009E4F79">
      <w:pPr>
        <w:keepNext/>
        <w:keepLines/>
        <w:rPr>
          <w:rFonts w:eastAsia="Times New Roman"/>
        </w:rPr>
      </w:pPr>
    </w:p>
    <w:p w14:paraId="37EF97ED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&lt;End of Change 4&gt;</w:t>
      </w:r>
    </w:p>
    <w:p w14:paraId="7DA44320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5&gt;</w:t>
      </w:r>
    </w:p>
    <w:p w14:paraId="21B00F46" w14:textId="77777777" w:rsidR="009E4F79" w:rsidRDefault="008817ED">
      <w:pPr>
        <w:pStyle w:val="40"/>
      </w:pPr>
      <w:r>
        <w:rPr>
          <w:rFonts w:eastAsia="?? ??"/>
        </w:rPr>
        <w:t>8.5D.2.2</w:t>
      </w:r>
      <w:r>
        <w:rPr>
          <w:rFonts w:eastAsia="?? ??"/>
        </w:rPr>
        <w:tab/>
      </w:r>
      <w:r>
        <w:t>Minimum requirement</w:t>
      </w:r>
    </w:p>
    <w:p w14:paraId="7A46B297" w14:textId="77777777" w:rsidR="009E4F79" w:rsidRDefault="008817ED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</w:t>
      </w:r>
      <w:r>
        <w:rPr>
          <w:rFonts w:eastAsia="?? ??"/>
          <w:lang w:eastAsia="en-GB"/>
        </w:rPr>
        <w:t xml:space="preserve">whether the downlink radio link quality on the configured SSB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proofErr w:type="spellEnd"/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 xml:space="preserve">becomes worse than the threshold </w:t>
      </w:r>
      <w:proofErr w:type="spellStart"/>
      <w:r>
        <w:rPr>
          <w:rFonts w:eastAsia="?? ??"/>
          <w:lang w:eastAsia="en-GB"/>
        </w:rPr>
        <w:t>Q</w:t>
      </w:r>
      <w:r>
        <w:rPr>
          <w:rFonts w:eastAsia="?? ??"/>
          <w:vertAlign w:val="subscript"/>
          <w:lang w:eastAsia="en-GB"/>
        </w:rPr>
        <w:t>out_LR_SSB</w:t>
      </w:r>
      <w:proofErr w:type="spellEnd"/>
      <w:r>
        <w:rPr>
          <w:rFonts w:eastAsia="?? ??"/>
          <w:lang w:eastAsia="en-GB"/>
        </w:rPr>
        <w:t xml:space="preserve"> within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proofErr w:type="spellEnd"/>
      <w:r>
        <w:rPr>
          <w:rFonts w:eastAsia="?? ??"/>
          <w:lang w:eastAsia="en-GB"/>
        </w:rPr>
        <w:t xml:space="preserve"> period.</w:t>
      </w:r>
    </w:p>
    <w:p w14:paraId="053E339C" w14:textId="77777777" w:rsidR="009E4F79" w:rsidRDefault="008817ED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8.5D.2.2-1 for FR1.</w:t>
      </w:r>
    </w:p>
    <w:p w14:paraId="3E4E98C0" w14:textId="77777777" w:rsidR="009E4F79" w:rsidRDefault="008817ED">
      <w:pPr>
        <w:rPr>
          <w:rFonts w:eastAsia="?? ??"/>
        </w:rPr>
      </w:pPr>
      <w:r>
        <w:rPr>
          <w:rFonts w:eastAsia="?? ??"/>
        </w:rPr>
        <w:t>For FR1</w:t>
      </w:r>
      <w:r>
        <w:rPr>
          <w:rFonts w:eastAsia="宋体"/>
          <w:lang w:eastAsia="zh-CN"/>
        </w:rPr>
        <w:t xml:space="preserve"> ATG UE with one or multiple omni-directional antenna(s)</w:t>
      </w:r>
      <w:r>
        <w:rPr>
          <w:rFonts w:eastAsia="?? ??"/>
        </w:rPr>
        <w:t>,</w:t>
      </w:r>
    </w:p>
    <w:p w14:paraId="6846D69D" w14:textId="77777777" w:rsidR="009E4F79" w:rsidRDefault="008817ED">
      <w:pPr>
        <w:pStyle w:val="B10"/>
        <w:rPr>
          <w:rFonts w:eastAsia="Times New Roman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>, when in the monitored cell there are measurement gaps configured for intra-frequency, inter-</w:t>
      </w:r>
      <w:proofErr w:type="gramStart"/>
      <w:r>
        <w:t>frequency</w:t>
      </w:r>
      <w:proofErr w:type="gramEnd"/>
      <w:r>
        <w:t xml:space="preserve"> or inter-RAT measureme</w:t>
      </w:r>
      <w:proofErr w:type="spellStart"/>
      <w:r>
        <w:t>nts</w:t>
      </w:r>
      <w:proofErr w:type="spellEnd"/>
      <w:r>
        <w:t>, which are overlapping with some but not all occasions of the SSB.</w:t>
      </w:r>
    </w:p>
    <w:p w14:paraId="00A42F36" w14:textId="77777777" w:rsidR="009E4F79" w:rsidRDefault="008817ED">
      <w:pPr>
        <w:pStyle w:val="B10"/>
      </w:pPr>
      <w:r>
        <w:t>-</w:t>
      </w:r>
      <w:r>
        <w:tab/>
        <w:t>P = 1 when in the monitored cell there are no measurement gaps overlapping with any occasion of the SSB.</w:t>
      </w:r>
    </w:p>
    <w:p w14:paraId="35B3ECDB" w14:textId="2F274976" w:rsidR="009E4F79" w:rsidRDefault="008817ED">
      <w:pPr>
        <w:rPr>
          <w:lang w:eastAsia="zh-CN"/>
        </w:rPr>
      </w:pPr>
      <w:r>
        <w:rPr>
          <w:lang w:eastAsia="zh-CN"/>
        </w:rPr>
        <w:t>For FR1 ATG UE with the antenna array</w:t>
      </w:r>
      <w:ins w:id="72" w:author="Huawei-#116" w:date="2025-08-28T19:04:00Z">
        <w:r w:rsidR="00E93A96">
          <w:rPr>
            <w:lang w:eastAsia="zh-CN"/>
          </w:rPr>
          <w:t xml:space="preserve"> on the measured carrier</w:t>
        </w:r>
      </w:ins>
      <w:r>
        <w:rPr>
          <w:lang w:eastAsia="zh-CN"/>
        </w:rPr>
        <w:t>,</w:t>
      </w:r>
    </w:p>
    <w:p w14:paraId="529256EA" w14:textId="77777777" w:rsidR="009E4F79" w:rsidRDefault="008817ED">
      <w:pPr>
        <w:pStyle w:val="B10"/>
        <w:rPr>
          <w:rFonts w:eastAsia="宋体"/>
        </w:rPr>
      </w:pPr>
      <w:r>
        <w:t>-</w:t>
      </w:r>
      <w:r>
        <w:tab/>
      </w:r>
      <w:r>
        <w:rPr>
          <w:rFonts w:eastAsia="宋体"/>
        </w:rPr>
        <w:t>P value for a</w:t>
      </w:r>
      <w:r>
        <w:rPr>
          <w:rFonts w:eastAsia="宋体"/>
        </w:rPr>
        <w:t xml:space="preserve">n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 resource to be measured is defined as:</w:t>
      </w:r>
    </w:p>
    <w:p w14:paraId="531D2DA4" w14:textId="77777777" w:rsidR="009E4F79" w:rsidRDefault="008817ED">
      <w:pPr>
        <w:pStyle w:val="B20"/>
        <w:rPr>
          <w:rFonts w:eastAsia="宋体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*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= 0</w:t>
      </w:r>
      <w:r>
        <w:rPr>
          <w:rFonts w:eastAsia="宋体"/>
        </w:rPr>
        <w:t xml:space="preserve"> </w:t>
      </w:r>
    </w:p>
    <w:p w14:paraId="216CD63B" w14:textId="77777777" w:rsidR="009E4F79" w:rsidRDefault="008817ED">
      <w:pPr>
        <w:pStyle w:val="B2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&gt; 0</w:t>
      </w:r>
    </w:p>
    <w:p w14:paraId="67634D41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For a window W of duration </w:t>
      </w:r>
      <w:proofErr w:type="gramStart"/>
      <w:r>
        <w:rPr>
          <w:rFonts w:eastAsia="MS Mincho"/>
        </w:rPr>
        <w:t>max(</w:t>
      </w:r>
      <w:proofErr w:type="gramEnd"/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, 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), where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 is the maximum MGRP across all configured per-UE measurement gaps starting at the beginning of any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</w:t>
      </w:r>
      <w:r>
        <w:rPr>
          <w:rFonts w:eastAsia="宋体"/>
          <w:lang w:eastAsia="zh-CN"/>
        </w:rPr>
        <w:t xml:space="preserve"> </w:t>
      </w:r>
      <w:r>
        <w:rPr>
          <w:rFonts w:eastAsia="MS Mincho"/>
        </w:rPr>
        <w:t xml:space="preserve">resource occasion: </w:t>
      </w:r>
    </w:p>
    <w:p w14:paraId="67979CD0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is the total number of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</w:t>
      </w:r>
      <w:r>
        <w:rPr>
          <w:rFonts w:eastAsia="MS Mincho"/>
        </w:rPr>
        <w:t xml:space="preserve"> resource occasions within the window, including those overlapped with measurement gap occasions or SMTC occasions within the window W, and</w:t>
      </w:r>
    </w:p>
    <w:p w14:paraId="3E67CE79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is the number of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</w:t>
      </w:r>
      <w:r>
        <w:rPr>
          <w:rFonts w:eastAsia="宋体"/>
          <w:lang w:eastAsia="zh-CN"/>
        </w:rPr>
        <w:t xml:space="preserve"> resource</w:t>
      </w:r>
      <w:r>
        <w:rPr>
          <w:rFonts w:eastAsia="MS Mincho"/>
        </w:rPr>
        <w:t xml:space="preserve"> occasions that are not overlapped with any measurement gap occasion w</w:t>
      </w:r>
      <w:r>
        <w:rPr>
          <w:rFonts w:eastAsia="MS Mincho"/>
        </w:rPr>
        <w:t>ithin the window W</w:t>
      </w:r>
    </w:p>
    <w:p w14:paraId="2F68DBEA" w14:textId="77777777" w:rsidR="009E4F79" w:rsidRDefault="008817ED">
      <w:pPr>
        <w:pStyle w:val="B30"/>
        <w:rPr>
          <w:ins w:id="73" w:author="Huawei-#116" w:date="2025-08-27T10:32:00Z"/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is </w:t>
      </w:r>
    </w:p>
    <w:p w14:paraId="64C95F52" w14:textId="2CA56DE2" w:rsidR="009E4F79" w:rsidRDefault="008817ED">
      <w:pPr>
        <w:pStyle w:val="B4"/>
        <w:rPr>
          <w:ins w:id="74" w:author="Huawei-#116" w:date="2025-08-27T10:32:00Z"/>
        </w:rPr>
      </w:pPr>
      <w:ins w:id="75" w:author="Huawei-#116" w:date="2025-08-27T12:25:00Z">
        <w:r>
          <w:t>-</w:t>
        </w:r>
      </w:ins>
      <w:ins w:id="76" w:author="Huawei-#116" w:date="2025-08-27T10:32:00Z">
        <w:r>
          <w:tab/>
        </w:r>
      </w:ins>
      <w:ins w:id="77" w:author="Huawei-#116" w:date="2025-08-27T12:24:00Z">
        <w:r>
          <w:tab/>
        </w:r>
      </w:ins>
      <w:ins w:id="78" w:author="Huawei-#116" w:date="2025-08-27T10:32:00Z">
        <w:r>
          <w:t>If the measured carrier is the SCC with </w:t>
        </w:r>
        <w:proofErr w:type="spellStart"/>
        <w:r>
          <w:t>servingcellMO</w:t>
        </w:r>
        <w:proofErr w:type="spellEnd"/>
        <w:r>
          <w:t xml:space="preserve"> configured, and </w:t>
        </w:r>
        <w:proofErr w:type="spellStart"/>
        <w:r>
          <w:t>skippingSCCneighborCellMeas</w:t>
        </w:r>
        <w:proofErr w:type="spellEnd"/>
        <w:r>
          <w:t xml:space="preserve"> is set to </w:t>
        </w:r>
        <w:r>
          <w:t>‘enable’</w:t>
        </w:r>
      </w:ins>
      <w:ins w:id="79" w:author="Huawei-#116" w:date="2025-08-28T19:04:00Z">
        <w:r w:rsidR="00E93A96">
          <w:t xml:space="preserve"> </w:t>
        </w:r>
      </w:ins>
      <w:ins w:id="80" w:author="Huawei-#116" w:date="2025-08-27T10:32:00Z">
        <w:r>
          <w:t>by network</w:t>
        </w:r>
      </w:ins>
    </w:p>
    <w:p w14:paraId="1C5AB94A" w14:textId="461902C0" w:rsidR="009E4F79" w:rsidRDefault="008817ED">
      <w:pPr>
        <w:pStyle w:val="B5"/>
        <w:rPr>
          <w:ins w:id="81" w:author="Huawei-#116" w:date="2025-08-27T10:32:00Z"/>
          <w:sz w:val="27"/>
          <w:szCs w:val="27"/>
          <w:lang w:eastAsia="ko-KR"/>
        </w:rPr>
      </w:pPr>
      <w:ins w:id="82" w:author="Huawei-#116" w:date="2025-08-27T12:2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3" w:author="Huawei-#116" w:date="2025-08-27T10:32:00Z">
        <w:r>
          <w:rPr>
            <w:lang w:eastAsia="ko-KR"/>
          </w:rPr>
          <w:t>If inter-band carrier aggregation within FR1 is configured, and UE not capable of </w:t>
        </w:r>
        <w:r>
          <w:rPr>
            <w:i/>
            <w:iCs/>
            <w:lang w:eastAsia="ko-KR"/>
          </w:rPr>
          <w:t>a</w:t>
        </w:r>
        <w:r>
          <w:rPr>
            <w:i/>
            <w:iCs/>
            <w:lang w:eastAsia="ko-KR"/>
          </w:rPr>
          <w:t>ntennaArrayType-r18</w:t>
        </w:r>
        <w:r>
          <w:rPr>
            <w:lang w:eastAsia="ko-KR"/>
          </w:rPr>
          <w:t> on the other serving carrier, or </w:t>
        </w:r>
      </w:ins>
      <w:ins w:id="84" w:author="Huawei-#116" w:date="2025-08-28T19:05:00Z">
        <w:r w:rsidR="00E93A96">
          <w:rPr>
            <w:rFonts w:hint="eastAsia"/>
            <w:lang w:eastAsia="ko-KR"/>
          </w:rPr>
          <w:t>UE support two simultaneous separate Rx beams</w:t>
        </w:r>
      </w:ins>
    </w:p>
    <w:p w14:paraId="5F82FFF5" w14:textId="77777777" w:rsidR="009E4F79" w:rsidRDefault="008817ED">
      <w:pPr>
        <w:spacing w:before="100" w:beforeAutospacing="1"/>
        <w:ind w:left="1985" w:hanging="284"/>
        <w:rPr>
          <w:ins w:id="85" w:author="Huawei-#116" w:date="2025-08-27T10:32:00Z"/>
          <w:sz w:val="27"/>
          <w:szCs w:val="27"/>
          <w:lang w:eastAsia="ko-KR"/>
        </w:rPr>
      </w:pPr>
      <w:ins w:id="86" w:author="Huawei-#116" w:date="2025-08-27T10:32:00Z">
        <w:r>
          <w:rPr>
            <w:lang w:eastAsia="ko-KR"/>
          </w:rPr>
          <w:t xml:space="preserve">-     the number of </w:t>
        </w:r>
        <w:r>
          <w:rPr>
            <w:rFonts w:eastAsia="宋体" w:hint="eastAsia"/>
            <w:lang w:val="en-US" w:eastAsia="zh-CN"/>
          </w:rPr>
          <w:t>BFD</w:t>
        </w:r>
        <w:r>
          <w:rPr>
            <w:rFonts w:eastAsia="MS Mincho"/>
          </w:rPr>
          <w:t>-RS</w:t>
        </w:r>
        <w:r>
          <w:rPr>
            <w:lang w:eastAsia="ko-KR"/>
          </w:rPr>
          <w:t xml:space="preserve"> resource occasions that are not overlapped with any measurement gap occasion within the window W</w:t>
        </w:r>
      </w:ins>
    </w:p>
    <w:p w14:paraId="3FA23D0F" w14:textId="77777777" w:rsidR="009E4F79" w:rsidRDefault="008817ED">
      <w:pPr>
        <w:spacing w:before="100" w:beforeAutospacing="1"/>
        <w:ind w:left="1702" w:hanging="284"/>
        <w:rPr>
          <w:ins w:id="87" w:author="Huawei-#116" w:date="2025-08-27T10:32:00Z"/>
          <w:sz w:val="27"/>
          <w:szCs w:val="27"/>
          <w:lang w:eastAsia="ko-KR"/>
        </w:rPr>
      </w:pPr>
      <w:ins w:id="88" w:author="Huawei-#116" w:date="2025-08-27T12:2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9" w:author="Huawei-#116" w:date="2025-08-27T12:28:00Z">
        <w:r>
          <w:rPr>
            <w:lang w:eastAsia="ko-KR"/>
          </w:rPr>
          <w:t>otherwise</w:t>
        </w:r>
      </w:ins>
      <w:ins w:id="90" w:author="Huawei-#116" w:date="2025-08-27T10:32:00Z">
        <w:r>
          <w:rPr>
            <w:lang w:eastAsia="ko-KR"/>
          </w:rPr>
          <w:t>,</w:t>
        </w:r>
      </w:ins>
    </w:p>
    <w:p w14:paraId="4E0D473C" w14:textId="77777777" w:rsidR="009E4F79" w:rsidRDefault="008817ED">
      <w:pPr>
        <w:spacing w:before="100" w:beforeAutospacing="1"/>
        <w:ind w:left="1985" w:hanging="284"/>
        <w:rPr>
          <w:ins w:id="91" w:author="Huawei-#116" w:date="2025-08-27T10:32:00Z"/>
          <w:sz w:val="27"/>
          <w:szCs w:val="27"/>
          <w:lang w:eastAsia="ko-KR"/>
        </w:rPr>
      </w:pPr>
      <w:ins w:id="92" w:author="Huawei-#116" w:date="2025-08-27T10:32:00Z">
        <w:r>
          <w:rPr>
            <w:lang w:eastAsia="ko-KR"/>
          </w:rPr>
          <w:t xml:space="preserve">-     the number of </w:t>
        </w:r>
        <w:r>
          <w:rPr>
            <w:rFonts w:hint="eastAsia"/>
            <w:lang w:val="en-US" w:eastAsia="zh-CN"/>
          </w:rPr>
          <w:t>BFD</w:t>
        </w:r>
        <w:r>
          <w:rPr>
            <w:rFonts w:eastAsia="MS Mincho"/>
          </w:rPr>
          <w:t>-RS</w:t>
        </w:r>
        <w:r>
          <w:rPr>
            <w:lang w:eastAsia="ko-KR"/>
          </w:rPr>
          <w:t xml:space="preserve"> resource occasions that are not overlapped with any measurement gap occasion nor any SMTC occasion </w:t>
        </w:r>
      </w:ins>
      <w:ins w:id="93" w:author="Huawei-#116" w:date="2025-08-27T13:01:00Z">
        <w:r>
          <w:rPr>
            <w:lang w:eastAsia="ko-KR"/>
          </w:rPr>
          <w:t>nor CSI-RSs resourc</w:t>
        </w:r>
        <w:r>
          <w:rPr>
            <w:lang w:eastAsia="ko-KR"/>
          </w:rPr>
          <w:t xml:space="preserve">e occasions </w:t>
        </w:r>
      </w:ins>
      <w:ins w:id="94" w:author="Huawei-#116" w:date="2025-08-27T10:32:00Z">
        <w:r>
          <w:rPr>
            <w:lang w:eastAsia="ko-KR"/>
          </w:rPr>
          <w:t>of other serving cell within the window W</w:t>
        </w:r>
      </w:ins>
    </w:p>
    <w:p w14:paraId="50CF210A" w14:textId="77777777" w:rsidR="008A4BE4" w:rsidRDefault="008A4BE4" w:rsidP="008A4BE4">
      <w:pPr>
        <w:spacing w:before="100" w:beforeAutospacing="1"/>
        <w:ind w:left="1418" w:hanging="284"/>
        <w:rPr>
          <w:ins w:id="95" w:author="Huawei-#116" w:date="2025-08-28T19:12:00Z"/>
          <w:rFonts w:eastAsia="MS Mincho"/>
        </w:rPr>
      </w:pPr>
      <w:ins w:id="96" w:author="Huawei-#116" w:date="2025-08-28T19:12:00Z">
        <w:r>
          <w:rPr>
            <w:lang w:eastAsia="ko-KR"/>
          </w:rPr>
          <w:t>-</w:t>
        </w:r>
        <w:r>
          <w:rPr>
            <w:lang w:eastAsia="ko-KR"/>
          </w:rPr>
          <w:tab/>
          <w:t>otherwise,</w:t>
        </w:r>
      </w:ins>
    </w:p>
    <w:p w14:paraId="3D8B87C2" w14:textId="5E8EE741" w:rsidR="009E4F79" w:rsidRDefault="008817ED">
      <w:pPr>
        <w:pStyle w:val="B5"/>
        <w:rPr>
          <w:ins w:id="97" w:author="Huawei" w:date="2025-04-11T00:20:00Z"/>
          <w:rFonts w:eastAsia="MS Mincho"/>
        </w:rPr>
      </w:pPr>
      <w:ins w:id="98" w:author="Huawei-#116" w:date="2025-08-27T12:25:00Z">
        <w:r>
          <w:rPr>
            <w:rFonts w:eastAsia="MS Mincho"/>
          </w:rPr>
          <w:lastRenderedPageBreak/>
          <w:t>-</w:t>
        </w:r>
      </w:ins>
      <w:ins w:id="99" w:author="Huawei-#116" w:date="2025-08-27T12:26:00Z">
        <w:r>
          <w:rPr>
            <w:rFonts w:eastAsia="MS Mincho"/>
          </w:rPr>
          <w:tab/>
        </w:r>
      </w:ins>
      <w:ins w:id="100" w:author="Huawei-#116" w:date="2025-08-14T12:22:00Z">
        <w:r>
          <w:rPr>
            <w:rFonts w:eastAsia="MS Mincho"/>
          </w:rPr>
          <w:t>I</w:t>
        </w:r>
      </w:ins>
      <w:ins w:id="101" w:author="Huawei-#116" w:date="2025-08-14T12:07:00Z">
        <w:r>
          <w:rPr>
            <w:rFonts w:eastAsia="MS Mincho"/>
          </w:rPr>
          <w:t>f inter-band carrier aggregation within FR1 is configured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MS Mincho"/>
          </w:rPr>
          <w:t xml:space="preserve"> and</w:t>
        </w:r>
      </w:ins>
      <w:ins w:id="102" w:author="Huawei-#116" w:date="2025-08-14T12:15:00Z">
        <w:r>
          <w:rPr>
            <w:rFonts w:eastAsia="MS Mincho"/>
          </w:rPr>
          <w:t xml:space="preserve"> </w:t>
        </w:r>
      </w:ins>
      <w:ins w:id="103" w:author="Huawei-#116" w:date="2025-08-14T12:07:00Z">
        <w:r>
          <w:rPr>
            <w:lang w:val="en-US" w:eastAsia="zh-CN"/>
          </w:rPr>
          <w:t>UE not capable of </w:t>
        </w:r>
        <w:r w:rsidRPr="00E93A96">
          <w:rPr>
            <w:i/>
            <w:iCs/>
            <w:lang w:val="en-US" w:eastAsia="zh-CN"/>
          </w:rPr>
          <w:t>antennaArrayType-r18</w:t>
        </w:r>
        <w:r>
          <w:rPr>
            <w:lang w:val="en-US" w:eastAsia="zh-CN"/>
          </w:rPr>
          <w:t> on the other serving carrier, or </w:t>
        </w:r>
      </w:ins>
      <w:ins w:id="104" w:author="Huawei-#116" w:date="2025-08-28T19:05:00Z">
        <w:r w:rsidR="00E93A96">
          <w:rPr>
            <w:rFonts w:hint="eastAsia"/>
            <w:lang w:eastAsia="ko-KR"/>
          </w:rPr>
          <w:t>UE support two simultaneous separate Rx beams</w:t>
        </w:r>
      </w:ins>
    </w:p>
    <w:p w14:paraId="2CE40481" w14:textId="77777777" w:rsidR="009E4F79" w:rsidRDefault="008817ED">
      <w:pPr>
        <w:pStyle w:val="B5"/>
        <w:ind w:leftChars="909" w:left="2102"/>
        <w:rPr>
          <w:ins w:id="105" w:author="Huawei" w:date="2025-04-11T00:20:00Z"/>
        </w:rPr>
      </w:pPr>
      <w:ins w:id="106" w:author="Huawei" w:date="2025-04-11T00:20:00Z">
        <w:r>
          <w:t>-    the number of BFD-RS resource occasions that are not overlapped with any measurement gap occasion nor any SMTC occasion</w:t>
        </w:r>
      </w:ins>
      <w:ins w:id="107" w:author="Huawei-#116" w:date="2025-08-27T10:49:00Z">
        <w:r>
          <w:t xml:space="preserve"> nor</w:t>
        </w:r>
        <w:r>
          <w:t xml:space="preserve"> CSI-RSs resource occasions for L3 measurements</w:t>
        </w:r>
      </w:ins>
      <w:ins w:id="108" w:author="Huawei" w:date="2025-04-11T00:20:00Z">
        <w:r>
          <w:t xml:space="preserve"> of </w:t>
        </w:r>
      </w:ins>
      <w:ins w:id="109" w:author="Huawei-#116" w:date="2025-08-14T12:08:00Z">
        <w:r>
          <w:t xml:space="preserve">the </w:t>
        </w:r>
      </w:ins>
      <w:ins w:id="110" w:author="Huawei" w:date="2025-04-11T00:20:00Z">
        <w:r>
          <w:t>same serving cell within the window W</w:t>
        </w:r>
        <w:del w:id="111" w:author="Huawei-#116" w:date="2025-08-14T12:07:00Z">
          <w:r>
            <w:delText xml:space="preserve"> if inter-band carrier aggregation within FR1 is configured [and UE doesn’t support capability of case 4]</w:delText>
          </w:r>
        </w:del>
        <w:r>
          <w:t>,</w:t>
        </w:r>
      </w:ins>
    </w:p>
    <w:p w14:paraId="428D9956" w14:textId="77777777" w:rsidR="009E4F79" w:rsidRDefault="008817ED">
      <w:pPr>
        <w:pStyle w:val="B30"/>
        <w:ind w:left="1701" w:hanging="283"/>
        <w:jc w:val="both"/>
        <w:rPr>
          <w:ins w:id="112" w:author="Huawei-#116" w:date="2025-08-14T12:07:00Z"/>
          <w:rFonts w:eastAsia="MS Mincho"/>
        </w:rPr>
      </w:pPr>
      <w:ins w:id="113" w:author="Huawei" w:date="2025-04-11T00:20:00Z">
        <w:del w:id="114" w:author="Huawei-#116" w:date="2025-08-14T12:07:00Z">
          <w:r>
            <w:rPr>
              <w:rFonts w:eastAsia="MS Mincho"/>
            </w:rPr>
            <w:delText>-    o</w:delText>
          </w:r>
        </w:del>
      </w:ins>
      <w:ins w:id="115" w:author="Huawei-#116" w:date="2025-08-27T12:27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116" w:author="Huawei" w:date="2025-04-11T00:20:00Z">
        <w:del w:id="117" w:author="Huawei-#116" w:date="2025-08-27T12:27:00Z">
          <w:r>
            <w:rPr>
              <w:rFonts w:eastAsia="MS Mincho"/>
            </w:rPr>
            <w:delText>therwise</w:delText>
          </w:r>
        </w:del>
      </w:ins>
      <w:ins w:id="118" w:author="Huawei-#116" w:date="2025-08-27T12:27:00Z">
        <w:r>
          <w:rPr>
            <w:rFonts w:eastAsia="MS Mincho"/>
          </w:rPr>
          <w:t>otherwise</w:t>
        </w:r>
      </w:ins>
      <w:ins w:id="119" w:author="Huawei" w:date="2025-04-11T00:20:00Z">
        <w:r>
          <w:rPr>
            <w:rFonts w:eastAsia="MS Mincho"/>
          </w:rPr>
          <w:t>,</w:t>
        </w:r>
      </w:ins>
      <w:r>
        <w:rPr>
          <w:rFonts w:eastAsia="MS Mincho" w:hint="eastAsia"/>
        </w:rPr>
        <w:t xml:space="preserve"> </w:t>
      </w:r>
    </w:p>
    <w:p w14:paraId="4D40553A" w14:textId="77777777" w:rsidR="009E4F79" w:rsidRDefault="008817ED">
      <w:pPr>
        <w:pStyle w:val="B5"/>
        <w:ind w:leftChars="909" w:left="2102"/>
        <w:rPr>
          <w:rFonts w:eastAsia="宋体"/>
          <w:lang w:val="en-US" w:eastAsia="zh-CN"/>
        </w:rPr>
      </w:pPr>
      <w:ins w:id="120" w:author="Huawei-#116" w:date="2025-08-14T12:07:00Z">
        <w:r>
          <w:t xml:space="preserve">-   </w:t>
        </w:r>
      </w:ins>
      <w:r>
        <w:rPr>
          <w:rFonts w:hint="eastAsia"/>
        </w:rPr>
        <w:t xml:space="preserve">the number of RLM-RS resource occasions that are not overlapped with any measurement gap occasion nor any SMTC occasion within the window W. </w:t>
      </w:r>
    </w:p>
    <w:p w14:paraId="38127BDF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 is periodicity of the target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</w:t>
      </w:r>
    </w:p>
    <w:p w14:paraId="3826DFC5" w14:textId="77777777" w:rsidR="009E4F79" w:rsidRDefault="008817ED">
      <w:pPr>
        <w:pStyle w:val="B30"/>
        <w:rPr>
          <w:rFonts w:eastAsia="Times New Roman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= 3.</w:t>
      </w:r>
    </w:p>
    <w:p w14:paraId="46636687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&lt;End of Change 5&gt;</w:t>
      </w:r>
    </w:p>
    <w:p w14:paraId="6E611A56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6&gt;</w:t>
      </w:r>
    </w:p>
    <w:p w14:paraId="1E3C5885" w14:textId="77777777" w:rsidR="009E4F79" w:rsidRDefault="008817ED">
      <w:pPr>
        <w:pStyle w:val="40"/>
      </w:pPr>
      <w:r>
        <w:rPr>
          <w:rFonts w:eastAsia="?? ??"/>
        </w:rPr>
        <w:t>8.5D.3.2</w:t>
      </w:r>
      <w:r>
        <w:rPr>
          <w:rFonts w:eastAsia="?? ??"/>
        </w:rPr>
        <w:tab/>
      </w:r>
      <w:r>
        <w:t>Mi</w:t>
      </w:r>
      <w:r>
        <w:t>nimum requirement</w:t>
      </w:r>
    </w:p>
    <w:p w14:paraId="0C1CA2C9" w14:textId="77777777" w:rsidR="009E4F79" w:rsidRDefault="008817ED">
      <w:pPr>
        <w:rPr>
          <w:rFonts w:eastAsia="?? ??"/>
        </w:rPr>
      </w:pPr>
      <w:r>
        <w:rPr>
          <w:rFonts w:eastAsia="?? ??"/>
          <w:lang w:eastAsia="en-GB"/>
        </w:rPr>
        <w:t xml:space="preserve">UE shall be able to evaluate whether the downlink radio link quality on the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Evaluate_BFD_CSI</w:t>
      </w:r>
      <w:proofErr w:type="spellEnd"/>
      <w:r>
        <w:rPr>
          <w:vertAlign w:val="subscript"/>
          <w:lang w:eastAsia="en-GB"/>
        </w:rPr>
        <w:t>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 xml:space="preserve">becomes worse than the threshold </w:t>
      </w:r>
      <w:proofErr w:type="spellStart"/>
      <w:r>
        <w:rPr>
          <w:rFonts w:eastAsia="?? ??"/>
          <w:lang w:eastAsia="en-GB"/>
        </w:rPr>
        <w:t>Q</w:t>
      </w:r>
      <w:r>
        <w:rPr>
          <w:rFonts w:eastAsia="?? ??"/>
          <w:vertAlign w:val="subscript"/>
          <w:lang w:eastAsia="en-GB"/>
        </w:rPr>
        <w:t>out_LR_CSI</w:t>
      </w:r>
      <w:proofErr w:type="spellEnd"/>
      <w:r>
        <w:rPr>
          <w:rFonts w:eastAsia="?? ??"/>
          <w:vertAlign w:val="subscript"/>
          <w:lang w:eastAsia="en-GB"/>
        </w:rPr>
        <w:t>-RS</w:t>
      </w:r>
      <w:r>
        <w:rPr>
          <w:rFonts w:eastAsia="?? ??"/>
          <w:lang w:eastAsia="en-GB"/>
        </w:rPr>
        <w:t xml:space="preserve"> within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Evaluate_BFD_CSI</w:t>
      </w:r>
      <w:proofErr w:type="spellEnd"/>
      <w:r>
        <w:rPr>
          <w:vertAlign w:val="subscript"/>
          <w:lang w:eastAsia="en-GB"/>
        </w:rPr>
        <w:t>-RS</w:t>
      </w:r>
      <w:r>
        <w:rPr>
          <w:rFonts w:eastAsia="?? ??"/>
          <w:lang w:eastAsia="en-GB"/>
        </w:rPr>
        <w:t xml:space="preserve"> period.</w:t>
      </w:r>
    </w:p>
    <w:p w14:paraId="419DC2E6" w14:textId="77777777" w:rsidR="009E4F79" w:rsidRDefault="008817ED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is defined in table 8.5D.3.2-1 for FR1.</w:t>
      </w:r>
    </w:p>
    <w:p w14:paraId="5C4ACF24" w14:textId="77777777" w:rsidR="009E4F79" w:rsidRDefault="008817ED">
      <w:pPr>
        <w:rPr>
          <w:rFonts w:eastAsia="Times New Roman"/>
        </w:rPr>
      </w:pPr>
      <w:r>
        <w:t xml:space="preserve">The requirements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</w:t>
      </w:r>
      <w:r>
        <w:rPr>
          <w:rFonts w:eastAsia="PMingLiU"/>
          <w:lang w:eastAsia="zh-TW"/>
        </w:rPr>
        <w:t>f the CSI-RS resource is not given, wherein the TCI state information means QCL Type-D to SSB for L1-RSRP or CSI-RS with repetition ON.</w:t>
      </w:r>
    </w:p>
    <w:p w14:paraId="3CF96CE6" w14:textId="77777777" w:rsidR="009E4F79" w:rsidRDefault="008817ED">
      <w:pPr>
        <w:keepNext/>
        <w:rPr>
          <w:rFonts w:eastAsia="?? ??"/>
        </w:rPr>
      </w:pPr>
      <w:r>
        <w:rPr>
          <w:rFonts w:eastAsia="?? ??"/>
        </w:rPr>
        <w:t>For FR1</w:t>
      </w:r>
      <w:r>
        <w:rPr>
          <w:rFonts w:eastAsia="宋体"/>
          <w:lang w:eastAsia="zh-CN"/>
        </w:rPr>
        <w:t xml:space="preserve"> ATG UE with one or multiple omni-directional antenna(s)</w:t>
      </w:r>
      <w:r>
        <w:rPr>
          <w:rFonts w:eastAsia="?? ??"/>
        </w:rPr>
        <w:t>,</w:t>
      </w:r>
    </w:p>
    <w:p w14:paraId="47D37EB5" w14:textId="77777777" w:rsidR="009E4F79" w:rsidRDefault="008817ED">
      <w:pPr>
        <w:pStyle w:val="B10"/>
        <w:rPr>
          <w:rFonts w:eastAsia="Times New Roman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>, when in the monitored cell the</w:t>
      </w:r>
      <w:r>
        <w:t>re are measurement gaps configured for intra-frequency, 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CSI-RS.</w:t>
      </w:r>
    </w:p>
    <w:p w14:paraId="17B0C6B7" w14:textId="77777777" w:rsidR="009E4F79" w:rsidRDefault="008817ED">
      <w:pPr>
        <w:pStyle w:val="B10"/>
      </w:pPr>
      <w:r>
        <w:t>-</w:t>
      </w:r>
      <w:r>
        <w:tab/>
        <w:t>P = 1 when in the monitored cell there are no measurement gaps overlapping with any oc</w:t>
      </w:r>
      <w:r>
        <w:t>casion of the CSI-RS.</w:t>
      </w:r>
    </w:p>
    <w:p w14:paraId="73C40F9A" w14:textId="77777777" w:rsidR="009E4F79" w:rsidRDefault="008817ED">
      <w:pPr>
        <w:rPr>
          <w:lang w:eastAsia="zh-CN"/>
        </w:rPr>
      </w:pPr>
      <w:r>
        <w:rPr>
          <w:lang w:eastAsia="zh-CN"/>
        </w:rPr>
        <w:t>For FR1 ATG UE with the antenna array,</w:t>
      </w:r>
    </w:p>
    <w:p w14:paraId="43977ED5" w14:textId="77777777" w:rsidR="009E4F79" w:rsidRDefault="008817ED">
      <w:pPr>
        <w:pStyle w:val="B10"/>
        <w:rPr>
          <w:rFonts w:eastAsia="宋体"/>
        </w:rPr>
      </w:pPr>
      <w:r>
        <w:t>-</w:t>
      </w:r>
      <w:r>
        <w:tab/>
      </w:r>
      <w:r>
        <w:rPr>
          <w:rFonts w:eastAsia="宋体"/>
        </w:rPr>
        <w:t xml:space="preserve">P value for an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 resource to be measured is defined as:</w:t>
      </w:r>
    </w:p>
    <w:p w14:paraId="25E97CD5" w14:textId="77777777" w:rsidR="009E4F79" w:rsidRDefault="008817ED">
      <w:pPr>
        <w:pStyle w:val="B20"/>
        <w:rPr>
          <w:rFonts w:eastAsia="宋体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*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= 0</w:t>
      </w:r>
      <w:r>
        <w:rPr>
          <w:rFonts w:eastAsia="宋体"/>
        </w:rPr>
        <w:t xml:space="preserve"> </w:t>
      </w:r>
    </w:p>
    <w:p w14:paraId="0966CDDA" w14:textId="77777777" w:rsidR="009E4F79" w:rsidRDefault="008817ED">
      <w:pPr>
        <w:pStyle w:val="B2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&gt; 0</w:t>
      </w:r>
    </w:p>
    <w:p w14:paraId="47F3C8D6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>For a window W of duration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max(</w:t>
      </w:r>
      <w:proofErr w:type="gramEnd"/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, 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), where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 is the maximum MGRP across all configured per-UE measurement gaps, and starting at the beginning of any </w:t>
      </w:r>
      <w:r>
        <w:rPr>
          <w:rFonts w:eastAsia="宋体"/>
        </w:rPr>
        <w:t>RLM-RS</w:t>
      </w:r>
      <w:r>
        <w:rPr>
          <w:rFonts w:eastAsia="宋体"/>
          <w:lang w:eastAsia="zh-CN"/>
        </w:rPr>
        <w:t xml:space="preserve"> </w:t>
      </w:r>
      <w:r>
        <w:rPr>
          <w:rFonts w:eastAsia="MS Mincho"/>
        </w:rPr>
        <w:t xml:space="preserve">resource occasion: </w:t>
      </w:r>
    </w:p>
    <w:p w14:paraId="6E6C8CC3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is the total number of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</w:t>
      </w:r>
      <w:r>
        <w:rPr>
          <w:rFonts w:eastAsia="MS Mincho"/>
        </w:rPr>
        <w:t xml:space="preserve"> resource occasions within the window, including those overlapped with measurement gap occasions or SMTC occasions within the window W, and</w:t>
      </w:r>
    </w:p>
    <w:p w14:paraId="5560F892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is the number of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</w:t>
      </w:r>
      <w:r>
        <w:rPr>
          <w:rFonts w:eastAsia="宋体"/>
          <w:lang w:eastAsia="zh-CN"/>
        </w:rPr>
        <w:t xml:space="preserve"> resource</w:t>
      </w:r>
      <w:r>
        <w:rPr>
          <w:rFonts w:eastAsia="MS Mincho"/>
        </w:rPr>
        <w:t xml:space="preserve"> occasions that are not overlapped with any measurement gap occasion w</w:t>
      </w:r>
      <w:r>
        <w:rPr>
          <w:rFonts w:eastAsia="MS Mincho"/>
        </w:rPr>
        <w:t>ithin the window W</w:t>
      </w:r>
    </w:p>
    <w:p w14:paraId="042CC9E4" w14:textId="77777777" w:rsidR="009E4F79" w:rsidRDefault="008817ED">
      <w:pPr>
        <w:pStyle w:val="B30"/>
        <w:rPr>
          <w:ins w:id="121" w:author="Huawei-#116" w:date="2025-08-27T10:34:00Z"/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is </w:t>
      </w:r>
    </w:p>
    <w:p w14:paraId="4549E2EE" w14:textId="2A73E8A0" w:rsidR="009E4F79" w:rsidRDefault="008817ED">
      <w:pPr>
        <w:pStyle w:val="B4"/>
        <w:rPr>
          <w:ins w:id="122" w:author="Huawei-#116" w:date="2025-08-27T10:34:00Z"/>
          <w:rFonts w:eastAsia="MS Mincho"/>
        </w:rPr>
      </w:pPr>
      <w:ins w:id="123" w:author="Huawei-#116" w:date="2025-08-27T12:32:00Z">
        <w:r>
          <w:rPr>
            <w:rFonts w:eastAsia="MS Mincho"/>
          </w:rPr>
          <w:t>-</w:t>
        </w:r>
      </w:ins>
      <w:ins w:id="124" w:author="Huawei-#116" w:date="2025-08-27T10:34:00Z">
        <w:r>
          <w:rPr>
            <w:rFonts w:eastAsia="MS Mincho"/>
          </w:rPr>
          <w:tab/>
        </w:r>
        <w:r>
          <w:rPr>
            <w:lang w:eastAsia="ko-KR"/>
          </w:rPr>
          <w:t>If the measured carrier is the SCC with </w:t>
        </w:r>
        <w:proofErr w:type="spellStart"/>
        <w:r>
          <w:rPr>
            <w:i/>
            <w:iCs/>
            <w:lang w:eastAsia="ko-KR"/>
          </w:rPr>
          <w:t>servingcellMO</w:t>
        </w:r>
        <w:proofErr w:type="spellEnd"/>
        <w:r>
          <w:rPr>
            <w:lang w:eastAsia="ko-KR"/>
          </w:rPr>
          <w:t xml:space="preserve"> configured, and </w:t>
        </w:r>
        <w:proofErr w:type="spellStart"/>
        <w:r>
          <w:rPr>
            <w:i/>
            <w:iCs/>
            <w:lang w:eastAsia="ko-KR"/>
          </w:rPr>
          <w:t>skippingSCCneighborCellMeas</w:t>
        </w:r>
        <w:proofErr w:type="spellEnd"/>
        <w:r>
          <w:rPr>
            <w:lang w:eastAsia="ko-KR"/>
          </w:rPr>
          <w:t xml:space="preserve"> is set to </w:t>
        </w:r>
        <w:r>
          <w:rPr>
            <w:lang w:eastAsia="ko-KR"/>
          </w:rPr>
          <w:t>‘enable’</w:t>
        </w:r>
      </w:ins>
      <w:ins w:id="125" w:author="Huawei-#116" w:date="2025-08-28T19:06:00Z">
        <w:r w:rsidR="00E93A96">
          <w:rPr>
            <w:lang w:eastAsia="ko-KR"/>
          </w:rPr>
          <w:t xml:space="preserve"> </w:t>
        </w:r>
      </w:ins>
      <w:ins w:id="126" w:author="Huawei-#116" w:date="2025-08-27T10:34:00Z">
        <w:r>
          <w:rPr>
            <w:lang w:eastAsia="ko-KR"/>
          </w:rPr>
          <w:t>by network</w:t>
        </w:r>
      </w:ins>
    </w:p>
    <w:p w14:paraId="3E9399A8" w14:textId="62B9E3FD" w:rsidR="009E4F79" w:rsidRDefault="008817ED">
      <w:pPr>
        <w:pStyle w:val="B5"/>
        <w:rPr>
          <w:ins w:id="127" w:author="Huawei-#116" w:date="2025-08-27T10:34:00Z"/>
        </w:rPr>
      </w:pPr>
      <w:ins w:id="128" w:author="Huawei-#116" w:date="2025-08-27T12:32:00Z">
        <w:r>
          <w:lastRenderedPageBreak/>
          <w:t>-</w:t>
        </w:r>
        <w:r>
          <w:tab/>
        </w:r>
      </w:ins>
      <w:ins w:id="129" w:author="Huawei-#116" w:date="2025-08-27T10:34:00Z">
        <w:r>
          <w:t>If inter-band carrier aggregation within FR1 is configured, and UE not capable of </w:t>
        </w:r>
        <w:r w:rsidRPr="00E93A96">
          <w:rPr>
            <w:i/>
            <w:iCs/>
          </w:rPr>
          <w:t>an</w:t>
        </w:r>
        <w:r w:rsidRPr="00E93A96">
          <w:rPr>
            <w:i/>
            <w:iCs/>
          </w:rPr>
          <w:t>tennaArrayType-r18</w:t>
        </w:r>
        <w:r>
          <w:t> on the other serving carrier, or </w:t>
        </w:r>
      </w:ins>
      <w:ins w:id="130" w:author="Huawei-#116" w:date="2025-08-28T19:07:00Z">
        <w:r w:rsidR="00E93A96">
          <w:rPr>
            <w:rFonts w:hint="eastAsia"/>
            <w:lang w:eastAsia="ko-KR"/>
          </w:rPr>
          <w:t>UE support two simultaneous separate Rx beams</w:t>
        </w:r>
      </w:ins>
    </w:p>
    <w:p w14:paraId="3F7A89AA" w14:textId="77777777" w:rsidR="009E4F79" w:rsidRDefault="008817ED">
      <w:pPr>
        <w:spacing w:before="100" w:beforeAutospacing="1"/>
        <w:ind w:left="1985" w:hanging="284"/>
        <w:rPr>
          <w:ins w:id="131" w:author="Huawei-#116" w:date="2025-08-27T10:34:00Z"/>
          <w:sz w:val="27"/>
          <w:szCs w:val="27"/>
          <w:lang w:eastAsia="ko-KR"/>
        </w:rPr>
      </w:pPr>
      <w:ins w:id="132" w:author="Huawei-#116" w:date="2025-08-27T10:34:00Z">
        <w:r>
          <w:rPr>
            <w:lang w:eastAsia="ko-KR"/>
          </w:rPr>
          <w:t xml:space="preserve">-    the number of </w:t>
        </w:r>
        <w:r>
          <w:rPr>
            <w:rFonts w:eastAsia="宋体" w:hint="eastAsia"/>
            <w:lang w:val="en-US" w:eastAsia="zh-CN"/>
          </w:rPr>
          <w:t>BFD</w:t>
        </w:r>
        <w:r>
          <w:rPr>
            <w:rFonts w:eastAsia="MS Mincho"/>
          </w:rPr>
          <w:t>-RS</w:t>
        </w:r>
        <w:r>
          <w:rPr>
            <w:lang w:eastAsia="ko-KR"/>
          </w:rPr>
          <w:t xml:space="preserve"> resource occasions that are not overlapped with any measurement gap occasion within the window W</w:t>
        </w:r>
      </w:ins>
    </w:p>
    <w:p w14:paraId="5B000B1C" w14:textId="77777777" w:rsidR="009E4F79" w:rsidRDefault="008817ED">
      <w:pPr>
        <w:spacing w:before="100" w:beforeAutospacing="1"/>
        <w:ind w:left="1702" w:hanging="284"/>
        <w:rPr>
          <w:ins w:id="133" w:author="Huawei-#116" w:date="2025-08-27T10:34:00Z"/>
          <w:sz w:val="27"/>
          <w:szCs w:val="27"/>
          <w:lang w:eastAsia="ko-KR"/>
        </w:rPr>
      </w:pPr>
      <w:ins w:id="134" w:author="Huawei-#116" w:date="2025-08-27T12:3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35" w:author="Huawei-#116" w:date="2025-08-27T12:28:00Z">
        <w:r>
          <w:rPr>
            <w:lang w:eastAsia="ko-KR"/>
          </w:rPr>
          <w:t>otherwise</w:t>
        </w:r>
      </w:ins>
      <w:ins w:id="136" w:author="Huawei-#116" w:date="2025-08-27T10:34:00Z">
        <w:r>
          <w:rPr>
            <w:lang w:eastAsia="ko-KR"/>
          </w:rPr>
          <w:t>,</w:t>
        </w:r>
      </w:ins>
    </w:p>
    <w:p w14:paraId="2BB70E89" w14:textId="77777777" w:rsidR="009E4F79" w:rsidRDefault="008817ED">
      <w:pPr>
        <w:spacing w:before="100" w:beforeAutospacing="1"/>
        <w:ind w:left="1985" w:hanging="284"/>
        <w:rPr>
          <w:ins w:id="137" w:author="Huawei-#116" w:date="2025-08-27T10:34:00Z"/>
          <w:sz w:val="27"/>
          <w:szCs w:val="27"/>
          <w:lang w:eastAsia="ko-KR"/>
        </w:rPr>
      </w:pPr>
      <w:ins w:id="138" w:author="Huawei-#116" w:date="2025-08-27T10:34:00Z">
        <w:r>
          <w:rPr>
            <w:lang w:eastAsia="ko-KR"/>
          </w:rPr>
          <w:t xml:space="preserve">-     the number of </w:t>
        </w:r>
        <w:r>
          <w:rPr>
            <w:rFonts w:hint="eastAsia"/>
            <w:lang w:val="en-US" w:eastAsia="zh-CN"/>
          </w:rPr>
          <w:t>BFD</w:t>
        </w:r>
        <w:r>
          <w:rPr>
            <w:rFonts w:eastAsia="MS Mincho"/>
          </w:rPr>
          <w:t>-RS</w:t>
        </w:r>
        <w:r>
          <w:rPr>
            <w:lang w:eastAsia="ko-KR"/>
          </w:rPr>
          <w:t xml:space="preserve"> resource occasions that are not overlapped with any measurement gap occasion nor any SMTC occasion</w:t>
        </w:r>
      </w:ins>
      <w:ins w:id="139" w:author="Huawei-#116" w:date="2025-08-27T13:02:00Z">
        <w:r>
          <w:rPr>
            <w:lang w:eastAsia="ko-KR"/>
          </w:rPr>
          <w:t xml:space="preserve"> nor CSI-RSs resourc</w:t>
        </w:r>
        <w:r>
          <w:rPr>
            <w:lang w:eastAsia="ko-KR"/>
          </w:rPr>
          <w:t xml:space="preserve">e occasions </w:t>
        </w:r>
      </w:ins>
      <w:ins w:id="140" w:author="Huawei-#116" w:date="2025-08-27T10:34:00Z">
        <w:r>
          <w:rPr>
            <w:lang w:eastAsia="ko-KR"/>
          </w:rPr>
          <w:t>of other serving cell within the window W</w:t>
        </w:r>
      </w:ins>
    </w:p>
    <w:p w14:paraId="57CCEB06" w14:textId="77777777" w:rsidR="008A4BE4" w:rsidRDefault="008A4BE4" w:rsidP="008A4BE4">
      <w:pPr>
        <w:spacing w:before="100" w:beforeAutospacing="1"/>
        <w:ind w:left="1418" w:hanging="284"/>
        <w:rPr>
          <w:ins w:id="141" w:author="Huawei-#116" w:date="2025-08-28T19:13:00Z"/>
          <w:rFonts w:eastAsia="MS Mincho"/>
        </w:rPr>
      </w:pPr>
      <w:ins w:id="142" w:author="Huawei-#116" w:date="2025-08-28T19:13:00Z">
        <w:r>
          <w:rPr>
            <w:lang w:eastAsia="ko-KR"/>
          </w:rPr>
          <w:t>-</w:t>
        </w:r>
        <w:r>
          <w:rPr>
            <w:lang w:eastAsia="ko-KR"/>
          </w:rPr>
          <w:tab/>
          <w:t>otherwise,</w:t>
        </w:r>
      </w:ins>
    </w:p>
    <w:p w14:paraId="50D7DA17" w14:textId="73F2E62C" w:rsidR="009E4F79" w:rsidRDefault="008817ED">
      <w:pPr>
        <w:pStyle w:val="B5"/>
        <w:rPr>
          <w:rFonts w:eastAsia="MS Mincho"/>
        </w:rPr>
      </w:pPr>
      <w:ins w:id="143" w:author="Huawei-#116" w:date="2025-08-27T12:33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144" w:author="Huawei-#116" w:date="2025-08-14T12:23:00Z">
        <w:r>
          <w:rPr>
            <w:rFonts w:eastAsia="MS Mincho"/>
          </w:rPr>
          <w:t>I</w:t>
        </w:r>
      </w:ins>
      <w:ins w:id="145" w:author="Huawei-#116" w:date="2025-08-14T12:07:00Z">
        <w:r>
          <w:rPr>
            <w:rFonts w:eastAsia="MS Mincho"/>
          </w:rPr>
          <w:t>f inter-band carrier aggregation within FR1 is configured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MS Mincho"/>
          </w:rPr>
          <w:t xml:space="preserve"> and</w:t>
        </w:r>
      </w:ins>
      <w:ins w:id="146" w:author="Huawei-#116" w:date="2025-08-14T12:15:00Z">
        <w:r>
          <w:rPr>
            <w:rFonts w:eastAsia="MS Mincho"/>
          </w:rPr>
          <w:t xml:space="preserve"> </w:t>
        </w:r>
      </w:ins>
      <w:ins w:id="147" w:author="Huawei-#116" w:date="2025-08-14T12:07:00Z">
        <w:r>
          <w:rPr>
            <w:lang w:val="en-US" w:eastAsia="zh-CN"/>
          </w:rPr>
          <w:t>UE not capable of </w:t>
        </w:r>
        <w:r w:rsidRPr="00E93A96">
          <w:rPr>
            <w:i/>
            <w:iCs/>
            <w:lang w:val="en-US" w:eastAsia="zh-CN"/>
          </w:rPr>
          <w:t>antennaArrayType-r18</w:t>
        </w:r>
        <w:r>
          <w:rPr>
            <w:lang w:val="en-US" w:eastAsia="zh-CN"/>
          </w:rPr>
          <w:t> on the other serving carrier, or </w:t>
        </w:r>
      </w:ins>
      <w:ins w:id="148" w:author="Huawei-#116" w:date="2025-08-28T19:07:00Z">
        <w:r w:rsidR="00E93A96">
          <w:rPr>
            <w:rFonts w:hint="eastAsia"/>
            <w:lang w:eastAsia="ko-KR"/>
          </w:rPr>
          <w:t>UE support two simultaneous separate Rx beams</w:t>
        </w:r>
      </w:ins>
    </w:p>
    <w:p w14:paraId="03D68431" w14:textId="77777777" w:rsidR="009E4F79" w:rsidRDefault="008817ED">
      <w:pPr>
        <w:pStyle w:val="B4"/>
        <w:ind w:leftChars="909" w:left="2101" w:hanging="283"/>
        <w:jc w:val="both"/>
        <w:rPr>
          <w:ins w:id="149" w:author="Huawei" w:date="2025-04-11T00:19:00Z"/>
        </w:rPr>
      </w:pPr>
      <w:ins w:id="150" w:author="Huawei" w:date="2025-04-11T00:19:00Z">
        <w:r>
          <w:t>-    the number of BFD-RS resource occasions that are not overlapped with any measurement gap occasion nor any SMTC occasion</w:t>
        </w:r>
      </w:ins>
      <w:ins w:id="151" w:author="Huawei-#116" w:date="2025-08-27T11:08:00Z">
        <w:r>
          <w:t xml:space="preserve"> </w:t>
        </w:r>
        <w:r>
          <w:rPr>
            <w:rFonts w:eastAsia="MS Mincho"/>
          </w:rPr>
          <w:t>nor</w:t>
        </w:r>
        <w:r>
          <w:rPr>
            <w:rFonts w:eastAsia="MS Mincho"/>
          </w:rPr>
          <w:t xml:space="preserve"> CSI-RSs resource occasions for L3 measurements</w:t>
        </w:r>
      </w:ins>
      <w:ins w:id="152" w:author="Huawei" w:date="2025-04-11T00:19:00Z">
        <w:r>
          <w:t xml:space="preserve"> of </w:t>
        </w:r>
      </w:ins>
      <w:ins w:id="153" w:author="Huawei-#116" w:date="2025-08-14T12:08:00Z">
        <w:r>
          <w:t xml:space="preserve">the </w:t>
        </w:r>
      </w:ins>
      <w:ins w:id="154" w:author="Huawei" w:date="2025-04-11T00:19:00Z">
        <w:r>
          <w:t>same serving cell within the window W</w:t>
        </w:r>
        <w:del w:id="155" w:author="Huawei-#116" w:date="2025-08-14T12:08:00Z">
          <w:r>
            <w:delText xml:space="preserve"> if inter-band carrier aggregation within FR1 is configured [and UE doesn’t support capability of case 4]</w:delText>
          </w:r>
        </w:del>
        <w:r>
          <w:t>,</w:t>
        </w:r>
      </w:ins>
    </w:p>
    <w:p w14:paraId="579A0B7D" w14:textId="77777777" w:rsidR="009E4F79" w:rsidRDefault="008817ED">
      <w:pPr>
        <w:pStyle w:val="B4"/>
        <w:ind w:left="1701" w:hanging="281"/>
        <w:jc w:val="both"/>
        <w:rPr>
          <w:ins w:id="156" w:author="Huawei-#116" w:date="2025-08-14T12:08:00Z"/>
        </w:rPr>
      </w:pPr>
      <w:ins w:id="157" w:author="Huawei-#116" w:date="2025-08-27T12:33:00Z">
        <w:r>
          <w:t>-</w:t>
        </w:r>
        <w:r>
          <w:tab/>
          <w:t>o</w:t>
        </w:r>
      </w:ins>
      <w:ins w:id="158" w:author="Huawei" w:date="2025-04-11T00:19:00Z">
        <w:del w:id="159" w:author="Huawei-#116" w:date="2025-08-14T12:08:00Z">
          <w:r>
            <w:delText>-    o</w:delText>
          </w:r>
        </w:del>
        <w:r>
          <w:t xml:space="preserve">therwise, </w:t>
        </w:r>
      </w:ins>
    </w:p>
    <w:p w14:paraId="4BB7A362" w14:textId="77777777" w:rsidR="009E4F79" w:rsidRDefault="008817ED">
      <w:pPr>
        <w:pStyle w:val="B4"/>
        <w:ind w:leftChars="909" w:left="2101" w:hanging="283"/>
        <w:jc w:val="both"/>
        <w:rPr>
          <w:rFonts w:eastAsia="MS Mincho"/>
        </w:rPr>
      </w:pPr>
      <w:ins w:id="160" w:author="Huawei-#116" w:date="2025-08-14T12:08:00Z">
        <w:r>
          <w:t xml:space="preserve">-   </w:t>
        </w:r>
      </w:ins>
      <w:r>
        <w:rPr>
          <w:rFonts w:hint="eastAsia"/>
        </w:rPr>
        <w:t xml:space="preserve">the number of BFD-RS </w:t>
      </w:r>
      <w:r>
        <w:rPr>
          <w:rFonts w:hint="eastAsia"/>
        </w:rPr>
        <w:t>resource occasions that are not overlapped with any measurement gap occasion nor any SMTC occasion within the window W.</w:t>
      </w:r>
    </w:p>
    <w:p w14:paraId="5F03D2CC" w14:textId="26FFD38A" w:rsidR="009E4F79" w:rsidRDefault="008817ED">
      <w:pPr>
        <w:pStyle w:val="B30"/>
        <w:rPr>
          <w:rFonts w:eastAsia="MS Mincho"/>
          <w:lang w:val="sv-SE"/>
        </w:rPr>
      </w:pPr>
      <w:r>
        <w:t>-</w:t>
      </w:r>
      <w:r>
        <w:tab/>
      </w:r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 is periodicity of the target </w:t>
      </w:r>
      <w:r>
        <w:rPr>
          <w:rFonts w:eastAsia="宋体"/>
          <w:lang w:eastAsia="zh-CN"/>
        </w:rPr>
        <w:t>BFD</w:t>
      </w:r>
      <w:r>
        <w:rPr>
          <w:rFonts w:eastAsia="宋体"/>
        </w:rPr>
        <w:t>-RS</w:t>
      </w:r>
      <w:ins w:id="161" w:author="Huawei-#116" w:date="2025-08-28T19:13:00Z">
        <w:r w:rsidR="008A4BE4">
          <w:rPr>
            <w:rFonts w:eastAsia="宋体"/>
            <w:lang w:eastAsia="zh-CN"/>
          </w:rPr>
          <w:t>.</w:t>
        </w:r>
      </w:ins>
    </w:p>
    <w:p w14:paraId="30BAC10A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= 3.</w:t>
      </w:r>
    </w:p>
    <w:p w14:paraId="078C69D0" w14:textId="77777777" w:rsidR="009E4F79" w:rsidRDefault="008817ED">
      <w:pPr>
        <w:rPr>
          <w:rFonts w:eastAsia="?? ??"/>
        </w:rPr>
      </w:pPr>
      <w:r>
        <w:t xml:space="preserve">Longer evaluation period would be expected if the </w:t>
      </w:r>
      <w:r>
        <w:t>combination of the BFD-RS resource, SMTC occasion and measurement gap configurations does not meet previous conditions.</w:t>
      </w:r>
    </w:p>
    <w:p w14:paraId="30C4077C" w14:textId="77777777" w:rsidR="009E4F79" w:rsidRDefault="008817ED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8.5D.3.2-1 are defined as:</w:t>
      </w:r>
    </w:p>
    <w:p w14:paraId="6B5FFF5A" w14:textId="77777777" w:rsidR="009E4F79" w:rsidRDefault="008817ED">
      <w:pPr>
        <w:pStyle w:val="B10"/>
        <w:rPr>
          <w:rFonts w:eastAsia="Times New Roman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M</w:t>
      </w:r>
      <w:r>
        <w:rPr>
          <w:vertAlign w:val="subscript"/>
          <w:lang w:eastAsia="en-GB"/>
        </w:rPr>
        <w:t>BFD</w:t>
      </w:r>
      <w:r>
        <w:rPr>
          <w:lang w:eastAsia="en-GB"/>
        </w:rPr>
        <w:t xml:space="preserve"> = 10, if the CSI-RS resource(s) in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>
        <w:rPr>
          <w:lang w:eastAsia="en-GB"/>
        </w:rPr>
        <w:t xml:space="preserve"> used for BFD is transmitte</w:t>
      </w:r>
      <w:r>
        <w:rPr>
          <w:lang w:eastAsia="en-GB"/>
        </w:rPr>
        <w:t>d with Density = 3</w:t>
      </w:r>
      <w:r>
        <w:rPr>
          <w:lang w:eastAsia="zh-CN"/>
        </w:rPr>
        <w:t xml:space="preserve"> and over the bandwidth </w:t>
      </w:r>
      <w:r>
        <w:rPr>
          <w:rFonts w:ascii="宋体" w:hAnsi="宋体" w:hint="eastAsia"/>
          <w:lang w:eastAsia="zh-CN"/>
        </w:rPr>
        <w:t>≥</w:t>
      </w:r>
      <w:r>
        <w:rPr>
          <w:rFonts w:ascii="宋体" w:hAnsi="宋体" w:hint="eastAsia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 w14:paraId="5CD421B2" w14:textId="77777777" w:rsidR="009E4F79" w:rsidRDefault="008817ED">
      <w:pPr>
        <w:pStyle w:val="B10"/>
        <w:ind w:left="0" w:firstLine="0"/>
        <w:rPr>
          <w:ins w:id="162" w:author="Huawei-#116" w:date="2025-08-22T18:24:00Z"/>
        </w:rPr>
      </w:pPr>
      <w:ins w:id="163" w:author="Huawei-#116" w:date="2025-08-22T18:24:00Z">
        <w:r>
          <w:t>The values of P</w:t>
        </w:r>
        <w:r>
          <w:rPr>
            <w:vertAlign w:val="subscript"/>
          </w:rPr>
          <w:t>BFD</w:t>
        </w:r>
        <w:r>
          <w:t xml:space="preserve"> used in table 8.5D.3.2-1</w:t>
        </w:r>
      </w:ins>
      <w:ins w:id="164" w:author="Huawei-#116" w:date="2025-08-22T18:29:00Z">
        <w:r>
          <w:t xml:space="preserve"> is</w:t>
        </w:r>
      </w:ins>
      <w:ins w:id="165" w:author="Huawei-#116" w:date="2025-08-22T18:24:00Z">
        <w:r>
          <w:t xml:space="preserve"> defined as</w:t>
        </w:r>
      </w:ins>
    </w:p>
    <w:p w14:paraId="511D8932" w14:textId="67F150F3" w:rsidR="009E4F79" w:rsidRDefault="008817ED">
      <w:pPr>
        <w:pStyle w:val="B10"/>
        <w:rPr>
          <w:ins w:id="166" w:author="Huawei-#116" w:date="2025-08-22T18:24:00Z"/>
        </w:rPr>
      </w:pPr>
      <w:ins w:id="167" w:author="Huawei-#116" w:date="2025-08-22T18:24:00Z">
        <w:r>
          <w:tab/>
          <w:t xml:space="preserve">For each CSI-RS resource in the set </w:t>
        </w:r>
      </w:ins>
      <w:ins w:id="168" w:author="Huawei-#116" w:date="2025-08-28T19:13:00Z">
        <w:r w:rsidR="008A4BE4">
          <w:rPr>
            <w:iCs/>
            <w:noProof/>
            <w:position w:val="-10"/>
            <w:lang w:eastAsia="zh-CN"/>
          </w:rPr>
          <w:drawing>
            <wp:inline distT="0" distB="0" distL="0" distR="0" wp14:anchorId="2FBB64AD" wp14:editId="431217FD">
              <wp:extent cx="152400" cy="198120"/>
              <wp:effectExtent l="0" t="0" r="0" b="0"/>
              <wp:docPr id="42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2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69" w:author="Huawei-#116" w:date="2025-08-22T18:24:00Z">
        <w:r>
          <w:t xml:space="preserve">configured for a </w:t>
        </w:r>
        <w:proofErr w:type="spellStart"/>
        <w:r>
          <w:t>SCell</w:t>
        </w:r>
        <w:proofErr w:type="spellEnd"/>
      </w:ins>
    </w:p>
    <w:p w14:paraId="752533B4" w14:textId="77777777" w:rsidR="009E4F79" w:rsidRDefault="008817ED">
      <w:pPr>
        <w:pStyle w:val="B10"/>
        <w:rPr>
          <w:ins w:id="170" w:author="Huawei-#116" w:date="2025-08-22T18:24:00Z"/>
        </w:rPr>
      </w:pPr>
      <w:ins w:id="171" w:author="Huawei-#116" w:date="2025-08-22T18:24:00Z">
        <w:r>
          <w:t>-</w:t>
        </w:r>
        <w:r>
          <w:tab/>
          <w:t>P</w:t>
        </w:r>
        <w:r>
          <w:rPr>
            <w:vertAlign w:val="subscript"/>
          </w:rPr>
          <w:t>BFD</w:t>
        </w:r>
        <w:r>
          <w:t xml:space="preserve"> = Z</w:t>
        </w:r>
      </w:ins>
    </w:p>
    <w:p w14:paraId="2F3D79DA" w14:textId="77777777" w:rsidR="009E4F79" w:rsidRDefault="008817ED">
      <w:pPr>
        <w:pStyle w:val="B10"/>
        <w:ind w:left="0" w:firstLine="0"/>
      </w:pPr>
      <w:ins w:id="172" w:author="Huawei-#116" w:date="2025-08-22T18:24:00Z">
        <w:r>
          <w:t>-</w:t>
        </w:r>
        <w:r>
          <w:tab/>
          <w:t>Where Z is the number of band(s) on which UE is performing beam failu</w:t>
        </w:r>
        <w:r>
          <w:t xml:space="preserve">re detection only for </w:t>
        </w:r>
        <w:proofErr w:type="spellStart"/>
        <w:r>
          <w:t>SCell</w:t>
        </w:r>
      </w:ins>
      <w:proofErr w:type="spellEnd"/>
    </w:p>
    <w:p w14:paraId="6478649A" w14:textId="77777777" w:rsidR="009E4F79" w:rsidRDefault="008817ED">
      <w:pPr>
        <w:pStyle w:val="TH"/>
      </w:pPr>
      <w:r>
        <w:t xml:space="preserve">Table 8.5D.3.2-1: Evaluation period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E4F79" w14:paraId="3E080BD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61ED" w14:textId="77777777" w:rsidR="009E4F79" w:rsidRDefault="008817E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636" w14:textId="77777777" w:rsidR="009E4F79" w:rsidRDefault="008817ED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Evaluate_BFD_CSI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9E4F79" w14:paraId="7388E726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D362" w14:textId="77777777" w:rsidR="009E4F79" w:rsidRDefault="008817ED">
            <w:pPr>
              <w:pStyle w:val="TAC"/>
            </w:pPr>
            <w: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5FD" w14:textId="77777777" w:rsidR="009E4F79" w:rsidRDefault="008817E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 xml:space="preserve">50, </w:t>
            </w:r>
            <w:r>
              <w:rPr>
                <w:rFonts w:cs="v4.2.0"/>
                <w:lang w:eastAsia="zh-CN"/>
              </w:rPr>
              <w:t>Ceil(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ascii="Symbol" w:eastAsia="Symbol" w:hAnsi="Symbol" w:cs="Symbol"/>
                <w:szCs w:val="18"/>
              </w:rPr>
              <w:t>´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ins w:id="173" w:author="Huawei-#116" w:date="2025-08-22T18:23:00Z"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P</w:t>
              </w:r>
              <w:r>
                <w:rPr>
                  <w:rFonts w:cs="v4.2.0"/>
                  <w:vertAlign w:val="subscript"/>
                </w:rPr>
                <w:t>BFD</w:t>
              </w:r>
            </w:ins>
            <w:r>
              <w:rPr>
                <w:rFonts w:cs="v4.2.0"/>
                <w:lang w:eastAsia="zh-CN"/>
              </w:rPr>
              <w:t>)</w:t>
            </w:r>
            <w:r>
              <w:rPr>
                <w:rFonts w:cs="v4.2.0"/>
              </w:rPr>
              <w:t xml:space="preserve"> </w:t>
            </w:r>
            <w:r>
              <w:rPr>
                <w:rFonts w:ascii="Symbol" w:eastAsia="Symbol" w:hAnsi="Symbol" w:cs="Symbol"/>
                <w:szCs w:val="18"/>
              </w:rPr>
              <w:t>´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9E4F79" w14:paraId="77137320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E81" w14:textId="77777777" w:rsidR="009E4F79" w:rsidRDefault="008817ED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4E3" w14:textId="77777777" w:rsidR="009E4F79" w:rsidRDefault="008817E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 xml:space="preserve">50, </w:t>
            </w:r>
            <w:r>
              <w:rPr>
                <w:rFonts w:cs="v4.2.0"/>
                <w:lang w:eastAsia="zh-CN"/>
              </w:rPr>
              <w:t>Ceil(</w:t>
            </w:r>
            <w:r>
              <w:rPr>
                <w:rFonts w:cs="v4.2.0"/>
              </w:rPr>
              <w:t xml:space="preserve">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ascii="Symbol" w:eastAsia="Symbol" w:hAnsi="Symbol" w:cs="Symbol"/>
                <w:szCs w:val="18"/>
              </w:rPr>
              <w:t>´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ins w:id="174" w:author="Huawei-#116" w:date="2025-08-22T18:23:00Z"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P</w:t>
              </w:r>
              <w:r>
                <w:rPr>
                  <w:rFonts w:cs="v4.2.0"/>
                  <w:vertAlign w:val="subscript"/>
                </w:rPr>
                <w:t>BFD</w:t>
              </w:r>
            </w:ins>
            <w:r>
              <w:rPr>
                <w:rFonts w:cs="v4.2.0"/>
                <w:lang w:eastAsia="zh-CN"/>
              </w:rPr>
              <w:t>)</w:t>
            </w:r>
            <w:r>
              <w:rPr>
                <w:rFonts w:cs="v4.2.0"/>
              </w:rPr>
              <w:t xml:space="preserve"> </w:t>
            </w:r>
            <w:r>
              <w:rPr>
                <w:rFonts w:ascii="Symbol" w:eastAsia="Symbol" w:hAnsi="Symbol" w:cs="Symbol"/>
                <w:szCs w:val="18"/>
              </w:rPr>
              <w:t>´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9E4F79" w14:paraId="5D6FB93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A96" w14:textId="77777777" w:rsidR="009E4F79" w:rsidRDefault="008817ED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6EFD" w14:textId="77777777" w:rsidR="009E4F79" w:rsidRDefault="008817ED">
            <w:pPr>
              <w:pStyle w:val="TAC"/>
            </w:pPr>
            <w:proofErr w:type="gramStart"/>
            <w:r>
              <w:rPr>
                <w:rFonts w:cs="v4.2.0"/>
                <w:lang w:eastAsia="zh-CN"/>
              </w:rPr>
              <w:t>Ceil(</w:t>
            </w:r>
            <w:proofErr w:type="gramEnd"/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ascii="Symbol" w:eastAsia="Symbol" w:hAnsi="Symbol" w:cs="Symbol"/>
                <w:szCs w:val="18"/>
              </w:rPr>
              <w:t>´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ins w:id="175" w:author="Huawei-#116" w:date="2025-08-22T18:23:00Z"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P</w:t>
              </w:r>
              <w:r>
                <w:rPr>
                  <w:rFonts w:cs="v4.2.0"/>
                  <w:vertAlign w:val="subscript"/>
                </w:rPr>
                <w:t>BFD</w:t>
              </w:r>
            </w:ins>
            <w:r>
              <w:rPr>
                <w:rFonts w:cs="v4.2.0"/>
              </w:rPr>
              <w:t xml:space="preserve">) </w:t>
            </w:r>
            <w:r>
              <w:rPr>
                <w:rFonts w:ascii="Symbol" w:eastAsia="Symbol" w:hAnsi="Symbol" w:cs="Symbol"/>
                <w:szCs w:val="18"/>
              </w:rPr>
              <w:t>´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9E4F79" w14:paraId="01033F65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D54" w14:textId="77777777" w:rsidR="009E4F79" w:rsidRDefault="008817ED">
            <w:pPr>
              <w:pStyle w:val="TAN"/>
              <w:rPr>
                <w:rFonts w:cs="v4.2.0"/>
              </w:rPr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CSI-RS</w:t>
            </w:r>
            <w:r>
              <w:rPr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lang w:eastAsia="en-GB"/>
                    </w:rPr>
                    <m:t>0</m:t>
                  </m: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74A3AAEE" w14:textId="77777777" w:rsidR="009E4F79" w:rsidRDefault="009E4F79">
      <w:pPr>
        <w:pStyle w:val="B30"/>
        <w:rPr>
          <w:rFonts w:eastAsia="MS Mincho"/>
        </w:rPr>
      </w:pPr>
    </w:p>
    <w:p w14:paraId="45E150DE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lastRenderedPageBreak/>
        <w:t>&lt;End of Change 6&gt;</w:t>
      </w:r>
    </w:p>
    <w:p w14:paraId="6FE822F2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7&gt;</w:t>
      </w:r>
    </w:p>
    <w:p w14:paraId="37919700" w14:textId="77777777" w:rsidR="009E4F79" w:rsidRDefault="008817ED">
      <w:pPr>
        <w:pStyle w:val="40"/>
      </w:pPr>
      <w:r>
        <w:rPr>
          <w:rFonts w:eastAsia="?? ??"/>
        </w:rPr>
        <w:t>8.5D.5.2</w:t>
      </w:r>
      <w:r>
        <w:rPr>
          <w:rFonts w:eastAsia="?? ??"/>
        </w:rPr>
        <w:tab/>
      </w:r>
      <w:r>
        <w:t>Minimum requirement</w:t>
      </w:r>
    </w:p>
    <w:p w14:paraId="675AA2DB" w14:textId="77777777" w:rsidR="009E4F79" w:rsidRDefault="008817ED">
      <w:pPr>
        <w:rPr>
          <w:rFonts w:eastAsia="?? ??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SSB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Evaluate_CBD_SSB</w:t>
      </w:r>
      <w:proofErr w:type="spellEnd"/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 xml:space="preserve">becomes better than the threshold </w:t>
      </w:r>
      <w:proofErr w:type="spellStart"/>
      <w:r>
        <w:rPr>
          <w:rFonts w:eastAsia="?? ??"/>
          <w:lang w:eastAsia="en-GB"/>
        </w:rPr>
        <w:t>Q</w:t>
      </w:r>
      <w:r>
        <w:rPr>
          <w:rFonts w:eastAsia="?? ??"/>
          <w:vertAlign w:val="subscript"/>
          <w:lang w:eastAsia="en-GB"/>
        </w:rPr>
        <w:t>in_LR</w:t>
      </w:r>
      <w:proofErr w:type="spellEnd"/>
      <w:r>
        <w:rPr>
          <w:rFonts w:eastAsia="?? ??"/>
          <w:vertAlign w:val="subscript"/>
          <w:lang w:eastAsia="en-GB"/>
        </w:rPr>
        <w:t xml:space="preserve"> </w:t>
      </w:r>
      <w:r>
        <w:rPr>
          <w:rFonts w:eastAsia="?? ??"/>
          <w:lang w:eastAsia="en-GB"/>
        </w:rPr>
        <w:t xml:space="preserve">provided SSB_RP and SSB </w:t>
      </w:r>
      <w:proofErr w:type="spellStart"/>
      <w:r>
        <w:rPr>
          <w:lang w:val="en-US" w:eastAsia="en-GB"/>
        </w:rPr>
        <w:t>Ês</w:t>
      </w:r>
      <w:proofErr w:type="spellEnd"/>
      <w:r>
        <w:rPr>
          <w:lang w:val="en-US" w:eastAsia="en-GB"/>
        </w:rPr>
        <w:t>/</w:t>
      </w:r>
      <w:proofErr w:type="spellStart"/>
      <w:r>
        <w:rPr>
          <w:lang w:val="en-US" w:eastAsia="en-GB"/>
        </w:rPr>
        <w:t>Iot</w:t>
      </w:r>
      <w:proofErr w:type="spellEnd"/>
      <w:r>
        <w:rPr>
          <w:lang w:eastAsia="en-GB"/>
        </w:rPr>
        <w:t xml:space="preserve"> are according to a</w:t>
      </w:r>
      <w:r>
        <w:rPr>
          <w:lang w:eastAsia="en-GB"/>
        </w:rPr>
        <w:t>nnex B.2.4.1 for a corresponding band</w:t>
      </w:r>
      <w:r>
        <w:rPr>
          <w:rFonts w:eastAsia="?? ??"/>
          <w:lang w:eastAsia="en-GB"/>
        </w:rPr>
        <w:t>.</w:t>
      </w:r>
    </w:p>
    <w:p w14:paraId="1B268CD1" w14:textId="77777777" w:rsidR="009E4F79" w:rsidRDefault="008817ED">
      <w:pPr>
        <w:rPr>
          <w:rFonts w:eastAsia="Times New Roman" w:cs="v4.2.0"/>
        </w:rPr>
      </w:pPr>
      <w:r>
        <w:rPr>
          <w:rFonts w:cs="v4.2.0"/>
        </w:rPr>
        <w:t xml:space="preserve">The UE shall monitor the configured SSB resources using the evaluation period in table 8.5D.5.2-1 corresponding to the non-DRX mode, if the configured DRX cycle </w:t>
      </w:r>
      <w:r>
        <w:rPr>
          <w:rFonts w:ascii="Arial" w:hAnsi="Arial" w:cs="Arial"/>
          <w:sz w:val="18"/>
          <w:lang w:val="en-US"/>
        </w:rPr>
        <w:t>≤</w:t>
      </w:r>
      <w:r>
        <w:rPr>
          <w:rFonts w:cs="v4.2.0"/>
        </w:rPr>
        <w:t xml:space="preserve"> 320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>.</w:t>
      </w:r>
    </w:p>
    <w:p w14:paraId="30F4FEED" w14:textId="77777777" w:rsidR="009E4F79" w:rsidRDefault="008817ED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Evaluate_CBD_SSB</w:t>
      </w:r>
      <w:proofErr w:type="spellEnd"/>
      <w:r>
        <w:rPr>
          <w:rFonts w:eastAsia="?? ??"/>
        </w:rPr>
        <w:t xml:space="preserve"> is defined in table 8.5D.5.2-1 for FR1.</w:t>
      </w:r>
    </w:p>
    <w:p w14:paraId="41E48B23" w14:textId="77777777" w:rsidR="009E4F79" w:rsidRDefault="008817ED">
      <w:pPr>
        <w:rPr>
          <w:rFonts w:eastAsia="?? ??"/>
        </w:rPr>
      </w:pPr>
      <w:proofErr w:type="gramStart"/>
      <w:r>
        <w:rPr>
          <w:rFonts w:eastAsia="?? ??"/>
        </w:rPr>
        <w:t>where</w:t>
      </w:r>
      <w:proofErr w:type="gramEnd"/>
      <w:r>
        <w:rPr>
          <w:rFonts w:eastAsia="?? ??"/>
        </w:rPr>
        <w:t>,</w:t>
      </w:r>
    </w:p>
    <w:p w14:paraId="77BA8AAA" w14:textId="77777777" w:rsidR="009E4F79" w:rsidRDefault="008817ED">
      <w:pPr>
        <w:rPr>
          <w:rFonts w:eastAsia="?? ??"/>
        </w:rPr>
      </w:pPr>
      <w:r>
        <w:rPr>
          <w:rFonts w:eastAsia="?? ??"/>
        </w:rPr>
        <w:t>For FR1</w:t>
      </w:r>
      <w:r>
        <w:rPr>
          <w:rFonts w:eastAsia="宋体"/>
          <w:lang w:eastAsia="zh-CN"/>
        </w:rPr>
        <w:t xml:space="preserve"> ATG UE with one or multiple omni-directional antenna(s)</w:t>
      </w:r>
      <w:r>
        <w:rPr>
          <w:rFonts w:eastAsia="?? ??"/>
        </w:rPr>
        <w:t>,</w:t>
      </w:r>
    </w:p>
    <w:p w14:paraId="4A668A80" w14:textId="77777777" w:rsidR="009E4F79" w:rsidRDefault="008817ED">
      <w:pPr>
        <w:pStyle w:val="B10"/>
        <w:rPr>
          <w:rFonts w:eastAsia="Times New Roman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>, when in the monitored cell there are measurement gaps configured for intra-frequency, inter-</w:t>
      </w:r>
      <w:proofErr w:type="gramStart"/>
      <w:r>
        <w:t>frequency</w:t>
      </w:r>
      <w:proofErr w:type="gramEnd"/>
      <w:r>
        <w:t xml:space="preserve"> or inter-RAT measur</w:t>
      </w:r>
      <w:proofErr w:type="spellStart"/>
      <w:r>
        <w:t>ements</w:t>
      </w:r>
      <w:proofErr w:type="spellEnd"/>
      <w:r>
        <w:t>, which are overlapping with some but not all occasions of the SSB,</w:t>
      </w:r>
    </w:p>
    <w:p w14:paraId="5ADC3C52" w14:textId="77777777" w:rsidR="009E4F79" w:rsidRDefault="008817ED">
      <w:pPr>
        <w:pStyle w:val="B10"/>
      </w:pPr>
      <w:r>
        <w:t>-</w:t>
      </w:r>
      <w:r>
        <w:tab/>
        <w:t>P = 1 when in the monitored cell there are no measurement gaps overlapping with any occasion of the SSB.</w:t>
      </w:r>
    </w:p>
    <w:p w14:paraId="4E02FE3D" w14:textId="77777777" w:rsidR="009E4F79" w:rsidRDefault="008817ED">
      <w:pPr>
        <w:rPr>
          <w:lang w:eastAsia="zh-CN"/>
        </w:rPr>
      </w:pPr>
      <w:r>
        <w:rPr>
          <w:lang w:eastAsia="zh-CN"/>
        </w:rPr>
        <w:t>For FR1 ATG UE with the antenna array,</w:t>
      </w:r>
    </w:p>
    <w:p w14:paraId="63E04BF1" w14:textId="77777777" w:rsidR="009E4F79" w:rsidRDefault="008817ED">
      <w:pPr>
        <w:pStyle w:val="B10"/>
        <w:rPr>
          <w:rFonts w:eastAsia="宋体"/>
        </w:rPr>
      </w:pPr>
      <w:r>
        <w:t>-</w:t>
      </w:r>
      <w:r>
        <w:tab/>
      </w:r>
      <w:r>
        <w:rPr>
          <w:rFonts w:eastAsia="宋体"/>
        </w:rPr>
        <w:t xml:space="preserve"> P value for an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 resource to</w:t>
      </w:r>
      <w:r>
        <w:rPr>
          <w:rFonts w:eastAsia="宋体"/>
        </w:rPr>
        <w:t xml:space="preserve"> be measured is defined as:</w:t>
      </w:r>
    </w:p>
    <w:p w14:paraId="2ECE37F7" w14:textId="77777777" w:rsidR="009E4F79" w:rsidRDefault="008817ED">
      <w:pPr>
        <w:pStyle w:val="B20"/>
        <w:rPr>
          <w:rFonts w:eastAsia="宋体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*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= 0</w:t>
      </w:r>
      <w:r>
        <w:rPr>
          <w:rFonts w:eastAsia="宋体"/>
        </w:rPr>
        <w:t xml:space="preserve"> </w:t>
      </w:r>
    </w:p>
    <w:p w14:paraId="3845C949" w14:textId="77777777" w:rsidR="009E4F79" w:rsidRDefault="008817ED">
      <w:pPr>
        <w:pStyle w:val="B2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&gt; 0</w:t>
      </w:r>
    </w:p>
    <w:p w14:paraId="6847C517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For a window W of duration </w:t>
      </w:r>
      <w:proofErr w:type="gramStart"/>
      <w:r>
        <w:rPr>
          <w:rFonts w:eastAsia="MS Mincho"/>
        </w:rPr>
        <w:t>max(</w:t>
      </w:r>
      <w:proofErr w:type="gramEnd"/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, 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), where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 is the maximum MGRP across all configured per-UE measurement </w:t>
      </w:r>
      <w:r>
        <w:rPr>
          <w:rFonts w:eastAsia="MS Mincho"/>
        </w:rPr>
        <w:t xml:space="preserve">gaps, and starting at the beginning of any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</w:t>
      </w:r>
      <w:r>
        <w:rPr>
          <w:rFonts w:eastAsia="宋体"/>
          <w:lang w:eastAsia="zh-CN"/>
        </w:rPr>
        <w:t xml:space="preserve"> </w:t>
      </w:r>
      <w:r>
        <w:rPr>
          <w:rFonts w:eastAsia="MS Mincho"/>
        </w:rPr>
        <w:t xml:space="preserve">resource occasion: </w:t>
      </w:r>
    </w:p>
    <w:p w14:paraId="2460FFD0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is the total number of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</w:t>
      </w:r>
      <w:r>
        <w:rPr>
          <w:rFonts w:eastAsia="MS Mincho"/>
        </w:rPr>
        <w:t xml:space="preserve"> resource occasions within the window, including those overlapped with measurement gap occasions or SMTC occasions within the window W, and</w:t>
      </w:r>
    </w:p>
    <w:p w14:paraId="38429D17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is the number of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</w:t>
      </w:r>
      <w:r>
        <w:rPr>
          <w:rFonts w:eastAsia="宋体"/>
          <w:lang w:eastAsia="zh-CN"/>
        </w:rPr>
        <w:t xml:space="preserve"> resource</w:t>
      </w:r>
      <w:r>
        <w:rPr>
          <w:rFonts w:eastAsia="MS Mincho"/>
        </w:rPr>
        <w:t xml:space="preserve"> occasions that are not overlapped with any measurement gap occasion within the window W</w:t>
      </w:r>
    </w:p>
    <w:p w14:paraId="6E913C9E" w14:textId="77777777" w:rsidR="009E4F79" w:rsidRDefault="008817ED">
      <w:pPr>
        <w:pStyle w:val="B30"/>
        <w:rPr>
          <w:ins w:id="176" w:author="Huawei-#116" w:date="2025-08-14T12:12:00Z"/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is </w:t>
      </w:r>
    </w:p>
    <w:p w14:paraId="54CF5B41" w14:textId="002FFB83" w:rsidR="009E4F79" w:rsidRDefault="008817ED">
      <w:pPr>
        <w:pStyle w:val="B4"/>
        <w:rPr>
          <w:ins w:id="177" w:author="Huawei-#116" w:date="2025-08-14T12:10:00Z"/>
        </w:rPr>
      </w:pPr>
      <w:ins w:id="178" w:author="Huawei-#116" w:date="2025-08-27T12:34:00Z">
        <w:r>
          <w:t>-</w:t>
        </w:r>
      </w:ins>
      <w:ins w:id="179" w:author="Huawei-#116" w:date="2025-08-14T12:12:00Z">
        <w:r>
          <w:tab/>
        </w:r>
      </w:ins>
      <w:ins w:id="180" w:author="Huawei-#116" w:date="2025-08-27T12:34:00Z">
        <w:r>
          <w:tab/>
        </w:r>
      </w:ins>
      <w:ins w:id="181" w:author="Huawei-#116" w:date="2025-08-14T12:13:00Z">
        <w:r>
          <w:t>I</w:t>
        </w:r>
      </w:ins>
      <w:ins w:id="182" w:author="Huawei-#116" w:date="2025-08-14T12:10:00Z">
        <w:r>
          <w:t>f the measured carrier is the SCC with </w:t>
        </w:r>
        <w:proofErr w:type="spellStart"/>
        <w:r>
          <w:t>servingcellMO</w:t>
        </w:r>
        <w:proofErr w:type="spellEnd"/>
        <w:r>
          <w:t xml:space="preserve"> configured, and </w:t>
        </w:r>
        <w:proofErr w:type="spellStart"/>
        <w:r w:rsidRPr="00E93A96">
          <w:rPr>
            <w:i/>
            <w:iCs/>
          </w:rPr>
          <w:t>skippingSCCneighborCellMeas</w:t>
        </w:r>
        <w:proofErr w:type="spellEnd"/>
        <w:r>
          <w:t xml:space="preserve"> is set to </w:t>
        </w:r>
        <w:r>
          <w:t>‘enable’</w:t>
        </w:r>
        <w:r>
          <w:t xml:space="preserve"> by network</w:t>
        </w:r>
      </w:ins>
    </w:p>
    <w:p w14:paraId="31ECAF25" w14:textId="702606B9" w:rsidR="009E4F79" w:rsidRDefault="008817ED">
      <w:pPr>
        <w:spacing w:before="100" w:beforeAutospacing="1"/>
        <w:ind w:left="1702" w:hanging="284"/>
        <w:rPr>
          <w:ins w:id="183" w:author="Huawei-#116" w:date="2025-08-14T12:10:00Z"/>
          <w:sz w:val="27"/>
          <w:szCs w:val="27"/>
          <w:lang w:eastAsia="ko-KR"/>
        </w:rPr>
      </w:pPr>
      <w:ins w:id="184" w:author="Huawei-#116" w:date="2025-08-27T12:3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85" w:author="Huawei-#116" w:date="2025-08-14T12:15:00Z">
        <w:r>
          <w:rPr>
            <w:lang w:eastAsia="ko-KR"/>
          </w:rPr>
          <w:t>I</w:t>
        </w:r>
      </w:ins>
      <w:ins w:id="186" w:author="Huawei-#116" w:date="2025-08-14T12:10:00Z">
        <w:r>
          <w:rPr>
            <w:lang w:eastAsia="ko-KR"/>
          </w:rPr>
          <w:t>f inter-band carrier aggregation within FR1 is configured, and UE not capable of </w:t>
        </w:r>
        <w:r>
          <w:rPr>
            <w:i/>
            <w:iCs/>
            <w:lang w:eastAsia="ko-KR"/>
          </w:rPr>
          <w:t>antennaArrayType-r18</w:t>
        </w:r>
        <w:r>
          <w:rPr>
            <w:lang w:eastAsia="ko-KR"/>
          </w:rPr>
          <w:t> on the other serving</w:t>
        </w:r>
        <w:r>
          <w:rPr>
            <w:lang w:eastAsia="ko-KR"/>
          </w:rPr>
          <w:t xml:space="preserve"> carrier, or </w:t>
        </w:r>
      </w:ins>
      <w:ins w:id="187" w:author="Huawei-#116" w:date="2025-08-28T19:08:00Z">
        <w:r w:rsidR="00E93A96">
          <w:rPr>
            <w:rFonts w:hint="eastAsia"/>
            <w:lang w:eastAsia="ko-KR"/>
          </w:rPr>
          <w:t>UE support two simultaneous separate Rx beams</w:t>
        </w:r>
      </w:ins>
    </w:p>
    <w:p w14:paraId="6007F2CF" w14:textId="77777777" w:rsidR="009E4F79" w:rsidRDefault="008817ED">
      <w:pPr>
        <w:spacing w:before="100" w:beforeAutospacing="1"/>
        <w:ind w:left="1985" w:hanging="284"/>
        <w:rPr>
          <w:ins w:id="188" w:author="Huawei-#116" w:date="2025-08-14T12:10:00Z"/>
          <w:sz w:val="27"/>
          <w:szCs w:val="27"/>
          <w:lang w:eastAsia="ko-KR"/>
        </w:rPr>
      </w:pPr>
      <w:ins w:id="189" w:author="Huawei-#116" w:date="2025-08-14T12:10:00Z">
        <w:r>
          <w:rPr>
            <w:lang w:eastAsia="ko-KR"/>
          </w:rPr>
          <w:t xml:space="preserve">-    the number of </w:t>
        </w:r>
      </w:ins>
      <w:ins w:id="190" w:author="Huawei-#116" w:date="2025-08-14T12:11:00Z">
        <w:r>
          <w:rPr>
            <w:rFonts w:eastAsia="MS Mincho"/>
          </w:rPr>
          <w:t>CBD-RS</w:t>
        </w:r>
      </w:ins>
      <w:ins w:id="191" w:author="Huawei-#116" w:date="2025-08-14T12:10:00Z">
        <w:r>
          <w:rPr>
            <w:lang w:eastAsia="ko-KR"/>
          </w:rPr>
          <w:t xml:space="preserve"> resource occasions that are not overlapped with any measurement gap occasion within the window W</w:t>
        </w:r>
      </w:ins>
    </w:p>
    <w:p w14:paraId="2BFADD45" w14:textId="77777777" w:rsidR="009E4F79" w:rsidRDefault="008817ED">
      <w:pPr>
        <w:spacing w:before="100" w:beforeAutospacing="1"/>
        <w:ind w:left="1702" w:hanging="284"/>
        <w:rPr>
          <w:ins w:id="192" w:author="Huawei-#116" w:date="2025-08-14T12:10:00Z"/>
          <w:sz w:val="27"/>
          <w:szCs w:val="27"/>
          <w:lang w:eastAsia="ko-KR"/>
        </w:rPr>
      </w:pPr>
      <w:ins w:id="193" w:author="Huawei-#116" w:date="2025-08-27T12:3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94" w:author="Huawei-#116" w:date="2025-08-27T12:28:00Z">
        <w:r>
          <w:rPr>
            <w:lang w:eastAsia="ko-KR"/>
          </w:rPr>
          <w:t>otherwise</w:t>
        </w:r>
      </w:ins>
      <w:ins w:id="195" w:author="Huawei-#116" w:date="2025-08-14T12:10:00Z">
        <w:r>
          <w:rPr>
            <w:lang w:eastAsia="ko-KR"/>
          </w:rPr>
          <w:t>,</w:t>
        </w:r>
      </w:ins>
    </w:p>
    <w:p w14:paraId="52077363" w14:textId="77777777" w:rsidR="009E4F79" w:rsidRDefault="008817ED">
      <w:pPr>
        <w:spacing w:before="100" w:beforeAutospacing="1"/>
        <w:ind w:left="1985" w:hanging="284"/>
        <w:rPr>
          <w:ins w:id="196" w:author="Huawei-#116" w:date="2025-08-14T12:10:00Z"/>
          <w:sz w:val="27"/>
          <w:szCs w:val="27"/>
          <w:lang w:eastAsia="ko-KR"/>
        </w:rPr>
      </w:pPr>
      <w:ins w:id="197" w:author="Huawei-#116" w:date="2025-08-14T12:10:00Z">
        <w:r>
          <w:rPr>
            <w:lang w:eastAsia="ko-KR"/>
          </w:rPr>
          <w:t xml:space="preserve">-    the number of </w:t>
        </w:r>
      </w:ins>
      <w:ins w:id="198" w:author="Huawei-#116" w:date="2025-08-14T12:11:00Z">
        <w:r>
          <w:rPr>
            <w:rFonts w:eastAsia="MS Mincho"/>
          </w:rPr>
          <w:t>CBD-RS</w:t>
        </w:r>
      </w:ins>
      <w:ins w:id="199" w:author="Huawei-#116" w:date="2025-08-14T12:10:00Z">
        <w:r>
          <w:rPr>
            <w:lang w:eastAsia="ko-KR"/>
          </w:rPr>
          <w:t xml:space="preserve"> resource occasions that are not overlapped with any measurement gap occasion nor any SMTC occasion </w:t>
        </w:r>
      </w:ins>
      <w:ins w:id="200" w:author="Huawei-#116" w:date="2025-08-27T13:02:00Z">
        <w:r>
          <w:rPr>
            <w:lang w:eastAsia="ko-KR"/>
          </w:rPr>
          <w:t>nor CSI-RSs resource</w:t>
        </w:r>
        <w:r>
          <w:rPr>
            <w:lang w:eastAsia="ko-KR"/>
          </w:rPr>
          <w:t xml:space="preserve"> occasions </w:t>
        </w:r>
      </w:ins>
      <w:ins w:id="201" w:author="Huawei-#116" w:date="2025-08-14T12:10:00Z">
        <w:r>
          <w:rPr>
            <w:lang w:eastAsia="ko-KR"/>
          </w:rPr>
          <w:t>of other serving cell within the window W</w:t>
        </w:r>
      </w:ins>
    </w:p>
    <w:p w14:paraId="02E27635" w14:textId="77777777" w:rsidR="009E4F79" w:rsidRDefault="008817ED">
      <w:pPr>
        <w:spacing w:before="100" w:beforeAutospacing="1"/>
        <w:ind w:left="1418" w:hanging="284"/>
        <w:rPr>
          <w:ins w:id="202" w:author="Huawei-#116" w:date="2025-08-14T12:13:00Z"/>
          <w:lang w:eastAsia="ko-KR"/>
        </w:rPr>
      </w:pPr>
      <w:ins w:id="203" w:author="Huawei-#116" w:date="2025-08-27T12:3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04" w:author="Huawei-#116" w:date="2025-08-27T12:28:00Z">
        <w:r>
          <w:rPr>
            <w:lang w:eastAsia="ko-KR"/>
          </w:rPr>
          <w:t>otherwise</w:t>
        </w:r>
      </w:ins>
      <w:ins w:id="205" w:author="Huawei-#116" w:date="2025-08-14T12:10:00Z">
        <w:r>
          <w:rPr>
            <w:lang w:eastAsia="ko-KR"/>
          </w:rPr>
          <w:t>,</w:t>
        </w:r>
      </w:ins>
    </w:p>
    <w:p w14:paraId="44DD8F8B" w14:textId="6A3A9F19" w:rsidR="009E4F79" w:rsidRDefault="008817ED">
      <w:pPr>
        <w:pStyle w:val="B5"/>
        <w:rPr>
          <w:del w:id="206" w:author="Huawei-#116" w:date="2025-08-14T12:09:00Z"/>
          <w:lang w:val="en-US" w:eastAsia="zh-CN"/>
        </w:rPr>
      </w:pPr>
      <w:ins w:id="207" w:author="Huawei-#116" w:date="2025-08-27T12:35:00Z">
        <w:r>
          <w:rPr>
            <w:lang w:eastAsia="ko-KR"/>
          </w:rPr>
          <w:lastRenderedPageBreak/>
          <w:t>-</w:t>
        </w:r>
      </w:ins>
      <w:ins w:id="208" w:author="Huawei-#116" w:date="2025-08-14T12:13:00Z">
        <w:r>
          <w:rPr>
            <w:lang w:eastAsia="ko-KR"/>
          </w:rPr>
          <w:tab/>
        </w:r>
      </w:ins>
      <w:ins w:id="209" w:author="Huawei-#116" w:date="2025-08-27T12:34:00Z">
        <w:r>
          <w:rPr>
            <w:lang w:eastAsia="ko-KR"/>
          </w:rPr>
          <w:tab/>
        </w:r>
      </w:ins>
      <w:ins w:id="210" w:author="Huawei-#116" w:date="2025-08-14T12:13:00Z">
        <w:r>
          <w:rPr>
            <w:rFonts w:eastAsia="MS Mincho"/>
          </w:rPr>
          <w:t>I</w:t>
        </w:r>
      </w:ins>
      <w:ins w:id="211" w:author="Huawei-#116" w:date="2025-08-14T12:09:00Z">
        <w:r>
          <w:rPr>
            <w:rFonts w:eastAsia="MS Mincho"/>
          </w:rPr>
          <w:t>f inter-band carrier aggregation within FR1 is configured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MS Mincho"/>
          </w:rPr>
          <w:t xml:space="preserve"> and</w:t>
        </w:r>
      </w:ins>
      <w:ins w:id="212" w:author="Huawei-#116" w:date="2025-08-28T19:13:00Z">
        <w:r w:rsidR="008A4BE4">
          <w:rPr>
            <w:rFonts w:eastAsia="MS Mincho"/>
          </w:rPr>
          <w:t xml:space="preserve"> </w:t>
        </w:r>
      </w:ins>
      <w:ins w:id="213" w:author="Huawei-#116" w:date="2025-08-14T12:09:00Z">
        <w:r>
          <w:rPr>
            <w:lang w:val="en-US" w:eastAsia="zh-CN"/>
          </w:rPr>
          <w:t>UE not capable of antennaArrayType-r18 on the other serving carrier, or </w:t>
        </w:r>
      </w:ins>
      <w:ins w:id="214" w:author="Huawei-#116" w:date="2025-08-28T19:08:00Z">
        <w:r w:rsidR="00E93A96">
          <w:rPr>
            <w:rFonts w:hint="eastAsia"/>
            <w:lang w:eastAsia="ko-KR"/>
          </w:rPr>
          <w:t>UE support two simultaneous separate Rx beams</w:t>
        </w:r>
      </w:ins>
    </w:p>
    <w:p w14:paraId="02D89B7F" w14:textId="77777777" w:rsidR="009E4F79" w:rsidRDefault="009E4F79">
      <w:pPr>
        <w:pStyle w:val="B5"/>
        <w:rPr>
          <w:ins w:id="215" w:author="Huawei-#116" w:date="2025-08-27T12:34:00Z"/>
          <w:rFonts w:eastAsia="Malgun Gothic"/>
          <w:sz w:val="27"/>
          <w:szCs w:val="27"/>
          <w:lang w:val="en-US" w:eastAsia="ko-KR"/>
        </w:rPr>
      </w:pPr>
    </w:p>
    <w:p w14:paraId="4AD21301" w14:textId="77777777" w:rsidR="009E4F79" w:rsidRDefault="008817ED">
      <w:pPr>
        <w:spacing w:before="100" w:beforeAutospacing="1"/>
        <w:ind w:left="1985" w:hanging="284"/>
        <w:rPr>
          <w:ins w:id="216" w:author="Huawei" w:date="2025-04-11T00:16:00Z"/>
          <w:lang w:eastAsia="ko-KR"/>
        </w:rPr>
      </w:pPr>
      <w:bookmarkStart w:id="217" w:name="_Hlk195223188"/>
      <w:del w:id="218" w:author="Huawei" w:date="2025-04-11T00:17:00Z">
        <w:r>
          <w:rPr>
            <w:lang w:eastAsia="ko-KR"/>
          </w:rPr>
          <w:delText xml:space="preserve"> </w:delText>
        </w:r>
      </w:del>
      <w:ins w:id="219" w:author="Huawei" w:date="2025-04-11T00:16:00Z">
        <w:r>
          <w:rPr>
            <w:lang w:eastAsia="ko-KR"/>
          </w:rPr>
          <w:t xml:space="preserve">-    the number of </w:t>
        </w:r>
      </w:ins>
      <w:ins w:id="220" w:author="Huawei" w:date="2025-04-11T08:27:00Z">
        <w:r>
          <w:rPr>
            <w:lang w:eastAsia="ko-KR"/>
          </w:rPr>
          <w:t>CBD</w:t>
        </w:r>
      </w:ins>
      <w:ins w:id="221" w:author="Huawei" w:date="2025-04-11T00:16:00Z">
        <w:r>
          <w:rPr>
            <w:lang w:eastAsia="ko-KR"/>
          </w:rPr>
          <w:t>-RS resource occasions that are not overlapped with any measurement gap occasion nor any SMTC occasion</w:t>
        </w:r>
      </w:ins>
      <w:ins w:id="222" w:author="Huawei-#116" w:date="2025-08-27T11:08:00Z">
        <w:r>
          <w:rPr>
            <w:lang w:eastAsia="ko-KR"/>
          </w:rPr>
          <w:t xml:space="preserve"> </w:t>
        </w:r>
        <w:r>
          <w:rPr>
            <w:rFonts w:eastAsia="MS Mincho"/>
          </w:rPr>
          <w:t>n</w:t>
        </w:r>
        <w:r>
          <w:rPr>
            <w:rFonts w:eastAsia="MS Mincho"/>
          </w:rPr>
          <w:t>or CSI-RSs resource occasions for L3 measurements</w:t>
        </w:r>
      </w:ins>
      <w:ins w:id="223" w:author="Huawei" w:date="2025-04-11T00:16:00Z">
        <w:r>
          <w:rPr>
            <w:lang w:eastAsia="ko-KR"/>
          </w:rPr>
          <w:t xml:space="preserve"> of </w:t>
        </w:r>
      </w:ins>
      <w:ins w:id="224" w:author="Huawei-#116" w:date="2025-08-14T12:09:00Z">
        <w:r>
          <w:rPr>
            <w:lang w:eastAsia="ko-KR"/>
          </w:rPr>
          <w:t xml:space="preserve">the </w:t>
        </w:r>
      </w:ins>
      <w:ins w:id="225" w:author="Huawei" w:date="2025-04-11T00:16:00Z">
        <w:r>
          <w:rPr>
            <w:lang w:eastAsia="ko-KR"/>
          </w:rPr>
          <w:t>same serving cell within the window W</w:t>
        </w:r>
        <w:del w:id="226" w:author="Huawei-#116" w:date="2025-08-14T12:09:00Z">
          <w:r>
            <w:rPr>
              <w:lang w:eastAsia="ko-KR"/>
            </w:rPr>
            <w:delText xml:space="preserve"> if inter-band carrier aggregation within FR1 is configured [and UE doesn’t support capability of case 4]</w:delText>
          </w:r>
        </w:del>
        <w:r>
          <w:rPr>
            <w:lang w:eastAsia="ko-KR"/>
          </w:rPr>
          <w:t>,</w:t>
        </w:r>
      </w:ins>
    </w:p>
    <w:p w14:paraId="782FEC39" w14:textId="77777777" w:rsidR="009E4F79" w:rsidRDefault="008817ED">
      <w:pPr>
        <w:pStyle w:val="B4"/>
        <w:jc w:val="both"/>
        <w:rPr>
          <w:ins w:id="227" w:author="Huawei-#116" w:date="2025-08-14T12:09:00Z"/>
          <w:rFonts w:eastAsia="MS Mincho"/>
        </w:rPr>
      </w:pPr>
      <w:ins w:id="228" w:author="Huawei-#116" w:date="2025-08-14T12:13:00Z">
        <w:r>
          <w:rPr>
            <w:rFonts w:eastAsia="MS Mincho"/>
          </w:rPr>
          <w:tab/>
        </w:r>
      </w:ins>
      <w:ins w:id="229" w:author="Huawei-#116" w:date="2025-08-27T12:35:00Z">
        <w:r>
          <w:rPr>
            <w:rFonts w:eastAsia="MS Mincho"/>
          </w:rPr>
          <w:t>-</w:t>
        </w:r>
        <w:r>
          <w:rPr>
            <w:rFonts w:eastAsia="MS Mincho"/>
          </w:rPr>
          <w:tab/>
          <w:t>o</w:t>
        </w:r>
      </w:ins>
      <w:ins w:id="230" w:author="Huawei" w:date="2025-04-11T00:16:00Z">
        <w:del w:id="231" w:author="Huawei-#116" w:date="2025-08-14T12:09:00Z">
          <w:r>
            <w:rPr>
              <w:rFonts w:eastAsia="MS Mincho"/>
            </w:rPr>
            <w:delText>-    o</w:delText>
          </w:r>
        </w:del>
        <w:r>
          <w:rPr>
            <w:rFonts w:eastAsia="MS Mincho"/>
          </w:rPr>
          <w:t xml:space="preserve">therwise, </w:t>
        </w:r>
      </w:ins>
    </w:p>
    <w:p w14:paraId="618635E6" w14:textId="77777777" w:rsidR="009E4F79" w:rsidRDefault="008817ED">
      <w:pPr>
        <w:spacing w:before="100" w:beforeAutospacing="1"/>
        <w:ind w:left="1985" w:hanging="284"/>
        <w:rPr>
          <w:lang w:eastAsia="ko-KR"/>
        </w:rPr>
      </w:pPr>
      <w:ins w:id="232" w:author="Huawei-#116" w:date="2025-08-14T12:09:00Z">
        <w:r>
          <w:rPr>
            <w:lang w:eastAsia="ko-KR"/>
          </w:rPr>
          <w:t xml:space="preserve">-    </w:t>
        </w:r>
      </w:ins>
      <w:r>
        <w:rPr>
          <w:rFonts w:hint="eastAsia"/>
          <w:lang w:eastAsia="ko-KR"/>
        </w:rPr>
        <w:t xml:space="preserve">the number of CBD-RS </w:t>
      </w:r>
      <w:r>
        <w:rPr>
          <w:rFonts w:hint="eastAsia"/>
          <w:lang w:eastAsia="ko-KR"/>
        </w:rPr>
        <w:t>resource occasions that are not overlapped with any measurement gap occasion nor any SMTC occasion within the window W.</w:t>
      </w:r>
    </w:p>
    <w:bookmarkEnd w:id="217"/>
    <w:p w14:paraId="74CEA7AC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 is periodicity of the target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</w:t>
      </w:r>
    </w:p>
    <w:p w14:paraId="370359A3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= 3.</w:t>
      </w:r>
    </w:p>
    <w:p w14:paraId="16928847" w14:textId="77777777" w:rsidR="009E4F79" w:rsidRDefault="008817ED">
      <w:pPr>
        <w:rPr>
          <w:ins w:id="233" w:author="Huawei-#116" w:date="2025-08-22T18:26:00Z"/>
        </w:rPr>
      </w:pPr>
      <w:r>
        <w:t>Longer evaluation period would be expected if the combination of the CB</w:t>
      </w:r>
      <w:r>
        <w:t>D-RS resource, SMTC occasion and measurement gap configurations does not meet previous conditions.</w:t>
      </w:r>
    </w:p>
    <w:p w14:paraId="0E82B8E7" w14:textId="77777777" w:rsidR="009E4F79" w:rsidRDefault="008817ED">
      <w:pPr>
        <w:rPr>
          <w:ins w:id="234" w:author="Huawei-#116" w:date="2025-08-22T18:26:00Z"/>
          <w:rFonts w:eastAsia="?? ??"/>
        </w:rPr>
      </w:pPr>
      <w:ins w:id="235" w:author="Huawei-#116" w:date="2025-08-22T18:26:00Z">
        <w:r>
          <w:t>T</w:t>
        </w:r>
        <w:r>
          <w:rPr>
            <w:rFonts w:eastAsia="?? ??"/>
          </w:rPr>
          <w:t>he values of P</w:t>
        </w:r>
        <w:r>
          <w:rPr>
            <w:rFonts w:eastAsia="?? ??"/>
            <w:vertAlign w:val="subscript"/>
          </w:rPr>
          <w:t>CBD</w:t>
        </w:r>
        <w:r>
          <w:rPr>
            <w:rFonts w:eastAsia="?? ??"/>
          </w:rPr>
          <w:t xml:space="preserve"> used in table 8.5</w:t>
        </w:r>
      </w:ins>
      <w:ins w:id="236" w:author="Huawei-#116" w:date="2025-08-22T18:27:00Z">
        <w:r>
          <w:rPr>
            <w:rFonts w:eastAsia="?? ??"/>
          </w:rPr>
          <w:t>D</w:t>
        </w:r>
      </w:ins>
      <w:ins w:id="237" w:author="Huawei-#116" w:date="2025-08-22T18:26:00Z">
        <w:r>
          <w:rPr>
            <w:rFonts w:eastAsia="?? ??"/>
          </w:rPr>
          <w:t xml:space="preserve">.5.2-1 </w:t>
        </w:r>
      </w:ins>
      <w:ins w:id="238" w:author="Huawei-#116" w:date="2025-08-22T18:27:00Z">
        <w:r>
          <w:rPr>
            <w:rFonts w:eastAsia="?? ??"/>
          </w:rPr>
          <w:t>is</w:t>
        </w:r>
      </w:ins>
      <w:ins w:id="239" w:author="Huawei-#116" w:date="2025-08-22T18:26:00Z">
        <w:r>
          <w:rPr>
            <w:rFonts w:eastAsia="?? ??"/>
          </w:rPr>
          <w:t xml:space="preserve"> defined as</w:t>
        </w:r>
      </w:ins>
    </w:p>
    <w:p w14:paraId="47FC36BB" w14:textId="77777777" w:rsidR="009E4F79" w:rsidRDefault="008817ED">
      <w:pPr>
        <w:pStyle w:val="B10"/>
        <w:rPr>
          <w:ins w:id="240" w:author="Huawei-#116" w:date="2025-08-22T18:26:00Z"/>
        </w:rPr>
      </w:pPr>
      <w:ins w:id="241" w:author="Huawei-#116" w:date="2025-08-22T18:26:00Z">
        <w:r>
          <w:rPr>
            <w:lang w:eastAsia="en-GB"/>
          </w:rPr>
          <w:tab/>
          <w:t xml:space="preserve">For each SSB resource in the set </w:t>
        </w:r>
      </w:ins>
      <m:oMath>
        <m:sSub>
          <m:sSubPr>
            <m:ctrlPr>
              <w:ins w:id="242" w:author="Huawei-#116" w:date="2025-08-22T18:26:00Z">
                <w:rPr>
                  <w:rFonts w:ascii="Cambria Math" w:eastAsia="Times New Roman" w:hAnsi="Cambria Math"/>
                  <w:i/>
                  <w:iCs/>
                  <w:lang w:eastAsia="en-GB"/>
                </w:rPr>
              </w:ins>
            </m:ctrlPr>
          </m:sSubPr>
          <m:e>
            <m:acc>
              <m:accPr>
                <m:chr m:val="̄"/>
                <m:ctrlPr>
                  <w:ins w:id="243" w:author="Huawei-#116" w:date="2025-08-22T18:26:00Z">
                    <w:rPr>
                      <w:rFonts w:ascii="Cambria Math" w:eastAsia="Times New Roman" w:hAnsi="Cambria Math"/>
                      <w:i/>
                      <w:iCs/>
                      <w:lang w:eastAsia="en-GB"/>
                    </w:rPr>
                  </w:ins>
                </m:ctrlPr>
              </m:accPr>
              <m:e>
                <m:r>
                  <w:ins w:id="244" w:author="Huawei-#116" w:date="2025-08-22T18:26:00Z">
                    <w:rPr>
                      <w:rFonts w:ascii="Cambria Math"/>
                      <w:lang w:eastAsia="en-GB"/>
                    </w:rPr>
                    <m:t>q</m:t>
                  </w:ins>
                </m:r>
              </m:e>
            </m:acc>
          </m:e>
          <m:sub>
            <m:r>
              <w:ins w:id="245" w:author="Huawei-#116" w:date="2025-08-22T18:26:00Z">
                <w:rPr>
                  <w:rFonts w:ascii="Cambria Math"/>
                  <w:lang w:eastAsia="en-GB"/>
                </w:rPr>
                <m:t>1</m:t>
              </w:ins>
            </m:r>
          </m:sub>
        </m:sSub>
      </m:oMath>
      <w:ins w:id="246" w:author="Huawei-#116" w:date="2025-08-22T18:26:00Z">
        <w:r>
          <w:rPr>
            <w:lang w:eastAsia="en-GB"/>
          </w:rPr>
          <w:t xml:space="preserve"> configured for a SCell</w:t>
        </w:r>
      </w:ins>
    </w:p>
    <w:p w14:paraId="31CC8258" w14:textId="77777777" w:rsidR="009E4F79" w:rsidRDefault="008817ED">
      <w:pPr>
        <w:pStyle w:val="B20"/>
        <w:rPr>
          <w:ins w:id="247" w:author="Huawei-#116" w:date="2025-08-22T18:26:00Z"/>
        </w:rPr>
      </w:pPr>
      <w:ins w:id="248" w:author="Huawei-#116" w:date="2025-08-22T18:26:00Z">
        <w:r>
          <w:t>-</w:t>
        </w:r>
        <w:r>
          <w:tab/>
          <w:t>P</w:t>
        </w:r>
        <w:r>
          <w:rPr>
            <w:vertAlign w:val="subscript"/>
          </w:rPr>
          <w:t>CBD</w:t>
        </w:r>
        <w:r>
          <w:t xml:space="preserve"> = Z</w:t>
        </w:r>
      </w:ins>
    </w:p>
    <w:p w14:paraId="0DB13EB7" w14:textId="77777777" w:rsidR="009E4F79" w:rsidRPr="00A427C6" w:rsidRDefault="008817ED">
      <w:pPr>
        <w:pStyle w:val="B30"/>
        <w:rPr>
          <w:lang w:eastAsia="zh-CN"/>
        </w:rPr>
      </w:pPr>
      <w:ins w:id="249" w:author="Huawei-#116" w:date="2025-08-22T18:26:00Z">
        <w:r>
          <w:t>-</w:t>
        </w:r>
        <w:r>
          <w:tab/>
        </w:r>
        <w:r>
          <w:t xml:space="preserve">Where Z is the number of band(s) on which UE is performing candidate </w:t>
        </w:r>
        <w:r>
          <w:rPr>
            <w:rFonts w:cs="v5.0.0"/>
          </w:rPr>
          <w:t>beam detection</w:t>
        </w:r>
        <w:r>
          <w:t xml:space="preserve"> only for </w:t>
        </w:r>
        <w:proofErr w:type="spellStart"/>
        <w:r>
          <w:t>SCell</w:t>
        </w:r>
      </w:ins>
      <w:proofErr w:type="spellEnd"/>
    </w:p>
    <w:p w14:paraId="63BFB6AA" w14:textId="77777777" w:rsidR="009E4F79" w:rsidRDefault="008817ED">
      <w:pPr>
        <w:pStyle w:val="TH"/>
      </w:pPr>
      <w:r>
        <w:t xml:space="preserve">Table 8.5D.5.2-1: Evaluation period </w:t>
      </w:r>
      <w:proofErr w:type="spellStart"/>
      <w:r>
        <w:t>T</w:t>
      </w:r>
      <w:r>
        <w:rPr>
          <w:vertAlign w:val="subscript"/>
        </w:rPr>
        <w:t>Evaluate_CBD_SSB</w:t>
      </w:r>
      <w:proofErr w:type="spellEnd"/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9E4F79" w14:paraId="26FBBE9B" w14:textId="77777777">
        <w:trPr>
          <w:gridAfter w:val="1"/>
          <w:wAfter w:w="6" w:type="dxa"/>
          <w:jc w:val="center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CD6" w14:textId="77777777" w:rsidR="009E4F79" w:rsidRDefault="008817E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8DB" w14:textId="77777777" w:rsidR="009E4F79" w:rsidRDefault="008817ED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Evaluate_CBD_SSB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9E4F79" w14:paraId="4BBDAF9D" w14:textId="77777777">
        <w:trPr>
          <w:gridAfter w:val="1"/>
          <w:wAfter w:w="6" w:type="dxa"/>
          <w:jc w:val="center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A01" w14:textId="77777777" w:rsidR="009E4F79" w:rsidRDefault="008817ED">
            <w:pPr>
              <w:pStyle w:val="TAC"/>
            </w:pPr>
            <w:r>
              <w:t xml:space="preserve">non-DRX, DRX cycle </w:t>
            </w:r>
            <w:r>
              <w:rPr>
                <w:rFonts w:cs="Arial"/>
              </w:rPr>
              <w:t xml:space="preserve">≤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CF6" w14:textId="77777777" w:rsidR="009E4F79" w:rsidRDefault="008817E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 xml:space="preserve">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P</w:t>
            </w:r>
            <w:ins w:id="250" w:author="Huawei-#116" w:date="2025-08-22T18:26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P</w:t>
              </w:r>
              <w:r>
                <w:rPr>
                  <w:vertAlign w:val="subscript"/>
                </w:rPr>
                <w:t>CBD</w:t>
              </w:r>
            </w:ins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9E4F79" w14:paraId="0FF9F353" w14:textId="77777777">
        <w:trPr>
          <w:gridAfter w:val="1"/>
          <w:wAfter w:w="6" w:type="dxa"/>
          <w:jc w:val="center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075B" w14:textId="77777777" w:rsidR="009E4F79" w:rsidRDefault="008817ED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086B" w14:textId="77777777" w:rsidR="009E4F79" w:rsidRDefault="008817ED">
            <w:pPr>
              <w:pStyle w:val="TAC"/>
              <w:rPr>
                <w:vertAlign w:val="subscript"/>
              </w:rPr>
            </w:pPr>
            <w:proofErr w:type="gramStart"/>
            <w:r>
              <w:t>Ceil(</w:t>
            </w:r>
            <w:proofErr w:type="gramEnd"/>
            <w:r>
              <w:t xml:space="preserve">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P</w:t>
            </w:r>
            <w:ins w:id="251" w:author="Huawei-#116" w:date="2025-08-22T18:26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P</w:t>
              </w:r>
              <w:r>
                <w:rPr>
                  <w:vertAlign w:val="subscript"/>
                </w:rPr>
                <w:t>CBD</w:t>
              </w:r>
            </w:ins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</w:p>
        </w:tc>
      </w:tr>
      <w:tr w:rsidR="009E4F79" w14:paraId="107E2463" w14:textId="77777777">
        <w:trPr>
          <w:jc w:val="center"/>
        </w:trPr>
        <w:tc>
          <w:tcPr>
            <w:tcW w:w="7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3C6" w14:textId="77777777" w:rsidR="009E4F79" w:rsidRDefault="008817ED">
            <w:pPr>
              <w:pStyle w:val="TAN"/>
              <w:rPr>
                <w:rFonts w:cs="v4.2.0"/>
              </w:rPr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lang w:eastAsia="en-GB"/>
                    </w:rPr>
                    <m:t>1</m:t>
                  </m: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524698F2" w14:textId="77777777" w:rsidR="009E4F79" w:rsidRDefault="009E4F79">
      <w:pPr>
        <w:pStyle w:val="B30"/>
        <w:rPr>
          <w:rFonts w:eastAsia="MS Mincho"/>
        </w:rPr>
      </w:pPr>
    </w:p>
    <w:p w14:paraId="7966687B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&lt;End of Change 7&gt;</w:t>
      </w:r>
    </w:p>
    <w:p w14:paraId="68C33E74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8&gt;</w:t>
      </w:r>
    </w:p>
    <w:p w14:paraId="253FC714" w14:textId="77777777" w:rsidR="009E4F79" w:rsidRDefault="008817ED">
      <w:pPr>
        <w:pStyle w:val="40"/>
      </w:pPr>
      <w:r>
        <w:rPr>
          <w:rFonts w:eastAsia="?? ??"/>
        </w:rPr>
        <w:t>8.5D.6.2</w:t>
      </w:r>
      <w:r>
        <w:rPr>
          <w:rFonts w:eastAsia="?? ??"/>
        </w:rPr>
        <w:tab/>
      </w:r>
      <w:r>
        <w:t>Minimum requirement</w:t>
      </w:r>
    </w:p>
    <w:p w14:paraId="1AC50310" w14:textId="77777777" w:rsidR="009E4F79" w:rsidRDefault="008817ED">
      <w:pPr>
        <w:rPr>
          <w:rFonts w:eastAsia="?? ??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Evaluate_CBD_CSI</w:t>
      </w:r>
      <w:proofErr w:type="spellEnd"/>
      <w:r>
        <w:rPr>
          <w:vertAlign w:val="subscript"/>
          <w:lang w:eastAsia="en-GB"/>
        </w:rPr>
        <w:t>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 xml:space="preserve">becomes better than the threshold </w:t>
      </w:r>
      <w:proofErr w:type="spellStart"/>
      <w:r>
        <w:rPr>
          <w:rFonts w:eastAsia="?? ??"/>
          <w:lang w:eastAsia="en-GB"/>
        </w:rPr>
        <w:t>Q</w:t>
      </w:r>
      <w:r>
        <w:rPr>
          <w:rFonts w:eastAsia="?? ??"/>
          <w:vertAlign w:val="subscript"/>
          <w:lang w:eastAsia="en-GB"/>
        </w:rPr>
        <w:t>in_LR</w:t>
      </w:r>
      <w:proofErr w:type="spellEnd"/>
      <w:r>
        <w:rPr>
          <w:rFonts w:eastAsia="?? ??"/>
          <w:lang w:eastAsia="en-GB"/>
        </w:rPr>
        <w:t xml:space="preserve"> within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Evaluate_CBD_CSI</w:t>
      </w:r>
      <w:proofErr w:type="spellEnd"/>
      <w:r>
        <w:rPr>
          <w:vertAlign w:val="subscript"/>
          <w:lang w:eastAsia="en-GB"/>
        </w:rPr>
        <w:t>-RS</w:t>
      </w:r>
      <w:r>
        <w:rPr>
          <w:rFonts w:eastAsia="?? ??"/>
          <w:lang w:eastAsia="en-GB"/>
        </w:rPr>
        <w:t xml:space="preserve"> period provided</w:t>
      </w:r>
      <w:r>
        <w:rPr>
          <w:rFonts w:eastAsia="?? ??"/>
          <w:lang w:eastAsia="en-GB"/>
        </w:rPr>
        <w:t xml:space="preserve"> CSI-RS </w:t>
      </w:r>
      <w:proofErr w:type="spellStart"/>
      <w:r>
        <w:rPr>
          <w:lang w:val="en-US" w:eastAsia="en-GB"/>
        </w:rPr>
        <w:t>Ês</w:t>
      </w:r>
      <w:proofErr w:type="spellEnd"/>
      <w:r>
        <w:rPr>
          <w:lang w:val="en-US" w:eastAsia="en-GB"/>
        </w:rPr>
        <w:t>/</w:t>
      </w:r>
      <w:proofErr w:type="spellStart"/>
      <w:r>
        <w:rPr>
          <w:lang w:val="en-US" w:eastAsia="en-GB"/>
        </w:rPr>
        <w:t>Iot</w:t>
      </w:r>
      <w:proofErr w:type="spellEnd"/>
      <w:r>
        <w:rPr>
          <w:lang w:eastAsia="en-GB"/>
        </w:rPr>
        <w:t xml:space="preserve"> is according to annex B.2.4.2 for a corresponding band</w:t>
      </w:r>
      <w:r>
        <w:rPr>
          <w:rFonts w:eastAsia="?? ??"/>
          <w:lang w:eastAsia="en-GB"/>
        </w:rPr>
        <w:t>.</w:t>
      </w:r>
    </w:p>
    <w:p w14:paraId="13134A84" w14:textId="77777777" w:rsidR="009E4F79" w:rsidRDefault="008817ED">
      <w:pPr>
        <w:rPr>
          <w:rFonts w:eastAsia="Times New Roman" w:cs="v4.2.0"/>
        </w:rPr>
      </w:pPr>
      <w:r>
        <w:rPr>
          <w:rFonts w:cs="v4.2.0"/>
        </w:rPr>
        <w:t xml:space="preserve">The UE shall monitor the configured CSI-RS resources using the evaluation period in table 8.5D.6.2-1 corresponding to the non-DRX mode, if the configured DRX cycle </w:t>
      </w:r>
      <w:r>
        <w:rPr>
          <w:rFonts w:ascii="Arial" w:hAnsi="Arial" w:cs="Arial"/>
          <w:sz w:val="18"/>
        </w:rPr>
        <w:t>≤</w:t>
      </w:r>
      <w:r>
        <w:rPr>
          <w:rFonts w:cs="v4.2.0"/>
        </w:rPr>
        <w:t xml:space="preserve"> 320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>.</w:t>
      </w:r>
    </w:p>
    <w:p w14:paraId="661E6B4A" w14:textId="77777777" w:rsidR="009E4F79" w:rsidRDefault="008817ED">
      <w:pPr>
        <w:rPr>
          <w:rFonts w:eastAsia="?? ??"/>
        </w:rPr>
      </w:pPr>
      <w:r>
        <w:rPr>
          <w:rFonts w:eastAsia="?? ??"/>
        </w:rPr>
        <w:t>The value o</w:t>
      </w:r>
      <w:r>
        <w:rPr>
          <w:rFonts w:eastAsia="?? ??"/>
        </w:rPr>
        <w:t xml:space="preserve">f </w:t>
      </w:r>
      <w:proofErr w:type="spellStart"/>
      <w:r>
        <w:t>T</w:t>
      </w:r>
      <w:r>
        <w:rPr>
          <w:vertAlign w:val="subscript"/>
        </w:rPr>
        <w:t>Evaluate_CBD_CSI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is defined in table 8.5D.6.2-1 for FR1.</w:t>
      </w:r>
    </w:p>
    <w:p w14:paraId="3806DEB5" w14:textId="77777777" w:rsidR="009E4F79" w:rsidRDefault="008817ED">
      <w:pPr>
        <w:rPr>
          <w:rFonts w:eastAsia="?? ??"/>
        </w:rPr>
      </w:pPr>
      <w:r>
        <w:rPr>
          <w:rFonts w:eastAsia="?? ??"/>
        </w:rPr>
        <w:t>For FR1</w:t>
      </w:r>
      <w:r>
        <w:rPr>
          <w:rFonts w:eastAsia="宋体"/>
          <w:lang w:eastAsia="zh-CN"/>
        </w:rPr>
        <w:t xml:space="preserve"> ATG UE with one or multiple omni-directional antenna(s)</w:t>
      </w:r>
      <w:r>
        <w:rPr>
          <w:rFonts w:eastAsia="?? ??"/>
        </w:rPr>
        <w:t>,</w:t>
      </w:r>
    </w:p>
    <w:p w14:paraId="7A9AA403" w14:textId="77777777" w:rsidR="009E4F79" w:rsidRDefault="008817ED">
      <w:pPr>
        <w:pStyle w:val="B10"/>
        <w:rPr>
          <w:rFonts w:eastAsia="Times New Roman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in the monitored cell there are measurement gaps configured for intra-frequency, </w:t>
      </w:r>
      <w:r>
        <w:t>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CSI-RS; and</w:t>
      </w:r>
    </w:p>
    <w:p w14:paraId="1992F443" w14:textId="77777777" w:rsidR="009E4F79" w:rsidRDefault="008817ED">
      <w:pPr>
        <w:pStyle w:val="B10"/>
      </w:pPr>
      <w:r>
        <w:t>-</w:t>
      </w:r>
      <w:r>
        <w:tab/>
        <w:t>P = 1 when in the monitored cell there are no measurement gaps overlapping with any occasion of the CSI-RS.</w:t>
      </w:r>
    </w:p>
    <w:p w14:paraId="35B17AD8" w14:textId="77777777" w:rsidR="009E4F79" w:rsidRDefault="008817ED">
      <w:pPr>
        <w:rPr>
          <w:lang w:eastAsia="zh-CN"/>
        </w:rPr>
      </w:pPr>
      <w:r>
        <w:rPr>
          <w:lang w:eastAsia="zh-CN"/>
        </w:rPr>
        <w:t>For FR1 ATG UE with the antenn</w:t>
      </w:r>
      <w:r>
        <w:rPr>
          <w:lang w:eastAsia="zh-CN"/>
        </w:rPr>
        <w:t>a array,</w:t>
      </w:r>
    </w:p>
    <w:p w14:paraId="74C27566" w14:textId="77777777" w:rsidR="009E4F79" w:rsidRDefault="008817ED">
      <w:pPr>
        <w:pStyle w:val="B10"/>
        <w:rPr>
          <w:rFonts w:eastAsia="宋体"/>
        </w:rPr>
      </w:pPr>
      <w:r>
        <w:lastRenderedPageBreak/>
        <w:t>-</w:t>
      </w:r>
      <w:r>
        <w:tab/>
      </w:r>
      <w:r>
        <w:rPr>
          <w:rFonts w:eastAsia="宋体"/>
        </w:rPr>
        <w:t xml:space="preserve"> P value for an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 resource to be measured is defined as:</w:t>
      </w:r>
    </w:p>
    <w:p w14:paraId="631ECE73" w14:textId="77777777" w:rsidR="009E4F79" w:rsidRDefault="008817ED">
      <w:pPr>
        <w:pStyle w:val="B20"/>
        <w:rPr>
          <w:rFonts w:eastAsia="宋体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*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with</w:t>
      </w:r>
      <w:bookmarkStart w:id="252" w:name="_Hlk195222292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bookmarkEnd w:id="252"/>
      <w:proofErr w:type="spellEnd"/>
      <w:r>
        <w:rPr>
          <w:rFonts w:eastAsia="MS Mincho"/>
        </w:rPr>
        <w:t xml:space="preserve"> = 0</w:t>
      </w:r>
      <w:r>
        <w:rPr>
          <w:rFonts w:eastAsia="宋体"/>
        </w:rPr>
        <w:t xml:space="preserve"> </w:t>
      </w:r>
    </w:p>
    <w:p w14:paraId="2FE3107B" w14:textId="77777777" w:rsidR="009E4F79" w:rsidRDefault="008817ED">
      <w:pPr>
        <w:pStyle w:val="B2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/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&gt; 0</w:t>
      </w:r>
    </w:p>
    <w:p w14:paraId="34FC1E71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For a window W of duration </w:t>
      </w:r>
      <w:proofErr w:type="gramStart"/>
      <w:r>
        <w:rPr>
          <w:rFonts w:eastAsia="MS Mincho"/>
        </w:rPr>
        <w:t>max(</w:t>
      </w:r>
      <w:proofErr w:type="gramEnd"/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, 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), where </w:t>
      </w:r>
      <w:proofErr w:type="spellStart"/>
      <w:r>
        <w:rPr>
          <w:rFonts w:eastAsia="MS Mincho"/>
        </w:rPr>
        <w:t>MGRP</w:t>
      </w:r>
      <w:r>
        <w:rPr>
          <w:rFonts w:eastAsia="MS Mincho"/>
          <w:vertAlign w:val="subscript"/>
        </w:rPr>
        <w:t>max</w:t>
      </w:r>
      <w:proofErr w:type="spellEnd"/>
      <w:r>
        <w:rPr>
          <w:rFonts w:eastAsia="MS Mincho"/>
        </w:rPr>
        <w:t xml:space="preserve"> is the maximum M</w:t>
      </w:r>
      <w:r>
        <w:rPr>
          <w:rFonts w:eastAsia="MS Mincho"/>
        </w:rPr>
        <w:t xml:space="preserve">GRP across all configured per-UE measurement gaps, and starting at the beginning of any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</w:t>
      </w:r>
      <w:r>
        <w:rPr>
          <w:rFonts w:eastAsia="宋体"/>
          <w:lang w:eastAsia="zh-CN"/>
        </w:rPr>
        <w:t xml:space="preserve"> </w:t>
      </w:r>
      <w:r>
        <w:rPr>
          <w:rFonts w:eastAsia="MS Mincho"/>
        </w:rPr>
        <w:t xml:space="preserve">resource occasion: </w:t>
      </w:r>
    </w:p>
    <w:p w14:paraId="4728B422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total</w:t>
      </w:r>
      <w:proofErr w:type="spellEnd"/>
      <w:r>
        <w:rPr>
          <w:rFonts w:eastAsia="MS Mincho"/>
        </w:rPr>
        <w:t xml:space="preserve"> is the total number of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</w:t>
      </w:r>
      <w:r>
        <w:rPr>
          <w:rFonts w:eastAsia="MS Mincho"/>
        </w:rPr>
        <w:t xml:space="preserve"> resource occasions within the window, including those overlapped with measurement gap occasions or SMT</w:t>
      </w:r>
      <w:r>
        <w:rPr>
          <w:rFonts w:eastAsia="MS Mincho"/>
        </w:rPr>
        <w:t>C occasions within the window W, and</w:t>
      </w:r>
    </w:p>
    <w:p w14:paraId="7F936972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outside_MG</w:t>
      </w:r>
      <w:proofErr w:type="spellEnd"/>
      <w:r>
        <w:rPr>
          <w:rFonts w:eastAsia="MS Mincho"/>
        </w:rPr>
        <w:t xml:space="preserve"> is the number of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</w:t>
      </w:r>
      <w:r>
        <w:rPr>
          <w:rFonts w:eastAsia="宋体"/>
          <w:lang w:eastAsia="zh-CN"/>
        </w:rPr>
        <w:t xml:space="preserve"> resource</w:t>
      </w:r>
      <w:r>
        <w:rPr>
          <w:rFonts w:eastAsia="MS Mincho"/>
        </w:rPr>
        <w:t xml:space="preserve"> occasions that are not overlapped with any measurement gap occasion within the window W</w:t>
      </w:r>
    </w:p>
    <w:p w14:paraId="5541263C" w14:textId="77777777" w:rsidR="009E4F79" w:rsidRDefault="008817ED">
      <w:pPr>
        <w:pStyle w:val="B30"/>
        <w:rPr>
          <w:ins w:id="253" w:author="Huawei-#116" w:date="2025-08-27T10:35:00Z"/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N</w:t>
      </w:r>
      <w:r>
        <w:rPr>
          <w:rFonts w:eastAsia="MS Mincho"/>
          <w:vertAlign w:val="subscript"/>
        </w:rPr>
        <w:t>available</w:t>
      </w:r>
      <w:proofErr w:type="spellEnd"/>
      <w:r>
        <w:rPr>
          <w:rFonts w:eastAsia="MS Mincho"/>
        </w:rPr>
        <w:t xml:space="preserve"> is </w:t>
      </w:r>
    </w:p>
    <w:p w14:paraId="3F64B452" w14:textId="3F419234" w:rsidR="009E4F79" w:rsidRDefault="008817ED">
      <w:pPr>
        <w:pStyle w:val="B4"/>
        <w:rPr>
          <w:ins w:id="254" w:author="Huawei-#116" w:date="2025-08-27T10:35:00Z"/>
          <w:rFonts w:eastAsia="MS Mincho"/>
        </w:rPr>
      </w:pPr>
      <w:ins w:id="255" w:author="Huawei-#116" w:date="2025-08-27T12:35:00Z">
        <w:r>
          <w:rPr>
            <w:rFonts w:eastAsia="MS Mincho"/>
          </w:rPr>
          <w:t>-</w:t>
        </w:r>
      </w:ins>
      <w:ins w:id="256" w:author="Huawei-#116" w:date="2025-08-27T10:35:00Z">
        <w:r>
          <w:rPr>
            <w:rFonts w:eastAsia="MS Mincho"/>
          </w:rPr>
          <w:tab/>
        </w:r>
        <w:r>
          <w:rPr>
            <w:lang w:eastAsia="ko-KR"/>
          </w:rPr>
          <w:t>If the measured carrier is the SCC with </w:t>
        </w:r>
        <w:proofErr w:type="spellStart"/>
        <w:r>
          <w:rPr>
            <w:i/>
            <w:iCs/>
            <w:lang w:eastAsia="ko-KR"/>
          </w:rPr>
          <w:t>servingcellMO</w:t>
        </w:r>
        <w:proofErr w:type="spellEnd"/>
        <w:r>
          <w:rPr>
            <w:lang w:eastAsia="ko-KR"/>
          </w:rPr>
          <w:t xml:space="preserve"> configured, and </w:t>
        </w:r>
        <w:proofErr w:type="spellStart"/>
        <w:r>
          <w:rPr>
            <w:i/>
            <w:iCs/>
            <w:lang w:eastAsia="ko-KR"/>
          </w:rPr>
          <w:t>skippingSCCneighborCellMeas</w:t>
        </w:r>
        <w:proofErr w:type="spellEnd"/>
        <w:r>
          <w:rPr>
            <w:lang w:eastAsia="ko-KR"/>
          </w:rPr>
          <w:t xml:space="preserve"> is set to </w:t>
        </w:r>
        <w:r>
          <w:rPr>
            <w:lang w:eastAsia="ko-KR"/>
          </w:rPr>
          <w:t>‘enable’</w:t>
        </w:r>
        <w:r>
          <w:rPr>
            <w:lang w:eastAsia="ko-KR"/>
          </w:rPr>
          <w:t xml:space="preserve"> by network</w:t>
        </w:r>
      </w:ins>
    </w:p>
    <w:p w14:paraId="1566968B" w14:textId="101BCA7E" w:rsidR="009E4F79" w:rsidRDefault="008817ED">
      <w:pPr>
        <w:spacing w:before="100" w:beforeAutospacing="1"/>
        <w:ind w:left="1702" w:hanging="284"/>
        <w:rPr>
          <w:ins w:id="257" w:author="Huawei-#116" w:date="2025-08-27T10:35:00Z"/>
          <w:sz w:val="27"/>
          <w:szCs w:val="27"/>
          <w:lang w:eastAsia="ko-KR"/>
        </w:rPr>
      </w:pPr>
      <w:ins w:id="258" w:author="Huawei-#116" w:date="2025-08-27T12:3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59" w:author="Huawei-#116" w:date="2025-08-27T10:35:00Z">
        <w:r>
          <w:rPr>
            <w:lang w:eastAsia="ko-KR"/>
          </w:rPr>
          <w:t>If inter-band carrier aggregation within FR1 is configured, and UE not capable of </w:t>
        </w:r>
        <w:r>
          <w:rPr>
            <w:i/>
            <w:iCs/>
            <w:lang w:eastAsia="ko-KR"/>
          </w:rPr>
          <w:t>antennaArrayType-r18</w:t>
        </w:r>
        <w:r>
          <w:rPr>
            <w:lang w:eastAsia="ko-KR"/>
          </w:rPr>
          <w:t> on the other serving carrier, or </w:t>
        </w:r>
      </w:ins>
      <w:ins w:id="260" w:author="Huawei-#116" w:date="2025-08-28T19:09:00Z">
        <w:r w:rsidR="00A427C6">
          <w:rPr>
            <w:rFonts w:hint="eastAsia"/>
            <w:lang w:eastAsia="ko-KR"/>
          </w:rPr>
          <w:t>UE support two simultaneous separate Rx beams</w:t>
        </w:r>
      </w:ins>
    </w:p>
    <w:p w14:paraId="1BAA036D" w14:textId="77777777" w:rsidR="009E4F79" w:rsidRDefault="008817ED">
      <w:pPr>
        <w:spacing w:before="100" w:beforeAutospacing="1"/>
        <w:ind w:left="1985" w:hanging="284"/>
        <w:rPr>
          <w:ins w:id="261" w:author="Huawei-#116" w:date="2025-08-27T10:35:00Z"/>
          <w:sz w:val="27"/>
          <w:szCs w:val="27"/>
          <w:lang w:eastAsia="ko-KR"/>
        </w:rPr>
      </w:pPr>
      <w:ins w:id="262" w:author="Huawei-#116" w:date="2025-08-27T10:35:00Z">
        <w:r>
          <w:rPr>
            <w:lang w:eastAsia="ko-KR"/>
          </w:rPr>
          <w:t xml:space="preserve">-    the number of </w:t>
        </w:r>
        <w:r>
          <w:rPr>
            <w:rFonts w:eastAsia="MS Mincho"/>
          </w:rPr>
          <w:t>CBD-RS</w:t>
        </w:r>
        <w:r>
          <w:rPr>
            <w:lang w:eastAsia="ko-KR"/>
          </w:rPr>
          <w:t xml:space="preserve"> resource occasions that are not overlapped with any measurement gap occasion within the window W</w:t>
        </w:r>
      </w:ins>
    </w:p>
    <w:p w14:paraId="64523786" w14:textId="77777777" w:rsidR="009E4F79" w:rsidRDefault="008817ED">
      <w:pPr>
        <w:spacing w:before="100" w:beforeAutospacing="1"/>
        <w:ind w:left="1702" w:hanging="284"/>
        <w:rPr>
          <w:ins w:id="263" w:author="Huawei-#116" w:date="2025-08-27T10:35:00Z"/>
          <w:sz w:val="27"/>
          <w:szCs w:val="27"/>
          <w:lang w:eastAsia="ko-KR"/>
        </w:rPr>
      </w:pPr>
      <w:ins w:id="264" w:author="Huawei-#116" w:date="2025-08-27T12:3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65" w:author="Huawei-#116" w:date="2025-08-27T12:28:00Z">
        <w:r>
          <w:rPr>
            <w:lang w:eastAsia="ko-KR"/>
          </w:rPr>
          <w:t>otherwise</w:t>
        </w:r>
      </w:ins>
      <w:ins w:id="266" w:author="Huawei-#116" w:date="2025-08-27T10:35:00Z">
        <w:r>
          <w:rPr>
            <w:lang w:eastAsia="ko-KR"/>
          </w:rPr>
          <w:t>,</w:t>
        </w:r>
      </w:ins>
    </w:p>
    <w:p w14:paraId="41290218" w14:textId="405123DC" w:rsidR="009E4F79" w:rsidRDefault="008817ED">
      <w:pPr>
        <w:spacing w:before="100" w:beforeAutospacing="1"/>
        <w:ind w:left="1985" w:hanging="284"/>
        <w:rPr>
          <w:ins w:id="267" w:author="Huawei-#116" w:date="2025-08-27T10:35:00Z"/>
          <w:sz w:val="27"/>
          <w:szCs w:val="27"/>
          <w:lang w:eastAsia="ko-KR"/>
        </w:rPr>
      </w:pPr>
      <w:ins w:id="268" w:author="Huawei-#116" w:date="2025-08-27T10:35:00Z">
        <w:r>
          <w:rPr>
            <w:lang w:eastAsia="ko-KR"/>
          </w:rPr>
          <w:t xml:space="preserve">-    the number of </w:t>
        </w:r>
        <w:r>
          <w:rPr>
            <w:rFonts w:eastAsia="MS Mincho"/>
          </w:rPr>
          <w:t>CBD-RS</w:t>
        </w:r>
        <w:r>
          <w:rPr>
            <w:lang w:eastAsia="ko-KR"/>
          </w:rPr>
          <w:t xml:space="preserve"> resource occasions th</w:t>
        </w:r>
        <w:r>
          <w:rPr>
            <w:lang w:eastAsia="ko-KR"/>
          </w:rPr>
          <w:t xml:space="preserve">at are not overlapped with any measurement gap occasion nor any SMTC occasion </w:t>
        </w:r>
      </w:ins>
      <w:ins w:id="269" w:author="Huawei-#116" w:date="2025-08-28T19:09:00Z">
        <w:r w:rsidR="00A427C6">
          <w:rPr>
            <w:lang w:eastAsia="ko-KR"/>
          </w:rPr>
          <w:t xml:space="preserve">nor CSI-RSs resource occasions </w:t>
        </w:r>
      </w:ins>
      <w:ins w:id="270" w:author="Huawei-#116" w:date="2025-08-27T10:35:00Z">
        <w:r>
          <w:rPr>
            <w:lang w:eastAsia="ko-KR"/>
          </w:rPr>
          <w:t>of other serving cell within the window W</w:t>
        </w:r>
      </w:ins>
    </w:p>
    <w:p w14:paraId="6A745C9C" w14:textId="77777777" w:rsidR="008A4BE4" w:rsidRDefault="008A4BE4" w:rsidP="008A4BE4">
      <w:pPr>
        <w:spacing w:before="100" w:beforeAutospacing="1"/>
        <w:ind w:left="1418" w:hanging="284"/>
        <w:rPr>
          <w:ins w:id="271" w:author="Huawei-#116" w:date="2025-08-28T19:14:00Z"/>
          <w:lang w:eastAsia="ko-KR"/>
        </w:rPr>
      </w:pPr>
      <w:ins w:id="272" w:author="Huawei-#116" w:date="2025-08-28T19:14:00Z">
        <w:r>
          <w:rPr>
            <w:lang w:eastAsia="ko-KR"/>
          </w:rPr>
          <w:t>-</w:t>
        </w:r>
        <w:r>
          <w:rPr>
            <w:lang w:eastAsia="ko-KR"/>
          </w:rPr>
          <w:tab/>
          <w:t>otherwise,</w:t>
        </w:r>
      </w:ins>
    </w:p>
    <w:p w14:paraId="50CDC370" w14:textId="0844602C" w:rsidR="009E4F79" w:rsidRDefault="008817ED">
      <w:pPr>
        <w:pStyle w:val="B5"/>
        <w:rPr>
          <w:ins w:id="273" w:author="Huawei-#116" w:date="2025-08-14T12:14:00Z"/>
          <w:rFonts w:eastAsia="MS Mincho"/>
        </w:rPr>
      </w:pPr>
      <w:ins w:id="274" w:author="Huawei-#116" w:date="2025-08-27T12:36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275" w:author="Huawei-#116" w:date="2025-08-14T12:23:00Z">
        <w:r>
          <w:rPr>
            <w:rFonts w:eastAsia="MS Mincho"/>
          </w:rPr>
          <w:t>I</w:t>
        </w:r>
      </w:ins>
      <w:ins w:id="276" w:author="Huawei-#116" w:date="2025-08-14T12:14:00Z">
        <w:r>
          <w:rPr>
            <w:rFonts w:eastAsia="MS Mincho"/>
          </w:rPr>
          <w:t>f inter-band carrier aggregation within FR1 is configured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MS Mincho"/>
          </w:rPr>
          <w:t xml:space="preserve"> and</w:t>
        </w:r>
      </w:ins>
      <w:ins w:id="277" w:author="Huawei-#116" w:date="2025-08-14T12:15:00Z">
        <w:r>
          <w:rPr>
            <w:rFonts w:eastAsia="MS Mincho"/>
          </w:rPr>
          <w:t xml:space="preserve"> </w:t>
        </w:r>
      </w:ins>
      <w:ins w:id="278" w:author="Huawei-#116" w:date="2025-08-14T12:14:00Z">
        <w:r>
          <w:rPr>
            <w:lang w:val="en-US" w:eastAsia="zh-CN"/>
          </w:rPr>
          <w:t>UE not capable of </w:t>
        </w:r>
        <w:r w:rsidRPr="00A427C6">
          <w:rPr>
            <w:i/>
            <w:iCs/>
            <w:lang w:val="en-US" w:eastAsia="zh-CN"/>
          </w:rPr>
          <w:t>antennaArrayType-r18</w:t>
        </w:r>
        <w:r>
          <w:rPr>
            <w:lang w:val="en-US" w:eastAsia="zh-CN"/>
          </w:rPr>
          <w:t> on the other serving carrier, or</w:t>
        </w:r>
      </w:ins>
      <w:ins w:id="279" w:author="Huawei-#116" w:date="2025-08-28T19:10:00Z">
        <w:r w:rsidR="00A427C6" w:rsidRPr="00A427C6">
          <w:rPr>
            <w:lang w:eastAsia="ko-KR"/>
          </w:rPr>
          <w:t xml:space="preserve"> </w:t>
        </w:r>
        <w:r w:rsidR="00A427C6">
          <w:rPr>
            <w:rFonts w:hint="eastAsia"/>
            <w:lang w:eastAsia="ko-KR"/>
          </w:rPr>
          <w:t>UE support two simultaneous separate Rx beams</w:t>
        </w:r>
      </w:ins>
    </w:p>
    <w:p w14:paraId="00CF75B6" w14:textId="77777777" w:rsidR="009E4F79" w:rsidRDefault="009E4F79">
      <w:pPr>
        <w:pStyle w:val="B30"/>
        <w:rPr>
          <w:del w:id="280" w:author="Huawei-#116" w:date="2025-08-14T12:14:00Z"/>
          <w:rFonts w:eastAsia="MS Mincho"/>
        </w:rPr>
      </w:pPr>
    </w:p>
    <w:p w14:paraId="31E36850" w14:textId="77777777" w:rsidR="009E4F79" w:rsidRDefault="008817ED">
      <w:pPr>
        <w:pStyle w:val="B4"/>
        <w:ind w:leftChars="909" w:left="2101" w:hanging="283"/>
        <w:jc w:val="both"/>
        <w:rPr>
          <w:ins w:id="281" w:author="Huawei" w:date="2025-04-11T00:16:00Z"/>
        </w:rPr>
      </w:pPr>
      <w:ins w:id="282" w:author="Huawei" w:date="2025-04-11T00:16:00Z">
        <w:r>
          <w:t xml:space="preserve">-   </w:t>
        </w:r>
        <w:del w:id="283" w:author="Huawei-#116" w:date="2025-08-27T12:36:00Z">
          <w:r>
            <w:delText xml:space="preserve"> </w:delText>
          </w:r>
        </w:del>
        <w:r>
          <w:t xml:space="preserve">the number of </w:t>
        </w:r>
      </w:ins>
      <w:ins w:id="284" w:author="Huawei" w:date="2025-04-11T08:27:00Z">
        <w:r>
          <w:t>CBD</w:t>
        </w:r>
      </w:ins>
      <w:ins w:id="285" w:author="Huawei" w:date="2025-04-11T00:16:00Z">
        <w:r>
          <w:t>-RS r</w:t>
        </w:r>
        <w:r>
          <w:t>esource occasions that are not overlapped with any measurement gap occasion nor any SMTC occasion</w:t>
        </w:r>
      </w:ins>
      <w:ins w:id="286" w:author="Huawei-#116" w:date="2025-08-27T11:08:00Z">
        <w:r>
          <w:t xml:space="preserve"> </w:t>
        </w:r>
        <w:r>
          <w:rPr>
            <w:rFonts w:eastAsia="MS Mincho"/>
          </w:rPr>
          <w:t>nor CSI-RSs resource occasions for L3 measurements</w:t>
        </w:r>
      </w:ins>
      <w:ins w:id="287" w:author="Huawei" w:date="2025-04-11T00:16:00Z">
        <w:r>
          <w:t xml:space="preserve"> of </w:t>
        </w:r>
      </w:ins>
      <w:ins w:id="288" w:author="Huawei-#116" w:date="2025-08-14T12:21:00Z">
        <w:r>
          <w:rPr>
            <w:rFonts w:hint="eastAsia"/>
            <w:lang w:eastAsia="zh-CN"/>
          </w:rPr>
          <w:t>the</w:t>
        </w:r>
        <w:r>
          <w:t xml:space="preserve"> </w:t>
        </w:r>
      </w:ins>
      <w:ins w:id="289" w:author="Huawei" w:date="2025-04-11T00:16:00Z">
        <w:r>
          <w:t>same serving cell within the window W</w:t>
        </w:r>
        <w:del w:id="290" w:author="Huawei-#116" w:date="2025-08-14T12:20:00Z">
          <w:r>
            <w:delText xml:space="preserve"> if inter-band carrier aggregation within FR1 is configured [and UE doesn’t support capability of case 4]</w:delText>
          </w:r>
        </w:del>
        <w:r>
          <w:t>,</w:t>
        </w:r>
      </w:ins>
    </w:p>
    <w:p w14:paraId="7C258A72" w14:textId="77777777" w:rsidR="009E4F79" w:rsidRDefault="008817ED">
      <w:pPr>
        <w:pStyle w:val="B4"/>
        <w:ind w:left="1701" w:hanging="283"/>
        <w:jc w:val="both"/>
        <w:rPr>
          <w:ins w:id="291" w:author="Huawei-#116" w:date="2025-08-14T12:14:00Z"/>
        </w:rPr>
      </w:pPr>
      <w:ins w:id="292" w:author="Huawei-#116" w:date="2025-08-27T12:36:00Z">
        <w:r>
          <w:t>-</w:t>
        </w:r>
        <w:r>
          <w:tab/>
        </w:r>
      </w:ins>
      <w:ins w:id="293" w:author="Huawei" w:date="2025-04-11T00:16:00Z">
        <w:del w:id="294" w:author="Huawei-#116" w:date="2025-08-14T12:14:00Z">
          <w:r>
            <w:delText>-    o</w:delText>
          </w:r>
        </w:del>
        <w:del w:id="295" w:author="Huawei-#116" w:date="2025-08-27T12:27:00Z">
          <w:r>
            <w:delText>therwise</w:delText>
          </w:r>
        </w:del>
      </w:ins>
      <w:ins w:id="296" w:author="Huawei-#116" w:date="2025-08-27T12:28:00Z">
        <w:r>
          <w:t>otherwise</w:t>
        </w:r>
      </w:ins>
      <w:ins w:id="297" w:author="Huawei" w:date="2025-04-11T00:16:00Z">
        <w:r>
          <w:t xml:space="preserve">, </w:t>
        </w:r>
      </w:ins>
    </w:p>
    <w:p w14:paraId="473D2466" w14:textId="77777777" w:rsidR="009E4F79" w:rsidRDefault="008817ED">
      <w:pPr>
        <w:pStyle w:val="B4"/>
        <w:ind w:leftChars="909" w:left="2101" w:hanging="283"/>
        <w:jc w:val="both"/>
      </w:pPr>
      <w:ins w:id="298" w:author="Huawei-#116" w:date="2025-08-14T12:14:00Z">
        <w:r>
          <w:t xml:space="preserve">-   </w:t>
        </w:r>
      </w:ins>
      <w:r>
        <w:rPr>
          <w:rFonts w:hint="eastAsia"/>
        </w:rPr>
        <w:t>the number of CBD-RS resource occasions that are not overlapped with any measurement gap occasion nor any SMTC occasi</w:t>
      </w:r>
      <w:r>
        <w:rPr>
          <w:rFonts w:hint="eastAsia"/>
        </w:rPr>
        <w:t>on within the window W.</w:t>
      </w:r>
    </w:p>
    <w:p w14:paraId="0FAA2B5C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>T</w:t>
      </w:r>
      <w:r>
        <w:rPr>
          <w:rFonts w:eastAsia="MS Mincho"/>
          <w:vertAlign w:val="subscript"/>
        </w:rPr>
        <w:t>L1</w:t>
      </w:r>
      <w:r>
        <w:rPr>
          <w:rFonts w:eastAsia="MS Mincho"/>
        </w:rPr>
        <w:t xml:space="preserve"> is periodicity of the target </w:t>
      </w:r>
      <w:r>
        <w:rPr>
          <w:rFonts w:eastAsia="宋体"/>
          <w:lang w:eastAsia="zh-CN"/>
        </w:rPr>
        <w:t>CBD</w:t>
      </w:r>
      <w:r>
        <w:rPr>
          <w:rFonts w:eastAsia="宋体"/>
        </w:rPr>
        <w:t>-RS</w:t>
      </w:r>
    </w:p>
    <w:p w14:paraId="0E4E14C8" w14:textId="77777777" w:rsidR="009E4F79" w:rsidRDefault="008817ED">
      <w:pPr>
        <w:pStyle w:val="B30"/>
        <w:rPr>
          <w:rFonts w:eastAsia="MS Mincho"/>
        </w:rPr>
      </w:pPr>
      <w:r>
        <w:t>-</w:t>
      </w:r>
      <w:r>
        <w:tab/>
      </w: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sharing</w:t>
      </w:r>
      <w:proofErr w:type="spellEnd"/>
      <w:r>
        <w:rPr>
          <w:rFonts w:eastAsia="MS Mincho"/>
          <w:vertAlign w:val="subscript"/>
        </w:rPr>
        <w:t xml:space="preserve"> factor</w:t>
      </w:r>
      <w:r>
        <w:rPr>
          <w:rFonts w:eastAsia="MS Mincho"/>
        </w:rPr>
        <w:t xml:space="preserve"> = 3.</w:t>
      </w:r>
    </w:p>
    <w:p w14:paraId="64800483" w14:textId="77777777" w:rsidR="009E4F79" w:rsidRDefault="008817ED">
      <w:pPr>
        <w:rPr>
          <w:rFonts w:eastAsia="Times New Roman"/>
        </w:rPr>
      </w:pPr>
      <w:r>
        <w:t>Longer evaluation period would be expected if the combination of the CBD-RS resource, SMTC occasion and measurement gap configurations does not meet previous condition</w:t>
      </w:r>
      <w:r>
        <w:t>s.</w:t>
      </w:r>
    </w:p>
    <w:p w14:paraId="1E39F6D9" w14:textId="77777777" w:rsidR="009E4F79" w:rsidRDefault="008817ED"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8.5D.6.3</w:t>
      </w:r>
      <w:r>
        <w:rPr>
          <w:rFonts w:eastAsia="?? ??"/>
        </w:rPr>
        <w:t>.</w:t>
      </w:r>
    </w:p>
    <w:p w14:paraId="30BFB3D5" w14:textId="77777777" w:rsidR="009E4F79" w:rsidRDefault="008817ED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8.5D.6.2-1 are defined as:</w:t>
      </w:r>
    </w:p>
    <w:p w14:paraId="4562B36B" w14:textId="77777777" w:rsidR="009E4F79" w:rsidRDefault="008817ED">
      <w:pPr>
        <w:pStyle w:val="B10"/>
        <w:rPr>
          <w:ins w:id="299" w:author="Huawei-#116" w:date="2025-08-22T18:27:00Z"/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  <w:t>M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>
        <w:rPr>
          <w:lang w:eastAsia="en-GB"/>
        </w:rP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ascii="宋体" w:hAnsi="宋体" w:hint="eastAsia"/>
          <w:lang w:eastAsia="zh-CN"/>
        </w:rPr>
        <w:t>≥</w:t>
      </w:r>
      <w:r>
        <w:rPr>
          <w:rFonts w:ascii="宋体" w:hAnsi="宋体" w:hint="eastAsia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 w14:paraId="7689DCD2" w14:textId="77777777" w:rsidR="009E4F79" w:rsidRDefault="008817ED">
      <w:pPr>
        <w:rPr>
          <w:ins w:id="300" w:author="Huawei-#116" w:date="2025-08-22T18:27:00Z"/>
          <w:rFonts w:eastAsia="?? ??"/>
          <w:lang w:eastAsia="en-GB"/>
        </w:rPr>
      </w:pPr>
      <w:ins w:id="301" w:author="Huawei-#116" w:date="2025-08-22T18:27:00Z">
        <w:r>
          <w:rPr>
            <w:rFonts w:eastAsia="?? ??"/>
            <w:lang w:eastAsia="en-GB"/>
          </w:rPr>
          <w:t>The values of P</w:t>
        </w:r>
        <w:r>
          <w:rPr>
            <w:rFonts w:eastAsia="?? ??"/>
            <w:vertAlign w:val="subscript"/>
            <w:lang w:eastAsia="en-GB"/>
          </w:rPr>
          <w:t>CBD</w:t>
        </w:r>
        <w:r>
          <w:rPr>
            <w:rFonts w:eastAsia="?? ??"/>
            <w:lang w:eastAsia="en-GB"/>
          </w:rPr>
          <w:t xml:space="preserve"> used in table 8.5D.6.2-1 is defined as</w:t>
        </w:r>
      </w:ins>
    </w:p>
    <w:p w14:paraId="53D364E7" w14:textId="77777777" w:rsidR="008A4BE4" w:rsidRDefault="008817ED" w:rsidP="008A4BE4">
      <w:pPr>
        <w:pStyle w:val="B20"/>
        <w:rPr>
          <w:ins w:id="302" w:author="Huawei-#116" w:date="2025-08-28T19:14:00Z"/>
        </w:rPr>
      </w:pPr>
      <w:ins w:id="303" w:author="Huawei-#116" w:date="2025-08-22T18:2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For each CSI-RS resource in the set </w:t>
        </w:r>
      </w:ins>
      <m:oMath>
        <m:sSub>
          <m:sSubPr>
            <m:ctrlPr>
              <w:ins w:id="304" w:author="Huawei-#116" w:date="2025-08-22T18:27:00Z">
                <w:rPr>
                  <w:rFonts w:ascii="Cambria Math" w:eastAsia="Times New Roman" w:hAnsi="Cambria Math"/>
                  <w:i/>
                  <w:iCs/>
                  <w:lang w:eastAsia="en-GB"/>
                </w:rPr>
              </w:ins>
            </m:ctrlPr>
          </m:sSubPr>
          <m:e>
            <m:acc>
              <m:accPr>
                <m:chr m:val="̄"/>
                <m:ctrlPr>
                  <w:ins w:id="305" w:author="Huawei-#116" w:date="2025-08-22T18:27:00Z">
                    <w:rPr>
                      <w:rFonts w:ascii="Cambria Math" w:eastAsia="Times New Roman" w:hAnsi="Cambria Math"/>
                      <w:i/>
                      <w:iCs/>
                      <w:lang w:eastAsia="en-GB"/>
                    </w:rPr>
                  </w:ins>
                </m:ctrlPr>
              </m:accPr>
              <m:e>
                <m:r>
                  <w:ins w:id="306" w:author="Huawei-#116" w:date="2025-08-22T18:27:00Z">
                    <w:rPr>
                      <w:rFonts w:ascii="Cambria Math"/>
                      <w:lang w:eastAsia="en-GB"/>
                    </w:rPr>
                    <m:t>q</m:t>
                  </w:ins>
                </m:r>
              </m:e>
            </m:acc>
          </m:e>
          <m:sub>
            <m:r>
              <w:ins w:id="307" w:author="Huawei-#116" w:date="2025-08-22T18:27:00Z">
                <w:rPr>
                  <w:rFonts w:ascii="Cambria Math"/>
                  <w:lang w:eastAsia="en-GB"/>
                </w:rPr>
                <m:t>1</m:t>
              </w:ins>
            </m:r>
          </m:sub>
        </m:sSub>
      </m:oMath>
      <w:ins w:id="308" w:author="Huawei-#116" w:date="2025-08-22T18:27:00Z">
        <w:r>
          <w:rPr>
            <w:lang w:eastAsia="en-GB"/>
          </w:rPr>
          <w:t xml:space="preserve"> configured for a </w:t>
        </w:r>
        <w:proofErr w:type="spellStart"/>
        <w:r>
          <w:rPr>
            <w:lang w:eastAsia="en-GB"/>
          </w:rPr>
          <w:t>SCell</w:t>
        </w:r>
      </w:ins>
      <w:proofErr w:type="spellEnd"/>
      <w:ins w:id="309" w:author="Huawei-#116" w:date="2025-08-28T19:14:00Z">
        <w:r w:rsidR="008A4BE4">
          <w:t>-</w:t>
        </w:r>
        <w:r w:rsidR="008A4BE4">
          <w:tab/>
          <w:t>P</w:t>
        </w:r>
        <w:r w:rsidR="008A4BE4">
          <w:rPr>
            <w:vertAlign w:val="subscript"/>
          </w:rPr>
          <w:t>CBD</w:t>
        </w:r>
        <w:r w:rsidR="008A4BE4">
          <w:t xml:space="preserve"> = Z</w:t>
        </w:r>
      </w:ins>
    </w:p>
    <w:p w14:paraId="6E307698" w14:textId="1CE014D7" w:rsidR="009E4F79" w:rsidRDefault="008A4BE4" w:rsidP="008A4BE4">
      <w:pPr>
        <w:pStyle w:val="B30"/>
      </w:pPr>
      <w:ins w:id="310" w:author="Huawei-#116" w:date="2025-08-28T19:14:00Z">
        <w:r>
          <w:t>-</w:t>
        </w:r>
        <w:r>
          <w:tab/>
          <w:t xml:space="preserve">Where Z is the number of band(s) on which UE is performing candidate </w:t>
        </w:r>
        <w:r>
          <w:rPr>
            <w:rFonts w:cs="v5.0.0"/>
          </w:rPr>
          <w:t>beam detection</w:t>
        </w:r>
        <w:r>
          <w:t xml:space="preserve"> only for </w:t>
        </w:r>
        <w:proofErr w:type="spellStart"/>
        <w:r>
          <w:t>SCell</w:t>
        </w:r>
      </w:ins>
      <w:proofErr w:type="spellEnd"/>
    </w:p>
    <w:p w14:paraId="5B8C4C5A" w14:textId="77777777" w:rsidR="008A4BE4" w:rsidRPr="00462235" w:rsidRDefault="008A4BE4" w:rsidP="008A4BE4">
      <w:pPr>
        <w:pStyle w:val="B30"/>
      </w:pPr>
    </w:p>
    <w:p w14:paraId="5442A6FE" w14:textId="77777777" w:rsidR="009E4F79" w:rsidRDefault="008817ED">
      <w:pPr>
        <w:pStyle w:val="TH"/>
      </w:pPr>
      <w:r>
        <w:t>T</w:t>
      </w:r>
      <w:r>
        <w:t xml:space="preserve">able 8.5D.6.2-1: Evaluation period </w:t>
      </w:r>
      <w:proofErr w:type="spellStart"/>
      <w:r>
        <w:t>T</w:t>
      </w:r>
      <w:r>
        <w:rPr>
          <w:vertAlign w:val="subscript"/>
        </w:rPr>
        <w:t>Evaluate_CBD_CSI</w:t>
      </w:r>
      <w:proofErr w:type="spellEnd"/>
      <w:r>
        <w:rPr>
          <w:vertAlign w:val="subscript"/>
        </w:rPr>
        <w:t>-RS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9E4F79" w14:paraId="39FD6AF8" w14:textId="77777777">
        <w:trPr>
          <w:gridAfter w:val="1"/>
          <w:wAfter w:w="6" w:type="dxa"/>
          <w:jc w:val="center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F31" w14:textId="77777777" w:rsidR="009E4F79" w:rsidRDefault="008817E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DA60" w14:textId="77777777" w:rsidR="009E4F79" w:rsidRDefault="008817ED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EvaluateC_CBD_CSI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9E4F79" w14:paraId="268CB30A" w14:textId="77777777">
        <w:trPr>
          <w:gridAfter w:val="1"/>
          <w:wAfter w:w="6" w:type="dxa"/>
          <w:jc w:val="center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7A9E" w14:textId="77777777" w:rsidR="009E4F79" w:rsidRDefault="008817ED">
            <w:pPr>
              <w:pStyle w:val="TAC"/>
            </w:pPr>
            <w:r>
              <w:t xml:space="preserve">non-DRX, DRX cycle </w:t>
            </w:r>
            <w:r>
              <w:rPr>
                <w:rFonts w:cs="Arial"/>
              </w:rPr>
              <w:t xml:space="preserve">≤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E707" w14:textId="77777777" w:rsidR="009E4F79" w:rsidRDefault="008817ED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>25, 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ins w:id="311" w:author="Huawei-#116" w:date="2025-08-22T18:28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P</w:t>
              </w:r>
              <w:r>
                <w:rPr>
                  <w:vertAlign w:val="subscript"/>
                </w:rPr>
                <w:t>CBD</w:t>
              </w:r>
            </w:ins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9E4F79" w14:paraId="0E8D0066" w14:textId="77777777">
        <w:trPr>
          <w:gridAfter w:val="1"/>
          <w:wAfter w:w="6" w:type="dxa"/>
          <w:jc w:val="center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2A6" w14:textId="77777777" w:rsidR="009E4F79" w:rsidRDefault="008817ED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C71A" w14:textId="77777777" w:rsidR="009E4F79" w:rsidRDefault="008817ED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ins w:id="312" w:author="Huawei-#116" w:date="2025-08-22T18:28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P</w:t>
              </w:r>
              <w:r>
                <w:rPr>
                  <w:vertAlign w:val="subscript"/>
                </w:rPr>
                <w:t>CBD</w:t>
              </w:r>
            </w:ins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9E4F79" w14:paraId="2051EBA0" w14:textId="77777777">
        <w:trPr>
          <w:jc w:val="center"/>
        </w:trPr>
        <w:tc>
          <w:tcPr>
            <w:tcW w:w="7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543" w14:textId="77777777" w:rsidR="009E4F79" w:rsidRDefault="008817ED">
            <w:pPr>
              <w:pStyle w:val="TAN"/>
              <w:rPr>
                <w:rFonts w:cs="v4.2.0"/>
              </w:rPr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CSI-RS</w:t>
            </w:r>
            <w:r>
              <w:rPr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eastAsia="Times New Roman" w:hAnsi="Cambria Math"/>
                          <w:i/>
                          <w:iCs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lang w:eastAsia="en-GB"/>
                    </w:rPr>
                    <m:t>1</m:t>
                  </m: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01C91C44" w14:textId="77777777" w:rsidR="009E4F79" w:rsidRDefault="009E4F79">
      <w:pPr>
        <w:pStyle w:val="B30"/>
        <w:rPr>
          <w:rFonts w:eastAsia="MS Mincho"/>
        </w:rPr>
      </w:pPr>
    </w:p>
    <w:p w14:paraId="1B4E0697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&lt;End of Change 8&gt;</w:t>
      </w:r>
    </w:p>
    <w:p w14:paraId="1B5F96F1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9&gt;</w:t>
      </w:r>
    </w:p>
    <w:p w14:paraId="3D2E5BFD" w14:textId="77777777" w:rsidR="009E4F79" w:rsidRDefault="008817ED">
      <w:pPr>
        <w:pStyle w:val="40"/>
        <w:rPr>
          <w:rFonts w:eastAsia="Times New Roman"/>
        </w:rPr>
      </w:pPr>
      <w:r>
        <w:t>8.5D.</w:t>
      </w:r>
      <w:r>
        <w:rPr>
          <w:lang w:eastAsia="ja-JP"/>
        </w:rPr>
        <w:t>7</w:t>
      </w:r>
      <w:r>
        <w:t>.2</w:t>
      </w:r>
      <w:r>
        <w:tab/>
      </w:r>
      <w:r>
        <w:t>Scheduling availability of UE performing beam failure detection with a different subcarrier spacing than PDSCH/PDCCH on FR1</w:t>
      </w:r>
    </w:p>
    <w:p w14:paraId="368BDAD8" w14:textId="77777777" w:rsidR="009E4F79" w:rsidRDefault="008817ED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</w:t>
      </w:r>
      <w:proofErr w:type="spellStart"/>
      <w:r>
        <w:rPr>
          <w:i/>
        </w:rPr>
        <w:t>simultaneousRxDataSSB-DiffNumerology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beam fai</w:t>
      </w:r>
      <w:r>
        <w:rPr>
          <w:rFonts w:eastAsia="MS Mincho"/>
          <w:lang w:eastAsia="ja-JP"/>
        </w:rPr>
        <w:t>lure detection when SSB is configured as BFD</w:t>
      </w:r>
      <w:r>
        <w:t xml:space="preserve">. For UEs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 xml:space="preserve">[14] the following restrictions apply due to </w:t>
      </w:r>
      <w:r>
        <w:rPr>
          <w:rFonts w:eastAsia="MS Mincho"/>
          <w:lang w:eastAsia="ja-JP"/>
        </w:rPr>
        <w:t>beam failure detection when SSB is configured as BFD.</w:t>
      </w:r>
    </w:p>
    <w:p w14:paraId="2E575375" w14:textId="77777777" w:rsidR="009E4F79" w:rsidRDefault="008817ED">
      <w:pPr>
        <w:pStyle w:val="B10"/>
        <w:rPr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PUCCH, P</w:t>
      </w:r>
      <w:r>
        <w:rPr>
          <w:lang w:eastAsia="zh-CN"/>
        </w:rPr>
        <w:t>USCH or SRS or receive PDCCH, PDSCH or CSI-RS for tracking or CSI-RS for CQI on SSB symbols to be measured</w:t>
      </w:r>
      <w:r>
        <w:rPr>
          <w:rFonts w:eastAsia="MS Mincho"/>
          <w:lang w:eastAsia="ja-JP"/>
        </w:rPr>
        <w:t xml:space="preserve"> for beam failure detection.</w:t>
      </w:r>
    </w:p>
    <w:p w14:paraId="672971D0" w14:textId="77777777" w:rsidR="009E4F79" w:rsidRDefault="008817ED">
      <w:pPr>
        <w:jc w:val="both"/>
        <w:rPr>
          <w:ins w:id="313" w:author="Huawei" w:date="2025-05-15T16:05:00Z"/>
          <w:lang w:eastAsia="zh-CN"/>
        </w:rPr>
      </w:pPr>
      <w:ins w:id="314" w:author="Huawei" w:date="2025-05-15T16:05:00Z">
        <w:r>
          <w:rPr>
            <w:lang w:eastAsia="zh-CN"/>
          </w:rPr>
          <w:t xml:space="preserve">When intra-band carrier aggregation in FR1 is configured, the scheduling restrictions on FR1 serving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apply to all s</w:t>
        </w:r>
        <w:r>
          <w:rPr>
            <w:lang w:eastAsia="zh-CN"/>
          </w:rPr>
          <w:t>erving cells in the same band on the symbols that fully or partially overlap with restricted symbols.</w:t>
        </w:r>
      </w:ins>
    </w:p>
    <w:p w14:paraId="3C002F40" w14:textId="77777777" w:rsidR="009E4F79" w:rsidRDefault="008817ED">
      <w:pPr>
        <w:jc w:val="both"/>
        <w:rPr>
          <w:highlight w:val="yellow"/>
          <w:lang w:eastAsia="zh-CN"/>
        </w:rPr>
      </w:pPr>
      <w:ins w:id="315" w:author="Huawei" w:date="2025-05-15T16:05:00Z">
        <w:r>
          <w:rPr>
            <w:lang w:eastAsia="zh-CN"/>
          </w:rPr>
          <w:t>When inter-band carrier aggregation within FR1 is configured, there are no scheduling restrictions on FR1 serving cell(s) in the bands due to beam failure</w:t>
        </w:r>
        <w:r>
          <w:rPr>
            <w:lang w:eastAsia="zh-CN"/>
          </w:rPr>
          <w:t xml:space="preserve"> detection performed on FR1 serving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in different bands.</w:t>
        </w:r>
      </w:ins>
    </w:p>
    <w:p w14:paraId="6E21794C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&lt;End of Change 9&gt;</w:t>
      </w:r>
    </w:p>
    <w:p w14:paraId="15374AA7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10&gt;</w:t>
      </w:r>
    </w:p>
    <w:p w14:paraId="0537ADD5" w14:textId="77777777" w:rsidR="009E4F79" w:rsidRDefault="008817ED">
      <w:pPr>
        <w:pStyle w:val="40"/>
      </w:pPr>
      <w:r>
        <w:t>8.5D.8.2</w:t>
      </w:r>
      <w:r>
        <w:tab/>
        <w:t>Scheduling availability of UE performing L1-RSRP measurement with a different subcarrier spacing than PDSCH/PDCCH on FR1</w:t>
      </w:r>
    </w:p>
    <w:p w14:paraId="44146A98" w14:textId="77777777" w:rsidR="009E4F79" w:rsidRDefault="008817ED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</w:t>
      </w:r>
      <w:proofErr w:type="spellStart"/>
      <w:r>
        <w:rPr>
          <w:i/>
        </w:rPr>
        <w:t>sim</w:t>
      </w:r>
      <w:r>
        <w:rPr>
          <w:i/>
        </w:rPr>
        <w:t>ultaneousRxDataSSB-DiffNumerology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 xml:space="preserve">L1-RSRP measurement based on SSB as </w:t>
      </w:r>
      <w:r>
        <w:t xml:space="preserve">link recovery detection resource. For UEs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>[14] the following re</w:t>
      </w:r>
      <w:r>
        <w:t xml:space="preserve">strictions apply due to </w:t>
      </w:r>
      <w:r>
        <w:rPr>
          <w:rFonts w:eastAsia="MS Mincho"/>
          <w:lang w:eastAsia="ja-JP"/>
        </w:rPr>
        <w:t xml:space="preserve">L1-RSRP measurement based on SSB configured as </w:t>
      </w:r>
      <w:r>
        <w:t>link recovery detection resource</w:t>
      </w:r>
      <w:r>
        <w:rPr>
          <w:rFonts w:eastAsia="MS Mincho"/>
          <w:lang w:eastAsia="ja-JP"/>
        </w:rPr>
        <w:t>.</w:t>
      </w:r>
    </w:p>
    <w:p w14:paraId="5E4A151F" w14:textId="77777777" w:rsidR="009E4F79" w:rsidRDefault="008817ED">
      <w:pPr>
        <w:pStyle w:val="B10"/>
        <w:rPr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PUCCH, PUSCH or SRS or receive PDCCH, PDSCH, TRS, CSI-RS for tracking or CSI-RS for CQI on SSB symbols to be measu</w:t>
      </w:r>
      <w:r>
        <w:rPr>
          <w:lang w:eastAsia="zh-CN"/>
        </w:rPr>
        <w:t>red</w:t>
      </w:r>
      <w:r>
        <w:rPr>
          <w:rFonts w:eastAsia="MS Mincho"/>
          <w:lang w:eastAsia="ja-JP"/>
        </w:rPr>
        <w:t xml:space="preserve"> for L1-RSRP.</w:t>
      </w:r>
    </w:p>
    <w:p w14:paraId="5B19202D" w14:textId="77777777" w:rsidR="009E4F79" w:rsidRDefault="008817ED">
      <w:pPr>
        <w:rPr>
          <w:ins w:id="316" w:author="Huawei" w:date="2025-04-11T00:14:00Z"/>
          <w:lang w:eastAsia="en-GB"/>
        </w:rPr>
      </w:pPr>
      <w:ins w:id="317" w:author="Huawei" w:date="2025-04-11T00:14:00Z">
        <w:r>
          <w:rPr>
            <w:rFonts w:hint="eastAsia"/>
            <w:lang w:eastAsia="en-GB"/>
          </w:rPr>
          <w:t xml:space="preserve">When intra-band carrier aggregation in FR1 is performed, the scheduling restrictions on FR1 serving </w:t>
        </w:r>
        <w:proofErr w:type="spellStart"/>
        <w:r>
          <w:rPr>
            <w:rFonts w:hint="eastAsia"/>
            <w:lang w:eastAsia="en-GB"/>
          </w:rPr>
          <w:t>PCell</w:t>
        </w:r>
        <w:proofErr w:type="spellEnd"/>
        <w:r>
          <w:rPr>
            <w:rFonts w:hint="eastAsia"/>
            <w:lang w:eastAsia="en-GB"/>
          </w:rPr>
          <w:t xml:space="preserve"> applies to all serving cells in the same band on the symbols that fully or partially overlap with the restricted symbols. </w:t>
        </w:r>
      </w:ins>
    </w:p>
    <w:p w14:paraId="6DF436FC" w14:textId="77777777" w:rsidR="009E4F79" w:rsidRDefault="008817ED">
      <w:pPr>
        <w:rPr>
          <w:ins w:id="318" w:author="Huawei" w:date="2025-04-11T00:14:00Z"/>
          <w:lang w:eastAsia="en-GB"/>
        </w:rPr>
      </w:pPr>
      <w:ins w:id="319" w:author="Huawei" w:date="2025-04-11T00:14:00Z">
        <w:r>
          <w:rPr>
            <w:rFonts w:hint="eastAsia"/>
            <w:lang w:eastAsia="en-GB"/>
          </w:rPr>
          <w:t xml:space="preserve">When inter-band carrier aggregation within FR1 is performed, there are no scheduling restrictions on FR1 serving cell(s) in the bands due to </w:t>
        </w:r>
      </w:ins>
      <w:ins w:id="320" w:author="Huawei" w:date="2025-05-15T16:06:00Z">
        <w:r>
          <w:rPr>
            <w:lang w:eastAsia="en-GB"/>
          </w:rPr>
          <w:t>candidate beam detection</w:t>
        </w:r>
      </w:ins>
      <w:ins w:id="321" w:author="Huawei" w:date="2025-04-11T00:14:00Z">
        <w:r>
          <w:rPr>
            <w:rFonts w:hint="eastAsia"/>
            <w:lang w:eastAsia="en-GB"/>
          </w:rPr>
          <w:t xml:space="preserve"> performed on FR1 serving </w:t>
        </w:r>
        <w:proofErr w:type="spellStart"/>
        <w:r>
          <w:rPr>
            <w:rFonts w:hint="eastAsia"/>
            <w:lang w:eastAsia="en-GB"/>
          </w:rPr>
          <w:t>PCell</w:t>
        </w:r>
        <w:proofErr w:type="spellEnd"/>
        <w:r>
          <w:rPr>
            <w:rFonts w:hint="eastAsia"/>
            <w:lang w:eastAsia="en-GB"/>
          </w:rPr>
          <w:t xml:space="preserve"> in different bands.</w:t>
        </w:r>
      </w:ins>
    </w:p>
    <w:p w14:paraId="4CEE5D2E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lastRenderedPageBreak/>
        <w:t>&lt;End of Change 10&gt;</w:t>
      </w:r>
    </w:p>
    <w:p w14:paraId="6F797C75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&lt;Start of Change 11&gt;</w:t>
      </w:r>
    </w:p>
    <w:p w14:paraId="22A89109" w14:textId="77777777" w:rsidR="009E4F79" w:rsidRDefault="008817ED">
      <w:pPr>
        <w:pStyle w:val="40"/>
        <w:rPr>
          <w:ins w:id="322" w:author="Huawei" w:date="2025-04-09T15:12:00Z"/>
        </w:rPr>
      </w:pPr>
      <w:ins w:id="323" w:author="Huawei" w:date="2025-04-09T15:12:00Z">
        <w:r>
          <w:t>8.5D.10</w:t>
        </w:r>
        <w:r>
          <w:tab/>
          <w:t xml:space="preserve">Requirements for </w:t>
        </w:r>
        <w:r>
          <w:rPr>
            <w:rFonts w:hint="eastAsia"/>
          </w:rPr>
          <w:t>B</w:t>
        </w:r>
        <w:r>
          <w:t xml:space="preserve">eam </w:t>
        </w:r>
        <w:r>
          <w:rPr>
            <w:rFonts w:hint="eastAsia"/>
          </w:rPr>
          <w:t>F</w:t>
        </w:r>
        <w:r>
          <w:t xml:space="preserve">ailure </w:t>
        </w:r>
        <w:r>
          <w:rPr>
            <w:rFonts w:hint="eastAsia"/>
          </w:rPr>
          <w:t>R</w:t>
        </w:r>
        <w:r>
          <w:t xml:space="preserve">ecovery in </w:t>
        </w:r>
        <w:proofErr w:type="spellStart"/>
        <w:r>
          <w:t>SCell</w:t>
        </w:r>
        <w:proofErr w:type="spellEnd"/>
      </w:ins>
    </w:p>
    <w:p w14:paraId="37D0DBEA" w14:textId="77777777" w:rsidR="009E4F79" w:rsidRDefault="008817ED">
      <w:pPr>
        <w:rPr>
          <w:ins w:id="324" w:author="Huawei-#116" w:date="2025-08-27T10:36:00Z"/>
        </w:rPr>
      </w:pPr>
      <w:ins w:id="325" w:author="Huawei" w:date="2025-04-09T15:12:00Z">
        <w:r>
          <w:t>The requirement in clause 8.5.9 shall apply</w:t>
        </w:r>
      </w:ins>
      <w:ins w:id="326" w:author="Huawei-#116" w:date="2025-08-27T10:36:00Z">
        <w:r>
          <w:rPr>
            <w:rFonts w:hint="eastAsia"/>
            <w:lang w:val="en-US" w:eastAsia="zh-CN"/>
          </w:rPr>
          <w:t xml:space="preserve"> except that:</w:t>
        </w:r>
      </w:ins>
    </w:p>
    <w:p w14:paraId="62916B16" w14:textId="77777777" w:rsidR="009E4F79" w:rsidRDefault="008817ED">
      <w:pPr>
        <w:pStyle w:val="B20"/>
      </w:pPr>
      <w:ins w:id="327" w:author="Huawei-#116" w:date="2025-08-27T10:36:00Z">
        <w:r>
          <w:t>-</w:t>
        </w:r>
        <w:r>
          <w:tab/>
          <w:t>T</w:t>
        </w:r>
        <w:r>
          <w:rPr>
            <w:vertAlign w:val="subscript"/>
          </w:rPr>
          <w:t>2</w:t>
        </w:r>
        <w:r>
          <w:t xml:space="preserve"> = </w:t>
        </w:r>
        <w:proofErr w:type="spellStart"/>
        <w:r>
          <w:t>T</w:t>
        </w:r>
        <w:r>
          <w:rPr>
            <w:vertAlign w:val="subscript"/>
          </w:rPr>
          <w:t>Evaluate_CBD</w:t>
        </w:r>
        <w:proofErr w:type="spellEnd"/>
        <w:r>
          <w:t xml:space="preserve"> is the evaluation period specified in clause 8.5</w:t>
        </w:r>
        <w:r>
          <w:rPr>
            <w:rFonts w:hint="eastAsia"/>
            <w:lang w:val="en-US" w:eastAsia="zh-CN"/>
          </w:rPr>
          <w:t>D</w:t>
        </w:r>
        <w:r>
          <w:t>.5 or 8.5</w:t>
        </w:r>
        <w:r>
          <w:rPr>
            <w:rFonts w:hint="eastAsia"/>
            <w:lang w:val="en-US" w:eastAsia="zh-CN"/>
          </w:rPr>
          <w:t>D</w:t>
        </w:r>
        <w:r>
          <w:t xml:space="preserve">.6 for SSB or CSI-RS based candidate beam detection, that is </w:t>
        </w:r>
        <w:proofErr w:type="spellStart"/>
        <w:r>
          <w:t>T</w:t>
        </w:r>
        <w:r>
          <w:rPr>
            <w:vertAlign w:val="subscript"/>
          </w:rPr>
          <w:t>Evaluate_CBD_SSB</w:t>
        </w:r>
        <w:proofErr w:type="spellEnd"/>
        <w:r>
          <w:t xml:space="preserve"> or </w:t>
        </w:r>
        <w:proofErr w:type="spellStart"/>
        <w:r>
          <w:t>T</w:t>
        </w:r>
        <w:r>
          <w:rPr>
            <w:vertAlign w:val="subscript"/>
          </w:rPr>
          <w:t>Evaluate_CBD_CSI</w:t>
        </w:r>
        <w:proofErr w:type="spellEnd"/>
        <w:r>
          <w:rPr>
            <w:vertAlign w:val="subscript"/>
          </w:rPr>
          <w:t>-RS</w:t>
        </w:r>
        <w:r>
          <w:t>, depending on the applicable reference signal configured for candidate beam detection.</w:t>
        </w:r>
      </w:ins>
    </w:p>
    <w:p w14:paraId="7FC604FA" w14:textId="77777777" w:rsidR="009E4F79" w:rsidRDefault="008817ED">
      <w:pPr>
        <w:pStyle w:val="30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>
        <w:rPr>
          <w:rFonts w:ascii="Times New Roman" w:hAnsi="Times New Roman"/>
          <w:sz w:val="36"/>
          <w:highlight w:val="yellow"/>
          <w:lang w:eastAsia="zh-CN"/>
        </w:rPr>
        <w:t>&lt;End of Change 11&gt;</w:t>
      </w:r>
    </w:p>
    <w:sectPr w:rsidR="009E4F7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7E46F" w14:textId="77777777" w:rsidR="008817ED" w:rsidRDefault="008817ED">
      <w:pPr>
        <w:spacing w:after="0"/>
      </w:pPr>
      <w:r>
        <w:separator/>
      </w:r>
    </w:p>
  </w:endnote>
  <w:endnote w:type="continuationSeparator" w:id="0">
    <w:p w14:paraId="0EC964EA" w14:textId="77777777" w:rsidR="008817ED" w:rsidRDefault="00881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v4.2.0">
    <w:altName w:val="微软雅黑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13EA8" w14:textId="77777777" w:rsidR="008817ED" w:rsidRDefault="008817ED">
      <w:pPr>
        <w:spacing w:after="0"/>
      </w:pPr>
      <w:r>
        <w:separator/>
      </w:r>
    </w:p>
  </w:footnote>
  <w:footnote w:type="continuationSeparator" w:id="0">
    <w:p w14:paraId="46451FD0" w14:textId="77777777" w:rsidR="008817ED" w:rsidRDefault="008817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A486" w14:textId="77777777" w:rsidR="009E4F79" w:rsidRDefault="008817E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#116">
    <w15:presenceInfo w15:providerId="None" w15:userId="Huawei-#1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MqsFAKuHvIktAAAA"/>
  </w:docVars>
  <w:rsids>
    <w:rsidRoot w:val="00022E4A"/>
    <w:rsid w:val="00000730"/>
    <w:rsid w:val="000011CD"/>
    <w:rsid w:val="000018DE"/>
    <w:rsid w:val="000027AD"/>
    <w:rsid w:val="000030F8"/>
    <w:rsid w:val="0000547B"/>
    <w:rsid w:val="00005CAA"/>
    <w:rsid w:val="00007237"/>
    <w:rsid w:val="000076EC"/>
    <w:rsid w:val="00007FB8"/>
    <w:rsid w:val="0001096E"/>
    <w:rsid w:val="00022E4A"/>
    <w:rsid w:val="00022EBC"/>
    <w:rsid w:val="0002369B"/>
    <w:rsid w:val="00023A43"/>
    <w:rsid w:val="00027098"/>
    <w:rsid w:val="000305E8"/>
    <w:rsid w:val="00041894"/>
    <w:rsid w:val="000422EA"/>
    <w:rsid w:val="0004684A"/>
    <w:rsid w:val="00046A5D"/>
    <w:rsid w:val="00047F72"/>
    <w:rsid w:val="00052D46"/>
    <w:rsid w:val="000557FA"/>
    <w:rsid w:val="000579AA"/>
    <w:rsid w:val="00057A8C"/>
    <w:rsid w:val="00063749"/>
    <w:rsid w:val="00066E56"/>
    <w:rsid w:val="00066ED7"/>
    <w:rsid w:val="00067955"/>
    <w:rsid w:val="00071346"/>
    <w:rsid w:val="00074A0B"/>
    <w:rsid w:val="00076E4F"/>
    <w:rsid w:val="00082BD2"/>
    <w:rsid w:val="00083D32"/>
    <w:rsid w:val="000840CC"/>
    <w:rsid w:val="00094FCC"/>
    <w:rsid w:val="000A0FCF"/>
    <w:rsid w:val="000A26C0"/>
    <w:rsid w:val="000A36F8"/>
    <w:rsid w:val="000A39CC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1D1"/>
    <w:rsid w:val="000C5C4D"/>
    <w:rsid w:val="000C6598"/>
    <w:rsid w:val="000D0702"/>
    <w:rsid w:val="000D184A"/>
    <w:rsid w:val="000D26AB"/>
    <w:rsid w:val="000D44B3"/>
    <w:rsid w:val="000D4C69"/>
    <w:rsid w:val="000D6A64"/>
    <w:rsid w:val="000E05C4"/>
    <w:rsid w:val="000E088F"/>
    <w:rsid w:val="000E11DD"/>
    <w:rsid w:val="000E245E"/>
    <w:rsid w:val="000E4D87"/>
    <w:rsid w:val="000E7CA6"/>
    <w:rsid w:val="000F4606"/>
    <w:rsid w:val="000F48C3"/>
    <w:rsid w:val="000F54D5"/>
    <w:rsid w:val="000F5580"/>
    <w:rsid w:val="000F7347"/>
    <w:rsid w:val="000F7FCB"/>
    <w:rsid w:val="00100A35"/>
    <w:rsid w:val="00105FA4"/>
    <w:rsid w:val="001079B7"/>
    <w:rsid w:val="0011019D"/>
    <w:rsid w:val="001147AA"/>
    <w:rsid w:val="00115BC8"/>
    <w:rsid w:val="00117525"/>
    <w:rsid w:val="00117A43"/>
    <w:rsid w:val="00122460"/>
    <w:rsid w:val="001233ED"/>
    <w:rsid w:val="001275CB"/>
    <w:rsid w:val="00130E91"/>
    <w:rsid w:val="00131BC2"/>
    <w:rsid w:val="001346EA"/>
    <w:rsid w:val="0013760C"/>
    <w:rsid w:val="001403C7"/>
    <w:rsid w:val="00143DC4"/>
    <w:rsid w:val="00144F05"/>
    <w:rsid w:val="00145D43"/>
    <w:rsid w:val="00147C4A"/>
    <w:rsid w:val="0015256C"/>
    <w:rsid w:val="00152C59"/>
    <w:rsid w:val="0015319A"/>
    <w:rsid w:val="00156521"/>
    <w:rsid w:val="00161E69"/>
    <w:rsid w:val="001646E5"/>
    <w:rsid w:val="00164FA8"/>
    <w:rsid w:val="00166660"/>
    <w:rsid w:val="00174BAF"/>
    <w:rsid w:val="00175075"/>
    <w:rsid w:val="00176676"/>
    <w:rsid w:val="001804A9"/>
    <w:rsid w:val="0018273D"/>
    <w:rsid w:val="001827F1"/>
    <w:rsid w:val="00183CB2"/>
    <w:rsid w:val="0018439E"/>
    <w:rsid w:val="00186CF3"/>
    <w:rsid w:val="0018701C"/>
    <w:rsid w:val="00191A22"/>
    <w:rsid w:val="00192C46"/>
    <w:rsid w:val="00193964"/>
    <w:rsid w:val="001949A8"/>
    <w:rsid w:val="001A08B3"/>
    <w:rsid w:val="001A2738"/>
    <w:rsid w:val="001A27BD"/>
    <w:rsid w:val="001A547E"/>
    <w:rsid w:val="001A6653"/>
    <w:rsid w:val="001A7B60"/>
    <w:rsid w:val="001B10C0"/>
    <w:rsid w:val="001B185C"/>
    <w:rsid w:val="001B2889"/>
    <w:rsid w:val="001B4D29"/>
    <w:rsid w:val="001B4F19"/>
    <w:rsid w:val="001B52F0"/>
    <w:rsid w:val="001B6274"/>
    <w:rsid w:val="001B7A65"/>
    <w:rsid w:val="001C2851"/>
    <w:rsid w:val="001C3011"/>
    <w:rsid w:val="001C4657"/>
    <w:rsid w:val="001C79D8"/>
    <w:rsid w:val="001D1A3D"/>
    <w:rsid w:val="001D76B5"/>
    <w:rsid w:val="001E1192"/>
    <w:rsid w:val="001E2CBA"/>
    <w:rsid w:val="001E366C"/>
    <w:rsid w:val="001E3BED"/>
    <w:rsid w:val="001E3C8B"/>
    <w:rsid w:val="001E41BE"/>
    <w:rsid w:val="001E41F3"/>
    <w:rsid w:val="001E6734"/>
    <w:rsid w:val="001E68F1"/>
    <w:rsid w:val="001F14CB"/>
    <w:rsid w:val="001F35DB"/>
    <w:rsid w:val="001F65C7"/>
    <w:rsid w:val="001F6F4C"/>
    <w:rsid w:val="001F7D0B"/>
    <w:rsid w:val="001F7E6B"/>
    <w:rsid w:val="00203693"/>
    <w:rsid w:val="0020704E"/>
    <w:rsid w:val="00207080"/>
    <w:rsid w:val="00207F0A"/>
    <w:rsid w:val="002174F6"/>
    <w:rsid w:val="00222A15"/>
    <w:rsid w:val="00225BB8"/>
    <w:rsid w:val="00226E0A"/>
    <w:rsid w:val="00230CAC"/>
    <w:rsid w:val="00230D5A"/>
    <w:rsid w:val="002337A8"/>
    <w:rsid w:val="002371B4"/>
    <w:rsid w:val="0024284D"/>
    <w:rsid w:val="0024334A"/>
    <w:rsid w:val="00244103"/>
    <w:rsid w:val="002458A1"/>
    <w:rsid w:val="0024672A"/>
    <w:rsid w:val="002505F3"/>
    <w:rsid w:val="00253847"/>
    <w:rsid w:val="00255941"/>
    <w:rsid w:val="00257594"/>
    <w:rsid w:val="00257D7E"/>
    <w:rsid w:val="0026004D"/>
    <w:rsid w:val="002640DD"/>
    <w:rsid w:val="00266E65"/>
    <w:rsid w:val="002678AB"/>
    <w:rsid w:val="0027277B"/>
    <w:rsid w:val="002740FF"/>
    <w:rsid w:val="00275D12"/>
    <w:rsid w:val="002837F8"/>
    <w:rsid w:val="00283B01"/>
    <w:rsid w:val="00283BEF"/>
    <w:rsid w:val="00284FEB"/>
    <w:rsid w:val="002859ED"/>
    <w:rsid w:val="002860C4"/>
    <w:rsid w:val="00287B35"/>
    <w:rsid w:val="00292AE8"/>
    <w:rsid w:val="00295233"/>
    <w:rsid w:val="002A1D3D"/>
    <w:rsid w:val="002A21B9"/>
    <w:rsid w:val="002A23E6"/>
    <w:rsid w:val="002A28FF"/>
    <w:rsid w:val="002A343B"/>
    <w:rsid w:val="002A650E"/>
    <w:rsid w:val="002A726E"/>
    <w:rsid w:val="002B00A3"/>
    <w:rsid w:val="002B2024"/>
    <w:rsid w:val="002B3311"/>
    <w:rsid w:val="002B5741"/>
    <w:rsid w:val="002B6EB3"/>
    <w:rsid w:val="002B6F03"/>
    <w:rsid w:val="002B7D5D"/>
    <w:rsid w:val="002C2210"/>
    <w:rsid w:val="002C2AA4"/>
    <w:rsid w:val="002C4BE6"/>
    <w:rsid w:val="002C6570"/>
    <w:rsid w:val="002C7CEB"/>
    <w:rsid w:val="002C7D78"/>
    <w:rsid w:val="002D3D31"/>
    <w:rsid w:val="002D65C3"/>
    <w:rsid w:val="002D7D66"/>
    <w:rsid w:val="002E07F7"/>
    <w:rsid w:val="002E24FF"/>
    <w:rsid w:val="002E28DB"/>
    <w:rsid w:val="002E2D35"/>
    <w:rsid w:val="002E3936"/>
    <w:rsid w:val="002E472E"/>
    <w:rsid w:val="002E6450"/>
    <w:rsid w:val="002F301C"/>
    <w:rsid w:val="002F538E"/>
    <w:rsid w:val="00304C3C"/>
    <w:rsid w:val="00305409"/>
    <w:rsid w:val="00306268"/>
    <w:rsid w:val="00313020"/>
    <w:rsid w:val="003130A5"/>
    <w:rsid w:val="0031395A"/>
    <w:rsid w:val="0032023C"/>
    <w:rsid w:val="003206DD"/>
    <w:rsid w:val="003215AC"/>
    <w:rsid w:val="00323399"/>
    <w:rsid w:val="0032347A"/>
    <w:rsid w:val="003234EB"/>
    <w:rsid w:val="00324B8A"/>
    <w:rsid w:val="00325EDA"/>
    <w:rsid w:val="00326D7D"/>
    <w:rsid w:val="00327BDC"/>
    <w:rsid w:val="00331CFB"/>
    <w:rsid w:val="00336129"/>
    <w:rsid w:val="003370FD"/>
    <w:rsid w:val="00337A95"/>
    <w:rsid w:val="00337F78"/>
    <w:rsid w:val="00345E99"/>
    <w:rsid w:val="0034673E"/>
    <w:rsid w:val="00347005"/>
    <w:rsid w:val="0034798A"/>
    <w:rsid w:val="003501E7"/>
    <w:rsid w:val="00350541"/>
    <w:rsid w:val="00350A38"/>
    <w:rsid w:val="00354750"/>
    <w:rsid w:val="003577DE"/>
    <w:rsid w:val="00357ACD"/>
    <w:rsid w:val="003609BF"/>
    <w:rsid w:val="003609EF"/>
    <w:rsid w:val="00361363"/>
    <w:rsid w:val="0036231A"/>
    <w:rsid w:val="00362406"/>
    <w:rsid w:val="003639FF"/>
    <w:rsid w:val="00364DBB"/>
    <w:rsid w:val="00364F79"/>
    <w:rsid w:val="00365CF8"/>
    <w:rsid w:val="003706F6"/>
    <w:rsid w:val="003725D7"/>
    <w:rsid w:val="00374DD4"/>
    <w:rsid w:val="00380DEB"/>
    <w:rsid w:val="00382CE4"/>
    <w:rsid w:val="00384FB2"/>
    <w:rsid w:val="00387A79"/>
    <w:rsid w:val="0039135F"/>
    <w:rsid w:val="00391832"/>
    <w:rsid w:val="003965C2"/>
    <w:rsid w:val="00397E47"/>
    <w:rsid w:val="00397E84"/>
    <w:rsid w:val="003A0267"/>
    <w:rsid w:val="003A12E1"/>
    <w:rsid w:val="003A205C"/>
    <w:rsid w:val="003A24D3"/>
    <w:rsid w:val="003A44AE"/>
    <w:rsid w:val="003A456F"/>
    <w:rsid w:val="003A7540"/>
    <w:rsid w:val="003B4922"/>
    <w:rsid w:val="003B5577"/>
    <w:rsid w:val="003B5FF5"/>
    <w:rsid w:val="003B6DAD"/>
    <w:rsid w:val="003C0193"/>
    <w:rsid w:val="003C05A1"/>
    <w:rsid w:val="003C4BB2"/>
    <w:rsid w:val="003C5138"/>
    <w:rsid w:val="003C6154"/>
    <w:rsid w:val="003C6A3D"/>
    <w:rsid w:val="003C7BDB"/>
    <w:rsid w:val="003D00FB"/>
    <w:rsid w:val="003D4F6C"/>
    <w:rsid w:val="003D58ED"/>
    <w:rsid w:val="003E1A36"/>
    <w:rsid w:val="003E288E"/>
    <w:rsid w:val="003E45C3"/>
    <w:rsid w:val="003F198D"/>
    <w:rsid w:val="003F3BE9"/>
    <w:rsid w:val="003F3E96"/>
    <w:rsid w:val="003F5277"/>
    <w:rsid w:val="003F64ED"/>
    <w:rsid w:val="00401C7C"/>
    <w:rsid w:val="0040292C"/>
    <w:rsid w:val="00404DCE"/>
    <w:rsid w:val="00405BCB"/>
    <w:rsid w:val="0040607E"/>
    <w:rsid w:val="0040734E"/>
    <w:rsid w:val="00410371"/>
    <w:rsid w:val="00412FE3"/>
    <w:rsid w:val="004131F8"/>
    <w:rsid w:val="00413E1B"/>
    <w:rsid w:val="00416D0A"/>
    <w:rsid w:val="00420674"/>
    <w:rsid w:val="004242F1"/>
    <w:rsid w:val="00427AEE"/>
    <w:rsid w:val="0043077B"/>
    <w:rsid w:val="0043179E"/>
    <w:rsid w:val="00431CB8"/>
    <w:rsid w:val="004346BD"/>
    <w:rsid w:val="00442021"/>
    <w:rsid w:val="004420A2"/>
    <w:rsid w:val="004429EE"/>
    <w:rsid w:val="00444F85"/>
    <w:rsid w:val="00450CB8"/>
    <w:rsid w:val="00451E63"/>
    <w:rsid w:val="00453B66"/>
    <w:rsid w:val="00457C75"/>
    <w:rsid w:val="004601A7"/>
    <w:rsid w:val="00462235"/>
    <w:rsid w:val="00463A70"/>
    <w:rsid w:val="00464BFE"/>
    <w:rsid w:val="00465751"/>
    <w:rsid w:val="00471260"/>
    <w:rsid w:val="004722BA"/>
    <w:rsid w:val="004726FA"/>
    <w:rsid w:val="0047375C"/>
    <w:rsid w:val="00473C98"/>
    <w:rsid w:val="00477004"/>
    <w:rsid w:val="00481189"/>
    <w:rsid w:val="00484F1A"/>
    <w:rsid w:val="00486796"/>
    <w:rsid w:val="00486982"/>
    <w:rsid w:val="00487966"/>
    <w:rsid w:val="004924D1"/>
    <w:rsid w:val="00492DF7"/>
    <w:rsid w:val="004933F3"/>
    <w:rsid w:val="00493CB3"/>
    <w:rsid w:val="00495A07"/>
    <w:rsid w:val="00496370"/>
    <w:rsid w:val="004A0D77"/>
    <w:rsid w:val="004A1D0C"/>
    <w:rsid w:val="004A25FB"/>
    <w:rsid w:val="004A27A0"/>
    <w:rsid w:val="004A7E5F"/>
    <w:rsid w:val="004B032B"/>
    <w:rsid w:val="004B4D2B"/>
    <w:rsid w:val="004B5705"/>
    <w:rsid w:val="004B75B7"/>
    <w:rsid w:val="004C0563"/>
    <w:rsid w:val="004C0CA0"/>
    <w:rsid w:val="004C1071"/>
    <w:rsid w:val="004C212D"/>
    <w:rsid w:val="004C4C49"/>
    <w:rsid w:val="004C5426"/>
    <w:rsid w:val="004C71BA"/>
    <w:rsid w:val="004D0674"/>
    <w:rsid w:val="004D42A6"/>
    <w:rsid w:val="004D4A90"/>
    <w:rsid w:val="004D4D82"/>
    <w:rsid w:val="004E1624"/>
    <w:rsid w:val="004E2841"/>
    <w:rsid w:val="004E68C9"/>
    <w:rsid w:val="004E6DA0"/>
    <w:rsid w:val="004F1812"/>
    <w:rsid w:val="004F4AE0"/>
    <w:rsid w:val="004F6F32"/>
    <w:rsid w:val="005011CA"/>
    <w:rsid w:val="00503284"/>
    <w:rsid w:val="0051048D"/>
    <w:rsid w:val="00510BC6"/>
    <w:rsid w:val="00512705"/>
    <w:rsid w:val="00513731"/>
    <w:rsid w:val="005139DC"/>
    <w:rsid w:val="00513D26"/>
    <w:rsid w:val="0051580D"/>
    <w:rsid w:val="00515EE6"/>
    <w:rsid w:val="0051799E"/>
    <w:rsid w:val="005212EB"/>
    <w:rsid w:val="005235F8"/>
    <w:rsid w:val="005258F5"/>
    <w:rsid w:val="00525BD3"/>
    <w:rsid w:val="005311BD"/>
    <w:rsid w:val="005323ED"/>
    <w:rsid w:val="005412C4"/>
    <w:rsid w:val="00542455"/>
    <w:rsid w:val="00547111"/>
    <w:rsid w:val="005500CA"/>
    <w:rsid w:val="0055292B"/>
    <w:rsid w:val="00552A15"/>
    <w:rsid w:val="00554679"/>
    <w:rsid w:val="0055490B"/>
    <w:rsid w:val="00561FAA"/>
    <w:rsid w:val="005627D0"/>
    <w:rsid w:val="00563355"/>
    <w:rsid w:val="005643D6"/>
    <w:rsid w:val="005670C1"/>
    <w:rsid w:val="005746C3"/>
    <w:rsid w:val="00574CC0"/>
    <w:rsid w:val="005772D1"/>
    <w:rsid w:val="005812C3"/>
    <w:rsid w:val="005830A8"/>
    <w:rsid w:val="005835FE"/>
    <w:rsid w:val="00585FC9"/>
    <w:rsid w:val="00586A42"/>
    <w:rsid w:val="00586F12"/>
    <w:rsid w:val="0058764D"/>
    <w:rsid w:val="00592D74"/>
    <w:rsid w:val="00594488"/>
    <w:rsid w:val="00595982"/>
    <w:rsid w:val="005A119C"/>
    <w:rsid w:val="005A2FD2"/>
    <w:rsid w:val="005A42D4"/>
    <w:rsid w:val="005B11B6"/>
    <w:rsid w:val="005B21CF"/>
    <w:rsid w:val="005B3B1B"/>
    <w:rsid w:val="005C222A"/>
    <w:rsid w:val="005C3F7F"/>
    <w:rsid w:val="005C4B93"/>
    <w:rsid w:val="005C69E5"/>
    <w:rsid w:val="005D22F2"/>
    <w:rsid w:val="005D31CC"/>
    <w:rsid w:val="005D3825"/>
    <w:rsid w:val="005D4470"/>
    <w:rsid w:val="005E2C44"/>
    <w:rsid w:val="005E3AD3"/>
    <w:rsid w:val="005E65B6"/>
    <w:rsid w:val="005E6A45"/>
    <w:rsid w:val="005F038E"/>
    <w:rsid w:val="005F2A4F"/>
    <w:rsid w:val="005F4516"/>
    <w:rsid w:val="005F672A"/>
    <w:rsid w:val="0060046F"/>
    <w:rsid w:val="00600511"/>
    <w:rsid w:val="0060138C"/>
    <w:rsid w:val="00602E31"/>
    <w:rsid w:val="00603C33"/>
    <w:rsid w:val="00604A41"/>
    <w:rsid w:val="00605C89"/>
    <w:rsid w:val="00607A74"/>
    <w:rsid w:val="006100FA"/>
    <w:rsid w:val="00611FD4"/>
    <w:rsid w:val="00620EEA"/>
    <w:rsid w:val="00621188"/>
    <w:rsid w:val="00621C5C"/>
    <w:rsid w:val="006255B1"/>
    <w:rsid w:val="006257ED"/>
    <w:rsid w:val="00625CDA"/>
    <w:rsid w:val="0063112A"/>
    <w:rsid w:val="00631668"/>
    <w:rsid w:val="00632BE7"/>
    <w:rsid w:val="0063468B"/>
    <w:rsid w:val="006363A9"/>
    <w:rsid w:val="006374D4"/>
    <w:rsid w:val="00637F13"/>
    <w:rsid w:val="00640FE2"/>
    <w:rsid w:val="006419DA"/>
    <w:rsid w:val="0064222C"/>
    <w:rsid w:val="00646E88"/>
    <w:rsid w:val="006507CD"/>
    <w:rsid w:val="00651D97"/>
    <w:rsid w:val="00653B65"/>
    <w:rsid w:val="00653D1C"/>
    <w:rsid w:val="00655EA0"/>
    <w:rsid w:val="006607AD"/>
    <w:rsid w:val="00660846"/>
    <w:rsid w:val="00661CD0"/>
    <w:rsid w:val="0066266E"/>
    <w:rsid w:val="00665C47"/>
    <w:rsid w:val="0067131B"/>
    <w:rsid w:val="0067260F"/>
    <w:rsid w:val="00673A81"/>
    <w:rsid w:val="006762B2"/>
    <w:rsid w:val="00676B88"/>
    <w:rsid w:val="00681ED5"/>
    <w:rsid w:val="006824F0"/>
    <w:rsid w:val="006832E5"/>
    <w:rsid w:val="00691715"/>
    <w:rsid w:val="0069257C"/>
    <w:rsid w:val="00693AF6"/>
    <w:rsid w:val="00694D59"/>
    <w:rsid w:val="00695808"/>
    <w:rsid w:val="006A0B99"/>
    <w:rsid w:val="006A726B"/>
    <w:rsid w:val="006B46FB"/>
    <w:rsid w:val="006B4DB9"/>
    <w:rsid w:val="006B5A21"/>
    <w:rsid w:val="006C44C7"/>
    <w:rsid w:val="006C4C05"/>
    <w:rsid w:val="006C5DFF"/>
    <w:rsid w:val="006C634A"/>
    <w:rsid w:val="006C6839"/>
    <w:rsid w:val="006D0A89"/>
    <w:rsid w:val="006D429F"/>
    <w:rsid w:val="006D7217"/>
    <w:rsid w:val="006D7CE0"/>
    <w:rsid w:val="006D7D9F"/>
    <w:rsid w:val="006E05FB"/>
    <w:rsid w:val="006E0C58"/>
    <w:rsid w:val="006E21FB"/>
    <w:rsid w:val="006E2B79"/>
    <w:rsid w:val="006E48B9"/>
    <w:rsid w:val="006E789B"/>
    <w:rsid w:val="006E7E57"/>
    <w:rsid w:val="006F112E"/>
    <w:rsid w:val="006F14D3"/>
    <w:rsid w:val="006F1A0F"/>
    <w:rsid w:val="006F58DE"/>
    <w:rsid w:val="006F59B4"/>
    <w:rsid w:val="006F5A76"/>
    <w:rsid w:val="006F7349"/>
    <w:rsid w:val="006F7E8C"/>
    <w:rsid w:val="007029F2"/>
    <w:rsid w:val="007030F3"/>
    <w:rsid w:val="00704B81"/>
    <w:rsid w:val="007109AC"/>
    <w:rsid w:val="0071103B"/>
    <w:rsid w:val="007110D9"/>
    <w:rsid w:val="007134B6"/>
    <w:rsid w:val="00713C26"/>
    <w:rsid w:val="00714089"/>
    <w:rsid w:val="00714D77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376AD"/>
    <w:rsid w:val="007452B3"/>
    <w:rsid w:val="007466BA"/>
    <w:rsid w:val="00750021"/>
    <w:rsid w:val="00751565"/>
    <w:rsid w:val="00752F80"/>
    <w:rsid w:val="00756248"/>
    <w:rsid w:val="00760FF6"/>
    <w:rsid w:val="00763841"/>
    <w:rsid w:val="0076464A"/>
    <w:rsid w:val="007677BE"/>
    <w:rsid w:val="00770B7B"/>
    <w:rsid w:val="00772100"/>
    <w:rsid w:val="00776E76"/>
    <w:rsid w:val="007844A1"/>
    <w:rsid w:val="00785C8B"/>
    <w:rsid w:val="00785D37"/>
    <w:rsid w:val="0078605E"/>
    <w:rsid w:val="00786276"/>
    <w:rsid w:val="00786636"/>
    <w:rsid w:val="00786F5B"/>
    <w:rsid w:val="007911C9"/>
    <w:rsid w:val="00791918"/>
    <w:rsid w:val="00791F5B"/>
    <w:rsid w:val="00792342"/>
    <w:rsid w:val="00792D82"/>
    <w:rsid w:val="007938E9"/>
    <w:rsid w:val="007977A8"/>
    <w:rsid w:val="007A12B5"/>
    <w:rsid w:val="007A75C4"/>
    <w:rsid w:val="007B02A5"/>
    <w:rsid w:val="007B1D15"/>
    <w:rsid w:val="007B512A"/>
    <w:rsid w:val="007B6C32"/>
    <w:rsid w:val="007C2097"/>
    <w:rsid w:val="007C7064"/>
    <w:rsid w:val="007D0D99"/>
    <w:rsid w:val="007D4F5A"/>
    <w:rsid w:val="007D5002"/>
    <w:rsid w:val="007D6A07"/>
    <w:rsid w:val="007E2FA0"/>
    <w:rsid w:val="007E39EE"/>
    <w:rsid w:val="007E46E0"/>
    <w:rsid w:val="007E4CFC"/>
    <w:rsid w:val="007F075E"/>
    <w:rsid w:val="007F0E29"/>
    <w:rsid w:val="007F2282"/>
    <w:rsid w:val="007F23F1"/>
    <w:rsid w:val="007F7259"/>
    <w:rsid w:val="007F7BA1"/>
    <w:rsid w:val="008006F1"/>
    <w:rsid w:val="00800E34"/>
    <w:rsid w:val="008033E0"/>
    <w:rsid w:val="008040A8"/>
    <w:rsid w:val="00805A69"/>
    <w:rsid w:val="008078BE"/>
    <w:rsid w:val="00810402"/>
    <w:rsid w:val="00810C32"/>
    <w:rsid w:val="00812170"/>
    <w:rsid w:val="008144E6"/>
    <w:rsid w:val="00814719"/>
    <w:rsid w:val="00815DC3"/>
    <w:rsid w:val="00816628"/>
    <w:rsid w:val="00822B58"/>
    <w:rsid w:val="00822D50"/>
    <w:rsid w:val="00825117"/>
    <w:rsid w:val="00826164"/>
    <w:rsid w:val="00826CC6"/>
    <w:rsid w:val="008279FA"/>
    <w:rsid w:val="00831C09"/>
    <w:rsid w:val="008338BB"/>
    <w:rsid w:val="00834C0D"/>
    <w:rsid w:val="008416A5"/>
    <w:rsid w:val="008440E7"/>
    <w:rsid w:val="00846816"/>
    <w:rsid w:val="00850A47"/>
    <w:rsid w:val="00850BEA"/>
    <w:rsid w:val="00851AAA"/>
    <w:rsid w:val="00851B98"/>
    <w:rsid w:val="00852674"/>
    <w:rsid w:val="00853EB4"/>
    <w:rsid w:val="00855D79"/>
    <w:rsid w:val="00856B08"/>
    <w:rsid w:val="00857CE1"/>
    <w:rsid w:val="00861FEE"/>
    <w:rsid w:val="008626E7"/>
    <w:rsid w:val="00864CE2"/>
    <w:rsid w:val="00864E24"/>
    <w:rsid w:val="00865168"/>
    <w:rsid w:val="00870EE7"/>
    <w:rsid w:val="00871765"/>
    <w:rsid w:val="008717C1"/>
    <w:rsid w:val="00871E81"/>
    <w:rsid w:val="00874533"/>
    <w:rsid w:val="00875599"/>
    <w:rsid w:val="008769C0"/>
    <w:rsid w:val="00877B43"/>
    <w:rsid w:val="008817ED"/>
    <w:rsid w:val="0088293E"/>
    <w:rsid w:val="00884973"/>
    <w:rsid w:val="008863B9"/>
    <w:rsid w:val="0088767D"/>
    <w:rsid w:val="0089016B"/>
    <w:rsid w:val="0089238F"/>
    <w:rsid w:val="008944A9"/>
    <w:rsid w:val="00894ECD"/>
    <w:rsid w:val="008956AD"/>
    <w:rsid w:val="008A3DE5"/>
    <w:rsid w:val="008A45A6"/>
    <w:rsid w:val="008A4BE4"/>
    <w:rsid w:val="008A5125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0FC7"/>
    <w:rsid w:val="008D46B0"/>
    <w:rsid w:val="008D57B1"/>
    <w:rsid w:val="008D60B8"/>
    <w:rsid w:val="008E2779"/>
    <w:rsid w:val="008E40B8"/>
    <w:rsid w:val="008F3789"/>
    <w:rsid w:val="008F4532"/>
    <w:rsid w:val="008F66CD"/>
    <w:rsid w:val="008F686C"/>
    <w:rsid w:val="008F7618"/>
    <w:rsid w:val="00900EE3"/>
    <w:rsid w:val="00901314"/>
    <w:rsid w:val="00901D41"/>
    <w:rsid w:val="00910066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203B"/>
    <w:rsid w:val="0094781D"/>
    <w:rsid w:val="00951328"/>
    <w:rsid w:val="00951C3E"/>
    <w:rsid w:val="009521C9"/>
    <w:rsid w:val="0095462A"/>
    <w:rsid w:val="00957BE9"/>
    <w:rsid w:val="00957E1B"/>
    <w:rsid w:val="009611E4"/>
    <w:rsid w:val="00961AA3"/>
    <w:rsid w:val="00963065"/>
    <w:rsid w:val="00965B2D"/>
    <w:rsid w:val="009666F1"/>
    <w:rsid w:val="00967C5B"/>
    <w:rsid w:val="0097081A"/>
    <w:rsid w:val="00970C1C"/>
    <w:rsid w:val="00970D92"/>
    <w:rsid w:val="0097227E"/>
    <w:rsid w:val="009732FF"/>
    <w:rsid w:val="009777D9"/>
    <w:rsid w:val="0098050D"/>
    <w:rsid w:val="00985B14"/>
    <w:rsid w:val="009866F2"/>
    <w:rsid w:val="00990776"/>
    <w:rsid w:val="0099121F"/>
    <w:rsid w:val="00991B88"/>
    <w:rsid w:val="00995A60"/>
    <w:rsid w:val="00997E96"/>
    <w:rsid w:val="009A10EA"/>
    <w:rsid w:val="009A245C"/>
    <w:rsid w:val="009A5753"/>
    <w:rsid w:val="009A579D"/>
    <w:rsid w:val="009B0317"/>
    <w:rsid w:val="009B15E2"/>
    <w:rsid w:val="009B34B5"/>
    <w:rsid w:val="009B71E4"/>
    <w:rsid w:val="009C0910"/>
    <w:rsid w:val="009C58D4"/>
    <w:rsid w:val="009D2738"/>
    <w:rsid w:val="009D4AF4"/>
    <w:rsid w:val="009D61F2"/>
    <w:rsid w:val="009D6F70"/>
    <w:rsid w:val="009E0169"/>
    <w:rsid w:val="009E0596"/>
    <w:rsid w:val="009E0D3B"/>
    <w:rsid w:val="009E3297"/>
    <w:rsid w:val="009E3C22"/>
    <w:rsid w:val="009E4D23"/>
    <w:rsid w:val="009E4F79"/>
    <w:rsid w:val="009F0121"/>
    <w:rsid w:val="009F4996"/>
    <w:rsid w:val="009F5C80"/>
    <w:rsid w:val="009F734F"/>
    <w:rsid w:val="00A00C3D"/>
    <w:rsid w:val="00A01EE1"/>
    <w:rsid w:val="00A020A9"/>
    <w:rsid w:val="00A05B51"/>
    <w:rsid w:val="00A05ED4"/>
    <w:rsid w:val="00A109C0"/>
    <w:rsid w:val="00A142BA"/>
    <w:rsid w:val="00A1482A"/>
    <w:rsid w:val="00A151E0"/>
    <w:rsid w:val="00A173FC"/>
    <w:rsid w:val="00A227D9"/>
    <w:rsid w:val="00A243BF"/>
    <w:rsid w:val="00A246B6"/>
    <w:rsid w:val="00A3100D"/>
    <w:rsid w:val="00A32303"/>
    <w:rsid w:val="00A32831"/>
    <w:rsid w:val="00A3372E"/>
    <w:rsid w:val="00A34930"/>
    <w:rsid w:val="00A37C33"/>
    <w:rsid w:val="00A41955"/>
    <w:rsid w:val="00A41B88"/>
    <w:rsid w:val="00A427C6"/>
    <w:rsid w:val="00A439C5"/>
    <w:rsid w:val="00A444FF"/>
    <w:rsid w:val="00A457BC"/>
    <w:rsid w:val="00A47ADB"/>
    <w:rsid w:val="00A47BDE"/>
    <w:rsid w:val="00A47E70"/>
    <w:rsid w:val="00A50CF0"/>
    <w:rsid w:val="00A52E05"/>
    <w:rsid w:val="00A6182A"/>
    <w:rsid w:val="00A6293D"/>
    <w:rsid w:val="00A701FA"/>
    <w:rsid w:val="00A7179D"/>
    <w:rsid w:val="00A72C17"/>
    <w:rsid w:val="00A73690"/>
    <w:rsid w:val="00A7671C"/>
    <w:rsid w:val="00A76D61"/>
    <w:rsid w:val="00A813B8"/>
    <w:rsid w:val="00A83623"/>
    <w:rsid w:val="00A861ED"/>
    <w:rsid w:val="00A90343"/>
    <w:rsid w:val="00A90BB3"/>
    <w:rsid w:val="00A91CB9"/>
    <w:rsid w:val="00A93947"/>
    <w:rsid w:val="00A95883"/>
    <w:rsid w:val="00A97729"/>
    <w:rsid w:val="00AA09D1"/>
    <w:rsid w:val="00AA2CBC"/>
    <w:rsid w:val="00AA709C"/>
    <w:rsid w:val="00AA74CA"/>
    <w:rsid w:val="00AA7560"/>
    <w:rsid w:val="00AB0737"/>
    <w:rsid w:val="00AB086A"/>
    <w:rsid w:val="00AB24A1"/>
    <w:rsid w:val="00AB355A"/>
    <w:rsid w:val="00AC1191"/>
    <w:rsid w:val="00AC1625"/>
    <w:rsid w:val="00AC2415"/>
    <w:rsid w:val="00AC3906"/>
    <w:rsid w:val="00AC4ECB"/>
    <w:rsid w:val="00AC5287"/>
    <w:rsid w:val="00AC5820"/>
    <w:rsid w:val="00AC7416"/>
    <w:rsid w:val="00AD1CD8"/>
    <w:rsid w:val="00AD3FED"/>
    <w:rsid w:val="00AD575E"/>
    <w:rsid w:val="00AE0085"/>
    <w:rsid w:val="00AE0988"/>
    <w:rsid w:val="00AE2634"/>
    <w:rsid w:val="00AE3728"/>
    <w:rsid w:val="00AE661B"/>
    <w:rsid w:val="00AE711D"/>
    <w:rsid w:val="00AE7D1E"/>
    <w:rsid w:val="00AF1C55"/>
    <w:rsid w:val="00AF604D"/>
    <w:rsid w:val="00AF74D6"/>
    <w:rsid w:val="00AF7A1F"/>
    <w:rsid w:val="00B01C22"/>
    <w:rsid w:val="00B025AF"/>
    <w:rsid w:val="00B02BD1"/>
    <w:rsid w:val="00B03771"/>
    <w:rsid w:val="00B05BE9"/>
    <w:rsid w:val="00B10141"/>
    <w:rsid w:val="00B12873"/>
    <w:rsid w:val="00B14971"/>
    <w:rsid w:val="00B2090C"/>
    <w:rsid w:val="00B236F2"/>
    <w:rsid w:val="00B256FA"/>
    <w:rsid w:val="00B258BB"/>
    <w:rsid w:val="00B277BB"/>
    <w:rsid w:val="00B30CC2"/>
    <w:rsid w:val="00B313A5"/>
    <w:rsid w:val="00B316C0"/>
    <w:rsid w:val="00B31E6D"/>
    <w:rsid w:val="00B32604"/>
    <w:rsid w:val="00B33DA9"/>
    <w:rsid w:val="00B3426D"/>
    <w:rsid w:val="00B360DE"/>
    <w:rsid w:val="00B36276"/>
    <w:rsid w:val="00B4214D"/>
    <w:rsid w:val="00B431F9"/>
    <w:rsid w:val="00B44CA0"/>
    <w:rsid w:val="00B47029"/>
    <w:rsid w:val="00B50B44"/>
    <w:rsid w:val="00B52CB4"/>
    <w:rsid w:val="00B555DB"/>
    <w:rsid w:val="00B560A7"/>
    <w:rsid w:val="00B57D28"/>
    <w:rsid w:val="00B6215F"/>
    <w:rsid w:val="00B64DAB"/>
    <w:rsid w:val="00B655D2"/>
    <w:rsid w:val="00B67B97"/>
    <w:rsid w:val="00B709D3"/>
    <w:rsid w:val="00B70F44"/>
    <w:rsid w:val="00B71E87"/>
    <w:rsid w:val="00B757A1"/>
    <w:rsid w:val="00B75CB4"/>
    <w:rsid w:val="00B82863"/>
    <w:rsid w:val="00B82941"/>
    <w:rsid w:val="00B82C50"/>
    <w:rsid w:val="00B85312"/>
    <w:rsid w:val="00B8637B"/>
    <w:rsid w:val="00B900C7"/>
    <w:rsid w:val="00B93168"/>
    <w:rsid w:val="00B9347B"/>
    <w:rsid w:val="00B93CB7"/>
    <w:rsid w:val="00B968C8"/>
    <w:rsid w:val="00B97C9B"/>
    <w:rsid w:val="00BA0F2C"/>
    <w:rsid w:val="00BA31EF"/>
    <w:rsid w:val="00BA3953"/>
    <w:rsid w:val="00BA3EC5"/>
    <w:rsid w:val="00BA4034"/>
    <w:rsid w:val="00BA51D9"/>
    <w:rsid w:val="00BB0661"/>
    <w:rsid w:val="00BB0815"/>
    <w:rsid w:val="00BB1A21"/>
    <w:rsid w:val="00BB5DFC"/>
    <w:rsid w:val="00BC0A88"/>
    <w:rsid w:val="00BC3D16"/>
    <w:rsid w:val="00BC4E73"/>
    <w:rsid w:val="00BC7BF8"/>
    <w:rsid w:val="00BD07EE"/>
    <w:rsid w:val="00BD279D"/>
    <w:rsid w:val="00BD3B95"/>
    <w:rsid w:val="00BD4F2D"/>
    <w:rsid w:val="00BD5D64"/>
    <w:rsid w:val="00BD6A5A"/>
    <w:rsid w:val="00BD6BB5"/>
    <w:rsid w:val="00BD6BB8"/>
    <w:rsid w:val="00BE26DA"/>
    <w:rsid w:val="00BE2BAF"/>
    <w:rsid w:val="00BE46AB"/>
    <w:rsid w:val="00BE4B49"/>
    <w:rsid w:val="00BE4C2B"/>
    <w:rsid w:val="00BE7C27"/>
    <w:rsid w:val="00BF4618"/>
    <w:rsid w:val="00BF723F"/>
    <w:rsid w:val="00BF7ABF"/>
    <w:rsid w:val="00C01CBC"/>
    <w:rsid w:val="00C02A43"/>
    <w:rsid w:val="00C0536C"/>
    <w:rsid w:val="00C11C0E"/>
    <w:rsid w:val="00C12BD1"/>
    <w:rsid w:val="00C13212"/>
    <w:rsid w:val="00C138DD"/>
    <w:rsid w:val="00C13B37"/>
    <w:rsid w:val="00C2192A"/>
    <w:rsid w:val="00C22375"/>
    <w:rsid w:val="00C22384"/>
    <w:rsid w:val="00C25C74"/>
    <w:rsid w:val="00C267FC"/>
    <w:rsid w:val="00C2736B"/>
    <w:rsid w:val="00C30DC9"/>
    <w:rsid w:val="00C32EB4"/>
    <w:rsid w:val="00C34E47"/>
    <w:rsid w:val="00C365A8"/>
    <w:rsid w:val="00C36D2F"/>
    <w:rsid w:val="00C4183E"/>
    <w:rsid w:val="00C47716"/>
    <w:rsid w:val="00C47750"/>
    <w:rsid w:val="00C50174"/>
    <w:rsid w:val="00C54332"/>
    <w:rsid w:val="00C55278"/>
    <w:rsid w:val="00C556A1"/>
    <w:rsid w:val="00C6313B"/>
    <w:rsid w:val="00C633B3"/>
    <w:rsid w:val="00C63F9A"/>
    <w:rsid w:val="00C64794"/>
    <w:rsid w:val="00C66BA2"/>
    <w:rsid w:val="00C66E6B"/>
    <w:rsid w:val="00C67702"/>
    <w:rsid w:val="00C705C4"/>
    <w:rsid w:val="00C718AF"/>
    <w:rsid w:val="00C7195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1711"/>
    <w:rsid w:val="00CA29AA"/>
    <w:rsid w:val="00CA6660"/>
    <w:rsid w:val="00CA7CA4"/>
    <w:rsid w:val="00CB07A0"/>
    <w:rsid w:val="00CB7034"/>
    <w:rsid w:val="00CB7878"/>
    <w:rsid w:val="00CC4249"/>
    <w:rsid w:val="00CC4BD1"/>
    <w:rsid w:val="00CC5026"/>
    <w:rsid w:val="00CC68D0"/>
    <w:rsid w:val="00CC6AB8"/>
    <w:rsid w:val="00CC7AF9"/>
    <w:rsid w:val="00CD2164"/>
    <w:rsid w:val="00CD4FD1"/>
    <w:rsid w:val="00CE50F0"/>
    <w:rsid w:val="00CE5762"/>
    <w:rsid w:val="00CE7324"/>
    <w:rsid w:val="00CE7D70"/>
    <w:rsid w:val="00CF0A9A"/>
    <w:rsid w:val="00CF207A"/>
    <w:rsid w:val="00CF4A7C"/>
    <w:rsid w:val="00CF5CE1"/>
    <w:rsid w:val="00CF7D4E"/>
    <w:rsid w:val="00D03F9A"/>
    <w:rsid w:val="00D04D30"/>
    <w:rsid w:val="00D05D73"/>
    <w:rsid w:val="00D06D51"/>
    <w:rsid w:val="00D07DFA"/>
    <w:rsid w:val="00D134F8"/>
    <w:rsid w:val="00D14BC0"/>
    <w:rsid w:val="00D178F9"/>
    <w:rsid w:val="00D20A58"/>
    <w:rsid w:val="00D24991"/>
    <w:rsid w:val="00D24AA9"/>
    <w:rsid w:val="00D2518E"/>
    <w:rsid w:val="00D27912"/>
    <w:rsid w:val="00D27A92"/>
    <w:rsid w:val="00D27C18"/>
    <w:rsid w:val="00D303AB"/>
    <w:rsid w:val="00D30496"/>
    <w:rsid w:val="00D30FFF"/>
    <w:rsid w:val="00D33C45"/>
    <w:rsid w:val="00D3589B"/>
    <w:rsid w:val="00D4201B"/>
    <w:rsid w:val="00D42D0F"/>
    <w:rsid w:val="00D43454"/>
    <w:rsid w:val="00D44541"/>
    <w:rsid w:val="00D50255"/>
    <w:rsid w:val="00D51017"/>
    <w:rsid w:val="00D5116F"/>
    <w:rsid w:val="00D5147B"/>
    <w:rsid w:val="00D52EC6"/>
    <w:rsid w:val="00D5655E"/>
    <w:rsid w:val="00D60B8B"/>
    <w:rsid w:val="00D66520"/>
    <w:rsid w:val="00D667D0"/>
    <w:rsid w:val="00D80CF7"/>
    <w:rsid w:val="00D80E1C"/>
    <w:rsid w:val="00D824EF"/>
    <w:rsid w:val="00D826D6"/>
    <w:rsid w:val="00D866DC"/>
    <w:rsid w:val="00D86B09"/>
    <w:rsid w:val="00D90979"/>
    <w:rsid w:val="00DA12AE"/>
    <w:rsid w:val="00DA6BC6"/>
    <w:rsid w:val="00DA7A81"/>
    <w:rsid w:val="00DB180A"/>
    <w:rsid w:val="00DB2CEB"/>
    <w:rsid w:val="00DB6C09"/>
    <w:rsid w:val="00DC1A0F"/>
    <w:rsid w:val="00DC23FD"/>
    <w:rsid w:val="00DC2AE2"/>
    <w:rsid w:val="00DD064F"/>
    <w:rsid w:val="00DD3A04"/>
    <w:rsid w:val="00DD3CBE"/>
    <w:rsid w:val="00DD5131"/>
    <w:rsid w:val="00DE34CF"/>
    <w:rsid w:val="00DE3D9B"/>
    <w:rsid w:val="00DF0185"/>
    <w:rsid w:val="00DF1BEB"/>
    <w:rsid w:val="00DF1C04"/>
    <w:rsid w:val="00DF4247"/>
    <w:rsid w:val="00E004F2"/>
    <w:rsid w:val="00E01545"/>
    <w:rsid w:val="00E01926"/>
    <w:rsid w:val="00E022D3"/>
    <w:rsid w:val="00E03D38"/>
    <w:rsid w:val="00E06013"/>
    <w:rsid w:val="00E10620"/>
    <w:rsid w:val="00E12EA9"/>
    <w:rsid w:val="00E13BCF"/>
    <w:rsid w:val="00E13F3D"/>
    <w:rsid w:val="00E17DF5"/>
    <w:rsid w:val="00E20027"/>
    <w:rsid w:val="00E22DC3"/>
    <w:rsid w:val="00E23E38"/>
    <w:rsid w:val="00E2618B"/>
    <w:rsid w:val="00E33E7F"/>
    <w:rsid w:val="00E3429C"/>
    <w:rsid w:val="00E3458A"/>
    <w:rsid w:val="00E34898"/>
    <w:rsid w:val="00E36611"/>
    <w:rsid w:val="00E36EC3"/>
    <w:rsid w:val="00E37D6E"/>
    <w:rsid w:val="00E37E43"/>
    <w:rsid w:val="00E41846"/>
    <w:rsid w:val="00E509EB"/>
    <w:rsid w:val="00E51E42"/>
    <w:rsid w:val="00E5467D"/>
    <w:rsid w:val="00E56202"/>
    <w:rsid w:val="00E60D15"/>
    <w:rsid w:val="00E73B42"/>
    <w:rsid w:val="00E74BCB"/>
    <w:rsid w:val="00E74ED7"/>
    <w:rsid w:val="00E75489"/>
    <w:rsid w:val="00E76790"/>
    <w:rsid w:val="00E80283"/>
    <w:rsid w:val="00E8057D"/>
    <w:rsid w:val="00E8084B"/>
    <w:rsid w:val="00E830C5"/>
    <w:rsid w:val="00E861F9"/>
    <w:rsid w:val="00E92A89"/>
    <w:rsid w:val="00E93A96"/>
    <w:rsid w:val="00E93E91"/>
    <w:rsid w:val="00E95AFF"/>
    <w:rsid w:val="00EA13E4"/>
    <w:rsid w:val="00EA17F8"/>
    <w:rsid w:val="00EA1FEF"/>
    <w:rsid w:val="00EA3AAB"/>
    <w:rsid w:val="00EA6556"/>
    <w:rsid w:val="00EA7C24"/>
    <w:rsid w:val="00EB0143"/>
    <w:rsid w:val="00EB0835"/>
    <w:rsid w:val="00EB09B7"/>
    <w:rsid w:val="00EB62FD"/>
    <w:rsid w:val="00EB6B1B"/>
    <w:rsid w:val="00EC3CFA"/>
    <w:rsid w:val="00EC3E47"/>
    <w:rsid w:val="00EC4326"/>
    <w:rsid w:val="00EE006C"/>
    <w:rsid w:val="00EE5CE8"/>
    <w:rsid w:val="00EE7D7C"/>
    <w:rsid w:val="00EF4109"/>
    <w:rsid w:val="00EF5839"/>
    <w:rsid w:val="00EF70F1"/>
    <w:rsid w:val="00F030CB"/>
    <w:rsid w:val="00F039A5"/>
    <w:rsid w:val="00F03A0D"/>
    <w:rsid w:val="00F05016"/>
    <w:rsid w:val="00F07101"/>
    <w:rsid w:val="00F11D51"/>
    <w:rsid w:val="00F16B0C"/>
    <w:rsid w:val="00F21293"/>
    <w:rsid w:val="00F25D98"/>
    <w:rsid w:val="00F26984"/>
    <w:rsid w:val="00F271F2"/>
    <w:rsid w:val="00F300FB"/>
    <w:rsid w:val="00F3108A"/>
    <w:rsid w:val="00F33372"/>
    <w:rsid w:val="00F368BB"/>
    <w:rsid w:val="00F40674"/>
    <w:rsid w:val="00F4449F"/>
    <w:rsid w:val="00F46031"/>
    <w:rsid w:val="00F46480"/>
    <w:rsid w:val="00F47A8D"/>
    <w:rsid w:val="00F47DD4"/>
    <w:rsid w:val="00F51041"/>
    <w:rsid w:val="00F52F77"/>
    <w:rsid w:val="00F54BD1"/>
    <w:rsid w:val="00F55A5C"/>
    <w:rsid w:val="00F71046"/>
    <w:rsid w:val="00F71468"/>
    <w:rsid w:val="00F717EA"/>
    <w:rsid w:val="00F71C25"/>
    <w:rsid w:val="00F77911"/>
    <w:rsid w:val="00F8015D"/>
    <w:rsid w:val="00F8277E"/>
    <w:rsid w:val="00F83A24"/>
    <w:rsid w:val="00F83A9D"/>
    <w:rsid w:val="00F946B6"/>
    <w:rsid w:val="00FA14D2"/>
    <w:rsid w:val="00FA2BAA"/>
    <w:rsid w:val="00FA2F59"/>
    <w:rsid w:val="00FA4260"/>
    <w:rsid w:val="00FA4EC7"/>
    <w:rsid w:val="00FA61CD"/>
    <w:rsid w:val="00FA7C56"/>
    <w:rsid w:val="00FB1E6C"/>
    <w:rsid w:val="00FB6386"/>
    <w:rsid w:val="00FC04BC"/>
    <w:rsid w:val="00FC5B41"/>
    <w:rsid w:val="00FC6FB5"/>
    <w:rsid w:val="00FC73F3"/>
    <w:rsid w:val="00FC7A1F"/>
    <w:rsid w:val="00FD26ED"/>
    <w:rsid w:val="00FD3346"/>
    <w:rsid w:val="00FD53E6"/>
    <w:rsid w:val="00FE0E0C"/>
    <w:rsid w:val="00FE27F6"/>
    <w:rsid w:val="00FE5352"/>
    <w:rsid w:val="00FE67C6"/>
    <w:rsid w:val="00FE705D"/>
    <w:rsid w:val="00FF5B73"/>
    <w:rsid w:val="00FF6CE1"/>
    <w:rsid w:val="00FF7162"/>
    <w:rsid w:val="0CD63846"/>
    <w:rsid w:val="0F380624"/>
    <w:rsid w:val="193A7F89"/>
    <w:rsid w:val="22B1136E"/>
    <w:rsid w:val="281C72C6"/>
    <w:rsid w:val="2FDA1EAA"/>
    <w:rsid w:val="3EA867E1"/>
    <w:rsid w:val="4ECF52B4"/>
    <w:rsid w:val="59804E06"/>
    <w:rsid w:val="69C10625"/>
    <w:rsid w:val="6F9A4304"/>
    <w:rsid w:val="7DFC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A5FCD"/>
  <w15:docId w15:val="{ED9CD75C-5D1A-4CDF-B52B-7D7CC75D6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a">
    <w:name w:val="index 2"/>
    <w:basedOn w:val="11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uiPriority w:val="99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basedOn w:val="a0"/>
    <w:link w:val="af7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autoRedefine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7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9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5">
    <w:name w:val="未处理的提及1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CD003-6ECA-475F-A6E1-47FB7C07C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4493</Words>
  <Characters>25615</Characters>
  <Application>Microsoft Office Word</Application>
  <DocSecurity>0</DocSecurity>
  <Lines>213</Lines>
  <Paragraphs>60</Paragraphs>
  <ScaleCrop>false</ScaleCrop>
  <Company>Huawei Technologies Co., Ltd.</Company>
  <LinksUpToDate>false</LinksUpToDate>
  <CharactersWithSpaces>30048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on core requirements maintenance for R19 ATG</dc:title>
  <dc:creator>Huawei</dc:creator>
  <cp:lastModifiedBy>Huawei-#116</cp:lastModifiedBy>
  <cp:revision>3</cp:revision>
  <cp:lastPrinted>2411-12-31T15:59:00Z</cp:lastPrinted>
  <dcterms:created xsi:type="dcterms:W3CDTF">2025-08-28T13:45:00Z</dcterms:created>
  <dcterms:modified xsi:type="dcterms:W3CDTF">2025-08-28T13:46:00Z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(3)E3fuHqFu3TaQqyXslT07RPCH/wvhd3gysXDhXdjjUu3kUTHiUoOMaLU/LcV+fRSHH5G4qQjH
9Wun22h07BL2zmnKPfha1QI5zOBGpWF55Vemr0DwMA884HjAK20YEdRa5sjprtXVScuno43D
8iTlAZv8tU5lexgpvepQQINYg5n1qrLBXIbdtmptR7Y7PakZjyqDC//Uh7ZLs8OCvJ8BgCB4
AdicN9SrjU/V4LUC7S</vt:lpwstr>
  </property>
  <property fmtid="{D5CDD505-2E9C-101B-9397-08002B2CF9AE}" pid="22" name="_2015_ms_pID_7253431">
    <vt:lpwstr>HTLAm+1gLwR6oFxXiIDzV3sEt6hnWM2E0pP5tUPROb2uSJyN5NgmF0
x1THU6icSt53vzDf3yoCdDI92xtpdRSaNcV9098IwTHK8LQ7HzncI9I1+L6aBTDIsDPUxe1s
zki2N1f5uEM3baDepjFio/i5Ce5jGx7iZJhsA77ChxVWj2hVzJKJtDatuV7/ZDpLIMAlRGaD
+KcVz4ZndpQc67s1wmyAqNTc0smY8bXeW00h</vt:lpwstr>
  </property>
  <property fmtid="{D5CDD505-2E9C-101B-9397-08002B2CF9AE}" pid="23" name="_2015_ms_pID_7253432">
    <vt:lpwstr>0iOaqd8iFdq3Lwoy2CFP7Po=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eyAssetLabel_HuaWei">
    <vt:lpwstr>{Hx9AXbdhB0kmogUftyqF1cdHoTAU18}</vt:lpwstr>
  </property>
  <property fmtid="{D5CDD505-2E9C-101B-9397-08002B2CF9AE}" pid="32" name="KSOProductBuildVer">
    <vt:lpwstr>2052-12.8.2.21549</vt:lpwstr>
  </property>
  <property fmtid="{D5CDD505-2E9C-101B-9397-08002B2CF9AE}" pid="33" name="ICV">
    <vt:lpwstr>79CA0F395290477BA56D47BEB6907CDE_13</vt:lpwstr>
  </property>
</Properties>
</file>