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1381D" w14:textId="4669787E" w:rsidR="004259FC" w:rsidRPr="004259FC" w:rsidRDefault="00D3408A" w:rsidP="004259FC">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r>
      <w:r w:rsidR="004259FC">
        <w:rPr>
          <w:b/>
          <w:sz w:val="24"/>
        </w:rPr>
        <w:t xml:space="preserve">    </w:t>
      </w:r>
      <w:r>
        <w:rPr>
          <w:b/>
          <w:sz w:val="24"/>
        </w:rPr>
        <w:t xml:space="preserve">     </w:t>
      </w:r>
      <w:r w:rsidR="007A2B43" w:rsidRPr="007A2B43">
        <w:rPr>
          <w:b/>
          <w:sz w:val="24"/>
        </w:rPr>
        <w:t>R4-2512162</w:t>
      </w:r>
    </w:p>
    <w:p w14:paraId="1C1A8C7F" w14:textId="77777777" w:rsidR="00FA1EC9" w:rsidRPr="00E52DC1" w:rsidRDefault="00FA1EC9" w:rsidP="00FA1EC9">
      <w:pPr>
        <w:overflowPunct w:val="0"/>
        <w:autoSpaceDE w:val="0"/>
        <w:autoSpaceDN w:val="0"/>
        <w:adjustRightInd w:val="0"/>
        <w:spacing w:after="60"/>
        <w:ind w:left="1985" w:hanging="1985"/>
        <w:textAlignment w:val="baseline"/>
        <w:rPr>
          <w:rFonts w:ascii="Arial" w:hAnsi="Arial" w:cs="Arial"/>
          <w:b/>
          <w:bCs/>
          <w:sz w:val="24"/>
          <w:szCs w:val="18"/>
          <w:lang w:val="en-US"/>
        </w:rPr>
      </w:pPr>
      <w:r w:rsidRPr="00E52DC1">
        <w:rPr>
          <w:rFonts w:ascii="Arial" w:hAnsi="Arial" w:cs="Arial"/>
          <w:b/>
          <w:bCs/>
          <w:sz w:val="24"/>
          <w:szCs w:val="18"/>
          <w:lang w:val="en-US"/>
        </w:rPr>
        <w:t>B</w:t>
      </w:r>
      <w:r>
        <w:rPr>
          <w:rFonts w:ascii="Arial" w:hAnsi="Arial" w:cs="Arial"/>
          <w:b/>
          <w:bCs/>
          <w:sz w:val="24"/>
          <w:szCs w:val="18"/>
          <w:lang w:val="en-US"/>
        </w:rPr>
        <w:t>e</w:t>
      </w:r>
      <w:r w:rsidRPr="00E52DC1">
        <w:rPr>
          <w:rFonts w:ascii="Arial" w:hAnsi="Arial" w:cs="Arial"/>
          <w:b/>
          <w:bCs/>
          <w:sz w:val="24"/>
          <w:szCs w:val="18"/>
          <w:lang w:val="en-US"/>
        </w:rPr>
        <w:t>ngal</w:t>
      </w:r>
      <w:r>
        <w:rPr>
          <w:rFonts w:ascii="Arial" w:hAnsi="Arial" w:cs="Arial"/>
          <w:b/>
          <w:bCs/>
          <w:sz w:val="24"/>
          <w:szCs w:val="18"/>
          <w:lang w:val="en-US"/>
        </w:rPr>
        <w:t>uru</w:t>
      </w:r>
      <w:r w:rsidRPr="00E52DC1">
        <w:rPr>
          <w:rFonts w:ascii="Arial" w:hAnsi="Arial" w:cs="Arial"/>
          <w:b/>
          <w:bCs/>
          <w:sz w:val="24"/>
          <w:szCs w:val="18"/>
          <w:lang w:val="en-US"/>
        </w:rPr>
        <w:t>,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24E5F93" w:rsidR="008C5C78" w:rsidRDefault="007A2B43">
            <w:pPr>
              <w:pStyle w:val="CRCoverPage"/>
              <w:spacing w:after="0"/>
              <w:jc w:val="center"/>
              <w:rPr>
                <w:rFonts w:hint="eastAsia"/>
                <w:b/>
                <w:lang w:eastAsia="zh-CN"/>
              </w:rPr>
            </w:pPr>
            <w:r>
              <w:rPr>
                <w:rFonts w:hint="eastAsia"/>
                <w:b/>
                <w:lang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D057769"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B12314">
                <w:rPr>
                  <w:b/>
                  <w:sz w:val="28"/>
                  <w:lang w:eastAsia="zh-CN"/>
                </w:rPr>
                <w:t>1</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83D11D6" w:rsidR="008C5C78" w:rsidRPr="00C776B4" w:rsidRDefault="00C544F9" w:rsidP="00C544F9">
            <w:pPr>
              <w:pStyle w:val="CRCoverPage"/>
              <w:ind w:left="100"/>
              <w:rPr>
                <w:lang w:val="en-CN" w:eastAsia="zh-CN"/>
              </w:rPr>
            </w:pPr>
            <w:r w:rsidRPr="00C544F9">
              <w:rPr>
                <w:lang w:val="en-CN" w:eastAsia="zh-CN"/>
              </w:rPr>
              <w:t>DraftCR of NR intra-frequency measurement due to SSB adaptation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866A166" w:rsidR="008C5C78" w:rsidRDefault="00772C49">
            <w:pPr>
              <w:pStyle w:val="CRCoverPage"/>
              <w:spacing w:after="0"/>
              <w:ind w:left="100"/>
              <w:rPr>
                <w:lang w:eastAsia="zh-CN"/>
              </w:rPr>
            </w:pPr>
            <w:r w:rsidRPr="00772C49">
              <w:rPr>
                <w:lang w:eastAsia="zh-CN"/>
              </w:rPr>
              <w:t>Netw_Energy_NR_enh-Core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CEC4DCD"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B33ED2">
                <w:rPr>
                  <w:lang w:val="en-US" w:eastAsia="zh-CN"/>
                </w:rPr>
                <w:t>4</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2E7AEEC2" w:rsidR="00465AB5" w:rsidRDefault="00926EBB" w:rsidP="00926EBB">
            <w:pPr>
              <w:pStyle w:val="CRCoverPage"/>
              <w:spacing w:after="0"/>
              <w:ind w:left="100"/>
              <w:rPr>
                <w:lang w:eastAsia="zh-CN"/>
              </w:rPr>
            </w:pPr>
            <w:r>
              <w:rPr>
                <w:lang w:eastAsia="zh-CN"/>
              </w:rPr>
              <w:t>RRM requirements for SSB adaptation is missing</w:t>
            </w:r>
            <w:r w:rsidR="00F400DB">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58F3082" w:rsidR="008C5C78" w:rsidRDefault="00DB2224">
            <w:pPr>
              <w:pStyle w:val="CRCoverPage"/>
              <w:numPr>
                <w:ilvl w:val="0"/>
                <w:numId w:val="17"/>
              </w:numPr>
              <w:spacing w:after="0"/>
            </w:pPr>
            <w:r>
              <w:rPr>
                <w:lang w:eastAsia="zh-CN"/>
              </w:rPr>
              <w:t xml:space="preserve">Introduce interruption </w:t>
            </w:r>
            <w:r w:rsidR="00926EBB">
              <w:rPr>
                <w:lang w:eastAsia="zh-CN"/>
              </w:rPr>
              <w:t xml:space="preserve">RRM measurement </w:t>
            </w:r>
            <w:r>
              <w:rPr>
                <w:lang w:eastAsia="zh-CN"/>
              </w:rPr>
              <w:t xml:space="preserve">requirements for </w:t>
            </w:r>
            <w:r w:rsidR="00926EBB">
              <w:rPr>
                <w:lang w:eastAsia="zh-CN"/>
              </w:rPr>
              <w:t>SSB adaptation</w:t>
            </w:r>
            <w:r>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30B96909" w:rsidR="008C5C78" w:rsidRDefault="00CC1A0B">
            <w:pPr>
              <w:pStyle w:val="CRCoverPage"/>
              <w:spacing w:after="0"/>
              <w:ind w:left="100"/>
            </w:pPr>
            <w:r>
              <w:rPr>
                <w:lang w:eastAsia="zh-CN"/>
              </w:rPr>
              <w:t xml:space="preserve">RRM measurement requirements for SSB adaptation </w:t>
            </w:r>
            <w:r w:rsidR="000E086B">
              <w:rPr>
                <w:lang w:eastAsia="zh-CN"/>
              </w:rPr>
              <w:t>would still be missing.</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F1E8F59" w:rsidR="008C5C78" w:rsidRPr="00C61829" w:rsidRDefault="00CE7BC3">
            <w:pPr>
              <w:pStyle w:val="CRCoverPage"/>
              <w:spacing w:after="0"/>
              <w:ind w:left="100"/>
              <w:rPr>
                <w:lang w:val="en-US" w:eastAsia="zh-CN"/>
              </w:rPr>
            </w:pPr>
            <w:r>
              <w:rPr>
                <w:snapToGrid w:val="0"/>
                <w:lang w:eastAsia="zh-CN"/>
              </w:rPr>
              <w:t>9.2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4E9C3F9" w14:textId="77777777" w:rsidR="00D75B50" w:rsidRPr="00B34784" w:rsidRDefault="00D75B50" w:rsidP="00D75B50">
      <w:pPr>
        <w:pStyle w:val="Heading3"/>
      </w:pPr>
      <w:r w:rsidRPr="00B34784">
        <w:t>9.1.6</w:t>
      </w:r>
      <w:r w:rsidRPr="00B34784">
        <w:tab/>
        <w:t>Minimum requirement at transitions</w:t>
      </w:r>
    </w:p>
    <w:p w14:paraId="570FFA54" w14:textId="77777777" w:rsidR="00D75B50" w:rsidRPr="00B34784" w:rsidRDefault="00D75B50" w:rsidP="00D75B50">
      <w:pPr>
        <w:rPr>
          <w:lang w:eastAsia="ko-KR"/>
        </w:rPr>
      </w:pPr>
      <w:r w:rsidRPr="00B34784">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B033E50" w14:textId="77777777" w:rsidR="00D75B50" w:rsidRPr="00B34784" w:rsidRDefault="00D75B50" w:rsidP="00D75B50">
      <w:pPr>
        <w:rPr>
          <w:lang w:eastAsia="ko-KR"/>
        </w:rPr>
      </w:pPr>
      <w:r w:rsidRPr="00B34784">
        <w:rPr>
          <w:lang w:eastAsia="ko-KR"/>
        </w:rPr>
        <w:t>When the measurement on one intra-frequency measurement object transitions from measurements performed outside gaps to measurements performed within NCSG or vice versa during one measurement period, the cell identification and measurement period requirements with the longer delay apply.</w:t>
      </w:r>
    </w:p>
    <w:p w14:paraId="667A35B6" w14:textId="77777777" w:rsidR="00D75B50" w:rsidRPr="00B34784" w:rsidRDefault="00D75B50" w:rsidP="00D75B50">
      <w:pPr>
        <w:rPr>
          <w:lang w:eastAsia="ko-KR"/>
        </w:rPr>
      </w:pPr>
      <w:r w:rsidRPr="00B34784">
        <w:rPr>
          <w:lang w:eastAsia="ko-KR"/>
        </w:rPr>
        <w:t>The carrier-specific scaling factor specified in clause 9.1.5 that applies to the other impacted measurement objects will also apply based on the longer measurement or cell identification delay before or after the transition.</w:t>
      </w:r>
    </w:p>
    <w:p w14:paraId="796B7F39" w14:textId="77777777" w:rsidR="00D75B50" w:rsidRPr="00B34784" w:rsidRDefault="00D75B50" w:rsidP="00D75B50">
      <w:pPr>
        <w:rPr>
          <w:lang w:eastAsia="ko-KR"/>
        </w:rPr>
      </w:pPr>
      <w:r w:rsidRPr="00B34784">
        <w:t>When the UE transitions between DRX and non-DRX or when DRX cycle periodicity changes,</w:t>
      </w:r>
      <w:r w:rsidRPr="00B34784">
        <w:rPr>
          <w:lang w:eastAsia="ko-KR"/>
        </w:rPr>
        <w:t xml:space="preserve"> the cell identification and measurement period requirements apply based on the longer delay before or after the transition.</w:t>
      </w:r>
    </w:p>
    <w:p w14:paraId="2BFCB46E" w14:textId="77777777" w:rsidR="00D75B50" w:rsidRPr="00B34784" w:rsidRDefault="00D75B50" w:rsidP="00D75B50">
      <w:pPr>
        <w:rPr>
          <w:lang w:eastAsia="ko-KR"/>
        </w:rPr>
      </w:pPr>
      <w:r w:rsidRPr="00B34784">
        <w:rPr>
          <w:lang w:eastAsia="ko-KR"/>
        </w:rPr>
        <w:t>Subsequent to this measurement period, the cell identification and measurement period requirements on each measurement object are corresponding to the second mode after transition.</w:t>
      </w:r>
    </w:p>
    <w:p w14:paraId="18A2AA11" w14:textId="77777777" w:rsidR="00D75B50" w:rsidRPr="00B34784" w:rsidRDefault="00D75B50" w:rsidP="00D75B50">
      <w:pPr>
        <w:keepNext/>
        <w:keepLines/>
        <w:rPr>
          <w:lang w:eastAsia="ko-KR"/>
        </w:rPr>
      </w:pPr>
      <w:r w:rsidRPr="00B34784">
        <w:t xml:space="preserve">For UE supporting </w:t>
      </w:r>
      <w:r w:rsidRPr="00B34784">
        <w:rPr>
          <w:i/>
          <w:iCs/>
        </w:rPr>
        <w:t>ncd-SSB-BWP-Wor-r18</w:t>
      </w:r>
      <w:r w:rsidRPr="00B34784">
        <w:rPr>
          <w:lang w:eastAsia="ko-KR"/>
        </w:rPr>
        <w:t xml:space="preserve">, when the intra-frequency measurement transitions from measurements performed on CD-SSB to measurements performed on NCD-SSB or vice versa due to BWP switching </w:t>
      </w:r>
      <w:r w:rsidRPr="00B34784">
        <w:t xml:space="preserve">or SCG activation/deactivation </w:t>
      </w:r>
      <w:r w:rsidRPr="00B34784">
        <w:rPr>
          <w:lang w:eastAsia="ko-KR"/>
        </w:rPr>
        <w:t xml:space="preserve">during one cell identification period or measurement period, </w:t>
      </w:r>
      <w:r w:rsidRPr="00B34784">
        <w:t xml:space="preserve">the UE shall use a </w:t>
      </w:r>
      <w:r w:rsidRPr="00B34784">
        <w:rPr>
          <w:lang w:eastAsia="ko-KR"/>
        </w:rPr>
        <w:t>cell identification</w:t>
      </w:r>
      <w:r w:rsidRPr="00B34784">
        <w:t xml:space="preserve"> period that is the maximum of the </w:t>
      </w:r>
      <w:r w:rsidRPr="00B34784">
        <w:rPr>
          <w:lang w:eastAsia="ko-KR"/>
        </w:rPr>
        <w:t>cell identification</w:t>
      </w:r>
      <w:r w:rsidRPr="00B34784">
        <w:t xml:space="preserve"> periods or measurement periods corresponding to the first SSB type and the second SSB type after the BWP switching or SCG activation/deactivation</w:t>
      </w:r>
      <w:r w:rsidRPr="00B34784">
        <w:rPr>
          <w:lang w:eastAsia="ko-KR"/>
        </w:rPr>
        <w:t>.</w:t>
      </w:r>
    </w:p>
    <w:p w14:paraId="33631A4E" w14:textId="77777777" w:rsidR="00D75B50" w:rsidRDefault="00D75B50" w:rsidP="00D75B50">
      <w:pPr>
        <w:rPr>
          <w:ins w:id="1" w:author="Apple - Qiming Li" w:date="2025-08-10T11:40:00Z" w16du:dateUtc="2025-08-10T03:40:00Z"/>
          <w:lang w:eastAsia="ko-KR"/>
        </w:rPr>
      </w:pPr>
      <w:r w:rsidRPr="00B34784">
        <w:rPr>
          <w:lang w:eastAsia="ko-KR"/>
        </w:rPr>
        <w:t xml:space="preserve">Subsequent to the above-mentioned measurement periods and/or cell identification periods, the cell identification and measurement period requirements on each measurement object are based on the SSB type after the BWP switch or SCG </w:t>
      </w:r>
      <w:commentRangeStart w:id="2"/>
      <w:r w:rsidRPr="00B34784">
        <w:rPr>
          <w:lang w:eastAsia="ko-KR"/>
        </w:rPr>
        <w:t>activation/deactivation.</w:t>
      </w:r>
    </w:p>
    <w:p w14:paraId="61474697" w14:textId="2B2DE40D" w:rsidR="00477A32" w:rsidRPr="00B34784" w:rsidRDefault="00477A32" w:rsidP="00D75B50">
      <w:pPr>
        <w:rPr>
          <w:lang w:eastAsia="ko-KR"/>
        </w:rPr>
      </w:pPr>
      <w:ins w:id="3" w:author="Apple - Qiming Li" w:date="2025-08-10T11:40:00Z" w16du:dateUtc="2025-08-10T03:40:00Z">
        <w:r>
          <w:rPr>
            <w:lang w:eastAsia="ko-KR"/>
          </w:rPr>
          <w:t xml:space="preserve">For UE supporting </w:t>
        </w:r>
      </w:ins>
      <w:commentRangeStart w:id="4"/>
      <w:ins w:id="5" w:author="Apple - Qiming Li" w:date="2025-08-28T22:45:00Z">
        <w:r w:rsidR="00AA409A" w:rsidRPr="00AA409A">
          <w:rPr>
            <w:i/>
            <w:iCs/>
            <w:lang w:val="en-US"/>
          </w:rPr>
          <w:t>SSB burst periodicity adaptation for SCell operation</w:t>
        </w:r>
      </w:ins>
      <w:commentRangeEnd w:id="4"/>
      <w:ins w:id="6" w:author="Apple - Qiming Li" w:date="2025-08-28T22:45:00Z" w16du:dateUtc="2025-08-28T17:15:00Z">
        <w:r w:rsidR="00AA409A">
          <w:rPr>
            <w:rStyle w:val="CommentReference"/>
          </w:rPr>
          <w:commentReference w:id="4"/>
        </w:r>
      </w:ins>
      <w:ins w:id="7" w:author="Apple - Qiming Li" w:date="2025-08-10T11:40:00Z" w16du:dateUtc="2025-08-10T03:40:00Z">
        <w:r>
          <w:t>,</w:t>
        </w:r>
      </w:ins>
      <w:ins w:id="8" w:author="Apple - Qiming Li" w:date="2025-08-10T11:42:00Z" w16du:dateUtc="2025-08-10T03:42:00Z">
        <w:r>
          <w:t xml:space="preserve"> when SSB periodicity changes due to SSB adaptation,</w:t>
        </w:r>
      </w:ins>
      <w:ins w:id="9" w:author="Apple - Qiming Li" w:date="2025-08-10T11:40:00Z" w16du:dateUtc="2025-08-10T03:40:00Z">
        <w:r>
          <w:t xml:space="preserve"> </w:t>
        </w:r>
      </w:ins>
      <w:ins w:id="10" w:author="Apple - Qiming Li" w:date="2025-08-10T11:41:00Z" w16du:dateUtc="2025-08-10T03:41:00Z">
        <w:r>
          <w:rPr>
            <w:color w:val="000000" w:themeColor="text1"/>
            <w:szCs w:val="24"/>
            <w:lang w:eastAsia="zh-CN"/>
          </w:rPr>
          <w:t>t</w:t>
        </w:r>
        <w:r w:rsidRPr="00092CB3">
          <w:rPr>
            <w:color w:val="000000" w:themeColor="text1"/>
            <w:szCs w:val="24"/>
            <w:lang w:eastAsia="zh-CN"/>
          </w:rPr>
          <w:t>he cell identification and measurement period requirements apply based on the longer period before or after the transition</w:t>
        </w:r>
        <w:r>
          <w:rPr>
            <w:color w:val="000000" w:themeColor="text1"/>
            <w:szCs w:val="24"/>
            <w:lang w:eastAsia="zh-CN"/>
          </w:rPr>
          <w:t>.</w:t>
        </w:r>
      </w:ins>
      <w:commentRangeEnd w:id="2"/>
      <w:ins w:id="11" w:author="Apple - Qiming Li" w:date="2025-08-10T11:43:00Z" w16du:dateUtc="2025-08-10T03:43:00Z">
        <w:r w:rsidR="00F76678">
          <w:rPr>
            <w:rStyle w:val="CommentReference"/>
          </w:rPr>
          <w:commentReference w:id="2"/>
        </w:r>
      </w:ins>
    </w:p>
    <w:p w14:paraId="75DB4F5E" w14:textId="277C6581" w:rsidR="00D75B50" w:rsidRDefault="00D75B50" w:rsidP="00D75B50">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04DF2418" w14:textId="77777777" w:rsidR="00D75B50" w:rsidRDefault="00D75B50" w:rsidP="00D75B50">
      <w:pPr>
        <w:rPr>
          <w:lang w:eastAsia="zh-CN"/>
        </w:rPr>
      </w:pPr>
    </w:p>
    <w:p w14:paraId="470C7B7A" w14:textId="6EE5EE30" w:rsidR="00D75B50" w:rsidRPr="00D75B50" w:rsidRDefault="00D75B50" w:rsidP="00D75B50">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0C6BB3FC" w14:textId="77777777" w:rsidR="00C2120E" w:rsidRPr="00B34784" w:rsidRDefault="00C2120E" w:rsidP="00C2120E">
      <w:pPr>
        <w:pStyle w:val="Heading2"/>
      </w:pPr>
      <w:r w:rsidRPr="00B34784">
        <w:t>9.2</w:t>
      </w:r>
      <w:r w:rsidRPr="00B34784">
        <w:tab/>
        <w:t>NR intra-frequency measurements</w:t>
      </w:r>
    </w:p>
    <w:p w14:paraId="1AE472B7" w14:textId="77777777" w:rsidR="00C2120E" w:rsidRPr="00B34784" w:rsidRDefault="00C2120E" w:rsidP="00C2120E">
      <w:pPr>
        <w:pStyle w:val="Heading3"/>
      </w:pPr>
      <w:r w:rsidRPr="00B34784">
        <w:t>9.2.1</w:t>
      </w:r>
      <w:r w:rsidRPr="00B34784">
        <w:tab/>
        <w:t>Introduction</w:t>
      </w:r>
    </w:p>
    <w:p w14:paraId="49118860" w14:textId="77777777" w:rsidR="00C2120E" w:rsidRPr="00B34784" w:rsidRDefault="00C2120E" w:rsidP="00C2120E">
      <w:pPr>
        <w:rPr>
          <w:rFonts w:eastAsiaTheme="minorEastAsia"/>
        </w:rPr>
      </w:pPr>
      <w:r w:rsidRPr="00B34784">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40A9946B" w14:textId="77777777" w:rsidR="00C2120E" w:rsidRPr="00B34784" w:rsidRDefault="00C2120E" w:rsidP="00C2120E">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r w:rsidRPr="00B34784">
        <w:rPr>
          <w:bCs/>
          <w:i/>
          <w:lang w:eastAsia="ko-KR"/>
        </w:rPr>
        <w:t>servingCellMO</w:t>
      </w:r>
      <w:r w:rsidRPr="00B34784">
        <w:rPr>
          <w:bCs/>
          <w:lang w:eastAsia="ko-KR"/>
        </w:rPr>
        <w:t xml:space="preserve"> under </w:t>
      </w:r>
      <w:r w:rsidRPr="00B34784">
        <w:rPr>
          <w:bCs/>
          <w:i/>
          <w:lang w:eastAsia="ko-KR"/>
        </w:rPr>
        <w:t>BWP-DownlinkDedicated</w:t>
      </w:r>
      <w:r w:rsidRPr="00B34784">
        <w:rPr>
          <w:bCs/>
          <w:lang w:eastAsia="ko-KR"/>
        </w:rPr>
        <w:t xml:space="preserve"> of active DL BWP. If the field is absent, </w:t>
      </w:r>
      <w:r w:rsidRPr="00B34784">
        <w:rPr>
          <w:rFonts w:eastAsia="Yu Mincho"/>
        </w:rPr>
        <w:t xml:space="preserve">the reference SSB is the SSB defined in </w:t>
      </w:r>
      <w:r w:rsidRPr="00B34784">
        <w:rPr>
          <w:rFonts w:eastAsia="Yu Mincho"/>
          <w:i/>
        </w:rPr>
        <w:t>servingCellMO</w:t>
      </w:r>
      <w:r w:rsidRPr="00B34784">
        <w:rPr>
          <w:rFonts w:eastAsia="Yu Mincho"/>
        </w:rPr>
        <w:t xml:space="preserve"> under </w:t>
      </w:r>
      <w:r w:rsidRPr="00B34784">
        <w:rPr>
          <w:rFonts w:eastAsia="Yu Mincho"/>
          <w:i/>
        </w:rPr>
        <w:t>ServingCellConfig</w:t>
      </w:r>
      <w:r w:rsidRPr="00B34784">
        <w:rPr>
          <w:rFonts w:eastAsia="Yu Mincho"/>
          <w:iCs/>
        </w:rPr>
        <w:t xml:space="preserve"> [2]</w:t>
      </w:r>
      <w:r w:rsidRPr="00B34784">
        <w:rPr>
          <w:rFonts w:eastAsia="Yu Mincho"/>
          <w:bCs/>
          <w:lang w:eastAsia="ko-KR"/>
        </w:rPr>
        <w:t>.</w:t>
      </w:r>
    </w:p>
    <w:p w14:paraId="44AF9E51" w14:textId="77777777" w:rsidR="00C2120E" w:rsidRDefault="00C2120E" w:rsidP="00C2120E">
      <w:pPr>
        <w:rPr>
          <w:ins w:id="12" w:author="Apple - Qiming Li" w:date="2025-05-08T20:51:00Z" w16du:dateUtc="2025-05-08T12:51:00Z"/>
        </w:rPr>
      </w:pPr>
      <w:r w:rsidRPr="00B3478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6A0A3D9" w14:textId="7D42EE7F" w:rsidR="00C2120E" w:rsidRPr="00B34784" w:rsidRDefault="00C2120E" w:rsidP="00C2120E">
      <w:commentRangeStart w:id="13"/>
      <w:ins w:id="14" w:author="Apple - Qiming Li" w:date="2025-05-08T20:51:00Z" w16du:dateUtc="2025-05-08T12:51:00Z">
        <w:r>
          <w:t xml:space="preserve">For UE supporting </w:t>
        </w:r>
      </w:ins>
      <w:ins w:id="15" w:author="Apple - Qiming Li" w:date="2025-08-28T22:45:00Z">
        <w:r w:rsidR="00AA409A" w:rsidRPr="00AA409A">
          <w:rPr>
            <w:i/>
            <w:iCs/>
            <w:lang w:val="en-US"/>
          </w:rPr>
          <w:t>SSB burst periodicity adaptation for SCell operation</w:t>
        </w:r>
      </w:ins>
      <w:ins w:id="16" w:author="Apple - Qiming Li" w:date="2025-05-08T20:51:00Z" w16du:dateUtc="2025-05-08T12:51:00Z">
        <w:r>
          <w:t xml:space="preserve">, </w:t>
        </w:r>
      </w:ins>
      <w:ins w:id="17" w:author="Apple - Qiming Li" w:date="2025-05-08T20:53:00Z" w16du:dateUtc="2025-05-08T12:53:00Z">
        <w:r>
          <w:t>SMTC is</w:t>
        </w:r>
      </w:ins>
      <w:ins w:id="18" w:author="Apple - Qiming Li" w:date="2025-05-08T20:55:00Z" w16du:dateUtc="2025-05-08T12:55:00Z">
        <w:r>
          <w:t xml:space="preserve"> associated with</w:t>
        </w:r>
      </w:ins>
      <w:ins w:id="19" w:author="Apple - Qiming Li" w:date="2025-05-08T20:56:00Z" w16du:dateUtc="2025-05-08T12:56:00Z">
        <w:r>
          <w:t xml:space="preserve"> SSB adaptation</w:t>
        </w:r>
      </w:ins>
      <w:ins w:id="20" w:author="Apple - Qiming Li" w:date="2025-05-08T20:55:00Z" w16du:dateUtc="2025-05-08T12:55:00Z">
        <w:r>
          <w:t xml:space="preserve"> for RRM measurement on SCell</w:t>
        </w:r>
      </w:ins>
      <w:ins w:id="21" w:author="Apple - Qiming Li" w:date="2025-05-08T20:56:00Z" w16du:dateUtc="2025-05-08T12:56:00Z">
        <w:r>
          <w:t>.</w:t>
        </w:r>
      </w:ins>
      <w:commentRangeEnd w:id="13"/>
      <w:ins w:id="22" w:author="Apple - Qiming Li" w:date="2025-08-10T11:43:00Z" w16du:dateUtc="2025-08-10T03:43:00Z">
        <w:r w:rsidR="00F76678">
          <w:rPr>
            <w:rStyle w:val="CommentReference"/>
          </w:rPr>
          <w:commentReference w:id="13"/>
        </w:r>
      </w:ins>
    </w:p>
    <w:p w14:paraId="20597447" w14:textId="77777777" w:rsidR="00C2120E" w:rsidRPr="00B34784" w:rsidRDefault="00C2120E" w:rsidP="00C2120E">
      <w:r w:rsidRPr="00B34784">
        <w:lastRenderedPageBreak/>
        <w:t>The UE can perform intra-frequency SSB based measurements without measurement gaps  if</w:t>
      </w:r>
    </w:p>
    <w:p w14:paraId="22CE7C05" w14:textId="77777777" w:rsidR="00C2120E" w:rsidRPr="00B34784" w:rsidRDefault="00C2120E" w:rsidP="00C2120E">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66789671" w14:textId="77777777" w:rsidR="00C2120E" w:rsidRPr="00B34784" w:rsidRDefault="00C2120E" w:rsidP="00C2120E">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r w:rsidRPr="00B34784">
        <w:rPr>
          <w:rFonts w:eastAsia="Malgun Gothic"/>
          <w:i/>
          <w:iCs/>
          <w:color w:val="000000" w:themeColor="text1"/>
          <w:szCs w:val="24"/>
          <w:lang w:eastAsia="ko-KR"/>
        </w:rPr>
        <w:t>servingCellMO</w:t>
      </w:r>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BWP-DownlinkDedicated</w:t>
      </w:r>
      <w:r w:rsidRPr="00B34784">
        <w:rPr>
          <w:rFonts w:eastAsia="Malgun Gothic"/>
          <w:color w:val="000000" w:themeColor="text1"/>
          <w:szCs w:val="24"/>
          <w:lang w:eastAsia="ko-KR"/>
        </w:rPr>
        <w:t>, or</w:t>
      </w:r>
    </w:p>
    <w:p w14:paraId="3B3069F5" w14:textId="77777777" w:rsidR="00C2120E" w:rsidRPr="00B34784" w:rsidRDefault="00C2120E" w:rsidP="00C2120E">
      <w:pPr>
        <w:pStyle w:val="B10"/>
        <w:rPr>
          <w:lang w:eastAsia="zh-CN"/>
        </w:rPr>
      </w:pPr>
      <w:r w:rsidRPr="00B34784">
        <w:t>-</w:t>
      </w:r>
      <w:r w:rsidRPr="00B34784">
        <w:tab/>
        <w:t xml:space="preserve">the UE indicates ‘no-gap’ via </w:t>
      </w:r>
      <w:r w:rsidRPr="00B34784">
        <w:rPr>
          <w:i/>
        </w:rPr>
        <w:t>intraFreq-needForGap</w:t>
      </w:r>
      <w:r w:rsidRPr="00B34784">
        <w:t xml:space="preserve"> for intra-frequency measurement</w:t>
      </w:r>
      <w:r w:rsidRPr="00B34784">
        <w:rPr>
          <w:lang w:eastAsia="zh-CN"/>
        </w:rPr>
        <w:t>, or</w:t>
      </w:r>
    </w:p>
    <w:p w14:paraId="4B5DADFA" w14:textId="77777777" w:rsidR="00C2120E" w:rsidRPr="00B34784" w:rsidRDefault="00C2120E" w:rsidP="00C2120E">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63E81EB8" w14:textId="77777777" w:rsidR="00C2120E" w:rsidRPr="00B34784" w:rsidRDefault="00C2120E" w:rsidP="00C2120E">
      <w:pPr>
        <w:pStyle w:val="B10"/>
      </w:pPr>
      <w:r w:rsidRPr="00B34784">
        <w:rPr>
          <w:lang w:eastAsia="zh-CN"/>
        </w:rPr>
        <w:t>-</w:t>
      </w:r>
      <w:r w:rsidRPr="00B34784">
        <w:tab/>
        <w:t xml:space="preserve">the active downlink BWP is initial BWP </w:t>
      </w:r>
      <w:r w:rsidRPr="00B34784">
        <w:rPr>
          <w:lang w:eastAsia="zh-CN"/>
        </w:rPr>
        <w:t>[3]</w:t>
      </w:r>
      <w:r w:rsidRPr="00B34784">
        <w:t>.</w:t>
      </w:r>
    </w:p>
    <w:p w14:paraId="5AEF5CF2" w14:textId="77777777" w:rsidR="00C2120E" w:rsidRPr="00B34784" w:rsidRDefault="00C2120E" w:rsidP="00C2120E">
      <w:pPr>
        <w:rPr>
          <w:lang w:eastAsia="zh-CN"/>
        </w:rPr>
      </w:pPr>
      <w:r w:rsidRPr="00B34784">
        <w:rPr>
          <w:rFonts w:hint="eastAsia"/>
          <w:lang w:eastAsia="zh-CN"/>
        </w:rPr>
        <w:t xml:space="preserve">Besides the conditions listed above, </w:t>
      </w:r>
    </w:p>
    <w:p w14:paraId="2BCDA388" w14:textId="77777777" w:rsidR="00C2120E" w:rsidRPr="00B34784" w:rsidRDefault="00C2120E" w:rsidP="00C2120E">
      <w:pPr>
        <w:pStyle w:val="B10"/>
        <w:rPr>
          <w:lang w:eastAsia="zh-CN"/>
        </w:rPr>
      </w:pPr>
      <w:r w:rsidRPr="00B34784">
        <w:t xml:space="preserve">For UE supporting </w:t>
      </w:r>
      <w:r w:rsidRPr="00B34784">
        <w:rPr>
          <w:i/>
        </w:rPr>
        <w:t>nr-NeedForGapNCSG-reporting-r17</w:t>
      </w:r>
      <w:r w:rsidRPr="00B34784">
        <w:t xml:space="preserve"> and indicating </w:t>
      </w:r>
      <w:r w:rsidRPr="00B34784">
        <w:rPr>
          <w:i/>
          <w:iCs/>
        </w:rPr>
        <w:t>NeedForGapNCSG-InfoNR</w:t>
      </w:r>
      <w:r w:rsidRPr="00B34784">
        <w:rPr>
          <w:i/>
        </w:rPr>
        <w:t xml:space="preserve"> </w:t>
      </w:r>
      <w:r w:rsidRPr="00B34784">
        <w:t>for intra-frequency measurement,</w:t>
      </w:r>
    </w:p>
    <w:p w14:paraId="0B07564D"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33867CCC" w14:textId="77777777" w:rsidR="00C2120E" w:rsidRPr="00B34784" w:rsidRDefault="00C2120E" w:rsidP="00C2120E">
      <w:pPr>
        <w:pStyle w:val="B20"/>
        <w:rPr>
          <w:lang w:eastAsia="zh-CN"/>
        </w:rPr>
      </w:pPr>
      <w:r w:rsidRPr="00B34784">
        <w:rPr>
          <w:lang w:eastAsia="zh-CN"/>
        </w:rPr>
        <w:t>-</w:t>
      </w:r>
      <w:r w:rsidRPr="00B34784">
        <w:rPr>
          <w:lang w:eastAsia="zh-CN"/>
        </w:rPr>
        <w:tab/>
        <w:t>the UE indicates ‘</w:t>
      </w:r>
      <w:r w:rsidRPr="00B34784">
        <w:t>nogap-noncsg</w:t>
      </w:r>
      <w:r w:rsidRPr="00B34784">
        <w:rPr>
          <w:lang w:eastAsia="zh-CN"/>
        </w:rPr>
        <w:t xml:space="preserve">’ via </w:t>
      </w:r>
      <w:r w:rsidRPr="00B34784">
        <w:rPr>
          <w:i/>
          <w:iCs/>
          <w:lang w:eastAsia="zh-CN"/>
        </w:rPr>
        <w:t>NeedForGapNCSG-InfoNR</w:t>
      </w:r>
      <w:r w:rsidRPr="00B34784" w:rsidDel="00505D50">
        <w:rPr>
          <w:i/>
        </w:rPr>
        <w:t xml:space="preserve"> </w:t>
      </w:r>
      <w:r w:rsidRPr="00B34784">
        <w:rPr>
          <w:lang w:eastAsia="zh-CN"/>
        </w:rPr>
        <w:t>for the intra-frequency measurement, and</w:t>
      </w:r>
    </w:p>
    <w:p w14:paraId="496E7A1F" w14:textId="77777777" w:rsidR="00C2120E" w:rsidRPr="00B34784" w:rsidRDefault="00C2120E" w:rsidP="00C2120E">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2E4FD333" w14:textId="77777777" w:rsidR="00C2120E" w:rsidRPr="00B34784" w:rsidRDefault="00C2120E" w:rsidP="00C2120E">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4766207F"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33F9813A" w14:textId="77777777" w:rsidR="00C2120E" w:rsidRPr="00B34784" w:rsidRDefault="00C2120E" w:rsidP="00C2120E">
      <w:pPr>
        <w:pStyle w:val="B20"/>
        <w:rPr>
          <w:lang w:eastAsia="zh-CN"/>
        </w:rPr>
      </w:pPr>
      <w:r w:rsidRPr="00B34784">
        <w:rPr>
          <w:lang w:eastAsia="zh-CN"/>
        </w:rPr>
        <w:t>-</w:t>
      </w:r>
      <w:r w:rsidRPr="00B34784">
        <w:rPr>
          <w:lang w:eastAsia="zh-CN"/>
        </w:rPr>
        <w:tab/>
        <w:t xml:space="preserve">the UE indicates ‘ncsg’ via </w:t>
      </w:r>
      <w:r w:rsidRPr="00B34784">
        <w:rPr>
          <w:i/>
          <w:iCs/>
          <w:lang w:eastAsia="zh-CN"/>
        </w:rPr>
        <w:t>NeedForGapNCSG-InfoNR</w:t>
      </w:r>
      <w:r w:rsidRPr="00B34784">
        <w:rPr>
          <w:lang w:eastAsia="zh-CN"/>
        </w:rPr>
        <w:t xml:space="preserve"> for the intra-frequency measurement, and</w:t>
      </w:r>
    </w:p>
    <w:p w14:paraId="05DF66CA" w14:textId="77777777" w:rsidR="00C2120E" w:rsidRPr="00B34784" w:rsidRDefault="00C2120E" w:rsidP="00C2120E">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6770941" w14:textId="77777777" w:rsidR="00C2120E" w:rsidRPr="00B34784" w:rsidRDefault="00C2120E" w:rsidP="00C2120E">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7FAAF374"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5C4A981C" w14:textId="77777777" w:rsidR="00C2120E" w:rsidRPr="00B34784" w:rsidRDefault="00C2120E" w:rsidP="00C2120E">
      <w:pPr>
        <w:ind w:leftChars="342" w:left="968" w:hanging="284"/>
        <w:rPr>
          <w:lang w:eastAsia="zh-CN"/>
        </w:rPr>
      </w:pPr>
      <w:r w:rsidRPr="00B34784">
        <w:rPr>
          <w:lang w:eastAsia="zh-CN"/>
        </w:rPr>
        <w:t>-</w:t>
      </w:r>
      <w:r w:rsidRPr="00B34784">
        <w:rPr>
          <w:lang w:eastAsia="zh-CN"/>
        </w:rPr>
        <w:tab/>
        <w:t xml:space="preserve">the UE indicates ‘gap’ via </w:t>
      </w:r>
      <w:r w:rsidRPr="00B34784">
        <w:rPr>
          <w:i/>
          <w:iCs/>
          <w:lang w:eastAsia="zh-CN"/>
        </w:rPr>
        <w:t>NeedForGapNCSG-InfoNR</w:t>
      </w:r>
      <w:r w:rsidRPr="00B34784" w:rsidDel="00505D50">
        <w:rPr>
          <w:i/>
        </w:rPr>
        <w:t xml:space="preserve"> </w:t>
      </w:r>
      <w:r w:rsidRPr="00B34784">
        <w:rPr>
          <w:lang w:eastAsia="zh-CN"/>
        </w:rPr>
        <w:t>for the intra-frequency measurement, and</w:t>
      </w:r>
    </w:p>
    <w:p w14:paraId="34BA4476" w14:textId="77777777" w:rsidR="00C2120E" w:rsidRPr="00B34784" w:rsidRDefault="00C2120E" w:rsidP="00C2120E">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8E137FC" w14:textId="77777777" w:rsidR="00C2120E" w:rsidRPr="00B34784" w:rsidRDefault="00C2120E" w:rsidP="00C2120E">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232DA593" w14:textId="77777777" w:rsidR="00C2120E" w:rsidRPr="00B34784" w:rsidRDefault="00C2120E" w:rsidP="00C2120E">
      <w:pPr>
        <w:rPr>
          <w:lang w:eastAsia="zh-CN"/>
        </w:rPr>
      </w:pPr>
      <w:r w:rsidRPr="00B34784">
        <w:rPr>
          <w:lang w:eastAsia="zh-CN"/>
        </w:rPr>
        <w:t xml:space="preserve">The UE can perform </w:t>
      </w:r>
      <w:r w:rsidRPr="00B34784">
        <w:rPr>
          <w:rFonts w:hint="eastAsia"/>
          <w:lang w:eastAsia="zh-CN"/>
        </w:rPr>
        <w:t>intra-frequenc</w:t>
      </w:r>
      <w:r w:rsidRPr="00B34784">
        <w:rPr>
          <w:lang w:eastAsia="zh-CN"/>
        </w:rPr>
        <w:t>y SSB based measurement corresponding to a deactivated SCell or dormant SCell with NCSG.</w:t>
      </w:r>
    </w:p>
    <w:p w14:paraId="2935C8E1" w14:textId="77777777" w:rsidR="00C2120E" w:rsidRPr="00B34784" w:rsidRDefault="00C2120E" w:rsidP="00C2120E">
      <w:pPr>
        <w:rPr>
          <w:lang w:eastAsia="zh-CN"/>
        </w:rPr>
      </w:pPr>
      <w:r w:rsidRPr="00B34784">
        <w:rPr>
          <w:lang w:eastAsia="zh-CN"/>
        </w:rPr>
        <w:t>For intra-frequency SSB based measurements with NCSG, UE may cause scheduling restriction as specified in clause 9.2.7.3.</w:t>
      </w:r>
    </w:p>
    <w:p w14:paraId="0F68165D" w14:textId="77777777" w:rsidR="00C2120E" w:rsidRPr="00B34784" w:rsidRDefault="00C2120E" w:rsidP="00C2120E">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272EB139" w14:textId="77777777" w:rsidR="00C2120E" w:rsidRPr="00B34784" w:rsidRDefault="00C2120E" w:rsidP="00C2120E">
      <w:pPr>
        <w:pStyle w:val="B10"/>
        <w:rPr>
          <w:lang w:eastAsia="zh-CN"/>
        </w:rPr>
      </w:pPr>
      <w:r w:rsidRPr="00B34784">
        <w:rPr>
          <w:lang w:eastAsia="zh-CN"/>
        </w:rPr>
        <w:t>-</w:t>
      </w:r>
      <w:r w:rsidRPr="00B34784">
        <w:rPr>
          <w:lang w:eastAsia="zh-CN"/>
        </w:rPr>
        <w:tab/>
        <w:t>an intra-frequency SSB measurement is defined as measurement without gap if</w:t>
      </w:r>
    </w:p>
    <w:p w14:paraId="45519D77" w14:textId="77777777" w:rsidR="00C2120E" w:rsidRPr="00B34784" w:rsidRDefault="00C2120E" w:rsidP="00C2120E">
      <w:pPr>
        <w:pStyle w:val="B20"/>
        <w:rPr>
          <w:lang w:eastAsia="zh-CN"/>
        </w:rPr>
      </w:pPr>
      <w:r w:rsidRPr="00B34784">
        <w:t>-</w:t>
      </w:r>
      <w:r w:rsidRPr="00B34784">
        <w:tab/>
      </w:r>
      <w:r w:rsidRPr="00B34784">
        <w:rPr>
          <w:lang w:eastAsia="zh-CN"/>
        </w:rPr>
        <w:t xml:space="preserve">SMTC is not partially nor fully overlapped with a configured GAP and </w:t>
      </w:r>
      <w:r w:rsidRPr="00B34784">
        <w:t xml:space="preserve">the UE indicates ‘no-gap’ via </w:t>
      </w:r>
      <w:r w:rsidRPr="00B34784">
        <w:rPr>
          <w:i/>
          <w:iCs/>
        </w:rPr>
        <w:t>intraFreq-needForGap</w:t>
      </w:r>
      <w:r w:rsidRPr="00B34784">
        <w:t xml:space="preserve"> and the UE indicates ‘no-gap-no-interruption’ or ‘no-gap-with-interruption’ via </w:t>
      </w:r>
      <w:r w:rsidRPr="00B34784">
        <w:rPr>
          <w:i/>
          <w:iCs/>
        </w:rPr>
        <w:t>NeedForInterruptionInfoNR-r18</w:t>
      </w:r>
      <w:r w:rsidRPr="00B34784">
        <w:t xml:space="preserve"> for the intra-frequency measurement</w:t>
      </w:r>
    </w:p>
    <w:p w14:paraId="6712BC30" w14:textId="77777777" w:rsidR="00C2120E" w:rsidRPr="00B34784" w:rsidRDefault="00C2120E" w:rsidP="00C2120E">
      <w:pPr>
        <w:pStyle w:val="B20"/>
      </w:pPr>
      <w:r w:rsidRPr="00B34784">
        <w:t>-</w:t>
      </w:r>
      <w:r w:rsidRPr="00B34784">
        <w:tab/>
        <w:t>the UE is not allowed to cause interruption during intra-frequency measurement without gap when UE indicate no-gap-no-interruption</w:t>
      </w:r>
    </w:p>
    <w:p w14:paraId="54CA7519" w14:textId="77777777" w:rsidR="00C2120E" w:rsidRPr="00B34784" w:rsidRDefault="00C2120E" w:rsidP="00C2120E">
      <w:pPr>
        <w:pStyle w:val="B20"/>
        <w:rPr>
          <w:lang w:eastAsia="zh-CN"/>
        </w:rPr>
      </w:pPr>
      <w:r w:rsidRPr="00B34784">
        <w:rPr>
          <w:lang w:eastAsia="zh-CN"/>
        </w:rPr>
        <w:t>-</w:t>
      </w:r>
      <w:r w:rsidRPr="00B34784">
        <w:rPr>
          <w:lang w:eastAsia="zh-CN"/>
        </w:rPr>
        <w:tab/>
        <w:t>the UE is not allowed to cause interruption if the SSB is completely contained in the active BWP of the UE</w:t>
      </w:r>
    </w:p>
    <w:p w14:paraId="75FB1CFD" w14:textId="77777777" w:rsidR="00C2120E" w:rsidRPr="00B34784" w:rsidRDefault="00C2120E" w:rsidP="00C2120E">
      <w:pPr>
        <w:pStyle w:val="B20"/>
        <w:rPr>
          <w:lang w:eastAsia="zh-CN"/>
        </w:rPr>
      </w:pPr>
      <w:r w:rsidRPr="00B34784">
        <w:t>-</w:t>
      </w:r>
      <w:r w:rsidRPr="00B34784">
        <w:tab/>
        <w:t>the UE is allowed to cause interruption during intra-frequency measurement without gap when UE indicate no-gap-with-interruption, the interruption requirement is defined in clause 8.2.2.2.19.</w:t>
      </w:r>
    </w:p>
    <w:p w14:paraId="3D941F1B" w14:textId="77777777" w:rsidR="00C2120E" w:rsidRPr="00B34784" w:rsidRDefault="00C2120E" w:rsidP="00C2120E">
      <w:pPr>
        <w:pStyle w:val="B10"/>
        <w:rPr>
          <w:lang w:eastAsia="zh-CN"/>
        </w:rPr>
      </w:pPr>
      <w:r w:rsidRPr="00B34784">
        <w:rPr>
          <w:lang w:eastAsia="zh-CN"/>
        </w:rPr>
        <w:t>-</w:t>
      </w:r>
      <w:r w:rsidRPr="00B34784">
        <w:rPr>
          <w:lang w:eastAsia="zh-CN"/>
        </w:rPr>
        <w:tab/>
        <w:t>an intra-frequency SSB measurement is defined as measurement with gap if</w:t>
      </w:r>
    </w:p>
    <w:p w14:paraId="767A18C3" w14:textId="77777777" w:rsidR="00C2120E" w:rsidRPr="00B34784" w:rsidRDefault="00C2120E" w:rsidP="00C2120E">
      <w:pPr>
        <w:pStyle w:val="B20"/>
        <w:rPr>
          <w:lang w:eastAsia="zh-CN"/>
        </w:rPr>
      </w:pPr>
      <w:r w:rsidRPr="00B34784">
        <w:lastRenderedPageBreak/>
        <w:t>-</w:t>
      </w:r>
      <w:r w:rsidRPr="00B34784">
        <w:tab/>
        <w:t xml:space="preserve">the UE indicates ‘gap’ via </w:t>
      </w:r>
      <w:r w:rsidRPr="001D0B38">
        <w:rPr>
          <w:i/>
          <w:iCs/>
        </w:rPr>
        <w:t>intraFreq-needForGap</w:t>
      </w:r>
      <w:r w:rsidRPr="00B34784">
        <w:t xml:space="preserve"> for intra-frequency measurement, </w:t>
      </w:r>
      <w:r w:rsidRPr="00B34784">
        <w:rPr>
          <w:lang w:eastAsia="zh-CN"/>
        </w:rPr>
        <w:t>or if measurement gaps configured and the SMTC is partially or fully overlapping with the measurement gap.</w:t>
      </w:r>
    </w:p>
    <w:p w14:paraId="4514D565" w14:textId="77777777" w:rsidR="00C2120E" w:rsidRPr="00B34784" w:rsidRDefault="00C2120E" w:rsidP="00C2120E">
      <w:r w:rsidRPr="00B34784">
        <w:t>For intra-frequency SSB based measurements without measurement gaps, UE may cause scheduling restriction as specified in clause 9.2.5.3.</w:t>
      </w:r>
      <w:r>
        <w:t xml:space="preserve"> </w:t>
      </w:r>
      <w:r w:rsidRPr="00B34784">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B4B5464" w14:textId="77777777" w:rsidR="00C2120E" w:rsidRPr="00B34784" w:rsidRDefault="00C2120E" w:rsidP="00C2120E">
      <w:pPr>
        <w:rPr>
          <w:rFonts w:cs="v4.2.0"/>
        </w:rPr>
      </w:pPr>
      <w:r w:rsidRPr="00B34784">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 and 0.25 ms for frequency range FR2.</w:t>
      </w:r>
    </w:p>
    <w:p w14:paraId="23F14BDC" w14:textId="77777777" w:rsidR="00C2120E" w:rsidRPr="00B34784" w:rsidRDefault="00C2120E" w:rsidP="00C2120E">
      <w:pPr>
        <w:rPr>
          <w:rFonts w:cs="v4.2.0"/>
        </w:rPr>
      </w:pPr>
      <w:r w:rsidRPr="00B34784">
        <w:rPr>
          <w:rFonts w:cs="v4.2.0"/>
          <w:lang w:eastAsia="zh-CN"/>
        </w:rPr>
        <w:t>The requirements in this clause shall also apply, when</w:t>
      </w:r>
      <w:r w:rsidRPr="00B34784">
        <w:rPr>
          <w:rFonts w:cs="v4.2.0"/>
        </w:rPr>
        <w:t xml:space="preserve"> the UE is configured to perform SRS carrier based switching and using measurement gaps.</w:t>
      </w:r>
    </w:p>
    <w:p w14:paraId="7AF7EDFE" w14:textId="77777777" w:rsidR="00C2120E" w:rsidRPr="00B34784" w:rsidRDefault="00C2120E" w:rsidP="00C2120E">
      <w:r w:rsidRPr="00B34784">
        <w:t>The measurement requirements defined for an activated SCell with a non-dormant active BWP defined in this clause shall also apply to an activated SCell with dormant BWP as active BWP.</w:t>
      </w:r>
    </w:p>
    <w:p w14:paraId="14721686" w14:textId="77777777" w:rsidR="00C2120E" w:rsidRDefault="00C2120E" w:rsidP="00C2120E">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77D6BFB5" w14:textId="77777777" w:rsidR="00C2120E" w:rsidRPr="00B34784" w:rsidRDefault="00C2120E" w:rsidP="00C2120E">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04858954" w14:textId="77777777" w:rsidR="00C2120E" w:rsidRPr="00B34784" w:rsidRDefault="00C2120E" w:rsidP="00C2120E">
      <w:pPr>
        <w:rPr>
          <w:i/>
          <w:iCs/>
        </w:rPr>
      </w:pPr>
      <w:r w:rsidRPr="00B34784">
        <w:rPr>
          <w:i/>
          <w:iCs/>
        </w:rPr>
        <w:t>Editor Note: FFS the scenario when deactivated SCell measurement object is fully overlapping with measurement gap</w:t>
      </w:r>
    </w:p>
    <w:p w14:paraId="11F217B0" w14:textId="77777777" w:rsidR="00C2120E" w:rsidRPr="00B34784" w:rsidRDefault="00C2120E" w:rsidP="00C2120E">
      <w:r w:rsidRPr="00B34784">
        <w:t>The intra-frequency measurement requirements in clause 9.2.5 applies for the following scenarios:</w:t>
      </w:r>
    </w:p>
    <w:p w14:paraId="0F8368F2" w14:textId="77777777" w:rsidR="00C2120E" w:rsidRPr="00B34784" w:rsidRDefault="00C2120E" w:rsidP="00C2120E">
      <w:r w:rsidRPr="00B34784">
        <w:t>-</w:t>
      </w:r>
      <w:r w:rsidRPr="00B34784">
        <w:tab/>
        <w:t>SSB based intra-frequency measurements with no measurement gap,</w:t>
      </w:r>
    </w:p>
    <w:p w14:paraId="3F5DD39F" w14:textId="77777777" w:rsidR="00C2120E" w:rsidRPr="00B34784" w:rsidRDefault="00C2120E" w:rsidP="00C2120E">
      <w:pPr>
        <w:pStyle w:val="B10"/>
      </w:pPr>
      <w:r w:rsidRPr="00B34784">
        <w:t>-</w:t>
      </w:r>
      <w:r w:rsidRPr="00B34784">
        <w:tab/>
        <w:t>for a UE supporting concurrent gaps and when concurrent gaps are configured:</w:t>
      </w:r>
    </w:p>
    <w:p w14:paraId="0D8C4E16" w14:textId="77777777" w:rsidR="00C2120E" w:rsidRPr="00B34784" w:rsidRDefault="00C2120E" w:rsidP="00C2120E">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5A9C54DE" w14:textId="77777777" w:rsidR="00C2120E" w:rsidRPr="00B34784" w:rsidRDefault="00C2120E" w:rsidP="00C2120E">
      <w:pPr>
        <w:ind w:left="852" w:hanging="284"/>
      </w:pPr>
      <w:r w:rsidRPr="00B34784">
        <w:t>-</w:t>
      </w:r>
      <w:r w:rsidRPr="00B34784">
        <w:tab/>
        <w:t xml:space="preserve">When part of the SMTC occasions of this intra-frequency measurement object are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3A70AF4D" w14:textId="77777777" w:rsidR="00C2120E" w:rsidRPr="00B34784" w:rsidRDefault="00C2120E" w:rsidP="00C2120E">
      <w:pPr>
        <w:pStyle w:val="B10"/>
        <w:rPr>
          <w:iCs/>
        </w:rPr>
      </w:pPr>
      <w:r w:rsidRPr="00B34784">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1001F0F8" w14:textId="77777777" w:rsidR="00C2120E" w:rsidRPr="00B34784" w:rsidRDefault="00C2120E" w:rsidP="00C2120E">
      <w:pPr>
        <w:pStyle w:val="B20"/>
      </w:pPr>
      <w:r w:rsidRPr="00B34784">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35862553" w14:textId="77777777" w:rsidR="00C2120E" w:rsidRPr="00B34784" w:rsidRDefault="00C2120E" w:rsidP="00C2120E">
      <w:pPr>
        <w:ind w:left="852" w:hanging="284"/>
      </w:pPr>
      <w:r w:rsidRPr="00B34784">
        <w:t>-</w:t>
      </w:r>
      <w:r w:rsidRPr="00B34784">
        <w:tab/>
        <w:t xml:space="preserve">When part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7652A2B6" w14:textId="77777777" w:rsidR="00C2120E" w:rsidRPr="00B34784" w:rsidRDefault="00C2120E" w:rsidP="00C2120E">
      <w:pPr>
        <w:pStyle w:val="B10"/>
        <w:rPr>
          <w:iCs/>
        </w:rPr>
      </w:pPr>
      <w:r w:rsidRPr="00B34784">
        <w:t>-</w:t>
      </w:r>
      <w:r w:rsidRPr="00B34784">
        <w:tab/>
        <w:t>for a UE supporting MUSIM gaps and not supporting concurrent gaps or if concurrent gaps are not configured, and when periodic MUSIM gaps are configured</w:t>
      </w:r>
      <w:r w:rsidRPr="00B34784">
        <w:rPr>
          <w:iCs/>
        </w:rPr>
        <w:t>:</w:t>
      </w:r>
    </w:p>
    <w:p w14:paraId="5B391DD8" w14:textId="77777777" w:rsidR="00C2120E" w:rsidRPr="00B34784" w:rsidRDefault="00C2120E" w:rsidP="00C2120E">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393ADFBB" w14:textId="77777777" w:rsidR="00C2120E" w:rsidRPr="00B34784" w:rsidRDefault="00C2120E" w:rsidP="00C2120E">
      <w:pPr>
        <w:ind w:left="852" w:hanging="284"/>
      </w:pPr>
      <w:r w:rsidRPr="00B34784">
        <w:t>-</w:t>
      </w:r>
      <w:r w:rsidRPr="00B34784">
        <w:tab/>
        <w:t xml:space="preserve">When part of the SMTC occasions of this intra-frequency measurement object are overlapped by MUSIM gaps or the measurement gap or the </w:t>
      </w:r>
      <w:r w:rsidRPr="00B34784">
        <w:rPr>
          <w:lang w:eastAsia="zh-CN"/>
        </w:rPr>
        <w:t>union of MUSIM gaps and measurement gap</w:t>
      </w:r>
      <w:r w:rsidRPr="00B34784">
        <w:t>.</w:t>
      </w:r>
    </w:p>
    <w:p w14:paraId="22A5D0DE" w14:textId="77777777" w:rsidR="00C2120E" w:rsidRPr="00B34784" w:rsidRDefault="00C2120E" w:rsidP="00C2120E">
      <w:pPr>
        <w:pStyle w:val="B10"/>
      </w:pPr>
      <w:r w:rsidRPr="00B34784">
        <w:t>-</w:t>
      </w:r>
      <w:r w:rsidRPr="00B34784">
        <w:tab/>
        <w:t>otherwise, for a UE not supporting concurrent gaps or if concurrent gaps are not configured:</w:t>
      </w:r>
    </w:p>
    <w:p w14:paraId="4E4A9683" w14:textId="77777777" w:rsidR="00C2120E" w:rsidRPr="00B34784" w:rsidRDefault="00C2120E" w:rsidP="00C2120E">
      <w:pPr>
        <w:pStyle w:val="B10"/>
        <w:ind w:left="852"/>
      </w:pPr>
      <w:r w:rsidRPr="00B34784">
        <w:t>-</w:t>
      </w:r>
      <w:r w:rsidRPr="00B34784">
        <w:tab/>
        <w:t>When none of the SMTC occasions of this intra-frequency measurement object are overlapped by the measurement gap.</w:t>
      </w:r>
    </w:p>
    <w:p w14:paraId="1E7CEC78" w14:textId="77777777" w:rsidR="00C2120E" w:rsidRPr="00B34784" w:rsidRDefault="00C2120E" w:rsidP="00C2120E">
      <w:pPr>
        <w:ind w:left="852" w:hanging="284"/>
      </w:pPr>
      <w:r w:rsidRPr="00B34784">
        <w:lastRenderedPageBreak/>
        <w:t>-</w:t>
      </w:r>
      <w:r w:rsidRPr="00B34784">
        <w:tab/>
        <w:t>When part of the SMTC occasions of this intra-frequency measurement object are overlapped by the measurement gap</w:t>
      </w:r>
      <w:r w:rsidRPr="00B34784">
        <w:rPr>
          <w:lang w:eastAsia="zh-CN"/>
        </w:rPr>
        <w:t>.</w:t>
      </w:r>
      <w:r w:rsidRPr="00B34784" w:rsidDel="006713CD">
        <w:t xml:space="preserve"> </w:t>
      </w:r>
    </w:p>
    <w:p w14:paraId="39887902" w14:textId="77777777" w:rsidR="00C2120E" w:rsidRPr="00B34784" w:rsidRDefault="00C2120E" w:rsidP="00C2120E">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43970B28" w14:textId="77777777" w:rsidR="00C2120E" w:rsidRPr="00B34784" w:rsidRDefault="00C2120E" w:rsidP="00C2120E">
      <w:pPr>
        <w:pStyle w:val="B20"/>
      </w:pPr>
      <w:r w:rsidRPr="00B34784">
        <w:t>-</w:t>
      </w:r>
      <w:r w:rsidRPr="00B34784">
        <w:tab/>
        <w:t xml:space="preserve">When </w:t>
      </w:r>
      <w:r w:rsidRPr="00B34784">
        <w:rPr>
          <w:lang w:bidi="ar"/>
        </w:rPr>
        <w:t xml:space="preserve">UE indicates </w:t>
      </w:r>
      <w:r w:rsidRPr="00B34784">
        <w:t xml:space="preserve">‘no-gap’ via </w:t>
      </w:r>
      <w:r w:rsidRPr="00B34784">
        <w:rPr>
          <w:i/>
        </w:rPr>
        <w:t>intraFreq-needForGap</w:t>
      </w:r>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non overlapping with </w:t>
      </w:r>
      <w:r w:rsidRPr="00B34784">
        <w:t>GAP,</w:t>
      </w:r>
    </w:p>
    <w:p w14:paraId="1493D7AC" w14:textId="77777777" w:rsidR="00C2120E" w:rsidRPr="00B34784" w:rsidRDefault="00C2120E" w:rsidP="00C2120E">
      <w:pPr>
        <w:pStyle w:val="B20"/>
      </w:pPr>
      <w:r w:rsidRPr="00B34784">
        <w:t>-</w:t>
      </w:r>
      <w:r w:rsidRPr="00B34784">
        <w:tab/>
        <w:t xml:space="preserve">When </w:t>
      </w:r>
      <w:r w:rsidRPr="00B34784">
        <w:rPr>
          <w:lang w:bidi="ar"/>
        </w:rPr>
        <w:t xml:space="preserve">UE indicates </w:t>
      </w:r>
      <w:r w:rsidRPr="00B34784">
        <w:t xml:space="preserve">‘no-gap’ via </w:t>
      </w:r>
      <w:r w:rsidRPr="00B34784">
        <w:rPr>
          <w:i/>
        </w:rPr>
        <w:t>intraFreq-needForGap</w:t>
      </w:r>
      <w:r w:rsidRPr="00B34784">
        <w:t xml:space="preserve"> for intra-frequency measurement and indicates </w:t>
      </w:r>
      <w:r w:rsidRPr="00B34784">
        <w:rPr>
          <w:i/>
          <w:iCs/>
        </w:rPr>
        <w:t>no-gap-no-interruption</w:t>
      </w:r>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06C5A8AC" w14:textId="77777777" w:rsidR="00C2120E" w:rsidRPr="00B34784" w:rsidRDefault="00C2120E" w:rsidP="00C2120E">
      <w:r w:rsidRPr="00B34784">
        <w:t>The intra-frequency measurement requirements in clause 9.2.6 applies for the following scenarios:</w:t>
      </w:r>
    </w:p>
    <w:p w14:paraId="67E47106" w14:textId="77777777" w:rsidR="00C2120E" w:rsidRPr="00B34784" w:rsidRDefault="00C2120E" w:rsidP="00C2120E">
      <w:r w:rsidRPr="00B34784">
        <w:t>-</w:t>
      </w:r>
      <w:r w:rsidRPr="00B34784">
        <w:tab/>
        <w:t>SSB based intra-frequency measurements with measurement gap,</w:t>
      </w:r>
    </w:p>
    <w:p w14:paraId="41D0E944" w14:textId="77777777" w:rsidR="00C2120E" w:rsidRPr="00B34784" w:rsidRDefault="00C2120E" w:rsidP="00C2120E">
      <w:r w:rsidRPr="00B34784">
        <w:t>-</w:t>
      </w:r>
      <w:r w:rsidRPr="00B34784">
        <w:tab/>
        <w:t>SSB based intra-frequency measurements with no measurement gap with the following condition,</w:t>
      </w:r>
    </w:p>
    <w:p w14:paraId="0691B9BC" w14:textId="77777777" w:rsidR="00C2120E" w:rsidRPr="00B34784" w:rsidRDefault="00C2120E" w:rsidP="00C2120E">
      <w:pPr>
        <w:pStyle w:val="B10"/>
      </w:pPr>
      <w:r w:rsidRPr="00B34784">
        <w:t>-</w:t>
      </w:r>
      <w:r w:rsidRPr="00B34784">
        <w:tab/>
        <w:t>for a UE supporting concurrent gaps and when concurrent gaps are configured:</w:t>
      </w:r>
    </w:p>
    <w:p w14:paraId="1F8F2795" w14:textId="77777777" w:rsidR="00C2120E" w:rsidRPr="00B34784" w:rsidRDefault="00C2120E" w:rsidP="00C2120E">
      <w:pPr>
        <w:ind w:left="852" w:hanging="284"/>
      </w:pPr>
      <w:r w:rsidRPr="00B34784">
        <w:t>-</w:t>
      </w:r>
      <w:r w:rsidRPr="00B34784">
        <w:tab/>
        <w:t>when all of the SMTC occasions of this intra-frequency measurement object are overlapped with the associated measurement gap in the concurrent measurement gaps, or</w:t>
      </w:r>
    </w:p>
    <w:p w14:paraId="51EE4124" w14:textId="77777777" w:rsidR="00C2120E" w:rsidRPr="00B34784" w:rsidRDefault="00C2120E" w:rsidP="00C2120E">
      <w:pPr>
        <w:ind w:left="852" w:hanging="284"/>
      </w:pPr>
      <w:r w:rsidRPr="00B34784">
        <w:t>-</w:t>
      </w:r>
      <w:r w:rsidRPr="00B34784">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3C45DCE4" w14:textId="77777777" w:rsidR="00C2120E" w:rsidRPr="00B34784" w:rsidRDefault="00C2120E" w:rsidP="00C2120E">
      <w:pPr>
        <w:pStyle w:val="B10"/>
      </w:pPr>
      <w:r w:rsidRPr="00B34784">
        <w:t>-</w:t>
      </w:r>
      <w:r w:rsidRPr="00B34784">
        <w:tab/>
        <w:t xml:space="preserve">for a UE supporting concurrent measurement gaps and when both concurrent and periodic MUSIM gaps are configured </w:t>
      </w:r>
    </w:p>
    <w:p w14:paraId="5F37F65C" w14:textId="77777777" w:rsidR="00C2120E" w:rsidRPr="00B34784" w:rsidRDefault="00C2120E" w:rsidP="00C2120E">
      <w:pPr>
        <w:ind w:left="852" w:hanging="284"/>
      </w:pPr>
      <w:r w:rsidRPr="00B34784">
        <w:t>-</w:t>
      </w:r>
      <w:r w:rsidRPr="00B34784">
        <w:tab/>
        <w:t xml:space="preserve">when part of the SMTC occasions of this intra-frequency measurement object are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gaps. No requirement applies if no concurrent measurement gap is assocated with that SSB based intra-frequency measurements.</w:t>
      </w:r>
    </w:p>
    <w:p w14:paraId="00F317F8" w14:textId="77777777" w:rsidR="00C2120E" w:rsidRPr="00B34784" w:rsidRDefault="00C2120E" w:rsidP="00C2120E">
      <w:pPr>
        <w:pStyle w:val="B10"/>
      </w:pPr>
      <w:r w:rsidRPr="00B34784">
        <w:t>-</w:t>
      </w:r>
      <w:r w:rsidRPr="00B34784">
        <w:tab/>
        <w:t>otherwise, for a UE not supporting concurrent gaps or if concurrent gaps are not configured:</w:t>
      </w:r>
    </w:p>
    <w:p w14:paraId="08EB31D4" w14:textId="77777777" w:rsidR="00C2120E" w:rsidRPr="00B34784" w:rsidRDefault="00C2120E" w:rsidP="00C2120E">
      <w:pPr>
        <w:ind w:left="852" w:hanging="284"/>
      </w:pPr>
      <w:r w:rsidRPr="00B34784">
        <w:t>-</w:t>
      </w:r>
      <w:r w:rsidRPr="00B34784">
        <w:tab/>
        <w:t>when all of the SMTC occasions of this intra-frequency measurement object are overlapped with the  measurement gap.</w:t>
      </w:r>
    </w:p>
    <w:p w14:paraId="41E3565A" w14:textId="77777777" w:rsidR="00C2120E" w:rsidRPr="00B34784" w:rsidRDefault="00C2120E" w:rsidP="00C2120E">
      <w:pPr>
        <w:ind w:left="852" w:hanging="284"/>
      </w:pPr>
      <w:r w:rsidRPr="00B34784">
        <w:t>-</w:t>
      </w:r>
      <w:r w:rsidRPr="00B34784">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497492D9" w14:textId="77777777" w:rsidR="00C2120E" w:rsidRPr="00B34784" w:rsidRDefault="00C2120E" w:rsidP="00C2120E">
      <w:pPr>
        <w:pStyle w:val="B10"/>
      </w:pPr>
      <w:r w:rsidRPr="00B34784">
        <w:t>-</w:t>
      </w:r>
      <w:r w:rsidRPr="00B34784">
        <w:tab/>
        <w:t>SSB-based intra-frequency measurement object with NCSG, and measurement gap is configured.</w:t>
      </w:r>
    </w:p>
    <w:p w14:paraId="18327064" w14:textId="77777777" w:rsidR="00C2120E" w:rsidRPr="00B34784" w:rsidRDefault="00C2120E" w:rsidP="00C2120E">
      <w:pPr>
        <w:pStyle w:val="B10"/>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r w:rsidRPr="00B34784">
        <w:rPr>
          <w:i/>
        </w:rPr>
        <w:t>intraFreq-needForGap</w:t>
      </w:r>
      <w:r w:rsidRPr="00B34784">
        <w:t xml:space="preserve"> for intra-frequency measurement</w:t>
      </w:r>
      <w:r w:rsidRPr="00B34784">
        <w:rPr>
          <w:lang w:eastAsia="zh-CN"/>
        </w:rPr>
        <w:t xml:space="preserve"> and indicates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620E72D5" w14:textId="77777777" w:rsidR="00C2120E" w:rsidRPr="00B34784" w:rsidRDefault="00C2120E" w:rsidP="00C2120E">
      <w:r w:rsidRPr="00B34784">
        <w:t>The intra-frequency measurement requirements in clause 9.2.7 applies for the following scenarios:</w:t>
      </w:r>
    </w:p>
    <w:p w14:paraId="5F5852A8" w14:textId="77777777" w:rsidR="00C2120E" w:rsidRPr="00B34784" w:rsidRDefault="00C2120E" w:rsidP="00C2120E">
      <w:pPr>
        <w:pStyle w:val="B10"/>
      </w:pPr>
      <w:r w:rsidRPr="00B34784">
        <w:t>-</w:t>
      </w:r>
      <w:r w:rsidRPr="00B34784">
        <w:tab/>
        <w:t>SSB based intra-frequency measurements without measurement gaps corresponding to an activated serving cell, when all of the SMTC occasions of this intra-frequency measurement object are overlapped by the NCSG;</w:t>
      </w:r>
    </w:p>
    <w:p w14:paraId="5A67EBD8" w14:textId="77777777" w:rsidR="00C2120E" w:rsidRPr="00B34784" w:rsidRDefault="00C2120E" w:rsidP="00C2120E">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‘ncsg’ in </w:t>
      </w:r>
      <w:r w:rsidRPr="00B34784">
        <w:rPr>
          <w:i/>
          <w:iCs/>
        </w:rPr>
        <w:t>NeedForGapNCSG-InfoNR</w:t>
      </w:r>
      <w:r w:rsidRPr="00B34784">
        <w:t xml:space="preserve"> for intra-frequency measurement and all or part of the SMTC occasions of this intra-frequency measurement object are overlapped by the NCSG;</w:t>
      </w:r>
    </w:p>
    <w:p w14:paraId="5FCF9E20" w14:textId="77777777" w:rsidR="00C2120E" w:rsidRPr="00B34784" w:rsidRDefault="00C2120E" w:rsidP="00C2120E">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3AF2179A" w14:textId="77777777" w:rsidR="00C2120E" w:rsidRPr="00B34784" w:rsidRDefault="00C2120E" w:rsidP="00C2120E">
      <w:r w:rsidRPr="00E16287">
        <w:rPr>
          <w:lang w:eastAsia="en-GB"/>
        </w:rPr>
        <w:lastRenderedPageBreak/>
        <w:t>Editor’s note: RAN4 has to decide the UE behaviour when DRX is condi</w:t>
      </w:r>
      <w:r>
        <w:rPr>
          <w:lang w:eastAsia="en-GB"/>
        </w:rPr>
        <w:t>g</w:t>
      </w:r>
      <w:r w:rsidRPr="00E16287">
        <w:rPr>
          <w:lang w:eastAsia="en-GB"/>
        </w:rPr>
        <w:t>ured whe</w:t>
      </w:r>
      <w:r>
        <w:rPr>
          <w:lang w:eastAsia="en-GB"/>
        </w:rPr>
        <w:t>th</w:t>
      </w:r>
      <w:r w:rsidRPr="00E16287">
        <w:rPr>
          <w:lang w:eastAsia="en-GB"/>
        </w:rPr>
        <w:t>er interruptions are allowed.</w:t>
      </w:r>
    </w:p>
    <w:p w14:paraId="493D224F" w14:textId="02DA5140" w:rsidR="00DF0BF2" w:rsidRPr="0019537B" w:rsidRDefault="00DF0BF2" w:rsidP="007A5CF4"/>
    <w:p w14:paraId="63AA93F9" w14:textId="2EFB9D20"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3711E8">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Apple - Qiming Li" w:date="2025-08-28T22:45:00Z" w:initials="AL">
    <w:p w14:paraId="50CB86BA" w14:textId="77777777" w:rsidR="00AA409A" w:rsidRDefault="00AA409A" w:rsidP="00AA409A">
      <w:r>
        <w:rPr>
          <w:rStyle w:val="CommentReference"/>
        </w:rPr>
        <w:annotationRef/>
      </w:r>
      <w:r>
        <w:rPr>
          <w:color w:val="000000"/>
        </w:rPr>
        <w:t xml:space="preserve">61-6: SSB burst periodicity adaptation for SCell operation </w:t>
      </w:r>
    </w:p>
  </w:comment>
  <w:comment w:id="2" w:author="Apple - Qiming Li" w:date="2025-08-10T11:43:00Z" w:initials="AL">
    <w:p w14:paraId="2814D70A" w14:textId="095B86A3" w:rsidR="00F76678" w:rsidRDefault="00F76678" w:rsidP="00F76678">
      <w:r>
        <w:rPr>
          <w:rStyle w:val="CommentReference"/>
        </w:rPr>
        <w:annotationRef/>
      </w:r>
      <w:r>
        <w:rPr>
          <w:b/>
          <w:bCs/>
          <w:color w:val="000000"/>
          <w:u w:val="single"/>
        </w:rPr>
        <w:t>Issue 1-3-1: L3 requirements for SSB adaptation – transition for serving cell</w:t>
      </w:r>
    </w:p>
    <w:p w14:paraId="428A620A" w14:textId="77777777" w:rsidR="00F76678" w:rsidRDefault="00F76678" w:rsidP="00F76678">
      <w:r>
        <w:rPr>
          <w:color w:val="000000"/>
          <w:highlight w:val="green"/>
        </w:rPr>
        <w:t>Agreement</w:t>
      </w:r>
    </w:p>
    <w:p w14:paraId="51DFF771" w14:textId="77777777" w:rsidR="00F76678" w:rsidRDefault="00F76678" w:rsidP="00F76678">
      <w:r>
        <w:rPr>
          <w:color w:val="000000"/>
        </w:rPr>
        <w:t xml:space="preserve">RAN4 to define L3 requirements at transition for SSB adaptation same as legacy L3 transition period requirement. </w:t>
      </w:r>
    </w:p>
    <w:p w14:paraId="182493C7" w14:textId="77777777" w:rsidR="00F76678" w:rsidRDefault="00F76678" w:rsidP="00F76678">
      <w:r>
        <w:rPr>
          <w:color w:val="000000"/>
        </w:rPr>
        <w:t>·       The cell identification and measurement period requirements apply based on the longer period before or after the transition.</w:t>
      </w:r>
    </w:p>
    <w:p w14:paraId="1C3997E5" w14:textId="77777777" w:rsidR="00F76678" w:rsidRDefault="00F76678" w:rsidP="00F76678"/>
  </w:comment>
  <w:comment w:id="13" w:author="Apple - Qiming Li" w:date="2025-08-10T11:43:00Z" w:initials="AL">
    <w:p w14:paraId="535C1778" w14:textId="77777777" w:rsidR="00F76678" w:rsidRDefault="00F76678" w:rsidP="00F76678">
      <w:r>
        <w:rPr>
          <w:rStyle w:val="CommentReference"/>
        </w:rPr>
        <w:annotationRef/>
      </w:r>
      <w:r>
        <w:rPr>
          <w:b/>
          <w:bCs/>
          <w:color w:val="000000"/>
          <w:u w:val="single"/>
        </w:rPr>
        <w:t>Issue 1-3-2: L3 requirements for SSB adaptation – after transition for serving cell</w:t>
      </w:r>
    </w:p>
    <w:p w14:paraId="0EFD311C" w14:textId="77777777" w:rsidR="00F76678" w:rsidRDefault="00F76678" w:rsidP="00F76678">
      <w:r>
        <w:rPr>
          <w:color w:val="000000"/>
        </w:rPr>
        <w:t> </w:t>
      </w:r>
    </w:p>
    <w:p w14:paraId="2251C2D6" w14:textId="77777777" w:rsidR="00F76678" w:rsidRDefault="00F76678" w:rsidP="00F76678">
      <w:r>
        <w:rPr>
          <w:color w:val="000000"/>
          <w:highlight w:val="green"/>
        </w:rPr>
        <w:t>Agreement</w:t>
      </w:r>
    </w:p>
    <w:p w14:paraId="35AC400B" w14:textId="77777777" w:rsidR="00F76678" w:rsidRDefault="00F76678" w:rsidP="00F76678">
      <w:r>
        <w:rPr>
          <w:color w:val="000000"/>
        </w:rPr>
        <w:t>·       Subsequent to transition, serving cell identification and measurement period requirements are based on the additional SMTC configuration according to SSB adaptation mapped with SSB periodicity.</w:t>
      </w:r>
    </w:p>
    <w:p w14:paraId="6C585BAF" w14:textId="77777777" w:rsidR="00F76678" w:rsidRDefault="00F76678" w:rsidP="00F76678"/>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0CB86BA" w15:done="0"/>
  <w15:commentEx w15:paraId="1C3997E5" w15:done="0"/>
  <w15:commentEx w15:paraId="6C585B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852DE1" w16cex:dateUtc="2025-08-28T17:15:00Z"/>
  <w16cex:commentExtensible w16cex:durableId="22E2653D" w16cex:dateUtc="2025-08-10T03:43:00Z"/>
  <w16cex:commentExtensible w16cex:durableId="23EFCB92" w16cex:dateUtc="2025-08-10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CB86BA" w16cid:durableId="04852DE1"/>
  <w16cid:commentId w16cid:paraId="1C3997E5" w16cid:durableId="22E2653D"/>
  <w16cid:commentId w16cid:paraId="6C585BAF" w16cid:durableId="23EFCB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56BEC" w14:textId="77777777" w:rsidR="000B215F" w:rsidRDefault="000B215F">
      <w:pPr>
        <w:spacing w:after="0"/>
      </w:pPr>
      <w:r>
        <w:separator/>
      </w:r>
    </w:p>
  </w:endnote>
  <w:endnote w:type="continuationSeparator" w:id="0">
    <w:p w14:paraId="63A4038F" w14:textId="77777777" w:rsidR="000B215F" w:rsidRDefault="000B2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Segoe Print"/>
    <w:panose1 w:val="020B0604020202020204"/>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F9789" w14:textId="77777777" w:rsidR="000B215F" w:rsidRDefault="000B215F">
      <w:pPr>
        <w:spacing w:after="0"/>
      </w:pPr>
      <w:r>
        <w:separator/>
      </w:r>
    </w:p>
  </w:footnote>
  <w:footnote w:type="continuationSeparator" w:id="0">
    <w:p w14:paraId="2F7D7EEB" w14:textId="77777777" w:rsidR="000B215F" w:rsidRDefault="000B21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4"/>
    <w:lvlOverride w:ilvl="0">
      <w:startOverride w:val="1"/>
    </w:lvlOverride>
  </w:num>
  <w:num w:numId="4" w16cid:durableId="831607964">
    <w:abstractNumId w:val="29"/>
  </w:num>
  <w:num w:numId="5" w16cid:durableId="653992624">
    <w:abstractNumId w:val="12"/>
  </w:num>
  <w:num w:numId="6" w16cid:durableId="1354915035">
    <w:abstractNumId w:val="13"/>
  </w:num>
  <w:num w:numId="7" w16cid:durableId="1978874061">
    <w:abstractNumId w:val="7"/>
  </w:num>
  <w:num w:numId="8" w16cid:durableId="463743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7"/>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6"/>
  </w:num>
  <w:num w:numId="13" w16cid:durableId="446890770">
    <w:abstractNumId w:val="28"/>
  </w:num>
  <w:num w:numId="14" w16cid:durableId="1315766784">
    <w:abstractNumId w:val="25"/>
  </w:num>
  <w:num w:numId="15" w16cid:durableId="521169898">
    <w:abstractNumId w:val="18"/>
  </w:num>
  <w:num w:numId="16" w16cid:durableId="2004158649">
    <w:abstractNumId w:val="16"/>
  </w:num>
  <w:num w:numId="17" w16cid:durableId="896552881">
    <w:abstractNumId w:val="14"/>
  </w:num>
  <w:num w:numId="18" w16cid:durableId="341854572">
    <w:abstractNumId w:val="24"/>
  </w:num>
  <w:num w:numId="19" w16cid:durableId="1680810205">
    <w:abstractNumId w:val="23"/>
  </w:num>
  <w:num w:numId="20" w16cid:durableId="1824202900">
    <w:abstractNumId w:val="20"/>
  </w:num>
  <w:num w:numId="21" w16cid:durableId="1084761404">
    <w:abstractNumId w:val="8"/>
  </w:num>
  <w:num w:numId="22" w16cid:durableId="1241255594">
    <w:abstractNumId w:val="15"/>
  </w:num>
  <w:num w:numId="23" w16cid:durableId="154761270">
    <w:abstractNumId w:val="10"/>
  </w:num>
  <w:num w:numId="24" w16cid:durableId="2090417916">
    <w:abstractNumId w:val="11"/>
  </w:num>
  <w:num w:numId="25" w16cid:durableId="74860155">
    <w:abstractNumId w:val="30"/>
  </w:num>
  <w:num w:numId="26" w16cid:durableId="169957095">
    <w:abstractNumId w:val="22"/>
  </w:num>
  <w:num w:numId="27" w16cid:durableId="1741177722">
    <w:abstractNumId w:val="6"/>
  </w:num>
  <w:num w:numId="28" w16cid:durableId="1669208526">
    <w:abstractNumId w:val="4"/>
  </w:num>
  <w:num w:numId="29" w16cid:durableId="797643394">
    <w:abstractNumId w:val="3"/>
  </w:num>
  <w:num w:numId="30" w16cid:durableId="1071730352">
    <w:abstractNumId w:val="2"/>
  </w:num>
  <w:num w:numId="31" w16cid:durableId="2124808744">
    <w:abstractNumId w:val="1"/>
  </w:num>
  <w:num w:numId="32" w16cid:durableId="1587686530">
    <w:abstractNumId w:val="5"/>
  </w:num>
  <w:num w:numId="33" w16cid:durableId="708989481">
    <w:abstractNumId w:val="0"/>
  </w:num>
  <w:num w:numId="34"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215F"/>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1C6B"/>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6029"/>
    <w:rsid w:val="00241D84"/>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C1A"/>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4062"/>
    <w:rsid w:val="0032558B"/>
    <w:rsid w:val="00331049"/>
    <w:rsid w:val="00331A46"/>
    <w:rsid w:val="00334DBC"/>
    <w:rsid w:val="00335240"/>
    <w:rsid w:val="0033577C"/>
    <w:rsid w:val="00335F91"/>
    <w:rsid w:val="00336F10"/>
    <w:rsid w:val="00336FDF"/>
    <w:rsid w:val="00346DF0"/>
    <w:rsid w:val="00347AF0"/>
    <w:rsid w:val="00350197"/>
    <w:rsid w:val="00353612"/>
    <w:rsid w:val="00357F09"/>
    <w:rsid w:val="003609EF"/>
    <w:rsid w:val="0036231A"/>
    <w:rsid w:val="003711E8"/>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B79EB"/>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59FC"/>
    <w:rsid w:val="00426B1A"/>
    <w:rsid w:val="00426B91"/>
    <w:rsid w:val="00432AA5"/>
    <w:rsid w:val="00433239"/>
    <w:rsid w:val="00434030"/>
    <w:rsid w:val="00434780"/>
    <w:rsid w:val="00434DEF"/>
    <w:rsid w:val="00441AD0"/>
    <w:rsid w:val="004427DA"/>
    <w:rsid w:val="004458C7"/>
    <w:rsid w:val="00445C91"/>
    <w:rsid w:val="004526A3"/>
    <w:rsid w:val="00456232"/>
    <w:rsid w:val="00456642"/>
    <w:rsid w:val="00460AEA"/>
    <w:rsid w:val="00463B85"/>
    <w:rsid w:val="00463E6E"/>
    <w:rsid w:val="00465AB5"/>
    <w:rsid w:val="00471303"/>
    <w:rsid w:val="00477A32"/>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63F9"/>
    <w:rsid w:val="004E723A"/>
    <w:rsid w:val="004F0AA2"/>
    <w:rsid w:val="004F3094"/>
    <w:rsid w:val="00503890"/>
    <w:rsid w:val="0050407F"/>
    <w:rsid w:val="00505390"/>
    <w:rsid w:val="00507A0F"/>
    <w:rsid w:val="00507E77"/>
    <w:rsid w:val="005130B5"/>
    <w:rsid w:val="005141D9"/>
    <w:rsid w:val="005143CD"/>
    <w:rsid w:val="00514FE3"/>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2BB5"/>
    <w:rsid w:val="005774A2"/>
    <w:rsid w:val="005847DF"/>
    <w:rsid w:val="00584C7E"/>
    <w:rsid w:val="005854B1"/>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3BAB"/>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5BA"/>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36D"/>
    <w:rsid w:val="006B3806"/>
    <w:rsid w:val="006B46FB"/>
    <w:rsid w:val="006C7AE2"/>
    <w:rsid w:val="006D195A"/>
    <w:rsid w:val="006D1D14"/>
    <w:rsid w:val="006D42D7"/>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2B43"/>
    <w:rsid w:val="007A5CF4"/>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5968"/>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6EBB"/>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C4FCA"/>
    <w:rsid w:val="009D14A6"/>
    <w:rsid w:val="009D3104"/>
    <w:rsid w:val="009D3286"/>
    <w:rsid w:val="009D6890"/>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26E2"/>
    <w:rsid w:val="00A7671C"/>
    <w:rsid w:val="00A8001A"/>
    <w:rsid w:val="00A814C2"/>
    <w:rsid w:val="00A848C0"/>
    <w:rsid w:val="00A8494A"/>
    <w:rsid w:val="00A872A0"/>
    <w:rsid w:val="00A87F2B"/>
    <w:rsid w:val="00AA2CBC"/>
    <w:rsid w:val="00AA34A5"/>
    <w:rsid w:val="00AA409A"/>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6FE4"/>
    <w:rsid w:val="00AD7616"/>
    <w:rsid w:val="00AE095A"/>
    <w:rsid w:val="00AE2663"/>
    <w:rsid w:val="00AE315A"/>
    <w:rsid w:val="00AE7698"/>
    <w:rsid w:val="00AF5893"/>
    <w:rsid w:val="00B005DD"/>
    <w:rsid w:val="00B0256A"/>
    <w:rsid w:val="00B03B10"/>
    <w:rsid w:val="00B04C2D"/>
    <w:rsid w:val="00B05B43"/>
    <w:rsid w:val="00B06B05"/>
    <w:rsid w:val="00B10A6D"/>
    <w:rsid w:val="00B12314"/>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4379"/>
    <w:rsid w:val="00B968C8"/>
    <w:rsid w:val="00BA30A5"/>
    <w:rsid w:val="00BA3EC5"/>
    <w:rsid w:val="00BA4143"/>
    <w:rsid w:val="00BA51D9"/>
    <w:rsid w:val="00BA6107"/>
    <w:rsid w:val="00BA6472"/>
    <w:rsid w:val="00BA6708"/>
    <w:rsid w:val="00BA6A61"/>
    <w:rsid w:val="00BA6FB4"/>
    <w:rsid w:val="00BB038E"/>
    <w:rsid w:val="00BB044D"/>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120E"/>
    <w:rsid w:val="00C239A7"/>
    <w:rsid w:val="00C26FB6"/>
    <w:rsid w:val="00C278B4"/>
    <w:rsid w:val="00C36C4D"/>
    <w:rsid w:val="00C3715F"/>
    <w:rsid w:val="00C3719F"/>
    <w:rsid w:val="00C44903"/>
    <w:rsid w:val="00C474C7"/>
    <w:rsid w:val="00C47646"/>
    <w:rsid w:val="00C544F9"/>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1A0B"/>
    <w:rsid w:val="00CC446C"/>
    <w:rsid w:val="00CC5026"/>
    <w:rsid w:val="00CC5709"/>
    <w:rsid w:val="00CC68D0"/>
    <w:rsid w:val="00CC7121"/>
    <w:rsid w:val="00CC76CE"/>
    <w:rsid w:val="00CD005F"/>
    <w:rsid w:val="00CD03EB"/>
    <w:rsid w:val="00CD3012"/>
    <w:rsid w:val="00CD65F0"/>
    <w:rsid w:val="00CE5421"/>
    <w:rsid w:val="00CE5653"/>
    <w:rsid w:val="00CE7BC3"/>
    <w:rsid w:val="00CF0A5C"/>
    <w:rsid w:val="00CF3AA1"/>
    <w:rsid w:val="00CF4000"/>
    <w:rsid w:val="00CF4530"/>
    <w:rsid w:val="00D03964"/>
    <w:rsid w:val="00D03F9A"/>
    <w:rsid w:val="00D05316"/>
    <w:rsid w:val="00D06D51"/>
    <w:rsid w:val="00D100A4"/>
    <w:rsid w:val="00D105BB"/>
    <w:rsid w:val="00D11F76"/>
    <w:rsid w:val="00D14CEE"/>
    <w:rsid w:val="00D15880"/>
    <w:rsid w:val="00D168A6"/>
    <w:rsid w:val="00D174BF"/>
    <w:rsid w:val="00D20057"/>
    <w:rsid w:val="00D23269"/>
    <w:rsid w:val="00D24583"/>
    <w:rsid w:val="00D24991"/>
    <w:rsid w:val="00D31167"/>
    <w:rsid w:val="00D32528"/>
    <w:rsid w:val="00D3323A"/>
    <w:rsid w:val="00D3408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75B50"/>
    <w:rsid w:val="00D84AE9"/>
    <w:rsid w:val="00D9124E"/>
    <w:rsid w:val="00D929F0"/>
    <w:rsid w:val="00D931E7"/>
    <w:rsid w:val="00D9455E"/>
    <w:rsid w:val="00DA1510"/>
    <w:rsid w:val="00DA215E"/>
    <w:rsid w:val="00DA2D98"/>
    <w:rsid w:val="00DA312F"/>
    <w:rsid w:val="00DA58FB"/>
    <w:rsid w:val="00DB116C"/>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1F7E"/>
    <w:rsid w:val="00E32E8D"/>
    <w:rsid w:val="00E34898"/>
    <w:rsid w:val="00E3601C"/>
    <w:rsid w:val="00E37AED"/>
    <w:rsid w:val="00E37BF0"/>
    <w:rsid w:val="00E47BDF"/>
    <w:rsid w:val="00E50A52"/>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B20B5"/>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1EA8"/>
    <w:rsid w:val="00F37018"/>
    <w:rsid w:val="00F400DB"/>
    <w:rsid w:val="00F40DA4"/>
    <w:rsid w:val="00F4436B"/>
    <w:rsid w:val="00F44F82"/>
    <w:rsid w:val="00F5361B"/>
    <w:rsid w:val="00F54BB9"/>
    <w:rsid w:val="00F562CE"/>
    <w:rsid w:val="00F60743"/>
    <w:rsid w:val="00F6257F"/>
    <w:rsid w:val="00F67101"/>
    <w:rsid w:val="00F75033"/>
    <w:rsid w:val="00F76678"/>
    <w:rsid w:val="00F77980"/>
    <w:rsid w:val="00F81B2D"/>
    <w:rsid w:val="00F876D3"/>
    <w:rsid w:val="00F91D62"/>
    <w:rsid w:val="00F945FD"/>
    <w:rsid w:val="00F94796"/>
    <w:rsid w:val="00FA1E4D"/>
    <w:rsid w:val="00FA1EC9"/>
    <w:rsid w:val="00FA200C"/>
    <w:rsid w:val="00FA3F30"/>
    <w:rsid w:val="00FA4A9F"/>
    <w:rsid w:val="00FA609E"/>
    <w:rsid w:val="00FA6ABA"/>
    <w:rsid w:val="00FB1986"/>
    <w:rsid w:val="00FB449B"/>
    <w:rsid w:val="00FB6386"/>
    <w:rsid w:val="00FB7AA4"/>
    <w:rsid w:val="00FC050A"/>
    <w:rsid w:val="00FC0934"/>
    <w:rsid w:val="00FC4C41"/>
    <w:rsid w:val="00FC506C"/>
    <w:rsid w:val="00FC5CAD"/>
    <w:rsid w:val="00FC5CF8"/>
    <w:rsid w:val="00FC5E97"/>
    <w:rsid w:val="00FD104F"/>
    <w:rsid w:val="00FD2A73"/>
    <w:rsid w:val="00FD36F2"/>
    <w:rsid w:val="00FD5208"/>
    <w:rsid w:val="00FD6ECC"/>
    <w:rsid w:val="00FD7098"/>
    <w:rsid w:val="00FE1E25"/>
    <w:rsid w:val="00FE61F1"/>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A5CF4"/>
    <w:rPr>
      <w:rFonts w:ascii="Arial" w:eastAsia="Times New Roman" w:hAnsi="Arial"/>
      <w:sz w:val="28"/>
      <w:lang w:eastAsia="en-US"/>
    </w:rPr>
  </w:style>
  <w:style w:type="character" w:styleId="PageNumber">
    <w:name w:val="page number"/>
    <w:basedOn w:val="DefaultParagraphFont"/>
    <w:qFormat/>
    <w:rsid w:val="007A5CF4"/>
  </w:style>
  <w:style w:type="paragraph" w:styleId="TOCHeading">
    <w:name w:val="TOC Heading"/>
    <w:basedOn w:val="Heading1"/>
    <w:next w:val="Normal"/>
    <w:uiPriority w:val="39"/>
    <w:unhideWhenUsed/>
    <w:qFormat/>
    <w:rsid w:val="007A5CF4"/>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A5CF4"/>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5CF4"/>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5CF4"/>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5C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5CF4"/>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5CF4"/>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A5CF4"/>
    <w:rPr>
      <w:rFonts w:ascii="Arial" w:hAnsi="Arial"/>
      <w:sz w:val="22"/>
      <w:lang w:val="en-GB" w:eastAsia="ja-JP" w:bidi="ar-SA"/>
    </w:rPr>
  </w:style>
  <w:style w:type="character" w:styleId="HTMLAcronym">
    <w:name w:val="HTML Acronym"/>
    <w:uiPriority w:val="99"/>
    <w:unhideWhenUsed/>
    <w:qFormat/>
    <w:rsid w:val="007A5CF4"/>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A5CF4"/>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A5CF4"/>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5CF4"/>
    <w:rPr>
      <w:rFonts w:ascii="Arial" w:hAnsi="Arial"/>
      <w:sz w:val="28"/>
      <w:lang w:val="en-GB" w:eastAsia="ko-KR" w:bidi="ar-SA"/>
    </w:rPr>
  </w:style>
  <w:style w:type="character" w:styleId="IntenseEmphasis">
    <w:name w:val="Intense Emphasis"/>
    <w:uiPriority w:val="21"/>
    <w:qFormat/>
    <w:rsid w:val="007A5CF4"/>
    <w:rPr>
      <w:b/>
      <w:bCs w:val="0"/>
      <w:i/>
      <w:iCs w:val="0"/>
      <w:color w:val="4F81BD"/>
    </w:rPr>
  </w:style>
  <w:style w:type="character" w:styleId="SubtleReference">
    <w:name w:val="Subtle Reference"/>
    <w:uiPriority w:val="31"/>
    <w:qFormat/>
    <w:rsid w:val="007A5CF4"/>
    <w:rPr>
      <w:smallCaps/>
      <w:color w:val="C0504D"/>
      <w:u w:val="single"/>
    </w:rPr>
  </w:style>
  <w:style w:type="character" w:styleId="IntenseReference">
    <w:name w:val="Intense Reference"/>
    <w:qFormat/>
    <w:rsid w:val="007A5CF4"/>
    <w:rPr>
      <w:b/>
      <w:bCs w:val="0"/>
      <w:smallCaps/>
      <w:color w:val="C0504D"/>
      <w:spacing w:val="5"/>
      <w:u w:val="single"/>
    </w:rPr>
  </w:style>
  <w:style w:type="table" w:styleId="GridTable1Light">
    <w:name w:val="Grid Table 1 Light"/>
    <w:basedOn w:val="TableNormal"/>
    <w:uiPriority w:val="46"/>
    <w:rsid w:val="007A5CF4"/>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A5CF4"/>
  </w:style>
  <w:style w:type="numbering" w:customStyle="1" w:styleId="NoList11">
    <w:name w:val="No List11"/>
    <w:next w:val="NoList"/>
    <w:uiPriority w:val="99"/>
    <w:semiHidden/>
    <w:unhideWhenUsed/>
    <w:rsid w:val="007A5CF4"/>
  </w:style>
  <w:style w:type="numbering" w:customStyle="1" w:styleId="NoList111">
    <w:name w:val="No List111"/>
    <w:next w:val="NoList"/>
    <w:uiPriority w:val="99"/>
    <w:semiHidden/>
    <w:unhideWhenUsed/>
    <w:rsid w:val="007A5CF4"/>
  </w:style>
  <w:style w:type="numbering" w:customStyle="1" w:styleId="1f1">
    <w:name w:val="リストなし1"/>
    <w:next w:val="NoList"/>
    <w:uiPriority w:val="99"/>
    <w:semiHidden/>
    <w:unhideWhenUsed/>
    <w:rsid w:val="007A5CF4"/>
  </w:style>
  <w:style w:type="numbering" w:customStyle="1" w:styleId="1f2">
    <w:name w:val="无列表1"/>
    <w:next w:val="NoList"/>
    <w:semiHidden/>
    <w:rsid w:val="007A5CF4"/>
  </w:style>
  <w:style w:type="numbering" w:customStyle="1" w:styleId="NoList2">
    <w:name w:val="No List2"/>
    <w:next w:val="NoList"/>
    <w:semiHidden/>
    <w:rsid w:val="007A5CF4"/>
  </w:style>
  <w:style w:type="numbering" w:customStyle="1" w:styleId="NoList3">
    <w:name w:val="No List3"/>
    <w:next w:val="NoList"/>
    <w:uiPriority w:val="99"/>
    <w:semiHidden/>
    <w:rsid w:val="007A5CF4"/>
  </w:style>
  <w:style w:type="numbering" w:customStyle="1" w:styleId="NoList1111">
    <w:name w:val="No List1111"/>
    <w:next w:val="NoList"/>
    <w:uiPriority w:val="99"/>
    <w:semiHidden/>
    <w:unhideWhenUsed/>
    <w:rsid w:val="007A5CF4"/>
  </w:style>
  <w:style w:type="numbering" w:customStyle="1" w:styleId="1f3">
    <w:name w:val="無清單1"/>
    <w:next w:val="NoList"/>
    <w:uiPriority w:val="99"/>
    <w:semiHidden/>
    <w:unhideWhenUsed/>
    <w:rsid w:val="007A5CF4"/>
  </w:style>
  <w:style w:type="numbering" w:customStyle="1" w:styleId="11a">
    <w:name w:val="無清單11"/>
    <w:next w:val="NoList"/>
    <w:uiPriority w:val="99"/>
    <w:semiHidden/>
    <w:unhideWhenUsed/>
    <w:rsid w:val="007A5CF4"/>
  </w:style>
  <w:style w:type="numbering" w:customStyle="1" w:styleId="NoList11111">
    <w:name w:val="No List11111"/>
    <w:next w:val="NoList"/>
    <w:uiPriority w:val="99"/>
    <w:semiHidden/>
    <w:unhideWhenUsed/>
    <w:rsid w:val="007A5CF4"/>
  </w:style>
  <w:style w:type="numbering" w:customStyle="1" w:styleId="28">
    <w:name w:val="无列表2"/>
    <w:next w:val="NoList"/>
    <w:uiPriority w:val="99"/>
    <w:semiHidden/>
    <w:unhideWhenUsed/>
    <w:rsid w:val="007A5CF4"/>
  </w:style>
  <w:style w:type="numbering" w:customStyle="1" w:styleId="NoList12">
    <w:name w:val="No List12"/>
    <w:next w:val="NoList"/>
    <w:uiPriority w:val="99"/>
    <w:semiHidden/>
    <w:unhideWhenUsed/>
    <w:rsid w:val="007A5CF4"/>
  </w:style>
  <w:style w:type="numbering" w:customStyle="1" w:styleId="11b">
    <w:name w:val="リストなし11"/>
    <w:next w:val="NoList"/>
    <w:uiPriority w:val="99"/>
    <w:semiHidden/>
    <w:unhideWhenUsed/>
    <w:rsid w:val="007A5CF4"/>
  </w:style>
  <w:style w:type="numbering" w:customStyle="1" w:styleId="11c">
    <w:name w:val="无列表11"/>
    <w:next w:val="NoList"/>
    <w:semiHidden/>
    <w:rsid w:val="007A5CF4"/>
  </w:style>
  <w:style w:type="numbering" w:customStyle="1" w:styleId="NoList21">
    <w:name w:val="No List21"/>
    <w:next w:val="NoList"/>
    <w:semiHidden/>
    <w:rsid w:val="007A5CF4"/>
  </w:style>
  <w:style w:type="numbering" w:customStyle="1" w:styleId="NoList31">
    <w:name w:val="No List31"/>
    <w:next w:val="NoList"/>
    <w:uiPriority w:val="99"/>
    <w:semiHidden/>
    <w:rsid w:val="007A5CF4"/>
  </w:style>
  <w:style w:type="numbering" w:customStyle="1" w:styleId="12a">
    <w:name w:val="無清單12"/>
    <w:next w:val="NoList"/>
    <w:uiPriority w:val="99"/>
    <w:semiHidden/>
    <w:unhideWhenUsed/>
    <w:rsid w:val="007A5CF4"/>
  </w:style>
  <w:style w:type="numbering" w:customStyle="1" w:styleId="1119">
    <w:name w:val="無清單111"/>
    <w:next w:val="NoList"/>
    <w:uiPriority w:val="99"/>
    <w:semiHidden/>
    <w:unhideWhenUsed/>
    <w:rsid w:val="007A5CF4"/>
  </w:style>
  <w:style w:type="numbering" w:customStyle="1" w:styleId="NoList4">
    <w:name w:val="No List4"/>
    <w:next w:val="NoList"/>
    <w:uiPriority w:val="99"/>
    <w:semiHidden/>
    <w:unhideWhenUsed/>
    <w:rsid w:val="007A5CF4"/>
  </w:style>
  <w:style w:type="numbering" w:customStyle="1" w:styleId="NoList112">
    <w:name w:val="No List112"/>
    <w:next w:val="NoList"/>
    <w:uiPriority w:val="99"/>
    <w:semiHidden/>
    <w:unhideWhenUsed/>
    <w:rsid w:val="007A5CF4"/>
  </w:style>
  <w:style w:type="numbering" w:customStyle="1" w:styleId="NoList121">
    <w:name w:val="No List121"/>
    <w:next w:val="NoList"/>
    <w:uiPriority w:val="99"/>
    <w:semiHidden/>
    <w:unhideWhenUsed/>
    <w:rsid w:val="007A5CF4"/>
  </w:style>
  <w:style w:type="numbering" w:customStyle="1" w:styleId="111a">
    <w:name w:val="リストなし111"/>
    <w:next w:val="NoList"/>
    <w:uiPriority w:val="99"/>
    <w:semiHidden/>
    <w:unhideWhenUsed/>
    <w:rsid w:val="007A5CF4"/>
  </w:style>
  <w:style w:type="numbering" w:customStyle="1" w:styleId="111b">
    <w:name w:val="无列表111"/>
    <w:next w:val="NoList"/>
    <w:semiHidden/>
    <w:rsid w:val="007A5CF4"/>
  </w:style>
  <w:style w:type="numbering" w:customStyle="1" w:styleId="NoList211">
    <w:name w:val="No List211"/>
    <w:next w:val="NoList"/>
    <w:semiHidden/>
    <w:rsid w:val="007A5CF4"/>
  </w:style>
  <w:style w:type="numbering" w:customStyle="1" w:styleId="NoList311">
    <w:name w:val="No List311"/>
    <w:next w:val="NoList"/>
    <w:uiPriority w:val="99"/>
    <w:semiHidden/>
    <w:rsid w:val="007A5CF4"/>
  </w:style>
  <w:style w:type="numbering" w:customStyle="1" w:styleId="NoList111111">
    <w:name w:val="No List111111"/>
    <w:next w:val="NoList"/>
    <w:uiPriority w:val="99"/>
    <w:semiHidden/>
    <w:unhideWhenUsed/>
    <w:rsid w:val="007A5CF4"/>
  </w:style>
  <w:style w:type="numbering" w:customStyle="1" w:styleId="1218">
    <w:name w:val="無清單121"/>
    <w:next w:val="NoList"/>
    <w:uiPriority w:val="99"/>
    <w:semiHidden/>
    <w:unhideWhenUsed/>
    <w:rsid w:val="007A5CF4"/>
  </w:style>
  <w:style w:type="numbering" w:customStyle="1" w:styleId="11110">
    <w:name w:val="無清單1111"/>
    <w:next w:val="NoList"/>
    <w:uiPriority w:val="99"/>
    <w:semiHidden/>
    <w:unhideWhenUsed/>
    <w:rsid w:val="007A5CF4"/>
  </w:style>
  <w:style w:type="numbering" w:customStyle="1" w:styleId="NoList5">
    <w:name w:val="No List5"/>
    <w:next w:val="NoList"/>
    <w:uiPriority w:val="99"/>
    <w:semiHidden/>
    <w:unhideWhenUsed/>
    <w:rsid w:val="007A5CF4"/>
  </w:style>
  <w:style w:type="numbering" w:customStyle="1" w:styleId="NoList13">
    <w:name w:val="No List13"/>
    <w:next w:val="NoList"/>
    <w:uiPriority w:val="99"/>
    <w:semiHidden/>
    <w:unhideWhenUsed/>
    <w:rsid w:val="007A5CF4"/>
  </w:style>
  <w:style w:type="numbering" w:customStyle="1" w:styleId="12b">
    <w:name w:val="リストなし12"/>
    <w:next w:val="NoList"/>
    <w:uiPriority w:val="99"/>
    <w:semiHidden/>
    <w:unhideWhenUsed/>
    <w:rsid w:val="007A5CF4"/>
  </w:style>
  <w:style w:type="numbering" w:customStyle="1" w:styleId="12c">
    <w:name w:val="无列表12"/>
    <w:next w:val="NoList"/>
    <w:semiHidden/>
    <w:rsid w:val="007A5CF4"/>
  </w:style>
  <w:style w:type="numbering" w:customStyle="1" w:styleId="NoList22">
    <w:name w:val="No List22"/>
    <w:next w:val="NoList"/>
    <w:semiHidden/>
    <w:rsid w:val="007A5CF4"/>
  </w:style>
  <w:style w:type="numbering" w:customStyle="1" w:styleId="NoList32">
    <w:name w:val="No List32"/>
    <w:next w:val="NoList"/>
    <w:uiPriority w:val="99"/>
    <w:semiHidden/>
    <w:rsid w:val="007A5CF4"/>
  </w:style>
  <w:style w:type="numbering" w:customStyle="1" w:styleId="138">
    <w:name w:val="無清單13"/>
    <w:next w:val="NoList"/>
    <w:uiPriority w:val="99"/>
    <w:semiHidden/>
    <w:unhideWhenUsed/>
    <w:rsid w:val="007A5CF4"/>
  </w:style>
  <w:style w:type="numbering" w:customStyle="1" w:styleId="1128">
    <w:name w:val="無清單112"/>
    <w:next w:val="NoList"/>
    <w:uiPriority w:val="99"/>
    <w:semiHidden/>
    <w:unhideWhenUsed/>
    <w:rsid w:val="007A5CF4"/>
  </w:style>
  <w:style w:type="numbering" w:customStyle="1" w:styleId="216">
    <w:name w:val="无列表21"/>
    <w:next w:val="NoList"/>
    <w:uiPriority w:val="99"/>
    <w:semiHidden/>
    <w:unhideWhenUsed/>
    <w:rsid w:val="007A5CF4"/>
  </w:style>
  <w:style w:type="numbering" w:customStyle="1" w:styleId="NoList122">
    <w:name w:val="No List122"/>
    <w:next w:val="NoList"/>
    <w:uiPriority w:val="99"/>
    <w:semiHidden/>
    <w:unhideWhenUsed/>
    <w:rsid w:val="007A5CF4"/>
  </w:style>
  <w:style w:type="numbering" w:customStyle="1" w:styleId="1129">
    <w:name w:val="リストなし112"/>
    <w:next w:val="NoList"/>
    <w:uiPriority w:val="99"/>
    <w:semiHidden/>
    <w:unhideWhenUsed/>
    <w:rsid w:val="007A5CF4"/>
  </w:style>
  <w:style w:type="numbering" w:customStyle="1" w:styleId="112a">
    <w:name w:val="无列表112"/>
    <w:next w:val="NoList"/>
    <w:semiHidden/>
    <w:rsid w:val="007A5CF4"/>
  </w:style>
  <w:style w:type="numbering" w:customStyle="1" w:styleId="NoList212">
    <w:name w:val="No List212"/>
    <w:next w:val="NoList"/>
    <w:semiHidden/>
    <w:rsid w:val="007A5CF4"/>
  </w:style>
  <w:style w:type="numbering" w:customStyle="1" w:styleId="NoList312">
    <w:name w:val="No List312"/>
    <w:next w:val="NoList"/>
    <w:uiPriority w:val="99"/>
    <w:semiHidden/>
    <w:rsid w:val="007A5CF4"/>
  </w:style>
  <w:style w:type="numbering" w:customStyle="1" w:styleId="NoList1112">
    <w:name w:val="No List1112"/>
    <w:next w:val="NoList"/>
    <w:uiPriority w:val="99"/>
    <w:semiHidden/>
    <w:unhideWhenUsed/>
    <w:rsid w:val="007A5CF4"/>
  </w:style>
  <w:style w:type="numbering" w:customStyle="1" w:styleId="1227">
    <w:name w:val="無清單122"/>
    <w:next w:val="NoList"/>
    <w:uiPriority w:val="99"/>
    <w:semiHidden/>
    <w:unhideWhenUsed/>
    <w:rsid w:val="007A5CF4"/>
  </w:style>
  <w:style w:type="numbering" w:customStyle="1" w:styleId="11120">
    <w:name w:val="無清單1112"/>
    <w:next w:val="NoList"/>
    <w:uiPriority w:val="99"/>
    <w:semiHidden/>
    <w:unhideWhenUsed/>
    <w:rsid w:val="007A5CF4"/>
  </w:style>
  <w:style w:type="numbering" w:customStyle="1" w:styleId="3a">
    <w:name w:val="无列表3"/>
    <w:next w:val="NoList"/>
    <w:uiPriority w:val="99"/>
    <w:semiHidden/>
    <w:unhideWhenUsed/>
    <w:rsid w:val="007A5CF4"/>
  </w:style>
  <w:style w:type="numbering" w:customStyle="1" w:styleId="139">
    <w:name w:val="无列表13"/>
    <w:next w:val="NoList"/>
    <w:semiHidden/>
    <w:rsid w:val="007A5CF4"/>
  </w:style>
  <w:style w:type="numbering" w:customStyle="1" w:styleId="NoList113">
    <w:name w:val="No List113"/>
    <w:next w:val="NoList"/>
    <w:uiPriority w:val="99"/>
    <w:semiHidden/>
    <w:unhideWhenUsed/>
    <w:rsid w:val="007A5CF4"/>
  </w:style>
  <w:style w:type="numbering" w:customStyle="1" w:styleId="NoList41">
    <w:name w:val="No List41"/>
    <w:next w:val="NoList"/>
    <w:uiPriority w:val="99"/>
    <w:semiHidden/>
    <w:unhideWhenUsed/>
    <w:rsid w:val="007A5CF4"/>
  </w:style>
  <w:style w:type="numbering" w:customStyle="1" w:styleId="222">
    <w:name w:val="无列表22"/>
    <w:next w:val="NoList"/>
    <w:uiPriority w:val="99"/>
    <w:semiHidden/>
    <w:unhideWhenUsed/>
    <w:rsid w:val="007A5CF4"/>
  </w:style>
  <w:style w:type="numbering" w:customStyle="1" w:styleId="NoList1211">
    <w:name w:val="No List1211"/>
    <w:next w:val="NoList"/>
    <w:uiPriority w:val="99"/>
    <w:semiHidden/>
    <w:unhideWhenUsed/>
    <w:rsid w:val="007A5CF4"/>
  </w:style>
  <w:style w:type="numbering" w:customStyle="1" w:styleId="11116">
    <w:name w:val="リストなし1111"/>
    <w:next w:val="NoList"/>
    <w:uiPriority w:val="99"/>
    <w:semiHidden/>
    <w:unhideWhenUsed/>
    <w:rsid w:val="007A5CF4"/>
  </w:style>
  <w:style w:type="numbering" w:customStyle="1" w:styleId="11117">
    <w:name w:val="无列表1111"/>
    <w:next w:val="NoList"/>
    <w:semiHidden/>
    <w:rsid w:val="007A5CF4"/>
  </w:style>
  <w:style w:type="numbering" w:customStyle="1" w:styleId="NoList2111">
    <w:name w:val="No List2111"/>
    <w:next w:val="NoList"/>
    <w:semiHidden/>
    <w:rsid w:val="007A5CF4"/>
  </w:style>
  <w:style w:type="numbering" w:customStyle="1" w:styleId="NoList3111">
    <w:name w:val="No List3111"/>
    <w:next w:val="NoList"/>
    <w:uiPriority w:val="99"/>
    <w:semiHidden/>
    <w:rsid w:val="007A5CF4"/>
  </w:style>
  <w:style w:type="numbering" w:customStyle="1" w:styleId="NoList1111111">
    <w:name w:val="No List1111111"/>
    <w:next w:val="NoList"/>
    <w:uiPriority w:val="99"/>
    <w:semiHidden/>
    <w:unhideWhenUsed/>
    <w:rsid w:val="007A5CF4"/>
  </w:style>
  <w:style w:type="numbering" w:customStyle="1" w:styleId="12110">
    <w:name w:val="無清單1211"/>
    <w:next w:val="NoList"/>
    <w:uiPriority w:val="99"/>
    <w:semiHidden/>
    <w:unhideWhenUsed/>
    <w:rsid w:val="007A5CF4"/>
  </w:style>
  <w:style w:type="numbering" w:customStyle="1" w:styleId="111110">
    <w:name w:val="無清單11111"/>
    <w:next w:val="NoList"/>
    <w:uiPriority w:val="99"/>
    <w:semiHidden/>
    <w:unhideWhenUsed/>
    <w:rsid w:val="007A5CF4"/>
  </w:style>
  <w:style w:type="numbering" w:customStyle="1" w:styleId="NoList131">
    <w:name w:val="No List131"/>
    <w:next w:val="NoList"/>
    <w:uiPriority w:val="99"/>
    <w:semiHidden/>
    <w:unhideWhenUsed/>
    <w:rsid w:val="007A5CF4"/>
  </w:style>
  <w:style w:type="numbering" w:customStyle="1" w:styleId="1219">
    <w:name w:val="リストなし121"/>
    <w:next w:val="NoList"/>
    <w:uiPriority w:val="99"/>
    <w:semiHidden/>
    <w:unhideWhenUsed/>
    <w:rsid w:val="007A5CF4"/>
  </w:style>
  <w:style w:type="numbering" w:customStyle="1" w:styleId="121a">
    <w:name w:val="无列表121"/>
    <w:next w:val="NoList"/>
    <w:semiHidden/>
    <w:rsid w:val="007A5CF4"/>
  </w:style>
  <w:style w:type="numbering" w:customStyle="1" w:styleId="NoList221">
    <w:name w:val="No List221"/>
    <w:next w:val="NoList"/>
    <w:semiHidden/>
    <w:rsid w:val="007A5CF4"/>
  </w:style>
  <w:style w:type="numbering" w:customStyle="1" w:styleId="NoList321">
    <w:name w:val="No List321"/>
    <w:next w:val="NoList"/>
    <w:uiPriority w:val="99"/>
    <w:semiHidden/>
    <w:rsid w:val="007A5CF4"/>
  </w:style>
  <w:style w:type="numbering" w:customStyle="1" w:styleId="NoList1121">
    <w:name w:val="No List1121"/>
    <w:next w:val="NoList"/>
    <w:uiPriority w:val="99"/>
    <w:semiHidden/>
    <w:unhideWhenUsed/>
    <w:rsid w:val="007A5CF4"/>
  </w:style>
  <w:style w:type="numbering" w:customStyle="1" w:styleId="1310">
    <w:name w:val="無清單131"/>
    <w:next w:val="NoList"/>
    <w:uiPriority w:val="99"/>
    <w:semiHidden/>
    <w:unhideWhenUsed/>
    <w:rsid w:val="007A5CF4"/>
  </w:style>
  <w:style w:type="numbering" w:customStyle="1" w:styleId="11210">
    <w:name w:val="無清單1121"/>
    <w:next w:val="NoList"/>
    <w:uiPriority w:val="99"/>
    <w:semiHidden/>
    <w:unhideWhenUsed/>
    <w:rsid w:val="007A5CF4"/>
  </w:style>
  <w:style w:type="numbering" w:customStyle="1" w:styleId="2111">
    <w:name w:val="无列表211"/>
    <w:next w:val="NoList"/>
    <w:uiPriority w:val="99"/>
    <w:semiHidden/>
    <w:unhideWhenUsed/>
    <w:rsid w:val="007A5CF4"/>
  </w:style>
  <w:style w:type="numbering" w:customStyle="1" w:styleId="NoList1221">
    <w:name w:val="No List1221"/>
    <w:next w:val="NoList"/>
    <w:uiPriority w:val="99"/>
    <w:semiHidden/>
    <w:unhideWhenUsed/>
    <w:rsid w:val="007A5CF4"/>
  </w:style>
  <w:style w:type="numbering" w:customStyle="1" w:styleId="11214">
    <w:name w:val="リストなし1121"/>
    <w:next w:val="NoList"/>
    <w:uiPriority w:val="99"/>
    <w:semiHidden/>
    <w:unhideWhenUsed/>
    <w:rsid w:val="007A5CF4"/>
  </w:style>
  <w:style w:type="numbering" w:customStyle="1" w:styleId="11215">
    <w:name w:val="无列表1121"/>
    <w:next w:val="NoList"/>
    <w:semiHidden/>
    <w:rsid w:val="007A5CF4"/>
  </w:style>
  <w:style w:type="numbering" w:customStyle="1" w:styleId="NoList2121">
    <w:name w:val="No List2121"/>
    <w:next w:val="NoList"/>
    <w:semiHidden/>
    <w:rsid w:val="007A5CF4"/>
  </w:style>
  <w:style w:type="numbering" w:customStyle="1" w:styleId="NoList3121">
    <w:name w:val="No List3121"/>
    <w:next w:val="NoList"/>
    <w:uiPriority w:val="99"/>
    <w:semiHidden/>
    <w:rsid w:val="007A5CF4"/>
  </w:style>
  <w:style w:type="numbering" w:customStyle="1" w:styleId="NoList11121">
    <w:name w:val="No List11121"/>
    <w:next w:val="NoList"/>
    <w:uiPriority w:val="99"/>
    <w:semiHidden/>
    <w:unhideWhenUsed/>
    <w:rsid w:val="007A5CF4"/>
  </w:style>
  <w:style w:type="numbering" w:customStyle="1" w:styleId="12210">
    <w:name w:val="無清單1221"/>
    <w:next w:val="NoList"/>
    <w:uiPriority w:val="99"/>
    <w:semiHidden/>
    <w:unhideWhenUsed/>
    <w:rsid w:val="007A5CF4"/>
  </w:style>
  <w:style w:type="numbering" w:customStyle="1" w:styleId="111210">
    <w:name w:val="無清單11121"/>
    <w:next w:val="NoList"/>
    <w:uiPriority w:val="99"/>
    <w:semiHidden/>
    <w:unhideWhenUsed/>
    <w:rsid w:val="007A5CF4"/>
  </w:style>
  <w:style w:type="numbering" w:customStyle="1" w:styleId="NoList6">
    <w:name w:val="No List6"/>
    <w:next w:val="NoList"/>
    <w:uiPriority w:val="99"/>
    <w:semiHidden/>
    <w:unhideWhenUsed/>
    <w:rsid w:val="007A5CF4"/>
  </w:style>
  <w:style w:type="numbering" w:customStyle="1" w:styleId="NoList14">
    <w:name w:val="No List14"/>
    <w:next w:val="NoList"/>
    <w:uiPriority w:val="99"/>
    <w:semiHidden/>
    <w:unhideWhenUsed/>
    <w:rsid w:val="007A5CF4"/>
  </w:style>
  <w:style w:type="numbering" w:customStyle="1" w:styleId="13a">
    <w:name w:val="リストなし13"/>
    <w:next w:val="NoList"/>
    <w:uiPriority w:val="99"/>
    <w:semiHidden/>
    <w:unhideWhenUsed/>
    <w:rsid w:val="007A5CF4"/>
  </w:style>
  <w:style w:type="numbering" w:customStyle="1" w:styleId="NoList23">
    <w:name w:val="No List23"/>
    <w:next w:val="NoList"/>
    <w:semiHidden/>
    <w:rsid w:val="007A5CF4"/>
  </w:style>
  <w:style w:type="numbering" w:customStyle="1" w:styleId="NoList33">
    <w:name w:val="No List33"/>
    <w:next w:val="NoList"/>
    <w:uiPriority w:val="99"/>
    <w:semiHidden/>
    <w:rsid w:val="007A5CF4"/>
  </w:style>
  <w:style w:type="numbering" w:customStyle="1" w:styleId="148">
    <w:name w:val="無清單14"/>
    <w:next w:val="NoList"/>
    <w:uiPriority w:val="99"/>
    <w:semiHidden/>
    <w:unhideWhenUsed/>
    <w:rsid w:val="007A5CF4"/>
  </w:style>
  <w:style w:type="numbering" w:customStyle="1" w:styleId="1136">
    <w:name w:val="無清單113"/>
    <w:next w:val="NoList"/>
    <w:uiPriority w:val="99"/>
    <w:semiHidden/>
    <w:unhideWhenUsed/>
    <w:rsid w:val="007A5CF4"/>
  </w:style>
  <w:style w:type="numbering" w:customStyle="1" w:styleId="NoList123">
    <w:name w:val="No List123"/>
    <w:next w:val="NoList"/>
    <w:uiPriority w:val="99"/>
    <w:semiHidden/>
    <w:unhideWhenUsed/>
    <w:rsid w:val="007A5CF4"/>
  </w:style>
  <w:style w:type="numbering" w:customStyle="1" w:styleId="1137">
    <w:name w:val="リストなし113"/>
    <w:next w:val="NoList"/>
    <w:uiPriority w:val="99"/>
    <w:semiHidden/>
    <w:unhideWhenUsed/>
    <w:rsid w:val="007A5CF4"/>
  </w:style>
  <w:style w:type="numbering" w:customStyle="1" w:styleId="1138">
    <w:name w:val="无列表113"/>
    <w:next w:val="NoList"/>
    <w:semiHidden/>
    <w:rsid w:val="007A5CF4"/>
  </w:style>
  <w:style w:type="numbering" w:customStyle="1" w:styleId="NoList213">
    <w:name w:val="No List213"/>
    <w:next w:val="NoList"/>
    <w:semiHidden/>
    <w:rsid w:val="007A5CF4"/>
  </w:style>
  <w:style w:type="numbering" w:customStyle="1" w:styleId="NoList313">
    <w:name w:val="No List313"/>
    <w:next w:val="NoList"/>
    <w:uiPriority w:val="99"/>
    <w:semiHidden/>
    <w:rsid w:val="007A5CF4"/>
  </w:style>
  <w:style w:type="numbering" w:customStyle="1" w:styleId="NoList1113">
    <w:name w:val="No List1113"/>
    <w:next w:val="NoList"/>
    <w:uiPriority w:val="99"/>
    <w:semiHidden/>
    <w:unhideWhenUsed/>
    <w:rsid w:val="007A5CF4"/>
  </w:style>
  <w:style w:type="numbering" w:customStyle="1" w:styleId="1236">
    <w:name w:val="無清單123"/>
    <w:next w:val="NoList"/>
    <w:uiPriority w:val="99"/>
    <w:semiHidden/>
    <w:unhideWhenUsed/>
    <w:rsid w:val="007A5CF4"/>
  </w:style>
  <w:style w:type="numbering" w:customStyle="1" w:styleId="11130">
    <w:name w:val="無清單1113"/>
    <w:next w:val="NoList"/>
    <w:uiPriority w:val="99"/>
    <w:semiHidden/>
    <w:unhideWhenUsed/>
    <w:rsid w:val="007A5CF4"/>
  </w:style>
  <w:style w:type="numbering" w:customStyle="1" w:styleId="NoList51">
    <w:name w:val="No List51"/>
    <w:next w:val="NoList"/>
    <w:uiPriority w:val="99"/>
    <w:semiHidden/>
    <w:unhideWhenUsed/>
    <w:rsid w:val="007A5CF4"/>
  </w:style>
  <w:style w:type="numbering" w:customStyle="1" w:styleId="1314">
    <w:name w:val="无列表131"/>
    <w:next w:val="NoList"/>
    <w:semiHidden/>
    <w:rsid w:val="007A5CF4"/>
  </w:style>
  <w:style w:type="numbering" w:customStyle="1" w:styleId="NoList1131">
    <w:name w:val="No List1131"/>
    <w:next w:val="NoList"/>
    <w:uiPriority w:val="99"/>
    <w:semiHidden/>
    <w:unhideWhenUsed/>
    <w:rsid w:val="007A5CF4"/>
  </w:style>
  <w:style w:type="numbering" w:customStyle="1" w:styleId="NoList411">
    <w:name w:val="No List411"/>
    <w:next w:val="NoList"/>
    <w:uiPriority w:val="99"/>
    <w:semiHidden/>
    <w:unhideWhenUsed/>
    <w:rsid w:val="007A5CF4"/>
  </w:style>
  <w:style w:type="numbering" w:customStyle="1" w:styleId="2210">
    <w:name w:val="无列表221"/>
    <w:next w:val="NoList"/>
    <w:uiPriority w:val="99"/>
    <w:semiHidden/>
    <w:unhideWhenUsed/>
    <w:rsid w:val="007A5CF4"/>
  </w:style>
  <w:style w:type="numbering" w:customStyle="1" w:styleId="NoList12111">
    <w:name w:val="No List12111"/>
    <w:next w:val="NoList"/>
    <w:uiPriority w:val="99"/>
    <w:semiHidden/>
    <w:unhideWhenUsed/>
    <w:rsid w:val="007A5CF4"/>
  </w:style>
  <w:style w:type="numbering" w:customStyle="1" w:styleId="111112">
    <w:name w:val="リストなし11111"/>
    <w:next w:val="NoList"/>
    <w:uiPriority w:val="99"/>
    <w:semiHidden/>
    <w:unhideWhenUsed/>
    <w:rsid w:val="007A5CF4"/>
  </w:style>
  <w:style w:type="numbering" w:customStyle="1" w:styleId="111113">
    <w:name w:val="无列表11111"/>
    <w:next w:val="NoList"/>
    <w:semiHidden/>
    <w:rsid w:val="007A5CF4"/>
  </w:style>
  <w:style w:type="numbering" w:customStyle="1" w:styleId="NoList21111">
    <w:name w:val="No List21111"/>
    <w:next w:val="NoList"/>
    <w:semiHidden/>
    <w:rsid w:val="007A5CF4"/>
  </w:style>
  <w:style w:type="numbering" w:customStyle="1" w:styleId="NoList31111">
    <w:name w:val="No List31111"/>
    <w:next w:val="NoList"/>
    <w:uiPriority w:val="99"/>
    <w:semiHidden/>
    <w:rsid w:val="007A5CF4"/>
  </w:style>
  <w:style w:type="numbering" w:customStyle="1" w:styleId="NoList11111111">
    <w:name w:val="No List11111111"/>
    <w:next w:val="NoList"/>
    <w:uiPriority w:val="99"/>
    <w:semiHidden/>
    <w:unhideWhenUsed/>
    <w:rsid w:val="007A5CF4"/>
  </w:style>
  <w:style w:type="numbering" w:customStyle="1" w:styleId="121110">
    <w:name w:val="無清單12111"/>
    <w:next w:val="NoList"/>
    <w:uiPriority w:val="99"/>
    <w:semiHidden/>
    <w:unhideWhenUsed/>
    <w:rsid w:val="007A5CF4"/>
  </w:style>
  <w:style w:type="numbering" w:customStyle="1" w:styleId="1111110">
    <w:name w:val="無清單111111"/>
    <w:next w:val="NoList"/>
    <w:uiPriority w:val="99"/>
    <w:semiHidden/>
    <w:unhideWhenUsed/>
    <w:rsid w:val="007A5CF4"/>
  </w:style>
  <w:style w:type="numbering" w:customStyle="1" w:styleId="NoList1311">
    <w:name w:val="No List1311"/>
    <w:next w:val="NoList"/>
    <w:uiPriority w:val="99"/>
    <w:semiHidden/>
    <w:unhideWhenUsed/>
    <w:rsid w:val="007A5CF4"/>
  </w:style>
  <w:style w:type="numbering" w:customStyle="1" w:styleId="12114">
    <w:name w:val="リストなし1211"/>
    <w:next w:val="NoList"/>
    <w:uiPriority w:val="99"/>
    <w:semiHidden/>
    <w:unhideWhenUsed/>
    <w:rsid w:val="007A5CF4"/>
  </w:style>
  <w:style w:type="numbering" w:customStyle="1" w:styleId="12115">
    <w:name w:val="无列表1211"/>
    <w:next w:val="NoList"/>
    <w:semiHidden/>
    <w:rsid w:val="007A5CF4"/>
  </w:style>
  <w:style w:type="numbering" w:customStyle="1" w:styleId="NoList2211">
    <w:name w:val="No List2211"/>
    <w:next w:val="NoList"/>
    <w:semiHidden/>
    <w:rsid w:val="007A5CF4"/>
  </w:style>
  <w:style w:type="numbering" w:customStyle="1" w:styleId="NoList3211">
    <w:name w:val="No List3211"/>
    <w:next w:val="NoList"/>
    <w:uiPriority w:val="99"/>
    <w:semiHidden/>
    <w:rsid w:val="007A5CF4"/>
  </w:style>
  <w:style w:type="numbering" w:customStyle="1" w:styleId="NoList11211">
    <w:name w:val="No List11211"/>
    <w:next w:val="NoList"/>
    <w:uiPriority w:val="99"/>
    <w:semiHidden/>
    <w:unhideWhenUsed/>
    <w:rsid w:val="007A5CF4"/>
  </w:style>
  <w:style w:type="numbering" w:customStyle="1" w:styleId="13110">
    <w:name w:val="無清單1311"/>
    <w:next w:val="NoList"/>
    <w:uiPriority w:val="99"/>
    <w:semiHidden/>
    <w:unhideWhenUsed/>
    <w:rsid w:val="007A5CF4"/>
  </w:style>
  <w:style w:type="numbering" w:customStyle="1" w:styleId="112110">
    <w:name w:val="無清單11211"/>
    <w:next w:val="NoList"/>
    <w:uiPriority w:val="99"/>
    <w:semiHidden/>
    <w:unhideWhenUsed/>
    <w:rsid w:val="007A5CF4"/>
  </w:style>
  <w:style w:type="numbering" w:customStyle="1" w:styleId="21110">
    <w:name w:val="无列表2111"/>
    <w:next w:val="NoList"/>
    <w:uiPriority w:val="99"/>
    <w:semiHidden/>
    <w:unhideWhenUsed/>
    <w:rsid w:val="007A5CF4"/>
  </w:style>
  <w:style w:type="numbering" w:customStyle="1" w:styleId="NoList12211">
    <w:name w:val="No List12211"/>
    <w:next w:val="NoList"/>
    <w:uiPriority w:val="99"/>
    <w:semiHidden/>
    <w:unhideWhenUsed/>
    <w:rsid w:val="007A5CF4"/>
  </w:style>
  <w:style w:type="numbering" w:customStyle="1" w:styleId="112111">
    <w:name w:val="リストなし11211"/>
    <w:next w:val="NoList"/>
    <w:uiPriority w:val="99"/>
    <w:semiHidden/>
    <w:unhideWhenUsed/>
    <w:rsid w:val="007A5CF4"/>
  </w:style>
  <w:style w:type="numbering" w:customStyle="1" w:styleId="112112">
    <w:name w:val="无列表11211"/>
    <w:next w:val="NoList"/>
    <w:semiHidden/>
    <w:rsid w:val="007A5CF4"/>
  </w:style>
  <w:style w:type="numbering" w:customStyle="1" w:styleId="NoList21211">
    <w:name w:val="No List21211"/>
    <w:next w:val="NoList"/>
    <w:semiHidden/>
    <w:rsid w:val="007A5CF4"/>
  </w:style>
  <w:style w:type="numbering" w:customStyle="1" w:styleId="NoList31211">
    <w:name w:val="No List31211"/>
    <w:next w:val="NoList"/>
    <w:uiPriority w:val="99"/>
    <w:semiHidden/>
    <w:rsid w:val="007A5CF4"/>
  </w:style>
  <w:style w:type="numbering" w:customStyle="1" w:styleId="NoList111211">
    <w:name w:val="No List111211"/>
    <w:next w:val="NoList"/>
    <w:uiPriority w:val="99"/>
    <w:semiHidden/>
    <w:unhideWhenUsed/>
    <w:rsid w:val="007A5CF4"/>
  </w:style>
  <w:style w:type="numbering" w:customStyle="1" w:styleId="122110">
    <w:name w:val="無清單12211"/>
    <w:next w:val="NoList"/>
    <w:uiPriority w:val="99"/>
    <w:semiHidden/>
    <w:unhideWhenUsed/>
    <w:rsid w:val="007A5CF4"/>
  </w:style>
  <w:style w:type="numbering" w:customStyle="1" w:styleId="111211">
    <w:name w:val="無清單111211"/>
    <w:next w:val="NoList"/>
    <w:uiPriority w:val="99"/>
    <w:semiHidden/>
    <w:unhideWhenUsed/>
    <w:rsid w:val="007A5CF4"/>
  </w:style>
  <w:style w:type="numbering" w:customStyle="1" w:styleId="NoList511">
    <w:name w:val="No List511"/>
    <w:next w:val="NoList"/>
    <w:uiPriority w:val="99"/>
    <w:semiHidden/>
    <w:unhideWhenUsed/>
    <w:rsid w:val="007A5CF4"/>
  </w:style>
  <w:style w:type="numbering" w:customStyle="1" w:styleId="NoList61">
    <w:name w:val="No List61"/>
    <w:next w:val="NoList"/>
    <w:uiPriority w:val="99"/>
    <w:semiHidden/>
    <w:unhideWhenUsed/>
    <w:rsid w:val="007A5CF4"/>
  </w:style>
  <w:style w:type="numbering" w:customStyle="1" w:styleId="NoList141">
    <w:name w:val="No List141"/>
    <w:next w:val="NoList"/>
    <w:uiPriority w:val="99"/>
    <w:semiHidden/>
    <w:unhideWhenUsed/>
    <w:rsid w:val="007A5CF4"/>
  </w:style>
  <w:style w:type="numbering" w:customStyle="1" w:styleId="1315">
    <w:name w:val="リストなし131"/>
    <w:next w:val="NoList"/>
    <w:uiPriority w:val="99"/>
    <w:semiHidden/>
    <w:unhideWhenUsed/>
    <w:rsid w:val="007A5CF4"/>
  </w:style>
  <w:style w:type="numbering" w:customStyle="1" w:styleId="NoList231">
    <w:name w:val="No List231"/>
    <w:next w:val="NoList"/>
    <w:semiHidden/>
    <w:rsid w:val="007A5CF4"/>
  </w:style>
  <w:style w:type="numbering" w:customStyle="1" w:styleId="NoList331">
    <w:name w:val="No List331"/>
    <w:next w:val="NoList"/>
    <w:uiPriority w:val="99"/>
    <w:semiHidden/>
    <w:rsid w:val="007A5CF4"/>
  </w:style>
  <w:style w:type="numbering" w:customStyle="1" w:styleId="NoList114">
    <w:name w:val="No List114"/>
    <w:next w:val="NoList"/>
    <w:uiPriority w:val="99"/>
    <w:semiHidden/>
    <w:unhideWhenUsed/>
    <w:rsid w:val="007A5CF4"/>
  </w:style>
  <w:style w:type="numbering" w:customStyle="1" w:styleId="1410">
    <w:name w:val="無清單141"/>
    <w:next w:val="NoList"/>
    <w:uiPriority w:val="99"/>
    <w:semiHidden/>
    <w:unhideWhenUsed/>
    <w:rsid w:val="007A5CF4"/>
  </w:style>
  <w:style w:type="numbering" w:customStyle="1" w:styleId="11310">
    <w:name w:val="無清單1131"/>
    <w:next w:val="NoList"/>
    <w:uiPriority w:val="99"/>
    <w:semiHidden/>
    <w:unhideWhenUsed/>
    <w:rsid w:val="007A5CF4"/>
  </w:style>
  <w:style w:type="numbering" w:customStyle="1" w:styleId="NoList42">
    <w:name w:val="No List42"/>
    <w:next w:val="NoList"/>
    <w:uiPriority w:val="99"/>
    <w:semiHidden/>
    <w:unhideWhenUsed/>
    <w:rsid w:val="007A5CF4"/>
  </w:style>
  <w:style w:type="numbering" w:customStyle="1" w:styleId="NoList1231">
    <w:name w:val="No List1231"/>
    <w:next w:val="NoList"/>
    <w:uiPriority w:val="99"/>
    <w:semiHidden/>
    <w:unhideWhenUsed/>
    <w:rsid w:val="007A5CF4"/>
  </w:style>
  <w:style w:type="numbering" w:customStyle="1" w:styleId="11312">
    <w:name w:val="リストなし1131"/>
    <w:next w:val="NoList"/>
    <w:uiPriority w:val="99"/>
    <w:semiHidden/>
    <w:unhideWhenUsed/>
    <w:rsid w:val="007A5CF4"/>
  </w:style>
  <w:style w:type="numbering" w:customStyle="1" w:styleId="11313">
    <w:name w:val="无列表1131"/>
    <w:next w:val="NoList"/>
    <w:semiHidden/>
    <w:rsid w:val="007A5CF4"/>
  </w:style>
  <w:style w:type="numbering" w:customStyle="1" w:styleId="NoList2131">
    <w:name w:val="No List2131"/>
    <w:next w:val="NoList"/>
    <w:semiHidden/>
    <w:rsid w:val="007A5CF4"/>
  </w:style>
  <w:style w:type="numbering" w:customStyle="1" w:styleId="NoList3131">
    <w:name w:val="No List3131"/>
    <w:next w:val="NoList"/>
    <w:uiPriority w:val="99"/>
    <w:semiHidden/>
    <w:rsid w:val="007A5CF4"/>
  </w:style>
  <w:style w:type="numbering" w:customStyle="1" w:styleId="NoList11131">
    <w:name w:val="No List11131"/>
    <w:next w:val="NoList"/>
    <w:uiPriority w:val="99"/>
    <w:semiHidden/>
    <w:unhideWhenUsed/>
    <w:rsid w:val="007A5CF4"/>
  </w:style>
  <w:style w:type="numbering" w:customStyle="1" w:styleId="12310">
    <w:name w:val="無清單1231"/>
    <w:next w:val="NoList"/>
    <w:uiPriority w:val="99"/>
    <w:semiHidden/>
    <w:unhideWhenUsed/>
    <w:rsid w:val="007A5CF4"/>
  </w:style>
  <w:style w:type="numbering" w:customStyle="1" w:styleId="111310">
    <w:name w:val="無清單11131"/>
    <w:next w:val="NoList"/>
    <w:uiPriority w:val="99"/>
    <w:semiHidden/>
    <w:unhideWhenUsed/>
    <w:rsid w:val="007A5CF4"/>
  </w:style>
  <w:style w:type="numbering" w:customStyle="1" w:styleId="NoList1212">
    <w:name w:val="No List1212"/>
    <w:next w:val="NoList"/>
    <w:uiPriority w:val="99"/>
    <w:semiHidden/>
    <w:unhideWhenUsed/>
    <w:rsid w:val="007A5CF4"/>
  </w:style>
  <w:style w:type="numbering" w:customStyle="1" w:styleId="11125">
    <w:name w:val="リストなし1112"/>
    <w:next w:val="NoList"/>
    <w:uiPriority w:val="99"/>
    <w:semiHidden/>
    <w:unhideWhenUsed/>
    <w:rsid w:val="007A5CF4"/>
  </w:style>
  <w:style w:type="numbering" w:customStyle="1" w:styleId="11126">
    <w:name w:val="无列表1112"/>
    <w:next w:val="NoList"/>
    <w:semiHidden/>
    <w:rsid w:val="007A5CF4"/>
  </w:style>
  <w:style w:type="numbering" w:customStyle="1" w:styleId="NoList2112">
    <w:name w:val="No List2112"/>
    <w:next w:val="NoList"/>
    <w:semiHidden/>
    <w:rsid w:val="007A5CF4"/>
  </w:style>
  <w:style w:type="numbering" w:customStyle="1" w:styleId="NoList3112">
    <w:name w:val="No List3112"/>
    <w:next w:val="NoList"/>
    <w:uiPriority w:val="99"/>
    <w:semiHidden/>
    <w:rsid w:val="007A5CF4"/>
  </w:style>
  <w:style w:type="numbering" w:customStyle="1" w:styleId="NoList11112">
    <w:name w:val="No List11112"/>
    <w:next w:val="NoList"/>
    <w:uiPriority w:val="99"/>
    <w:semiHidden/>
    <w:unhideWhenUsed/>
    <w:rsid w:val="007A5CF4"/>
  </w:style>
  <w:style w:type="numbering" w:customStyle="1" w:styleId="12120">
    <w:name w:val="無清單1212"/>
    <w:next w:val="NoList"/>
    <w:uiPriority w:val="99"/>
    <w:semiHidden/>
    <w:unhideWhenUsed/>
    <w:rsid w:val="007A5CF4"/>
  </w:style>
  <w:style w:type="numbering" w:customStyle="1" w:styleId="111120">
    <w:name w:val="無清單11112"/>
    <w:next w:val="NoList"/>
    <w:uiPriority w:val="99"/>
    <w:semiHidden/>
    <w:unhideWhenUsed/>
    <w:rsid w:val="007A5CF4"/>
  </w:style>
  <w:style w:type="numbering" w:customStyle="1" w:styleId="NoList52">
    <w:name w:val="No List52"/>
    <w:next w:val="NoList"/>
    <w:uiPriority w:val="99"/>
    <w:semiHidden/>
    <w:unhideWhenUsed/>
    <w:rsid w:val="007A5CF4"/>
  </w:style>
  <w:style w:type="numbering" w:customStyle="1" w:styleId="NoList132">
    <w:name w:val="No List132"/>
    <w:next w:val="NoList"/>
    <w:uiPriority w:val="99"/>
    <w:semiHidden/>
    <w:unhideWhenUsed/>
    <w:rsid w:val="007A5CF4"/>
  </w:style>
  <w:style w:type="numbering" w:customStyle="1" w:styleId="1228">
    <w:name w:val="リストなし122"/>
    <w:next w:val="NoList"/>
    <w:uiPriority w:val="99"/>
    <w:semiHidden/>
    <w:unhideWhenUsed/>
    <w:rsid w:val="007A5CF4"/>
  </w:style>
  <w:style w:type="numbering" w:customStyle="1" w:styleId="1229">
    <w:name w:val="无列表122"/>
    <w:next w:val="NoList"/>
    <w:semiHidden/>
    <w:rsid w:val="007A5CF4"/>
  </w:style>
  <w:style w:type="numbering" w:customStyle="1" w:styleId="NoList222">
    <w:name w:val="No List222"/>
    <w:next w:val="NoList"/>
    <w:semiHidden/>
    <w:rsid w:val="007A5CF4"/>
  </w:style>
  <w:style w:type="numbering" w:customStyle="1" w:styleId="NoList322">
    <w:name w:val="No List322"/>
    <w:next w:val="NoList"/>
    <w:uiPriority w:val="99"/>
    <w:semiHidden/>
    <w:rsid w:val="007A5CF4"/>
  </w:style>
  <w:style w:type="numbering" w:customStyle="1" w:styleId="NoList1122">
    <w:name w:val="No List1122"/>
    <w:next w:val="NoList"/>
    <w:uiPriority w:val="99"/>
    <w:semiHidden/>
    <w:unhideWhenUsed/>
    <w:rsid w:val="007A5CF4"/>
  </w:style>
  <w:style w:type="numbering" w:customStyle="1" w:styleId="1321">
    <w:name w:val="無清單132"/>
    <w:next w:val="NoList"/>
    <w:uiPriority w:val="99"/>
    <w:semiHidden/>
    <w:unhideWhenUsed/>
    <w:rsid w:val="007A5CF4"/>
  </w:style>
  <w:style w:type="numbering" w:customStyle="1" w:styleId="11220">
    <w:name w:val="無清單1122"/>
    <w:next w:val="NoList"/>
    <w:uiPriority w:val="99"/>
    <w:semiHidden/>
    <w:unhideWhenUsed/>
    <w:rsid w:val="007A5CF4"/>
  </w:style>
  <w:style w:type="numbering" w:customStyle="1" w:styleId="2121">
    <w:name w:val="无列表212"/>
    <w:next w:val="NoList"/>
    <w:uiPriority w:val="99"/>
    <w:semiHidden/>
    <w:unhideWhenUsed/>
    <w:rsid w:val="007A5CF4"/>
  </w:style>
  <w:style w:type="numbering" w:customStyle="1" w:styleId="NoList11122">
    <w:name w:val="No List11122"/>
    <w:next w:val="NoList"/>
    <w:uiPriority w:val="99"/>
    <w:semiHidden/>
    <w:unhideWhenUsed/>
    <w:rsid w:val="007A5CF4"/>
  </w:style>
  <w:style w:type="numbering" w:customStyle="1" w:styleId="NoList7">
    <w:name w:val="No List7"/>
    <w:next w:val="NoList"/>
    <w:uiPriority w:val="99"/>
    <w:semiHidden/>
    <w:unhideWhenUsed/>
    <w:rsid w:val="007A5CF4"/>
  </w:style>
  <w:style w:type="numbering" w:customStyle="1" w:styleId="NoList15">
    <w:name w:val="No List15"/>
    <w:next w:val="NoList"/>
    <w:uiPriority w:val="99"/>
    <w:semiHidden/>
    <w:unhideWhenUsed/>
    <w:rsid w:val="007A5CF4"/>
  </w:style>
  <w:style w:type="numbering" w:customStyle="1" w:styleId="149">
    <w:name w:val="リストなし14"/>
    <w:next w:val="NoList"/>
    <w:uiPriority w:val="99"/>
    <w:semiHidden/>
    <w:unhideWhenUsed/>
    <w:rsid w:val="007A5CF4"/>
  </w:style>
  <w:style w:type="numbering" w:customStyle="1" w:styleId="14a">
    <w:name w:val="无列表14"/>
    <w:next w:val="NoList"/>
    <w:semiHidden/>
    <w:rsid w:val="007A5CF4"/>
  </w:style>
  <w:style w:type="numbering" w:customStyle="1" w:styleId="NoList24">
    <w:name w:val="No List24"/>
    <w:next w:val="NoList"/>
    <w:semiHidden/>
    <w:rsid w:val="007A5CF4"/>
  </w:style>
  <w:style w:type="numbering" w:customStyle="1" w:styleId="NoList34">
    <w:name w:val="No List34"/>
    <w:next w:val="NoList"/>
    <w:uiPriority w:val="99"/>
    <w:semiHidden/>
    <w:rsid w:val="007A5CF4"/>
  </w:style>
  <w:style w:type="numbering" w:customStyle="1" w:styleId="NoList115">
    <w:name w:val="No List115"/>
    <w:next w:val="NoList"/>
    <w:uiPriority w:val="99"/>
    <w:semiHidden/>
    <w:unhideWhenUsed/>
    <w:rsid w:val="007A5CF4"/>
  </w:style>
  <w:style w:type="numbering" w:customStyle="1" w:styleId="156">
    <w:name w:val="無清單15"/>
    <w:next w:val="NoList"/>
    <w:uiPriority w:val="99"/>
    <w:semiHidden/>
    <w:unhideWhenUsed/>
    <w:rsid w:val="007A5CF4"/>
  </w:style>
  <w:style w:type="numbering" w:customStyle="1" w:styleId="1142">
    <w:name w:val="無清單114"/>
    <w:next w:val="NoList"/>
    <w:uiPriority w:val="99"/>
    <w:semiHidden/>
    <w:unhideWhenUsed/>
    <w:rsid w:val="007A5CF4"/>
  </w:style>
  <w:style w:type="numbering" w:customStyle="1" w:styleId="NoList43">
    <w:name w:val="No List43"/>
    <w:next w:val="NoList"/>
    <w:uiPriority w:val="99"/>
    <w:semiHidden/>
    <w:unhideWhenUsed/>
    <w:rsid w:val="007A5CF4"/>
  </w:style>
  <w:style w:type="numbering" w:customStyle="1" w:styleId="NoList124">
    <w:name w:val="No List124"/>
    <w:next w:val="NoList"/>
    <w:uiPriority w:val="99"/>
    <w:semiHidden/>
    <w:unhideWhenUsed/>
    <w:rsid w:val="007A5CF4"/>
  </w:style>
  <w:style w:type="numbering" w:customStyle="1" w:styleId="1143">
    <w:name w:val="リストなし114"/>
    <w:next w:val="NoList"/>
    <w:uiPriority w:val="99"/>
    <w:semiHidden/>
    <w:unhideWhenUsed/>
    <w:rsid w:val="007A5CF4"/>
  </w:style>
  <w:style w:type="numbering" w:customStyle="1" w:styleId="1144">
    <w:name w:val="无列表114"/>
    <w:next w:val="NoList"/>
    <w:semiHidden/>
    <w:rsid w:val="007A5CF4"/>
  </w:style>
  <w:style w:type="numbering" w:customStyle="1" w:styleId="NoList214">
    <w:name w:val="No List214"/>
    <w:next w:val="NoList"/>
    <w:semiHidden/>
    <w:rsid w:val="007A5CF4"/>
  </w:style>
  <w:style w:type="numbering" w:customStyle="1" w:styleId="NoList314">
    <w:name w:val="No List314"/>
    <w:next w:val="NoList"/>
    <w:uiPriority w:val="99"/>
    <w:semiHidden/>
    <w:rsid w:val="007A5CF4"/>
  </w:style>
  <w:style w:type="numbering" w:customStyle="1" w:styleId="NoList1114">
    <w:name w:val="No List1114"/>
    <w:next w:val="NoList"/>
    <w:uiPriority w:val="99"/>
    <w:semiHidden/>
    <w:unhideWhenUsed/>
    <w:rsid w:val="007A5CF4"/>
  </w:style>
  <w:style w:type="numbering" w:customStyle="1" w:styleId="1242">
    <w:name w:val="無清單124"/>
    <w:next w:val="NoList"/>
    <w:uiPriority w:val="99"/>
    <w:semiHidden/>
    <w:unhideWhenUsed/>
    <w:rsid w:val="007A5CF4"/>
  </w:style>
  <w:style w:type="numbering" w:customStyle="1" w:styleId="11141">
    <w:name w:val="無清單1114"/>
    <w:next w:val="NoList"/>
    <w:uiPriority w:val="99"/>
    <w:semiHidden/>
    <w:unhideWhenUsed/>
    <w:rsid w:val="007A5CF4"/>
  </w:style>
  <w:style w:type="numbering" w:customStyle="1" w:styleId="231">
    <w:name w:val="无列表23"/>
    <w:next w:val="NoList"/>
    <w:uiPriority w:val="99"/>
    <w:semiHidden/>
    <w:unhideWhenUsed/>
    <w:rsid w:val="007A5CF4"/>
  </w:style>
  <w:style w:type="numbering" w:customStyle="1" w:styleId="NoList1213">
    <w:name w:val="No List1213"/>
    <w:next w:val="NoList"/>
    <w:uiPriority w:val="99"/>
    <w:semiHidden/>
    <w:unhideWhenUsed/>
    <w:rsid w:val="007A5CF4"/>
  </w:style>
  <w:style w:type="numbering" w:customStyle="1" w:styleId="11132">
    <w:name w:val="リストなし1113"/>
    <w:next w:val="NoList"/>
    <w:uiPriority w:val="99"/>
    <w:semiHidden/>
    <w:unhideWhenUsed/>
    <w:rsid w:val="007A5CF4"/>
  </w:style>
  <w:style w:type="numbering" w:customStyle="1" w:styleId="11133">
    <w:name w:val="无列表1113"/>
    <w:next w:val="NoList"/>
    <w:semiHidden/>
    <w:rsid w:val="007A5CF4"/>
  </w:style>
  <w:style w:type="numbering" w:customStyle="1" w:styleId="NoList2113">
    <w:name w:val="No List2113"/>
    <w:next w:val="NoList"/>
    <w:semiHidden/>
    <w:rsid w:val="007A5CF4"/>
  </w:style>
  <w:style w:type="numbering" w:customStyle="1" w:styleId="NoList3113">
    <w:name w:val="No List3113"/>
    <w:next w:val="NoList"/>
    <w:uiPriority w:val="99"/>
    <w:semiHidden/>
    <w:rsid w:val="007A5CF4"/>
  </w:style>
  <w:style w:type="numbering" w:customStyle="1" w:styleId="NoList11113">
    <w:name w:val="No List11113"/>
    <w:next w:val="NoList"/>
    <w:uiPriority w:val="99"/>
    <w:semiHidden/>
    <w:unhideWhenUsed/>
    <w:rsid w:val="007A5CF4"/>
  </w:style>
  <w:style w:type="numbering" w:customStyle="1" w:styleId="12130">
    <w:name w:val="無清單1213"/>
    <w:next w:val="NoList"/>
    <w:uiPriority w:val="99"/>
    <w:semiHidden/>
    <w:unhideWhenUsed/>
    <w:rsid w:val="007A5CF4"/>
  </w:style>
  <w:style w:type="numbering" w:customStyle="1" w:styleId="111130">
    <w:name w:val="無清單11113"/>
    <w:next w:val="NoList"/>
    <w:uiPriority w:val="99"/>
    <w:semiHidden/>
    <w:unhideWhenUsed/>
    <w:rsid w:val="007A5CF4"/>
  </w:style>
  <w:style w:type="numbering" w:customStyle="1" w:styleId="NoList53">
    <w:name w:val="No List53"/>
    <w:next w:val="NoList"/>
    <w:uiPriority w:val="99"/>
    <w:semiHidden/>
    <w:unhideWhenUsed/>
    <w:rsid w:val="007A5CF4"/>
  </w:style>
  <w:style w:type="numbering" w:customStyle="1" w:styleId="NoList133">
    <w:name w:val="No List133"/>
    <w:next w:val="NoList"/>
    <w:uiPriority w:val="99"/>
    <w:semiHidden/>
    <w:unhideWhenUsed/>
    <w:rsid w:val="007A5CF4"/>
  </w:style>
  <w:style w:type="numbering" w:customStyle="1" w:styleId="1237">
    <w:name w:val="リストなし123"/>
    <w:next w:val="NoList"/>
    <w:uiPriority w:val="99"/>
    <w:semiHidden/>
    <w:unhideWhenUsed/>
    <w:rsid w:val="007A5CF4"/>
  </w:style>
  <w:style w:type="numbering" w:customStyle="1" w:styleId="1238">
    <w:name w:val="无列表123"/>
    <w:next w:val="NoList"/>
    <w:semiHidden/>
    <w:rsid w:val="007A5CF4"/>
  </w:style>
  <w:style w:type="numbering" w:customStyle="1" w:styleId="NoList223">
    <w:name w:val="No List223"/>
    <w:next w:val="NoList"/>
    <w:semiHidden/>
    <w:rsid w:val="007A5CF4"/>
  </w:style>
  <w:style w:type="numbering" w:customStyle="1" w:styleId="NoList323">
    <w:name w:val="No List323"/>
    <w:next w:val="NoList"/>
    <w:uiPriority w:val="99"/>
    <w:semiHidden/>
    <w:rsid w:val="007A5CF4"/>
  </w:style>
  <w:style w:type="numbering" w:customStyle="1" w:styleId="NoList1123">
    <w:name w:val="No List1123"/>
    <w:next w:val="NoList"/>
    <w:uiPriority w:val="99"/>
    <w:semiHidden/>
    <w:unhideWhenUsed/>
    <w:rsid w:val="007A5CF4"/>
  </w:style>
  <w:style w:type="numbering" w:customStyle="1" w:styleId="1330">
    <w:name w:val="無清單133"/>
    <w:next w:val="NoList"/>
    <w:uiPriority w:val="99"/>
    <w:semiHidden/>
    <w:unhideWhenUsed/>
    <w:rsid w:val="007A5CF4"/>
  </w:style>
  <w:style w:type="numbering" w:customStyle="1" w:styleId="11230">
    <w:name w:val="無清單1123"/>
    <w:next w:val="NoList"/>
    <w:uiPriority w:val="99"/>
    <w:semiHidden/>
    <w:unhideWhenUsed/>
    <w:rsid w:val="007A5CF4"/>
  </w:style>
  <w:style w:type="numbering" w:customStyle="1" w:styleId="2130">
    <w:name w:val="无列表213"/>
    <w:next w:val="NoList"/>
    <w:uiPriority w:val="99"/>
    <w:semiHidden/>
    <w:unhideWhenUsed/>
    <w:rsid w:val="007A5CF4"/>
  </w:style>
  <w:style w:type="numbering" w:customStyle="1" w:styleId="NoList1222">
    <w:name w:val="No List1222"/>
    <w:next w:val="NoList"/>
    <w:uiPriority w:val="99"/>
    <w:semiHidden/>
    <w:unhideWhenUsed/>
    <w:rsid w:val="007A5CF4"/>
  </w:style>
  <w:style w:type="numbering" w:customStyle="1" w:styleId="11221">
    <w:name w:val="リストなし1122"/>
    <w:next w:val="NoList"/>
    <w:uiPriority w:val="99"/>
    <w:semiHidden/>
    <w:unhideWhenUsed/>
    <w:rsid w:val="007A5CF4"/>
  </w:style>
  <w:style w:type="numbering" w:customStyle="1" w:styleId="11222">
    <w:name w:val="无列表1122"/>
    <w:next w:val="NoList"/>
    <w:semiHidden/>
    <w:rsid w:val="007A5CF4"/>
  </w:style>
  <w:style w:type="numbering" w:customStyle="1" w:styleId="NoList2122">
    <w:name w:val="No List2122"/>
    <w:next w:val="NoList"/>
    <w:semiHidden/>
    <w:rsid w:val="007A5CF4"/>
  </w:style>
  <w:style w:type="numbering" w:customStyle="1" w:styleId="NoList3122">
    <w:name w:val="No List3122"/>
    <w:next w:val="NoList"/>
    <w:uiPriority w:val="99"/>
    <w:semiHidden/>
    <w:rsid w:val="007A5CF4"/>
  </w:style>
  <w:style w:type="numbering" w:customStyle="1" w:styleId="NoList11123">
    <w:name w:val="No List11123"/>
    <w:next w:val="NoList"/>
    <w:uiPriority w:val="99"/>
    <w:semiHidden/>
    <w:unhideWhenUsed/>
    <w:rsid w:val="007A5CF4"/>
  </w:style>
  <w:style w:type="numbering" w:customStyle="1" w:styleId="12220">
    <w:name w:val="無清單1222"/>
    <w:next w:val="NoList"/>
    <w:uiPriority w:val="99"/>
    <w:semiHidden/>
    <w:unhideWhenUsed/>
    <w:rsid w:val="007A5CF4"/>
  </w:style>
  <w:style w:type="numbering" w:customStyle="1" w:styleId="111220">
    <w:name w:val="無清單11122"/>
    <w:next w:val="NoList"/>
    <w:uiPriority w:val="99"/>
    <w:semiHidden/>
    <w:unhideWhenUsed/>
    <w:rsid w:val="007A5CF4"/>
  </w:style>
  <w:style w:type="numbering" w:customStyle="1" w:styleId="NoList8">
    <w:name w:val="No List8"/>
    <w:next w:val="NoList"/>
    <w:uiPriority w:val="99"/>
    <w:semiHidden/>
    <w:unhideWhenUsed/>
    <w:rsid w:val="007A5CF4"/>
  </w:style>
  <w:style w:type="numbering" w:customStyle="1" w:styleId="NoList16">
    <w:name w:val="No List16"/>
    <w:next w:val="NoList"/>
    <w:uiPriority w:val="99"/>
    <w:semiHidden/>
    <w:unhideWhenUsed/>
    <w:rsid w:val="007A5CF4"/>
  </w:style>
  <w:style w:type="numbering" w:customStyle="1" w:styleId="157">
    <w:name w:val="リストなし15"/>
    <w:next w:val="NoList"/>
    <w:uiPriority w:val="99"/>
    <w:semiHidden/>
    <w:unhideWhenUsed/>
    <w:rsid w:val="007A5CF4"/>
  </w:style>
  <w:style w:type="numbering" w:customStyle="1" w:styleId="158">
    <w:name w:val="无列表15"/>
    <w:next w:val="NoList"/>
    <w:semiHidden/>
    <w:rsid w:val="007A5CF4"/>
  </w:style>
  <w:style w:type="numbering" w:customStyle="1" w:styleId="NoList25">
    <w:name w:val="No List25"/>
    <w:next w:val="NoList"/>
    <w:semiHidden/>
    <w:rsid w:val="007A5CF4"/>
  </w:style>
  <w:style w:type="numbering" w:customStyle="1" w:styleId="NoList35">
    <w:name w:val="No List35"/>
    <w:next w:val="NoList"/>
    <w:uiPriority w:val="99"/>
    <w:semiHidden/>
    <w:rsid w:val="007A5CF4"/>
  </w:style>
  <w:style w:type="numbering" w:customStyle="1" w:styleId="NoList116">
    <w:name w:val="No List116"/>
    <w:next w:val="NoList"/>
    <w:uiPriority w:val="99"/>
    <w:semiHidden/>
    <w:unhideWhenUsed/>
    <w:rsid w:val="007A5CF4"/>
  </w:style>
  <w:style w:type="numbering" w:customStyle="1" w:styleId="162">
    <w:name w:val="無清單16"/>
    <w:next w:val="NoList"/>
    <w:uiPriority w:val="99"/>
    <w:semiHidden/>
    <w:unhideWhenUsed/>
    <w:rsid w:val="007A5CF4"/>
  </w:style>
  <w:style w:type="numbering" w:customStyle="1" w:styleId="1151">
    <w:name w:val="無清單115"/>
    <w:next w:val="NoList"/>
    <w:uiPriority w:val="99"/>
    <w:semiHidden/>
    <w:unhideWhenUsed/>
    <w:rsid w:val="007A5CF4"/>
  </w:style>
  <w:style w:type="numbering" w:customStyle="1" w:styleId="NoList1115">
    <w:name w:val="No List1115"/>
    <w:next w:val="NoList"/>
    <w:uiPriority w:val="99"/>
    <w:semiHidden/>
    <w:unhideWhenUsed/>
    <w:rsid w:val="007A5CF4"/>
  </w:style>
  <w:style w:type="numbering" w:customStyle="1" w:styleId="241">
    <w:name w:val="无列表24"/>
    <w:next w:val="NoList"/>
    <w:uiPriority w:val="99"/>
    <w:semiHidden/>
    <w:unhideWhenUsed/>
    <w:rsid w:val="007A5CF4"/>
  </w:style>
  <w:style w:type="numbering" w:customStyle="1" w:styleId="NoList125">
    <w:name w:val="No List125"/>
    <w:next w:val="NoList"/>
    <w:uiPriority w:val="99"/>
    <w:semiHidden/>
    <w:unhideWhenUsed/>
    <w:rsid w:val="007A5CF4"/>
  </w:style>
  <w:style w:type="numbering" w:customStyle="1" w:styleId="1152">
    <w:name w:val="リストなし115"/>
    <w:next w:val="NoList"/>
    <w:uiPriority w:val="99"/>
    <w:semiHidden/>
    <w:unhideWhenUsed/>
    <w:rsid w:val="007A5CF4"/>
  </w:style>
  <w:style w:type="numbering" w:customStyle="1" w:styleId="1153">
    <w:name w:val="无列表115"/>
    <w:next w:val="NoList"/>
    <w:semiHidden/>
    <w:rsid w:val="007A5CF4"/>
  </w:style>
  <w:style w:type="numbering" w:customStyle="1" w:styleId="NoList215">
    <w:name w:val="No List215"/>
    <w:next w:val="NoList"/>
    <w:semiHidden/>
    <w:rsid w:val="007A5CF4"/>
  </w:style>
  <w:style w:type="numbering" w:customStyle="1" w:styleId="NoList315">
    <w:name w:val="No List315"/>
    <w:next w:val="NoList"/>
    <w:uiPriority w:val="99"/>
    <w:semiHidden/>
    <w:rsid w:val="007A5CF4"/>
  </w:style>
  <w:style w:type="numbering" w:customStyle="1" w:styleId="1250">
    <w:name w:val="無清單125"/>
    <w:next w:val="NoList"/>
    <w:uiPriority w:val="99"/>
    <w:semiHidden/>
    <w:unhideWhenUsed/>
    <w:rsid w:val="007A5CF4"/>
  </w:style>
  <w:style w:type="numbering" w:customStyle="1" w:styleId="11150">
    <w:name w:val="無清單1115"/>
    <w:next w:val="NoList"/>
    <w:uiPriority w:val="99"/>
    <w:semiHidden/>
    <w:unhideWhenUsed/>
    <w:rsid w:val="007A5CF4"/>
  </w:style>
  <w:style w:type="numbering" w:customStyle="1" w:styleId="NoList44">
    <w:name w:val="No List44"/>
    <w:next w:val="NoList"/>
    <w:uiPriority w:val="99"/>
    <w:semiHidden/>
    <w:unhideWhenUsed/>
    <w:rsid w:val="007A5CF4"/>
  </w:style>
  <w:style w:type="numbering" w:customStyle="1" w:styleId="NoList1124">
    <w:name w:val="No List1124"/>
    <w:next w:val="NoList"/>
    <w:uiPriority w:val="99"/>
    <w:semiHidden/>
    <w:unhideWhenUsed/>
    <w:rsid w:val="007A5CF4"/>
  </w:style>
  <w:style w:type="numbering" w:customStyle="1" w:styleId="NoList1214">
    <w:name w:val="No List1214"/>
    <w:next w:val="NoList"/>
    <w:uiPriority w:val="99"/>
    <w:semiHidden/>
    <w:unhideWhenUsed/>
    <w:rsid w:val="007A5CF4"/>
  </w:style>
  <w:style w:type="numbering" w:customStyle="1" w:styleId="11142">
    <w:name w:val="リストなし1114"/>
    <w:next w:val="NoList"/>
    <w:uiPriority w:val="99"/>
    <w:semiHidden/>
    <w:unhideWhenUsed/>
    <w:rsid w:val="007A5CF4"/>
  </w:style>
  <w:style w:type="numbering" w:customStyle="1" w:styleId="11143">
    <w:name w:val="无列表1114"/>
    <w:next w:val="NoList"/>
    <w:semiHidden/>
    <w:rsid w:val="007A5CF4"/>
  </w:style>
  <w:style w:type="numbering" w:customStyle="1" w:styleId="NoList2114">
    <w:name w:val="No List2114"/>
    <w:next w:val="NoList"/>
    <w:semiHidden/>
    <w:rsid w:val="007A5CF4"/>
  </w:style>
  <w:style w:type="numbering" w:customStyle="1" w:styleId="NoList3114">
    <w:name w:val="No List3114"/>
    <w:next w:val="NoList"/>
    <w:uiPriority w:val="99"/>
    <w:semiHidden/>
    <w:rsid w:val="007A5CF4"/>
  </w:style>
  <w:style w:type="numbering" w:customStyle="1" w:styleId="NoList11114">
    <w:name w:val="No List11114"/>
    <w:next w:val="NoList"/>
    <w:uiPriority w:val="99"/>
    <w:semiHidden/>
    <w:unhideWhenUsed/>
    <w:rsid w:val="007A5CF4"/>
  </w:style>
  <w:style w:type="numbering" w:customStyle="1" w:styleId="12140">
    <w:name w:val="無清單1214"/>
    <w:next w:val="NoList"/>
    <w:uiPriority w:val="99"/>
    <w:semiHidden/>
    <w:unhideWhenUsed/>
    <w:rsid w:val="007A5CF4"/>
  </w:style>
  <w:style w:type="numbering" w:customStyle="1" w:styleId="111140">
    <w:name w:val="無清單11114"/>
    <w:next w:val="NoList"/>
    <w:uiPriority w:val="99"/>
    <w:semiHidden/>
    <w:unhideWhenUsed/>
    <w:rsid w:val="007A5CF4"/>
  </w:style>
  <w:style w:type="numbering" w:customStyle="1" w:styleId="NoList54">
    <w:name w:val="No List54"/>
    <w:next w:val="NoList"/>
    <w:uiPriority w:val="99"/>
    <w:semiHidden/>
    <w:unhideWhenUsed/>
    <w:rsid w:val="007A5CF4"/>
  </w:style>
  <w:style w:type="numbering" w:customStyle="1" w:styleId="NoList134">
    <w:name w:val="No List134"/>
    <w:next w:val="NoList"/>
    <w:uiPriority w:val="99"/>
    <w:semiHidden/>
    <w:unhideWhenUsed/>
    <w:rsid w:val="007A5CF4"/>
  </w:style>
  <w:style w:type="numbering" w:customStyle="1" w:styleId="1243">
    <w:name w:val="リストなし124"/>
    <w:next w:val="NoList"/>
    <w:uiPriority w:val="99"/>
    <w:semiHidden/>
    <w:unhideWhenUsed/>
    <w:rsid w:val="007A5CF4"/>
  </w:style>
  <w:style w:type="numbering" w:customStyle="1" w:styleId="1244">
    <w:name w:val="无列表124"/>
    <w:next w:val="NoList"/>
    <w:semiHidden/>
    <w:rsid w:val="007A5CF4"/>
  </w:style>
  <w:style w:type="numbering" w:customStyle="1" w:styleId="NoList224">
    <w:name w:val="No List224"/>
    <w:next w:val="NoList"/>
    <w:semiHidden/>
    <w:rsid w:val="007A5CF4"/>
  </w:style>
  <w:style w:type="numbering" w:customStyle="1" w:styleId="NoList324">
    <w:name w:val="No List324"/>
    <w:next w:val="NoList"/>
    <w:uiPriority w:val="99"/>
    <w:semiHidden/>
    <w:rsid w:val="007A5CF4"/>
  </w:style>
  <w:style w:type="numbering" w:customStyle="1" w:styleId="1340">
    <w:name w:val="無清單134"/>
    <w:next w:val="NoList"/>
    <w:uiPriority w:val="99"/>
    <w:semiHidden/>
    <w:unhideWhenUsed/>
    <w:rsid w:val="007A5CF4"/>
  </w:style>
  <w:style w:type="numbering" w:customStyle="1" w:styleId="11241">
    <w:name w:val="無清單1124"/>
    <w:next w:val="NoList"/>
    <w:uiPriority w:val="99"/>
    <w:semiHidden/>
    <w:unhideWhenUsed/>
    <w:rsid w:val="007A5CF4"/>
  </w:style>
  <w:style w:type="numbering" w:customStyle="1" w:styleId="2140">
    <w:name w:val="无列表214"/>
    <w:next w:val="NoList"/>
    <w:uiPriority w:val="99"/>
    <w:semiHidden/>
    <w:unhideWhenUsed/>
    <w:rsid w:val="007A5CF4"/>
  </w:style>
  <w:style w:type="numbering" w:customStyle="1" w:styleId="NoList1223">
    <w:name w:val="No List1223"/>
    <w:next w:val="NoList"/>
    <w:uiPriority w:val="99"/>
    <w:semiHidden/>
    <w:unhideWhenUsed/>
    <w:rsid w:val="007A5CF4"/>
  </w:style>
  <w:style w:type="numbering" w:customStyle="1" w:styleId="11231">
    <w:name w:val="リストなし1123"/>
    <w:next w:val="NoList"/>
    <w:uiPriority w:val="99"/>
    <w:semiHidden/>
    <w:unhideWhenUsed/>
    <w:rsid w:val="007A5CF4"/>
  </w:style>
  <w:style w:type="numbering" w:customStyle="1" w:styleId="11232">
    <w:name w:val="无列表1123"/>
    <w:next w:val="NoList"/>
    <w:semiHidden/>
    <w:rsid w:val="007A5CF4"/>
  </w:style>
  <w:style w:type="numbering" w:customStyle="1" w:styleId="NoList2123">
    <w:name w:val="No List2123"/>
    <w:next w:val="NoList"/>
    <w:semiHidden/>
    <w:rsid w:val="007A5CF4"/>
  </w:style>
  <w:style w:type="numbering" w:customStyle="1" w:styleId="NoList3123">
    <w:name w:val="No List3123"/>
    <w:next w:val="NoList"/>
    <w:uiPriority w:val="99"/>
    <w:semiHidden/>
    <w:rsid w:val="007A5CF4"/>
  </w:style>
  <w:style w:type="numbering" w:customStyle="1" w:styleId="NoList11124">
    <w:name w:val="No List11124"/>
    <w:next w:val="NoList"/>
    <w:uiPriority w:val="99"/>
    <w:semiHidden/>
    <w:unhideWhenUsed/>
    <w:rsid w:val="007A5CF4"/>
  </w:style>
  <w:style w:type="numbering" w:customStyle="1" w:styleId="12230">
    <w:name w:val="無清單1223"/>
    <w:next w:val="NoList"/>
    <w:uiPriority w:val="99"/>
    <w:semiHidden/>
    <w:unhideWhenUsed/>
    <w:rsid w:val="007A5CF4"/>
  </w:style>
  <w:style w:type="numbering" w:customStyle="1" w:styleId="111230">
    <w:name w:val="無清單11123"/>
    <w:next w:val="NoList"/>
    <w:uiPriority w:val="99"/>
    <w:semiHidden/>
    <w:unhideWhenUsed/>
    <w:rsid w:val="007A5CF4"/>
  </w:style>
  <w:style w:type="numbering" w:customStyle="1" w:styleId="31a">
    <w:name w:val="无列表31"/>
    <w:next w:val="NoList"/>
    <w:uiPriority w:val="99"/>
    <w:semiHidden/>
    <w:unhideWhenUsed/>
    <w:rsid w:val="007A5CF4"/>
  </w:style>
  <w:style w:type="numbering" w:customStyle="1" w:styleId="1322">
    <w:name w:val="无列表132"/>
    <w:next w:val="NoList"/>
    <w:semiHidden/>
    <w:rsid w:val="007A5CF4"/>
  </w:style>
  <w:style w:type="numbering" w:customStyle="1" w:styleId="NoList1132">
    <w:name w:val="No List1132"/>
    <w:next w:val="NoList"/>
    <w:uiPriority w:val="99"/>
    <w:semiHidden/>
    <w:unhideWhenUsed/>
    <w:rsid w:val="007A5CF4"/>
  </w:style>
  <w:style w:type="numbering" w:customStyle="1" w:styleId="NoList412">
    <w:name w:val="No List412"/>
    <w:next w:val="NoList"/>
    <w:uiPriority w:val="99"/>
    <w:semiHidden/>
    <w:unhideWhenUsed/>
    <w:rsid w:val="007A5CF4"/>
  </w:style>
  <w:style w:type="numbering" w:customStyle="1" w:styleId="2220">
    <w:name w:val="无列表222"/>
    <w:next w:val="NoList"/>
    <w:uiPriority w:val="99"/>
    <w:semiHidden/>
    <w:unhideWhenUsed/>
    <w:rsid w:val="007A5CF4"/>
  </w:style>
  <w:style w:type="numbering" w:customStyle="1" w:styleId="NoList12112">
    <w:name w:val="No List12112"/>
    <w:next w:val="NoList"/>
    <w:uiPriority w:val="99"/>
    <w:semiHidden/>
    <w:unhideWhenUsed/>
    <w:rsid w:val="007A5CF4"/>
  </w:style>
  <w:style w:type="numbering" w:customStyle="1" w:styleId="111121">
    <w:name w:val="リストなし11112"/>
    <w:next w:val="NoList"/>
    <w:uiPriority w:val="99"/>
    <w:semiHidden/>
    <w:unhideWhenUsed/>
    <w:rsid w:val="007A5CF4"/>
  </w:style>
  <w:style w:type="numbering" w:customStyle="1" w:styleId="111122">
    <w:name w:val="无列表11112"/>
    <w:next w:val="NoList"/>
    <w:semiHidden/>
    <w:rsid w:val="007A5CF4"/>
  </w:style>
  <w:style w:type="numbering" w:customStyle="1" w:styleId="NoList21112">
    <w:name w:val="No List21112"/>
    <w:next w:val="NoList"/>
    <w:semiHidden/>
    <w:rsid w:val="007A5CF4"/>
  </w:style>
  <w:style w:type="numbering" w:customStyle="1" w:styleId="NoList31112">
    <w:name w:val="No List31112"/>
    <w:next w:val="NoList"/>
    <w:uiPriority w:val="99"/>
    <w:semiHidden/>
    <w:rsid w:val="007A5CF4"/>
  </w:style>
  <w:style w:type="numbering" w:customStyle="1" w:styleId="NoList111112">
    <w:name w:val="No List111112"/>
    <w:next w:val="NoList"/>
    <w:uiPriority w:val="99"/>
    <w:semiHidden/>
    <w:unhideWhenUsed/>
    <w:rsid w:val="007A5CF4"/>
  </w:style>
  <w:style w:type="numbering" w:customStyle="1" w:styleId="121120">
    <w:name w:val="無清單12112"/>
    <w:next w:val="NoList"/>
    <w:uiPriority w:val="99"/>
    <w:semiHidden/>
    <w:unhideWhenUsed/>
    <w:rsid w:val="007A5CF4"/>
  </w:style>
  <w:style w:type="numbering" w:customStyle="1" w:styleId="1111120">
    <w:name w:val="無清單111112"/>
    <w:next w:val="NoList"/>
    <w:uiPriority w:val="99"/>
    <w:semiHidden/>
    <w:unhideWhenUsed/>
    <w:rsid w:val="007A5CF4"/>
  </w:style>
  <w:style w:type="numbering" w:customStyle="1" w:styleId="NoList1312">
    <w:name w:val="No List1312"/>
    <w:next w:val="NoList"/>
    <w:uiPriority w:val="99"/>
    <w:semiHidden/>
    <w:unhideWhenUsed/>
    <w:rsid w:val="007A5CF4"/>
  </w:style>
  <w:style w:type="numbering" w:customStyle="1" w:styleId="12121">
    <w:name w:val="リストなし1212"/>
    <w:next w:val="NoList"/>
    <w:uiPriority w:val="99"/>
    <w:semiHidden/>
    <w:unhideWhenUsed/>
    <w:rsid w:val="007A5CF4"/>
  </w:style>
  <w:style w:type="numbering" w:customStyle="1" w:styleId="12122">
    <w:name w:val="无列表1212"/>
    <w:next w:val="NoList"/>
    <w:semiHidden/>
    <w:rsid w:val="007A5CF4"/>
  </w:style>
  <w:style w:type="numbering" w:customStyle="1" w:styleId="NoList2212">
    <w:name w:val="No List2212"/>
    <w:next w:val="NoList"/>
    <w:semiHidden/>
    <w:rsid w:val="007A5CF4"/>
  </w:style>
  <w:style w:type="numbering" w:customStyle="1" w:styleId="NoList3212">
    <w:name w:val="No List3212"/>
    <w:next w:val="NoList"/>
    <w:uiPriority w:val="99"/>
    <w:semiHidden/>
    <w:rsid w:val="007A5CF4"/>
  </w:style>
  <w:style w:type="numbering" w:customStyle="1" w:styleId="NoList11212">
    <w:name w:val="No List11212"/>
    <w:next w:val="NoList"/>
    <w:uiPriority w:val="99"/>
    <w:semiHidden/>
    <w:unhideWhenUsed/>
    <w:rsid w:val="007A5CF4"/>
  </w:style>
  <w:style w:type="numbering" w:customStyle="1" w:styleId="13120">
    <w:name w:val="無清單1312"/>
    <w:next w:val="NoList"/>
    <w:uiPriority w:val="99"/>
    <w:semiHidden/>
    <w:unhideWhenUsed/>
    <w:rsid w:val="007A5CF4"/>
  </w:style>
  <w:style w:type="numbering" w:customStyle="1" w:styleId="112120">
    <w:name w:val="無清單11212"/>
    <w:next w:val="NoList"/>
    <w:uiPriority w:val="99"/>
    <w:semiHidden/>
    <w:unhideWhenUsed/>
    <w:rsid w:val="007A5CF4"/>
  </w:style>
  <w:style w:type="numbering" w:customStyle="1" w:styleId="2112">
    <w:name w:val="无列表2112"/>
    <w:next w:val="NoList"/>
    <w:uiPriority w:val="99"/>
    <w:semiHidden/>
    <w:unhideWhenUsed/>
    <w:rsid w:val="007A5CF4"/>
  </w:style>
  <w:style w:type="numbering" w:customStyle="1" w:styleId="NoList12212">
    <w:name w:val="No List12212"/>
    <w:next w:val="NoList"/>
    <w:uiPriority w:val="99"/>
    <w:semiHidden/>
    <w:unhideWhenUsed/>
    <w:rsid w:val="007A5CF4"/>
  </w:style>
  <w:style w:type="numbering" w:customStyle="1" w:styleId="112121">
    <w:name w:val="リストなし11212"/>
    <w:next w:val="NoList"/>
    <w:uiPriority w:val="99"/>
    <w:semiHidden/>
    <w:unhideWhenUsed/>
    <w:rsid w:val="007A5CF4"/>
  </w:style>
  <w:style w:type="numbering" w:customStyle="1" w:styleId="112122">
    <w:name w:val="无列表11212"/>
    <w:next w:val="NoList"/>
    <w:semiHidden/>
    <w:rsid w:val="007A5CF4"/>
  </w:style>
  <w:style w:type="numbering" w:customStyle="1" w:styleId="NoList21212">
    <w:name w:val="No List21212"/>
    <w:next w:val="NoList"/>
    <w:semiHidden/>
    <w:rsid w:val="007A5CF4"/>
  </w:style>
  <w:style w:type="numbering" w:customStyle="1" w:styleId="NoList31212">
    <w:name w:val="No List31212"/>
    <w:next w:val="NoList"/>
    <w:uiPriority w:val="99"/>
    <w:semiHidden/>
    <w:rsid w:val="007A5CF4"/>
  </w:style>
  <w:style w:type="numbering" w:customStyle="1" w:styleId="NoList111212">
    <w:name w:val="No List111212"/>
    <w:next w:val="NoList"/>
    <w:uiPriority w:val="99"/>
    <w:semiHidden/>
    <w:unhideWhenUsed/>
    <w:rsid w:val="007A5CF4"/>
  </w:style>
  <w:style w:type="numbering" w:customStyle="1" w:styleId="122120">
    <w:name w:val="無清單12212"/>
    <w:next w:val="NoList"/>
    <w:uiPriority w:val="99"/>
    <w:semiHidden/>
    <w:unhideWhenUsed/>
    <w:rsid w:val="007A5CF4"/>
  </w:style>
  <w:style w:type="numbering" w:customStyle="1" w:styleId="111212">
    <w:name w:val="無清單111212"/>
    <w:next w:val="NoList"/>
    <w:uiPriority w:val="99"/>
    <w:semiHidden/>
    <w:unhideWhenUsed/>
    <w:rsid w:val="007A5CF4"/>
  </w:style>
  <w:style w:type="numbering" w:customStyle="1" w:styleId="13111">
    <w:name w:val="无列表1311"/>
    <w:next w:val="NoList"/>
    <w:semiHidden/>
    <w:rsid w:val="007A5CF4"/>
  </w:style>
  <w:style w:type="numbering" w:customStyle="1" w:styleId="NoList4111">
    <w:name w:val="No List4111"/>
    <w:next w:val="NoList"/>
    <w:uiPriority w:val="99"/>
    <w:semiHidden/>
    <w:unhideWhenUsed/>
    <w:rsid w:val="007A5CF4"/>
  </w:style>
  <w:style w:type="numbering" w:customStyle="1" w:styleId="2211">
    <w:name w:val="无列表2211"/>
    <w:next w:val="NoList"/>
    <w:uiPriority w:val="99"/>
    <w:semiHidden/>
    <w:unhideWhenUsed/>
    <w:rsid w:val="007A5CF4"/>
  </w:style>
  <w:style w:type="numbering" w:customStyle="1" w:styleId="NoList121111">
    <w:name w:val="No List121111"/>
    <w:next w:val="NoList"/>
    <w:uiPriority w:val="99"/>
    <w:semiHidden/>
    <w:unhideWhenUsed/>
    <w:rsid w:val="007A5CF4"/>
  </w:style>
  <w:style w:type="numbering" w:customStyle="1" w:styleId="1111111">
    <w:name w:val="リストなし111111"/>
    <w:next w:val="NoList"/>
    <w:uiPriority w:val="99"/>
    <w:semiHidden/>
    <w:unhideWhenUsed/>
    <w:rsid w:val="007A5CF4"/>
  </w:style>
  <w:style w:type="numbering" w:customStyle="1" w:styleId="1111112">
    <w:name w:val="无列表111111"/>
    <w:next w:val="NoList"/>
    <w:semiHidden/>
    <w:rsid w:val="007A5CF4"/>
  </w:style>
  <w:style w:type="numbering" w:customStyle="1" w:styleId="NoList211111">
    <w:name w:val="No List211111"/>
    <w:next w:val="NoList"/>
    <w:semiHidden/>
    <w:rsid w:val="007A5CF4"/>
  </w:style>
  <w:style w:type="numbering" w:customStyle="1" w:styleId="NoList311111">
    <w:name w:val="No List311111"/>
    <w:next w:val="NoList"/>
    <w:uiPriority w:val="99"/>
    <w:semiHidden/>
    <w:rsid w:val="007A5CF4"/>
  </w:style>
  <w:style w:type="numbering" w:customStyle="1" w:styleId="NoList111111111">
    <w:name w:val="No List111111111"/>
    <w:next w:val="NoList"/>
    <w:uiPriority w:val="99"/>
    <w:semiHidden/>
    <w:unhideWhenUsed/>
    <w:rsid w:val="007A5CF4"/>
  </w:style>
  <w:style w:type="numbering" w:customStyle="1" w:styleId="121111">
    <w:name w:val="無清單121111"/>
    <w:next w:val="NoList"/>
    <w:uiPriority w:val="99"/>
    <w:semiHidden/>
    <w:unhideWhenUsed/>
    <w:rsid w:val="007A5CF4"/>
  </w:style>
  <w:style w:type="numbering" w:customStyle="1" w:styleId="11111110">
    <w:name w:val="無清單1111111"/>
    <w:next w:val="NoList"/>
    <w:uiPriority w:val="99"/>
    <w:semiHidden/>
    <w:unhideWhenUsed/>
    <w:rsid w:val="007A5CF4"/>
  </w:style>
  <w:style w:type="numbering" w:customStyle="1" w:styleId="NoList13111">
    <w:name w:val="No List13111"/>
    <w:next w:val="NoList"/>
    <w:uiPriority w:val="99"/>
    <w:semiHidden/>
    <w:unhideWhenUsed/>
    <w:rsid w:val="007A5CF4"/>
  </w:style>
  <w:style w:type="numbering" w:customStyle="1" w:styleId="121112">
    <w:name w:val="リストなし12111"/>
    <w:next w:val="NoList"/>
    <w:uiPriority w:val="99"/>
    <w:semiHidden/>
    <w:unhideWhenUsed/>
    <w:rsid w:val="007A5CF4"/>
  </w:style>
  <w:style w:type="numbering" w:customStyle="1" w:styleId="121113">
    <w:name w:val="无列表12111"/>
    <w:next w:val="NoList"/>
    <w:semiHidden/>
    <w:rsid w:val="007A5CF4"/>
  </w:style>
  <w:style w:type="numbering" w:customStyle="1" w:styleId="NoList22111">
    <w:name w:val="No List22111"/>
    <w:next w:val="NoList"/>
    <w:semiHidden/>
    <w:rsid w:val="007A5CF4"/>
  </w:style>
  <w:style w:type="numbering" w:customStyle="1" w:styleId="NoList32111">
    <w:name w:val="No List32111"/>
    <w:next w:val="NoList"/>
    <w:uiPriority w:val="99"/>
    <w:semiHidden/>
    <w:rsid w:val="007A5CF4"/>
  </w:style>
  <w:style w:type="numbering" w:customStyle="1" w:styleId="NoList112111">
    <w:name w:val="No List112111"/>
    <w:next w:val="NoList"/>
    <w:uiPriority w:val="99"/>
    <w:semiHidden/>
    <w:unhideWhenUsed/>
    <w:rsid w:val="007A5CF4"/>
  </w:style>
  <w:style w:type="numbering" w:customStyle="1" w:styleId="131110">
    <w:name w:val="無清單13111"/>
    <w:next w:val="NoList"/>
    <w:uiPriority w:val="99"/>
    <w:semiHidden/>
    <w:unhideWhenUsed/>
    <w:rsid w:val="007A5CF4"/>
  </w:style>
  <w:style w:type="numbering" w:customStyle="1" w:styleId="1121110">
    <w:name w:val="無清單112111"/>
    <w:next w:val="NoList"/>
    <w:uiPriority w:val="99"/>
    <w:semiHidden/>
    <w:unhideWhenUsed/>
    <w:rsid w:val="007A5CF4"/>
  </w:style>
  <w:style w:type="numbering" w:customStyle="1" w:styleId="21111">
    <w:name w:val="无列表21111"/>
    <w:next w:val="NoList"/>
    <w:uiPriority w:val="99"/>
    <w:semiHidden/>
    <w:unhideWhenUsed/>
    <w:rsid w:val="007A5CF4"/>
  </w:style>
  <w:style w:type="numbering" w:customStyle="1" w:styleId="NoList122111">
    <w:name w:val="No List122111"/>
    <w:next w:val="NoList"/>
    <w:uiPriority w:val="99"/>
    <w:semiHidden/>
    <w:unhideWhenUsed/>
    <w:rsid w:val="007A5CF4"/>
  </w:style>
  <w:style w:type="numbering" w:customStyle="1" w:styleId="1121111">
    <w:name w:val="リストなし112111"/>
    <w:next w:val="NoList"/>
    <w:uiPriority w:val="99"/>
    <w:semiHidden/>
    <w:unhideWhenUsed/>
    <w:rsid w:val="007A5CF4"/>
  </w:style>
  <w:style w:type="numbering" w:customStyle="1" w:styleId="1121112">
    <w:name w:val="无列表112111"/>
    <w:next w:val="NoList"/>
    <w:semiHidden/>
    <w:rsid w:val="007A5CF4"/>
  </w:style>
  <w:style w:type="numbering" w:customStyle="1" w:styleId="NoList212111">
    <w:name w:val="No List212111"/>
    <w:next w:val="NoList"/>
    <w:semiHidden/>
    <w:rsid w:val="007A5CF4"/>
  </w:style>
  <w:style w:type="numbering" w:customStyle="1" w:styleId="NoList312111">
    <w:name w:val="No List312111"/>
    <w:next w:val="NoList"/>
    <w:uiPriority w:val="99"/>
    <w:semiHidden/>
    <w:rsid w:val="007A5CF4"/>
  </w:style>
  <w:style w:type="numbering" w:customStyle="1" w:styleId="NoList1112111">
    <w:name w:val="No List1112111"/>
    <w:next w:val="NoList"/>
    <w:uiPriority w:val="99"/>
    <w:semiHidden/>
    <w:unhideWhenUsed/>
    <w:rsid w:val="007A5CF4"/>
  </w:style>
  <w:style w:type="numbering" w:customStyle="1" w:styleId="122111">
    <w:name w:val="無清單122111"/>
    <w:next w:val="NoList"/>
    <w:uiPriority w:val="99"/>
    <w:semiHidden/>
    <w:unhideWhenUsed/>
    <w:rsid w:val="007A5CF4"/>
  </w:style>
  <w:style w:type="numbering" w:customStyle="1" w:styleId="1112111">
    <w:name w:val="無清單1112111"/>
    <w:next w:val="NoList"/>
    <w:uiPriority w:val="99"/>
    <w:semiHidden/>
    <w:unhideWhenUsed/>
    <w:rsid w:val="007A5CF4"/>
  </w:style>
  <w:style w:type="numbering" w:customStyle="1" w:styleId="12214">
    <w:name w:val="无列表1221"/>
    <w:next w:val="NoList"/>
    <w:semiHidden/>
    <w:rsid w:val="007A5CF4"/>
  </w:style>
  <w:style w:type="numbering" w:customStyle="1" w:styleId="NoList62">
    <w:name w:val="No List62"/>
    <w:next w:val="NoList"/>
    <w:uiPriority w:val="99"/>
    <w:semiHidden/>
    <w:unhideWhenUsed/>
    <w:rsid w:val="007A5CF4"/>
  </w:style>
  <w:style w:type="numbering" w:customStyle="1" w:styleId="NoList142">
    <w:name w:val="No List142"/>
    <w:next w:val="NoList"/>
    <w:uiPriority w:val="99"/>
    <w:semiHidden/>
    <w:unhideWhenUsed/>
    <w:rsid w:val="007A5CF4"/>
  </w:style>
  <w:style w:type="numbering" w:customStyle="1" w:styleId="1323">
    <w:name w:val="リストなし132"/>
    <w:next w:val="NoList"/>
    <w:uiPriority w:val="99"/>
    <w:semiHidden/>
    <w:unhideWhenUsed/>
    <w:rsid w:val="007A5CF4"/>
  </w:style>
  <w:style w:type="numbering" w:customStyle="1" w:styleId="NoList232">
    <w:name w:val="No List232"/>
    <w:next w:val="NoList"/>
    <w:semiHidden/>
    <w:rsid w:val="007A5CF4"/>
  </w:style>
  <w:style w:type="numbering" w:customStyle="1" w:styleId="NoList332">
    <w:name w:val="No List332"/>
    <w:next w:val="NoList"/>
    <w:uiPriority w:val="99"/>
    <w:semiHidden/>
    <w:rsid w:val="007A5CF4"/>
  </w:style>
  <w:style w:type="numbering" w:customStyle="1" w:styleId="1420">
    <w:name w:val="無清單142"/>
    <w:next w:val="NoList"/>
    <w:uiPriority w:val="99"/>
    <w:semiHidden/>
    <w:unhideWhenUsed/>
    <w:rsid w:val="007A5CF4"/>
  </w:style>
  <w:style w:type="numbering" w:customStyle="1" w:styleId="11320">
    <w:name w:val="無清單1132"/>
    <w:next w:val="NoList"/>
    <w:uiPriority w:val="99"/>
    <w:semiHidden/>
    <w:unhideWhenUsed/>
    <w:rsid w:val="007A5CF4"/>
  </w:style>
  <w:style w:type="numbering" w:customStyle="1" w:styleId="NoList1232">
    <w:name w:val="No List1232"/>
    <w:next w:val="NoList"/>
    <w:uiPriority w:val="99"/>
    <w:semiHidden/>
    <w:unhideWhenUsed/>
    <w:rsid w:val="007A5CF4"/>
  </w:style>
  <w:style w:type="numbering" w:customStyle="1" w:styleId="11321">
    <w:name w:val="リストなし1132"/>
    <w:next w:val="NoList"/>
    <w:uiPriority w:val="99"/>
    <w:semiHidden/>
    <w:unhideWhenUsed/>
    <w:rsid w:val="007A5CF4"/>
  </w:style>
  <w:style w:type="numbering" w:customStyle="1" w:styleId="11322">
    <w:name w:val="无列表1132"/>
    <w:next w:val="NoList"/>
    <w:semiHidden/>
    <w:rsid w:val="007A5CF4"/>
  </w:style>
  <w:style w:type="numbering" w:customStyle="1" w:styleId="NoList2132">
    <w:name w:val="No List2132"/>
    <w:next w:val="NoList"/>
    <w:semiHidden/>
    <w:rsid w:val="007A5CF4"/>
  </w:style>
  <w:style w:type="numbering" w:customStyle="1" w:styleId="NoList3132">
    <w:name w:val="No List3132"/>
    <w:next w:val="NoList"/>
    <w:uiPriority w:val="99"/>
    <w:semiHidden/>
    <w:rsid w:val="007A5CF4"/>
  </w:style>
  <w:style w:type="numbering" w:customStyle="1" w:styleId="NoList11132">
    <w:name w:val="No List11132"/>
    <w:next w:val="NoList"/>
    <w:uiPriority w:val="99"/>
    <w:semiHidden/>
    <w:unhideWhenUsed/>
    <w:rsid w:val="007A5CF4"/>
  </w:style>
  <w:style w:type="numbering" w:customStyle="1" w:styleId="12320">
    <w:name w:val="無清單1232"/>
    <w:next w:val="NoList"/>
    <w:uiPriority w:val="99"/>
    <w:semiHidden/>
    <w:unhideWhenUsed/>
    <w:rsid w:val="007A5CF4"/>
  </w:style>
  <w:style w:type="numbering" w:customStyle="1" w:styleId="111320">
    <w:name w:val="無清單11132"/>
    <w:next w:val="NoList"/>
    <w:uiPriority w:val="99"/>
    <w:semiHidden/>
    <w:unhideWhenUsed/>
    <w:rsid w:val="007A5CF4"/>
  </w:style>
  <w:style w:type="numbering" w:customStyle="1" w:styleId="NoList512">
    <w:name w:val="No List512"/>
    <w:next w:val="NoList"/>
    <w:uiPriority w:val="99"/>
    <w:semiHidden/>
    <w:unhideWhenUsed/>
    <w:rsid w:val="007A5CF4"/>
  </w:style>
  <w:style w:type="numbering" w:customStyle="1" w:styleId="NoList11311">
    <w:name w:val="No List11311"/>
    <w:next w:val="NoList"/>
    <w:uiPriority w:val="99"/>
    <w:semiHidden/>
    <w:unhideWhenUsed/>
    <w:rsid w:val="007A5CF4"/>
  </w:style>
  <w:style w:type="numbering" w:customStyle="1" w:styleId="NoList5111">
    <w:name w:val="No List5111"/>
    <w:next w:val="NoList"/>
    <w:uiPriority w:val="99"/>
    <w:semiHidden/>
    <w:unhideWhenUsed/>
    <w:rsid w:val="007A5CF4"/>
  </w:style>
  <w:style w:type="numbering" w:customStyle="1" w:styleId="NoList611">
    <w:name w:val="No List611"/>
    <w:next w:val="NoList"/>
    <w:uiPriority w:val="99"/>
    <w:semiHidden/>
    <w:unhideWhenUsed/>
    <w:rsid w:val="007A5CF4"/>
  </w:style>
  <w:style w:type="numbering" w:customStyle="1" w:styleId="NoList1411">
    <w:name w:val="No List1411"/>
    <w:next w:val="NoList"/>
    <w:uiPriority w:val="99"/>
    <w:semiHidden/>
    <w:unhideWhenUsed/>
    <w:rsid w:val="007A5CF4"/>
  </w:style>
  <w:style w:type="numbering" w:customStyle="1" w:styleId="13112">
    <w:name w:val="リストなし1311"/>
    <w:next w:val="NoList"/>
    <w:uiPriority w:val="99"/>
    <w:semiHidden/>
    <w:unhideWhenUsed/>
    <w:rsid w:val="007A5CF4"/>
  </w:style>
  <w:style w:type="numbering" w:customStyle="1" w:styleId="NoList2311">
    <w:name w:val="No List2311"/>
    <w:next w:val="NoList"/>
    <w:semiHidden/>
    <w:rsid w:val="007A5CF4"/>
  </w:style>
  <w:style w:type="numbering" w:customStyle="1" w:styleId="NoList3311">
    <w:name w:val="No List3311"/>
    <w:next w:val="NoList"/>
    <w:uiPriority w:val="99"/>
    <w:semiHidden/>
    <w:rsid w:val="007A5CF4"/>
  </w:style>
  <w:style w:type="numbering" w:customStyle="1" w:styleId="NoList1141">
    <w:name w:val="No List1141"/>
    <w:next w:val="NoList"/>
    <w:uiPriority w:val="99"/>
    <w:semiHidden/>
    <w:unhideWhenUsed/>
    <w:rsid w:val="007A5CF4"/>
  </w:style>
  <w:style w:type="numbering" w:customStyle="1" w:styleId="14110">
    <w:name w:val="無清單1411"/>
    <w:next w:val="NoList"/>
    <w:uiPriority w:val="99"/>
    <w:semiHidden/>
    <w:unhideWhenUsed/>
    <w:rsid w:val="007A5CF4"/>
  </w:style>
  <w:style w:type="numbering" w:customStyle="1" w:styleId="113110">
    <w:name w:val="無清單11311"/>
    <w:next w:val="NoList"/>
    <w:uiPriority w:val="99"/>
    <w:semiHidden/>
    <w:unhideWhenUsed/>
    <w:rsid w:val="007A5CF4"/>
  </w:style>
  <w:style w:type="numbering" w:customStyle="1" w:styleId="NoList421">
    <w:name w:val="No List421"/>
    <w:next w:val="NoList"/>
    <w:uiPriority w:val="99"/>
    <w:semiHidden/>
    <w:unhideWhenUsed/>
    <w:rsid w:val="007A5CF4"/>
  </w:style>
  <w:style w:type="numbering" w:customStyle="1" w:styleId="NoList12311">
    <w:name w:val="No List12311"/>
    <w:next w:val="NoList"/>
    <w:uiPriority w:val="99"/>
    <w:semiHidden/>
    <w:unhideWhenUsed/>
    <w:rsid w:val="007A5CF4"/>
  </w:style>
  <w:style w:type="numbering" w:customStyle="1" w:styleId="113111">
    <w:name w:val="リストなし11311"/>
    <w:next w:val="NoList"/>
    <w:uiPriority w:val="99"/>
    <w:semiHidden/>
    <w:unhideWhenUsed/>
    <w:rsid w:val="007A5CF4"/>
  </w:style>
  <w:style w:type="numbering" w:customStyle="1" w:styleId="113112">
    <w:name w:val="无列表11311"/>
    <w:next w:val="NoList"/>
    <w:semiHidden/>
    <w:rsid w:val="007A5CF4"/>
  </w:style>
  <w:style w:type="numbering" w:customStyle="1" w:styleId="NoList21311">
    <w:name w:val="No List21311"/>
    <w:next w:val="NoList"/>
    <w:semiHidden/>
    <w:rsid w:val="007A5CF4"/>
  </w:style>
  <w:style w:type="numbering" w:customStyle="1" w:styleId="NoList31311">
    <w:name w:val="No List31311"/>
    <w:next w:val="NoList"/>
    <w:uiPriority w:val="99"/>
    <w:semiHidden/>
    <w:rsid w:val="007A5CF4"/>
  </w:style>
  <w:style w:type="numbering" w:customStyle="1" w:styleId="NoList111311">
    <w:name w:val="No List111311"/>
    <w:next w:val="NoList"/>
    <w:uiPriority w:val="99"/>
    <w:semiHidden/>
    <w:unhideWhenUsed/>
    <w:rsid w:val="007A5CF4"/>
  </w:style>
  <w:style w:type="numbering" w:customStyle="1" w:styleId="12311">
    <w:name w:val="無清單12311"/>
    <w:next w:val="NoList"/>
    <w:uiPriority w:val="99"/>
    <w:semiHidden/>
    <w:unhideWhenUsed/>
    <w:rsid w:val="007A5CF4"/>
  </w:style>
  <w:style w:type="numbering" w:customStyle="1" w:styleId="111311">
    <w:name w:val="無清單111311"/>
    <w:next w:val="NoList"/>
    <w:uiPriority w:val="99"/>
    <w:semiHidden/>
    <w:unhideWhenUsed/>
    <w:rsid w:val="007A5CF4"/>
  </w:style>
  <w:style w:type="numbering" w:customStyle="1" w:styleId="NoList12121">
    <w:name w:val="No List12121"/>
    <w:next w:val="NoList"/>
    <w:uiPriority w:val="99"/>
    <w:semiHidden/>
    <w:unhideWhenUsed/>
    <w:rsid w:val="007A5CF4"/>
  </w:style>
  <w:style w:type="numbering" w:customStyle="1" w:styleId="111213">
    <w:name w:val="リストなし11121"/>
    <w:next w:val="NoList"/>
    <w:uiPriority w:val="99"/>
    <w:semiHidden/>
    <w:unhideWhenUsed/>
    <w:rsid w:val="007A5CF4"/>
  </w:style>
  <w:style w:type="numbering" w:customStyle="1" w:styleId="111214">
    <w:name w:val="无列表11121"/>
    <w:next w:val="NoList"/>
    <w:semiHidden/>
    <w:rsid w:val="007A5CF4"/>
  </w:style>
  <w:style w:type="numbering" w:customStyle="1" w:styleId="NoList21121">
    <w:name w:val="No List21121"/>
    <w:next w:val="NoList"/>
    <w:semiHidden/>
    <w:rsid w:val="007A5CF4"/>
  </w:style>
  <w:style w:type="numbering" w:customStyle="1" w:styleId="NoList31121">
    <w:name w:val="No List31121"/>
    <w:next w:val="NoList"/>
    <w:uiPriority w:val="99"/>
    <w:semiHidden/>
    <w:rsid w:val="007A5CF4"/>
  </w:style>
  <w:style w:type="numbering" w:customStyle="1" w:styleId="NoList111121">
    <w:name w:val="No List111121"/>
    <w:next w:val="NoList"/>
    <w:uiPriority w:val="99"/>
    <w:semiHidden/>
    <w:unhideWhenUsed/>
    <w:rsid w:val="007A5CF4"/>
  </w:style>
  <w:style w:type="numbering" w:customStyle="1" w:styleId="121210">
    <w:name w:val="無清單12121"/>
    <w:next w:val="NoList"/>
    <w:uiPriority w:val="99"/>
    <w:semiHidden/>
    <w:unhideWhenUsed/>
    <w:rsid w:val="007A5CF4"/>
  </w:style>
  <w:style w:type="numbering" w:customStyle="1" w:styleId="1111210">
    <w:name w:val="無清單111121"/>
    <w:next w:val="NoList"/>
    <w:uiPriority w:val="99"/>
    <w:semiHidden/>
    <w:unhideWhenUsed/>
    <w:rsid w:val="007A5CF4"/>
  </w:style>
  <w:style w:type="numbering" w:customStyle="1" w:styleId="NoList521">
    <w:name w:val="No List521"/>
    <w:next w:val="NoList"/>
    <w:uiPriority w:val="99"/>
    <w:semiHidden/>
    <w:unhideWhenUsed/>
    <w:rsid w:val="007A5CF4"/>
  </w:style>
  <w:style w:type="numbering" w:customStyle="1" w:styleId="NoList1321">
    <w:name w:val="No List1321"/>
    <w:next w:val="NoList"/>
    <w:uiPriority w:val="99"/>
    <w:semiHidden/>
    <w:unhideWhenUsed/>
    <w:rsid w:val="007A5CF4"/>
  </w:style>
  <w:style w:type="numbering" w:customStyle="1" w:styleId="12215">
    <w:name w:val="リストなし1221"/>
    <w:next w:val="NoList"/>
    <w:uiPriority w:val="99"/>
    <w:semiHidden/>
    <w:unhideWhenUsed/>
    <w:rsid w:val="007A5CF4"/>
  </w:style>
  <w:style w:type="numbering" w:customStyle="1" w:styleId="NoList2221">
    <w:name w:val="No List2221"/>
    <w:next w:val="NoList"/>
    <w:semiHidden/>
    <w:rsid w:val="007A5CF4"/>
  </w:style>
  <w:style w:type="numbering" w:customStyle="1" w:styleId="NoList3221">
    <w:name w:val="No List3221"/>
    <w:next w:val="NoList"/>
    <w:uiPriority w:val="99"/>
    <w:semiHidden/>
    <w:rsid w:val="007A5CF4"/>
  </w:style>
  <w:style w:type="numbering" w:customStyle="1" w:styleId="NoList11221">
    <w:name w:val="No List11221"/>
    <w:next w:val="NoList"/>
    <w:uiPriority w:val="99"/>
    <w:semiHidden/>
    <w:unhideWhenUsed/>
    <w:rsid w:val="007A5CF4"/>
  </w:style>
  <w:style w:type="numbering" w:customStyle="1" w:styleId="13210">
    <w:name w:val="無清單1321"/>
    <w:next w:val="NoList"/>
    <w:uiPriority w:val="99"/>
    <w:semiHidden/>
    <w:unhideWhenUsed/>
    <w:rsid w:val="007A5CF4"/>
  </w:style>
  <w:style w:type="numbering" w:customStyle="1" w:styleId="112210">
    <w:name w:val="無清單11221"/>
    <w:next w:val="NoList"/>
    <w:uiPriority w:val="99"/>
    <w:semiHidden/>
    <w:unhideWhenUsed/>
    <w:rsid w:val="007A5CF4"/>
  </w:style>
  <w:style w:type="numbering" w:customStyle="1" w:styleId="21210">
    <w:name w:val="无列表2121"/>
    <w:next w:val="NoList"/>
    <w:uiPriority w:val="99"/>
    <w:semiHidden/>
    <w:unhideWhenUsed/>
    <w:rsid w:val="007A5CF4"/>
  </w:style>
  <w:style w:type="numbering" w:customStyle="1" w:styleId="NoList111221">
    <w:name w:val="No List111221"/>
    <w:next w:val="NoList"/>
    <w:uiPriority w:val="99"/>
    <w:semiHidden/>
    <w:unhideWhenUsed/>
    <w:rsid w:val="007A5CF4"/>
  </w:style>
  <w:style w:type="numbering" w:customStyle="1" w:styleId="NoList71">
    <w:name w:val="No List71"/>
    <w:next w:val="NoList"/>
    <w:uiPriority w:val="99"/>
    <w:semiHidden/>
    <w:unhideWhenUsed/>
    <w:rsid w:val="007A5CF4"/>
  </w:style>
  <w:style w:type="numbering" w:customStyle="1" w:styleId="NoList151">
    <w:name w:val="No List151"/>
    <w:next w:val="NoList"/>
    <w:uiPriority w:val="99"/>
    <w:semiHidden/>
    <w:unhideWhenUsed/>
    <w:rsid w:val="007A5CF4"/>
  </w:style>
  <w:style w:type="numbering" w:customStyle="1" w:styleId="1414">
    <w:name w:val="リストなし141"/>
    <w:next w:val="NoList"/>
    <w:uiPriority w:val="99"/>
    <w:semiHidden/>
    <w:unhideWhenUsed/>
    <w:rsid w:val="007A5CF4"/>
  </w:style>
  <w:style w:type="numbering" w:customStyle="1" w:styleId="1415">
    <w:name w:val="无列表141"/>
    <w:next w:val="NoList"/>
    <w:semiHidden/>
    <w:rsid w:val="007A5CF4"/>
  </w:style>
  <w:style w:type="numbering" w:customStyle="1" w:styleId="NoList241">
    <w:name w:val="No List241"/>
    <w:next w:val="NoList"/>
    <w:semiHidden/>
    <w:rsid w:val="007A5CF4"/>
  </w:style>
  <w:style w:type="numbering" w:customStyle="1" w:styleId="NoList341">
    <w:name w:val="No List341"/>
    <w:next w:val="NoList"/>
    <w:uiPriority w:val="99"/>
    <w:semiHidden/>
    <w:rsid w:val="007A5CF4"/>
  </w:style>
  <w:style w:type="numbering" w:customStyle="1" w:styleId="NoList1151">
    <w:name w:val="No List1151"/>
    <w:next w:val="NoList"/>
    <w:uiPriority w:val="99"/>
    <w:semiHidden/>
    <w:unhideWhenUsed/>
    <w:rsid w:val="007A5CF4"/>
  </w:style>
  <w:style w:type="numbering" w:customStyle="1" w:styleId="1510">
    <w:name w:val="無清單151"/>
    <w:next w:val="NoList"/>
    <w:uiPriority w:val="99"/>
    <w:semiHidden/>
    <w:unhideWhenUsed/>
    <w:rsid w:val="007A5CF4"/>
  </w:style>
  <w:style w:type="numbering" w:customStyle="1" w:styleId="11410">
    <w:name w:val="無清單1141"/>
    <w:next w:val="NoList"/>
    <w:uiPriority w:val="99"/>
    <w:semiHidden/>
    <w:unhideWhenUsed/>
    <w:rsid w:val="007A5CF4"/>
  </w:style>
  <w:style w:type="numbering" w:customStyle="1" w:styleId="NoList431">
    <w:name w:val="No List431"/>
    <w:next w:val="NoList"/>
    <w:uiPriority w:val="99"/>
    <w:semiHidden/>
    <w:unhideWhenUsed/>
    <w:rsid w:val="007A5CF4"/>
  </w:style>
  <w:style w:type="numbering" w:customStyle="1" w:styleId="NoList1241">
    <w:name w:val="No List1241"/>
    <w:next w:val="NoList"/>
    <w:uiPriority w:val="99"/>
    <w:semiHidden/>
    <w:unhideWhenUsed/>
    <w:rsid w:val="007A5CF4"/>
  </w:style>
  <w:style w:type="numbering" w:customStyle="1" w:styleId="11411">
    <w:name w:val="リストなし1141"/>
    <w:next w:val="NoList"/>
    <w:uiPriority w:val="99"/>
    <w:semiHidden/>
    <w:unhideWhenUsed/>
    <w:rsid w:val="007A5CF4"/>
  </w:style>
  <w:style w:type="numbering" w:customStyle="1" w:styleId="11412">
    <w:name w:val="无列表1141"/>
    <w:next w:val="NoList"/>
    <w:semiHidden/>
    <w:rsid w:val="007A5CF4"/>
  </w:style>
  <w:style w:type="numbering" w:customStyle="1" w:styleId="NoList2141">
    <w:name w:val="No List2141"/>
    <w:next w:val="NoList"/>
    <w:semiHidden/>
    <w:rsid w:val="007A5CF4"/>
  </w:style>
  <w:style w:type="numbering" w:customStyle="1" w:styleId="NoList3141">
    <w:name w:val="No List3141"/>
    <w:next w:val="NoList"/>
    <w:uiPriority w:val="99"/>
    <w:semiHidden/>
    <w:rsid w:val="007A5CF4"/>
  </w:style>
  <w:style w:type="numbering" w:customStyle="1" w:styleId="NoList11141">
    <w:name w:val="No List11141"/>
    <w:next w:val="NoList"/>
    <w:uiPriority w:val="99"/>
    <w:semiHidden/>
    <w:unhideWhenUsed/>
    <w:rsid w:val="007A5CF4"/>
  </w:style>
  <w:style w:type="numbering" w:customStyle="1" w:styleId="12410">
    <w:name w:val="無清單1241"/>
    <w:next w:val="NoList"/>
    <w:uiPriority w:val="99"/>
    <w:semiHidden/>
    <w:unhideWhenUsed/>
    <w:rsid w:val="007A5CF4"/>
  </w:style>
  <w:style w:type="numbering" w:customStyle="1" w:styleId="111410">
    <w:name w:val="無清單11141"/>
    <w:next w:val="NoList"/>
    <w:uiPriority w:val="99"/>
    <w:semiHidden/>
    <w:unhideWhenUsed/>
    <w:rsid w:val="007A5CF4"/>
  </w:style>
  <w:style w:type="numbering" w:customStyle="1" w:styleId="2310">
    <w:name w:val="无列表231"/>
    <w:next w:val="NoList"/>
    <w:uiPriority w:val="99"/>
    <w:semiHidden/>
    <w:unhideWhenUsed/>
    <w:rsid w:val="007A5CF4"/>
  </w:style>
  <w:style w:type="numbering" w:customStyle="1" w:styleId="NoList12131">
    <w:name w:val="No List12131"/>
    <w:next w:val="NoList"/>
    <w:uiPriority w:val="99"/>
    <w:semiHidden/>
    <w:unhideWhenUsed/>
    <w:rsid w:val="007A5CF4"/>
  </w:style>
  <w:style w:type="numbering" w:customStyle="1" w:styleId="111312">
    <w:name w:val="リストなし11131"/>
    <w:next w:val="NoList"/>
    <w:uiPriority w:val="99"/>
    <w:semiHidden/>
    <w:unhideWhenUsed/>
    <w:rsid w:val="007A5CF4"/>
  </w:style>
  <w:style w:type="numbering" w:customStyle="1" w:styleId="111313">
    <w:name w:val="无列表11131"/>
    <w:next w:val="NoList"/>
    <w:semiHidden/>
    <w:rsid w:val="007A5CF4"/>
  </w:style>
  <w:style w:type="numbering" w:customStyle="1" w:styleId="NoList21131">
    <w:name w:val="No List21131"/>
    <w:next w:val="NoList"/>
    <w:semiHidden/>
    <w:rsid w:val="007A5CF4"/>
  </w:style>
  <w:style w:type="numbering" w:customStyle="1" w:styleId="NoList31131">
    <w:name w:val="No List31131"/>
    <w:next w:val="NoList"/>
    <w:uiPriority w:val="99"/>
    <w:semiHidden/>
    <w:rsid w:val="007A5CF4"/>
  </w:style>
  <w:style w:type="numbering" w:customStyle="1" w:styleId="NoList111131">
    <w:name w:val="No List111131"/>
    <w:next w:val="NoList"/>
    <w:uiPriority w:val="99"/>
    <w:semiHidden/>
    <w:unhideWhenUsed/>
    <w:rsid w:val="007A5CF4"/>
  </w:style>
  <w:style w:type="numbering" w:customStyle="1" w:styleId="12131">
    <w:name w:val="無清單12131"/>
    <w:next w:val="NoList"/>
    <w:uiPriority w:val="99"/>
    <w:semiHidden/>
    <w:unhideWhenUsed/>
    <w:rsid w:val="007A5CF4"/>
  </w:style>
  <w:style w:type="numbering" w:customStyle="1" w:styleId="111131">
    <w:name w:val="無清單111131"/>
    <w:next w:val="NoList"/>
    <w:uiPriority w:val="99"/>
    <w:semiHidden/>
    <w:unhideWhenUsed/>
    <w:rsid w:val="007A5CF4"/>
  </w:style>
  <w:style w:type="numbering" w:customStyle="1" w:styleId="NoList531">
    <w:name w:val="No List531"/>
    <w:next w:val="NoList"/>
    <w:uiPriority w:val="99"/>
    <w:semiHidden/>
    <w:unhideWhenUsed/>
    <w:rsid w:val="007A5CF4"/>
  </w:style>
  <w:style w:type="numbering" w:customStyle="1" w:styleId="NoList1331">
    <w:name w:val="No List1331"/>
    <w:next w:val="NoList"/>
    <w:uiPriority w:val="99"/>
    <w:semiHidden/>
    <w:unhideWhenUsed/>
    <w:rsid w:val="007A5CF4"/>
  </w:style>
  <w:style w:type="numbering" w:customStyle="1" w:styleId="12312">
    <w:name w:val="リストなし1231"/>
    <w:next w:val="NoList"/>
    <w:uiPriority w:val="99"/>
    <w:semiHidden/>
    <w:unhideWhenUsed/>
    <w:rsid w:val="007A5CF4"/>
  </w:style>
  <w:style w:type="numbering" w:customStyle="1" w:styleId="12313">
    <w:name w:val="无列表1231"/>
    <w:next w:val="NoList"/>
    <w:semiHidden/>
    <w:rsid w:val="007A5CF4"/>
  </w:style>
  <w:style w:type="numbering" w:customStyle="1" w:styleId="NoList2231">
    <w:name w:val="No List2231"/>
    <w:next w:val="NoList"/>
    <w:semiHidden/>
    <w:rsid w:val="007A5CF4"/>
  </w:style>
  <w:style w:type="numbering" w:customStyle="1" w:styleId="NoList3231">
    <w:name w:val="No List3231"/>
    <w:next w:val="NoList"/>
    <w:uiPriority w:val="99"/>
    <w:semiHidden/>
    <w:rsid w:val="007A5CF4"/>
  </w:style>
  <w:style w:type="numbering" w:customStyle="1" w:styleId="NoList11231">
    <w:name w:val="No List11231"/>
    <w:next w:val="NoList"/>
    <w:uiPriority w:val="99"/>
    <w:semiHidden/>
    <w:unhideWhenUsed/>
    <w:rsid w:val="007A5CF4"/>
  </w:style>
  <w:style w:type="numbering" w:customStyle="1" w:styleId="1331">
    <w:name w:val="無清單1331"/>
    <w:next w:val="NoList"/>
    <w:uiPriority w:val="99"/>
    <w:semiHidden/>
    <w:unhideWhenUsed/>
    <w:rsid w:val="007A5CF4"/>
  </w:style>
  <w:style w:type="numbering" w:customStyle="1" w:styleId="112310">
    <w:name w:val="無清單11231"/>
    <w:next w:val="NoList"/>
    <w:uiPriority w:val="99"/>
    <w:semiHidden/>
    <w:unhideWhenUsed/>
    <w:rsid w:val="007A5CF4"/>
  </w:style>
  <w:style w:type="numbering" w:customStyle="1" w:styleId="2131">
    <w:name w:val="无列表2131"/>
    <w:next w:val="NoList"/>
    <w:uiPriority w:val="99"/>
    <w:semiHidden/>
    <w:unhideWhenUsed/>
    <w:rsid w:val="007A5CF4"/>
  </w:style>
  <w:style w:type="numbering" w:customStyle="1" w:styleId="NoList12221">
    <w:name w:val="No List12221"/>
    <w:next w:val="NoList"/>
    <w:uiPriority w:val="99"/>
    <w:semiHidden/>
    <w:unhideWhenUsed/>
    <w:rsid w:val="007A5CF4"/>
  </w:style>
  <w:style w:type="numbering" w:customStyle="1" w:styleId="112211">
    <w:name w:val="リストなし11221"/>
    <w:next w:val="NoList"/>
    <w:uiPriority w:val="99"/>
    <w:semiHidden/>
    <w:unhideWhenUsed/>
    <w:rsid w:val="007A5CF4"/>
  </w:style>
  <w:style w:type="numbering" w:customStyle="1" w:styleId="112212">
    <w:name w:val="无列表11221"/>
    <w:next w:val="NoList"/>
    <w:semiHidden/>
    <w:rsid w:val="007A5CF4"/>
  </w:style>
  <w:style w:type="numbering" w:customStyle="1" w:styleId="NoList21221">
    <w:name w:val="No List21221"/>
    <w:next w:val="NoList"/>
    <w:semiHidden/>
    <w:rsid w:val="007A5CF4"/>
  </w:style>
  <w:style w:type="numbering" w:customStyle="1" w:styleId="NoList31221">
    <w:name w:val="No List31221"/>
    <w:next w:val="NoList"/>
    <w:uiPriority w:val="99"/>
    <w:semiHidden/>
    <w:rsid w:val="007A5CF4"/>
  </w:style>
  <w:style w:type="numbering" w:customStyle="1" w:styleId="NoList111231">
    <w:name w:val="No List111231"/>
    <w:next w:val="NoList"/>
    <w:uiPriority w:val="99"/>
    <w:semiHidden/>
    <w:unhideWhenUsed/>
    <w:rsid w:val="007A5CF4"/>
  </w:style>
  <w:style w:type="numbering" w:customStyle="1" w:styleId="12221">
    <w:name w:val="無清單12221"/>
    <w:next w:val="NoList"/>
    <w:uiPriority w:val="99"/>
    <w:semiHidden/>
    <w:unhideWhenUsed/>
    <w:rsid w:val="007A5CF4"/>
  </w:style>
  <w:style w:type="numbering" w:customStyle="1" w:styleId="111221">
    <w:name w:val="無清單111221"/>
    <w:next w:val="NoList"/>
    <w:uiPriority w:val="99"/>
    <w:semiHidden/>
    <w:unhideWhenUsed/>
    <w:rsid w:val="007A5CF4"/>
  </w:style>
  <w:style w:type="numbering" w:customStyle="1" w:styleId="4a">
    <w:name w:val="无列表4"/>
    <w:next w:val="NoList"/>
    <w:uiPriority w:val="99"/>
    <w:semiHidden/>
    <w:unhideWhenUsed/>
    <w:rsid w:val="007A5CF4"/>
  </w:style>
  <w:style w:type="numbering" w:customStyle="1" w:styleId="32a">
    <w:name w:val="无列表32"/>
    <w:next w:val="NoList"/>
    <w:uiPriority w:val="99"/>
    <w:semiHidden/>
    <w:unhideWhenUsed/>
    <w:rsid w:val="007A5CF4"/>
  </w:style>
  <w:style w:type="numbering" w:customStyle="1" w:styleId="13121">
    <w:name w:val="无列表1312"/>
    <w:next w:val="NoList"/>
    <w:semiHidden/>
    <w:rsid w:val="007A5CF4"/>
  </w:style>
  <w:style w:type="numbering" w:customStyle="1" w:styleId="NoList4112">
    <w:name w:val="No List4112"/>
    <w:next w:val="NoList"/>
    <w:uiPriority w:val="99"/>
    <w:semiHidden/>
    <w:unhideWhenUsed/>
    <w:rsid w:val="007A5CF4"/>
  </w:style>
  <w:style w:type="numbering" w:customStyle="1" w:styleId="2212">
    <w:name w:val="无列表2212"/>
    <w:next w:val="NoList"/>
    <w:uiPriority w:val="99"/>
    <w:semiHidden/>
    <w:unhideWhenUsed/>
    <w:rsid w:val="007A5CF4"/>
  </w:style>
  <w:style w:type="numbering" w:customStyle="1" w:styleId="NoList121112">
    <w:name w:val="No List121112"/>
    <w:next w:val="NoList"/>
    <w:uiPriority w:val="99"/>
    <w:semiHidden/>
    <w:unhideWhenUsed/>
    <w:rsid w:val="007A5CF4"/>
  </w:style>
  <w:style w:type="numbering" w:customStyle="1" w:styleId="1111121">
    <w:name w:val="リストなし111112"/>
    <w:next w:val="NoList"/>
    <w:uiPriority w:val="99"/>
    <w:semiHidden/>
    <w:unhideWhenUsed/>
    <w:rsid w:val="007A5CF4"/>
  </w:style>
  <w:style w:type="numbering" w:customStyle="1" w:styleId="1111122">
    <w:name w:val="无列表111112"/>
    <w:next w:val="NoList"/>
    <w:semiHidden/>
    <w:rsid w:val="007A5CF4"/>
  </w:style>
  <w:style w:type="numbering" w:customStyle="1" w:styleId="NoList211112">
    <w:name w:val="No List211112"/>
    <w:next w:val="NoList"/>
    <w:semiHidden/>
    <w:rsid w:val="007A5CF4"/>
  </w:style>
  <w:style w:type="numbering" w:customStyle="1" w:styleId="NoList311112">
    <w:name w:val="No List311112"/>
    <w:next w:val="NoList"/>
    <w:uiPriority w:val="99"/>
    <w:semiHidden/>
    <w:rsid w:val="007A5CF4"/>
  </w:style>
  <w:style w:type="numbering" w:customStyle="1" w:styleId="NoList1111112">
    <w:name w:val="No List1111112"/>
    <w:next w:val="NoList"/>
    <w:uiPriority w:val="99"/>
    <w:semiHidden/>
    <w:unhideWhenUsed/>
    <w:rsid w:val="007A5CF4"/>
  </w:style>
  <w:style w:type="numbering" w:customStyle="1" w:styleId="1211120">
    <w:name w:val="無清單121112"/>
    <w:next w:val="NoList"/>
    <w:uiPriority w:val="99"/>
    <w:semiHidden/>
    <w:unhideWhenUsed/>
    <w:rsid w:val="007A5CF4"/>
  </w:style>
  <w:style w:type="numbering" w:customStyle="1" w:styleId="11111120">
    <w:name w:val="無清單1111112"/>
    <w:next w:val="NoList"/>
    <w:uiPriority w:val="99"/>
    <w:semiHidden/>
    <w:unhideWhenUsed/>
    <w:rsid w:val="007A5CF4"/>
  </w:style>
  <w:style w:type="numbering" w:customStyle="1" w:styleId="NoList13112">
    <w:name w:val="No List13112"/>
    <w:next w:val="NoList"/>
    <w:uiPriority w:val="99"/>
    <w:semiHidden/>
    <w:unhideWhenUsed/>
    <w:rsid w:val="007A5CF4"/>
  </w:style>
  <w:style w:type="numbering" w:customStyle="1" w:styleId="121121">
    <w:name w:val="リストなし12112"/>
    <w:next w:val="NoList"/>
    <w:uiPriority w:val="99"/>
    <w:semiHidden/>
    <w:unhideWhenUsed/>
    <w:rsid w:val="007A5CF4"/>
  </w:style>
  <w:style w:type="numbering" w:customStyle="1" w:styleId="121122">
    <w:name w:val="无列表12112"/>
    <w:next w:val="NoList"/>
    <w:semiHidden/>
    <w:rsid w:val="007A5CF4"/>
  </w:style>
  <w:style w:type="numbering" w:customStyle="1" w:styleId="NoList22112">
    <w:name w:val="No List22112"/>
    <w:next w:val="NoList"/>
    <w:semiHidden/>
    <w:rsid w:val="007A5CF4"/>
  </w:style>
  <w:style w:type="numbering" w:customStyle="1" w:styleId="NoList32112">
    <w:name w:val="No List32112"/>
    <w:next w:val="NoList"/>
    <w:uiPriority w:val="99"/>
    <w:semiHidden/>
    <w:rsid w:val="007A5CF4"/>
  </w:style>
  <w:style w:type="numbering" w:customStyle="1" w:styleId="NoList112112">
    <w:name w:val="No List112112"/>
    <w:next w:val="NoList"/>
    <w:uiPriority w:val="99"/>
    <w:semiHidden/>
    <w:unhideWhenUsed/>
    <w:rsid w:val="007A5CF4"/>
  </w:style>
  <w:style w:type="numbering" w:customStyle="1" w:styleId="131120">
    <w:name w:val="無清單13112"/>
    <w:next w:val="NoList"/>
    <w:uiPriority w:val="99"/>
    <w:semiHidden/>
    <w:unhideWhenUsed/>
    <w:rsid w:val="007A5CF4"/>
  </w:style>
  <w:style w:type="numbering" w:customStyle="1" w:styleId="1121120">
    <w:name w:val="無清單112112"/>
    <w:next w:val="NoList"/>
    <w:uiPriority w:val="99"/>
    <w:semiHidden/>
    <w:unhideWhenUsed/>
    <w:rsid w:val="007A5CF4"/>
  </w:style>
  <w:style w:type="numbering" w:customStyle="1" w:styleId="21112">
    <w:name w:val="无列表21112"/>
    <w:next w:val="NoList"/>
    <w:uiPriority w:val="99"/>
    <w:semiHidden/>
    <w:unhideWhenUsed/>
    <w:rsid w:val="007A5CF4"/>
  </w:style>
  <w:style w:type="numbering" w:customStyle="1" w:styleId="NoList122112">
    <w:name w:val="No List122112"/>
    <w:next w:val="NoList"/>
    <w:uiPriority w:val="99"/>
    <w:semiHidden/>
    <w:unhideWhenUsed/>
    <w:rsid w:val="007A5CF4"/>
  </w:style>
  <w:style w:type="numbering" w:customStyle="1" w:styleId="1121121">
    <w:name w:val="リストなし112112"/>
    <w:next w:val="NoList"/>
    <w:uiPriority w:val="99"/>
    <w:semiHidden/>
    <w:unhideWhenUsed/>
    <w:rsid w:val="007A5CF4"/>
  </w:style>
  <w:style w:type="numbering" w:customStyle="1" w:styleId="1121122">
    <w:name w:val="无列表112112"/>
    <w:next w:val="NoList"/>
    <w:semiHidden/>
    <w:rsid w:val="007A5CF4"/>
  </w:style>
  <w:style w:type="numbering" w:customStyle="1" w:styleId="NoList212112">
    <w:name w:val="No List212112"/>
    <w:next w:val="NoList"/>
    <w:semiHidden/>
    <w:rsid w:val="007A5CF4"/>
  </w:style>
  <w:style w:type="numbering" w:customStyle="1" w:styleId="NoList312112">
    <w:name w:val="No List312112"/>
    <w:next w:val="NoList"/>
    <w:uiPriority w:val="99"/>
    <w:semiHidden/>
    <w:rsid w:val="007A5CF4"/>
  </w:style>
  <w:style w:type="numbering" w:customStyle="1" w:styleId="NoList1112112">
    <w:name w:val="No List1112112"/>
    <w:next w:val="NoList"/>
    <w:uiPriority w:val="99"/>
    <w:semiHidden/>
    <w:unhideWhenUsed/>
    <w:rsid w:val="007A5CF4"/>
  </w:style>
  <w:style w:type="numbering" w:customStyle="1" w:styleId="122112">
    <w:name w:val="無清單122112"/>
    <w:next w:val="NoList"/>
    <w:uiPriority w:val="99"/>
    <w:semiHidden/>
    <w:unhideWhenUsed/>
    <w:rsid w:val="007A5CF4"/>
  </w:style>
  <w:style w:type="numbering" w:customStyle="1" w:styleId="1112112">
    <w:name w:val="無清單1112112"/>
    <w:next w:val="NoList"/>
    <w:uiPriority w:val="99"/>
    <w:semiHidden/>
    <w:unhideWhenUsed/>
    <w:rsid w:val="007A5CF4"/>
  </w:style>
  <w:style w:type="numbering" w:customStyle="1" w:styleId="12222">
    <w:name w:val="无列表1222"/>
    <w:next w:val="NoList"/>
    <w:semiHidden/>
    <w:rsid w:val="007A5CF4"/>
  </w:style>
  <w:style w:type="numbering" w:customStyle="1" w:styleId="NoList9">
    <w:name w:val="No List9"/>
    <w:next w:val="NoList"/>
    <w:uiPriority w:val="99"/>
    <w:semiHidden/>
    <w:unhideWhenUsed/>
    <w:rsid w:val="007A5CF4"/>
  </w:style>
  <w:style w:type="numbering" w:customStyle="1" w:styleId="NoList17">
    <w:name w:val="No List17"/>
    <w:next w:val="NoList"/>
    <w:uiPriority w:val="99"/>
    <w:semiHidden/>
    <w:unhideWhenUsed/>
    <w:rsid w:val="007A5CF4"/>
  </w:style>
  <w:style w:type="numbering" w:customStyle="1" w:styleId="163">
    <w:name w:val="リストなし16"/>
    <w:next w:val="NoList"/>
    <w:uiPriority w:val="99"/>
    <w:semiHidden/>
    <w:unhideWhenUsed/>
    <w:rsid w:val="007A5CF4"/>
  </w:style>
  <w:style w:type="numbering" w:customStyle="1" w:styleId="164">
    <w:name w:val="无列表16"/>
    <w:next w:val="NoList"/>
    <w:semiHidden/>
    <w:rsid w:val="007A5CF4"/>
  </w:style>
  <w:style w:type="numbering" w:customStyle="1" w:styleId="NoList26">
    <w:name w:val="No List26"/>
    <w:next w:val="NoList"/>
    <w:semiHidden/>
    <w:rsid w:val="007A5CF4"/>
  </w:style>
  <w:style w:type="numbering" w:customStyle="1" w:styleId="NoList36">
    <w:name w:val="No List36"/>
    <w:next w:val="NoList"/>
    <w:uiPriority w:val="99"/>
    <w:semiHidden/>
    <w:rsid w:val="007A5CF4"/>
  </w:style>
  <w:style w:type="numbering" w:customStyle="1" w:styleId="NoList117">
    <w:name w:val="No List117"/>
    <w:next w:val="NoList"/>
    <w:uiPriority w:val="99"/>
    <w:semiHidden/>
    <w:unhideWhenUsed/>
    <w:rsid w:val="007A5CF4"/>
  </w:style>
  <w:style w:type="numbering" w:customStyle="1" w:styleId="172">
    <w:name w:val="無清單17"/>
    <w:next w:val="NoList"/>
    <w:uiPriority w:val="99"/>
    <w:semiHidden/>
    <w:unhideWhenUsed/>
    <w:rsid w:val="007A5CF4"/>
  </w:style>
  <w:style w:type="numbering" w:customStyle="1" w:styleId="1160">
    <w:name w:val="無清單116"/>
    <w:next w:val="NoList"/>
    <w:uiPriority w:val="99"/>
    <w:semiHidden/>
    <w:unhideWhenUsed/>
    <w:rsid w:val="007A5CF4"/>
  </w:style>
  <w:style w:type="numbering" w:customStyle="1" w:styleId="NoList1116">
    <w:name w:val="No List1116"/>
    <w:next w:val="NoList"/>
    <w:uiPriority w:val="99"/>
    <w:semiHidden/>
    <w:unhideWhenUsed/>
    <w:rsid w:val="007A5CF4"/>
  </w:style>
  <w:style w:type="numbering" w:customStyle="1" w:styleId="250">
    <w:name w:val="无列表25"/>
    <w:next w:val="NoList"/>
    <w:uiPriority w:val="99"/>
    <w:semiHidden/>
    <w:unhideWhenUsed/>
    <w:rsid w:val="007A5CF4"/>
  </w:style>
  <w:style w:type="numbering" w:customStyle="1" w:styleId="NoList126">
    <w:name w:val="No List126"/>
    <w:next w:val="NoList"/>
    <w:uiPriority w:val="99"/>
    <w:semiHidden/>
    <w:unhideWhenUsed/>
    <w:rsid w:val="007A5CF4"/>
  </w:style>
  <w:style w:type="numbering" w:customStyle="1" w:styleId="1161">
    <w:name w:val="リストなし116"/>
    <w:next w:val="NoList"/>
    <w:uiPriority w:val="99"/>
    <w:semiHidden/>
    <w:unhideWhenUsed/>
    <w:rsid w:val="007A5CF4"/>
  </w:style>
  <w:style w:type="numbering" w:customStyle="1" w:styleId="1162">
    <w:name w:val="无列表116"/>
    <w:next w:val="NoList"/>
    <w:semiHidden/>
    <w:rsid w:val="007A5CF4"/>
  </w:style>
  <w:style w:type="numbering" w:customStyle="1" w:styleId="NoList216">
    <w:name w:val="No List216"/>
    <w:next w:val="NoList"/>
    <w:semiHidden/>
    <w:rsid w:val="007A5CF4"/>
  </w:style>
  <w:style w:type="numbering" w:customStyle="1" w:styleId="NoList316">
    <w:name w:val="No List316"/>
    <w:next w:val="NoList"/>
    <w:uiPriority w:val="99"/>
    <w:semiHidden/>
    <w:rsid w:val="007A5CF4"/>
  </w:style>
  <w:style w:type="numbering" w:customStyle="1" w:styleId="1260">
    <w:name w:val="無清單126"/>
    <w:next w:val="NoList"/>
    <w:uiPriority w:val="99"/>
    <w:semiHidden/>
    <w:unhideWhenUsed/>
    <w:rsid w:val="007A5CF4"/>
  </w:style>
  <w:style w:type="numbering" w:customStyle="1" w:styleId="11160">
    <w:name w:val="無清單1116"/>
    <w:next w:val="NoList"/>
    <w:uiPriority w:val="99"/>
    <w:semiHidden/>
    <w:unhideWhenUsed/>
    <w:rsid w:val="007A5CF4"/>
  </w:style>
  <w:style w:type="numbering" w:customStyle="1" w:styleId="NoList45">
    <w:name w:val="No List45"/>
    <w:next w:val="NoList"/>
    <w:uiPriority w:val="99"/>
    <w:semiHidden/>
    <w:unhideWhenUsed/>
    <w:rsid w:val="007A5CF4"/>
  </w:style>
  <w:style w:type="numbering" w:customStyle="1" w:styleId="NoList1125">
    <w:name w:val="No List1125"/>
    <w:next w:val="NoList"/>
    <w:uiPriority w:val="99"/>
    <w:semiHidden/>
    <w:unhideWhenUsed/>
    <w:rsid w:val="007A5CF4"/>
  </w:style>
  <w:style w:type="numbering" w:customStyle="1" w:styleId="NoList1215">
    <w:name w:val="No List1215"/>
    <w:next w:val="NoList"/>
    <w:uiPriority w:val="99"/>
    <w:semiHidden/>
    <w:unhideWhenUsed/>
    <w:rsid w:val="007A5CF4"/>
  </w:style>
  <w:style w:type="numbering" w:customStyle="1" w:styleId="11151">
    <w:name w:val="リストなし1115"/>
    <w:next w:val="NoList"/>
    <w:uiPriority w:val="99"/>
    <w:semiHidden/>
    <w:unhideWhenUsed/>
    <w:rsid w:val="007A5CF4"/>
  </w:style>
  <w:style w:type="numbering" w:customStyle="1" w:styleId="11152">
    <w:name w:val="无列表1115"/>
    <w:next w:val="NoList"/>
    <w:semiHidden/>
    <w:rsid w:val="007A5CF4"/>
  </w:style>
  <w:style w:type="numbering" w:customStyle="1" w:styleId="NoList2115">
    <w:name w:val="No List2115"/>
    <w:next w:val="NoList"/>
    <w:semiHidden/>
    <w:rsid w:val="007A5CF4"/>
  </w:style>
  <w:style w:type="numbering" w:customStyle="1" w:styleId="NoList3115">
    <w:name w:val="No List3115"/>
    <w:next w:val="NoList"/>
    <w:uiPriority w:val="99"/>
    <w:semiHidden/>
    <w:rsid w:val="007A5CF4"/>
  </w:style>
  <w:style w:type="numbering" w:customStyle="1" w:styleId="NoList11115">
    <w:name w:val="No List11115"/>
    <w:next w:val="NoList"/>
    <w:uiPriority w:val="99"/>
    <w:semiHidden/>
    <w:unhideWhenUsed/>
    <w:rsid w:val="007A5CF4"/>
  </w:style>
  <w:style w:type="numbering" w:customStyle="1" w:styleId="12150">
    <w:name w:val="無清單1215"/>
    <w:next w:val="NoList"/>
    <w:uiPriority w:val="99"/>
    <w:semiHidden/>
    <w:unhideWhenUsed/>
    <w:rsid w:val="007A5CF4"/>
  </w:style>
  <w:style w:type="numbering" w:customStyle="1" w:styleId="111150">
    <w:name w:val="無清單11115"/>
    <w:next w:val="NoList"/>
    <w:uiPriority w:val="99"/>
    <w:semiHidden/>
    <w:unhideWhenUsed/>
    <w:rsid w:val="007A5CF4"/>
  </w:style>
  <w:style w:type="numbering" w:customStyle="1" w:styleId="NoList55">
    <w:name w:val="No List55"/>
    <w:next w:val="NoList"/>
    <w:uiPriority w:val="99"/>
    <w:semiHidden/>
    <w:unhideWhenUsed/>
    <w:rsid w:val="007A5CF4"/>
  </w:style>
  <w:style w:type="numbering" w:customStyle="1" w:styleId="NoList135">
    <w:name w:val="No List135"/>
    <w:next w:val="NoList"/>
    <w:uiPriority w:val="99"/>
    <w:semiHidden/>
    <w:unhideWhenUsed/>
    <w:rsid w:val="007A5CF4"/>
  </w:style>
  <w:style w:type="numbering" w:customStyle="1" w:styleId="1251">
    <w:name w:val="リストなし125"/>
    <w:next w:val="NoList"/>
    <w:uiPriority w:val="99"/>
    <w:semiHidden/>
    <w:unhideWhenUsed/>
    <w:rsid w:val="007A5CF4"/>
  </w:style>
  <w:style w:type="numbering" w:customStyle="1" w:styleId="1252">
    <w:name w:val="无列表125"/>
    <w:next w:val="NoList"/>
    <w:semiHidden/>
    <w:rsid w:val="007A5CF4"/>
  </w:style>
  <w:style w:type="numbering" w:customStyle="1" w:styleId="NoList225">
    <w:name w:val="No List225"/>
    <w:next w:val="NoList"/>
    <w:semiHidden/>
    <w:rsid w:val="007A5CF4"/>
  </w:style>
  <w:style w:type="numbering" w:customStyle="1" w:styleId="NoList325">
    <w:name w:val="No List325"/>
    <w:next w:val="NoList"/>
    <w:uiPriority w:val="99"/>
    <w:semiHidden/>
    <w:rsid w:val="007A5CF4"/>
  </w:style>
  <w:style w:type="numbering" w:customStyle="1" w:styleId="1350">
    <w:name w:val="無清單135"/>
    <w:next w:val="NoList"/>
    <w:uiPriority w:val="99"/>
    <w:semiHidden/>
    <w:unhideWhenUsed/>
    <w:rsid w:val="007A5CF4"/>
  </w:style>
  <w:style w:type="numbering" w:customStyle="1" w:styleId="11250">
    <w:name w:val="無清單1125"/>
    <w:next w:val="NoList"/>
    <w:uiPriority w:val="99"/>
    <w:semiHidden/>
    <w:unhideWhenUsed/>
    <w:rsid w:val="007A5CF4"/>
  </w:style>
  <w:style w:type="numbering" w:customStyle="1" w:styleId="2150">
    <w:name w:val="无列表215"/>
    <w:next w:val="NoList"/>
    <w:uiPriority w:val="99"/>
    <w:semiHidden/>
    <w:unhideWhenUsed/>
    <w:rsid w:val="007A5CF4"/>
  </w:style>
  <w:style w:type="numbering" w:customStyle="1" w:styleId="NoList1224">
    <w:name w:val="No List1224"/>
    <w:next w:val="NoList"/>
    <w:uiPriority w:val="99"/>
    <w:semiHidden/>
    <w:unhideWhenUsed/>
    <w:rsid w:val="007A5CF4"/>
  </w:style>
  <w:style w:type="numbering" w:customStyle="1" w:styleId="11242">
    <w:name w:val="リストなし1124"/>
    <w:next w:val="NoList"/>
    <w:uiPriority w:val="99"/>
    <w:semiHidden/>
    <w:unhideWhenUsed/>
    <w:rsid w:val="007A5CF4"/>
  </w:style>
  <w:style w:type="numbering" w:customStyle="1" w:styleId="11243">
    <w:name w:val="无列表1124"/>
    <w:next w:val="NoList"/>
    <w:semiHidden/>
    <w:rsid w:val="007A5CF4"/>
  </w:style>
  <w:style w:type="numbering" w:customStyle="1" w:styleId="NoList2124">
    <w:name w:val="No List2124"/>
    <w:next w:val="NoList"/>
    <w:semiHidden/>
    <w:rsid w:val="007A5CF4"/>
  </w:style>
  <w:style w:type="numbering" w:customStyle="1" w:styleId="NoList3124">
    <w:name w:val="No List3124"/>
    <w:next w:val="NoList"/>
    <w:uiPriority w:val="99"/>
    <w:semiHidden/>
    <w:rsid w:val="007A5CF4"/>
  </w:style>
  <w:style w:type="numbering" w:customStyle="1" w:styleId="NoList11125">
    <w:name w:val="No List11125"/>
    <w:next w:val="NoList"/>
    <w:uiPriority w:val="99"/>
    <w:semiHidden/>
    <w:unhideWhenUsed/>
    <w:rsid w:val="007A5CF4"/>
  </w:style>
  <w:style w:type="numbering" w:customStyle="1" w:styleId="12240">
    <w:name w:val="無清單1224"/>
    <w:next w:val="NoList"/>
    <w:uiPriority w:val="99"/>
    <w:semiHidden/>
    <w:unhideWhenUsed/>
    <w:rsid w:val="007A5CF4"/>
  </w:style>
  <w:style w:type="numbering" w:customStyle="1" w:styleId="111240">
    <w:name w:val="無清單11124"/>
    <w:next w:val="NoList"/>
    <w:uiPriority w:val="99"/>
    <w:semiHidden/>
    <w:unhideWhenUsed/>
    <w:rsid w:val="007A5CF4"/>
  </w:style>
  <w:style w:type="numbering" w:customStyle="1" w:styleId="330">
    <w:name w:val="无列表33"/>
    <w:next w:val="NoList"/>
    <w:uiPriority w:val="99"/>
    <w:semiHidden/>
    <w:unhideWhenUsed/>
    <w:rsid w:val="007A5CF4"/>
  </w:style>
  <w:style w:type="numbering" w:customStyle="1" w:styleId="1332">
    <w:name w:val="无列表133"/>
    <w:next w:val="NoList"/>
    <w:semiHidden/>
    <w:rsid w:val="007A5CF4"/>
  </w:style>
  <w:style w:type="numbering" w:customStyle="1" w:styleId="NoList1133">
    <w:name w:val="No List1133"/>
    <w:next w:val="NoList"/>
    <w:uiPriority w:val="99"/>
    <w:semiHidden/>
    <w:unhideWhenUsed/>
    <w:rsid w:val="007A5CF4"/>
  </w:style>
  <w:style w:type="numbering" w:customStyle="1" w:styleId="NoList413">
    <w:name w:val="No List413"/>
    <w:next w:val="NoList"/>
    <w:uiPriority w:val="99"/>
    <w:semiHidden/>
    <w:unhideWhenUsed/>
    <w:rsid w:val="007A5CF4"/>
  </w:style>
  <w:style w:type="numbering" w:customStyle="1" w:styleId="223">
    <w:name w:val="无列表223"/>
    <w:next w:val="NoList"/>
    <w:uiPriority w:val="99"/>
    <w:semiHidden/>
    <w:unhideWhenUsed/>
    <w:rsid w:val="007A5CF4"/>
  </w:style>
  <w:style w:type="numbering" w:customStyle="1" w:styleId="NoList12113">
    <w:name w:val="No List12113"/>
    <w:next w:val="NoList"/>
    <w:uiPriority w:val="99"/>
    <w:semiHidden/>
    <w:unhideWhenUsed/>
    <w:rsid w:val="007A5CF4"/>
  </w:style>
  <w:style w:type="numbering" w:customStyle="1" w:styleId="111132">
    <w:name w:val="リストなし11113"/>
    <w:next w:val="NoList"/>
    <w:uiPriority w:val="99"/>
    <w:semiHidden/>
    <w:unhideWhenUsed/>
    <w:rsid w:val="007A5CF4"/>
  </w:style>
  <w:style w:type="numbering" w:customStyle="1" w:styleId="111133">
    <w:name w:val="无列表11113"/>
    <w:next w:val="NoList"/>
    <w:semiHidden/>
    <w:rsid w:val="007A5CF4"/>
  </w:style>
  <w:style w:type="numbering" w:customStyle="1" w:styleId="NoList21113">
    <w:name w:val="No List21113"/>
    <w:next w:val="NoList"/>
    <w:semiHidden/>
    <w:rsid w:val="007A5CF4"/>
  </w:style>
  <w:style w:type="numbering" w:customStyle="1" w:styleId="NoList31113">
    <w:name w:val="No List31113"/>
    <w:next w:val="NoList"/>
    <w:uiPriority w:val="99"/>
    <w:semiHidden/>
    <w:rsid w:val="007A5CF4"/>
  </w:style>
  <w:style w:type="numbering" w:customStyle="1" w:styleId="NoList111113">
    <w:name w:val="No List111113"/>
    <w:next w:val="NoList"/>
    <w:uiPriority w:val="99"/>
    <w:semiHidden/>
    <w:unhideWhenUsed/>
    <w:rsid w:val="007A5CF4"/>
  </w:style>
  <w:style w:type="numbering" w:customStyle="1" w:styleId="121130">
    <w:name w:val="無清單12113"/>
    <w:next w:val="NoList"/>
    <w:uiPriority w:val="99"/>
    <w:semiHidden/>
    <w:unhideWhenUsed/>
    <w:rsid w:val="007A5CF4"/>
  </w:style>
  <w:style w:type="numbering" w:customStyle="1" w:styleId="1111130">
    <w:name w:val="無清單111113"/>
    <w:next w:val="NoList"/>
    <w:uiPriority w:val="99"/>
    <w:semiHidden/>
    <w:unhideWhenUsed/>
    <w:rsid w:val="007A5CF4"/>
  </w:style>
  <w:style w:type="numbering" w:customStyle="1" w:styleId="NoList1313">
    <w:name w:val="No List1313"/>
    <w:next w:val="NoList"/>
    <w:uiPriority w:val="99"/>
    <w:semiHidden/>
    <w:unhideWhenUsed/>
    <w:rsid w:val="007A5CF4"/>
  </w:style>
  <w:style w:type="numbering" w:customStyle="1" w:styleId="12132">
    <w:name w:val="リストなし1213"/>
    <w:next w:val="NoList"/>
    <w:uiPriority w:val="99"/>
    <w:semiHidden/>
    <w:unhideWhenUsed/>
    <w:rsid w:val="007A5CF4"/>
  </w:style>
  <w:style w:type="numbering" w:customStyle="1" w:styleId="12133">
    <w:name w:val="无列表1213"/>
    <w:next w:val="NoList"/>
    <w:semiHidden/>
    <w:rsid w:val="007A5CF4"/>
  </w:style>
  <w:style w:type="numbering" w:customStyle="1" w:styleId="NoList2213">
    <w:name w:val="No List2213"/>
    <w:next w:val="NoList"/>
    <w:semiHidden/>
    <w:rsid w:val="007A5CF4"/>
  </w:style>
  <w:style w:type="numbering" w:customStyle="1" w:styleId="NoList3213">
    <w:name w:val="No List3213"/>
    <w:next w:val="NoList"/>
    <w:uiPriority w:val="99"/>
    <w:semiHidden/>
    <w:rsid w:val="007A5CF4"/>
  </w:style>
  <w:style w:type="numbering" w:customStyle="1" w:styleId="NoList11213">
    <w:name w:val="No List11213"/>
    <w:next w:val="NoList"/>
    <w:uiPriority w:val="99"/>
    <w:semiHidden/>
    <w:unhideWhenUsed/>
    <w:rsid w:val="007A5CF4"/>
  </w:style>
  <w:style w:type="numbering" w:customStyle="1" w:styleId="13130">
    <w:name w:val="無清單1313"/>
    <w:next w:val="NoList"/>
    <w:uiPriority w:val="99"/>
    <w:semiHidden/>
    <w:unhideWhenUsed/>
    <w:rsid w:val="007A5CF4"/>
  </w:style>
  <w:style w:type="numbering" w:customStyle="1" w:styleId="112130">
    <w:name w:val="無清單11213"/>
    <w:next w:val="NoList"/>
    <w:uiPriority w:val="99"/>
    <w:semiHidden/>
    <w:unhideWhenUsed/>
    <w:rsid w:val="007A5CF4"/>
  </w:style>
  <w:style w:type="numbering" w:customStyle="1" w:styleId="2113">
    <w:name w:val="无列表2113"/>
    <w:next w:val="NoList"/>
    <w:uiPriority w:val="99"/>
    <w:semiHidden/>
    <w:unhideWhenUsed/>
    <w:rsid w:val="007A5CF4"/>
  </w:style>
  <w:style w:type="numbering" w:customStyle="1" w:styleId="NoList12213">
    <w:name w:val="No List12213"/>
    <w:next w:val="NoList"/>
    <w:uiPriority w:val="99"/>
    <w:semiHidden/>
    <w:unhideWhenUsed/>
    <w:rsid w:val="007A5CF4"/>
  </w:style>
  <w:style w:type="numbering" w:customStyle="1" w:styleId="112131">
    <w:name w:val="リストなし11213"/>
    <w:next w:val="NoList"/>
    <w:uiPriority w:val="99"/>
    <w:semiHidden/>
    <w:unhideWhenUsed/>
    <w:rsid w:val="007A5CF4"/>
  </w:style>
  <w:style w:type="numbering" w:customStyle="1" w:styleId="112132">
    <w:name w:val="无列表11213"/>
    <w:next w:val="NoList"/>
    <w:semiHidden/>
    <w:rsid w:val="007A5CF4"/>
  </w:style>
  <w:style w:type="numbering" w:customStyle="1" w:styleId="NoList21213">
    <w:name w:val="No List21213"/>
    <w:next w:val="NoList"/>
    <w:semiHidden/>
    <w:rsid w:val="007A5CF4"/>
  </w:style>
  <w:style w:type="numbering" w:customStyle="1" w:styleId="NoList31213">
    <w:name w:val="No List31213"/>
    <w:next w:val="NoList"/>
    <w:uiPriority w:val="99"/>
    <w:semiHidden/>
    <w:rsid w:val="007A5CF4"/>
  </w:style>
  <w:style w:type="numbering" w:customStyle="1" w:styleId="NoList111213">
    <w:name w:val="No List111213"/>
    <w:next w:val="NoList"/>
    <w:uiPriority w:val="99"/>
    <w:semiHidden/>
    <w:unhideWhenUsed/>
    <w:rsid w:val="007A5CF4"/>
  </w:style>
  <w:style w:type="numbering" w:customStyle="1" w:styleId="122130">
    <w:name w:val="無清單12213"/>
    <w:next w:val="NoList"/>
    <w:uiPriority w:val="99"/>
    <w:semiHidden/>
    <w:unhideWhenUsed/>
    <w:rsid w:val="007A5CF4"/>
  </w:style>
  <w:style w:type="numbering" w:customStyle="1" w:styleId="1112130">
    <w:name w:val="無清單111213"/>
    <w:next w:val="NoList"/>
    <w:uiPriority w:val="99"/>
    <w:semiHidden/>
    <w:unhideWhenUsed/>
    <w:rsid w:val="007A5CF4"/>
  </w:style>
  <w:style w:type="numbering" w:customStyle="1" w:styleId="NoList63">
    <w:name w:val="No List63"/>
    <w:next w:val="NoList"/>
    <w:uiPriority w:val="99"/>
    <w:semiHidden/>
    <w:unhideWhenUsed/>
    <w:rsid w:val="007A5CF4"/>
  </w:style>
  <w:style w:type="numbering" w:customStyle="1" w:styleId="NoList143">
    <w:name w:val="No List143"/>
    <w:next w:val="NoList"/>
    <w:uiPriority w:val="99"/>
    <w:semiHidden/>
    <w:unhideWhenUsed/>
    <w:rsid w:val="007A5CF4"/>
  </w:style>
  <w:style w:type="numbering" w:customStyle="1" w:styleId="1333">
    <w:name w:val="リストなし133"/>
    <w:next w:val="NoList"/>
    <w:uiPriority w:val="99"/>
    <w:semiHidden/>
    <w:unhideWhenUsed/>
    <w:rsid w:val="007A5CF4"/>
  </w:style>
  <w:style w:type="numbering" w:customStyle="1" w:styleId="NoList233">
    <w:name w:val="No List233"/>
    <w:next w:val="NoList"/>
    <w:semiHidden/>
    <w:rsid w:val="007A5CF4"/>
  </w:style>
  <w:style w:type="numbering" w:customStyle="1" w:styleId="NoList333">
    <w:name w:val="No List333"/>
    <w:next w:val="NoList"/>
    <w:uiPriority w:val="99"/>
    <w:semiHidden/>
    <w:rsid w:val="007A5CF4"/>
  </w:style>
  <w:style w:type="numbering" w:customStyle="1" w:styleId="1431">
    <w:name w:val="無清單143"/>
    <w:next w:val="NoList"/>
    <w:uiPriority w:val="99"/>
    <w:semiHidden/>
    <w:unhideWhenUsed/>
    <w:rsid w:val="007A5CF4"/>
  </w:style>
  <w:style w:type="numbering" w:customStyle="1" w:styleId="11330">
    <w:name w:val="無清單1133"/>
    <w:next w:val="NoList"/>
    <w:uiPriority w:val="99"/>
    <w:semiHidden/>
    <w:unhideWhenUsed/>
    <w:rsid w:val="007A5CF4"/>
  </w:style>
  <w:style w:type="numbering" w:customStyle="1" w:styleId="NoList1233">
    <w:name w:val="No List1233"/>
    <w:next w:val="NoList"/>
    <w:uiPriority w:val="99"/>
    <w:semiHidden/>
    <w:unhideWhenUsed/>
    <w:rsid w:val="007A5CF4"/>
  </w:style>
  <w:style w:type="numbering" w:customStyle="1" w:styleId="11331">
    <w:name w:val="リストなし1133"/>
    <w:next w:val="NoList"/>
    <w:uiPriority w:val="99"/>
    <w:semiHidden/>
    <w:unhideWhenUsed/>
    <w:rsid w:val="007A5CF4"/>
  </w:style>
  <w:style w:type="numbering" w:customStyle="1" w:styleId="11332">
    <w:name w:val="无列表1133"/>
    <w:next w:val="NoList"/>
    <w:semiHidden/>
    <w:rsid w:val="007A5CF4"/>
  </w:style>
  <w:style w:type="numbering" w:customStyle="1" w:styleId="NoList2133">
    <w:name w:val="No List2133"/>
    <w:next w:val="NoList"/>
    <w:semiHidden/>
    <w:rsid w:val="007A5CF4"/>
  </w:style>
  <w:style w:type="numbering" w:customStyle="1" w:styleId="NoList3133">
    <w:name w:val="No List3133"/>
    <w:next w:val="NoList"/>
    <w:uiPriority w:val="99"/>
    <w:semiHidden/>
    <w:rsid w:val="007A5CF4"/>
  </w:style>
  <w:style w:type="numbering" w:customStyle="1" w:styleId="NoList11133">
    <w:name w:val="No List11133"/>
    <w:next w:val="NoList"/>
    <w:uiPriority w:val="99"/>
    <w:semiHidden/>
    <w:unhideWhenUsed/>
    <w:rsid w:val="007A5CF4"/>
  </w:style>
  <w:style w:type="numbering" w:customStyle="1" w:styleId="12330">
    <w:name w:val="無清單1233"/>
    <w:next w:val="NoList"/>
    <w:uiPriority w:val="99"/>
    <w:semiHidden/>
    <w:unhideWhenUsed/>
    <w:rsid w:val="007A5CF4"/>
  </w:style>
  <w:style w:type="numbering" w:customStyle="1" w:styleId="111330">
    <w:name w:val="無清單11133"/>
    <w:next w:val="NoList"/>
    <w:uiPriority w:val="99"/>
    <w:semiHidden/>
    <w:unhideWhenUsed/>
    <w:rsid w:val="007A5CF4"/>
  </w:style>
  <w:style w:type="numbering" w:customStyle="1" w:styleId="NoList513">
    <w:name w:val="No List513"/>
    <w:next w:val="NoList"/>
    <w:uiPriority w:val="99"/>
    <w:semiHidden/>
    <w:unhideWhenUsed/>
    <w:rsid w:val="007A5CF4"/>
  </w:style>
  <w:style w:type="numbering" w:customStyle="1" w:styleId="13131">
    <w:name w:val="无列表1313"/>
    <w:next w:val="NoList"/>
    <w:semiHidden/>
    <w:rsid w:val="007A5CF4"/>
  </w:style>
  <w:style w:type="numbering" w:customStyle="1" w:styleId="NoList11312">
    <w:name w:val="No List11312"/>
    <w:next w:val="NoList"/>
    <w:uiPriority w:val="99"/>
    <w:semiHidden/>
    <w:unhideWhenUsed/>
    <w:rsid w:val="007A5CF4"/>
  </w:style>
  <w:style w:type="numbering" w:customStyle="1" w:styleId="NoList4113">
    <w:name w:val="No List4113"/>
    <w:next w:val="NoList"/>
    <w:uiPriority w:val="99"/>
    <w:semiHidden/>
    <w:unhideWhenUsed/>
    <w:rsid w:val="007A5CF4"/>
  </w:style>
  <w:style w:type="numbering" w:customStyle="1" w:styleId="2213">
    <w:name w:val="无列表2213"/>
    <w:next w:val="NoList"/>
    <w:uiPriority w:val="99"/>
    <w:semiHidden/>
    <w:unhideWhenUsed/>
    <w:rsid w:val="007A5CF4"/>
  </w:style>
  <w:style w:type="numbering" w:customStyle="1" w:styleId="NoList121113">
    <w:name w:val="No List121113"/>
    <w:next w:val="NoList"/>
    <w:uiPriority w:val="99"/>
    <w:semiHidden/>
    <w:unhideWhenUsed/>
    <w:rsid w:val="007A5CF4"/>
  </w:style>
  <w:style w:type="numbering" w:customStyle="1" w:styleId="1111131">
    <w:name w:val="リストなし111113"/>
    <w:next w:val="NoList"/>
    <w:uiPriority w:val="99"/>
    <w:semiHidden/>
    <w:unhideWhenUsed/>
    <w:rsid w:val="007A5CF4"/>
  </w:style>
  <w:style w:type="numbering" w:customStyle="1" w:styleId="1111132">
    <w:name w:val="无列表111113"/>
    <w:next w:val="NoList"/>
    <w:semiHidden/>
    <w:rsid w:val="007A5CF4"/>
  </w:style>
  <w:style w:type="numbering" w:customStyle="1" w:styleId="NoList211113">
    <w:name w:val="No List211113"/>
    <w:next w:val="NoList"/>
    <w:semiHidden/>
    <w:rsid w:val="007A5CF4"/>
  </w:style>
  <w:style w:type="numbering" w:customStyle="1" w:styleId="NoList311113">
    <w:name w:val="No List311113"/>
    <w:next w:val="NoList"/>
    <w:uiPriority w:val="99"/>
    <w:semiHidden/>
    <w:rsid w:val="007A5CF4"/>
  </w:style>
  <w:style w:type="numbering" w:customStyle="1" w:styleId="NoList1111113">
    <w:name w:val="No List1111113"/>
    <w:next w:val="NoList"/>
    <w:uiPriority w:val="99"/>
    <w:semiHidden/>
    <w:unhideWhenUsed/>
    <w:rsid w:val="007A5CF4"/>
  </w:style>
  <w:style w:type="numbering" w:customStyle="1" w:styleId="1211130">
    <w:name w:val="無清單121113"/>
    <w:next w:val="NoList"/>
    <w:uiPriority w:val="99"/>
    <w:semiHidden/>
    <w:unhideWhenUsed/>
    <w:rsid w:val="007A5CF4"/>
  </w:style>
  <w:style w:type="numbering" w:customStyle="1" w:styleId="1111113">
    <w:name w:val="無清單1111113"/>
    <w:next w:val="NoList"/>
    <w:uiPriority w:val="99"/>
    <w:semiHidden/>
    <w:unhideWhenUsed/>
    <w:rsid w:val="007A5CF4"/>
  </w:style>
  <w:style w:type="numbering" w:customStyle="1" w:styleId="NoList13113">
    <w:name w:val="No List13113"/>
    <w:next w:val="NoList"/>
    <w:uiPriority w:val="99"/>
    <w:semiHidden/>
    <w:unhideWhenUsed/>
    <w:rsid w:val="007A5CF4"/>
  </w:style>
  <w:style w:type="numbering" w:customStyle="1" w:styleId="121131">
    <w:name w:val="リストなし12113"/>
    <w:next w:val="NoList"/>
    <w:uiPriority w:val="99"/>
    <w:semiHidden/>
    <w:unhideWhenUsed/>
    <w:rsid w:val="007A5CF4"/>
  </w:style>
  <w:style w:type="numbering" w:customStyle="1" w:styleId="121132">
    <w:name w:val="无列表12113"/>
    <w:next w:val="NoList"/>
    <w:semiHidden/>
    <w:rsid w:val="007A5CF4"/>
  </w:style>
  <w:style w:type="numbering" w:customStyle="1" w:styleId="NoList22113">
    <w:name w:val="No List22113"/>
    <w:next w:val="NoList"/>
    <w:semiHidden/>
    <w:rsid w:val="007A5CF4"/>
  </w:style>
  <w:style w:type="numbering" w:customStyle="1" w:styleId="NoList32113">
    <w:name w:val="No List32113"/>
    <w:next w:val="NoList"/>
    <w:uiPriority w:val="99"/>
    <w:semiHidden/>
    <w:rsid w:val="007A5CF4"/>
  </w:style>
  <w:style w:type="numbering" w:customStyle="1" w:styleId="NoList112113">
    <w:name w:val="No List112113"/>
    <w:next w:val="NoList"/>
    <w:uiPriority w:val="99"/>
    <w:semiHidden/>
    <w:unhideWhenUsed/>
    <w:rsid w:val="007A5CF4"/>
  </w:style>
  <w:style w:type="numbering" w:customStyle="1" w:styleId="13113">
    <w:name w:val="無清單13113"/>
    <w:next w:val="NoList"/>
    <w:uiPriority w:val="99"/>
    <w:semiHidden/>
    <w:unhideWhenUsed/>
    <w:rsid w:val="007A5CF4"/>
  </w:style>
  <w:style w:type="numbering" w:customStyle="1" w:styleId="112113">
    <w:name w:val="無清單112113"/>
    <w:next w:val="NoList"/>
    <w:uiPriority w:val="99"/>
    <w:semiHidden/>
    <w:unhideWhenUsed/>
    <w:rsid w:val="007A5CF4"/>
  </w:style>
  <w:style w:type="numbering" w:customStyle="1" w:styleId="21113">
    <w:name w:val="无列表21113"/>
    <w:next w:val="NoList"/>
    <w:uiPriority w:val="99"/>
    <w:semiHidden/>
    <w:unhideWhenUsed/>
    <w:rsid w:val="007A5CF4"/>
  </w:style>
  <w:style w:type="numbering" w:customStyle="1" w:styleId="NoList122113">
    <w:name w:val="No List122113"/>
    <w:next w:val="NoList"/>
    <w:uiPriority w:val="99"/>
    <w:semiHidden/>
    <w:unhideWhenUsed/>
    <w:rsid w:val="007A5CF4"/>
  </w:style>
  <w:style w:type="numbering" w:customStyle="1" w:styleId="1121130">
    <w:name w:val="リストなし112113"/>
    <w:next w:val="NoList"/>
    <w:uiPriority w:val="99"/>
    <w:semiHidden/>
    <w:unhideWhenUsed/>
    <w:rsid w:val="007A5CF4"/>
  </w:style>
  <w:style w:type="numbering" w:customStyle="1" w:styleId="1121131">
    <w:name w:val="无列表112113"/>
    <w:next w:val="NoList"/>
    <w:semiHidden/>
    <w:rsid w:val="007A5CF4"/>
  </w:style>
  <w:style w:type="numbering" w:customStyle="1" w:styleId="NoList212113">
    <w:name w:val="No List212113"/>
    <w:next w:val="NoList"/>
    <w:semiHidden/>
    <w:rsid w:val="007A5CF4"/>
  </w:style>
  <w:style w:type="numbering" w:customStyle="1" w:styleId="NoList312113">
    <w:name w:val="No List312113"/>
    <w:next w:val="NoList"/>
    <w:uiPriority w:val="99"/>
    <w:semiHidden/>
    <w:rsid w:val="007A5CF4"/>
  </w:style>
  <w:style w:type="numbering" w:customStyle="1" w:styleId="NoList1112113">
    <w:name w:val="No List1112113"/>
    <w:next w:val="NoList"/>
    <w:uiPriority w:val="99"/>
    <w:semiHidden/>
    <w:unhideWhenUsed/>
    <w:rsid w:val="007A5CF4"/>
  </w:style>
  <w:style w:type="numbering" w:customStyle="1" w:styleId="122113">
    <w:name w:val="無清單122113"/>
    <w:next w:val="NoList"/>
    <w:uiPriority w:val="99"/>
    <w:semiHidden/>
    <w:unhideWhenUsed/>
    <w:rsid w:val="007A5CF4"/>
  </w:style>
  <w:style w:type="numbering" w:customStyle="1" w:styleId="1112113">
    <w:name w:val="無清單1112113"/>
    <w:next w:val="NoList"/>
    <w:uiPriority w:val="99"/>
    <w:semiHidden/>
    <w:unhideWhenUsed/>
    <w:rsid w:val="007A5CF4"/>
  </w:style>
  <w:style w:type="numbering" w:customStyle="1" w:styleId="NoList5112">
    <w:name w:val="No List5112"/>
    <w:next w:val="NoList"/>
    <w:uiPriority w:val="99"/>
    <w:semiHidden/>
    <w:unhideWhenUsed/>
    <w:rsid w:val="007A5CF4"/>
  </w:style>
  <w:style w:type="numbering" w:customStyle="1" w:styleId="NoList612">
    <w:name w:val="No List612"/>
    <w:next w:val="NoList"/>
    <w:uiPriority w:val="99"/>
    <w:semiHidden/>
    <w:unhideWhenUsed/>
    <w:rsid w:val="007A5CF4"/>
  </w:style>
  <w:style w:type="numbering" w:customStyle="1" w:styleId="NoList1412">
    <w:name w:val="No List1412"/>
    <w:next w:val="NoList"/>
    <w:uiPriority w:val="99"/>
    <w:semiHidden/>
    <w:unhideWhenUsed/>
    <w:rsid w:val="007A5CF4"/>
  </w:style>
  <w:style w:type="numbering" w:customStyle="1" w:styleId="13122">
    <w:name w:val="リストなし1312"/>
    <w:next w:val="NoList"/>
    <w:uiPriority w:val="99"/>
    <w:semiHidden/>
    <w:unhideWhenUsed/>
    <w:rsid w:val="007A5CF4"/>
  </w:style>
  <w:style w:type="numbering" w:customStyle="1" w:styleId="NoList2312">
    <w:name w:val="No List2312"/>
    <w:next w:val="NoList"/>
    <w:semiHidden/>
    <w:rsid w:val="007A5CF4"/>
  </w:style>
  <w:style w:type="numbering" w:customStyle="1" w:styleId="NoList3312">
    <w:name w:val="No List3312"/>
    <w:next w:val="NoList"/>
    <w:uiPriority w:val="99"/>
    <w:semiHidden/>
    <w:rsid w:val="007A5CF4"/>
  </w:style>
  <w:style w:type="numbering" w:customStyle="1" w:styleId="NoList1142">
    <w:name w:val="No List1142"/>
    <w:next w:val="NoList"/>
    <w:uiPriority w:val="99"/>
    <w:semiHidden/>
    <w:unhideWhenUsed/>
    <w:rsid w:val="007A5CF4"/>
  </w:style>
  <w:style w:type="numbering" w:customStyle="1" w:styleId="14120">
    <w:name w:val="無清單1412"/>
    <w:next w:val="NoList"/>
    <w:uiPriority w:val="99"/>
    <w:semiHidden/>
    <w:unhideWhenUsed/>
    <w:rsid w:val="007A5CF4"/>
  </w:style>
  <w:style w:type="numbering" w:customStyle="1" w:styleId="113120">
    <w:name w:val="無清單11312"/>
    <w:next w:val="NoList"/>
    <w:uiPriority w:val="99"/>
    <w:semiHidden/>
    <w:unhideWhenUsed/>
    <w:rsid w:val="007A5CF4"/>
  </w:style>
  <w:style w:type="numbering" w:customStyle="1" w:styleId="NoList422">
    <w:name w:val="No List422"/>
    <w:next w:val="NoList"/>
    <w:uiPriority w:val="99"/>
    <w:semiHidden/>
    <w:unhideWhenUsed/>
    <w:rsid w:val="007A5CF4"/>
  </w:style>
  <w:style w:type="numbering" w:customStyle="1" w:styleId="NoList12312">
    <w:name w:val="No List12312"/>
    <w:next w:val="NoList"/>
    <w:uiPriority w:val="99"/>
    <w:semiHidden/>
    <w:unhideWhenUsed/>
    <w:rsid w:val="007A5CF4"/>
  </w:style>
  <w:style w:type="numbering" w:customStyle="1" w:styleId="113121">
    <w:name w:val="リストなし11312"/>
    <w:next w:val="NoList"/>
    <w:uiPriority w:val="99"/>
    <w:semiHidden/>
    <w:unhideWhenUsed/>
    <w:rsid w:val="007A5CF4"/>
  </w:style>
  <w:style w:type="numbering" w:customStyle="1" w:styleId="113122">
    <w:name w:val="无列表11312"/>
    <w:next w:val="NoList"/>
    <w:semiHidden/>
    <w:rsid w:val="007A5CF4"/>
  </w:style>
  <w:style w:type="numbering" w:customStyle="1" w:styleId="NoList21312">
    <w:name w:val="No List21312"/>
    <w:next w:val="NoList"/>
    <w:semiHidden/>
    <w:rsid w:val="007A5CF4"/>
  </w:style>
  <w:style w:type="numbering" w:customStyle="1" w:styleId="NoList31312">
    <w:name w:val="No List31312"/>
    <w:next w:val="NoList"/>
    <w:uiPriority w:val="99"/>
    <w:semiHidden/>
    <w:rsid w:val="007A5CF4"/>
  </w:style>
  <w:style w:type="numbering" w:customStyle="1" w:styleId="NoList111312">
    <w:name w:val="No List111312"/>
    <w:next w:val="NoList"/>
    <w:uiPriority w:val="99"/>
    <w:semiHidden/>
    <w:unhideWhenUsed/>
    <w:rsid w:val="007A5CF4"/>
  </w:style>
  <w:style w:type="numbering" w:customStyle="1" w:styleId="123120">
    <w:name w:val="無清單12312"/>
    <w:next w:val="NoList"/>
    <w:uiPriority w:val="99"/>
    <w:semiHidden/>
    <w:unhideWhenUsed/>
    <w:rsid w:val="007A5CF4"/>
  </w:style>
  <w:style w:type="numbering" w:customStyle="1" w:styleId="1113120">
    <w:name w:val="無清單111312"/>
    <w:next w:val="NoList"/>
    <w:uiPriority w:val="99"/>
    <w:semiHidden/>
    <w:unhideWhenUsed/>
    <w:rsid w:val="007A5CF4"/>
  </w:style>
  <w:style w:type="numbering" w:customStyle="1" w:styleId="NoList12122">
    <w:name w:val="No List12122"/>
    <w:next w:val="NoList"/>
    <w:uiPriority w:val="99"/>
    <w:semiHidden/>
    <w:unhideWhenUsed/>
    <w:rsid w:val="007A5CF4"/>
  </w:style>
  <w:style w:type="numbering" w:customStyle="1" w:styleId="111222">
    <w:name w:val="リストなし11122"/>
    <w:next w:val="NoList"/>
    <w:uiPriority w:val="99"/>
    <w:semiHidden/>
    <w:unhideWhenUsed/>
    <w:rsid w:val="007A5CF4"/>
  </w:style>
  <w:style w:type="numbering" w:customStyle="1" w:styleId="111223">
    <w:name w:val="无列表11122"/>
    <w:next w:val="NoList"/>
    <w:semiHidden/>
    <w:rsid w:val="007A5CF4"/>
  </w:style>
  <w:style w:type="numbering" w:customStyle="1" w:styleId="NoList21122">
    <w:name w:val="No List21122"/>
    <w:next w:val="NoList"/>
    <w:semiHidden/>
    <w:rsid w:val="007A5CF4"/>
  </w:style>
  <w:style w:type="numbering" w:customStyle="1" w:styleId="NoList31122">
    <w:name w:val="No List31122"/>
    <w:next w:val="NoList"/>
    <w:uiPriority w:val="99"/>
    <w:semiHidden/>
    <w:rsid w:val="007A5CF4"/>
  </w:style>
  <w:style w:type="numbering" w:customStyle="1" w:styleId="NoList111122">
    <w:name w:val="No List111122"/>
    <w:next w:val="NoList"/>
    <w:uiPriority w:val="99"/>
    <w:semiHidden/>
    <w:unhideWhenUsed/>
    <w:rsid w:val="007A5CF4"/>
  </w:style>
  <w:style w:type="numbering" w:customStyle="1" w:styleId="121220">
    <w:name w:val="無清單12122"/>
    <w:next w:val="NoList"/>
    <w:uiPriority w:val="99"/>
    <w:semiHidden/>
    <w:unhideWhenUsed/>
    <w:rsid w:val="007A5CF4"/>
  </w:style>
  <w:style w:type="numbering" w:customStyle="1" w:styleId="1111220">
    <w:name w:val="無清單111122"/>
    <w:next w:val="NoList"/>
    <w:uiPriority w:val="99"/>
    <w:semiHidden/>
    <w:unhideWhenUsed/>
    <w:rsid w:val="007A5CF4"/>
  </w:style>
  <w:style w:type="numbering" w:customStyle="1" w:styleId="NoList522">
    <w:name w:val="No List522"/>
    <w:next w:val="NoList"/>
    <w:uiPriority w:val="99"/>
    <w:semiHidden/>
    <w:unhideWhenUsed/>
    <w:rsid w:val="007A5CF4"/>
  </w:style>
  <w:style w:type="numbering" w:customStyle="1" w:styleId="NoList1322">
    <w:name w:val="No List1322"/>
    <w:next w:val="NoList"/>
    <w:uiPriority w:val="99"/>
    <w:semiHidden/>
    <w:unhideWhenUsed/>
    <w:rsid w:val="007A5CF4"/>
  </w:style>
  <w:style w:type="numbering" w:customStyle="1" w:styleId="12223">
    <w:name w:val="リストなし1222"/>
    <w:next w:val="NoList"/>
    <w:uiPriority w:val="99"/>
    <w:semiHidden/>
    <w:unhideWhenUsed/>
    <w:rsid w:val="007A5CF4"/>
  </w:style>
  <w:style w:type="numbering" w:customStyle="1" w:styleId="12231">
    <w:name w:val="无列表1223"/>
    <w:next w:val="NoList"/>
    <w:semiHidden/>
    <w:rsid w:val="007A5CF4"/>
  </w:style>
  <w:style w:type="numbering" w:customStyle="1" w:styleId="NoList2222">
    <w:name w:val="No List2222"/>
    <w:next w:val="NoList"/>
    <w:semiHidden/>
    <w:rsid w:val="007A5CF4"/>
  </w:style>
  <w:style w:type="numbering" w:customStyle="1" w:styleId="NoList3222">
    <w:name w:val="No List3222"/>
    <w:next w:val="NoList"/>
    <w:uiPriority w:val="99"/>
    <w:semiHidden/>
    <w:rsid w:val="007A5CF4"/>
  </w:style>
  <w:style w:type="numbering" w:customStyle="1" w:styleId="NoList11222">
    <w:name w:val="No List11222"/>
    <w:next w:val="NoList"/>
    <w:uiPriority w:val="99"/>
    <w:semiHidden/>
    <w:unhideWhenUsed/>
    <w:rsid w:val="007A5CF4"/>
  </w:style>
  <w:style w:type="numbering" w:customStyle="1" w:styleId="13220">
    <w:name w:val="無清單1322"/>
    <w:next w:val="NoList"/>
    <w:uiPriority w:val="99"/>
    <w:semiHidden/>
    <w:unhideWhenUsed/>
    <w:rsid w:val="007A5CF4"/>
  </w:style>
  <w:style w:type="numbering" w:customStyle="1" w:styleId="112220">
    <w:name w:val="無清單11222"/>
    <w:next w:val="NoList"/>
    <w:uiPriority w:val="99"/>
    <w:semiHidden/>
    <w:unhideWhenUsed/>
    <w:rsid w:val="007A5CF4"/>
  </w:style>
  <w:style w:type="numbering" w:customStyle="1" w:styleId="2122">
    <w:name w:val="无列表2122"/>
    <w:next w:val="NoList"/>
    <w:uiPriority w:val="99"/>
    <w:semiHidden/>
    <w:unhideWhenUsed/>
    <w:rsid w:val="007A5CF4"/>
  </w:style>
  <w:style w:type="numbering" w:customStyle="1" w:styleId="NoList111222">
    <w:name w:val="No List111222"/>
    <w:next w:val="NoList"/>
    <w:uiPriority w:val="99"/>
    <w:semiHidden/>
    <w:unhideWhenUsed/>
    <w:rsid w:val="007A5CF4"/>
  </w:style>
  <w:style w:type="numbering" w:customStyle="1" w:styleId="NoList72">
    <w:name w:val="No List72"/>
    <w:next w:val="NoList"/>
    <w:uiPriority w:val="99"/>
    <w:semiHidden/>
    <w:unhideWhenUsed/>
    <w:rsid w:val="007A5CF4"/>
  </w:style>
  <w:style w:type="numbering" w:customStyle="1" w:styleId="NoList152">
    <w:name w:val="No List152"/>
    <w:next w:val="NoList"/>
    <w:uiPriority w:val="99"/>
    <w:semiHidden/>
    <w:unhideWhenUsed/>
    <w:rsid w:val="007A5CF4"/>
  </w:style>
  <w:style w:type="numbering" w:customStyle="1" w:styleId="1421">
    <w:name w:val="リストなし142"/>
    <w:next w:val="NoList"/>
    <w:uiPriority w:val="99"/>
    <w:semiHidden/>
    <w:unhideWhenUsed/>
    <w:rsid w:val="007A5CF4"/>
  </w:style>
  <w:style w:type="numbering" w:customStyle="1" w:styleId="1422">
    <w:name w:val="无列表142"/>
    <w:next w:val="NoList"/>
    <w:semiHidden/>
    <w:rsid w:val="007A5CF4"/>
  </w:style>
  <w:style w:type="numbering" w:customStyle="1" w:styleId="NoList242">
    <w:name w:val="No List242"/>
    <w:next w:val="NoList"/>
    <w:semiHidden/>
    <w:rsid w:val="007A5CF4"/>
  </w:style>
  <w:style w:type="numbering" w:customStyle="1" w:styleId="NoList342">
    <w:name w:val="No List342"/>
    <w:next w:val="NoList"/>
    <w:uiPriority w:val="99"/>
    <w:semiHidden/>
    <w:rsid w:val="007A5CF4"/>
  </w:style>
  <w:style w:type="numbering" w:customStyle="1" w:styleId="NoList1152">
    <w:name w:val="No List1152"/>
    <w:next w:val="NoList"/>
    <w:uiPriority w:val="99"/>
    <w:semiHidden/>
    <w:unhideWhenUsed/>
    <w:rsid w:val="007A5CF4"/>
  </w:style>
  <w:style w:type="numbering" w:customStyle="1" w:styleId="1520">
    <w:name w:val="無清單152"/>
    <w:next w:val="NoList"/>
    <w:uiPriority w:val="99"/>
    <w:semiHidden/>
    <w:unhideWhenUsed/>
    <w:rsid w:val="007A5CF4"/>
  </w:style>
  <w:style w:type="numbering" w:customStyle="1" w:styleId="11420">
    <w:name w:val="無清單1142"/>
    <w:next w:val="NoList"/>
    <w:uiPriority w:val="99"/>
    <w:semiHidden/>
    <w:unhideWhenUsed/>
    <w:rsid w:val="007A5CF4"/>
  </w:style>
  <w:style w:type="numbering" w:customStyle="1" w:styleId="NoList432">
    <w:name w:val="No List432"/>
    <w:next w:val="NoList"/>
    <w:uiPriority w:val="99"/>
    <w:semiHidden/>
    <w:unhideWhenUsed/>
    <w:rsid w:val="007A5CF4"/>
  </w:style>
  <w:style w:type="numbering" w:customStyle="1" w:styleId="NoList1242">
    <w:name w:val="No List1242"/>
    <w:next w:val="NoList"/>
    <w:uiPriority w:val="99"/>
    <w:semiHidden/>
    <w:unhideWhenUsed/>
    <w:rsid w:val="007A5CF4"/>
  </w:style>
  <w:style w:type="numbering" w:customStyle="1" w:styleId="11421">
    <w:name w:val="リストなし1142"/>
    <w:next w:val="NoList"/>
    <w:uiPriority w:val="99"/>
    <w:semiHidden/>
    <w:unhideWhenUsed/>
    <w:rsid w:val="007A5CF4"/>
  </w:style>
  <w:style w:type="numbering" w:customStyle="1" w:styleId="11422">
    <w:name w:val="无列表1142"/>
    <w:next w:val="NoList"/>
    <w:semiHidden/>
    <w:rsid w:val="007A5CF4"/>
  </w:style>
  <w:style w:type="numbering" w:customStyle="1" w:styleId="NoList2142">
    <w:name w:val="No List2142"/>
    <w:next w:val="NoList"/>
    <w:semiHidden/>
    <w:rsid w:val="007A5CF4"/>
  </w:style>
  <w:style w:type="numbering" w:customStyle="1" w:styleId="NoList3142">
    <w:name w:val="No List3142"/>
    <w:next w:val="NoList"/>
    <w:uiPriority w:val="99"/>
    <w:semiHidden/>
    <w:rsid w:val="007A5CF4"/>
  </w:style>
  <w:style w:type="numbering" w:customStyle="1" w:styleId="NoList11142">
    <w:name w:val="No List11142"/>
    <w:next w:val="NoList"/>
    <w:uiPriority w:val="99"/>
    <w:semiHidden/>
    <w:unhideWhenUsed/>
    <w:rsid w:val="007A5CF4"/>
  </w:style>
  <w:style w:type="numbering" w:customStyle="1" w:styleId="12420">
    <w:name w:val="無清單1242"/>
    <w:next w:val="NoList"/>
    <w:uiPriority w:val="99"/>
    <w:semiHidden/>
    <w:unhideWhenUsed/>
    <w:rsid w:val="007A5CF4"/>
  </w:style>
  <w:style w:type="numbering" w:customStyle="1" w:styleId="111420">
    <w:name w:val="無清單11142"/>
    <w:next w:val="NoList"/>
    <w:uiPriority w:val="99"/>
    <w:semiHidden/>
    <w:unhideWhenUsed/>
    <w:rsid w:val="007A5CF4"/>
  </w:style>
  <w:style w:type="numbering" w:customStyle="1" w:styleId="232">
    <w:name w:val="无列表232"/>
    <w:next w:val="NoList"/>
    <w:uiPriority w:val="99"/>
    <w:semiHidden/>
    <w:unhideWhenUsed/>
    <w:rsid w:val="007A5CF4"/>
  </w:style>
  <w:style w:type="numbering" w:customStyle="1" w:styleId="NoList12132">
    <w:name w:val="No List12132"/>
    <w:next w:val="NoList"/>
    <w:uiPriority w:val="99"/>
    <w:semiHidden/>
    <w:unhideWhenUsed/>
    <w:rsid w:val="007A5CF4"/>
  </w:style>
  <w:style w:type="numbering" w:customStyle="1" w:styleId="111321">
    <w:name w:val="リストなし11132"/>
    <w:next w:val="NoList"/>
    <w:uiPriority w:val="99"/>
    <w:semiHidden/>
    <w:unhideWhenUsed/>
    <w:rsid w:val="007A5CF4"/>
  </w:style>
  <w:style w:type="numbering" w:customStyle="1" w:styleId="111322">
    <w:name w:val="无列表11132"/>
    <w:next w:val="NoList"/>
    <w:semiHidden/>
    <w:rsid w:val="007A5CF4"/>
  </w:style>
  <w:style w:type="numbering" w:customStyle="1" w:styleId="NoList21132">
    <w:name w:val="No List21132"/>
    <w:next w:val="NoList"/>
    <w:semiHidden/>
    <w:rsid w:val="007A5CF4"/>
  </w:style>
  <w:style w:type="numbering" w:customStyle="1" w:styleId="NoList31132">
    <w:name w:val="No List31132"/>
    <w:next w:val="NoList"/>
    <w:uiPriority w:val="99"/>
    <w:semiHidden/>
    <w:rsid w:val="007A5CF4"/>
  </w:style>
  <w:style w:type="numbering" w:customStyle="1" w:styleId="NoList111132">
    <w:name w:val="No List111132"/>
    <w:next w:val="NoList"/>
    <w:uiPriority w:val="99"/>
    <w:semiHidden/>
    <w:unhideWhenUsed/>
    <w:rsid w:val="007A5CF4"/>
  </w:style>
  <w:style w:type="numbering" w:customStyle="1" w:styleId="121320">
    <w:name w:val="無清單12132"/>
    <w:next w:val="NoList"/>
    <w:uiPriority w:val="99"/>
    <w:semiHidden/>
    <w:unhideWhenUsed/>
    <w:rsid w:val="007A5CF4"/>
  </w:style>
  <w:style w:type="numbering" w:customStyle="1" w:styleId="1111320">
    <w:name w:val="無清單111132"/>
    <w:next w:val="NoList"/>
    <w:uiPriority w:val="99"/>
    <w:semiHidden/>
    <w:unhideWhenUsed/>
    <w:rsid w:val="007A5CF4"/>
  </w:style>
  <w:style w:type="numbering" w:customStyle="1" w:styleId="NoList532">
    <w:name w:val="No List532"/>
    <w:next w:val="NoList"/>
    <w:uiPriority w:val="99"/>
    <w:semiHidden/>
    <w:unhideWhenUsed/>
    <w:rsid w:val="007A5CF4"/>
  </w:style>
  <w:style w:type="numbering" w:customStyle="1" w:styleId="NoList1332">
    <w:name w:val="No List1332"/>
    <w:next w:val="NoList"/>
    <w:uiPriority w:val="99"/>
    <w:semiHidden/>
    <w:unhideWhenUsed/>
    <w:rsid w:val="007A5CF4"/>
  </w:style>
  <w:style w:type="numbering" w:customStyle="1" w:styleId="12321">
    <w:name w:val="リストなし1232"/>
    <w:next w:val="NoList"/>
    <w:uiPriority w:val="99"/>
    <w:semiHidden/>
    <w:unhideWhenUsed/>
    <w:rsid w:val="007A5CF4"/>
  </w:style>
  <w:style w:type="numbering" w:customStyle="1" w:styleId="12322">
    <w:name w:val="无列表1232"/>
    <w:next w:val="NoList"/>
    <w:semiHidden/>
    <w:rsid w:val="007A5CF4"/>
  </w:style>
  <w:style w:type="numbering" w:customStyle="1" w:styleId="NoList2232">
    <w:name w:val="No List2232"/>
    <w:next w:val="NoList"/>
    <w:semiHidden/>
    <w:rsid w:val="007A5CF4"/>
  </w:style>
  <w:style w:type="numbering" w:customStyle="1" w:styleId="NoList3232">
    <w:name w:val="No List3232"/>
    <w:next w:val="NoList"/>
    <w:uiPriority w:val="99"/>
    <w:semiHidden/>
    <w:rsid w:val="007A5CF4"/>
  </w:style>
  <w:style w:type="numbering" w:customStyle="1" w:styleId="NoList11232">
    <w:name w:val="No List11232"/>
    <w:next w:val="NoList"/>
    <w:uiPriority w:val="99"/>
    <w:semiHidden/>
    <w:unhideWhenUsed/>
    <w:rsid w:val="007A5CF4"/>
  </w:style>
  <w:style w:type="numbering" w:customStyle="1" w:styleId="13320">
    <w:name w:val="無清單1332"/>
    <w:next w:val="NoList"/>
    <w:uiPriority w:val="99"/>
    <w:semiHidden/>
    <w:unhideWhenUsed/>
    <w:rsid w:val="007A5CF4"/>
  </w:style>
  <w:style w:type="numbering" w:customStyle="1" w:styleId="112320">
    <w:name w:val="無清單11232"/>
    <w:next w:val="NoList"/>
    <w:uiPriority w:val="99"/>
    <w:semiHidden/>
    <w:unhideWhenUsed/>
    <w:rsid w:val="007A5CF4"/>
  </w:style>
  <w:style w:type="numbering" w:customStyle="1" w:styleId="2132">
    <w:name w:val="无列表2132"/>
    <w:next w:val="NoList"/>
    <w:uiPriority w:val="99"/>
    <w:semiHidden/>
    <w:unhideWhenUsed/>
    <w:rsid w:val="007A5CF4"/>
  </w:style>
  <w:style w:type="numbering" w:customStyle="1" w:styleId="NoList12222">
    <w:name w:val="No List12222"/>
    <w:next w:val="NoList"/>
    <w:uiPriority w:val="99"/>
    <w:semiHidden/>
    <w:unhideWhenUsed/>
    <w:rsid w:val="007A5CF4"/>
  </w:style>
  <w:style w:type="numbering" w:customStyle="1" w:styleId="112221">
    <w:name w:val="リストなし11222"/>
    <w:next w:val="NoList"/>
    <w:uiPriority w:val="99"/>
    <w:semiHidden/>
    <w:unhideWhenUsed/>
    <w:rsid w:val="007A5CF4"/>
  </w:style>
  <w:style w:type="numbering" w:customStyle="1" w:styleId="112222">
    <w:name w:val="无列表11222"/>
    <w:next w:val="NoList"/>
    <w:semiHidden/>
    <w:rsid w:val="007A5CF4"/>
  </w:style>
  <w:style w:type="numbering" w:customStyle="1" w:styleId="NoList21222">
    <w:name w:val="No List21222"/>
    <w:next w:val="NoList"/>
    <w:semiHidden/>
    <w:rsid w:val="007A5CF4"/>
  </w:style>
  <w:style w:type="numbering" w:customStyle="1" w:styleId="NoList31222">
    <w:name w:val="No List31222"/>
    <w:next w:val="NoList"/>
    <w:uiPriority w:val="99"/>
    <w:semiHidden/>
    <w:rsid w:val="007A5CF4"/>
  </w:style>
  <w:style w:type="numbering" w:customStyle="1" w:styleId="NoList111232">
    <w:name w:val="No List111232"/>
    <w:next w:val="NoList"/>
    <w:uiPriority w:val="99"/>
    <w:semiHidden/>
    <w:unhideWhenUsed/>
    <w:rsid w:val="007A5CF4"/>
  </w:style>
  <w:style w:type="numbering" w:customStyle="1" w:styleId="122220">
    <w:name w:val="無清單12222"/>
    <w:next w:val="NoList"/>
    <w:uiPriority w:val="99"/>
    <w:semiHidden/>
    <w:unhideWhenUsed/>
    <w:rsid w:val="007A5CF4"/>
  </w:style>
  <w:style w:type="numbering" w:customStyle="1" w:styleId="1112220">
    <w:name w:val="無清單111222"/>
    <w:next w:val="NoList"/>
    <w:uiPriority w:val="99"/>
    <w:semiHidden/>
    <w:unhideWhenUsed/>
    <w:rsid w:val="007A5CF4"/>
  </w:style>
  <w:style w:type="numbering" w:customStyle="1" w:styleId="NoList81">
    <w:name w:val="No List81"/>
    <w:next w:val="NoList"/>
    <w:uiPriority w:val="99"/>
    <w:semiHidden/>
    <w:unhideWhenUsed/>
    <w:rsid w:val="007A5CF4"/>
  </w:style>
  <w:style w:type="numbering" w:customStyle="1" w:styleId="NoList161">
    <w:name w:val="No List161"/>
    <w:next w:val="NoList"/>
    <w:uiPriority w:val="99"/>
    <w:semiHidden/>
    <w:unhideWhenUsed/>
    <w:rsid w:val="007A5CF4"/>
  </w:style>
  <w:style w:type="numbering" w:customStyle="1" w:styleId="1512">
    <w:name w:val="リストなし151"/>
    <w:next w:val="NoList"/>
    <w:uiPriority w:val="99"/>
    <w:semiHidden/>
    <w:unhideWhenUsed/>
    <w:rsid w:val="007A5CF4"/>
  </w:style>
  <w:style w:type="numbering" w:customStyle="1" w:styleId="1513">
    <w:name w:val="无列表151"/>
    <w:next w:val="NoList"/>
    <w:semiHidden/>
    <w:rsid w:val="007A5CF4"/>
  </w:style>
  <w:style w:type="numbering" w:customStyle="1" w:styleId="NoList251">
    <w:name w:val="No List251"/>
    <w:next w:val="NoList"/>
    <w:semiHidden/>
    <w:rsid w:val="007A5CF4"/>
  </w:style>
  <w:style w:type="numbering" w:customStyle="1" w:styleId="NoList351">
    <w:name w:val="No List351"/>
    <w:next w:val="NoList"/>
    <w:uiPriority w:val="99"/>
    <w:semiHidden/>
    <w:rsid w:val="007A5CF4"/>
  </w:style>
  <w:style w:type="numbering" w:customStyle="1" w:styleId="NoList1161">
    <w:name w:val="No List1161"/>
    <w:next w:val="NoList"/>
    <w:uiPriority w:val="99"/>
    <w:semiHidden/>
    <w:unhideWhenUsed/>
    <w:rsid w:val="007A5CF4"/>
  </w:style>
  <w:style w:type="numbering" w:customStyle="1" w:styleId="1611">
    <w:name w:val="無清單161"/>
    <w:next w:val="NoList"/>
    <w:uiPriority w:val="99"/>
    <w:semiHidden/>
    <w:unhideWhenUsed/>
    <w:rsid w:val="007A5CF4"/>
  </w:style>
  <w:style w:type="numbering" w:customStyle="1" w:styleId="11510">
    <w:name w:val="無清單1151"/>
    <w:next w:val="NoList"/>
    <w:uiPriority w:val="99"/>
    <w:semiHidden/>
    <w:unhideWhenUsed/>
    <w:rsid w:val="007A5CF4"/>
  </w:style>
  <w:style w:type="numbering" w:customStyle="1" w:styleId="NoList11151">
    <w:name w:val="No List11151"/>
    <w:next w:val="NoList"/>
    <w:uiPriority w:val="99"/>
    <w:semiHidden/>
    <w:unhideWhenUsed/>
    <w:rsid w:val="007A5CF4"/>
  </w:style>
  <w:style w:type="numbering" w:customStyle="1" w:styleId="2410">
    <w:name w:val="无列表241"/>
    <w:next w:val="NoList"/>
    <w:uiPriority w:val="99"/>
    <w:semiHidden/>
    <w:unhideWhenUsed/>
    <w:rsid w:val="007A5CF4"/>
  </w:style>
  <w:style w:type="numbering" w:customStyle="1" w:styleId="NoList1251">
    <w:name w:val="No List1251"/>
    <w:next w:val="NoList"/>
    <w:uiPriority w:val="99"/>
    <w:semiHidden/>
    <w:unhideWhenUsed/>
    <w:rsid w:val="007A5CF4"/>
  </w:style>
  <w:style w:type="numbering" w:customStyle="1" w:styleId="11511">
    <w:name w:val="リストなし1151"/>
    <w:next w:val="NoList"/>
    <w:uiPriority w:val="99"/>
    <w:semiHidden/>
    <w:unhideWhenUsed/>
    <w:rsid w:val="007A5CF4"/>
  </w:style>
  <w:style w:type="numbering" w:customStyle="1" w:styleId="11512">
    <w:name w:val="无列表1151"/>
    <w:next w:val="NoList"/>
    <w:semiHidden/>
    <w:rsid w:val="007A5CF4"/>
  </w:style>
  <w:style w:type="numbering" w:customStyle="1" w:styleId="NoList2151">
    <w:name w:val="No List2151"/>
    <w:next w:val="NoList"/>
    <w:semiHidden/>
    <w:rsid w:val="007A5CF4"/>
  </w:style>
  <w:style w:type="numbering" w:customStyle="1" w:styleId="NoList3151">
    <w:name w:val="No List3151"/>
    <w:next w:val="NoList"/>
    <w:uiPriority w:val="99"/>
    <w:semiHidden/>
    <w:rsid w:val="007A5CF4"/>
  </w:style>
  <w:style w:type="numbering" w:customStyle="1" w:styleId="12510">
    <w:name w:val="無清單1251"/>
    <w:next w:val="NoList"/>
    <w:uiPriority w:val="99"/>
    <w:semiHidden/>
    <w:unhideWhenUsed/>
    <w:rsid w:val="007A5CF4"/>
  </w:style>
  <w:style w:type="numbering" w:customStyle="1" w:styleId="111510">
    <w:name w:val="無清單11151"/>
    <w:next w:val="NoList"/>
    <w:uiPriority w:val="99"/>
    <w:semiHidden/>
    <w:unhideWhenUsed/>
    <w:rsid w:val="007A5CF4"/>
  </w:style>
  <w:style w:type="numbering" w:customStyle="1" w:styleId="NoList441">
    <w:name w:val="No List441"/>
    <w:next w:val="NoList"/>
    <w:uiPriority w:val="99"/>
    <w:semiHidden/>
    <w:unhideWhenUsed/>
    <w:rsid w:val="007A5CF4"/>
  </w:style>
  <w:style w:type="numbering" w:customStyle="1" w:styleId="NoList11241">
    <w:name w:val="No List11241"/>
    <w:next w:val="NoList"/>
    <w:uiPriority w:val="99"/>
    <w:semiHidden/>
    <w:unhideWhenUsed/>
    <w:rsid w:val="007A5CF4"/>
  </w:style>
  <w:style w:type="numbering" w:customStyle="1" w:styleId="NoList12141">
    <w:name w:val="No List12141"/>
    <w:next w:val="NoList"/>
    <w:uiPriority w:val="99"/>
    <w:semiHidden/>
    <w:unhideWhenUsed/>
    <w:rsid w:val="007A5CF4"/>
  </w:style>
  <w:style w:type="numbering" w:customStyle="1" w:styleId="111411">
    <w:name w:val="リストなし11141"/>
    <w:next w:val="NoList"/>
    <w:uiPriority w:val="99"/>
    <w:semiHidden/>
    <w:unhideWhenUsed/>
    <w:rsid w:val="007A5CF4"/>
  </w:style>
  <w:style w:type="numbering" w:customStyle="1" w:styleId="111412">
    <w:name w:val="无列表11141"/>
    <w:next w:val="NoList"/>
    <w:semiHidden/>
    <w:rsid w:val="007A5CF4"/>
  </w:style>
  <w:style w:type="numbering" w:customStyle="1" w:styleId="NoList21141">
    <w:name w:val="No List21141"/>
    <w:next w:val="NoList"/>
    <w:semiHidden/>
    <w:rsid w:val="007A5CF4"/>
  </w:style>
  <w:style w:type="numbering" w:customStyle="1" w:styleId="NoList31141">
    <w:name w:val="No List31141"/>
    <w:next w:val="NoList"/>
    <w:uiPriority w:val="99"/>
    <w:semiHidden/>
    <w:rsid w:val="007A5CF4"/>
  </w:style>
  <w:style w:type="numbering" w:customStyle="1" w:styleId="NoList111141">
    <w:name w:val="No List111141"/>
    <w:next w:val="NoList"/>
    <w:uiPriority w:val="99"/>
    <w:semiHidden/>
    <w:unhideWhenUsed/>
    <w:rsid w:val="007A5CF4"/>
  </w:style>
  <w:style w:type="numbering" w:customStyle="1" w:styleId="12141">
    <w:name w:val="無清單12141"/>
    <w:next w:val="NoList"/>
    <w:uiPriority w:val="99"/>
    <w:semiHidden/>
    <w:unhideWhenUsed/>
    <w:rsid w:val="007A5CF4"/>
  </w:style>
  <w:style w:type="numbering" w:customStyle="1" w:styleId="111141">
    <w:name w:val="無清單111141"/>
    <w:next w:val="NoList"/>
    <w:uiPriority w:val="99"/>
    <w:semiHidden/>
    <w:unhideWhenUsed/>
    <w:rsid w:val="007A5CF4"/>
  </w:style>
  <w:style w:type="numbering" w:customStyle="1" w:styleId="NoList541">
    <w:name w:val="No List541"/>
    <w:next w:val="NoList"/>
    <w:uiPriority w:val="99"/>
    <w:semiHidden/>
    <w:unhideWhenUsed/>
    <w:rsid w:val="007A5CF4"/>
  </w:style>
  <w:style w:type="numbering" w:customStyle="1" w:styleId="NoList1341">
    <w:name w:val="No List1341"/>
    <w:next w:val="NoList"/>
    <w:uiPriority w:val="99"/>
    <w:semiHidden/>
    <w:unhideWhenUsed/>
    <w:rsid w:val="007A5CF4"/>
  </w:style>
  <w:style w:type="numbering" w:customStyle="1" w:styleId="12411">
    <w:name w:val="リストなし1241"/>
    <w:next w:val="NoList"/>
    <w:uiPriority w:val="99"/>
    <w:semiHidden/>
    <w:unhideWhenUsed/>
    <w:rsid w:val="007A5CF4"/>
  </w:style>
  <w:style w:type="numbering" w:customStyle="1" w:styleId="12412">
    <w:name w:val="无列表1241"/>
    <w:next w:val="NoList"/>
    <w:semiHidden/>
    <w:rsid w:val="007A5CF4"/>
  </w:style>
  <w:style w:type="numbering" w:customStyle="1" w:styleId="NoList2241">
    <w:name w:val="No List2241"/>
    <w:next w:val="NoList"/>
    <w:semiHidden/>
    <w:rsid w:val="007A5CF4"/>
  </w:style>
  <w:style w:type="numbering" w:customStyle="1" w:styleId="NoList3241">
    <w:name w:val="No List3241"/>
    <w:next w:val="NoList"/>
    <w:uiPriority w:val="99"/>
    <w:semiHidden/>
    <w:rsid w:val="007A5CF4"/>
  </w:style>
  <w:style w:type="numbering" w:customStyle="1" w:styleId="1341">
    <w:name w:val="無清單1341"/>
    <w:next w:val="NoList"/>
    <w:uiPriority w:val="99"/>
    <w:semiHidden/>
    <w:unhideWhenUsed/>
    <w:rsid w:val="007A5CF4"/>
  </w:style>
  <w:style w:type="numbering" w:customStyle="1" w:styleId="112410">
    <w:name w:val="無清單11241"/>
    <w:next w:val="NoList"/>
    <w:uiPriority w:val="99"/>
    <w:semiHidden/>
    <w:unhideWhenUsed/>
    <w:rsid w:val="007A5CF4"/>
  </w:style>
  <w:style w:type="numbering" w:customStyle="1" w:styleId="2141">
    <w:name w:val="无列表2141"/>
    <w:next w:val="NoList"/>
    <w:uiPriority w:val="99"/>
    <w:semiHidden/>
    <w:unhideWhenUsed/>
    <w:rsid w:val="007A5CF4"/>
  </w:style>
  <w:style w:type="numbering" w:customStyle="1" w:styleId="NoList12231">
    <w:name w:val="No List12231"/>
    <w:next w:val="NoList"/>
    <w:uiPriority w:val="99"/>
    <w:semiHidden/>
    <w:unhideWhenUsed/>
    <w:rsid w:val="007A5CF4"/>
  </w:style>
  <w:style w:type="numbering" w:customStyle="1" w:styleId="112311">
    <w:name w:val="リストなし11231"/>
    <w:next w:val="NoList"/>
    <w:uiPriority w:val="99"/>
    <w:semiHidden/>
    <w:unhideWhenUsed/>
    <w:rsid w:val="007A5CF4"/>
  </w:style>
  <w:style w:type="numbering" w:customStyle="1" w:styleId="112312">
    <w:name w:val="无列表11231"/>
    <w:next w:val="NoList"/>
    <w:semiHidden/>
    <w:rsid w:val="007A5CF4"/>
  </w:style>
  <w:style w:type="numbering" w:customStyle="1" w:styleId="NoList21231">
    <w:name w:val="No List21231"/>
    <w:next w:val="NoList"/>
    <w:semiHidden/>
    <w:rsid w:val="007A5CF4"/>
  </w:style>
  <w:style w:type="numbering" w:customStyle="1" w:styleId="NoList31231">
    <w:name w:val="No List31231"/>
    <w:next w:val="NoList"/>
    <w:uiPriority w:val="99"/>
    <w:semiHidden/>
    <w:rsid w:val="007A5CF4"/>
  </w:style>
  <w:style w:type="numbering" w:customStyle="1" w:styleId="NoList111241">
    <w:name w:val="No List111241"/>
    <w:next w:val="NoList"/>
    <w:uiPriority w:val="99"/>
    <w:semiHidden/>
    <w:unhideWhenUsed/>
    <w:rsid w:val="007A5CF4"/>
  </w:style>
  <w:style w:type="numbering" w:customStyle="1" w:styleId="122310">
    <w:name w:val="無清單12231"/>
    <w:next w:val="NoList"/>
    <w:uiPriority w:val="99"/>
    <w:semiHidden/>
    <w:unhideWhenUsed/>
    <w:rsid w:val="007A5CF4"/>
  </w:style>
  <w:style w:type="numbering" w:customStyle="1" w:styleId="111231">
    <w:name w:val="無清單111231"/>
    <w:next w:val="NoList"/>
    <w:uiPriority w:val="99"/>
    <w:semiHidden/>
    <w:unhideWhenUsed/>
    <w:rsid w:val="007A5CF4"/>
  </w:style>
  <w:style w:type="numbering" w:customStyle="1" w:styleId="3119">
    <w:name w:val="无列表311"/>
    <w:next w:val="NoList"/>
    <w:uiPriority w:val="99"/>
    <w:semiHidden/>
    <w:unhideWhenUsed/>
    <w:rsid w:val="007A5CF4"/>
  </w:style>
  <w:style w:type="numbering" w:customStyle="1" w:styleId="13211">
    <w:name w:val="无列表1321"/>
    <w:next w:val="NoList"/>
    <w:semiHidden/>
    <w:rsid w:val="007A5CF4"/>
  </w:style>
  <w:style w:type="numbering" w:customStyle="1" w:styleId="NoList11321">
    <w:name w:val="No List11321"/>
    <w:next w:val="NoList"/>
    <w:uiPriority w:val="99"/>
    <w:semiHidden/>
    <w:unhideWhenUsed/>
    <w:rsid w:val="007A5CF4"/>
  </w:style>
  <w:style w:type="numbering" w:customStyle="1" w:styleId="NoList4121">
    <w:name w:val="No List4121"/>
    <w:next w:val="NoList"/>
    <w:uiPriority w:val="99"/>
    <w:semiHidden/>
    <w:unhideWhenUsed/>
    <w:rsid w:val="007A5CF4"/>
  </w:style>
  <w:style w:type="numbering" w:customStyle="1" w:styleId="2221">
    <w:name w:val="无列表2221"/>
    <w:next w:val="NoList"/>
    <w:uiPriority w:val="99"/>
    <w:semiHidden/>
    <w:unhideWhenUsed/>
    <w:rsid w:val="007A5CF4"/>
  </w:style>
  <w:style w:type="numbering" w:customStyle="1" w:styleId="NoList121121">
    <w:name w:val="No List121121"/>
    <w:next w:val="NoList"/>
    <w:uiPriority w:val="99"/>
    <w:semiHidden/>
    <w:unhideWhenUsed/>
    <w:rsid w:val="007A5CF4"/>
  </w:style>
  <w:style w:type="numbering" w:customStyle="1" w:styleId="1111211">
    <w:name w:val="リストなし111121"/>
    <w:next w:val="NoList"/>
    <w:uiPriority w:val="99"/>
    <w:semiHidden/>
    <w:unhideWhenUsed/>
    <w:rsid w:val="007A5CF4"/>
  </w:style>
  <w:style w:type="numbering" w:customStyle="1" w:styleId="1111212">
    <w:name w:val="无列表111121"/>
    <w:next w:val="NoList"/>
    <w:semiHidden/>
    <w:rsid w:val="007A5CF4"/>
  </w:style>
  <w:style w:type="numbering" w:customStyle="1" w:styleId="NoList211121">
    <w:name w:val="No List211121"/>
    <w:next w:val="NoList"/>
    <w:semiHidden/>
    <w:rsid w:val="007A5CF4"/>
  </w:style>
  <w:style w:type="numbering" w:customStyle="1" w:styleId="NoList311121">
    <w:name w:val="No List311121"/>
    <w:next w:val="NoList"/>
    <w:uiPriority w:val="99"/>
    <w:semiHidden/>
    <w:rsid w:val="007A5CF4"/>
  </w:style>
  <w:style w:type="numbering" w:customStyle="1" w:styleId="NoList1111121">
    <w:name w:val="No List1111121"/>
    <w:next w:val="NoList"/>
    <w:uiPriority w:val="99"/>
    <w:semiHidden/>
    <w:unhideWhenUsed/>
    <w:rsid w:val="007A5CF4"/>
  </w:style>
  <w:style w:type="numbering" w:customStyle="1" w:styleId="1211210">
    <w:name w:val="無清單121121"/>
    <w:next w:val="NoList"/>
    <w:uiPriority w:val="99"/>
    <w:semiHidden/>
    <w:unhideWhenUsed/>
    <w:rsid w:val="007A5CF4"/>
  </w:style>
  <w:style w:type="numbering" w:customStyle="1" w:styleId="11111210">
    <w:name w:val="無清單1111121"/>
    <w:next w:val="NoList"/>
    <w:uiPriority w:val="99"/>
    <w:semiHidden/>
    <w:unhideWhenUsed/>
    <w:rsid w:val="007A5CF4"/>
  </w:style>
  <w:style w:type="numbering" w:customStyle="1" w:styleId="NoList13121">
    <w:name w:val="No List13121"/>
    <w:next w:val="NoList"/>
    <w:uiPriority w:val="99"/>
    <w:semiHidden/>
    <w:unhideWhenUsed/>
    <w:rsid w:val="007A5CF4"/>
  </w:style>
  <w:style w:type="numbering" w:customStyle="1" w:styleId="121211">
    <w:name w:val="リストなし12121"/>
    <w:next w:val="NoList"/>
    <w:uiPriority w:val="99"/>
    <w:semiHidden/>
    <w:unhideWhenUsed/>
    <w:rsid w:val="007A5CF4"/>
  </w:style>
  <w:style w:type="numbering" w:customStyle="1" w:styleId="121212">
    <w:name w:val="无列表12121"/>
    <w:next w:val="NoList"/>
    <w:semiHidden/>
    <w:rsid w:val="007A5CF4"/>
  </w:style>
  <w:style w:type="numbering" w:customStyle="1" w:styleId="NoList22121">
    <w:name w:val="No List22121"/>
    <w:next w:val="NoList"/>
    <w:semiHidden/>
    <w:rsid w:val="007A5CF4"/>
  </w:style>
  <w:style w:type="numbering" w:customStyle="1" w:styleId="NoList32121">
    <w:name w:val="No List32121"/>
    <w:next w:val="NoList"/>
    <w:uiPriority w:val="99"/>
    <w:semiHidden/>
    <w:rsid w:val="007A5CF4"/>
  </w:style>
  <w:style w:type="numbering" w:customStyle="1" w:styleId="NoList112121">
    <w:name w:val="No List112121"/>
    <w:next w:val="NoList"/>
    <w:uiPriority w:val="99"/>
    <w:semiHidden/>
    <w:unhideWhenUsed/>
    <w:rsid w:val="007A5CF4"/>
  </w:style>
  <w:style w:type="numbering" w:customStyle="1" w:styleId="131210">
    <w:name w:val="無清單13121"/>
    <w:next w:val="NoList"/>
    <w:uiPriority w:val="99"/>
    <w:semiHidden/>
    <w:unhideWhenUsed/>
    <w:rsid w:val="007A5CF4"/>
  </w:style>
  <w:style w:type="numbering" w:customStyle="1" w:styleId="1121210">
    <w:name w:val="無清單112121"/>
    <w:next w:val="NoList"/>
    <w:uiPriority w:val="99"/>
    <w:semiHidden/>
    <w:unhideWhenUsed/>
    <w:rsid w:val="007A5CF4"/>
  </w:style>
  <w:style w:type="numbering" w:customStyle="1" w:styleId="21121">
    <w:name w:val="无列表21121"/>
    <w:next w:val="NoList"/>
    <w:uiPriority w:val="99"/>
    <w:semiHidden/>
    <w:unhideWhenUsed/>
    <w:rsid w:val="007A5CF4"/>
  </w:style>
  <w:style w:type="numbering" w:customStyle="1" w:styleId="NoList122121">
    <w:name w:val="No List122121"/>
    <w:next w:val="NoList"/>
    <w:uiPriority w:val="99"/>
    <w:semiHidden/>
    <w:unhideWhenUsed/>
    <w:rsid w:val="007A5CF4"/>
  </w:style>
  <w:style w:type="numbering" w:customStyle="1" w:styleId="1121211">
    <w:name w:val="リストなし112121"/>
    <w:next w:val="NoList"/>
    <w:uiPriority w:val="99"/>
    <w:semiHidden/>
    <w:unhideWhenUsed/>
    <w:rsid w:val="007A5CF4"/>
  </w:style>
  <w:style w:type="numbering" w:customStyle="1" w:styleId="1121212">
    <w:name w:val="无列表112121"/>
    <w:next w:val="NoList"/>
    <w:semiHidden/>
    <w:rsid w:val="007A5CF4"/>
  </w:style>
  <w:style w:type="numbering" w:customStyle="1" w:styleId="NoList212121">
    <w:name w:val="No List212121"/>
    <w:next w:val="NoList"/>
    <w:semiHidden/>
    <w:rsid w:val="007A5CF4"/>
  </w:style>
  <w:style w:type="numbering" w:customStyle="1" w:styleId="NoList312121">
    <w:name w:val="No List312121"/>
    <w:next w:val="NoList"/>
    <w:uiPriority w:val="99"/>
    <w:semiHidden/>
    <w:rsid w:val="007A5CF4"/>
  </w:style>
  <w:style w:type="numbering" w:customStyle="1" w:styleId="NoList1112121">
    <w:name w:val="No List1112121"/>
    <w:next w:val="NoList"/>
    <w:uiPriority w:val="99"/>
    <w:semiHidden/>
    <w:unhideWhenUsed/>
    <w:rsid w:val="007A5CF4"/>
  </w:style>
  <w:style w:type="numbering" w:customStyle="1" w:styleId="122121">
    <w:name w:val="無清單122121"/>
    <w:next w:val="NoList"/>
    <w:uiPriority w:val="99"/>
    <w:semiHidden/>
    <w:unhideWhenUsed/>
    <w:rsid w:val="007A5CF4"/>
  </w:style>
  <w:style w:type="numbering" w:customStyle="1" w:styleId="1112121">
    <w:name w:val="無清單1112121"/>
    <w:next w:val="NoList"/>
    <w:uiPriority w:val="99"/>
    <w:semiHidden/>
    <w:unhideWhenUsed/>
    <w:rsid w:val="007A5CF4"/>
  </w:style>
  <w:style w:type="numbering" w:customStyle="1" w:styleId="131111">
    <w:name w:val="无列表13111"/>
    <w:next w:val="NoList"/>
    <w:semiHidden/>
    <w:rsid w:val="007A5CF4"/>
  </w:style>
  <w:style w:type="numbering" w:customStyle="1" w:styleId="NoList41111">
    <w:name w:val="No List41111"/>
    <w:next w:val="NoList"/>
    <w:uiPriority w:val="99"/>
    <w:semiHidden/>
    <w:unhideWhenUsed/>
    <w:rsid w:val="007A5CF4"/>
  </w:style>
  <w:style w:type="numbering" w:customStyle="1" w:styleId="22111">
    <w:name w:val="无列表22111"/>
    <w:next w:val="NoList"/>
    <w:uiPriority w:val="99"/>
    <w:semiHidden/>
    <w:unhideWhenUsed/>
    <w:rsid w:val="007A5CF4"/>
  </w:style>
  <w:style w:type="numbering" w:customStyle="1" w:styleId="NoList1211111">
    <w:name w:val="No List1211111"/>
    <w:next w:val="NoList"/>
    <w:uiPriority w:val="99"/>
    <w:semiHidden/>
    <w:unhideWhenUsed/>
    <w:rsid w:val="007A5CF4"/>
  </w:style>
  <w:style w:type="numbering" w:customStyle="1" w:styleId="11111111">
    <w:name w:val="リストなし1111111"/>
    <w:next w:val="NoList"/>
    <w:uiPriority w:val="99"/>
    <w:semiHidden/>
    <w:unhideWhenUsed/>
    <w:rsid w:val="007A5CF4"/>
  </w:style>
  <w:style w:type="numbering" w:customStyle="1" w:styleId="11111112">
    <w:name w:val="无列表1111111"/>
    <w:next w:val="NoList"/>
    <w:semiHidden/>
    <w:rsid w:val="007A5CF4"/>
  </w:style>
  <w:style w:type="numbering" w:customStyle="1" w:styleId="NoList2111111">
    <w:name w:val="No List2111111"/>
    <w:next w:val="NoList"/>
    <w:semiHidden/>
    <w:rsid w:val="007A5CF4"/>
  </w:style>
  <w:style w:type="numbering" w:customStyle="1" w:styleId="NoList3111111">
    <w:name w:val="No List3111111"/>
    <w:next w:val="NoList"/>
    <w:uiPriority w:val="99"/>
    <w:semiHidden/>
    <w:rsid w:val="007A5CF4"/>
  </w:style>
  <w:style w:type="numbering" w:customStyle="1" w:styleId="NoList1111111111">
    <w:name w:val="No List1111111111"/>
    <w:next w:val="NoList"/>
    <w:uiPriority w:val="99"/>
    <w:semiHidden/>
    <w:unhideWhenUsed/>
    <w:rsid w:val="007A5CF4"/>
  </w:style>
  <w:style w:type="numbering" w:customStyle="1" w:styleId="1211111">
    <w:name w:val="無清單1211111"/>
    <w:next w:val="NoList"/>
    <w:uiPriority w:val="99"/>
    <w:semiHidden/>
    <w:unhideWhenUsed/>
    <w:rsid w:val="007A5CF4"/>
  </w:style>
  <w:style w:type="numbering" w:customStyle="1" w:styleId="111111110">
    <w:name w:val="無清單11111111"/>
    <w:next w:val="NoList"/>
    <w:uiPriority w:val="99"/>
    <w:semiHidden/>
    <w:unhideWhenUsed/>
    <w:rsid w:val="007A5CF4"/>
  </w:style>
  <w:style w:type="numbering" w:customStyle="1" w:styleId="NoList131111">
    <w:name w:val="No List131111"/>
    <w:next w:val="NoList"/>
    <w:uiPriority w:val="99"/>
    <w:semiHidden/>
    <w:unhideWhenUsed/>
    <w:rsid w:val="007A5CF4"/>
  </w:style>
  <w:style w:type="numbering" w:customStyle="1" w:styleId="1211110">
    <w:name w:val="リストなし121111"/>
    <w:next w:val="NoList"/>
    <w:uiPriority w:val="99"/>
    <w:semiHidden/>
    <w:unhideWhenUsed/>
    <w:rsid w:val="007A5CF4"/>
  </w:style>
  <w:style w:type="numbering" w:customStyle="1" w:styleId="1211112">
    <w:name w:val="无列表121111"/>
    <w:next w:val="NoList"/>
    <w:semiHidden/>
    <w:rsid w:val="007A5CF4"/>
  </w:style>
  <w:style w:type="numbering" w:customStyle="1" w:styleId="NoList221111">
    <w:name w:val="No List221111"/>
    <w:next w:val="NoList"/>
    <w:semiHidden/>
    <w:rsid w:val="007A5CF4"/>
  </w:style>
  <w:style w:type="numbering" w:customStyle="1" w:styleId="NoList321111">
    <w:name w:val="No List321111"/>
    <w:next w:val="NoList"/>
    <w:uiPriority w:val="99"/>
    <w:semiHidden/>
    <w:rsid w:val="007A5CF4"/>
  </w:style>
  <w:style w:type="numbering" w:customStyle="1" w:styleId="NoList1121111">
    <w:name w:val="No List1121111"/>
    <w:next w:val="NoList"/>
    <w:uiPriority w:val="99"/>
    <w:semiHidden/>
    <w:unhideWhenUsed/>
    <w:rsid w:val="007A5CF4"/>
  </w:style>
  <w:style w:type="numbering" w:customStyle="1" w:styleId="1311110">
    <w:name w:val="無清單131111"/>
    <w:next w:val="NoList"/>
    <w:uiPriority w:val="99"/>
    <w:semiHidden/>
    <w:unhideWhenUsed/>
    <w:rsid w:val="007A5CF4"/>
  </w:style>
  <w:style w:type="numbering" w:customStyle="1" w:styleId="11211110">
    <w:name w:val="無清單1121111"/>
    <w:next w:val="NoList"/>
    <w:uiPriority w:val="99"/>
    <w:semiHidden/>
    <w:unhideWhenUsed/>
    <w:rsid w:val="007A5CF4"/>
  </w:style>
  <w:style w:type="numbering" w:customStyle="1" w:styleId="211111">
    <w:name w:val="无列表211111"/>
    <w:next w:val="NoList"/>
    <w:uiPriority w:val="99"/>
    <w:semiHidden/>
    <w:unhideWhenUsed/>
    <w:rsid w:val="007A5CF4"/>
  </w:style>
  <w:style w:type="numbering" w:customStyle="1" w:styleId="NoList1221111">
    <w:name w:val="No List1221111"/>
    <w:next w:val="NoList"/>
    <w:uiPriority w:val="99"/>
    <w:semiHidden/>
    <w:unhideWhenUsed/>
    <w:rsid w:val="007A5CF4"/>
  </w:style>
  <w:style w:type="numbering" w:customStyle="1" w:styleId="11211111">
    <w:name w:val="リストなし1121111"/>
    <w:next w:val="NoList"/>
    <w:uiPriority w:val="99"/>
    <w:semiHidden/>
    <w:unhideWhenUsed/>
    <w:rsid w:val="007A5CF4"/>
  </w:style>
  <w:style w:type="numbering" w:customStyle="1" w:styleId="11211112">
    <w:name w:val="无列表1121111"/>
    <w:next w:val="NoList"/>
    <w:semiHidden/>
    <w:rsid w:val="007A5CF4"/>
  </w:style>
  <w:style w:type="numbering" w:customStyle="1" w:styleId="NoList2121111">
    <w:name w:val="No List2121111"/>
    <w:next w:val="NoList"/>
    <w:semiHidden/>
    <w:rsid w:val="007A5CF4"/>
  </w:style>
  <w:style w:type="numbering" w:customStyle="1" w:styleId="NoList3121111">
    <w:name w:val="No List3121111"/>
    <w:next w:val="NoList"/>
    <w:uiPriority w:val="99"/>
    <w:semiHidden/>
    <w:rsid w:val="007A5CF4"/>
  </w:style>
  <w:style w:type="numbering" w:customStyle="1" w:styleId="NoList11121111">
    <w:name w:val="No List11121111"/>
    <w:next w:val="NoList"/>
    <w:uiPriority w:val="99"/>
    <w:semiHidden/>
    <w:unhideWhenUsed/>
    <w:rsid w:val="007A5CF4"/>
  </w:style>
  <w:style w:type="numbering" w:customStyle="1" w:styleId="1221111">
    <w:name w:val="無清單1221111"/>
    <w:next w:val="NoList"/>
    <w:uiPriority w:val="99"/>
    <w:semiHidden/>
    <w:unhideWhenUsed/>
    <w:rsid w:val="007A5CF4"/>
  </w:style>
  <w:style w:type="numbering" w:customStyle="1" w:styleId="11121111">
    <w:name w:val="無清單11121111"/>
    <w:next w:val="NoList"/>
    <w:uiPriority w:val="99"/>
    <w:semiHidden/>
    <w:unhideWhenUsed/>
    <w:rsid w:val="007A5CF4"/>
  </w:style>
  <w:style w:type="numbering" w:customStyle="1" w:styleId="122114">
    <w:name w:val="无列表12211"/>
    <w:next w:val="NoList"/>
    <w:semiHidden/>
    <w:rsid w:val="007A5CF4"/>
  </w:style>
  <w:style w:type="numbering" w:customStyle="1" w:styleId="NoList10">
    <w:name w:val="No List10"/>
    <w:next w:val="NoList"/>
    <w:uiPriority w:val="99"/>
    <w:semiHidden/>
    <w:unhideWhenUsed/>
    <w:rsid w:val="007A5CF4"/>
  </w:style>
  <w:style w:type="numbering" w:customStyle="1" w:styleId="NoList18">
    <w:name w:val="No List18"/>
    <w:next w:val="NoList"/>
    <w:uiPriority w:val="99"/>
    <w:semiHidden/>
    <w:unhideWhenUsed/>
    <w:rsid w:val="007A5CF4"/>
  </w:style>
  <w:style w:type="numbering" w:customStyle="1" w:styleId="173">
    <w:name w:val="リストなし17"/>
    <w:next w:val="NoList"/>
    <w:uiPriority w:val="99"/>
    <w:semiHidden/>
    <w:unhideWhenUsed/>
    <w:rsid w:val="007A5CF4"/>
  </w:style>
  <w:style w:type="numbering" w:customStyle="1" w:styleId="174">
    <w:name w:val="无列表17"/>
    <w:next w:val="NoList"/>
    <w:semiHidden/>
    <w:rsid w:val="007A5CF4"/>
  </w:style>
  <w:style w:type="numbering" w:customStyle="1" w:styleId="NoList27">
    <w:name w:val="No List27"/>
    <w:next w:val="NoList"/>
    <w:semiHidden/>
    <w:rsid w:val="007A5CF4"/>
  </w:style>
  <w:style w:type="numbering" w:customStyle="1" w:styleId="NoList37">
    <w:name w:val="No List37"/>
    <w:next w:val="NoList"/>
    <w:uiPriority w:val="99"/>
    <w:semiHidden/>
    <w:rsid w:val="007A5CF4"/>
  </w:style>
  <w:style w:type="numbering" w:customStyle="1" w:styleId="NoList118">
    <w:name w:val="No List118"/>
    <w:next w:val="NoList"/>
    <w:uiPriority w:val="99"/>
    <w:semiHidden/>
    <w:unhideWhenUsed/>
    <w:rsid w:val="007A5CF4"/>
  </w:style>
  <w:style w:type="numbering" w:customStyle="1" w:styleId="182">
    <w:name w:val="無清單18"/>
    <w:next w:val="NoList"/>
    <w:uiPriority w:val="99"/>
    <w:semiHidden/>
    <w:unhideWhenUsed/>
    <w:rsid w:val="007A5CF4"/>
  </w:style>
  <w:style w:type="numbering" w:customStyle="1" w:styleId="1170">
    <w:name w:val="無清單117"/>
    <w:next w:val="NoList"/>
    <w:uiPriority w:val="99"/>
    <w:semiHidden/>
    <w:unhideWhenUsed/>
    <w:rsid w:val="007A5CF4"/>
  </w:style>
  <w:style w:type="numbering" w:customStyle="1" w:styleId="NoList46">
    <w:name w:val="No List46"/>
    <w:next w:val="NoList"/>
    <w:uiPriority w:val="99"/>
    <w:semiHidden/>
    <w:unhideWhenUsed/>
    <w:rsid w:val="007A5CF4"/>
  </w:style>
  <w:style w:type="numbering" w:customStyle="1" w:styleId="NoList127">
    <w:name w:val="No List127"/>
    <w:next w:val="NoList"/>
    <w:uiPriority w:val="99"/>
    <w:semiHidden/>
    <w:unhideWhenUsed/>
    <w:rsid w:val="007A5CF4"/>
  </w:style>
  <w:style w:type="numbering" w:customStyle="1" w:styleId="1171">
    <w:name w:val="リストなし117"/>
    <w:next w:val="NoList"/>
    <w:uiPriority w:val="99"/>
    <w:semiHidden/>
    <w:unhideWhenUsed/>
    <w:rsid w:val="007A5CF4"/>
  </w:style>
  <w:style w:type="numbering" w:customStyle="1" w:styleId="1172">
    <w:name w:val="无列表117"/>
    <w:next w:val="NoList"/>
    <w:semiHidden/>
    <w:rsid w:val="007A5CF4"/>
  </w:style>
  <w:style w:type="numbering" w:customStyle="1" w:styleId="NoList217">
    <w:name w:val="No List217"/>
    <w:next w:val="NoList"/>
    <w:semiHidden/>
    <w:rsid w:val="007A5CF4"/>
  </w:style>
  <w:style w:type="numbering" w:customStyle="1" w:styleId="NoList317">
    <w:name w:val="No List317"/>
    <w:next w:val="NoList"/>
    <w:uiPriority w:val="99"/>
    <w:semiHidden/>
    <w:rsid w:val="007A5CF4"/>
  </w:style>
  <w:style w:type="numbering" w:customStyle="1" w:styleId="NoList1117">
    <w:name w:val="No List1117"/>
    <w:next w:val="NoList"/>
    <w:uiPriority w:val="99"/>
    <w:semiHidden/>
    <w:unhideWhenUsed/>
    <w:rsid w:val="007A5CF4"/>
  </w:style>
  <w:style w:type="numbering" w:customStyle="1" w:styleId="1270">
    <w:name w:val="無清單127"/>
    <w:next w:val="NoList"/>
    <w:uiPriority w:val="99"/>
    <w:semiHidden/>
    <w:unhideWhenUsed/>
    <w:rsid w:val="007A5CF4"/>
  </w:style>
  <w:style w:type="numbering" w:customStyle="1" w:styleId="11170">
    <w:name w:val="無清單1117"/>
    <w:next w:val="NoList"/>
    <w:uiPriority w:val="99"/>
    <w:semiHidden/>
    <w:unhideWhenUsed/>
    <w:rsid w:val="007A5CF4"/>
  </w:style>
  <w:style w:type="numbering" w:customStyle="1" w:styleId="260">
    <w:name w:val="无列表26"/>
    <w:next w:val="NoList"/>
    <w:uiPriority w:val="99"/>
    <w:semiHidden/>
    <w:unhideWhenUsed/>
    <w:rsid w:val="007A5CF4"/>
  </w:style>
  <w:style w:type="numbering" w:customStyle="1" w:styleId="NoList1216">
    <w:name w:val="No List1216"/>
    <w:next w:val="NoList"/>
    <w:uiPriority w:val="99"/>
    <w:semiHidden/>
    <w:unhideWhenUsed/>
    <w:rsid w:val="007A5CF4"/>
  </w:style>
  <w:style w:type="numbering" w:customStyle="1" w:styleId="11161">
    <w:name w:val="リストなし1116"/>
    <w:next w:val="NoList"/>
    <w:uiPriority w:val="99"/>
    <w:semiHidden/>
    <w:unhideWhenUsed/>
    <w:rsid w:val="007A5CF4"/>
  </w:style>
  <w:style w:type="numbering" w:customStyle="1" w:styleId="11162">
    <w:name w:val="无列表1116"/>
    <w:next w:val="NoList"/>
    <w:semiHidden/>
    <w:rsid w:val="007A5CF4"/>
  </w:style>
  <w:style w:type="numbering" w:customStyle="1" w:styleId="NoList2116">
    <w:name w:val="No List2116"/>
    <w:next w:val="NoList"/>
    <w:semiHidden/>
    <w:rsid w:val="007A5CF4"/>
  </w:style>
  <w:style w:type="numbering" w:customStyle="1" w:styleId="NoList3116">
    <w:name w:val="No List3116"/>
    <w:next w:val="NoList"/>
    <w:uiPriority w:val="99"/>
    <w:semiHidden/>
    <w:rsid w:val="007A5CF4"/>
  </w:style>
  <w:style w:type="numbering" w:customStyle="1" w:styleId="NoList11116">
    <w:name w:val="No List11116"/>
    <w:next w:val="NoList"/>
    <w:uiPriority w:val="99"/>
    <w:semiHidden/>
    <w:unhideWhenUsed/>
    <w:rsid w:val="007A5CF4"/>
  </w:style>
  <w:style w:type="numbering" w:customStyle="1" w:styleId="12160">
    <w:name w:val="無清單1216"/>
    <w:next w:val="NoList"/>
    <w:uiPriority w:val="99"/>
    <w:semiHidden/>
    <w:unhideWhenUsed/>
    <w:rsid w:val="007A5CF4"/>
  </w:style>
  <w:style w:type="numbering" w:customStyle="1" w:styleId="111160">
    <w:name w:val="無清單11116"/>
    <w:next w:val="NoList"/>
    <w:uiPriority w:val="99"/>
    <w:semiHidden/>
    <w:unhideWhenUsed/>
    <w:rsid w:val="007A5CF4"/>
  </w:style>
  <w:style w:type="numbering" w:customStyle="1" w:styleId="NoList56">
    <w:name w:val="No List56"/>
    <w:next w:val="NoList"/>
    <w:uiPriority w:val="99"/>
    <w:semiHidden/>
    <w:unhideWhenUsed/>
    <w:rsid w:val="007A5CF4"/>
  </w:style>
  <w:style w:type="numbering" w:customStyle="1" w:styleId="NoList136">
    <w:name w:val="No List136"/>
    <w:next w:val="NoList"/>
    <w:uiPriority w:val="99"/>
    <w:semiHidden/>
    <w:unhideWhenUsed/>
    <w:rsid w:val="007A5CF4"/>
  </w:style>
  <w:style w:type="numbering" w:customStyle="1" w:styleId="1261">
    <w:name w:val="リストなし126"/>
    <w:next w:val="NoList"/>
    <w:uiPriority w:val="99"/>
    <w:semiHidden/>
    <w:unhideWhenUsed/>
    <w:rsid w:val="007A5CF4"/>
  </w:style>
  <w:style w:type="numbering" w:customStyle="1" w:styleId="1262">
    <w:name w:val="无列表126"/>
    <w:next w:val="NoList"/>
    <w:semiHidden/>
    <w:rsid w:val="007A5CF4"/>
  </w:style>
  <w:style w:type="numbering" w:customStyle="1" w:styleId="NoList226">
    <w:name w:val="No List226"/>
    <w:next w:val="NoList"/>
    <w:semiHidden/>
    <w:rsid w:val="007A5CF4"/>
  </w:style>
  <w:style w:type="numbering" w:customStyle="1" w:styleId="NoList326">
    <w:name w:val="No List326"/>
    <w:next w:val="NoList"/>
    <w:uiPriority w:val="99"/>
    <w:semiHidden/>
    <w:rsid w:val="007A5CF4"/>
  </w:style>
  <w:style w:type="numbering" w:customStyle="1" w:styleId="NoList1126">
    <w:name w:val="No List1126"/>
    <w:next w:val="NoList"/>
    <w:uiPriority w:val="99"/>
    <w:semiHidden/>
    <w:unhideWhenUsed/>
    <w:rsid w:val="007A5CF4"/>
  </w:style>
  <w:style w:type="numbering" w:customStyle="1" w:styleId="1360">
    <w:name w:val="無清單136"/>
    <w:next w:val="NoList"/>
    <w:uiPriority w:val="99"/>
    <w:semiHidden/>
    <w:unhideWhenUsed/>
    <w:rsid w:val="007A5CF4"/>
  </w:style>
  <w:style w:type="numbering" w:customStyle="1" w:styleId="11260">
    <w:name w:val="無清單1126"/>
    <w:next w:val="NoList"/>
    <w:uiPriority w:val="99"/>
    <w:semiHidden/>
    <w:unhideWhenUsed/>
    <w:rsid w:val="007A5CF4"/>
  </w:style>
  <w:style w:type="numbering" w:customStyle="1" w:styleId="2160">
    <w:name w:val="无列表216"/>
    <w:next w:val="NoList"/>
    <w:uiPriority w:val="99"/>
    <w:semiHidden/>
    <w:unhideWhenUsed/>
    <w:rsid w:val="007A5CF4"/>
  </w:style>
  <w:style w:type="numbering" w:customStyle="1" w:styleId="NoList1225">
    <w:name w:val="No List1225"/>
    <w:next w:val="NoList"/>
    <w:uiPriority w:val="99"/>
    <w:semiHidden/>
    <w:unhideWhenUsed/>
    <w:rsid w:val="007A5CF4"/>
  </w:style>
  <w:style w:type="numbering" w:customStyle="1" w:styleId="11251">
    <w:name w:val="リストなし1125"/>
    <w:next w:val="NoList"/>
    <w:uiPriority w:val="99"/>
    <w:semiHidden/>
    <w:unhideWhenUsed/>
    <w:rsid w:val="007A5CF4"/>
  </w:style>
  <w:style w:type="numbering" w:customStyle="1" w:styleId="11252">
    <w:name w:val="无列表1125"/>
    <w:next w:val="NoList"/>
    <w:semiHidden/>
    <w:rsid w:val="007A5CF4"/>
  </w:style>
  <w:style w:type="numbering" w:customStyle="1" w:styleId="NoList2125">
    <w:name w:val="No List2125"/>
    <w:next w:val="NoList"/>
    <w:semiHidden/>
    <w:rsid w:val="007A5CF4"/>
  </w:style>
  <w:style w:type="numbering" w:customStyle="1" w:styleId="NoList3125">
    <w:name w:val="No List3125"/>
    <w:next w:val="NoList"/>
    <w:uiPriority w:val="99"/>
    <w:semiHidden/>
    <w:rsid w:val="007A5CF4"/>
  </w:style>
  <w:style w:type="numbering" w:customStyle="1" w:styleId="NoList11126">
    <w:name w:val="No List11126"/>
    <w:next w:val="NoList"/>
    <w:uiPriority w:val="99"/>
    <w:semiHidden/>
    <w:unhideWhenUsed/>
    <w:rsid w:val="007A5CF4"/>
  </w:style>
  <w:style w:type="numbering" w:customStyle="1" w:styleId="12250">
    <w:name w:val="無清單1225"/>
    <w:next w:val="NoList"/>
    <w:uiPriority w:val="99"/>
    <w:semiHidden/>
    <w:unhideWhenUsed/>
    <w:rsid w:val="007A5CF4"/>
  </w:style>
  <w:style w:type="numbering" w:customStyle="1" w:styleId="111250">
    <w:name w:val="無清單11125"/>
    <w:next w:val="NoList"/>
    <w:uiPriority w:val="99"/>
    <w:semiHidden/>
    <w:unhideWhenUsed/>
    <w:rsid w:val="007A5CF4"/>
  </w:style>
  <w:style w:type="numbering" w:customStyle="1" w:styleId="NoList64">
    <w:name w:val="No List64"/>
    <w:next w:val="NoList"/>
    <w:uiPriority w:val="99"/>
    <w:semiHidden/>
    <w:unhideWhenUsed/>
    <w:rsid w:val="007A5CF4"/>
  </w:style>
  <w:style w:type="numbering" w:customStyle="1" w:styleId="NoList144">
    <w:name w:val="No List144"/>
    <w:next w:val="NoList"/>
    <w:uiPriority w:val="99"/>
    <w:semiHidden/>
    <w:unhideWhenUsed/>
    <w:rsid w:val="007A5CF4"/>
  </w:style>
  <w:style w:type="numbering" w:customStyle="1" w:styleId="1342">
    <w:name w:val="リストなし134"/>
    <w:next w:val="NoList"/>
    <w:uiPriority w:val="99"/>
    <w:semiHidden/>
    <w:unhideWhenUsed/>
    <w:rsid w:val="007A5CF4"/>
  </w:style>
  <w:style w:type="numbering" w:customStyle="1" w:styleId="1343">
    <w:name w:val="无列表134"/>
    <w:next w:val="NoList"/>
    <w:semiHidden/>
    <w:rsid w:val="007A5CF4"/>
  </w:style>
  <w:style w:type="numbering" w:customStyle="1" w:styleId="NoList234">
    <w:name w:val="No List234"/>
    <w:next w:val="NoList"/>
    <w:semiHidden/>
    <w:rsid w:val="007A5CF4"/>
  </w:style>
  <w:style w:type="numbering" w:customStyle="1" w:styleId="NoList334">
    <w:name w:val="No List334"/>
    <w:next w:val="NoList"/>
    <w:uiPriority w:val="99"/>
    <w:semiHidden/>
    <w:rsid w:val="007A5CF4"/>
  </w:style>
  <w:style w:type="numbering" w:customStyle="1" w:styleId="NoList1134">
    <w:name w:val="No List1134"/>
    <w:next w:val="NoList"/>
    <w:uiPriority w:val="99"/>
    <w:semiHidden/>
    <w:unhideWhenUsed/>
    <w:rsid w:val="007A5CF4"/>
  </w:style>
  <w:style w:type="numbering" w:customStyle="1" w:styleId="1440">
    <w:name w:val="無清單144"/>
    <w:next w:val="NoList"/>
    <w:uiPriority w:val="99"/>
    <w:semiHidden/>
    <w:unhideWhenUsed/>
    <w:rsid w:val="007A5CF4"/>
  </w:style>
  <w:style w:type="numbering" w:customStyle="1" w:styleId="11341">
    <w:name w:val="無清單1134"/>
    <w:next w:val="NoList"/>
    <w:uiPriority w:val="99"/>
    <w:semiHidden/>
    <w:unhideWhenUsed/>
    <w:rsid w:val="007A5CF4"/>
  </w:style>
  <w:style w:type="numbering" w:customStyle="1" w:styleId="224">
    <w:name w:val="无列表224"/>
    <w:next w:val="NoList"/>
    <w:uiPriority w:val="99"/>
    <w:semiHidden/>
    <w:unhideWhenUsed/>
    <w:rsid w:val="007A5CF4"/>
  </w:style>
  <w:style w:type="numbering" w:customStyle="1" w:styleId="NoList1234">
    <w:name w:val="No List1234"/>
    <w:next w:val="NoList"/>
    <w:uiPriority w:val="99"/>
    <w:semiHidden/>
    <w:unhideWhenUsed/>
    <w:rsid w:val="007A5CF4"/>
  </w:style>
  <w:style w:type="numbering" w:customStyle="1" w:styleId="11342">
    <w:name w:val="リストなし1134"/>
    <w:next w:val="NoList"/>
    <w:uiPriority w:val="99"/>
    <w:semiHidden/>
    <w:unhideWhenUsed/>
    <w:rsid w:val="007A5CF4"/>
  </w:style>
  <w:style w:type="numbering" w:customStyle="1" w:styleId="11343">
    <w:name w:val="无列表1134"/>
    <w:next w:val="NoList"/>
    <w:semiHidden/>
    <w:rsid w:val="007A5CF4"/>
  </w:style>
  <w:style w:type="numbering" w:customStyle="1" w:styleId="NoList2134">
    <w:name w:val="No List2134"/>
    <w:next w:val="NoList"/>
    <w:semiHidden/>
    <w:rsid w:val="007A5CF4"/>
  </w:style>
  <w:style w:type="numbering" w:customStyle="1" w:styleId="NoList3134">
    <w:name w:val="No List3134"/>
    <w:next w:val="NoList"/>
    <w:uiPriority w:val="99"/>
    <w:semiHidden/>
    <w:rsid w:val="007A5CF4"/>
  </w:style>
  <w:style w:type="numbering" w:customStyle="1" w:styleId="NoList11134">
    <w:name w:val="No List11134"/>
    <w:next w:val="NoList"/>
    <w:uiPriority w:val="99"/>
    <w:semiHidden/>
    <w:unhideWhenUsed/>
    <w:rsid w:val="007A5CF4"/>
  </w:style>
  <w:style w:type="numbering" w:customStyle="1" w:styleId="12340">
    <w:name w:val="無清單1234"/>
    <w:next w:val="NoList"/>
    <w:uiPriority w:val="99"/>
    <w:semiHidden/>
    <w:unhideWhenUsed/>
    <w:rsid w:val="007A5CF4"/>
  </w:style>
  <w:style w:type="numbering" w:customStyle="1" w:styleId="11134">
    <w:name w:val="無清單11134"/>
    <w:next w:val="NoList"/>
    <w:uiPriority w:val="99"/>
    <w:semiHidden/>
    <w:unhideWhenUsed/>
    <w:rsid w:val="007A5CF4"/>
  </w:style>
  <w:style w:type="numbering" w:customStyle="1" w:styleId="NoList414">
    <w:name w:val="No List414"/>
    <w:next w:val="NoList"/>
    <w:uiPriority w:val="99"/>
    <w:semiHidden/>
    <w:unhideWhenUsed/>
    <w:rsid w:val="007A5CF4"/>
  </w:style>
  <w:style w:type="numbering" w:customStyle="1" w:styleId="NoList12114">
    <w:name w:val="No List12114"/>
    <w:next w:val="NoList"/>
    <w:uiPriority w:val="99"/>
    <w:semiHidden/>
    <w:unhideWhenUsed/>
    <w:rsid w:val="007A5CF4"/>
  </w:style>
  <w:style w:type="numbering" w:customStyle="1" w:styleId="111142">
    <w:name w:val="リストなし11114"/>
    <w:next w:val="NoList"/>
    <w:uiPriority w:val="99"/>
    <w:semiHidden/>
    <w:unhideWhenUsed/>
    <w:rsid w:val="007A5CF4"/>
  </w:style>
  <w:style w:type="numbering" w:customStyle="1" w:styleId="111143">
    <w:name w:val="无列表11114"/>
    <w:next w:val="NoList"/>
    <w:semiHidden/>
    <w:rsid w:val="007A5CF4"/>
  </w:style>
  <w:style w:type="numbering" w:customStyle="1" w:styleId="NoList21114">
    <w:name w:val="No List21114"/>
    <w:next w:val="NoList"/>
    <w:semiHidden/>
    <w:rsid w:val="007A5CF4"/>
  </w:style>
  <w:style w:type="numbering" w:customStyle="1" w:styleId="NoList31114">
    <w:name w:val="No List31114"/>
    <w:next w:val="NoList"/>
    <w:uiPriority w:val="99"/>
    <w:semiHidden/>
    <w:rsid w:val="007A5CF4"/>
  </w:style>
  <w:style w:type="numbering" w:customStyle="1" w:styleId="NoList111114">
    <w:name w:val="No List111114"/>
    <w:next w:val="NoList"/>
    <w:uiPriority w:val="99"/>
    <w:semiHidden/>
    <w:unhideWhenUsed/>
    <w:rsid w:val="007A5CF4"/>
  </w:style>
  <w:style w:type="numbering" w:customStyle="1" w:styleId="121140">
    <w:name w:val="無清單12114"/>
    <w:next w:val="NoList"/>
    <w:uiPriority w:val="99"/>
    <w:semiHidden/>
    <w:unhideWhenUsed/>
    <w:rsid w:val="007A5CF4"/>
  </w:style>
  <w:style w:type="numbering" w:customStyle="1" w:styleId="111114">
    <w:name w:val="無清單111114"/>
    <w:next w:val="NoList"/>
    <w:uiPriority w:val="99"/>
    <w:semiHidden/>
    <w:unhideWhenUsed/>
    <w:rsid w:val="007A5CF4"/>
  </w:style>
  <w:style w:type="numbering" w:customStyle="1" w:styleId="NoList514">
    <w:name w:val="No List514"/>
    <w:next w:val="NoList"/>
    <w:uiPriority w:val="99"/>
    <w:semiHidden/>
    <w:unhideWhenUsed/>
    <w:rsid w:val="007A5CF4"/>
  </w:style>
  <w:style w:type="numbering" w:customStyle="1" w:styleId="NoList1314">
    <w:name w:val="No List1314"/>
    <w:next w:val="NoList"/>
    <w:uiPriority w:val="99"/>
    <w:semiHidden/>
    <w:unhideWhenUsed/>
    <w:rsid w:val="007A5CF4"/>
  </w:style>
  <w:style w:type="numbering" w:customStyle="1" w:styleId="12142">
    <w:name w:val="リストなし1214"/>
    <w:next w:val="NoList"/>
    <w:uiPriority w:val="99"/>
    <w:semiHidden/>
    <w:unhideWhenUsed/>
    <w:rsid w:val="007A5CF4"/>
  </w:style>
  <w:style w:type="numbering" w:customStyle="1" w:styleId="12143">
    <w:name w:val="无列表1214"/>
    <w:next w:val="NoList"/>
    <w:semiHidden/>
    <w:rsid w:val="007A5CF4"/>
  </w:style>
  <w:style w:type="numbering" w:customStyle="1" w:styleId="NoList2214">
    <w:name w:val="No List2214"/>
    <w:next w:val="NoList"/>
    <w:semiHidden/>
    <w:rsid w:val="007A5CF4"/>
  </w:style>
  <w:style w:type="numbering" w:customStyle="1" w:styleId="NoList3214">
    <w:name w:val="No List3214"/>
    <w:next w:val="NoList"/>
    <w:uiPriority w:val="99"/>
    <w:semiHidden/>
    <w:rsid w:val="007A5CF4"/>
  </w:style>
  <w:style w:type="numbering" w:customStyle="1" w:styleId="NoList11214">
    <w:name w:val="No List11214"/>
    <w:next w:val="NoList"/>
    <w:uiPriority w:val="99"/>
    <w:semiHidden/>
    <w:unhideWhenUsed/>
    <w:rsid w:val="007A5CF4"/>
  </w:style>
  <w:style w:type="numbering" w:customStyle="1" w:styleId="13140">
    <w:name w:val="無清單1314"/>
    <w:next w:val="NoList"/>
    <w:uiPriority w:val="99"/>
    <w:semiHidden/>
    <w:unhideWhenUsed/>
    <w:rsid w:val="007A5CF4"/>
  </w:style>
  <w:style w:type="numbering" w:customStyle="1" w:styleId="112140">
    <w:name w:val="無清單11214"/>
    <w:next w:val="NoList"/>
    <w:uiPriority w:val="99"/>
    <w:semiHidden/>
    <w:unhideWhenUsed/>
    <w:rsid w:val="007A5CF4"/>
  </w:style>
  <w:style w:type="numbering" w:customStyle="1" w:styleId="2114">
    <w:name w:val="无列表2114"/>
    <w:next w:val="NoList"/>
    <w:uiPriority w:val="99"/>
    <w:semiHidden/>
    <w:unhideWhenUsed/>
    <w:rsid w:val="007A5CF4"/>
  </w:style>
  <w:style w:type="numbering" w:customStyle="1" w:styleId="NoList12214">
    <w:name w:val="No List12214"/>
    <w:next w:val="NoList"/>
    <w:uiPriority w:val="99"/>
    <w:semiHidden/>
    <w:unhideWhenUsed/>
    <w:rsid w:val="007A5CF4"/>
  </w:style>
  <w:style w:type="numbering" w:customStyle="1" w:styleId="112141">
    <w:name w:val="リストなし11214"/>
    <w:next w:val="NoList"/>
    <w:uiPriority w:val="99"/>
    <w:semiHidden/>
    <w:unhideWhenUsed/>
    <w:rsid w:val="007A5CF4"/>
  </w:style>
  <w:style w:type="numbering" w:customStyle="1" w:styleId="112142">
    <w:name w:val="无列表11214"/>
    <w:next w:val="NoList"/>
    <w:semiHidden/>
    <w:rsid w:val="007A5CF4"/>
  </w:style>
  <w:style w:type="numbering" w:customStyle="1" w:styleId="NoList21214">
    <w:name w:val="No List21214"/>
    <w:next w:val="NoList"/>
    <w:semiHidden/>
    <w:rsid w:val="007A5CF4"/>
  </w:style>
  <w:style w:type="numbering" w:customStyle="1" w:styleId="NoList31214">
    <w:name w:val="No List31214"/>
    <w:next w:val="NoList"/>
    <w:uiPriority w:val="99"/>
    <w:semiHidden/>
    <w:rsid w:val="007A5CF4"/>
  </w:style>
  <w:style w:type="numbering" w:customStyle="1" w:styleId="NoList111214">
    <w:name w:val="No List111214"/>
    <w:next w:val="NoList"/>
    <w:uiPriority w:val="99"/>
    <w:semiHidden/>
    <w:unhideWhenUsed/>
    <w:rsid w:val="007A5CF4"/>
  </w:style>
  <w:style w:type="numbering" w:customStyle="1" w:styleId="122140">
    <w:name w:val="無清單12214"/>
    <w:next w:val="NoList"/>
    <w:uiPriority w:val="99"/>
    <w:semiHidden/>
    <w:unhideWhenUsed/>
    <w:rsid w:val="007A5CF4"/>
  </w:style>
  <w:style w:type="numbering" w:customStyle="1" w:styleId="1112140">
    <w:name w:val="無清單111214"/>
    <w:next w:val="NoList"/>
    <w:uiPriority w:val="99"/>
    <w:semiHidden/>
    <w:unhideWhenUsed/>
    <w:rsid w:val="007A5CF4"/>
  </w:style>
  <w:style w:type="numbering" w:customStyle="1" w:styleId="340">
    <w:name w:val="无列表34"/>
    <w:next w:val="NoList"/>
    <w:uiPriority w:val="99"/>
    <w:semiHidden/>
    <w:unhideWhenUsed/>
    <w:rsid w:val="007A5CF4"/>
  </w:style>
  <w:style w:type="numbering" w:customStyle="1" w:styleId="13141">
    <w:name w:val="无列表1314"/>
    <w:next w:val="NoList"/>
    <w:semiHidden/>
    <w:rsid w:val="007A5CF4"/>
  </w:style>
  <w:style w:type="numbering" w:customStyle="1" w:styleId="NoList11313">
    <w:name w:val="No List11313"/>
    <w:next w:val="NoList"/>
    <w:uiPriority w:val="99"/>
    <w:semiHidden/>
    <w:unhideWhenUsed/>
    <w:rsid w:val="007A5CF4"/>
  </w:style>
  <w:style w:type="numbering" w:customStyle="1" w:styleId="NoList4114">
    <w:name w:val="No List4114"/>
    <w:next w:val="NoList"/>
    <w:uiPriority w:val="99"/>
    <w:semiHidden/>
    <w:unhideWhenUsed/>
    <w:rsid w:val="007A5CF4"/>
  </w:style>
  <w:style w:type="numbering" w:customStyle="1" w:styleId="2214">
    <w:name w:val="无列表2214"/>
    <w:next w:val="NoList"/>
    <w:uiPriority w:val="99"/>
    <w:semiHidden/>
    <w:unhideWhenUsed/>
    <w:rsid w:val="007A5CF4"/>
  </w:style>
  <w:style w:type="numbering" w:customStyle="1" w:styleId="NoList121114">
    <w:name w:val="No List121114"/>
    <w:next w:val="NoList"/>
    <w:uiPriority w:val="99"/>
    <w:semiHidden/>
    <w:unhideWhenUsed/>
    <w:rsid w:val="007A5CF4"/>
  </w:style>
  <w:style w:type="numbering" w:customStyle="1" w:styleId="1111140">
    <w:name w:val="リストなし111114"/>
    <w:next w:val="NoList"/>
    <w:uiPriority w:val="99"/>
    <w:semiHidden/>
    <w:unhideWhenUsed/>
    <w:rsid w:val="007A5CF4"/>
  </w:style>
  <w:style w:type="numbering" w:customStyle="1" w:styleId="1111141">
    <w:name w:val="无列表111114"/>
    <w:next w:val="NoList"/>
    <w:semiHidden/>
    <w:rsid w:val="007A5CF4"/>
  </w:style>
  <w:style w:type="numbering" w:customStyle="1" w:styleId="NoList211114">
    <w:name w:val="No List211114"/>
    <w:next w:val="NoList"/>
    <w:semiHidden/>
    <w:rsid w:val="007A5CF4"/>
  </w:style>
  <w:style w:type="numbering" w:customStyle="1" w:styleId="NoList311114">
    <w:name w:val="No List311114"/>
    <w:next w:val="NoList"/>
    <w:uiPriority w:val="99"/>
    <w:semiHidden/>
    <w:rsid w:val="007A5CF4"/>
  </w:style>
  <w:style w:type="numbering" w:customStyle="1" w:styleId="NoList1111114">
    <w:name w:val="No List1111114"/>
    <w:next w:val="NoList"/>
    <w:uiPriority w:val="99"/>
    <w:semiHidden/>
    <w:unhideWhenUsed/>
    <w:rsid w:val="007A5CF4"/>
  </w:style>
  <w:style w:type="numbering" w:customStyle="1" w:styleId="121114">
    <w:name w:val="無清單121114"/>
    <w:next w:val="NoList"/>
    <w:uiPriority w:val="99"/>
    <w:semiHidden/>
    <w:unhideWhenUsed/>
    <w:rsid w:val="007A5CF4"/>
  </w:style>
  <w:style w:type="numbering" w:customStyle="1" w:styleId="1111114">
    <w:name w:val="無清單1111114"/>
    <w:next w:val="NoList"/>
    <w:uiPriority w:val="99"/>
    <w:semiHidden/>
    <w:unhideWhenUsed/>
    <w:rsid w:val="007A5CF4"/>
  </w:style>
  <w:style w:type="numbering" w:customStyle="1" w:styleId="NoList13114">
    <w:name w:val="No List13114"/>
    <w:next w:val="NoList"/>
    <w:uiPriority w:val="99"/>
    <w:semiHidden/>
    <w:unhideWhenUsed/>
    <w:rsid w:val="007A5CF4"/>
  </w:style>
  <w:style w:type="numbering" w:customStyle="1" w:styleId="121141">
    <w:name w:val="リストなし12114"/>
    <w:next w:val="NoList"/>
    <w:uiPriority w:val="99"/>
    <w:semiHidden/>
    <w:unhideWhenUsed/>
    <w:rsid w:val="007A5CF4"/>
  </w:style>
  <w:style w:type="numbering" w:customStyle="1" w:styleId="121142">
    <w:name w:val="无列表12114"/>
    <w:next w:val="NoList"/>
    <w:semiHidden/>
    <w:rsid w:val="007A5CF4"/>
  </w:style>
  <w:style w:type="numbering" w:customStyle="1" w:styleId="NoList22114">
    <w:name w:val="No List22114"/>
    <w:next w:val="NoList"/>
    <w:semiHidden/>
    <w:rsid w:val="007A5CF4"/>
  </w:style>
  <w:style w:type="numbering" w:customStyle="1" w:styleId="NoList32114">
    <w:name w:val="No List32114"/>
    <w:next w:val="NoList"/>
    <w:uiPriority w:val="99"/>
    <w:semiHidden/>
    <w:rsid w:val="007A5CF4"/>
  </w:style>
  <w:style w:type="numbering" w:customStyle="1" w:styleId="NoList112114">
    <w:name w:val="No List112114"/>
    <w:next w:val="NoList"/>
    <w:uiPriority w:val="99"/>
    <w:semiHidden/>
    <w:unhideWhenUsed/>
    <w:rsid w:val="007A5CF4"/>
  </w:style>
  <w:style w:type="numbering" w:customStyle="1" w:styleId="13114">
    <w:name w:val="無清單13114"/>
    <w:next w:val="NoList"/>
    <w:uiPriority w:val="99"/>
    <w:semiHidden/>
    <w:unhideWhenUsed/>
    <w:rsid w:val="007A5CF4"/>
  </w:style>
  <w:style w:type="numbering" w:customStyle="1" w:styleId="112114">
    <w:name w:val="無清單112114"/>
    <w:next w:val="NoList"/>
    <w:uiPriority w:val="99"/>
    <w:semiHidden/>
    <w:unhideWhenUsed/>
    <w:rsid w:val="007A5CF4"/>
  </w:style>
  <w:style w:type="numbering" w:customStyle="1" w:styleId="21114">
    <w:name w:val="无列表21114"/>
    <w:next w:val="NoList"/>
    <w:uiPriority w:val="99"/>
    <w:semiHidden/>
    <w:unhideWhenUsed/>
    <w:rsid w:val="007A5CF4"/>
  </w:style>
  <w:style w:type="numbering" w:customStyle="1" w:styleId="NoList122114">
    <w:name w:val="No List122114"/>
    <w:next w:val="NoList"/>
    <w:uiPriority w:val="99"/>
    <w:semiHidden/>
    <w:unhideWhenUsed/>
    <w:rsid w:val="007A5CF4"/>
  </w:style>
  <w:style w:type="numbering" w:customStyle="1" w:styleId="1121140">
    <w:name w:val="リストなし112114"/>
    <w:next w:val="NoList"/>
    <w:uiPriority w:val="99"/>
    <w:semiHidden/>
    <w:unhideWhenUsed/>
    <w:rsid w:val="007A5CF4"/>
  </w:style>
  <w:style w:type="numbering" w:customStyle="1" w:styleId="1121141">
    <w:name w:val="无列表112114"/>
    <w:next w:val="NoList"/>
    <w:semiHidden/>
    <w:rsid w:val="007A5CF4"/>
  </w:style>
  <w:style w:type="numbering" w:customStyle="1" w:styleId="NoList212114">
    <w:name w:val="No List212114"/>
    <w:next w:val="NoList"/>
    <w:semiHidden/>
    <w:rsid w:val="007A5CF4"/>
  </w:style>
  <w:style w:type="numbering" w:customStyle="1" w:styleId="NoList312114">
    <w:name w:val="No List312114"/>
    <w:next w:val="NoList"/>
    <w:uiPriority w:val="99"/>
    <w:semiHidden/>
    <w:rsid w:val="007A5CF4"/>
  </w:style>
  <w:style w:type="numbering" w:customStyle="1" w:styleId="NoList1112114">
    <w:name w:val="No List1112114"/>
    <w:next w:val="NoList"/>
    <w:uiPriority w:val="99"/>
    <w:semiHidden/>
    <w:unhideWhenUsed/>
    <w:rsid w:val="007A5CF4"/>
  </w:style>
  <w:style w:type="numbering" w:customStyle="1" w:styleId="1221140">
    <w:name w:val="無清單122114"/>
    <w:next w:val="NoList"/>
    <w:uiPriority w:val="99"/>
    <w:semiHidden/>
    <w:unhideWhenUsed/>
    <w:rsid w:val="007A5CF4"/>
  </w:style>
  <w:style w:type="numbering" w:customStyle="1" w:styleId="1112114">
    <w:name w:val="無清單1112114"/>
    <w:next w:val="NoList"/>
    <w:uiPriority w:val="99"/>
    <w:semiHidden/>
    <w:unhideWhenUsed/>
    <w:rsid w:val="007A5CF4"/>
  </w:style>
  <w:style w:type="numbering" w:customStyle="1" w:styleId="NoList5113">
    <w:name w:val="No List5113"/>
    <w:next w:val="NoList"/>
    <w:uiPriority w:val="99"/>
    <w:semiHidden/>
    <w:unhideWhenUsed/>
    <w:rsid w:val="007A5CF4"/>
  </w:style>
  <w:style w:type="numbering" w:customStyle="1" w:styleId="NoList613">
    <w:name w:val="No List613"/>
    <w:next w:val="NoList"/>
    <w:uiPriority w:val="99"/>
    <w:semiHidden/>
    <w:unhideWhenUsed/>
    <w:rsid w:val="007A5CF4"/>
  </w:style>
  <w:style w:type="numbering" w:customStyle="1" w:styleId="NoList1413">
    <w:name w:val="No List1413"/>
    <w:next w:val="NoList"/>
    <w:uiPriority w:val="99"/>
    <w:semiHidden/>
    <w:unhideWhenUsed/>
    <w:rsid w:val="007A5CF4"/>
  </w:style>
  <w:style w:type="numbering" w:customStyle="1" w:styleId="13132">
    <w:name w:val="リストなし1313"/>
    <w:next w:val="NoList"/>
    <w:uiPriority w:val="99"/>
    <w:semiHidden/>
    <w:unhideWhenUsed/>
    <w:rsid w:val="007A5CF4"/>
  </w:style>
  <w:style w:type="numbering" w:customStyle="1" w:styleId="NoList2313">
    <w:name w:val="No List2313"/>
    <w:next w:val="NoList"/>
    <w:semiHidden/>
    <w:rsid w:val="007A5CF4"/>
  </w:style>
  <w:style w:type="numbering" w:customStyle="1" w:styleId="NoList3313">
    <w:name w:val="No List3313"/>
    <w:next w:val="NoList"/>
    <w:uiPriority w:val="99"/>
    <w:semiHidden/>
    <w:rsid w:val="007A5CF4"/>
  </w:style>
  <w:style w:type="numbering" w:customStyle="1" w:styleId="NoList1143">
    <w:name w:val="No List1143"/>
    <w:next w:val="NoList"/>
    <w:uiPriority w:val="99"/>
    <w:semiHidden/>
    <w:unhideWhenUsed/>
    <w:rsid w:val="007A5CF4"/>
  </w:style>
  <w:style w:type="numbering" w:customStyle="1" w:styleId="14130">
    <w:name w:val="無清單1413"/>
    <w:next w:val="NoList"/>
    <w:uiPriority w:val="99"/>
    <w:semiHidden/>
    <w:unhideWhenUsed/>
    <w:rsid w:val="007A5CF4"/>
  </w:style>
  <w:style w:type="numbering" w:customStyle="1" w:styleId="113130">
    <w:name w:val="無清單11313"/>
    <w:next w:val="NoList"/>
    <w:uiPriority w:val="99"/>
    <w:semiHidden/>
    <w:unhideWhenUsed/>
    <w:rsid w:val="007A5CF4"/>
  </w:style>
  <w:style w:type="numbering" w:customStyle="1" w:styleId="NoList423">
    <w:name w:val="No List423"/>
    <w:next w:val="NoList"/>
    <w:uiPriority w:val="99"/>
    <w:semiHidden/>
    <w:unhideWhenUsed/>
    <w:rsid w:val="007A5CF4"/>
  </w:style>
  <w:style w:type="numbering" w:customStyle="1" w:styleId="NoList12313">
    <w:name w:val="No List12313"/>
    <w:next w:val="NoList"/>
    <w:uiPriority w:val="99"/>
    <w:semiHidden/>
    <w:unhideWhenUsed/>
    <w:rsid w:val="007A5CF4"/>
  </w:style>
  <w:style w:type="numbering" w:customStyle="1" w:styleId="113131">
    <w:name w:val="リストなし11313"/>
    <w:next w:val="NoList"/>
    <w:uiPriority w:val="99"/>
    <w:semiHidden/>
    <w:unhideWhenUsed/>
    <w:rsid w:val="007A5CF4"/>
  </w:style>
  <w:style w:type="numbering" w:customStyle="1" w:styleId="113132">
    <w:name w:val="无列表11313"/>
    <w:next w:val="NoList"/>
    <w:semiHidden/>
    <w:rsid w:val="007A5CF4"/>
  </w:style>
  <w:style w:type="numbering" w:customStyle="1" w:styleId="NoList21313">
    <w:name w:val="No List21313"/>
    <w:next w:val="NoList"/>
    <w:semiHidden/>
    <w:rsid w:val="007A5CF4"/>
  </w:style>
  <w:style w:type="numbering" w:customStyle="1" w:styleId="NoList31313">
    <w:name w:val="No List31313"/>
    <w:next w:val="NoList"/>
    <w:uiPriority w:val="99"/>
    <w:semiHidden/>
    <w:rsid w:val="007A5CF4"/>
  </w:style>
  <w:style w:type="numbering" w:customStyle="1" w:styleId="NoList111313">
    <w:name w:val="No List111313"/>
    <w:next w:val="NoList"/>
    <w:uiPriority w:val="99"/>
    <w:semiHidden/>
    <w:unhideWhenUsed/>
    <w:rsid w:val="007A5CF4"/>
  </w:style>
  <w:style w:type="numbering" w:customStyle="1" w:styleId="123130">
    <w:name w:val="無清單12313"/>
    <w:next w:val="NoList"/>
    <w:uiPriority w:val="99"/>
    <w:semiHidden/>
    <w:unhideWhenUsed/>
    <w:rsid w:val="007A5CF4"/>
  </w:style>
  <w:style w:type="numbering" w:customStyle="1" w:styleId="1113130">
    <w:name w:val="無清單111313"/>
    <w:next w:val="NoList"/>
    <w:uiPriority w:val="99"/>
    <w:semiHidden/>
    <w:unhideWhenUsed/>
    <w:rsid w:val="007A5CF4"/>
  </w:style>
  <w:style w:type="numbering" w:customStyle="1" w:styleId="NoList12123">
    <w:name w:val="No List12123"/>
    <w:next w:val="NoList"/>
    <w:uiPriority w:val="99"/>
    <w:semiHidden/>
    <w:unhideWhenUsed/>
    <w:rsid w:val="007A5CF4"/>
  </w:style>
  <w:style w:type="numbering" w:customStyle="1" w:styleId="111232">
    <w:name w:val="リストなし11123"/>
    <w:next w:val="NoList"/>
    <w:uiPriority w:val="99"/>
    <w:semiHidden/>
    <w:unhideWhenUsed/>
    <w:rsid w:val="007A5CF4"/>
  </w:style>
  <w:style w:type="numbering" w:customStyle="1" w:styleId="111233">
    <w:name w:val="无列表11123"/>
    <w:next w:val="NoList"/>
    <w:semiHidden/>
    <w:rsid w:val="007A5CF4"/>
  </w:style>
  <w:style w:type="numbering" w:customStyle="1" w:styleId="NoList21123">
    <w:name w:val="No List21123"/>
    <w:next w:val="NoList"/>
    <w:semiHidden/>
    <w:rsid w:val="007A5CF4"/>
  </w:style>
  <w:style w:type="numbering" w:customStyle="1" w:styleId="NoList31123">
    <w:name w:val="No List31123"/>
    <w:next w:val="NoList"/>
    <w:uiPriority w:val="99"/>
    <w:semiHidden/>
    <w:rsid w:val="007A5CF4"/>
  </w:style>
  <w:style w:type="numbering" w:customStyle="1" w:styleId="NoList111123">
    <w:name w:val="No List111123"/>
    <w:next w:val="NoList"/>
    <w:uiPriority w:val="99"/>
    <w:semiHidden/>
    <w:unhideWhenUsed/>
    <w:rsid w:val="007A5CF4"/>
  </w:style>
  <w:style w:type="numbering" w:customStyle="1" w:styleId="12123">
    <w:name w:val="無清單12123"/>
    <w:next w:val="NoList"/>
    <w:uiPriority w:val="99"/>
    <w:semiHidden/>
    <w:unhideWhenUsed/>
    <w:rsid w:val="007A5CF4"/>
  </w:style>
  <w:style w:type="numbering" w:customStyle="1" w:styleId="111123">
    <w:name w:val="無清單111123"/>
    <w:next w:val="NoList"/>
    <w:uiPriority w:val="99"/>
    <w:semiHidden/>
    <w:unhideWhenUsed/>
    <w:rsid w:val="007A5CF4"/>
  </w:style>
  <w:style w:type="numbering" w:customStyle="1" w:styleId="NoList523">
    <w:name w:val="No List523"/>
    <w:next w:val="NoList"/>
    <w:uiPriority w:val="99"/>
    <w:semiHidden/>
    <w:unhideWhenUsed/>
    <w:rsid w:val="007A5CF4"/>
  </w:style>
  <w:style w:type="numbering" w:customStyle="1" w:styleId="NoList1323">
    <w:name w:val="No List1323"/>
    <w:next w:val="NoList"/>
    <w:uiPriority w:val="99"/>
    <w:semiHidden/>
    <w:unhideWhenUsed/>
    <w:rsid w:val="007A5CF4"/>
  </w:style>
  <w:style w:type="numbering" w:customStyle="1" w:styleId="12232">
    <w:name w:val="リストなし1223"/>
    <w:next w:val="NoList"/>
    <w:uiPriority w:val="99"/>
    <w:semiHidden/>
    <w:unhideWhenUsed/>
    <w:rsid w:val="007A5CF4"/>
  </w:style>
  <w:style w:type="numbering" w:customStyle="1" w:styleId="12241">
    <w:name w:val="无列表1224"/>
    <w:next w:val="NoList"/>
    <w:semiHidden/>
    <w:rsid w:val="007A5CF4"/>
  </w:style>
  <w:style w:type="numbering" w:customStyle="1" w:styleId="NoList2223">
    <w:name w:val="No List2223"/>
    <w:next w:val="NoList"/>
    <w:semiHidden/>
    <w:rsid w:val="007A5CF4"/>
  </w:style>
  <w:style w:type="numbering" w:customStyle="1" w:styleId="NoList3223">
    <w:name w:val="No List3223"/>
    <w:next w:val="NoList"/>
    <w:uiPriority w:val="99"/>
    <w:semiHidden/>
    <w:rsid w:val="007A5CF4"/>
  </w:style>
  <w:style w:type="numbering" w:customStyle="1" w:styleId="NoList11223">
    <w:name w:val="No List11223"/>
    <w:next w:val="NoList"/>
    <w:uiPriority w:val="99"/>
    <w:semiHidden/>
    <w:unhideWhenUsed/>
    <w:rsid w:val="007A5CF4"/>
  </w:style>
  <w:style w:type="numbering" w:customStyle="1" w:styleId="13230">
    <w:name w:val="無清單1323"/>
    <w:next w:val="NoList"/>
    <w:uiPriority w:val="99"/>
    <w:semiHidden/>
    <w:unhideWhenUsed/>
    <w:rsid w:val="007A5CF4"/>
  </w:style>
  <w:style w:type="numbering" w:customStyle="1" w:styleId="11223">
    <w:name w:val="無清單11223"/>
    <w:next w:val="NoList"/>
    <w:uiPriority w:val="99"/>
    <w:semiHidden/>
    <w:unhideWhenUsed/>
    <w:rsid w:val="007A5CF4"/>
  </w:style>
  <w:style w:type="numbering" w:customStyle="1" w:styleId="2123">
    <w:name w:val="无列表2123"/>
    <w:next w:val="NoList"/>
    <w:uiPriority w:val="99"/>
    <w:semiHidden/>
    <w:unhideWhenUsed/>
    <w:rsid w:val="007A5CF4"/>
  </w:style>
  <w:style w:type="numbering" w:customStyle="1" w:styleId="NoList111223">
    <w:name w:val="No List111223"/>
    <w:next w:val="NoList"/>
    <w:uiPriority w:val="99"/>
    <w:semiHidden/>
    <w:unhideWhenUsed/>
    <w:rsid w:val="007A5CF4"/>
  </w:style>
  <w:style w:type="numbering" w:customStyle="1" w:styleId="NoList73">
    <w:name w:val="No List73"/>
    <w:next w:val="NoList"/>
    <w:uiPriority w:val="99"/>
    <w:semiHidden/>
    <w:unhideWhenUsed/>
    <w:rsid w:val="007A5CF4"/>
  </w:style>
  <w:style w:type="numbering" w:customStyle="1" w:styleId="NoList153">
    <w:name w:val="No List153"/>
    <w:next w:val="NoList"/>
    <w:uiPriority w:val="99"/>
    <w:semiHidden/>
    <w:unhideWhenUsed/>
    <w:rsid w:val="007A5CF4"/>
  </w:style>
  <w:style w:type="numbering" w:customStyle="1" w:styleId="1432">
    <w:name w:val="リストなし143"/>
    <w:next w:val="NoList"/>
    <w:uiPriority w:val="99"/>
    <w:semiHidden/>
    <w:unhideWhenUsed/>
    <w:rsid w:val="007A5CF4"/>
  </w:style>
  <w:style w:type="numbering" w:customStyle="1" w:styleId="1433">
    <w:name w:val="无列表143"/>
    <w:next w:val="NoList"/>
    <w:semiHidden/>
    <w:rsid w:val="007A5CF4"/>
  </w:style>
  <w:style w:type="numbering" w:customStyle="1" w:styleId="NoList243">
    <w:name w:val="No List243"/>
    <w:next w:val="NoList"/>
    <w:semiHidden/>
    <w:rsid w:val="007A5CF4"/>
  </w:style>
  <w:style w:type="numbering" w:customStyle="1" w:styleId="NoList343">
    <w:name w:val="No List343"/>
    <w:next w:val="NoList"/>
    <w:uiPriority w:val="99"/>
    <w:semiHidden/>
    <w:rsid w:val="007A5CF4"/>
  </w:style>
  <w:style w:type="numbering" w:customStyle="1" w:styleId="NoList1153">
    <w:name w:val="No List1153"/>
    <w:next w:val="NoList"/>
    <w:uiPriority w:val="99"/>
    <w:semiHidden/>
    <w:unhideWhenUsed/>
    <w:rsid w:val="007A5CF4"/>
  </w:style>
  <w:style w:type="numbering" w:customStyle="1" w:styleId="1531">
    <w:name w:val="無清單153"/>
    <w:next w:val="NoList"/>
    <w:uiPriority w:val="99"/>
    <w:semiHidden/>
    <w:unhideWhenUsed/>
    <w:rsid w:val="007A5CF4"/>
  </w:style>
  <w:style w:type="numbering" w:customStyle="1" w:styleId="11430">
    <w:name w:val="無清單1143"/>
    <w:next w:val="NoList"/>
    <w:uiPriority w:val="99"/>
    <w:semiHidden/>
    <w:unhideWhenUsed/>
    <w:rsid w:val="007A5CF4"/>
  </w:style>
  <w:style w:type="numbering" w:customStyle="1" w:styleId="NoList433">
    <w:name w:val="No List433"/>
    <w:next w:val="NoList"/>
    <w:uiPriority w:val="99"/>
    <w:semiHidden/>
    <w:unhideWhenUsed/>
    <w:rsid w:val="007A5CF4"/>
  </w:style>
  <w:style w:type="numbering" w:customStyle="1" w:styleId="NoList1243">
    <w:name w:val="No List1243"/>
    <w:next w:val="NoList"/>
    <w:uiPriority w:val="99"/>
    <w:semiHidden/>
    <w:unhideWhenUsed/>
    <w:rsid w:val="007A5CF4"/>
  </w:style>
  <w:style w:type="numbering" w:customStyle="1" w:styleId="11431">
    <w:name w:val="リストなし1143"/>
    <w:next w:val="NoList"/>
    <w:uiPriority w:val="99"/>
    <w:semiHidden/>
    <w:unhideWhenUsed/>
    <w:rsid w:val="007A5CF4"/>
  </w:style>
  <w:style w:type="numbering" w:customStyle="1" w:styleId="11432">
    <w:name w:val="无列表1143"/>
    <w:next w:val="NoList"/>
    <w:semiHidden/>
    <w:rsid w:val="007A5CF4"/>
  </w:style>
  <w:style w:type="numbering" w:customStyle="1" w:styleId="NoList2143">
    <w:name w:val="No List2143"/>
    <w:next w:val="NoList"/>
    <w:semiHidden/>
    <w:rsid w:val="007A5CF4"/>
  </w:style>
  <w:style w:type="numbering" w:customStyle="1" w:styleId="NoList3143">
    <w:name w:val="No List3143"/>
    <w:next w:val="NoList"/>
    <w:uiPriority w:val="99"/>
    <w:semiHidden/>
    <w:rsid w:val="007A5CF4"/>
  </w:style>
  <w:style w:type="numbering" w:customStyle="1" w:styleId="NoList11143">
    <w:name w:val="No List11143"/>
    <w:next w:val="NoList"/>
    <w:uiPriority w:val="99"/>
    <w:semiHidden/>
    <w:unhideWhenUsed/>
    <w:rsid w:val="007A5CF4"/>
  </w:style>
  <w:style w:type="numbering" w:customStyle="1" w:styleId="12430">
    <w:name w:val="無清單1243"/>
    <w:next w:val="NoList"/>
    <w:uiPriority w:val="99"/>
    <w:semiHidden/>
    <w:unhideWhenUsed/>
    <w:rsid w:val="007A5CF4"/>
  </w:style>
  <w:style w:type="numbering" w:customStyle="1" w:styleId="111430">
    <w:name w:val="無清單11143"/>
    <w:next w:val="NoList"/>
    <w:uiPriority w:val="99"/>
    <w:semiHidden/>
    <w:unhideWhenUsed/>
    <w:rsid w:val="007A5CF4"/>
  </w:style>
  <w:style w:type="numbering" w:customStyle="1" w:styleId="233">
    <w:name w:val="无列表233"/>
    <w:next w:val="NoList"/>
    <w:uiPriority w:val="99"/>
    <w:semiHidden/>
    <w:unhideWhenUsed/>
    <w:rsid w:val="007A5CF4"/>
  </w:style>
  <w:style w:type="numbering" w:customStyle="1" w:styleId="NoList12133">
    <w:name w:val="No List12133"/>
    <w:next w:val="NoList"/>
    <w:uiPriority w:val="99"/>
    <w:semiHidden/>
    <w:unhideWhenUsed/>
    <w:rsid w:val="007A5CF4"/>
  </w:style>
  <w:style w:type="numbering" w:customStyle="1" w:styleId="111331">
    <w:name w:val="リストなし11133"/>
    <w:next w:val="NoList"/>
    <w:uiPriority w:val="99"/>
    <w:semiHidden/>
    <w:unhideWhenUsed/>
    <w:rsid w:val="007A5CF4"/>
  </w:style>
  <w:style w:type="numbering" w:customStyle="1" w:styleId="111332">
    <w:name w:val="无列表11133"/>
    <w:next w:val="NoList"/>
    <w:semiHidden/>
    <w:rsid w:val="007A5CF4"/>
  </w:style>
  <w:style w:type="numbering" w:customStyle="1" w:styleId="NoList21133">
    <w:name w:val="No List21133"/>
    <w:next w:val="NoList"/>
    <w:semiHidden/>
    <w:rsid w:val="007A5CF4"/>
  </w:style>
  <w:style w:type="numbering" w:customStyle="1" w:styleId="NoList31133">
    <w:name w:val="No List31133"/>
    <w:next w:val="NoList"/>
    <w:uiPriority w:val="99"/>
    <w:semiHidden/>
    <w:rsid w:val="007A5CF4"/>
  </w:style>
  <w:style w:type="numbering" w:customStyle="1" w:styleId="NoList111133">
    <w:name w:val="No List111133"/>
    <w:next w:val="NoList"/>
    <w:uiPriority w:val="99"/>
    <w:semiHidden/>
    <w:unhideWhenUsed/>
    <w:rsid w:val="007A5CF4"/>
  </w:style>
  <w:style w:type="numbering" w:customStyle="1" w:styleId="121330">
    <w:name w:val="無清單12133"/>
    <w:next w:val="NoList"/>
    <w:uiPriority w:val="99"/>
    <w:semiHidden/>
    <w:unhideWhenUsed/>
    <w:rsid w:val="007A5CF4"/>
  </w:style>
  <w:style w:type="numbering" w:customStyle="1" w:styleId="1111330">
    <w:name w:val="無清單111133"/>
    <w:next w:val="NoList"/>
    <w:uiPriority w:val="99"/>
    <w:semiHidden/>
    <w:unhideWhenUsed/>
    <w:rsid w:val="007A5CF4"/>
  </w:style>
  <w:style w:type="numbering" w:customStyle="1" w:styleId="NoList533">
    <w:name w:val="No List533"/>
    <w:next w:val="NoList"/>
    <w:uiPriority w:val="99"/>
    <w:semiHidden/>
    <w:unhideWhenUsed/>
    <w:rsid w:val="007A5CF4"/>
  </w:style>
  <w:style w:type="numbering" w:customStyle="1" w:styleId="NoList1333">
    <w:name w:val="No List1333"/>
    <w:next w:val="NoList"/>
    <w:uiPriority w:val="99"/>
    <w:semiHidden/>
    <w:unhideWhenUsed/>
    <w:rsid w:val="007A5CF4"/>
  </w:style>
  <w:style w:type="numbering" w:customStyle="1" w:styleId="12331">
    <w:name w:val="リストなし1233"/>
    <w:next w:val="NoList"/>
    <w:uiPriority w:val="99"/>
    <w:semiHidden/>
    <w:unhideWhenUsed/>
    <w:rsid w:val="007A5CF4"/>
  </w:style>
  <w:style w:type="numbering" w:customStyle="1" w:styleId="12332">
    <w:name w:val="无列表1233"/>
    <w:next w:val="NoList"/>
    <w:semiHidden/>
    <w:rsid w:val="007A5CF4"/>
  </w:style>
  <w:style w:type="numbering" w:customStyle="1" w:styleId="NoList2233">
    <w:name w:val="No List2233"/>
    <w:next w:val="NoList"/>
    <w:semiHidden/>
    <w:rsid w:val="007A5CF4"/>
  </w:style>
  <w:style w:type="numbering" w:customStyle="1" w:styleId="NoList3233">
    <w:name w:val="No List3233"/>
    <w:next w:val="NoList"/>
    <w:uiPriority w:val="99"/>
    <w:semiHidden/>
    <w:rsid w:val="007A5CF4"/>
  </w:style>
  <w:style w:type="numbering" w:customStyle="1" w:styleId="NoList11233">
    <w:name w:val="No List11233"/>
    <w:next w:val="NoList"/>
    <w:uiPriority w:val="99"/>
    <w:semiHidden/>
    <w:unhideWhenUsed/>
    <w:rsid w:val="007A5CF4"/>
  </w:style>
  <w:style w:type="numbering" w:customStyle="1" w:styleId="13330">
    <w:name w:val="無清單1333"/>
    <w:next w:val="NoList"/>
    <w:uiPriority w:val="99"/>
    <w:semiHidden/>
    <w:unhideWhenUsed/>
    <w:rsid w:val="007A5CF4"/>
  </w:style>
  <w:style w:type="numbering" w:customStyle="1" w:styleId="11233">
    <w:name w:val="無清單11233"/>
    <w:next w:val="NoList"/>
    <w:uiPriority w:val="99"/>
    <w:semiHidden/>
    <w:unhideWhenUsed/>
    <w:rsid w:val="007A5CF4"/>
  </w:style>
  <w:style w:type="numbering" w:customStyle="1" w:styleId="2133">
    <w:name w:val="无列表2133"/>
    <w:next w:val="NoList"/>
    <w:uiPriority w:val="99"/>
    <w:semiHidden/>
    <w:unhideWhenUsed/>
    <w:rsid w:val="007A5CF4"/>
  </w:style>
  <w:style w:type="numbering" w:customStyle="1" w:styleId="NoList12223">
    <w:name w:val="No List12223"/>
    <w:next w:val="NoList"/>
    <w:uiPriority w:val="99"/>
    <w:semiHidden/>
    <w:unhideWhenUsed/>
    <w:rsid w:val="007A5CF4"/>
  </w:style>
  <w:style w:type="numbering" w:customStyle="1" w:styleId="112230">
    <w:name w:val="リストなし11223"/>
    <w:next w:val="NoList"/>
    <w:uiPriority w:val="99"/>
    <w:semiHidden/>
    <w:unhideWhenUsed/>
    <w:rsid w:val="007A5CF4"/>
  </w:style>
  <w:style w:type="numbering" w:customStyle="1" w:styleId="112231">
    <w:name w:val="无列表11223"/>
    <w:next w:val="NoList"/>
    <w:semiHidden/>
    <w:rsid w:val="007A5CF4"/>
  </w:style>
  <w:style w:type="numbering" w:customStyle="1" w:styleId="NoList21223">
    <w:name w:val="No List21223"/>
    <w:next w:val="NoList"/>
    <w:semiHidden/>
    <w:rsid w:val="007A5CF4"/>
  </w:style>
  <w:style w:type="numbering" w:customStyle="1" w:styleId="NoList31223">
    <w:name w:val="No List31223"/>
    <w:next w:val="NoList"/>
    <w:uiPriority w:val="99"/>
    <w:semiHidden/>
    <w:rsid w:val="007A5CF4"/>
  </w:style>
  <w:style w:type="numbering" w:customStyle="1" w:styleId="NoList111233">
    <w:name w:val="No List111233"/>
    <w:next w:val="NoList"/>
    <w:uiPriority w:val="99"/>
    <w:semiHidden/>
    <w:unhideWhenUsed/>
    <w:rsid w:val="007A5CF4"/>
  </w:style>
  <w:style w:type="numbering" w:customStyle="1" w:styleId="122230">
    <w:name w:val="無清單12223"/>
    <w:next w:val="NoList"/>
    <w:uiPriority w:val="99"/>
    <w:semiHidden/>
    <w:unhideWhenUsed/>
    <w:rsid w:val="007A5CF4"/>
  </w:style>
  <w:style w:type="numbering" w:customStyle="1" w:styleId="1112230">
    <w:name w:val="無清單111223"/>
    <w:next w:val="NoList"/>
    <w:uiPriority w:val="99"/>
    <w:semiHidden/>
    <w:unhideWhenUsed/>
    <w:rsid w:val="007A5CF4"/>
  </w:style>
  <w:style w:type="numbering" w:customStyle="1" w:styleId="NoList82">
    <w:name w:val="No List82"/>
    <w:next w:val="NoList"/>
    <w:uiPriority w:val="99"/>
    <w:semiHidden/>
    <w:unhideWhenUsed/>
    <w:rsid w:val="007A5CF4"/>
  </w:style>
  <w:style w:type="numbering" w:customStyle="1" w:styleId="NoList162">
    <w:name w:val="No List162"/>
    <w:next w:val="NoList"/>
    <w:uiPriority w:val="99"/>
    <w:semiHidden/>
    <w:unhideWhenUsed/>
    <w:rsid w:val="007A5CF4"/>
  </w:style>
  <w:style w:type="numbering" w:customStyle="1" w:styleId="1521">
    <w:name w:val="リストなし152"/>
    <w:next w:val="NoList"/>
    <w:uiPriority w:val="99"/>
    <w:semiHidden/>
    <w:unhideWhenUsed/>
    <w:rsid w:val="007A5CF4"/>
  </w:style>
  <w:style w:type="numbering" w:customStyle="1" w:styleId="1522">
    <w:name w:val="无列表152"/>
    <w:next w:val="NoList"/>
    <w:semiHidden/>
    <w:rsid w:val="007A5CF4"/>
  </w:style>
  <w:style w:type="numbering" w:customStyle="1" w:styleId="NoList252">
    <w:name w:val="No List252"/>
    <w:next w:val="NoList"/>
    <w:semiHidden/>
    <w:rsid w:val="007A5CF4"/>
  </w:style>
  <w:style w:type="numbering" w:customStyle="1" w:styleId="NoList352">
    <w:name w:val="No List352"/>
    <w:next w:val="NoList"/>
    <w:uiPriority w:val="99"/>
    <w:semiHidden/>
    <w:rsid w:val="007A5CF4"/>
  </w:style>
  <w:style w:type="numbering" w:customStyle="1" w:styleId="NoList1162">
    <w:name w:val="No List1162"/>
    <w:next w:val="NoList"/>
    <w:uiPriority w:val="99"/>
    <w:semiHidden/>
    <w:unhideWhenUsed/>
    <w:rsid w:val="007A5CF4"/>
  </w:style>
  <w:style w:type="numbering" w:customStyle="1" w:styleId="1620">
    <w:name w:val="無清單162"/>
    <w:next w:val="NoList"/>
    <w:uiPriority w:val="99"/>
    <w:semiHidden/>
    <w:unhideWhenUsed/>
    <w:rsid w:val="007A5CF4"/>
  </w:style>
  <w:style w:type="numbering" w:customStyle="1" w:styleId="11520">
    <w:name w:val="無清單1152"/>
    <w:next w:val="NoList"/>
    <w:uiPriority w:val="99"/>
    <w:semiHidden/>
    <w:unhideWhenUsed/>
    <w:rsid w:val="007A5CF4"/>
  </w:style>
  <w:style w:type="numbering" w:customStyle="1" w:styleId="NoList442">
    <w:name w:val="No List442"/>
    <w:next w:val="NoList"/>
    <w:uiPriority w:val="99"/>
    <w:semiHidden/>
    <w:unhideWhenUsed/>
    <w:rsid w:val="007A5CF4"/>
  </w:style>
  <w:style w:type="numbering" w:customStyle="1" w:styleId="NoList1252">
    <w:name w:val="No List1252"/>
    <w:next w:val="NoList"/>
    <w:uiPriority w:val="99"/>
    <w:semiHidden/>
    <w:unhideWhenUsed/>
    <w:rsid w:val="007A5CF4"/>
  </w:style>
  <w:style w:type="numbering" w:customStyle="1" w:styleId="11521">
    <w:name w:val="リストなし1152"/>
    <w:next w:val="NoList"/>
    <w:uiPriority w:val="99"/>
    <w:semiHidden/>
    <w:unhideWhenUsed/>
    <w:rsid w:val="007A5CF4"/>
  </w:style>
  <w:style w:type="numbering" w:customStyle="1" w:styleId="11522">
    <w:name w:val="无列表1152"/>
    <w:next w:val="NoList"/>
    <w:semiHidden/>
    <w:rsid w:val="007A5CF4"/>
  </w:style>
  <w:style w:type="numbering" w:customStyle="1" w:styleId="NoList2152">
    <w:name w:val="No List2152"/>
    <w:next w:val="NoList"/>
    <w:semiHidden/>
    <w:rsid w:val="007A5CF4"/>
  </w:style>
  <w:style w:type="numbering" w:customStyle="1" w:styleId="NoList3152">
    <w:name w:val="No List3152"/>
    <w:next w:val="NoList"/>
    <w:uiPriority w:val="99"/>
    <w:semiHidden/>
    <w:rsid w:val="007A5CF4"/>
  </w:style>
  <w:style w:type="numbering" w:customStyle="1" w:styleId="NoList11152">
    <w:name w:val="No List11152"/>
    <w:next w:val="NoList"/>
    <w:uiPriority w:val="99"/>
    <w:semiHidden/>
    <w:unhideWhenUsed/>
    <w:rsid w:val="007A5CF4"/>
  </w:style>
  <w:style w:type="numbering" w:customStyle="1" w:styleId="12520">
    <w:name w:val="無清單1252"/>
    <w:next w:val="NoList"/>
    <w:uiPriority w:val="99"/>
    <w:semiHidden/>
    <w:unhideWhenUsed/>
    <w:rsid w:val="007A5CF4"/>
  </w:style>
  <w:style w:type="numbering" w:customStyle="1" w:styleId="111520">
    <w:name w:val="無清單11152"/>
    <w:next w:val="NoList"/>
    <w:uiPriority w:val="99"/>
    <w:semiHidden/>
    <w:unhideWhenUsed/>
    <w:rsid w:val="007A5CF4"/>
  </w:style>
  <w:style w:type="numbering" w:customStyle="1" w:styleId="242">
    <w:name w:val="无列表242"/>
    <w:next w:val="NoList"/>
    <w:uiPriority w:val="99"/>
    <w:semiHidden/>
    <w:unhideWhenUsed/>
    <w:rsid w:val="007A5CF4"/>
  </w:style>
  <w:style w:type="numbering" w:customStyle="1" w:styleId="NoList12142">
    <w:name w:val="No List12142"/>
    <w:next w:val="NoList"/>
    <w:uiPriority w:val="99"/>
    <w:semiHidden/>
    <w:unhideWhenUsed/>
    <w:rsid w:val="007A5CF4"/>
  </w:style>
  <w:style w:type="numbering" w:customStyle="1" w:styleId="111421">
    <w:name w:val="リストなし11142"/>
    <w:next w:val="NoList"/>
    <w:uiPriority w:val="99"/>
    <w:semiHidden/>
    <w:unhideWhenUsed/>
    <w:rsid w:val="007A5CF4"/>
  </w:style>
  <w:style w:type="numbering" w:customStyle="1" w:styleId="111422">
    <w:name w:val="无列表11142"/>
    <w:next w:val="NoList"/>
    <w:semiHidden/>
    <w:rsid w:val="007A5CF4"/>
  </w:style>
  <w:style w:type="numbering" w:customStyle="1" w:styleId="NoList21142">
    <w:name w:val="No List21142"/>
    <w:next w:val="NoList"/>
    <w:semiHidden/>
    <w:rsid w:val="007A5CF4"/>
  </w:style>
  <w:style w:type="numbering" w:customStyle="1" w:styleId="NoList31142">
    <w:name w:val="No List31142"/>
    <w:next w:val="NoList"/>
    <w:uiPriority w:val="99"/>
    <w:semiHidden/>
    <w:rsid w:val="007A5CF4"/>
  </w:style>
  <w:style w:type="numbering" w:customStyle="1" w:styleId="NoList111142">
    <w:name w:val="No List111142"/>
    <w:next w:val="NoList"/>
    <w:uiPriority w:val="99"/>
    <w:semiHidden/>
    <w:unhideWhenUsed/>
    <w:rsid w:val="007A5CF4"/>
  </w:style>
  <w:style w:type="numbering" w:customStyle="1" w:styleId="121420">
    <w:name w:val="無清單12142"/>
    <w:next w:val="NoList"/>
    <w:uiPriority w:val="99"/>
    <w:semiHidden/>
    <w:unhideWhenUsed/>
    <w:rsid w:val="007A5CF4"/>
  </w:style>
  <w:style w:type="numbering" w:customStyle="1" w:styleId="1111420">
    <w:name w:val="無清單111142"/>
    <w:next w:val="NoList"/>
    <w:uiPriority w:val="99"/>
    <w:semiHidden/>
    <w:unhideWhenUsed/>
    <w:rsid w:val="007A5CF4"/>
  </w:style>
  <w:style w:type="numbering" w:customStyle="1" w:styleId="NoList542">
    <w:name w:val="No List542"/>
    <w:next w:val="NoList"/>
    <w:uiPriority w:val="99"/>
    <w:semiHidden/>
    <w:unhideWhenUsed/>
    <w:rsid w:val="007A5CF4"/>
  </w:style>
  <w:style w:type="numbering" w:customStyle="1" w:styleId="NoList1342">
    <w:name w:val="No List1342"/>
    <w:next w:val="NoList"/>
    <w:uiPriority w:val="99"/>
    <w:semiHidden/>
    <w:unhideWhenUsed/>
    <w:rsid w:val="007A5CF4"/>
  </w:style>
  <w:style w:type="numbering" w:customStyle="1" w:styleId="12421">
    <w:name w:val="リストなし1242"/>
    <w:next w:val="NoList"/>
    <w:uiPriority w:val="99"/>
    <w:semiHidden/>
    <w:unhideWhenUsed/>
    <w:rsid w:val="007A5CF4"/>
  </w:style>
  <w:style w:type="numbering" w:customStyle="1" w:styleId="12422">
    <w:name w:val="无列表1242"/>
    <w:next w:val="NoList"/>
    <w:semiHidden/>
    <w:rsid w:val="007A5CF4"/>
  </w:style>
  <w:style w:type="numbering" w:customStyle="1" w:styleId="NoList2242">
    <w:name w:val="No List2242"/>
    <w:next w:val="NoList"/>
    <w:semiHidden/>
    <w:rsid w:val="007A5CF4"/>
  </w:style>
  <w:style w:type="numbering" w:customStyle="1" w:styleId="NoList3242">
    <w:name w:val="No List3242"/>
    <w:next w:val="NoList"/>
    <w:uiPriority w:val="99"/>
    <w:semiHidden/>
    <w:rsid w:val="007A5CF4"/>
  </w:style>
  <w:style w:type="numbering" w:customStyle="1" w:styleId="NoList11242">
    <w:name w:val="No List11242"/>
    <w:next w:val="NoList"/>
    <w:uiPriority w:val="99"/>
    <w:semiHidden/>
    <w:unhideWhenUsed/>
    <w:rsid w:val="007A5CF4"/>
  </w:style>
  <w:style w:type="numbering" w:customStyle="1" w:styleId="13420">
    <w:name w:val="無清單1342"/>
    <w:next w:val="NoList"/>
    <w:uiPriority w:val="99"/>
    <w:semiHidden/>
    <w:unhideWhenUsed/>
    <w:rsid w:val="007A5CF4"/>
  </w:style>
  <w:style w:type="numbering" w:customStyle="1" w:styleId="112420">
    <w:name w:val="無清單11242"/>
    <w:next w:val="NoList"/>
    <w:uiPriority w:val="99"/>
    <w:semiHidden/>
    <w:unhideWhenUsed/>
    <w:rsid w:val="007A5CF4"/>
  </w:style>
  <w:style w:type="numbering" w:customStyle="1" w:styleId="2142">
    <w:name w:val="无列表2142"/>
    <w:next w:val="NoList"/>
    <w:uiPriority w:val="99"/>
    <w:semiHidden/>
    <w:unhideWhenUsed/>
    <w:rsid w:val="007A5CF4"/>
  </w:style>
  <w:style w:type="numbering" w:customStyle="1" w:styleId="NoList12232">
    <w:name w:val="No List12232"/>
    <w:next w:val="NoList"/>
    <w:uiPriority w:val="99"/>
    <w:semiHidden/>
    <w:unhideWhenUsed/>
    <w:rsid w:val="007A5CF4"/>
  </w:style>
  <w:style w:type="numbering" w:customStyle="1" w:styleId="112321">
    <w:name w:val="リストなし11232"/>
    <w:next w:val="NoList"/>
    <w:uiPriority w:val="99"/>
    <w:semiHidden/>
    <w:unhideWhenUsed/>
    <w:rsid w:val="007A5CF4"/>
  </w:style>
  <w:style w:type="numbering" w:customStyle="1" w:styleId="112322">
    <w:name w:val="无列表11232"/>
    <w:next w:val="NoList"/>
    <w:semiHidden/>
    <w:rsid w:val="007A5CF4"/>
  </w:style>
  <w:style w:type="numbering" w:customStyle="1" w:styleId="NoList21232">
    <w:name w:val="No List21232"/>
    <w:next w:val="NoList"/>
    <w:semiHidden/>
    <w:rsid w:val="007A5CF4"/>
  </w:style>
  <w:style w:type="numbering" w:customStyle="1" w:styleId="NoList31232">
    <w:name w:val="No List31232"/>
    <w:next w:val="NoList"/>
    <w:uiPriority w:val="99"/>
    <w:semiHidden/>
    <w:rsid w:val="007A5CF4"/>
  </w:style>
  <w:style w:type="numbering" w:customStyle="1" w:styleId="NoList111242">
    <w:name w:val="No List111242"/>
    <w:next w:val="NoList"/>
    <w:uiPriority w:val="99"/>
    <w:semiHidden/>
    <w:unhideWhenUsed/>
    <w:rsid w:val="007A5CF4"/>
  </w:style>
  <w:style w:type="numbering" w:customStyle="1" w:styleId="122320">
    <w:name w:val="無清單12232"/>
    <w:next w:val="NoList"/>
    <w:uiPriority w:val="99"/>
    <w:semiHidden/>
    <w:unhideWhenUsed/>
    <w:rsid w:val="007A5CF4"/>
  </w:style>
  <w:style w:type="numbering" w:customStyle="1" w:styleId="1112320">
    <w:name w:val="無清單111232"/>
    <w:next w:val="NoList"/>
    <w:uiPriority w:val="99"/>
    <w:semiHidden/>
    <w:unhideWhenUsed/>
    <w:rsid w:val="007A5CF4"/>
  </w:style>
  <w:style w:type="numbering" w:customStyle="1" w:styleId="NoList621">
    <w:name w:val="No List621"/>
    <w:next w:val="NoList"/>
    <w:uiPriority w:val="99"/>
    <w:semiHidden/>
    <w:unhideWhenUsed/>
    <w:rsid w:val="007A5CF4"/>
  </w:style>
  <w:style w:type="numbering" w:customStyle="1" w:styleId="NoList1421">
    <w:name w:val="No List1421"/>
    <w:next w:val="NoList"/>
    <w:uiPriority w:val="99"/>
    <w:semiHidden/>
    <w:unhideWhenUsed/>
    <w:rsid w:val="007A5CF4"/>
  </w:style>
  <w:style w:type="numbering" w:customStyle="1" w:styleId="13212">
    <w:name w:val="リストなし1321"/>
    <w:next w:val="NoList"/>
    <w:uiPriority w:val="99"/>
    <w:semiHidden/>
    <w:unhideWhenUsed/>
    <w:rsid w:val="007A5CF4"/>
  </w:style>
  <w:style w:type="numbering" w:customStyle="1" w:styleId="13221">
    <w:name w:val="无列表1322"/>
    <w:next w:val="NoList"/>
    <w:semiHidden/>
    <w:rsid w:val="007A5CF4"/>
  </w:style>
  <w:style w:type="numbering" w:customStyle="1" w:styleId="NoList2321">
    <w:name w:val="No List2321"/>
    <w:next w:val="NoList"/>
    <w:semiHidden/>
    <w:rsid w:val="007A5CF4"/>
  </w:style>
  <w:style w:type="numbering" w:customStyle="1" w:styleId="NoList3321">
    <w:name w:val="No List3321"/>
    <w:next w:val="NoList"/>
    <w:uiPriority w:val="99"/>
    <w:semiHidden/>
    <w:rsid w:val="007A5CF4"/>
  </w:style>
  <w:style w:type="numbering" w:customStyle="1" w:styleId="NoList11322">
    <w:name w:val="No List11322"/>
    <w:next w:val="NoList"/>
    <w:uiPriority w:val="99"/>
    <w:semiHidden/>
    <w:unhideWhenUsed/>
    <w:rsid w:val="007A5CF4"/>
  </w:style>
  <w:style w:type="numbering" w:customStyle="1" w:styleId="14210">
    <w:name w:val="無清單1421"/>
    <w:next w:val="NoList"/>
    <w:uiPriority w:val="99"/>
    <w:semiHidden/>
    <w:unhideWhenUsed/>
    <w:rsid w:val="007A5CF4"/>
  </w:style>
  <w:style w:type="numbering" w:customStyle="1" w:styleId="113210">
    <w:name w:val="無清單11321"/>
    <w:next w:val="NoList"/>
    <w:uiPriority w:val="99"/>
    <w:semiHidden/>
    <w:unhideWhenUsed/>
    <w:rsid w:val="007A5CF4"/>
  </w:style>
  <w:style w:type="numbering" w:customStyle="1" w:styleId="2222">
    <w:name w:val="无列表2222"/>
    <w:next w:val="NoList"/>
    <w:uiPriority w:val="99"/>
    <w:semiHidden/>
    <w:unhideWhenUsed/>
    <w:rsid w:val="007A5CF4"/>
  </w:style>
  <w:style w:type="numbering" w:customStyle="1" w:styleId="NoList12321">
    <w:name w:val="No List12321"/>
    <w:next w:val="NoList"/>
    <w:uiPriority w:val="99"/>
    <w:semiHidden/>
    <w:unhideWhenUsed/>
    <w:rsid w:val="007A5CF4"/>
  </w:style>
  <w:style w:type="numbering" w:customStyle="1" w:styleId="113211">
    <w:name w:val="リストなし11321"/>
    <w:next w:val="NoList"/>
    <w:uiPriority w:val="99"/>
    <w:semiHidden/>
    <w:unhideWhenUsed/>
    <w:rsid w:val="007A5CF4"/>
  </w:style>
  <w:style w:type="numbering" w:customStyle="1" w:styleId="113212">
    <w:name w:val="无列表11321"/>
    <w:next w:val="NoList"/>
    <w:semiHidden/>
    <w:rsid w:val="007A5CF4"/>
  </w:style>
  <w:style w:type="numbering" w:customStyle="1" w:styleId="NoList21321">
    <w:name w:val="No List21321"/>
    <w:next w:val="NoList"/>
    <w:semiHidden/>
    <w:rsid w:val="007A5CF4"/>
  </w:style>
  <w:style w:type="numbering" w:customStyle="1" w:styleId="NoList31321">
    <w:name w:val="No List31321"/>
    <w:next w:val="NoList"/>
    <w:uiPriority w:val="99"/>
    <w:semiHidden/>
    <w:rsid w:val="007A5CF4"/>
  </w:style>
  <w:style w:type="numbering" w:customStyle="1" w:styleId="NoList111321">
    <w:name w:val="No List111321"/>
    <w:next w:val="NoList"/>
    <w:uiPriority w:val="99"/>
    <w:semiHidden/>
    <w:unhideWhenUsed/>
    <w:rsid w:val="007A5CF4"/>
  </w:style>
  <w:style w:type="numbering" w:customStyle="1" w:styleId="123210">
    <w:name w:val="無清單12321"/>
    <w:next w:val="NoList"/>
    <w:uiPriority w:val="99"/>
    <w:semiHidden/>
    <w:unhideWhenUsed/>
    <w:rsid w:val="007A5CF4"/>
  </w:style>
  <w:style w:type="numbering" w:customStyle="1" w:styleId="1113210">
    <w:name w:val="無清單111321"/>
    <w:next w:val="NoList"/>
    <w:uiPriority w:val="99"/>
    <w:semiHidden/>
    <w:unhideWhenUsed/>
    <w:rsid w:val="007A5CF4"/>
  </w:style>
  <w:style w:type="numbering" w:customStyle="1" w:styleId="NoList4122">
    <w:name w:val="No List4122"/>
    <w:next w:val="NoList"/>
    <w:uiPriority w:val="99"/>
    <w:semiHidden/>
    <w:unhideWhenUsed/>
    <w:rsid w:val="007A5CF4"/>
  </w:style>
  <w:style w:type="numbering" w:customStyle="1" w:styleId="NoList121122">
    <w:name w:val="No List121122"/>
    <w:next w:val="NoList"/>
    <w:uiPriority w:val="99"/>
    <w:semiHidden/>
    <w:unhideWhenUsed/>
    <w:rsid w:val="007A5CF4"/>
  </w:style>
  <w:style w:type="numbering" w:customStyle="1" w:styleId="1111221">
    <w:name w:val="リストなし111122"/>
    <w:next w:val="NoList"/>
    <w:uiPriority w:val="99"/>
    <w:semiHidden/>
    <w:unhideWhenUsed/>
    <w:rsid w:val="007A5CF4"/>
  </w:style>
  <w:style w:type="numbering" w:customStyle="1" w:styleId="1111222">
    <w:name w:val="无列表111122"/>
    <w:next w:val="NoList"/>
    <w:semiHidden/>
    <w:rsid w:val="007A5CF4"/>
  </w:style>
  <w:style w:type="numbering" w:customStyle="1" w:styleId="NoList211122">
    <w:name w:val="No List211122"/>
    <w:next w:val="NoList"/>
    <w:semiHidden/>
    <w:rsid w:val="007A5CF4"/>
  </w:style>
  <w:style w:type="numbering" w:customStyle="1" w:styleId="NoList311122">
    <w:name w:val="No List311122"/>
    <w:next w:val="NoList"/>
    <w:uiPriority w:val="99"/>
    <w:semiHidden/>
    <w:rsid w:val="007A5CF4"/>
  </w:style>
  <w:style w:type="numbering" w:customStyle="1" w:styleId="NoList1111122">
    <w:name w:val="No List1111122"/>
    <w:next w:val="NoList"/>
    <w:uiPriority w:val="99"/>
    <w:semiHidden/>
    <w:unhideWhenUsed/>
    <w:rsid w:val="007A5CF4"/>
  </w:style>
  <w:style w:type="numbering" w:customStyle="1" w:styleId="1211220">
    <w:name w:val="無清單121122"/>
    <w:next w:val="NoList"/>
    <w:uiPriority w:val="99"/>
    <w:semiHidden/>
    <w:unhideWhenUsed/>
    <w:rsid w:val="007A5CF4"/>
  </w:style>
  <w:style w:type="numbering" w:customStyle="1" w:styleId="11111220">
    <w:name w:val="無清單1111122"/>
    <w:next w:val="NoList"/>
    <w:uiPriority w:val="99"/>
    <w:semiHidden/>
    <w:unhideWhenUsed/>
    <w:rsid w:val="007A5CF4"/>
  </w:style>
  <w:style w:type="numbering" w:customStyle="1" w:styleId="NoList5121">
    <w:name w:val="No List5121"/>
    <w:next w:val="NoList"/>
    <w:uiPriority w:val="99"/>
    <w:semiHidden/>
    <w:unhideWhenUsed/>
    <w:rsid w:val="007A5CF4"/>
  </w:style>
  <w:style w:type="numbering" w:customStyle="1" w:styleId="NoList13122">
    <w:name w:val="No List13122"/>
    <w:next w:val="NoList"/>
    <w:uiPriority w:val="99"/>
    <w:semiHidden/>
    <w:unhideWhenUsed/>
    <w:rsid w:val="007A5CF4"/>
  </w:style>
  <w:style w:type="numbering" w:customStyle="1" w:styleId="121221">
    <w:name w:val="リストなし12122"/>
    <w:next w:val="NoList"/>
    <w:uiPriority w:val="99"/>
    <w:semiHidden/>
    <w:unhideWhenUsed/>
    <w:rsid w:val="007A5CF4"/>
  </w:style>
  <w:style w:type="numbering" w:customStyle="1" w:styleId="121222">
    <w:name w:val="无列表12122"/>
    <w:next w:val="NoList"/>
    <w:semiHidden/>
    <w:rsid w:val="007A5CF4"/>
  </w:style>
  <w:style w:type="numbering" w:customStyle="1" w:styleId="NoList22122">
    <w:name w:val="No List22122"/>
    <w:next w:val="NoList"/>
    <w:semiHidden/>
    <w:rsid w:val="007A5CF4"/>
  </w:style>
  <w:style w:type="numbering" w:customStyle="1" w:styleId="NoList32122">
    <w:name w:val="No List32122"/>
    <w:next w:val="NoList"/>
    <w:uiPriority w:val="99"/>
    <w:semiHidden/>
    <w:rsid w:val="007A5CF4"/>
  </w:style>
  <w:style w:type="numbering" w:customStyle="1" w:styleId="NoList112122">
    <w:name w:val="No List112122"/>
    <w:next w:val="NoList"/>
    <w:uiPriority w:val="99"/>
    <w:semiHidden/>
    <w:unhideWhenUsed/>
    <w:rsid w:val="007A5CF4"/>
  </w:style>
  <w:style w:type="numbering" w:customStyle="1" w:styleId="131220">
    <w:name w:val="無清單13122"/>
    <w:next w:val="NoList"/>
    <w:uiPriority w:val="99"/>
    <w:semiHidden/>
    <w:unhideWhenUsed/>
    <w:rsid w:val="007A5CF4"/>
  </w:style>
  <w:style w:type="numbering" w:customStyle="1" w:styleId="1121220">
    <w:name w:val="無清單112122"/>
    <w:next w:val="NoList"/>
    <w:uiPriority w:val="99"/>
    <w:semiHidden/>
    <w:unhideWhenUsed/>
    <w:rsid w:val="007A5CF4"/>
  </w:style>
  <w:style w:type="numbering" w:customStyle="1" w:styleId="21122">
    <w:name w:val="无列表21122"/>
    <w:next w:val="NoList"/>
    <w:uiPriority w:val="99"/>
    <w:semiHidden/>
    <w:unhideWhenUsed/>
    <w:rsid w:val="007A5CF4"/>
  </w:style>
  <w:style w:type="numbering" w:customStyle="1" w:styleId="NoList122122">
    <w:name w:val="No List122122"/>
    <w:next w:val="NoList"/>
    <w:uiPriority w:val="99"/>
    <w:semiHidden/>
    <w:unhideWhenUsed/>
    <w:rsid w:val="007A5CF4"/>
  </w:style>
  <w:style w:type="numbering" w:customStyle="1" w:styleId="1121221">
    <w:name w:val="リストなし112122"/>
    <w:next w:val="NoList"/>
    <w:uiPriority w:val="99"/>
    <w:semiHidden/>
    <w:unhideWhenUsed/>
    <w:rsid w:val="007A5CF4"/>
  </w:style>
  <w:style w:type="numbering" w:customStyle="1" w:styleId="1121222">
    <w:name w:val="无列表112122"/>
    <w:next w:val="NoList"/>
    <w:semiHidden/>
    <w:rsid w:val="007A5CF4"/>
  </w:style>
  <w:style w:type="numbering" w:customStyle="1" w:styleId="NoList212122">
    <w:name w:val="No List212122"/>
    <w:next w:val="NoList"/>
    <w:semiHidden/>
    <w:rsid w:val="007A5CF4"/>
  </w:style>
  <w:style w:type="numbering" w:customStyle="1" w:styleId="NoList312122">
    <w:name w:val="No List312122"/>
    <w:next w:val="NoList"/>
    <w:uiPriority w:val="99"/>
    <w:semiHidden/>
    <w:rsid w:val="007A5CF4"/>
  </w:style>
  <w:style w:type="numbering" w:customStyle="1" w:styleId="NoList1112122">
    <w:name w:val="No List1112122"/>
    <w:next w:val="NoList"/>
    <w:uiPriority w:val="99"/>
    <w:semiHidden/>
    <w:unhideWhenUsed/>
    <w:rsid w:val="007A5CF4"/>
  </w:style>
  <w:style w:type="numbering" w:customStyle="1" w:styleId="122122">
    <w:name w:val="無清單122122"/>
    <w:next w:val="NoList"/>
    <w:uiPriority w:val="99"/>
    <w:semiHidden/>
    <w:unhideWhenUsed/>
    <w:rsid w:val="007A5CF4"/>
  </w:style>
  <w:style w:type="numbering" w:customStyle="1" w:styleId="1112122">
    <w:name w:val="無清單1112122"/>
    <w:next w:val="NoList"/>
    <w:uiPriority w:val="99"/>
    <w:semiHidden/>
    <w:unhideWhenUsed/>
    <w:rsid w:val="007A5CF4"/>
  </w:style>
  <w:style w:type="numbering" w:customStyle="1" w:styleId="3120">
    <w:name w:val="无列表312"/>
    <w:next w:val="NoList"/>
    <w:uiPriority w:val="99"/>
    <w:semiHidden/>
    <w:unhideWhenUsed/>
    <w:rsid w:val="007A5CF4"/>
  </w:style>
  <w:style w:type="numbering" w:customStyle="1" w:styleId="131121">
    <w:name w:val="无列表13112"/>
    <w:next w:val="NoList"/>
    <w:semiHidden/>
    <w:rsid w:val="007A5CF4"/>
  </w:style>
  <w:style w:type="numbering" w:customStyle="1" w:styleId="NoList113111">
    <w:name w:val="No List113111"/>
    <w:next w:val="NoList"/>
    <w:uiPriority w:val="99"/>
    <w:semiHidden/>
    <w:unhideWhenUsed/>
    <w:rsid w:val="007A5CF4"/>
  </w:style>
  <w:style w:type="numbering" w:customStyle="1" w:styleId="NoList41112">
    <w:name w:val="No List41112"/>
    <w:next w:val="NoList"/>
    <w:uiPriority w:val="99"/>
    <w:semiHidden/>
    <w:unhideWhenUsed/>
    <w:rsid w:val="007A5CF4"/>
  </w:style>
  <w:style w:type="numbering" w:customStyle="1" w:styleId="22112">
    <w:name w:val="无列表22112"/>
    <w:next w:val="NoList"/>
    <w:uiPriority w:val="99"/>
    <w:semiHidden/>
    <w:unhideWhenUsed/>
    <w:rsid w:val="007A5CF4"/>
  </w:style>
  <w:style w:type="numbering" w:customStyle="1" w:styleId="NoList1211112">
    <w:name w:val="No List1211112"/>
    <w:next w:val="NoList"/>
    <w:uiPriority w:val="99"/>
    <w:semiHidden/>
    <w:unhideWhenUsed/>
    <w:rsid w:val="007A5CF4"/>
  </w:style>
  <w:style w:type="numbering" w:customStyle="1" w:styleId="11111121">
    <w:name w:val="リストなし1111112"/>
    <w:next w:val="NoList"/>
    <w:uiPriority w:val="99"/>
    <w:semiHidden/>
    <w:unhideWhenUsed/>
    <w:rsid w:val="007A5CF4"/>
  </w:style>
  <w:style w:type="numbering" w:customStyle="1" w:styleId="11111122">
    <w:name w:val="无列表1111112"/>
    <w:next w:val="NoList"/>
    <w:semiHidden/>
    <w:rsid w:val="007A5CF4"/>
  </w:style>
  <w:style w:type="numbering" w:customStyle="1" w:styleId="NoList2111112">
    <w:name w:val="No List2111112"/>
    <w:next w:val="NoList"/>
    <w:semiHidden/>
    <w:rsid w:val="007A5CF4"/>
  </w:style>
  <w:style w:type="numbering" w:customStyle="1" w:styleId="NoList3111112">
    <w:name w:val="No List3111112"/>
    <w:next w:val="NoList"/>
    <w:uiPriority w:val="99"/>
    <w:semiHidden/>
    <w:rsid w:val="007A5CF4"/>
  </w:style>
  <w:style w:type="numbering" w:customStyle="1" w:styleId="NoList11111112">
    <w:name w:val="No List11111112"/>
    <w:next w:val="NoList"/>
    <w:uiPriority w:val="99"/>
    <w:semiHidden/>
    <w:unhideWhenUsed/>
    <w:rsid w:val="007A5CF4"/>
  </w:style>
  <w:style w:type="numbering" w:customStyle="1" w:styleId="12111120">
    <w:name w:val="無清單1211112"/>
    <w:next w:val="NoList"/>
    <w:uiPriority w:val="99"/>
    <w:semiHidden/>
    <w:unhideWhenUsed/>
    <w:rsid w:val="007A5CF4"/>
  </w:style>
  <w:style w:type="numbering" w:customStyle="1" w:styleId="111111120">
    <w:name w:val="無清單11111112"/>
    <w:next w:val="NoList"/>
    <w:uiPriority w:val="99"/>
    <w:semiHidden/>
    <w:unhideWhenUsed/>
    <w:rsid w:val="007A5CF4"/>
  </w:style>
  <w:style w:type="numbering" w:customStyle="1" w:styleId="NoList131112">
    <w:name w:val="No List131112"/>
    <w:next w:val="NoList"/>
    <w:uiPriority w:val="99"/>
    <w:semiHidden/>
    <w:unhideWhenUsed/>
    <w:rsid w:val="007A5CF4"/>
  </w:style>
  <w:style w:type="numbering" w:customStyle="1" w:styleId="1211121">
    <w:name w:val="リストなし121112"/>
    <w:next w:val="NoList"/>
    <w:uiPriority w:val="99"/>
    <w:semiHidden/>
    <w:unhideWhenUsed/>
    <w:rsid w:val="007A5CF4"/>
  </w:style>
  <w:style w:type="numbering" w:customStyle="1" w:styleId="1211122">
    <w:name w:val="无列表121112"/>
    <w:next w:val="NoList"/>
    <w:semiHidden/>
    <w:rsid w:val="007A5CF4"/>
  </w:style>
  <w:style w:type="numbering" w:customStyle="1" w:styleId="NoList221112">
    <w:name w:val="No List221112"/>
    <w:next w:val="NoList"/>
    <w:semiHidden/>
    <w:rsid w:val="007A5CF4"/>
  </w:style>
  <w:style w:type="numbering" w:customStyle="1" w:styleId="NoList321112">
    <w:name w:val="No List321112"/>
    <w:next w:val="NoList"/>
    <w:uiPriority w:val="99"/>
    <w:semiHidden/>
    <w:rsid w:val="007A5CF4"/>
  </w:style>
  <w:style w:type="numbering" w:customStyle="1" w:styleId="NoList1121112">
    <w:name w:val="No List1121112"/>
    <w:next w:val="NoList"/>
    <w:uiPriority w:val="99"/>
    <w:semiHidden/>
    <w:unhideWhenUsed/>
    <w:rsid w:val="007A5CF4"/>
  </w:style>
  <w:style w:type="numbering" w:customStyle="1" w:styleId="131112">
    <w:name w:val="無清單131112"/>
    <w:next w:val="NoList"/>
    <w:uiPriority w:val="99"/>
    <w:semiHidden/>
    <w:unhideWhenUsed/>
    <w:rsid w:val="007A5CF4"/>
  </w:style>
  <w:style w:type="numbering" w:customStyle="1" w:styleId="11211120">
    <w:name w:val="無清單1121112"/>
    <w:next w:val="NoList"/>
    <w:uiPriority w:val="99"/>
    <w:semiHidden/>
    <w:unhideWhenUsed/>
    <w:rsid w:val="007A5CF4"/>
  </w:style>
  <w:style w:type="numbering" w:customStyle="1" w:styleId="211112">
    <w:name w:val="无列表211112"/>
    <w:next w:val="NoList"/>
    <w:uiPriority w:val="99"/>
    <w:semiHidden/>
    <w:unhideWhenUsed/>
    <w:rsid w:val="007A5CF4"/>
  </w:style>
  <w:style w:type="numbering" w:customStyle="1" w:styleId="NoList1221112">
    <w:name w:val="No List1221112"/>
    <w:next w:val="NoList"/>
    <w:uiPriority w:val="99"/>
    <w:semiHidden/>
    <w:unhideWhenUsed/>
    <w:rsid w:val="007A5CF4"/>
  </w:style>
  <w:style w:type="numbering" w:customStyle="1" w:styleId="11211121">
    <w:name w:val="リストなし1121112"/>
    <w:next w:val="NoList"/>
    <w:uiPriority w:val="99"/>
    <w:semiHidden/>
    <w:unhideWhenUsed/>
    <w:rsid w:val="007A5CF4"/>
  </w:style>
  <w:style w:type="numbering" w:customStyle="1" w:styleId="11211122">
    <w:name w:val="无列表1121112"/>
    <w:next w:val="NoList"/>
    <w:semiHidden/>
    <w:rsid w:val="007A5CF4"/>
  </w:style>
  <w:style w:type="numbering" w:customStyle="1" w:styleId="NoList2121112">
    <w:name w:val="No List2121112"/>
    <w:next w:val="NoList"/>
    <w:semiHidden/>
    <w:rsid w:val="007A5CF4"/>
  </w:style>
  <w:style w:type="numbering" w:customStyle="1" w:styleId="NoList3121112">
    <w:name w:val="No List3121112"/>
    <w:next w:val="NoList"/>
    <w:uiPriority w:val="99"/>
    <w:semiHidden/>
    <w:rsid w:val="007A5CF4"/>
  </w:style>
  <w:style w:type="numbering" w:customStyle="1" w:styleId="NoList11121112">
    <w:name w:val="No List11121112"/>
    <w:next w:val="NoList"/>
    <w:uiPriority w:val="99"/>
    <w:semiHidden/>
    <w:unhideWhenUsed/>
    <w:rsid w:val="007A5CF4"/>
  </w:style>
  <w:style w:type="numbering" w:customStyle="1" w:styleId="1221112">
    <w:name w:val="無清單1221112"/>
    <w:next w:val="NoList"/>
    <w:uiPriority w:val="99"/>
    <w:semiHidden/>
    <w:unhideWhenUsed/>
    <w:rsid w:val="007A5CF4"/>
  </w:style>
  <w:style w:type="numbering" w:customStyle="1" w:styleId="11121112">
    <w:name w:val="無清單11121112"/>
    <w:next w:val="NoList"/>
    <w:uiPriority w:val="99"/>
    <w:semiHidden/>
    <w:unhideWhenUsed/>
    <w:rsid w:val="007A5CF4"/>
  </w:style>
  <w:style w:type="numbering" w:customStyle="1" w:styleId="NoList51111">
    <w:name w:val="No List51111"/>
    <w:next w:val="NoList"/>
    <w:uiPriority w:val="99"/>
    <w:semiHidden/>
    <w:unhideWhenUsed/>
    <w:rsid w:val="007A5CF4"/>
  </w:style>
  <w:style w:type="numbering" w:customStyle="1" w:styleId="NoList6111">
    <w:name w:val="No List6111"/>
    <w:next w:val="NoList"/>
    <w:uiPriority w:val="99"/>
    <w:semiHidden/>
    <w:unhideWhenUsed/>
    <w:rsid w:val="007A5CF4"/>
  </w:style>
  <w:style w:type="numbering" w:customStyle="1" w:styleId="NoList14111">
    <w:name w:val="No List14111"/>
    <w:next w:val="NoList"/>
    <w:uiPriority w:val="99"/>
    <w:semiHidden/>
    <w:unhideWhenUsed/>
    <w:rsid w:val="007A5CF4"/>
  </w:style>
  <w:style w:type="numbering" w:customStyle="1" w:styleId="131113">
    <w:name w:val="リストなし13111"/>
    <w:next w:val="NoList"/>
    <w:uiPriority w:val="99"/>
    <w:semiHidden/>
    <w:unhideWhenUsed/>
    <w:rsid w:val="007A5CF4"/>
  </w:style>
  <w:style w:type="numbering" w:customStyle="1" w:styleId="NoList23111">
    <w:name w:val="No List23111"/>
    <w:next w:val="NoList"/>
    <w:semiHidden/>
    <w:rsid w:val="007A5CF4"/>
  </w:style>
  <w:style w:type="numbering" w:customStyle="1" w:styleId="NoList33111">
    <w:name w:val="No List33111"/>
    <w:next w:val="NoList"/>
    <w:uiPriority w:val="99"/>
    <w:semiHidden/>
    <w:rsid w:val="007A5CF4"/>
  </w:style>
  <w:style w:type="numbering" w:customStyle="1" w:styleId="NoList11411">
    <w:name w:val="No List11411"/>
    <w:next w:val="NoList"/>
    <w:uiPriority w:val="99"/>
    <w:semiHidden/>
    <w:unhideWhenUsed/>
    <w:rsid w:val="007A5CF4"/>
  </w:style>
  <w:style w:type="numbering" w:customStyle="1" w:styleId="14111">
    <w:name w:val="無清單14111"/>
    <w:next w:val="NoList"/>
    <w:uiPriority w:val="99"/>
    <w:semiHidden/>
    <w:unhideWhenUsed/>
    <w:rsid w:val="007A5CF4"/>
  </w:style>
  <w:style w:type="numbering" w:customStyle="1" w:styleId="1131110">
    <w:name w:val="無清單113111"/>
    <w:next w:val="NoList"/>
    <w:uiPriority w:val="99"/>
    <w:semiHidden/>
    <w:unhideWhenUsed/>
    <w:rsid w:val="007A5CF4"/>
  </w:style>
  <w:style w:type="numbering" w:customStyle="1" w:styleId="NoList4211">
    <w:name w:val="No List4211"/>
    <w:next w:val="NoList"/>
    <w:uiPriority w:val="99"/>
    <w:semiHidden/>
    <w:unhideWhenUsed/>
    <w:rsid w:val="007A5CF4"/>
  </w:style>
  <w:style w:type="numbering" w:customStyle="1" w:styleId="NoList123111">
    <w:name w:val="No List123111"/>
    <w:next w:val="NoList"/>
    <w:uiPriority w:val="99"/>
    <w:semiHidden/>
    <w:unhideWhenUsed/>
    <w:rsid w:val="007A5CF4"/>
  </w:style>
  <w:style w:type="numbering" w:customStyle="1" w:styleId="1131111">
    <w:name w:val="リストなし113111"/>
    <w:next w:val="NoList"/>
    <w:uiPriority w:val="99"/>
    <w:semiHidden/>
    <w:unhideWhenUsed/>
    <w:rsid w:val="007A5CF4"/>
  </w:style>
  <w:style w:type="numbering" w:customStyle="1" w:styleId="1131112">
    <w:name w:val="无列表113111"/>
    <w:next w:val="NoList"/>
    <w:semiHidden/>
    <w:rsid w:val="007A5CF4"/>
  </w:style>
  <w:style w:type="numbering" w:customStyle="1" w:styleId="NoList213111">
    <w:name w:val="No List213111"/>
    <w:next w:val="NoList"/>
    <w:semiHidden/>
    <w:rsid w:val="007A5CF4"/>
  </w:style>
  <w:style w:type="numbering" w:customStyle="1" w:styleId="NoList313111">
    <w:name w:val="No List313111"/>
    <w:next w:val="NoList"/>
    <w:uiPriority w:val="99"/>
    <w:semiHidden/>
    <w:rsid w:val="007A5CF4"/>
  </w:style>
  <w:style w:type="numbering" w:customStyle="1" w:styleId="NoList1113111">
    <w:name w:val="No List1113111"/>
    <w:next w:val="NoList"/>
    <w:uiPriority w:val="99"/>
    <w:semiHidden/>
    <w:unhideWhenUsed/>
    <w:rsid w:val="007A5CF4"/>
  </w:style>
  <w:style w:type="numbering" w:customStyle="1" w:styleId="123111">
    <w:name w:val="無清單123111"/>
    <w:next w:val="NoList"/>
    <w:uiPriority w:val="99"/>
    <w:semiHidden/>
    <w:unhideWhenUsed/>
    <w:rsid w:val="007A5CF4"/>
  </w:style>
  <w:style w:type="numbering" w:customStyle="1" w:styleId="1113111">
    <w:name w:val="無清單1113111"/>
    <w:next w:val="NoList"/>
    <w:uiPriority w:val="99"/>
    <w:semiHidden/>
    <w:unhideWhenUsed/>
    <w:rsid w:val="007A5CF4"/>
  </w:style>
  <w:style w:type="numbering" w:customStyle="1" w:styleId="NoList121211">
    <w:name w:val="No List121211"/>
    <w:next w:val="NoList"/>
    <w:uiPriority w:val="99"/>
    <w:semiHidden/>
    <w:unhideWhenUsed/>
    <w:rsid w:val="007A5CF4"/>
  </w:style>
  <w:style w:type="numbering" w:customStyle="1" w:styleId="1112110">
    <w:name w:val="リストなし111211"/>
    <w:next w:val="NoList"/>
    <w:uiPriority w:val="99"/>
    <w:semiHidden/>
    <w:unhideWhenUsed/>
    <w:rsid w:val="007A5CF4"/>
  </w:style>
  <w:style w:type="numbering" w:customStyle="1" w:styleId="1112115">
    <w:name w:val="无列表111211"/>
    <w:next w:val="NoList"/>
    <w:semiHidden/>
    <w:rsid w:val="007A5CF4"/>
  </w:style>
  <w:style w:type="numbering" w:customStyle="1" w:styleId="NoList211211">
    <w:name w:val="No List211211"/>
    <w:next w:val="NoList"/>
    <w:semiHidden/>
    <w:rsid w:val="007A5CF4"/>
  </w:style>
  <w:style w:type="numbering" w:customStyle="1" w:styleId="NoList311211">
    <w:name w:val="No List311211"/>
    <w:next w:val="NoList"/>
    <w:uiPriority w:val="99"/>
    <w:semiHidden/>
    <w:rsid w:val="007A5CF4"/>
  </w:style>
  <w:style w:type="numbering" w:customStyle="1" w:styleId="NoList1111211">
    <w:name w:val="No List1111211"/>
    <w:next w:val="NoList"/>
    <w:uiPriority w:val="99"/>
    <w:semiHidden/>
    <w:unhideWhenUsed/>
    <w:rsid w:val="007A5CF4"/>
  </w:style>
  <w:style w:type="numbering" w:customStyle="1" w:styleId="1212110">
    <w:name w:val="無清單121211"/>
    <w:next w:val="NoList"/>
    <w:uiPriority w:val="99"/>
    <w:semiHidden/>
    <w:unhideWhenUsed/>
    <w:rsid w:val="007A5CF4"/>
  </w:style>
  <w:style w:type="numbering" w:customStyle="1" w:styleId="11112110">
    <w:name w:val="無清單1111211"/>
    <w:next w:val="NoList"/>
    <w:uiPriority w:val="99"/>
    <w:semiHidden/>
    <w:unhideWhenUsed/>
    <w:rsid w:val="007A5CF4"/>
  </w:style>
  <w:style w:type="numbering" w:customStyle="1" w:styleId="NoList5211">
    <w:name w:val="No List5211"/>
    <w:next w:val="NoList"/>
    <w:uiPriority w:val="99"/>
    <w:semiHidden/>
    <w:unhideWhenUsed/>
    <w:rsid w:val="007A5CF4"/>
  </w:style>
  <w:style w:type="numbering" w:customStyle="1" w:styleId="NoList13211">
    <w:name w:val="No List13211"/>
    <w:next w:val="NoList"/>
    <w:uiPriority w:val="99"/>
    <w:semiHidden/>
    <w:unhideWhenUsed/>
    <w:rsid w:val="007A5CF4"/>
  </w:style>
  <w:style w:type="numbering" w:customStyle="1" w:styleId="122115">
    <w:name w:val="リストなし12211"/>
    <w:next w:val="NoList"/>
    <w:uiPriority w:val="99"/>
    <w:semiHidden/>
    <w:unhideWhenUsed/>
    <w:rsid w:val="007A5CF4"/>
  </w:style>
  <w:style w:type="numbering" w:customStyle="1" w:styleId="122123">
    <w:name w:val="无列表12212"/>
    <w:next w:val="NoList"/>
    <w:semiHidden/>
    <w:rsid w:val="007A5CF4"/>
  </w:style>
  <w:style w:type="numbering" w:customStyle="1" w:styleId="NoList22211">
    <w:name w:val="No List22211"/>
    <w:next w:val="NoList"/>
    <w:semiHidden/>
    <w:rsid w:val="007A5CF4"/>
  </w:style>
  <w:style w:type="numbering" w:customStyle="1" w:styleId="NoList32211">
    <w:name w:val="No List32211"/>
    <w:next w:val="NoList"/>
    <w:uiPriority w:val="99"/>
    <w:semiHidden/>
    <w:rsid w:val="007A5CF4"/>
  </w:style>
  <w:style w:type="numbering" w:customStyle="1" w:styleId="NoList112211">
    <w:name w:val="No List112211"/>
    <w:next w:val="NoList"/>
    <w:uiPriority w:val="99"/>
    <w:semiHidden/>
    <w:unhideWhenUsed/>
    <w:rsid w:val="007A5CF4"/>
  </w:style>
  <w:style w:type="numbering" w:customStyle="1" w:styleId="132110">
    <w:name w:val="無清單13211"/>
    <w:next w:val="NoList"/>
    <w:uiPriority w:val="99"/>
    <w:semiHidden/>
    <w:unhideWhenUsed/>
    <w:rsid w:val="007A5CF4"/>
  </w:style>
  <w:style w:type="numbering" w:customStyle="1" w:styleId="1122110">
    <w:name w:val="無清單112211"/>
    <w:next w:val="NoList"/>
    <w:uiPriority w:val="99"/>
    <w:semiHidden/>
    <w:unhideWhenUsed/>
    <w:rsid w:val="007A5CF4"/>
  </w:style>
  <w:style w:type="numbering" w:customStyle="1" w:styleId="21211">
    <w:name w:val="无列表21211"/>
    <w:next w:val="NoList"/>
    <w:uiPriority w:val="99"/>
    <w:semiHidden/>
    <w:unhideWhenUsed/>
    <w:rsid w:val="007A5CF4"/>
  </w:style>
  <w:style w:type="numbering" w:customStyle="1" w:styleId="NoList1112211">
    <w:name w:val="No List1112211"/>
    <w:next w:val="NoList"/>
    <w:uiPriority w:val="99"/>
    <w:semiHidden/>
    <w:unhideWhenUsed/>
    <w:rsid w:val="007A5CF4"/>
  </w:style>
  <w:style w:type="numbering" w:customStyle="1" w:styleId="NoList711">
    <w:name w:val="No List711"/>
    <w:next w:val="NoList"/>
    <w:uiPriority w:val="99"/>
    <w:semiHidden/>
    <w:unhideWhenUsed/>
    <w:rsid w:val="007A5CF4"/>
  </w:style>
  <w:style w:type="numbering" w:customStyle="1" w:styleId="NoList1511">
    <w:name w:val="No List1511"/>
    <w:next w:val="NoList"/>
    <w:uiPriority w:val="99"/>
    <w:semiHidden/>
    <w:unhideWhenUsed/>
    <w:rsid w:val="007A5CF4"/>
  </w:style>
  <w:style w:type="numbering" w:customStyle="1" w:styleId="14112">
    <w:name w:val="リストなし1411"/>
    <w:next w:val="NoList"/>
    <w:uiPriority w:val="99"/>
    <w:semiHidden/>
    <w:unhideWhenUsed/>
    <w:rsid w:val="007A5CF4"/>
  </w:style>
  <w:style w:type="numbering" w:customStyle="1" w:styleId="14113">
    <w:name w:val="无列表1411"/>
    <w:next w:val="NoList"/>
    <w:semiHidden/>
    <w:rsid w:val="007A5CF4"/>
  </w:style>
  <w:style w:type="numbering" w:customStyle="1" w:styleId="NoList2411">
    <w:name w:val="No List2411"/>
    <w:next w:val="NoList"/>
    <w:semiHidden/>
    <w:rsid w:val="007A5CF4"/>
  </w:style>
  <w:style w:type="numbering" w:customStyle="1" w:styleId="NoList3411">
    <w:name w:val="No List3411"/>
    <w:next w:val="NoList"/>
    <w:uiPriority w:val="99"/>
    <w:semiHidden/>
    <w:rsid w:val="007A5CF4"/>
  </w:style>
  <w:style w:type="numbering" w:customStyle="1" w:styleId="NoList11511">
    <w:name w:val="No List11511"/>
    <w:next w:val="NoList"/>
    <w:uiPriority w:val="99"/>
    <w:semiHidden/>
    <w:unhideWhenUsed/>
    <w:rsid w:val="007A5CF4"/>
  </w:style>
  <w:style w:type="numbering" w:customStyle="1" w:styleId="15110">
    <w:name w:val="無清單1511"/>
    <w:next w:val="NoList"/>
    <w:uiPriority w:val="99"/>
    <w:semiHidden/>
    <w:unhideWhenUsed/>
    <w:rsid w:val="007A5CF4"/>
  </w:style>
  <w:style w:type="numbering" w:customStyle="1" w:styleId="114110">
    <w:name w:val="無清單11411"/>
    <w:next w:val="NoList"/>
    <w:uiPriority w:val="99"/>
    <w:semiHidden/>
    <w:unhideWhenUsed/>
    <w:rsid w:val="007A5CF4"/>
  </w:style>
  <w:style w:type="numbering" w:customStyle="1" w:styleId="NoList4311">
    <w:name w:val="No List4311"/>
    <w:next w:val="NoList"/>
    <w:uiPriority w:val="99"/>
    <w:semiHidden/>
    <w:unhideWhenUsed/>
    <w:rsid w:val="007A5CF4"/>
  </w:style>
  <w:style w:type="numbering" w:customStyle="1" w:styleId="NoList12411">
    <w:name w:val="No List12411"/>
    <w:next w:val="NoList"/>
    <w:uiPriority w:val="99"/>
    <w:semiHidden/>
    <w:unhideWhenUsed/>
    <w:rsid w:val="007A5CF4"/>
  </w:style>
  <w:style w:type="numbering" w:customStyle="1" w:styleId="114111">
    <w:name w:val="リストなし11411"/>
    <w:next w:val="NoList"/>
    <w:uiPriority w:val="99"/>
    <w:semiHidden/>
    <w:unhideWhenUsed/>
    <w:rsid w:val="007A5CF4"/>
  </w:style>
  <w:style w:type="numbering" w:customStyle="1" w:styleId="114112">
    <w:name w:val="无列表11411"/>
    <w:next w:val="NoList"/>
    <w:semiHidden/>
    <w:rsid w:val="007A5CF4"/>
  </w:style>
  <w:style w:type="numbering" w:customStyle="1" w:styleId="NoList21411">
    <w:name w:val="No List21411"/>
    <w:next w:val="NoList"/>
    <w:semiHidden/>
    <w:rsid w:val="007A5CF4"/>
  </w:style>
  <w:style w:type="numbering" w:customStyle="1" w:styleId="NoList31411">
    <w:name w:val="No List31411"/>
    <w:next w:val="NoList"/>
    <w:uiPriority w:val="99"/>
    <w:semiHidden/>
    <w:rsid w:val="007A5CF4"/>
  </w:style>
  <w:style w:type="numbering" w:customStyle="1" w:styleId="NoList111411">
    <w:name w:val="No List111411"/>
    <w:next w:val="NoList"/>
    <w:uiPriority w:val="99"/>
    <w:semiHidden/>
    <w:unhideWhenUsed/>
    <w:rsid w:val="007A5CF4"/>
  </w:style>
  <w:style w:type="numbering" w:customStyle="1" w:styleId="124110">
    <w:name w:val="無清單12411"/>
    <w:next w:val="NoList"/>
    <w:uiPriority w:val="99"/>
    <w:semiHidden/>
    <w:unhideWhenUsed/>
    <w:rsid w:val="007A5CF4"/>
  </w:style>
  <w:style w:type="numbering" w:customStyle="1" w:styleId="1114110">
    <w:name w:val="無清單111411"/>
    <w:next w:val="NoList"/>
    <w:uiPriority w:val="99"/>
    <w:semiHidden/>
    <w:unhideWhenUsed/>
    <w:rsid w:val="007A5CF4"/>
  </w:style>
  <w:style w:type="numbering" w:customStyle="1" w:styleId="2311">
    <w:name w:val="无列表2311"/>
    <w:next w:val="NoList"/>
    <w:uiPriority w:val="99"/>
    <w:semiHidden/>
    <w:unhideWhenUsed/>
    <w:rsid w:val="007A5CF4"/>
  </w:style>
  <w:style w:type="numbering" w:customStyle="1" w:styleId="NoList121311">
    <w:name w:val="No List121311"/>
    <w:next w:val="NoList"/>
    <w:uiPriority w:val="99"/>
    <w:semiHidden/>
    <w:unhideWhenUsed/>
    <w:rsid w:val="007A5CF4"/>
  </w:style>
  <w:style w:type="numbering" w:customStyle="1" w:styleId="1113110">
    <w:name w:val="リストなし111311"/>
    <w:next w:val="NoList"/>
    <w:uiPriority w:val="99"/>
    <w:semiHidden/>
    <w:unhideWhenUsed/>
    <w:rsid w:val="007A5CF4"/>
  </w:style>
  <w:style w:type="numbering" w:customStyle="1" w:styleId="1113112">
    <w:name w:val="无列表111311"/>
    <w:next w:val="NoList"/>
    <w:semiHidden/>
    <w:rsid w:val="007A5CF4"/>
  </w:style>
  <w:style w:type="numbering" w:customStyle="1" w:styleId="NoList211311">
    <w:name w:val="No List211311"/>
    <w:next w:val="NoList"/>
    <w:semiHidden/>
    <w:rsid w:val="007A5CF4"/>
  </w:style>
  <w:style w:type="numbering" w:customStyle="1" w:styleId="NoList311311">
    <w:name w:val="No List311311"/>
    <w:next w:val="NoList"/>
    <w:uiPriority w:val="99"/>
    <w:semiHidden/>
    <w:rsid w:val="007A5CF4"/>
  </w:style>
  <w:style w:type="numbering" w:customStyle="1" w:styleId="NoList1111311">
    <w:name w:val="No List1111311"/>
    <w:next w:val="NoList"/>
    <w:uiPriority w:val="99"/>
    <w:semiHidden/>
    <w:unhideWhenUsed/>
    <w:rsid w:val="007A5CF4"/>
  </w:style>
  <w:style w:type="numbering" w:customStyle="1" w:styleId="121311">
    <w:name w:val="無清單121311"/>
    <w:next w:val="NoList"/>
    <w:uiPriority w:val="99"/>
    <w:semiHidden/>
    <w:unhideWhenUsed/>
    <w:rsid w:val="007A5CF4"/>
  </w:style>
  <w:style w:type="numbering" w:customStyle="1" w:styleId="1111311">
    <w:name w:val="無清單1111311"/>
    <w:next w:val="NoList"/>
    <w:uiPriority w:val="99"/>
    <w:semiHidden/>
    <w:unhideWhenUsed/>
    <w:rsid w:val="007A5CF4"/>
  </w:style>
  <w:style w:type="numbering" w:customStyle="1" w:styleId="NoList5311">
    <w:name w:val="No List5311"/>
    <w:next w:val="NoList"/>
    <w:uiPriority w:val="99"/>
    <w:semiHidden/>
    <w:unhideWhenUsed/>
    <w:rsid w:val="007A5CF4"/>
  </w:style>
  <w:style w:type="numbering" w:customStyle="1" w:styleId="NoList13311">
    <w:name w:val="No List13311"/>
    <w:next w:val="NoList"/>
    <w:uiPriority w:val="99"/>
    <w:semiHidden/>
    <w:unhideWhenUsed/>
    <w:rsid w:val="007A5CF4"/>
  </w:style>
  <w:style w:type="numbering" w:customStyle="1" w:styleId="123110">
    <w:name w:val="リストなし12311"/>
    <w:next w:val="NoList"/>
    <w:uiPriority w:val="99"/>
    <w:semiHidden/>
    <w:unhideWhenUsed/>
    <w:rsid w:val="007A5CF4"/>
  </w:style>
  <w:style w:type="numbering" w:customStyle="1" w:styleId="123112">
    <w:name w:val="无列表12311"/>
    <w:next w:val="NoList"/>
    <w:semiHidden/>
    <w:rsid w:val="007A5CF4"/>
  </w:style>
  <w:style w:type="numbering" w:customStyle="1" w:styleId="NoList22311">
    <w:name w:val="No List22311"/>
    <w:next w:val="NoList"/>
    <w:semiHidden/>
    <w:rsid w:val="007A5CF4"/>
  </w:style>
  <w:style w:type="numbering" w:customStyle="1" w:styleId="NoList32311">
    <w:name w:val="No List32311"/>
    <w:next w:val="NoList"/>
    <w:uiPriority w:val="99"/>
    <w:semiHidden/>
    <w:rsid w:val="007A5CF4"/>
  </w:style>
  <w:style w:type="numbering" w:customStyle="1" w:styleId="NoList112311">
    <w:name w:val="No List112311"/>
    <w:next w:val="NoList"/>
    <w:uiPriority w:val="99"/>
    <w:semiHidden/>
    <w:unhideWhenUsed/>
    <w:rsid w:val="007A5CF4"/>
  </w:style>
  <w:style w:type="numbering" w:customStyle="1" w:styleId="13311">
    <w:name w:val="無清單13311"/>
    <w:next w:val="NoList"/>
    <w:uiPriority w:val="99"/>
    <w:semiHidden/>
    <w:unhideWhenUsed/>
    <w:rsid w:val="007A5CF4"/>
  </w:style>
  <w:style w:type="numbering" w:customStyle="1" w:styleId="1123110">
    <w:name w:val="無清單112311"/>
    <w:next w:val="NoList"/>
    <w:uiPriority w:val="99"/>
    <w:semiHidden/>
    <w:unhideWhenUsed/>
    <w:rsid w:val="007A5CF4"/>
  </w:style>
  <w:style w:type="numbering" w:customStyle="1" w:styleId="21311">
    <w:name w:val="无列表21311"/>
    <w:next w:val="NoList"/>
    <w:uiPriority w:val="99"/>
    <w:semiHidden/>
    <w:unhideWhenUsed/>
    <w:rsid w:val="007A5CF4"/>
  </w:style>
  <w:style w:type="numbering" w:customStyle="1" w:styleId="NoList122211">
    <w:name w:val="No List122211"/>
    <w:next w:val="NoList"/>
    <w:uiPriority w:val="99"/>
    <w:semiHidden/>
    <w:unhideWhenUsed/>
    <w:rsid w:val="007A5CF4"/>
  </w:style>
  <w:style w:type="numbering" w:customStyle="1" w:styleId="1122111">
    <w:name w:val="リストなし112211"/>
    <w:next w:val="NoList"/>
    <w:uiPriority w:val="99"/>
    <w:semiHidden/>
    <w:unhideWhenUsed/>
    <w:rsid w:val="007A5CF4"/>
  </w:style>
  <w:style w:type="numbering" w:customStyle="1" w:styleId="1122112">
    <w:name w:val="无列表112211"/>
    <w:next w:val="NoList"/>
    <w:semiHidden/>
    <w:rsid w:val="007A5CF4"/>
  </w:style>
  <w:style w:type="numbering" w:customStyle="1" w:styleId="NoList212211">
    <w:name w:val="No List212211"/>
    <w:next w:val="NoList"/>
    <w:semiHidden/>
    <w:rsid w:val="007A5CF4"/>
  </w:style>
  <w:style w:type="numbering" w:customStyle="1" w:styleId="NoList312211">
    <w:name w:val="No List312211"/>
    <w:next w:val="NoList"/>
    <w:uiPriority w:val="99"/>
    <w:semiHidden/>
    <w:rsid w:val="007A5CF4"/>
  </w:style>
  <w:style w:type="numbering" w:customStyle="1" w:styleId="NoList1112311">
    <w:name w:val="No List1112311"/>
    <w:next w:val="NoList"/>
    <w:uiPriority w:val="99"/>
    <w:semiHidden/>
    <w:unhideWhenUsed/>
    <w:rsid w:val="007A5CF4"/>
  </w:style>
  <w:style w:type="numbering" w:customStyle="1" w:styleId="122211">
    <w:name w:val="無清單122211"/>
    <w:next w:val="NoList"/>
    <w:uiPriority w:val="99"/>
    <w:semiHidden/>
    <w:unhideWhenUsed/>
    <w:rsid w:val="007A5CF4"/>
  </w:style>
  <w:style w:type="numbering" w:customStyle="1" w:styleId="1112211">
    <w:name w:val="無清單1112211"/>
    <w:next w:val="NoList"/>
    <w:uiPriority w:val="99"/>
    <w:semiHidden/>
    <w:unhideWhenUsed/>
    <w:rsid w:val="007A5CF4"/>
  </w:style>
  <w:style w:type="numbering" w:customStyle="1" w:styleId="41a">
    <w:name w:val="无列表41"/>
    <w:next w:val="NoList"/>
    <w:uiPriority w:val="99"/>
    <w:semiHidden/>
    <w:unhideWhenUsed/>
    <w:rsid w:val="007A5CF4"/>
  </w:style>
  <w:style w:type="numbering" w:customStyle="1" w:styleId="3210">
    <w:name w:val="无列表321"/>
    <w:next w:val="NoList"/>
    <w:uiPriority w:val="99"/>
    <w:semiHidden/>
    <w:unhideWhenUsed/>
    <w:rsid w:val="007A5CF4"/>
  </w:style>
  <w:style w:type="numbering" w:customStyle="1" w:styleId="131211">
    <w:name w:val="无列表13121"/>
    <w:next w:val="NoList"/>
    <w:semiHidden/>
    <w:rsid w:val="007A5CF4"/>
  </w:style>
  <w:style w:type="numbering" w:customStyle="1" w:styleId="NoList41121">
    <w:name w:val="No List41121"/>
    <w:next w:val="NoList"/>
    <w:uiPriority w:val="99"/>
    <w:semiHidden/>
    <w:unhideWhenUsed/>
    <w:rsid w:val="007A5CF4"/>
  </w:style>
  <w:style w:type="numbering" w:customStyle="1" w:styleId="22121">
    <w:name w:val="无列表22121"/>
    <w:next w:val="NoList"/>
    <w:uiPriority w:val="99"/>
    <w:semiHidden/>
    <w:unhideWhenUsed/>
    <w:rsid w:val="007A5CF4"/>
  </w:style>
  <w:style w:type="numbering" w:customStyle="1" w:styleId="NoList1211121">
    <w:name w:val="No List1211121"/>
    <w:next w:val="NoList"/>
    <w:uiPriority w:val="99"/>
    <w:semiHidden/>
    <w:unhideWhenUsed/>
    <w:rsid w:val="007A5CF4"/>
  </w:style>
  <w:style w:type="numbering" w:customStyle="1" w:styleId="11111211">
    <w:name w:val="リストなし1111121"/>
    <w:next w:val="NoList"/>
    <w:uiPriority w:val="99"/>
    <w:semiHidden/>
    <w:unhideWhenUsed/>
    <w:rsid w:val="007A5CF4"/>
  </w:style>
  <w:style w:type="numbering" w:customStyle="1" w:styleId="11111212">
    <w:name w:val="无列表1111121"/>
    <w:next w:val="NoList"/>
    <w:semiHidden/>
    <w:rsid w:val="007A5CF4"/>
  </w:style>
  <w:style w:type="numbering" w:customStyle="1" w:styleId="NoList2111121">
    <w:name w:val="No List2111121"/>
    <w:next w:val="NoList"/>
    <w:semiHidden/>
    <w:rsid w:val="007A5CF4"/>
  </w:style>
  <w:style w:type="numbering" w:customStyle="1" w:styleId="NoList3111121">
    <w:name w:val="No List3111121"/>
    <w:next w:val="NoList"/>
    <w:uiPriority w:val="99"/>
    <w:semiHidden/>
    <w:rsid w:val="007A5CF4"/>
  </w:style>
  <w:style w:type="numbering" w:customStyle="1" w:styleId="NoList11111121">
    <w:name w:val="No List11111121"/>
    <w:next w:val="NoList"/>
    <w:uiPriority w:val="99"/>
    <w:semiHidden/>
    <w:unhideWhenUsed/>
    <w:rsid w:val="007A5CF4"/>
  </w:style>
  <w:style w:type="numbering" w:customStyle="1" w:styleId="12111210">
    <w:name w:val="無清單1211121"/>
    <w:next w:val="NoList"/>
    <w:uiPriority w:val="99"/>
    <w:semiHidden/>
    <w:unhideWhenUsed/>
    <w:rsid w:val="007A5CF4"/>
  </w:style>
  <w:style w:type="numbering" w:customStyle="1" w:styleId="111111210">
    <w:name w:val="無清單11111121"/>
    <w:next w:val="NoList"/>
    <w:uiPriority w:val="99"/>
    <w:semiHidden/>
    <w:unhideWhenUsed/>
    <w:rsid w:val="007A5CF4"/>
  </w:style>
  <w:style w:type="numbering" w:customStyle="1" w:styleId="NoList131121">
    <w:name w:val="No List131121"/>
    <w:next w:val="NoList"/>
    <w:uiPriority w:val="99"/>
    <w:semiHidden/>
    <w:unhideWhenUsed/>
    <w:rsid w:val="007A5CF4"/>
  </w:style>
  <w:style w:type="numbering" w:customStyle="1" w:styleId="1211211">
    <w:name w:val="リストなし121121"/>
    <w:next w:val="NoList"/>
    <w:uiPriority w:val="99"/>
    <w:semiHidden/>
    <w:unhideWhenUsed/>
    <w:rsid w:val="007A5CF4"/>
  </w:style>
  <w:style w:type="numbering" w:customStyle="1" w:styleId="1211212">
    <w:name w:val="无列表121121"/>
    <w:next w:val="NoList"/>
    <w:semiHidden/>
    <w:rsid w:val="007A5CF4"/>
  </w:style>
  <w:style w:type="numbering" w:customStyle="1" w:styleId="NoList221121">
    <w:name w:val="No List221121"/>
    <w:next w:val="NoList"/>
    <w:semiHidden/>
    <w:rsid w:val="007A5CF4"/>
  </w:style>
  <w:style w:type="numbering" w:customStyle="1" w:styleId="NoList321121">
    <w:name w:val="No List321121"/>
    <w:next w:val="NoList"/>
    <w:uiPriority w:val="99"/>
    <w:semiHidden/>
    <w:rsid w:val="007A5CF4"/>
  </w:style>
  <w:style w:type="numbering" w:customStyle="1" w:styleId="NoList1121121">
    <w:name w:val="No List1121121"/>
    <w:next w:val="NoList"/>
    <w:uiPriority w:val="99"/>
    <w:semiHidden/>
    <w:unhideWhenUsed/>
    <w:rsid w:val="007A5CF4"/>
  </w:style>
  <w:style w:type="numbering" w:customStyle="1" w:styleId="1311210">
    <w:name w:val="無清單131121"/>
    <w:next w:val="NoList"/>
    <w:uiPriority w:val="99"/>
    <w:semiHidden/>
    <w:unhideWhenUsed/>
    <w:rsid w:val="007A5CF4"/>
  </w:style>
  <w:style w:type="numbering" w:customStyle="1" w:styleId="11211210">
    <w:name w:val="無清單1121121"/>
    <w:next w:val="NoList"/>
    <w:uiPriority w:val="99"/>
    <w:semiHidden/>
    <w:unhideWhenUsed/>
    <w:rsid w:val="007A5CF4"/>
  </w:style>
  <w:style w:type="numbering" w:customStyle="1" w:styleId="211121">
    <w:name w:val="无列表211121"/>
    <w:next w:val="NoList"/>
    <w:uiPriority w:val="99"/>
    <w:semiHidden/>
    <w:unhideWhenUsed/>
    <w:rsid w:val="007A5CF4"/>
  </w:style>
  <w:style w:type="numbering" w:customStyle="1" w:styleId="NoList1221121">
    <w:name w:val="No List1221121"/>
    <w:next w:val="NoList"/>
    <w:uiPriority w:val="99"/>
    <w:semiHidden/>
    <w:unhideWhenUsed/>
    <w:rsid w:val="007A5CF4"/>
  </w:style>
  <w:style w:type="numbering" w:customStyle="1" w:styleId="11211211">
    <w:name w:val="リストなし1121121"/>
    <w:next w:val="NoList"/>
    <w:uiPriority w:val="99"/>
    <w:semiHidden/>
    <w:unhideWhenUsed/>
    <w:rsid w:val="007A5CF4"/>
  </w:style>
  <w:style w:type="numbering" w:customStyle="1" w:styleId="11211212">
    <w:name w:val="无列表1121121"/>
    <w:next w:val="NoList"/>
    <w:semiHidden/>
    <w:rsid w:val="007A5CF4"/>
  </w:style>
  <w:style w:type="numbering" w:customStyle="1" w:styleId="NoList2121121">
    <w:name w:val="No List2121121"/>
    <w:next w:val="NoList"/>
    <w:semiHidden/>
    <w:rsid w:val="007A5CF4"/>
  </w:style>
  <w:style w:type="numbering" w:customStyle="1" w:styleId="NoList3121121">
    <w:name w:val="No List3121121"/>
    <w:next w:val="NoList"/>
    <w:uiPriority w:val="99"/>
    <w:semiHidden/>
    <w:rsid w:val="007A5CF4"/>
  </w:style>
  <w:style w:type="numbering" w:customStyle="1" w:styleId="NoList11121121">
    <w:name w:val="No List11121121"/>
    <w:next w:val="NoList"/>
    <w:uiPriority w:val="99"/>
    <w:semiHidden/>
    <w:unhideWhenUsed/>
    <w:rsid w:val="007A5CF4"/>
  </w:style>
  <w:style w:type="numbering" w:customStyle="1" w:styleId="1221121">
    <w:name w:val="無清單1221121"/>
    <w:next w:val="NoList"/>
    <w:uiPriority w:val="99"/>
    <w:semiHidden/>
    <w:unhideWhenUsed/>
    <w:rsid w:val="007A5CF4"/>
  </w:style>
  <w:style w:type="numbering" w:customStyle="1" w:styleId="11121121">
    <w:name w:val="無清單11121121"/>
    <w:next w:val="NoList"/>
    <w:uiPriority w:val="99"/>
    <w:semiHidden/>
    <w:unhideWhenUsed/>
    <w:rsid w:val="007A5CF4"/>
  </w:style>
  <w:style w:type="numbering" w:customStyle="1" w:styleId="122210">
    <w:name w:val="无列表12221"/>
    <w:next w:val="NoList"/>
    <w:semiHidden/>
    <w:rsid w:val="007A5CF4"/>
  </w:style>
  <w:style w:type="numbering" w:customStyle="1" w:styleId="50">
    <w:name w:val="无列表5"/>
    <w:next w:val="NoList"/>
    <w:uiPriority w:val="99"/>
    <w:semiHidden/>
    <w:unhideWhenUsed/>
    <w:rsid w:val="007A5CF4"/>
  </w:style>
  <w:style w:type="numbering" w:customStyle="1" w:styleId="NoList19">
    <w:name w:val="No List19"/>
    <w:next w:val="NoList"/>
    <w:uiPriority w:val="99"/>
    <w:semiHidden/>
    <w:unhideWhenUsed/>
    <w:rsid w:val="007A5CF4"/>
  </w:style>
  <w:style w:type="numbering" w:customStyle="1" w:styleId="183">
    <w:name w:val="リストなし18"/>
    <w:next w:val="NoList"/>
    <w:uiPriority w:val="99"/>
    <w:semiHidden/>
    <w:unhideWhenUsed/>
    <w:rsid w:val="007A5CF4"/>
  </w:style>
  <w:style w:type="numbering" w:customStyle="1" w:styleId="184">
    <w:name w:val="无列表18"/>
    <w:next w:val="NoList"/>
    <w:semiHidden/>
    <w:rsid w:val="007A5CF4"/>
  </w:style>
  <w:style w:type="numbering" w:customStyle="1" w:styleId="NoList28">
    <w:name w:val="No List28"/>
    <w:next w:val="NoList"/>
    <w:semiHidden/>
    <w:rsid w:val="007A5CF4"/>
  </w:style>
  <w:style w:type="numbering" w:customStyle="1" w:styleId="NoList38">
    <w:name w:val="No List38"/>
    <w:next w:val="NoList"/>
    <w:uiPriority w:val="99"/>
    <w:semiHidden/>
    <w:rsid w:val="007A5CF4"/>
  </w:style>
  <w:style w:type="numbering" w:customStyle="1" w:styleId="NoList119">
    <w:name w:val="No List119"/>
    <w:next w:val="NoList"/>
    <w:uiPriority w:val="99"/>
    <w:semiHidden/>
    <w:unhideWhenUsed/>
    <w:rsid w:val="007A5CF4"/>
  </w:style>
  <w:style w:type="numbering" w:customStyle="1" w:styleId="191">
    <w:name w:val="無清單19"/>
    <w:next w:val="NoList"/>
    <w:uiPriority w:val="99"/>
    <w:semiHidden/>
    <w:unhideWhenUsed/>
    <w:rsid w:val="007A5CF4"/>
  </w:style>
  <w:style w:type="numbering" w:customStyle="1" w:styleId="1180">
    <w:name w:val="無清單118"/>
    <w:next w:val="NoList"/>
    <w:uiPriority w:val="99"/>
    <w:semiHidden/>
    <w:unhideWhenUsed/>
    <w:rsid w:val="007A5CF4"/>
  </w:style>
  <w:style w:type="numbering" w:customStyle="1" w:styleId="NoList1118">
    <w:name w:val="No List1118"/>
    <w:next w:val="NoList"/>
    <w:uiPriority w:val="99"/>
    <w:semiHidden/>
    <w:unhideWhenUsed/>
    <w:rsid w:val="007A5CF4"/>
  </w:style>
  <w:style w:type="numbering" w:customStyle="1" w:styleId="270">
    <w:name w:val="无列表27"/>
    <w:next w:val="NoList"/>
    <w:uiPriority w:val="99"/>
    <w:semiHidden/>
    <w:unhideWhenUsed/>
    <w:rsid w:val="007A5CF4"/>
  </w:style>
  <w:style w:type="numbering" w:customStyle="1" w:styleId="NoList128">
    <w:name w:val="No List128"/>
    <w:next w:val="NoList"/>
    <w:uiPriority w:val="99"/>
    <w:semiHidden/>
    <w:unhideWhenUsed/>
    <w:rsid w:val="007A5CF4"/>
  </w:style>
  <w:style w:type="numbering" w:customStyle="1" w:styleId="1181">
    <w:name w:val="リストなし118"/>
    <w:next w:val="NoList"/>
    <w:uiPriority w:val="99"/>
    <w:semiHidden/>
    <w:unhideWhenUsed/>
    <w:rsid w:val="007A5CF4"/>
  </w:style>
  <w:style w:type="numbering" w:customStyle="1" w:styleId="1182">
    <w:name w:val="无列表118"/>
    <w:next w:val="NoList"/>
    <w:semiHidden/>
    <w:rsid w:val="007A5CF4"/>
  </w:style>
  <w:style w:type="numbering" w:customStyle="1" w:styleId="NoList218">
    <w:name w:val="No List218"/>
    <w:next w:val="NoList"/>
    <w:semiHidden/>
    <w:rsid w:val="007A5CF4"/>
  </w:style>
  <w:style w:type="numbering" w:customStyle="1" w:styleId="NoList318">
    <w:name w:val="No List318"/>
    <w:next w:val="NoList"/>
    <w:uiPriority w:val="99"/>
    <w:semiHidden/>
    <w:rsid w:val="007A5CF4"/>
  </w:style>
  <w:style w:type="numbering" w:customStyle="1" w:styleId="1280">
    <w:name w:val="無清單128"/>
    <w:next w:val="NoList"/>
    <w:uiPriority w:val="99"/>
    <w:semiHidden/>
    <w:unhideWhenUsed/>
    <w:rsid w:val="007A5CF4"/>
  </w:style>
  <w:style w:type="numbering" w:customStyle="1" w:styleId="11180">
    <w:name w:val="無清單1118"/>
    <w:next w:val="NoList"/>
    <w:uiPriority w:val="99"/>
    <w:semiHidden/>
    <w:unhideWhenUsed/>
    <w:rsid w:val="007A5CF4"/>
  </w:style>
  <w:style w:type="numbering" w:customStyle="1" w:styleId="NoList47">
    <w:name w:val="No List47"/>
    <w:next w:val="NoList"/>
    <w:uiPriority w:val="99"/>
    <w:semiHidden/>
    <w:unhideWhenUsed/>
    <w:rsid w:val="007A5CF4"/>
  </w:style>
  <w:style w:type="numbering" w:customStyle="1" w:styleId="NoList1127">
    <w:name w:val="No List1127"/>
    <w:next w:val="NoList"/>
    <w:uiPriority w:val="99"/>
    <w:semiHidden/>
    <w:unhideWhenUsed/>
    <w:rsid w:val="007A5CF4"/>
  </w:style>
  <w:style w:type="numbering" w:customStyle="1" w:styleId="NoList1217">
    <w:name w:val="No List1217"/>
    <w:next w:val="NoList"/>
    <w:uiPriority w:val="99"/>
    <w:semiHidden/>
    <w:unhideWhenUsed/>
    <w:rsid w:val="007A5CF4"/>
  </w:style>
  <w:style w:type="numbering" w:customStyle="1" w:styleId="11171">
    <w:name w:val="リストなし1117"/>
    <w:next w:val="NoList"/>
    <w:uiPriority w:val="99"/>
    <w:semiHidden/>
    <w:unhideWhenUsed/>
    <w:rsid w:val="007A5CF4"/>
  </w:style>
  <w:style w:type="numbering" w:customStyle="1" w:styleId="11172">
    <w:name w:val="无列表1117"/>
    <w:next w:val="NoList"/>
    <w:semiHidden/>
    <w:rsid w:val="007A5CF4"/>
  </w:style>
  <w:style w:type="numbering" w:customStyle="1" w:styleId="NoList2117">
    <w:name w:val="No List2117"/>
    <w:next w:val="NoList"/>
    <w:semiHidden/>
    <w:rsid w:val="007A5CF4"/>
  </w:style>
  <w:style w:type="numbering" w:customStyle="1" w:styleId="NoList3117">
    <w:name w:val="No List3117"/>
    <w:next w:val="NoList"/>
    <w:uiPriority w:val="99"/>
    <w:semiHidden/>
    <w:rsid w:val="007A5CF4"/>
  </w:style>
  <w:style w:type="numbering" w:customStyle="1" w:styleId="NoList11117">
    <w:name w:val="No List11117"/>
    <w:next w:val="NoList"/>
    <w:uiPriority w:val="99"/>
    <w:semiHidden/>
    <w:unhideWhenUsed/>
    <w:rsid w:val="007A5CF4"/>
  </w:style>
  <w:style w:type="numbering" w:customStyle="1" w:styleId="12170">
    <w:name w:val="無清單1217"/>
    <w:next w:val="NoList"/>
    <w:uiPriority w:val="99"/>
    <w:semiHidden/>
    <w:unhideWhenUsed/>
    <w:rsid w:val="007A5CF4"/>
  </w:style>
  <w:style w:type="numbering" w:customStyle="1" w:styleId="111170">
    <w:name w:val="無清單11117"/>
    <w:next w:val="NoList"/>
    <w:uiPriority w:val="99"/>
    <w:semiHidden/>
    <w:unhideWhenUsed/>
    <w:rsid w:val="007A5CF4"/>
  </w:style>
  <w:style w:type="numbering" w:customStyle="1" w:styleId="NoList57">
    <w:name w:val="No List57"/>
    <w:next w:val="NoList"/>
    <w:uiPriority w:val="99"/>
    <w:semiHidden/>
    <w:unhideWhenUsed/>
    <w:rsid w:val="007A5CF4"/>
  </w:style>
  <w:style w:type="numbering" w:customStyle="1" w:styleId="NoList137">
    <w:name w:val="No List137"/>
    <w:next w:val="NoList"/>
    <w:uiPriority w:val="99"/>
    <w:semiHidden/>
    <w:unhideWhenUsed/>
    <w:rsid w:val="007A5CF4"/>
  </w:style>
  <w:style w:type="numbering" w:customStyle="1" w:styleId="1271">
    <w:name w:val="リストなし127"/>
    <w:next w:val="NoList"/>
    <w:uiPriority w:val="99"/>
    <w:semiHidden/>
    <w:unhideWhenUsed/>
    <w:rsid w:val="007A5CF4"/>
  </w:style>
  <w:style w:type="numbering" w:customStyle="1" w:styleId="1272">
    <w:name w:val="无列表127"/>
    <w:next w:val="NoList"/>
    <w:semiHidden/>
    <w:rsid w:val="007A5CF4"/>
  </w:style>
  <w:style w:type="numbering" w:customStyle="1" w:styleId="NoList227">
    <w:name w:val="No List227"/>
    <w:next w:val="NoList"/>
    <w:semiHidden/>
    <w:rsid w:val="007A5CF4"/>
  </w:style>
  <w:style w:type="numbering" w:customStyle="1" w:styleId="NoList327">
    <w:name w:val="No List327"/>
    <w:next w:val="NoList"/>
    <w:uiPriority w:val="99"/>
    <w:semiHidden/>
    <w:rsid w:val="007A5CF4"/>
  </w:style>
  <w:style w:type="numbering" w:customStyle="1" w:styleId="1370">
    <w:name w:val="無清單137"/>
    <w:next w:val="NoList"/>
    <w:uiPriority w:val="99"/>
    <w:semiHidden/>
    <w:unhideWhenUsed/>
    <w:rsid w:val="007A5CF4"/>
  </w:style>
  <w:style w:type="numbering" w:customStyle="1" w:styleId="11270">
    <w:name w:val="無清單1127"/>
    <w:next w:val="NoList"/>
    <w:uiPriority w:val="99"/>
    <w:semiHidden/>
    <w:unhideWhenUsed/>
    <w:rsid w:val="007A5CF4"/>
  </w:style>
  <w:style w:type="numbering" w:customStyle="1" w:styleId="217">
    <w:name w:val="无列表217"/>
    <w:next w:val="NoList"/>
    <w:uiPriority w:val="99"/>
    <w:semiHidden/>
    <w:unhideWhenUsed/>
    <w:rsid w:val="007A5CF4"/>
  </w:style>
  <w:style w:type="numbering" w:customStyle="1" w:styleId="NoList1226">
    <w:name w:val="No List1226"/>
    <w:next w:val="NoList"/>
    <w:uiPriority w:val="99"/>
    <w:semiHidden/>
    <w:unhideWhenUsed/>
    <w:rsid w:val="007A5CF4"/>
  </w:style>
  <w:style w:type="numbering" w:customStyle="1" w:styleId="11261">
    <w:name w:val="リストなし1126"/>
    <w:next w:val="NoList"/>
    <w:uiPriority w:val="99"/>
    <w:semiHidden/>
    <w:unhideWhenUsed/>
    <w:rsid w:val="007A5CF4"/>
  </w:style>
  <w:style w:type="numbering" w:customStyle="1" w:styleId="11262">
    <w:name w:val="无列表1126"/>
    <w:next w:val="NoList"/>
    <w:semiHidden/>
    <w:rsid w:val="007A5CF4"/>
  </w:style>
  <w:style w:type="numbering" w:customStyle="1" w:styleId="NoList2126">
    <w:name w:val="No List2126"/>
    <w:next w:val="NoList"/>
    <w:semiHidden/>
    <w:rsid w:val="007A5CF4"/>
  </w:style>
  <w:style w:type="numbering" w:customStyle="1" w:styleId="NoList3126">
    <w:name w:val="No List3126"/>
    <w:next w:val="NoList"/>
    <w:uiPriority w:val="99"/>
    <w:semiHidden/>
    <w:rsid w:val="007A5CF4"/>
  </w:style>
  <w:style w:type="numbering" w:customStyle="1" w:styleId="NoList11127">
    <w:name w:val="No List11127"/>
    <w:next w:val="NoList"/>
    <w:uiPriority w:val="99"/>
    <w:semiHidden/>
    <w:unhideWhenUsed/>
    <w:rsid w:val="007A5CF4"/>
  </w:style>
  <w:style w:type="numbering" w:customStyle="1" w:styleId="12260">
    <w:name w:val="無清單1226"/>
    <w:next w:val="NoList"/>
    <w:uiPriority w:val="99"/>
    <w:semiHidden/>
    <w:unhideWhenUsed/>
    <w:rsid w:val="007A5CF4"/>
  </w:style>
  <w:style w:type="numbering" w:customStyle="1" w:styleId="111260">
    <w:name w:val="無清單11126"/>
    <w:next w:val="NoList"/>
    <w:uiPriority w:val="99"/>
    <w:semiHidden/>
    <w:unhideWhenUsed/>
    <w:rsid w:val="007A5CF4"/>
  </w:style>
  <w:style w:type="numbering" w:customStyle="1" w:styleId="350">
    <w:name w:val="无列表35"/>
    <w:next w:val="NoList"/>
    <w:uiPriority w:val="99"/>
    <w:semiHidden/>
    <w:unhideWhenUsed/>
    <w:rsid w:val="007A5CF4"/>
  </w:style>
  <w:style w:type="numbering" w:customStyle="1" w:styleId="1351">
    <w:name w:val="无列表135"/>
    <w:next w:val="NoList"/>
    <w:semiHidden/>
    <w:rsid w:val="007A5CF4"/>
  </w:style>
  <w:style w:type="numbering" w:customStyle="1" w:styleId="NoList1135">
    <w:name w:val="No List1135"/>
    <w:next w:val="NoList"/>
    <w:uiPriority w:val="99"/>
    <w:semiHidden/>
    <w:unhideWhenUsed/>
    <w:rsid w:val="007A5CF4"/>
  </w:style>
  <w:style w:type="numbering" w:customStyle="1" w:styleId="NoList415">
    <w:name w:val="No List415"/>
    <w:next w:val="NoList"/>
    <w:uiPriority w:val="99"/>
    <w:semiHidden/>
    <w:unhideWhenUsed/>
    <w:rsid w:val="007A5CF4"/>
  </w:style>
  <w:style w:type="numbering" w:customStyle="1" w:styleId="225">
    <w:name w:val="无列表225"/>
    <w:next w:val="NoList"/>
    <w:uiPriority w:val="99"/>
    <w:semiHidden/>
    <w:unhideWhenUsed/>
    <w:rsid w:val="007A5CF4"/>
  </w:style>
  <w:style w:type="numbering" w:customStyle="1" w:styleId="NoList12115">
    <w:name w:val="No List12115"/>
    <w:next w:val="NoList"/>
    <w:uiPriority w:val="99"/>
    <w:semiHidden/>
    <w:unhideWhenUsed/>
    <w:rsid w:val="007A5CF4"/>
  </w:style>
  <w:style w:type="numbering" w:customStyle="1" w:styleId="111151">
    <w:name w:val="リストなし11115"/>
    <w:next w:val="NoList"/>
    <w:uiPriority w:val="99"/>
    <w:semiHidden/>
    <w:unhideWhenUsed/>
    <w:rsid w:val="007A5CF4"/>
  </w:style>
  <w:style w:type="numbering" w:customStyle="1" w:styleId="111152">
    <w:name w:val="无列表11115"/>
    <w:next w:val="NoList"/>
    <w:semiHidden/>
    <w:rsid w:val="007A5CF4"/>
  </w:style>
  <w:style w:type="numbering" w:customStyle="1" w:styleId="NoList21115">
    <w:name w:val="No List21115"/>
    <w:next w:val="NoList"/>
    <w:semiHidden/>
    <w:rsid w:val="007A5CF4"/>
  </w:style>
  <w:style w:type="numbering" w:customStyle="1" w:styleId="NoList31115">
    <w:name w:val="No List31115"/>
    <w:next w:val="NoList"/>
    <w:uiPriority w:val="99"/>
    <w:semiHidden/>
    <w:rsid w:val="007A5CF4"/>
  </w:style>
  <w:style w:type="numbering" w:customStyle="1" w:styleId="NoList111115">
    <w:name w:val="No List111115"/>
    <w:next w:val="NoList"/>
    <w:uiPriority w:val="99"/>
    <w:semiHidden/>
    <w:unhideWhenUsed/>
    <w:rsid w:val="007A5CF4"/>
  </w:style>
  <w:style w:type="numbering" w:customStyle="1" w:styleId="121150">
    <w:name w:val="無清單12115"/>
    <w:next w:val="NoList"/>
    <w:uiPriority w:val="99"/>
    <w:semiHidden/>
    <w:unhideWhenUsed/>
    <w:rsid w:val="007A5CF4"/>
  </w:style>
  <w:style w:type="numbering" w:customStyle="1" w:styleId="111115">
    <w:name w:val="無清單111115"/>
    <w:next w:val="NoList"/>
    <w:uiPriority w:val="99"/>
    <w:semiHidden/>
    <w:unhideWhenUsed/>
    <w:rsid w:val="007A5CF4"/>
  </w:style>
  <w:style w:type="numbering" w:customStyle="1" w:styleId="NoList1315">
    <w:name w:val="No List1315"/>
    <w:next w:val="NoList"/>
    <w:uiPriority w:val="99"/>
    <w:semiHidden/>
    <w:unhideWhenUsed/>
    <w:rsid w:val="007A5CF4"/>
  </w:style>
  <w:style w:type="numbering" w:customStyle="1" w:styleId="12151">
    <w:name w:val="リストなし1215"/>
    <w:next w:val="NoList"/>
    <w:uiPriority w:val="99"/>
    <w:semiHidden/>
    <w:unhideWhenUsed/>
    <w:rsid w:val="007A5CF4"/>
  </w:style>
  <w:style w:type="numbering" w:customStyle="1" w:styleId="12152">
    <w:name w:val="无列表1215"/>
    <w:next w:val="NoList"/>
    <w:semiHidden/>
    <w:rsid w:val="007A5CF4"/>
  </w:style>
  <w:style w:type="numbering" w:customStyle="1" w:styleId="NoList2215">
    <w:name w:val="No List2215"/>
    <w:next w:val="NoList"/>
    <w:semiHidden/>
    <w:rsid w:val="007A5CF4"/>
  </w:style>
  <w:style w:type="numbering" w:customStyle="1" w:styleId="NoList3215">
    <w:name w:val="No List3215"/>
    <w:next w:val="NoList"/>
    <w:uiPriority w:val="99"/>
    <w:semiHidden/>
    <w:rsid w:val="007A5CF4"/>
  </w:style>
  <w:style w:type="numbering" w:customStyle="1" w:styleId="NoList11215">
    <w:name w:val="No List11215"/>
    <w:next w:val="NoList"/>
    <w:uiPriority w:val="99"/>
    <w:semiHidden/>
    <w:unhideWhenUsed/>
    <w:rsid w:val="007A5CF4"/>
  </w:style>
  <w:style w:type="numbering" w:customStyle="1" w:styleId="13150">
    <w:name w:val="無清單1315"/>
    <w:next w:val="NoList"/>
    <w:uiPriority w:val="99"/>
    <w:semiHidden/>
    <w:unhideWhenUsed/>
    <w:rsid w:val="007A5CF4"/>
  </w:style>
  <w:style w:type="numbering" w:customStyle="1" w:styleId="112150">
    <w:name w:val="無清單11215"/>
    <w:next w:val="NoList"/>
    <w:uiPriority w:val="99"/>
    <w:semiHidden/>
    <w:unhideWhenUsed/>
    <w:rsid w:val="007A5CF4"/>
  </w:style>
  <w:style w:type="numbering" w:customStyle="1" w:styleId="2115">
    <w:name w:val="无列表2115"/>
    <w:next w:val="NoList"/>
    <w:uiPriority w:val="99"/>
    <w:semiHidden/>
    <w:unhideWhenUsed/>
    <w:rsid w:val="007A5CF4"/>
  </w:style>
  <w:style w:type="numbering" w:customStyle="1" w:styleId="NoList12215">
    <w:name w:val="No List12215"/>
    <w:next w:val="NoList"/>
    <w:uiPriority w:val="99"/>
    <w:semiHidden/>
    <w:unhideWhenUsed/>
    <w:rsid w:val="007A5CF4"/>
  </w:style>
  <w:style w:type="numbering" w:customStyle="1" w:styleId="112151">
    <w:name w:val="リストなし11215"/>
    <w:next w:val="NoList"/>
    <w:uiPriority w:val="99"/>
    <w:semiHidden/>
    <w:unhideWhenUsed/>
    <w:rsid w:val="007A5CF4"/>
  </w:style>
  <w:style w:type="numbering" w:customStyle="1" w:styleId="112152">
    <w:name w:val="无列表11215"/>
    <w:next w:val="NoList"/>
    <w:semiHidden/>
    <w:rsid w:val="007A5CF4"/>
  </w:style>
  <w:style w:type="numbering" w:customStyle="1" w:styleId="NoList21215">
    <w:name w:val="No List21215"/>
    <w:next w:val="NoList"/>
    <w:semiHidden/>
    <w:rsid w:val="007A5CF4"/>
  </w:style>
  <w:style w:type="numbering" w:customStyle="1" w:styleId="NoList31215">
    <w:name w:val="No List31215"/>
    <w:next w:val="NoList"/>
    <w:uiPriority w:val="99"/>
    <w:semiHidden/>
    <w:rsid w:val="007A5CF4"/>
  </w:style>
  <w:style w:type="numbering" w:customStyle="1" w:styleId="NoList111215">
    <w:name w:val="No List111215"/>
    <w:next w:val="NoList"/>
    <w:uiPriority w:val="99"/>
    <w:semiHidden/>
    <w:unhideWhenUsed/>
    <w:rsid w:val="007A5CF4"/>
  </w:style>
  <w:style w:type="numbering" w:customStyle="1" w:styleId="122150">
    <w:name w:val="無清單12215"/>
    <w:next w:val="NoList"/>
    <w:uiPriority w:val="99"/>
    <w:semiHidden/>
    <w:unhideWhenUsed/>
    <w:rsid w:val="007A5CF4"/>
  </w:style>
  <w:style w:type="numbering" w:customStyle="1" w:styleId="111215">
    <w:name w:val="無清單111215"/>
    <w:next w:val="NoList"/>
    <w:uiPriority w:val="99"/>
    <w:semiHidden/>
    <w:unhideWhenUsed/>
    <w:rsid w:val="007A5CF4"/>
  </w:style>
  <w:style w:type="numbering" w:customStyle="1" w:styleId="NoList65">
    <w:name w:val="No List65"/>
    <w:next w:val="NoList"/>
    <w:uiPriority w:val="99"/>
    <w:semiHidden/>
    <w:unhideWhenUsed/>
    <w:rsid w:val="007A5CF4"/>
  </w:style>
  <w:style w:type="numbering" w:customStyle="1" w:styleId="NoList145">
    <w:name w:val="No List145"/>
    <w:next w:val="NoList"/>
    <w:uiPriority w:val="99"/>
    <w:semiHidden/>
    <w:unhideWhenUsed/>
    <w:rsid w:val="007A5CF4"/>
  </w:style>
  <w:style w:type="numbering" w:customStyle="1" w:styleId="1352">
    <w:name w:val="リストなし135"/>
    <w:next w:val="NoList"/>
    <w:uiPriority w:val="99"/>
    <w:semiHidden/>
    <w:unhideWhenUsed/>
    <w:rsid w:val="007A5CF4"/>
  </w:style>
  <w:style w:type="numbering" w:customStyle="1" w:styleId="NoList235">
    <w:name w:val="No List235"/>
    <w:next w:val="NoList"/>
    <w:semiHidden/>
    <w:rsid w:val="007A5CF4"/>
  </w:style>
  <w:style w:type="numbering" w:customStyle="1" w:styleId="NoList335">
    <w:name w:val="No List335"/>
    <w:next w:val="NoList"/>
    <w:uiPriority w:val="99"/>
    <w:semiHidden/>
    <w:rsid w:val="007A5CF4"/>
  </w:style>
  <w:style w:type="numbering" w:customStyle="1" w:styleId="1450">
    <w:name w:val="無清單145"/>
    <w:next w:val="NoList"/>
    <w:uiPriority w:val="99"/>
    <w:semiHidden/>
    <w:unhideWhenUsed/>
    <w:rsid w:val="007A5CF4"/>
  </w:style>
  <w:style w:type="numbering" w:customStyle="1" w:styleId="11350">
    <w:name w:val="無清單1135"/>
    <w:next w:val="NoList"/>
    <w:uiPriority w:val="99"/>
    <w:semiHidden/>
    <w:unhideWhenUsed/>
    <w:rsid w:val="007A5CF4"/>
  </w:style>
  <w:style w:type="numbering" w:customStyle="1" w:styleId="NoList1235">
    <w:name w:val="No List1235"/>
    <w:next w:val="NoList"/>
    <w:uiPriority w:val="99"/>
    <w:semiHidden/>
    <w:unhideWhenUsed/>
    <w:rsid w:val="007A5CF4"/>
  </w:style>
  <w:style w:type="numbering" w:customStyle="1" w:styleId="11351">
    <w:name w:val="リストなし1135"/>
    <w:next w:val="NoList"/>
    <w:uiPriority w:val="99"/>
    <w:semiHidden/>
    <w:unhideWhenUsed/>
    <w:rsid w:val="007A5CF4"/>
  </w:style>
  <w:style w:type="numbering" w:customStyle="1" w:styleId="11352">
    <w:name w:val="无列表1135"/>
    <w:next w:val="NoList"/>
    <w:semiHidden/>
    <w:rsid w:val="007A5CF4"/>
  </w:style>
  <w:style w:type="numbering" w:customStyle="1" w:styleId="NoList2135">
    <w:name w:val="No List2135"/>
    <w:next w:val="NoList"/>
    <w:semiHidden/>
    <w:rsid w:val="007A5CF4"/>
  </w:style>
  <w:style w:type="numbering" w:customStyle="1" w:styleId="NoList3135">
    <w:name w:val="No List3135"/>
    <w:next w:val="NoList"/>
    <w:uiPriority w:val="99"/>
    <w:semiHidden/>
    <w:rsid w:val="007A5CF4"/>
  </w:style>
  <w:style w:type="numbering" w:customStyle="1" w:styleId="NoList11135">
    <w:name w:val="No List11135"/>
    <w:next w:val="NoList"/>
    <w:uiPriority w:val="99"/>
    <w:semiHidden/>
    <w:unhideWhenUsed/>
    <w:rsid w:val="007A5CF4"/>
  </w:style>
  <w:style w:type="numbering" w:customStyle="1" w:styleId="12350">
    <w:name w:val="無清單1235"/>
    <w:next w:val="NoList"/>
    <w:uiPriority w:val="99"/>
    <w:semiHidden/>
    <w:unhideWhenUsed/>
    <w:rsid w:val="007A5CF4"/>
  </w:style>
  <w:style w:type="numbering" w:customStyle="1" w:styleId="11135">
    <w:name w:val="無清單11135"/>
    <w:next w:val="NoList"/>
    <w:uiPriority w:val="99"/>
    <w:semiHidden/>
    <w:unhideWhenUsed/>
    <w:rsid w:val="007A5CF4"/>
  </w:style>
  <w:style w:type="numbering" w:customStyle="1" w:styleId="NoList515">
    <w:name w:val="No List515"/>
    <w:next w:val="NoList"/>
    <w:uiPriority w:val="99"/>
    <w:semiHidden/>
    <w:unhideWhenUsed/>
    <w:rsid w:val="007A5CF4"/>
  </w:style>
  <w:style w:type="numbering" w:customStyle="1" w:styleId="13151">
    <w:name w:val="无列表1315"/>
    <w:next w:val="NoList"/>
    <w:semiHidden/>
    <w:rsid w:val="007A5CF4"/>
  </w:style>
  <w:style w:type="numbering" w:customStyle="1" w:styleId="NoList11314">
    <w:name w:val="No List11314"/>
    <w:next w:val="NoList"/>
    <w:uiPriority w:val="99"/>
    <w:semiHidden/>
    <w:unhideWhenUsed/>
    <w:rsid w:val="007A5CF4"/>
  </w:style>
  <w:style w:type="numbering" w:customStyle="1" w:styleId="NoList4115">
    <w:name w:val="No List4115"/>
    <w:next w:val="NoList"/>
    <w:uiPriority w:val="99"/>
    <w:semiHidden/>
    <w:unhideWhenUsed/>
    <w:rsid w:val="007A5CF4"/>
  </w:style>
  <w:style w:type="numbering" w:customStyle="1" w:styleId="2215">
    <w:name w:val="无列表2215"/>
    <w:next w:val="NoList"/>
    <w:uiPriority w:val="99"/>
    <w:semiHidden/>
    <w:unhideWhenUsed/>
    <w:rsid w:val="007A5CF4"/>
  </w:style>
  <w:style w:type="numbering" w:customStyle="1" w:styleId="NoList121115">
    <w:name w:val="No List121115"/>
    <w:next w:val="NoList"/>
    <w:uiPriority w:val="99"/>
    <w:semiHidden/>
    <w:unhideWhenUsed/>
    <w:rsid w:val="007A5CF4"/>
  </w:style>
  <w:style w:type="numbering" w:customStyle="1" w:styleId="1111150">
    <w:name w:val="リストなし111115"/>
    <w:next w:val="NoList"/>
    <w:uiPriority w:val="99"/>
    <w:semiHidden/>
    <w:unhideWhenUsed/>
    <w:rsid w:val="007A5CF4"/>
  </w:style>
  <w:style w:type="numbering" w:customStyle="1" w:styleId="1111151">
    <w:name w:val="无列表111115"/>
    <w:next w:val="NoList"/>
    <w:semiHidden/>
    <w:rsid w:val="007A5CF4"/>
  </w:style>
  <w:style w:type="numbering" w:customStyle="1" w:styleId="NoList211115">
    <w:name w:val="No List211115"/>
    <w:next w:val="NoList"/>
    <w:semiHidden/>
    <w:rsid w:val="007A5CF4"/>
  </w:style>
  <w:style w:type="numbering" w:customStyle="1" w:styleId="NoList311115">
    <w:name w:val="No List311115"/>
    <w:next w:val="NoList"/>
    <w:uiPriority w:val="99"/>
    <w:semiHidden/>
    <w:rsid w:val="007A5CF4"/>
  </w:style>
  <w:style w:type="numbering" w:customStyle="1" w:styleId="NoList1111115">
    <w:name w:val="No List1111115"/>
    <w:next w:val="NoList"/>
    <w:uiPriority w:val="99"/>
    <w:semiHidden/>
    <w:unhideWhenUsed/>
    <w:rsid w:val="007A5CF4"/>
  </w:style>
  <w:style w:type="numbering" w:customStyle="1" w:styleId="121115">
    <w:name w:val="無清單121115"/>
    <w:next w:val="NoList"/>
    <w:uiPriority w:val="99"/>
    <w:semiHidden/>
    <w:unhideWhenUsed/>
    <w:rsid w:val="007A5CF4"/>
  </w:style>
  <w:style w:type="numbering" w:customStyle="1" w:styleId="1111115">
    <w:name w:val="無清單1111115"/>
    <w:next w:val="NoList"/>
    <w:uiPriority w:val="99"/>
    <w:semiHidden/>
    <w:unhideWhenUsed/>
    <w:rsid w:val="007A5CF4"/>
  </w:style>
  <w:style w:type="numbering" w:customStyle="1" w:styleId="NoList13115">
    <w:name w:val="No List13115"/>
    <w:next w:val="NoList"/>
    <w:uiPriority w:val="99"/>
    <w:semiHidden/>
    <w:unhideWhenUsed/>
    <w:rsid w:val="007A5CF4"/>
  </w:style>
  <w:style w:type="numbering" w:customStyle="1" w:styleId="121151">
    <w:name w:val="リストなし12115"/>
    <w:next w:val="NoList"/>
    <w:uiPriority w:val="99"/>
    <w:semiHidden/>
    <w:unhideWhenUsed/>
    <w:rsid w:val="007A5CF4"/>
  </w:style>
  <w:style w:type="numbering" w:customStyle="1" w:styleId="121152">
    <w:name w:val="无列表12115"/>
    <w:next w:val="NoList"/>
    <w:semiHidden/>
    <w:rsid w:val="007A5CF4"/>
  </w:style>
  <w:style w:type="numbering" w:customStyle="1" w:styleId="NoList22115">
    <w:name w:val="No List22115"/>
    <w:next w:val="NoList"/>
    <w:semiHidden/>
    <w:rsid w:val="007A5CF4"/>
  </w:style>
  <w:style w:type="numbering" w:customStyle="1" w:styleId="NoList32115">
    <w:name w:val="No List32115"/>
    <w:next w:val="NoList"/>
    <w:uiPriority w:val="99"/>
    <w:semiHidden/>
    <w:rsid w:val="007A5CF4"/>
  </w:style>
  <w:style w:type="numbering" w:customStyle="1" w:styleId="NoList112115">
    <w:name w:val="No List112115"/>
    <w:next w:val="NoList"/>
    <w:uiPriority w:val="99"/>
    <w:semiHidden/>
    <w:unhideWhenUsed/>
    <w:rsid w:val="007A5CF4"/>
  </w:style>
  <w:style w:type="numbering" w:customStyle="1" w:styleId="13115">
    <w:name w:val="無清單13115"/>
    <w:next w:val="NoList"/>
    <w:uiPriority w:val="99"/>
    <w:semiHidden/>
    <w:unhideWhenUsed/>
    <w:rsid w:val="007A5CF4"/>
  </w:style>
  <w:style w:type="numbering" w:customStyle="1" w:styleId="112115">
    <w:name w:val="無清單112115"/>
    <w:next w:val="NoList"/>
    <w:uiPriority w:val="99"/>
    <w:semiHidden/>
    <w:unhideWhenUsed/>
    <w:rsid w:val="007A5CF4"/>
  </w:style>
  <w:style w:type="numbering" w:customStyle="1" w:styleId="21115">
    <w:name w:val="无列表21115"/>
    <w:next w:val="NoList"/>
    <w:uiPriority w:val="99"/>
    <w:semiHidden/>
    <w:unhideWhenUsed/>
    <w:rsid w:val="007A5CF4"/>
  </w:style>
  <w:style w:type="numbering" w:customStyle="1" w:styleId="NoList122115">
    <w:name w:val="No List122115"/>
    <w:next w:val="NoList"/>
    <w:uiPriority w:val="99"/>
    <w:semiHidden/>
    <w:unhideWhenUsed/>
    <w:rsid w:val="007A5CF4"/>
  </w:style>
  <w:style w:type="numbering" w:customStyle="1" w:styleId="1121150">
    <w:name w:val="リストなし112115"/>
    <w:next w:val="NoList"/>
    <w:uiPriority w:val="99"/>
    <w:semiHidden/>
    <w:unhideWhenUsed/>
    <w:rsid w:val="007A5CF4"/>
  </w:style>
  <w:style w:type="numbering" w:customStyle="1" w:styleId="1121151">
    <w:name w:val="无列表112115"/>
    <w:next w:val="NoList"/>
    <w:semiHidden/>
    <w:rsid w:val="007A5CF4"/>
  </w:style>
  <w:style w:type="numbering" w:customStyle="1" w:styleId="NoList212115">
    <w:name w:val="No List212115"/>
    <w:next w:val="NoList"/>
    <w:semiHidden/>
    <w:rsid w:val="007A5CF4"/>
  </w:style>
  <w:style w:type="numbering" w:customStyle="1" w:styleId="NoList312115">
    <w:name w:val="No List312115"/>
    <w:next w:val="NoList"/>
    <w:uiPriority w:val="99"/>
    <w:semiHidden/>
    <w:rsid w:val="007A5CF4"/>
  </w:style>
  <w:style w:type="numbering" w:customStyle="1" w:styleId="NoList1112115">
    <w:name w:val="No List1112115"/>
    <w:next w:val="NoList"/>
    <w:uiPriority w:val="99"/>
    <w:semiHidden/>
    <w:unhideWhenUsed/>
    <w:rsid w:val="007A5CF4"/>
  </w:style>
  <w:style w:type="numbering" w:customStyle="1" w:styleId="1221150">
    <w:name w:val="無清單122115"/>
    <w:next w:val="NoList"/>
    <w:uiPriority w:val="99"/>
    <w:semiHidden/>
    <w:unhideWhenUsed/>
    <w:rsid w:val="007A5CF4"/>
  </w:style>
  <w:style w:type="numbering" w:customStyle="1" w:styleId="11121150">
    <w:name w:val="無清單1112115"/>
    <w:next w:val="NoList"/>
    <w:uiPriority w:val="99"/>
    <w:semiHidden/>
    <w:unhideWhenUsed/>
    <w:rsid w:val="007A5CF4"/>
  </w:style>
  <w:style w:type="numbering" w:customStyle="1" w:styleId="NoList5114">
    <w:name w:val="No List5114"/>
    <w:next w:val="NoList"/>
    <w:uiPriority w:val="99"/>
    <w:semiHidden/>
    <w:unhideWhenUsed/>
    <w:rsid w:val="007A5CF4"/>
  </w:style>
  <w:style w:type="numbering" w:customStyle="1" w:styleId="NoList614">
    <w:name w:val="No List614"/>
    <w:next w:val="NoList"/>
    <w:uiPriority w:val="99"/>
    <w:semiHidden/>
    <w:unhideWhenUsed/>
    <w:rsid w:val="007A5CF4"/>
  </w:style>
  <w:style w:type="numbering" w:customStyle="1" w:styleId="NoList1414">
    <w:name w:val="No List1414"/>
    <w:next w:val="NoList"/>
    <w:uiPriority w:val="99"/>
    <w:semiHidden/>
    <w:unhideWhenUsed/>
    <w:rsid w:val="007A5CF4"/>
  </w:style>
  <w:style w:type="numbering" w:customStyle="1" w:styleId="13142">
    <w:name w:val="リストなし1314"/>
    <w:next w:val="NoList"/>
    <w:uiPriority w:val="99"/>
    <w:semiHidden/>
    <w:unhideWhenUsed/>
    <w:rsid w:val="007A5CF4"/>
  </w:style>
  <w:style w:type="numbering" w:customStyle="1" w:styleId="NoList2314">
    <w:name w:val="No List2314"/>
    <w:next w:val="NoList"/>
    <w:semiHidden/>
    <w:rsid w:val="007A5CF4"/>
  </w:style>
  <w:style w:type="numbering" w:customStyle="1" w:styleId="NoList3314">
    <w:name w:val="No List3314"/>
    <w:next w:val="NoList"/>
    <w:uiPriority w:val="99"/>
    <w:semiHidden/>
    <w:rsid w:val="007A5CF4"/>
  </w:style>
  <w:style w:type="numbering" w:customStyle="1" w:styleId="NoList1144">
    <w:name w:val="No List1144"/>
    <w:next w:val="NoList"/>
    <w:uiPriority w:val="99"/>
    <w:semiHidden/>
    <w:unhideWhenUsed/>
    <w:rsid w:val="007A5CF4"/>
  </w:style>
  <w:style w:type="numbering" w:customStyle="1" w:styleId="14140">
    <w:name w:val="無清單1414"/>
    <w:next w:val="NoList"/>
    <w:uiPriority w:val="99"/>
    <w:semiHidden/>
    <w:unhideWhenUsed/>
    <w:rsid w:val="007A5CF4"/>
  </w:style>
  <w:style w:type="numbering" w:customStyle="1" w:styleId="11314">
    <w:name w:val="無清單11314"/>
    <w:next w:val="NoList"/>
    <w:uiPriority w:val="99"/>
    <w:semiHidden/>
    <w:unhideWhenUsed/>
    <w:rsid w:val="007A5CF4"/>
  </w:style>
  <w:style w:type="numbering" w:customStyle="1" w:styleId="NoList424">
    <w:name w:val="No List424"/>
    <w:next w:val="NoList"/>
    <w:uiPriority w:val="99"/>
    <w:semiHidden/>
    <w:unhideWhenUsed/>
    <w:rsid w:val="007A5CF4"/>
  </w:style>
  <w:style w:type="numbering" w:customStyle="1" w:styleId="NoList12314">
    <w:name w:val="No List12314"/>
    <w:next w:val="NoList"/>
    <w:uiPriority w:val="99"/>
    <w:semiHidden/>
    <w:unhideWhenUsed/>
    <w:rsid w:val="007A5CF4"/>
  </w:style>
  <w:style w:type="numbering" w:customStyle="1" w:styleId="113140">
    <w:name w:val="リストなし11314"/>
    <w:next w:val="NoList"/>
    <w:uiPriority w:val="99"/>
    <w:semiHidden/>
    <w:unhideWhenUsed/>
    <w:rsid w:val="007A5CF4"/>
  </w:style>
  <w:style w:type="numbering" w:customStyle="1" w:styleId="113141">
    <w:name w:val="无列表11314"/>
    <w:next w:val="NoList"/>
    <w:semiHidden/>
    <w:rsid w:val="007A5CF4"/>
  </w:style>
  <w:style w:type="numbering" w:customStyle="1" w:styleId="NoList21314">
    <w:name w:val="No List21314"/>
    <w:next w:val="NoList"/>
    <w:semiHidden/>
    <w:rsid w:val="007A5CF4"/>
  </w:style>
  <w:style w:type="numbering" w:customStyle="1" w:styleId="NoList31314">
    <w:name w:val="No List31314"/>
    <w:next w:val="NoList"/>
    <w:uiPriority w:val="99"/>
    <w:semiHidden/>
    <w:rsid w:val="007A5CF4"/>
  </w:style>
  <w:style w:type="numbering" w:customStyle="1" w:styleId="NoList111314">
    <w:name w:val="No List111314"/>
    <w:next w:val="NoList"/>
    <w:uiPriority w:val="99"/>
    <w:semiHidden/>
    <w:unhideWhenUsed/>
    <w:rsid w:val="007A5CF4"/>
  </w:style>
  <w:style w:type="numbering" w:customStyle="1" w:styleId="12314">
    <w:name w:val="無清單12314"/>
    <w:next w:val="NoList"/>
    <w:uiPriority w:val="99"/>
    <w:semiHidden/>
    <w:unhideWhenUsed/>
    <w:rsid w:val="007A5CF4"/>
  </w:style>
  <w:style w:type="numbering" w:customStyle="1" w:styleId="111314">
    <w:name w:val="無清單111314"/>
    <w:next w:val="NoList"/>
    <w:uiPriority w:val="99"/>
    <w:semiHidden/>
    <w:unhideWhenUsed/>
    <w:rsid w:val="007A5CF4"/>
  </w:style>
  <w:style w:type="numbering" w:customStyle="1" w:styleId="NoList12124">
    <w:name w:val="No List12124"/>
    <w:next w:val="NoList"/>
    <w:uiPriority w:val="99"/>
    <w:semiHidden/>
    <w:unhideWhenUsed/>
    <w:rsid w:val="007A5CF4"/>
  </w:style>
  <w:style w:type="numbering" w:customStyle="1" w:styleId="111241">
    <w:name w:val="リストなし11124"/>
    <w:next w:val="NoList"/>
    <w:uiPriority w:val="99"/>
    <w:semiHidden/>
    <w:unhideWhenUsed/>
    <w:rsid w:val="007A5CF4"/>
  </w:style>
  <w:style w:type="numbering" w:customStyle="1" w:styleId="111242">
    <w:name w:val="无列表11124"/>
    <w:next w:val="NoList"/>
    <w:semiHidden/>
    <w:rsid w:val="007A5CF4"/>
  </w:style>
  <w:style w:type="numbering" w:customStyle="1" w:styleId="NoList21124">
    <w:name w:val="No List21124"/>
    <w:next w:val="NoList"/>
    <w:semiHidden/>
    <w:rsid w:val="007A5CF4"/>
  </w:style>
  <w:style w:type="numbering" w:customStyle="1" w:styleId="NoList31124">
    <w:name w:val="No List31124"/>
    <w:next w:val="NoList"/>
    <w:uiPriority w:val="99"/>
    <w:semiHidden/>
    <w:rsid w:val="007A5CF4"/>
  </w:style>
  <w:style w:type="numbering" w:customStyle="1" w:styleId="NoList111124">
    <w:name w:val="No List111124"/>
    <w:next w:val="NoList"/>
    <w:uiPriority w:val="99"/>
    <w:semiHidden/>
    <w:unhideWhenUsed/>
    <w:rsid w:val="007A5CF4"/>
  </w:style>
  <w:style w:type="numbering" w:customStyle="1" w:styleId="12124">
    <w:name w:val="無清單12124"/>
    <w:next w:val="NoList"/>
    <w:uiPriority w:val="99"/>
    <w:semiHidden/>
    <w:unhideWhenUsed/>
    <w:rsid w:val="007A5CF4"/>
  </w:style>
  <w:style w:type="numbering" w:customStyle="1" w:styleId="111124">
    <w:name w:val="無清單111124"/>
    <w:next w:val="NoList"/>
    <w:uiPriority w:val="99"/>
    <w:semiHidden/>
    <w:unhideWhenUsed/>
    <w:rsid w:val="007A5CF4"/>
  </w:style>
  <w:style w:type="numbering" w:customStyle="1" w:styleId="NoList524">
    <w:name w:val="No List524"/>
    <w:next w:val="NoList"/>
    <w:uiPriority w:val="99"/>
    <w:semiHidden/>
    <w:unhideWhenUsed/>
    <w:rsid w:val="007A5CF4"/>
  </w:style>
  <w:style w:type="numbering" w:customStyle="1" w:styleId="NoList1324">
    <w:name w:val="No List1324"/>
    <w:next w:val="NoList"/>
    <w:uiPriority w:val="99"/>
    <w:semiHidden/>
    <w:unhideWhenUsed/>
    <w:rsid w:val="007A5CF4"/>
  </w:style>
  <w:style w:type="numbering" w:customStyle="1" w:styleId="12242">
    <w:name w:val="リストなし1224"/>
    <w:next w:val="NoList"/>
    <w:uiPriority w:val="99"/>
    <w:semiHidden/>
    <w:unhideWhenUsed/>
    <w:rsid w:val="007A5CF4"/>
  </w:style>
  <w:style w:type="numbering" w:customStyle="1" w:styleId="12251">
    <w:name w:val="无列表1225"/>
    <w:next w:val="NoList"/>
    <w:semiHidden/>
    <w:rsid w:val="007A5CF4"/>
  </w:style>
  <w:style w:type="numbering" w:customStyle="1" w:styleId="NoList2224">
    <w:name w:val="No List2224"/>
    <w:next w:val="NoList"/>
    <w:semiHidden/>
    <w:rsid w:val="007A5CF4"/>
  </w:style>
  <w:style w:type="numbering" w:customStyle="1" w:styleId="NoList3224">
    <w:name w:val="No List3224"/>
    <w:next w:val="NoList"/>
    <w:uiPriority w:val="99"/>
    <w:semiHidden/>
    <w:rsid w:val="007A5CF4"/>
  </w:style>
  <w:style w:type="numbering" w:customStyle="1" w:styleId="NoList11224">
    <w:name w:val="No List11224"/>
    <w:next w:val="NoList"/>
    <w:uiPriority w:val="99"/>
    <w:semiHidden/>
    <w:unhideWhenUsed/>
    <w:rsid w:val="007A5CF4"/>
  </w:style>
  <w:style w:type="numbering" w:customStyle="1" w:styleId="1324">
    <w:name w:val="無清單1324"/>
    <w:next w:val="NoList"/>
    <w:uiPriority w:val="99"/>
    <w:semiHidden/>
    <w:unhideWhenUsed/>
    <w:rsid w:val="007A5CF4"/>
  </w:style>
  <w:style w:type="numbering" w:customStyle="1" w:styleId="11224">
    <w:name w:val="無清單11224"/>
    <w:next w:val="NoList"/>
    <w:uiPriority w:val="99"/>
    <w:semiHidden/>
    <w:unhideWhenUsed/>
    <w:rsid w:val="007A5CF4"/>
  </w:style>
  <w:style w:type="numbering" w:customStyle="1" w:styleId="2124">
    <w:name w:val="无列表2124"/>
    <w:next w:val="NoList"/>
    <w:uiPriority w:val="99"/>
    <w:semiHidden/>
    <w:unhideWhenUsed/>
    <w:rsid w:val="007A5CF4"/>
  </w:style>
  <w:style w:type="numbering" w:customStyle="1" w:styleId="NoList111224">
    <w:name w:val="No List111224"/>
    <w:next w:val="NoList"/>
    <w:uiPriority w:val="99"/>
    <w:semiHidden/>
    <w:unhideWhenUsed/>
    <w:rsid w:val="007A5CF4"/>
  </w:style>
  <w:style w:type="numbering" w:customStyle="1" w:styleId="NoList74">
    <w:name w:val="No List74"/>
    <w:next w:val="NoList"/>
    <w:uiPriority w:val="99"/>
    <w:semiHidden/>
    <w:unhideWhenUsed/>
    <w:rsid w:val="007A5CF4"/>
  </w:style>
  <w:style w:type="numbering" w:customStyle="1" w:styleId="NoList154">
    <w:name w:val="No List154"/>
    <w:next w:val="NoList"/>
    <w:uiPriority w:val="99"/>
    <w:semiHidden/>
    <w:unhideWhenUsed/>
    <w:rsid w:val="007A5CF4"/>
  </w:style>
  <w:style w:type="numbering" w:customStyle="1" w:styleId="1441">
    <w:name w:val="リストなし144"/>
    <w:next w:val="NoList"/>
    <w:uiPriority w:val="99"/>
    <w:semiHidden/>
    <w:unhideWhenUsed/>
    <w:rsid w:val="007A5CF4"/>
  </w:style>
  <w:style w:type="numbering" w:customStyle="1" w:styleId="1442">
    <w:name w:val="无列表144"/>
    <w:next w:val="NoList"/>
    <w:semiHidden/>
    <w:rsid w:val="007A5CF4"/>
  </w:style>
  <w:style w:type="numbering" w:customStyle="1" w:styleId="NoList244">
    <w:name w:val="No List244"/>
    <w:next w:val="NoList"/>
    <w:semiHidden/>
    <w:rsid w:val="007A5CF4"/>
  </w:style>
  <w:style w:type="numbering" w:customStyle="1" w:styleId="NoList344">
    <w:name w:val="No List344"/>
    <w:next w:val="NoList"/>
    <w:uiPriority w:val="99"/>
    <w:semiHidden/>
    <w:rsid w:val="007A5CF4"/>
  </w:style>
  <w:style w:type="numbering" w:customStyle="1" w:styleId="NoList1154">
    <w:name w:val="No List1154"/>
    <w:next w:val="NoList"/>
    <w:uiPriority w:val="99"/>
    <w:semiHidden/>
    <w:unhideWhenUsed/>
    <w:rsid w:val="007A5CF4"/>
  </w:style>
  <w:style w:type="numbering" w:customStyle="1" w:styleId="1540">
    <w:name w:val="無清單154"/>
    <w:next w:val="NoList"/>
    <w:uiPriority w:val="99"/>
    <w:semiHidden/>
    <w:unhideWhenUsed/>
    <w:rsid w:val="007A5CF4"/>
  </w:style>
  <w:style w:type="numbering" w:customStyle="1" w:styleId="11440">
    <w:name w:val="無清單1144"/>
    <w:next w:val="NoList"/>
    <w:uiPriority w:val="99"/>
    <w:semiHidden/>
    <w:unhideWhenUsed/>
    <w:rsid w:val="007A5CF4"/>
  </w:style>
  <w:style w:type="numbering" w:customStyle="1" w:styleId="NoList434">
    <w:name w:val="No List434"/>
    <w:next w:val="NoList"/>
    <w:uiPriority w:val="99"/>
    <w:semiHidden/>
    <w:unhideWhenUsed/>
    <w:rsid w:val="007A5CF4"/>
  </w:style>
  <w:style w:type="numbering" w:customStyle="1" w:styleId="NoList1244">
    <w:name w:val="No List1244"/>
    <w:next w:val="NoList"/>
    <w:uiPriority w:val="99"/>
    <w:semiHidden/>
    <w:unhideWhenUsed/>
    <w:rsid w:val="007A5CF4"/>
  </w:style>
  <w:style w:type="numbering" w:customStyle="1" w:styleId="11441">
    <w:name w:val="リストなし1144"/>
    <w:next w:val="NoList"/>
    <w:uiPriority w:val="99"/>
    <w:semiHidden/>
    <w:unhideWhenUsed/>
    <w:rsid w:val="007A5CF4"/>
  </w:style>
  <w:style w:type="numbering" w:customStyle="1" w:styleId="11442">
    <w:name w:val="无列表1144"/>
    <w:next w:val="NoList"/>
    <w:semiHidden/>
    <w:rsid w:val="007A5CF4"/>
  </w:style>
  <w:style w:type="numbering" w:customStyle="1" w:styleId="NoList2144">
    <w:name w:val="No List2144"/>
    <w:next w:val="NoList"/>
    <w:semiHidden/>
    <w:rsid w:val="007A5CF4"/>
  </w:style>
  <w:style w:type="numbering" w:customStyle="1" w:styleId="NoList3144">
    <w:name w:val="No List3144"/>
    <w:next w:val="NoList"/>
    <w:uiPriority w:val="99"/>
    <w:semiHidden/>
    <w:rsid w:val="007A5CF4"/>
  </w:style>
  <w:style w:type="numbering" w:customStyle="1" w:styleId="NoList11144">
    <w:name w:val="No List11144"/>
    <w:next w:val="NoList"/>
    <w:uiPriority w:val="99"/>
    <w:semiHidden/>
    <w:unhideWhenUsed/>
    <w:rsid w:val="007A5CF4"/>
  </w:style>
  <w:style w:type="numbering" w:customStyle="1" w:styleId="12440">
    <w:name w:val="無清單1244"/>
    <w:next w:val="NoList"/>
    <w:uiPriority w:val="99"/>
    <w:semiHidden/>
    <w:unhideWhenUsed/>
    <w:rsid w:val="007A5CF4"/>
  </w:style>
  <w:style w:type="numbering" w:customStyle="1" w:styleId="11144">
    <w:name w:val="無清單11144"/>
    <w:next w:val="NoList"/>
    <w:uiPriority w:val="99"/>
    <w:semiHidden/>
    <w:unhideWhenUsed/>
    <w:rsid w:val="007A5CF4"/>
  </w:style>
  <w:style w:type="numbering" w:customStyle="1" w:styleId="234">
    <w:name w:val="无列表234"/>
    <w:next w:val="NoList"/>
    <w:uiPriority w:val="99"/>
    <w:semiHidden/>
    <w:unhideWhenUsed/>
    <w:rsid w:val="007A5CF4"/>
  </w:style>
  <w:style w:type="numbering" w:customStyle="1" w:styleId="NoList12134">
    <w:name w:val="No List12134"/>
    <w:next w:val="NoList"/>
    <w:uiPriority w:val="99"/>
    <w:semiHidden/>
    <w:unhideWhenUsed/>
    <w:rsid w:val="007A5CF4"/>
  </w:style>
  <w:style w:type="numbering" w:customStyle="1" w:styleId="111340">
    <w:name w:val="リストなし11134"/>
    <w:next w:val="NoList"/>
    <w:uiPriority w:val="99"/>
    <w:semiHidden/>
    <w:unhideWhenUsed/>
    <w:rsid w:val="007A5CF4"/>
  </w:style>
  <w:style w:type="numbering" w:customStyle="1" w:styleId="111341">
    <w:name w:val="无列表11134"/>
    <w:next w:val="NoList"/>
    <w:semiHidden/>
    <w:rsid w:val="007A5CF4"/>
  </w:style>
  <w:style w:type="numbering" w:customStyle="1" w:styleId="NoList21134">
    <w:name w:val="No List21134"/>
    <w:next w:val="NoList"/>
    <w:semiHidden/>
    <w:rsid w:val="007A5CF4"/>
  </w:style>
  <w:style w:type="numbering" w:customStyle="1" w:styleId="NoList31134">
    <w:name w:val="No List31134"/>
    <w:next w:val="NoList"/>
    <w:uiPriority w:val="99"/>
    <w:semiHidden/>
    <w:rsid w:val="007A5CF4"/>
  </w:style>
  <w:style w:type="numbering" w:customStyle="1" w:styleId="NoList111134">
    <w:name w:val="No List111134"/>
    <w:next w:val="NoList"/>
    <w:uiPriority w:val="99"/>
    <w:semiHidden/>
    <w:unhideWhenUsed/>
    <w:rsid w:val="007A5CF4"/>
  </w:style>
  <w:style w:type="numbering" w:customStyle="1" w:styleId="12134">
    <w:name w:val="無清單12134"/>
    <w:next w:val="NoList"/>
    <w:uiPriority w:val="99"/>
    <w:semiHidden/>
    <w:unhideWhenUsed/>
    <w:rsid w:val="007A5CF4"/>
  </w:style>
  <w:style w:type="numbering" w:customStyle="1" w:styleId="111134">
    <w:name w:val="無清單111134"/>
    <w:next w:val="NoList"/>
    <w:uiPriority w:val="99"/>
    <w:semiHidden/>
    <w:unhideWhenUsed/>
    <w:rsid w:val="007A5CF4"/>
  </w:style>
  <w:style w:type="numbering" w:customStyle="1" w:styleId="NoList534">
    <w:name w:val="No List534"/>
    <w:next w:val="NoList"/>
    <w:uiPriority w:val="99"/>
    <w:semiHidden/>
    <w:unhideWhenUsed/>
    <w:rsid w:val="007A5CF4"/>
  </w:style>
  <w:style w:type="numbering" w:customStyle="1" w:styleId="NoList1334">
    <w:name w:val="No List1334"/>
    <w:next w:val="NoList"/>
    <w:uiPriority w:val="99"/>
    <w:semiHidden/>
    <w:unhideWhenUsed/>
    <w:rsid w:val="007A5CF4"/>
  </w:style>
  <w:style w:type="numbering" w:customStyle="1" w:styleId="12341">
    <w:name w:val="リストなし1234"/>
    <w:next w:val="NoList"/>
    <w:uiPriority w:val="99"/>
    <w:semiHidden/>
    <w:unhideWhenUsed/>
    <w:rsid w:val="007A5CF4"/>
  </w:style>
  <w:style w:type="numbering" w:customStyle="1" w:styleId="12342">
    <w:name w:val="无列表1234"/>
    <w:next w:val="NoList"/>
    <w:semiHidden/>
    <w:rsid w:val="007A5CF4"/>
  </w:style>
  <w:style w:type="numbering" w:customStyle="1" w:styleId="NoList2234">
    <w:name w:val="No List2234"/>
    <w:next w:val="NoList"/>
    <w:semiHidden/>
    <w:rsid w:val="007A5CF4"/>
  </w:style>
  <w:style w:type="numbering" w:customStyle="1" w:styleId="NoList3234">
    <w:name w:val="No List3234"/>
    <w:next w:val="NoList"/>
    <w:uiPriority w:val="99"/>
    <w:semiHidden/>
    <w:rsid w:val="007A5CF4"/>
  </w:style>
  <w:style w:type="numbering" w:customStyle="1" w:styleId="NoList11234">
    <w:name w:val="No List11234"/>
    <w:next w:val="NoList"/>
    <w:uiPriority w:val="99"/>
    <w:semiHidden/>
    <w:unhideWhenUsed/>
    <w:rsid w:val="007A5CF4"/>
  </w:style>
  <w:style w:type="numbering" w:customStyle="1" w:styleId="1334">
    <w:name w:val="無清單1334"/>
    <w:next w:val="NoList"/>
    <w:uiPriority w:val="99"/>
    <w:semiHidden/>
    <w:unhideWhenUsed/>
    <w:rsid w:val="007A5CF4"/>
  </w:style>
  <w:style w:type="numbering" w:customStyle="1" w:styleId="11234">
    <w:name w:val="無清單11234"/>
    <w:next w:val="NoList"/>
    <w:uiPriority w:val="99"/>
    <w:semiHidden/>
    <w:unhideWhenUsed/>
    <w:rsid w:val="007A5CF4"/>
  </w:style>
  <w:style w:type="numbering" w:customStyle="1" w:styleId="2134">
    <w:name w:val="无列表2134"/>
    <w:next w:val="NoList"/>
    <w:uiPriority w:val="99"/>
    <w:semiHidden/>
    <w:unhideWhenUsed/>
    <w:rsid w:val="007A5CF4"/>
  </w:style>
  <w:style w:type="numbering" w:customStyle="1" w:styleId="NoList12224">
    <w:name w:val="No List12224"/>
    <w:next w:val="NoList"/>
    <w:uiPriority w:val="99"/>
    <w:semiHidden/>
    <w:unhideWhenUsed/>
    <w:rsid w:val="007A5CF4"/>
  </w:style>
  <w:style w:type="numbering" w:customStyle="1" w:styleId="112240">
    <w:name w:val="リストなし11224"/>
    <w:next w:val="NoList"/>
    <w:uiPriority w:val="99"/>
    <w:semiHidden/>
    <w:unhideWhenUsed/>
    <w:rsid w:val="007A5CF4"/>
  </w:style>
  <w:style w:type="numbering" w:customStyle="1" w:styleId="112241">
    <w:name w:val="无列表11224"/>
    <w:next w:val="NoList"/>
    <w:semiHidden/>
    <w:rsid w:val="007A5CF4"/>
  </w:style>
  <w:style w:type="numbering" w:customStyle="1" w:styleId="NoList21224">
    <w:name w:val="No List21224"/>
    <w:next w:val="NoList"/>
    <w:semiHidden/>
    <w:rsid w:val="007A5CF4"/>
  </w:style>
  <w:style w:type="numbering" w:customStyle="1" w:styleId="NoList31224">
    <w:name w:val="No List31224"/>
    <w:next w:val="NoList"/>
    <w:uiPriority w:val="99"/>
    <w:semiHidden/>
    <w:rsid w:val="007A5CF4"/>
  </w:style>
  <w:style w:type="numbering" w:customStyle="1" w:styleId="NoList111234">
    <w:name w:val="No List111234"/>
    <w:next w:val="NoList"/>
    <w:uiPriority w:val="99"/>
    <w:semiHidden/>
    <w:unhideWhenUsed/>
    <w:rsid w:val="007A5CF4"/>
  </w:style>
  <w:style w:type="numbering" w:customStyle="1" w:styleId="12224">
    <w:name w:val="無清單12224"/>
    <w:next w:val="NoList"/>
    <w:uiPriority w:val="99"/>
    <w:semiHidden/>
    <w:unhideWhenUsed/>
    <w:rsid w:val="007A5CF4"/>
  </w:style>
  <w:style w:type="numbering" w:customStyle="1" w:styleId="111224">
    <w:name w:val="無清單111224"/>
    <w:next w:val="NoList"/>
    <w:uiPriority w:val="99"/>
    <w:semiHidden/>
    <w:unhideWhenUsed/>
    <w:rsid w:val="007A5CF4"/>
  </w:style>
  <w:style w:type="numbering" w:customStyle="1" w:styleId="NoList83">
    <w:name w:val="No List83"/>
    <w:next w:val="NoList"/>
    <w:uiPriority w:val="99"/>
    <w:semiHidden/>
    <w:unhideWhenUsed/>
    <w:rsid w:val="007A5CF4"/>
  </w:style>
  <w:style w:type="numbering" w:customStyle="1" w:styleId="NoList163">
    <w:name w:val="No List163"/>
    <w:next w:val="NoList"/>
    <w:uiPriority w:val="99"/>
    <w:semiHidden/>
    <w:unhideWhenUsed/>
    <w:rsid w:val="007A5CF4"/>
  </w:style>
  <w:style w:type="numbering" w:customStyle="1" w:styleId="1532">
    <w:name w:val="リストなし153"/>
    <w:next w:val="NoList"/>
    <w:uiPriority w:val="99"/>
    <w:semiHidden/>
    <w:unhideWhenUsed/>
    <w:rsid w:val="007A5CF4"/>
  </w:style>
  <w:style w:type="numbering" w:customStyle="1" w:styleId="1533">
    <w:name w:val="无列表153"/>
    <w:next w:val="NoList"/>
    <w:semiHidden/>
    <w:rsid w:val="007A5CF4"/>
  </w:style>
  <w:style w:type="numbering" w:customStyle="1" w:styleId="NoList253">
    <w:name w:val="No List253"/>
    <w:next w:val="NoList"/>
    <w:semiHidden/>
    <w:rsid w:val="007A5CF4"/>
  </w:style>
  <w:style w:type="numbering" w:customStyle="1" w:styleId="NoList353">
    <w:name w:val="No List353"/>
    <w:next w:val="NoList"/>
    <w:uiPriority w:val="99"/>
    <w:semiHidden/>
    <w:rsid w:val="007A5CF4"/>
  </w:style>
  <w:style w:type="numbering" w:customStyle="1" w:styleId="NoList1163">
    <w:name w:val="No List1163"/>
    <w:next w:val="NoList"/>
    <w:uiPriority w:val="99"/>
    <w:semiHidden/>
    <w:unhideWhenUsed/>
    <w:rsid w:val="007A5CF4"/>
  </w:style>
  <w:style w:type="numbering" w:customStyle="1" w:styleId="1630">
    <w:name w:val="無清單163"/>
    <w:next w:val="NoList"/>
    <w:uiPriority w:val="99"/>
    <w:semiHidden/>
    <w:unhideWhenUsed/>
    <w:rsid w:val="007A5CF4"/>
  </w:style>
  <w:style w:type="numbering" w:customStyle="1" w:styleId="11530">
    <w:name w:val="無清單1153"/>
    <w:next w:val="NoList"/>
    <w:uiPriority w:val="99"/>
    <w:semiHidden/>
    <w:unhideWhenUsed/>
    <w:rsid w:val="007A5CF4"/>
  </w:style>
  <w:style w:type="numbering" w:customStyle="1" w:styleId="NoList11153">
    <w:name w:val="No List11153"/>
    <w:next w:val="NoList"/>
    <w:uiPriority w:val="99"/>
    <w:semiHidden/>
    <w:unhideWhenUsed/>
    <w:rsid w:val="007A5CF4"/>
  </w:style>
  <w:style w:type="numbering" w:customStyle="1" w:styleId="243">
    <w:name w:val="无列表243"/>
    <w:next w:val="NoList"/>
    <w:uiPriority w:val="99"/>
    <w:semiHidden/>
    <w:unhideWhenUsed/>
    <w:rsid w:val="007A5CF4"/>
  </w:style>
  <w:style w:type="numbering" w:customStyle="1" w:styleId="NoList1253">
    <w:name w:val="No List1253"/>
    <w:next w:val="NoList"/>
    <w:uiPriority w:val="99"/>
    <w:semiHidden/>
    <w:unhideWhenUsed/>
    <w:rsid w:val="007A5CF4"/>
  </w:style>
  <w:style w:type="numbering" w:customStyle="1" w:styleId="11531">
    <w:name w:val="リストなし1153"/>
    <w:next w:val="NoList"/>
    <w:uiPriority w:val="99"/>
    <w:semiHidden/>
    <w:unhideWhenUsed/>
    <w:rsid w:val="007A5CF4"/>
  </w:style>
  <w:style w:type="numbering" w:customStyle="1" w:styleId="11532">
    <w:name w:val="无列表1153"/>
    <w:next w:val="NoList"/>
    <w:semiHidden/>
    <w:rsid w:val="007A5CF4"/>
  </w:style>
  <w:style w:type="numbering" w:customStyle="1" w:styleId="NoList2153">
    <w:name w:val="No List2153"/>
    <w:next w:val="NoList"/>
    <w:semiHidden/>
    <w:rsid w:val="007A5CF4"/>
  </w:style>
  <w:style w:type="numbering" w:customStyle="1" w:styleId="NoList3153">
    <w:name w:val="No List3153"/>
    <w:next w:val="NoList"/>
    <w:uiPriority w:val="99"/>
    <w:semiHidden/>
    <w:rsid w:val="007A5CF4"/>
  </w:style>
  <w:style w:type="numbering" w:customStyle="1" w:styleId="1253">
    <w:name w:val="無清單1253"/>
    <w:next w:val="NoList"/>
    <w:uiPriority w:val="99"/>
    <w:semiHidden/>
    <w:unhideWhenUsed/>
    <w:rsid w:val="007A5CF4"/>
  </w:style>
  <w:style w:type="numbering" w:customStyle="1" w:styleId="11153">
    <w:name w:val="無清單11153"/>
    <w:next w:val="NoList"/>
    <w:uiPriority w:val="99"/>
    <w:semiHidden/>
    <w:unhideWhenUsed/>
    <w:rsid w:val="007A5CF4"/>
  </w:style>
  <w:style w:type="numbering" w:customStyle="1" w:styleId="NoList443">
    <w:name w:val="No List443"/>
    <w:next w:val="NoList"/>
    <w:uiPriority w:val="99"/>
    <w:semiHidden/>
    <w:unhideWhenUsed/>
    <w:rsid w:val="007A5CF4"/>
  </w:style>
  <w:style w:type="numbering" w:customStyle="1" w:styleId="NoList11243">
    <w:name w:val="No List11243"/>
    <w:next w:val="NoList"/>
    <w:uiPriority w:val="99"/>
    <w:semiHidden/>
    <w:unhideWhenUsed/>
    <w:rsid w:val="007A5CF4"/>
  </w:style>
  <w:style w:type="numbering" w:customStyle="1" w:styleId="NoList12143">
    <w:name w:val="No List12143"/>
    <w:next w:val="NoList"/>
    <w:uiPriority w:val="99"/>
    <w:semiHidden/>
    <w:unhideWhenUsed/>
    <w:rsid w:val="007A5CF4"/>
  </w:style>
  <w:style w:type="numbering" w:customStyle="1" w:styleId="111431">
    <w:name w:val="リストなし11143"/>
    <w:next w:val="NoList"/>
    <w:uiPriority w:val="99"/>
    <w:semiHidden/>
    <w:unhideWhenUsed/>
    <w:rsid w:val="007A5CF4"/>
  </w:style>
  <w:style w:type="numbering" w:customStyle="1" w:styleId="111432">
    <w:name w:val="无列表11143"/>
    <w:next w:val="NoList"/>
    <w:semiHidden/>
    <w:rsid w:val="007A5CF4"/>
  </w:style>
  <w:style w:type="numbering" w:customStyle="1" w:styleId="NoList21143">
    <w:name w:val="No List21143"/>
    <w:next w:val="NoList"/>
    <w:semiHidden/>
    <w:rsid w:val="007A5CF4"/>
  </w:style>
  <w:style w:type="numbering" w:customStyle="1" w:styleId="NoList31143">
    <w:name w:val="No List31143"/>
    <w:next w:val="NoList"/>
    <w:uiPriority w:val="99"/>
    <w:semiHidden/>
    <w:rsid w:val="007A5CF4"/>
  </w:style>
  <w:style w:type="numbering" w:customStyle="1" w:styleId="NoList111143">
    <w:name w:val="No List111143"/>
    <w:next w:val="NoList"/>
    <w:uiPriority w:val="99"/>
    <w:semiHidden/>
    <w:unhideWhenUsed/>
    <w:rsid w:val="007A5CF4"/>
  </w:style>
  <w:style w:type="numbering" w:customStyle="1" w:styleId="121430">
    <w:name w:val="無清單12143"/>
    <w:next w:val="NoList"/>
    <w:uiPriority w:val="99"/>
    <w:semiHidden/>
    <w:unhideWhenUsed/>
    <w:rsid w:val="007A5CF4"/>
  </w:style>
  <w:style w:type="numbering" w:customStyle="1" w:styleId="1111430">
    <w:name w:val="無清單111143"/>
    <w:next w:val="NoList"/>
    <w:uiPriority w:val="99"/>
    <w:semiHidden/>
    <w:unhideWhenUsed/>
    <w:rsid w:val="007A5CF4"/>
  </w:style>
  <w:style w:type="numbering" w:customStyle="1" w:styleId="NoList543">
    <w:name w:val="No List543"/>
    <w:next w:val="NoList"/>
    <w:uiPriority w:val="99"/>
    <w:semiHidden/>
    <w:unhideWhenUsed/>
    <w:rsid w:val="007A5CF4"/>
  </w:style>
  <w:style w:type="numbering" w:customStyle="1" w:styleId="NoList1343">
    <w:name w:val="No List1343"/>
    <w:next w:val="NoList"/>
    <w:uiPriority w:val="99"/>
    <w:semiHidden/>
    <w:unhideWhenUsed/>
    <w:rsid w:val="007A5CF4"/>
  </w:style>
  <w:style w:type="numbering" w:customStyle="1" w:styleId="12431">
    <w:name w:val="リストなし1243"/>
    <w:next w:val="NoList"/>
    <w:uiPriority w:val="99"/>
    <w:semiHidden/>
    <w:unhideWhenUsed/>
    <w:rsid w:val="007A5CF4"/>
  </w:style>
  <w:style w:type="numbering" w:customStyle="1" w:styleId="12432">
    <w:name w:val="无列表1243"/>
    <w:next w:val="NoList"/>
    <w:semiHidden/>
    <w:rsid w:val="007A5CF4"/>
  </w:style>
  <w:style w:type="numbering" w:customStyle="1" w:styleId="NoList2243">
    <w:name w:val="No List2243"/>
    <w:next w:val="NoList"/>
    <w:semiHidden/>
    <w:rsid w:val="007A5CF4"/>
  </w:style>
  <w:style w:type="numbering" w:customStyle="1" w:styleId="NoList3243">
    <w:name w:val="No List3243"/>
    <w:next w:val="NoList"/>
    <w:uiPriority w:val="99"/>
    <w:semiHidden/>
    <w:rsid w:val="007A5CF4"/>
  </w:style>
  <w:style w:type="numbering" w:customStyle="1" w:styleId="13430">
    <w:name w:val="無清單1343"/>
    <w:next w:val="NoList"/>
    <w:uiPriority w:val="99"/>
    <w:semiHidden/>
    <w:unhideWhenUsed/>
    <w:rsid w:val="007A5CF4"/>
  </w:style>
  <w:style w:type="numbering" w:customStyle="1" w:styleId="112430">
    <w:name w:val="無清單11243"/>
    <w:next w:val="NoList"/>
    <w:uiPriority w:val="99"/>
    <w:semiHidden/>
    <w:unhideWhenUsed/>
    <w:rsid w:val="007A5CF4"/>
  </w:style>
  <w:style w:type="numbering" w:customStyle="1" w:styleId="2143">
    <w:name w:val="无列表2143"/>
    <w:next w:val="NoList"/>
    <w:uiPriority w:val="99"/>
    <w:semiHidden/>
    <w:unhideWhenUsed/>
    <w:rsid w:val="007A5CF4"/>
  </w:style>
  <w:style w:type="numbering" w:customStyle="1" w:styleId="NoList12233">
    <w:name w:val="No List12233"/>
    <w:next w:val="NoList"/>
    <w:uiPriority w:val="99"/>
    <w:semiHidden/>
    <w:unhideWhenUsed/>
    <w:rsid w:val="007A5CF4"/>
  </w:style>
  <w:style w:type="numbering" w:customStyle="1" w:styleId="112330">
    <w:name w:val="リストなし11233"/>
    <w:next w:val="NoList"/>
    <w:uiPriority w:val="99"/>
    <w:semiHidden/>
    <w:unhideWhenUsed/>
    <w:rsid w:val="007A5CF4"/>
  </w:style>
  <w:style w:type="numbering" w:customStyle="1" w:styleId="112331">
    <w:name w:val="无列表11233"/>
    <w:next w:val="NoList"/>
    <w:semiHidden/>
    <w:rsid w:val="007A5CF4"/>
  </w:style>
  <w:style w:type="numbering" w:customStyle="1" w:styleId="NoList21233">
    <w:name w:val="No List21233"/>
    <w:next w:val="NoList"/>
    <w:semiHidden/>
    <w:rsid w:val="007A5CF4"/>
  </w:style>
  <w:style w:type="numbering" w:customStyle="1" w:styleId="NoList31233">
    <w:name w:val="No List31233"/>
    <w:next w:val="NoList"/>
    <w:uiPriority w:val="99"/>
    <w:semiHidden/>
    <w:rsid w:val="007A5CF4"/>
  </w:style>
  <w:style w:type="numbering" w:customStyle="1" w:styleId="NoList111243">
    <w:name w:val="No List111243"/>
    <w:next w:val="NoList"/>
    <w:uiPriority w:val="99"/>
    <w:semiHidden/>
    <w:unhideWhenUsed/>
    <w:rsid w:val="007A5CF4"/>
  </w:style>
  <w:style w:type="numbering" w:customStyle="1" w:styleId="12233">
    <w:name w:val="無清單12233"/>
    <w:next w:val="NoList"/>
    <w:uiPriority w:val="99"/>
    <w:semiHidden/>
    <w:unhideWhenUsed/>
    <w:rsid w:val="007A5CF4"/>
  </w:style>
  <w:style w:type="numbering" w:customStyle="1" w:styleId="1112330">
    <w:name w:val="無清單111233"/>
    <w:next w:val="NoList"/>
    <w:uiPriority w:val="99"/>
    <w:semiHidden/>
    <w:unhideWhenUsed/>
    <w:rsid w:val="007A5CF4"/>
  </w:style>
  <w:style w:type="numbering" w:customStyle="1" w:styleId="3130">
    <w:name w:val="无列表313"/>
    <w:next w:val="NoList"/>
    <w:uiPriority w:val="99"/>
    <w:semiHidden/>
    <w:unhideWhenUsed/>
    <w:rsid w:val="007A5CF4"/>
  </w:style>
  <w:style w:type="numbering" w:customStyle="1" w:styleId="13231">
    <w:name w:val="无列表1323"/>
    <w:next w:val="NoList"/>
    <w:semiHidden/>
    <w:rsid w:val="007A5CF4"/>
  </w:style>
  <w:style w:type="numbering" w:customStyle="1" w:styleId="NoList11323">
    <w:name w:val="No List11323"/>
    <w:next w:val="NoList"/>
    <w:uiPriority w:val="99"/>
    <w:semiHidden/>
    <w:unhideWhenUsed/>
    <w:rsid w:val="007A5CF4"/>
  </w:style>
  <w:style w:type="numbering" w:customStyle="1" w:styleId="NoList4123">
    <w:name w:val="No List4123"/>
    <w:next w:val="NoList"/>
    <w:uiPriority w:val="99"/>
    <w:semiHidden/>
    <w:unhideWhenUsed/>
    <w:rsid w:val="007A5CF4"/>
  </w:style>
  <w:style w:type="numbering" w:customStyle="1" w:styleId="2223">
    <w:name w:val="无列表2223"/>
    <w:next w:val="NoList"/>
    <w:uiPriority w:val="99"/>
    <w:semiHidden/>
    <w:unhideWhenUsed/>
    <w:rsid w:val="007A5CF4"/>
  </w:style>
  <w:style w:type="numbering" w:customStyle="1" w:styleId="NoList121123">
    <w:name w:val="No List121123"/>
    <w:next w:val="NoList"/>
    <w:uiPriority w:val="99"/>
    <w:semiHidden/>
    <w:unhideWhenUsed/>
    <w:rsid w:val="007A5CF4"/>
  </w:style>
  <w:style w:type="numbering" w:customStyle="1" w:styleId="1111230">
    <w:name w:val="リストなし111123"/>
    <w:next w:val="NoList"/>
    <w:uiPriority w:val="99"/>
    <w:semiHidden/>
    <w:unhideWhenUsed/>
    <w:rsid w:val="007A5CF4"/>
  </w:style>
  <w:style w:type="numbering" w:customStyle="1" w:styleId="1111231">
    <w:name w:val="无列表111123"/>
    <w:next w:val="NoList"/>
    <w:semiHidden/>
    <w:rsid w:val="007A5CF4"/>
  </w:style>
  <w:style w:type="numbering" w:customStyle="1" w:styleId="NoList211123">
    <w:name w:val="No List211123"/>
    <w:next w:val="NoList"/>
    <w:semiHidden/>
    <w:rsid w:val="007A5CF4"/>
  </w:style>
  <w:style w:type="numbering" w:customStyle="1" w:styleId="NoList311123">
    <w:name w:val="No List311123"/>
    <w:next w:val="NoList"/>
    <w:uiPriority w:val="99"/>
    <w:semiHidden/>
    <w:rsid w:val="007A5CF4"/>
  </w:style>
  <w:style w:type="numbering" w:customStyle="1" w:styleId="NoList1111123">
    <w:name w:val="No List1111123"/>
    <w:next w:val="NoList"/>
    <w:uiPriority w:val="99"/>
    <w:semiHidden/>
    <w:unhideWhenUsed/>
    <w:rsid w:val="007A5CF4"/>
  </w:style>
  <w:style w:type="numbering" w:customStyle="1" w:styleId="121123">
    <w:name w:val="無清單121123"/>
    <w:next w:val="NoList"/>
    <w:uiPriority w:val="99"/>
    <w:semiHidden/>
    <w:unhideWhenUsed/>
    <w:rsid w:val="007A5CF4"/>
  </w:style>
  <w:style w:type="numbering" w:customStyle="1" w:styleId="1111123">
    <w:name w:val="無清單1111123"/>
    <w:next w:val="NoList"/>
    <w:uiPriority w:val="99"/>
    <w:semiHidden/>
    <w:unhideWhenUsed/>
    <w:rsid w:val="007A5CF4"/>
  </w:style>
  <w:style w:type="numbering" w:customStyle="1" w:styleId="NoList13123">
    <w:name w:val="No List13123"/>
    <w:next w:val="NoList"/>
    <w:uiPriority w:val="99"/>
    <w:semiHidden/>
    <w:unhideWhenUsed/>
    <w:rsid w:val="007A5CF4"/>
  </w:style>
  <w:style w:type="numbering" w:customStyle="1" w:styleId="121230">
    <w:name w:val="リストなし12123"/>
    <w:next w:val="NoList"/>
    <w:uiPriority w:val="99"/>
    <w:semiHidden/>
    <w:unhideWhenUsed/>
    <w:rsid w:val="007A5CF4"/>
  </w:style>
  <w:style w:type="numbering" w:customStyle="1" w:styleId="121231">
    <w:name w:val="无列表12123"/>
    <w:next w:val="NoList"/>
    <w:semiHidden/>
    <w:rsid w:val="007A5CF4"/>
  </w:style>
  <w:style w:type="numbering" w:customStyle="1" w:styleId="NoList22123">
    <w:name w:val="No List22123"/>
    <w:next w:val="NoList"/>
    <w:semiHidden/>
    <w:rsid w:val="007A5CF4"/>
  </w:style>
  <w:style w:type="numbering" w:customStyle="1" w:styleId="NoList32123">
    <w:name w:val="No List32123"/>
    <w:next w:val="NoList"/>
    <w:uiPriority w:val="99"/>
    <w:semiHidden/>
    <w:rsid w:val="007A5CF4"/>
  </w:style>
  <w:style w:type="numbering" w:customStyle="1" w:styleId="NoList112123">
    <w:name w:val="No List112123"/>
    <w:next w:val="NoList"/>
    <w:uiPriority w:val="99"/>
    <w:semiHidden/>
    <w:unhideWhenUsed/>
    <w:rsid w:val="007A5CF4"/>
  </w:style>
  <w:style w:type="numbering" w:customStyle="1" w:styleId="13123">
    <w:name w:val="無清單13123"/>
    <w:next w:val="NoList"/>
    <w:uiPriority w:val="99"/>
    <w:semiHidden/>
    <w:unhideWhenUsed/>
    <w:rsid w:val="007A5CF4"/>
  </w:style>
  <w:style w:type="numbering" w:customStyle="1" w:styleId="112123">
    <w:name w:val="無清單112123"/>
    <w:next w:val="NoList"/>
    <w:uiPriority w:val="99"/>
    <w:semiHidden/>
    <w:unhideWhenUsed/>
    <w:rsid w:val="007A5CF4"/>
  </w:style>
  <w:style w:type="numbering" w:customStyle="1" w:styleId="21123">
    <w:name w:val="无列表21123"/>
    <w:next w:val="NoList"/>
    <w:uiPriority w:val="99"/>
    <w:semiHidden/>
    <w:unhideWhenUsed/>
    <w:rsid w:val="007A5CF4"/>
  </w:style>
  <w:style w:type="numbering" w:customStyle="1" w:styleId="NoList122123">
    <w:name w:val="No List122123"/>
    <w:next w:val="NoList"/>
    <w:uiPriority w:val="99"/>
    <w:semiHidden/>
    <w:unhideWhenUsed/>
    <w:rsid w:val="007A5CF4"/>
  </w:style>
  <w:style w:type="numbering" w:customStyle="1" w:styleId="1121230">
    <w:name w:val="リストなし112123"/>
    <w:next w:val="NoList"/>
    <w:uiPriority w:val="99"/>
    <w:semiHidden/>
    <w:unhideWhenUsed/>
    <w:rsid w:val="007A5CF4"/>
  </w:style>
  <w:style w:type="numbering" w:customStyle="1" w:styleId="1121231">
    <w:name w:val="无列表112123"/>
    <w:next w:val="NoList"/>
    <w:semiHidden/>
    <w:rsid w:val="007A5CF4"/>
  </w:style>
  <w:style w:type="numbering" w:customStyle="1" w:styleId="NoList212123">
    <w:name w:val="No List212123"/>
    <w:next w:val="NoList"/>
    <w:semiHidden/>
    <w:rsid w:val="007A5CF4"/>
  </w:style>
  <w:style w:type="numbering" w:customStyle="1" w:styleId="NoList312123">
    <w:name w:val="No List312123"/>
    <w:next w:val="NoList"/>
    <w:uiPriority w:val="99"/>
    <w:semiHidden/>
    <w:rsid w:val="007A5CF4"/>
  </w:style>
  <w:style w:type="numbering" w:customStyle="1" w:styleId="NoList1112123">
    <w:name w:val="No List1112123"/>
    <w:next w:val="NoList"/>
    <w:uiPriority w:val="99"/>
    <w:semiHidden/>
    <w:unhideWhenUsed/>
    <w:rsid w:val="007A5CF4"/>
  </w:style>
  <w:style w:type="numbering" w:customStyle="1" w:styleId="1221230">
    <w:name w:val="無清單122123"/>
    <w:next w:val="NoList"/>
    <w:uiPriority w:val="99"/>
    <w:semiHidden/>
    <w:unhideWhenUsed/>
    <w:rsid w:val="007A5CF4"/>
  </w:style>
  <w:style w:type="numbering" w:customStyle="1" w:styleId="1112123">
    <w:name w:val="無清單1112123"/>
    <w:next w:val="NoList"/>
    <w:uiPriority w:val="99"/>
    <w:semiHidden/>
    <w:unhideWhenUsed/>
    <w:rsid w:val="007A5CF4"/>
  </w:style>
  <w:style w:type="numbering" w:customStyle="1" w:styleId="131130">
    <w:name w:val="无列表13113"/>
    <w:next w:val="NoList"/>
    <w:semiHidden/>
    <w:rsid w:val="007A5CF4"/>
  </w:style>
  <w:style w:type="numbering" w:customStyle="1" w:styleId="NoList41113">
    <w:name w:val="No List41113"/>
    <w:next w:val="NoList"/>
    <w:uiPriority w:val="99"/>
    <w:semiHidden/>
    <w:unhideWhenUsed/>
    <w:rsid w:val="007A5CF4"/>
  </w:style>
  <w:style w:type="numbering" w:customStyle="1" w:styleId="22113">
    <w:name w:val="无列表22113"/>
    <w:next w:val="NoList"/>
    <w:uiPriority w:val="99"/>
    <w:semiHidden/>
    <w:unhideWhenUsed/>
    <w:rsid w:val="007A5CF4"/>
  </w:style>
  <w:style w:type="numbering" w:customStyle="1" w:styleId="NoList1211113">
    <w:name w:val="No List1211113"/>
    <w:next w:val="NoList"/>
    <w:uiPriority w:val="99"/>
    <w:semiHidden/>
    <w:unhideWhenUsed/>
    <w:rsid w:val="007A5CF4"/>
  </w:style>
  <w:style w:type="numbering" w:customStyle="1" w:styleId="11111130">
    <w:name w:val="リストなし1111113"/>
    <w:next w:val="NoList"/>
    <w:uiPriority w:val="99"/>
    <w:semiHidden/>
    <w:unhideWhenUsed/>
    <w:rsid w:val="007A5CF4"/>
  </w:style>
  <w:style w:type="numbering" w:customStyle="1" w:styleId="11111131">
    <w:name w:val="无列表1111113"/>
    <w:next w:val="NoList"/>
    <w:semiHidden/>
    <w:rsid w:val="007A5CF4"/>
  </w:style>
  <w:style w:type="numbering" w:customStyle="1" w:styleId="NoList2111113">
    <w:name w:val="No List2111113"/>
    <w:next w:val="NoList"/>
    <w:semiHidden/>
    <w:rsid w:val="007A5CF4"/>
  </w:style>
  <w:style w:type="numbering" w:customStyle="1" w:styleId="NoList3111113">
    <w:name w:val="No List3111113"/>
    <w:next w:val="NoList"/>
    <w:uiPriority w:val="99"/>
    <w:semiHidden/>
    <w:rsid w:val="007A5CF4"/>
  </w:style>
  <w:style w:type="numbering" w:customStyle="1" w:styleId="NoList11111113">
    <w:name w:val="No List11111113"/>
    <w:next w:val="NoList"/>
    <w:uiPriority w:val="99"/>
    <w:semiHidden/>
    <w:unhideWhenUsed/>
    <w:rsid w:val="007A5CF4"/>
  </w:style>
  <w:style w:type="numbering" w:customStyle="1" w:styleId="1211113">
    <w:name w:val="無清單1211113"/>
    <w:next w:val="NoList"/>
    <w:uiPriority w:val="99"/>
    <w:semiHidden/>
    <w:unhideWhenUsed/>
    <w:rsid w:val="007A5CF4"/>
  </w:style>
  <w:style w:type="numbering" w:customStyle="1" w:styleId="11111113">
    <w:name w:val="無清單11111113"/>
    <w:next w:val="NoList"/>
    <w:uiPriority w:val="99"/>
    <w:semiHidden/>
    <w:unhideWhenUsed/>
    <w:rsid w:val="007A5CF4"/>
  </w:style>
  <w:style w:type="numbering" w:customStyle="1" w:styleId="NoList131113">
    <w:name w:val="No List131113"/>
    <w:next w:val="NoList"/>
    <w:uiPriority w:val="99"/>
    <w:semiHidden/>
    <w:unhideWhenUsed/>
    <w:rsid w:val="007A5CF4"/>
  </w:style>
  <w:style w:type="numbering" w:customStyle="1" w:styleId="1211131">
    <w:name w:val="リストなし121113"/>
    <w:next w:val="NoList"/>
    <w:uiPriority w:val="99"/>
    <w:semiHidden/>
    <w:unhideWhenUsed/>
    <w:rsid w:val="007A5CF4"/>
  </w:style>
  <w:style w:type="numbering" w:customStyle="1" w:styleId="1211132">
    <w:name w:val="无列表121113"/>
    <w:next w:val="NoList"/>
    <w:semiHidden/>
    <w:rsid w:val="007A5CF4"/>
  </w:style>
  <w:style w:type="numbering" w:customStyle="1" w:styleId="NoList221113">
    <w:name w:val="No List221113"/>
    <w:next w:val="NoList"/>
    <w:semiHidden/>
    <w:rsid w:val="007A5CF4"/>
  </w:style>
  <w:style w:type="numbering" w:customStyle="1" w:styleId="NoList321113">
    <w:name w:val="No List321113"/>
    <w:next w:val="NoList"/>
    <w:uiPriority w:val="99"/>
    <w:semiHidden/>
    <w:rsid w:val="007A5CF4"/>
  </w:style>
  <w:style w:type="numbering" w:customStyle="1" w:styleId="NoList1121113">
    <w:name w:val="No List1121113"/>
    <w:next w:val="NoList"/>
    <w:uiPriority w:val="99"/>
    <w:semiHidden/>
    <w:unhideWhenUsed/>
    <w:rsid w:val="007A5CF4"/>
  </w:style>
  <w:style w:type="numbering" w:customStyle="1" w:styleId="1311130">
    <w:name w:val="無清單131113"/>
    <w:next w:val="NoList"/>
    <w:uiPriority w:val="99"/>
    <w:semiHidden/>
    <w:unhideWhenUsed/>
    <w:rsid w:val="007A5CF4"/>
  </w:style>
  <w:style w:type="numbering" w:customStyle="1" w:styleId="1121113">
    <w:name w:val="無清單1121113"/>
    <w:next w:val="NoList"/>
    <w:uiPriority w:val="99"/>
    <w:semiHidden/>
    <w:unhideWhenUsed/>
    <w:rsid w:val="007A5CF4"/>
  </w:style>
  <w:style w:type="numbering" w:customStyle="1" w:styleId="211113">
    <w:name w:val="无列表211113"/>
    <w:next w:val="NoList"/>
    <w:uiPriority w:val="99"/>
    <w:semiHidden/>
    <w:unhideWhenUsed/>
    <w:rsid w:val="007A5CF4"/>
  </w:style>
  <w:style w:type="numbering" w:customStyle="1" w:styleId="NoList1221113">
    <w:name w:val="No List1221113"/>
    <w:next w:val="NoList"/>
    <w:uiPriority w:val="99"/>
    <w:semiHidden/>
    <w:unhideWhenUsed/>
    <w:rsid w:val="007A5CF4"/>
  </w:style>
  <w:style w:type="numbering" w:customStyle="1" w:styleId="11211130">
    <w:name w:val="リストなし1121113"/>
    <w:next w:val="NoList"/>
    <w:uiPriority w:val="99"/>
    <w:semiHidden/>
    <w:unhideWhenUsed/>
    <w:rsid w:val="007A5CF4"/>
  </w:style>
  <w:style w:type="numbering" w:customStyle="1" w:styleId="11211131">
    <w:name w:val="无列表1121113"/>
    <w:next w:val="NoList"/>
    <w:semiHidden/>
    <w:rsid w:val="007A5CF4"/>
  </w:style>
  <w:style w:type="numbering" w:customStyle="1" w:styleId="NoList2121113">
    <w:name w:val="No List2121113"/>
    <w:next w:val="NoList"/>
    <w:semiHidden/>
    <w:rsid w:val="007A5CF4"/>
  </w:style>
  <w:style w:type="numbering" w:customStyle="1" w:styleId="NoList3121113">
    <w:name w:val="No List3121113"/>
    <w:next w:val="NoList"/>
    <w:uiPriority w:val="99"/>
    <w:semiHidden/>
    <w:rsid w:val="007A5CF4"/>
  </w:style>
  <w:style w:type="numbering" w:customStyle="1" w:styleId="NoList11121113">
    <w:name w:val="No List11121113"/>
    <w:next w:val="NoList"/>
    <w:uiPriority w:val="99"/>
    <w:semiHidden/>
    <w:unhideWhenUsed/>
    <w:rsid w:val="007A5CF4"/>
  </w:style>
  <w:style w:type="numbering" w:customStyle="1" w:styleId="1221113">
    <w:name w:val="無清單1221113"/>
    <w:next w:val="NoList"/>
    <w:uiPriority w:val="99"/>
    <w:semiHidden/>
    <w:unhideWhenUsed/>
    <w:rsid w:val="007A5CF4"/>
  </w:style>
  <w:style w:type="numbering" w:customStyle="1" w:styleId="11121113">
    <w:name w:val="無清單11121113"/>
    <w:next w:val="NoList"/>
    <w:uiPriority w:val="99"/>
    <w:semiHidden/>
    <w:unhideWhenUsed/>
    <w:rsid w:val="007A5CF4"/>
  </w:style>
  <w:style w:type="numbering" w:customStyle="1" w:styleId="122131">
    <w:name w:val="无列表12213"/>
    <w:next w:val="NoList"/>
    <w:semiHidden/>
    <w:rsid w:val="007A5CF4"/>
  </w:style>
  <w:style w:type="numbering" w:customStyle="1" w:styleId="NoList622">
    <w:name w:val="No List622"/>
    <w:next w:val="NoList"/>
    <w:uiPriority w:val="99"/>
    <w:semiHidden/>
    <w:unhideWhenUsed/>
    <w:rsid w:val="007A5CF4"/>
  </w:style>
  <w:style w:type="numbering" w:customStyle="1" w:styleId="NoList1422">
    <w:name w:val="No List1422"/>
    <w:next w:val="NoList"/>
    <w:uiPriority w:val="99"/>
    <w:semiHidden/>
    <w:unhideWhenUsed/>
    <w:rsid w:val="007A5CF4"/>
  </w:style>
  <w:style w:type="numbering" w:customStyle="1" w:styleId="13222">
    <w:name w:val="リストなし1322"/>
    <w:next w:val="NoList"/>
    <w:uiPriority w:val="99"/>
    <w:semiHidden/>
    <w:unhideWhenUsed/>
    <w:rsid w:val="007A5CF4"/>
  </w:style>
  <w:style w:type="numbering" w:customStyle="1" w:styleId="NoList2322">
    <w:name w:val="No List2322"/>
    <w:next w:val="NoList"/>
    <w:semiHidden/>
    <w:rsid w:val="007A5CF4"/>
  </w:style>
  <w:style w:type="numbering" w:customStyle="1" w:styleId="NoList3322">
    <w:name w:val="No List3322"/>
    <w:next w:val="NoList"/>
    <w:uiPriority w:val="99"/>
    <w:semiHidden/>
    <w:rsid w:val="007A5CF4"/>
  </w:style>
  <w:style w:type="numbering" w:customStyle="1" w:styleId="14220">
    <w:name w:val="無清單1422"/>
    <w:next w:val="NoList"/>
    <w:uiPriority w:val="99"/>
    <w:semiHidden/>
    <w:unhideWhenUsed/>
    <w:rsid w:val="007A5CF4"/>
  </w:style>
  <w:style w:type="numbering" w:customStyle="1" w:styleId="113220">
    <w:name w:val="無清單11322"/>
    <w:next w:val="NoList"/>
    <w:uiPriority w:val="99"/>
    <w:semiHidden/>
    <w:unhideWhenUsed/>
    <w:rsid w:val="007A5CF4"/>
  </w:style>
  <w:style w:type="numbering" w:customStyle="1" w:styleId="NoList12322">
    <w:name w:val="No List12322"/>
    <w:next w:val="NoList"/>
    <w:uiPriority w:val="99"/>
    <w:semiHidden/>
    <w:unhideWhenUsed/>
    <w:rsid w:val="007A5CF4"/>
  </w:style>
  <w:style w:type="numbering" w:customStyle="1" w:styleId="113221">
    <w:name w:val="リストなし11322"/>
    <w:next w:val="NoList"/>
    <w:uiPriority w:val="99"/>
    <w:semiHidden/>
    <w:unhideWhenUsed/>
    <w:rsid w:val="007A5CF4"/>
  </w:style>
  <w:style w:type="numbering" w:customStyle="1" w:styleId="113222">
    <w:name w:val="无列表11322"/>
    <w:next w:val="NoList"/>
    <w:semiHidden/>
    <w:rsid w:val="007A5CF4"/>
  </w:style>
  <w:style w:type="numbering" w:customStyle="1" w:styleId="NoList21322">
    <w:name w:val="No List21322"/>
    <w:next w:val="NoList"/>
    <w:semiHidden/>
    <w:rsid w:val="007A5CF4"/>
  </w:style>
  <w:style w:type="numbering" w:customStyle="1" w:styleId="NoList31322">
    <w:name w:val="No List31322"/>
    <w:next w:val="NoList"/>
    <w:uiPriority w:val="99"/>
    <w:semiHidden/>
    <w:rsid w:val="007A5CF4"/>
  </w:style>
  <w:style w:type="numbering" w:customStyle="1" w:styleId="NoList111322">
    <w:name w:val="No List111322"/>
    <w:next w:val="NoList"/>
    <w:uiPriority w:val="99"/>
    <w:semiHidden/>
    <w:unhideWhenUsed/>
    <w:rsid w:val="007A5CF4"/>
  </w:style>
  <w:style w:type="numbering" w:customStyle="1" w:styleId="123220">
    <w:name w:val="無清單12322"/>
    <w:next w:val="NoList"/>
    <w:uiPriority w:val="99"/>
    <w:semiHidden/>
    <w:unhideWhenUsed/>
    <w:rsid w:val="007A5CF4"/>
  </w:style>
  <w:style w:type="numbering" w:customStyle="1" w:styleId="1113220">
    <w:name w:val="無清單111322"/>
    <w:next w:val="NoList"/>
    <w:uiPriority w:val="99"/>
    <w:semiHidden/>
    <w:unhideWhenUsed/>
    <w:rsid w:val="007A5CF4"/>
  </w:style>
  <w:style w:type="numbering" w:customStyle="1" w:styleId="NoList5122">
    <w:name w:val="No List5122"/>
    <w:next w:val="NoList"/>
    <w:uiPriority w:val="99"/>
    <w:semiHidden/>
    <w:unhideWhenUsed/>
    <w:rsid w:val="007A5CF4"/>
  </w:style>
  <w:style w:type="numbering" w:customStyle="1" w:styleId="NoList113112">
    <w:name w:val="No List113112"/>
    <w:next w:val="NoList"/>
    <w:uiPriority w:val="99"/>
    <w:semiHidden/>
    <w:unhideWhenUsed/>
    <w:rsid w:val="007A5CF4"/>
  </w:style>
  <w:style w:type="numbering" w:customStyle="1" w:styleId="NoList51112">
    <w:name w:val="No List51112"/>
    <w:next w:val="NoList"/>
    <w:uiPriority w:val="99"/>
    <w:semiHidden/>
    <w:unhideWhenUsed/>
    <w:rsid w:val="007A5CF4"/>
  </w:style>
  <w:style w:type="numbering" w:customStyle="1" w:styleId="NoList6112">
    <w:name w:val="No List6112"/>
    <w:next w:val="NoList"/>
    <w:uiPriority w:val="99"/>
    <w:semiHidden/>
    <w:unhideWhenUsed/>
    <w:rsid w:val="007A5CF4"/>
  </w:style>
  <w:style w:type="numbering" w:customStyle="1" w:styleId="NoList14112">
    <w:name w:val="No List14112"/>
    <w:next w:val="NoList"/>
    <w:uiPriority w:val="99"/>
    <w:semiHidden/>
    <w:unhideWhenUsed/>
    <w:rsid w:val="007A5CF4"/>
  </w:style>
  <w:style w:type="numbering" w:customStyle="1" w:styleId="131122">
    <w:name w:val="リストなし13112"/>
    <w:next w:val="NoList"/>
    <w:uiPriority w:val="99"/>
    <w:semiHidden/>
    <w:unhideWhenUsed/>
    <w:rsid w:val="007A5CF4"/>
  </w:style>
  <w:style w:type="numbering" w:customStyle="1" w:styleId="NoList23112">
    <w:name w:val="No List23112"/>
    <w:next w:val="NoList"/>
    <w:semiHidden/>
    <w:rsid w:val="007A5CF4"/>
  </w:style>
  <w:style w:type="numbering" w:customStyle="1" w:styleId="NoList33112">
    <w:name w:val="No List33112"/>
    <w:next w:val="NoList"/>
    <w:uiPriority w:val="99"/>
    <w:semiHidden/>
    <w:rsid w:val="007A5CF4"/>
  </w:style>
  <w:style w:type="numbering" w:customStyle="1" w:styleId="NoList11412">
    <w:name w:val="No List11412"/>
    <w:next w:val="NoList"/>
    <w:uiPriority w:val="99"/>
    <w:semiHidden/>
    <w:unhideWhenUsed/>
    <w:rsid w:val="007A5CF4"/>
  </w:style>
  <w:style w:type="numbering" w:customStyle="1" w:styleId="141120">
    <w:name w:val="無清單14112"/>
    <w:next w:val="NoList"/>
    <w:uiPriority w:val="99"/>
    <w:semiHidden/>
    <w:unhideWhenUsed/>
    <w:rsid w:val="007A5CF4"/>
  </w:style>
  <w:style w:type="numbering" w:customStyle="1" w:styleId="1131120">
    <w:name w:val="無清單113112"/>
    <w:next w:val="NoList"/>
    <w:uiPriority w:val="99"/>
    <w:semiHidden/>
    <w:unhideWhenUsed/>
    <w:rsid w:val="007A5CF4"/>
  </w:style>
  <w:style w:type="numbering" w:customStyle="1" w:styleId="NoList4212">
    <w:name w:val="No List4212"/>
    <w:next w:val="NoList"/>
    <w:uiPriority w:val="99"/>
    <w:semiHidden/>
    <w:unhideWhenUsed/>
    <w:rsid w:val="007A5CF4"/>
  </w:style>
  <w:style w:type="numbering" w:customStyle="1" w:styleId="NoList123112">
    <w:name w:val="No List123112"/>
    <w:next w:val="NoList"/>
    <w:uiPriority w:val="99"/>
    <w:semiHidden/>
    <w:unhideWhenUsed/>
    <w:rsid w:val="007A5CF4"/>
  </w:style>
  <w:style w:type="numbering" w:customStyle="1" w:styleId="1131121">
    <w:name w:val="リストなし113112"/>
    <w:next w:val="NoList"/>
    <w:uiPriority w:val="99"/>
    <w:semiHidden/>
    <w:unhideWhenUsed/>
    <w:rsid w:val="007A5CF4"/>
  </w:style>
  <w:style w:type="numbering" w:customStyle="1" w:styleId="1131122">
    <w:name w:val="无列表113112"/>
    <w:next w:val="NoList"/>
    <w:semiHidden/>
    <w:rsid w:val="007A5CF4"/>
  </w:style>
  <w:style w:type="numbering" w:customStyle="1" w:styleId="NoList213112">
    <w:name w:val="No List213112"/>
    <w:next w:val="NoList"/>
    <w:semiHidden/>
    <w:rsid w:val="007A5CF4"/>
  </w:style>
  <w:style w:type="numbering" w:customStyle="1" w:styleId="NoList313112">
    <w:name w:val="No List313112"/>
    <w:next w:val="NoList"/>
    <w:uiPriority w:val="99"/>
    <w:semiHidden/>
    <w:rsid w:val="007A5CF4"/>
  </w:style>
  <w:style w:type="numbering" w:customStyle="1" w:styleId="NoList1113112">
    <w:name w:val="No List1113112"/>
    <w:next w:val="NoList"/>
    <w:uiPriority w:val="99"/>
    <w:semiHidden/>
    <w:unhideWhenUsed/>
    <w:rsid w:val="007A5CF4"/>
  </w:style>
  <w:style w:type="numbering" w:customStyle="1" w:styleId="1231120">
    <w:name w:val="無清單123112"/>
    <w:next w:val="NoList"/>
    <w:uiPriority w:val="99"/>
    <w:semiHidden/>
    <w:unhideWhenUsed/>
    <w:rsid w:val="007A5CF4"/>
  </w:style>
  <w:style w:type="numbering" w:customStyle="1" w:styleId="11131120">
    <w:name w:val="無清單1113112"/>
    <w:next w:val="NoList"/>
    <w:uiPriority w:val="99"/>
    <w:semiHidden/>
    <w:unhideWhenUsed/>
    <w:rsid w:val="007A5CF4"/>
  </w:style>
  <w:style w:type="numbering" w:customStyle="1" w:styleId="NoList121212">
    <w:name w:val="No List121212"/>
    <w:next w:val="NoList"/>
    <w:uiPriority w:val="99"/>
    <w:semiHidden/>
    <w:unhideWhenUsed/>
    <w:rsid w:val="007A5CF4"/>
  </w:style>
  <w:style w:type="numbering" w:customStyle="1" w:styleId="1112120">
    <w:name w:val="リストなし111212"/>
    <w:next w:val="NoList"/>
    <w:uiPriority w:val="99"/>
    <w:semiHidden/>
    <w:unhideWhenUsed/>
    <w:rsid w:val="007A5CF4"/>
  </w:style>
  <w:style w:type="numbering" w:customStyle="1" w:styleId="1112124">
    <w:name w:val="无列表111212"/>
    <w:next w:val="NoList"/>
    <w:semiHidden/>
    <w:rsid w:val="007A5CF4"/>
  </w:style>
  <w:style w:type="numbering" w:customStyle="1" w:styleId="NoList211212">
    <w:name w:val="No List211212"/>
    <w:next w:val="NoList"/>
    <w:semiHidden/>
    <w:rsid w:val="007A5CF4"/>
  </w:style>
  <w:style w:type="numbering" w:customStyle="1" w:styleId="NoList311212">
    <w:name w:val="No List311212"/>
    <w:next w:val="NoList"/>
    <w:uiPriority w:val="99"/>
    <w:semiHidden/>
    <w:rsid w:val="007A5CF4"/>
  </w:style>
  <w:style w:type="numbering" w:customStyle="1" w:styleId="NoList1111212">
    <w:name w:val="No List1111212"/>
    <w:next w:val="NoList"/>
    <w:uiPriority w:val="99"/>
    <w:semiHidden/>
    <w:unhideWhenUsed/>
    <w:rsid w:val="007A5CF4"/>
  </w:style>
  <w:style w:type="numbering" w:customStyle="1" w:styleId="1212120">
    <w:name w:val="無清單121212"/>
    <w:next w:val="NoList"/>
    <w:uiPriority w:val="99"/>
    <w:semiHidden/>
    <w:unhideWhenUsed/>
    <w:rsid w:val="007A5CF4"/>
  </w:style>
  <w:style w:type="numbering" w:customStyle="1" w:styleId="11112120">
    <w:name w:val="無清單1111212"/>
    <w:next w:val="NoList"/>
    <w:uiPriority w:val="99"/>
    <w:semiHidden/>
    <w:unhideWhenUsed/>
    <w:rsid w:val="007A5CF4"/>
  </w:style>
  <w:style w:type="numbering" w:customStyle="1" w:styleId="NoList5212">
    <w:name w:val="No List5212"/>
    <w:next w:val="NoList"/>
    <w:uiPriority w:val="99"/>
    <w:semiHidden/>
    <w:unhideWhenUsed/>
    <w:rsid w:val="007A5CF4"/>
  </w:style>
  <w:style w:type="numbering" w:customStyle="1" w:styleId="NoList13212">
    <w:name w:val="No List13212"/>
    <w:next w:val="NoList"/>
    <w:uiPriority w:val="99"/>
    <w:semiHidden/>
    <w:unhideWhenUsed/>
    <w:rsid w:val="007A5CF4"/>
  </w:style>
  <w:style w:type="numbering" w:customStyle="1" w:styleId="122124">
    <w:name w:val="リストなし12212"/>
    <w:next w:val="NoList"/>
    <w:uiPriority w:val="99"/>
    <w:semiHidden/>
    <w:unhideWhenUsed/>
    <w:rsid w:val="007A5CF4"/>
  </w:style>
  <w:style w:type="numbering" w:customStyle="1" w:styleId="NoList22212">
    <w:name w:val="No List22212"/>
    <w:next w:val="NoList"/>
    <w:semiHidden/>
    <w:rsid w:val="007A5CF4"/>
  </w:style>
  <w:style w:type="numbering" w:customStyle="1" w:styleId="NoList32212">
    <w:name w:val="No List32212"/>
    <w:next w:val="NoList"/>
    <w:uiPriority w:val="99"/>
    <w:semiHidden/>
    <w:rsid w:val="007A5CF4"/>
  </w:style>
  <w:style w:type="numbering" w:customStyle="1" w:styleId="NoList112212">
    <w:name w:val="No List112212"/>
    <w:next w:val="NoList"/>
    <w:uiPriority w:val="99"/>
    <w:semiHidden/>
    <w:unhideWhenUsed/>
    <w:rsid w:val="007A5CF4"/>
  </w:style>
  <w:style w:type="numbering" w:customStyle="1" w:styleId="132120">
    <w:name w:val="無清單13212"/>
    <w:next w:val="NoList"/>
    <w:uiPriority w:val="99"/>
    <w:semiHidden/>
    <w:unhideWhenUsed/>
    <w:rsid w:val="007A5CF4"/>
  </w:style>
  <w:style w:type="numbering" w:customStyle="1" w:styleId="1122120">
    <w:name w:val="無清單112212"/>
    <w:next w:val="NoList"/>
    <w:uiPriority w:val="99"/>
    <w:semiHidden/>
    <w:unhideWhenUsed/>
    <w:rsid w:val="007A5CF4"/>
  </w:style>
  <w:style w:type="numbering" w:customStyle="1" w:styleId="21212">
    <w:name w:val="无列表21212"/>
    <w:next w:val="NoList"/>
    <w:uiPriority w:val="99"/>
    <w:semiHidden/>
    <w:unhideWhenUsed/>
    <w:rsid w:val="007A5CF4"/>
  </w:style>
  <w:style w:type="numbering" w:customStyle="1" w:styleId="NoList1112212">
    <w:name w:val="No List1112212"/>
    <w:next w:val="NoList"/>
    <w:uiPriority w:val="99"/>
    <w:semiHidden/>
    <w:unhideWhenUsed/>
    <w:rsid w:val="007A5CF4"/>
  </w:style>
  <w:style w:type="numbering" w:customStyle="1" w:styleId="NoList712">
    <w:name w:val="No List712"/>
    <w:next w:val="NoList"/>
    <w:uiPriority w:val="99"/>
    <w:semiHidden/>
    <w:unhideWhenUsed/>
    <w:rsid w:val="007A5CF4"/>
  </w:style>
  <w:style w:type="numbering" w:customStyle="1" w:styleId="NoList1512">
    <w:name w:val="No List1512"/>
    <w:next w:val="NoList"/>
    <w:uiPriority w:val="99"/>
    <w:semiHidden/>
    <w:unhideWhenUsed/>
    <w:rsid w:val="007A5CF4"/>
  </w:style>
  <w:style w:type="numbering" w:customStyle="1" w:styleId="14121">
    <w:name w:val="リストなし1412"/>
    <w:next w:val="NoList"/>
    <w:uiPriority w:val="99"/>
    <w:semiHidden/>
    <w:unhideWhenUsed/>
    <w:rsid w:val="007A5CF4"/>
  </w:style>
  <w:style w:type="numbering" w:customStyle="1" w:styleId="14122">
    <w:name w:val="无列表1412"/>
    <w:next w:val="NoList"/>
    <w:semiHidden/>
    <w:rsid w:val="007A5CF4"/>
  </w:style>
  <w:style w:type="numbering" w:customStyle="1" w:styleId="NoList2412">
    <w:name w:val="No List2412"/>
    <w:next w:val="NoList"/>
    <w:semiHidden/>
    <w:rsid w:val="007A5CF4"/>
  </w:style>
  <w:style w:type="numbering" w:customStyle="1" w:styleId="NoList3412">
    <w:name w:val="No List3412"/>
    <w:next w:val="NoList"/>
    <w:uiPriority w:val="99"/>
    <w:semiHidden/>
    <w:rsid w:val="007A5CF4"/>
  </w:style>
  <w:style w:type="numbering" w:customStyle="1" w:styleId="NoList11512">
    <w:name w:val="No List11512"/>
    <w:next w:val="NoList"/>
    <w:uiPriority w:val="99"/>
    <w:semiHidden/>
    <w:unhideWhenUsed/>
    <w:rsid w:val="007A5CF4"/>
  </w:style>
  <w:style w:type="numbering" w:customStyle="1" w:styleId="15120">
    <w:name w:val="無清單1512"/>
    <w:next w:val="NoList"/>
    <w:uiPriority w:val="99"/>
    <w:semiHidden/>
    <w:unhideWhenUsed/>
    <w:rsid w:val="007A5CF4"/>
  </w:style>
  <w:style w:type="numbering" w:customStyle="1" w:styleId="114120">
    <w:name w:val="無清單11412"/>
    <w:next w:val="NoList"/>
    <w:uiPriority w:val="99"/>
    <w:semiHidden/>
    <w:unhideWhenUsed/>
    <w:rsid w:val="007A5CF4"/>
  </w:style>
  <w:style w:type="numbering" w:customStyle="1" w:styleId="NoList4312">
    <w:name w:val="No List4312"/>
    <w:next w:val="NoList"/>
    <w:uiPriority w:val="99"/>
    <w:semiHidden/>
    <w:unhideWhenUsed/>
    <w:rsid w:val="007A5CF4"/>
  </w:style>
  <w:style w:type="numbering" w:customStyle="1" w:styleId="NoList12412">
    <w:name w:val="No List12412"/>
    <w:next w:val="NoList"/>
    <w:uiPriority w:val="99"/>
    <w:semiHidden/>
    <w:unhideWhenUsed/>
    <w:rsid w:val="007A5CF4"/>
  </w:style>
  <w:style w:type="numbering" w:customStyle="1" w:styleId="114121">
    <w:name w:val="リストなし11412"/>
    <w:next w:val="NoList"/>
    <w:uiPriority w:val="99"/>
    <w:semiHidden/>
    <w:unhideWhenUsed/>
    <w:rsid w:val="007A5CF4"/>
  </w:style>
  <w:style w:type="numbering" w:customStyle="1" w:styleId="114122">
    <w:name w:val="无列表11412"/>
    <w:next w:val="NoList"/>
    <w:semiHidden/>
    <w:rsid w:val="007A5CF4"/>
  </w:style>
  <w:style w:type="numbering" w:customStyle="1" w:styleId="NoList21412">
    <w:name w:val="No List21412"/>
    <w:next w:val="NoList"/>
    <w:semiHidden/>
    <w:rsid w:val="007A5CF4"/>
  </w:style>
  <w:style w:type="numbering" w:customStyle="1" w:styleId="NoList31412">
    <w:name w:val="No List31412"/>
    <w:next w:val="NoList"/>
    <w:uiPriority w:val="99"/>
    <w:semiHidden/>
    <w:rsid w:val="007A5CF4"/>
  </w:style>
  <w:style w:type="numbering" w:customStyle="1" w:styleId="NoList111412">
    <w:name w:val="No List111412"/>
    <w:next w:val="NoList"/>
    <w:uiPriority w:val="99"/>
    <w:semiHidden/>
    <w:unhideWhenUsed/>
    <w:rsid w:val="007A5CF4"/>
  </w:style>
  <w:style w:type="numbering" w:customStyle="1" w:styleId="124120">
    <w:name w:val="無清單12412"/>
    <w:next w:val="NoList"/>
    <w:uiPriority w:val="99"/>
    <w:semiHidden/>
    <w:unhideWhenUsed/>
    <w:rsid w:val="007A5CF4"/>
  </w:style>
  <w:style w:type="numbering" w:customStyle="1" w:styleId="1114120">
    <w:name w:val="無清單111412"/>
    <w:next w:val="NoList"/>
    <w:uiPriority w:val="99"/>
    <w:semiHidden/>
    <w:unhideWhenUsed/>
    <w:rsid w:val="007A5CF4"/>
  </w:style>
  <w:style w:type="numbering" w:customStyle="1" w:styleId="2312">
    <w:name w:val="无列表2312"/>
    <w:next w:val="NoList"/>
    <w:uiPriority w:val="99"/>
    <w:semiHidden/>
    <w:unhideWhenUsed/>
    <w:rsid w:val="007A5CF4"/>
  </w:style>
  <w:style w:type="numbering" w:customStyle="1" w:styleId="NoList121312">
    <w:name w:val="No List121312"/>
    <w:next w:val="NoList"/>
    <w:uiPriority w:val="99"/>
    <w:semiHidden/>
    <w:unhideWhenUsed/>
    <w:rsid w:val="007A5CF4"/>
  </w:style>
  <w:style w:type="numbering" w:customStyle="1" w:styleId="1113121">
    <w:name w:val="リストなし111312"/>
    <w:next w:val="NoList"/>
    <w:uiPriority w:val="99"/>
    <w:semiHidden/>
    <w:unhideWhenUsed/>
    <w:rsid w:val="007A5CF4"/>
  </w:style>
  <w:style w:type="numbering" w:customStyle="1" w:styleId="1113122">
    <w:name w:val="无列表111312"/>
    <w:next w:val="NoList"/>
    <w:semiHidden/>
    <w:rsid w:val="007A5CF4"/>
  </w:style>
  <w:style w:type="numbering" w:customStyle="1" w:styleId="NoList211312">
    <w:name w:val="No List211312"/>
    <w:next w:val="NoList"/>
    <w:semiHidden/>
    <w:rsid w:val="007A5CF4"/>
  </w:style>
  <w:style w:type="numbering" w:customStyle="1" w:styleId="NoList311312">
    <w:name w:val="No List311312"/>
    <w:next w:val="NoList"/>
    <w:uiPriority w:val="99"/>
    <w:semiHidden/>
    <w:rsid w:val="007A5CF4"/>
  </w:style>
  <w:style w:type="numbering" w:customStyle="1" w:styleId="NoList1111312">
    <w:name w:val="No List1111312"/>
    <w:next w:val="NoList"/>
    <w:uiPriority w:val="99"/>
    <w:semiHidden/>
    <w:unhideWhenUsed/>
    <w:rsid w:val="007A5CF4"/>
  </w:style>
  <w:style w:type="numbering" w:customStyle="1" w:styleId="121312">
    <w:name w:val="無清單121312"/>
    <w:next w:val="NoList"/>
    <w:uiPriority w:val="99"/>
    <w:semiHidden/>
    <w:unhideWhenUsed/>
    <w:rsid w:val="007A5CF4"/>
  </w:style>
  <w:style w:type="numbering" w:customStyle="1" w:styleId="1111312">
    <w:name w:val="無清單1111312"/>
    <w:next w:val="NoList"/>
    <w:uiPriority w:val="99"/>
    <w:semiHidden/>
    <w:unhideWhenUsed/>
    <w:rsid w:val="007A5CF4"/>
  </w:style>
  <w:style w:type="numbering" w:customStyle="1" w:styleId="NoList5312">
    <w:name w:val="No List5312"/>
    <w:next w:val="NoList"/>
    <w:uiPriority w:val="99"/>
    <w:semiHidden/>
    <w:unhideWhenUsed/>
    <w:rsid w:val="007A5CF4"/>
  </w:style>
  <w:style w:type="numbering" w:customStyle="1" w:styleId="NoList13312">
    <w:name w:val="No List13312"/>
    <w:next w:val="NoList"/>
    <w:uiPriority w:val="99"/>
    <w:semiHidden/>
    <w:unhideWhenUsed/>
    <w:rsid w:val="007A5CF4"/>
  </w:style>
  <w:style w:type="numbering" w:customStyle="1" w:styleId="123121">
    <w:name w:val="リストなし12312"/>
    <w:next w:val="NoList"/>
    <w:uiPriority w:val="99"/>
    <w:semiHidden/>
    <w:unhideWhenUsed/>
    <w:rsid w:val="007A5CF4"/>
  </w:style>
  <w:style w:type="numbering" w:customStyle="1" w:styleId="123122">
    <w:name w:val="无列表12312"/>
    <w:next w:val="NoList"/>
    <w:semiHidden/>
    <w:rsid w:val="007A5CF4"/>
  </w:style>
  <w:style w:type="numbering" w:customStyle="1" w:styleId="NoList22312">
    <w:name w:val="No List22312"/>
    <w:next w:val="NoList"/>
    <w:semiHidden/>
    <w:rsid w:val="007A5CF4"/>
  </w:style>
  <w:style w:type="numbering" w:customStyle="1" w:styleId="NoList32312">
    <w:name w:val="No List32312"/>
    <w:next w:val="NoList"/>
    <w:uiPriority w:val="99"/>
    <w:semiHidden/>
    <w:rsid w:val="007A5CF4"/>
  </w:style>
  <w:style w:type="numbering" w:customStyle="1" w:styleId="NoList112312">
    <w:name w:val="No List112312"/>
    <w:next w:val="NoList"/>
    <w:uiPriority w:val="99"/>
    <w:semiHidden/>
    <w:unhideWhenUsed/>
    <w:rsid w:val="007A5CF4"/>
  </w:style>
  <w:style w:type="numbering" w:customStyle="1" w:styleId="13312">
    <w:name w:val="無清單13312"/>
    <w:next w:val="NoList"/>
    <w:uiPriority w:val="99"/>
    <w:semiHidden/>
    <w:unhideWhenUsed/>
    <w:rsid w:val="007A5CF4"/>
  </w:style>
  <w:style w:type="numbering" w:customStyle="1" w:styleId="1123120">
    <w:name w:val="無清單112312"/>
    <w:next w:val="NoList"/>
    <w:uiPriority w:val="99"/>
    <w:semiHidden/>
    <w:unhideWhenUsed/>
    <w:rsid w:val="007A5CF4"/>
  </w:style>
  <w:style w:type="numbering" w:customStyle="1" w:styleId="21312">
    <w:name w:val="无列表21312"/>
    <w:next w:val="NoList"/>
    <w:uiPriority w:val="99"/>
    <w:semiHidden/>
    <w:unhideWhenUsed/>
    <w:rsid w:val="007A5CF4"/>
  </w:style>
  <w:style w:type="numbering" w:customStyle="1" w:styleId="NoList122212">
    <w:name w:val="No List122212"/>
    <w:next w:val="NoList"/>
    <w:uiPriority w:val="99"/>
    <w:semiHidden/>
    <w:unhideWhenUsed/>
    <w:rsid w:val="007A5CF4"/>
  </w:style>
  <w:style w:type="numbering" w:customStyle="1" w:styleId="1122121">
    <w:name w:val="リストなし112212"/>
    <w:next w:val="NoList"/>
    <w:uiPriority w:val="99"/>
    <w:semiHidden/>
    <w:unhideWhenUsed/>
    <w:rsid w:val="007A5CF4"/>
  </w:style>
  <w:style w:type="numbering" w:customStyle="1" w:styleId="1122122">
    <w:name w:val="无列表112212"/>
    <w:next w:val="NoList"/>
    <w:semiHidden/>
    <w:rsid w:val="007A5CF4"/>
  </w:style>
  <w:style w:type="numbering" w:customStyle="1" w:styleId="NoList212212">
    <w:name w:val="No List212212"/>
    <w:next w:val="NoList"/>
    <w:semiHidden/>
    <w:rsid w:val="007A5CF4"/>
  </w:style>
  <w:style w:type="numbering" w:customStyle="1" w:styleId="NoList312212">
    <w:name w:val="No List312212"/>
    <w:next w:val="NoList"/>
    <w:uiPriority w:val="99"/>
    <w:semiHidden/>
    <w:rsid w:val="007A5CF4"/>
  </w:style>
  <w:style w:type="numbering" w:customStyle="1" w:styleId="NoList1112312">
    <w:name w:val="No List1112312"/>
    <w:next w:val="NoList"/>
    <w:uiPriority w:val="99"/>
    <w:semiHidden/>
    <w:unhideWhenUsed/>
    <w:rsid w:val="007A5CF4"/>
  </w:style>
  <w:style w:type="numbering" w:customStyle="1" w:styleId="122212">
    <w:name w:val="無清單122212"/>
    <w:next w:val="NoList"/>
    <w:uiPriority w:val="99"/>
    <w:semiHidden/>
    <w:unhideWhenUsed/>
    <w:rsid w:val="007A5CF4"/>
  </w:style>
  <w:style w:type="numbering" w:customStyle="1" w:styleId="1112212">
    <w:name w:val="無清單1112212"/>
    <w:next w:val="NoList"/>
    <w:uiPriority w:val="99"/>
    <w:semiHidden/>
    <w:unhideWhenUsed/>
    <w:rsid w:val="007A5CF4"/>
  </w:style>
  <w:style w:type="numbering" w:customStyle="1" w:styleId="42a">
    <w:name w:val="无列表42"/>
    <w:next w:val="NoList"/>
    <w:uiPriority w:val="99"/>
    <w:semiHidden/>
    <w:unhideWhenUsed/>
    <w:rsid w:val="007A5CF4"/>
  </w:style>
  <w:style w:type="numbering" w:customStyle="1" w:styleId="3220">
    <w:name w:val="无列表322"/>
    <w:next w:val="NoList"/>
    <w:uiPriority w:val="99"/>
    <w:semiHidden/>
    <w:unhideWhenUsed/>
    <w:rsid w:val="007A5CF4"/>
  </w:style>
  <w:style w:type="numbering" w:customStyle="1" w:styleId="131221">
    <w:name w:val="无列表13122"/>
    <w:next w:val="NoList"/>
    <w:semiHidden/>
    <w:rsid w:val="007A5CF4"/>
  </w:style>
  <w:style w:type="numbering" w:customStyle="1" w:styleId="NoList41122">
    <w:name w:val="No List41122"/>
    <w:next w:val="NoList"/>
    <w:uiPriority w:val="99"/>
    <w:semiHidden/>
    <w:unhideWhenUsed/>
    <w:rsid w:val="007A5CF4"/>
  </w:style>
  <w:style w:type="numbering" w:customStyle="1" w:styleId="22122">
    <w:name w:val="无列表22122"/>
    <w:next w:val="NoList"/>
    <w:uiPriority w:val="99"/>
    <w:semiHidden/>
    <w:unhideWhenUsed/>
    <w:rsid w:val="007A5CF4"/>
  </w:style>
  <w:style w:type="numbering" w:customStyle="1" w:styleId="NoList1211122">
    <w:name w:val="No List1211122"/>
    <w:next w:val="NoList"/>
    <w:uiPriority w:val="99"/>
    <w:semiHidden/>
    <w:unhideWhenUsed/>
    <w:rsid w:val="007A5CF4"/>
  </w:style>
  <w:style w:type="numbering" w:customStyle="1" w:styleId="11111221">
    <w:name w:val="リストなし1111122"/>
    <w:next w:val="NoList"/>
    <w:uiPriority w:val="99"/>
    <w:semiHidden/>
    <w:unhideWhenUsed/>
    <w:rsid w:val="007A5CF4"/>
  </w:style>
  <w:style w:type="numbering" w:customStyle="1" w:styleId="11111222">
    <w:name w:val="无列表1111122"/>
    <w:next w:val="NoList"/>
    <w:semiHidden/>
    <w:rsid w:val="007A5CF4"/>
  </w:style>
  <w:style w:type="numbering" w:customStyle="1" w:styleId="NoList2111122">
    <w:name w:val="No List2111122"/>
    <w:next w:val="NoList"/>
    <w:semiHidden/>
    <w:rsid w:val="007A5CF4"/>
  </w:style>
  <w:style w:type="numbering" w:customStyle="1" w:styleId="NoList3111122">
    <w:name w:val="No List3111122"/>
    <w:next w:val="NoList"/>
    <w:uiPriority w:val="99"/>
    <w:semiHidden/>
    <w:rsid w:val="007A5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597298048">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12949118">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96800163">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64</TotalTime>
  <Pages>6</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85</cp:revision>
  <cp:lastPrinted>1900-12-31T15:51:50Z</cp:lastPrinted>
  <dcterms:created xsi:type="dcterms:W3CDTF">2025-02-20T03:28:00Z</dcterms:created>
  <dcterms:modified xsi:type="dcterms:W3CDTF">2025-08-29T04:15:00Z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