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8581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C30B3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</w:t>
        </w:r>
        <w:r w:rsidR="00172265">
          <w:rPr>
            <w:b/>
            <w:i/>
            <w:noProof/>
            <w:sz w:val="28"/>
          </w:rPr>
          <w:t>11</w:t>
        </w:r>
        <w:r w:rsidR="00C747BC">
          <w:rPr>
            <w:b/>
            <w:i/>
            <w:noProof/>
            <w:sz w:val="28"/>
          </w:rPr>
          <w:t>902</w:t>
        </w:r>
      </w:fldSimple>
    </w:p>
    <w:p w14:paraId="6FDA7120" w14:textId="77777777" w:rsidR="005C30B3" w:rsidRDefault="005C30B3" w:rsidP="005C30B3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Bengaluru, IN, </w:t>
      </w:r>
      <w:fldSimple w:instr=" DOCPROPERTY  EndDate  \* MERGEFORMAT ">
        <w:r>
          <w:rPr>
            <w:b/>
            <w:sz w:val="24"/>
            <w:lang w:val="en-US" w:eastAsia="zh-CN"/>
          </w:rPr>
          <w:t>Aug</w:t>
        </w:r>
        <w:r>
          <w:rPr>
            <w:b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46FE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45E0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FDE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E678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245D5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06BB6" w:rsidR="00F25D98" w:rsidRDefault="00DB58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C20807" w:rsidR="001E41F3" w:rsidRDefault="00AE6E1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proofErr w:type="spellStart"/>
            <w:r w:rsidRPr="00AE6E18">
              <w:t>dCR</w:t>
            </w:r>
            <w:proofErr w:type="spellEnd"/>
            <w:r w:rsidRPr="00AE6E18">
              <w:t xml:space="preserve"> to 38.101-1, LPWUS ACS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14A1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Qualcomm, </w:t>
              </w:r>
              <w:r w:rsidR="00054609">
                <w:rPr>
                  <w:noProof/>
                </w:rPr>
                <w:t>Nokia</w:t>
              </w:r>
            </w:fldSimple>
            <w:r w:rsidR="00702A6E">
              <w:rPr>
                <w:noProof/>
              </w:rPr>
              <w:t>, Murata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1CA6F" w:rsidR="001E41F3" w:rsidRDefault="00163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725E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054609">
                <w:rPr>
                  <w:noProof/>
                </w:rPr>
                <w:t>LPWUS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2375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C30B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6C594E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F613E9" w:rsidR="001E41F3" w:rsidRDefault="00124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A41FE" w:rsidR="00E15D93" w:rsidRDefault="0073111C" w:rsidP="0031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DB5837">
              <w:rPr>
                <w:noProof/>
              </w:rPr>
              <w:t>Feature</w:t>
            </w:r>
            <w:r>
              <w:rPr>
                <w:noProof/>
              </w:rPr>
              <w:t>’</w:t>
            </w:r>
            <w:r w:rsidR="00DB5837">
              <w:rPr>
                <w:noProof/>
              </w:rPr>
              <w:t xml:space="preserve"> CR </w:t>
            </w:r>
            <w:r w:rsidR="00310AEC">
              <w:rPr>
                <w:noProof/>
              </w:rPr>
              <w:t>component: ACS requirement</w:t>
            </w:r>
            <w:r w:rsidR="00B64D8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5BB2F" w14:textId="7F7B22E1" w:rsidR="006C594E" w:rsidRDefault="00E30E72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ACS requirements</w:t>
            </w:r>
            <w:r w:rsidR="00E225D2">
              <w:rPr>
                <w:noProof/>
              </w:rPr>
              <w:t xml:space="preserve"> are introduced for LP-WUR</w:t>
            </w:r>
            <w:r w:rsidR="00A56CEF">
              <w:rPr>
                <w:noProof/>
              </w:rPr>
              <w:t>/WUS feature</w:t>
            </w:r>
            <w:r w:rsidR="000F75D3">
              <w:rPr>
                <w:noProof/>
              </w:rPr>
              <w:t>.</w:t>
            </w:r>
            <w:r w:rsidR="006C594E">
              <w:rPr>
                <w:noProof/>
              </w:rPr>
              <w:t xml:space="preserve"> </w:t>
            </w:r>
            <w:r w:rsidR="00635606">
              <w:rPr>
                <w:noProof/>
              </w:rPr>
              <w:t>UE is</w:t>
            </w:r>
            <w:r w:rsidR="000F75D3">
              <w:rPr>
                <w:noProof/>
              </w:rPr>
              <w:t xml:space="preserve"> expected to withstand the same jammers</w:t>
            </w:r>
            <w:r w:rsidR="00635606">
              <w:rPr>
                <w:noProof/>
              </w:rPr>
              <w:t xml:space="preserve"> whether it is receivng PDSCH or </w:t>
            </w:r>
            <w:r w:rsidR="006C594E">
              <w:rPr>
                <w:noProof/>
              </w:rPr>
              <w:t>detecting LPWUS</w:t>
            </w:r>
            <w:r w:rsidR="000F75D3">
              <w:rPr>
                <w:noProof/>
              </w:rPr>
              <w:t>.</w:t>
            </w:r>
            <w:r w:rsidR="00F40256">
              <w:rPr>
                <w:noProof/>
              </w:rPr>
              <w:t xml:space="preserve"> </w:t>
            </w:r>
          </w:p>
          <w:p w14:paraId="5446DC81" w14:textId="77777777" w:rsidR="006C594E" w:rsidRDefault="006C594E" w:rsidP="00126E92">
            <w:pPr>
              <w:pStyle w:val="CRCoverPage"/>
              <w:spacing w:after="0"/>
              <w:rPr>
                <w:noProof/>
              </w:rPr>
            </w:pPr>
          </w:p>
          <w:p w14:paraId="75DDF342" w14:textId="7B884272" w:rsidR="00126E92" w:rsidRDefault="00941C9F" w:rsidP="00126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C594E">
              <w:rPr>
                <w:noProof/>
              </w:rPr>
              <w:t>LP</w:t>
            </w:r>
            <w:r w:rsidR="00E225D2">
              <w:rPr>
                <w:noProof/>
              </w:rPr>
              <w:t>-</w:t>
            </w:r>
            <w:r w:rsidR="006C594E">
              <w:rPr>
                <w:noProof/>
              </w:rPr>
              <w:t>WU</w:t>
            </w:r>
            <w:r w:rsidR="00E225D2">
              <w:rPr>
                <w:noProof/>
              </w:rPr>
              <w:t>R</w:t>
            </w:r>
            <w:r w:rsidR="00A56CEF">
              <w:rPr>
                <w:noProof/>
              </w:rPr>
              <w:t>/WU</w:t>
            </w:r>
            <w:r w:rsidR="006C594E">
              <w:rPr>
                <w:noProof/>
              </w:rPr>
              <w:t xml:space="preserve">S </w:t>
            </w:r>
            <w:r>
              <w:rPr>
                <w:noProof/>
              </w:rPr>
              <w:t>ACS requirement</w:t>
            </w:r>
            <w:r w:rsidR="00F40256">
              <w:rPr>
                <w:noProof/>
              </w:rPr>
              <w:t xml:space="preserve"> is specified with a 5 MHz</w:t>
            </w:r>
            <w:r>
              <w:rPr>
                <w:noProof/>
              </w:rPr>
              <w:t xml:space="preserve"> interferer for all bands</w:t>
            </w:r>
            <w:r w:rsidR="00635606">
              <w:rPr>
                <w:noProof/>
              </w:rPr>
              <w:t>.</w:t>
            </w:r>
          </w:p>
          <w:p w14:paraId="31C656EC" w14:textId="3BF4AD30" w:rsidR="005803E0" w:rsidRDefault="00AA3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D414E" w:rsidR="001E41F3" w:rsidRDefault="00A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feature</w:t>
            </w:r>
            <w:r w:rsidR="009970E0">
              <w:rPr>
                <w:noProof/>
              </w:rPr>
              <w:t xml:space="preserve"> </w:t>
            </w:r>
            <w:r w:rsidR="00E225D2">
              <w:rPr>
                <w:noProof/>
              </w:rPr>
              <w:t xml:space="preserve">is </w:t>
            </w:r>
            <w:r w:rsidR="009970E0">
              <w:rPr>
                <w:noProof/>
              </w:rPr>
              <w:t>not complete</w:t>
            </w:r>
            <w:r w:rsidR="00E225D2">
              <w:rPr>
                <w:noProof/>
              </w:rPr>
              <w:t xml:space="preserve"> </w:t>
            </w:r>
            <w:r w:rsidR="009B5F7D">
              <w:rPr>
                <w:noProof/>
              </w:rPr>
              <w:t>to support LP-WUS</w:t>
            </w:r>
            <w:r w:rsidR="00E225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33A41" w:rsidR="001E41F3" w:rsidRDefault="0099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4322F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6B2A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FC7F42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907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0963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641DE" w:rsidR="001E41F3" w:rsidRDefault="00A309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09A0D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C4537" w14:textId="77777777" w:rsidR="00D3062F" w:rsidRPr="009C34BD" w:rsidRDefault="00D3062F" w:rsidP="00D3062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lastRenderedPageBreak/>
        <w:t>/* Begin changes*/</w:t>
      </w:r>
    </w:p>
    <w:p w14:paraId="3928FA2C" w14:textId="77777777" w:rsidR="00D60D1C" w:rsidRPr="005E23A5" w:rsidRDefault="00D60D1C" w:rsidP="00D60D1C"/>
    <w:p w14:paraId="5CFFA8DF" w14:textId="128119F1" w:rsidR="00795513" w:rsidRPr="001510F4" w:rsidRDefault="00795513" w:rsidP="00795513">
      <w:pPr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Qualcomm" w:date="2025-05-05T10:48:00Z"/>
          <w:rFonts w:ascii="Arial" w:hAnsi="Arial"/>
          <w:sz w:val="32"/>
        </w:rPr>
      </w:pPr>
      <w:ins w:id="2" w:author="Qualcomm" w:date="2025-05-05T10:48:00Z">
        <w:r w:rsidRPr="001510F4">
          <w:rPr>
            <w:rFonts w:ascii="Arial" w:hAnsi="Arial"/>
            <w:sz w:val="32"/>
          </w:rPr>
          <w:t>7.5</w:t>
        </w:r>
        <w:r>
          <w:rPr>
            <w:rFonts w:ascii="Arial" w:hAnsi="Arial"/>
            <w:sz w:val="32"/>
          </w:rPr>
          <w:t>M</w:t>
        </w:r>
        <w:r w:rsidRPr="001510F4">
          <w:rPr>
            <w:rFonts w:ascii="Arial" w:hAnsi="Arial"/>
            <w:sz w:val="32"/>
          </w:rPr>
          <w:tab/>
          <w:t>Adjacent channel selectivity</w:t>
        </w:r>
        <w:r>
          <w:rPr>
            <w:rFonts w:ascii="Arial" w:hAnsi="Arial"/>
            <w:sz w:val="32"/>
          </w:rPr>
          <w:t xml:space="preserve"> for LP-WU</w:t>
        </w:r>
      </w:ins>
      <w:ins w:id="3" w:author="Ye LIU (Leo), Huawei" w:date="2025-08-29T10:35:00Z">
        <w:r w:rsidR="00BA72C8">
          <w:rPr>
            <w:rFonts w:ascii="Arial" w:hAnsi="Arial"/>
            <w:sz w:val="32"/>
          </w:rPr>
          <w:t>R</w:t>
        </w:r>
      </w:ins>
      <w:ins w:id="4" w:author="Qualcomm" w:date="2025-08-28T20:46:00Z" w16du:dateUtc="2025-08-29T03:46:00Z">
        <w:r w:rsidR="00A56CEF">
          <w:rPr>
            <w:rFonts w:ascii="Arial" w:hAnsi="Arial"/>
            <w:sz w:val="32"/>
          </w:rPr>
          <w:t>/WU</w:t>
        </w:r>
      </w:ins>
      <w:ins w:id="5" w:author="Qualcomm" w:date="2025-05-05T10:48:00Z">
        <w:r>
          <w:rPr>
            <w:rFonts w:ascii="Arial" w:hAnsi="Arial"/>
            <w:sz w:val="32"/>
          </w:rPr>
          <w:t>S</w:t>
        </w:r>
      </w:ins>
    </w:p>
    <w:p w14:paraId="56FE5ED5" w14:textId="51C25C95" w:rsidR="00795513" w:rsidRPr="001510F4" w:rsidRDefault="00E61A16" w:rsidP="00795513">
      <w:pPr>
        <w:overflowPunct w:val="0"/>
        <w:autoSpaceDE w:val="0"/>
        <w:autoSpaceDN w:val="0"/>
        <w:adjustRightInd w:val="0"/>
        <w:textAlignment w:val="baseline"/>
        <w:rPr>
          <w:ins w:id="6" w:author="Qualcomm" w:date="2025-05-05T10:48:00Z"/>
        </w:rPr>
      </w:pPr>
      <w:ins w:id="7" w:author="Qualcomm" w:date="2025-07-03T17:15:00Z">
        <w:r>
          <w:t xml:space="preserve">The </w:t>
        </w:r>
      </w:ins>
      <w:ins w:id="8" w:author="Ye LIU (Leo), Huawei" w:date="2025-08-29T10:35:00Z">
        <w:del w:id="9" w:author="Qualcomm" w:date="2025-08-28T20:46:00Z" w16du:dateUtc="2025-08-29T03:46:00Z">
          <w:r w:rsidR="00BA72C8" w:rsidDel="00A56CEF">
            <w:delText>R</w:delText>
          </w:r>
        </w:del>
      </w:ins>
      <w:ins w:id="10" w:author="Qualcomm" w:date="2025-07-03T17:15:00Z">
        <w:r>
          <w:t>a</w:t>
        </w:r>
      </w:ins>
      <w:ins w:id="11" w:author="Qualcomm" w:date="2025-05-05T10:48:00Z">
        <w:r w:rsidR="00795513" w:rsidRPr="001510F4">
          <w:t xml:space="preserve">djacent channel selectivity (ACS) is a measure of a </w:t>
        </w:r>
      </w:ins>
      <w:r w:rsidR="005A4F78">
        <w:t>receiver’s</w:t>
      </w:r>
      <w:ins w:id="12" w:author="Qualcomm" w:date="2025-05-05T10:48:00Z">
        <w:r w:rsidR="00795513" w:rsidRPr="001510F4">
          <w:t xml:space="preserve"> ability to </w:t>
        </w:r>
      </w:ins>
      <w:ins w:id="13" w:author="Qualcomm" w:date="2025-08-28T20:46:00Z" w16du:dateUtc="2025-08-29T03:46:00Z">
        <w:r w:rsidR="00A56CEF">
          <w:t>detect</w:t>
        </w:r>
      </w:ins>
      <w:ins w:id="14" w:author="Qualcomm" w:date="2025-05-05T10:48:00Z">
        <w:r w:rsidR="00795513" w:rsidRPr="001510F4">
          <w:t xml:space="preserve"> </w:t>
        </w:r>
        <w:r w:rsidR="00795513">
          <w:t>an LP-WUS</w:t>
        </w:r>
        <w:r w:rsidR="00795513" w:rsidRPr="001510F4">
          <w:t xml:space="preserve"> signal at its </w:t>
        </w:r>
        <w:r w:rsidR="00795513">
          <w:t>configured RBs inside the configure</w:t>
        </w:r>
        <w:r w:rsidR="00795513" w:rsidRPr="001510F4">
          <w:t>d channel</w:t>
        </w:r>
        <w:r w:rsidR="00795513">
          <w:t xml:space="preserve">, </w:t>
        </w:r>
        <w:r w:rsidR="00795513" w:rsidRPr="001510F4">
          <w:t xml:space="preserve">in the presence of an adjacent channel signal at a given frequency offset from the centre frequency of the </w:t>
        </w:r>
        <w:r w:rsidR="00795513">
          <w:t>configured</w:t>
        </w:r>
        <w:r w:rsidR="00795513" w:rsidRPr="001510F4">
          <w:t xml:space="preserve"> channel. ACS is the ratio of the receive filter attenuation on the </w:t>
        </w:r>
        <w:r w:rsidR="00795513">
          <w:t>LP-WUS</w:t>
        </w:r>
        <w:r w:rsidR="00795513" w:rsidRPr="001510F4">
          <w:t xml:space="preserve"> frequency to the receive filter attenuation on the adjacent channel(s).</w:t>
        </w:r>
      </w:ins>
    </w:p>
    <w:p w14:paraId="7788F9D3" w14:textId="0FD411C2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5" w:author="Qualcomm" w:date="2025-05-05T10:48:00Z"/>
        </w:rPr>
      </w:pPr>
      <w:ins w:id="16" w:author="Qualcomm" w:date="2025-05-05T10:48:00Z">
        <w:r w:rsidRPr="001510F4">
          <w:t xml:space="preserve">The UE </w:t>
        </w:r>
        <w:r>
          <w:t xml:space="preserve">that </w:t>
        </w:r>
      </w:ins>
      <w:ins w:id="17" w:author="Qualcomm" w:date="2025-08-26T22:33:00Z">
        <w:r w:rsidR="00327CB6">
          <w:t>indicates</w:t>
        </w:r>
      </w:ins>
      <w:ins w:id="18" w:author="Qualcomm" w:date="2025-05-05T10:48:00Z">
        <w:r>
          <w:t xml:space="preserve"> either [type1 </w:t>
        </w:r>
      </w:ins>
      <w:ins w:id="19" w:author="Huawei_rev" w:date="2025-08-27T22:49:00Z">
        <w:r w:rsidR="00862A07">
          <w:t>LR</w:t>
        </w:r>
      </w:ins>
      <w:ins w:id="20" w:author="Qualcomm" w:date="2025-05-05T10:48:00Z">
        <w:r>
          <w:t xml:space="preserve">] or [type2 </w:t>
        </w:r>
      </w:ins>
      <w:ins w:id="21" w:author="Huawei_rev" w:date="2025-08-27T22:49:00Z">
        <w:r w:rsidR="00862A07">
          <w:t>LR</w:t>
        </w:r>
      </w:ins>
      <w:ins w:id="22" w:author="Qualcomm" w:date="2025-05-05T10:48:00Z">
        <w:r>
          <w:t xml:space="preserve">] </w:t>
        </w:r>
        <w:r w:rsidRPr="001510F4">
          <w:t>shall fulfil the minimum requirements specified in Table 7.5</w:t>
        </w:r>
        <w:r>
          <w:t>M</w:t>
        </w:r>
        <w:r w:rsidRPr="001510F4">
          <w:t xml:space="preserve">-1. </w:t>
        </w:r>
      </w:ins>
    </w:p>
    <w:p w14:paraId="41C82134" w14:textId="3762076A" w:rsidR="00A73E29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3" w:author="Chunhui Zhang" w:date="2025-08-27T12:54:00Z"/>
        </w:rPr>
      </w:pPr>
      <w:ins w:id="24" w:author="Qualcomm" w:date="2025-05-05T10:48:00Z">
        <w:r w:rsidRPr="001510F4">
          <w:t xml:space="preserve">These requirements apply for any SCS specified </w:t>
        </w:r>
        <w:r>
          <w:t>in table [5.3M.2-1]</w:t>
        </w:r>
        <w:r w:rsidRPr="001510F4">
          <w:t xml:space="preserve">. </w:t>
        </w:r>
      </w:ins>
      <w:ins w:id="25" w:author="Qualcomm" w:date="2025-08-26T22:24:00Z">
        <w:r w:rsidR="00AD1F10">
          <w:t>The</w:t>
        </w:r>
      </w:ins>
      <w:ins w:id="26" w:author="Qualcomm" w:date="2025-08-26T22:23:00Z">
        <w:r w:rsidR="00CC488C">
          <w:t xml:space="preserve"> requirement</w:t>
        </w:r>
        <w:r w:rsidR="00A03F86">
          <w:t xml:space="preserve"> in table 7.5M-1</w:t>
        </w:r>
      </w:ins>
      <w:ins w:id="27" w:author="Qualcomm" w:date="2025-08-26T22:24:00Z">
        <w:r w:rsidR="00AD1F10">
          <w:t xml:space="preserve"> shall be verif</w:t>
        </w:r>
      </w:ins>
      <w:ins w:id="28" w:author="Qualcomm" w:date="2025-08-26T22:25:00Z">
        <w:r w:rsidR="00AD1F10">
          <w:t xml:space="preserve">ied </w:t>
        </w:r>
        <w:r w:rsidR="005F2FB0">
          <w:t>for each set of</w:t>
        </w:r>
        <w:r w:rsidR="00AD1F10">
          <w:t xml:space="preserve"> </w:t>
        </w:r>
      </w:ins>
      <w:ins w:id="29" w:author="Qualcomm" w:date="2025-05-05T10:48:00Z">
        <w:r w:rsidRPr="001510F4">
          <w:t>test parameters in Table 7.5</w:t>
        </w:r>
        <w:r>
          <w:t>M</w:t>
        </w:r>
        <w:r w:rsidRPr="001510F4">
          <w:t>-</w:t>
        </w:r>
      </w:ins>
      <w:ins w:id="30" w:author="Qualcomm" w:date="2025-08-26T22:20:00Z">
        <w:r w:rsidR="00C02FFA">
          <w:t>2</w:t>
        </w:r>
      </w:ins>
      <w:ins w:id="31" w:author="Qualcomm" w:date="2025-05-05T10:48:00Z">
        <w:r w:rsidRPr="001510F4">
          <w:t xml:space="preserve"> and Table 7.5</w:t>
        </w:r>
        <w:r>
          <w:t>M</w:t>
        </w:r>
        <w:r w:rsidRPr="001510F4">
          <w:t>-</w:t>
        </w:r>
      </w:ins>
      <w:ins w:id="32" w:author="Qualcomm" w:date="2025-08-26T22:20:00Z">
        <w:r w:rsidR="00C02FFA">
          <w:t>3</w:t>
        </w:r>
      </w:ins>
      <w:ins w:id="33" w:author="Qualcomm" w:date="2025-08-26T22:25:00Z">
        <w:r w:rsidR="005F2FB0">
          <w:t>, respectively</w:t>
        </w:r>
      </w:ins>
      <w:ins w:id="34" w:author="Qualcomm" w:date="2025-05-05T10:48:00Z">
        <w:r w:rsidRPr="001510F4">
          <w:t xml:space="preserve">. For these parameters, </w:t>
        </w:r>
        <w:r>
          <w:t xml:space="preserve">the MDR criterion </w:t>
        </w:r>
      </w:ins>
      <w:ins w:id="35" w:author="Qualcomm" w:date="2025-06-10T18:03:00Z">
        <w:r w:rsidR="00D30AA4" w:rsidRPr="00933E91">
          <w:t>in clause [7.1M]</w:t>
        </w:r>
        <w:r w:rsidR="00D30AA4">
          <w:t xml:space="preserve"> </w:t>
        </w:r>
      </w:ins>
      <w:ins w:id="36" w:author="Qualcomm" w:date="2025-05-05T10:48:00Z">
        <w:r>
          <w:t>shall be met</w:t>
        </w:r>
        <w:r w:rsidRPr="00933E91">
          <w:t xml:space="preserve"> with the side conditions in clause [7.1M]</w:t>
        </w:r>
        <w:r>
          <w:t xml:space="preserve">. </w:t>
        </w:r>
      </w:ins>
      <w:ins w:id="37" w:author="Qualcomm" w:date="2025-08-29T01:35:00Z" w16du:dateUtc="2025-08-29T08:35:00Z">
        <w:r w:rsidR="004A5F5C">
          <w:t>In th</w:t>
        </w:r>
      </w:ins>
      <w:ins w:id="38" w:author="Qualcomm" w:date="2025-08-29T01:36:00Z" w16du:dateUtc="2025-08-29T08:36:00Z">
        <w:r w:rsidR="00064624">
          <w:t>is</w:t>
        </w:r>
      </w:ins>
      <w:ins w:id="39" w:author="Qualcomm" w:date="2025-08-29T01:35:00Z" w16du:dateUtc="2025-08-29T08:35:00Z">
        <w:r w:rsidR="004A5F5C">
          <w:t xml:space="preserve"> requirement, </w:t>
        </w:r>
        <w:r w:rsidR="00735476">
          <w:t>g</w:t>
        </w:r>
        <w:r w:rsidR="00735476" w:rsidRPr="00735476">
          <w:t>uard RBs are adjacent to the LP-WUS and located between the LPWUS and the interferer</w:t>
        </w:r>
        <w:r w:rsidR="006278F8">
          <w:t>.</w:t>
        </w:r>
      </w:ins>
    </w:p>
    <w:p w14:paraId="5C683C98" w14:textId="336BD4E3" w:rsidR="00795513" w:rsidRPr="001510F4" w:rsidRDefault="00795513" w:rsidP="00795513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" w:author="Qualcomm" w:date="2025-05-05T10:48:00Z"/>
          <w:rFonts w:ascii="Arial" w:hAnsi="Arial"/>
          <w:b/>
        </w:rPr>
      </w:pPr>
      <w:ins w:id="41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 xml:space="preserve">-1: ACS </w:t>
        </w:r>
      </w:ins>
      <w:ins w:id="42" w:author="Qualcomm" w:date="2025-08-26T21:49:00Z">
        <w:r w:rsidR="00425660">
          <w:rPr>
            <w:rFonts w:ascii="Arial" w:hAnsi="Arial"/>
            <w:b/>
          </w:rPr>
          <w:t>requirement</w:t>
        </w:r>
      </w:ins>
    </w:p>
    <w:p w14:paraId="277E1B41" w14:textId="5B18F2FD" w:rsidR="00657798" w:rsidRDefault="00657798" w:rsidP="007A1E9B">
      <w:pPr>
        <w:overflowPunct w:val="0"/>
        <w:autoSpaceDE w:val="0"/>
        <w:autoSpaceDN w:val="0"/>
        <w:adjustRightInd w:val="0"/>
        <w:textAlignment w:val="baseline"/>
        <w:rPr>
          <w:ins w:id="43" w:author="Qualcomm" w:date="2025-08-28T21:00:00Z" w16du:dateUtc="2025-08-29T04:00:00Z"/>
        </w:rPr>
      </w:pPr>
    </w:p>
    <w:tbl>
      <w:tblPr>
        <w:tblW w:w="6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120"/>
        <w:gridCol w:w="3060"/>
      </w:tblGrid>
      <w:tr w:rsidR="00346E75" w:rsidRPr="001510F4" w14:paraId="75C1F40C" w14:textId="77777777" w:rsidTr="000A19CA">
        <w:trPr>
          <w:jc w:val="center"/>
          <w:ins w:id="44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0B1F39AB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Qualcomm" w:date="2025-08-28T21:00:00Z" w16du:dateUtc="2025-08-29T04:00:00Z"/>
                <w:rFonts w:ascii="Arial" w:hAnsi="Arial"/>
                <w:b/>
                <w:sz w:val="18"/>
              </w:rPr>
            </w:pPr>
          </w:p>
        </w:tc>
        <w:tc>
          <w:tcPr>
            <w:tcW w:w="1120" w:type="dxa"/>
            <w:vAlign w:val="center"/>
          </w:tcPr>
          <w:p w14:paraId="47F405D3" w14:textId="77777777" w:rsidR="00346E75" w:rsidRPr="001510F4" w:rsidRDefault="00346E75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Qualcomm" w:date="2025-08-28T21:00:00Z" w16du:dateUtc="2025-08-29T04:00:00Z"/>
                <w:rFonts w:ascii="Arial" w:hAnsi="Arial"/>
                <w:b/>
                <w:sz w:val="18"/>
              </w:rPr>
            </w:pPr>
            <w:ins w:id="47" w:author="Qualcomm" w:date="2025-08-28T21:00:00Z" w16du:dateUtc="2025-08-29T04:00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060" w:type="dxa"/>
            <w:vAlign w:val="center"/>
          </w:tcPr>
          <w:p w14:paraId="77904C09" w14:textId="3C5DFABD" w:rsidR="00346E75" w:rsidRPr="001510F4" w:rsidRDefault="007D2039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Qualcomm" w:date="2025-08-28T21:00:00Z" w16du:dateUtc="2025-08-29T04:00:00Z"/>
                <w:rFonts w:ascii="Arial" w:hAnsi="Arial"/>
                <w:b/>
                <w:sz w:val="18"/>
              </w:rPr>
            </w:pPr>
            <w:ins w:id="49" w:author="Qualcomm" w:date="2025-08-28T22:51:00Z" w16du:dateUtc="2025-08-29T05:51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A19CA" w:rsidRPr="00186A33" w14:paraId="0C9B214F" w14:textId="77777777" w:rsidTr="000A19CA">
        <w:trPr>
          <w:jc w:val="center"/>
          <w:ins w:id="50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1F9C8A18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" w:date="2025-08-28T21:00:00Z" w16du:dateUtc="2025-08-29T04:00:00Z"/>
                <w:rFonts w:ascii="Arial" w:hAnsi="Arial"/>
                <w:sz w:val="18"/>
              </w:rPr>
            </w:pPr>
            <w:ins w:id="52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[type1 UE]</w:t>
              </w:r>
            </w:ins>
          </w:p>
        </w:tc>
        <w:tc>
          <w:tcPr>
            <w:tcW w:w="1120" w:type="dxa"/>
            <w:vAlign w:val="center"/>
          </w:tcPr>
          <w:p w14:paraId="536A7BDE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" w:date="2025-08-28T21:00:00Z" w16du:dateUtc="2025-08-29T04:00:00Z"/>
                <w:rFonts w:ascii="Arial" w:hAnsi="Arial"/>
                <w:sz w:val="18"/>
              </w:rPr>
            </w:pPr>
            <w:ins w:id="54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62770F84" w14:textId="3B93711F" w:rsidR="000A19CA" w:rsidRPr="0009137E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56" w:author="Qualcomm" w:date="2025-08-28T22:48:00Z" w16du:dateUtc="2025-08-29T05:48:00Z">
              <w:r>
                <w:rPr>
                  <w:rFonts w:ascii="Arial" w:hAnsi="Arial"/>
                  <w:sz w:val="18"/>
                  <w:lang w:val="sv-SE"/>
                </w:rPr>
                <w:t>27.0 + Z</w:t>
              </w:r>
            </w:ins>
          </w:p>
        </w:tc>
      </w:tr>
      <w:tr w:rsidR="000A19CA" w:rsidRPr="00186A33" w14:paraId="43DD59DD" w14:textId="77777777" w:rsidTr="000A19CA">
        <w:trPr>
          <w:jc w:val="center"/>
          <w:ins w:id="57" w:author="Qualcomm" w:date="2025-08-28T21:00:00Z"/>
        </w:trPr>
        <w:tc>
          <w:tcPr>
            <w:tcW w:w="2025" w:type="dxa"/>
            <w:shd w:val="clear" w:color="auto" w:fill="auto"/>
            <w:vAlign w:val="center"/>
          </w:tcPr>
          <w:p w14:paraId="36598BD2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ualcomm" w:date="2025-08-28T21:00:00Z" w16du:dateUtc="2025-08-29T04:00:00Z"/>
                <w:rFonts w:ascii="Arial" w:hAnsi="Arial"/>
                <w:sz w:val="18"/>
              </w:rPr>
            </w:pPr>
            <w:ins w:id="59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ACS</w:t>
              </w:r>
              <w:r>
                <w:rPr>
                  <w:rFonts w:ascii="Arial" w:hAnsi="Arial"/>
                  <w:sz w:val="18"/>
                </w:rPr>
                <w:t xml:space="preserve"> for [type2 UE]</w:t>
              </w:r>
            </w:ins>
          </w:p>
        </w:tc>
        <w:tc>
          <w:tcPr>
            <w:tcW w:w="1120" w:type="dxa"/>
            <w:vAlign w:val="center"/>
          </w:tcPr>
          <w:p w14:paraId="2455D301" w14:textId="77777777" w:rsidR="000A19CA" w:rsidRPr="001510F4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" w:date="2025-08-28T21:00:00Z" w16du:dateUtc="2025-08-29T04:00:00Z"/>
                <w:rFonts w:ascii="Arial" w:hAnsi="Arial"/>
                <w:sz w:val="18"/>
              </w:rPr>
            </w:pPr>
            <w:ins w:id="61" w:author="Qualcomm" w:date="2025-08-28T21:00:00Z" w16du:dateUtc="2025-08-29T04:00:00Z">
              <w:r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060" w:type="dxa"/>
            <w:vAlign w:val="center"/>
          </w:tcPr>
          <w:p w14:paraId="53E2EE50" w14:textId="54F5153A" w:rsidR="000A19CA" w:rsidRPr="0009137E" w:rsidDel="001F0679" w:rsidRDefault="000A19CA" w:rsidP="00593D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63" w:author="Qualcomm" w:date="2025-08-28T22:48:00Z" w16du:dateUtc="2025-08-29T05:48:00Z">
              <w:r>
                <w:rPr>
                  <w:rFonts w:ascii="Arial" w:hAnsi="Arial"/>
                  <w:sz w:val="18"/>
                  <w:lang w:val="sv-SE"/>
                </w:rPr>
                <w:t>32.0</w:t>
              </w:r>
            </w:ins>
          </w:p>
        </w:tc>
      </w:tr>
      <w:tr w:rsidR="006278F8" w:rsidRPr="001510F4" w14:paraId="7E8B6730" w14:textId="77777777" w:rsidTr="000A19CA">
        <w:trPr>
          <w:jc w:val="center"/>
          <w:ins w:id="64" w:author="Qualcomm" w:date="2025-08-28T21:00:00Z"/>
        </w:trPr>
        <w:tc>
          <w:tcPr>
            <w:tcW w:w="6205" w:type="dxa"/>
            <w:gridSpan w:val="3"/>
            <w:shd w:val="clear" w:color="auto" w:fill="auto"/>
            <w:vAlign w:val="center"/>
          </w:tcPr>
          <w:p w14:paraId="0B15E639" w14:textId="77777777" w:rsidR="006278F8" w:rsidRDefault="006278F8" w:rsidP="006278F8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5" w:author="Qualcomm" w:date="2025-08-29T01:36:00Z" w16du:dateUtc="2025-08-29T08:36:00Z"/>
                <w:rFonts w:ascii="Arial" w:hAnsi="Arial"/>
                <w:sz w:val="18"/>
                <w:lang w:val="sv-SE"/>
              </w:rPr>
            </w:pPr>
            <w:ins w:id="66" w:author="Qualcomm" w:date="2025-08-29T01:36:00Z" w16du:dateUtc="2025-08-29T08:36:00Z">
              <w:r w:rsidRPr="001510F4">
                <w:rPr>
                  <w:rFonts w:ascii="Arial" w:hAnsi="Arial" w:hint="eastAsia"/>
                  <w:sz w:val="18"/>
                </w:rPr>
                <w:t>NOTE1: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0</w:t>
              </w:r>
              <w:r>
                <w:rPr>
                  <w:rFonts w:ascii="Arial" w:hAnsi="Arial"/>
                  <w:sz w:val="18"/>
                  <w:lang w:val="sv-SE"/>
                </w:rPr>
                <w:t>.0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with 7 guard RBs for 15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>kHz SCS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or 2 guard RBs for 30 kHz SCS,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and </w:t>
              </w:r>
              <w:r>
                <w:rPr>
                  <w:rFonts w:ascii="Arial" w:hAnsi="Arial"/>
                  <w:sz w:val="18"/>
                  <w:lang w:val="sv-SE"/>
                </w:rPr>
                <w:t>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-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>4.5 with 0 guard RB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. </w:t>
              </w:r>
            </w:ins>
          </w:p>
          <w:p w14:paraId="694B0854" w14:textId="01E59832" w:rsidR="0082795D" w:rsidRPr="0082795D" w:rsidRDefault="006278F8" w:rsidP="0082795D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7" w:author="Qualcomm" w:date="2025-08-28T21:00:00Z" w16du:dateUtc="2025-08-29T04:00:00Z"/>
                <w:rFonts w:ascii="Arial" w:hAnsi="Arial"/>
                <w:sz w:val="18"/>
                <w:lang w:val="sv-SE"/>
              </w:rPr>
            </w:pPr>
            <w:ins w:id="68" w:author="Qualcomm" w:date="2025-08-29T01:36:00Z" w16du:dateUtc="2025-08-29T08:36:00Z">
              <w:r>
                <w:rPr>
                  <w:rFonts w:ascii="Arial" w:hAnsi="Arial"/>
                  <w:sz w:val="18"/>
                  <w:lang w:val="sv-SE"/>
                </w:rPr>
                <w:t>NOTE2:    For channel bandwidths without sufficient guard RBs, only Z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 = -</w:t>
              </w:r>
              <w:r>
                <w:rPr>
                  <w:rFonts w:ascii="Arial" w:hAnsi="Arial"/>
                  <w:sz w:val="18"/>
                  <w:lang w:val="sv-SE"/>
                </w:rPr>
                <w:t xml:space="preserve"> </w:t>
              </w:r>
              <w:r w:rsidRPr="00346E75">
                <w:rPr>
                  <w:rFonts w:ascii="Arial" w:hAnsi="Arial"/>
                  <w:sz w:val="18"/>
                  <w:lang w:val="sv-SE"/>
                </w:rPr>
                <w:t xml:space="preserve">4.5 with 0 guard RB </w:t>
              </w:r>
              <w:r>
                <w:rPr>
                  <w:rFonts w:ascii="Arial" w:hAnsi="Arial"/>
                  <w:sz w:val="18"/>
                  <w:lang w:val="sv-SE"/>
                </w:rPr>
                <w:t>applies.</w:t>
              </w:r>
            </w:ins>
          </w:p>
        </w:tc>
      </w:tr>
    </w:tbl>
    <w:p w14:paraId="14E2ECA6" w14:textId="77777777" w:rsidR="00346E75" w:rsidRDefault="00346E75" w:rsidP="007A1E9B">
      <w:pPr>
        <w:overflowPunct w:val="0"/>
        <w:autoSpaceDE w:val="0"/>
        <w:autoSpaceDN w:val="0"/>
        <w:adjustRightInd w:val="0"/>
        <w:textAlignment w:val="baseline"/>
        <w:rPr>
          <w:ins w:id="69" w:author="Qualcomm" w:date="2025-08-28T20:59:00Z" w16du:dateUtc="2025-08-29T03:59:00Z"/>
        </w:rPr>
      </w:pPr>
    </w:p>
    <w:p w14:paraId="4B3FFD8D" w14:textId="1E6358AD" w:rsidR="00E821A3" w:rsidDel="00517A00" w:rsidRDefault="00E821A3" w:rsidP="007A1E9B">
      <w:pPr>
        <w:overflowPunct w:val="0"/>
        <w:autoSpaceDE w:val="0"/>
        <w:autoSpaceDN w:val="0"/>
        <w:adjustRightInd w:val="0"/>
        <w:textAlignment w:val="baseline"/>
        <w:rPr>
          <w:ins w:id="70" w:author="Chunhui Zhang" w:date="2025-08-27T13:09:00Z"/>
          <w:del w:id="71" w:author="Qualcomm" w:date="2025-08-28T22:47:00Z" w16du:dateUtc="2025-08-29T05:47:00Z"/>
          <w:i/>
          <w:iCs/>
          <w:sz w:val="24"/>
          <w:szCs w:val="24"/>
          <w:lang w:val="en-US"/>
        </w:rPr>
      </w:pPr>
    </w:p>
    <w:p w14:paraId="57FBF246" w14:textId="77777777" w:rsidR="0057294C" w:rsidRPr="0057294C" w:rsidRDefault="0057294C" w:rsidP="007A1E9B">
      <w:pPr>
        <w:overflowPunct w:val="0"/>
        <w:autoSpaceDE w:val="0"/>
        <w:autoSpaceDN w:val="0"/>
        <w:adjustRightInd w:val="0"/>
        <w:textAlignment w:val="baseline"/>
        <w:rPr>
          <w:ins w:id="72" w:author="Qualcomm" w:date="2025-05-05T10:48:00Z"/>
          <w:i/>
          <w:iCs/>
          <w:sz w:val="24"/>
          <w:szCs w:val="24"/>
        </w:rPr>
      </w:pPr>
    </w:p>
    <w:p w14:paraId="6C4D5A63" w14:textId="2CA46E47" w:rsidR="00795513" w:rsidRPr="001510F4" w:rsidRDefault="00795513" w:rsidP="00795513">
      <w:pPr>
        <w:jc w:val="center"/>
        <w:rPr>
          <w:ins w:id="73" w:author="Qualcomm" w:date="2025-05-05T10:48:00Z"/>
          <w:rFonts w:ascii="Arial" w:hAnsi="Arial"/>
          <w:b/>
        </w:rPr>
      </w:pPr>
      <w:ins w:id="74" w:author="Qualcomm" w:date="2025-05-05T10:48:00Z">
        <w:r w:rsidRPr="001510F4">
          <w:rPr>
            <w:rFonts w:ascii="Arial" w:hAnsi="Arial"/>
            <w:b/>
          </w:rPr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75" w:author="Qualcomm" w:date="2025-08-26T22:04:00Z">
        <w:r w:rsidR="002827F1">
          <w:rPr>
            <w:rFonts w:ascii="Arial" w:hAnsi="Arial"/>
            <w:b/>
          </w:rPr>
          <w:t>2</w:t>
        </w:r>
      </w:ins>
      <w:ins w:id="76" w:author="Qualcomm" w:date="2025-05-05T10:48:00Z">
        <w:r w:rsidRPr="001510F4">
          <w:rPr>
            <w:rFonts w:ascii="Arial" w:hAnsi="Arial"/>
            <w:b/>
          </w:rPr>
          <w:t>: Test parameters</w:t>
        </w:r>
      </w:ins>
      <w:ins w:id="77" w:author="Qualcomm" w:date="2025-08-26T21:51:00Z">
        <w:r w:rsidR="007A1E9B">
          <w:rPr>
            <w:rFonts w:ascii="Arial" w:hAnsi="Arial"/>
            <w:b/>
          </w:rPr>
          <w:t xml:space="preserve">, </w:t>
        </w:r>
      </w:ins>
      <w:ins w:id="78" w:author="Qualcomm" w:date="2025-05-05T10:48:00Z">
        <w:r w:rsidRPr="001510F4">
          <w:rPr>
            <w:rFonts w:ascii="Arial" w:hAnsi="Arial"/>
            <w:b/>
          </w:rPr>
          <w:t>case 1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65"/>
        <w:gridCol w:w="1147"/>
        <w:gridCol w:w="720"/>
        <w:gridCol w:w="4057"/>
      </w:tblGrid>
      <w:tr w:rsidR="00795513" w:rsidRPr="001510F4" w14:paraId="12D4FD04" w14:textId="77777777" w:rsidTr="00FD351D">
        <w:trPr>
          <w:jc w:val="center"/>
          <w:ins w:id="79" w:author="Qualcomm" w:date="2025-05-05T10:48:00Z"/>
        </w:trPr>
        <w:tc>
          <w:tcPr>
            <w:tcW w:w="1974" w:type="pct"/>
            <w:tcBorders>
              <w:bottom w:val="nil"/>
            </w:tcBorders>
            <w:shd w:val="clear" w:color="auto" w:fill="auto"/>
          </w:tcPr>
          <w:p w14:paraId="6E917B34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" w:date="2025-05-05T10:48:00Z"/>
                <w:rFonts w:ascii="Arial" w:hAnsi="Arial"/>
                <w:b/>
                <w:sz w:val="18"/>
              </w:rPr>
            </w:pPr>
            <w:ins w:id="81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E3061D1" w14:textId="77777777" w:rsidR="00795513" w:rsidRPr="001510F4" w:rsidRDefault="0079551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5-05-05T10:48:00Z"/>
                <w:rFonts w:ascii="Arial" w:hAnsi="Arial"/>
                <w:b/>
                <w:sz w:val="18"/>
              </w:rPr>
            </w:pPr>
            <w:ins w:id="83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40" w:type="pct"/>
            <w:gridSpan w:val="2"/>
          </w:tcPr>
          <w:p w14:paraId="0125665F" w14:textId="6CA1C546" w:rsidR="00795513" w:rsidRPr="001510F4" w:rsidRDefault="00216973" w:rsidP="0009659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Qualcomm" w:date="2025-05-05T10:48:00Z"/>
                <w:rFonts w:ascii="Arial" w:hAnsi="Arial"/>
                <w:b/>
                <w:sz w:val="18"/>
              </w:rPr>
            </w:pPr>
            <w:ins w:id="85" w:author="Huawei_rev" w:date="2025-08-27T23:46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515E6A" w:rsidRPr="001510F4" w14:paraId="44699CE6" w14:textId="77777777" w:rsidTr="00FD351D">
        <w:trPr>
          <w:jc w:val="center"/>
          <w:ins w:id="86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6E115A73" w14:textId="7866F746" w:rsidR="00515E6A" w:rsidRPr="004B7ED3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Qualcomm" w:date="2025-05-05T10:48:00Z"/>
                <w:rFonts w:ascii="Arial" w:hAnsi="Arial" w:cs="Arial"/>
                <w:sz w:val="18"/>
                <w:szCs w:val="18"/>
              </w:rPr>
            </w:pPr>
            <w:ins w:id="88" w:author="Qualcomm" w:date="2025-08-11T10:39:00Z">
              <w:r w:rsidRPr="004B7ED3">
                <w:rPr>
                  <w:rFonts w:ascii="Arial" w:hAnsi="Arial" w:cs="Arial"/>
                  <w:sz w:val="18"/>
                  <w:szCs w:val="18"/>
                </w:rPr>
                <w:t xml:space="preserve">Power in LP-WUS </w:t>
              </w:r>
            </w:ins>
            <w:ins w:id="89" w:author="Qualcomm" w:date="2025-08-11T13:57:00Z">
              <w:r w:rsidR="009E4C5F" w:rsidRPr="004B7ED3">
                <w:rPr>
                  <w:rFonts w:ascii="Arial" w:hAnsi="Arial" w:cs="Arial"/>
                  <w:sz w:val="18"/>
                  <w:szCs w:val="18"/>
                </w:rPr>
                <w:t>transmission BW config</w:t>
              </w:r>
            </w:ins>
          </w:p>
        </w:tc>
        <w:tc>
          <w:tcPr>
            <w:tcW w:w="586" w:type="pct"/>
            <w:vAlign w:val="center"/>
          </w:tcPr>
          <w:p w14:paraId="2AC7D076" w14:textId="7777777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" w:date="2025-05-05T10:48:00Z"/>
                <w:rFonts w:ascii="Arial" w:hAnsi="Arial"/>
                <w:sz w:val="18"/>
              </w:rPr>
            </w:pPr>
            <w:ins w:id="91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4E94FAE2" w14:textId="715CA547" w:rsidR="00515E6A" w:rsidRPr="001510F4" w:rsidRDefault="00515E6A" w:rsidP="00515E6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ualcomm" w:date="2025-05-05T10:48:00Z"/>
                <w:rFonts w:ascii="Arial" w:hAnsi="Arial"/>
                <w:sz w:val="18"/>
              </w:rPr>
            </w:pPr>
            <w:ins w:id="93" w:author="Qualcomm" w:date="2025-05-05T10:48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94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9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+ 14</w:t>
              </w:r>
              <w:r>
                <w:rPr>
                  <w:rFonts w:ascii="Arial" w:hAnsi="Arial"/>
                  <w:sz w:val="18"/>
                </w:rPr>
                <w:t>.</w:t>
              </w:r>
            </w:ins>
            <w:ins w:id="96" w:author="Qualcomm" w:date="2025-08-26T22:00:00Z">
              <w:r w:rsidR="00A25988">
                <w:rPr>
                  <w:rFonts w:ascii="Arial" w:hAnsi="Arial"/>
                  <w:sz w:val="18"/>
                </w:rPr>
                <w:t>0</w:t>
              </w:r>
            </w:ins>
            <w:ins w:id="97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dB</w:t>
              </w:r>
            </w:ins>
            <w:ins w:id="98" w:author="Huawei_rev" w:date="2025-08-27T23:49:00Z">
              <w:r w:rsidR="00465492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5A48C5" w:rsidRPr="001510F4" w14:paraId="0952F537" w14:textId="77777777" w:rsidTr="00FD351D">
        <w:trPr>
          <w:jc w:val="center"/>
          <w:ins w:id="99" w:author="Qualcomm" w:date="2025-08-11T10:39:00Z"/>
        </w:trPr>
        <w:tc>
          <w:tcPr>
            <w:tcW w:w="1974" w:type="pct"/>
            <w:shd w:val="clear" w:color="auto" w:fill="auto"/>
            <w:vAlign w:val="center"/>
          </w:tcPr>
          <w:p w14:paraId="3152803C" w14:textId="5191ABF8" w:rsidR="005A48C5" w:rsidRPr="004B7ED3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" w:date="2025-08-11T10:39:00Z"/>
                <w:rFonts w:ascii="Arial" w:hAnsi="Arial" w:cs="Arial"/>
                <w:sz w:val="18"/>
                <w:szCs w:val="18"/>
              </w:rPr>
            </w:pPr>
            <w:ins w:id="101" w:author="Qualcomm" w:date="2025-08-26T21:52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r w:rsidRPr="001510F4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586" w:type="pct"/>
            <w:vAlign w:val="center"/>
          </w:tcPr>
          <w:p w14:paraId="450E4F2B" w14:textId="5C7F27CD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Qualcomm" w:date="2025-08-11T10:39:00Z"/>
                <w:rFonts w:ascii="Arial" w:hAnsi="Arial"/>
                <w:sz w:val="18"/>
              </w:rPr>
            </w:pPr>
            <w:ins w:id="103" w:author="Qualcomm" w:date="2025-08-26T21:52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40" w:type="pct"/>
            <w:gridSpan w:val="2"/>
            <w:vAlign w:val="center"/>
          </w:tcPr>
          <w:p w14:paraId="51000880" w14:textId="388C3152" w:rsidR="005A48C5" w:rsidRPr="0068256F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ualcomm" w:date="2025-08-11T10:39:00Z"/>
                <w:rFonts w:ascii="Arial" w:hAnsi="Arial"/>
                <w:sz w:val="18"/>
                <w:vertAlign w:val="superscript"/>
              </w:rPr>
            </w:pPr>
            <w:ins w:id="105" w:author="Qualcomm" w:date="2025-08-26T21:52:00Z">
              <w:r>
                <w:rPr>
                  <w:rFonts w:ascii="Arial" w:hAnsi="Arial"/>
                  <w:sz w:val="18"/>
                </w:rPr>
                <w:t>[</w:t>
              </w:r>
              <w:r w:rsidRPr="001510F4">
                <w:rPr>
                  <w:rFonts w:ascii="Arial" w:hAnsi="Arial"/>
                  <w:sz w:val="18"/>
                </w:rPr>
                <w:t>REFSENS</w:t>
              </w:r>
              <w:r>
                <w:rPr>
                  <w:rFonts w:ascii="Arial" w:hAnsi="Arial"/>
                  <w:sz w:val="18"/>
                  <w:vertAlign w:val="subscript"/>
                </w:rPr>
                <w:t>LP-WUS</w:t>
              </w:r>
              <w:r>
                <w:rPr>
                  <w:rFonts w:ascii="Arial" w:hAnsi="Arial"/>
                  <w:sz w:val="18"/>
                </w:rPr>
                <w:t>]</w:t>
              </w:r>
              <w:r w:rsidRPr="008003E9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ins w:id="106" w:author="Ye LIU (Leo), Huawei" w:date="2025-08-29T10:41:00Z">
              <w:r w:rsidR="00BA72C8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07" w:author="Qualcomm" w:date="2025-08-26T21:52:00Z">
              <w:r w:rsidRPr="001510F4">
                <w:rPr>
                  <w:rFonts w:ascii="Arial" w:hAnsi="Arial"/>
                  <w:sz w:val="18"/>
                </w:rPr>
                <w:t xml:space="preserve"> + </w:t>
              </w:r>
            </w:ins>
            <w:ins w:id="108" w:author="Qualcomm" w:date="2025-08-26T21:53:00Z">
              <w:r w:rsidR="003C2ECE">
                <w:rPr>
                  <w:rFonts w:ascii="Arial" w:hAnsi="Arial"/>
                  <w:sz w:val="18"/>
                </w:rPr>
                <w:t>ACS</w:t>
              </w:r>
            </w:ins>
            <w:ins w:id="109" w:author="Ye LIU (Leo), Huawei" w:date="2025-08-29T10:42:00Z">
              <w:r w:rsidR="00BA72C8">
                <w:rPr>
                  <w:rFonts w:ascii="Arial" w:hAnsi="Arial"/>
                  <w:sz w:val="18"/>
                  <w:vertAlign w:val="superscript"/>
                </w:rPr>
                <w:t>4</w:t>
              </w:r>
            </w:ins>
            <w:ins w:id="110" w:author="Qualcomm" w:date="2025-08-26T22:54:00Z">
              <w:r w:rsidR="00174963" w:rsidRPr="001510F4">
                <w:rPr>
                  <w:rFonts w:ascii="Arial" w:hAnsi="Arial"/>
                  <w:sz w:val="18"/>
                </w:rPr>
                <w:t xml:space="preserve"> </w:t>
              </w:r>
              <w:r w:rsidR="00333A2A">
                <w:rPr>
                  <w:rFonts w:ascii="Arial" w:hAnsi="Arial"/>
                  <w:sz w:val="18"/>
                </w:rPr>
                <w:t>+</w:t>
              </w:r>
              <w:r w:rsidR="00187F33">
                <w:rPr>
                  <w:rFonts w:ascii="Arial" w:hAnsi="Arial"/>
                  <w:sz w:val="18"/>
                </w:rPr>
                <w:t xml:space="preserve"> 16.0 </w:t>
              </w:r>
              <w:r w:rsidR="00174963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5A48C5" w:rsidRPr="001510F4" w14:paraId="375136A5" w14:textId="77777777" w:rsidTr="00FD351D">
        <w:trPr>
          <w:jc w:val="center"/>
          <w:ins w:id="111" w:author="Qualcomm" w:date="2025-05-05T10:48:00Z"/>
        </w:trPr>
        <w:tc>
          <w:tcPr>
            <w:tcW w:w="1974" w:type="pct"/>
            <w:shd w:val="clear" w:color="auto" w:fill="auto"/>
            <w:vAlign w:val="center"/>
          </w:tcPr>
          <w:p w14:paraId="73FA0220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Qualcomm" w:date="2025-05-05T10:48:00Z"/>
                <w:rFonts w:ascii="Arial" w:hAnsi="Arial"/>
                <w:sz w:val="18"/>
              </w:rPr>
            </w:pPr>
            <w:proofErr w:type="spellStart"/>
            <w:ins w:id="113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86" w:type="pct"/>
            <w:vAlign w:val="center"/>
          </w:tcPr>
          <w:p w14:paraId="593083A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ualcomm" w:date="2025-05-05T10:48:00Z"/>
                <w:rFonts w:ascii="Arial" w:hAnsi="Arial"/>
                <w:sz w:val="18"/>
              </w:rPr>
            </w:pPr>
            <w:ins w:id="11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35378B97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Qualcomm" w:date="2025-05-05T10:48:00Z"/>
                <w:rFonts w:ascii="Arial" w:hAnsi="Arial"/>
                <w:sz w:val="18"/>
              </w:rPr>
            </w:pPr>
            <w:ins w:id="117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072" w:type="pct"/>
            <w:vAlign w:val="center"/>
          </w:tcPr>
          <w:p w14:paraId="2EF2E53E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Qualcomm" w:date="2025-05-05T10:48:00Z"/>
                <w:rFonts w:ascii="Arial" w:hAnsi="Arial"/>
                <w:sz w:val="18"/>
              </w:rPr>
            </w:pPr>
            <w:ins w:id="119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5A48C5" w:rsidRPr="001510F4" w14:paraId="5958EEA3" w14:textId="77777777" w:rsidTr="00FD351D">
        <w:trPr>
          <w:jc w:val="center"/>
          <w:ins w:id="120" w:author="Qualcomm" w:date="2025-05-05T10:48:00Z"/>
        </w:trPr>
        <w:tc>
          <w:tcPr>
            <w:tcW w:w="19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177B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Qualcomm" w:date="2025-05-05T10:48:00Z"/>
                <w:rFonts w:ascii="Arial" w:hAnsi="Arial"/>
                <w:sz w:val="18"/>
              </w:rPr>
            </w:pPr>
            <w:proofErr w:type="spellStart"/>
            <w:ins w:id="122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553A4B9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Qualcomm" w:date="2025-05-05T10:48:00Z"/>
                <w:rFonts w:ascii="Arial" w:hAnsi="Arial"/>
                <w:sz w:val="18"/>
              </w:rPr>
            </w:pPr>
            <w:ins w:id="124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68" w:type="pct"/>
          </w:tcPr>
          <w:p w14:paraId="64E31B48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Qualcomm" w:date="2025-05-05T10:48:00Z"/>
                <w:rFonts w:ascii="Arial" w:hAnsi="Arial"/>
                <w:sz w:val="18"/>
              </w:rPr>
            </w:pPr>
            <w:ins w:id="126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072" w:type="pct"/>
            <w:vAlign w:val="center"/>
          </w:tcPr>
          <w:p w14:paraId="779A7D5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Qualcomm" w:date="2025-05-05T10:48:00Z"/>
                <w:rFonts w:ascii="Arial" w:hAnsi="Arial"/>
                <w:sz w:val="18"/>
              </w:rPr>
            </w:pPr>
            <w:ins w:id="128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7CC72075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5-05T10:48:00Z"/>
                <w:rFonts w:ascii="Arial" w:hAnsi="Arial"/>
                <w:sz w:val="18"/>
              </w:rPr>
            </w:pPr>
            <w:ins w:id="130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7E352EFF" w14:textId="77777777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5-05T10:48:00Z"/>
                <w:rFonts w:ascii="Arial" w:hAnsi="Arial"/>
                <w:sz w:val="18"/>
              </w:rPr>
            </w:pPr>
            <w:ins w:id="132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5A48C5" w:rsidRPr="001510F4" w14:paraId="57FC1FDB" w14:textId="77777777" w:rsidTr="00FD351D">
        <w:trPr>
          <w:jc w:val="center"/>
          <w:ins w:id="133" w:author="Qualcomm" w:date="2025-05-05T10:48:00Z"/>
        </w:trPr>
        <w:tc>
          <w:tcPr>
            <w:tcW w:w="5000" w:type="pct"/>
            <w:gridSpan w:val="4"/>
          </w:tcPr>
          <w:p w14:paraId="618709ED" w14:textId="32901F88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4" w:author="Qualcomm" w:date="2025-05-05T10:48:00Z"/>
                <w:rFonts w:ascii="Arial" w:hAnsi="Arial"/>
                <w:sz w:val="18"/>
              </w:rPr>
            </w:pPr>
            <w:ins w:id="13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36" w:author="Huawei_rev" w:date="2025-08-28T00:03:00Z">
              <w:r w:rsidR="003B59A1">
                <w:rPr>
                  <w:rFonts w:ascii="Arial" w:hAnsi="Arial"/>
                  <w:sz w:val="18"/>
                </w:rPr>
                <w:t>1</w:t>
              </w:r>
            </w:ins>
            <w:ins w:id="13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138" w:author="Qualcomm" w:date="2025-08-11T11:13:00Z">
              <w:r w:rsidRPr="001510F4" w:rsidDel="002C28F9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2C28F9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139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140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41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42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143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144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145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146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147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148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149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150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1494C28F" w14:textId="7ABF6D8A" w:rsidR="005A48C5" w:rsidRPr="001510F4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1" w:author="Qualcomm" w:date="2025-05-05T10:48:00Z"/>
                <w:rFonts w:ascii="Arial" w:hAnsi="Arial"/>
                <w:sz w:val="18"/>
              </w:rPr>
            </w:pPr>
            <w:ins w:id="15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53" w:author="Ye LIU (Leo), Huawei" w:date="2025-08-29T10:41:00Z">
              <w:r w:rsidR="00BA72C8">
                <w:rPr>
                  <w:rFonts w:ascii="Arial" w:hAnsi="Arial"/>
                  <w:sz w:val="18"/>
                </w:rPr>
                <w:t>2</w:t>
              </w:r>
            </w:ins>
            <w:ins w:id="154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NR interferer RMC specified in Annexes A.3.2.2 and A.3.3.2 with one sided dynamic OCNG Pattern OP.1 FDD/TDD for the DL-signal as described in Annex A.5.1.1/A.5.2.1.</w:t>
              </w:r>
            </w:ins>
          </w:p>
          <w:p w14:paraId="6F32BBC6" w14:textId="63BC87F6" w:rsidR="005A48C5" w:rsidRDefault="005A48C5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55" w:author="Qualcomm" w:date="2025-08-26T22:00:00Z"/>
                <w:rFonts w:ascii="Arial" w:hAnsi="Arial"/>
                <w:sz w:val="18"/>
              </w:rPr>
            </w:pPr>
            <w:ins w:id="156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57" w:author="Ye LIU (Leo), Huawei" w:date="2025-08-29T10:41:00Z">
              <w:r w:rsidR="00BA72C8">
                <w:rPr>
                  <w:rFonts w:ascii="Arial" w:hAnsi="Arial"/>
                  <w:sz w:val="18"/>
                </w:rPr>
                <w:t>3</w:t>
              </w:r>
            </w:ins>
            <w:ins w:id="158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REFSENS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LP</w:t>
              </w:r>
              <w:r>
                <w:rPr>
                  <w:rFonts w:ascii="Arial" w:hAnsi="Arial"/>
                  <w:sz w:val="18"/>
                  <w:vertAlign w:val="subscript"/>
                </w:rPr>
                <w:t>-</w:t>
              </w:r>
              <w:r w:rsidRPr="009F4530">
                <w:rPr>
                  <w:rFonts w:ascii="Arial" w:hAnsi="Arial"/>
                  <w:sz w:val="18"/>
                  <w:vertAlign w:val="subscript"/>
                </w:rPr>
                <w:t>WUS</w:t>
              </w:r>
              <w:r>
                <w:rPr>
                  <w:rFonts w:ascii="Arial" w:hAnsi="Arial"/>
                  <w:sz w:val="18"/>
                </w:rPr>
                <w:t xml:space="preserve"> is the value specified in clause [7.3M.2]</w:t>
              </w:r>
            </w:ins>
            <w:ins w:id="159" w:author="Ye LIU (Leo), Huawei" w:date="2025-08-29T10:59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73CE21C1" w14:textId="153F4F79" w:rsidR="0068256F" w:rsidRDefault="0068256F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60" w:author="Chunhui Zhang" w:date="2025-08-27T12:47:00Z"/>
                <w:rFonts w:ascii="Arial" w:hAnsi="Arial"/>
                <w:sz w:val="18"/>
              </w:rPr>
            </w:pPr>
            <w:ins w:id="161" w:author="Qualcomm" w:date="2025-08-26T22:00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162" w:author="Ye LIU (Leo), Huawei" w:date="2025-08-29T10:41:00Z">
              <w:r w:rsidR="00BA72C8">
                <w:rPr>
                  <w:rFonts w:ascii="Arial" w:hAnsi="Arial"/>
                  <w:sz w:val="18"/>
                </w:rPr>
                <w:t>4</w:t>
              </w:r>
            </w:ins>
            <w:ins w:id="163" w:author="Qualcomm" w:date="2025-08-26T22:00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</w:ins>
            <w:ins w:id="164" w:author="Qualcomm" w:date="2025-08-26T22:08:00Z">
              <w:r w:rsidR="00922908">
                <w:rPr>
                  <w:rFonts w:ascii="Arial" w:hAnsi="Arial"/>
                  <w:sz w:val="18"/>
                </w:rPr>
                <w:t>Defined in</w:t>
              </w:r>
            </w:ins>
            <w:ins w:id="165" w:author="Qualcomm" w:date="2025-08-26T22:01:00Z">
              <w:r w:rsidR="009A59F1">
                <w:rPr>
                  <w:rFonts w:ascii="Arial" w:hAnsi="Arial"/>
                  <w:sz w:val="18"/>
                </w:rPr>
                <w:t xml:space="preserve"> table 7.5M</w:t>
              </w:r>
            </w:ins>
            <w:ins w:id="166" w:author="Qualcomm" w:date="2025-08-26T22:02:00Z">
              <w:r w:rsidR="009A59F1">
                <w:rPr>
                  <w:rFonts w:ascii="Arial" w:hAnsi="Arial"/>
                  <w:sz w:val="18"/>
                </w:rPr>
                <w:t>-</w:t>
              </w:r>
            </w:ins>
            <w:ins w:id="167" w:author="Qualcomm" w:date="2025-08-26T22:06:00Z">
              <w:r w:rsidR="00AA623F">
                <w:rPr>
                  <w:rFonts w:ascii="Arial" w:hAnsi="Arial"/>
                  <w:sz w:val="18"/>
                </w:rPr>
                <w:t>1</w:t>
              </w:r>
            </w:ins>
            <w:ins w:id="168" w:author="Ye LIU (Leo), Huawei" w:date="2025-08-29T11:00:00Z">
              <w:r w:rsidR="00195ED2">
                <w:rPr>
                  <w:rFonts w:ascii="Arial" w:hAnsi="Arial"/>
                  <w:sz w:val="18"/>
                </w:rPr>
                <w:t xml:space="preserve"> according to type 1 LR and type 2 LR respectively.</w:t>
              </w:r>
            </w:ins>
          </w:p>
          <w:p w14:paraId="43F6392C" w14:textId="61E61175" w:rsidR="00F639A0" w:rsidRPr="00D55873" w:rsidRDefault="00F639A0" w:rsidP="005A48C5">
            <w:pPr>
              <w:overflowPunct w:val="0"/>
              <w:autoSpaceDE w:val="0"/>
              <w:autoSpaceDN w:val="0"/>
              <w:adjustRightInd w:val="0"/>
              <w:spacing w:after="0"/>
              <w:ind w:left="881" w:hanging="881"/>
              <w:textAlignment w:val="baseline"/>
              <w:rPr>
                <w:ins w:id="169" w:author="Qualcomm" w:date="2025-05-05T10:48:00Z"/>
                <w:rFonts w:ascii="Arial" w:hAnsi="Arial"/>
                <w:sz w:val="18"/>
                <w:lang w:eastAsia="zh-CN"/>
              </w:rPr>
            </w:pPr>
          </w:p>
        </w:tc>
      </w:tr>
    </w:tbl>
    <w:p w14:paraId="7E5EEA59" w14:textId="77777777" w:rsidR="00795513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170" w:author="Qualcomm" w:date="2025-08-26T21:51:00Z"/>
        </w:rPr>
      </w:pPr>
    </w:p>
    <w:p w14:paraId="1A5157B6" w14:textId="43292387" w:rsidR="00795513" w:rsidRPr="001510F4" w:rsidRDefault="00795513" w:rsidP="007955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1" w:author="Qualcomm" w:date="2025-05-05T10:48:00Z"/>
          <w:rFonts w:ascii="Arial" w:hAnsi="Arial"/>
          <w:b/>
        </w:rPr>
      </w:pPr>
      <w:ins w:id="172" w:author="Qualcomm" w:date="2025-05-05T10:48:00Z">
        <w:r w:rsidRPr="001510F4">
          <w:rPr>
            <w:rFonts w:ascii="Arial" w:hAnsi="Arial"/>
            <w:b/>
          </w:rPr>
          <w:lastRenderedPageBreak/>
          <w:t>Table 7.5</w:t>
        </w:r>
        <w:r>
          <w:rPr>
            <w:rFonts w:ascii="Arial" w:hAnsi="Arial"/>
            <w:b/>
          </w:rPr>
          <w:t>M</w:t>
        </w:r>
        <w:r w:rsidRPr="001510F4">
          <w:rPr>
            <w:rFonts w:ascii="Arial" w:hAnsi="Arial"/>
            <w:b/>
          </w:rPr>
          <w:t>-</w:t>
        </w:r>
      </w:ins>
      <w:ins w:id="173" w:author="Qualcomm" w:date="2025-08-26T22:18:00Z">
        <w:r w:rsidR="00427A5E">
          <w:rPr>
            <w:rFonts w:ascii="Arial" w:hAnsi="Arial"/>
            <w:b/>
          </w:rPr>
          <w:t>3</w:t>
        </w:r>
      </w:ins>
      <w:ins w:id="174" w:author="Qualcomm" w:date="2025-05-05T10:48:00Z">
        <w:r w:rsidRPr="001510F4">
          <w:rPr>
            <w:rFonts w:ascii="Arial" w:hAnsi="Arial"/>
            <w:b/>
          </w:rPr>
          <w:t>: Test parameters for case 2</w:t>
        </w:r>
        <w:r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5"/>
        <w:gridCol w:w="1080"/>
        <w:gridCol w:w="720"/>
        <w:gridCol w:w="4054"/>
      </w:tblGrid>
      <w:tr w:rsidR="00795513" w:rsidRPr="001510F4" w14:paraId="3C13747D" w14:textId="77777777" w:rsidTr="00D601A9">
        <w:trPr>
          <w:jc w:val="center"/>
          <w:ins w:id="175" w:author="Qualcomm" w:date="2025-05-05T10:48:00Z"/>
        </w:trPr>
        <w:tc>
          <w:tcPr>
            <w:tcW w:w="1960" w:type="pct"/>
            <w:tcBorders>
              <w:bottom w:val="nil"/>
            </w:tcBorders>
            <w:shd w:val="clear" w:color="auto" w:fill="auto"/>
            <w:vAlign w:val="center"/>
          </w:tcPr>
          <w:p w14:paraId="3D9EB2DD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ualcomm" w:date="2025-05-05T10:48:00Z"/>
                <w:rFonts w:ascii="Arial" w:hAnsi="Arial"/>
                <w:b/>
                <w:sz w:val="18"/>
              </w:rPr>
            </w:pPr>
            <w:ins w:id="177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561" w:type="pct"/>
            <w:tcBorders>
              <w:bottom w:val="nil"/>
            </w:tcBorders>
            <w:shd w:val="clear" w:color="auto" w:fill="auto"/>
            <w:vAlign w:val="center"/>
          </w:tcPr>
          <w:p w14:paraId="0C40A8A5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ualcomm" w:date="2025-05-05T10:48:00Z"/>
                <w:rFonts w:ascii="Arial" w:hAnsi="Arial"/>
                <w:b/>
                <w:sz w:val="18"/>
              </w:rPr>
            </w:pPr>
            <w:ins w:id="179" w:author="Qualcomm" w:date="2025-05-05T10:48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2479" w:type="pct"/>
            <w:gridSpan w:val="2"/>
          </w:tcPr>
          <w:p w14:paraId="27928C0C" w14:textId="3856B61A" w:rsidR="00795513" w:rsidRPr="001510F4" w:rsidRDefault="00455234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" w:date="2025-05-05T10:48:00Z"/>
                <w:rFonts w:ascii="Arial" w:hAnsi="Arial"/>
                <w:b/>
                <w:sz w:val="18"/>
              </w:rPr>
            </w:pPr>
            <w:ins w:id="181" w:author="Huawei_rev" w:date="2025-08-28T00:55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795513" w:rsidRPr="001510F4" w14:paraId="4AAEB5D3" w14:textId="77777777" w:rsidTr="00D601A9">
        <w:trPr>
          <w:jc w:val="center"/>
          <w:ins w:id="182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350D2AF4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Qualcomm" w:date="2025-05-05T10:48:00Z"/>
                <w:rFonts w:ascii="Arial" w:hAnsi="Arial"/>
                <w:sz w:val="18"/>
              </w:rPr>
            </w:pPr>
            <w:proofErr w:type="spellStart"/>
            <w:ins w:id="184" w:author="Qualcomm" w:date="2025-05-05T10:48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5535AE4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ualcomm" w:date="2025-05-05T10:48:00Z"/>
                <w:rFonts w:ascii="Arial" w:hAnsi="Arial"/>
                <w:sz w:val="18"/>
              </w:rPr>
            </w:pPr>
            <w:ins w:id="186" w:author="Qualcomm" w:date="2025-05-05T10:48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076BB94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" w:date="2025-05-05T10:48:00Z"/>
                <w:rFonts w:ascii="Arial" w:hAnsi="Arial"/>
                <w:sz w:val="18"/>
              </w:rPr>
            </w:pPr>
            <w:ins w:id="188" w:author="Qualcomm" w:date="2025-05-05T10:48:00Z">
              <w:r w:rsidRPr="001510F4">
                <w:rPr>
                  <w:rFonts w:ascii="Arial" w:hAnsi="Arial"/>
                  <w:sz w:val="18"/>
                </w:rPr>
                <w:t>-25</w:t>
              </w:r>
              <w:r>
                <w:rPr>
                  <w:rFonts w:ascii="Arial" w:hAnsi="Arial"/>
                  <w:sz w:val="18"/>
                </w:rPr>
                <w:t>.0</w:t>
              </w:r>
            </w:ins>
          </w:p>
        </w:tc>
      </w:tr>
      <w:tr w:rsidR="00907046" w:rsidRPr="001510F4" w14:paraId="425CEFE1" w14:textId="77777777" w:rsidTr="00D601A9">
        <w:trPr>
          <w:jc w:val="center"/>
          <w:ins w:id="189" w:author="Qualcomm" w:date="2025-08-26T22:10:00Z"/>
        </w:trPr>
        <w:tc>
          <w:tcPr>
            <w:tcW w:w="1960" w:type="pct"/>
            <w:shd w:val="clear" w:color="auto" w:fill="auto"/>
            <w:vAlign w:val="center"/>
          </w:tcPr>
          <w:p w14:paraId="42BF554D" w14:textId="2A1B6347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Qualcomm" w:date="2025-08-26T22:10:00Z"/>
                <w:rFonts w:ascii="Arial" w:hAnsi="Arial"/>
                <w:sz w:val="18"/>
              </w:rPr>
            </w:pPr>
            <w:ins w:id="191" w:author="Qualcomm" w:date="2025-08-26T22:10:00Z">
              <w:r w:rsidRPr="004B7ED3">
                <w:rPr>
                  <w:rFonts w:ascii="Arial" w:hAnsi="Arial" w:cs="Arial"/>
                  <w:sz w:val="18"/>
                  <w:szCs w:val="18"/>
                </w:rPr>
                <w:t>Power in LP-WUS transmission BW config</w:t>
              </w:r>
            </w:ins>
          </w:p>
        </w:tc>
        <w:tc>
          <w:tcPr>
            <w:tcW w:w="561" w:type="pct"/>
            <w:vAlign w:val="center"/>
          </w:tcPr>
          <w:p w14:paraId="41383334" w14:textId="220181F9" w:rsidR="00907046" w:rsidRPr="001510F4" w:rsidRDefault="00907046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Qualcomm" w:date="2025-08-26T22:10:00Z"/>
                <w:rFonts w:ascii="Arial" w:hAnsi="Arial"/>
                <w:sz w:val="18"/>
              </w:rPr>
            </w:pPr>
            <w:ins w:id="193" w:author="Qualcomm" w:date="2025-08-26T22:10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2479" w:type="pct"/>
            <w:gridSpan w:val="2"/>
          </w:tcPr>
          <w:p w14:paraId="24112FA1" w14:textId="720A9329" w:rsidR="00807601" w:rsidRPr="00957390" w:rsidRDefault="00907046" w:rsidP="00957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Qualcomm" w:date="2025-08-26T22:10:00Z"/>
                <w:rFonts w:ascii="Arial" w:hAnsi="Arial"/>
                <w:sz w:val="18"/>
              </w:rPr>
            </w:pPr>
            <w:proofErr w:type="spellStart"/>
            <w:ins w:id="195" w:author="Qualcomm" w:date="2025-08-26T22:11:00Z">
              <w:r w:rsidRPr="001510F4">
                <w:rPr>
                  <w:rFonts w:ascii="Arial" w:hAnsi="Arial"/>
                  <w:sz w:val="18"/>
                </w:rPr>
                <w:t>P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="00C74074">
                <w:rPr>
                  <w:rFonts w:ascii="Arial" w:hAnsi="Arial"/>
                  <w:sz w:val="18"/>
                </w:rPr>
                <w:t>–</w:t>
              </w:r>
              <w:r>
                <w:rPr>
                  <w:rFonts w:ascii="Arial" w:hAnsi="Arial"/>
                  <w:sz w:val="18"/>
                </w:rPr>
                <w:t xml:space="preserve"> ACS</w:t>
              </w:r>
            </w:ins>
            <w:ins w:id="196" w:author="Ye LIU (Leo), Huawei" w:date="2025-08-29T10:57:00Z">
              <w:r w:rsidR="0087166F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  <w:ins w:id="197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</w:t>
              </w:r>
            </w:ins>
            <w:ins w:id="198" w:author="Qualcomm" w:date="2025-08-26T22:50:00Z">
              <w:r w:rsidR="00161D88">
                <w:rPr>
                  <w:rFonts w:ascii="Arial" w:hAnsi="Arial"/>
                  <w:sz w:val="18"/>
                </w:rPr>
                <w:t>-</w:t>
              </w:r>
            </w:ins>
            <w:ins w:id="199" w:author="Qualcomm" w:date="2025-08-26T22:17:00Z">
              <w:r w:rsidR="00957390">
                <w:rPr>
                  <w:rFonts w:ascii="Arial" w:hAnsi="Arial"/>
                  <w:sz w:val="18"/>
                </w:rPr>
                <w:t xml:space="preserve"> 2.0</w:t>
              </w:r>
            </w:ins>
            <w:ins w:id="200" w:author="Qualcomm" w:date="2025-08-26T22:54:00Z">
              <w:r w:rsidR="00333A2A">
                <w:rPr>
                  <w:rFonts w:ascii="Arial" w:hAnsi="Arial"/>
                  <w:sz w:val="18"/>
                </w:rPr>
                <w:t xml:space="preserve"> </w:t>
              </w:r>
              <w:r w:rsidR="00333A2A" w:rsidRPr="001510F4">
                <w:rPr>
                  <w:rFonts w:ascii="Arial" w:hAnsi="Arial"/>
                  <w:sz w:val="18"/>
                </w:rPr>
                <w:t>dB</w:t>
              </w:r>
            </w:ins>
          </w:p>
        </w:tc>
      </w:tr>
      <w:tr w:rsidR="00795513" w:rsidRPr="001510F4" w14:paraId="61897EB9" w14:textId="77777777" w:rsidTr="00D601A9">
        <w:trPr>
          <w:jc w:val="center"/>
          <w:ins w:id="201" w:author="Qualcomm" w:date="2025-05-05T10:48:00Z"/>
        </w:trPr>
        <w:tc>
          <w:tcPr>
            <w:tcW w:w="1960" w:type="pct"/>
            <w:shd w:val="clear" w:color="auto" w:fill="auto"/>
            <w:vAlign w:val="center"/>
          </w:tcPr>
          <w:p w14:paraId="2B8236DF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Qualcomm" w:date="2025-05-05T10:48:00Z"/>
                <w:rFonts w:ascii="Arial" w:hAnsi="Arial"/>
                <w:sz w:val="18"/>
              </w:rPr>
            </w:pPr>
            <w:proofErr w:type="spellStart"/>
            <w:ins w:id="203" w:author="Qualcomm" w:date="2025-05-05T10:48:00Z">
              <w:r w:rsidRPr="001510F4">
                <w:rPr>
                  <w:rFonts w:ascii="Arial" w:hAnsi="Arial"/>
                  <w:sz w:val="18"/>
                </w:rPr>
                <w:t>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561" w:type="pct"/>
            <w:vAlign w:val="center"/>
          </w:tcPr>
          <w:p w14:paraId="3D7FCCF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Qualcomm" w:date="2025-05-05T10:48:00Z"/>
                <w:rFonts w:ascii="Arial" w:hAnsi="Arial"/>
                <w:sz w:val="18"/>
              </w:rPr>
            </w:pPr>
            <w:ins w:id="205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6AE73CA1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Qualcomm" w:date="2025-05-05T10:48:00Z"/>
                <w:rFonts w:ascii="Arial" w:hAnsi="Arial"/>
                <w:sz w:val="18"/>
              </w:rPr>
            </w:pPr>
            <w:ins w:id="207" w:author="Qualcomm" w:date="2025-05-05T10:48:00Z">
              <w:r w:rsidRPr="001510F4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105" w:type="pct"/>
            <w:vAlign w:val="center"/>
          </w:tcPr>
          <w:p w14:paraId="440DD3F7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Qualcomm" w:date="2025-05-05T10:48:00Z"/>
                <w:rFonts w:ascii="Arial" w:hAnsi="Arial"/>
                <w:sz w:val="18"/>
              </w:rPr>
            </w:pPr>
            <w:ins w:id="209" w:author="Qualcomm" w:date="2025-05-05T10:48:00Z">
              <w:r w:rsidRPr="001510F4"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795513" w:rsidRPr="001510F4" w14:paraId="1CFB42C0" w14:textId="77777777" w:rsidTr="00D601A9">
        <w:trPr>
          <w:jc w:val="center"/>
          <w:ins w:id="210" w:author="Qualcomm" w:date="2025-05-05T10:48:00Z"/>
        </w:trPr>
        <w:tc>
          <w:tcPr>
            <w:tcW w:w="19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70C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ualcomm" w:date="2025-05-05T10:48:00Z"/>
                <w:rFonts w:ascii="Arial" w:hAnsi="Arial"/>
                <w:sz w:val="18"/>
              </w:rPr>
            </w:pPr>
            <w:proofErr w:type="spellStart"/>
            <w:ins w:id="212" w:author="Qualcomm" w:date="2025-05-05T10:48:00Z"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</w:t>
              </w:r>
            </w:ins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1B272A0A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ualcomm" w:date="2025-05-05T10:48:00Z"/>
                <w:rFonts w:ascii="Arial" w:hAnsi="Arial"/>
                <w:sz w:val="18"/>
              </w:rPr>
            </w:pPr>
            <w:ins w:id="214" w:author="Qualcomm" w:date="2025-05-05T10:48:00Z">
              <w:r w:rsidRPr="001510F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74" w:type="pct"/>
          </w:tcPr>
          <w:p w14:paraId="488472B6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ualcomm" w:date="2025-05-05T10:48:00Z"/>
                <w:rFonts w:ascii="Arial" w:hAnsi="Arial"/>
                <w:sz w:val="18"/>
              </w:rPr>
            </w:pPr>
            <w:ins w:id="216" w:author="Qualcomm" w:date="2025-05-05T10:48:00Z">
              <w:r w:rsidRPr="001510F4">
                <w:rPr>
                  <w:rFonts w:ascii="Arial" w:hAnsi="Arial"/>
                  <w:sz w:val="18"/>
                </w:rPr>
                <w:t>3 /- 3</w:t>
              </w:r>
            </w:ins>
          </w:p>
        </w:tc>
        <w:tc>
          <w:tcPr>
            <w:tcW w:w="2105" w:type="pct"/>
            <w:vAlign w:val="center"/>
          </w:tcPr>
          <w:p w14:paraId="1C3188F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ualcomm" w:date="2025-05-05T10:48:00Z"/>
                <w:rFonts w:ascii="Arial" w:hAnsi="Arial"/>
                <w:sz w:val="18"/>
              </w:rPr>
            </w:pPr>
            <w:ins w:id="218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 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</w:t>
              </w:r>
            </w:ins>
          </w:p>
          <w:p w14:paraId="3360EF5C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Qualcomm" w:date="2025-05-05T10:48:00Z"/>
                <w:rFonts w:ascii="Arial" w:hAnsi="Arial"/>
                <w:sz w:val="18"/>
              </w:rPr>
            </w:pPr>
            <w:ins w:id="220" w:author="Qualcomm" w:date="2025-05-05T10:48:00Z">
              <w:r w:rsidRPr="001510F4">
                <w:rPr>
                  <w:rFonts w:ascii="Arial" w:hAnsi="Arial"/>
                  <w:sz w:val="18"/>
                </w:rPr>
                <w:t>/</w:t>
              </w:r>
            </w:ins>
          </w:p>
          <w:p w14:paraId="28CB5EA9" w14:textId="7777777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ualcomm" w:date="2025-05-05T10:48:00Z"/>
                <w:rFonts w:ascii="Arial" w:hAnsi="Arial"/>
                <w:sz w:val="18"/>
              </w:rPr>
            </w:pPr>
            <w:ins w:id="222" w:author="Qualcomm" w:date="2025-05-05T10:48:00Z">
              <w:r w:rsidRPr="001510F4">
                <w:rPr>
                  <w:rFonts w:ascii="Arial" w:hAnsi="Arial"/>
                  <w:sz w:val="18"/>
                </w:rPr>
                <w:t>-(BW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Channel</w:t>
              </w:r>
              <w:r w:rsidRPr="001510F4">
                <w:rPr>
                  <w:rFonts w:ascii="Arial" w:hAnsi="Arial"/>
                  <w:sz w:val="18"/>
                </w:rPr>
                <w:t xml:space="preserve"> /2 + 2.5)</w:t>
              </w:r>
            </w:ins>
          </w:p>
        </w:tc>
      </w:tr>
      <w:tr w:rsidR="00795513" w:rsidRPr="001510F4" w14:paraId="4854FE06" w14:textId="77777777" w:rsidTr="00096593">
        <w:trPr>
          <w:jc w:val="center"/>
          <w:ins w:id="223" w:author="Qualcomm" w:date="2025-05-05T10:48:00Z"/>
        </w:trPr>
        <w:tc>
          <w:tcPr>
            <w:tcW w:w="5000" w:type="pct"/>
            <w:gridSpan w:val="4"/>
          </w:tcPr>
          <w:p w14:paraId="24DD330A" w14:textId="72DAA0F7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24" w:author="Qualcomm" w:date="2025-05-05T10:48:00Z"/>
                <w:rFonts w:ascii="Arial" w:hAnsi="Arial"/>
                <w:sz w:val="18"/>
              </w:rPr>
            </w:pPr>
            <w:ins w:id="225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26" w:author="Ye LIU (Leo), Huawei" w:date="2025-08-29T10:57:00Z">
              <w:r w:rsidR="0087166F">
                <w:rPr>
                  <w:rFonts w:ascii="Arial" w:hAnsi="Arial"/>
                  <w:sz w:val="18"/>
                </w:rPr>
                <w:t>1</w:t>
              </w:r>
            </w:ins>
            <w:ins w:id="227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 xml:space="preserve">The absolute value of the interferer offset </w:t>
              </w:r>
              <w:proofErr w:type="spellStart"/>
              <w:r w:rsidRPr="001510F4">
                <w:rPr>
                  <w:rFonts w:ascii="Arial" w:hAnsi="Arial"/>
                  <w:sz w:val="18"/>
                </w:rPr>
                <w:t>F</w:t>
              </w:r>
              <w:r w:rsidRPr="001510F4">
                <w:rPr>
                  <w:rFonts w:ascii="Arial" w:hAnsi="Arial"/>
                  <w:sz w:val="18"/>
                  <w:vertAlign w:val="subscript"/>
                </w:rPr>
                <w:t>interferer</w:t>
              </w:r>
              <w:proofErr w:type="spellEnd"/>
              <w:r w:rsidRPr="001510F4">
                <w:rPr>
                  <w:rFonts w:ascii="Arial" w:hAnsi="Arial"/>
                  <w:sz w:val="18"/>
                </w:rPr>
                <w:t xml:space="preserve"> (offset) shall be further adjusted to </w:t>
              </w:r>
            </w:ins>
            <w:del w:id="228" w:author="Qualcomm" w:date="2025-08-11T11:13:00Z">
              <w:r w:rsidRPr="001510F4" w:rsidDel="00AC7F3C">
                <w:rPr>
                  <w:rFonts w:ascii="Arial" w:eastAsia="Osaka" w:hAnsi="Arial"/>
                  <w:sz w:val="18"/>
                </w:rPr>
                <w:fldChar w:fldCharType="begin"/>
              </w:r>
              <w:r w:rsidRPr="001510F4" w:rsidDel="00AC7F3C">
                <w:rPr>
                  <w:rFonts w:ascii="Arial" w:eastAsia="Osaka" w:hAnsi="Arial"/>
                  <w:sz w:val="18"/>
                </w:rPr>
                <w:fldChar w:fldCharType="end"/>
              </w:r>
            </w:del>
            <m:oMath>
              <m:d>
                <m:dPr>
                  <m:ctrlPr>
                    <w:ins w:id="229" w:author="Qualcomm" w:date="2025-08-11T11:13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d>
                    <m:dPr>
                      <m:begChr m:val="⌈"/>
                      <m:endChr m:val="⌉"/>
                      <m:ctrlPr>
                        <w:ins w:id="230" w:author="Qualcomm" w:date="2025-08-11T11:13:00Z">
                          <w:rPr>
                            <w:rFonts w:ascii="Cambria Math" w:hAnsi="Cambria Math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31" w:author="Qualcomm" w:date="2025-08-11T11:13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32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|F</m:t>
                            </w:ins>
                          </m:r>
                        </m:e>
                        <m:sub>
                          <m:r>
                            <w:ins w:id="233" w:author="Qualcomm" w:date="2025-08-11T11:13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interferer</m:t>
                            </w:ins>
                          </m:r>
                        </m:sub>
                      </m:sSub>
                      <m:r>
                        <w:ins w:id="234" w:author="Qualcomm" w:date="2025-08-11T11:13:00Z">
                          <w:rPr>
                            <w:rFonts w:ascii="Cambria Math" w:hAnsi="Cambria Math"/>
                          </w:rPr>
                          <m:t>|</m:t>
                        </w:ins>
                      </m:r>
                      <m:r>
                        <w:ins w:id="235" w:author="Qualcomm" w:date="2025-08-11T11:13:00Z">
                          <m:rPr>
                            <m:lit/>
                          </m:rPr>
                          <w:rPr>
                            <w:rFonts w:ascii="Cambria Math" w:hAnsi="Cambria Math"/>
                          </w:rPr>
                          <m:t>/</m:t>
                        </w:ins>
                      </m:r>
                      <m:r>
                        <w:ins w:id="236" w:author="Qualcomm" w:date="2025-08-11T11:13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SCS</m:t>
                        </w:ins>
                      </m:r>
                    </m:e>
                  </m:d>
                  <m:r>
                    <w:ins w:id="237" w:author="Qualcomm" w:date="2025-08-11T11:13:00Z">
                      <w:rPr>
                        <w:rFonts w:ascii="Cambria Math" w:hAnsi="Cambria Math"/>
                      </w:rPr>
                      <m:t>+0.5</m:t>
                    </w:ins>
                  </m:r>
                </m:e>
              </m:d>
              <m:r>
                <w:ins w:id="238" w:author="Qualcomm" w:date="2025-08-11T11:13:00Z">
                  <m:rPr>
                    <m:sty m:val="p"/>
                  </m:rPr>
                  <w:rPr>
                    <w:rFonts w:ascii="Cambria Math" w:hAnsi="Cambria Math"/>
                  </w:rPr>
                  <m:t>SCS</m:t>
                </w:ins>
              </m:r>
              <m:r>
                <w:ins w:id="239" w:author="Qualcomm" w:date="2025-08-11T11:13:00Z">
                  <w:rPr>
                    <w:rFonts w:ascii="Cambria Math" w:hAnsi="Cambria Math"/>
                  </w:rPr>
                  <m:t> </m:t>
                </w:ins>
              </m:r>
            </m:oMath>
            <w:ins w:id="240" w:author="Qualcomm" w:date="2025-05-05T10:48:00Z">
              <w:r w:rsidRPr="001510F4">
                <w:rPr>
                  <w:rFonts w:ascii="Arial" w:hAnsi="Arial"/>
                  <w:sz w:val="18"/>
                </w:rPr>
                <w:t>MHz with SCS the sub-carrier spacing of the wanted signal in MHz. The interferer is an NR signal with 15 kHz SCS.</w:t>
              </w:r>
            </w:ins>
          </w:p>
          <w:p w14:paraId="54FBCF3D" w14:textId="14DF1EDC" w:rsidR="00795513" w:rsidRPr="001510F4" w:rsidRDefault="00795513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1" w:author="Qualcomm" w:date="2025-05-05T10:48:00Z"/>
                <w:rFonts w:ascii="Arial" w:hAnsi="Arial"/>
                <w:sz w:val="18"/>
              </w:rPr>
            </w:pPr>
            <w:ins w:id="242" w:author="Qualcomm" w:date="2025-05-05T10:48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43" w:author="Ye LIU (Leo), Huawei" w:date="2025-08-29T10:57:00Z">
              <w:r w:rsidR="0087166F">
                <w:rPr>
                  <w:rFonts w:ascii="Arial" w:hAnsi="Arial"/>
                  <w:sz w:val="18"/>
                </w:rPr>
                <w:t>2</w:t>
              </w:r>
            </w:ins>
            <w:ins w:id="244" w:author="Qualcomm" w:date="2025-05-05T10:48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  <w:t>The interferer consists of the RMC specified in Annexes A.3.2.2 and A.3.3.2 with one sided dynamic OCNG Pattern OP.1 FDD/TDD for the DL-signal as described in Annex A.5.1.1/A.5.2.1</w:t>
              </w:r>
            </w:ins>
          </w:p>
          <w:p w14:paraId="5B4A315F" w14:textId="4E532B4D" w:rsidR="00FA27D1" w:rsidRPr="001510F4" w:rsidRDefault="00FA27D1" w:rsidP="00096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5" w:author="Qualcomm" w:date="2025-05-05T10:48:00Z"/>
                <w:rFonts w:ascii="Arial" w:hAnsi="Arial"/>
                <w:sz w:val="18"/>
              </w:rPr>
            </w:pPr>
            <w:ins w:id="246" w:author="Qualcomm" w:date="2025-08-26T22:13:00Z">
              <w:r w:rsidRPr="001510F4">
                <w:rPr>
                  <w:rFonts w:ascii="Arial" w:hAnsi="Arial"/>
                  <w:sz w:val="18"/>
                </w:rPr>
                <w:t xml:space="preserve">NOTE </w:t>
              </w:r>
            </w:ins>
            <w:ins w:id="247" w:author="Ye LIU (Leo), Huawei" w:date="2025-08-29T10:57:00Z">
              <w:r w:rsidR="0087166F">
                <w:rPr>
                  <w:rFonts w:ascii="Arial" w:hAnsi="Arial"/>
                  <w:sz w:val="18"/>
                </w:rPr>
                <w:t>3</w:t>
              </w:r>
            </w:ins>
            <w:ins w:id="248" w:author="Qualcomm" w:date="2025-08-26T22:13:00Z">
              <w:r w:rsidRPr="001510F4">
                <w:rPr>
                  <w:rFonts w:ascii="Arial" w:hAnsi="Arial"/>
                  <w:sz w:val="18"/>
                </w:rPr>
                <w:t>:</w:t>
              </w:r>
              <w:r w:rsidRPr="001510F4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Defined in table 7.5M-1</w:t>
              </w:r>
            </w:ins>
          </w:p>
        </w:tc>
      </w:tr>
    </w:tbl>
    <w:p w14:paraId="7FA21753" w14:textId="77777777" w:rsidR="00795513" w:rsidRPr="001510F4" w:rsidRDefault="00795513" w:rsidP="00795513">
      <w:pPr>
        <w:overflowPunct w:val="0"/>
        <w:autoSpaceDE w:val="0"/>
        <w:autoSpaceDN w:val="0"/>
        <w:adjustRightInd w:val="0"/>
        <w:textAlignment w:val="baseline"/>
        <w:rPr>
          <w:ins w:id="249" w:author="Qualcomm" w:date="2025-05-05T10:48:00Z"/>
        </w:rPr>
      </w:pPr>
    </w:p>
    <w:p w14:paraId="7FED56DD" w14:textId="25EA6C7E" w:rsidR="00F766FF" w:rsidRPr="00C52529" w:rsidRDefault="00795513" w:rsidP="008A5959">
      <w:pPr>
        <w:rPr>
          <w:rFonts w:ascii="Arial" w:hAnsi="Arial"/>
          <w:b/>
        </w:rPr>
      </w:pPr>
      <w:ins w:id="250" w:author="Qualcomm" w:date="2025-05-05T10:48:00Z">
        <w:r>
          <w:rPr>
            <w:rFonts w:ascii="Arial" w:hAnsi="Arial"/>
            <w:b/>
          </w:rPr>
          <w:br w:type="page"/>
        </w:r>
      </w:ins>
    </w:p>
    <w:p w14:paraId="3FBFBBBE" w14:textId="3D48C9E1" w:rsidR="0090757F" w:rsidRDefault="0090757F" w:rsidP="0090757F">
      <w:pPr>
        <w:rPr>
          <w:noProof/>
        </w:rPr>
      </w:pPr>
    </w:p>
    <w:p w14:paraId="39924BC1" w14:textId="77777777" w:rsidR="0090757F" w:rsidRPr="009C34BD" w:rsidRDefault="0090757F" w:rsidP="0090757F">
      <w:pPr>
        <w:rPr>
          <w:rFonts w:eastAsiaTheme="minorEastAsia"/>
          <w:b/>
          <w:bCs/>
          <w:color w:val="FF0000"/>
          <w:sz w:val="36"/>
          <w:szCs w:val="36"/>
        </w:rPr>
      </w:pP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/* </w:t>
      </w:r>
      <w:r>
        <w:rPr>
          <w:rFonts w:eastAsiaTheme="minorEastAsia"/>
          <w:b/>
          <w:bCs/>
          <w:color w:val="FF0000"/>
          <w:sz w:val="36"/>
          <w:szCs w:val="36"/>
        </w:rPr>
        <w:t>End</w:t>
      </w:r>
      <w:r w:rsidRPr="009C34BD">
        <w:rPr>
          <w:rFonts w:eastAsiaTheme="minorEastAsia"/>
          <w:b/>
          <w:bCs/>
          <w:color w:val="FF0000"/>
          <w:sz w:val="36"/>
          <w:szCs w:val="36"/>
        </w:rPr>
        <w:t xml:space="preserve"> changes*/</w:t>
      </w:r>
    </w:p>
    <w:p w14:paraId="0E382458" w14:textId="3A6F1481" w:rsidR="0090757F" w:rsidRDefault="0090757F" w:rsidP="00881D96">
      <w:pPr>
        <w:spacing w:after="0"/>
        <w:rPr>
          <w:noProof/>
        </w:rPr>
      </w:pPr>
    </w:p>
    <w:sectPr w:rsidR="009075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FB08" w14:textId="77777777" w:rsidR="00F32E94" w:rsidRDefault="00F32E94">
      <w:r>
        <w:separator/>
      </w:r>
    </w:p>
  </w:endnote>
  <w:endnote w:type="continuationSeparator" w:id="0">
    <w:p w14:paraId="3128D27F" w14:textId="77777777" w:rsidR="00F32E94" w:rsidRDefault="00F32E94">
      <w:r>
        <w:continuationSeparator/>
      </w:r>
    </w:p>
  </w:endnote>
  <w:endnote w:type="continuationNotice" w:id="1">
    <w:p w14:paraId="1A976F41" w14:textId="77777777" w:rsidR="00F32E94" w:rsidRDefault="00F32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3E571" w14:textId="77777777" w:rsidR="00F32E94" w:rsidRDefault="00F32E94">
      <w:r>
        <w:separator/>
      </w:r>
    </w:p>
  </w:footnote>
  <w:footnote w:type="continuationSeparator" w:id="0">
    <w:p w14:paraId="6CED9DEE" w14:textId="77777777" w:rsidR="00F32E94" w:rsidRDefault="00F32E94">
      <w:r>
        <w:continuationSeparator/>
      </w:r>
    </w:p>
  </w:footnote>
  <w:footnote w:type="continuationNotice" w:id="1">
    <w:p w14:paraId="4884155E" w14:textId="77777777" w:rsidR="00F32E94" w:rsidRDefault="00F32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1B134A"/>
    <w:multiLevelType w:val="hybridMultilevel"/>
    <w:tmpl w:val="ABB4B388"/>
    <w:lvl w:ilvl="0" w:tplc="808E4C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5D26C2B"/>
    <w:multiLevelType w:val="hybridMultilevel"/>
    <w:tmpl w:val="F0F6A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5007">
    <w:abstractNumId w:val="0"/>
  </w:num>
  <w:num w:numId="2" w16cid:durableId="19836527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  <w15:person w15:author="Ye LIU (Leo), Huawei">
    <w15:presenceInfo w15:providerId="None" w15:userId="Ye LIU (Leo), Huawei"/>
  </w15:person>
  <w15:person w15:author="Huawei_rev">
    <w15:presenceInfo w15:providerId="None" w15:userId="Huawei_rev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79"/>
    <w:rsid w:val="00020499"/>
    <w:rsid w:val="000206CB"/>
    <w:rsid w:val="00021B26"/>
    <w:rsid w:val="00022E4A"/>
    <w:rsid w:val="0002677E"/>
    <w:rsid w:val="00045175"/>
    <w:rsid w:val="00052A00"/>
    <w:rsid w:val="00054609"/>
    <w:rsid w:val="00064624"/>
    <w:rsid w:val="00070E09"/>
    <w:rsid w:val="00095F94"/>
    <w:rsid w:val="000A187B"/>
    <w:rsid w:val="000A19CA"/>
    <w:rsid w:val="000A6394"/>
    <w:rsid w:val="000B666A"/>
    <w:rsid w:val="000B7FED"/>
    <w:rsid w:val="000C038A"/>
    <w:rsid w:val="000C060A"/>
    <w:rsid w:val="000C6598"/>
    <w:rsid w:val="000D44B3"/>
    <w:rsid w:val="000E45FF"/>
    <w:rsid w:val="000F681E"/>
    <w:rsid w:val="000F75D3"/>
    <w:rsid w:val="00103E2E"/>
    <w:rsid w:val="001072F9"/>
    <w:rsid w:val="001245D5"/>
    <w:rsid w:val="00126E92"/>
    <w:rsid w:val="00145D43"/>
    <w:rsid w:val="00161D88"/>
    <w:rsid w:val="00163051"/>
    <w:rsid w:val="001713E1"/>
    <w:rsid w:val="00172265"/>
    <w:rsid w:val="001741E9"/>
    <w:rsid w:val="00174963"/>
    <w:rsid w:val="001767F3"/>
    <w:rsid w:val="00176C30"/>
    <w:rsid w:val="001815CF"/>
    <w:rsid w:val="001876C3"/>
    <w:rsid w:val="00187F33"/>
    <w:rsid w:val="00190455"/>
    <w:rsid w:val="00192C46"/>
    <w:rsid w:val="00195C0C"/>
    <w:rsid w:val="00195ED2"/>
    <w:rsid w:val="001A08B3"/>
    <w:rsid w:val="001A56AA"/>
    <w:rsid w:val="001A7B60"/>
    <w:rsid w:val="001A7F00"/>
    <w:rsid w:val="001B51C8"/>
    <w:rsid w:val="001B52F0"/>
    <w:rsid w:val="001B7A65"/>
    <w:rsid w:val="001D3734"/>
    <w:rsid w:val="001D3B54"/>
    <w:rsid w:val="001E41F3"/>
    <w:rsid w:val="001F5347"/>
    <w:rsid w:val="00201AC5"/>
    <w:rsid w:val="0020550F"/>
    <w:rsid w:val="00212C46"/>
    <w:rsid w:val="0021416E"/>
    <w:rsid w:val="00216973"/>
    <w:rsid w:val="002355CA"/>
    <w:rsid w:val="0024172C"/>
    <w:rsid w:val="00241B04"/>
    <w:rsid w:val="00247DE3"/>
    <w:rsid w:val="0026004D"/>
    <w:rsid w:val="002615F0"/>
    <w:rsid w:val="00262D33"/>
    <w:rsid w:val="002640DD"/>
    <w:rsid w:val="0026449F"/>
    <w:rsid w:val="0027069C"/>
    <w:rsid w:val="00275D12"/>
    <w:rsid w:val="00276B9B"/>
    <w:rsid w:val="002827F1"/>
    <w:rsid w:val="00284FEB"/>
    <w:rsid w:val="002860C4"/>
    <w:rsid w:val="00287F63"/>
    <w:rsid w:val="00291476"/>
    <w:rsid w:val="002B127C"/>
    <w:rsid w:val="002B357E"/>
    <w:rsid w:val="002B5741"/>
    <w:rsid w:val="002C28F9"/>
    <w:rsid w:val="002C685F"/>
    <w:rsid w:val="002D56D1"/>
    <w:rsid w:val="002D6B70"/>
    <w:rsid w:val="002E472E"/>
    <w:rsid w:val="00305409"/>
    <w:rsid w:val="00310AEC"/>
    <w:rsid w:val="0031294B"/>
    <w:rsid w:val="00315FB7"/>
    <w:rsid w:val="0032115E"/>
    <w:rsid w:val="00323738"/>
    <w:rsid w:val="00327CB6"/>
    <w:rsid w:val="00330226"/>
    <w:rsid w:val="00333A2A"/>
    <w:rsid w:val="0033459A"/>
    <w:rsid w:val="0034471A"/>
    <w:rsid w:val="00346E75"/>
    <w:rsid w:val="0035083F"/>
    <w:rsid w:val="003578A5"/>
    <w:rsid w:val="00360913"/>
    <w:rsid w:val="003609EF"/>
    <w:rsid w:val="00360FC6"/>
    <w:rsid w:val="0036231A"/>
    <w:rsid w:val="00374DD4"/>
    <w:rsid w:val="003750C6"/>
    <w:rsid w:val="0037584E"/>
    <w:rsid w:val="00383FA2"/>
    <w:rsid w:val="00384AB6"/>
    <w:rsid w:val="00393E7F"/>
    <w:rsid w:val="003A61D6"/>
    <w:rsid w:val="003B59A1"/>
    <w:rsid w:val="003B6EC3"/>
    <w:rsid w:val="003C2ECE"/>
    <w:rsid w:val="003D50A6"/>
    <w:rsid w:val="003E1A36"/>
    <w:rsid w:val="003E334F"/>
    <w:rsid w:val="00406F99"/>
    <w:rsid w:val="00410371"/>
    <w:rsid w:val="00412CD2"/>
    <w:rsid w:val="004242F1"/>
    <w:rsid w:val="00425660"/>
    <w:rsid w:val="00427A5E"/>
    <w:rsid w:val="004360C1"/>
    <w:rsid w:val="004400BB"/>
    <w:rsid w:val="00453B12"/>
    <w:rsid w:val="00455234"/>
    <w:rsid w:val="00465492"/>
    <w:rsid w:val="0047663F"/>
    <w:rsid w:val="0047666E"/>
    <w:rsid w:val="00481E8F"/>
    <w:rsid w:val="00482A23"/>
    <w:rsid w:val="00491870"/>
    <w:rsid w:val="00495205"/>
    <w:rsid w:val="004A5F5C"/>
    <w:rsid w:val="004B75B7"/>
    <w:rsid w:val="004B7ED3"/>
    <w:rsid w:val="004C71E0"/>
    <w:rsid w:val="004D0FD6"/>
    <w:rsid w:val="004D2331"/>
    <w:rsid w:val="004D4405"/>
    <w:rsid w:val="004E5454"/>
    <w:rsid w:val="004F137F"/>
    <w:rsid w:val="004F4969"/>
    <w:rsid w:val="00513A4D"/>
    <w:rsid w:val="005141D9"/>
    <w:rsid w:val="0051580D"/>
    <w:rsid w:val="00515E6A"/>
    <w:rsid w:val="005169F1"/>
    <w:rsid w:val="00517A00"/>
    <w:rsid w:val="005253FB"/>
    <w:rsid w:val="0054170D"/>
    <w:rsid w:val="005446EB"/>
    <w:rsid w:val="0054671F"/>
    <w:rsid w:val="00546C02"/>
    <w:rsid w:val="00547111"/>
    <w:rsid w:val="00547E71"/>
    <w:rsid w:val="0057294C"/>
    <w:rsid w:val="005803E0"/>
    <w:rsid w:val="00583C87"/>
    <w:rsid w:val="00592D74"/>
    <w:rsid w:val="005A48C5"/>
    <w:rsid w:val="005A4F78"/>
    <w:rsid w:val="005B2899"/>
    <w:rsid w:val="005B407C"/>
    <w:rsid w:val="005C30B3"/>
    <w:rsid w:val="005D07A9"/>
    <w:rsid w:val="005D11D6"/>
    <w:rsid w:val="005D65A6"/>
    <w:rsid w:val="005E2C44"/>
    <w:rsid w:val="005E5F3D"/>
    <w:rsid w:val="005F2FB0"/>
    <w:rsid w:val="006140DE"/>
    <w:rsid w:val="0061742A"/>
    <w:rsid w:val="00621188"/>
    <w:rsid w:val="00622DC8"/>
    <w:rsid w:val="00623318"/>
    <w:rsid w:val="006257ED"/>
    <w:rsid w:val="006278F8"/>
    <w:rsid w:val="00632187"/>
    <w:rsid w:val="00635606"/>
    <w:rsid w:val="00651E05"/>
    <w:rsid w:val="00653DE4"/>
    <w:rsid w:val="00657798"/>
    <w:rsid w:val="00661454"/>
    <w:rsid w:val="00661D46"/>
    <w:rsid w:val="00663850"/>
    <w:rsid w:val="00665C47"/>
    <w:rsid w:val="006675A9"/>
    <w:rsid w:val="006718CD"/>
    <w:rsid w:val="0068256F"/>
    <w:rsid w:val="0068405F"/>
    <w:rsid w:val="0068491E"/>
    <w:rsid w:val="00695808"/>
    <w:rsid w:val="00695B23"/>
    <w:rsid w:val="006A7934"/>
    <w:rsid w:val="006B46FB"/>
    <w:rsid w:val="006C594E"/>
    <w:rsid w:val="006D677F"/>
    <w:rsid w:val="006E21FB"/>
    <w:rsid w:val="006E43C5"/>
    <w:rsid w:val="006E4667"/>
    <w:rsid w:val="006F4A5C"/>
    <w:rsid w:val="00700F2A"/>
    <w:rsid w:val="00702A6E"/>
    <w:rsid w:val="007177AD"/>
    <w:rsid w:val="007309C8"/>
    <w:rsid w:val="0073111C"/>
    <w:rsid w:val="007317C3"/>
    <w:rsid w:val="00735476"/>
    <w:rsid w:val="00735EFC"/>
    <w:rsid w:val="0075433B"/>
    <w:rsid w:val="00757617"/>
    <w:rsid w:val="00777543"/>
    <w:rsid w:val="00783493"/>
    <w:rsid w:val="00792342"/>
    <w:rsid w:val="00795513"/>
    <w:rsid w:val="007964E7"/>
    <w:rsid w:val="007977A8"/>
    <w:rsid w:val="007A1970"/>
    <w:rsid w:val="007A1E9B"/>
    <w:rsid w:val="007A4025"/>
    <w:rsid w:val="007A4C5C"/>
    <w:rsid w:val="007B512A"/>
    <w:rsid w:val="007C2097"/>
    <w:rsid w:val="007C3699"/>
    <w:rsid w:val="007C48D6"/>
    <w:rsid w:val="007D2039"/>
    <w:rsid w:val="007D6A07"/>
    <w:rsid w:val="007F7259"/>
    <w:rsid w:val="008040A8"/>
    <w:rsid w:val="00807601"/>
    <w:rsid w:val="0081337D"/>
    <w:rsid w:val="00821F36"/>
    <w:rsid w:val="0082795D"/>
    <w:rsid w:val="008279FA"/>
    <w:rsid w:val="00830442"/>
    <w:rsid w:val="00830662"/>
    <w:rsid w:val="008313A9"/>
    <w:rsid w:val="00850C7E"/>
    <w:rsid w:val="0085269D"/>
    <w:rsid w:val="00860CD4"/>
    <w:rsid w:val="008626E7"/>
    <w:rsid w:val="00862A07"/>
    <w:rsid w:val="00870EE7"/>
    <w:rsid w:val="0087166F"/>
    <w:rsid w:val="00871CCA"/>
    <w:rsid w:val="00881D96"/>
    <w:rsid w:val="008821CF"/>
    <w:rsid w:val="00882694"/>
    <w:rsid w:val="008863B9"/>
    <w:rsid w:val="008A45A6"/>
    <w:rsid w:val="008A5124"/>
    <w:rsid w:val="008A5959"/>
    <w:rsid w:val="008B3E92"/>
    <w:rsid w:val="008B63C8"/>
    <w:rsid w:val="008B6C4F"/>
    <w:rsid w:val="008D34DF"/>
    <w:rsid w:val="008D3CCC"/>
    <w:rsid w:val="008E4602"/>
    <w:rsid w:val="008E7645"/>
    <w:rsid w:val="008F0B0F"/>
    <w:rsid w:val="008F3789"/>
    <w:rsid w:val="008F686C"/>
    <w:rsid w:val="008F7370"/>
    <w:rsid w:val="009019C3"/>
    <w:rsid w:val="009064DE"/>
    <w:rsid w:val="00907046"/>
    <w:rsid w:val="0090757F"/>
    <w:rsid w:val="009148DE"/>
    <w:rsid w:val="00922908"/>
    <w:rsid w:val="009369BB"/>
    <w:rsid w:val="0094117C"/>
    <w:rsid w:val="00941C9F"/>
    <w:rsid w:val="00941E30"/>
    <w:rsid w:val="009427D2"/>
    <w:rsid w:val="00946B84"/>
    <w:rsid w:val="0095048F"/>
    <w:rsid w:val="009531B0"/>
    <w:rsid w:val="0095476F"/>
    <w:rsid w:val="00955A41"/>
    <w:rsid w:val="00957390"/>
    <w:rsid w:val="00961017"/>
    <w:rsid w:val="00972CDF"/>
    <w:rsid w:val="009741B3"/>
    <w:rsid w:val="009777D9"/>
    <w:rsid w:val="00985D06"/>
    <w:rsid w:val="00991B88"/>
    <w:rsid w:val="009970E0"/>
    <w:rsid w:val="009A3C2B"/>
    <w:rsid w:val="009A5753"/>
    <w:rsid w:val="009A579D"/>
    <w:rsid w:val="009A59F1"/>
    <w:rsid w:val="009A7CAD"/>
    <w:rsid w:val="009B5F7D"/>
    <w:rsid w:val="009B6F4F"/>
    <w:rsid w:val="009C73E2"/>
    <w:rsid w:val="009D5271"/>
    <w:rsid w:val="009E3297"/>
    <w:rsid w:val="009E4511"/>
    <w:rsid w:val="009E4C5F"/>
    <w:rsid w:val="009F734F"/>
    <w:rsid w:val="00A03F86"/>
    <w:rsid w:val="00A06C3A"/>
    <w:rsid w:val="00A145DD"/>
    <w:rsid w:val="00A246B6"/>
    <w:rsid w:val="00A25988"/>
    <w:rsid w:val="00A30963"/>
    <w:rsid w:val="00A31156"/>
    <w:rsid w:val="00A31C1F"/>
    <w:rsid w:val="00A3225E"/>
    <w:rsid w:val="00A375D3"/>
    <w:rsid w:val="00A47E70"/>
    <w:rsid w:val="00A50CF0"/>
    <w:rsid w:val="00A53D39"/>
    <w:rsid w:val="00A56CEF"/>
    <w:rsid w:val="00A641E9"/>
    <w:rsid w:val="00A674C5"/>
    <w:rsid w:val="00A73E29"/>
    <w:rsid w:val="00A7671C"/>
    <w:rsid w:val="00A77C13"/>
    <w:rsid w:val="00A946F6"/>
    <w:rsid w:val="00AA2CBC"/>
    <w:rsid w:val="00AA318B"/>
    <w:rsid w:val="00AA37AC"/>
    <w:rsid w:val="00AA623F"/>
    <w:rsid w:val="00AB6C0E"/>
    <w:rsid w:val="00AB7DDD"/>
    <w:rsid w:val="00AC5820"/>
    <w:rsid w:val="00AC7F3C"/>
    <w:rsid w:val="00AD1CD8"/>
    <w:rsid w:val="00AD1F10"/>
    <w:rsid w:val="00AD3261"/>
    <w:rsid w:val="00AE2522"/>
    <w:rsid w:val="00AE6E18"/>
    <w:rsid w:val="00AF0661"/>
    <w:rsid w:val="00B0083D"/>
    <w:rsid w:val="00B2212C"/>
    <w:rsid w:val="00B258BB"/>
    <w:rsid w:val="00B35C6D"/>
    <w:rsid w:val="00B40E4B"/>
    <w:rsid w:val="00B64D88"/>
    <w:rsid w:val="00B67B97"/>
    <w:rsid w:val="00B741BD"/>
    <w:rsid w:val="00B80588"/>
    <w:rsid w:val="00B968C8"/>
    <w:rsid w:val="00BA1862"/>
    <w:rsid w:val="00BA32E0"/>
    <w:rsid w:val="00BA3EC5"/>
    <w:rsid w:val="00BA4C1F"/>
    <w:rsid w:val="00BA51D9"/>
    <w:rsid w:val="00BA72C8"/>
    <w:rsid w:val="00BB29C7"/>
    <w:rsid w:val="00BB5DFC"/>
    <w:rsid w:val="00BC1C8A"/>
    <w:rsid w:val="00BD279D"/>
    <w:rsid w:val="00BD6BB8"/>
    <w:rsid w:val="00C02FFA"/>
    <w:rsid w:val="00C03375"/>
    <w:rsid w:val="00C11912"/>
    <w:rsid w:val="00C45E03"/>
    <w:rsid w:val="00C52529"/>
    <w:rsid w:val="00C66BA2"/>
    <w:rsid w:val="00C74074"/>
    <w:rsid w:val="00C747BC"/>
    <w:rsid w:val="00C7687D"/>
    <w:rsid w:val="00C84613"/>
    <w:rsid w:val="00C870F6"/>
    <w:rsid w:val="00C907B5"/>
    <w:rsid w:val="00C93492"/>
    <w:rsid w:val="00C95985"/>
    <w:rsid w:val="00CA081C"/>
    <w:rsid w:val="00CB1356"/>
    <w:rsid w:val="00CC0D65"/>
    <w:rsid w:val="00CC488C"/>
    <w:rsid w:val="00CC5026"/>
    <w:rsid w:val="00CC68D0"/>
    <w:rsid w:val="00CE4B1A"/>
    <w:rsid w:val="00CE7BA7"/>
    <w:rsid w:val="00CF0596"/>
    <w:rsid w:val="00CF0F9F"/>
    <w:rsid w:val="00D03F9A"/>
    <w:rsid w:val="00D06D51"/>
    <w:rsid w:val="00D2176F"/>
    <w:rsid w:val="00D228D4"/>
    <w:rsid w:val="00D2375B"/>
    <w:rsid w:val="00D24991"/>
    <w:rsid w:val="00D3062F"/>
    <w:rsid w:val="00D30AA4"/>
    <w:rsid w:val="00D41477"/>
    <w:rsid w:val="00D474A7"/>
    <w:rsid w:val="00D50255"/>
    <w:rsid w:val="00D557E2"/>
    <w:rsid w:val="00D55873"/>
    <w:rsid w:val="00D601A9"/>
    <w:rsid w:val="00D60D1C"/>
    <w:rsid w:val="00D66520"/>
    <w:rsid w:val="00D74A5C"/>
    <w:rsid w:val="00D7684C"/>
    <w:rsid w:val="00D84AE9"/>
    <w:rsid w:val="00D8786F"/>
    <w:rsid w:val="00D9124E"/>
    <w:rsid w:val="00D96436"/>
    <w:rsid w:val="00DA7CE0"/>
    <w:rsid w:val="00DB3ED5"/>
    <w:rsid w:val="00DB3FCD"/>
    <w:rsid w:val="00DB5837"/>
    <w:rsid w:val="00DC4AC7"/>
    <w:rsid w:val="00DC4DCE"/>
    <w:rsid w:val="00DD04A7"/>
    <w:rsid w:val="00DD0949"/>
    <w:rsid w:val="00DD2277"/>
    <w:rsid w:val="00DE0966"/>
    <w:rsid w:val="00DE34CF"/>
    <w:rsid w:val="00DE6099"/>
    <w:rsid w:val="00DF1A00"/>
    <w:rsid w:val="00DF7891"/>
    <w:rsid w:val="00E10604"/>
    <w:rsid w:val="00E10638"/>
    <w:rsid w:val="00E10DE7"/>
    <w:rsid w:val="00E13F3D"/>
    <w:rsid w:val="00E15D93"/>
    <w:rsid w:val="00E2088F"/>
    <w:rsid w:val="00E225D2"/>
    <w:rsid w:val="00E30E72"/>
    <w:rsid w:val="00E326C9"/>
    <w:rsid w:val="00E34898"/>
    <w:rsid w:val="00E45B41"/>
    <w:rsid w:val="00E529E9"/>
    <w:rsid w:val="00E53321"/>
    <w:rsid w:val="00E57CEA"/>
    <w:rsid w:val="00E61A16"/>
    <w:rsid w:val="00E752B3"/>
    <w:rsid w:val="00E821A3"/>
    <w:rsid w:val="00E853B2"/>
    <w:rsid w:val="00E908C6"/>
    <w:rsid w:val="00E9136C"/>
    <w:rsid w:val="00E9509C"/>
    <w:rsid w:val="00EB09B7"/>
    <w:rsid w:val="00EB7485"/>
    <w:rsid w:val="00EC7147"/>
    <w:rsid w:val="00EE0476"/>
    <w:rsid w:val="00EE7D7C"/>
    <w:rsid w:val="00EF71D1"/>
    <w:rsid w:val="00F16E31"/>
    <w:rsid w:val="00F25D98"/>
    <w:rsid w:val="00F300FB"/>
    <w:rsid w:val="00F32E94"/>
    <w:rsid w:val="00F349C4"/>
    <w:rsid w:val="00F370D2"/>
    <w:rsid w:val="00F40256"/>
    <w:rsid w:val="00F41CCA"/>
    <w:rsid w:val="00F43A3D"/>
    <w:rsid w:val="00F4558A"/>
    <w:rsid w:val="00F561BD"/>
    <w:rsid w:val="00F6379C"/>
    <w:rsid w:val="00F63857"/>
    <w:rsid w:val="00F639A0"/>
    <w:rsid w:val="00F6440B"/>
    <w:rsid w:val="00F6592C"/>
    <w:rsid w:val="00F6632C"/>
    <w:rsid w:val="00F71E88"/>
    <w:rsid w:val="00F766FF"/>
    <w:rsid w:val="00F86803"/>
    <w:rsid w:val="00FA1B80"/>
    <w:rsid w:val="00FA27D1"/>
    <w:rsid w:val="00FA5562"/>
    <w:rsid w:val="00FB6386"/>
    <w:rsid w:val="00FD351D"/>
    <w:rsid w:val="00FD35F4"/>
    <w:rsid w:val="00FD718D"/>
    <w:rsid w:val="00FE3A04"/>
    <w:rsid w:val="00F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B63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63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B63C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8B63C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318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578A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3578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60D1C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5C3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10A01-0DE0-4B27-9CA4-7AEA8F71D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744</Words>
  <Characters>4692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24</cp:revision>
  <cp:lastPrinted>1900-01-01T08:00:00Z</cp:lastPrinted>
  <dcterms:created xsi:type="dcterms:W3CDTF">2025-08-29T07:23:00Z</dcterms:created>
  <dcterms:modified xsi:type="dcterms:W3CDTF">2025-08-29T09:19:00Z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R4-2505371</vt:lpwstr>
  </property>
  <property fmtid="{D5CDD505-2E9C-101B-9397-08002B2CF9AE}" pid="10" name="Spec#">
    <vt:lpwstr>38.101-2</vt:lpwstr>
  </property>
  <property fmtid="{D5CDD505-2E9C-101B-9397-08002B2CF9AE}" pid="11" name="Cr#">
    <vt:lpwstr>0791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FR2 RF requirements for NR_MIMO_Ph5</vt:lpwstr>
  </property>
  <property fmtid="{D5CDD505-2E9C-101B-9397-08002B2CF9AE}" pid="15" name="SourceIfWg">
    <vt:lpwstr>Qualcomm, Sony, Nokia</vt:lpwstr>
  </property>
  <property fmtid="{D5CDD505-2E9C-101B-9397-08002B2CF9AE}" pid="16" name="SourceIfTsg">
    <vt:lpwstr/>
  </property>
  <property fmtid="{D5CDD505-2E9C-101B-9397-08002B2CF9AE}" pid="17" name="RelatedWis">
    <vt:lpwstr>NR_MIMO_Ph5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