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6CCD4A" w:rsidR="001E41F3" w:rsidRPr="00FC03D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FC03D4">
        <w:rPr>
          <w:b/>
          <w:noProof/>
          <w:sz w:val="24"/>
          <w:lang w:val="sv-SE"/>
        </w:rPr>
        <w:t>3GPP TSG-</w:t>
      </w:r>
      <w:r w:rsidR="003609EF">
        <w:fldChar w:fldCharType="begin"/>
      </w:r>
      <w:r w:rsidR="003609EF" w:rsidRPr="00FC03D4">
        <w:rPr>
          <w:lang w:val="sv-SE"/>
        </w:rPr>
        <w:instrText xml:space="preserve"> DOCPROPERTY  TSG/WGRef  \* MERGEFORMAT </w:instrText>
      </w:r>
      <w:r w:rsidR="003609EF">
        <w:fldChar w:fldCharType="separate"/>
      </w:r>
      <w:r w:rsidR="003609EF" w:rsidRPr="00FC03D4">
        <w:rPr>
          <w:b/>
          <w:noProof/>
          <w:sz w:val="24"/>
          <w:lang w:val="sv-SE"/>
        </w:rPr>
        <w:t>RAN4</w:t>
      </w:r>
      <w:r w:rsidR="003609EF">
        <w:rPr>
          <w:b/>
          <w:noProof/>
          <w:sz w:val="24"/>
        </w:rPr>
        <w:fldChar w:fldCharType="end"/>
      </w:r>
      <w:r w:rsidR="00C66BA2" w:rsidRPr="00FC03D4">
        <w:rPr>
          <w:b/>
          <w:noProof/>
          <w:sz w:val="24"/>
          <w:lang w:val="sv-SE"/>
        </w:rPr>
        <w:t xml:space="preserve"> </w:t>
      </w:r>
      <w:r w:rsidRPr="00FC03D4">
        <w:rPr>
          <w:b/>
          <w:noProof/>
          <w:sz w:val="24"/>
          <w:lang w:val="sv-SE"/>
        </w:rPr>
        <w:t>Meeting #</w:t>
      </w:r>
      <w:r w:rsidR="00EB09B7">
        <w:fldChar w:fldCharType="begin"/>
      </w:r>
      <w:r w:rsidR="00EB09B7" w:rsidRPr="00FC03D4">
        <w:rPr>
          <w:lang w:val="sv-SE"/>
        </w:rPr>
        <w:instrText xml:space="preserve"> DOCPROPERTY  MtgSeq  \* MERGEFORMAT </w:instrText>
      </w:r>
      <w:r w:rsidR="00EB09B7">
        <w:fldChar w:fldCharType="separate"/>
      </w:r>
      <w:r w:rsidR="00EB09B7" w:rsidRPr="00FC03D4">
        <w:rPr>
          <w:b/>
          <w:noProof/>
          <w:sz w:val="24"/>
          <w:lang w:val="sv-SE"/>
        </w:rPr>
        <w:t>116</w:t>
      </w:r>
      <w:r w:rsidR="00EB09B7">
        <w:rPr>
          <w:b/>
          <w:noProof/>
          <w:sz w:val="24"/>
        </w:rPr>
        <w:fldChar w:fldCharType="end"/>
      </w:r>
      <w:r>
        <w:fldChar w:fldCharType="begin"/>
      </w:r>
      <w:r w:rsidRPr="00FC03D4">
        <w:rPr>
          <w:lang w:val="sv-SE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FC03D4">
        <w:rPr>
          <w:b/>
          <w:i/>
          <w:noProof/>
          <w:sz w:val="28"/>
          <w:lang w:val="sv-SE"/>
        </w:rPr>
        <w:tab/>
      </w:r>
      <w:r w:rsidR="00FC03D4">
        <w:rPr>
          <w:b/>
          <w:i/>
          <w:noProof/>
          <w:sz w:val="28"/>
          <w:lang w:val="sv-SE"/>
        </w:rPr>
        <w:t>R4-2511811</w:t>
      </w:r>
      <w:r w:rsidR="00FC03D4" w:rsidRPr="00FC03D4">
        <w:rPr>
          <w:b/>
          <w:i/>
          <w:noProof/>
          <w:sz w:val="28"/>
          <w:lang w:val="sv-SE"/>
        </w:rPr>
        <w:t xml:space="preserve"> 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76948" w:rsidR="001E41F3" w:rsidRPr="00410371" w:rsidRDefault="00382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DBC2C3" w:rsidR="00F25D98" w:rsidRDefault="009C2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C0850" w:rsidR="001E41F3" w:rsidRDefault="007830A1">
            <w:pPr>
              <w:pStyle w:val="CRCoverPage"/>
              <w:spacing w:after="0"/>
              <w:ind w:left="100"/>
              <w:rPr>
                <w:noProof/>
              </w:rPr>
            </w:pPr>
            <w:r w:rsidRPr="007830A1">
              <w:t xml:space="preserve">CR to 38.101-1 Rel-16. To add indication of modified MPR </w:t>
            </w:r>
            <w:proofErr w:type="spellStart"/>
            <w:r w:rsidRPr="007830A1">
              <w:t>behavior</w:t>
            </w:r>
            <w:proofErr w:type="spellEnd"/>
            <w:r w:rsidRPr="007830A1">
              <w:t xml:space="preserve"> [</w:t>
            </w:r>
            <w:proofErr w:type="spellStart"/>
            <w:r w:rsidRPr="007830A1">
              <w:t>PHS_System_NRonly</w:t>
            </w:r>
            <w:proofErr w:type="spellEnd"/>
            <w:r w:rsidRPr="007830A1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7BB9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Ericsson, Samsung</w:t>
              </w:r>
            </w:fldSimple>
            <w:r w:rsidR="007D5185">
              <w:rPr>
                <w:noProof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77F173" w:rsidR="001E41F3" w:rsidRDefault="00EC5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35926" w14:textId="77777777" w:rsidR="001229CB" w:rsidRDefault="001229CB" w:rsidP="0012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PHS system in Japan is now closed but the DECT service in the same range 1884.5-1915.7 MHz must still be protected.</w:t>
            </w:r>
          </w:p>
          <w:p w14:paraId="724FDC4C" w14:textId="77777777" w:rsidR="001229CB" w:rsidRDefault="001229CB" w:rsidP="001229CB">
            <w:pPr>
              <w:pStyle w:val="CRCoverPage"/>
              <w:spacing w:after="0"/>
              <w:rPr>
                <w:noProof/>
              </w:rPr>
            </w:pPr>
          </w:p>
          <w:p w14:paraId="708AA7DE" w14:textId="7CC3331C" w:rsidR="001E41F3" w:rsidRDefault="001229CB" w:rsidP="0012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bit in the table modified MPR behaviour allowing a UE indicate support of the corresponding NS and A-MPR changes made in the later (Rel-19).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A1A66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L.1: introduce a bit in the modified MPR behaviour</w:t>
            </w:r>
          </w:p>
          <w:p w14:paraId="14B39A37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 w:rsidRPr="007754DE">
              <w:rPr>
                <w:noProof/>
              </w:rPr>
              <w:t>-</w:t>
            </w:r>
            <w:r>
              <w:rPr>
                <w:noProof/>
              </w:rPr>
              <w:t>- (shall be set by UEs compliant with Rel-19)</w:t>
            </w:r>
          </w:p>
          <w:p w14:paraId="492FFDAE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may be set by UEs compliant with earlier releases back to Rel-16</w:t>
            </w:r>
          </w:p>
          <w:p w14:paraId="5123E3E9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B4A78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way the NW is also aware of the reduced A-MPR if the bit is set.</w:t>
            </w:r>
          </w:p>
          <w:p w14:paraId="2594BBDB" w14:textId="77777777" w:rsidR="001528D6" w:rsidRDefault="001528D6" w:rsidP="001528D6">
            <w:pPr>
              <w:pStyle w:val="CRCoverPage"/>
              <w:spacing w:after="0"/>
              <w:rPr>
                <w:noProof/>
              </w:rPr>
            </w:pPr>
          </w:p>
          <w:p w14:paraId="31C656EC" w14:textId="55F7875D" w:rsidR="001E41F3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 w:rsidRPr="00B76B5E">
              <w:rPr>
                <w:noProof/>
                <w:u w:val="single"/>
              </w:rPr>
              <w:t>Isolated impact</w:t>
            </w:r>
            <w:r>
              <w:rPr>
                <w:noProof/>
              </w:rPr>
              <w:t>: optional support of an MPR change that is specified in a later release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6D7B0" w:rsidR="001E41F3" w:rsidRDefault="00353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of this release would not be able to indicate support of the modified emission limits that require lower power back-off (A-MPR), which would unnecessarily reduce available UE maximum output power.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FF79C" w:rsidR="001E41F3" w:rsidRDefault="00353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D23EEE" w:rsidR="001E41F3" w:rsidRDefault="0035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C509B4" w:rsidR="001E41F3" w:rsidRDefault="0035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3B0054" w:rsidR="001E41F3" w:rsidRDefault="003C63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1FEAE" w:rsidR="001E41F3" w:rsidRDefault="0035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9F90D" w14:textId="77777777" w:rsidR="009C23E1" w:rsidRPr="00777FB8" w:rsidRDefault="009C23E1" w:rsidP="009C23E1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  <w:r>
        <w:rPr>
          <w:i/>
          <w:iCs/>
          <w:noProof/>
          <w:color w:val="0070C0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7343E1E" w14:textId="77777777" w:rsidR="009C23E1" w:rsidRDefault="009C23E1" w:rsidP="009C23E1">
      <w:pPr>
        <w:pStyle w:val="Heading8"/>
      </w:pPr>
      <w:bookmarkStart w:id="19" w:name="_Toc21343237"/>
      <w:bookmarkStart w:id="20" w:name="_Toc29770203"/>
      <w:bookmarkStart w:id="21" w:name="_Toc29799702"/>
      <w:bookmarkStart w:id="22" w:name="_Toc59650561"/>
      <w:bookmarkStart w:id="23" w:name="_Toc61357833"/>
      <w:bookmarkStart w:id="24" w:name="_Toc61359607"/>
      <w:bookmarkStart w:id="25" w:name="_Toc67916547"/>
      <w:bookmarkStart w:id="26" w:name="_Toc75534093"/>
      <w:bookmarkStart w:id="27" w:name="_Toc75819979"/>
      <w:bookmarkStart w:id="28" w:name="_Toc76508823"/>
      <w:bookmarkStart w:id="29" w:name="_Toc76717773"/>
      <w:bookmarkStart w:id="30" w:name="_Toc83294414"/>
      <w:bookmarkStart w:id="31" w:name="_Toc84335453"/>
      <w:r w:rsidRPr="00495FE7">
        <w:t xml:space="preserve">Annex </w:t>
      </w:r>
      <w:r>
        <w:t>L</w:t>
      </w:r>
      <w:r w:rsidRPr="00495FE7">
        <w:t xml:space="preserve"> (</w:t>
      </w:r>
      <w:r>
        <w:t>nor</w:t>
      </w:r>
      <w:r w:rsidRPr="00495FE7">
        <w:t>mative):</w:t>
      </w:r>
      <w:bookmarkEnd w:id="19"/>
      <w:bookmarkEnd w:id="20"/>
      <w:bookmarkEnd w:id="21"/>
      <w:r>
        <w:br/>
      </w:r>
      <w:proofErr w:type="spellStart"/>
      <w:r>
        <w:t>ModifiedMPR-Behavior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7A3FC8EE" w14:textId="77777777" w:rsidR="009C23E1" w:rsidRPr="00DF6DD6" w:rsidRDefault="009C23E1" w:rsidP="009C23E1">
      <w:pPr>
        <w:pStyle w:val="Heading1"/>
      </w:pPr>
      <w:bookmarkStart w:id="32" w:name="_Toc21345705"/>
      <w:bookmarkStart w:id="33" w:name="_Toc29806554"/>
      <w:bookmarkStart w:id="34" w:name="_Toc59650562"/>
      <w:bookmarkStart w:id="35" w:name="_Toc61357834"/>
      <w:bookmarkStart w:id="36" w:name="_Toc61359608"/>
      <w:bookmarkStart w:id="37" w:name="_Toc67916548"/>
      <w:bookmarkStart w:id="38" w:name="_Toc75534094"/>
      <w:bookmarkStart w:id="39" w:name="_Toc75819980"/>
      <w:bookmarkStart w:id="40" w:name="_Toc76508824"/>
      <w:bookmarkStart w:id="41" w:name="_Toc76717774"/>
      <w:bookmarkStart w:id="42" w:name="_Toc83294415"/>
      <w:bookmarkStart w:id="43" w:name="_Toc84335454"/>
      <w:r>
        <w:t>L</w:t>
      </w:r>
      <w:r w:rsidRPr="00DF6DD6">
        <w:t>.1</w:t>
      </w:r>
      <w:r w:rsidRPr="00DF6DD6">
        <w:tab/>
        <w:t xml:space="preserve">Indication of modified MPR </w:t>
      </w:r>
      <w:proofErr w:type="spellStart"/>
      <w:r w:rsidRPr="00DF6DD6">
        <w:t>behavior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7C0C4FF6" w14:textId="77777777" w:rsidR="009C23E1" w:rsidRDefault="009C23E1" w:rsidP="009C23E1">
      <w:r w:rsidRPr="00DF6DD6">
        <w:t xml:space="preserve">This annex contains the definitions of the bits in the field </w:t>
      </w:r>
      <w:proofErr w:type="spellStart"/>
      <w:r>
        <w:rPr>
          <w:i/>
        </w:rPr>
        <w:t>m</w:t>
      </w:r>
      <w:r w:rsidRPr="00DF6DD6">
        <w:rPr>
          <w:i/>
        </w:rPr>
        <w:t>odifiedMPR</w:t>
      </w:r>
      <w:r>
        <w:rPr>
          <w:i/>
        </w:rPr>
        <w:t>-B</w:t>
      </w:r>
      <w:r w:rsidRPr="00DF6DD6">
        <w:rPr>
          <w:i/>
        </w:rPr>
        <w:t>ehavior</w:t>
      </w:r>
      <w:proofErr w:type="spellEnd"/>
      <w:r w:rsidRPr="00DF6DD6">
        <w:t xml:space="preserve"> indicated </w:t>
      </w:r>
      <w:r>
        <w:t xml:space="preserve">per supported NR band </w:t>
      </w:r>
      <w:r w:rsidRPr="00DF6DD6">
        <w:t xml:space="preserve">in the IE </w:t>
      </w:r>
      <w:r w:rsidRPr="008C0EFD">
        <w:rPr>
          <w:i/>
          <w:iCs/>
        </w:rPr>
        <w:t>RF-Parameters</w:t>
      </w:r>
      <w:r w:rsidRPr="00DF6DD6">
        <w:t xml:space="preserve"> [7] by a UE supporting an MPR or A-MPR modified </w:t>
      </w:r>
      <w:proofErr w:type="gramStart"/>
      <w:r w:rsidRPr="00F61B23">
        <w:t>in a given</w:t>
      </w:r>
      <w:proofErr w:type="gramEnd"/>
      <w:r w:rsidRPr="00F61B23">
        <w:t xml:space="preserve"> version of this specification.</w:t>
      </w:r>
      <w:r w:rsidRPr="00DF6DD6">
        <w:t xml:space="preserve"> </w:t>
      </w:r>
      <w:r>
        <w:t>A modified MPR or A-MPR behaviour can apply to a supported NR band in stand-alone operation (including CA and NN-DC operation</w:t>
      </w:r>
      <w:r w:rsidRPr="00F61B23">
        <w:t>) or in non-standalone operation with the said NR band as part of an EN-DC or NE-DC band combination.</w:t>
      </w:r>
    </w:p>
    <w:p w14:paraId="7F649A28" w14:textId="77777777" w:rsidR="009C23E1" w:rsidRPr="00DF6DD6" w:rsidRDefault="009C23E1" w:rsidP="009C23E1">
      <w:pPr>
        <w:pStyle w:val="NO"/>
      </w:pPr>
      <w:r>
        <w:t>NOTE 1:</w:t>
      </w:r>
      <w:r>
        <w:tab/>
        <w:t xml:space="preserve">In the present release, the </w:t>
      </w:r>
      <w:proofErr w:type="spellStart"/>
      <w:r w:rsidRPr="00DF6DD6">
        <w:rPr>
          <w:i/>
        </w:rPr>
        <w:t>modifiedMPR</w:t>
      </w:r>
      <w:r>
        <w:rPr>
          <w:i/>
        </w:rPr>
        <w:t>-B</w:t>
      </w:r>
      <w:r w:rsidRPr="00DF6DD6">
        <w:rPr>
          <w:i/>
        </w:rPr>
        <w:t>ehavior</w:t>
      </w:r>
      <w:proofErr w:type="spellEnd"/>
      <w:r w:rsidRPr="00DF6DD6">
        <w:t xml:space="preserve"> is indicated</w:t>
      </w:r>
      <w:r>
        <w:t xml:space="preserve"> </w:t>
      </w:r>
      <w:r w:rsidRPr="00DF6DD6">
        <w:t xml:space="preserve">[7] by an 8-bit bitmap per </w:t>
      </w:r>
      <w:r>
        <w:t xml:space="preserve">supported </w:t>
      </w:r>
      <w:r w:rsidRPr="00DF6DD6">
        <w:t>NR band.</w:t>
      </w:r>
    </w:p>
    <w:p w14:paraId="517AF23B" w14:textId="77777777" w:rsidR="009C23E1" w:rsidRPr="00DF6DD6" w:rsidRDefault="009C23E1" w:rsidP="009C23E1">
      <w:pPr>
        <w:pStyle w:val="TH"/>
      </w:pPr>
      <w:r w:rsidRPr="00DF6DD6">
        <w:t xml:space="preserve">Table </w:t>
      </w:r>
      <w:r>
        <w:t>L</w:t>
      </w:r>
      <w:r w:rsidRPr="00DF6DD6">
        <w:t xml:space="preserve">.1-1: Definitions of the bits in the field </w:t>
      </w:r>
      <w:proofErr w:type="spellStart"/>
      <w:r w:rsidRPr="00DF6DD6">
        <w:rPr>
          <w:i/>
        </w:rPr>
        <w:t>modifiedMPR</w:t>
      </w:r>
      <w:r>
        <w:rPr>
          <w:i/>
        </w:rPr>
        <w:t>-B</w:t>
      </w:r>
      <w:r w:rsidRPr="00DF6DD6">
        <w:rPr>
          <w:i/>
        </w:rPr>
        <w:t>ehavior</w:t>
      </w:r>
      <w:proofErr w:type="spellEnd"/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9C23E1" w:rsidRPr="00DF6DD6" w14:paraId="5C2C3275" w14:textId="77777777" w:rsidTr="00141E33">
        <w:tc>
          <w:tcPr>
            <w:tcW w:w="1395" w:type="dxa"/>
            <w:tcBorders>
              <w:bottom w:val="single" w:sz="4" w:space="0" w:color="auto"/>
            </w:tcBorders>
          </w:tcPr>
          <w:p w14:paraId="74ABAB74" w14:textId="77777777" w:rsidR="009C23E1" w:rsidRPr="00DF6DD6" w:rsidRDefault="009C23E1" w:rsidP="00141E33">
            <w:pPr>
              <w:pStyle w:val="TAH"/>
              <w:rPr>
                <w:rFonts w:cs="Arial"/>
              </w:rPr>
            </w:pPr>
            <w:r w:rsidRPr="00DF6DD6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78DD822A" w14:textId="77777777" w:rsidR="009C23E1" w:rsidRPr="00DF6DD6" w:rsidRDefault="009C23E1" w:rsidP="00141E33">
            <w:pPr>
              <w:pStyle w:val="TAH"/>
              <w:rPr>
                <w:rFonts w:cs="Arial"/>
                <w:i/>
              </w:rPr>
            </w:pPr>
            <w:r w:rsidRPr="00DF6DD6">
              <w:rPr>
                <w:rFonts w:cs="Arial"/>
              </w:rPr>
              <w:t>Index of field</w:t>
            </w:r>
          </w:p>
          <w:p w14:paraId="64D77D5E" w14:textId="77777777" w:rsidR="009C23E1" w:rsidRPr="00DF6DD6" w:rsidRDefault="009C23E1" w:rsidP="00141E33">
            <w:pPr>
              <w:pStyle w:val="TAH"/>
              <w:rPr>
                <w:rFonts w:cs="Arial"/>
              </w:rPr>
            </w:pPr>
            <w:r w:rsidRPr="00DF6DD6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39F15F95" w14:textId="77777777" w:rsidR="009C23E1" w:rsidRPr="00DF6DD6" w:rsidRDefault="009C23E1" w:rsidP="00141E33">
            <w:pPr>
              <w:pStyle w:val="TAH"/>
              <w:rPr>
                <w:rFonts w:cs="Arial"/>
              </w:rPr>
            </w:pPr>
            <w:r w:rsidRPr="00DF6DD6">
              <w:rPr>
                <w:rFonts w:cs="Arial"/>
              </w:rPr>
              <w:t>Definition</w:t>
            </w:r>
          </w:p>
          <w:p w14:paraId="7BECA833" w14:textId="77777777" w:rsidR="009C23E1" w:rsidRPr="00DF6DD6" w:rsidRDefault="009C23E1" w:rsidP="00141E33">
            <w:pPr>
              <w:pStyle w:val="TAH"/>
              <w:rPr>
                <w:rFonts w:cs="Arial"/>
                <w:b w:val="0"/>
                <w:bCs/>
              </w:rPr>
            </w:pPr>
            <w:r w:rsidRPr="00DF6DD6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40FD9AE6" w14:textId="77777777" w:rsidR="009C23E1" w:rsidRPr="00DF6DD6" w:rsidRDefault="009C23E1" w:rsidP="00141E33">
            <w:pPr>
              <w:pStyle w:val="TAH"/>
              <w:rPr>
                <w:rFonts w:cs="Arial"/>
              </w:rPr>
            </w:pPr>
            <w:r w:rsidRPr="00DF6DD6">
              <w:rPr>
                <w:rFonts w:cs="Arial"/>
              </w:rPr>
              <w:t>Notes</w:t>
            </w:r>
          </w:p>
        </w:tc>
      </w:tr>
      <w:tr w:rsidR="009C23E1" w:rsidRPr="00DF6DD6" w14:paraId="3D3374A7" w14:textId="77777777" w:rsidTr="00141E33">
        <w:trPr>
          <w:ins w:id="44" w:author="Ericsson" w:date="2025-03-25T13:45:00Z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698A898" w14:textId="77777777" w:rsidR="009C23E1" w:rsidRPr="00DF6DD6" w:rsidRDefault="009C23E1" w:rsidP="00141E33">
            <w:pPr>
              <w:pStyle w:val="TAC"/>
              <w:rPr>
                <w:ins w:id="45" w:author="Ericsson" w:date="2025-03-25T13:45:00Z"/>
              </w:rPr>
            </w:pPr>
            <w:ins w:id="46" w:author="Ericsson - Thomas Montzka" w:date="2025-05-09T22:15:00Z">
              <w:r>
                <w:t>n1</w:t>
              </w:r>
            </w:ins>
          </w:p>
        </w:tc>
        <w:tc>
          <w:tcPr>
            <w:tcW w:w="1408" w:type="dxa"/>
          </w:tcPr>
          <w:p w14:paraId="49888CE2" w14:textId="77777777" w:rsidR="009C23E1" w:rsidRPr="00DF6DD6" w:rsidRDefault="009C23E1" w:rsidP="00141E33">
            <w:pPr>
              <w:pStyle w:val="TAL"/>
              <w:rPr>
                <w:ins w:id="47" w:author="Ericsson" w:date="2025-03-25T13:45:00Z"/>
                <w:rFonts w:cs="Arial"/>
              </w:rPr>
            </w:pPr>
            <w:ins w:id="48" w:author="Ericsson - Thomas Montzka" w:date="2025-05-09T22:15:00Z">
              <w:r w:rsidRPr="00BB750F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1691A6C0" w14:textId="77777777" w:rsidR="009C23E1" w:rsidRPr="00DF6DD6" w:rsidRDefault="009C23E1" w:rsidP="00141E33">
            <w:pPr>
              <w:pStyle w:val="TAL"/>
              <w:rPr>
                <w:ins w:id="49" w:author="Ericsson" w:date="2025-03-25T13:45:00Z"/>
                <w:rFonts w:cs="Arial"/>
              </w:rPr>
            </w:pPr>
            <w:ins w:id="50" w:author="Ericsson - Thomas Montzka" w:date="2025-05-09T22:15:00Z">
              <w:r w:rsidRPr="00BB750F">
                <w:rPr>
                  <w:rFonts w:cs="Arial"/>
                </w:rPr>
                <w:t>Requirements for network signalling value</w:t>
              </w:r>
              <w:r>
                <w:rPr>
                  <w:rFonts w:cs="Arial"/>
                </w:rPr>
                <w:t>s</w:t>
              </w:r>
              <w:r w:rsidRPr="00BB750F">
                <w:rPr>
                  <w:rFonts w:cs="Arial"/>
                </w:rPr>
                <w:t xml:space="preserve"> NS_</w:t>
              </w:r>
              <w:r>
                <w:rPr>
                  <w:rFonts w:cs="Arial"/>
                </w:rPr>
                <w:t xml:space="preserve">05 </w:t>
              </w:r>
              <w:r w:rsidRPr="00BB750F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 and NS_05U </w:t>
              </w:r>
              <w:r w:rsidRPr="00BB750F">
                <w:rPr>
                  <w:rFonts w:cs="Arial"/>
                </w:rPr>
                <w:t>as defined in Clause 6.5.</w:t>
              </w:r>
              <w:r>
                <w:rPr>
                  <w:rFonts w:cs="Arial"/>
                </w:rPr>
                <w:t>3.3.4</w:t>
              </w:r>
              <w:r w:rsidRPr="00BB750F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of 38.101-1 v19.</w:t>
              </w:r>
            </w:ins>
            <w:ins w:id="51" w:author="Ericsson - Thomas Montzka" w:date="2025-08-14T12:51:00Z" w16du:dateUtc="2025-08-14T10:51:00Z">
              <w:r>
                <w:rPr>
                  <w:rFonts w:cs="Arial"/>
                </w:rPr>
                <w:t>3</w:t>
              </w:r>
            </w:ins>
            <w:ins w:id="52" w:author="Ericsson - Thomas Montzka" w:date="2025-05-09T22:15:00Z">
              <w:r>
                <w:rPr>
                  <w:rFonts w:cs="Arial"/>
                </w:rPr>
                <w:t xml:space="preserve">.0 </w:t>
              </w:r>
              <w:r w:rsidRPr="00BB750F">
                <w:rPr>
                  <w:rFonts w:cs="Arial"/>
                </w:rPr>
                <w:t xml:space="preserve">and </w:t>
              </w:r>
              <w:r>
                <w:rPr>
                  <w:rFonts w:cs="Arial"/>
                </w:rPr>
                <w:t xml:space="preserve">the </w:t>
              </w:r>
              <w:r w:rsidRPr="00BB750F">
                <w:rPr>
                  <w:rFonts w:cs="Arial"/>
                </w:rPr>
                <w:t xml:space="preserve">A-MPR as defined in </w:t>
              </w:r>
              <w:r>
                <w:rPr>
                  <w:rFonts w:cs="Arial"/>
                </w:rPr>
                <w:t>c</w:t>
              </w:r>
              <w:r w:rsidRPr="00BB750F">
                <w:rPr>
                  <w:rFonts w:cs="Arial"/>
                </w:rPr>
                <w:t>lause 6.2.3.4</w:t>
              </w:r>
              <w:r>
                <w:rPr>
                  <w:rFonts w:cs="Arial"/>
                </w:rPr>
                <w:t xml:space="preserve"> of 38.101-1 v19.</w:t>
              </w:r>
            </w:ins>
            <w:ins w:id="53" w:author="Ericsson - Thomas Montzka" w:date="2025-08-14T12:51:00Z" w16du:dateUtc="2025-08-14T10:51:00Z">
              <w:r>
                <w:rPr>
                  <w:rFonts w:cs="Arial"/>
                </w:rPr>
                <w:t>3</w:t>
              </w:r>
            </w:ins>
            <w:ins w:id="54" w:author="Ericsson - Thomas Montzka" w:date="2025-05-09T22:15:00Z">
              <w:r>
                <w:rPr>
                  <w:rFonts w:cs="Arial"/>
                </w:rPr>
                <w:t>.0</w:t>
              </w:r>
            </w:ins>
          </w:p>
        </w:tc>
        <w:tc>
          <w:tcPr>
            <w:tcW w:w="2440" w:type="dxa"/>
          </w:tcPr>
          <w:p w14:paraId="6CB6D5C2" w14:textId="77777777" w:rsidR="009C23E1" w:rsidRPr="00DF6DD6" w:rsidRDefault="009C23E1" w:rsidP="00141E33">
            <w:pPr>
              <w:pStyle w:val="TAL"/>
              <w:rPr>
                <w:ins w:id="55" w:author="Ericsson" w:date="2025-03-25T13:45:00Z"/>
                <w:rFonts w:cs="Arial"/>
              </w:rPr>
            </w:pPr>
            <w:ins w:id="56" w:author="Ericsson - Thomas Montzka" w:date="2025-05-09T22:15:00Z">
              <w:r w:rsidRPr="00DF6DD6">
                <w:rPr>
                  <w:rFonts w:cs="Arial"/>
                </w:rPr>
                <w:t xml:space="preserve">- </w:t>
              </w:r>
              <w:r w:rsidRPr="00BB750F">
                <w:rPr>
                  <w:rFonts w:cs="Arial"/>
                </w:rPr>
                <w:t xml:space="preserve">This bit </w:t>
              </w:r>
              <w:r>
                <w:rPr>
                  <w:rFonts w:cs="Arial"/>
                </w:rPr>
                <w:t xml:space="preserve">may </w:t>
              </w:r>
              <w:r w:rsidRPr="00BB750F">
                <w:rPr>
                  <w:rFonts w:cs="Arial"/>
                </w:rPr>
                <w:t xml:space="preserve">be set to 1 by a UE supporting </w:t>
              </w:r>
              <w:r>
                <w:rPr>
                  <w:rFonts w:cs="Arial"/>
                </w:rPr>
                <w:t>this</w:t>
              </w:r>
              <w:r w:rsidRPr="00BB750F">
                <w:rPr>
                  <w:rFonts w:cs="Arial"/>
                </w:rPr>
                <w:t xml:space="preserve"> version of the specification.</w:t>
              </w:r>
              <w:r>
                <w:rPr>
                  <w:rFonts w:cs="Arial"/>
                </w:rPr>
                <w:t xml:space="preserve"> </w:t>
              </w:r>
            </w:ins>
          </w:p>
        </w:tc>
      </w:tr>
      <w:tr w:rsidR="009C23E1" w:rsidRPr="00DF6DD6" w14:paraId="26F40EA8" w14:textId="77777777" w:rsidTr="00141E33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7A0F0A33" w14:textId="77777777" w:rsidR="009C23E1" w:rsidRPr="00DF6DD6" w:rsidRDefault="009C23E1" w:rsidP="00141E33">
            <w:pPr>
              <w:pStyle w:val="TAC"/>
            </w:pPr>
            <w:r w:rsidRPr="00DF6DD6">
              <w:t>n41</w:t>
            </w:r>
          </w:p>
        </w:tc>
        <w:tc>
          <w:tcPr>
            <w:tcW w:w="1408" w:type="dxa"/>
          </w:tcPr>
          <w:p w14:paraId="2E073712" w14:textId="77777777" w:rsidR="009C23E1" w:rsidRPr="00DF6DD6" w:rsidRDefault="009C23E1" w:rsidP="00141E33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65D880C8" w14:textId="77777777" w:rsidR="009C23E1" w:rsidRPr="00DF6DD6" w:rsidRDefault="009C23E1" w:rsidP="00141E33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EN-DC contiguous </w:t>
            </w:r>
            <w:proofErr w:type="spellStart"/>
            <w:r w:rsidRPr="00DF6DD6">
              <w:rPr>
                <w:rFonts w:cs="Arial"/>
              </w:rPr>
              <w:t>intraband</w:t>
            </w:r>
            <w:proofErr w:type="spellEnd"/>
            <w:r w:rsidRPr="00DF6DD6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3DD1714B" w14:textId="77777777" w:rsidR="009C23E1" w:rsidRPr="00DF6DD6" w:rsidRDefault="009C23E1" w:rsidP="00141E33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DF6DD6">
              <w:rPr>
                <w:rFonts w:cs="Arial"/>
              </w:rPr>
              <w:t xml:space="preserve"> be set to 1 by a UE supporting DC_(n)41AA UE EN-DC </w:t>
            </w:r>
          </w:p>
        </w:tc>
      </w:tr>
      <w:tr w:rsidR="009C23E1" w:rsidRPr="00DF6DD6" w14:paraId="60DD302B" w14:textId="77777777" w:rsidTr="00141E33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BE316A6" w14:textId="77777777" w:rsidR="009C23E1" w:rsidRPr="00DF6DD6" w:rsidRDefault="009C23E1" w:rsidP="00141E33">
            <w:pPr>
              <w:pStyle w:val="TAC"/>
            </w:pPr>
          </w:p>
        </w:tc>
        <w:tc>
          <w:tcPr>
            <w:tcW w:w="1408" w:type="dxa"/>
          </w:tcPr>
          <w:p w14:paraId="51E8D36B" w14:textId="77777777" w:rsidR="009C23E1" w:rsidRPr="00DF6DD6" w:rsidRDefault="009C23E1" w:rsidP="00141E33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6C03861C" w14:textId="77777777" w:rsidR="009C23E1" w:rsidRPr="00DF6DD6" w:rsidRDefault="009C23E1" w:rsidP="00141E33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EN-DC non-contiguous </w:t>
            </w:r>
            <w:proofErr w:type="spellStart"/>
            <w:r w:rsidRPr="00DF6DD6">
              <w:rPr>
                <w:rFonts w:cs="Arial"/>
              </w:rPr>
              <w:t>intraband</w:t>
            </w:r>
            <w:proofErr w:type="spellEnd"/>
            <w:r w:rsidRPr="00DF6DD6">
              <w:rPr>
                <w:rFonts w:cs="Arial"/>
              </w:rPr>
              <w:t xml:space="preserve"> MPR as defined in clause 6.2B.2.2 of 38.101-3 v15.5.0</w:t>
            </w:r>
          </w:p>
        </w:tc>
        <w:tc>
          <w:tcPr>
            <w:tcW w:w="2440" w:type="dxa"/>
          </w:tcPr>
          <w:p w14:paraId="5E3CE2FF" w14:textId="77777777" w:rsidR="009C23E1" w:rsidRPr="00DF6DD6" w:rsidRDefault="009C23E1" w:rsidP="00141E33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 xml:space="preserve">shall </w:t>
            </w:r>
            <w:r w:rsidRPr="00DF6DD6">
              <w:rPr>
                <w:rFonts w:cs="Arial"/>
              </w:rPr>
              <w:t xml:space="preserve">be set to 1 by a UE supporting DC_41A_n41A EN-DC </w:t>
            </w:r>
          </w:p>
        </w:tc>
      </w:tr>
      <w:tr w:rsidR="009C23E1" w:rsidRPr="00DF6DD6" w14:paraId="4C95BCD7" w14:textId="77777777" w:rsidTr="00141E33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208DD22A" w14:textId="77777777" w:rsidR="009C23E1" w:rsidRPr="00DF6DD6" w:rsidRDefault="009C23E1" w:rsidP="00141E33">
            <w:pPr>
              <w:pStyle w:val="TAC"/>
            </w:pPr>
          </w:p>
        </w:tc>
        <w:tc>
          <w:tcPr>
            <w:tcW w:w="1408" w:type="dxa"/>
          </w:tcPr>
          <w:p w14:paraId="7BC4685A" w14:textId="77777777" w:rsidR="009C23E1" w:rsidRPr="00DF6DD6" w:rsidRDefault="009C23E1" w:rsidP="00141E3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38E42F65" w14:textId="77777777" w:rsidR="009C23E1" w:rsidRPr="00DF6DD6" w:rsidRDefault="009C23E1" w:rsidP="00141E33">
            <w:pPr>
              <w:pStyle w:val="TAL"/>
              <w:rPr>
                <w:rFonts w:cs="Arial"/>
              </w:rPr>
            </w:pPr>
            <w:r w:rsidRPr="00B92771">
              <w:t xml:space="preserve">- EN-DC contiguous and non-contiguous </w:t>
            </w:r>
            <w:proofErr w:type="spellStart"/>
            <w:r w:rsidRPr="00B92771">
              <w:t>intraband</w:t>
            </w:r>
            <w:proofErr w:type="spellEnd"/>
            <w:r w:rsidRPr="00B92771">
              <w:t xml:space="preserve"> MPR and A-MPR as defined in 38.101-3 v16.4.0. If this bit is not set the UE uses Rel-15 MPR or A-MPR for EN-DC contiguous and non-contiguous </w:t>
            </w:r>
            <w:proofErr w:type="spellStart"/>
            <w:r w:rsidRPr="00B92771">
              <w:t>intraband</w:t>
            </w:r>
            <w:proofErr w:type="spellEnd"/>
            <w:r w:rsidRPr="00B92771">
              <w:t xml:space="preserve"> MPR and A-MPR </w:t>
            </w:r>
          </w:p>
        </w:tc>
        <w:tc>
          <w:tcPr>
            <w:tcW w:w="2440" w:type="dxa"/>
          </w:tcPr>
          <w:p w14:paraId="24FB0258" w14:textId="77777777" w:rsidR="009C23E1" w:rsidRPr="00DF6DD6" w:rsidRDefault="009C23E1" w:rsidP="00141E33">
            <w:pPr>
              <w:pStyle w:val="TAL"/>
              <w:rPr>
                <w:rFonts w:cs="Arial"/>
              </w:rPr>
            </w:pPr>
            <w:r w:rsidRPr="00B92771">
              <w:t xml:space="preserve">-This bit </w:t>
            </w:r>
            <w:r>
              <w:t>may</w:t>
            </w:r>
            <w:r w:rsidRPr="00B92771">
              <w:t xml:space="preserve"> be set to 1 by a UE supporting DC_(n)41AA or DC_41A_n41A EN-DC </w:t>
            </w:r>
          </w:p>
        </w:tc>
      </w:tr>
      <w:tr w:rsidR="009C23E1" w:rsidRPr="00DF6DD6" w14:paraId="1859F158" w14:textId="77777777" w:rsidTr="00141E33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59E6" w14:textId="77777777" w:rsidR="009C23E1" w:rsidRPr="00DF6DD6" w:rsidRDefault="009C23E1" w:rsidP="00141E33">
            <w:pPr>
              <w:pStyle w:val="TAC"/>
            </w:pPr>
            <w:r w:rsidRPr="00DF6DD6">
              <w:t>n71</w:t>
            </w:r>
          </w:p>
        </w:tc>
        <w:tc>
          <w:tcPr>
            <w:tcW w:w="1408" w:type="dxa"/>
          </w:tcPr>
          <w:p w14:paraId="1BD7A592" w14:textId="77777777" w:rsidR="009C23E1" w:rsidRPr="00DF6DD6" w:rsidRDefault="009C23E1" w:rsidP="00141E33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AF7A3C9" w14:textId="77777777" w:rsidR="009C23E1" w:rsidRPr="00DF6DD6" w:rsidRDefault="009C23E1" w:rsidP="00141E33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EN-DC contiguous </w:t>
            </w:r>
            <w:proofErr w:type="spellStart"/>
            <w:r w:rsidRPr="00DF6DD6">
              <w:rPr>
                <w:rFonts w:cs="Arial"/>
              </w:rPr>
              <w:t>intraband</w:t>
            </w:r>
            <w:proofErr w:type="spellEnd"/>
            <w:r w:rsidRPr="00DF6DD6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49533661" w14:textId="77777777" w:rsidR="009C23E1" w:rsidRPr="00DF6DD6" w:rsidRDefault="009C23E1" w:rsidP="00141E33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DF6DD6">
              <w:rPr>
                <w:rFonts w:cs="Arial"/>
              </w:rPr>
              <w:t xml:space="preserve"> be set to 1 by a UE supporting DC_(n)71AA UE EN-DC </w:t>
            </w:r>
          </w:p>
        </w:tc>
      </w:tr>
    </w:tbl>
    <w:p w14:paraId="4D8C8918" w14:textId="77777777" w:rsidR="009C23E1" w:rsidRPr="00727A3D" w:rsidRDefault="009C23E1" w:rsidP="009C23E1"/>
    <w:p w14:paraId="23744C8A" w14:textId="77777777" w:rsidR="009C23E1" w:rsidRPr="001C0CC4" w:rsidRDefault="009C23E1" w:rsidP="009C23E1">
      <w:pPr>
        <w:spacing w:after="0"/>
        <w:rPr>
          <w:rFonts w:ascii="Arial" w:hAnsi="Arial"/>
          <w:sz w:val="36"/>
        </w:rPr>
      </w:pPr>
      <w:r w:rsidRPr="001C0CC4">
        <w:br w:type="page"/>
      </w:r>
    </w:p>
    <w:p w14:paraId="3FA91669" w14:textId="77777777" w:rsidR="009C23E1" w:rsidRPr="001C0CC4" w:rsidRDefault="009C23E1" w:rsidP="009C23E1">
      <w:pPr>
        <w:pStyle w:val="Heading8"/>
      </w:pPr>
      <w:r w:rsidRPr="001C0CC4">
        <w:lastRenderedPageBreak/>
        <w:t xml:space="preserve">Annex </w:t>
      </w:r>
      <w:r>
        <w:t>M</w:t>
      </w:r>
      <w:r w:rsidRPr="001C0CC4">
        <w:t xml:space="preserve"> (informative):</w:t>
      </w:r>
      <w:r w:rsidRPr="001C0CC4">
        <w:br/>
        <w:t>Change history</w:t>
      </w:r>
    </w:p>
    <w:p w14:paraId="54CD9089" w14:textId="77777777" w:rsidR="009C23E1" w:rsidRDefault="009C23E1" w:rsidP="009C23E1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6D2EC22A" w14:textId="77777777" w:rsidR="009C23E1" w:rsidRDefault="009C23E1" w:rsidP="009C23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CB63A" w14:textId="77777777" w:rsidR="00786934" w:rsidRDefault="00786934">
      <w:r>
        <w:separator/>
      </w:r>
    </w:p>
  </w:endnote>
  <w:endnote w:type="continuationSeparator" w:id="0">
    <w:p w14:paraId="3E1C44D6" w14:textId="77777777" w:rsidR="00786934" w:rsidRDefault="00786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E340B" w14:textId="77777777" w:rsidR="00786934" w:rsidRDefault="00786934">
      <w:r>
        <w:separator/>
      </w:r>
    </w:p>
  </w:footnote>
  <w:footnote w:type="continuationSeparator" w:id="0">
    <w:p w14:paraId="18D6F448" w14:textId="77777777" w:rsidR="00786934" w:rsidRDefault="00786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- Thomas Montzka">
    <w15:presenceInfo w15:providerId="None" w15:userId="Ericsson - Thomas Montz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347"/>
    <w:rsid w:val="00070E09"/>
    <w:rsid w:val="000A6394"/>
    <w:rsid w:val="000B7FED"/>
    <w:rsid w:val="000C038A"/>
    <w:rsid w:val="000C6598"/>
    <w:rsid w:val="000D44B3"/>
    <w:rsid w:val="001229CB"/>
    <w:rsid w:val="00145D43"/>
    <w:rsid w:val="001528D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0A6"/>
    <w:rsid w:val="003609EF"/>
    <w:rsid w:val="0036231A"/>
    <w:rsid w:val="0037097A"/>
    <w:rsid w:val="00374DD4"/>
    <w:rsid w:val="00382F43"/>
    <w:rsid w:val="003C63D4"/>
    <w:rsid w:val="003E1A36"/>
    <w:rsid w:val="00406133"/>
    <w:rsid w:val="00410371"/>
    <w:rsid w:val="004242F1"/>
    <w:rsid w:val="004B75B7"/>
    <w:rsid w:val="004F0A3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30A1"/>
    <w:rsid w:val="00786934"/>
    <w:rsid w:val="00792342"/>
    <w:rsid w:val="007977A8"/>
    <w:rsid w:val="007A180D"/>
    <w:rsid w:val="007B512A"/>
    <w:rsid w:val="007C2097"/>
    <w:rsid w:val="007D518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3E1"/>
    <w:rsid w:val="009E3297"/>
    <w:rsid w:val="009F734F"/>
    <w:rsid w:val="009F736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0AB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5883"/>
    <w:rsid w:val="00EE7D7C"/>
    <w:rsid w:val="00F25D98"/>
    <w:rsid w:val="00F300FB"/>
    <w:rsid w:val="00F370D2"/>
    <w:rsid w:val="00FA7948"/>
    <w:rsid w:val="00FB6386"/>
    <w:rsid w:val="00FC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229CB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9C23E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9C23E1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9C23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C23E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C23E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C23E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C23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689</Words>
  <Characters>4415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2025-08-29T08:47:00Z</dcterms:created>
  <dcterms:modified xsi:type="dcterms:W3CDTF">2025-08-29T08:47:00Z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R4-2511694</vt:lpwstr>
  </property>
  <property fmtid="{D5CDD505-2E9C-101B-9397-08002B2CF9AE}" pid="10" name="Spec#">
    <vt:lpwstr>38.101-1</vt:lpwstr>
  </property>
  <property fmtid="{D5CDD505-2E9C-101B-9397-08002B2CF9AE}" pid="11" name="Cr#">
    <vt:lpwstr>2983</vt:lpwstr>
  </property>
  <property fmtid="{D5CDD505-2E9C-101B-9397-08002B2CF9AE}" pid="12" name="Revision">
    <vt:lpwstr>1</vt:lpwstr>
  </property>
  <property fmtid="{D5CDD505-2E9C-101B-9397-08002B2CF9AE}" pid="13" name="Version">
    <vt:lpwstr>16.23.0</vt:lpwstr>
  </property>
  <property fmtid="{D5CDD505-2E9C-101B-9397-08002B2CF9AE}" pid="14" name="CrTitle">
    <vt:lpwstr>CR to 38.101-1 Rel-16. To add indication of modified MPR behavior [Modified_MPR]</vt:lpwstr>
  </property>
  <property fmtid="{D5CDD505-2E9C-101B-9397-08002B2CF9AE}" pid="15" name="SourceIfWg">
    <vt:lpwstr>Ericsson, Samsung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2025-08-18</vt:lpwstr>
  </property>
  <property fmtid="{D5CDD505-2E9C-101B-9397-08002B2CF9AE}" pid="20" name="Release">
    <vt:lpwstr>Rel-16</vt:lpwstr>
  </property>
</Properties>
</file>