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3DE34" w14:textId="50AEF58A" w:rsidR="0022191C" w:rsidRDefault="0022191C" w:rsidP="002219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116</w:t>
      </w:r>
      <w:r>
        <w:rPr>
          <w:b/>
          <w:i/>
          <w:sz w:val="28"/>
        </w:rPr>
        <w:tab/>
      </w:r>
      <w:bookmarkStart w:id="0" w:name="_GoBack"/>
      <w:r w:rsidRPr="007E47F4">
        <w:rPr>
          <w:b/>
          <w:i/>
          <w:sz w:val="28"/>
        </w:rPr>
        <w:t>R4-25</w:t>
      </w:r>
      <w:r w:rsidR="00C8080D" w:rsidRPr="007E47F4">
        <w:rPr>
          <w:b/>
          <w:i/>
          <w:sz w:val="28"/>
          <w:lang w:eastAsia="zh-CN"/>
        </w:rPr>
        <w:t>1</w:t>
      </w:r>
      <w:r w:rsidR="00A32DB4" w:rsidRPr="007E47F4">
        <w:rPr>
          <w:b/>
          <w:i/>
          <w:sz w:val="28"/>
          <w:lang w:eastAsia="zh-CN"/>
        </w:rPr>
        <w:t>1790</w:t>
      </w:r>
      <w:bookmarkEnd w:id="0"/>
    </w:p>
    <w:p w14:paraId="39807763" w14:textId="77777777" w:rsidR="0022191C" w:rsidRDefault="0022191C" w:rsidP="0022191C">
      <w:pPr>
        <w:pStyle w:val="CRCoverPage"/>
        <w:outlineLvl w:val="0"/>
        <w:rPr>
          <w:b/>
          <w:sz w:val="24"/>
        </w:rPr>
      </w:pPr>
      <w:r w:rsidRPr="003A4857">
        <w:rPr>
          <w:rFonts w:cs="Arial"/>
          <w:b/>
          <w:sz w:val="24"/>
          <w:szCs w:val="24"/>
          <w:lang w:eastAsia="zh-CN"/>
        </w:rPr>
        <w:t>Bengaluru, India, 25th –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DE1A8" w:rsidR="001E41F3" w:rsidRPr="00410371" w:rsidRDefault="00C36EFB" w:rsidP="008229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0FA0">
              <w:rPr>
                <w:b/>
                <w:noProof/>
                <w:sz w:val="28"/>
              </w:rPr>
              <w:t>38.</w:t>
            </w:r>
            <w:r w:rsidR="008229C2">
              <w:rPr>
                <w:b/>
                <w:noProof/>
                <w:sz w:val="28"/>
              </w:rPr>
              <w:t>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2C6D0" w:rsidR="001E41F3" w:rsidRPr="00410371" w:rsidRDefault="00C36EFB" w:rsidP="00E745E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45E8">
              <w:rPr>
                <w:b/>
                <w:noProof/>
                <w:sz w:val="28"/>
              </w:rPr>
              <w:t xml:space="preserve">draft 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C6982" w:rsidR="001E41F3" w:rsidRPr="00410371" w:rsidRDefault="00F604B5" w:rsidP="00E745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77FD3" w:rsidR="001E41F3" w:rsidRPr="00410371" w:rsidRDefault="00C36EFB" w:rsidP="002219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4C71">
              <w:rPr>
                <w:b/>
                <w:noProof/>
                <w:sz w:val="28"/>
              </w:rPr>
              <w:t>19</w:t>
            </w:r>
            <w:r w:rsidR="000D4A3D">
              <w:rPr>
                <w:b/>
                <w:noProof/>
                <w:sz w:val="28"/>
              </w:rPr>
              <w:t>.</w:t>
            </w:r>
            <w:r w:rsidR="0022191C">
              <w:rPr>
                <w:b/>
                <w:noProof/>
                <w:sz w:val="28"/>
              </w:rPr>
              <w:t>1</w:t>
            </w:r>
            <w:r w:rsidR="000D4A3D">
              <w:rPr>
                <w:b/>
                <w:noProof/>
                <w:sz w:val="28"/>
              </w:rPr>
              <w:t>.</w:t>
            </w:r>
            <w:r w:rsidR="0022191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0F12D4" w:rsidR="00F25D98" w:rsidRDefault="005B77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1022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0B6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C3E20" w:rsidR="001E41F3" w:rsidRDefault="000D4A3D" w:rsidP="00C64C71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</w:t>
            </w:r>
            <w:r w:rsidR="00C64C71">
              <w:t>101-5</w:t>
            </w:r>
            <w:r>
              <w:t xml:space="preserve"> </w:t>
            </w:r>
            <w:r w:rsidR="00270B6E">
              <w:t xml:space="preserve">for </w:t>
            </w:r>
            <w:r w:rsidR="00C64C71">
              <w:t xml:space="preserve">section </w:t>
            </w:r>
            <w:r w:rsidR="00995284">
              <w:t>6</w:t>
            </w:r>
            <w:r w:rsidR="00711207">
              <w:t>.1 and 6.2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80F207" w:rsidR="001E41F3" w:rsidRDefault="000D4A3D" w:rsidP="0022191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0B0FA0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BE389E" w:rsidR="001E41F3" w:rsidRDefault="000D4A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0DF1F" w:rsidR="001E41F3" w:rsidRDefault="000D4A3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IoT_NTN_req_test_enh</w:t>
            </w:r>
            <w:proofErr w:type="spellEnd"/>
            <w:r>
              <w:rPr>
                <w:lang w:eastAsia="zh-CN"/>
              </w:rPr>
              <w:t>-</w:t>
            </w:r>
            <w:r w:rsidR="005E121E"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6CADAA" w:rsidR="001E41F3" w:rsidRDefault="000D4A3D" w:rsidP="00F604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F604B5">
              <w:t>8</w:t>
            </w:r>
            <w:r>
              <w:t>-</w:t>
            </w:r>
            <w:r w:rsidR="00E76A78">
              <w:t>2</w:t>
            </w:r>
            <w:r w:rsidR="00F604B5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45934" w:rsidR="001E41F3" w:rsidRDefault="00C36EFB" w:rsidP="000D4A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4A3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E4208" w:rsidR="001E41F3" w:rsidRDefault="00C36EFB" w:rsidP="000D4A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D4A3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  <w:r w:rsidR="000D4A3D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FAEB95" w:rsidR="001E41F3" w:rsidRDefault="000D4A3D" w:rsidP="006056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605661">
              <w:t>NR-</w:t>
            </w:r>
            <w:r w:rsidR="007E678B">
              <w:t xml:space="preserve">NTN HPUE </w:t>
            </w:r>
            <w:r w:rsidR="00605661">
              <w:t>RF requirements to the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67AC02" w14:textId="77777777" w:rsidR="004A58B5" w:rsidRDefault="004A58B5" w:rsidP="00FB12C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FB12CD">
              <w:rPr>
                <w:noProof/>
                <w:lang w:eastAsia="zh-CN"/>
              </w:rPr>
              <w:t>introduce PC1 and PC2 to NTN UE</w:t>
            </w:r>
            <w:r w:rsidR="008C6511">
              <w:rPr>
                <w:noProof/>
                <w:lang w:eastAsia="zh-CN"/>
              </w:rPr>
              <w:t>.</w:t>
            </w:r>
          </w:p>
          <w:p w14:paraId="3A8CAFB7" w14:textId="77777777" w:rsidR="00FB12CD" w:rsidRDefault="00FB12CD" w:rsidP="00FB12C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MPR for PC1 1Tx and 4Tx, and PC2 1Tx and 2Tx.</w:t>
            </w:r>
          </w:p>
          <w:p w14:paraId="6E137664" w14:textId="77777777" w:rsidR="00FB12CD" w:rsidRDefault="00FB12CD" w:rsidP="00FB12C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A-MPR for NTN HPUE.</w:t>
            </w:r>
          </w:p>
          <w:p w14:paraId="31C656EC" w14:textId="6D741D64" w:rsidR="00FB12CD" w:rsidRDefault="00FB12CD" w:rsidP="00FB12C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update power configuration for NTN HPUE.</w:t>
            </w:r>
          </w:p>
        </w:tc>
      </w:tr>
      <w:tr w:rsidR="00E228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281F" w:rsidRDefault="00E2281F" w:rsidP="00E2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9A53A" w:rsidR="00E2281F" w:rsidRDefault="00D56F45" w:rsidP="00E22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Tx requirement for NTN HPUE is not complete</w:t>
            </w:r>
            <w:r w:rsidR="009503A2">
              <w:rPr>
                <w:noProof/>
                <w:lang w:eastAsia="zh-CN"/>
              </w:rPr>
              <w:t>.</w:t>
            </w:r>
          </w:p>
        </w:tc>
      </w:tr>
      <w:tr w:rsidR="00E2281F" w14:paraId="034AF533" w14:textId="77777777" w:rsidTr="00547111">
        <w:tc>
          <w:tcPr>
            <w:tcW w:w="2694" w:type="dxa"/>
            <w:gridSpan w:val="2"/>
          </w:tcPr>
          <w:p w14:paraId="39D9EB5B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281F" w:rsidRDefault="00E2281F" w:rsidP="00E2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011F3" w:rsidR="00E2281F" w:rsidRDefault="00E90752" w:rsidP="00E22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</w:t>
            </w:r>
          </w:p>
        </w:tc>
      </w:tr>
      <w:tr w:rsidR="00E228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281F" w:rsidRDefault="00E2281F" w:rsidP="00E2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281F" w:rsidRDefault="00E2281F" w:rsidP="00E22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281F" w:rsidRDefault="00E2281F" w:rsidP="00E22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28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A13EE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F6D55F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281F" w:rsidRDefault="00E2281F" w:rsidP="00E22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C25D78" w:rsidR="00E2281F" w:rsidRDefault="00E2281F" w:rsidP="00E22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28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52098A" w:rsidR="00E2281F" w:rsidRDefault="005B7716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EC6988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2281F" w:rsidRDefault="00E2281F" w:rsidP="00E22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6DABBE" w:rsidR="00E2281F" w:rsidRDefault="00E2281F" w:rsidP="005B77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B7716">
              <w:rPr>
                <w:noProof/>
              </w:rPr>
              <w:t xml:space="preserve"> 38.521-5</w:t>
            </w:r>
          </w:p>
        </w:tc>
      </w:tr>
      <w:tr w:rsidR="00E228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2E2BE9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281F" w:rsidRDefault="00E2281F" w:rsidP="00E22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281F" w:rsidRDefault="00E2281F" w:rsidP="00E22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28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281F" w:rsidRDefault="00E2281F" w:rsidP="00E2281F">
            <w:pPr>
              <w:pStyle w:val="CRCoverPage"/>
              <w:spacing w:after="0"/>
              <w:rPr>
                <w:noProof/>
              </w:rPr>
            </w:pPr>
          </w:p>
        </w:tc>
      </w:tr>
      <w:tr w:rsidR="00E228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2281F" w:rsidRDefault="00E2281F" w:rsidP="00E22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28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281F" w:rsidRPr="008863B9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281F" w:rsidRPr="008863B9" w:rsidRDefault="00E2281F" w:rsidP="00E22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28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281F" w:rsidRDefault="00E2281F" w:rsidP="00E22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82D1E" w14:textId="01188305" w:rsidR="000D4A3D" w:rsidRDefault="000D4A3D" w:rsidP="00C143B9">
      <w:pPr>
        <w:pStyle w:val="af6"/>
      </w:pPr>
      <w:bookmarkStart w:id="2" w:name="_Toc21092185"/>
      <w:bookmarkStart w:id="3" w:name="_Toc36026505"/>
      <w:bookmarkStart w:id="4" w:name="_Toc29762400"/>
      <w:bookmarkStart w:id="5" w:name="_Toc74835926"/>
      <w:bookmarkStart w:id="6" w:name="_Toc46222713"/>
      <w:bookmarkStart w:id="7" w:name="_Toc37178832"/>
      <w:bookmarkStart w:id="8" w:name="_Toc66810088"/>
      <w:bookmarkStart w:id="9" w:name="_Toc61111526"/>
      <w:bookmarkStart w:id="10" w:name="_Toc76502867"/>
      <w:bookmarkStart w:id="11" w:name="_Toc130584750"/>
      <w:bookmarkStart w:id="12" w:name="_Toc104310991"/>
      <w:bookmarkStart w:id="13" w:name="_Toc138884075"/>
      <w:bookmarkStart w:id="14" w:name="_Toc106126692"/>
      <w:bookmarkStart w:id="15" w:name="_Toc155776998"/>
      <w:bookmarkStart w:id="16" w:name="_Toc137464406"/>
      <w:bookmarkStart w:id="17" w:name="_Toc114242173"/>
      <w:bookmarkStart w:id="18" w:name="_Toc123044117"/>
      <w:bookmarkStart w:id="19" w:name="_Toc145643276"/>
      <w:bookmarkStart w:id="20" w:name="_Toc124157756"/>
      <w:bookmarkStart w:id="21" w:name="_Toc161668334"/>
      <w:bookmarkStart w:id="22" w:name="_Toc106177005"/>
      <w:bookmarkStart w:id="23" w:name="_Toc124259679"/>
      <w:bookmarkStart w:id="24" w:name="_Toc169713642"/>
      <w:bookmarkStart w:id="25" w:name="_Toc176445193"/>
      <w:bookmarkStart w:id="26" w:name="_Toc155472110"/>
      <w:r>
        <w:lastRenderedPageBreak/>
        <w:t>&lt;</w:t>
      </w:r>
      <w:r w:rsidR="00ED79D6">
        <w:t>Start of change</w:t>
      </w:r>
      <w:r>
        <w:t>&gt;</w:t>
      </w:r>
    </w:p>
    <w:p w14:paraId="3FC7687F" w14:textId="77777777" w:rsidR="00270265" w:rsidRDefault="00270265" w:rsidP="00270265">
      <w:pPr>
        <w:pStyle w:val="1"/>
      </w:pPr>
      <w:bookmarkStart w:id="27" w:name="_Toc176775215"/>
      <w:bookmarkStart w:id="28" w:name="_Toc187243810"/>
      <w:bookmarkStart w:id="29" w:name="_Toc193201359"/>
      <w:r>
        <w:t>6</w:t>
      </w:r>
      <w:r>
        <w:tab/>
        <w:t>Conducted transmitter characteristics</w:t>
      </w:r>
      <w:bookmarkEnd w:id="27"/>
      <w:bookmarkEnd w:id="28"/>
      <w:bookmarkEnd w:id="29"/>
    </w:p>
    <w:p w14:paraId="60009884" w14:textId="77777777" w:rsidR="00270265" w:rsidRDefault="00270265" w:rsidP="00270265">
      <w:pPr>
        <w:pStyle w:val="2"/>
      </w:pPr>
      <w:bookmarkStart w:id="30" w:name="_Toc97562281"/>
      <w:bookmarkStart w:id="31" w:name="_Toc104122508"/>
      <w:bookmarkStart w:id="32" w:name="_Toc104205459"/>
      <w:bookmarkStart w:id="33" w:name="_Toc104206666"/>
      <w:bookmarkStart w:id="34" w:name="_Toc104503626"/>
      <w:bookmarkStart w:id="35" w:name="_Toc106127557"/>
      <w:bookmarkStart w:id="36" w:name="_Toc123057922"/>
      <w:bookmarkStart w:id="37" w:name="_Toc124256615"/>
      <w:bookmarkStart w:id="38" w:name="_Toc131734928"/>
      <w:bookmarkStart w:id="39" w:name="_Toc137372705"/>
      <w:bookmarkStart w:id="40" w:name="_Toc138885091"/>
      <w:bookmarkStart w:id="41" w:name="_Toc145690594"/>
      <w:bookmarkStart w:id="42" w:name="_Toc155382142"/>
      <w:bookmarkStart w:id="43" w:name="_Toc161753849"/>
      <w:bookmarkStart w:id="44" w:name="_Toc161754470"/>
      <w:bookmarkStart w:id="45" w:name="_Toc163202043"/>
      <w:bookmarkStart w:id="46" w:name="_Toc169888305"/>
      <w:bookmarkStart w:id="47" w:name="_Toc171551494"/>
      <w:bookmarkStart w:id="48" w:name="_Toc176775216"/>
      <w:bookmarkStart w:id="49" w:name="_Toc187243811"/>
      <w:bookmarkStart w:id="50" w:name="_Toc193201360"/>
      <w:r>
        <w:t>6.1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1E7EBA1" w14:textId="7DA11A1C" w:rsidR="00270265" w:rsidRDefault="00270265" w:rsidP="00270265">
      <w:r>
        <w:t xml:space="preserve">Unless otherwise stated, the transmitter characteristics for satellite access UEs are specified at the antenna connector of the UE with a single or multiple transmit antenna(s). For UE with integral antenna only, a reference antenna with a gain of 0 </w:t>
      </w:r>
      <w:proofErr w:type="spellStart"/>
      <w:r>
        <w:t>dBi</w:t>
      </w:r>
      <w:proofErr w:type="spellEnd"/>
      <w:r>
        <w:t xml:space="preserve"> is assumed. </w:t>
      </w:r>
      <w:del w:id="51" w:author="Runsen - Samsung" w:date="2025-05-04T10:34:00Z">
        <w:r w:rsidDel="008931CF">
          <w:delText>Handheld power class 3 UE is assumed in Release 17 for satellite access.</w:delText>
        </w:r>
      </w:del>
    </w:p>
    <w:p w14:paraId="094733A4" w14:textId="77777777" w:rsidR="00270265" w:rsidRPr="004D3BF7" w:rsidRDefault="00270265" w:rsidP="00270265">
      <w:r w:rsidRPr="00B107BF">
        <w:t>All requirements in this section are applicable to devices supporting GSO and/or NGSO satellites.</w:t>
      </w:r>
    </w:p>
    <w:p w14:paraId="0B94DE3E" w14:textId="77777777" w:rsidR="00270265" w:rsidRDefault="00270265" w:rsidP="00270265">
      <w:pPr>
        <w:pStyle w:val="2"/>
      </w:pPr>
      <w:bookmarkStart w:id="52" w:name="_Toc97562282"/>
      <w:bookmarkStart w:id="53" w:name="_Toc104122509"/>
      <w:bookmarkStart w:id="54" w:name="_Toc104205460"/>
      <w:bookmarkStart w:id="55" w:name="_Toc104206667"/>
      <w:bookmarkStart w:id="56" w:name="_Toc104503627"/>
      <w:bookmarkStart w:id="57" w:name="_Toc106127558"/>
      <w:bookmarkStart w:id="58" w:name="_Toc123057923"/>
      <w:bookmarkStart w:id="59" w:name="_Toc124256616"/>
      <w:bookmarkStart w:id="60" w:name="_Toc131734929"/>
      <w:bookmarkStart w:id="61" w:name="_Toc137372706"/>
      <w:bookmarkStart w:id="62" w:name="_Toc138885092"/>
      <w:bookmarkStart w:id="63" w:name="_Toc145690595"/>
      <w:bookmarkStart w:id="64" w:name="_Toc155382143"/>
      <w:bookmarkStart w:id="65" w:name="_Toc161753850"/>
      <w:bookmarkStart w:id="66" w:name="_Toc161754471"/>
      <w:bookmarkStart w:id="67" w:name="_Toc163202044"/>
      <w:bookmarkStart w:id="68" w:name="_Toc169888306"/>
      <w:bookmarkStart w:id="69" w:name="_Toc171551495"/>
      <w:bookmarkStart w:id="70" w:name="_Toc176775217"/>
      <w:bookmarkStart w:id="71" w:name="_Toc187243812"/>
      <w:bookmarkStart w:id="72" w:name="_Toc193201361"/>
      <w:r>
        <w:t>6.2</w:t>
      </w:r>
      <w:r>
        <w:tab/>
        <w:t>Transmitter power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91EA4D2" w14:textId="77777777" w:rsidR="00270265" w:rsidRDefault="00270265" w:rsidP="00270265">
      <w:pPr>
        <w:pStyle w:val="3"/>
      </w:pPr>
      <w:bookmarkStart w:id="73" w:name="_Toc97562283"/>
      <w:bookmarkStart w:id="74" w:name="_Toc104122510"/>
      <w:bookmarkStart w:id="75" w:name="_Toc104205461"/>
      <w:bookmarkStart w:id="76" w:name="_Toc104206668"/>
      <w:bookmarkStart w:id="77" w:name="_Toc104503628"/>
      <w:bookmarkStart w:id="78" w:name="_Toc106127559"/>
      <w:bookmarkStart w:id="79" w:name="_Toc123057924"/>
      <w:bookmarkStart w:id="80" w:name="_Toc124256617"/>
      <w:bookmarkStart w:id="81" w:name="_Toc131734930"/>
      <w:bookmarkStart w:id="82" w:name="_Toc137372707"/>
      <w:bookmarkStart w:id="83" w:name="_Toc138885093"/>
      <w:bookmarkStart w:id="84" w:name="_Toc145690596"/>
      <w:bookmarkStart w:id="85" w:name="_Toc155382144"/>
      <w:bookmarkStart w:id="86" w:name="_Toc161753851"/>
      <w:bookmarkStart w:id="87" w:name="_Toc161754472"/>
      <w:bookmarkStart w:id="88" w:name="_Toc163202045"/>
      <w:bookmarkStart w:id="89" w:name="_Toc169888307"/>
      <w:bookmarkStart w:id="90" w:name="_Toc171551496"/>
      <w:bookmarkStart w:id="91" w:name="_Toc176775218"/>
      <w:bookmarkStart w:id="92" w:name="_Toc187243813"/>
      <w:bookmarkStart w:id="93" w:name="_Toc193201362"/>
      <w:r>
        <w:t>6.2.1</w:t>
      </w:r>
      <w:r>
        <w:tab/>
        <w:t>UE maximum output power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7A60440" w14:textId="77777777" w:rsidR="00270265" w:rsidRPr="00A1115A" w:rsidRDefault="00270265" w:rsidP="00270265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16FDDDAD" w14:textId="592EC83C" w:rsidR="00270265" w:rsidRDefault="00270265" w:rsidP="00270265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SGSTableBasic11"/>
        <w:tblW w:w="0" w:type="auto"/>
        <w:jc w:val="center"/>
        <w:tblLook w:val="04A0" w:firstRow="1" w:lastRow="0" w:firstColumn="1" w:lastColumn="0" w:noHBand="0" w:noVBand="1"/>
      </w:tblPr>
      <w:tblGrid>
        <w:gridCol w:w="1651"/>
        <w:gridCol w:w="1149"/>
        <w:gridCol w:w="1149"/>
        <w:gridCol w:w="1149"/>
        <w:gridCol w:w="1149"/>
        <w:gridCol w:w="1445"/>
        <w:gridCol w:w="1937"/>
      </w:tblGrid>
      <w:tr w:rsidR="00192C38" w14:paraId="2733349E" w14:textId="77777777" w:rsidTr="00192C38">
        <w:trPr>
          <w:jc w:val="center"/>
        </w:trPr>
        <w:tc>
          <w:tcPr>
            <w:tcW w:w="1651" w:type="dxa"/>
            <w:vAlign w:val="center"/>
          </w:tcPr>
          <w:p w14:paraId="76D1BFDE" w14:textId="77777777" w:rsidR="00192C38" w:rsidRDefault="00192C38" w:rsidP="00192C38">
            <w:pPr>
              <w:pStyle w:val="TAH"/>
            </w:pPr>
            <w:r w:rsidRPr="00785C4B">
              <w:t>NR satellite band</w:t>
            </w:r>
          </w:p>
        </w:tc>
        <w:tc>
          <w:tcPr>
            <w:tcW w:w="1149" w:type="dxa"/>
          </w:tcPr>
          <w:p w14:paraId="2E38D7BB" w14:textId="57FF0D9A" w:rsidR="00192C38" w:rsidRPr="00785C4B" w:rsidRDefault="00192C38" w:rsidP="00192C38">
            <w:pPr>
              <w:pStyle w:val="TAH"/>
            </w:pPr>
            <w:ins w:id="94" w:author="Runsen - Samsung" w:date="2025-08-28T09:33:00Z">
              <w:r w:rsidRPr="00785C4B">
                <w:t xml:space="preserve">Class </w:t>
              </w:r>
              <w:r>
                <w:t>1</w:t>
              </w:r>
              <w:r w:rsidRPr="00785C4B">
                <w:t xml:space="preserve"> (dBm)</w:t>
              </w:r>
            </w:ins>
          </w:p>
        </w:tc>
        <w:tc>
          <w:tcPr>
            <w:tcW w:w="1149" w:type="dxa"/>
          </w:tcPr>
          <w:p w14:paraId="55B8E4F8" w14:textId="6EB9B804" w:rsidR="00192C38" w:rsidRPr="00785C4B" w:rsidRDefault="00192C38" w:rsidP="00192C38">
            <w:pPr>
              <w:pStyle w:val="TAH"/>
            </w:pPr>
            <w:ins w:id="95" w:author="Runsen - Samsung" w:date="2025-08-28T09:33:00Z">
              <w:r w:rsidRPr="00785C4B">
                <w:t>Tolerance (dB)</w:t>
              </w:r>
            </w:ins>
          </w:p>
        </w:tc>
        <w:tc>
          <w:tcPr>
            <w:tcW w:w="1149" w:type="dxa"/>
          </w:tcPr>
          <w:p w14:paraId="4BCB16EF" w14:textId="365A44FE" w:rsidR="00192C38" w:rsidRPr="00785C4B" w:rsidRDefault="00192C38" w:rsidP="00192C38">
            <w:pPr>
              <w:pStyle w:val="TAH"/>
            </w:pPr>
            <w:ins w:id="96" w:author="Runsen - Samsung" w:date="2025-08-28T09:33:00Z">
              <w:r>
                <w:t xml:space="preserve">Class 2 </w:t>
              </w:r>
              <w:r w:rsidRPr="00785C4B">
                <w:t>(dBm)</w:t>
              </w:r>
            </w:ins>
          </w:p>
        </w:tc>
        <w:tc>
          <w:tcPr>
            <w:tcW w:w="1149" w:type="dxa"/>
          </w:tcPr>
          <w:p w14:paraId="493B9EC6" w14:textId="40159293" w:rsidR="00192C38" w:rsidRPr="00785C4B" w:rsidRDefault="00192C38" w:rsidP="00192C38">
            <w:pPr>
              <w:pStyle w:val="TAH"/>
            </w:pPr>
            <w:ins w:id="97" w:author="Runsen - Samsung" w:date="2025-08-28T09:33:00Z">
              <w:r w:rsidRPr="00785C4B">
                <w:t>Tolerance (dB)</w:t>
              </w:r>
            </w:ins>
          </w:p>
        </w:tc>
        <w:tc>
          <w:tcPr>
            <w:tcW w:w="1445" w:type="dxa"/>
          </w:tcPr>
          <w:p w14:paraId="67BA921F" w14:textId="6BCDA8A1" w:rsidR="00192C38" w:rsidRDefault="00192C38" w:rsidP="00192C38">
            <w:pPr>
              <w:pStyle w:val="TAH"/>
            </w:pPr>
            <w:r w:rsidRPr="00785C4B">
              <w:t>Class 3 (dBm)</w:t>
            </w:r>
          </w:p>
        </w:tc>
        <w:tc>
          <w:tcPr>
            <w:tcW w:w="1937" w:type="dxa"/>
          </w:tcPr>
          <w:p w14:paraId="7B848D71" w14:textId="77777777" w:rsidR="00192C38" w:rsidRDefault="00192C38" w:rsidP="00192C38">
            <w:pPr>
              <w:pStyle w:val="TAH"/>
            </w:pPr>
            <w:r w:rsidRPr="00785C4B">
              <w:t>Tolerance (dB)</w:t>
            </w:r>
          </w:p>
        </w:tc>
      </w:tr>
      <w:tr w:rsidR="00192C38" w14:paraId="3C9AE264" w14:textId="77777777" w:rsidTr="00192C38">
        <w:trPr>
          <w:jc w:val="center"/>
        </w:trPr>
        <w:tc>
          <w:tcPr>
            <w:tcW w:w="1651" w:type="dxa"/>
          </w:tcPr>
          <w:p w14:paraId="727661F2" w14:textId="77777777" w:rsidR="00192C38" w:rsidRDefault="00192C38" w:rsidP="00192C38">
            <w:pPr>
              <w:pStyle w:val="TAC"/>
            </w:pPr>
            <w:r w:rsidRPr="00785C4B">
              <w:t>n256</w:t>
            </w:r>
          </w:p>
        </w:tc>
        <w:tc>
          <w:tcPr>
            <w:tcW w:w="1149" w:type="dxa"/>
          </w:tcPr>
          <w:p w14:paraId="52E54227" w14:textId="65D560F2" w:rsidR="00192C38" w:rsidRPr="00785C4B" w:rsidRDefault="00192C38" w:rsidP="00192C38">
            <w:pPr>
              <w:pStyle w:val="TAC"/>
            </w:pPr>
            <w:ins w:id="98" w:author="Runsen - Samsung" w:date="2025-08-28T09:33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49" w:type="dxa"/>
          </w:tcPr>
          <w:p w14:paraId="4027A676" w14:textId="45F5088B" w:rsidR="00192C38" w:rsidRPr="00785C4B" w:rsidRDefault="00192C38" w:rsidP="00192C38">
            <w:pPr>
              <w:pStyle w:val="TAC"/>
            </w:pPr>
            <w:ins w:id="99" w:author="Runsen - Samsung" w:date="2025-08-28T09:33:00Z">
              <w:r w:rsidRPr="001D0283">
                <w:t>+2/-3</w:t>
              </w:r>
            </w:ins>
          </w:p>
        </w:tc>
        <w:tc>
          <w:tcPr>
            <w:tcW w:w="1149" w:type="dxa"/>
          </w:tcPr>
          <w:p w14:paraId="2DB8E2C9" w14:textId="16A4E420" w:rsidR="00192C38" w:rsidRPr="00785C4B" w:rsidRDefault="00192C38" w:rsidP="00192C38">
            <w:pPr>
              <w:pStyle w:val="TAC"/>
            </w:pPr>
            <w:ins w:id="100" w:author="Runsen - Samsung" w:date="2025-08-28T09:33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149" w:type="dxa"/>
          </w:tcPr>
          <w:p w14:paraId="28E0FC28" w14:textId="4ED0677B" w:rsidR="00192C38" w:rsidRPr="00785C4B" w:rsidRDefault="00192C38" w:rsidP="00192C38">
            <w:pPr>
              <w:pStyle w:val="TAC"/>
            </w:pPr>
            <w:ins w:id="101" w:author="Runsen - Samsung" w:date="2025-08-28T09:33:00Z">
              <w:r w:rsidRPr="001D0283">
                <w:t>+2/-3</w:t>
              </w:r>
            </w:ins>
          </w:p>
        </w:tc>
        <w:tc>
          <w:tcPr>
            <w:tcW w:w="1445" w:type="dxa"/>
          </w:tcPr>
          <w:p w14:paraId="429864DE" w14:textId="0F46E481" w:rsidR="00192C38" w:rsidRDefault="00192C38" w:rsidP="00192C38">
            <w:pPr>
              <w:pStyle w:val="TAC"/>
            </w:pPr>
            <w:r w:rsidRPr="00785C4B">
              <w:t>23</w:t>
            </w:r>
          </w:p>
        </w:tc>
        <w:tc>
          <w:tcPr>
            <w:tcW w:w="1937" w:type="dxa"/>
          </w:tcPr>
          <w:p w14:paraId="6B627E79" w14:textId="77777777" w:rsidR="00192C38" w:rsidRDefault="00192C38" w:rsidP="00192C38">
            <w:pPr>
              <w:pStyle w:val="TAC"/>
            </w:pPr>
            <w:r w:rsidRPr="00785C4B">
              <w:t>±2</w:t>
            </w:r>
          </w:p>
        </w:tc>
      </w:tr>
      <w:tr w:rsidR="00192C38" w14:paraId="680C3029" w14:textId="77777777" w:rsidTr="00192C38">
        <w:trPr>
          <w:jc w:val="center"/>
        </w:trPr>
        <w:tc>
          <w:tcPr>
            <w:tcW w:w="1651" w:type="dxa"/>
          </w:tcPr>
          <w:p w14:paraId="1CEBE8AD" w14:textId="77777777" w:rsidR="00192C38" w:rsidRDefault="00192C38" w:rsidP="00192C38">
            <w:pPr>
              <w:pStyle w:val="TAC"/>
            </w:pPr>
            <w:r w:rsidRPr="00785C4B">
              <w:t>n255</w:t>
            </w:r>
          </w:p>
        </w:tc>
        <w:tc>
          <w:tcPr>
            <w:tcW w:w="1149" w:type="dxa"/>
          </w:tcPr>
          <w:p w14:paraId="7E1B7888" w14:textId="64559429" w:rsidR="00192C38" w:rsidRPr="00785C4B" w:rsidRDefault="00192C38" w:rsidP="00192C38">
            <w:pPr>
              <w:pStyle w:val="TAC"/>
            </w:pPr>
            <w:ins w:id="102" w:author="Runsen - Samsung" w:date="2025-08-28T09:33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49" w:type="dxa"/>
          </w:tcPr>
          <w:p w14:paraId="7EEBF8A2" w14:textId="4221D6AA" w:rsidR="00192C38" w:rsidRPr="00785C4B" w:rsidRDefault="00192C38" w:rsidP="00192C38">
            <w:pPr>
              <w:pStyle w:val="TAC"/>
            </w:pPr>
            <w:ins w:id="103" w:author="Runsen - Samsung" w:date="2025-08-28T09:33:00Z">
              <w:r w:rsidRPr="001D0283">
                <w:t>+2/-3</w:t>
              </w:r>
            </w:ins>
          </w:p>
        </w:tc>
        <w:tc>
          <w:tcPr>
            <w:tcW w:w="1149" w:type="dxa"/>
          </w:tcPr>
          <w:p w14:paraId="724572BC" w14:textId="2C1EBAF1" w:rsidR="00192C38" w:rsidRPr="00785C4B" w:rsidRDefault="00192C38" w:rsidP="00192C38">
            <w:pPr>
              <w:pStyle w:val="TAC"/>
            </w:pPr>
            <w:ins w:id="104" w:author="Runsen - Samsung" w:date="2025-08-28T09:33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149" w:type="dxa"/>
          </w:tcPr>
          <w:p w14:paraId="6D4F8C75" w14:textId="31F6808D" w:rsidR="00192C38" w:rsidRPr="00785C4B" w:rsidRDefault="00192C38" w:rsidP="00192C38">
            <w:pPr>
              <w:pStyle w:val="TAC"/>
            </w:pPr>
            <w:ins w:id="105" w:author="Runsen - Samsung" w:date="2025-08-28T09:33:00Z">
              <w:r w:rsidRPr="001D0283">
                <w:t>+2/-3</w:t>
              </w:r>
            </w:ins>
          </w:p>
        </w:tc>
        <w:tc>
          <w:tcPr>
            <w:tcW w:w="1445" w:type="dxa"/>
          </w:tcPr>
          <w:p w14:paraId="214A003A" w14:textId="5A365AC7" w:rsidR="00192C38" w:rsidRDefault="00192C38" w:rsidP="00192C38">
            <w:pPr>
              <w:pStyle w:val="TAC"/>
            </w:pPr>
            <w:r w:rsidRPr="00785C4B">
              <w:t>23</w:t>
            </w:r>
          </w:p>
        </w:tc>
        <w:tc>
          <w:tcPr>
            <w:tcW w:w="1937" w:type="dxa"/>
          </w:tcPr>
          <w:p w14:paraId="2EF78092" w14:textId="77777777" w:rsidR="00192C38" w:rsidRDefault="00192C38" w:rsidP="00192C38">
            <w:pPr>
              <w:pStyle w:val="TAC"/>
            </w:pPr>
            <w:r w:rsidRPr="00785C4B">
              <w:t>±2</w:t>
            </w:r>
          </w:p>
        </w:tc>
      </w:tr>
      <w:tr w:rsidR="00192C38" w14:paraId="2EC899A0" w14:textId="77777777" w:rsidTr="00192C38">
        <w:trPr>
          <w:jc w:val="center"/>
        </w:trPr>
        <w:tc>
          <w:tcPr>
            <w:tcW w:w="1651" w:type="dxa"/>
          </w:tcPr>
          <w:p w14:paraId="36A08DE8" w14:textId="77777777" w:rsidR="00192C38" w:rsidRPr="00785C4B" w:rsidRDefault="00192C38" w:rsidP="00192C38">
            <w:pPr>
              <w:pStyle w:val="TAC"/>
            </w:pPr>
            <w:r w:rsidRPr="008C5CED">
              <w:t>n254</w:t>
            </w:r>
          </w:p>
        </w:tc>
        <w:tc>
          <w:tcPr>
            <w:tcW w:w="1149" w:type="dxa"/>
          </w:tcPr>
          <w:p w14:paraId="623A1398" w14:textId="77777777" w:rsidR="00192C38" w:rsidRPr="008C5CED" w:rsidRDefault="00192C38" w:rsidP="00192C38">
            <w:pPr>
              <w:pStyle w:val="TAC"/>
            </w:pPr>
          </w:p>
        </w:tc>
        <w:tc>
          <w:tcPr>
            <w:tcW w:w="1149" w:type="dxa"/>
          </w:tcPr>
          <w:p w14:paraId="690E9CA9" w14:textId="77777777" w:rsidR="00192C38" w:rsidRPr="008C5CED" w:rsidRDefault="00192C38" w:rsidP="00192C38">
            <w:pPr>
              <w:pStyle w:val="TAC"/>
            </w:pPr>
          </w:p>
        </w:tc>
        <w:tc>
          <w:tcPr>
            <w:tcW w:w="1149" w:type="dxa"/>
          </w:tcPr>
          <w:p w14:paraId="7C15A9F8" w14:textId="3DAE492D" w:rsidR="00192C38" w:rsidRPr="008C5CED" w:rsidRDefault="00192C38" w:rsidP="00192C38">
            <w:pPr>
              <w:pStyle w:val="TAC"/>
            </w:pPr>
          </w:p>
        </w:tc>
        <w:tc>
          <w:tcPr>
            <w:tcW w:w="1149" w:type="dxa"/>
          </w:tcPr>
          <w:p w14:paraId="66267AB0" w14:textId="77777777" w:rsidR="00192C38" w:rsidRPr="008C5CED" w:rsidRDefault="00192C38" w:rsidP="00192C38">
            <w:pPr>
              <w:pStyle w:val="TAC"/>
            </w:pPr>
          </w:p>
        </w:tc>
        <w:tc>
          <w:tcPr>
            <w:tcW w:w="1445" w:type="dxa"/>
          </w:tcPr>
          <w:p w14:paraId="4870BE2B" w14:textId="1FCC4F94" w:rsidR="00192C38" w:rsidRPr="00785C4B" w:rsidRDefault="00192C38" w:rsidP="00192C38">
            <w:pPr>
              <w:pStyle w:val="TAC"/>
            </w:pPr>
            <w:r w:rsidRPr="008C5CED">
              <w:t>23</w:t>
            </w:r>
          </w:p>
        </w:tc>
        <w:tc>
          <w:tcPr>
            <w:tcW w:w="1937" w:type="dxa"/>
          </w:tcPr>
          <w:p w14:paraId="283C5D00" w14:textId="77777777" w:rsidR="00192C38" w:rsidRPr="00785C4B" w:rsidRDefault="00192C38" w:rsidP="00192C38">
            <w:pPr>
              <w:pStyle w:val="TAC"/>
            </w:pPr>
            <w:r w:rsidRPr="008C5CED">
              <w:t>±2</w:t>
            </w:r>
          </w:p>
        </w:tc>
      </w:tr>
      <w:tr w:rsidR="00192C38" w14:paraId="4ABE46D7" w14:textId="77777777" w:rsidTr="00192C38">
        <w:trPr>
          <w:jc w:val="center"/>
        </w:trPr>
        <w:tc>
          <w:tcPr>
            <w:tcW w:w="1651" w:type="dxa"/>
          </w:tcPr>
          <w:p w14:paraId="60BA53AF" w14:textId="77777777" w:rsidR="00192C38" w:rsidRPr="008C5CED" w:rsidRDefault="00192C38" w:rsidP="00192C38">
            <w:pPr>
              <w:pStyle w:val="TAC"/>
            </w:pPr>
            <w:r w:rsidRPr="00785C4B">
              <w:t>n25</w:t>
            </w:r>
            <w:r>
              <w:t>2</w:t>
            </w:r>
          </w:p>
        </w:tc>
        <w:tc>
          <w:tcPr>
            <w:tcW w:w="1149" w:type="dxa"/>
          </w:tcPr>
          <w:p w14:paraId="50853395" w14:textId="77777777" w:rsidR="00192C38" w:rsidRPr="00785C4B" w:rsidRDefault="00192C38" w:rsidP="00192C38">
            <w:pPr>
              <w:pStyle w:val="TAC"/>
            </w:pPr>
          </w:p>
        </w:tc>
        <w:tc>
          <w:tcPr>
            <w:tcW w:w="1149" w:type="dxa"/>
          </w:tcPr>
          <w:p w14:paraId="2118C3A8" w14:textId="77777777" w:rsidR="00192C38" w:rsidRPr="00785C4B" w:rsidRDefault="00192C38" w:rsidP="00192C38">
            <w:pPr>
              <w:pStyle w:val="TAC"/>
            </w:pPr>
          </w:p>
        </w:tc>
        <w:tc>
          <w:tcPr>
            <w:tcW w:w="1149" w:type="dxa"/>
          </w:tcPr>
          <w:p w14:paraId="71F66B9C" w14:textId="709CF58E" w:rsidR="00192C38" w:rsidRPr="00785C4B" w:rsidRDefault="00192C38" w:rsidP="00192C38">
            <w:pPr>
              <w:pStyle w:val="TAC"/>
            </w:pPr>
          </w:p>
        </w:tc>
        <w:tc>
          <w:tcPr>
            <w:tcW w:w="1149" w:type="dxa"/>
          </w:tcPr>
          <w:p w14:paraId="158B407A" w14:textId="77777777" w:rsidR="00192C38" w:rsidRPr="00785C4B" w:rsidRDefault="00192C38" w:rsidP="00192C38">
            <w:pPr>
              <w:pStyle w:val="TAC"/>
            </w:pPr>
          </w:p>
        </w:tc>
        <w:tc>
          <w:tcPr>
            <w:tcW w:w="1445" w:type="dxa"/>
          </w:tcPr>
          <w:p w14:paraId="67294221" w14:textId="6D3DABD8" w:rsidR="00192C38" w:rsidRPr="008C5CED" w:rsidRDefault="00192C38" w:rsidP="00192C38">
            <w:pPr>
              <w:pStyle w:val="TAC"/>
            </w:pPr>
            <w:r w:rsidRPr="00785C4B">
              <w:t>23</w:t>
            </w:r>
          </w:p>
        </w:tc>
        <w:tc>
          <w:tcPr>
            <w:tcW w:w="1937" w:type="dxa"/>
          </w:tcPr>
          <w:p w14:paraId="34DAD8DC" w14:textId="77777777" w:rsidR="00192C38" w:rsidRPr="008C5CED" w:rsidRDefault="00192C38" w:rsidP="00192C38">
            <w:pPr>
              <w:pStyle w:val="TAC"/>
            </w:pPr>
            <w:r w:rsidRPr="00785C4B">
              <w:t>±2</w:t>
            </w:r>
          </w:p>
        </w:tc>
      </w:tr>
      <w:tr w:rsidR="00192C38" w14:paraId="649DCC80" w14:textId="77777777" w:rsidTr="00744E16">
        <w:trPr>
          <w:jc w:val="center"/>
        </w:trPr>
        <w:tc>
          <w:tcPr>
            <w:tcW w:w="9629" w:type="dxa"/>
            <w:gridSpan w:val="7"/>
          </w:tcPr>
          <w:p w14:paraId="00B0748F" w14:textId="1A354517" w:rsidR="00192C38" w:rsidRPr="00A1115A" w:rsidRDefault="00192C38" w:rsidP="00192C38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14:paraId="1A2BAFDB" w14:textId="77777777" w:rsidR="00192C38" w:rsidRDefault="00192C38" w:rsidP="00192C38">
            <w:pPr>
              <w:pStyle w:val="TAN"/>
              <w:rPr>
                <w:ins w:id="106" w:author="Runsen - Samsung" w:date="2025-08-28T09:33:00Z"/>
              </w:rPr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0C744C3F" w14:textId="2EB7E0C0" w:rsidR="00192C38" w:rsidRDefault="00192C38" w:rsidP="00192C38">
            <w:pPr>
              <w:pStyle w:val="TAN"/>
            </w:pPr>
            <w:ins w:id="107" w:author="Runsen - Samsung" w:date="2025-08-28T09:33:00Z">
              <w:r>
                <w:t xml:space="preserve">NOTE 3: </w:t>
              </w:r>
            </w:ins>
            <w:ins w:id="108" w:author="Runsen - Samsung" w:date="2025-08-28T09:34:00Z">
              <w:r>
                <w:t xml:space="preserve">  </w:t>
              </w:r>
            </w:ins>
            <w:ins w:id="109" w:author="Runsen - Samsung" w:date="2025-08-28T09:33:00Z">
              <w:r w:rsidRPr="001D0283">
                <w:t>Generally,</w:t>
              </w:r>
              <w:r>
                <w:t xml:space="preserve"> </w:t>
              </w:r>
              <w:r w:rsidRPr="001D0283">
                <w:t>PC1</w:t>
              </w:r>
              <w:r>
                <w:t xml:space="preserve"> </w:t>
              </w:r>
              <w:r w:rsidRPr="001D0283">
                <w:t>UE</w:t>
              </w:r>
              <w:r>
                <w:t xml:space="preserve"> are </w:t>
              </w:r>
              <w:r w:rsidRPr="001D0283">
                <w:t>not</w:t>
              </w:r>
              <w:r>
                <w:t xml:space="preserve"> </w:t>
              </w:r>
              <w:r w:rsidRPr="001D0283">
                <w:t>targeted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smartphone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in this version of the specification</w:t>
              </w:r>
              <w:r w:rsidRPr="001D0283">
                <w:t>.</w:t>
              </w:r>
            </w:ins>
          </w:p>
        </w:tc>
      </w:tr>
    </w:tbl>
    <w:p w14:paraId="03D97EA0" w14:textId="77777777" w:rsidR="00270265" w:rsidRDefault="00270265" w:rsidP="00270265"/>
    <w:p w14:paraId="49DB64FD" w14:textId="77777777" w:rsidR="00270265" w:rsidRPr="008C5CED" w:rsidRDefault="00270265" w:rsidP="00270265">
      <w:r w:rsidRPr="008C5CED">
        <w:t xml:space="preserve">The UE shall meet the following additional requirements for maximum mean transmission power density specified in Table 6.2.1-2 when NS is </w:t>
      </w:r>
      <w:proofErr w:type="spellStart"/>
      <w:r w:rsidRPr="008C5CED">
        <w:t>signaled</w:t>
      </w:r>
      <w:proofErr w:type="spellEnd"/>
      <w:r w:rsidRPr="008C5CED">
        <w:t xml:space="preserve"> and when </w:t>
      </w:r>
      <w:r>
        <w:t>the configured channel</w:t>
      </w:r>
      <w:r w:rsidRPr="008C5CED">
        <w:t xml:space="preserve"> overlaps with any portion of the specified frequency range.  </w:t>
      </w:r>
    </w:p>
    <w:p w14:paraId="00BE25D7" w14:textId="77777777" w:rsidR="00270265" w:rsidRPr="008C5CED" w:rsidRDefault="00270265" w:rsidP="00270265">
      <w:pPr>
        <w:pStyle w:val="TH"/>
      </w:pPr>
      <w:r w:rsidRPr="008C5CED">
        <w:t>Table 6.2.1-2: Additional requirements for transmit power density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22191C" w:rsidRPr="00715883" w14:paraId="099C0A98" w14:textId="77777777" w:rsidTr="0022191C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0905" w14:textId="77777777" w:rsidR="0022191C" w:rsidRPr="008C5CED" w:rsidRDefault="0022191C" w:rsidP="0022191C">
            <w:pPr>
              <w:pStyle w:val="TAH"/>
            </w:pPr>
            <w:r w:rsidRPr="008C5CED"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CB" w14:textId="77777777" w:rsidR="0022191C" w:rsidRPr="008C5CED" w:rsidRDefault="0022191C" w:rsidP="0022191C">
            <w:pPr>
              <w:pStyle w:val="TAH"/>
            </w:pPr>
            <w:r w:rsidRPr="008C5CED"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CA0" w14:textId="77777777" w:rsidR="0022191C" w:rsidRPr="008C5CED" w:rsidRDefault="0022191C" w:rsidP="0022191C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102" w14:textId="77777777" w:rsidR="0022191C" w:rsidRPr="008C5CED" w:rsidRDefault="0022191C" w:rsidP="0022191C">
            <w:pPr>
              <w:pStyle w:val="TAH"/>
            </w:pPr>
            <w:r w:rsidRPr="008C5CED">
              <w:t>Frequency range (MHz)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DF5F" w14:textId="77777777" w:rsidR="0022191C" w:rsidRPr="008C5CED" w:rsidRDefault="0022191C" w:rsidP="0022191C">
            <w:pPr>
              <w:pStyle w:val="TAH"/>
            </w:pPr>
            <w:r w:rsidRPr="008C5CED">
              <w:t>Maximum power density</w:t>
            </w:r>
          </w:p>
        </w:tc>
      </w:tr>
      <w:tr w:rsidR="0022191C" w:rsidRPr="00715883" w14:paraId="0BBB2DA7" w14:textId="77777777" w:rsidTr="0022191C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4F1CD8" w14:textId="77777777" w:rsidR="0022191C" w:rsidRPr="00715883" w:rsidRDefault="0022191C" w:rsidP="0022191C">
            <w:pPr>
              <w:pStyle w:val="TAC"/>
            </w:pPr>
            <w:r>
              <w:t>n254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6A13" w14:textId="77777777" w:rsidR="0022191C" w:rsidRPr="00715883" w:rsidRDefault="0022191C" w:rsidP="0022191C">
            <w:pPr>
              <w:pStyle w:val="TAC"/>
            </w:pPr>
            <w:r w:rsidRPr="00715883">
              <w:t>NS_04N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26B" w14:textId="77777777" w:rsidR="0022191C" w:rsidRPr="00715883" w:rsidRDefault="0022191C" w:rsidP="0022191C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7B8E" w14:textId="77777777" w:rsidR="0022191C" w:rsidRPr="00715883" w:rsidRDefault="0022191C" w:rsidP="0022191C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AE8A0" w14:textId="77777777" w:rsidR="0022191C" w:rsidRPr="00715883" w:rsidRDefault="0022191C" w:rsidP="0022191C">
            <w:pPr>
              <w:pStyle w:val="TAC"/>
            </w:pPr>
            <w:r w:rsidRPr="00715883">
              <w:t>27dBm/4kHz (mean)</w:t>
            </w:r>
          </w:p>
        </w:tc>
      </w:tr>
      <w:tr w:rsidR="0022191C" w:rsidRPr="00715883" w14:paraId="2A4597D2" w14:textId="77777777" w:rsidTr="0022191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305E2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57B02" w14:textId="77777777" w:rsidR="0022191C" w:rsidRPr="00715883" w:rsidRDefault="0022191C" w:rsidP="0022191C">
            <w:pPr>
              <w:pStyle w:val="TAC"/>
            </w:pPr>
            <w:r w:rsidRPr="00715883">
              <w:t>NS_05N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AF46" w14:textId="77777777" w:rsidR="0022191C" w:rsidRPr="00715883" w:rsidRDefault="0022191C" w:rsidP="0022191C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0F6F" w14:textId="77777777" w:rsidR="0022191C" w:rsidRPr="00715883" w:rsidRDefault="0022191C" w:rsidP="0022191C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5EA98" w14:textId="77777777" w:rsidR="0022191C" w:rsidRPr="00715883" w:rsidRDefault="0022191C" w:rsidP="0022191C">
            <w:pPr>
              <w:pStyle w:val="TAC"/>
            </w:pPr>
          </w:p>
        </w:tc>
      </w:tr>
      <w:tr w:rsidR="0022191C" w:rsidRPr="00367122" w14:paraId="6DBE8D8A" w14:textId="77777777" w:rsidTr="0022191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E1B85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29B0D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247B" w14:textId="77777777" w:rsidR="0022191C" w:rsidRPr="00715883" w:rsidRDefault="0022191C" w:rsidP="0022191C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4599" w14:textId="77777777" w:rsidR="0022191C" w:rsidRPr="00715883" w:rsidRDefault="0022191C" w:rsidP="0022191C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9B9ED" w14:textId="77777777" w:rsidR="0022191C" w:rsidRPr="002426F3" w:rsidRDefault="0022191C" w:rsidP="0022191C">
            <w:pPr>
              <w:pStyle w:val="TAC"/>
            </w:pPr>
          </w:p>
        </w:tc>
      </w:tr>
      <w:tr w:rsidR="0022191C" w:rsidRPr="00367122" w14:paraId="4315EC78" w14:textId="77777777" w:rsidTr="0022191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8DC2C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14:paraId="00335356" w14:textId="77777777" w:rsidR="0022191C" w:rsidRDefault="0022191C" w:rsidP="0022191C">
            <w:pPr>
              <w:pStyle w:val="TAC"/>
            </w:pPr>
            <w:r>
              <w:t>NS_11N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6E" w14:textId="77777777" w:rsidR="0022191C" w:rsidRDefault="0022191C" w:rsidP="0022191C">
            <w:pPr>
              <w:pStyle w:val="TAC"/>
            </w:pPr>
            <w:r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15DA" w14:textId="77777777" w:rsidR="0022191C" w:rsidRPr="00715883" w:rsidRDefault="0022191C" w:rsidP="0022191C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A81AB8" w14:textId="77777777" w:rsidR="0022191C" w:rsidRDefault="0022191C" w:rsidP="0022191C">
            <w:pPr>
              <w:pStyle w:val="TAC"/>
            </w:pPr>
            <w:r>
              <w:t>15dBm/4kHz (peak limit)</w:t>
            </w:r>
          </w:p>
        </w:tc>
      </w:tr>
      <w:tr w:rsidR="0022191C" w:rsidRPr="00367122" w14:paraId="19B913C2" w14:textId="77777777" w:rsidTr="0022191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D9973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4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94B328" w14:textId="77777777" w:rsidR="0022191C" w:rsidRPr="00715883" w:rsidRDefault="0022191C" w:rsidP="0022191C">
            <w:pPr>
              <w:pStyle w:val="TAC"/>
            </w:pPr>
            <w:r>
              <w:t>NS_12N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F253" w14:textId="77777777" w:rsidR="0022191C" w:rsidRPr="00715883" w:rsidRDefault="0022191C" w:rsidP="0022191C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5078" w14:textId="77777777" w:rsidR="0022191C" w:rsidRPr="00715883" w:rsidRDefault="0022191C" w:rsidP="0022191C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5B7CD" w14:textId="77777777" w:rsidR="0022191C" w:rsidRPr="002426F3" w:rsidRDefault="0022191C" w:rsidP="0022191C">
            <w:pPr>
              <w:pStyle w:val="TAC"/>
            </w:pPr>
          </w:p>
        </w:tc>
      </w:tr>
      <w:tr w:rsidR="0022191C" w:rsidRPr="00367122" w14:paraId="108B328C" w14:textId="77777777" w:rsidTr="0022191C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7BC9C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BA349" w14:textId="77777777" w:rsidR="0022191C" w:rsidRPr="00715883" w:rsidRDefault="0022191C" w:rsidP="0022191C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EFAD" w14:textId="77777777" w:rsidR="0022191C" w:rsidRPr="00715883" w:rsidRDefault="0022191C" w:rsidP="0022191C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969E" w14:textId="77777777" w:rsidR="0022191C" w:rsidRPr="00715883" w:rsidRDefault="0022191C" w:rsidP="0022191C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4EBEA" w14:textId="77777777" w:rsidR="0022191C" w:rsidRPr="002426F3" w:rsidRDefault="0022191C" w:rsidP="0022191C">
            <w:pPr>
              <w:pStyle w:val="TAC"/>
            </w:pPr>
          </w:p>
        </w:tc>
      </w:tr>
    </w:tbl>
    <w:p w14:paraId="2F2FE855" w14:textId="77777777" w:rsidR="00270265" w:rsidRPr="00CE5E85" w:rsidRDefault="00270265" w:rsidP="00270265"/>
    <w:p w14:paraId="5BF0C0AC" w14:textId="77777777" w:rsidR="00270265" w:rsidRDefault="00270265" w:rsidP="00270265">
      <w:pPr>
        <w:pStyle w:val="3"/>
      </w:pPr>
      <w:bookmarkStart w:id="110" w:name="_Toc97562284"/>
      <w:bookmarkStart w:id="111" w:name="_Toc104122511"/>
      <w:bookmarkStart w:id="112" w:name="_Toc104205462"/>
      <w:bookmarkStart w:id="113" w:name="_Toc104206669"/>
      <w:bookmarkStart w:id="114" w:name="_Toc104503629"/>
      <w:bookmarkStart w:id="115" w:name="_Toc106127560"/>
      <w:bookmarkStart w:id="116" w:name="_Toc123057925"/>
      <w:bookmarkStart w:id="117" w:name="_Toc124256618"/>
      <w:bookmarkStart w:id="118" w:name="_Toc131734931"/>
      <w:bookmarkStart w:id="119" w:name="_Toc137372708"/>
      <w:bookmarkStart w:id="120" w:name="_Toc138885094"/>
      <w:bookmarkStart w:id="121" w:name="_Toc145690597"/>
      <w:bookmarkStart w:id="122" w:name="_Toc155382145"/>
      <w:bookmarkStart w:id="123" w:name="_Toc161753852"/>
      <w:bookmarkStart w:id="124" w:name="_Toc161754473"/>
      <w:bookmarkStart w:id="125" w:name="_Toc163202046"/>
      <w:bookmarkStart w:id="126" w:name="_Toc169888308"/>
      <w:bookmarkStart w:id="127" w:name="_Toc171551497"/>
      <w:bookmarkStart w:id="128" w:name="_Toc176775219"/>
      <w:bookmarkStart w:id="129" w:name="_Toc187243814"/>
      <w:bookmarkStart w:id="130" w:name="_Toc193201363"/>
      <w:r>
        <w:t>6.2.2</w:t>
      </w:r>
      <w:r>
        <w:tab/>
        <w:t>UE maximum output power reduction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>
        <w:t xml:space="preserve"> </w:t>
      </w:r>
    </w:p>
    <w:p w14:paraId="3E1C5E60" w14:textId="44FAF1FF" w:rsidR="00270265" w:rsidRDefault="00270265" w:rsidP="00270265">
      <w:pPr>
        <w:rPr>
          <w:ins w:id="131" w:author="Runsen - Samsung" w:date="2025-05-07T13:31:00Z"/>
        </w:rPr>
      </w:pPr>
      <w:r>
        <w:t>UE is allowed to reduce the maximum output power due to higher order modulations and transmit bandwidth configurations. For UE power class</w:t>
      </w:r>
      <w:ins w:id="132" w:author="Runsen - Samsung" w:date="2025-05-07T13:24:00Z">
        <w:r w:rsidR="009B6B3A">
          <w:t xml:space="preserve"> 2 and</w:t>
        </w:r>
      </w:ins>
      <w:r>
        <w:t xml:space="preserve"> 3, the allowed maximum power reduction (MPR) is defined as </w:t>
      </w:r>
      <w:ins w:id="133" w:author="Runsen - Samsung" w:date="2025-05-07T13:27:00Z">
        <w:r w:rsidR="009B6B3A">
          <w:t xml:space="preserve">Table 6.2.2-2, </w:t>
        </w:r>
      </w:ins>
      <w:r>
        <w:t>Table 6.2.2-1 in 3GPP TS 38.101-</w:t>
      </w:r>
      <w:r w:rsidRPr="00D323EC">
        <w:t>1[</w:t>
      </w:r>
      <w:r w:rsidRPr="00D026C9">
        <w:t>5</w:t>
      </w:r>
      <w:r w:rsidRPr="00D323EC">
        <w:t>]</w:t>
      </w:r>
      <w:r w:rsidRPr="00D026C9">
        <w:t xml:space="preserve"> </w:t>
      </w:r>
      <w:r w:rsidRPr="00D323EC">
        <w:t>c</w:t>
      </w:r>
      <w:r w:rsidRPr="00247DBC">
        <w:t>lause 6.2.</w:t>
      </w:r>
      <w:r w:rsidRPr="00D323EC">
        <w:t>2</w:t>
      </w:r>
      <w:ins w:id="134" w:author="Runsen - Samsung" w:date="2025-05-07T13:27:00Z">
        <w:r w:rsidR="009B6B3A">
          <w:t xml:space="preserve"> respectively,</w:t>
        </w:r>
      </w:ins>
      <w:r>
        <w:t xml:space="preserve"> except for 256QAM</w:t>
      </w:r>
      <w:r w:rsidRPr="00D323EC">
        <w:t>.</w:t>
      </w:r>
      <w:ins w:id="135" w:author="Runsen - Samsung" w:date="2025-05-07T13:29:00Z">
        <w:r w:rsidR="00F9799E">
          <w:t xml:space="preserve"> For UE powe</w:t>
        </w:r>
      </w:ins>
      <w:ins w:id="136" w:author="Runsen - Samsung" w:date="2025-05-07T13:30:00Z">
        <w:r w:rsidR="00F9799E">
          <w:t>r class 2 with 2Tx, the allowed maximum power reduction (MPR) is defined as Table 6.2D.2-1 in 3GPP TS 38.101-1[5] clause 6.2D.2, except for 256QAM.</w:t>
        </w:r>
      </w:ins>
      <w:ins w:id="137" w:author="Runsen - Samsung" w:date="2025-05-08T10:32:00Z">
        <w:r w:rsidR="005B7716">
          <w:t xml:space="preserve"> For UE power class 1</w:t>
        </w:r>
      </w:ins>
      <w:ins w:id="138" w:author="Runsen - Samsung" w:date="2025-08-28T09:35:00Z">
        <w:r w:rsidR="00AC27BB">
          <w:t xml:space="preserve"> with 1Tx</w:t>
        </w:r>
      </w:ins>
      <w:ins w:id="139" w:author="Runsen - Samsung" w:date="2025-05-08T10:32:00Z">
        <w:r w:rsidR="005B7716">
          <w:t>, the allowed maximum power reduction (MPR) is defined in Table 6.2.2-1</w:t>
        </w:r>
      </w:ins>
      <w:ins w:id="140" w:author="Runsen - Samsung" w:date="2025-05-23T09:30:00Z">
        <w:r w:rsidR="00A466CF">
          <w:t>.</w:t>
        </w:r>
      </w:ins>
      <w:ins w:id="141" w:author="Runsen - Samsung" w:date="2025-05-23T09:27:00Z">
        <w:r w:rsidR="00AC27BB">
          <w:t xml:space="preserve"> </w:t>
        </w:r>
      </w:ins>
      <w:ins w:id="142" w:author="Runsen - Samsung" w:date="2025-05-23T09:30:00Z">
        <w:r w:rsidR="00A466CF">
          <w:t>A</w:t>
        </w:r>
      </w:ins>
      <w:ins w:id="143" w:author="Runsen - Samsung" w:date="2025-05-23T09:26:00Z">
        <w:r w:rsidR="00A466CF">
          <w:t xml:space="preserve">nd </w:t>
        </w:r>
      </w:ins>
      <w:ins w:id="144" w:author="Runsen - Samsung" w:date="2025-05-23T09:27:00Z">
        <w:r w:rsidR="00A466CF">
          <w:t xml:space="preserve">for UE power class </w:t>
        </w:r>
      </w:ins>
      <w:ins w:id="145" w:author="Qualcomm" w:date="2025-08-28T16:23:00Z">
        <w:r w:rsidR="00DD2B41">
          <w:t xml:space="preserve">1 </w:t>
        </w:r>
      </w:ins>
      <w:ins w:id="146" w:author="Runsen - Samsung" w:date="2025-05-23T09:27:00Z">
        <w:r w:rsidR="00A466CF">
          <w:t>with 4Tx, the allowed maximum power reduction (MPR) is defined as Table 6.2.2-1a</w:t>
        </w:r>
      </w:ins>
      <w:ins w:id="147" w:author="Runsen - Samsung" w:date="2025-05-23T09:30:00Z">
        <w:r w:rsidR="00A466CF">
          <w:t>.</w:t>
        </w:r>
      </w:ins>
    </w:p>
    <w:p w14:paraId="2AA02AF6" w14:textId="0758530E" w:rsidR="005B7716" w:rsidRDefault="005B7716" w:rsidP="005B7716">
      <w:pPr>
        <w:pStyle w:val="TH"/>
        <w:rPr>
          <w:ins w:id="148" w:author="Runsen - Samsung" w:date="2025-05-22T14:20:00Z"/>
        </w:rPr>
      </w:pPr>
      <w:ins w:id="149" w:author="Runsen - Samsung" w:date="2025-05-08T10:33:00Z">
        <w:r w:rsidRPr="001D0283">
          <w:lastRenderedPageBreak/>
          <w:t xml:space="preserve">Table 6.2.2-1 Maximum power reduction (MPR) for power class </w:t>
        </w:r>
        <w:r w:rsidR="009C0EA5">
          <w:t>1</w:t>
        </w:r>
      </w:ins>
      <w:ins w:id="150" w:author="Qualcomm" w:date="2025-08-28T16:05:00Z">
        <w:r w:rsidR="000D52CE">
          <w:t xml:space="preserve"> with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571E72" w:rsidRPr="005F71B8" w14:paraId="1646D27E" w14:textId="77777777" w:rsidTr="00744E16">
        <w:trPr>
          <w:jc w:val="center"/>
          <w:ins w:id="151" w:author="Runsen - Samsung" w:date="2025-08-28T09:36:00Z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AFBDAE" w14:textId="77777777" w:rsidR="00571E72" w:rsidRPr="00571E72" w:rsidRDefault="00571E72" w:rsidP="00744E16">
            <w:pPr>
              <w:pStyle w:val="TAH"/>
              <w:rPr>
                <w:ins w:id="152" w:author="Runsen - Samsung" w:date="2025-08-28T09:36:00Z"/>
              </w:rPr>
            </w:pPr>
            <w:ins w:id="153" w:author="Runsen - Samsung" w:date="2025-08-28T09:36:00Z">
              <w:r w:rsidRPr="00571E72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9F45" w14:textId="77777777" w:rsidR="00571E72" w:rsidRPr="00571E72" w:rsidRDefault="00571E72" w:rsidP="00744E16">
            <w:pPr>
              <w:pStyle w:val="TAH"/>
              <w:rPr>
                <w:ins w:id="154" w:author="Runsen - Samsung" w:date="2025-08-28T09:36:00Z"/>
              </w:rPr>
            </w:pPr>
            <w:ins w:id="155" w:author="Runsen - Samsung" w:date="2025-08-28T09:36:00Z">
              <w:r w:rsidRPr="00571E72">
                <w:t>MPR (dB)</w:t>
              </w:r>
            </w:ins>
          </w:p>
        </w:tc>
      </w:tr>
      <w:tr w:rsidR="00571E72" w:rsidRPr="005F71B8" w14:paraId="1A35C0C4" w14:textId="77777777" w:rsidTr="00744E16">
        <w:trPr>
          <w:jc w:val="center"/>
          <w:ins w:id="156" w:author="Runsen - Samsung" w:date="2025-08-28T09:36:00Z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D6A3" w14:textId="77777777" w:rsidR="00571E72" w:rsidRPr="00571E72" w:rsidRDefault="00571E72" w:rsidP="00744E16">
            <w:pPr>
              <w:pStyle w:val="TAH"/>
              <w:rPr>
                <w:ins w:id="157" w:author="Runsen - Samsung" w:date="2025-08-28T09:36:00Z"/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F1CD" w14:textId="77777777" w:rsidR="00571E72" w:rsidRPr="00571E72" w:rsidRDefault="00571E72" w:rsidP="00744E16">
            <w:pPr>
              <w:pStyle w:val="TAH"/>
              <w:rPr>
                <w:ins w:id="158" w:author="Runsen - Samsung" w:date="2025-08-28T09:36:00Z"/>
              </w:rPr>
            </w:pPr>
            <w:ins w:id="159" w:author="Runsen - Samsung" w:date="2025-08-28T09:36:00Z">
              <w:r w:rsidRPr="00571E72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FCFE" w14:textId="77777777" w:rsidR="00571E72" w:rsidRPr="00571E72" w:rsidRDefault="00571E72" w:rsidP="00744E16">
            <w:pPr>
              <w:pStyle w:val="TAH"/>
              <w:rPr>
                <w:ins w:id="160" w:author="Runsen - Samsung" w:date="2025-08-28T09:36:00Z"/>
              </w:rPr>
            </w:pPr>
            <w:ins w:id="161" w:author="Runsen - Samsung" w:date="2025-08-28T09:36:00Z">
              <w:r w:rsidRPr="00571E72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8CF7" w14:textId="77777777" w:rsidR="00571E72" w:rsidRPr="00571E72" w:rsidRDefault="00571E72" w:rsidP="00744E16">
            <w:pPr>
              <w:pStyle w:val="TAH"/>
              <w:rPr>
                <w:ins w:id="162" w:author="Runsen - Samsung" w:date="2025-08-28T09:36:00Z"/>
              </w:rPr>
            </w:pPr>
            <w:ins w:id="163" w:author="Runsen - Samsung" w:date="2025-08-28T09:36:00Z">
              <w:r w:rsidRPr="00571E72">
                <w:t>Inner RB allocations</w:t>
              </w:r>
            </w:ins>
          </w:p>
        </w:tc>
      </w:tr>
      <w:tr w:rsidR="00571E72" w:rsidRPr="005F71B8" w14:paraId="4A7AD655" w14:textId="77777777" w:rsidTr="00744E16">
        <w:trPr>
          <w:jc w:val="center"/>
          <w:ins w:id="164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DB4C" w14:textId="77777777" w:rsidR="00571E72" w:rsidRPr="00571E72" w:rsidRDefault="00571E72" w:rsidP="00744E16">
            <w:pPr>
              <w:pStyle w:val="TAC"/>
              <w:rPr>
                <w:ins w:id="165" w:author="Runsen - Samsung" w:date="2025-08-28T09:36:00Z"/>
              </w:rPr>
            </w:pPr>
            <w:ins w:id="166" w:author="Runsen - Samsung" w:date="2025-08-28T09:36:00Z">
              <w:r w:rsidRPr="00571E72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C003" w14:textId="77777777" w:rsidR="00571E72" w:rsidRPr="00571E72" w:rsidRDefault="00571E72" w:rsidP="00744E16">
            <w:pPr>
              <w:pStyle w:val="TAC"/>
              <w:rPr>
                <w:ins w:id="167" w:author="Runsen - Samsung" w:date="2025-08-28T09:36:00Z"/>
              </w:rPr>
            </w:pPr>
            <w:ins w:id="168" w:author="Runsen - Samsung" w:date="2025-08-28T09:36:00Z">
              <w:r w:rsidRPr="00571E72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FEEA" w14:textId="790FFBF3" w:rsidR="00571E72" w:rsidRPr="00571E72" w:rsidRDefault="0058396B" w:rsidP="00744E16">
            <w:pPr>
              <w:pStyle w:val="TAC"/>
              <w:rPr>
                <w:ins w:id="169" w:author="Runsen - Samsung" w:date="2025-08-28T09:36:00Z"/>
              </w:rPr>
            </w:pPr>
            <w:ins w:id="170" w:author="Runsen - Samsung" w:date="2025-08-28T10:24:00Z">
              <w:r w:rsidRPr="00571E72">
                <w:t>≤</w:t>
              </w:r>
            </w:ins>
            <w:ins w:id="171" w:author="Runsen - Samsung" w:date="2025-08-28T09:36:00Z">
              <w:r w:rsidR="00571E72" w:rsidRPr="00571E72">
                <w:t xml:space="preserve"> 10.0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5051" w14:textId="1235FC65" w:rsidR="00571E72" w:rsidRPr="00571E72" w:rsidRDefault="0058396B" w:rsidP="00744E16">
            <w:pPr>
              <w:pStyle w:val="TAC"/>
              <w:rPr>
                <w:ins w:id="172" w:author="Runsen - Samsung" w:date="2025-08-28T09:36:00Z"/>
              </w:rPr>
            </w:pPr>
            <w:ins w:id="173" w:author="Runsen - Samsung" w:date="2025-08-28T10:24:00Z">
              <w:r w:rsidRPr="00571E72">
                <w:t>≤</w:t>
              </w:r>
            </w:ins>
            <w:ins w:id="174" w:author="Runsen - Samsung" w:date="2025-08-28T09:36:00Z">
              <w:r w:rsidR="00571E72" w:rsidRPr="00571E72">
                <w:t xml:space="preserve"> 0.5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102F" w14:textId="14100BBE" w:rsidR="00571E72" w:rsidRPr="00571E72" w:rsidRDefault="0058396B" w:rsidP="00744E16">
            <w:pPr>
              <w:pStyle w:val="TAC"/>
              <w:rPr>
                <w:ins w:id="175" w:author="Runsen - Samsung" w:date="2025-08-28T09:36:00Z"/>
              </w:rPr>
            </w:pPr>
            <w:ins w:id="176" w:author="Runsen - Samsung" w:date="2025-08-28T10:24:00Z">
              <w:r w:rsidRPr="00571E72">
                <w:t>≤</w:t>
              </w:r>
            </w:ins>
            <w:ins w:id="177" w:author="Runsen - Samsung" w:date="2025-08-28T09:36:00Z">
              <w:r w:rsidR="00571E72" w:rsidRPr="00571E72">
                <w:t xml:space="preserve"> 0</w:t>
              </w:r>
            </w:ins>
          </w:p>
        </w:tc>
      </w:tr>
      <w:tr w:rsidR="00571E72" w:rsidRPr="005F71B8" w14:paraId="50EBDAE4" w14:textId="77777777" w:rsidTr="00744E16">
        <w:trPr>
          <w:jc w:val="center"/>
          <w:ins w:id="178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4D13" w14:textId="77777777" w:rsidR="00571E72" w:rsidRPr="00571E72" w:rsidRDefault="00571E72" w:rsidP="00744E16">
            <w:pPr>
              <w:pStyle w:val="TAC"/>
              <w:rPr>
                <w:ins w:id="179" w:author="Runsen - Samsung" w:date="2025-08-28T09:36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B5B6" w14:textId="77777777" w:rsidR="00571E72" w:rsidRPr="00571E72" w:rsidRDefault="00571E72" w:rsidP="00744E16">
            <w:pPr>
              <w:pStyle w:val="TAC"/>
              <w:rPr>
                <w:ins w:id="180" w:author="Runsen - Samsung" w:date="2025-08-28T09:36:00Z"/>
              </w:rPr>
            </w:pPr>
            <w:ins w:id="181" w:author="Runsen - Samsung" w:date="2025-08-28T09:36:00Z">
              <w:r w:rsidRPr="00571E72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B87E" w14:textId="6D9ED866" w:rsidR="00571E72" w:rsidRPr="00571E72" w:rsidRDefault="0058396B" w:rsidP="00744E16">
            <w:pPr>
              <w:pStyle w:val="TAC"/>
              <w:rPr>
                <w:ins w:id="182" w:author="Runsen - Samsung" w:date="2025-08-28T09:36:00Z"/>
              </w:rPr>
            </w:pPr>
            <w:ins w:id="183" w:author="Runsen - Samsung" w:date="2025-08-28T10:24:00Z">
              <w:r w:rsidRPr="00571E72">
                <w:t>≤</w:t>
              </w:r>
            </w:ins>
            <w:ins w:id="184" w:author="Runsen - Samsung" w:date="2025-08-28T09:36:00Z">
              <w:r w:rsidR="00571E72" w:rsidRPr="00571E72">
                <w:t xml:space="preserve"> 10.5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AE83" w14:textId="412C3FC0" w:rsidR="00571E72" w:rsidRPr="00571E72" w:rsidRDefault="0058396B" w:rsidP="00744E16">
            <w:pPr>
              <w:pStyle w:val="TAC"/>
              <w:rPr>
                <w:ins w:id="185" w:author="Runsen - Samsung" w:date="2025-08-28T09:36:00Z"/>
              </w:rPr>
            </w:pPr>
            <w:ins w:id="186" w:author="Runsen - Samsung" w:date="2025-08-28T10:24:00Z">
              <w:r w:rsidRPr="00571E72">
                <w:t>≤</w:t>
              </w:r>
            </w:ins>
            <w:ins w:id="187" w:author="Runsen - Samsung" w:date="2025-08-28T09:36:00Z">
              <w:r w:rsidR="00571E72" w:rsidRPr="00571E72">
                <w:t xml:space="preserve"> 1.0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B147" w14:textId="66233ED7" w:rsidR="00571E72" w:rsidRPr="00571E72" w:rsidRDefault="0058396B" w:rsidP="00744E16">
            <w:pPr>
              <w:pStyle w:val="TAC"/>
              <w:rPr>
                <w:ins w:id="188" w:author="Runsen - Samsung" w:date="2025-08-28T09:36:00Z"/>
              </w:rPr>
            </w:pPr>
            <w:ins w:id="189" w:author="Runsen - Samsung" w:date="2025-08-28T10:24:00Z">
              <w:r w:rsidRPr="00571E72">
                <w:t>≤</w:t>
              </w:r>
            </w:ins>
            <w:ins w:id="190" w:author="Runsen - Samsung" w:date="2025-08-28T09:36:00Z">
              <w:r w:rsidR="00571E72" w:rsidRPr="00571E72">
                <w:t xml:space="preserve"> 0</w:t>
              </w:r>
            </w:ins>
          </w:p>
        </w:tc>
      </w:tr>
      <w:tr w:rsidR="00571E72" w:rsidRPr="005F71B8" w14:paraId="18AF5006" w14:textId="77777777" w:rsidTr="00744E16">
        <w:trPr>
          <w:jc w:val="center"/>
          <w:ins w:id="191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3E77" w14:textId="77777777" w:rsidR="00571E72" w:rsidRPr="00571E72" w:rsidRDefault="00571E72" w:rsidP="00744E16">
            <w:pPr>
              <w:pStyle w:val="TAC"/>
              <w:rPr>
                <w:ins w:id="192" w:author="Runsen - Samsung" w:date="2025-08-28T09:36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0258" w14:textId="77777777" w:rsidR="00571E72" w:rsidRPr="00571E72" w:rsidRDefault="00571E72" w:rsidP="00744E16">
            <w:pPr>
              <w:pStyle w:val="TAC"/>
              <w:rPr>
                <w:ins w:id="193" w:author="Runsen - Samsung" w:date="2025-08-28T09:36:00Z"/>
              </w:rPr>
            </w:pPr>
            <w:ins w:id="194" w:author="Runsen - Samsung" w:date="2025-08-28T09:36:00Z">
              <w:r w:rsidRPr="00571E72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BCC5" w14:textId="26F84C00" w:rsidR="00571E72" w:rsidRPr="00571E72" w:rsidRDefault="0058396B" w:rsidP="00744E16">
            <w:pPr>
              <w:pStyle w:val="TAC"/>
              <w:rPr>
                <w:ins w:id="195" w:author="Runsen - Samsung" w:date="2025-08-28T09:36:00Z"/>
              </w:rPr>
            </w:pPr>
            <w:ins w:id="196" w:author="Runsen - Samsung" w:date="2025-08-28T10:24:00Z">
              <w:r w:rsidRPr="00571E72">
                <w:t>≤</w:t>
              </w:r>
            </w:ins>
            <w:ins w:id="197" w:author="Runsen - Samsung" w:date="2025-08-28T09:36:00Z">
              <w:r w:rsidR="00571E72" w:rsidRPr="00571E72">
                <w:t xml:space="preserve"> 10.5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9109" w14:textId="7E47CA95" w:rsidR="00571E72" w:rsidRPr="00571E72" w:rsidRDefault="0058396B" w:rsidP="00744E16">
            <w:pPr>
              <w:pStyle w:val="TAC"/>
              <w:rPr>
                <w:ins w:id="198" w:author="Runsen - Samsung" w:date="2025-08-28T09:36:00Z"/>
              </w:rPr>
            </w:pPr>
            <w:ins w:id="199" w:author="Runsen - Samsung" w:date="2025-08-28T10:24:00Z">
              <w:r w:rsidRPr="00571E72">
                <w:t>≤</w:t>
              </w:r>
            </w:ins>
            <w:ins w:id="200" w:author="Runsen - Samsung" w:date="2025-08-28T09:36:00Z">
              <w:r w:rsidR="00571E72" w:rsidRPr="00571E72">
                <w:t xml:space="preserve"> 2.0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B3FA" w14:textId="244B67CB" w:rsidR="00571E72" w:rsidRPr="00571E72" w:rsidRDefault="0058396B" w:rsidP="00744E16">
            <w:pPr>
              <w:pStyle w:val="TAC"/>
              <w:rPr>
                <w:ins w:id="201" w:author="Runsen - Samsung" w:date="2025-08-28T09:36:00Z"/>
              </w:rPr>
            </w:pPr>
            <w:ins w:id="202" w:author="Runsen - Samsung" w:date="2025-08-28T10:24:00Z">
              <w:r w:rsidRPr="00571E72">
                <w:t>≤</w:t>
              </w:r>
            </w:ins>
            <w:ins w:id="203" w:author="Runsen - Samsung" w:date="2025-08-28T09:36:00Z">
              <w:r w:rsidR="00571E72" w:rsidRPr="00571E72">
                <w:t xml:space="preserve"> 1.0 </w:t>
              </w:r>
            </w:ins>
          </w:p>
        </w:tc>
      </w:tr>
      <w:tr w:rsidR="00571E72" w:rsidRPr="005F71B8" w14:paraId="1414B629" w14:textId="77777777" w:rsidTr="00744E16">
        <w:trPr>
          <w:jc w:val="center"/>
          <w:ins w:id="204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A443" w14:textId="77777777" w:rsidR="00571E72" w:rsidRPr="00571E72" w:rsidRDefault="00571E72" w:rsidP="00744E16">
            <w:pPr>
              <w:pStyle w:val="TAC"/>
              <w:rPr>
                <w:ins w:id="205" w:author="Runsen - Samsung" w:date="2025-08-28T09:36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6D03" w14:textId="77777777" w:rsidR="00571E72" w:rsidRPr="00571E72" w:rsidRDefault="00571E72" w:rsidP="00744E16">
            <w:pPr>
              <w:pStyle w:val="TAC"/>
              <w:rPr>
                <w:ins w:id="206" w:author="Runsen - Samsung" w:date="2025-08-28T09:36:00Z"/>
              </w:rPr>
            </w:pPr>
            <w:ins w:id="207" w:author="Runsen - Samsung" w:date="2025-08-28T09:36:00Z">
              <w:r w:rsidRPr="00571E72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01A6" w14:textId="71B95D53" w:rsidR="00571E72" w:rsidRPr="00571E72" w:rsidRDefault="0058396B" w:rsidP="00744E16">
            <w:pPr>
              <w:pStyle w:val="TAC"/>
              <w:rPr>
                <w:ins w:id="208" w:author="Runsen - Samsung" w:date="2025-08-28T09:36:00Z"/>
              </w:rPr>
            </w:pPr>
            <w:ins w:id="209" w:author="Runsen - Samsung" w:date="2025-08-28T10:24:00Z">
              <w:r w:rsidRPr="00571E72">
                <w:t>≤</w:t>
              </w:r>
            </w:ins>
            <w:ins w:id="210" w:author="Runsen - Samsung" w:date="2025-08-28T09:36:00Z">
              <w:r w:rsidR="00571E72" w:rsidRPr="00571E72">
                <w:t xml:space="preserve"> 10.5</w:t>
              </w:r>
            </w:ins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3D5B" w14:textId="14117398" w:rsidR="00571E72" w:rsidRPr="00571E72" w:rsidRDefault="0058396B" w:rsidP="00744E16">
            <w:pPr>
              <w:pStyle w:val="TAC"/>
              <w:rPr>
                <w:ins w:id="211" w:author="Runsen - Samsung" w:date="2025-08-28T09:36:00Z"/>
              </w:rPr>
            </w:pPr>
            <w:ins w:id="212" w:author="Runsen - Samsung" w:date="2025-08-28T10:24:00Z">
              <w:r w:rsidRPr="00571E72">
                <w:t>≤</w:t>
              </w:r>
            </w:ins>
            <w:ins w:id="213" w:author="Runsen - Samsung" w:date="2025-08-28T09:36:00Z">
              <w:r w:rsidR="00571E72" w:rsidRPr="00571E72">
                <w:t xml:space="preserve"> 2.5</w:t>
              </w:r>
            </w:ins>
          </w:p>
        </w:tc>
      </w:tr>
      <w:tr w:rsidR="00571E72" w:rsidRPr="005F71B8" w14:paraId="3C4F9DA1" w14:textId="77777777" w:rsidTr="00744E16">
        <w:trPr>
          <w:jc w:val="center"/>
          <w:ins w:id="214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FE29" w14:textId="77777777" w:rsidR="00571E72" w:rsidRPr="00571E72" w:rsidRDefault="00571E72" w:rsidP="00744E16">
            <w:pPr>
              <w:pStyle w:val="TAC"/>
              <w:rPr>
                <w:ins w:id="215" w:author="Runsen - Samsung" w:date="2025-08-28T09:36:00Z"/>
                <w:lang w:eastAsia="zh-CN"/>
              </w:rPr>
            </w:pPr>
            <w:ins w:id="216" w:author="Runsen - Samsung" w:date="2025-08-28T09:36:00Z">
              <w:r w:rsidRPr="00571E72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EBD" w14:textId="77777777" w:rsidR="00571E72" w:rsidRPr="00571E72" w:rsidRDefault="00571E72" w:rsidP="00744E16">
            <w:pPr>
              <w:pStyle w:val="TAC"/>
              <w:rPr>
                <w:ins w:id="217" w:author="Runsen - Samsung" w:date="2025-08-28T09:36:00Z"/>
                <w:lang w:eastAsia="zh-CN"/>
              </w:rPr>
            </w:pPr>
            <w:ins w:id="218" w:author="Runsen - Samsung" w:date="2025-08-28T09:36:00Z">
              <w:r w:rsidRPr="00571E72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253E" w14:textId="3F0EC21E" w:rsidR="00571E72" w:rsidRPr="00571E72" w:rsidRDefault="0058396B" w:rsidP="00744E16">
            <w:pPr>
              <w:pStyle w:val="TAC"/>
              <w:rPr>
                <w:ins w:id="219" w:author="Runsen - Samsung" w:date="2025-08-28T09:36:00Z"/>
              </w:rPr>
            </w:pPr>
            <w:ins w:id="220" w:author="Runsen - Samsung" w:date="2025-08-28T10:24:00Z">
              <w:r w:rsidRPr="00571E72">
                <w:t>≤</w:t>
              </w:r>
            </w:ins>
            <w:ins w:id="221" w:author="Runsen - Samsung" w:date="2025-08-28T09:36:00Z">
              <w:r w:rsidR="00571E72" w:rsidRPr="00571E72">
                <w:t xml:space="preserve"> 11.0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9849" w14:textId="2D39AA65" w:rsidR="00571E72" w:rsidRPr="00571E72" w:rsidRDefault="0058396B" w:rsidP="00744E16">
            <w:pPr>
              <w:pStyle w:val="TAC"/>
              <w:rPr>
                <w:ins w:id="222" w:author="Runsen - Samsung" w:date="2025-08-28T09:36:00Z"/>
              </w:rPr>
            </w:pPr>
            <w:ins w:id="223" w:author="Runsen - Samsung" w:date="2025-08-28T10:24:00Z">
              <w:r w:rsidRPr="00571E72">
                <w:t>≤</w:t>
              </w:r>
            </w:ins>
            <w:ins w:id="224" w:author="Runsen - Samsung" w:date="2025-08-28T09:36:00Z">
              <w:r w:rsidR="00571E72" w:rsidRPr="00571E72">
                <w:t xml:space="preserve"> 3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FD6B" w14:textId="678C50DB" w:rsidR="00571E72" w:rsidRPr="00571E72" w:rsidRDefault="0058396B" w:rsidP="00744E16">
            <w:pPr>
              <w:pStyle w:val="TAC"/>
              <w:rPr>
                <w:ins w:id="225" w:author="Runsen - Samsung" w:date="2025-08-28T09:36:00Z"/>
              </w:rPr>
            </w:pPr>
            <w:ins w:id="226" w:author="Runsen - Samsung" w:date="2025-08-28T10:24:00Z">
              <w:r w:rsidRPr="00571E72">
                <w:t>≤</w:t>
              </w:r>
            </w:ins>
            <w:ins w:id="227" w:author="Runsen - Samsung" w:date="2025-08-28T09:36:00Z">
              <w:r w:rsidR="00571E72" w:rsidRPr="00571E72">
                <w:t xml:space="preserve"> 1.5</w:t>
              </w:r>
            </w:ins>
          </w:p>
        </w:tc>
      </w:tr>
      <w:tr w:rsidR="00571E72" w:rsidRPr="005F71B8" w14:paraId="06B87450" w14:textId="77777777" w:rsidTr="00744E16">
        <w:trPr>
          <w:jc w:val="center"/>
          <w:ins w:id="228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0653" w14:textId="77777777" w:rsidR="00571E72" w:rsidRPr="00571E72" w:rsidRDefault="00571E72" w:rsidP="00744E16">
            <w:pPr>
              <w:pStyle w:val="TAC"/>
              <w:rPr>
                <w:ins w:id="229" w:author="Runsen - Samsung" w:date="2025-08-28T09:36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9105" w14:textId="77777777" w:rsidR="00571E72" w:rsidRPr="00571E72" w:rsidRDefault="00571E72" w:rsidP="00744E16">
            <w:pPr>
              <w:pStyle w:val="TAC"/>
              <w:rPr>
                <w:ins w:id="230" w:author="Runsen - Samsung" w:date="2025-08-28T09:36:00Z"/>
                <w:lang w:eastAsia="zh-CN"/>
              </w:rPr>
            </w:pPr>
            <w:ins w:id="231" w:author="Runsen - Samsung" w:date="2025-08-28T09:36:00Z">
              <w:r w:rsidRPr="00571E72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31C0" w14:textId="2B72D605" w:rsidR="00571E72" w:rsidRPr="00571E72" w:rsidRDefault="0058396B" w:rsidP="00744E16">
            <w:pPr>
              <w:pStyle w:val="TAC"/>
              <w:rPr>
                <w:ins w:id="232" w:author="Runsen - Samsung" w:date="2025-08-28T09:36:00Z"/>
              </w:rPr>
            </w:pPr>
            <w:ins w:id="233" w:author="Runsen - Samsung" w:date="2025-08-28T10:24:00Z">
              <w:r w:rsidRPr="00571E72">
                <w:t>≤</w:t>
              </w:r>
            </w:ins>
            <w:ins w:id="234" w:author="Runsen - Samsung" w:date="2025-08-28T09:36:00Z">
              <w:r w:rsidR="00571E72" w:rsidRPr="00571E72">
                <w:t xml:space="preserve"> 11.0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70C9" w14:textId="06037E83" w:rsidR="00571E72" w:rsidRPr="00571E72" w:rsidRDefault="0058396B" w:rsidP="00744E16">
            <w:pPr>
              <w:pStyle w:val="TAC"/>
              <w:rPr>
                <w:ins w:id="235" w:author="Runsen - Samsung" w:date="2025-08-28T09:36:00Z"/>
              </w:rPr>
            </w:pPr>
            <w:ins w:id="236" w:author="Runsen - Samsung" w:date="2025-08-28T10:24:00Z">
              <w:r w:rsidRPr="00571E72">
                <w:t>≤</w:t>
              </w:r>
            </w:ins>
            <w:ins w:id="237" w:author="Runsen - Samsung" w:date="2025-08-28T09:36:00Z">
              <w:r w:rsidR="00571E72" w:rsidRPr="00571E72">
                <w:t xml:space="preserve"> 3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A748" w14:textId="57587DD4" w:rsidR="00571E72" w:rsidRPr="00571E72" w:rsidRDefault="0058396B" w:rsidP="00744E16">
            <w:pPr>
              <w:pStyle w:val="TAC"/>
              <w:rPr>
                <w:ins w:id="238" w:author="Runsen - Samsung" w:date="2025-08-28T09:36:00Z"/>
              </w:rPr>
            </w:pPr>
            <w:ins w:id="239" w:author="Runsen - Samsung" w:date="2025-08-28T10:24:00Z">
              <w:r w:rsidRPr="00571E72">
                <w:t>≤</w:t>
              </w:r>
            </w:ins>
            <w:ins w:id="240" w:author="Runsen - Samsung" w:date="2025-08-28T09:36:00Z">
              <w:r w:rsidR="00571E72" w:rsidRPr="00571E72">
                <w:t xml:space="preserve"> 2.0</w:t>
              </w:r>
            </w:ins>
          </w:p>
        </w:tc>
      </w:tr>
      <w:tr w:rsidR="00571E72" w:rsidRPr="00EF130C" w14:paraId="3DE159DB" w14:textId="77777777" w:rsidTr="00744E16">
        <w:trPr>
          <w:jc w:val="center"/>
          <w:ins w:id="241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DDFA" w14:textId="77777777" w:rsidR="00571E72" w:rsidRPr="00571E72" w:rsidRDefault="00571E72" w:rsidP="00744E16">
            <w:pPr>
              <w:pStyle w:val="TAC"/>
              <w:rPr>
                <w:ins w:id="242" w:author="Runsen - Samsung" w:date="2025-08-28T09:36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B383" w14:textId="77777777" w:rsidR="00571E72" w:rsidRPr="00571E72" w:rsidRDefault="00571E72" w:rsidP="00744E16">
            <w:pPr>
              <w:pStyle w:val="TAC"/>
              <w:rPr>
                <w:ins w:id="243" w:author="Runsen - Samsung" w:date="2025-08-28T09:36:00Z"/>
              </w:rPr>
            </w:pPr>
            <w:ins w:id="244" w:author="Runsen - Samsung" w:date="2025-08-28T09:36:00Z">
              <w:r w:rsidRPr="00571E72">
                <w:rPr>
                  <w:lang w:eastAsia="zh-CN"/>
                </w:rPr>
                <w:t>64</w:t>
              </w:r>
              <w:r w:rsidRPr="00571E72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6D73" w14:textId="01C3E76A" w:rsidR="00571E72" w:rsidRPr="00571E72" w:rsidRDefault="0058396B" w:rsidP="00744E16">
            <w:pPr>
              <w:pStyle w:val="TAC"/>
              <w:rPr>
                <w:ins w:id="245" w:author="Runsen - Samsung" w:date="2025-08-28T09:36:00Z"/>
              </w:rPr>
            </w:pPr>
            <w:ins w:id="246" w:author="Runsen - Samsung" w:date="2025-08-28T10:24:00Z">
              <w:r w:rsidRPr="00571E72">
                <w:t>≤</w:t>
              </w:r>
            </w:ins>
            <w:ins w:id="247" w:author="Runsen - Samsung" w:date="2025-08-28T09:36:00Z">
              <w:r w:rsidR="00571E72" w:rsidRPr="00571E72">
                <w:t xml:space="preserve"> 11.0</w:t>
              </w:r>
            </w:ins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ABD7" w14:textId="09C6BCEC" w:rsidR="00571E72" w:rsidRPr="00571E72" w:rsidRDefault="0058396B" w:rsidP="00744E16">
            <w:pPr>
              <w:pStyle w:val="TAC"/>
              <w:rPr>
                <w:ins w:id="248" w:author="Runsen - Samsung" w:date="2025-08-28T09:36:00Z"/>
              </w:rPr>
            </w:pPr>
            <w:ins w:id="249" w:author="Runsen - Samsung" w:date="2025-08-28T10:24:00Z">
              <w:r w:rsidRPr="00571E72">
                <w:t>≤</w:t>
              </w:r>
            </w:ins>
            <w:ins w:id="250" w:author="Runsen - Samsung" w:date="2025-08-28T09:36:00Z">
              <w:r w:rsidR="00571E72" w:rsidRPr="00571E72">
                <w:t>3.5</w:t>
              </w:r>
              <w:r w:rsidR="00571E72" w:rsidRPr="00571E72">
                <w:rPr>
                  <w:rFonts w:hint="eastAsia"/>
                </w:rPr>
                <w:t xml:space="preserve"> </w:t>
              </w:r>
            </w:ins>
          </w:p>
        </w:tc>
      </w:tr>
    </w:tbl>
    <w:p w14:paraId="56818ADF" w14:textId="3F97E0A6" w:rsidR="00E76A78" w:rsidRPr="009C0EA5" w:rsidRDefault="00E76A78" w:rsidP="005B7716">
      <w:pPr>
        <w:pStyle w:val="TH"/>
        <w:rPr>
          <w:ins w:id="251" w:author="Runsen - Samsung" w:date="2025-05-22T14:20:00Z"/>
        </w:rPr>
      </w:pPr>
    </w:p>
    <w:p w14:paraId="0FF6CA3D" w14:textId="4C85B5FF" w:rsidR="00A466CF" w:rsidRDefault="00A466CF" w:rsidP="00A466CF">
      <w:pPr>
        <w:pStyle w:val="TH"/>
        <w:rPr>
          <w:ins w:id="252" w:author="Runsen - Samsung" w:date="2025-05-23T09:28:00Z"/>
        </w:rPr>
      </w:pPr>
      <w:ins w:id="253" w:author="Runsen - Samsung" w:date="2025-05-23T09:28:00Z">
        <w:r w:rsidRPr="001D0283">
          <w:t>Table 6.2.2-1</w:t>
        </w:r>
        <w:r>
          <w:t>a</w:t>
        </w:r>
        <w:r w:rsidRPr="001D0283">
          <w:t xml:space="preserve"> Maximum power reduction (MPR) for power class </w:t>
        </w:r>
        <w:r w:rsidR="00571E72">
          <w:t>1 with 4Tx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571E72" w:rsidRPr="00435429" w14:paraId="6D926F38" w14:textId="77777777" w:rsidTr="00744E16">
        <w:trPr>
          <w:jc w:val="center"/>
          <w:ins w:id="254" w:author="Runsen - Samsung" w:date="2025-08-28T09:36:00Z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043DC" w14:textId="77777777" w:rsidR="00571E72" w:rsidRPr="00571E72" w:rsidRDefault="00571E72" w:rsidP="00744E16">
            <w:pPr>
              <w:pStyle w:val="TAH"/>
              <w:rPr>
                <w:ins w:id="255" w:author="Runsen - Samsung" w:date="2025-08-28T09:36:00Z"/>
              </w:rPr>
            </w:pPr>
            <w:ins w:id="256" w:author="Runsen - Samsung" w:date="2025-08-28T09:36:00Z">
              <w:r w:rsidRPr="00571E72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1820" w14:textId="77777777" w:rsidR="00571E72" w:rsidRPr="00571E72" w:rsidRDefault="00571E72" w:rsidP="00744E16">
            <w:pPr>
              <w:pStyle w:val="TAH"/>
              <w:rPr>
                <w:ins w:id="257" w:author="Runsen - Samsung" w:date="2025-08-28T09:36:00Z"/>
              </w:rPr>
            </w:pPr>
            <w:ins w:id="258" w:author="Runsen - Samsung" w:date="2025-08-28T09:36:00Z">
              <w:r w:rsidRPr="00571E72">
                <w:t>MPR (dB)</w:t>
              </w:r>
            </w:ins>
          </w:p>
        </w:tc>
      </w:tr>
      <w:tr w:rsidR="00571E72" w:rsidRPr="00435429" w14:paraId="125A2148" w14:textId="77777777" w:rsidTr="00744E16">
        <w:trPr>
          <w:jc w:val="center"/>
          <w:ins w:id="259" w:author="Runsen - Samsung" w:date="2025-08-28T09:36:00Z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B141" w14:textId="77777777" w:rsidR="00571E72" w:rsidRPr="00571E72" w:rsidRDefault="00571E72" w:rsidP="00744E16">
            <w:pPr>
              <w:pStyle w:val="TAH"/>
              <w:rPr>
                <w:ins w:id="260" w:author="Runsen - Samsung" w:date="2025-08-28T09:36:00Z"/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D279" w14:textId="77777777" w:rsidR="00571E72" w:rsidRPr="00571E72" w:rsidRDefault="00571E72" w:rsidP="00744E16">
            <w:pPr>
              <w:pStyle w:val="TAH"/>
              <w:rPr>
                <w:ins w:id="261" w:author="Runsen - Samsung" w:date="2025-08-28T09:36:00Z"/>
              </w:rPr>
            </w:pPr>
            <w:ins w:id="262" w:author="Runsen - Samsung" w:date="2025-08-28T09:36:00Z">
              <w:r w:rsidRPr="00571E72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26D9" w14:textId="77777777" w:rsidR="00571E72" w:rsidRPr="00571E72" w:rsidRDefault="00571E72" w:rsidP="00744E16">
            <w:pPr>
              <w:pStyle w:val="TAH"/>
              <w:rPr>
                <w:ins w:id="263" w:author="Runsen - Samsung" w:date="2025-08-28T09:36:00Z"/>
              </w:rPr>
            </w:pPr>
            <w:ins w:id="264" w:author="Runsen - Samsung" w:date="2025-08-28T09:36:00Z">
              <w:r w:rsidRPr="00571E72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4A32" w14:textId="77777777" w:rsidR="00571E72" w:rsidRPr="00571E72" w:rsidRDefault="00571E72" w:rsidP="00744E16">
            <w:pPr>
              <w:pStyle w:val="TAH"/>
              <w:rPr>
                <w:ins w:id="265" w:author="Runsen - Samsung" w:date="2025-08-28T09:36:00Z"/>
              </w:rPr>
            </w:pPr>
            <w:ins w:id="266" w:author="Runsen - Samsung" w:date="2025-08-28T09:36:00Z">
              <w:r w:rsidRPr="00571E72">
                <w:t>Inner RB allocations</w:t>
              </w:r>
            </w:ins>
          </w:p>
        </w:tc>
      </w:tr>
      <w:tr w:rsidR="00571E72" w:rsidRPr="00435429" w14:paraId="0D409B97" w14:textId="77777777" w:rsidTr="00744E16">
        <w:trPr>
          <w:jc w:val="center"/>
          <w:ins w:id="267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74B7" w14:textId="77777777" w:rsidR="00571E72" w:rsidRPr="00571E72" w:rsidRDefault="00571E72" w:rsidP="00744E16">
            <w:pPr>
              <w:pStyle w:val="TAC"/>
              <w:rPr>
                <w:ins w:id="268" w:author="Runsen - Samsung" w:date="2025-08-28T09:36:00Z"/>
              </w:rPr>
            </w:pPr>
            <w:ins w:id="269" w:author="Runsen - Samsung" w:date="2025-08-28T09:36:00Z">
              <w:r w:rsidRPr="00571E72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54BF" w14:textId="77777777" w:rsidR="00571E72" w:rsidRPr="00571E72" w:rsidRDefault="00571E72" w:rsidP="00744E16">
            <w:pPr>
              <w:pStyle w:val="TAC"/>
              <w:rPr>
                <w:ins w:id="270" w:author="Runsen - Samsung" w:date="2025-08-28T09:36:00Z"/>
              </w:rPr>
            </w:pPr>
            <w:ins w:id="271" w:author="Runsen - Samsung" w:date="2025-08-28T09:36:00Z">
              <w:r w:rsidRPr="00571E72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C2B5" w14:textId="77777777" w:rsidR="00571E72" w:rsidRPr="00571E72" w:rsidRDefault="00571E72" w:rsidP="00744E16">
            <w:pPr>
              <w:pStyle w:val="TAC"/>
              <w:rPr>
                <w:ins w:id="272" w:author="Runsen - Samsung" w:date="2025-08-28T09:36:00Z"/>
              </w:rPr>
            </w:pPr>
            <w:ins w:id="273" w:author="Runsen - Samsung" w:date="2025-08-28T09:36:00Z">
              <w:r w:rsidRPr="00571E72">
                <w:t>≤ 10.0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70BF" w14:textId="77777777" w:rsidR="00571E72" w:rsidRPr="00571E72" w:rsidRDefault="00571E72" w:rsidP="00744E16">
            <w:pPr>
              <w:pStyle w:val="TAC"/>
              <w:rPr>
                <w:ins w:id="274" w:author="Runsen - Samsung" w:date="2025-08-28T09:36:00Z"/>
              </w:rPr>
            </w:pPr>
            <w:ins w:id="275" w:author="Runsen - Samsung" w:date="2025-08-28T09:36:00Z">
              <w:r w:rsidRPr="00571E72">
                <w:t>≤ 2.0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3044" w14:textId="77777777" w:rsidR="00571E72" w:rsidRPr="00571E72" w:rsidRDefault="00571E72" w:rsidP="00744E16">
            <w:pPr>
              <w:pStyle w:val="TAC"/>
              <w:rPr>
                <w:ins w:id="276" w:author="Runsen - Samsung" w:date="2025-08-28T09:36:00Z"/>
              </w:rPr>
            </w:pPr>
            <w:ins w:id="277" w:author="Runsen - Samsung" w:date="2025-08-28T09:36:00Z">
              <w:r w:rsidRPr="00571E72">
                <w:t>≤ 0.5</w:t>
              </w:r>
            </w:ins>
          </w:p>
        </w:tc>
      </w:tr>
      <w:tr w:rsidR="00571E72" w:rsidRPr="00435429" w14:paraId="0E16F086" w14:textId="77777777" w:rsidTr="00744E16">
        <w:trPr>
          <w:jc w:val="center"/>
          <w:ins w:id="278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9F24" w14:textId="77777777" w:rsidR="00571E72" w:rsidRPr="00571E72" w:rsidRDefault="00571E72" w:rsidP="00744E16">
            <w:pPr>
              <w:pStyle w:val="TAC"/>
              <w:rPr>
                <w:ins w:id="279" w:author="Runsen - Samsung" w:date="2025-08-28T09:36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CCCA" w14:textId="77777777" w:rsidR="00571E72" w:rsidRPr="00571E72" w:rsidRDefault="00571E72" w:rsidP="00744E16">
            <w:pPr>
              <w:pStyle w:val="TAC"/>
              <w:rPr>
                <w:ins w:id="280" w:author="Runsen - Samsung" w:date="2025-08-28T09:36:00Z"/>
              </w:rPr>
            </w:pPr>
            <w:ins w:id="281" w:author="Runsen - Samsung" w:date="2025-08-28T09:36:00Z">
              <w:r w:rsidRPr="00571E72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61BD" w14:textId="77777777" w:rsidR="00571E72" w:rsidRPr="00571E72" w:rsidRDefault="00571E72" w:rsidP="00744E16">
            <w:pPr>
              <w:pStyle w:val="TAC"/>
              <w:rPr>
                <w:ins w:id="282" w:author="Runsen - Samsung" w:date="2025-08-28T09:36:00Z"/>
              </w:rPr>
            </w:pPr>
            <w:ins w:id="283" w:author="Runsen - Samsung" w:date="2025-08-28T09:36:00Z">
              <w:r w:rsidRPr="00571E72">
                <w:t>≤ 10.5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5FE8" w14:textId="77777777" w:rsidR="00571E72" w:rsidRPr="00571E72" w:rsidRDefault="00571E72" w:rsidP="00744E16">
            <w:pPr>
              <w:pStyle w:val="TAC"/>
              <w:rPr>
                <w:ins w:id="284" w:author="Runsen - Samsung" w:date="2025-08-28T09:36:00Z"/>
              </w:rPr>
            </w:pPr>
            <w:ins w:id="285" w:author="Runsen - Samsung" w:date="2025-08-28T09:36:00Z">
              <w:r w:rsidRPr="00571E72">
                <w:t xml:space="preserve">≤ </w:t>
              </w:r>
              <w:r w:rsidRPr="00571E72">
                <w:rPr>
                  <w:rFonts w:hint="eastAsia"/>
                </w:rPr>
                <w:t>2.</w:t>
              </w:r>
              <w:r w:rsidRPr="00571E72">
                <w:t>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35BA" w14:textId="77777777" w:rsidR="00571E72" w:rsidRPr="00571E72" w:rsidRDefault="00571E72" w:rsidP="00744E16">
            <w:pPr>
              <w:pStyle w:val="TAC"/>
              <w:rPr>
                <w:ins w:id="286" w:author="Runsen - Samsung" w:date="2025-08-28T09:36:00Z"/>
              </w:rPr>
            </w:pPr>
            <w:ins w:id="287" w:author="Runsen - Samsung" w:date="2025-08-28T09:36:00Z">
              <w:r w:rsidRPr="00571E72">
                <w:t>≤ 0.5</w:t>
              </w:r>
              <w:r w:rsidRPr="00571E72">
                <w:rPr>
                  <w:rFonts w:hint="eastAsia"/>
                </w:rPr>
                <w:t xml:space="preserve"> </w:t>
              </w:r>
            </w:ins>
          </w:p>
        </w:tc>
      </w:tr>
      <w:tr w:rsidR="00571E72" w:rsidRPr="00435429" w14:paraId="0560B81D" w14:textId="77777777" w:rsidTr="00744E16">
        <w:trPr>
          <w:jc w:val="center"/>
          <w:ins w:id="288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F0E4" w14:textId="77777777" w:rsidR="00571E72" w:rsidRPr="00571E72" w:rsidRDefault="00571E72" w:rsidP="00744E16">
            <w:pPr>
              <w:pStyle w:val="TAC"/>
              <w:rPr>
                <w:ins w:id="289" w:author="Runsen - Samsung" w:date="2025-08-28T09:36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14BF" w14:textId="77777777" w:rsidR="00571E72" w:rsidRPr="00571E72" w:rsidRDefault="00571E72" w:rsidP="00744E16">
            <w:pPr>
              <w:pStyle w:val="TAC"/>
              <w:rPr>
                <w:ins w:id="290" w:author="Runsen - Samsung" w:date="2025-08-28T09:36:00Z"/>
              </w:rPr>
            </w:pPr>
            <w:ins w:id="291" w:author="Runsen - Samsung" w:date="2025-08-28T09:36:00Z">
              <w:r w:rsidRPr="00571E72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CCE3" w14:textId="77777777" w:rsidR="00571E72" w:rsidRPr="00571E72" w:rsidRDefault="00571E72" w:rsidP="00744E16">
            <w:pPr>
              <w:pStyle w:val="TAC"/>
              <w:rPr>
                <w:ins w:id="292" w:author="Runsen - Samsung" w:date="2025-08-28T09:36:00Z"/>
              </w:rPr>
            </w:pPr>
            <w:ins w:id="293" w:author="Runsen - Samsung" w:date="2025-08-28T09:36:00Z">
              <w:r w:rsidRPr="00571E72">
                <w:t>≤ 10</w:t>
              </w:r>
              <w:r w:rsidRPr="00571E72">
                <w:rPr>
                  <w:rFonts w:hint="eastAsia"/>
                </w:rPr>
                <w:t>.</w:t>
              </w:r>
              <w:r w:rsidRPr="00571E72">
                <w:t>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F0B6" w14:textId="77777777" w:rsidR="00571E72" w:rsidRPr="00571E72" w:rsidRDefault="00571E72" w:rsidP="00744E16">
            <w:pPr>
              <w:pStyle w:val="TAC"/>
              <w:rPr>
                <w:ins w:id="294" w:author="Runsen - Samsung" w:date="2025-08-28T09:36:00Z"/>
              </w:rPr>
            </w:pPr>
            <w:ins w:id="295" w:author="Runsen - Samsung" w:date="2025-08-28T09:36:00Z">
              <w:r w:rsidRPr="00571E72">
                <w:t>≤ 3.5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6490" w14:textId="77777777" w:rsidR="00571E72" w:rsidRPr="00571E72" w:rsidRDefault="00571E72" w:rsidP="00744E16">
            <w:pPr>
              <w:pStyle w:val="TAC"/>
              <w:rPr>
                <w:ins w:id="296" w:author="Runsen - Samsung" w:date="2025-08-28T09:36:00Z"/>
              </w:rPr>
            </w:pPr>
            <w:ins w:id="297" w:author="Runsen - Samsung" w:date="2025-08-28T09:36:00Z">
              <w:r w:rsidRPr="00571E72">
                <w:t xml:space="preserve">≤ </w:t>
              </w:r>
              <w:r w:rsidRPr="00571E72">
                <w:rPr>
                  <w:rFonts w:hint="eastAsia"/>
                </w:rPr>
                <w:t xml:space="preserve">1.5 </w:t>
              </w:r>
            </w:ins>
          </w:p>
        </w:tc>
      </w:tr>
      <w:tr w:rsidR="00571E72" w:rsidRPr="00435429" w14:paraId="556C195B" w14:textId="77777777" w:rsidTr="00744E16">
        <w:trPr>
          <w:jc w:val="center"/>
          <w:ins w:id="298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F52B" w14:textId="77777777" w:rsidR="00571E72" w:rsidRPr="00571E72" w:rsidRDefault="00571E72" w:rsidP="00744E16">
            <w:pPr>
              <w:pStyle w:val="TAC"/>
              <w:rPr>
                <w:ins w:id="299" w:author="Runsen - Samsung" w:date="2025-08-28T09:36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5B25" w14:textId="77777777" w:rsidR="00571E72" w:rsidRPr="00571E72" w:rsidRDefault="00571E72" w:rsidP="00744E16">
            <w:pPr>
              <w:pStyle w:val="TAC"/>
              <w:rPr>
                <w:ins w:id="300" w:author="Runsen - Samsung" w:date="2025-08-28T09:36:00Z"/>
              </w:rPr>
            </w:pPr>
            <w:ins w:id="301" w:author="Runsen - Samsung" w:date="2025-08-28T09:36:00Z">
              <w:r w:rsidRPr="00571E72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8331" w14:textId="77777777" w:rsidR="00571E72" w:rsidRPr="00571E72" w:rsidRDefault="00571E72" w:rsidP="00744E16">
            <w:pPr>
              <w:pStyle w:val="TAC"/>
              <w:rPr>
                <w:ins w:id="302" w:author="Runsen - Samsung" w:date="2025-08-28T09:36:00Z"/>
              </w:rPr>
            </w:pPr>
            <w:ins w:id="303" w:author="Runsen - Samsung" w:date="2025-08-28T09:36:00Z">
              <w:r w:rsidRPr="00571E72">
                <w:t>≤ 10.5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C617" w14:textId="77777777" w:rsidR="00571E72" w:rsidRPr="00571E72" w:rsidRDefault="00571E72" w:rsidP="00744E16">
            <w:pPr>
              <w:pStyle w:val="TAC"/>
              <w:rPr>
                <w:ins w:id="304" w:author="Runsen - Samsung" w:date="2025-08-28T09:36:00Z"/>
              </w:rPr>
            </w:pPr>
            <w:ins w:id="305" w:author="Runsen - Samsung" w:date="2025-08-28T09:36:00Z">
              <w:r w:rsidRPr="00571E72">
                <w:t>≤ 4.0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51A5" w14:textId="77777777" w:rsidR="00571E72" w:rsidRPr="00571E72" w:rsidRDefault="00571E72" w:rsidP="00744E16">
            <w:pPr>
              <w:pStyle w:val="TAC"/>
              <w:rPr>
                <w:ins w:id="306" w:author="Runsen - Samsung" w:date="2025-08-28T09:36:00Z"/>
              </w:rPr>
            </w:pPr>
            <w:ins w:id="307" w:author="Runsen - Samsung" w:date="2025-08-28T09:36:00Z">
              <w:r w:rsidRPr="00571E72">
                <w:t xml:space="preserve">≤ </w:t>
              </w:r>
              <w:r w:rsidRPr="00571E72">
                <w:rPr>
                  <w:rFonts w:hint="eastAsia"/>
                </w:rPr>
                <w:t>3.</w:t>
              </w:r>
              <w:r w:rsidRPr="00571E72">
                <w:t>5</w:t>
              </w:r>
            </w:ins>
          </w:p>
        </w:tc>
      </w:tr>
      <w:tr w:rsidR="00571E72" w:rsidRPr="00435429" w14:paraId="3E7FCE70" w14:textId="77777777" w:rsidTr="00744E16">
        <w:trPr>
          <w:jc w:val="center"/>
          <w:ins w:id="308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9FE9" w14:textId="77777777" w:rsidR="00571E72" w:rsidRPr="00571E72" w:rsidRDefault="00571E72" w:rsidP="00744E16">
            <w:pPr>
              <w:pStyle w:val="TAC"/>
              <w:rPr>
                <w:ins w:id="309" w:author="Runsen - Samsung" w:date="2025-08-28T09:36:00Z"/>
                <w:lang w:eastAsia="zh-CN"/>
              </w:rPr>
            </w:pPr>
            <w:ins w:id="310" w:author="Runsen - Samsung" w:date="2025-08-28T09:36:00Z">
              <w:r w:rsidRPr="00571E72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7E0A" w14:textId="77777777" w:rsidR="00571E72" w:rsidRPr="00571E72" w:rsidRDefault="00571E72" w:rsidP="00744E16">
            <w:pPr>
              <w:pStyle w:val="TAC"/>
              <w:rPr>
                <w:ins w:id="311" w:author="Runsen - Samsung" w:date="2025-08-28T09:36:00Z"/>
                <w:lang w:eastAsia="zh-CN"/>
              </w:rPr>
            </w:pPr>
            <w:ins w:id="312" w:author="Runsen - Samsung" w:date="2025-08-28T09:36:00Z">
              <w:r w:rsidRPr="00571E72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4204" w14:textId="77777777" w:rsidR="00571E72" w:rsidRPr="00571E72" w:rsidRDefault="00571E72" w:rsidP="00744E16">
            <w:pPr>
              <w:pStyle w:val="TAC"/>
              <w:rPr>
                <w:ins w:id="313" w:author="Runsen - Samsung" w:date="2025-08-28T09:36:00Z"/>
              </w:rPr>
            </w:pPr>
            <w:ins w:id="314" w:author="Runsen - Samsung" w:date="2025-08-28T09:36:00Z">
              <w:r w:rsidRPr="00571E72">
                <w:t>≤ 11.0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5B03" w14:textId="77777777" w:rsidR="00571E72" w:rsidRPr="00571E72" w:rsidRDefault="00571E72" w:rsidP="00744E16">
            <w:pPr>
              <w:pStyle w:val="TAC"/>
              <w:rPr>
                <w:ins w:id="315" w:author="Runsen - Samsung" w:date="2025-08-28T09:36:00Z"/>
              </w:rPr>
            </w:pPr>
            <w:ins w:id="316" w:author="Runsen - Samsung" w:date="2025-08-28T09:36:00Z">
              <w:r w:rsidRPr="00571E72">
                <w:t>≤ 4.5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4779" w14:textId="77777777" w:rsidR="00571E72" w:rsidRPr="00571E72" w:rsidRDefault="00571E72" w:rsidP="00744E16">
            <w:pPr>
              <w:pStyle w:val="TAC"/>
              <w:rPr>
                <w:ins w:id="317" w:author="Runsen - Samsung" w:date="2025-08-28T09:36:00Z"/>
              </w:rPr>
            </w:pPr>
            <w:ins w:id="318" w:author="Runsen - Samsung" w:date="2025-08-28T09:36:00Z">
              <w:r w:rsidRPr="00571E72">
                <w:t>≤ 2.0</w:t>
              </w:r>
              <w:r w:rsidRPr="00571E72">
                <w:rPr>
                  <w:rFonts w:hint="eastAsia"/>
                </w:rPr>
                <w:t xml:space="preserve"> </w:t>
              </w:r>
            </w:ins>
          </w:p>
        </w:tc>
      </w:tr>
      <w:tr w:rsidR="00571E72" w:rsidRPr="00435429" w14:paraId="56A095B4" w14:textId="77777777" w:rsidTr="00744E16">
        <w:trPr>
          <w:jc w:val="center"/>
          <w:ins w:id="319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8497" w14:textId="77777777" w:rsidR="00571E72" w:rsidRPr="00571E72" w:rsidRDefault="00571E72" w:rsidP="00744E16">
            <w:pPr>
              <w:pStyle w:val="TAC"/>
              <w:rPr>
                <w:ins w:id="320" w:author="Runsen - Samsung" w:date="2025-08-28T09:36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6FE4" w14:textId="77777777" w:rsidR="00571E72" w:rsidRPr="00571E72" w:rsidRDefault="00571E72" w:rsidP="00744E16">
            <w:pPr>
              <w:pStyle w:val="TAC"/>
              <w:rPr>
                <w:ins w:id="321" w:author="Runsen - Samsung" w:date="2025-08-28T09:36:00Z"/>
                <w:lang w:eastAsia="zh-CN"/>
              </w:rPr>
            </w:pPr>
            <w:ins w:id="322" w:author="Runsen - Samsung" w:date="2025-08-28T09:36:00Z">
              <w:r w:rsidRPr="00571E72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7245" w14:textId="77777777" w:rsidR="00571E72" w:rsidRPr="00571E72" w:rsidRDefault="00571E72" w:rsidP="00744E16">
            <w:pPr>
              <w:pStyle w:val="TAC"/>
              <w:rPr>
                <w:ins w:id="323" w:author="Runsen - Samsung" w:date="2025-08-28T09:36:00Z"/>
              </w:rPr>
            </w:pPr>
            <w:ins w:id="324" w:author="Runsen - Samsung" w:date="2025-08-28T09:36:00Z">
              <w:r w:rsidRPr="00571E72">
                <w:t>≤ 11.0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7F09" w14:textId="77777777" w:rsidR="00571E72" w:rsidRPr="00571E72" w:rsidRDefault="00571E72" w:rsidP="00744E16">
            <w:pPr>
              <w:pStyle w:val="TAC"/>
              <w:rPr>
                <w:ins w:id="325" w:author="Runsen - Samsung" w:date="2025-08-28T09:36:00Z"/>
              </w:rPr>
            </w:pPr>
            <w:ins w:id="326" w:author="Runsen - Samsung" w:date="2025-08-28T09:36:00Z">
              <w:r w:rsidRPr="00571E72">
                <w:t>≤ 4.5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3810" w14:textId="77777777" w:rsidR="00571E72" w:rsidRPr="00571E72" w:rsidRDefault="00571E72" w:rsidP="00744E16">
            <w:pPr>
              <w:pStyle w:val="TAC"/>
              <w:rPr>
                <w:ins w:id="327" w:author="Runsen - Samsung" w:date="2025-08-28T09:36:00Z"/>
              </w:rPr>
            </w:pPr>
            <w:ins w:id="328" w:author="Runsen - Samsung" w:date="2025-08-28T09:36:00Z">
              <w:r w:rsidRPr="00571E72">
                <w:t>≤ 2.5</w:t>
              </w:r>
              <w:r w:rsidRPr="00571E72">
                <w:rPr>
                  <w:rFonts w:hint="eastAsia"/>
                </w:rPr>
                <w:t xml:space="preserve"> </w:t>
              </w:r>
            </w:ins>
          </w:p>
        </w:tc>
      </w:tr>
      <w:tr w:rsidR="00571E72" w:rsidRPr="00435429" w14:paraId="7A63E368" w14:textId="77777777" w:rsidTr="00744E16">
        <w:trPr>
          <w:jc w:val="center"/>
          <w:ins w:id="329" w:author="Runsen - Samsung" w:date="2025-08-28T09:36:00Z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F6B3" w14:textId="77777777" w:rsidR="00571E72" w:rsidRPr="00571E72" w:rsidRDefault="00571E72" w:rsidP="00744E16">
            <w:pPr>
              <w:pStyle w:val="TAC"/>
              <w:rPr>
                <w:ins w:id="330" w:author="Runsen - Samsung" w:date="2025-08-28T09:36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28D7" w14:textId="77777777" w:rsidR="00571E72" w:rsidRPr="00571E72" w:rsidRDefault="00571E72" w:rsidP="00744E16">
            <w:pPr>
              <w:pStyle w:val="TAC"/>
              <w:rPr>
                <w:ins w:id="331" w:author="Runsen - Samsung" w:date="2025-08-28T09:36:00Z"/>
              </w:rPr>
            </w:pPr>
            <w:ins w:id="332" w:author="Runsen - Samsung" w:date="2025-08-28T09:36:00Z">
              <w:r w:rsidRPr="00571E72">
                <w:rPr>
                  <w:lang w:eastAsia="zh-CN"/>
                </w:rPr>
                <w:t>64</w:t>
              </w:r>
              <w:r w:rsidRPr="00571E72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8496" w14:textId="77777777" w:rsidR="00571E72" w:rsidRPr="00571E72" w:rsidRDefault="00571E72" w:rsidP="00744E16">
            <w:pPr>
              <w:pStyle w:val="TAC"/>
              <w:rPr>
                <w:ins w:id="333" w:author="Runsen - Samsung" w:date="2025-08-28T09:36:00Z"/>
              </w:rPr>
            </w:pPr>
            <w:ins w:id="334" w:author="Runsen - Samsung" w:date="2025-08-28T09:36:00Z">
              <w:r w:rsidRPr="00571E72">
                <w:t>≤ 11.0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6F72" w14:textId="77777777" w:rsidR="00571E72" w:rsidRPr="00571E72" w:rsidRDefault="00571E72" w:rsidP="00744E16">
            <w:pPr>
              <w:pStyle w:val="TAC"/>
              <w:rPr>
                <w:ins w:id="335" w:author="Runsen - Samsung" w:date="2025-08-28T09:36:00Z"/>
              </w:rPr>
            </w:pPr>
            <w:ins w:id="336" w:author="Runsen - Samsung" w:date="2025-08-28T09:36:00Z">
              <w:r w:rsidRPr="00571E72">
                <w:t>≤ 5</w:t>
              </w:r>
              <w:r w:rsidRPr="00571E72">
                <w:rPr>
                  <w:rFonts w:hint="eastAsia"/>
                </w:rPr>
                <w:t xml:space="preserve">.0 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331F" w14:textId="77777777" w:rsidR="00571E72" w:rsidRPr="00571E72" w:rsidRDefault="00571E72" w:rsidP="00744E16">
            <w:pPr>
              <w:pStyle w:val="TAC"/>
              <w:rPr>
                <w:ins w:id="337" w:author="Runsen - Samsung" w:date="2025-08-28T09:36:00Z"/>
              </w:rPr>
            </w:pPr>
            <w:ins w:id="338" w:author="Runsen - Samsung" w:date="2025-08-28T09:36:00Z">
              <w:r w:rsidRPr="00571E72">
                <w:t xml:space="preserve">≤ </w:t>
              </w:r>
              <w:r w:rsidRPr="00571E72">
                <w:rPr>
                  <w:rFonts w:hint="eastAsia"/>
                </w:rPr>
                <w:t xml:space="preserve">5.0 </w:t>
              </w:r>
            </w:ins>
          </w:p>
        </w:tc>
      </w:tr>
      <w:tr w:rsidR="00571E72" w:rsidRPr="00435429" w14:paraId="64EB05FC" w14:textId="77777777" w:rsidTr="00744E16">
        <w:trPr>
          <w:jc w:val="center"/>
          <w:ins w:id="339" w:author="Runsen - Samsung" w:date="2025-08-28T09:36:00Z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00FE" w14:textId="6A4A9E1A" w:rsidR="00571E72" w:rsidRPr="00435429" w:rsidRDefault="00571E72" w:rsidP="00571E72">
            <w:pPr>
              <w:pStyle w:val="TAC"/>
              <w:jc w:val="both"/>
              <w:rPr>
                <w:ins w:id="340" w:author="Runsen - Samsung" w:date="2025-08-28T09:36:00Z"/>
                <w:highlight w:val="green"/>
              </w:rPr>
            </w:pPr>
            <w:ins w:id="341" w:author="Runsen - Samsung" w:date="2025-08-28T09:36:00Z">
              <w:r w:rsidRPr="00A1115A">
                <w:t>NOTE 1:</w:t>
              </w:r>
              <w:r w:rsidRPr="00A1115A">
                <w:tab/>
              </w:r>
              <w:r>
                <w:t>This table is targeted to devices</w:t>
              </w:r>
            </w:ins>
            <w:ins w:id="342" w:author="Runsen - Samsung" w:date="2025-08-28T09:37:00Z">
              <w:r>
                <w:t xml:space="preserve"> with 15 dB or above antenna isolation.</w:t>
              </w:r>
            </w:ins>
          </w:p>
        </w:tc>
      </w:tr>
    </w:tbl>
    <w:p w14:paraId="3E885588" w14:textId="77777777" w:rsidR="001C5751" w:rsidRDefault="001C5751" w:rsidP="00270265">
      <w:pPr>
        <w:rPr>
          <w:ins w:id="343" w:author="Runsen - Samsung" w:date="2025-08-28T09:40:00Z"/>
        </w:rPr>
      </w:pPr>
    </w:p>
    <w:p w14:paraId="6F87C21F" w14:textId="6FC3B823" w:rsidR="00A466CF" w:rsidRDefault="001C5751" w:rsidP="00270265">
      <w:pPr>
        <w:rPr>
          <w:ins w:id="344" w:author="Runsen - Samsung" w:date="2025-08-28T09:43:00Z"/>
        </w:rPr>
      </w:pPr>
      <w:ins w:id="345" w:author="Runsen - Samsung" w:date="2025-08-28T09:40:00Z">
        <w:r>
          <w:t>The defin</w:t>
        </w:r>
      </w:ins>
      <w:ins w:id="346" w:author="Runsen - Samsung" w:date="2025-08-28T09:41:00Z">
        <w:r>
          <w:t>itions</w:t>
        </w:r>
      </w:ins>
      <w:ins w:id="347" w:author="Runsen - Samsung" w:date="2025-08-28T09:40:00Z">
        <w:r>
          <w:t xml:space="preserve"> for </w:t>
        </w:r>
      </w:ins>
      <w:ins w:id="348" w:author="Runsen - Samsung" w:date="2025-08-28T09:43:00Z">
        <w:r>
          <w:t>Edge, Outer and Inner RB allocations</w:t>
        </w:r>
      </w:ins>
      <w:ins w:id="349" w:author="Runsen - Samsung" w:date="2025-08-28T09:40:00Z">
        <w:r>
          <w:t xml:space="preserve"> defined in </w:t>
        </w:r>
        <w:r w:rsidRPr="00183047">
          <w:t>clause 6.</w:t>
        </w:r>
        <w:r>
          <w:t>2</w:t>
        </w:r>
        <w:r w:rsidRPr="00183047">
          <w:t>.</w:t>
        </w:r>
      </w:ins>
      <w:ins w:id="350" w:author="Runsen - Samsung" w:date="2025-08-28T09:43:00Z">
        <w:r>
          <w:t>2</w:t>
        </w:r>
      </w:ins>
      <w:ins w:id="351" w:author="Runsen - Samsung" w:date="2025-08-28T09:40:00Z">
        <w:r w:rsidRPr="00183047">
          <w:t xml:space="preserve"> of </w:t>
        </w:r>
        <w:r>
          <w:t xml:space="preserve">3GPP </w:t>
        </w:r>
        <w:r w:rsidRPr="00183047">
          <w:t>TS</w:t>
        </w:r>
        <w:r>
          <w:t xml:space="preserve"> </w:t>
        </w:r>
        <w:r w:rsidRPr="00183047">
          <w:t>3</w:t>
        </w:r>
        <w:r>
          <w:t>8</w:t>
        </w:r>
        <w:r w:rsidRPr="00183047">
          <w:t>.10</w:t>
        </w:r>
        <w:r>
          <w:t xml:space="preserve">1-1 </w:t>
        </w:r>
        <w:r w:rsidRPr="00D323EC">
          <w:t>[</w:t>
        </w:r>
        <w:r w:rsidRPr="00D026C9">
          <w:t>5</w:t>
        </w:r>
        <w:r w:rsidRPr="00D323EC">
          <w:t>]</w:t>
        </w:r>
        <w:r>
          <w:t xml:space="preserve"> shall apply to NTN UE</w:t>
        </w:r>
      </w:ins>
      <w:ins w:id="352" w:author="Runsen - Samsung" w:date="2025-08-28T09:43:00Z">
        <w:r>
          <w:t>, except for PC1 NTN UE.</w:t>
        </w:r>
      </w:ins>
    </w:p>
    <w:p w14:paraId="78D39CCA" w14:textId="5A2E4CDD" w:rsidR="00DD2B41" w:rsidRPr="001D0283" w:rsidRDefault="001C5751" w:rsidP="00DD2B41">
      <w:pPr>
        <w:rPr>
          <w:ins w:id="353" w:author="Qualcomm" w:date="2025-08-28T16:18:00Z"/>
        </w:rPr>
      </w:pPr>
      <w:ins w:id="354" w:author="Runsen - Samsung" w:date="2025-08-28T09:43:00Z">
        <w:del w:id="355" w:author="Qualcomm" w:date="2025-08-28T16:17:00Z">
          <w:r w:rsidDel="00DD2B41">
            <w:delText>An</w:delText>
          </w:r>
        </w:del>
      </w:ins>
      <w:ins w:id="356" w:author="Runsen - Samsung" w:date="2025-08-28T09:44:00Z">
        <w:del w:id="357" w:author="Qualcomm" w:date="2025-08-28T16:17:00Z">
          <w:r w:rsidDel="00DD2B41">
            <w:delText>d f</w:delText>
          </w:r>
        </w:del>
      </w:ins>
      <w:ins w:id="358" w:author="Qualcomm" w:date="2025-08-28T16:17:00Z">
        <w:r w:rsidR="00DD2B41">
          <w:t>F</w:t>
        </w:r>
      </w:ins>
      <w:ins w:id="359" w:author="Runsen - Samsung" w:date="2025-08-28T09:44:00Z">
        <w:r>
          <w:t xml:space="preserve">or PC1 NTN UE, </w:t>
        </w:r>
      </w:ins>
      <w:ins w:id="360" w:author="Qualcomm" w:date="2025-08-28T16:18:00Z">
        <w:r w:rsidR="00DD2B41" w:rsidRPr="001D0283">
          <w:t>RB allocation is an Edge RB allocation if</w:t>
        </w:r>
      </w:ins>
    </w:p>
    <w:p w14:paraId="6932F8B3" w14:textId="77777777" w:rsidR="00DD2B41" w:rsidRPr="001D0283" w:rsidRDefault="00DD2B41" w:rsidP="00DD2B41">
      <w:pPr>
        <w:pStyle w:val="EQ"/>
        <w:ind w:left="284"/>
        <w:rPr>
          <w:ins w:id="361" w:author="Qualcomm" w:date="2025-08-28T16:18:00Z"/>
          <w:noProof w:val="0"/>
        </w:rPr>
      </w:pPr>
      <w:ins w:id="362" w:author="Qualcomm" w:date="2025-08-28T16:18:00Z">
        <w:r w:rsidRPr="001D0283">
          <w:rPr>
            <w:noProof w:val="0"/>
          </w:rPr>
          <w:tab/>
        </w:r>
        <m:oMath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L</m:t>
              </m:r>
            </m:e>
            <m:sub>
              <m:r>
                <w:rPr>
                  <w:rFonts w:ascii="Cambria Math" w:hAnsi="Cambria Math"/>
                  <w:noProof w:val="0"/>
                </w:rPr>
                <m:t>CRB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</w:rPr>
            <m:t>≤</m:t>
          </m:r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L</m:t>
              </m:r>
            </m:e>
            <m:sub>
              <m:r>
                <w:rPr>
                  <w:rFonts w:ascii="Cambria Math" w:hAnsi="Cambria Math"/>
                  <w:noProof w:val="0"/>
                </w:rPr>
                <m:t>CRB</m:t>
              </m:r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,</m:t>
              </m:r>
              <m:r>
                <w:rPr>
                  <w:rFonts w:ascii="Cambria Math" w:hAnsi="Cambria Math"/>
                  <w:noProof w:val="0"/>
                </w:rPr>
                <m:t>edge</m:t>
              </m:r>
            </m:sub>
          </m:sSub>
        </m:oMath>
        <w:r w:rsidRPr="001D0283">
          <w:rPr>
            <w:noProof w:val="0"/>
          </w:rPr>
          <w:t xml:space="preserve"> AND ( </w:t>
        </w:r>
        <m:oMath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RB</m:t>
              </m:r>
            </m:e>
            <m:sub>
              <m:r>
                <w:rPr>
                  <w:rFonts w:ascii="Cambria Math" w:hAnsi="Cambria Math"/>
                  <w:noProof w:val="0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</w:rPr>
            <m:t>≤</m:t>
          </m:r>
          <m:sSub>
            <m:sSubPr>
              <m:ctrlPr>
                <w:rPr>
                  <w:rFonts w:ascii="Cambria Math" w:hAnsi="Cambria Math" w:cs="Arial"/>
                  <w:noProof w:val="0"/>
                </w:rPr>
              </m:ctrlPr>
            </m:sSubPr>
            <m:e>
              <m:r>
                <w:rPr>
                  <w:rFonts w:ascii="Cambria Math" w:hAnsi="Cambria Math" w:cs="Arial"/>
                  <w:noProof w:val="0"/>
                </w:rPr>
                <m:t>RB</m:t>
              </m:r>
            </m:e>
            <m:sub>
              <m:r>
                <w:rPr>
                  <w:rFonts w:ascii="Cambria Math" w:hAnsi="Cambria Math" w:cs="Arial"/>
                  <w:noProof w:val="0"/>
                </w:rPr>
                <m:t>start</m:t>
              </m:r>
              <m:r>
                <m:rPr>
                  <m:sty m:val="p"/>
                </m:rPr>
                <w:rPr>
                  <w:rFonts w:ascii="Cambria Math" w:hAnsi="Cambria Math" w:cs="Arial"/>
                  <w:noProof w:val="0"/>
                </w:rPr>
                <m:t>,</m:t>
              </m:r>
              <m:r>
                <w:rPr>
                  <w:rFonts w:ascii="Cambria Math" w:hAnsi="Cambria Math" w:cs="Arial"/>
                  <w:noProof w:val="0"/>
                </w:rPr>
                <m:t>edge</m:t>
              </m:r>
            </m:sub>
          </m:sSub>
        </m:oMath>
        <w:r w:rsidRPr="001D0283">
          <w:rPr>
            <w:noProof w:val="0"/>
          </w:rPr>
          <w:t xml:space="preserve"> OR </w:t>
        </w:r>
        <m:oMath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RB</m:t>
              </m:r>
            </m:e>
            <m:sub>
              <m:r>
                <w:rPr>
                  <w:rFonts w:ascii="Cambria Math" w:hAnsi="Cambria Math"/>
                  <w:noProof w:val="0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</w:rPr>
            <m:t>≥</m:t>
          </m:r>
          <m:sSub>
            <m:sSubPr>
              <m:ctrlPr>
                <w:rPr>
                  <w:rFonts w:ascii="Cambria Math" w:hAnsi="Cambria Math" w:cs="Arial"/>
                  <w:noProof w:val="0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Arial"/>
                      <w:noProof w:val="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 w:val="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 w:val="0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noProof w:val="0"/>
                </w:rPr>
                <m:t>-</m:t>
              </m:r>
              <m:r>
                <w:rPr>
                  <w:rFonts w:ascii="Cambria Math" w:hAnsi="Cambria Math" w:cs="Arial"/>
                  <w:noProof w:val="0"/>
                </w:rPr>
                <m:t>RB</m:t>
              </m:r>
            </m:e>
            <m:sub>
              <m:r>
                <w:rPr>
                  <w:rFonts w:ascii="Cambria Math" w:hAnsi="Cambria Math" w:cs="Arial"/>
                  <w:noProof w:val="0"/>
                </w:rPr>
                <m:t>start</m:t>
              </m:r>
              <m:r>
                <m:rPr>
                  <m:sty m:val="p"/>
                </m:rPr>
                <w:rPr>
                  <w:rFonts w:ascii="Cambria Math" w:hAnsi="Cambria Math" w:cs="Arial"/>
                  <w:noProof w:val="0"/>
                </w:rPr>
                <m:t>,</m:t>
              </m:r>
              <m:r>
                <w:rPr>
                  <w:rFonts w:ascii="Cambria Math" w:hAnsi="Cambria Math" w:cs="Arial"/>
                  <w:noProof w:val="0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noProof w:val="0"/>
            </w:rPr>
            <m:t>-</m:t>
          </m:r>
          <m:sSub>
            <m:sSubPr>
              <m:ctrlPr>
                <w:rPr>
                  <w:rFonts w:ascii="Cambria Math" w:hAnsi="Cambria Math" w:cs="Arial"/>
                  <w:noProof w:val="0"/>
                </w:rPr>
              </m:ctrlPr>
            </m:sSubPr>
            <m:e>
              <m:r>
                <w:rPr>
                  <w:rFonts w:ascii="Cambria Math" w:hAnsi="Cambria Math" w:cs="Arial"/>
                  <w:noProof w:val="0"/>
                </w:rPr>
                <m:t>L</m:t>
              </m:r>
            </m:e>
            <m:sub>
              <m:r>
                <w:rPr>
                  <w:rFonts w:ascii="Cambria Math" w:hAnsi="Cambria Math" w:cs="Arial"/>
                  <w:noProof w:val="0"/>
                </w:rPr>
                <m:t>CRB</m:t>
              </m:r>
            </m:sub>
          </m:sSub>
        </m:oMath>
        <w:r w:rsidRPr="001D0283">
          <w:rPr>
            <w:noProof w:val="0"/>
          </w:rPr>
          <w:t xml:space="preserve"> ),</w:t>
        </w:r>
      </w:ins>
    </w:p>
    <w:p w14:paraId="637BED07" w14:textId="77777777" w:rsidR="00DD2B41" w:rsidRPr="001D0283" w:rsidRDefault="00DD2B41" w:rsidP="00DD2B41">
      <w:pPr>
        <w:rPr>
          <w:ins w:id="363" w:author="Qualcomm" w:date="2025-08-28T16:18:00Z"/>
        </w:rPr>
      </w:pPr>
      <w:proofErr w:type="gramStart"/>
      <w:ins w:id="364" w:author="Qualcomm" w:date="2025-08-28T16:18:00Z">
        <w:r w:rsidRPr="001D0283">
          <w:t>where</w:t>
        </w:r>
        <w:proofErr w:type="gramEnd"/>
      </w:ins>
    </w:p>
    <w:p w14:paraId="24410501" w14:textId="3CD50365" w:rsidR="00DD2B41" w:rsidRPr="001D0283" w:rsidRDefault="00C36EFB" w:rsidP="00DD2B41">
      <w:pPr>
        <w:pStyle w:val="EQ"/>
        <w:rPr>
          <w:ins w:id="365" w:author="Qualcomm" w:date="2025-08-28T16:18:00Z"/>
          <w:noProof w:val="0"/>
        </w:rPr>
      </w:pPr>
      <m:oMath>
        <m:sSub>
          <m:sSubPr>
            <m:ctrlPr>
              <w:ins w:id="366" w:author="Qualcomm" w:date="2025-08-28T16:18:00Z">
                <w:rPr>
                  <w:rFonts w:ascii="Cambria Math" w:hAnsi="Cambria Math"/>
                  <w:noProof w:val="0"/>
                </w:rPr>
              </w:ins>
            </m:ctrlPr>
          </m:sSubPr>
          <m:e>
            <m:r>
              <w:ins w:id="367" w:author="Qualcomm" w:date="2025-08-28T16:18:00Z">
                <w:rPr>
                  <w:rFonts w:ascii="Cambria Math" w:hAnsi="Cambria Math"/>
                  <w:noProof w:val="0"/>
                </w:rPr>
                <m:t>L</m:t>
              </w:ins>
            </m:r>
          </m:e>
          <m:sub>
            <m:r>
              <w:ins w:id="368" w:author="Qualcomm" w:date="2025-08-28T16:18:00Z">
                <w:rPr>
                  <w:rFonts w:ascii="Cambria Math" w:hAnsi="Cambria Math"/>
                  <w:noProof w:val="0"/>
                </w:rPr>
                <m:t>CRB</m:t>
              </w:ins>
            </m:r>
            <m:r>
              <w:ins w:id="369" w:author="Qualcomm" w:date="2025-08-28T16:18:00Z">
                <m:rPr>
                  <m:sty m:val="p"/>
                </m:rPr>
                <w:rPr>
                  <w:rFonts w:ascii="Cambria Math" w:hAnsi="Cambria Math"/>
                  <w:noProof w:val="0"/>
                </w:rPr>
                <m:t>,</m:t>
              </w:ins>
            </m:r>
            <m:r>
              <w:ins w:id="370" w:author="Qualcomm" w:date="2025-08-28T16:18:00Z">
                <w:rPr>
                  <w:rFonts w:ascii="Cambria Math" w:hAnsi="Cambria Math"/>
                  <w:noProof w:val="0"/>
                </w:rPr>
                <m:t>edge</m:t>
              </w:ins>
            </m:r>
          </m:sub>
        </m:sSub>
        <m:r>
          <w:ins w:id="371" w:author="Qualcomm" w:date="2025-08-28T16:18:00Z">
            <m:rPr>
              <m:sty m:val="p"/>
            </m:rPr>
            <w:rPr>
              <w:rFonts w:ascii="Cambria Math" w:hAnsi="Cambria Math"/>
              <w:noProof w:val="0"/>
            </w:rPr>
            <m:t>=</m:t>
          </w:ins>
        </m:r>
        <m:r>
          <w:ins w:id="372" w:author="Qualcomm" w:date="2025-08-28T16:19:00Z">
            <w:rPr>
              <w:rFonts w:ascii="Cambria Math" w:hAnsi="Cambria Math"/>
              <w:noProof w:val="0"/>
            </w:rPr>
            <m:t>8</m:t>
          </w:ins>
        </m:r>
        <m:r>
          <w:ins w:id="373" w:author="Qualcomm" w:date="2025-08-28T16:21:00Z">
            <w:rPr>
              <w:rFonts w:ascii="Cambria Math" w:hAnsi="Cambria Math"/>
              <w:noProof w:val="0"/>
            </w:rPr>
            <m:t xml:space="preserve"> and </m:t>
          </w:ins>
        </m:r>
        <m:r>
          <w:ins w:id="374" w:author="Qualcomm" w:date="2025-08-28T16:19:00Z">
            <w:rPr>
              <w:rFonts w:ascii="Cambria Math" w:hAnsi="Cambria Math"/>
              <w:noProof w:val="0"/>
            </w:rPr>
            <m:t>R</m:t>
          </w:ins>
        </m:r>
        <m:sSub>
          <m:sSubPr>
            <m:ctrlPr>
              <w:ins w:id="375" w:author="Qualcomm" w:date="2025-08-28T16:20:00Z">
                <w:rPr>
                  <w:rFonts w:ascii="Cambria Math" w:hAnsi="Cambria Math"/>
                  <w:i/>
                  <w:noProof w:val="0"/>
                </w:rPr>
              </w:ins>
            </m:ctrlPr>
          </m:sSubPr>
          <m:e>
            <m:r>
              <w:ins w:id="376" w:author="Qualcomm" w:date="2025-08-28T16:19:00Z">
                <w:rPr>
                  <w:rFonts w:ascii="Cambria Math" w:hAnsi="Cambria Math"/>
                  <w:noProof w:val="0"/>
                </w:rPr>
                <m:t>B</m:t>
              </w:ins>
            </m:r>
          </m:e>
          <m:sub>
            <m:r>
              <w:ins w:id="377" w:author="Qualcomm" w:date="2025-08-28T16:19:00Z">
                <w:rPr>
                  <w:rFonts w:ascii="Cambria Math" w:hAnsi="Cambria Math"/>
                  <w:noProof w:val="0"/>
                </w:rPr>
                <m:t>start,edge</m:t>
              </w:ins>
            </m:r>
          </m:sub>
        </m:sSub>
      </m:oMath>
      <w:ins w:id="378" w:author="Qualcomm" w:date="2025-08-28T16:20:00Z">
        <w:r w:rsidR="00DD2B41">
          <w:rPr>
            <w:noProof w:val="0"/>
          </w:rPr>
          <w:t xml:space="preserve"> = 0</w:t>
        </w:r>
      </w:ins>
      <w:ins w:id="379" w:author="Qualcomm" w:date="2025-08-28T16:21:00Z">
        <w:r w:rsidR="00DD2B41">
          <w:rPr>
            <w:noProof w:val="0"/>
          </w:rPr>
          <w:t>.</w:t>
        </w:r>
      </w:ins>
      <m:oMath>
        <m:r>
          <w:ins w:id="380" w:author="Qualcomm" w:date="2025-08-28T16:20:00Z">
            <w:rPr>
              <w:rFonts w:ascii="Cambria Math" w:hAnsi="Cambria Math"/>
              <w:noProof w:val="0"/>
            </w:rPr>
            <m:t xml:space="preserve"> </m:t>
          </w:ins>
        </m:r>
      </m:oMath>
    </w:p>
    <w:p w14:paraId="427C0E3A" w14:textId="6D69BA92" w:rsidR="001C5751" w:rsidRPr="00E505D9" w:rsidRDefault="001C5751" w:rsidP="00270265">
      <w:ins w:id="381" w:author="Runsen - Samsung" w:date="2025-08-28T09:44:00Z">
        <w:del w:id="382" w:author="Qualcomm" w:date="2025-08-28T16:18:00Z">
          <w:r w:rsidDel="00DD2B41">
            <w:delText xml:space="preserve">an Edge RB allocation </w:delText>
          </w:r>
          <w:r w:rsidRPr="001D0283" w:rsidDel="00DD2B41">
            <w:delText xml:space="preserve">is </w:delText>
          </w:r>
          <w:r w:rsidRPr="001D0283" w:rsidDel="00DD2B41">
            <w:rPr>
              <w:rFonts w:hint="eastAsia"/>
              <w:lang w:eastAsia="zh-CN"/>
            </w:rPr>
            <w:delText xml:space="preserve">the </w:delText>
          </w:r>
          <w:r w:rsidRPr="001D0283" w:rsidDel="00DD2B41">
            <w:delText>one for which the RB</w:delText>
          </w:r>
          <w:r w:rsidRPr="001D0283" w:rsidDel="00DD2B41">
            <w:rPr>
              <w:rFonts w:hint="eastAsia"/>
              <w:lang w:eastAsia="zh-CN"/>
            </w:rPr>
            <w:delText>(</w:delText>
          </w:r>
          <w:r w:rsidRPr="001D0283" w:rsidDel="00DD2B41">
            <w:delText>s</w:delText>
          </w:r>
          <w:r w:rsidRPr="001D0283" w:rsidDel="00DD2B41">
            <w:rPr>
              <w:rFonts w:hint="eastAsia"/>
              <w:lang w:eastAsia="zh-CN"/>
            </w:rPr>
            <w:delText>)</w:delText>
          </w:r>
          <w:r w:rsidRPr="001D0283" w:rsidDel="00DD2B41">
            <w:delText xml:space="preserve"> </w:delText>
          </w:r>
          <w:r w:rsidRPr="001D0283" w:rsidDel="00DD2B41">
            <w:rPr>
              <w:rFonts w:hint="eastAsia"/>
              <w:lang w:eastAsia="zh-CN"/>
            </w:rPr>
            <w:delText>is (</w:delText>
          </w:r>
          <w:r w:rsidRPr="001D0283" w:rsidDel="00DD2B41">
            <w:delText>are</w:delText>
          </w:r>
          <w:r w:rsidRPr="001D0283" w:rsidDel="00DD2B41">
            <w:rPr>
              <w:rFonts w:hint="eastAsia"/>
              <w:lang w:eastAsia="zh-CN"/>
            </w:rPr>
            <w:delText>)</w:delText>
          </w:r>
          <w:r w:rsidRPr="001D0283" w:rsidDel="00DD2B41">
            <w:delText xml:space="preserve"> allocated at the lowermost or uppermost edge of the channel L</w:delText>
          </w:r>
          <w:r w:rsidRPr="001D0283" w:rsidDel="00DD2B41">
            <w:rPr>
              <w:vertAlign w:val="subscript"/>
            </w:rPr>
            <w:delText>CRB</w:delText>
          </w:r>
          <w:r w:rsidDel="00DD2B41">
            <w:delText xml:space="preserve"> ≤ 8</w:delText>
          </w:r>
          <w:r w:rsidRPr="001D0283" w:rsidDel="00DD2B41">
            <w:delText xml:space="preserve"> RBs</w:delText>
          </w:r>
          <w:r w:rsidDel="00DD2B41">
            <w:delText>.</w:delText>
          </w:r>
        </w:del>
      </w:ins>
    </w:p>
    <w:p w14:paraId="0B347641" w14:textId="77777777" w:rsidR="006B7AB0" w:rsidRDefault="006B7AB0" w:rsidP="006B7AB0">
      <w:pPr>
        <w:pStyle w:val="3"/>
      </w:pPr>
      <w:bookmarkStart w:id="383" w:name="_Toc97562285"/>
      <w:bookmarkStart w:id="384" w:name="_Toc104122512"/>
      <w:bookmarkStart w:id="385" w:name="_Toc104205463"/>
      <w:bookmarkStart w:id="386" w:name="_Toc104206670"/>
      <w:bookmarkStart w:id="387" w:name="_Toc104503630"/>
      <w:bookmarkStart w:id="388" w:name="_Toc106127561"/>
      <w:bookmarkStart w:id="389" w:name="_Toc123057926"/>
      <w:bookmarkStart w:id="390" w:name="_Toc124256619"/>
      <w:bookmarkStart w:id="391" w:name="_Toc131734932"/>
      <w:bookmarkStart w:id="392" w:name="_Toc137372709"/>
      <w:bookmarkStart w:id="393" w:name="_Toc138885095"/>
      <w:bookmarkStart w:id="394" w:name="_Toc145690598"/>
      <w:bookmarkStart w:id="395" w:name="_Toc155382146"/>
      <w:bookmarkStart w:id="396" w:name="_Toc161753853"/>
      <w:bookmarkStart w:id="397" w:name="_Toc161754474"/>
      <w:bookmarkStart w:id="398" w:name="_Toc163202047"/>
      <w:bookmarkStart w:id="399" w:name="_Toc169888309"/>
      <w:bookmarkStart w:id="400" w:name="_Toc171551498"/>
      <w:bookmarkStart w:id="401" w:name="_Toc176775220"/>
      <w:bookmarkStart w:id="402" w:name="_Toc187243815"/>
      <w:bookmarkStart w:id="403" w:name="_Toc193201364"/>
      <w:bookmarkStart w:id="404" w:name="_Toc201742887"/>
      <w:bookmarkStart w:id="405" w:name="_Toc201744514"/>
      <w:r>
        <w:t>6.2.3</w:t>
      </w:r>
      <w:r>
        <w:tab/>
        <w:t>UE additional maximum output power reduction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76A9530F" w14:textId="77777777" w:rsidR="006B7AB0" w:rsidRPr="009154AB" w:rsidRDefault="006B7AB0" w:rsidP="006B7AB0">
      <w:pPr>
        <w:pStyle w:val="4"/>
      </w:pPr>
      <w:bookmarkStart w:id="406" w:name="_Toc84413584"/>
      <w:bookmarkStart w:id="407" w:name="_Toc84404975"/>
      <w:bookmarkStart w:id="408" w:name="_Toc83580466"/>
      <w:bookmarkStart w:id="409" w:name="_Toc76718156"/>
      <w:bookmarkStart w:id="410" w:name="_Toc76509166"/>
      <w:bookmarkStart w:id="411" w:name="_Toc75467144"/>
      <w:bookmarkStart w:id="412" w:name="_Toc69084134"/>
      <w:bookmarkStart w:id="413" w:name="_Toc68230721"/>
      <w:bookmarkStart w:id="414" w:name="_Toc61372780"/>
      <w:bookmarkStart w:id="415" w:name="_Toc61367397"/>
      <w:bookmarkStart w:id="416" w:name="_Toc45888752"/>
      <w:bookmarkStart w:id="417" w:name="_Toc45888153"/>
      <w:bookmarkStart w:id="418" w:name="_Toc97562286"/>
      <w:bookmarkStart w:id="419" w:name="_Toc104122513"/>
      <w:bookmarkStart w:id="420" w:name="_Toc104205464"/>
      <w:bookmarkStart w:id="421" w:name="_Toc104206671"/>
      <w:bookmarkStart w:id="422" w:name="_Toc104503631"/>
      <w:bookmarkStart w:id="423" w:name="_Toc106127562"/>
      <w:bookmarkStart w:id="424" w:name="_Toc123057927"/>
      <w:bookmarkStart w:id="425" w:name="_Toc124256620"/>
      <w:bookmarkStart w:id="426" w:name="_Toc131734933"/>
      <w:bookmarkStart w:id="427" w:name="_Toc137372710"/>
      <w:bookmarkStart w:id="428" w:name="_Toc138885096"/>
      <w:bookmarkStart w:id="429" w:name="_Toc145690599"/>
      <w:bookmarkStart w:id="430" w:name="_Toc155382147"/>
      <w:bookmarkStart w:id="431" w:name="_Toc161753854"/>
      <w:bookmarkStart w:id="432" w:name="_Toc161754475"/>
      <w:bookmarkStart w:id="433" w:name="_Toc163202048"/>
      <w:bookmarkStart w:id="434" w:name="_Toc169888310"/>
      <w:bookmarkStart w:id="435" w:name="_Toc171551499"/>
      <w:bookmarkStart w:id="436" w:name="_Toc176775221"/>
      <w:bookmarkStart w:id="437" w:name="_Toc187243816"/>
      <w:bookmarkStart w:id="438" w:name="_Toc193201365"/>
      <w:bookmarkStart w:id="439" w:name="_Toc201742888"/>
      <w:bookmarkStart w:id="440" w:name="_Toc201744515"/>
      <w:r w:rsidRPr="009154AB">
        <w:t>6.2.3.1</w:t>
      </w:r>
      <w:r w:rsidRPr="009154AB">
        <w:tab/>
        <w:t>General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2AA4CFF3" w14:textId="2AB76476" w:rsidR="00270265" w:rsidRDefault="00270265" w:rsidP="00270265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 xml:space="preserve">in the relevant RRC information elements </w:t>
      </w:r>
      <w:r w:rsidRPr="00167A28">
        <w:t>[</w:t>
      </w:r>
      <w:r>
        <w:t>8</w:t>
      </w:r>
      <w:r w:rsidRPr="00167A28">
        <w:t>]</w:t>
      </w:r>
      <w:r>
        <w:rPr>
          <w:i/>
        </w:rPr>
        <w:t>.</w:t>
      </w:r>
    </w:p>
    <w:p w14:paraId="0FCA77DE" w14:textId="77777777" w:rsidR="00270265" w:rsidRDefault="00270265" w:rsidP="00270265">
      <w:r>
        <w:t>To meet the additional requirements, additional maximum power reduction (A-MPR) is allowed for the maximum output power as specified in Table 6.2.1-1 except for 256QAM</w:t>
      </w:r>
      <w:r w:rsidRPr="002236F8">
        <w:t>.</w:t>
      </w:r>
      <w:r>
        <w:t xml:space="preserve"> Unless stated otherwise, the total reduction to UE maximum output power is </w:t>
      </w:r>
      <w:proofErr w:type="gramStart"/>
      <w:r>
        <w:t>max(</w:t>
      </w:r>
      <w:proofErr w:type="gramEnd"/>
      <w:r>
        <w:t xml:space="preserve">MPR, A-MPR) where MPR is defined in clause 6.2.2.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>
        <w:t xml:space="preserve"> except for 256QAM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65654A46" w14:textId="77777777" w:rsidR="00270265" w:rsidRDefault="00270265" w:rsidP="00270265">
      <w:r>
        <w:t>Table 6.2.3.1-1 specifies the additional requirements with their associated network signalling values and the allowed A-MPR and applicable operating band(s) for each NS value.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</w:t>
      </w:r>
    </w:p>
    <w:p w14:paraId="3E95D953" w14:textId="77777777" w:rsidR="0022191C" w:rsidRDefault="0022191C" w:rsidP="0022191C">
      <w:pPr>
        <w:pStyle w:val="TH"/>
      </w:pPr>
      <w:bookmarkStart w:id="441" w:name="_Hlk516051685"/>
      <w:bookmarkStart w:id="442" w:name="_Toc155382148"/>
      <w:bookmarkStart w:id="443" w:name="_Toc161753855"/>
      <w:bookmarkStart w:id="444" w:name="_Toc161754476"/>
      <w:bookmarkStart w:id="445" w:name="_Toc163202049"/>
      <w:bookmarkStart w:id="446" w:name="_Toc169888311"/>
      <w:bookmarkStart w:id="447" w:name="_Toc171551500"/>
      <w:bookmarkStart w:id="448" w:name="_Toc176775222"/>
      <w:bookmarkStart w:id="449" w:name="_Toc187243817"/>
      <w:bookmarkStart w:id="450" w:name="_Toc193201366"/>
      <w:r>
        <w:lastRenderedPageBreak/>
        <w:t>Table 6.2.3.1-1</w:t>
      </w:r>
      <w:bookmarkEnd w:id="441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006F3B" w14:paraId="59F63382" w14:textId="77777777" w:rsidTr="00744E16">
        <w:trPr>
          <w:trHeight w:val="248"/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808" w14:textId="77777777" w:rsidR="00006F3B" w:rsidRDefault="00006F3B" w:rsidP="00744E16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FCCD" w14:textId="77777777" w:rsidR="00006F3B" w:rsidRDefault="00006F3B" w:rsidP="00744E16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32C4" w14:textId="77777777" w:rsidR="00006F3B" w:rsidRDefault="00006F3B" w:rsidP="00744E16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716D" w14:textId="77777777" w:rsidR="00006F3B" w:rsidRDefault="00006F3B" w:rsidP="00744E16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55EA" w14:textId="77777777" w:rsidR="00006F3B" w:rsidRDefault="00006F3B" w:rsidP="00744E16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BA77" w14:textId="77777777" w:rsidR="00006F3B" w:rsidRDefault="00006F3B" w:rsidP="00744E16">
            <w:pPr>
              <w:pStyle w:val="TAH"/>
            </w:pPr>
            <w:r>
              <w:t>A-MPR (dB)</w:t>
            </w:r>
          </w:p>
        </w:tc>
      </w:tr>
      <w:tr w:rsidR="00006F3B" w14:paraId="5C646756" w14:textId="77777777" w:rsidTr="00744E1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D89E" w14:textId="77777777" w:rsidR="00006F3B" w:rsidRDefault="00006F3B" w:rsidP="00744E16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0FCC" w14:textId="77777777" w:rsidR="00006F3B" w:rsidRDefault="00006F3B" w:rsidP="00744E16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DC41" w14:textId="77777777" w:rsidR="00006F3B" w:rsidRDefault="00006F3B" w:rsidP="00744E16">
            <w:pPr>
              <w:pStyle w:val="TAC"/>
            </w:pPr>
            <w:r>
              <w:t>Table 5.2.2-1</w:t>
            </w:r>
          </w:p>
          <w:p w14:paraId="5215669B" w14:textId="77777777" w:rsidR="00006F3B" w:rsidRDefault="00006F3B" w:rsidP="00744E16">
            <w:pPr>
              <w:pStyle w:val="TAC"/>
            </w:pPr>
            <w: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1C9B" w14:textId="77777777" w:rsidR="00006F3B" w:rsidRDefault="00006F3B" w:rsidP="00744E16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270C" w14:textId="77777777" w:rsidR="00006F3B" w:rsidRDefault="00006F3B" w:rsidP="00744E16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CECE" w14:textId="77777777" w:rsidR="00006F3B" w:rsidRDefault="00006F3B" w:rsidP="00744E16">
            <w:pPr>
              <w:pStyle w:val="TAC"/>
            </w:pPr>
            <w:r>
              <w:t>N/A</w:t>
            </w:r>
          </w:p>
        </w:tc>
      </w:tr>
      <w:tr w:rsidR="00006F3B" w14:paraId="1291A3F9" w14:textId="77777777" w:rsidTr="00744E1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386B" w14:textId="77777777" w:rsidR="00006F3B" w:rsidRDefault="00006F3B" w:rsidP="00744E16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231B" w14:textId="77777777" w:rsidR="00006F3B" w:rsidRDefault="00006F3B" w:rsidP="00744E16">
            <w:pPr>
              <w:pStyle w:val="TAC"/>
            </w:pPr>
            <w: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B287" w14:textId="77777777" w:rsidR="00006F3B" w:rsidRDefault="00006F3B" w:rsidP="00744E16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836" w14:textId="77777777" w:rsidR="00006F3B" w:rsidRDefault="00006F3B" w:rsidP="00744E16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7AAB" w14:textId="77777777" w:rsidR="00006F3B" w:rsidRDefault="00006F3B" w:rsidP="00744E16">
            <w:pPr>
              <w:pStyle w:val="TAC"/>
              <w:rPr>
                <w:ins w:id="451" w:author="Runsen - Samsung" w:date="2025-08-28T10:20:00Z"/>
              </w:rPr>
            </w:pPr>
            <w:r>
              <w:t>Table 6.2.3.15-1 in 3GPP TS 38.101-1 [5]</w:t>
            </w:r>
            <w:ins w:id="452" w:author="Runsen - Samsung" w:date="2025-08-28T10:20:00Z">
              <w:r w:rsidR="002352C3">
                <w:t>,</w:t>
              </w:r>
            </w:ins>
          </w:p>
          <w:p w14:paraId="6BF3BC02" w14:textId="77777777" w:rsidR="002352C3" w:rsidRDefault="002352C3" w:rsidP="00744E16">
            <w:pPr>
              <w:pStyle w:val="TAC"/>
              <w:rPr>
                <w:ins w:id="453" w:author="Runsen - Samsung" w:date="2025-08-28T10:21:00Z"/>
                <w:lang w:val="en-US"/>
              </w:rPr>
            </w:pPr>
            <w:ins w:id="454" w:author="Runsen - Samsung" w:date="2025-08-28T10:21:00Z">
              <w:r>
                <w:rPr>
                  <w:lang w:val="en-US"/>
                </w:rPr>
                <w:t>Table 6.2.3.8-1,</w:t>
              </w:r>
            </w:ins>
          </w:p>
          <w:p w14:paraId="2C19E149" w14:textId="4B06DB2B" w:rsidR="002352C3" w:rsidRDefault="002352C3" w:rsidP="00744E16">
            <w:pPr>
              <w:pStyle w:val="TAC"/>
            </w:pPr>
            <w:ins w:id="455" w:author="Runsen - Samsung" w:date="2025-08-28T10:21:00Z">
              <w:r>
                <w:rPr>
                  <w:lang w:val="en-US"/>
                </w:rPr>
                <w:t>Table 6.2.3.8-3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790" w14:textId="77777777" w:rsidR="00006F3B" w:rsidRDefault="00006F3B" w:rsidP="00744E16">
            <w:pPr>
              <w:pStyle w:val="TAC"/>
              <w:rPr>
                <w:ins w:id="456" w:author="Runsen - Samsung" w:date="2025-08-28T10:21:00Z"/>
                <w:vertAlign w:val="superscript"/>
              </w:rPr>
            </w:pPr>
            <w:r>
              <w:t>Clause 6.2.3.15 in 3GPP TS 38.101-1 [5]</w:t>
            </w:r>
            <w:r w:rsidRPr="00464183">
              <w:rPr>
                <w:vertAlign w:val="superscript"/>
              </w:rPr>
              <w:t>2</w:t>
            </w:r>
            <w:ins w:id="457" w:author="Runsen - Samsung" w:date="2025-08-28T10:21:00Z">
              <w:r w:rsidR="002352C3" w:rsidRPr="002352C3">
                <w:t>,</w:t>
              </w:r>
            </w:ins>
          </w:p>
          <w:p w14:paraId="4CC33F83" w14:textId="643AFFCC" w:rsidR="002352C3" w:rsidRDefault="006A3538" w:rsidP="00744E16">
            <w:pPr>
              <w:pStyle w:val="TAC"/>
              <w:rPr>
                <w:ins w:id="458" w:author="Runsen - Samsung" w:date="2025-08-28T10:21:00Z"/>
                <w:lang w:val="en-US"/>
              </w:rPr>
            </w:pPr>
            <w:ins w:id="459" w:author="Runsen - Samsung" w:date="2025-08-28T10:21:00Z">
              <w:r>
                <w:rPr>
                  <w:lang w:val="en-US"/>
                </w:rPr>
                <w:t>Table 6.2.3.8-2,</w:t>
              </w:r>
            </w:ins>
          </w:p>
          <w:p w14:paraId="77E4760C" w14:textId="40D3FBAD" w:rsidR="006A3538" w:rsidRDefault="006A3538" w:rsidP="00744E16">
            <w:pPr>
              <w:pStyle w:val="TAC"/>
            </w:pPr>
            <w:ins w:id="460" w:author="Runsen - Samsung" w:date="2025-08-28T10:21:00Z">
              <w:r>
                <w:rPr>
                  <w:lang w:val="en-US"/>
                </w:rPr>
                <w:t>Table 6.2.3.8-4</w:t>
              </w:r>
            </w:ins>
          </w:p>
        </w:tc>
      </w:tr>
      <w:tr w:rsidR="00006F3B" w14:paraId="667898E0" w14:textId="77777777" w:rsidTr="00744E1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3370" w14:textId="77777777" w:rsidR="00006F3B" w:rsidRDefault="00006F3B" w:rsidP="00744E16">
            <w:pPr>
              <w:pStyle w:val="TAC"/>
            </w:pPr>
            <w: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416E" w14:textId="77777777" w:rsidR="00006F3B" w:rsidRDefault="00006F3B" w:rsidP="00744E16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89D" w14:textId="77777777" w:rsidR="00006F3B" w:rsidRDefault="00006F3B" w:rsidP="00744E16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85BC" w14:textId="77777777" w:rsidR="00006F3B" w:rsidRDefault="00006F3B" w:rsidP="00744E16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89AB" w14:textId="132F2E7B" w:rsidR="00006F3B" w:rsidRDefault="007F2D0E" w:rsidP="00744E16">
            <w:pPr>
              <w:pStyle w:val="TAC"/>
              <w:rPr>
                <w:ins w:id="461" w:author="Runsen - Samsung" w:date="2025-08-28T10:06:00Z"/>
                <w:lang w:val="en-US"/>
              </w:rPr>
            </w:pPr>
            <w:ins w:id="462" w:author="Runsen - Samsung" w:date="2025-08-28T10:06:00Z">
              <w:r>
                <w:rPr>
                  <w:lang w:val="en-US"/>
                </w:rPr>
                <w:t>Table 6.2.3.7-1</w:t>
              </w:r>
            </w:ins>
            <w:ins w:id="463" w:author="Runsen - Samsung" w:date="2025-08-28T10:07:00Z">
              <w:r w:rsidR="00DF6FAA">
                <w:rPr>
                  <w:lang w:val="en-US"/>
                </w:rPr>
                <w:t>,</w:t>
              </w:r>
            </w:ins>
          </w:p>
          <w:p w14:paraId="055F47B4" w14:textId="6AA97612" w:rsidR="007F2D0E" w:rsidRDefault="007F2D0E" w:rsidP="00744E16">
            <w:pPr>
              <w:pStyle w:val="TAC"/>
            </w:pPr>
            <w:ins w:id="464" w:author="Runsen - Samsung" w:date="2025-08-28T10:06:00Z">
              <w:r>
                <w:rPr>
                  <w:lang w:val="en-US"/>
                </w:rPr>
                <w:t>Table 6.2.3.7-3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BE84" w14:textId="1416DADC" w:rsidR="007F2D0E" w:rsidRDefault="007F2D0E" w:rsidP="00744E16">
            <w:pPr>
              <w:pStyle w:val="TAC"/>
              <w:rPr>
                <w:ins w:id="465" w:author="Runsen - Samsung" w:date="2025-08-28T10:06:00Z"/>
                <w:lang w:val="en-US"/>
              </w:rPr>
            </w:pPr>
            <w:ins w:id="466" w:author="Runsen - Samsung" w:date="2025-08-28T10:06:00Z">
              <w:r>
                <w:rPr>
                  <w:lang w:val="en-US"/>
                </w:rPr>
                <w:t>Table 6.2.3.7-2</w:t>
              </w:r>
            </w:ins>
            <w:ins w:id="467" w:author="Runsen - Samsung" w:date="2025-08-28T10:07:00Z">
              <w:r w:rsidR="00DF6FAA">
                <w:rPr>
                  <w:lang w:val="en-US"/>
                </w:rPr>
                <w:t>,</w:t>
              </w:r>
            </w:ins>
          </w:p>
          <w:p w14:paraId="3A0D2CAA" w14:textId="4BD6E9E9" w:rsidR="00006F3B" w:rsidRDefault="007F2D0E" w:rsidP="00744E16">
            <w:pPr>
              <w:pStyle w:val="TAC"/>
              <w:rPr>
                <w:ins w:id="468" w:author="Runsen - Samsung" w:date="2025-08-28T10:06:00Z"/>
              </w:rPr>
            </w:pPr>
            <w:ins w:id="469" w:author="Runsen - Samsung" w:date="2025-08-28T10:06:00Z">
              <w:r>
                <w:rPr>
                  <w:lang w:val="en-US"/>
                </w:rPr>
                <w:t>Table 6.2.3.7-4</w:t>
              </w:r>
            </w:ins>
            <w:ins w:id="470" w:author="Runsen - Samsung" w:date="2025-08-28T10:07:00Z">
              <w:r w:rsidR="00DF6FAA">
                <w:rPr>
                  <w:lang w:val="en-US"/>
                </w:rPr>
                <w:t>,</w:t>
              </w:r>
            </w:ins>
            <w:del w:id="471" w:author="Runsen - Samsung" w:date="2025-08-28T10:06:00Z">
              <w:r w:rsidR="00006F3B" w:rsidDel="007F2D0E">
                <w:delText>N/A</w:delText>
              </w:r>
            </w:del>
          </w:p>
          <w:p w14:paraId="334E8607" w14:textId="1822C9A8" w:rsidR="007F2D0E" w:rsidRDefault="007F2D0E" w:rsidP="00744E16">
            <w:pPr>
              <w:pStyle w:val="TAC"/>
            </w:pPr>
            <w:ins w:id="472" w:author="Runsen - Samsung" w:date="2025-08-28T10:06:00Z">
              <w:r>
                <w:rPr>
                  <w:lang w:val="en-US"/>
                </w:rPr>
                <w:t>Table 6.2.3.7-4a</w:t>
              </w:r>
            </w:ins>
          </w:p>
        </w:tc>
      </w:tr>
      <w:tr w:rsidR="00006F3B" w14:paraId="46ED81CC" w14:textId="77777777" w:rsidTr="00744E1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BD84" w14:textId="77777777" w:rsidR="00006F3B" w:rsidRDefault="00006F3B" w:rsidP="00744E16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942" w14:textId="77777777" w:rsidR="00006F3B" w:rsidRPr="00A1115A" w:rsidRDefault="00006F3B" w:rsidP="00744E16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7DAE" w14:textId="77777777" w:rsidR="00006F3B" w:rsidRDefault="00006F3B" w:rsidP="00744E16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5AD8" w14:textId="77777777" w:rsidR="00006F3B" w:rsidRDefault="00006F3B" w:rsidP="00744E16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FA1D" w14:textId="77777777" w:rsidR="00006F3B" w:rsidRDefault="00006F3B" w:rsidP="00744E1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2F16" w14:textId="77777777" w:rsidR="00006F3B" w:rsidRDefault="00006F3B" w:rsidP="00744E16">
            <w:pPr>
              <w:pStyle w:val="TAC"/>
            </w:pPr>
            <w:r>
              <w:t>Table</w:t>
            </w:r>
          </w:p>
          <w:p w14:paraId="724B1EE7" w14:textId="77777777" w:rsidR="00006F3B" w:rsidRDefault="00006F3B" w:rsidP="00744E16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006F3B" w14:paraId="66CBA455" w14:textId="77777777" w:rsidTr="00744E1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4EF2" w14:textId="77777777" w:rsidR="00006F3B" w:rsidRDefault="00006F3B" w:rsidP="00744E16">
            <w:pPr>
              <w:pStyle w:val="TAC"/>
            </w:pPr>
            <w:r w:rsidRPr="00715883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599B" w14:textId="77777777" w:rsidR="00006F3B" w:rsidRDefault="00006F3B" w:rsidP="00744E16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51EC" w14:textId="77777777" w:rsidR="00006F3B" w:rsidRDefault="00006F3B" w:rsidP="00744E16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091" w14:textId="77777777" w:rsidR="00006F3B" w:rsidRDefault="00006F3B" w:rsidP="00744E16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EF9A" w14:textId="77777777" w:rsidR="00006F3B" w:rsidRDefault="00006F3B" w:rsidP="00744E1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DA7D" w14:textId="77777777" w:rsidR="00006F3B" w:rsidRDefault="00006F3B" w:rsidP="00744E16">
            <w:pPr>
              <w:pStyle w:val="TAC"/>
            </w:pPr>
            <w:r>
              <w:t>Clause 6.2.3.2</w:t>
            </w:r>
          </w:p>
        </w:tc>
      </w:tr>
      <w:tr w:rsidR="00006F3B" w14:paraId="32300200" w14:textId="77777777" w:rsidTr="00744E1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030" w14:textId="77777777" w:rsidR="00006F3B" w:rsidRDefault="00006F3B" w:rsidP="00744E16">
            <w:pPr>
              <w:pStyle w:val="TAC"/>
            </w:pPr>
            <w:r w:rsidRPr="00715883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D14" w14:textId="77777777" w:rsidR="00006F3B" w:rsidRDefault="00006F3B" w:rsidP="00744E16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44A8215C" w14:textId="77777777" w:rsidR="00006F3B" w:rsidRDefault="00006F3B" w:rsidP="00744E16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B000" w14:textId="77777777" w:rsidR="00006F3B" w:rsidRDefault="00006F3B" w:rsidP="00744E16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0DB" w14:textId="77777777" w:rsidR="00006F3B" w:rsidRDefault="00006F3B" w:rsidP="00744E16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B585" w14:textId="77777777" w:rsidR="00006F3B" w:rsidRDefault="00006F3B" w:rsidP="00744E1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8AFD" w14:textId="77777777" w:rsidR="00006F3B" w:rsidRDefault="00006F3B" w:rsidP="00744E16">
            <w:pPr>
              <w:pStyle w:val="TAC"/>
            </w:pPr>
            <w:r>
              <w:t>Clause 6.2.3.3</w:t>
            </w:r>
          </w:p>
        </w:tc>
      </w:tr>
      <w:tr w:rsidR="00006F3B" w14:paraId="7FF7D22C" w14:textId="77777777" w:rsidTr="00744E1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77AA" w14:textId="77777777" w:rsidR="00006F3B" w:rsidRDefault="00006F3B" w:rsidP="00744E16">
            <w:pPr>
              <w:pStyle w:val="TAC"/>
            </w:pPr>
            <w:r w:rsidRPr="00715883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A168" w14:textId="77777777" w:rsidR="00006F3B" w:rsidRDefault="00006F3B" w:rsidP="00744E16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753CD4F1" w14:textId="77777777" w:rsidR="00006F3B" w:rsidRDefault="00006F3B" w:rsidP="00744E16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0A4D" w14:textId="77777777" w:rsidR="00006F3B" w:rsidRDefault="00006F3B" w:rsidP="00744E16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0369" w14:textId="77777777" w:rsidR="00006F3B" w:rsidRDefault="00006F3B" w:rsidP="00744E16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D260" w14:textId="77777777" w:rsidR="00006F3B" w:rsidRDefault="00006F3B" w:rsidP="00744E1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70AF" w14:textId="77777777" w:rsidR="00006F3B" w:rsidRDefault="00006F3B" w:rsidP="00744E16">
            <w:pPr>
              <w:pStyle w:val="TAC"/>
            </w:pPr>
            <w:r>
              <w:t>Clause 6.2.3.4</w:t>
            </w:r>
          </w:p>
        </w:tc>
      </w:tr>
      <w:tr w:rsidR="00006F3B" w14:paraId="7DE64A27" w14:textId="77777777" w:rsidTr="00744E1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D1B3" w14:textId="77777777" w:rsidR="00006F3B" w:rsidRPr="00715883" w:rsidRDefault="00006F3B" w:rsidP="00744E16">
            <w:pPr>
              <w:pStyle w:val="TAC"/>
            </w:pPr>
            <w: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B9A2" w14:textId="77777777" w:rsidR="00006F3B" w:rsidRPr="00A1115A" w:rsidRDefault="00006F3B" w:rsidP="00744E16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747C" w14:textId="77777777" w:rsidR="00006F3B" w:rsidRPr="00715883" w:rsidRDefault="00006F3B" w:rsidP="00744E16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A3F8" w14:textId="77777777" w:rsidR="00006F3B" w:rsidRPr="00715883" w:rsidRDefault="00006F3B" w:rsidP="00744E16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42BA" w14:textId="77777777" w:rsidR="00006F3B" w:rsidRDefault="00006F3B" w:rsidP="00744E1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A70D" w14:textId="77777777" w:rsidR="00006F3B" w:rsidRDefault="00006F3B" w:rsidP="00744E16">
            <w:pPr>
              <w:pStyle w:val="TAC"/>
            </w:pPr>
            <w:r>
              <w:t>N/A</w:t>
            </w:r>
          </w:p>
        </w:tc>
      </w:tr>
      <w:tr w:rsidR="00006F3B" w14:paraId="75A214D1" w14:textId="77777777" w:rsidTr="00744E1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AF5C" w14:textId="77777777" w:rsidR="00006F3B" w:rsidRPr="00715883" w:rsidRDefault="00006F3B" w:rsidP="00744E16">
            <w:pPr>
              <w:pStyle w:val="TAC"/>
            </w:pPr>
            <w: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1332" w14:textId="77777777" w:rsidR="00006F3B" w:rsidRPr="00A1115A" w:rsidRDefault="00006F3B" w:rsidP="00744E16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3689" w14:textId="77777777" w:rsidR="00006F3B" w:rsidRPr="00715883" w:rsidRDefault="00006F3B" w:rsidP="00744E16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09A7" w14:textId="77777777" w:rsidR="00006F3B" w:rsidRPr="00715883" w:rsidRDefault="00006F3B" w:rsidP="00744E16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0404" w14:textId="77777777" w:rsidR="00006F3B" w:rsidRDefault="00006F3B" w:rsidP="00744E1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D7B5" w14:textId="77777777" w:rsidR="00006F3B" w:rsidRDefault="00006F3B" w:rsidP="00744E16">
            <w:pPr>
              <w:pStyle w:val="TAC"/>
            </w:pPr>
            <w:r>
              <w:t>Clause 6.2.3.5</w:t>
            </w:r>
          </w:p>
        </w:tc>
      </w:tr>
      <w:tr w:rsidR="00006F3B" w14:paraId="522C1B03" w14:textId="77777777" w:rsidTr="00744E1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7C80" w14:textId="77777777" w:rsidR="00006F3B" w:rsidRPr="00715883" w:rsidRDefault="00006F3B" w:rsidP="00744E16">
            <w:pPr>
              <w:pStyle w:val="TAC"/>
            </w:pPr>
            <w: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2DF6" w14:textId="77777777" w:rsidR="00006F3B" w:rsidRPr="00A1115A" w:rsidRDefault="00006F3B" w:rsidP="00744E16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330C" w14:textId="77777777" w:rsidR="00006F3B" w:rsidRPr="00715883" w:rsidRDefault="00006F3B" w:rsidP="00744E16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36CB" w14:textId="77777777" w:rsidR="00006F3B" w:rsidRPr="00715883" w:rsidRDefault="00006F3B" w:rsidP="00744E16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BEA5" w14:textId="77777777" w:rsidR="00006F3B" w:rsidRDefault="00006F3B" w:rsidP="00744E1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A2ED" w14:textId="77777777" w:rsidR="00006F3B" w:rsidRDefault="00006F3B" w:rsidP="00744E16">
            <w:pPr>
              <w:pStyle w:val="TAC"/>
            </w:pPr>
            <w:r>
              <w:t>Clause 6.2.3.6</w:t>
            </w:r>
          </w:p>
        </w:tc>
      </w:tr>
      <w:tr w:rsidR="00006F3B" w14:paraId="6C813FCA" w14:textId="77777777" w:rsidTr="00744E1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35C9" w14:textId="77777777" w:rsidR="00006F3B" w:rsidRPr="00715883" w:rsidRDefault="00006F3B" w:rsidP="00744E16">
            <w:pPr>
              <w:pStyle w:val="TAC"/>
            </w:pPr>
            <w:r w:rsidRPr="00715883">
              <w:t>NS_</w:t>
            </w:r>
            <w:r>
              <w:t>11</w:t>
            </w:r>
            <w:r w:rsidRPr="00715883">
              <w:t>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FE84" w14:textId="77777777" w:rsidR="00006F3B" w:rsidRDefault="00006F3B" w:rsidP="00744E16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5E7CE505" w14:textId="77777777" w:rsidR="00006F3B" w:rsidRPr="00A1115A" w:rsidRDefault="00006F3B" w:rsidP="00744E16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8B4" w14:textId="77777777" w:rsidR="00006F3B" w:rsidRPr="00715883" w:rsidRDefault="00006F3B" w:rsidP="00744E16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587E" w14:textId="77777777" w:rsidR="00006F3B" w:rsidRPr="00715883" w:rsidRDefault="00006F3B" w:rsidP="00744E16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B136" w14:textId="77777777" w:rsidR="00006F3B" w:rsidRDefault="00006F3B" w:rsidP="00744E1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63D8" w14:textId="77777777" w:rsidR="00006F3B" w:rsidRDefault="00006F3B" w:rsidP="00744E16">
            <w:pPr>
              <w:pStyle w:val="TAC"/>
            </w:pPr>
            <w:r>
              <w:t>Clause 6.2.3.3</w:t>
            </w:r>
          </w:p>
        </w:tc>
      </w:tr>
      <w:tr w:rsidR="00006F3B" w14:paraId="092E5731" w14:textId="77777777" w:rsidTr="00744E1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1EEC" w14:textId="77777777" w:rsidR="00006F3B" w:rsidRPr="00715883" w:rsidRDefault="00006F3B" w:rsidP="00744E16">
            <w:pPr>
              <w:pStyle w:val="TAC"/>
            </w:pPr>
            <w:r w:rsidRPr="00715883">
              <w:t>NS_</w:t>
            </w:r>
            <w:r>
              <w:t>12</w:t>
            </w:r>
            <w:r w:rsidRPr="00715883">
              <w:t>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0500" w14:textId="77777777" w:rsidR="00006F3B" w:rsidRDefault="00006F3B" w:rsidP="00744E16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69608C7E" w14:textId="77777777" w:rsidR="00006F3B" w:rsidRPr="00A1115A" w:rsidRDefault="00006F3B" w:rsidP="00744E16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A028" w14:textId="77777777" w:rsidR="00006F3B" w:rsidRPr="00715883" w:rsidRDefault="00006F3B" w:rsidP="00744E16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BF8" w14:textId="77777777" w:rsidR="00006F3B" w:rsidRPr="00715883" w:rsidRDefault="00006F3B" w:rsidP="00744E16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1FFB" w14:textId="77777777" w:rsidR="00006F3B" w:rsidRDefault="00006F3B" w:rsidP="00744E1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8D37" w14:textId="77777777" w:rsidR="00006F3B" w:rsidRDefault="00006F3B" w:rsidP="00744E16">
            <w:pPr>
              <w:pStyle w:val="TAC"/>
            </w:pPr>
            <w:r>
              <w:t>Clause 6.2.3.4</w:t>
            </w:r>
          </w:p>
        </w:tc>
      </w:tr>
      <w:tr w:rsidR="00006F3B" w14:paraId="2B473678" w14:textId="77777777" w:rsidTr="00744E16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AEF8" w14:textId="77777777" w:rsidR="00006F3B" w:rsidRDefault="00006F3B" w:rsidP="00744E16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14:paraId="40EC3477" w14:textId="77777777" w:rsidR="00006F3B" w:rsidRDefault="00006F3B" w:rsidP="00744E16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A-MPR for the upper 5 MHz of the band is not specified, and therefore shall be used as a guard band.</w:t>
            </w:r>
          </w:p>
          <w:p w14:paraId="40A580F0" w14:textId="77777777" w:rsidR="00006F3B" w:rsidRDefault="00006F3B" w:rsidP="00744E16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  <w:p w14:paraId="28504A82" w14:textId="77777777" w:rsidR="00006F3B" w:rsidRPr="002236F8" w:rsidRDefault="00006F3B" w:rsidP="00744E16">
            <w:pPr>
              <w:pStyle w:val="TAN"/>
            </w:pPr>
            <w:r w:rsidRPr="001863CE">
              <w:t>NOTE 4:</w:t>
            </w:r>
            <w:r>
              <w:t xml:space="preserve"> </w:t>
            </w:r>
            <w:r>
              <w:tab/>
            </w:r>
            <w:r w:rsidRPr="001863CE">
              <w:t>The NS</w:t>
            </w:r>
            <w:r>
              <w:t>_07N and NS_08N</w:t>
            </w:r>
            <w:r w:rsidRPr="001863CE">
              <w:t xml:space="preserve"> is signalled based on coordination between operators and subject to regional/national regulation</w:t>
            </w:r>
          </w:p>
        </w:tc>
      </w:tr>
    </w:tbl>
    <w:p w14:paraId="4B022A14" w14:textId="77777777" w:rsidR="0022191C" w:rsidRPr="00006F3B" w:rsidRDefault="0022191C" w:rsidP="0022191C"/>
    <w:p w14:paraId="2D152A2B" w14:textId="77777777" w:rsidR="0022191C" w:rsidRDefault="0022191C" w:rsidP="0022191C">
      <w:pPr>
        <w:pStyle w:val="TH"/>
      </w:pPr>
      <w:r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22191C" w14:paraId="66EFD3E2" w14:textId="77777777" w:rsidTr="0022191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FF727D" w14:textId="77777777" w:rsidR="0022191C" w:rsidRDefault="0022191C" w:rsidP="0022191C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E819" w14:textId="77777777" w:rsidR="0022191C" w:rsidRDefault="0022191C" w:rsidP="0022191C">
            <w:pPr>
              <w:pStyle w:val="TAH"/>
            </w:pPr>
            <w:r>
              <w:t xml:space="preserve">Value of </w:t>
            </w:r>
            <w:proofErr w:type="spellStart"/>
            <w:r w:rsidRPr="00C93D38">
              <w:rPr>
                <w:i/>
              </w:rPr>
              <w:t>additionalSpectrumEmission</w:t>
            </w:r>
            <w:proofErr w:type="spellEnd"/>
          </w:p>
        </w:tc>
      </w:tr>
      <w:tr w:rsidR="0022191C" w14:paraId="2B2C1337" w14:textId="77777777" w:rsidTr="0022191C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65E9" w14:textId="77777777" w:rsidR="0022191C" w:rsidRDefault="0022191C" w:rsidP="0022191C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6932" w14:textId="77777777" w:rsidR="0022191C" w:rsidRPr="00CC325E" w:rsidRDefault="0022191C" w:rsidP="0022191C">
            <w:pPr>
              <w:pStyle w:val="TAC"/>
              <w:rPr>
                <w:rFonts w:eastAsia="等线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7CED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812A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05D7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0449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5608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783A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24B5" w14:textId="77777777" w:rsidR="0022191C" w:rsidRDefault="0022191C" w:rsidP="0022191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22191C" w14:paraId="4EE53C7B" w14:textId="77777777" w:rsidTr="0022191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E857" w14:textId="77777777" w:rsidR="0022191C" w:rsidRDefault="0022191C" w:rsidP="0022191C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36C3" w14:textId="77777777" w:rsidR="0022191C" w:rsidRDefault="0022191C" w:rsidP="0022191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928F" w14:textId="77777777" w:rsidR="0022191C" w:rsidRDefault="0022191C" w:rsidP="0022191C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48DF" w14:textId="77777777" w:rsidR="0022191C" w:rsidRDefault="0022191C" w:rsidP="0022191C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7372" w14:textId="09CEABE2" w:rsidR="0022191C" w:rsidRDefault="0022191C" w:rsidP="0022191C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AD7C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C6B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3DC7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B04" w14:textId="77777777" w:rsidR="0022191C" w:rsidRDefault="0022191C" w:rsidP="0022191C">
            <w:pPr>
              <w:pStyle w:val="TAC"/>
            </w:pPr>
          </w:p>
        </w:tc>
      </w:tr>
      <w:tr w:rsidR="0022191C" w14:paraId="14316596" w14:textId="77777777" w:rsidTr="0022191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2754" w14:textId="77777777" w:rsidR="0022191C" w:rsidRDefault="0022191C" w:rsidP="0022191C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A9E5" w14:textId="77777777" w:rsidR="0022191C" w:rsidRDefault="0022191C" w:rsidP="0022191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6AA5" w14:textId="77777777" w:rsidR="0022191C" w:rsidRDefault="0022191C" w:rsidP="0022191C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51D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23B6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693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01A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218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BF3" w14:textId="77777777" w:rsidR="0022191C" w:rsidRDefault="0022191C" w:rsidP="0022191C">
            <w:pPr>
              <w:pStyle w:val="TAC"/>
            </w:pPr>
          </w:p>
        </w:tc>
      </w:tr>
      <w:tr w:rsidR="0022191C" w14:paraId="477D0771" w14:textId="77777777" w:rsidTr="0022191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EC28" w14:textId="77777777" w:rsidR="0022191C" w:rsidRDefault="0022191C" w:rsidP="0022191C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8B01" w14:textId="77777777" w:rsidR="0022191C" w:rsidRDefault="0022191C" w:rsidP="0022191C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8259" w14:textId="77777777" w:rsidR="0022191C" w:rsidRDefault="0022191C" w:rsidP="0022191C">
            <w:pPr>
              <w:pStyle w:val="TAC"/>
            </w:pPr>
            <w:r w:rsidRPr="008C5CED"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7A22" w14:textId="77777777" w:rsidR="0022191C" w:rsidRDefault="0022191C" w:rsidP="0022191C">
            <w:pPr>
              <w:pStyle w:val="TAC"/>
            </w:pPr>
            <w:r w:rsidRPr="00715883"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01D" w14:textId="77777777" w:rsidR="0022191C" w:rsidRDefault="0022191C" w:rsidP="0022191C">
            <w:pPr>
              <w:pStyle w:val="TAC"/>
            </w:pPr>
            <w:r w:rsidRPr="00715883"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8021" w14:textId="77777777" w:rsidR="0022191C" w:rsidRDefault="0022191C" w:rsidP="0022191C">
            <w:pPr>
              <w:pStyle w:val="TAC"/>
            </w:pPr>
            <w:r>
              <w:t>NS_11N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69A5" w14:textId="77777777" w:rsidR="0022191C" w:rsidRDefault="0022191C" w:rsidP="0022191C">
            <w:pPr>
              <w:pStyle w:val="TAC"/>
            </w:pPr>
            <w:r>
              <w:t>NS_12N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E237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3AD0" w14:textId="77777777" w:rsidR="0022191C" w:rsidRDefault="0022191C" w:rsidP="0022191C">
            <w:pPr>
              <w:pStyle w:val="TAC"/>
            </w:pPr>
          </w:p>
        </w:tc>
      </w:tr>
      <w:tr w:rsidR="0022191C" w14:paraId="54979AC6" w14:textId="77777777" w:rsidTr="0022191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57A3" w14:textId="77777777" w:rsidR="0022191C" w:rsidRPr="008C5CED" w:rsidRDefault="0022191C" w:rsidP="0022191C">
            <w:pPr>
              <w:pStyle w:val="TAC"/>
            </w:pPr>
            <w:r>
              <w:t>n252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DD0A" w14:textId="77777777" w:rsidR="0022191C" w:rsidRPr="008C5CED" w:rsidRDefault="0022191C" w:rsidP="0022191C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6D6C" w14:textId="77777777" w:rsidR="0022191C" w:rsidRPr="008C5CED" w:rsidRDefault="0022191C" w:rsidP="0022191C">
            <w:pPr>
              <w:pStyle w:val="TAC"/>
            </w:pPr>
            <w:r w:rsidRPr="0067103F">
              <w:t>NS_06N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A932" w14:textId="77777777" w:rsidR="0022191C" w:rsidRPr="00715883" w:rsidRDefault="0022191C" w:rsidP="0022191C">
            <w:pPr>
              <w:pStyle w:val="TAC"/>
            </w:pPr>
            <w:r>
              <w:t>NS_07N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984A" w14:textId="77777777" w:rsidR="0022191C" w:rsidRPr="00715883" w:rsidRDefault="0022191C" w:rsidP="0022191C">
            <w:pPr>
              <w:pStyle w:val="TAC"/>
            </w:pPr>
            <w:r>
              <w:t>NS_08N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068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013D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3144" w14:textId="77777777" w:rsidR="0022191C" w:rsidRDefault="0022191C" w:rsidP="0022191C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C8B6" w14:textId="77777777" w:rsidR="0022191C" w:rsidRDefault="0022191C" w:rsidP="0022191C">
            <w:pPr>
              <w:pStyle w:val="TAC"/>
            </w:pPr>
          </w:p>
        </w:tc>
      </w:tr>
      <w:tr w:rsidR="0022191C" w14:paraId="0890012C" w14:textId="77777777" w:rsidTr="0022191C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81A8" w14:textId="77777777" w:rsidR="0022191C" w:rsidRDefault="0022191C" w:rsidP="0022191C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4ADC9AD9" w14:textId="28926525" w:rsidR="00270265" w:rsidRDefault="00270265" w:rsidP="00270265">
      <w:bookmarkStart w:id="473" w:name="_Toc97562287"/>
      <w:bookmarkStart w:id="474" w:name="_Toc104122514"/>
      <w:bookmarkStart w:id="475" w:name="_Toc104205465"/>
      <w:bookmarkStart w:id="476" w:name="_Toc104206672"/>
      <w:bookmarkStart w:id="477" w:name="_Toc104503632"/>
      <w:bookmarkStart w:id="478" w:name="_Toc106127563"/>
      <w:bookmarkStart w:id="479" w:name="_Toc123057928"/>
      <w:bookmarkStart w:id="480" w:name="_Toc124256621"/>
      <w:bookmarkStart w:id="481" w:name="_Toc131734934"/>
      <w:bookmarkStart w:id="482" w:name="_Toc137372711"/>
      <w:bookmarkStart w:id="483" w:name="_Toc138885097"/>
      <w:bookmarkStart w:id="484" w:name="_Toc145690600"/>
      <w:bookmarkStart w:id="485" w:name="_Toc15538215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73AC037F" w14:textId="55CF4565" w:rsidR="00006F3B" w:rsidRDefault="00006F3B" w:rsidP="00006F3B">
      <w:pPr>
        <w:pStyle w:val="af6"/>
      </w:pPr>
      <w:r>
        <w:t>&lt;Unchanged parts skipped until the end of sub-clause 6.2.3.6&gt;</w:t>
      </w:r>
    </w:p>
    <w:p w14:paraId="3B15D560" w14:textId="271404E0" w:rsidR="006A208F" w:rsidRDefault="006A208F" w:rsidP="006A208F">
      <w:pPr>
        <w:pStyle w:val="4"/>
        <w:rPr>
          <w:ins w:id="486" w:author="Runsen - Samsung" w:date="2025-08-28T09:49:00Z"/>
          <w:lang w:val="en-US"/>
        </w:rPr>
      </w:pPr>
      <w:bookmarkStart w:id="487" w:name="_Toc201742893"/>
      <w:bookmarkStart w:id="488" w:name="_Toc201744520"/>
      <w:ins w:id="489" w:author="Runsen - Samsung" w:date="2025-08-28T09:49:00Z">
        <w:r>
          <w:rPr>
            <w:lang w:val="en-US"/>
          </w:rPr>
          <w:lastRenderedPageBreak/>
          <w:t>6.2.3.7</w:t>
        </w:r>
        <w:r>
          <w:rPr>
            <w:lang w:val="en-US"/>
          </w:rPr>
          <w:tab/>
          <w:t>A-MPR for NS_02N</w:t>
        </w:r>
        <w:bookmarkEnd w:id="487"/>
        <w:bookmarkEnd w:id="488"/>
      </w:ins>
    </w:p>
    <w:p w14:paraId="7B3B0453" w14:textId="1CEAE26A" w:rsidR="006A208F" w:rsidRPr="00025634" w:rsidRDefault="006A208F" w:rsidP="006A208F">
      <w:pPr>
        <w:pStyle w:val="TH"/>
        <w:rPr>
          <w:ins w:id="490" w:author="Runsen - Samsung" w:date="2025-08-28T09:50:00Z"/>
          <w:lang w:val="en-US"/>
        </w:rPr>
      </w:pPr>
      <w:ins w:id="491" w:author="Runsen - Samsung" w:date="2025-08-28T09:50:00Z">
        <w:r>
          <w:rPr>
            <w:lang w:val="en-US"/>
          </w:rPr>
          <w:t>Table 6.2.3.7-1: A-MPR regions for NS_02N (Power Class 2)</w:t>
        </w:r>
      </w:ins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744E16" w:rsidRPr="00681980" w14:paraId="0B74F56E" w14:textId="77777777" w:rsidTr="00744E16">
        <w:trPr>
          <w:trHeight w:val="20"/>
          <w:jc w:val="center"/>
          <w:ins w:id="492" w:author="Runsen - Samsung" w:date="2025-08-28T09:51:00Z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F06E1" w14:textId="77777777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493" w:author="Runsen - Samsung" w:date="2025-08-28T09:51:00Z"/>
                <w:rFonts w:ascii="Arial" w:hAnsi="Arial"/>
                <w:b/>
                <w:sz w:val="18"/>
              </w:rPr>
            </w:pPr>
            <w:ins w:id="494" w:author="Runsen - Samsung" w:date="2025-08-28T09:51:00Z">
              <w:r w:rsidRPr="00B41C7C">
                <w:rPr>
                  <w:rFonts w:ascii="Arial" w:hAnsi="Arial"/>
                  <w:b/>
                  <w:sz w:val="18"/>
                </w:rPr>
                <w:t>Channel BW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777D60E" w14:textId="77777777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495" w:author="Runsen - Samsung" w:date="2025-08-28T09:51:00Z"/>
                <w:rFonts w:ascii="Arial" w:hAnsi="Arial"/>
                <w:b/>
                <w:sz w:val="18"/>
              </w:rPr>
            </w:pPr>
            <w:ins w:id="496" w:author="Runsen - Samsung" w:date="2025-08-28T09:51:00Z">
              <w:r w:rsidRPr="00B41C7C">
                <w:rPr>
                  <w:rFonts w:ascii="Arial" w:hAnsi="Arial"/>
                  <w:b/>
                  <w:sz w:val="18"/>
                </w:rPr>
                <w:t>Carrier Frequency, Fc, MHz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BBB7" w14:textId="77777777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497" w:author="Runsen - Samsung" w:date="2025-08-28T09:51:00Z"/>
                <w:rFonts w:ascii="Arial" w:hAnsi="Arial"/>
                <w:b/>
                <w:sz w:val="18"/>
              </w:rPr>
            </w:pPr>
            <w:proofErr w:type="spellStart"/>
            <w:ins w:id="498" w:author="Runsen - Samsung" w:date="2025-08-28T09:51:00Z">
              <w:r w:rsidRPr="00B41C7C">
                <w:rPr>
                  <w:rFonts w:ascii="Arial" w:hAnsi="Arial"/>
                  <w:b/>
                  <w:sz w:val="18"/>
                </w:rPr>
                <w:t>RB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Start</w:t>
              </w:r>
              <w:proofErr w:type="spellEnd"/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D3325" w14:textId="77777777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499" w:author="Runsen - Samsung" w:date="2025-08-28T09:51:00Z"/>
                <w:rFonts w:ascii="Arial" w:hAnsi="Arial"/>
                <w:b/>
                <w:sz w:val="18"/>
              </w:rPr>
            </w:pPr>
            <w:ins w:id="500" w:author="Runsen - Samsung" w:date="2025-08-28T09:51:00Z">
              <w:r w:rsidRPr="00B41C7C">
                <w:rPr>
                  <w:rFonts w:ascii="Arial" w:hAnsi="Arial"/>
                  <w:b/>
                  <w:sz w:val="18"/>
                </w:rPr>
                <w:t>L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0036" w14:textId="77777777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01" w:author="Runsen - Samsung" w:date="2025-08-28T09:51:00Z"/>
                <w:rFonts w:ascii="Arial" w:hAnsi="Arial"/>
                <w:b/>
                <w:sz w:val="18"/>
              </w:rPr>
            </w:pPr>
            <w:ins w:id="502" w:author="Runsen - Samsung" w:date="2025-08-28T09:51:00Z">
              <w:r w:rsidRPr="00B41C7C">
                <w:rPr>
                  <w:rFonts w:ascii="Arial" w:hAnsi="Arial"/>
                  <w:b/>
                  <w:sz w:val="18"/>
                </w:rPr>
                <w:t>A-MPR</w:t>
              </w:r>
            </w:ins>
          </w:p>
        </w:tc>
      </w:tr>
      <w:tr w:rsidR="00744E16" w:rsidRPr="00681980" w14:paraId="53C806BC" w14:textId="77777777" w:rsidTr="00744E16">
        <w:trPr>
          <w:trHeight w:val="20"/>
          <w:jc w:val="center"/>
          <w:ins w:id="503" w:author="Runsen - Samsung" w:date="2025-08-28T09:51:00Z"/>
        </w:trPr>
        <w:tc>
          <w:tcPr>
            <w:tcW w:w="1330" w:type="dxa"/>
            <w:shd w:val="clear" w:color="auto" w:fill="auto"/>
          </w:tcPr>
          <w:p w14:paraId="46D907B8" w14:textId="77777777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04" w:author="Runsen - Samsung" w:date="2025-08-28T09:51:00Z"/>
                <w:rFonts w:ascii="Arial" w:hAnsi="Arial"/>
                <w:sz w:val="18"/>
              </w:rPr>
            </w:pPr>
            <w:ins w:id="505" w:author="Runsen - Samsung" w:date="2025-08-28T09:51:00Z">
              <w:r w:rsidRPr="00B41C7C">
                <w:rPr>
                  <w:rFonts w:ascii="Arial" w:hAnsi="Arial"/>
                  <w:sz w:val="18"/>
                </w:rPr>
                <w:t>15MHz</w:t>
              </w:r>
            </w:ins>
          </w:p>
        </w:tc>
        <w:tc>
          <w:tcPr>
            <w:tcW w:w="2160" w:type="dxa"/>
            <w:shd w:val="clear" w:color="auto" w:fill="auto"/>
          </w:tcPr>
          <w:p w14:paraId="0F0A06BF" w14:textId="30CFB110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06" w:author="Runsen - Samsung" w:date="2025-08-28T09:51:00Z"/>
                <w:rFonts w:ascii="Arial" w:hAnsi="Arial"/>
                <w:sz w:val="18"/>
              </w:rPr>
            </w:pPr>
            <w:ins w:id="507" w:author="Runsen - Samsung" w:date="2025-08-28T09:52:00Z">
              <w:r w:rsidRPr="00B54A45">
                <w:rPr>
                  <w:rFonts w:hint="eastAsia"/>
                </w:rPr>
                <w:t xml:space="preserve">1634 </w:t>
              </w:r>
            </w:ins>
            <w:ins w:id="508" w:author="Runsen - Samsung" w:date="2025-08-28T09:53:00Z">
              <w:r w:rsidRPr="001D0283">
                <w:t>&lt;</w:t>
              </w:r>
            </w:ins>
            <w:ins w:id="509" w:author="Runsen - Samsung" w:date="2025-08-28T09:52:00Z">
              <w:r>
                <w:rPr>
                  <w:rFonts w:ascii="Arial" w:hAnsi="Arial"/>
                  <w:sz w:val="18"/>
                </w:rPr>
                <w:t xml:space="preserve"> </w:t>
              </w:r>
              <w:r w:rsidRPr="00B54A45">
                <w:rPr>
                  <w:rFonts w:hint="eastAsia"/>
                </w:rPr>
                <w:t xml:space="preserve">Fc </w:t>
              </w:r>
            </w:ins>
            <w:ins w:id="510" w:author="Runsen - Samsung" w:date="2025-08-28T09:5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</w:ins>
            <w:ins w:id="511" w:author="Runsen - Samsung" w:date="2025-08-28T09:52:00Z">
              <w:r w:rsidRPr="00B54A45">
                <w:rPr>
                  <w:rFonts w:hint="eastAsia"/>
                </w:rPr>
                <w:t>164</w:t>
              </w:r>
            </w:ins>
            <w:ins w:id="512" w:author="Runsen - Samsung" w:date="2025-08-28T10:00:00Z">
              <w:r w:rsidR="003D2577">
                <w:t>5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8C41" w14:textId="64804D7C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13" w:author="Runsen - Samsung" w:date="2025-08-28T09:51:00Z"/>
                <w:rFonts w:ascii="Arial" w:hAnsi="Arial"/>
                <w:sz w:val="1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E5C4D" w14:textId="2B0AF5AC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14" w:author="Runsen - Samsung" w:date="2025-08-28T09:51:00Z"/>
                <w:rFonts w:ascii="Arial" w:hAnsi="Arial"/>
                <w:sz w:val="18"/>
              </w:rPr>
            </w:pPr>
            <w:ins w:id="515" w:author="Runsen - Samsung" w:date="2025-08-28T09:54:00Z">
              <w:r w:rsidRPr="001D0283">
                <w:t>&gt;</w:t>
              </w:r>
            </w:ins>
            <w:ins w:id="516" w:author="Runsen - Samsung" w:date="2025-08-28T09:51:00Z">
              <w:r w:rsidRPr="00B41C7C">
                <w:rPr>
                  <w:rFonts w:ascii="Arial" w:hAnsi="Arial"/>
                  <w:sz w:val="18"/>
                </w:rPr>
                <w:t xml:space="preserve"> </w:t>
              </w:r>
            </w:ins>
            <w:ins w:id="517" w:author="Runsen - Samsung" w:date="2025-08-28T09:54:00Z">
              <w:r>
                <w:rPr>
                  <w:rFonts w:ascii="Arial" w:hAnsi="Arial"/>
                  <w:sz w:val="18"/>
                </w:rPr>
                <w:t>10.8</w:t>
              </w:r>
            </w:ins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C2C6" w14:textId="7544418A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18" w:author="Runsen - Samsung" w:date="2025-08-28T09:51:00Z"/>
                <w:rFonts w:ascii="Arial" w:hAnsi="Arial"/>
                <w:sz w:val="18"/>
              </w:rPr>
            </w:pPr>
            <w:ins w:id="519" w:author="Runsen - Samsung" w:date="2025-08-28T09:51:00Z">
              <w:r w:rsidRPr="00B41C7C">
                <w:rPr>
                  <w:rFonts w:ascii="Arial" w:hAnsi="Arial"/>
                  <w:sz w:val="18"/>
                </w:rPr>
                <w:t>A</w:t>
              </w:r>
            </w:ins>
            <w:ins w:id="520" w:author="Runsen - Samsung" w:date="2025-08-28T09:54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744E16" w:rsidRPr="00681980" w14:paraId="30B80FD2" w14:textId="77777777" w:rsidTr="00744E16">
        <w:trPr>
          <w:trHeight w:val="60"/>
          <w:jc w:val="center"/>
          <w:ins w:id="521" w:author="Runsen - Samsung" w:date="2025-08-28T09:51:00Z"/>
        </w:trPr>
        <w:tc>
          <w:tcPr>
            <w:tcW w:w="133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5178F4F" w14:textId="56C400F0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22" w:author="Runsen - Samsung" w:date="2025-08-28T09:51:00Z"/>
                <w:rFonts w:ascii="Arial" w:hAnsi="Arial" w:cs="Arial"/>
                <w:sz w:val="18"/>
              </w:rPr>
            </w:pPr>
            <w:ins w:id="523" w:author="Runsen - Samsung" w:date="2025-08-28T09:51:00Z">
              <w:r>
                <w:rPr>
                  <w:rFonts w:ascii="Arial" w:hAnsi="Arial" w:cs="Arial"/>
                  <w:sz w:val="18"/>
                </w:rPr>
                <w:t>20</w:t>
              </w:r>
              <w:r w:rsidRPr="00B41C7C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E1AF02" w14:textId="4ECB9C7A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24" w:author="Runsen - Samsung" w:date="2025-08-28T09:51:00Z"/>
                <w:rFonts w:ascii="Arial" w:hAnsi="Arial"/>
                <w:sz w:val="18"/>
              </w:rPr>
            </w:pPr>
            <w:ins w:id="525" w:author="Runsen - Samsung" w:date="2025-08-28T09:52:00Z">
              <w:r w:rsidRPr="00B54A45">
                <w:rPr>
                  <w:rFonts w:hint="eastAsia"/>
                </w:rPr>
                <w:t xml:space="preserve">1636.5 </w:t>
              </w:r>
            </w:ins>
            <w:ins w:id="526" w:author="Runsen - Samsung" w:date="2025-08-28T09:5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527" w:author="Runsen - Samsung" w:date="2025-08-28T09:52:00Z">
              <w:r w:rsidRPr="00B54A45">
                <w:rPr>
                  <w:rFonts w:hint="eastAsia"/>
                </w:rPr>
                <w:t xml:space="preserve"> Fc </w:t>
              </w:r>
            </w:ins>
            <w:ins w:id="528" w:author="Runsen - Samsung" w:date="2025-08-28T09:5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529" w:author="Runsen - Samsung" w:date="2025-08-28T09:52:00Z">
              <w:r w:rsidRPr="00B54A45">
                <w:rPr>
                  <w:rFonts w:hint="eastAsia"/>
                </w:rPr>
                <w:t xml:space="preserve"> 1650.5</w:t>
              </w:r>
            </w:ins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4038306" w14:textId="5BBBAF48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30" w:author="Runsen - Samsung" w:date="2025-08-28T09:51:00Z"/>
                <w:rFonts w:ascii="Arial" w:hAnsi="Arial"/>
                <w:sz w:val="18"/>
              </w:rPr>
            </w:pPr>
            <w:ins w:id="531" w:author="Runsen - Samsung" w:date="2025-08-28T09:51:00Z">
              <w:r w:rsidRPr="00B41C7C">
                <w:rPr>
                  <w:rFonts w:ascii="Arial" w:hAnsi="Arial"/>
                  <w:sz w:val="18"/>
                </w:rPr>
                <w:t xml:space="preserve">≤ </w:t>
              </w:r>
            </w:ins>
            <w:ins w:id="532" w:author="Runsen - Samsung" w:date="2025-08-28T09:54:00Z">
              <w:r>
                <w:rPr>
                  <w:rFonts w:ascii="Arial" w:hAnsi="Arial"/>
                  <w:sz w:val="18"/>
                </w:rPr>
                <w:t>0.54</w:t>
              </w:r>
            </w:ins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1F80" w14:textId="50EA79D0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33" w:author="Runsen - Samsung" w:date="2025-08-28T09:51:00Z"/>
                <w:rFonts w:ascii="Arial" w:hAnsi="Arial"/>
                <w:sz w:val="18"/>
              </w:rPr>
            </w:pPr>
            <w:ins w:id="534" w:author="Runsen - Samsung" w:date="2025-08-28T09:54:00Z">
              <w:r>
                <w:rPr>
                  <w:rFonts w:ascii="Arial" w:hAnsi="Arial"/>
                  <w:sz w:val="18"/>
                </w:rPr>
                <w:t>&lt;</w:t>
              </w:r>
            </w:ins>
            <w:ins w:id="535" w:author="Runsen - Samsung" w:date="2025-08-28T09:51:00Z">
              <w:r w:rsidRPr="00B41C7C">
                <w:rPr>
                  <w:rFonts w:ascii="Arial" w:hAnsi="Arial"/>
                  <w:sz w:val="18"/>
                </w:rPr>
                <w:t xml:space="preserve"> </w:t>
              </w:r>
            </w:ins>
            <w:ins w:id="536" w:author="Runsen - Samsung" w:date="2025-08-28T09:55:00Z">
              <w:r>
                <w:rPr>
                  <w:rFonts w:ascii="Arial" w:hAnsi="Arial"/>
                  <w:sz w:val="18"/>
                </w:rPr>
                <w:t>1.8</w:t>
              </w:r>
            </w:ins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2C51" w14:textId="77777777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37" w:author="Runsen - Samsung" w:date="2025-08-28T09:51:00Z"/>
                <w:rFonts w:ascii="Arial" w:hAnsi="Arial"/>
                <w:sz w:val="18"/>
              </w:rPr>
            </w:pPr>
            <w:ins w:id="538" w:author="Runsen - Samsung" w:date="2025-08-28T09:51:00Z">
              <w:r w:rsidRPr="00B41C7C">
                <w:rPr>
                  <w:rFonts w:ascii="Arial" w:hAnsi="Arial"/>
                  <w:sz w:val="18"/>
                </w:rPr>
                <w:t>A1</w:t>
              </w:r>
            </w:ins>
          </w:p>
        </w:tc>
      </w:tr>
      <w:tr w:rsidR="00744E16" w:rsidRPr="00681980" w14:paraId="473C88F3" w14:textId="77777777" w:rsidTr="00744E16">
        <w:trPr>
          <w:trHeight w:val="60"/>
          <w:jc w:val="center"/>
          <w:ins w:id="539" w:author="Runsen - Samsung" w:date="2025-08-28T09:54:00Z"/>
        </w:trPr>
        <w:tc>
          <w:tcPr>
            <w:tcW w:w="1330" w:type="dxa"/>
            <w:vMerge/>
            <w:shd w:val="clear" w:color="auto" w:fill="auto"/>
          </w:tcPr>
          <w:p w14:paraId="6649E5D2" w14:textId="77777777" w:rsidR="00744E16" w:rsidRDefault="00744E16" w:rsidP="00744E16">
            <w:pPr>
              <w:keepNext/>
              <w:keepLines/>
              <w:spacing w:after="0"/>
              <w:jc w:val="center"/>
              <w:rPr>
                <w:ins w:id="540" w:author="Runsen - Samsung" w:date="2025-08-28T09:54:00Z"/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3C02A4B2" w14:textId="77777777" w:rsidR="00744E16" w:rsidRPr="00B54A45" w:rsidRDefault="00744E16" w:rsidP="00744E16">
            <w:pPr>
              <w:keepNext/>
              <w:keepLines/>
              <w:spacing w:after="0"/>
              <w:jc w:val="center"/>
              <w:rPr>
                <w:ins w:id="541" w:author="Runsen - Samsung" w:date="2025-08-28T09:54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C7520B9" w14:textId="77777777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42" w:author="Runsen - Samsung" w:date="2025-08-28T09:54:00Z"/>
                <w:rFonts w:ascii="Arial" w:hAnsi="Arial"/>
                <w:sz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52DCD" w14:textId="04FF4AD7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43" w:author="Runsen - Samsung" w:date="2025-08-28T09:54:00Z"/>
                <w:rFonts w:ascii="Arial" w:hAnsi="Arial"/>
                <w:sz w:val="18"/>
                <w:lang w:eastAsia="zh-CN"/>
              </w:rPr>
            </w:pPr>
            <w:ins w:id="544" w:author="Runsen - Samsung" w:date="2025-08-28T09:55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10.8</w:t>
              </w:r>
            </w:ins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AEE15" w14:textId="42D81E50" w:rsidR="00744E16" w:rsidRPr="00B41C7C" w:rsidRDefault="00744E16" w:rsidP="00744E16">
            <w:pPr>
              <w:keepNext/>
              <w:keepLines/>
              <w:spacing w:after="0"/>
              <w:jc w:val="center"/>
              <w:rPr>
                <w:ins w:id="545" w:author="Runsen - Samsung" w:date="2025-08-28T09:54:00Z"/>
                <w:rFonts w:ascii="Arial" w:hAnsi="Arial"/>
                <w:sz w:val="18"/>
                <w:lang w:eastAsia="zh-CN"/>
              </w:rPr>
            </w:pPr>
            <w:ins w:id="546" w:author="Runsen - Samsung" w:date="2025-08-28T09:55:00Z"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</w:tbl>
    <w:p w14:paraId="0BA60E6F" w14:textId="7C846A86" w:rsidR="00006F3B" w:rsidRDefault="00006F3B" w:rsidP="00006F3B"/>
    <w:p w14:paraId="14912706" w14:textId="5F37D412" w:rsidR="00744E16" w:rsidRPr="00025634" w:rsidRDefault="00744E16" w:rsidP="00744E16">
      <w:pPr>
        <w:pStyle w:val="TH"/>
        <w:rPr>
          <w:ins w:id="547" w:author="Runsen - Samsung" w:date="2025-08-28T09:55:00Z"/>
          <w:lang w:val="en-US"/>
        </w:rPr>
      </w:pPr>
      <w:ins w:id="548" w:author="Runsen - Samsung" w:date="2025-08-28T09:55:00Z">
        <w:r>
          <w:rPr>
            <w:lang w:val="en-US"/>
          </w:rPr>
          <w:t>Table 6.2.3.7-2: A-MPR for NS_02N (Power Class 2)</w:t>
        </w:r>
      </w:ins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744E16" w:rsidRPr="001D0283" w14:paraId="579EFE1B" w14:textId="77777777" w:rsidTr="003D2577">
        <w:trPr>
          <w:jc w:val="center"/>
          <w:ins w:id="549" w:author="Runsen - Samsung" w:date="2025-08-28T09:5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FB1E" w14:textId="77777777" w:rsidR="00744E16" w:rsidRPr="001D0283" w:rsidRDefault="00744E16" w:rsidP="00744E16">
            <w:pPr>
              <w:pStyle w:val="TAH"/>
              <w:rPr>
                <w:ins w:id="550" w:author="Runsen - Samsung" w:date="2025-08-28T09:55:00Z"/>
              </w:rPr>
            </w:pPr>
            <w:ins w:id="551" w:author="Runsen - Samsung" w:date="2025-08-28T09:55:00Z">
              <w:r w:rsidRPr="001D0283">
                <w:t>Modulation/Waveform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C7D52" w14:textId="77777777" w:rsidR="00744E16" w:rsidRPr="001D0283" w:rsidRDefault="00744E16" w:rsidP="00744E16">
            <w:pPr>
              <w:pStyle w:val="TAH"/>
              <w:rPr>
                <w:ins w:id="552" w:author="Runsen - Samsung" w:date="2025-08-28T09:55:00Z"/>
              </w:rPr>
            </w:pPr>
            <w:ins w:id="553" w:author="Runsen - Samsung" w:date="2025-08-28T09:55:00Z">
              <w:r w:rsidRPr="001D0283">
                <w:t>A1</w:t>
              </w:r>
              <w:r>
                <w:t xml:space="preserve"> </w:t>
              </w:r>
              <w:r w:rsidRPr="001D0283">
                <w:t>(dB)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0A14F" w14:textId="77777777" w:rsidR="00744E16" w:rsidRPr="001D0283" w:rsidRDefault="00744E16" w:rsidP="00744E16">
            <w:pPr>
              <w:pStyle w:val="TAH"/>
              <w:rPr>
                <w:ins w:id="554" w:author="Runsen - Samsung" w:date="2025-08-28T09:55:00Z"/>
              </w:rPr>
            </w:pPr>
            <w:ins w:id="555" w:author="Runsen - Samsung" w:date="2025-08-28T09:55:00Z">
              <w:r w:rsidRPr="001D0283">
                <w:t>A2</w:t>
              </w:r>
              <w:r>
                <w:t xml:space="preserve"> </w:t>
              </w:r>
              <w:r w:rsidRPr="001D0283">
                <w:t>(dB)</w:t>
              </w:r>
            </w:ins>
          </w:p>
        </w:tc>
      </w:tr>
      <w:tr w:rsidR="00744E16" w:rsidRPr="001D0283" w14:paraId="1CABDC45" w14:textId="77777777" w:rsidTr="003D2577">
        <w:trPr>
          <w:jc w:val="center"/>
          <w:ins w:id="556" w:author="Runsen - Samsung" w:date="2025-08-28T09:55:00Z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3AB6" w14:textId="77777777" w:rsidR="00744E16" w:rsidRPr="001D0283" w:rsidRDefault="00744E16" w:rsidP="00744E16">
            <w:pPr>
              <w:pStyle w:val="TAH"/>
              <w:rPr>
                <w:ins w:id="557" w:author="Runsen - Samsung" w:date="2025-08-28T09:5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E416FC" w14:textId="77777777" w:rsidR="00744E16" w:rsidRPr="001D0283" w:rsidRDefault="00744E16" w:rsidP="00744E16">
            <w:pPr>
              <w:pStyle w:val="TAH"/>
              <w:rPr>
                <w:ins w:id="558" w:author="Runsen - Samsung" w:date="2025-08-28T09:55:00Z"/>
              </w:rPr>
            </w:pPr>
            <w:ins w:id="559" w:author="Runsen - Samsung" w:date="2025-08-28T09:55:00Z">
              <w:r w:rsidRPr="001D0283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843D" w14:textId="77777777" w:rsidR="00744E16" w:rsidRPr="001D0283" w:rsidRDefault="00744E16" w:rsidP="00744E16">
            <w:pPr>
              <w:pStyle w:val="TAH"/>
              <w:rPr>
                <w:ins w:id="560" w:author="Runsen - Samsung" w:date="2025-08-28T09:55:00Z"/>
              </w:rPr>
            </w:pPr>
            <w:ins w:id="561" w:author="Runsen - Samsung" w:date="2025-08-28T09:55:00Z">
              <w:r w:rsidRPr="001D0283">
                <w:t>Outer/Inner</w:t>
              </w:r>
            </w:ins>
          </w:p>
        </w:tc>
      </w:tr>
      <w:tr w:rsidR="003D2577" w:rsidRPr="001D0283" w14:paraId="6A9341C7" w14:textId="77777777" w:rsidTr="003D2577">
        <w:trPr>
          <w:trHeight w:val="138"/>
          <w:jc w:val="center"/>
          <w:ins w:id="562" w:author="Runsen - Samsung" w:date="2025-08-28T09:5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DF1AD" w14:textId="77777777" w:rsidR="003D2577" w:rsidRPr="001D0283" w:rsidRDefault="003D2577" w:rsidP="003D2577">
            <w:pPr>
              <w:pStyle w:val="TAC"/>
              <w:rPr>
                <w:ins w:id="563" w:author="Runsen - Samsung" w:date="2025-08-28T09:55:00Z"/>
              </w:rPr>
            </w:pPr>
            <w:ins w:id="564" w:author="Runsen - Samsung" w:date="2025-08-28T09:55:00Z">
              <w:r w:rsidRPr="001D0283">
                <w:t>DFT-s-OFDM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9D2C92" w14:textId="77777777" w:rsidR="003D2577" w:rsidRPr="001D0283" w:rsidRDefault="003D2577" w:rsidP="003D2577">
            <w:pPr>
              <w:pStyle w:val="TAC"/>
              <w:rPr>
                <w:ins w:id="565" w:author="Runsen - Samsung" w:date="2025-08-28T09:55:00Z"/>
              </w:rPr>
            </w:pPr>
            <w:ins w:id="566" w:author="Runsen - Samsung" w:date="2025-08-28T09:55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3DC1E" w14:textId="5ACE95D2" w:rsidR="003D2577" w:rsidRPr="001D0283" w:rsidRDefault="003D2577" w:rsidP="003D2577">
            <w:pPr>
              <w:pStyle w:val="TAC"/>
              <w:rPr>
                <w:ins w:id="567" w:author="Runsen - Samsung" w:date="2025-08-28T09:55:00Z"/>
              </w:rPr>
            </w:pPr>
            <w:ins w:id="568" w:author="Runsen - Samsung" w:date="2025-08-28T09:57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2.5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4723" w14:textId="00967577" w:rsidR="003D2577" w:rsidRPr="001D0283" w:rsidRDefault="003D2577" w:rsidP="003D2577">
            <w:pPr>
              <w:pStyle w:val="TAC"/>
              <w:rPr>
                <w:ins w:id="569" w:author="Runsen - Samsung" w:date="2025-08-28T09:55:00Z"/>
              </w:rPr>
            </w:pPr>
            <w:ins w:id="570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571" w:author="Runsen - Samsung" w:date="2025-08-28T09:57:00Z">
              <w:r w:rsidRPr="00791E97">
                <w:rPr>
                  <w:rFonts w:hint="eastAsia"/>
                </w:rPr>
                <w:t xml:space="preserve"> 1.0</w:t>
              </w:r>
            </w:ins>
          </w:p>
        </w:tc>
      </w:tr>
      <w:tr w:rsidR="003D2577" w:rsidRPr="001D0283" w14:paraId="5C8203B3" w14:textId="77777777" w:rsidTr="003D2577">
        <w:trPr>
          <w:jc w:val="center"/>
          <w:ins w:id="572" w:author="Runsen - Samsung" w:date="2025-08-28T09:5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F63CF" w14:textId="77777777" w:rsidR="003D2577" w:rsidRPr="001D0283" w:rsidRDefault="003D2577" w:rsidP="003D2577">
            <w:pPr>
              <w:pStyle w:val="TAC"/>
              <w:rPr>
                <w:ins w:id="573" w:author="Runsen - Samsung" w:date="2025-08-28T09:5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B4C0FC" w14:textId="77777777" w:rsidR="003D2577" w:rsidRPr="001D0283" w:rsidRDefault="003D2577" w:rsidP="003D2577">
            <w:pPr>
              <w:pStyle w:val="TAC"/>
              <w:rPr>
                <w:ins w:id="574" w:author="Runsen - Samsung" w:date="2025-08-28T09:55:00Z"/>
              </w:rPr>
            </w:pPr>
            <w:ins w:id="575" w:author="Runsen - Samsung" w:date="2025-08-28T09:55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C53A5" w14:textId="0A57A17B" w:rsidR="003D2577" w:rsidRPr="001D0283" w:rsidRDefault="003D2577" w:rsidP="003D2577">
            <w:pPr>
              <w:pStyle w:val="TAC"/>
              <w:rPr>
                <w:ins w:id="576" w:author="Runsen - Samsung" w:date="2025-08-28T09:55:00Z"/>
              </w:rPr>
            </w:pPr>
            <w:ins w:id="577" w:author="Runsen - Samsung" w:date="2025-08-28T09:57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3.0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C173" w14:textId="540BE9C1" w:rsidR="003D2577" w:rsidRPr="001D0283" w:rsidRDefault="003D2577" w:rsidP="003D2577">
            <w:pPr>
              <w:pStyle w:val="TAC"/>
              <w:rPr>
                <w:ins w:id="578" w:author="Runsen - Samsung" w:date="2025-08-28T09:55:00Z"/>
              </w:rPr>
            </w:pPr>
            <w:ins w:id="579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580" w:author="Runsen - Samsung" w:date="2025-08-28T09:57:00Z">
              <w:r w:rsidRPr="00791E97">
                <w:rPr>
                  <w:rFonts w:hint="eastAsia"/>
                </w:rPr>
                <w:t xml:space="preserve"> 2.0</w:t>
              </w:r>
            </w:ins>
          </w:p>
        </w:tc>
      </w:tr>
      <w:tr w:rsidR="003D2577" w:rsidRPr="001D0283" w14:paraId="4AFCB868" w14:textId="77777777" w:rsidTr="003D2577">
        <w:trPr>
          <w:jc w:val="center"/>
          <w:ins w:id="581" w:author="Runsen - Samsung" w:date="2025-08-28T09:5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4E3A4" w14:textId="77777777" w:rsidR="003D2577" w:rsidRPr="001D0283" w:rsidRDefault="003D2577" w:rsidP="003D2577">
            <w:pPr>
              <w:pStyle w:val="TAC"/>
              <w:rPr>
                <w:ins w:id="582" w:author="Runsen - Samsung" w:date="2025-08-28T09:5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2DB67D" w14:textId="77777777" w:rsidR="003D2577" w:rsidRPr="001D0283" w:rsidRDefault="003D2577" w:rsidP="003D2577">
            <w:pPr>
              <w:pStyle w:val="TAC"/>
              <w:rPr>
                <w:ins w:id="583" w:author="Runsen - Samsung" w:date="2025-08-28T09:55:00Z"/>
              </w:rPr>
            </w:pPr>
            <w:ins w:id="584" w:author="Runsen - Samsung" w:date="2025-08-28T09:55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E9DD3" w14:textId="062C81A5" w:rsidR="003D2577" w:rsidRPr="001D0283" w:rsidRDefault="003D2577" w:rsidP="003D2577">
            <w:pPr>
              <w:pStyle w:val="TAC"/>
              <w:rPr>
                <w:ins w:id="585" w:author="Runsen - Samsung" w:date="2025-08-28T09:55:00Z"/>
              </w:rPr>
            </w:pPr>
            <w:ins w:id="586" w:author="Runsen - Samsung" w:date="2025-08-28T09:57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3.5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96BE9" w14:textId="4A9AC431" w:rsidR="003D2577" w:rsidRPr="001D0283" w:rsidRDefault="003D2577" w:rsidP="003D2577">
            <w:pPr>
              <w:pStyle w:val="TAC"/>
              <w:rPr>
                <w:ins w:id="587" w:author="Runsen - Samsung" w:date="2025-08-28T09:55:00Z"/>
              </w:rPr>
            </w:pPr>
            <w:ins w:id="588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589" w:author="Runsen - Samsung" w:date="2025-08-28T09:57:00Z">
              <w:r w:rsidRPr="00791E97">
                <w:rPr>
                  <w:rFonts w:hint="eastAsia"/>
                </w:rPr>
                <w:t xml:space="preserve"> 2.5</w:t>
              </w:r>
            </w:ins>
          </w:p>
        </w:tc>
      </w:tr>
      <w:tr w:rsidR="003D2577" w:rsidRPr="001D0283" w14:paraId="2D6C8B37" w14:textId="77777777" w:rsidTr="003D2577">
        <w:trPr>
          <w:jc w:val="center"/>
          <w:ins w:id="590" w:author="Runsen - Samsung" w:date="2025-08-28T09:5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B4213" w14:textId="77777777" w:rsidR="003D2577" w:rsidRPr="001D0283" w:rsidRDefault="003D2577" w:rsidP="003D2577">
            <w:pPr>
              <w:pStyle w:val="TAC"/>
              <w:rPr>
                <w:ins w:id="591" w:author="Runsen - Samsung" w:date="2025-08-28T09:5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62BA00" w14:textId="77777777" w:rsidR="003D2577" w:rsidRPr="001D0283" w:rsidRDefault="003D2577" w:rsidP="003D2577">
            <w:pPr>
              <w:pStyle w:val="TAC"/>
              <w:rPr>
                <w:ins w:id="592" w:author="Runsen - Samsung" w:date="2025-08-28T09:55:00Z"/>
              </w:rPr>
            </w:pPr>
            <w:ins w:id="593" w:author="Runsen - Samsung" w:date="2025-08-28T09:55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68FCE" w14:textId="7D23AD60" w:rsidR="003D2577" w:rsidRPr="001D0283" w:rsidRDefault="003D2577" w:rsidP="003D2577">
            <w:pPr>
              <w:pStyle w:val="TAC"/>
              <w:rPr>
                <w:ins w:id="594" w:author="Runsen - Samsung" w:date="2025-08-28T09:55:00Z"/>
              </w:rPr>
            </w:pPr>
            <w:ins w:id="595" w:author="Runsen - Samsung" w:date="2025-08-28T09:57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791E97">
                <w:rPr>
                  <w:rFonts w:hint="eastAsia"/>
                </w:rPr>
                <w:t xml:space="preserve">4.0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AAB3" w14:textId="0457C67A" w:rsidR="003D2577" w:rsidRPr="001D0283" w:rsidRDefault="003D2577" w:rsidP="003D2577">
            <w:pPr>
              <w:pStyle w:val="TAC"/>
              <w:rPr>
                <w:ins w:id="596" w:author="Runsen - Samsung" w:date="2025-08-28T09:55:00Z"/>
              </w:rPr>
            </w:pPr>
            <w:ins w:id="597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598" w:author="Runsen - Samsung" w:date="2025-08-28T09:57:00Z">
              <w:r w:rsidRPr="00791E97">
                <w:rPr>
                  <w:rFonts w:hint="eastAsia"/>
                </w:rPr>
                <w:t xml:space="preserve"> 3.0</w:t>
              </w:r>
            </w:ins>
          </w:p>
        </w:tc>
      </w:tr>
      <w:tr w:rsidR="003D2577" w:rsidRPr="001D0283" w14:paraId="26CE6E70" w14:textId="77777777" w:rsidTr="003D2577">
        <w:trPr>
          <w:jc w:val="center"/>
          <w:ins w:id="599" w:author="Runsen - Samsung" w:date="2025-08-28T09:5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F15B4" w14:textId="77777777" w:rsidR="003D2577" w:rsidRPr="001D0283" w:rsidRDefault="003D2577" w:rsidP="003D2577">
            <w:pPr>
              <w:pStyle w:val="TAC"/>
              <w:rPr>
                <w:ins w:id="600" w:author="Runsen - Samsung" w:date="2025-08-28T09:55:00Z"/>
              </w:rPr>
            </w:pPr>
            <w:ins w:id="601" w:author="Runsen - Samsung" w:date="2025-08-28T09:55:00Z">
              <w:r w:rsidRPr="001D0283">
                <w:t>CP-OFDM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B08B9C" w14:textId="77777777" w:rsidR="003D2577" w:rsidRPr="001D0283" w:rsidRDefault="003D2577" w:rsidP="003D2577">
            <w:pPr>
              <w:pStyle w:val="TAC"/>
              <w:rPr>
                <w:ins w:id="602" w:author="Runsen - Samsung" w:date="2025-08-28T09:55:00Z"/>
              </w:rPr>
            </w:pPr>
            <w:ins w:id="603" w:author="Runsen - Samsung" w:date="2025-08-28T09:55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8A4C2" w14:textId="5CBF4212" w:rsidR="003D2577" w:rsidRPr="001D0283" w:rsidRDefault="003D2577" w:rsidP="003D2577">
            <w:pPr>
              <w:pStyle w:val="TAC"/>
              <w:rPr>
                <w:ins w:id="604" w:author="Runsen - Samsung" w:date="2025-08-28T09:55:00Z"/>
              </w:rPr>
            </w:pPr>
            <w:ins w:id="605" w:author="Runsen - Samsung" w:date="2025-08-28T09:57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791E97">
                <w:rPr>
                  <w:rFonts w:hint="eastAsia"/>
                </w:rPr>
                <w:t>4.5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6C16" w14:textId="7E1A908A" w:rsidR="003D2577" w:rsidRPr="001D0283" w:rsidRDefault="003D2577" w:rsidP="003D2577">
            <w:pPr>
              <w:pStyle w:val="TAC"/>
              <w:rPr>
                <w:ins w:id="606" w:author="Runsen - Samsung" w:date="2025-08-28T09:55:00Z"/>
              </w:rPr>
            </w:pPr>
            <w:ins w:id="607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608" w:author="Runsen - Samsung" w:date="2025-08-28T09:57:00Z">
              <w:r w:rsidRPr="00791E97">
                <w:rPr>
                  <w:rFonts w:hint="eastAsia"/>
                </w:rPr>
                <w:t xml:space="preserve"> 3.5</w:t>
              </w:r>
            </w:ins>
          </w:p>
        </w:tc>
      </w:tr>
      <w:tr w:rsidR="003D2577" w:rsidRPr="001D0283" w14:paraId="06A4CF5A" w14:textId="77777777" w:rsidTr="003D2577">
        <w:trPr>
          <w:jc w:val="center"/>
          <w:ins w:id="609" w:author="Runsen - Samsung" w:date="2025-08-28T09:5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F8232" w14:textId="77777777" w:rsidR="003D2577" w:rsidRPr="001D0283" w:rsidRDefault="003D2577" w:rsidP="003D2577">
            <w:pPr>
              <w:pStyle w:val="TAC"/>
              <w:rPr>
                <w:ins w:id="610" w:author="Runsen - Samsung" w:date="2025-08-28T09:5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E2AB41" w14:textId="77777777" w:rsidR="003D2577" w:rsidRPr="001D0283" w:rsidRDefault="003D2577" w:rsidP="003D2577">
            <w:pPr>
              <w:pStyle w:val="TAC"/>
              <w:rPr>
                <w:ins w:id="611" w:author="Runsen - Samsung" w:date="2025-08-28T09:55:00Z"/>
              </w:rPr>
            </w:pPr>
            <w:ins w:id="612" w:author="Runsen - Samsung" w:date="2025-08-28T09:55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0B674" w14:textId="044573B4" w:rsidR="003D2577" w:rsidRPr="001D0283" w:rsidRDefault="003D2577" w:rsidP="003D2577">
            <w:pPr>
              <w:pStyle w:val="TAC"/>
              <w:rPr>
                <w:ins w:id="613" w:author="Runsen - Samsung" w:date="2025-08-28T09:55:00Z"/>
              </w:rPr>
            </w:pPr>
            <w:ins w:id="614" w:author="Runsen - Samsung" w:date="2025-08-28T09:57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4.5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51CF" w14:textId="0213607F" w:rsidR="003D2577" w:rsidRPr="001D0283" w:rsidRDefault="003D2577" w:rsidP="003D2577">
            <w:pPr>
              <w:pStyle w:val="TAC"/>
              <w:rPr>
                <w:ins w:id="615" w:author="Runsen - Samsung" w:date="2025-08-28T09:55:00Z"/>
              </w:rPr>
            </w:pPr>
            <w:ins w:id="616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617" w:author="Runsen - Samsung" w:date="2025-08-28T09:57:00Z">
              <w:r w:rsidRPr="00791E97">
                <w:rPr>
                  <w:rFonts w:hint="eastAsia"/>
                </w:rPr>
                <w:t xml:space="preserve"> 3.5</w:t>
              </w:r>
            </w:ins>
          </w:p>
        </w:tc>
      </w:tr>
      <w:tr w:rsidR="003D2577" w:rsidRPr="001D0283" w14:paraId="4D0ACBFD" w14:textId="77777777" w:rsidTr="003D2577">
        <w:trPr>
          <w:jc w:val="center"/>
          <w:ins w:id="618" w:author="Runsen - Samsung" w:date="2025-08-28T09:5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35827" w14:textId="77777777" w:rsidR="003D2577" w:rsidRPr="001D0283" w:rsidRDefault="003D2577" w:rsidP="003D2577">
            <w:pPr>
              <w:pStyle w:val="TAC"/>
              <w:rPr>
                <w:ins w:id="619" w:author="Runsen - Samsung" w:date="2025-08-28T09:5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49D3AB" w14:textId="77777777" w:rsidR="003D2577" w:rsidRPr="001D0283" w:rsidRDefault="003D2577" w:rsidP="003D2577">
            <w:pPr>
              <w:pStyle w:val="TAC"/>
              <w:rPr>
                <w:ins w:id="620" w:author="Runsen - Samsung" w:date="2025-08-28T09:55:00Z"/>
              </w:rPr>
            </w:pPr>
            <w:ins w:id="621" w:author="Runsen - Samsung" w:date="2025-08-28T09:55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D4A1891" w14:textId="4BB004BF" w:rsidR="003D2577" w:rsidRPr="001D0283" w:rsidRDefault="003D2577" w:rsidP="003D2577">
            <w:pPr>
              <w:pStyle w:val="TAC"/>
              <w:rPr>
                <w:ins w:id="622" w:author="Runsen - Samsung" w:date="2025-08-28T09:55:00Z"/>
              </w:rPr>
            </w:pPr>
            <w:ins w:id="623" w:author="Runsen - Samsung" w:date="2025-08-28T09:57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4.5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D5D86" w14:textId="3C5DF25F" w:rsidR="003D2577" w:rsidRPr="001D0283" w:rsidRDefault="003D2577" w:rsidP="003D2577">
            <w:pPr>
              <w:pStyle w:val="TAC"/>
              <w:rPr>
                <w:ins w:id="624" w:author="Runsen - Samsung" w:date="2025-08-28T09:55:00Z"/>
              </w:rPr>
            </w:pPr>
            <w:ins w:id="625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626" w:author="Runsen - Samsung" w:date="2025-08-28T09:57:00Z">
              <w:r w:rsidRPr="00791E97">
                <w:rPr>
                  <w:rFonts w:hint="eastAsia"/>
                </w:rPr>
                <w:t xml:space="preserve"> 4</w:t>
              </w:r>
            </w:ins>
          </w:p>
        </w:tc>
      </w:tr>
    </w:tbl>
    <w:p w14:paraId="7EF78B57" w14:textId="14F0D02C" w:rsidR="00006F3B" w:rsidRDefault="00006F3B" w:rsidP="00006F3B">
      <w:pPr>
        <w:rPr>
          <w:ins w:id="627" w:author="Runsen - Samsung" w:date="2025-08-28T09:58:00Z"/>
        </w:rPr>
      </w:pPr>
    </w:p>
    <w:p w14:paraId="387034D8" w14:textId="0F4D6BDC" w:rsidR="003D2577" w:rsidRPr="00025634" w:rsidRDefault="003D2577" w:rsidP="003D2577">
      <w:pPr>
        <w:pStyle w:val="TH"/>
        <w:rPr>
          <w:ins w:id="628" w:author="Runsen - Samsung" w:date="2025-08-28T09:58:00Z"/>
          <w:lang w:val="en-US"/>
        </w:rPr>
      </w:pPr>
      <w:ins w:id="629" w:author="Runsen - Samsung" w:date="2025-08-28T09:58:00Z">
        <w:r>
          <w:rPr>
            <w:lang w:val="en-US"/>
          </w:rPr>
          <w:t>Table 6.2.3.7-3: A-MPR regions for NS_02N (Power Class 1)</w:t>
        </w:r>
      </w:ins>
      <w:ins w:id="630" w:author="Qualcomm" w:date="2025-08-28T16:22:00Z">
        <w:r w:rsidR="00DD2B41">
          <w:rPr>
            <w:lang w:val="en-US"/>
          </w:rPr>
          <w:t xml:space="preserve"> with 1Tx or 4Tx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2341"/>
        <w:gridCol w:w="2000"/>
        <w:gridCol w:w="1837"/>
        <w:gridCol w:w="806"/>
      </w:tblGrid>
      <w:tr w:rsidR="003D2577" w:rsidRPr="00681980" w14:paraId="15A52926" w14:textId="77777777" w:rsidTr="007F2D0E">
        <w:trPr>
          <w:trHeight w:val="20"/>
          <w:jc w:val="center"/>
          <w:ins w:id="631" w:author="Runsen - Samsung" w:date="2025-08-28T09:58:00Z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80515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32" w:author="Runsen - Samsung" w:date="2025-08-28T09:58:00Z"/>
                <w:rFonts w:ascii="Arial" w:hAnsi="Arial"/>
                <w:b/>
                <w:sz w:val="18"/>
              </w:rPr>
            </w:pPr>
            <w:ins w:id="633" w:author="Runsen - Samsung" w:date="2025-08-28T09:58:00Z">
              <w:r w:rsidRPr="00B41C7C">
                <w:rPr>
                  <w:rFonts w:ascii="Arial" w:hAnsi="Arial"/>
                  <w:b/>
                  <w:sz w:val="18"/>
                </w:rPr>
                <w:t>Channel BW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FD7BC77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34" w:author="Runsen - Samsung" w:date="2025-08-28T09:58:00Z"/>
                <w:rFonts w:ascii="Arial" w:hAnsi="Arial"/>
                <w:b/>
                <w:sz w:val="18"/>
              </w:rPr>
            </w:pPr>
            <w:ins w:id="635" w:author="Runsen - Samsung" w:date="2025-08-28T09:58:00Z">
              <w:r w:rsidRPr="00B41C7C">
                <w:rPr>
                  <w:rFonts w:ascii="Arial" w:hAnsi="Arial"/>
                  <w:b/>
                  <w:sz w:val="18"/>
                </w:rPr>
                <w:t>Carrier Frequency, Fc,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5DFCC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36" w:author="Runsen - Samsung" w:date="2025-08-28T09:58:00Z"/>
                <w:rFonts w:ascii="Arial" w:hAnsi="Arial"/>
                <w:b/>
                <w:sz w:val="18"/>
              </w:rPr>
            </w:pPr>
            <w:proofErr w:type="spellStart"/>
            <w:ins w:id="637" w:author="Runsen - Samsung" w:date="2025-08-28T09:58:00Z">
              <w:r w:rsidRPr="00B41C7C">
                <w:rPr>
                  <w:rFonts w:ascii="Arial" w:hAnsi="Arial"/>
                  <w:b/>
                  <w:sz w:val="18"/>
                </w:rPr>
                <w:t>RB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Start</w:t>
              </w:r>
              <w:proofErr w:type="spellEnd"/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624A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38" w:author="Runsen - Samsung" w:date="2025-08-28T09:58:00Z"/>
                <w:rFonts w:ascii="Arial" w:hAnsi="Arial"/>
                <w:b/>
                <w:sz w:val="18"/>
              </w:rPr>
            </w:pPr>
            <w:ins w:id="639" w:author="Runsen - Samsung" w:date="2025-08-28T09:58:00Z">
              <w:r w:rsidRPr="00B41C7C">
                <w:rPr>
                  <w:rFonts w:ascii="Arial" w:hAnsi="Arial"/>
                  <w:b/>
                  <w:sz w:val="18"/>
                </w:rPr>
                <w:t>L</w:t>
              </w:r>
              <w:r w:rsidRPr="00B41C7C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  <w:r w:rsidRPr="00B41C7C">
                <w:rPr>
                  <w:rFonts w:ascii="Arial" w:hAnsi="Arial"/>
                  <w:b/>
                  <w:sz w:val="18"/>
                </w:rPr>
                <w:t>*12*SCS (MHz)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267CF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40" w:author="Runsen - Samsung" w:date="2025-08-28T09:58:00Z"/>
                <w:rFonts w:ascii="Arial" w:hAnsi="Arial"/>
                <w:b/>
                <w:sz w:val="18"/>
              </w:rPr>
            </w:pPr>
            <w:ins w:id="641" w:author="Runsen - Samsung" w:date="2025-08-28T09:58:00Z">
              <w:r w:rsidRPr="00B41C7C">
                <w:rPr>
                  <w:rFonts w:ascii="Arial" w:hAnsi="Arial"/>
                  <w:b/>
                  <w:sz w:val="18"/>
                </w:rPr>
                <w:t>A-MPR</w:t>
              </w:r>
            </w:ins>
          </w:p>
        </w:tc>
      </w:tr>
      <w:tr w:rsidR="003D2577" w:rsidRPr="00681980" w14:paraId="7A547FD1" w14:textId="77777777" w:rsidTr="007F2D0E">
        <w:trPr>
          <w:trHeight w:val="20"/>
          <w:jc w:val="center"/>
          <w:ins w:id="642" w:author="Runsen - Samsung" w:date="2025-08-28T09:58:00Z"/>
        </w:trPr>
        <w:tc>
          <w:tcPr>
            <w:tcW w:w="0" w:type="auto"/>
            <w:shd w:val="clear" w:color="auto" w:fill="auto"/>
          </w:tcPr>
          <w:p w14:paraId="7C284C13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43" w:author="Runsen - Samsung" w:date="2025-08-28T09:58:00Z"/>
                <w:rFonts w:ascii="Arial" w:hAnsi="Arial"/>
                <w:sz w:val="18"/>
              </w:rPr>
            </w:pPr>
            <w:ins w:id="644" w:author="Runsen - Samsung" w:date="2025-08-28T09:58:00Z">
              <w:r w:rsidRPr="00B41C7C">
                <w:rPr>
                  <w:rFonts w:ascii="Arial" w:hAnsi="Arial"/>
                  <w:sz w:val="18"/>
                </w:rPr>
                <w:t>15MHz</w:t>
              </w:r>
            </w:ins>
          </w:p>
        </w:tc>
        <w:tc>
          <w:tcPr>
            <w:tcW w:w="0" w:type="auto"/>
            <w:shd w:val="clear" w:color="auto" w:fill="auto"/>
          </w:tcPr>
          <w:p w14:paraId="30FB7ABA" w14:textId="135E2EEB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45" w:author="Runsen - Samsung" w:date="2025-08-28T09:58:00Z"/>
                <w:rFonts w:ascii="Arial" w:hAnsi="Arial"/>
                <w:sz w:val="18"/>
              </w:rPr>
            </w:pPr>
            <w:ins w:id="646" w:author="Runsen - Samsung" w:date="2025-08-28T09:58:00Z">
              <w:r w:rsidRPr="00B54A45">
                <w:rPr>
                  <w:rFonts w:hint="eastAsia"/>
                </w:rPr>
                <w:t xml:space="preserve">1634 </w:t>
              </w:r>
              <w:r w:rsidRPr="001D0283">
                <w:t>&lt;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B54A45">
                <w:rPr>
                  <w:rFonts w:hint="eastAsia"/>
                </w:rPr>
                <w:t xml:space="preserve">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B54A45">
                <w:rPr>
                  <w:rFonts w:hint="eastAsia"/>
                </w:rPr>
                <w:t>164</w:t>
              </w:r>
            </w:ins>
            <w:ins w:id="647" w:author="Runsen - Samsung" w:date="2025-08-28T09:59:00Z">
              <w: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FF4EE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48" w:author="Runsen - Samsung" w:date="2025-08-28T09:58:00Z"/>
                <w:rFonts w:ascii="Arial" w:hAnsi="Arial"/>
                <w:sz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4339E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49" w:author="Runsen - Samsung" w:date="2025-08-28T09:58:00Z"/>
                <w:rFonts w:ascii="Arial" w:hAnsi="Arial"/>
                <w:sz w:val="18"/>
              </w:rPr>
            </w:pPr>
            <w:ins w:id="650" w:author="Runsen - Samsung" w:date="2025-08-28T09:58:00Z">
              <w:r w:rsidRPr="001D0283">
                <w:t>&gt;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10.8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F01D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51" w:author="Runsen - Samsung" w:date="2025-08-28T09:58:00Z"/>
                <w:rFonts w:ascii="Arial" w:hAnsi="Arial"/>
                <w:sz w:val="18"/>
              </w:rPr>
            </w:pPr>
            <w:ins w:id="652" w:author="Runsen - Samsung" w:date="2025-08-28T09:58:00Z">
              <w:r w:rsidRPr="00B41C7C"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3D2577" w:rsidRPr="00681980" w14:paraId="435A77B1" w14:textId="77777777" w:rsidTr="007F2D0E">
        <w:trPr>
          <w:trHeight w:val="60"/>
          <w:jc w:val="center"/>
          <w:ins w:id="653" w:author="Runsen - Samsung" w:date="2025-08-28T09:58:00Z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6B87BBA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54" w:author="Runsen - Samsung" w:date="2025-08-28T09:58:00Z"/>
                <w:rFonts w:ascii="Arial" w:hAnsi="Arial" w:cs="Arial"/>
                <w:sz w:val="18"/>
              </w:rPr>
            </w:pPr>
            <w:ins w:id="655" w:author="Runsen - Samsung" w:date="2025-08-28T09:58:00Z">
              <w:r>
                <w:rPr>
                  <w:rFonts w:ascii="Arial" w:hAnsi="Arial" w:cs="Arial"/>
                  <w:sz w:val="18"/>
                </w:rPr>
                <w:t>20</w:t>
              </w:r>
              <w:r w:rsidRPr="00B41C7C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E6F395B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56" w:author="Runsen - Samsung" w:date="2025-08-28T09:58:00Z"/>
                <w:rFonts w:ascii="Arial" w:hAnsi="Arial"/>
                <w:sz w:val="18"/>
              </w:rPr>
            </w:pPr>
            <w:ins w:id="657" w:author="Runsen - Samsung" w:date="2025-08-28T09:58:00Z">
              <w:r w:rsidRPr="00B54A45">
                <w:rPr>
                  <w:rFonts w:hint="eastAsia"/>
                </w:rPr>
                <w:t xml:space="preserve">1636.5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B54A45">
                <w:rPr>
                  <w:rFonts w:hint="eastAsia"/>
                </w:rPr>
                <w:t xml:space="preserve">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B54A45">
                <w:rPr>
                  <w:rFonts w:hint="eastAsia"/>
                </w:rPr>
                <w:t xml:space="preserve"> 1650.5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BF82708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58" w:author="Runsen - Samsung" w:date="2025-08-28T09:58:00Z"/>
                <w:rFonts w:ascii="Arial" w:hAnsi="Arial"/>
                <w:sz w:val="18"/>
              </w:rPr>
            </w:pPr>
            <w:ins w:id="659" w:author="Runsen - Samsung" w:date="2025-08-28T09:58:00Z">
              <w:r w:rsidRPr="00B41C7C">
                <w:rPr>
                  <w:rFonts w:ascii="Arial" w:hAnsi="Arial"/>
                  <w:sz w:val="18"/>
                </w:rPr>
                <w:t xml:space="preserve">≤ </w:t>
              </w:r>
              <w:r>
                <w:rPr>
                  <w:rFonts w:ascii="Arial" w:hAnsi="Arial"/>
                  <w:sz w:val="18"/>
                </w:rPr>
                <w:t>0.54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48FB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60" w:author="Runsen - Samsung" w:date="2025-08-28T09:58:00Z"/>
                <w:rFonts w:ascii="Arial" w:hAnsi="Arial"/>
                <w:sz w:val="18"/>
              </w:rPr>
            </w:pPr>
            <w:ins w:id="661" w:author="Runsen - Samsung" w:date="2025-08-28T09:58:00Z">
              <w:r>
                <w:rPr>
                  <w:rFonts w:ascii="Arial" w:hAnsi="Arial"/>
                  <w:sz w:val="18"/>
                </w:rPr>
                <w:t>&lt;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1.8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28E4F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62" w:author="Runsen - Samsung" w:date="2025-08-28T09:58:00Z"/>
                <w:rFonts w:ascii="Arial" w:hAnsi="Arial"/>
                <w:sz w:val="18"/>
              </w:rPr>
            </w:pPr>
            <w:ins w:id="663" w:author="Runsen - Samsung" w:date="2025-08-28T09:58:00Z">
              <w:r w:rsidRPr="00B41C7C">
                <w:rPr>
                  <w:rFonts w:ascii="Arial" w:hAnsi="Arial"/>
                  <w:sz w:val="18"/>
                </w:rPr>
                <w:t>A1</w:t>
              </w:r>
            </w:ins>
          </w:p>
        </w:tc>
      </w:tr>
      <w:tr w:rsidR="003D2577" w:rsidRPr="00681980" w14:paraId="4C4DFD39" w14:textId="77777777" w:rsidTr="007F2D0E">
        <w:trPr>
          <w:trHeight w:val="60"/>
          <w:jc w:val="center"/>
          <w:ins w:id="664" w:author="Runsen - Samsung" w:date="2025-08-28T09:58:00Z"/>
        </w:trPr>
        <w:tc>
          <w:tcPr>
            <w:tcW w:w="0" w:type="auto"/>
            <w:vMerge/>
            <w:shd w:val="clear" w:color="auto" w:fill="auto"/>
          </w:tcPr>
          <w:p w14:paraId="00AE990C" w14:textId="77777777" w:rsidR="003D2577" w:rsidRDefault="003D2577" w:rsidP="0010275C">
            <w:pPr>
              <w:keepNext/>
              <w:keepLines/>
              <w:spacing w:after="0"/>
              <w:jc w:val="center"/>
              <w:rPr>
                <w:ins w:id="665" w:author="Runsen - Samsung" w:date="2025-08-28T09:58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532095F" w14:textId="77777777" w:rsidR="003D2577" w:rsidRPr="00B54A45" w:rsidRDefault="003D2577" w:rsidP="0010275C">
            <w:pPr>
              <w:keepNext/>
              <w:keepLines/>
              <w:spacing w:after="0"/>
              <w:jc w:val="center"/>
              <w:rPr>
                <w:ins w:id="666" w:author="Runsen - Samsung" w:date="2025-08-28T09:5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B9E5B34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67" w:author="Runsen - Samsung" w:date="2025-08-28T09:58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DA916" w14:textId="1647425A" w:rsidR="003D2577" w:rsidRPr="00B41C7C" w:rsidRDefault="003D2577" w:rsidP="003D2577">
            <w:pPr>
              <w:keepNext/>
              <w:keepLines/>
              <w:spacing w:after="0"/>
              <w:jc w:val="center"/>
              <w:rPr>
                <w:ins w:id="668" w:author="Runsen - Samsung" w:date="2025-08-28T09:58:00Z"/>
                <w:rFonts w:ascii="Arial" w:hAnsi="Arial"/>
                <w:sz w:val="18"/>
                <w:lang w:eastAsia="zh-CN"/>
              </w:rPr>
            </w:pPr>
            <w:ins w:id="669" w:author="Runsen - Samsung" w:date="2025-08-28T09:58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</w:ins>
            <w:ins w:id="670" w:author="Runsen - Samsung" w:date="2025-08-28T10:01:00Z">
              <w:r>
                <w:rPr>
                  <w:rFonts w:ascii="Arial" w:hAnsi="Arial"/>
                  <w:sz w:val="18"/>
                  <w:lang w:eastAsia="zh-CN"/>
                </w:rPr>
                <w:t>4.4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CB0F9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71" w:author="Runsen - Samsung" w:date="2025-08-28T09:58:00Z"/>
                <w:rFonts w:ascii="Arial" w:hAnsi="Arial"/>
                <w:sz w:val="18"/>
                <w:lang w:eastAsia="zh-CN"/>
              </w:rPr>
            </w:pPr>
            <w:ins w:id="672" w:author="Runsen - Samsung" w:date="2025-08-28T09:58:00Z"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3D2577" w:rsidRPr="00681980" w14:paraId="07677840" w14:textId="77777777" w:rsidTr="007F2D0E">
        <w:trPr>
          <w:trHeight w:val="60"/>
          <w:jc w:val="center"/>
          <w:ins w:id="673" w:author="Runsen - Samsung" w:date="2025-08-28T10:00:00Z"/>
        </w:trPr>
        <w:tc>
          <w:tcPr>
            <w:tcW w:w="0" w:type="auto"/>
            <w:vMerge/>
            <w:shd w:val="clear" w:color="auto" w:fill="auto"/>
          </w:tcPr>
          <w:p w14:paraId="73D0A3CC" w14:textId="77777777" w:rsidR="003D2577" w:rsidRDefault="003D2577" w:rsidP="0010275C">
            <w:pPr>
              <w:keepNext/>
              <w:keepLines/>
              <w:spacing w:after="0"/>
              <w:jc w:val="center"/>
              <w:rPr>
                <w:ins w:id="674" w:author="Runsen - Samsung" w:date="2025-08-28T10:00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628AC64" w14:textId="77777777" w:rsidR="003D2577" w:rsidRPr="00B54A45" w:rsidRDefault="003D2577" w:rsidP="0010275C">
            <w:pPr>
              <w:keepNext/>
              <w:keepLines/>
              <w:spacing w:after="0"/>
              <w:jc w:val="center"/>
              <w:rPr>
                <w:ins w:id="675" w:author="Runsen - Samsung" w:date="2025-08-28T10:0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16A45BC" w14:textId="77777777" w:rsidR="003D2577" w:rsidRPr="00B41C7C" w:rsidRDefault="003D2577" w:rsidP="0010275C">
            <w:pPr>
              <w:keepNext/>
              <w:keepLines/>
              <w:spacing w:after="0"/>
              <w:jc w:val="center"/>
              <w:rPr>
                <w:ins w:id="676" w:author="Runsen - Samsung" w:date="2025-08-28T10:00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E2C2" w14:textId="6816EA92" w:rsidR="003D2577" w:rsidRDefault="003D2577" w:rsidP="0010275C">
            <w:pPr>
              <w:keepNext/>
              <w:keepLines/>
              <w:spacing w:after="0"/>
              <w:jc w:val="center"/>
              <w:rPr>
                <w:ins w:id="677" w:author="Runsen - Samsung" w:date="2025-08-28T10:00:00Z"/>
                <w:rFonts w:ascii="Arial" w:hAnsi="Arial"/>
                <w:sz w:val="18"/>
                <w:lang w:eastAsia="zh-CN"/>
              </w:rPr>
            </w:pPr>
            <w:ins w:id="678" w:author="Runsen - Samsung" w:date="2025-08-28T10:01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10.8,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14.4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525CA" w14:textId="605584B4" w:rsidR="003D2577" w:rsidRDefault="007F2D0E" w:rsidP="0010275C">
            <w:pPr>
              <w:keepNext/>
              <w:keepLines/>
              <w:spacing w:after="0"/>
              <w:jc w:val="center"/>
              <w:rPr>
                <w:ins w:id="679" w:author="Runsen - Samsung" w:date="2025-08-28T10:00:00Z"/>
                <w:rFonts w:ascii="Arial" w:hAnsi="Arial"/>
                <w:sz w:val="18"/>
                <w:lang w:eastAsia="zh-CN"/>
              </w:rPr>
            </w:pPr>
            <w:ins w:id="680" w:author="Runsen - Samsung" w:date="2025-08-28T10:01:00Z"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</w:tbl>
    <w:p w14:paraId="66F85975" w14:textId="77777777" w:rsidR="003D2577" w:rsidRDefault="003D2577" w:rsidP="003D2577">
      <w:pPr>
        <w:rPr>
          <w:ins w:id="681" w:author="Runsen - Samsung" w:date="2025-08-28T09:58:00Z"/>
        </w:rPr>
      </w:pPr>
    </w:p>
    <w:p w14:paraId="608CD0F7" w14:textId="06BCDA7B" w:rsidR="003D2577" w:rsidRPr="00025634" w:rsidRDefault="003D2577" w:rsidP="003D2577">
      <w:pPr>
        <w:pStyle w:val="TH"/>
        <w:rPr>
          <w:ins w:id="682" w:author="Runsen - Samsung" w:date="2025-08-28T09:58:00Z"/>
          <w:lang w:val="en-US"/>
        </w:rPr>
      </w:pPr>
      <w:ins w:id="683" w:author="Runsen - Samsung" w:date="2025-08-28T09:58:00Z">
        <w:r>
          <w:rPr>
            <w:lang w:val="en-US"/>
          </w:rPr>
          <w:t>Table 6.2.3.7-4: A-MPR for NS_02N (Power Class 1</w:t>
        </w:r>
      </w:ins>
      <w:ins w:id="684" w:author="Qualcomm" w:date="2025-08-28T16:22:00Z">
        <w:r w:rsidR="00DD2B41">
          <w:rPr>
            <w:lang w:val="en-US"/>
          </w:rPr>
          <w:t xml:space="preserve"> with 1 Tx</w:t>
        </w:r>
      </w:ins>
      <w:ins w:id="685" w:author="Runsen - Samsung" w:date="2025-08-28T09:58:00Z">
        <w:r>
          <w:rPr>
            <w:lang w:val="en-US"/>
          </w:rPr>
          <w:t>)</w:t>
        </w:r>
      </w:ins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3D2577" w:rsidRPr="001D0283" w14:paraId="42DA1DBD" w14:textId="77777777" w:rsidTr="0010275C">
        <w:trPr>
          <w:jc w:val="center"/>
          <w:ins w:id="686" w:author="Runsen - Samsung" w:date="2025-08-28T09:5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906A" w14:textId="77777777" w:rsidR="003D2577" w:rsidRPr="001D0283" w:rsidRDefault="003D2577" w:rsidP="0010275C">
            <w:pPr>
              <w:pStyle w:val="TAH"/>
              <w:rPr>
                <w:ins w:id="687" w:author="Runsen - Samsung" w:date="2025-08-28T09:58:00Z"/>
              </w:rPr>
            </w:pPr>
            <w:ins w:id="688" w:author="Runsen - Samsung" w:date="2025-08-28T09:58:00Z">
              <w:r w:rsidRPr="001D0283">
                <w:t>Modulation/Waveform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5EF93" w14:textId="77777777" w:rsidR="003D2577" w:rsidRPr="001D0283" w:rsidRDefault="003D2577" w:rsidP="0010275C">
            <w:pPr>
              <w:pStyle w:val="TAH"/>
              <w:rPr>
                <w:ins w:id="689" w:author="Runsen - Samsung" w:date="2025-08-28T09:58:00Z"/>
              </w:rPr>
            </w:pPr>
            <w:ins w:id="690" w:author="Runsen - Samsung" w:date="2025-08-28T09:58:00Z">
              <w:r w:rsidRPr="001D0283">
                <w:t>A1</w:t>
              </w:r>
              <w:r>
                <w:t xml:space="preserve"> </w:t>
              </w:r>
              <w:r w:rsidRPr="001D0283">
                <w:t>(dB)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4B5AA" w14:textId="77777777" w:rsidR="003D2577" w:rsidRPr="001D0283" w:rsidRDefault="003D2577" w:rsidP="0010275C">
            <w:pPr>
              <w:pStyle w:val="TAH"/>
              <w:rPr>
                <w:ins w:id="691" w:author="Runsen - Samsung" w:date="2025-08-28T09:58:00Z"/>
              </w:rPr>
            </w:pPr>
            <w:ins w:id="692" w:author="Runsen - Samsung" w:date="2025-08-28T09:58:00Z">
              <w:r w:rsidRPr="001D0283">
                <w:t>A2</w:t>
              </w:r>
              <w:r>
                <w:t xml:space="preserve"> </w:t>
              </w:r>
              <w:r w:rsidRPr="001D0283">
                <w:t>(dB)</w:t>
              </w:r>
            </w:ins>
          </w:p>
        </w:tc>
      </w:tr>
      <w:tr w:rsidR="003D2577" w:rsidRPr="001D0283" w14:paraId="52EF51A0" w14:textId="77777777" w:rsidTr="0010275C">
        <w:trPr>
          <w:jc w:val="center"/>
          <w:ins w:id="693" w:author="Runsen - Samsung" w:date="2025-08-28T09:58:00Z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B37A" w14:textId="77777777" w:rsidR="003D2577" w:rsidRPr="001D0283" w:rsidRDefault="003D2577" w:rsidP="0010275C">
            <w:pPr>
              <w:pStyle w:val="TAH"/>
              <w:rPr>
                <w:ins w:id="694" w:author="Runsen - Samsung" w:date="2025-08-28T09:5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F924AA" w14:textId="77777777" w:rsidR="003D2577" w:rsidRPr="001D0283" w:rsidRDefault="003D2577" w:rsidP="0010275C">
            <w:pPr>
              <w:pStyle w:val="TAH"/>
              <w:rPr>
                <w:ins w:id="695" w:author="Runsen - Samsung" w:date="2025-08-28T09:58:00Z"/>
              </w:rPr>
            </w:pPr>
            <w:ins w:id="696" w:author="Runsen - Samsung" w:date="2025-08-28T09:58:00Z">
              <w:r w:rsidRPr="001D0283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6354" w14:textId="77777777" w:rsidR="003D2577" w:rsidRPr="001D0283" w:rsidRDefault="003D2577" w:rsidP="0010275C">
            <w:pPr>
              <w:pStyle w:val="TAH"/>
              <w:rPr>
                <w:ins w:id="697" w:author="Runsen - Samsung" w:date="2025-08-28T09:58:00Z"/>
              </w:rPr>
            </w:pPr>
            <w:ins w:id="698" w:author="Runsen - Samsung" w:date="2025-08-28T09:58:00Z">
              <w:r w:rsidRPr="001D0283">
                <w:t>Outer/Inner</w:t>
              </w:r>
            </w:ins>
          </w:p>
        </w:tc>
      </w:tr>
      <w:tr w:rsidR="003D2577" w:rsidRPr="001D0283" w14:paraId="4BE7AD62" w14:textId="77777777" w:rsidTr="0010275C">
        <w:trPr>
          <w:trHeight w:val="138"/>
          <w:jc w:val="center"/>
          <w:ins w:id="699" w:author="Runsen - Samsung" w:date="2025-08-28T09:5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B453C" w14:textId="77777777" w:rsidR="003D2577" w:rsidRPr="001D0283" w:rsidRDefault="003D2577" w:rsidP="0010275C">
            <w:pPr>
              <w:pStyle w:val="TAC"/>
              <w:rPr>
                <w:ins w:id="700" w:author="Runsen - Samsung" w:date="2025-08-28T09:58:00Z"/>
              </w:rPr>
            </w:pPr>
            <w:ins w:id="701" w:author="Runsen - Samsung" w:date="2025-08-28T09:58:00Z">
              <w:r w:rsidRPr="001D0283">
                <w:t>DFT-s-OFDM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3BEE08" w14:textId="77777777" w:rsidR="003D2577" w:rsidRPr="001D0283" w:rsidRDefault="003D2577" w:rsidP="0010275C">
            <w:pPr>
              <w:pStyle w:val="TAC"/>
              <w:rPr>
                <w:ins w:id="702" w:author="Runsen - Samsung" w:date="2025-08-28T09:58:00Z"/>
              </w:rPr>
            </w:pPr>
            <w:ins w:id="703" w:author="Runsen - Samsung" w:date="2025-08-28T09:58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77D94" w14:textId="0E36886B" w:rsidR="003D2577" w:rsidRPr="001D0283" w:rsidRDefault="003D2577" w:rsidP="007F2D0E">
            <w:pPr>
              <w:pStyle w:val="TAC"/>
              <w:rPr>
                <w:ins w:id="704" w:author="Runsen - Samsung" w:date="2025-08-28T09:58:00Z"/>
              </w:rPr>
            </w:pPr>
            <w:ins w:id="705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</w:ins>
            <w:ins w:id="706" w:author="Runsen - Samsung" w:date="2025-08-28T10:04:00Z">
              <w:r w:rsidR="007F2D0E">
                <w:t>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53FB" w14:textId="3C1CACAA" w:rsidR="003D2577" w:rsidRPr="001D0283" w:rsidRDefault="003D2577" w:rsidP="007F2D0E">
            <w:pPr>
              <w:pStyle w:val="TAC"/>
              <w:rPr>
                <w:ins w:id="707" w:author="Runsen - Samsung" w:date="2025-08-28T09:58:00Z"/>
              </w:rPr>
            </w:pPr>
            <w:ins w:id="708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</w:ins>
            <w:ins w:id="709" w:author="Runsen - Samsung" w:date="2025-08-28T10:04:00Z">
              <w:r w:rsidR="007F2D0E">
                <w:t>3.0</w:t>
              </w:r>
            </w:ins>
          </w:p>
        </w:tc>
      </w:tr>
      <w:tr w:rsidR="003D2577" w:rsidRPr="001D0283" w14:paraId="22CD3C62" w14:textId="77777777" w:rsidTr="0010275C">
        <w:trPr>
          <w:jc w:val="center"/>
          <w:ins w:id="710" w:author="Runsen - Samsung" w:date="2025-08-28T09:5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36358" w14:textId="77777777" w:rsidR="003D2577" w:rsidRPr="001D0283" w:rsidRDefault="003D2577" w:rsidP="0010275C">
            <w:pPr>
              <w:pStyle w:val="TAC"/>
              <w:rPr>
                <w:ins w:id="711" w:author="Runsen - Samsung" w:date="2025-08-28T09:5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36D92C" w14:textId="77777777" w:rsidR="003D2577" w:rsidRPr="001D0283" w:rsidRDefault="003D2577" w:rsidP="0010275C">
            <w:pPr>
              <w:pStyle w:val="TAC"/>
              <w:rPr>
                <w:ins w:id="712" w:author="Runsen - Samsung" w:date="2025-08-28T09:58:00Z"/>
              </w:rPr>
            </w:pPr>
            <w:ins w:id="713" w:author="Runsen - Samsung" w:date="2025-08-28T09:58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63B48" w14:textId="32C5CF47" w:rsidR="003D2577" w:rsidRPr="001D0283" w:rsidRDefault="003D2577" w:rsidP="007F2D0E">
            <w:pPr>
              <w:pStyle w:val="TAC"/>
              <w:rPr>
                <w:ins w:id="714" w:author="Runsen - Samsung" w:date="2025-08-28T09:58:00Z"/>
              </w:rPr>
            </w:pPr>
            <w:ins w:id="715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</w:ins>
            <w:ins w:id="716" w:author="Runsen - Samsung" w:date="2025-08-28T10:04:00Z">
              <w:r w:rsidR="007F2D0E">
                <w:t>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323D" w14:textId="5ACF8785" w:rsidR="003D2577" w:rsidRPr="001D0283" w:rsidRDefault="003D2577" w:rsidP="007F2D0E">
            <w:pPr>
              <w:pStyle w:val="TAC"/>
              <w:rPr>
                <w:ins w:id="717" w:author="Runsen - Samsung" w:date="2025-08-28T09:58:00Z"/>
              </w:rPr>
            </w:pPr>
            <w:ins w:id="718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</w:ins>
            <w:ins w:id="719" w:author="Runsen - Samsung" w:date="2025-08-28T10:04:00Z">
              <w:r w:rsidR="007F2D0E">
                <w:t>3.0</w:t>
              </w:r>
            </w:ins>
          </w:p>
        </w:tc>
      </w:tr>
      <w:tr w:rsidR="003D2577" w:rsidRPr="001D0283" w14:paraId="61F1EAEC" w14:textId="77777777" w:rsidTr="0010275C">
        <w:trPr>
          <w:jc w:val="center"/>
          <w:ins w:id="720" w:author="Runsen - Samsung" w:date="2025-08-28T09:5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23692" w14:textId="77777777" w:rsidR="003D2577" w:rsidRPr="001D0283" w:rsidRDefault="003D2577" w:rsidP="0010275C">
            <w:pPr>
              <w:pStyle w:val="TAC"/>
              <w:rPr>
                <w:ins w:id="721" w:author="Runsen - Samsung" w:date="2025-08-28T09:5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445702" w14:textId="77777777" w:rsidR="003D2577" w:rsidRPr="001D0283" w:rsidRDefault="003D2577" w:rsidP="0010275C">
            <w:pPr>
              <w:pStyle w:val="TAC"/>
              <w:rPr>
                <w:ins w:id="722" w:author="Runsen - Samsung" w:date="2025-08-28T09:58:00Z"/>
              </w:rPr>
            </w:pPr>
            <w:ins w:id="723" w:author="Runsen - Samsung" w:date="2025-08-28T09:58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AA4A5" w14:textId="42DA7C83" w:rsidR="003D2577" w:rsidRPr="001D0283" w:rsidRDefault="003D2577" w:rsidP="007F2D0E">
            <w:pPr>
              <w:pStyle w:val="TAC"/>
              <w:rPr>
                <w:ins w:id="724" w:author="Runsen - Samsung" w:date="2025-08-28T09:58:00Z"/>
              </w:rPr>
            </w:pPr>
            <w:ins w:id="725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</w:ins>
            <w:ins w:id="726" w:author="Runsen - Samsung" w:date="2025-08-28T10:04:00Z">
              <w:r w:rsidR="007F2D0E">
                <w:t>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1B45" w14:textId="10E22D3D" w:rsidR="003D2577" w:rsidRPr="001D0283" w:rsidRDefault="003D2577" w:rsidP="0010275C">
            <w:pPr>
              <w:pStyle w:val="TAC"/>
              <w:rPr>
                <w:ins w:id="727" w:author="Runsen - Samsung" w:date="2025-08-28T09:58:00Z"/>
              </w:rPr>
            </w:pPr>
            <w:ins w:id="728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="007F2D0E">
                <w:rPr>
                  <w:rFonts w:hint="eastAsia"/>
                </w:rPr>
                <w:t xml:space="preserve"> </w:t>
              </w:r>
            </w:ins>
            <w:ins w:id="729" w:author="Runsen - Samsung" w:date="2025-08-28T10:04:00Z">
              <w:r w:rsidR="007F2D0E">
                <w:t>3</w:t>
              </w:r>
            </w:ins>
            <w:ins w:id="730" w:author="Runsen - Samsung" w:date="2025-08-28T09:58:00Z">
              <w:r w:rsidRPr="00791E97">
                <w:rPr>
                  <w:rFonts w:hint="eastAsia"/>
                </w:rPr>
                <w:t>.5</w:t>
              </w:r>
            </w:ins>
          </w:p>
        </w:tc>
      </w:tr>
      <w:tr w:rsidR="003D2577" w:rsidRPr="001D0283" w14:paraId="6A2B10FB" w14:textId="77777777" w:rsidTr="0010275C">
        <w:trPr>
          <w:jc w:val="center"/>
          <w:ins w:id="731" w:author="Runsen - Samsung" w:date="2025-08-28T09:5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E5D2B" w14:textId="77777777" w:rsidR="003D2577" w:rsidRPr="001D0283" w:rsidRDefault="003D2577" w:rsidP="0010275C">
            <w:pPr>
              <w:pStyle w:val="TAC"/>
              <w:rPr>
                <w:ins w:id="732" w:author="Runsen - Samsung" w:date="2025-08-28T09:5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D8F0A5" w14:textId="77777777" w:rsidR="003D2577" w:rsidRPr="001D0283" w:rsidRDefault="003D2577" w:rsidP="0010275C">
            <w:pPr>
              <w:pStyle w:val="TAC"/>
              <w:rPr>
                <w:ins w:id="733" w:author="Runsen - Samsung" w:date="2025-08-28T09:58:00Z"/>
              </w:rPr>
            </w:pPr>
            <w:ins w:id="734" w:author="Runsen - Samsung" w:date="2025-08-28T09:58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4C25C" w14:textId="2968376E" w:rsidR="003D2577" w:rsidRPr="001D0283" w:rsidRDefault="003D2577" w:rsidP="007F2D0E">
            <w:pPr>
              <w:pStyle w:val="TAC"/>
              <w:rPr>
                <w:ins w:id="735" w:author="Runsen - Samsung" w:date="2025-08-28T09:58:00Z"/>
              </w:rPr>
            </w:pPr>
            <w:ins w:id="736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</w:ins>
            <w:ins w:id="737" w:author="Runsen - Samsung" w:date="2025-08-28T10:04:00Z">
              <w:r w:rsidR="007F2D0E">
                <w:t>5</w:t>
              </w:r>
            </w:ins>
            <w:ins w:id="738" w:author="Runsen - Samsung" w:date="2025-08-28T09:58:00Z">
              <w:r w:rsidRPr="00791E97">
                <w:rPr>
                  <w:rFonts w:hint="eastAsia"/>
                </w:rPr>
                <w:t>.</w:t>
              </w:r>
            </w:ins>
            <w:ins w:id="739" w:author="Runsen - Samsung" w:date="2025-08-28T10:04:00Z">
              <w:r w:rsidR="007F2D0E"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03C9" w14:textId="569E7C93" w:rsidR="003D2577" w:rsidRPr="001D0283" w:rsidRDefault="003D2577" w:rsidP="0010275C">
            <w:pPr>
              <w:pStyle w:val="TAC"/>
              <w:rPr>
                <w:ins w:id="740" w:author="Runsen - Samsung" w:date="2025-08-28T09:58:00Z"/>
              </w:rPr>
            </w:pPr>
            <w:ins w:id="741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="007F2D0E">
                <w:rPr>
                  <w:rFonts w:hint="eastAsia"/>
                </w:rPr>
                <w:t xml:space="preserve"> </w:t>
              </w:r>
            </w:ins>
            <w:ins w:id="742" w:author="Runsen - Samsung" w:date="2025-08-28T10:04:00Z">
              <w:r w:rsidR="007F2D0E">
                <w:t>4</w:t>
              </w:r>
            </w:ins>
            <w:ins w:id="743" w:author="Runsen - Samsung" w:date="2025-08-28T09:58:00Z">
              <w:r w:rsidRPr="00791E97">
                <w:rPr>
                  <w:rFonts w:hint="eastAsia"/>
                </w:rPr>
                <w:t>.0</w:t>
              </w:r>
            </w:ins>
          </w:p>
        </w:tc>
      </w:tr>
      <w:tr w:rsidR="003D2577" w:rsidRPr="001D0283" w14:paraId="1E85D6BB" w14:textId="77777777" w:rsidTr="0010275C">
        <w:trPr>
          <w:jc w:val="center"/>
          <w:ins w:id="744" w:author="Runsen - Samsung" w:date="2025-08-28T09:5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7661F" w14:textId="77777777" w:rsidR="003D2577" w:rsidRPr="001D0283" w:rsidRDefault="003D2577" w:rsidP="0010275C">
            <w:pPr>
              <w:pStyle w:val="TAC"/>
              <w:rPr>
                <w:ins w:id="745" w:author="Runsen - Samsung" w:date="2025-08-28T09:58:00Z"/>
              </w:rPr>
            </w:pPr>
            <w:ins w:id="746" w:author="Runsen - Samsung" w:date="2025-08-28T09:58:00Z">
              <w:r w:rsidRPr="001D0283">
                <w:t>CP-OFDM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556D2F" w14:textId="77777777" w:rsidR="003D2577" w:rsidRPr="001D0283" w:rsidRDefault="003D2577" w:rsidP="0010275C">
            <w:pPr>
              <w:pStyle w:val="TAC"/>
              <w:rPr>
                <w:ins w:id="747" w:author="Runsen - Samsung" w:date="2025-08-28T09:58:00Z"/>
              </w:rPr>
            </w:pPr>
            <w:ins w:id="748" w:author="Runsen - Samsung" w:date="2025-08-28T09:58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A6737" w14:textId="18404D41" w:rsidR="003D2577" w:rsidRPr="001D0283" w:rsidRDefault="003D2577" w:rsidP="0010275C">
            <w:pPr>
              <w:pStyle w:val="TAC"/>
              <w:rPr>
                <w:ins w:id="749" w:author="Runsen - Samsung" w:date="2025-08-28T09:58:00Z"/>
              </w:rPr>
            </w:pPr>
            <w:ins w:id="750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</w:ins>
            <w:ins w:id="751" w:author="Runsen - Samsung" w:date="2025-08-28T10:04:00Z">
              <w:r w:rsidR="007F2D0E">
                <w:t>6.0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52DF" w14:textId="251057B8" w:rsidR="003D2577" w:rsidRPr="001D0283" w:rsidRDefault="003D2577" w:rsidP="0010275C">
            <w:pPr>
              <w:pStyle w:val="TAC"/>
              <w:rPr>
                <w:ins w:id="752" w:author="Runsen - Samsung" w:date="2025-08-28T09:58:00Z"/>
              </w:rPr>
            </w:pPr>
            <w:ins w:id="753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="007F2D0E">
                <w:rPr>
                  <w:rFonts w:hint="eastAsia"/>
                </w:rPr>
                <w:t xml:space="preserve"> </w:t>
              </w:r>
            </w:ins>
            <w:ins w:id="754" w:author="Runsen - Samsung" w:date="2025-08-28T10:04:00Z">
              <w:r w:rsidR="007F2D0E">
                <w:t>4</w:t>
              </w:r>
            </w:ins>
            <w:ins w:id="755" w:author="Runsen - Samsung" w:date="2025-08-28T09:58:00Z">
              <w:r w:rsidRPr="00791E97">
                <w:rPr>
                  <w:rFonts w:hint="eastAsia"/>
                </w:rPr>
                <w:t>.</w:t>
              </w:r>
            </w:ins>
            <w:ins w:id="756" w:author="Runsen - Samsung" w:date="2025-08-28T10:04:00Z">
              <w:r w:rsidR="007F2D0E">
                <w:t>0</w:t>
              </w:r>
            </w:ins>
          </w:p>
        </w:tc>
      </w:tr>
      <w:tr w:rsidR="003D2577" w:rsidRPr="001D0283" w14:paraId="315CEBD9" w14:textId="77777777" w:rsidTr="0010275C">
        <w:trPr>
          <w:jc w:val="center"/>
          <w:ins w:id="757" w:author="Runsen - Samsung" w:date="2025-08-28T09:5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B93BC" w14:textId="77777777" w:rsidR="003D2577" w:rsidRPr="001D0283" w:rsidRDefault="003D2577" w:rsidP="0010275C">
            <w:pPr>
              <w:pStyle w:val="TAC"/>
              <w:rPr>
                <w:ins w:id="758" w:author="Runsen - Samsung" w:date="2025-08-28T09:5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AF57EE" w14:textId="77777777" w:rsidR="003D2577" w:rsidRPr="001D0283" w:rsidRDefault="003D2577" w:rsidP="0010275C">
            <w:pPr>
              <w:pStyle w:val="TAC"/>
              <w:rPr>
                <w:ins w:id="759" w:author="Runsen - Samsung" w:date="2025-08-28T09:58:00Z"/>
              </w:rPr>
            </w:pPr>
            <w:ins w:id="760" w:author="Runsen - Samsung" w:date="2025-08-28T09:58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D2DFC" w14:textId="40666298" w:rsidR="003D2577" w:rsidRPr="001D0283" w:rsidRDefault="003D2577" w:rsidP="0010275C">
            <w:pPr>
              <w:pStyle w:val="TAC"/>
              <w:rPr>
                <w:ins w:id="761" w:author="Runsen - Samsung" w:date="2025-08-28T09:58:00Z"/>
              </w:rPr>
            </w:pPr>
            <w:ins w:id="762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</w:ins>
            <w:ins w:id="763" w:author="Runsen - Samsung" w:date="2025-08-28T10:04:00Z">
              <w:r w:rsidR="007F2D0E">
                <w:t>6.0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055F" w14:textId="523FBAD8" w:rsidR="003D2577" w:rsidRPr="001D0283" w:rsidRDefault="003D2577" w:rsidP="0010275C">
            <w:pPr>
              <w:pStyle w:val="TAC"/>
              <w:rPr>
                <w:ins w:id="764" w:author="Runsen - Samsung" w:date="2025-08-28T09:58:00Z"/>
              </w:rPr>
            </w:pPr>
            <w:ins w:id="765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="007F2D0E">
                <w:rPr>
                  <w:rFonts w:hint="eastAsia"/>
                </w:rPr>
                <w:t xml:space="preserve"> </w:t>
              </w:r>
            </w:ins>
            <w:ins w:id="766" w:author="Runsen - Samsung" w:date="2025-08-28T10:04:00Z">
              <w:r w:rsidR="007F2D0E">
                <w:t>4</w:t>
              </w:r>
            </w:ins>
            <w:ins w:id="767" w:author="Runsen - Samsung" w:date="2025-08-28T09:58:00Z">
              <w:r w:rsidRPr="00791E97">
                <w:rPr>
                  <w:rFonts w:hint="eastAsia"/>
                </w:rPr>
                <w:t>.</w:t>
              </w:r>
            </w:ins>
            <w:ins w:id="768" w:author="Runsen - Samsung" w:date="2025-08-28T10:04:00Z">
              <w:r w:rsidR="007F2D0E">
                <w:t>0</w:t>
              </w:r>
            </w:ins>
          </w:p>
        </w:tc>
      </w:tr>
      <w:tr w:rsidR="003D2577" w:rsidRPr="001D0283" w14:paraId="5B67E9B6" w14:textId="77777777" w:rsidTr="0010275C">
        <w:trPr>
          <w:jc w:val="center"/>
          <w:ins w:id="769" w:author="Runsen - Samsung" w:date="2025-08-28T09:5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0B19B" w14:textId="77777777" w:rsidR="003D2577" w:rsidRPr="001D0283" w:rsidRDefault="003D2577" w:rsidP="0010275C">
            <w:pPr>
              <w:pStyle w:val="TAC"/>
              <w:rPr>
                <w:ins w:id="770" w:author="Runsen - Samsung" w:date="2025-08-28T09:58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3A75FA" w14:textId="77777777" w:rsidR="003D2577" w:rsidRPr="001D0283" w:rsidRDefault="003D2577" w:rsidP="0010275C">
            <w:pPr>
              <w:pStyle w:val="TAC"/>
              <w:rPr>
                <w:ins w:id="771" w:author="Runsen - Samsung" w:date="2025-08-28T09:58:00Z"/>
              </w:rPr>
            </w:pPr>
            <w:ins w:id="772" w:author="Runsen - Samsung" w:date="2025-08-28T09:58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ECCDC87" w14:textId="03141D9D" w:rsidR="003D2577" w:rsidRPr="001D0283" w:rsidRDefault="003D2577" w:rsidP="0010275C">
            <w:pPr>
              <w:pStyle w:val="TAC"/>
              <w:rPr>
                <w:ins w:id="773" w:author="Runsen - Samsung" w:date="2025-08-28T09:58:00Z"/>
              </w:rPr>
            </w:pPr>
            <w:ins w:id="774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</w:ins>
            <w:ins w:id="775" w:author="Runsen - Samsung" w:date="2025-08-28T10:04:00Z">
              <w:r w:rsidR="007F2D0E">
                <w:t>6.0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34DF50" w14:textId="16FA6CD5" w:rsidR="003D2577" w:rsidRPr="001D0283" w:rsidRDefault="003D2577" w:rsidP="0010275C">
            <w:pPr>
              <w:pStyle w:val="TAC"/>
              <w:rPr>
                <w:ins w:id="776" w:author="Runsen - Samsung" w:date="2025-08-28T09:58:00Z"/>
              </w:rPr>
            </w:pPr>
            <w:ins w:id="777" w:author="Runsen - Samsung" w:date="2025-08-28T09:58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4</w:t>
              </w:r>
            </w:ins>
            <w:ins w:id="778" w:author="Runsen - Samsung" w:date="2025-08-28T10:04:00Z">
              <w:r w:rsidR="007F2D0E">
                <w:t>.0</w:t>
              </w:r>
            </w:ins>
          </w:p>
        </w:tc>
      </w:tr>
    </w:tbl>
    <w:p w14:paraId="756ED863" w14:textId="54642248" w:rsidR="003D2577" w:rsidRDefault="003D2577" w:rsidP="00006F3B">
      <w:pPr>
        <w:rPr>
          <w:ins w:id="779" w:author="Runsen - Samsung" w:date="2025-08-28T10:03:00Z"/>
        </w:rPr>
      </w:pPr>
    </w:p>
    <w:p w14:paraId="01A89D57" w14:textId="38260A7E" w:rsidR="007F2D0E" w:rsidRPr="00025634" w:rsidRDefault="007F2D0E" w:rsidP="007F2D0E">
      <w:pPr>
        <w:pStyle w:val="TH"/>
        <w:rPr>
          <w:ins w:id="780" w:author="Runsen - Samsung" w:date="2025-08-28T10:03:00Z"/>
          <w:lang w:val="en-US"/>
        </w:rPr>
      </w:pPr>
      <w:ins w:id="781" w:author="Runsen - Samsung" w:date="2025-08-28T10:03:00Z">
        <w:r>
          <w:rPr>
            <w:lang w:val="en-US"/>
          </w:rPr>
          <w:t>Table 6.2.3.7-4a: A-MPR for NS_02N (Power Class 1 with 4Tx)</w:t>
        </w:r>
      </w:ins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26"/>
        <w:gridCol w:w="977"/>
        <w:gridCol w:w="1107"/>
        <w:gridCol w:w="1107"/>
      </w:tblGrid>
      <w:tr w:rsidR="007F2D0E" w:rsidRPr="001D0283" w14:paraId="7CF8DBFD" w14:textId="77777777" w:rsidTr="0010275C">
        <w:trPr>
          <w:jc w:val="center"/>
          <w:ins w:id="782" w:author="Runsen - Samsung" w:date="2025-08-28T10:03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C542" w14:textId="77777777" w:rsidR="007F2D0E" w:rsidRPr="001D0283" w:rsidRDefault="007F2D0E" w:rsidP="0010275C">
            <w:pPr>
              <w:pStyle w:val="TAH"/>
              <w:rPr>
                <w:ins w:id="783" w:author="Runsen - Samsung" w:date="2025-08-28T10:03:00Z"/>
              </w:rPr>
            </w:pPr>
            <w:ins w:id="784" w:author="Runsen - Samsung" w:date="2025-08-28T10:03:00Z">
              <w:r w:rsidRPr="001D0283">
                <w:t>Modulation/Waveform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446BA" w14:textId="77777777" w:rsidR="007F2D0E" w:rsidRPr="001D0283" w:rsidRDefault="007F2D0E" w:rsidP="0010275C">
            <w:pPr>
              <w:pStyle w:val="TAH"/>
              <w:rPr>
                <w:ins w:id="785" w:author="Runsen - Samsung" w:date="2025-08-28T10:03:00Z"/>
              </w:rPr>
            </w:pPr>
            <w:ins w:id="786" w:author="Runsen - Samsung" w:date="2025-08-28T10:03:00Z">
              <w:r w:rsidRPr="001D0283">
                <w:t>A1</w:t>
              </w:r>
              <w:r>
                <w:t xml:space="preserve"> </w:t>
              </w:r>
              <w:r w:rsidRPr="001D0283">
                <w:t>(dB)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1308" w14:textId="77777777" w:rsidR="007F2D0E" w:rsidRPr="001D0283" w:rsidRDefault="007F2D0E" w:rsidP="0010275C">
            <w:pPr>
              <w:pStyle w:val="TAH"/>
              <w:rPr>
                <w:ins w:id="787" w:author="Runsen - Samsung" w:date="2025-08-28T10:03:00Z"/>
              </w:rPr>
            </w:pPr>
            <w:ins w:id="788" w:author="Runsen - Samsung" w:date="2025-08-28T10:03:00Z">
              <w:r w:rsidRPr="001D0283">
                <w:t>A2</w:t>
              </w:r>
              <w:r>
                <w:t xml:space="preserve"> </w:t>
              </w:r>
              <w:r w:rsidRPr="001D0283">
                <w:t>(dB)</w:t>
              </w:r>
            </w:ins>
          </w:p>
        </w:tc>
      </w:tr>
      <w:tr w:rsidR="007F2D0E" w:rsidRPr="001D0283" w14:paraId="4A23C06C" w14:textId="77777777" w:rsidTr="0010275C">
        <w:trPr>
          <w:jc w:val="center"/>
          <w:ins w:id="789" w:author="Runsen - Samsung" w:date="2025-08-28T10:03:00Z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810D" w14:textId="77777777" w:rsidR="007F2D0E" w:rsidRPr="001D0283" w:rsidRDefault="007F2D0E" w:rsidP="0010275C">
            <w:pPr>
              <w:pStyle w:val="TAH"/>
              <w:rPr>
                <w:ins w:id="790" w:author="Runsen - Samsung" w:date="2025-08-28T10:03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8FD193" w14:textId="77777777" w:rsidR="007F2D0E" w:rsidRPr="001D0283" w:rsidRDefault="007F2D0E" w:rsidP="0010275C">
            <w:pPr>
              <w:pStyle w:val="TAH"/>
              <w:rPr>
                <w:ins w:id="791" w:author="Runsen - Samsung" w:date="2025-08-28T10:03:00Z"/>
              </w:rPr>
            </w:pPr>
            <w:ins w:id="792" w:author="Runsen - Samsung" w:date="2025-08-28T10:03:00Z">
              <w:r w:rsidRPr="001D0283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C601" w14:textId="77777777" w:rsidR="007F2D0E" w:rsidRPr="001D0283" w:rsidRDefault="007F2D0E" w:rsidP="0010275C">
            <w:pPr>
              <w:pStyle w:val="TAH"/>
              <w:rPr>
                <w:ins w:id="793" w:author="Runsen - Samsung" w:date="2025-08-28T10:03:00Z"/>
              </w:rPr>
            </w:pPr>
            <w:ins w:id="794" w:author="Runsen - Samsung" w:date="2025-08-28T10:03:00Z">
              <w:r w:rsidRPr="001D0283">
                <w:t>Outer/Inner</w:t>
              </w:r>
            </w:ins>
          </w:p>
        </w:tc>
      </w:tr>
      <w:tr w:rsidR="007F2D0E" w:rsidRPr="001D0283" w14:paraId="32D3FB50" w14:textId="77777777" w:rsidTr="0010275C">
        <w:trPr>
          <w:trHeight w:val="138"/>
          <w:jc w:val="center"/>
          <w:ins w:id="795" w:author="Runsen - Samsung" w:date="2025-08-28T10:0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9C194" w14:textId="77777777" w:rsidR="007F2D0E" w:rsidRPr="001D0283" w:rsidRDefault="007F2D0E" w:rsidP="0010275C">
            <w:pPr>
              <w:pStyle w:val="TAC"/>
              <w:rPr>
                <w:ins w:id="796" w:author="Runsen - Samsung" w:date="2025-08-28T10:03:00Z"/>
              </w:rPr>
            </w:pPr>
            <w:ins w:id="797" w:author="Runsen - Samsung" w:date="2025-08-28T10:03:00Z">
              <w:r w:rsidRPr="001D0283">
                <w:t>DFT-s-OFDM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A43C82" w14:textId="77777777" w:rsidR="007F2D0E" w:rsidRPr="001D0283" w:rsidRDefault="007F2D0E" w:rsidP="0010275C">
            <w:pPr>
              <w:pStyle w:val="TAC"/>
              <w:rPr>
                <w:ins w:id="798" w:author="Runsen - Samsung" w:date="2025-08-28T10:03:00Z"/>
              </w:rPr>
            </w:pPr>
            <w:ins w:id="799" w:author="Runsen - Samsung" w:date="2025-08-28T10:03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216BA" w14:textId="36C69441" w:rsidR="007F2D0E" w:rsidRPr="001D0283" w:rsidRDefault="007F2D0E" w:rsidP="0010275C">
            <w:pPr>
              <w:pStyle w:val="TAC"/>
              <w:rPr>
                <w:ins w:id="800" w:author="Runsen - Samsung" w:date="2025-08-28T10:03:00Z"/>
              </w:rPr>
            </w:pPr>
            <w:ins w:id="801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</w:ins>
            <w:ins w:id="802" w:author="Runsen - Samsung" w:date="2025-08-28T10:04:00Z">
              <w:r>
                <w:t>6</w:t>
              </w:r>
            </w:ins>
            <w:ins w:id="803" w:author="Runsen - Samsung" w:date="2025-08-28T10:03:00Z">
              <w:r>
                <w:rPr>
                  <w:rFonts w:hint="eastAsia"/>
                </w:rPr>
                <w:t>.</w:t>
              </w:r>
            </w:ins>
            <w:ins w:id="804" w:author="Runsen - Samsung" w:date="2025-08-28T10:05:00Z">
              <w:r>
                <w:t>0</w:t>
              </w:r>
            </w:ins>
            <w:ins w:id="805" w:author="Runsen - Samsung" w:date="2025-08-28T10:03:00Z">
              <w:r w:rsidRPr="00791E97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EACB3" w14:textId="1737D8C8" w:rsidR="007F2D0E" w:rsidRPr="001D0283" w:rsidRDefault="007F2D0E" w:rsidP="0010275C">
            <w:pPr>
              <w:pStyle w:val="TAC"/>
              <w:rPr>
                <w:ins w:id="806" w:author="Runsen - Samsung" w:date="2025-08-28T10:03:00Z"/>
              </w:rPr>
            </w:pPr>
            <w:ins w:id="807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</w:ins>
            <w:ins w:id="808" w:author="Runsen - Samsung" w:date="2025-08-28T10:05:00Z">
              <w:r>
                <w:t>4</w:t>
              </w:r>
            </w:ins>
            <w:ins w:id="809" w:author="Runsen - Samsung" w:date="2025-08-28T10:03:00Z">
              <w:r w:rsidRPr="00791E97">
                <w:rPr>
                  <w:rFonts w:hint="eastAsia"/>
                </w:rPr>
                <w:t>.0</w:t>
              </w:r>
            </w:ins>
          </w:p>
        </w:tc>
      </w:tr>
      <w:tr w:rsidR="007F2D0E" w:rsidRPr="001D0283" w14:paraId="6BCDEB69" w14:textId="77777777" w:rsidTr="0010275C">
        <w:trPr>
          <w:jc w:val="center"/>
          <w:ins w:id="810" w:author="Runsen - Samsung" w:date="2025-08-28T10:0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CECF4" w14:textId="77777777" w:rsidR="007F2D0E" w:rsidRPr="001D0283" w:rsidRDefault="007F2D0E" w:rsidP="0010275C">
            <w:pPr>
              <w:pStyle w:val="TAC"/>
              <w:rPr>
                <w:ins w:id="811" w:author="Runsen - Samsung" w:date="2025-08-28T10:03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FB0BA8" w14:textId="77777777" w:rsidR="007F2D0E" w:rsidRPr="001D0283" w:rsidRDefault="007F2D0E" w:rsidP="0010275C">
            <w:pPr>
              <w:pStyle w:val="TAC"/>
              <w:rPr>
                <w:ins w:id="812" w:author="Runsen - Samsung" w:date="2025-08-28T10:03:00Z"/>
              </w:rPr>
            </w:pPr>
            <w:ins w:id="813" w:author="Runsen - Samsung" w:date="2025-08-28T10:03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AFCA7" w14:textId="7C7B8CEB" w:rsidR="007F2D0E" w:rsidRPr="001D0283" w:rsidRDefault="007F2D0E" w:rsidP="0010275C">
            <w:pPr>
              <w:pStyle w:val="TAC"/>
              <w:rPr>
                <w:ins w:id="814" w:author="Runsen - Samsung" w:date="2025-08-28T10:03:00Z"/>
              </w:rPr>
            </w:pPr>
            <w:ins w:id="815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</w:ins>
            <w:ins w:id="816" w:author="Runsen - Samsung" w:date="2025-08-28T10:05:00Z">
              <w:r>
                <w:t>6</w:t>
              </w:r>
            </w:ins>
            <w:ins w:id="817" w:author="Runsen - Samsung" w:date="2025-08-28T10:03:00Z">
              <w:r w:rsidRPr="00791E97">
                <w:rPr>
                  <w:rFonts w:hint="eastAsia"/>
                </w:rPr>
                <w:t xml:space="preserve">.0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7D98" w14:textId="051932F6" w:rsidR="007F2D0E" w:rsidRPr="001D0283" w:rsidRDefault="007F2D0E" w:rsidP="0010275C">
            <w:pPr>
              <w:pStyle w:val="TAC"/>
              <w:rPr>
                <w:ins w:id="818" w:author="Runsen - Samsung" w:date="2025-08-28T10:03:00Z"/>
              </w:rPr>
            </w:pPr>
            <w:ins w:id="819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</w:ins>
            <w:ins w:id="820" w:author="Runsen - Samsung" w:date="2025-08-28T10:05:00Z">
              <w:r>
                <w:t>4</w:t>
              </w:r>
            </w:ins>
            <w:ins w:id="821" w:author="Runsen - Samsung" w:date="2025-08-28T10:03:00Z">
              <w:r w:rsidRPr="00791E97">
                <w:rPr>
                  <w:rFonts w:hint="eastAsia"/>
                </w:rPr>
                <w:t>.0</w:t>
              </w:r>
            </w:ins>
          </w:p>
        </w:tc>
      </w:tr>
      <w:tr w:rsidR="007F2D0E" w:rsidRPr="001D0283" w14:paraId="779BB45B" w14:textId="77777777" w:rsidTr="0010275C">
        <w:trPr>
          <w:jc w:val="center"/>
          <w:ins w:id="822" w:author="Runsen - Samsung" w:date="2025-08-28T10:0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D0804" w14:textId="77777777" w:rsidR="007F2D0E" w:rsidRPr="001D0283" w:rsidRDefault="007F2D0E" w:rsidP="0010275C">
            <w:pPr>
              <w:pStyle w:val="TAC"/>
              <w:rPr>
                <w:ins w:id="823" w:author="Runsen - Samsung" w:date="2025-08-28T10:03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B95872" w14:textId="77777777" w:rsidR="007F2D0E" w:rsidRPr="001D0283" w:rsidRDefault="007F2D0E" w:rsidP="0010275C">
            <w:pPr>
              <w:pStyle w:val="TAC"/>
              <w:rPr>
                <w:ins w:id="824" w:author="Runsen - Samsung" w:date="2025-08-28T10:03:00Z"/>
              </w:rPr>
            </w:pPr>
            <w:ins w:id="825" w:author="Runsen - Samsung" w:date="2025-08-28T10:03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2E2D6" w14:textId="13F08EA1" w:rsidR="007F2D0E" w:rsidRPr="001D0283" w:rsidRDefault="007F2D0E" w:rsidP="0010275C">
            <w:pPr>
              <w:pStyle w:val="TAC"/>
              <w:rPr>
                <w:ins w:id="826" w:author="Runsen - Samsung" w:date="2025-08-28T10:03:00Z"/>
              </w:rPr>
            </w:pPr>
            <w:ins w:id="827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</w:ins>
            <w:ins w:id="828" w:author="Runsen - Samsung" w:date="2025-08-28T10:05:00Z">
              <w:r>
                <w:t>6</w:t>
              </w:r>
            </w:ins>
            <w:ins w:id="829" w:author="Runsen - Samsung" w:date="2025-08-28T10:03:00Z">
              <w:r w:rsidRPr="00791E97">
                <w:rPr>
                  <w:rFonts w:hint="eastAsia"/>
                </w:rPr>
                <w:t>.</w:t>
              </w:r>
            </w:ins>
            <w:ins w:id="830" w:author="Runsen - Samsung" w:date="2025-08-28T10:05:00Z">
              <w:r>
                <w:t>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E1EB" w14:textId="6F811A29" w:rsidR="007F2D0E" w:rsidRPr="001D0283" w:rsidRDefault="007F2D0E" w:rsidP="0010275C">
            <w:pPr>
              <w:pStyle w:val="TAC"/>
              <w:rPr>
                <w:ins w:id="831" w:author="Runsen - Samsung" w:date="2025-08-28T10:03:00Z"/>
              </w:rPr>
            </w:pPr>
            <w:ins w:id="832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</w:ins>
            <w:ins w:id="833" w:author="Runsen - Samsung" w:date="2025-08-28T10:05:00Z">
              <w:r>
                <w:t>4</w:t>
              </w:r>
            </w:ins>
            <w:ins w:id="834" w:author="Runsen - Samsung" w:date="2025-08-28T10:03:00Z">
              <w:r w:rsidRPr="00791E97">
                <w:rPr>
                  <w:rFonts w:hint="eastAsia"/>
                </w:rPr>
                <w:t>.5</w:t>
              </w:r>
            </w:ins>
          </w:p>
        </w:tc>
      </w:tr>
      <w:tr w:rsidR="007F2D0E" w:rsidRPr="001D0283" w14:paraId="5439AA8D" w14:textId="77777777" w:rsidTr="0010275C">
        <w:trPr>
          <w:jc w:val="center"/>
          <w:ins w:id="835" w:author="Runsen - Samsung" w:date="2025-08-28T10:0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30BE8" w14:textId="77777777" w:rsidR="007F2D0E" w:rsidRPr="001D0283" w:rsidRDefault="007F2D0E" w:rsidP="0010275C">
            <w:pPr>
              <w:pStyle w:val="TAC"/>
              <w:rPr>
                <w:ins w:id="836" w:author="Runsen - Samsung" w:date="2025-08-28T10:03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CC9F12" w14:textId="77777777" w:rsidR="007F2D0E" w:rsidRPr="001D0283" w:rsidRDefault="007F2D0E" w:rsidP="0010275C">
            <w:pPr>
              <w:pStyle w:val="TAC"/>
              <w:rPr>
                <w:ins w:id="837" w:author="Runsen - Samsung" w:date="2025-08-28T10:03:00Z"/>
              </w:rPr>
            </w:pPr>
            <w:ins w:id="838" w:author="Runsen - Samsung" w:date="2025-08-28T10:03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F3C92" w14:textId="26DAACE1" w:rsidR="007F2D0E" w:rsidRPr="001D0283" w:rsidRDefault="007F2D0E" w:rsidP="0010275C">
            <w:pPr>
              <w:pStyle w:val="TAC"/>
              <w:rPr>
                <w:ins w:id="839" w:author="Runsen - Samsung" w:date="2025-08-28T10:03:00Z"/>
              </w:rPr>
            </w:pPr>
            <w:ins w:id="840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</w:ins>
            <w:ins w:id="841" w:author="Runsen - Samsung" w:date="2025-08-28T10:05:00Z">
              <w:r>
                <w:t>6</w:t>
              </w:r>
            </w:ins>
            <w:ins w:id="842" w:author="Runsen - Samsung" w:date="2025-08-28T10:03:00Z">
              <w:r>
                <w:rPr>
                  <w:rFonts w:hint="eastAsia"/>
                </w:rPr>
                <w:t>.</w:t>
              </w:r>
            </w:ins>
            <w:ins w:id="843" w:author="Runsen - Samsung" w:date="2025-08-28T10:05:00Z">
              <w:r>
                <w:t>5</w:t>
              </w:r>
            </w:ins>
            <w:ins w:id="844" w:author="Runsen - Samsung" w:date="2025-08-28T10:03:00Z">
              <w:r w:rsidRPr="00791E97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8E5E" w14:textId="5F00DFE3" w:rsidR="007F2D0E" w:rsidRPr="001D0283" w:rsidRDefault="007F2D0E" w:rsidP="0010275C">
            <w:pPr>
              <w:pStyle w:val="TAC"/>
              <w:rPr>
                <w:ins w:id="845" w:author="Runsen - Samsung" w:date="2025-08-28T10:03:00Z"/>
              </w:rPr>
            </w:pPr>
            <w:ins w:id="846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</w:ins>
            <w:ins w:id="847" w:author="Runsen - Samsung" w:date="2025-08-28T10:05:00Z">
              <w:r>
                <w:t>5</w:t>
              </w:r>
            </w:ins>
            <w:ins w:id="848" w:author="Runsen - Samsung" w:date="2025-08-28T10:03:00Z">
              <w:r w:rsidRPr="00791E97">
                <w:rPr>
                  <w:rFonts w:hint="eastAsia"/>
                </w:rPr>
                <w:t>.0</w:t>
              </w:r>
            </w:ins>
          </w:p>
        </w:tc>
      </w:tr>
      <w:tr w:rsidR="007F2D0E" w:rsidRPr="001D0283" w14:paraId="66E85692" w14:textId="77777777" w:rsidTr="0010275C">
        <w:trPr>
          <w:jc w:val="center"/>
          <w:ins w:id="849" w:author="Runsen - Samsung" w:date="2025-08-28T10:0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0CD79" w14:textId="77777777" w:rsidR="007F2D0E" w:rsidRPr="001D0283" w:rsidRDefault="007F2D0E" w:rsidP="0010275C">
            <w:pPr>
              <w:pStyle w:val="TAC"/>
              <w:rPr>
                <w:ins w:id="850" w:author="Runsen - Samsung" w:date="2025-08-28T10:03:00Z"/>
              </w:rPr>
            </w:pPr>
            <w:ins w:id="851" w:author="Runsen - Samsung" w:date="2025-08-28T10:03:00Z">
              <w:r w:rsidRPr="001D0283">
                <w:t>CP-OFDM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E7642A" w14:textId="77777777" w:rsidR="007F2D0E" w:rsidRPr="001D0283" w:rsidRDefault="007F2D0E" w:rsidP="0010275C">
            <w:pPr>
              <w:pStyle w:val="TAC"/>
              <w:rPr>
                <w:ins w:id="852" w:author="Runsen - Samsung" w:date="2025-08-28T10:03:00Z"/>
              </w:rPr>
            </w:pPr>
            <w:ins w:id="853" w:author="Runsen - Samsung" w:date="2025-08-28T10:03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A647F" w14:textId="4576238D" w:rsidR="007F2D0E" w:rsidRPr="001D0283" w:rsidRDefault="007F2D0E" w:rsidP="0010275C">
            <w:pPr>
              <w:pStyle w:val="TAC"/>
              <w:rPr>
                <w:ins w:id="854" w:author="Runsen - Samsung" w:date="2025-08-28T10:03:00Z"/>
              </w:rPr>
            </w:pPr>
            <w:ins w:id="855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</w:ins>
            <w:ins w:id="856" w:author="Runsen - Samsung" w:date="2025-08-28T10:05:00Z">
              <w:r>
                <w:t>7</w:t>
              </w:r>
            </w:ins>
            <w:ins w:id="857" w:author="Runsen - Samsung" w:date="2025-08-28T10:03:00Z">
              <w:r w:rsidRPr="00791E97">
                <w:rPr>
                  <w:rFonts w:hint="eastAsia"/>
                </w:rPr>
                <w:t>.</w:t>
              </w:r>
            </w:ins>
            <w:ins w:id="858" w:author="Runsen - Samsung" w:date="2025-08-28T10:05:00Z">
              <w:r>
                <w:t>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0952" w14:textId="1EDA294B" w:rsidR="007F2D0E" w:rsidRPr="001D0283" w:rsidRDefault="007F2D0E" w:rsidP="0010275C">
            <w:pPr>
              <w:pStyle w:val="TAC"/>
              <w:rPr>
                <w:ins w:id="859" w:author="Runsen - Samsung" w:date="2025-08-28T10:03:00Z"/>
              </w:rPr>
            </w:pPr>
            <w:ins w:id="860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</w:ins>
            <w:ins w:id="861" w:author="Runsen - Samsung" w:date="2025-08-28T10:05:00Z">
              <w:r>
                <w:t>5</w:t>
              </w:r>
            </w:ins>
            <w:ins w:id="862" w:author="Runsen - Samsung" w:date="2025-08-28T10:03:00Z">
              <w:r w:rsidRPr="00791E97">
                <w:rPr>
                  <w:rFonts w:hint="eastAsia"/>
                </w:rPr>
                <w:t>.</w:t>
              </w:r>
            </w:ins>
            <w:ins w:id="863" w:author="Runsen - Samsung" w:date="2025-08-28T10:05:00Z">
              <w:r>
                <w:t>0</w:t>
              </w:r>
            </w:ins>
          </w:p>
        </w:tc>
      </w:tr>
      <w:tr w:rsidR="007F2D0E" w:rsidRPr="001D0283" w14:paraId="609B5CD8" w14:textId="77777777" w:rsidTr="0010275C">
        <w:trPr>
          <w:jc w:val="center"/>
          <w:ins w:id="864" w:author="Runsen - Samsung" w:date="2025-08-28T10:0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04D3" w14:textId="77777777" w:rsidR="007F2D0E" w:rsidRPr="001D0283" w:rsidRDefault="007F2D0E" w:rsidP="0010275C">
            <w:pPr>
              <w:pStyle w:val="TAC"/>
              <w:rPr>
                <w:ins w:id="865" w:author="Runsen - Samsung" w:date="2025-08-28T10:03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1C1CD3" w14:textId="77777777" w:rsidR="007F2D0E" w:rsidRPr="001D0283" w:rsidRDefault="007F2D0E" w:rsidP="0010275C">
            <w:pPr>
              <w:pStyle w:val="TAC"/>
              <w:rPr>
                <w:ins w:id="866" w:author="Runsen - Samsung" w:date="2025-08-28T10:03:00Z"/>
              </w:rPr>
            </w:pPr>
            <w:ins w:id="867" w:author="Runsen - Samsung" w:date="2025-08-28T10:03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A7C08" w14:textId="498719C4" w:rsidR="007F2D0E" w:rsidRPr="001D0283" w:rsidRDefault="007F2D0E" w:rsidP="0010275C">
            <w:pPr>
              <w:pStyle w:val="TAC"/>
              <w:rPr>
                <w:ins w:id="868" w:author="Runsen - Samsung" w:date="2025-08-28T10:03:00Z"/>
              </w:rPr>
            </w:pPr>
            <w:ins w:id="869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</w:ins>
            <w:ins w:id="870" w:author="Runsen - Samsung" w:date="2025-08-28T10:05:00Z">
              <w:r>
                <w:t>7</w:t>
              </w:r>
            </w:ins>
            <w:ins w:id="871" w:author="Runsen - Samsung" w:date="2025-08-28T10:03:00Z">
              <w:r w:rsidRPr="00791E97">
                <w:rPr>
                  <w:rFonts w:hint="eastAsia"/>
                </w:rPr>
                <w:t>.</w:t>
              </w:r>
            </w:ins>
            <w:ins w:id="872" w:author="Runsen - Samsung" w:date="2025-08-28T10:05:00Z">
              <w:r>
                <w:t>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0D48" w14:textId="05869563" w:rsidR="007F2D0E" w:rsidRPr="001D0283" w:rsidRDefault="007F2D0E" w:rsidP="0010275C">
            <w:pPr>
              <w:pStyle w:val="TAC"/>
              <w:rPr>
                <w:ins w:id="873" w:author="Runsen - Samsung" w:date="2025-08-28T10:03:00Z"/>
              </w:rPr>
            </w:pPr>
            <w:ins w:id="874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</w:ins>
            <w:ins w:id="875" w:author="Runsen - Samsung" w:date="2025-08-28T10:05:00Z">
              <w:r>
                <w:t>5</w:t>
              </w:r>
            </w:ins>
            <w:ins w:id="876" w:author="Runsen - Samsung" w:date="2025-08-28T10:03:00Z">
              <w:r w:rsidRPr="00791E97">
                <w:rPr>
                  <w:rFonts w:hint="eastAsia"/>
                </w:rPr>
                <w:t>.</w:t>
              </w:r>
            </w:ins>
            <w:ins w:id="877" w:author="Runsen - Samsung" w:date="2025-08-28T10:05:00Z">
              <w:r>
                <w:t>0</w:t>
              </w:r>
            </w:ins>
          </w:p>
        </w:tc>
      </w:tr>
      <w:tr w:rsidR="007F2D0E" w:rsidRPr="001D0283" w14:paraId="4901CB44" w14:textId="77777777" w:rsidTr="0010275C">
        <w:trPr>
          <w:jc w:val="center"/>
          <w:ins w:id="878" w:author="Runsen - Samsung" w:date="2025-08-28T10:0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5B491" w14:textId="77777777" w:rsidR="007F2D0E" w:rsidRPr="001D0283" w:rsidRDefault="007F2D0E" w:rsidP="0010275C">
            <w:pPr>
              <w:pStyle w:val="TAC"/>
              <w:rPr>
                <w:ins w:id="879" w:author="Runsen - Samsung" w:date="2025-08-28T10:03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2D004E" w14:textId="77777777" w:rsidR="007F2D0E" w:rsidRPr="001D0283" w:rsidRDefault="007F2D0E" w:rsidP="0010275C">
            <w:pPr>
              <w:pStyle w:val="TAC"/>
              <w:rPr>
                <w:ins w:id="880" w:author="Runsen - Samsung" w:date="2025-08-28T10:03:00Z"/>
              </w:rPr>
            </w:pPr>
            <w:ins w:id="881" w:author="Runsen - Samsung" w:date="2025-08-28T10:03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D71A42D" w14:textId="2D975CB8" w:rsidR="007F2D0E" w:rsidRPr="001D0283" w:rsidRDefault="007F2D0E" w:rsidP="0010275C">
            <w:pPr>
              <w:pStyle w:val="TAC"/>
              <w:rPr>
                <w:ins w:id="882" w:author="Runsen - Samsung" w:date="2025-08-28T10:03:00Z"/>
              </w:rPr>
            </w:pPr>
            <w:ins w:id="883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hint="eastAsia"/>
                </w:rPr>
                <w:t xml:space="preserve"> </w:t>
              </w:r>
            </w:ins>
            <w:ins w:id="884" w:author="Runsen - Samsung" w:date="2025-08-28T10:05:00Z">
              <w:r>
                <w:t>7</w:t>
              </w:r>
            </w:ins>
            <w:ins w:id="885" w:author="Runsen - Samsung" w:date="2025-08-28T10:03:00Z">
              <w:r w:rsidRPr="00791E97">
                <w:rPr>
                  <w:rFonts w:hint="eastAsia"/>
                </w:rPr>
                <w:t>.</w:t>
              </w:r>
            </w:ins>
            <w:ins w:id="886" w:author="Runsen - Samsung" w:date="2025-08-28T10:05:00Z">
              <w:r>
                <w:t>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B42524" w14:textId="603B9F2C" w:rsidR="007F2D0E" w:rsidRPr="001D0283" w:rsidRDefault="007F2D0E" w:rsidP="0010275C">
            <w:pPr>
              <w:pStyle w:val="TAC"/>
              <w:rPr>
                <w:ins w:id="887" w:author="Runsen - Samsung" w:date="2025-08-28T10:03:00Z"/>
              </w:rPr>
            </w:pPr>
            <w:ins w:id="888" w:author="Runsen - Samsung" w:date="2025-08-28T10:03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791E97">
                <w:rPr>
                  <w:rFonts w:hint="eastAsia"/>
                </w:rPr>
                <w:t xml:space="preserve"> </w:t>
              </w:r>
            </w:ins>
            <w:ins w:id="889" w:author="Runsen - Samsung" w:date="2025-08-28T10:05:00Z">
              <w:r>
                <w:t>5.0</w:t>
              </w:r>
            </w:ins>
          </w:p>
        </w:tc>
      </w:tr>
    </w:tbl>
    <w:p w14:paraId="2083F707" w14:textId="260D6E75" w:rsidR="007F2D0E" w:rsidRDefault="007F2D0E" w:rsidP="00006F3B">
      <w:pPr>
        <w:rPr>
          <w:ins w:id="890" w:author="Runsen - Samsung" w:date="2025-08-28T10:07:00Z"/>
        </w:rPr>
      </w:pPr>
    </w:p>
    <w:p w14:paraId="524072DC" w14:textId="399CCB6F" w:rsidR="00DF6FAA" w:rsidRDefault="00DF6FAA" w:rsidP="00DF6FAA">
      <w:pPr>
        <w:pStyle w:val="4"/>
        <w:rPr>
          <w:ins w:id="891" w:author="Runsen - Samsung" w:date="2025-08-28T10:08:00Z"/>
          <w:lang w:val="en-US"/>
        </w:rPr>
      </w:pPr>
      <w:ins w:id="892" w:author="Runsen - Samsung" w:date="2025-08-28T10:07:00Z">
        <w:r>
          <w:rPr>
            <w:lang w:val="en-US"/>
          </w:rPr>
          <w:lastRenderedPageBreak/>
          <w:t>6.2.3.8</w:t>
        </w:r>
        <w:r>
          <w:rPr>
            <w:lang w:val="en-US"/>
          </w:rPr>
          <w:tab/>
          <w:t>A-MPR for NS_</w:t>
        </w:r>
      </w:ins>
      <w:ins w:id="893" w:author="Runsen - Samsung" w:date="2025-08-28T10:08:00Z">
        <w:r>
          <w:rPr>
            <w:lang w:val="en-US"/>
          </w:rPr>
          <w:t>24</w:t>
        </w:r>
      </w:ins>
    </w:p>
    <w:p w14:paraId="3286B8D3" w14:textId="26B05A2D" w:rsidR="00DF6FAA" w:rsidRDefault="00DF6FAA" w:rsidP="00DF6FAA">
      <w:pPr>
        <w:pStyle w:val="TH"/>
        <w:rPr>
          <w:ins w:id="894" w:author="Runsen - Samsung" w:date="2025-08-28T10:08:00Z"/>
          <w:lang w:val="en-US"/>
        </w:rPr>
      </w:pPr>
      <w:ins w:id="895" w:author="Runsen - Samsung" w:date="2025-08-28T10:08:00Z">
        <w:r>
          <w:rPr>
            <w:lang w:val="en-US"/>
          </w:rPr>
          <w:t>Table 6.2.3.8-1: A-MPR regions for NS_24 (Power Class 2)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689"/>
        <w:gridCol w:w="684"/>
        <w:gridCol w:w="873"/>
        <w:gridCol w:w="827"/>
        <w:gridCol w:w="364"/>
        <w:gridCol w:w="873"/>
        <w:gridCol w:w="827"/>
        <w:gridCol w:w="364"/>
        <w:gridCol w:w="873"/>
        <w:gridCol w:w="827"/>
        <w:gridCol w:w="364"/>
        <w:gridCol w:w="873"/>
        <w:gridCol w:w="827"/>
        <w:gridCol w:w="364"/>
      </w:tblGrid>
      <w:tr w:rsidR="00DF6FAA" w:rsidRPr="00D25A3A" w14:paraId="012A98DB" w14:textId="77777777" w:rsidTr="004C2026">
        <w:trPr>
          <w:jc w:val="center"/>
          <w:ins w:id="896" w:author="Runsen - Samsung" w:date="2025-08-28T10:09:00Z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89B4C7" w14:textId="77777777" w:rsidR="00DF6FAA" w:rsidRPr="00DF6FAA" w:rsidRDefault="00DF6FAA" w:rsidP="0010275C">
            <w:pPr>
              <w:pStyle w:val="TAH"/>
              <w:rPr>
                <w:ins w:id="897" w:author="Runsen - Samsung" w:date="2025-08-28T10:09:00Z"/>
              </w:rPr>
            </w:pPr>
            <w:ins w:id="898" w:author="Runsen - Samsung" w:date="2025-08-28T10:09:00Z">
              <w:r w:rsidRPr="00DF6FAA">
                <w:t>Channel Bandwidth, 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E8EF3E" w14:textId="77777777" w:rsidR="00DF6FAA" w:rsidRPr="00DF6FAA" w:rsidRDefault="00DF6FAA" w:rsidP="0010275C">
            <w:pPr>
              <w:pStyle w:val="TAH"/>
              <w:rPr>
                <w:ins w:id="899" w:author="Runsen - Samsung" w:date="2025-08-28T10:09:00Z"/>
              </w:rPr>
            </w:pPr>
            <w:ins w:id="900" w:author="Runsen - Samsung" w:date="2025-08-28T10:09:00Z">
              <w:r w:rsidRPr="00DF6FAA">
                <w:t>Carrier Centre Frequency, Fc, MHz</w:t>
              </w:r>
            </w:ins>
          </w:p>
        </w:tc>
        <w:tc>
          <w:tcPr>
            <w:tcW w:w="107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ED2CD" w14:textId="77777777" w:rsidR="00DF6FAA" w:rsidRPr="00DF6FAA" w:rsidRDefault="00DF6FAA" w:rsidP="0010275C">
            <w:pPr>
              <w:pStyle w:val="TAH"/>
              <w:rPr>
                <w:ins w:id="901" w:author="Runsen - Samsung" w:date="2025-08-28T10:09:00Z"/>
              </w:rPr>
            </w:pPr>
            <w:ins w:id="902" w:author="Runsen - Samsung" w:date="2025-08-28T10:09:00Z">
              <w:r w:rsidRPr="00DF6FAA">
                <w:t>Region A</w:t>
              </w:r>
            </w:ins>
          </w:p>
        </w:tc>
        <w:tc>
          <w:tcPr>
            <w:tcW w:w="10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9BB91" w14:textId="77777777" w:rsidR="00DF6FAA" w:rsidRPr="00DF6FAA" w:rsidRDefault="00DF6FAA" w:rsidP="0010275C">
            <w:pPr>
              <w:pStyle w:val="TAH"/>
              <w:rPr>
                <w:ins w:id="903" w:author="Runsen - Samsung" w:date="2025-08-28T10:09:00Z"/>
              </w:rPr>
            </w:pPr>
            <w:ins w:id="904" w:author="Runsen - Samsung" w:date="2025-08-28T10:09:00Z">
              <w:r w:rsidRPr="00DF6FAA">
                <w:t>Region B</w:t>
              </w:r>
            </w:ins>
          </w:p>
        </w:tc>
        <w:tc>
          <w:tcPr>
            <w:tcW w:w="10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D9340" w14:textId="77777777" w:rsidR="00DF6FAA" w:rsidRPr="00DF6FAA" w:rsidRDefault="00DF6FAA" w:rsidP="0010275C">
            <w:pPr>
              <w:pStyle w:val="TAH"/>
              <w:rPr>
                <w:ins w:id="905" w:author="Runsen - Samsung" w:date="2025-08-28T10:09:00Z"/>
              </w:rPr>
            </w:pPr>
            <w:ins w:id="906" w:author="Runsen - Samsung" w:date="2025-08-28T10:09:00Z">
              <w:r w:rsidRPr="00DF6FAA">
                <w:t>Region C</w:t>
              </w:r>
            </w:ins>
          </w:p>
        </w:tc>
        <w:tc>
          <w:tcPr>
            <w:tcW w:w="10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6EC79" w14:textId="77777777" w:rsidR="00DF6FAA" w:rsidRPr="00DF6FAA" w:rsidRDefault="00DF6FAA" w:rsidP="0010275C">
            <w:pPr>
              <w:pStyle w:val="TAH"/>
              <w:rPr>
                <w:ins w:id="907" w:author="Runsen - Samsung" w:date="2025-08-28T10:09:00Z"/>
              </w:rPr>
            </w:pPr>
            <w:ins w:id="908" w:author="Runsen - Samsung" w:date="2025-08-28T10:09:00Z">
              <w:r w:rsidRPr="00DF6FAA">
                <w:t>Region D</w:t>
              </w:r>
            </w:ins>
          </w:p>
        </w:tc>
      </w:tr>
      <w:tr w:rsidR="00DF6FAA" w:rsidRPr="00D25A3A" w14:paraId="52D68C6B" w14:textId="77777777" w:rsidTr="004C2026">
        <w:trPr>
          <w:jc w:val="center"/>
          <w:ins w:id="909" w:author="Runsen - Samsung" w:date="2025-08-28T10:09:00Z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6B431" w14:textId="77777777" w:rsidR="00DF6FAA" w:rsidRPr="00DF6FAA" w:rsidRDefault="00DF6FAA" w:rsidP="0010275C">
            <w:pPr>
              <w:pStyle w:val="TAH"/>
              <w:rPr>
                <w:ins w:id="910" w:author="Runsen - Samsung" w:date="2025-08-28T10:09:00Z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A333" w14:textId="77777777" w:rsidR="00DF6FAA" w:rsidRPr="00DF6FAA" w:rsidRDefault="00DF6FAA" w:rsidP="0010275C">
            <w:pPr>
              <w:pStyle w:val="TAH"/>
              <w:rPr>
                <w:ins w:id="911" w:author="Runsen - Samsung" w:date="2025-08-28T10:09:00Z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0DA4E" w14:textId="77777777" w:rsidR="00DF6FAA" w:rsidRPr="00DF6FAA" w:rsidRDefault="00DF6FAA" w:rsidP="0010275C">
            <w:pPr>
              <w:pStyle w:val="TAH"/>
              <w:rPr>
                <w:ins w:id="912" w:author="Runsen - Samsung" w:date="2025-08-28T10:09:00Z"/>
              </w:rPr>
            </w:pPr>
            <w:proofErr w:type="spellStart"/>
            <w:ins w:id="913" w:author="Runsen - Samsung" w:date="2025-08-28T10:09:00Z">
              <w:r w:rsidRPr="00DF6FAA">
                <w:t>RBend</w:t>
              </w:r>
              <w:proofErr w:type="spellEnd"/>
              <w:r w:rsidRPr="00DF6FAA">
                <w:t>*12*SCS</w:t>
              </w:r>
            </w:ins>
          </w:p>
          <w:p w14:paraId="13E3C911" w14:textId="77777777" w:rsidR="00DF6FAA" w:rsidRPr="00DF6FAA" w:rsidRDefault="00DF6FAA" w:rsidP="0010275C">
            <w:pPr>
              <w:pStyle w:val="TAH"/>
              <w:rPr>
                <w:ins w:id="914" w:author="Runsen - Samsung" w:date="2025-08-28T10:09:00Z"/>
              </w:rPr>
            </w:pPr>
            <w:ins w:id="915" w:author="Runsen - Samsung" w:date="2025-08-28T10:09:00Z">
              <w:r w:rsidRPr="00DF6FAA">
                <w:t>MHz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545DA" w14:textId="77777777" w:rsidR="00DF6FAA" w:rsidRPr="00DF6FAA" w:rsidRDefault="00DF6FAA" w:rsidP="0010275C">
            <w:pPr>
              <w:pStyle w:val="TAH"/>
              <w:rPr>
                <w:ins w:id="916" w:author="Runsen - Samsung" w:date="2025-08-28T10:09:00Z"/>
              </w:rPr>
            </w:pPr>
            <w:ins w:id="917" w:author="Runsen - Samsung" w:date="2025-08-28T10:09:00Z">
              <w:r w:rsidRPr="00DF6FAA">
                <w:t>LCRB*12*SCS</w:t>
              </w:r>
            </w:ins>
          </w:p>
          <w:p w14:paraId="73758A45" w14:textId="77777777" w:rsidR="00DF6FAA" w:rsidRPr="00DF6FAA" w:rsidRDefault="00DF6FAA" w:rsidP="0010275C">
            <w:pPr>
              <w:pStyle w:val="TAH"/>
              <w:rPr>
                <w:ins w:id="918" w:author="Runsen - Samsung" w:date="2025-08-28T10:09:00Z"/>
              </w:rPr>
            </w:pPr>
            <w:ins w:id="919" w:author="Runsen - Samsung" w:date="2025-08-28T10:09:00Z">
              <w:r w:rsidRPr="00DF6FAA">
                <w:t>MHz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65D3E" w14:textId="77777777" w:rsidR="00DF6FAA" w:rsidRPr="00DF6FAA" w:rsidRDefault="00DF6FAA" w:rsidP="0010275C">
            <w:pPr>
              <w:pStyle w:val="TAH"/>
              <w:rPr>
                <w:ins w:id="920" w:author="Runsen - Samsung" w:date="2025-08-28T10:09:00Z"/>
              </w:rPr>
            </w:pPr>
            <w:ins w:id="921" w:author="Runsen - Samsung" w:date="2025-08-28T10:09:00Z">
              <w:r w:rsidRPr="00DF6FAA">
                <w:t>A-MPR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40E2E" w14:textId="77777777" w:rsidR="00DF6FAA" w:rsidRPr="00DF6FAA" w:rsidRDefault="00DF6FAA" w:rsidP="0010275C">
            <w:pPr>
              <w:pStyle w:val="TAH"/>
              <w:rPr>
                <w:ins w:id="922" w:author="Runsen - Samsung" w:date="2025-08-28T10:09:00Z"/>
              </w:rPr>
            </w:pPr>
            <w:proofErr w:type="spellStart"/>
            <w:ins w:id="923" w:author="Runsen - Samsung" w:date="2025-08-28T10:09:00Z">
              <w:r w:rsidRPr="00DF6FAA">
                <w:t>RBend</w:t>
              </w:r>
              <w:proofErr w:type="spellEnd"/>
              <w:r w:rsidRPr="00DF6FAA">
                <w:t>*12*SCS</w:t>
              </w:r>
            </w:ins>
          </w:p>
          <w:p w14:paraId="0450E1E4" w14:textId="77777777" w:rsidR="00DF6FAA" w:rsidRPr="00DF6FAA" w:rsidRDefault="00DF6FAA" w:rsidP="0010275C">
            <w:pPr>
              <w:pStyle w:val="TAH"/>
              <w:rPr>
                <w:ins w:id="924" w:author="Runsen - Samsung" w:date="2025-08-28T10:09:00Z"/>
              </w:rPr>
            </w:pPr>
            <w:ins w:id="925" w:author="Runsen - Samsung" w:date="2025-08-28T10:09:00Z">
              <w:r w:rsidRPr="00DF6FAA">
                <w:t>MHz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69FE0" w14:textId="77777777" w:rsidR="00DF6FAA" w:rsidRPr="00DF6FAA" w:rsidRDefault="00DF6FAA" w:rsidP="0010275C">
            <w:pPr>
              <w:pStyle w:val="TAH"/>
              <w:rPr>
                <w:ins w:id="926" w:author="Runsen - Samsung" w:date="2025-08-28T10:09:00Z"/>
              </w:rPr>
            </w:pPr>
            <w:ins w:id="927" w:author="Runsen - Samsung" w:date="2025-08-28T10:09:00Z">
              <w:r w:rsidRPr="00DF6FAA">
                <w:t>LCRB*12*SCS</w:t>
              </w:r>
            </w:ins>
          </w:p>
          <w:p w14:paraId="6960291E" w14:textId="77777777" w:rsidR="00DF6FAA" w:rsidRPr="00DF6FAA" w:rsidRDefault="00DF6FAA" w:rsidP="0010275C">
            <w:pPr>
              <w:pStyle w:val="TAH"/>
              <w:rPr>
                <w:ins w:id="928" w:author="Runsen - Samsung" w:date="2025-08-28T10:09:00Z"/>
              </w:rPr>
            </w:pPr>
            <w:ins w:id="929" w:author="Runsen - Samsung" w:date="2025-08-28T10:09:00Z">
              <w:r w:rsidRPr="00DF6FAA">
                <w:t>MHz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64E73" w14:textId="77777777" w:rsidR="00DF6FAA" w:rsidRPr="00DF6FAA" w:rsidRDefault="00DF6FAA" w:rsidP="0010275C">
            <w:pPr>
              <w:pStyle w:val="TAH"/>
              <w:rPr>
                <w:ins w:id="930" w:author="Runsen - Samsung" w:date="2025-08-28T10:09:00Z"/>
              </w:rPr>
            </w:pPr>
            <w:ins w:id="931" w:author="Runsen - Samsung" w:date="2025-08-28T10:09:00Z">
              <w:r w:rsidRPr="00DF6FAA">
                <w:t>A-MPR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C507E" w14:textId="77777777" w:rsidR="00DF6FAA" w:rsidRPr="00DF6FAA" w:rsidRDefault="00DF6FAA" w:rsidP="0010275C">
            <w:pPr>
              <w:pStyle w:val="TAH"/>
              <w:rPr>
                <w:ins w:id="932" w:author="Runsen - Samsung" w:date="2025-08-28T10:09:00Z"/>
              </w:rPr>
            </w:pPr>
            <w:proofErr w:type="spellStart"/>
            <w:ins w:id="933" w:author="Runsen - Samsung" w:date="2025-08-28T10:09:00Z">
              <w:r w:rsidRPr="00DF6FAA">
                <w:t>RBend</w:t>
              </w:r>
              <w:proofErr w:type="spellEnd"/>
              <w:r w:rsidRPr="00DF6FAA">
                <w:t>*12*SCS</w:t>
              </w:r>
            </w:ins>
          </w:p>
          <w:p w14:paraId="5438CCE3" w14:textId="77777777" w:rsidR="00DF6FAA" w:rsidRPr="00DF6FAA" w:rsidRDefault="00DF6FAA" w:rsidP="0010275C">
            <w:pPr>
              <w:pStyle w:val="TAH"/>
              <w:rPr>
                <w:ins w:id="934" w:author="Runsen - Samsung" w:date="2025-08-28T10:09:00Z"/>
              </w:rPr>
            </w:pPr>
            <w:ins w:id="935" w:author="Runsen - Samsung" w:date="2025-08-28T10:09:00Z">
              <w:r w:rsidRPr="00DF6FAA">
                <w:t>MHz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18F583" w14:textId="77777777" w:rsidR="00DF6FAA" w:rsidRPr="00DF6FAA" w:rsidRDefault="00DF6FAA" w:rsidP="0010275C">
            <w:pPr>
              <w:pStyle w:val="TAH"/>
              <w:rPr>
                <w:ins w:id="936" w:author="Runsen - Samsung" w:date="2025-08-28T10:09:00Z"/>
              </w:rPr>
            </w:pPr>
            <w:ins w:id="937" w:author="Runsen - Samsung" w:date="2025-08-28T10:09:00Z">
              <w:r w:rsidRPr="00DF6FAA">
                <w:t>LCRB*12*SCS</w:t>
              </w:r>
            </w:ins>
          </w:p>
          <w:p w14:paraId="328F5C49" w14:textId="77777777" w:rsidR="00DF6FAA" w:rsidRPr="00DF6FAA" w:rsidRDefault="00DF6FAA" w:rsidP="0010275C">
            <w:pPr>
              <w:pStyle w:val="TAH"/>
              <w:rPr>
                <w:ins w:id="938" w:author="Runsen - Samsung" w:date="2025-08-28T10:09:00Z"/>
              </w:rPr>
            </w:pPr>
            <w:ins w:id="939" w:author="Runsen - Samsung" w:date="2025-08-28T10:09:00Z">
              <w:r w:rsidRPr="00DF6FAA">
                <w:t>MHz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4311D" w14:textId="77777777" w:rsidR="00DF6FAA" w:rsidRPr="00DF6FAA" w:rsidRDefault="00DF6FAA" w:rsidP="0010275C">
            <w:pPr>
              <w:pStyle w:val="TAH"/>
              <w:rPr>
                <w:ins w:id="940" w:author="Runsen - Samsung" w:date="2025-08-28T10:09:00Z"/>
              </w:rPr>
            </w:pPr>
            <w:ins w:id="941" w:author="Runsen - Samsung" w:date="2025-08-28T10:09:00Z">
              <w:r w:rsidRPr="00DF6FAA">
                <w:t>A-MPR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D0226" w14:textId="77777777" w:rsidR="00DF6FAA" w:rsidRPr="00DF6FAA" w:rsidRDefault="00DF6FAA" w:rsidP="0010275C">
            <w:pPr>
              <w:pStyle w:val="TAH"/>
              <w:rPr>
                <w:ins w:id="942" w:author="Runsen - Samsung" w:date="2025-08-28T10:09:00Z"/>
              </w:rPr>
            </w:pPr>
            <w:proofErr w:type="spellStart"/>
            <w:ins w:id="943" w:author="Runsen - Samsung" w:date="2025-08-28T10:09:00Z">
              <w:r w:rsidRPr="00DF6FAA">
                <w:t>RBend</w:t>
              </w:r>
              <w:proofErr w:type="spellEnd"/>
              <w:r w:rsidRPr="00DF6FAA">
                <w:t>*12*SCS</w:t>
              </w:r>
            </w:ins>
          </w:p>
          <w:p w14:paraId="1BF832C4" w14:textId="77777777" w:rsidR="00DF6FAA" w:rsidRPr="00D25A3A" w:rsidRDefault="00DF6FAA" w:rsidP="0010275C">
            <w:pPr>
              <w:pStyle w:val="TAH"/>
              <w:rPr>
                <w:ins w:id="944" w:author="Runsen - Samsung" w:date="2025-08-28T10:09:00Z"/>
              </w:rPr>
            </w:pPr>
            <w:ins w:id="945" w:author="Runsen - Samsung" w:date="2025-08-28T10:09:00Z">
              <w:r w:rsidRPr="00DF6FAA">
                <w:t>MHz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03D35" w14:textId="77777777" w:rsidR="00DF6FAA" w:rsidRPr="00DF6FAA" w:rsidRDefault="00DF6FAA" w:rsidP="0010275C">
            <w:pPr>
              <w:pStyle w:val="TAH"/>
              <w:rPr>
                <w:ins w:id="946" w:author="Runsen - Samsung" w:date="2025-08-28T10:09:00Z"/>
              </w:rPr>
            </w:pPr>
            <w:ins w:id="947" w:author="Runsen - Samsung" w:date="2025-08-28T10:09:00Z">
              <w:r w:rsidRPr="00DF6FAA">
                <w:t>LCRB*12*SCS</w:t>
              </w:r>
            </w:ins>
          </w:p>
          <w:p w14:paraId="38F8CFFA" w14:textId="77777777" w:rsidR="00DF6FAA" w:rsidRPr="00D25A3A" w:rsidRDefault="00DF6FAA" w:rsidP="0010275C">
            <w:pPr>
              <w:pStyle w:val="TAH"/>
              <w:rPr>
                <w:ins w:id="948" w:author="Runsen - Samsung" w:date="2025-08-28T10:09:00Z"/>
              </w:rPr>
            </w:pPr>
            <w:ins w:id="949" w:author="Runsen - Samsung" w:date="2025-08-28T10:09:00Z">
              <w:r w:rsidRPr="00DF6FAA">
                <w:t>MHz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F8CBA" w14:textId="77777777" w:rsidR="00DF6FAA" w:rsidRPr="00D25A3A" w:rsidRDefault="00DF6FAA" w:rsidP="0010275C">
            <w:pPr>
              <w:pStyle w:val="TAH"/>
              <w:rPr>
                <w:ins w:id="950" w:author="Runsen - Samsung" w:date="2025-08-28T10:09:00Z"/>
              </w:rPr>
            </w:pPr>
            <w:ins w:id="951" w:author="Runsen - Samsung" w:date="2025-08-28T10:09:00Z">
              <w:r w:rsidRPr="00DF6FAA">
                <w:t>A-MPR</w:t>
              </w:r>
            </w:ins>
          </w:p>
        </w:tc>
      </w:tr>
      <w:tr w:rsidR="00DF6FAA" w:rsidRPr="00D25A3A" w14:paraId="1A6AE584" w14:textId="77777777" w:rsidTr="00C31019">
        <w:trPr>
          <w:jc w:val="center"/>
          <w:ins w:id="952" w:author="Runsen - Samsung" w:date="2025-08-28T10:09:00Z"/>
        </w:trPr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5BE57" w14:textId="77777777" w:rsidR="00DF6FAA" w:rsidRPr="00D25A3A" w:rsidRDefault="00DF6FAA" w:rsidP="0010275C">
            <w:pPr>
              <w:pStyle w:val="TAC"/>
              <w:rPr>
                <w:ins w:id="953" w:author="Runsen - Samsung" w:date="2025-08-28T10:09:00Z"/>
              </w:rPr>
            </w:pPr>
            <w:ins w:id="954" w:author="Runsen - Samsung" w:date="2025-08-28T10:09:00Z">
              <w:r w:rsidRPr="00D25A3A">
                <w:t>5MHz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3BE70" w14:textId="5640961F" w:rsidR="00DF6FAA" w:rsidRPr="00D25A3A" w:rsidRDefault="00DF6FAA" w:rsidP="00DF6FAA">
            <w:pPr>
              <w:pStyle w:val="TAC"/>
              <w:rPr>
                <w:ins w:id="955" w:author="Runsen - Samsung" w:date="2025-08-28T10:09:00Z"/>
              </w:rPr>
            </w:pPr>
            <w:ins w:id="956" w:author="Runsen - Samsung" w:date="2025-08-28T10:09:00Z">
              <w:r w:rsidRPr="00D25A3A">
                <w:t xml:space="preserve">1987.5 </w:t>
              </w:r>
              <w:r>
                <w:t>&lt;</w:t>
              </w:r>
              <w:r w:rsidRPr="00D25A3A">
                <w:t xml:space="preserve"> </w:t>
              </w:r>
              <w:r w:rsidRPr="00DF6FAA">
                <w:t xml:space="preserve">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1992.5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D9652" w14:textId="77777777" w:rsidR="00DF6FAA" w:rsidRPr="00D25A3A" w:rsidRDefault="00DF6FAA" w:rsidP="00C31019">
            <w:pPr>
              <w:pStyle w:val="TAC"/>
              <w:rPr>
                <w:ins w:id="957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C9424" w14:textId="77777777" w:rsidR="00DF6FAA" w:rsidRPr="00D25A3A" w:rsidRDefault="00DF6FAA" w:rsidP="00C31019">
            <w:pPr>
              <w:pStyle w:val="TAC"/>
              <w:rPr>
                <w:ins w:id="958" w:author="Runsen - Samsung" w:date="2025-08-28T10:09:00Z"/>
              </w:rPr>
            </w:pPr>
            <w:ins w:id="959" w:author="Runsen - Samsung" w:date="2025-08-28T10:09:00Z">
              <w:r w:rsidRPr="00D25A3A">
                <w:t>&gt;3.24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C0670" w14:textId="77777777" w:rsidR="00DF6FAA" w:rsidRPr="00D25A3A" w:rsidRDefault="00DF6FAA" w:rsidP="00C31019">
            <w:pPr>
              <w:pStyle w:val="TAC"/>
              <w:rPr>
                <w:ins w:id="960" w:author="Runsen - Samsung" w:date="2025-08-28T10:09:00Z"/>
              </w:rPr>
            </w:pPr>
            <w:ins w:id="961" w:author="Runsen - Samsung" w:date="2025-08-28T10:09:00Z">
              <w:r w:rsidRPr="00D25A3A">
                <w:t>A7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FDCF7" w14:textId="77777777" w:rsidR="00DF6FAA" w:rsidRPr="00D25A3A" w:rsidRDefault="00DF6FAA" w:rsidP="00C31019">
            <w:pPr>
              <w:pStyle w:val="TAC"/>
              <w:rPr>
                <w:ins w:id="962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CC73F" w14:textId="77777777" w:rsidR="00DF6FAA" w:rsidRPr="00D25A3A" w:rsidRDefault="00DF6FAA" w:rsidP="00C31019">
            <w:pPr>
              <w:pStyle w:val="TAC"/>
              <w:rPr>
                <w:ins w:id="963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49BB8" w14:textId="77777777" w:rsidR="00DF6FAA" w:rsidRPr="00D25A3A" w:rsidRDefault="00DF6FAA" w:rsidP="00C31019">
            <w:pPr>
              <w:pStyle w:val="TAC"/>
              <w:rPr>
                <w:ins w:id="964" w:author="Runsen - Samsung" w:date="2025-08-28T10:09:00Z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6C7E6" w14:textId="77777777" w:rsidR="00DF6FAA" w:rsidRPr="00D25A3A" w:rsidRDefault="00DF6FAA" w:rsidP="00C31019">
            <w:pPr>
              <w:pStyle w:val="TAC"/>
              <w:rPr>
                <w:ins w:id="965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F852A" w14:textId="77777777" w:rsidR="00DF6FAA" w:rsidRPr="00D25A3A" w:rsidRDefault="00DF6FAA" w:rsidP="00C31019">
            <w:pPr>
              <w:pStyle w:val="TAC"/>
              <w:rPr>
                <w:ins w:id="966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48875" w14:textId="77777777" w:rsidR="00DF6FAA" w:rsidRPr="00D25A3A" w:rsidRDefault="00DF6FAA" w:rsidP="00C31019">
            <w:pPr>
              <w:pStyle w:val="TAC"/>
              <w:rPr>
                <w:ins w:id="967" w:author="Runsen - Samsung" w:date="2025-08-28T10:09:00Z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3AF13" w14:textId="77777777" w:rsidR="00DF6FAA" w:rsidRPr="00D25A3A" w:rsidRDefault="00DF6FAA" w:rsidP="00C31019">
            <w:pPr>
              <w:pStyle w:val="TAC"/>
              <w:rPr>
                <w:ins w:id="968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012B7" w14:textId="77777777" w:rsidR="00DF6FAA" w:rsidRPr="00D25A3A" w:rsidRDefault="00DF6FAA" w:rsidP="00C31019">
            <w:pPr>
              <w:pStyle w:val="TAC"/>
              <w:rPr>
                <w:ins w:id="969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AD3C4" w14:textId="77777777" w:rsidR="00DF6FAA" w:rsidRPr="00D25A3A" w:rsidRDefault="00DF6FAA" w:rsidP="00C31019">
            <w:pPr>
              <w:pStyle w:val="TAC"/>
              <w:rPr>
                <w:ins w:id="970" w:author="Runsen - Samsung" w:date="2025-08-28T10:09:00Z"/>
              </w:rPr>
            </w:pPr>
          </w:p>
        </w:tc>
      </w:tr>
      <w:tr w:rsidR="00DF6FAA" w:rsidRPr="00D25A3A" w14:paraId="0E718387" w14:textId="77777777" w:rsidTr="00C31019">
        <w:trPr>
          <w:jc w:val="center"/>
          <w:ins w:id="971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3AE3B" w14:textId="77777777" w:rsidR="00DF6FAA" w:rsidRPr="00D25A3A" w:rsidRDefault="00DF6FAA" w:rsidP="0010275C">
            <w:pPr>
              <w:pStyle w:val="TAC"/>
              <w:rPr>
                <w:ins w:id="972" w:author="Runsen - Samsung" w:date="2025-08-28T10:09:00Z"/>
              </w:rPr>
            </w:pPr>
            <w:ins w:id="973" w:author="Runsen - Samsung" w:date="2025-08-28T10:09:00Z">
              <w:r w:rsidRPr="00D25A3A">
                <w:t>5MHz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FC687" w14:textId="5E123994" w:rsidR="00DF6FAA" w:rsidRPr="00DF6FAA" w:rsidRDefault="00DF6FAA" w:rsidP="0010275C">
            <w:pPr>
              <w:pStyle w:val="TAC"/>
              <w:rPr>
                <w:ins w:id="974" w:author="Runsen - Samsung" w:date="2025-08-28T10:09:00Z"/>
              </w:rPr>
            </w:pPr>
            <w:ins w:id="975" w:author="Runsen - Samsung" w:date="2025-08-28T10:09:00Z">
              <w:r w:rsidRPr="00DF6FAA">
                <w:t xml:space="preserve">1992.5 &lt;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1997.5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0129D" w14:textId="77777777" w:rsidR="00DF6FAA" w:rsidRPr="00DF6FAA" w:rsidRDefault="00DF6FAA" w:rsidP="00C31019">
            <w:pPr>
              <w:pStyle w:val="TAC"/>
              <w:rPr>
                <w:ins w:id="976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70E9E" w14:textId="77777777" w:rsidR="00DF6FAA" w:rsidRPr="00D25A3A" w:rsidRDefault="00DF6FAA" w:rsidP="00C31019">
            <w:pPr>
              <w:pStyle w:val="TAC"/>
              <w:rPr>
                <w:ins w:id="977" w:author="Runsen - Samsung" w:date="2025-08-28T10:09:00Z"/>
              </w:rPr>
            </w:pPr>
            <w:ins w:id="978" w:author="Runsen - Samsung" w:date="2025-08-28T10:09:00Z">
              <w:r w:rsidRPr="00D25A3A">
                <w:t>&gt;3.24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8875D" w14:textId="77777777" w:rsidR="00DF6FAA" w:rsidRPr="00D25A3A" w:rsidRDefault="00DF6FAA" w:rsidP="00C31019">
            <w:pPr>
              <w:pStyle w:val="TAC"/>
              <w:rPr>
                <w:ins w:id="979" w:author="Runsen - Samsung" w:date="2025-08-28T10:09:00Z"/>
              </w:rPr>
            </w:pPr>
            <w:ins w:id="980" w:author="Runsen - Samsung" w:date="2025-08-28T10:09:00Z">
              <w:r w:rsidRPr="00D25A3A">
                <w:t>A4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DA498" w14:textId="77777777" w:rsidR="00DF6FAA" w:rsidRPr="00D25A3A" w:rsidRDefault="00DF6FAA" w:rsidP="00C31019">
            <w:pPr>
              <w:pStyle w:val="TAC"/>
              <w:rPr>
                <w:ins w:id="981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042B2" w14:textId="1C50D890" w:rsidR="00DF6FAA" w:rsidRPr="00DF6FAA" w:rsidRDefault="00DF6FAA" w:rsidP="00C31019">
            <w:pPr>
              <w:pStyle w:val="TAC"/>
              <w:rPr>
                <w:ins w:id="982" w:author="Runsen - Samsung" w:date="2025-08-28T10:09:00Z"/>
              </w:rPr>
            </w:pPr>
            <w:ins w:id="983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984" w:author="Runsen - Samsung" w:date="2025-08-28T10:09:00Z">
              <w:r w:rsidRPr="00DF6FAA">
                <w:t xml:space="preserve"> 3.24</w:t>
              </w:r>
            </w:ins>
          </w:p>
          <w:p w14:paraId="639B7A95" w14:textId="77777777" w:rsidR="00DF6FAA" w:rsidRPr="00D25A3A" w:rsidRDefault="00DF6FAA" w:rsidP="00C31019">
            <w:pPr>
              <w:pStyle w:val="TAC"/>
              <w:rPr>
                <w:ins w:id="985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A90C0" w14:textId="77777777" w:rsidR="00DF6FAA" w:rsidRPr="00D25A3A" w:rsidRDefault="00DF6FAA" w:rsidP="00C31019">
            <w:pPr>
              <w:pStyle w:val="TAC"/>
              <w:rPr>
                <w:ins w:id="986" w:author="Runsen - Samsung" w:date="2025-08-28T10:09:00Z"/>
              </w:rPr>
            </w:pPr>
            <w:ins w:id="987" w:author="Runsen - Samsung" w:date="2025-08-28T10:09:00Z">
              <w:r w:rsidRPr="00D25A3A">
                <w:t>A8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001CC" w14:textId="77777777" w:rsidR="00DF6FAA" w:rsidRPr="00D25A3A" w:rsidRDefault="00DF6FAA" w:rsidP="00C31019">
            <w:pPr>
              <w:pStyle w:val="TAC"/>
              <w:rPr>
                <w:ins w:id="988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1C61A" w14:textId="77777777" w:rsidR="00DF6FAA" w:rsidRPr="00D25A3A" w:rsidRDefault="00DF6FAA" w:rsidP="00C31019">
            <w:pPr>
              <w:pStyle w:val="TAC"/>
              <w:rPr>
                <w:ins w:id="989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9A8DD" w14:textId="77777777" w:rsidR="00DF6FAA" w:rsidRPr="00D25A3A" w:rsidRDefault="00DF6FAA" w:rsidP="00C31019">
            <w:pPr>
              <w:pStyle w:val="TAC"/>
              <w:rPr>
                <w:ins w:id="990" w:author="Runsen - Samsung" w:date="2025-08-28T10:09:00Z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002D3" w14:textId="77777777" w:rsidR="00DF6FAA" w:rsidRPr="00D25A3A" w:rsidRDefault="00DF6FAA" w:rsidP="00C31019">
            <w:pPr>
              <w:pStyle w:val="TAC"/>
              <w:rPr>
                <w:ins w:id="991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918A4" w14:textId="77777777" w:rsidR="00DF6FAA" w:rsidRPr="00D25A3A" w:rsidRDefault="00DF6FAA" w:rsidP="00C31019">
            <w:pPr>
              <w:pStyle w:val="TAC"/>
              <w:rPr>
                <w:ins w:id="992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32A10" w14:textId="77777777" w:rsidR="00DF6FAA" w:rsidRPr="00D25A3A" w:rsidRDefault="00DF6FAA" w:rsidP="00C31019">
            <w:pPr>
              <w:pStyle w:val="TAC"/>
              <w:rPr>
                <w:ins w:id="993" w:author="Runsen - Samsung" w:date="2025-08-28T10:09:00Z"/>
              </w:rPr>
            </w:pPr>
          </w:p>
        </w:tc>
      </w:tr>
      <w:tr w:rsidR="00DF6FAA" w:rsidRPr="00D25A3A" w14:paraId="0BAFAA00" w14:textId="77777777" w:rsidTr="00C31019">
        <w:trPr>
          <w:jc w:val="center"/>
          <w:ins w:id="994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3CF921C" w14:textId="77777777" w:rsidR="00DF6FAA" w:rsidRPr="00D25A3A" w:rsidRDefault="00DF6FAA" w:rsidP="0010275C">
            <w:pPr>
              <w:pStyle w:val="TAC"/>
              <w:rPr>
                <w:ins w:id="995" w:author="Runsen - Samsung" w:date="2025-08-28T10:09:00Z"/>
              </w:rPr>
            </w:pPr>
            <w:ins w:id="996" w:author="Runsen - Samsung" w:date="2025-08-28T10:09:00Z">
              <w:r w:rsidRPr="00D25A3A">
                <w:t>5MHz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4FB43" w14:textId="0128D989" w:rsidR="00DF6FAA" w:rsidRPr="00DF6FAA" w:rsidRDefault="00DF6FAA" w:rsidP="0010275C">
            <w:pPr>
              <w:pStyle w:val="TAC"/>
              <w:rPr>
                <w:ins w:id="997" w:author="Runsen - Samsung" w:date="2025-08-28T10:09:00Z"/>
              </w:rPr>
            </w:pPr>
            <w:ins w:id="998" w:author="Runsen - Samsung" w:date="2025-08-28T10:09:00Z">
              <w:r w:rsidRPr="00DF6FAA">
                <w:t xml:space="preserve">1997.5 &lt;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2002.5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EC810EE" w14:textId="77777777" w:rsidR="00DF6FAA" w:rsidRPr="00DF6FAA" w:rsidRDefault="00DF6FAA" w:rsidP="00C31019">
            <w:pPr>
              <w:pStyle w:val="TAC"/>
              <w:rPr>
                <w:ins w:id="999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C3E6143" w14:textId="77777777" w:rsidR="00DF6FAA" w:rsidRPr="00D25A3A" w:rsidRDefault="00DF6FAA" w:rsidP="00C31019">
            <w:pPr>
              <w:pStyle w:val="TAC"/>
              <w:rPr>
                <w:ins w:id="1000" w:author="Runsen - Samsung" w:date="2025-08-28T10:09:00Z"/>
              </w:rPr>
            </w:pPr>
            <w:ins w:id="1001" w:author="Runsen - Samsung" w:date="2025-08-28T10:09:00Z">
              <w:r w:rsidRPr="00D25A3A">
                <w:t>&gt;1.98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0262946" w14:textId="77777777" w:rsidR="00DF6FAA" w:rsidRPr="00D25A3A" w:rsidRDefault="00DF6FAA" w:rsidP="00C31019">
            <w:pPr>
              <w:pStyle w:val="TAC"/>
              <w:rPr>
                <w:ins w:id="1002" w:author="Runsen - Samsung" w:date="2025-08-28T10:09:00Z"/>
              </w:rPr>
            </w:pPr>
            <w:ins w:id="1003" w:author="Runsen - Samsung" w:date="2025-08-28T10:09:00Z">
              <w:r w:rsidRPr="00D25A3A">
                <w:t>A1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30A257E" w14:textId="77777777" w:rsidR="00DF6FAA" w:rsidRPr="00D25A3A" w:rsidRDefault="00DF6FAA" w:rsidP="00C31019">
            <w:pPr>
              <w:pStyle w:val="TAC"/>
              <w:rPr>
                <w:ins w:id="1004" w:author="Runsen - Samsung" w:date="2025-08-28T10:09:00Z"/>
              </w:rPr>
            </w:pPr>
            <w:ins w:id="1005" w:author="Runsen - Samsung" w:date="2025-08-28T10:09:00Z">
              <w:r w:rsidRPr="00D25A3A">
                <w:t>&gt;3.6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D1C0D" w14:textId="2011E815" w:rsidR="00DF6FAA" w:rsidRPr="00D25A3A" w:rsidRDefault="00DF6FAA" w:rsidP="00C31019">
            <w:pPr>
              <w:pStyle w:val="TAC"/>
              <w:rPr>
                <w:ins w:id="1006" w:author="Runsen - Samsung" w:date="2025-08-28T10:09:00Z"/>
              </w:rPr>
            </w:pPr>
            <w:ins w:id="1007" w:author="Runsen - Samsung" w:date="2025-08-28T10:09:00Z">
              <w:r w:rsidRPr="00D25A3A">
                <w:t xml:space="preserve">&gt;1.08 </w:t>
              </w:r>
            </w:ins>
            <w:ins w:id="1008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1009" w:author="Runsen - Samsung" w:date="2025-08-28T10:09:00Z">
              <w:r w:rsidRPr="00D25A3A">
                <w:rPr>
                  <w:rFonts w:hint="eastAsia"/>
                </w:rPr>
                <w:t>1.98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A1149" w14:textId="77777777" w:rsidR="00DF6FAA" w:rsidRPr="00D25A3A" w:rsidRDefault="00DF6FAA" w:rsidP="00C31019">
            <w:pPr>
              <w:pStyle w:val="TAC"/>
              <w:rPr>
                <w:ins w:id="1010" w:author="Runsen - Samsung" w:date="2025-08-28T10:09:00Z"/>
              </w:rPr>
            </w:pPr>
            <w:ins w:id="1011" w:author="Runsen - Samsung" w:date="2025-08-28T10:09:00Z">
              <w:r w:rsidRPr="00D25A3A">
                <w:t>A2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2B61362" w14:textId="639E4E37" w:rsidR="00DF6FAA" w:rsidRPr="00D25A3A" w:rsidRDefault="00DF6FAA" w:rsidP="00C31019">
            <w:pPr>
              <w:pStyle w:val="TAC"/>
              <w:rPr>
                <w:ins w:id="1012" w:author="Runsen - Samsung" w:date="2025-08-28T10:09:00Z"/>
              </w:rPr>
            </w:pPr>
            <w:ins w:id="1013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</w:ins>
            <w:ins w:id="1014" w:author="Runsen - Samsung" w:date="2025-08-28T10:09:00Z">
              <w:r w:rsidRPr="00D25A3A">
                <w:rPr>
                  <w:rFonts w:hint="eastAsia"/>
                </w:rPr>
                <w:t>3.6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E1265BA" w14:textId="5D9F31C2" w:rsidR="00DF6FAA" w:rsidRPr="00D25A3A" w:rsidRDefault="00DF6FAA" w:rsidP="00C31019">
            <w:pPr>
              <w:pStyle w:val="TAC"/>
              <w:rPr>
                <w:ins w:id="1015" w:author="Runsen - Samsung" w:date="2025-08-28T10:09:00Z"/>
              </w:rPr>
            </w:pPr>
            <w:ins w:id="1016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1017" w:author="Runsen - Samsung" w:date="2025-08-28T10:09:00Z">
              <w:r w:rsidRPr="00D25A3A">
                <w:rPr>
                  <w:rFonts w:hint="eastAsia"/>
                </w:rPr>
                <w:t>1.98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2D56337" w14:textId="77777777" w:rsidR="00DF6FAA" w:rsidRPr="00D25A3A" w:rsidRDefault="00DF6FAA" w:rsidP="00C31019">
            <w:pPr>
              <w:pStyle w:val="TAC"/>
              <w:rPr>
                <w:ins w:id="1018" w:author="Runsen - Samsung" w:date="2025-08-28T10:09:00Z"/>
              </w:rPr>
            </w:pPr>
            <w:ins w:id="1019" w:author="Runsen - Samsung" w:date="2025-08-28T10:09:00Z">
              <w:r w:rsidRPr="00D25A3A">
                <w:t>A3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F4C1C3C" w14:textId="77777777" w:rsidR="00DF6FAA" w:rsidRPr="00D25A3A" w:rsidRDefault="00DF6FAA" w:rsidP="00C31019">
            <w:pPr>
              <w:pStyle w:val="TAC"/>
              <w:rPr>
                <w:ins w:id="1020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5E3E8D1" w14:textId="77777777" w:rsidR="00DF6FAA" w:rsidRPr="00D25A3A" w:rsidRDefault="00DF6FAA" w:rsidP="00C31019">
            <w:pPr>
              <w:pStyle w:val="TAC"/>
              <w:rPr>
                <w:ins w:id="1021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367442F" w14:textId="77777777" w:rsidR="00DF6FAA" w:rsidRPr="00D25A3A" w:rsidRDefault="00DF6FAA" w:rsidP="00C31019">
            <w:pPr>
              <w:pStyle w:val="TAC"/>
              <w:rPr>
                <w:ins w:id="1022" w:author="Runsen - Samsung" w:date="2025-08-28T10:09:00Z"/>
              </w:rPr>
            </w:pPr>
          </w:p>
        </w:tc>
      </w:tr>
      <w:tr w:rsidR="00DF6FAA" w:rsidRPr="00D25A3A" w14:paraId="01B0F0D6" w14:textId="77777777" w:rsidTr="00C31019">
        <w:trPr>
          <w:jc w:val="center"/>
          <w:ins w:id="1023" w:author="Runsen - Samsung" w:date="2025-08-28T10:09:00Z"/>
        </w:trPr>
        <w:tc>
          <w:tcPr>
            <w:tcW w:w="3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97D31" w14:textId="77777777" w:rsidR="00DF6FAA" w:rsidRPr="00D25A3A" w:rsidRDefault="00DF6FAA" w:rsidP="0010275C">
            <w:pPr>
              <w:pStyle w:val="TAC"/>
              <w:rPr>
                <w:ins w:id="1024" w:author="Runsen - Samsung" w:date="2025-08-28T10:09:00Z"/>
              </w:rPr>
            </w:pPr>
          </w:p>
        </w:tc>
        <w:tc>
          <w:tcPr>
            <w:tcW w:w="3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4ADAD" w14:textId="77777777" w:rsidR="00DF6FAA" w:rsidRPr="00DF6FAA" w:rsidRDefault="00DF6FAA" w:rsidP="0010275C">
            <w:pPr>
              <w:pStyle w:val="TAC"/>
              <w:rPr>
                <w:ins w:id="1025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E7767A" w14:textId="77777777" w:rsidR="00DF6FAA" w:rsidRPr="00DF6FAA" w:rsidRDefault="00DF6FAA" w:rsidP="00C31019">
            <w:pPr>
              <w:pStyle w:val="TAC"/>
              <w:rPr>
                <w:ins w:id="1026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B8FBBD" w14:textId="77777777" w:rsidR="00DF6FAA" w:rsidRPr="00D25A3A" w:rsidRDefault="00DF6FAA" w:rsidP="00C31019">
            <w:pPr>
              <w:pStyle w:val="TAC"/>
              <w:rPr>
                <w:ins w:id="1027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E5E32" w14:textId="77777777" w:rsidR="00DF6FAA" w:rsidRPr="00D25A3A" w:rsidRDefault="00DF6FAA" w:rsidP="00C31019">
            <w:pPr>
              <w:pStyle w:val="TAC"/>
              <w:rPr>
                <w:ins w:id="1028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908A85" w14:textId="77777777" w:rsidR="00DF6FAA" w:rsidRPr="00D25A3A" w:rsidRDefault="00DF6FAA" w:rsidP="00C31019">
            <w:pPr>
              <w:pStyle w:val="TAC"/>
              <w:rPr>
                <w:ins w:id="1029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EC870" w14:textId="6340579B" w:rsidR="00DF6FAA" w:rsidRPr="00D25A3A" w:rsidRDefault="00DF6FAA" w:rsidP="00C31019">
            <w:pPr>
              <w:pStyle w:val="TAC"/>
              <w:rPr>
                <w:ins w:id="1030" w:author="Runsen - Samsung" w:date="2025-08-28T10:09:00Z"/>
              </w:rPr>
            </w:pPr>
            <w:ins w:id="1031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1032" w:author="Runsen - Samsung" w:date="2025-08-28T10:09:00Z">
              <w:r w:rsidRPr="00D25A3A">
                <w:rPr>
                  <w:rFonts w:hint="eastAsia"/>
                </w:rPr>
                <w:t>1.08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C4C66" w14:textId="77777777" w:rsidR="00DF6FAA" w:rsidRPr="00D25A3A" w:rsidRDefault="00DF6FAA" w:rsidP="00C31019">
            <w:pPr>
              <w:pStyle w:val="TAC"/>
              <w:rPr>
                <w:ins w:id="1033" w:author="Runsen - Samsung" w:date="2025-08-28T10:09:00Z"/>
              </w:rPr>
            </w:pPr>
            <w:ins w:id="1034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0BCB7B" w14:textId="77777777" w:rsidR="00DF6FAA" w:rsidRPr="00D25A3A" w:rsidRDefault="00DF6FAA" w:rsidP="00C31019">
            <w:pPr>
              <w:pStyle w:val="TAC"/>
              <w:rPr>
                <w:ins w:id="1035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8A1337" w14:textId="77777777" w:rsidR="00DF6FAA" w:rsidRPr="00D25A3A" w:rsidRDefault="00DF6FAA" w:rsidP="00C31019">
            <w:pPr>
              <w:pStyle w:val="TAC"/>
              <w:rPr>
                <w:ins w:id="1036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0FDD41" w14:textId="77777777" w:rsidR="00DF6FAA" w:rsidRPr="00D25A3A" w:rsidRDefault="00DF6FAA" w:rsidP="00C31019">
            <w:pPr>
              <w:pStyle w:val="TAC"/>
              <w:rPr>
                <w:ins w:id="1037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A7C9E6" w14:textId="77777777" w:rsidR="00DF6FAA" w:rsidRPr="00D25A3A" w:rsidRDefault="00DF6FAA" w:rsidP="00C31019">
            <w:pPr>
              <w:pStyle w:val="TAC"/>
              <w:rPr>
                <w:ins w:id="1038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F95ABE" w14:textId="77777777" w:rsidR="00DF6FAA" w:rsidRPr="00D25A3A" w:rsidRDefault="00DF6FAA" w:rsidP="00C31019">
            <w:pPr>
              <w:pStyle w:val="TAC"/>
              <w:rPr>
                <w:ins w:id="1039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1AEADC" w14:textId="77777777" w:rsidR="00DF6FAA" w:rsidRPr="00D25A3A" w:rsidRDefault="00DF6FAA" w:rsidP="00C31019">
            <w:pPr>
              <w:pStyle w:val="TAC"/>
              <w:rPr>
                <w:ins w:id="1040" w:author="Runsen - Samsung" w:date="2025-08-28T10:09:00Z"/>
              </w:rPr>
            </w:pPr>
          </w:p>
        </w:tc>
      </w:tr>
      <w:tr w:rsidR="00DF6FAA" w:rsidRPr="00D25A3A" w14:paraId="3EE8D646" w14:textId="77777777" w:rsidTr="00C31019">
        <w:trPr>
          <w:jc w:val="center"/>
          <w:ins w:id="1041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3FF68" w14:textId="77777777" w:rsidR="00DF6FAA" w:rsidRPr="00D25A3A" w:rsidRDefault="00DF6FAA" w:rsidP="0010275C">
            <w:pPr>
              <w:pStyle w:val="TAC"/>
              <w:rPr>
                <w:ins w:id="1042" w:author="Runsen - Samsung" w:date="2025-08-28T10:09:00Z"/>
              </w:rPr>
            </w:pPr>
            <w:ins w:id="1043" w:author="Runsen - Samsung" w:date="2025-08-28T10:09:00Z">
              <w:r w:rsidRPr="00D25A3A">
                <w:t>10MHz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A256E" w14:textId="77777777" w:rsidR="00DF6FAA" w:rsidRPr="00DF6FAA" w:rsidRDefault="00DF6FAA" w:rsidP="0010275C">
            <w:pPr>
              <w:pStyle w:val="TAC"/>
              <w:rPr>
                <w:ins w:id="1044" w:author="Runsen - Samsung" w:date="2025-08-28T10:09:00Z"/>
              </w:rPr>
            </w:pPr>
            <w:ins w:id="1045" w:author="Runsen - Samsung" w:date="2025-08-28T10:09:00Z">
              <w:r w:rsidRPr="00DF6FAA">
                <w:t xml:space="preserve">Fc </w:t>
              </w:r>
              <w:r w:rsidRPr="00D25A3A">
                <w:t xml:space="preserve">= </w:t>
              </w:r>
              <w:r w:rsidRPr="00DF6FAA">
                <w:t>1985</w:t>
              </w:r>
            </w:ins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AC60E" w14:textId="77777777" w:rsidR="00DF6FAA" w:rsidRPr="00DF6FAA" w:rsidRDefault="00DF6FAA" w:rsidP="00C31019">
            <w:pPr>
              <w:pStyle w:val="TAC"/>
              <w:rPr>
                <w:ins w:id="1046" w:author="Runsen - Samsung" w:date="2025-08-28T10:09:00Z"/>
              </w:rPr>
            </w:pPr>
            <w:ins w:id="1047" w:author="Runsen - Samsung" w:date="2025-08-28T10:09:00Z">
              <w:r w:rsidRPr="00D25A3A">
                <w:t>&gt;5.4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CB970" w14:textId="77777777" w:rsidR="00DF6FAA" w:rsidRPr="00D25A3A" w:rsidRDefault="00DF6FAA" w:rsidP="00C31019">
            <w:pPr>
              <w:pStyle w:val="TAC"/>
              <w:rPr>
                <w:ins w:id="1048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2D9ED" w14:textId="77777777" w:rsidR="00DF6FAA" w:rsidRPr="00D25A3A" w:rsidRDefault="00DF6FAA" w:rsidP="00C31019">
            <w:pPr>
              <w:pStyle w:val="TAC"/>
              <w:rPr>
                <w:ins w:id="1049" w:author="Runsen - Samsung" w:date="2025-08-28T10:09:00Z"/>
              </w:rPr>
            </w:pPr>
            <w:ins w:id="1050" w:author="Runsen - Samsung" w:date="2025-08-28T10:09:00Z">
              <w:r w:rsidRPr="00D25A3A">
                <w:t>A4</w:t>
              </w:r>
            </w:ins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F2394" w14:textId="77777777" w:rsidR="00DF6FAA" w:rsidRPr="00D25A3A" w:rsidRDefault="00DF6FAA" w:rsidP="00C31019">
            <w:pPr>
              <w:pStyle w:val="TAC"/>
              <w:rPr>
                <w:ins w:id="1051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AD5F" w14:textId="36D2071C" w:rsidR="00DF6FAA" w:rsidRPr="00DF6FAA" w:rsidRDefault="00FB4EB6" w:rsidP="00C31019">
            <w:pPr>
              <w:pStyle w:val="TAC"/>
              <w:rPr>
                <w:ins w:id="1052" w:author="Runsen - Samsung" w:date="2025-08-28T10:09:00Z"/>
              </w:rPr>
            </w:pPr>
            <w:ins w:id="1053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1054" w:author="Runsen - Samsung" w:date="2025-08-28T10:09:00Z">
              <w:r w:rsidR="00DF6FAA" w:rsidRPr="00D25A3A">
                <w:t xml:space="preserve"> 4.5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BEFBA" w14:textId="77777777" w:rsidR="00DF6FAA" w:rsidRPr="00D25A3A" w:rsidRDefault="00DF6FAA" w:rsidP="00C31019">
            <w:pPr>
              <w:pStyle w:val="TAC"/>
              <w:rPr>
                <w:ins w:id="1055" w:author="Runsen - Samsung" w:date="2025-08-28T10:09:00Z"/>
              </w:rPr>
            </w:pPr>
            <w:ins w:id="1056" w:author="Runsen - Samsung" w:date="2025-08-28T10:09:00Z">
              <w:r w:rsidRPr="00D25A3A">
                <w:t>A8</w:t>
              </w:r>
            </w:ins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880B8" w14:textId="77777777" w:rsidR="00DF6FAA" w:rsidRPr="00D25A3A" w:rsidRDefault="00DF6FAA" w:rsidP="00C31019">
            <w:pPr>
              <w:pStyle w:val="TAC"/>
              <w:rPr>
                <w:ins w:id="1057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EFDFD" w14:textId="77777777" w:rsidR="00DF6FAA" w:rsidRPr="00D25A3A" w:rsidRDefault="00DF6FAA" w:rsidP="00C31019">
            <w:pPr>
              <w:pStyle w:val="TAC"/>
              <w:rPr>
                <w:ins w:id="1058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2C95E" w14:textId="77777777" w:rsidR="00DF6FAA" w:rsidRPr="00D25A3A" w:rsidRDefault="00DF6FAA" w:rsidP="00C31019">
            <w:pPr>
              <w:pStyle w:val="TAC"/>
              <w:rPr>
                <w:ins w:id="1059" w:author="Runsen - Samsung" w:date="2025-08-28T10:09:00Z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42204" w14:textId="77777777" w:rsidR="00DF6FAA" w:rsidRPr="00D25A3A" w:rsidRDefault="00DF6FAA" w:rsidP="00C31019">
            <w:pPr>
              <w:pStyle w:val="TAC"/>
              <w:rPr>
                <w:ins w:id="1060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9F1DC" w14:textId="77777777" w:rsidR="00DF6FAA" w:rsidRPr="00D25A3A" w:rsidRDefault="00DF6FAA" w:rsidP="00C31019">
            <w:pPr>
              <w:pStyle w:val="TAC"/>
              <w:rPr>
                <w:ins w:id="1061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048E3" w14:textId="77777777" w:rsidR="00DF6FAA" w:rsidRPr="00D25A3A" w:rsidRDefault="00DF6FAA" w:rsidP="00C31019">
            <w:pPr>
              <w:pStyle w:val="TAC"/>
              <w:rPr>
                <w:ins w:id="1062" w:author="Runsen - Samsung" w:date="2025-08-28T10:09:00Z"/>
              </w:rPr>
            </w:pPr>
          </w:p>
        </w:tc>
      </w:tr>
      <w:tr w:rsidR="00DF6FAA" w:rsidRPr="00D25A3A" w14:paraId="7ABA4A4B" w14:textId="77777777" w:rsidTr="00C31019">
        <w:trPr>
          <w:trHeight w:val="343"/>
          <w:jc w:val="center"/>
          <w:ins w:id="1063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57122E9" w14:textId="77777777" w:rsidR="00DF6FAA" w:rsidRPr="00D25A3A" w:rsidRDefault="00DF6FAA" w:rsidP="0010275C">
            <w:pPr>
              <w:pStyle w:val="TAC"/>
              <w:rPr>
                <w:ins w:id="1064" w:author="Runsen - Samsung" w:date="2025-08-28T10:09:00Z"/>
              </w:rPr>
            </w:pPr>
            <w:ins w:id="1065" w:author="Runsen - Samsung" w:date="2025-08-28T10:09:00Z">
              <w:r w:rsidRPr="00D25A3A">
                <w:t>10MHz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4F233" w14:textId="5ECFFFEF" w:rsidR="00DF6FAA" w:rsidRPr="00DF6FAA" w:rsidRDefault="00DF6FAA" w:rsidP="0010275C">
            <w:pPr>
              <w:pStyle w:val="TAC"/>
              <w:rPr>
                <w:ins w:id="1066" w:author="Runsen - Samsung" w:date="2025-08-28T10:09:00Z"/>
              </w:rPr>
            </w:pPr>
            <w:ins w:id="1067" w:author="Runsen - Samsung" w:date="2025-08-28T10:09:00Z">
              <w:r w:rsidRPr="00DF6FAA">
                <w:t xml:space="preserve">1985 &lt;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1995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5DC7927" w14:textId="77777777" w:rsidR="00DF6FAA" w:rsidRPr="00DF6FAA" w:rsidRDefault="00DF6FAA" w:rsidP="00C31019">
            <w:pPr>
              <w:pStyle w:val="TAC"/>
              <w:rPr>
                <w:ins w:id="1068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62092D9" w14:textId="77777777" w:rsidR="00DF6FAA" w:rsidRPr="00D25A3A" w:rsidRDefault="00DF6FAA" w:rsidP="00C31019">
            <w:pPr>
              <w:pStyle w:val="TAC"/>
              <w:rPr>
                <w:ins w:id="1069" w:author="Runsen - Samsung" w:date="2025-08-28T10:09:00Z"/>
              </w:rPr>
            </w:pPr>
            <w:ins w:id="1070" w:author="Runsen - Samsung" w:date="2025-08-28T10:09:00Z">
              <w:r w:rsidRPr="00D25A3A">
                <w:t>&gt;4.32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AAE8C31" w14:textId="77777777" w:rsidR="00DF6FAA" w:rsidRPr="00D25A3A" w:rsidRDefault="00DF6FAA" w:rsidP="00C31019">
            <w:pPr>
              <w:pStyle w:val="TAC"/>
              <w:rPr>
                <w:ins w:id="1071" w:author="Runsen - Samsung" w:date="2025-08-28T10:09:00Z"/>
              </w:rPr>
            </w:pPr>
            <w:ins w:id="1072" w:author="Runsen - Samsung" w:date="2025-08-28T10:09:00Z">
              <w:r w:rsidRPr="00D25A3A">
                <w:t>A1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544E2DB" w14:textId="7381AB61" w:rsidR="00DF6FAA" w:rsidRPr="00D25A3A" w:rsidRDefault="00FB4EB6" w:rsidP="00C31019">
            <w:pPr>
              <w:pStyle w:val="TAC"/>
              <w:rPr>
                <w:ins w:id="1073" w:author="Runsen - Samsung" w:date="2025-08-28T10:09:00Z"/>
              </w:rPr>
            </w:pPr>
            <w:ins w:id="1074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1075" w:author="Runsen - Samsung" w:date="2025-08-28T10:09:00Z">
              <w:r w:rsidR="00DF6FAA" w:rsidRPr="00D25A3A">
                <w:t>7.2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FC819" w14:textId="2AF94431" w:rsidR="00DF6FAA" w:rsidRPr="00D25A3A" w:rsidRDefault="00DF6FAA" w:rsidP="00C31019">
            <w:pPr>
              <w:pStyle w:val="TAC"/>
              <w:rPr>
                <w:ins w:id="1076" w:author="Runsen - Samsung" w:date="2025-08-28T10:09:00Z"/>
              </w:rPr>
            </w:pPr>
            <w:ins w:id="1077" w:author="Runsen - Samsung" w:date="2025-08-28T10:09:00Z">
              <w:r w:rsidRPr="00D25A3A">
                <w:t xml:space="preserve">&gt;1.08 </w:t>
              </w:r>
            </w:ins>
            <w:ins w:id="1078" w:author="Runsen - Samsung" w:date="2025-08-28T10:11:00Z">
              <w:r w:rsidR="00FB4EB6"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1079" w:author="Runsen - Samsung" w:date="2025-08-28T10:09:00Z">
              <w:r w:rsidRPr="00D25A3A">
                <w:rPr>
                  <w:rFonts w:hint="eastAsia"/>
                </w:rPr>
                <w:t>4.32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C2712" w14:textId="77777777" w:rsidR="00DF6FAA" w:rsidRPr="00D25A3A" w:rsidRDefault="00DF6FAA" w:rsidP="00C31019">
            <w:pPr>
              <w:pStyle w:val="TAC"/>
              <w:rPr>
                <w:ins w:id="1080" w:author="Runsen - Samsung" w:date="2025-08-28T10:09:00Z"/>
              </w:rPr>
            </w:pPr>
            <w:ins w:id="1081" w:author="Runsen - Samsung" w:date="2025-08-28T10:09:00Z">
              <w:r w:rsidRPr="00D25A3A">
                <w:t>A2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623BC06" w14:textId="77777777" w:rsidR="00DF6FAA" w:rsidRPr="00D25A3A" w:rsidRDefault="00DF6FAA" w:rsidP="00C31019">
            <w:pPr>
              <w:pStyle w:val="TAC"/>
              <w:rPr>
                <w:ins w:id="1082" w:author="Runsen - Samsung" w:date="2025-08-28T10:09:00Z"/>
              </w:rPr>
            </w:pPr>
            <w:ins w:id="1083" w:author="Runsen - Samsung" w:date="2025-08-28T10:09:00Z">
              <w:r w:rsidRPr="00D25A3A">
                <w:t>&lt;7.2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3F10DE5" w14:textId="4E8E1BAB" w:rsidR="00DF6FAA" w:rsidRPr="00D25A3A" w:rsidRDefault="00DF6FAA" w:rsidP="00C31019">
            <w:pPr>
              <w:pStyle w:val="TAC"/>
              <w:rPr>
                <w:ins w:id="1084" w:author="Runsen - Samsung" w:date="2025-08-28T10:09:00Z"/>
              </w:rPr>
            </w:pPr>
            <w:ins w:id="1085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1086" w:author="Runsen - Samsung" w:date="2025-08-28T10:09:00Z">
              <w:r w:rsidRPr="00D25A3A">
                <w:rPr>
                  <w:rFonts w:hint="eastAsia"/>
                </w:rPr>
                <w:t>4.32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1AECA41" w14:textId="77777777" w:rsidR="00DF6FAA" w:rsidRPr="00D25A3A" w:rsidRDefault="00DF6FAA" w:rsidP="00C31019">
            <w:pPr>
              <w:pStyle w:val="TAC"/>
              <w:rPr>
                <w:ins w:id="1087" w:author="Runsen - Samsung" w:date="2025-08-28T10:09:00Z"/>
              </w:rPr>
            </w:pPr>
            <w:ins w:id="1088" w:author="Runsen - Samsung" w:date="2025-08-28T10:09:00Z">
              <w:r w:rsidRPr="00D25A3A">
                <w:t>A3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9920510" w14:textId="77777777" w:rsidR="00DF6FAA" w:rsidRPr="00D25A3A" w:rsidRDefault="00DF6FAA" w:rsidP="00C31019">
            <w:pPr>
              <w:pStyle w:val="TAC"/>
              <w:rPr>
                <w:ins w:id="1089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1D934C5" w14:textId="77777777" w:rsidR="00DF6FAA" w:rsidRPr="00D25A3A" w:rsidRDefault="00DF6FAA" w:rsidP="00C31019">
            <w:pPr>
              <w:pStyle w:val="TAC"/>
              <w:rPr>
                <w:ins w:id="1090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4CA2A02" w14:textId="77777777" w:rsidR="00DF6FAA" w:rsidRPr="00D25A3A" w:rsidRDefault="00DF6FAA" w:rsidP="00C31019">
            <w:pPr>
              <w:pStyle w:val="TAC"/>
              <w:rPr>
                <w:ins w:id="1091" w:author="Runsen - Samsung" w:date="2025-08-28T10:09:00Z"/>
              </w:rPr>
            </w:pPr>
          </w:p>
        </w:tc>
      </w:tr>
      <w:tr w:rsidR="00DF6FAA" w:rsidRPr="00D25A3A" w14:paraId="22415A58" w14:textId="77777777" w:rsidTr="00C31019">
        <w:trPr>
          <w:jc w:val="center"/>
          <w:ins w:id="1092" w:author="Runsen - Samsung" w:date="2025-08-28T10:09:00Z"/>
        </w:trPr>
        <w:tc>
          <w:tcPr>
            <w:tcW w:w="3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10898" w14:textId="77777777" w:rsidR="00DF6FAA" w:rsidRPr="00D25A3A" w:rsidRDefault="00DF6FAA" w:rsidP="0010275C">
            <w:pPr>
              <w:pStyle w:val="TAC"/>
              <w:rPr>
                <w:ins w:id="1093" w:author="Runsen - Samsung" w:date="2025-08-28T10:09:00Z"/>
              </w:rPr>
            </w:pPr>
          </w:p>
        </w:tc>
        <w:tc>
          <w:tcPr>
            <w:tcW w:w="3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3980C" w14:textId="77777777" w:rsidR="00DF6FAA" w:rsidRPr="00DF6FAA" w:rsidRDefault="00DF6FAA" w:rsidP="0010275C">
            <w:pPr>
              <w:pStyle w:val="TAC"/>
              <w:rPr>
                <w:ins w:id="1094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CBC42" w14:textId="77777777" w:rsidR="00DF6FAA" w:rsidRPr="00DF6FAA" w:rsidRDefault="00DF6FAA" w:rsidP="00C31019">
            <w:pPr>
              <w:pStyle w:val="TAC"/>
              <w:rPr>
                <w:ins w:id="1095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EF6C9" w14:textId="77777777" w:rsidR="00DF6FAA" w:rsidRPr="00D25A3A" w:rsidRDefault="00DF6FAA" w:rsidP="00C31019">
            <w:pPr>
              <w:pStyle w:val="TAC"/>
              <w:rPr>
                <w:ins w:id="1096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E4973" w14:textId="77777777" w:rsidR="00DF6FAA" w:rsidRPr="00D25A3A" w:rsidRDefault="00DF6FAA" w:rsidP="00C31019">
            <w:pPr>
              <w:pStyle w:val="TAC"/>
              <w:rPr>
                <w:ins w:id="1097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47EBE" w14:textId="77777777" w:rsidR="00DF6FAA" w:rsidRPr="00D25A3A" w:rsidRDefault="00DF6FAA" w:rsidP="00C31019">
            <w:pPr>
              <w:pStyle w:val="TAC"/>
              <w:rPr>
                <w:ins w:id="1098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F212F" w14:textId="773D26FB" w:rsidR="00DF6FAA" w:rsidRPr="00D25A3A" w:rsidRDefault="00DF6FAA" w:rsidP="00C31019">
            <w:pPr>
              <w:pStyle w:val="TAC"/>
              <w:rPr>
                <w:ins w:id="1099" w:author="Runsen - Samsung" w:date="2025-08-28T10:09:00Z"/>
              </w:rPr>
            </w:pPr>
            <w:ins w:id="1100" w:author="Runsen - Samsung" w:date="2025-08-28T10:09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>1.08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8B99A" w14:textId="77777777" w:rsidR="00DF6FAA" w:rsidRPr="00D25A3A" w:rsidRDefault="00DF6FAA" w:rsidP="00C31019">
            <w:pPr>
              <w:pStyle w:val="TAC"/>
              <w:rPr>
                <w:ins w:id="1101" w:author="Runsen - Samsung" w:date="2025-08-28T10:09:00Z"/>
              </w:rPr>
            </w:pPr>
            <w:ins w:id="1102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52541" w14:textId="77777777" w:rsidR="00DF6FAA" w:rsidRPr="00D25A3A" w:rsidRDefault="00DF6FAA" w:rsidP="00C31019">
            <w:pPr>
              <w:pStyle w:val="TAC"/>
              <w:rPr>
                <w:ins w:id="1103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3266D" w14:textId="77777777" w:rsidR="00DF6FAA" w:rsidRPr="00D25A3A" w:rsidRDefault="00DF6FAA" w:rsidP="00C31019">
            <w:pPr>
              <w:pStyle w:val="TAC"/>
              <w:rPr>
                <w:ins w:id="1104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5E829" w14:textId="77777777" w:rsidR="00DF6FAA" w:rsidRPr="00D25A3A" w:rsidRDefault="00DF6FAA" w:rsidP="00C31019">
            <w:pPr>
              <w:pStyle w:val="TAC"/>
              <w:rPr>
                <w:ins w:id="1105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82816" w14:textId="77777777" w:rsidR="00DF6FAA" w:rsidRPr="00D25A3A" w:rsidRDefault="00DF6FAA" w:rsidP="00C31019">
            <w:pPr>
              <w:pStyle w:val="TAC"/>
              <w:rPr>
                <w:ins w:id="1106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6C0DD" w14:textId="77777777" w:rsidR="00DF6FAA" w:rsidRPr="00D25A3A" w:rsidRDefault="00DF6FAA" w:rsidP="00C31019">
            <w:pPr>
              <w:pStyle w:val="TAC"/>
              <w:rPr>
                <w:ins w:id="1107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B534" w14:textId="77777777" w:rsidR="00DF6FAA" w:rsidRPr="00D25A3A" w:rsidRDefault="00DF6FAA" w:rsidP="00C31019">
            <w:pPr>
              <w:pStyle w:val="TAC"/>
              <w:rPr>
                <w:ins w:id="1108" w:author="Runsen - Samsung" w:date="2025-08-28T10:09:00Z"/>
              </w:rPr>
            </w:pPr>
          </w:p>
        </w:tc>
      </w:tr>
      <w:tr w:rsidR="00DF6FAA" w:rsidRPr="00D25A3A" w14:paraId="28E07A01" w14:textId="77777777" w:rsidTr="00C31019">
        <w:trPr>
          <w:jc w:val="center"/>
          <w:ins w:id="1109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39C43" w14:textId="77777777" w:rsidR="00DF6FAA" w:rsidRPr="00D25A3A" w:rsidRDefault="00DF6FAA" w:rsidP="0010275C">
            <w:pPr>
              <w:pStyle w:val="TAC"/>
              <w:rPr>
                <w:ins w:id="1110" w:author="Runsen - Samsung" w:date="2025-08-28T10:09:00Z"/>
              </w:rPr>
            </w:pPr>
            <w:ins w:id="1111" w:author="Runsen - Samsung" w:date="2025-08-28T10:09:00Z">
              <w:r w:rsidRPr="00D25A3A">
                <w:t>10MHz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E9C52" w14:textId="7B581E36" w:rsidR="00DF6FAA" w:rsidRPr="00DF6FAA" w:rsidRDefault="00DF6FAA" w:rsidP="0010275C">
            <w:pPr>
              <w:pStyle w:val="TAC"/>
              <w:rPr>
                <w:ins w:id="1112" w:author="Runsen - Samsung" w:date="2025-08-28T10:09:00Z"/>
              </w:rPr>
            </w:pPr>
            <w:ins w:id="1113" w:author="Runsen - Samsung" w:date="2025-08-28T10:09:00Z">
              <w:r w:rsidRPr="00DF6FAA">
                <w:t xml:space="preserve">1995 &lt;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2000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BFB16F" w14:textId="0A4243A3" w:rsidR="00DF6FAA" w:rsidRPr="00DF6FAA" w:rsidRDefault="00256CA5" w:rsidP="00C31019">
            <w:pPr>
              <w:pStyle w:val="TAC"/>
              <w:rPr>
                <w:ins w:id="1114" w:author="Runsen - Samsung" w:date="2025-08-28T10:09:00Z"/>
              </w:rPr>
            </w:pPr>
            <w:ins w:id="1115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1116" w:author="Runsen - Samsung" w:date="2025-08-28T10:09:00Z">
              <w:r w:rsidR="00DF6FAA" w:rsidRPr="00D25A3A">
                <w:t>5.76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6B948" w14:textId="77777777" w:rsidR="00DF6FAA" w:rsidRPr="00D25A3A" w:rsidRDefault="00DF6FAA" w:rsidP="00C31019">
            <w:pPr>
              <w:pStyle w:val="TAC"/>
              <w:rPr>
                <w:ins w:id="1117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EBD59" w14:textId="77777777" w:rsidR="00DF6FAA" w:rsidRPr="00D25A3A" w:rsidRDefault="00DF6FAA" w:rsidP="00C31019">
            <w:pPr>
              <w:pStyle w:val="TAC"/>
              <w:rPr>
                <w:ins w:id="1118" w:author="Runsen - Samsung" w:date="2025-08-28T10:09:00Z"/>
              </w:rPr>
            </w:pPr>
            <w:ins w:id="1119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2D007" w14:textId="77777777" w:rsidR="00DF6FAA" w:rsidRPr="00D25A3A" w:rsidRDefault="00DF6FAA" w:rsidP="00C31019">
            <w:pPr>
              <w:pStyle w:val="TAC"/>
              <w:rPr>
                <w:ins w:id="1120" w:author="Runsen - Samsung" w:date="2025-08-28T10:09:00Z"/>
              </w:rPr>
            </w:pPr>
            <w:ins w:id="1121" w:author="Runsen - Samsung" w:date="2025-08-28T10:09:00Z">
              <w:r w:rsidRPr="00D25A3A">
                <w:t>&lt;3.06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38E70" w14:textId="77777777" w:rsidR="00DF6FAA" w:rsidRPr="00D25A3A" w:rsidRDefault="00DF6FAA" w:rsidP="00C31019">
            <w:pPr>
              <w:pStyle w:val="TAC"/>
              <w:rPr>
                <w:ins w:id="1122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C15C3" w14:textId="77777777" w:rsidR="00DF6FAA" w:rsidRPr="00D25A3A" w:rsidRDefault="00DF6FAA" w:rsidP="00C31019">
            <w:pPr>
              <w:pStyle w:val="TAC"/>
              <w:rPr>
                <w:ins w:id="1123" w:author="Runsen - Samsung" w:date="2025-08-28T10:09:00Z"/>
              </w:rPr>
            </w:pPr>
            <w:ins w:id="1124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BA0B9" w14:textId="0CCD0739" w:rsidR="00DF6FAA" w:rsidRPr="00D25A3A" w:rsidRDefault="00FB4EB6" w:rsidP="00C31019">
            <w:pPr>
              <w:pStyle w:val="TAC"/>
              <w:rPr>
                <w:ins w:id="1125" w:author="Runsen - Samsung" w:date="2025-08-28T10:09:00Z"/>
              </w:rPr>
            </w:pPr>
            <w:ins w:id="1126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1127" w:author="Runsen - Samsung" w:date="2025-08-28T10:09:00Z">
              <w:r w:rsidR="00DF6FAA" w:rsidRPr="00D25A3A">
                <w:t>3.06</w:t>
              </w:r>
            </w:ins>
          </w:p>
          <w:p w14:paraId="4A91AC9A" w14:textId="77777777" w:rsidR="00DF6FAA" w:rsidRPr="00D25A3A" w:rsidRDefault="00DF6FAA" w:rsidP="00C31019">
            <w:pPr>
              <w:pStyle w:val="TAC"/>
              <w:rPr>
                <w:ins w:id="1128" w:author="Runsen - Samsung" w:date="2025-08-28T10:09:00Z"/>
              </w:rPr>
            </w:pPr>
            <w:ins w:id="1129" w:author="Runsen - Samsung" w:date="2025-08-28T10:09:00Z">
              <w:r w:rsidRPr="00D25A3A">
                <w:t>&lt;5.76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77027" w14:textId="77777777" w:rsidR="00DF6FAA" w:rsidRPr="00D25A3A" w:rsidRDefault="00DF6FAA" w:rsidP="00C31019">
            <w:pPr>
              <w:pStyle w:val="TAC"/>
              <w:rPr>
                <w:ins w:id="1130" w:author="Runsen - Samsung" w:date="2025-08-28T10:09:00Z"/>
              </w:rPr>
            </w:pPr>
            <w:ins w:id="1131" w:author="Runsen - Samsung" w:date="2025-08-28T10:09:00Z">
              <w:r w:rsidRPr="00D25A3A">
                <w:t>&gt;1.44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66AB3" w14:textId="77777777" w:rsidR="00DF6FAA" w:rsidRPr="00D25A3A" w:rsidRDefault="00DF6FAA" w:rsidP="00C31019">
            <w:pPr>
              <w:pStyle w:val="TAC"/>
              <w:rPr>
                <w:ins w:id="1132" w:author="Runsen - Samsung" w:date="2025-08-28T10:09:00Z"/>
              </w:rPr>
            </w:pPr>
            <w:ins w:id="1133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82966" w14:textId="060727B0" w:rsidR="00DF6FAA" w:rsidRPr="00D25A3A" w:rsidRDefault="00FB4EB6" w:rsidP="00C31019">
            <w:pPr>
              <w:pStyle w:val="TAC"/>
              <w:rPr>
                <w:ins w:id="1134" w:author="Runsen - Samsung" w:date="2025-08-28T10:09:00Z"/>
              </w:rPr>
            </w:pPr>
            <w:ins w:id="1135" w:author="Runsen - Samsung" w:date="2025-08-28T10:12:00Z">
              <w:r w:rsidRPr="001D0283">
                <w:rPr>
                  <w:rFonts w:cs="Arial"/>
                </w:rPr>
                <w:t>≥</w:t>
              </w:r>
            </w:ins>
            <w:ins w:id="1136" w:author="Runsen - Samsung" w:date="2025-08-28T10:09:00Z">
              <w:r w:rsidR="00DF6FAA" w:rsidRPr="00D25A3A">
                <w:t>3.06</w:t>
              </w:r>
            </w:ins>
          </w:p>
          <w:p w14:paraId="6DC8F5C2" w14:textId="77777777" w:rsidR="00DF6FAA" w:rsidRPr="00D25A3A" w:rsidRDefault="00DF6FAA" w:rsidP="00C31019">
            <w:pPr>
              <w:pStyle w:val="TAC"/>
              <w:rPr>
                <w:ins w:id="1137" w:author="Runsen - Samsung" w:date="2025-08-28T10:09:00Z"/>
              </w:rPr>
            </w:pPr>
            <w:ins w:id="1138" w:author="Runsen - Samsung" w:date="2025-08-28T10:09:00Z">
              <w:r w:rsidRPr="00D25A3A">
                <w:t>&lt;5.76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90D29" w14:textId="52C2C327" w:rsidR="00DF6FAA" w:rsidRPr="00D25A3A" w:rsidRDefault="00DF6FAA" w:rsidP="00C31019">
            <w:pPr>
              <w:pStyle w:val="TAC"/>
              <w:rPr>
                <w:ins w:id="1139" w:author="Runsen - Samsung" w:date="2025-08-28T10:09:00Z"/>
              </w:rPr>
            </w:pPr>
            <w:ins w:id="1140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1141" w:author="Runsen - Samsung" w:date="2025-08-28T10:09:00Z">
              <w:r w:rsidRPr="00D25A3A">
                <w:rPr>
                  <w:rFonts w:hint="eastAsia"/>
                </w:rPr>
                <w:t>1.44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AB723" w14:textId="77777777" w:rsidR="00DF6FAA" w:rsidRPr="00D25A3A" w:rsidRDefault="00DF6FAA" w:rsidP="00C31019">
            <w:pPr>
              <w:pStyle w:val="TAC"/>
              <w:rPr>
                <w:ins w:id="1142" w:author="Runsen - Samsung" w:date="2025-08-28T10:09:00Z"/>
              </w:rPr>
            </w:pPr>
            <w:ins w:id="1143" w:author="Runsen - Samsung" w:date="2025-08-28T10:09:00Z">
              <w:r w:rsidRPr="00D25A3A">
                <w:t>A8</w:t>
              </w:r>
            </w:ins>
          </w:p>
        </w:tc>
      </w:tr>
      <w:tr w:rsidR="00DF6FAA" w:rsidRPr="00D25A3A" w14:paraId="48AD09D3" w14:textId="77777777" w:rsidTr="00C31019">
        <w:trPr>
          <w:trHeight w:val="530"/>
          <w:jc w:val="center"/>
          <w:ins w:id="1144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6B54C5C" w14:textId="77777777" w:rsidR="00DF6FAA" w:rsidRPr="00D25A3A" w:rsidRDefault="00DF6FAA" w:rsidP="0010275C">
            <w:pPr>
              <w:pStyle w:val="TAC"/>
              <w:rPr>
                <w:ins w:id="1145" w:author="Runsen - Samsung" w:date="2025-08-28T10:09:00Z"/>
              </w:rPr>
            </w:pPr>
            <w:ins w:id="1146" w:author="Runsen - Samsung" w:date="2025-08-28T10:09:00Z">
              <w:r w:rsidRPr="00D25A3A">
                <w:t>15MHz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43F30A7" w14:textId="77777777" w:rsidR="00DF6FAA" w:rsidRPr="00DF6FAA" w:rsidRDefault="00DF6FAA" w:rsidP="0010275C">
            <w:pPr>
              <w:pStyle w:val="TAC"/>
              <w:rPr>
                <w:ins w:id="1147" w:author="Runsen - Samsung" w:date="2025-08-28T10:09:00Z"/>
              </w:rPr>
            </w:pPr>
            <w:ins w:id="1148" w:author="Runsen - Samsung" w:date="2025-08-28T10:09:00Z">
              <w:r w:rsidRPr="00DF6FAA">
                <w:t xml:space="preserve">Fc </w:t>
              </w:r>
              <w:r w:rsidRPr="00D25A3A">
                <w:t xml:space="preserve">= </w:t>
              </w:r>
              <w:r w:rsidRPr="00DF6FAA">
                <w:t>1987.5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73A383A" w14:textId="77777777" w:rsidR="00DF6FAA" w:rsidRPr="00D25A3A" w:rsidRDefault="00DF6FAA" w:rsidP="00C31019">
            <w:pPr>
              <w:pStyle w:val="TAC"/>
              <w:rPr>
                <w:ins w:id="1149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F8C06CE" w14:textId="77777777" w:rsidR="00DF6FAA" w:rsidRPr="00D25A3A" w:rsidRDefault="00DF6FAA" w:rsidP="00C31019">
            <w:pPr>
              <w:pStyle w:val="TAC"/>
              <w:rPr>
                <w:ins w:id="1150" w:author="Runsen - Samsung" w:date="2025-08-28T10:09:00Z"/>
              </w:rPr>
            </w:pPr>
            <w:ins w:id="1151" w:author="Runsen - Samsung" w:date="2025-08-28T10:09:00Z">
              <w:r w:rsidRPr="00D25A3A">
                <w:t>&gt;6.84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9EDB886" w14:textId="77777777" w:rsidR="00DF6FAA" w:rsidRPr="00D25A3A" w:rsidRDefault="00DF6FAA" w:rsidP="00C31019">
            <w:pPr>
              <w:pStyle w:val="TAC"/>
              <w:rPr>
                <w:ins w:id="1152" w:author="Runsen - Samsung" w:date="2025-08-28T10:09:00Z"/>
              </w:rPr>
            </w:pPr>
            <w:ins w:id="1153" w:author="Runsen - Samsung" w:date="2025-08-28T10:09:00Z">
              <w:r w:rsidRPr="00D25A3A">
                <w:t>A1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FCC9C2E" w14:textId="0C5D3EF9" w:rsidR="00DF6FAA" w:rsidRPr="00D25A3A" w:rsidRDefault="00FB4EB6" w:rsidP="00C31019">
            <w:pPr>
              <w:pStyle w:val="TAC"/>
              <w:rPr>
                <w:ins w:id="1154" w:author="Runsen - Samsung" w:date="2025-08-28T10:09:00Z"/>
              </w:rPr>
            </w:pPr>
            <w:ins w:id="1155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1156" w:author="Runsen - Samsung" w:date="2025-08-28T10:09:00Z">
              <w:r w:rsidR="00DF6FAA" w:rsidRPr="00D25A3A">
                <w:t>10.8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0970E" w14:textId="6D4A88AF" w:rsidR="00DF6FAA" w:rsidRPr="00D25A3A" w:rsidRDefault="00DF6FAA" w:rsidP="00C31019">
            <w:pPr>
              <w:pStyle w:val="TAC"/>
              <w:rPr>
                <w:ins w:id="1157" w:author="Runsen - Samsung" w:date="2025-08-28T10:09:00Z"/>
              </w:rPr>
            </w:pPr>
            <w:ins w:id="1158" w:author="Runsen - Samsung" w:date="2025-08-28T10:09:00Z">
              <w:r w:rsidRPr="00D25A3A">
                <w:t xml:space="preserve">&gt;1.08 </w:t>
              </w:r>
            </w:ins>
            <w:ins w:id="1159" w:author="Runsen - Samsung" w:date="2025-08-28T10:11:00Z">
              <w:r w:rsidR="00FB4EB6"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1160" w:author="Runsen - Samsung" w:date="2025-08-28T10:09:00Z">
              <w:r w:rsidRPr="00D25A3A">
                <w:rPr>
                  <w:rFonts w:hint="eastAsia"/>
                </w:rPr>
                <w:t>6.84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FE827" w14:textId="77777777" w:rsidR="00DF6FAA" w:rsidRPr="00D25A3A" w:rsidRDefault="00DF6FAA" w:rsidP="00C31019">
            <w:pPr>
              <w:pStyle w:val="TAC"/>
              <w:rPr>
                <w:ins w:id="1161" w:author="Runsen - Samsung" w:date="2025-08-28T10:09:00Z"/>
              </w:rPr>
            </w:pPr>
            <w:ins w:id="1162" w:author="Runsen - Samsung" w:date="2025-08-28T10:09:00Z">
              <w:r w:rsidRPr="00D25A3A">
                <w:t>A2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479E181" w14:textId="77777777" w:rsidR="00DF6FAA" w:rsidRPr="00D25A3A" w:rsidRDefault="00DF6FAA" w:rsidP="00C31019">
            <w:pPr>
              <w:pStyle w:val="TAC"/>
              <w:rPr>
                <w:ins w:id="1163" w:author="Runsen - Samsung" w:date="2025-08-28T10:09:00Z"/>
              </w:rPr>
            </w:pPr>
            <w:ins w:id="1164" w:author="Runsen - Samsung" w:date="2025-08-28T10:09:00Z">
              <w:r w:rsidRPr="00D25A3A">
                <w:t>&lt;10.8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2CCFAB0" w14:textId="6D139AF9" w:rsidR="00DF6FAA" w:rsidRPr="00D25A3A" w:rsidRDefault="00DF6FAA" w:rsidP="00C31019">
            <w:pPr>
              <w:pStyle w:val="TAC"/>
              <w:rPr>
                <w:ins w:id="1165" w:author="Runsen - Samsung" w:date="2025-08-28T10:09:00Z"/>
              </w:rPr>
            </w:pPr>
            <w:ins w:id="1166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1167" w:author="Runsen - Samsung" w:date="2025-08-28T10:09:00Z">
              <w:r w:rsidRPr="00D25A3A">
                <w:rPr>
                  <w:rFonts w:hint="eastAsia"/>
                </w:rPr>
                <w:t>6.84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CBA1032" w14:textId="77777777" w:rsidR="00DF6FAA" w:rsidRPr="00D25A3A" w:rsidRDefault="00DF6FAA" w:rsidP="00C31019">
            <w:pPr>
              <w:pStyle w:val="TAC"/>
              <w:rPr>
                <w:ins w:id="1168" w:author="Runsen - Samsung" w:date="2025-08-28T10:09:00Z"/>
              </w:rPr>
            </w:pPr>
            <w:ins w:id="1169" w:author="Runsen - Samsung" w:date="2025-08-28T10:09:00Z">
              <w:r w:rsidRPr="00D25A3A">
                <w:t>A3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90C3B57" w14:textId="77777777" w:rsidR="00DF6FAA" w:rsidRPr="00D25A3A" w:rsidRDefault="00DF6FAA" w:rsidP="00C31019">
            <w:pPr>
              <w:pStyle w:val="TAC"/>
              <w:rPr>
                <w:ins w:id="1170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54D1EBF" w14:textId="77777777" w:rsidR="00DF6FAA" w:rsidRPr="00D25A3A" w:rsidRDefault="00DF6FAA" w:rsidP="00C31019">
            <w:pPr>
              <w:pStyle w:val="TAC"/>
              <w:rPr>
                <w:ins w:id="1171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AA14A52" w14:textId="77777777" w:rsidR="00DF6FAA" w:rsidRPr="00D25A3A" w:rsidRDefault="00DF6FAA" w:rsidP="00C31019">
            <w:pPr>
              <w:pStyle w:val="TAC"/>
              <w:rPr>
                <w:ins w:id="1172" w:author="Runsen - Samsung" w:date="2025-08-28T10:09:00Z"/>
              </w:rPr>
            </w:pPr>
          </w:p>
        </w:tc>
      </w:tr>
      <w:tr w:rsidR="00DF6FAA" w:rsidRPr="00D25A3A" w14:paraId="5038387C" w14:textId="77777777" w:rsidTr="00C31019">
        <w:trPr>
          <w:jc w:val="center"/>
          <w:ins w:id="1173" w:author="Runsen - Samsung" w:date="2025-08-28T10:09:00Z"/>
        </w:trPr>
        <w:tc>
          <w:tcPr>
            <w:tcW w:w="3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EBBEB" w14:textId="77777777" w:rsidR="00DF6FAA" w:rsidRPr="00D25A3A" w:rsidRDefault="00DF6FAA" w:rsidP="0010275C">
            <w:pPr>
              <w:pStyle w:val="TAC"/>
              <w:rPr>
                <w:ins w:id="1174" w:author="Runsen - Samsung" w:date="2025-08-28T10:09:00Z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BFF2A" w14:textId="77777777" w:rsidR="00DF6FAA" w:rsidRPr="00DF6FAA" w:rsidRDefault="00DF6FAA" w:rsidP="0010275C">
            <w:pPr>
              <w:pStyle w:val="TAC"/>
              <w:rPr>
                <w:ins w:id="1175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8AB19" w14:textId="77777777" w:rsidR="00DF6FAA" w:rsidRPr="00DF6FAA" w:rsidRDefault="00DF6FAA" w:rsidP="00C31019">
            <w:pPr>
              <w:pStyle w:val="TAC"/>
              <w:rPr>
                <w:ins w:id="1176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8CACE" w14:textId="77777777" w:rsidR="00DF6FAA" w:rsidRPr="00D25A3A" w:rsidRDefault="00DF6FAA" w:rsidP="00C31019">
            <w:pPr>
              <w:pStyle w:val="TAC"/>
              <w:rPr>
                <w:ins w:id="1177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909D1" w14:textId="77777777" w:rsidR="00DF6FAA" w:rsidRPr="00D25A3A" w:rsidRDefault="00DF6FAA" w:rsidP="00C31019">
            <w:pPr>
              <w:pStyle w:val="TAC"/>
              <w:rPr>
                <w:ins w:id="1178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A6D9D" w14:textId="77777777" w:rsidR="00DF6FAA" w:rsidRPr="00D25A3A" w:rsidRDefault="00DF6FAA" w:rsidP="00C31019">
            <w:pPr>
              <w:pStyle w:val="TAC"/>
              <w:rPr>
                <w:ins w:id="1179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C264F" w14:textId="1820A8CD" w:rsidR="00DF6FAA" w:rsidRPr="00D25A3A" w:rsidRDefault="00FB4EB6" w:rsidP="00C31019">
            <w:pPr>
              <w:pStyle w:val="TAC"/>
              <w:rPr>
                <w:ins w:id="1180" w:author="Runsen - Samsung" w:date="2025-08-28T10:09:00Z"/>
              </w:rPr>
            </w:pPr>
            <w:ins w:id="1181" w:author="Runsen - Samsung" w:date="2025-08-28T10:11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1182" w:author="Runsen - Samsung" w:date="2025-08-28T10:09:00Z">
              <w:r w:rsidR="00DF6FAA" w:rsidRPr="00D25A3A">
                <w:rPr>
                  <w:rFonts w:hint="eastAsia"/>
                </w:rPr>
                <w:t>1.08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66B5B" w14:textId="77777777" w:rsidR="00DF6FAA" w:rsidRPr="00D25A3A" w:rsidRDefault="00DF6FAA" w:rsidP="00C31019">
            <w:pPr>
              <w:pStyle w:val="TAC"/>
              <w:rPr>
                <w:ins w:id="1183" w:author="Runsen - Samsung" w:date="2025-08-28T10:09:00Z"/>
              </w:rPr>
            </w:pPr>
            <w:ins w:id="1184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166EA" w14:textId="77777777" w:rsidR="00DF6FAA" w:rsidRPr="00D25A3A" w:rsidRDefault="00DF6FAA" w:rsidP="00C31019">
            <w:pPr>
              <w:pStyle w:val="TAC"/>
              <w:rPr>
                <w:ins w:id="1185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5E537" w14:textId="77777777" w:rsidR="00DF6FAA" w:rsidRPr="00D25A3A" w:rsidRDefault="00DF6FAA" w:rsidP="00C31019">
            <w:pPr>
              <w:pStyle w:val="TAC"/>
              <w:rPr>
                <w:ins w:id="1186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75063" w14:textId="77777777" w:rsidR="00DF6FAA" w:rsidRPr="00D25A3A" w:rsidRDefault="00DF6FAA" w:rsidP="00C31019">
            <w:pPr>
              <w:pStyle w:val="TAC"/>
              <w:rPr>
                <w:ins w:id="1187" w:author="Runsen - Samsung" w:date="2025-08-28T10:09:00Z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3C4E7" w14:textId="77777777" w:rsidR="00DF6FAA" w:rsidRPr="00D25A3A" w:rsidRDefault="00DF6FAA" w:rsidP="00C31019">
            <w:pPr>
              <w:pStyle w:val="TAC"/>
              <w:rPr>
                <w:ins w:id="1188" w:author="Runsen - Samsung" w:date="2025-08-28T10:09:00Z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8AB6" w14:textId="77777777" w:rsidR="00DF6FAA" w:rsidRPr="00D25A3A" w:rsidRDefault="00DF6FAA" w:rsidP="00C31019">
            <w:pPr>
              <w:pStyle w:val="TAC"/>
              <w:rPr>
                <w:ins w:id="1189" w:author="Runsen - Samsung" w:date="2025-08-28T10:09:00Z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75C2F" w14:textId="77777777" w:rsidR="00DF6FAA" w:rsidRPr="00D25A3A" w:rsidRDefault="00DF6FAA" w:rsidP="00C31019">
            <w:pPr>
              <w:pStyle w:val="TAC"/>
              <w:rPr>
                <w:ins w:id="1190" w:author="Runsen - Samsung" w:date="2025-08-28T10:09:00Z"/>
              </w:rPr>
            </w:pPr>
          </w:p>
        </w:tc>
      </w:tr>
      <w:tr w:rsidR="00DF6FAA" w:rsidRPr="00D25A3A" w14:paraId="27F0C956" w14:textId="77777777" w:rsidTr="00C31019">
        <w:trPr>
          <w:jc w:val="center"/>
          <w:ins w:id="1191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DBDCD8" w14:textId="77777777" w:rsidR="00DF6FAA" w:rsidRPr="00D25A3A" w:rsidRDefault="00DF6FAA" w:rsidP="0010275C">
            <w:pPr>
              <w:pStyle w:val="TAC"/>
              <w:rPr>
                <w:ins w:id="1192" w:author="Runsen - Samsung" w:date="2025-08-28T10:09:00Z"/>
              </w:rPr>
            </w:pPr>
            <w:ins w:id="1193" w:author="Runsen - Samsung" w:date="2025-08-28T10:09:00Z">
              <w:r w:rsidRPr="00D25A3A">
                <w:t>15MHz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3FE3E" w14:textId="5BAC3200" w:rsidR="00DF6FAA" w:rsidRPr="00DF6FAA" w:rsidRDefault="00DF6FAA" w:rsidP="0010275C">
            <w:pPr>
              <w:pStyle w:val="TAC"/>
              <w:rPr>
                <w:ins w:id="1194" w:author="Runsen - Samsung" w:date="2025-08-28T10:09:00Z"/>
              </w:rPr>
            </w:pPr>
            <w:ins w:id="1195" w:author="Runsen - Samsung" w:date="2025-08-28T10:09:00Z">
              <w:r w:rsidRPr="00DF6FAA">
                <w:t xml:space="preserve">1987.5 &lt;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1997.5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D7E11" w14:textId="2A134D63" w:rsidR="00DF6FAA" w:rsidRPr="00D25A3A" w:rsidRDefault="00FB4EB6" w:rsidP="00C31019">
            <w:pPr>
              <w:pStyle w:val="TAC"/>
              <w:rPr>
                <w:ins w:id="1196" w:author="Runsen - Samsung" w:date="2025-08-28T10:09:00Z"/>
              </w:rPr>
            </w:pPr>
            <w:ins w:id="1197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1198" w:author="Runsen - Samsung" w:date="2025-08-28T10:09:00Z">
              <w:r w:rsidR="00DF6FAA" w:rsidRPr="00D25A3A">
                <w:t>8.64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A4171" w14:textId="77777777" w:rsidR="00DF6FAA" w:rsidRPr="00D25A3A" w:rsidRDefault="00DF6FAA" w:rsidP="00C31019">
            <w:pPr>
              <w:pStyle w:val="TAC"/>
              <w:rPr>
                <w:ins w:id="1199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D8224" w14:textId="77777777" w:rsidR="00DF6FAA" w:rsidRPr="00D25A3A" w:rsidRDefault="00DF6FAA" w:rsidP="00C31019">
            <w:pPr>
              <w:pStyle w:val="TAC"/>
              <w:rPr>
                <w:ins w:id="1200" w:author="Runsen - Samsung" w:date="2025-08-28T10:09:00Z"/>
              </w:rPr>
            </w:pPr>
            <w:ins w:id="1201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65CBF" w14:textId="77777777" w:rsidR="00DF6FAA" w:rsidRPr="00D25A3A" w:rsidRDefault="00DF6FAA" w:rsidP="00C31019">
            <w:pPr>
              <w:pStyle w:val="TAC"/>
              <w:rPr>
                <w:ins w:id="1202" w:author="Runsen - Samsung" w:date="2025-08-28T10:09:00Z"/>
              </w:rPr>
            </w:pPr>
            <w:ins w:id="1203" w:author="Runsen - Samsung" w:date="2025-08-28T10:09:00Z">
              <w:r w:rsidRPr="00D25A3A">
                <w:t>&lt;4.04</w:t>
              </w:r>
            </w:ins>
          </w:p>
          <w:p w14:paraId="2890D1AC" w14:textId="77777777" w:rsidR="00DF6FAA" w:rsidRPr="00D25A3A" w:rsidRDefault="00DF6FAA" w:rsidP="00C31019">
            <w:pPr>
              <w:pStyle w:val="TAC"/>
              <w:rPr>
                <w:ins w:id="1204" w:author="Runsen - Samsung" w:date="2025-08-28T10:09:00Z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8757F" w14:textId="77777777" w:rsidR="00DF6FAA" w:rsidRPr="00D25A3A" w:rsidRDefault="00DF6FAA" w:rsidP="00C31019">
            <w:pPr>
              <w:pStyle w:val="TAC"/>
              <w:rPr>
                <w:ins w:id="1205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063F3" w14:textId="77777777" w:rsidR="00DF6FAA" w:rsidRPr="00D25A3A" w:rsidRDefault="00DF6FAA" w:rsidP="00C31019">
            <w:pPr>
              <w:pStyle w:val="TAC"/>
              <w:rPr>
                <w:ins w:id="1206" w:author="Runsen - Samsung" w:date="2025-08-28T10:09:00Z"/>
              </w:rPr>
            </w:pPr>
            <w:ins w:id="1207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740D0" w14:textId="3B841480" w:rsidR="00DF6FAA" w:rsidRPr="00D25A3A" w:rsidRDefault="00FB4EB6" w:rsidP="00C31019">
            <w:pPr>
              <w:pStyle w:val="TAC"/>
              <w:rPr>
                <w:ins w:id="1208" w:author="Runsen - Samsung" w:date="2025-08-28T10:09:00Z"/>
              </w:rPr>
            </w:pPr>
            <w:ins w:id="1209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1210" w:author="Runsen - Samsung" w:date="2025-08-28T10:09:00Z">
              <w:r w:rsidR="00DF6FAA" w:rsidRPr="00D25A3A">
                <w:t>4.04</w:t>
              </w:r>
            </w:ins>
          </w:p>
          <w:p w14:paraId="7D1E35BD" w14:textId="77777777" w:rsidR="00DF6FAA" w:rsidRPr="00D25A3A" w:rsidRDefault="00DF6FAA" w:rsidP="00C31019">
            <w:pPr>
              <w:pStyle w:val="TAC"/>
              <w:rPr>
                <w:ins w:id="1211" w:author="Runsen - Samsung" w:date="2025-08-28T10:09:00Z"/>
              </w:rPr>
            </w:pPr>
            <w:ins w:id="1212" w:author="Runsen - Samsung" w:date="2025-08-28T10:09:00Z">
              <w:r w:rsidRPr="00D25A3A">
                <w:t>&lt;8.64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08D1F" w14:textId="77777777" w:rsidR="00DF6FAA" w:rsidRPr="00D25A3A" w:rsidRDefault="00DF6FAA" w:rsidP="00C31019">
            <w:pPr>
              <w:pStyle w:val="TAC"/>
              <w:rPr>
                <w:ins w:id="1213" w:author="Runsen - Samsung" w:date="2025-08-28T10:09:00Z"/>
              </w:rPr>
            </w:pPr>
            <w:ins w:id="1214" w:author="Runsen - Samsung" w:date="2025-08-28T10:09:00Z">
              <w:r w:rsidRPr="00D25A3A">
                <w:t>&gt;1.44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2A2AC" w14:textId="77777777" w:rsidR="00DF6FAA" w:rsidRPr="00D25A3A" w:rsidRDefault="00DF6FAA" w:rsidP="00C31019">
            <w:pPr>
              <w:pStyle w:val="TAC"/>
              <w:rPr>
                <w:ins w:id="1215" w:author="Runsen - Samsung" w:date="2025-08-28T10:09:00Z"/>
              </w:rPr>
            </w:pPr>
            <w:ins w:id="1216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7741B" w14:textId="29B5F819" w:rsidR="00DF6FAA" w:rsidRPr="00D25A3A" w:rsidRDefault="00FB4EB6" w:rsidP="00C31019">
            <w:pPr>
              <w:pStyle w:val="TAC"/>
              <w:rPr>
                <w:ins w:id="1217" w:author="Runsen - Samsung" w:date="2025-08-28T10:09:00Z"/>
              </w:rPr>
            </w:pPr>
            <w:ins w:id="1218" w:author="Runsen - Samsung" w:date="2025-08-28T10:12:00Z">
              <w:r w:rsidRPr="001D0283">
                <w:rPr>
                  <w:rFonts w:cs="Arial"/>
                </w:rPr>
                <w:t>≥</w:t>
              </w:r>
            </w:ins>
            <w:ins w:id="1219" w:author="Runsen - Samsung" w:date="2025-08-28T10:09:00Z">
              <w:r w:rsidR="00DF6FAA" w:rsidRPr="00D25A3A">
                <w:t>4.04</w:t>
              </w:r>
            </w:ins>
          </w:p>
          <w:p w14:paraId="014DFE90" w14:textId="77777777" w:rsidR="00DF6FAA" w:rsidRPr="00D25A3A" w:rsidRDefault="00DF6FAA" w:rsidP="00C31019">
            <w:pPr>
              <w:pStyle w:val="TAC"/>
              <w:rPr>
                <w:ins w:id="1220" w:author="Runsen - Samsung" w:date="2025-08-28T10:09:00Z"/>
              </w:rPr>
            </w:pPr>
            <w:ins w:id="1221" w:author="Runsen - Samsung" w:date="2025-08-28T10:09:00Z">
              <w:r w:rsidRPr="00D25A3A">
                <w:t>&lt;8.64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B8A1E" w14:textId="0FFA2A6C" w:rsidR="00DF6FAA" w:rsidRPr="00D25A3A" w:rsidRDefault="00DF6FAA" w:rsidP="00C31019">
            <w:pPr>
              <w:pStyle w:val="TAC"/>
              <w:rPr>
                <w:ins w:id="1222" w:author="Runsen - Samsung" w:date="2025-08-28T10:09:00Z"/>
              </w:rPr>
            </w:pPr>
            <w:ins w:id="1223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1224" w:author="Runsen - Samsung" w:date="2025-08-28T10:09:00Z">
              <w:r w:rsidRPr="00D25A3A">
                <w:rPr>
                  <w:rFonts w:hint="eastAsia"/>
                </w:rPr>
                <w:t>1.44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E7665" w14:textId="77777777" w:rsidR="00DF6FAA" w:rsidRPr="00D25A3A" w:rsidRDefault="00DF6FAA" w:rsidP="00C31019">
            <w:pPr>
              <w:pStyle w:val="TAC"/>
              <w:rPr>
                <w:ins w:id="1225" w:author="Runsen - Samsung" w:date="2025-08-28T10:09:00Z"/>
              </w:rPr>
            </w:pPr>
            <w:ins w:id="1226" w:author="Runsen - Samsung" w:date="2025-08-28T10:09:00Z">
              <w:r w:rsidRPr="00D25A3A">
                <w:t>A8</w:t>
              </w:r>
            </w:ins>
          </w:p>
        </w:tc>
      </w:tr>
      <w:tr w:rsidR="00DF6FAA" w:rsidRPr="00D25A3A" w14:paraId="333EC227" w14:textId="77777777" w:rsidTr="00C31019">
        <w:trPr>
          <w:jc w:val="center"/>
          <w:ins w:id="1227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68B2C2" w14:textId="77777777" w:rsidR="00DF6FAA" w:rsidRPr="00D25A3A" w:rsidRDefault="00DF6FAA" w:rsidP="0010275C">
            <w:pPr>
              <w:pStyle w:val="TAC"/>
              <w:rPr>
                <w:ins w:id="1228" w:author="Runsen - Samsung" w:date="2025-08-28T10:09:00Z"/>
              </w:rPr>
            </w:pPr>
            <w:ins w:id="1229" w:author="Runsen - Samsung" w:date="2025-08-28T10:09:00Z">
              <w:r w:rsidRPr="00D25A3A">
                <w:t>20MHz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E9BBF" w14:textId="77777777" w:rsidR="00DF6FAA" w:rsidRPr="00DF6FAA" w:rsidRDefault="00DF6FAA" w:rsidP="0010275C">
            <w:pPr>
              <w:pStyle w:val="TAC"/>
              <w:rPr>
                <w:ins w:id="1230" w:author="Runsen - Samsung" w:date="2025-08-28T10:09:00Z"/>
              </w:rPr>
            </w:pPr>
            <w:ins w:id="1231" w:author="Runsen - Samsung" w:date="2025-08-28T10:09:00Z">
              <w:r w:rsidRPr="00DF6FAA">
                <w:t xml:space="preserve">Fc </w:t>
              </w:r>
              <w:r w:rsidRPr="00D25A3A">
                <w:t xml:space="preserve">= </w:t>
              </w:r>
              <w:r w:rsidRPr="00DF6FAA">
                <w:t>1990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C9D9B0" w14:textId="47FBE922" w:rsidR="00DF6FAA" w:rsidRPr="00D25A3A" w:rsidRDefault="00FB4EB6" w:rsidP="00C31019">
            <w:pPr>
              <w:pStyle w:val="TAC"/>
              <w:rPr>
                <w:ins w:id="1232" w:author="Runsen - Samsung" w:date="2025-08-28T10:09:00Z"/>
              </w:rPr>
            </w:pPr>
            <w:ins w:id="1233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1234" w:author="Runsen - Samsung" w:date="2025-08-28T10:09:00Z">
              <w:r w:rsidR="00DF6FAA" w:rsidRPr="00D25A3A">
                <w:t>12.96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0EC9D" w14:textId="77777777" w:rsidR="00DF6FAA" w:rsidRPr="00D25A3A" w:rsidRDefault="00DF6FAA" w:rsidP="00C31019">
            <w:pPr>
              <w:pStyle w:val="TAC"/>
              <w:rPr>
                <w:ins w:id="1235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1F4F0" w14:textId="77777777" w:rsidR="00DF6FAA" w:rsidRPr="00D25A3A" w:rsidRDefault="00DF6FAA" w:rsidP="00C31019">
            <w:pPr>
              <w:pStyle w:val="TAC"/>
              <w:rPr>
                <w:ins w:id="1236" w:author="Runsen - Samsung" w:date="2025-08-28T10:09:00Z"/>
              </w:rPr>
            </w:pPr>
            <w:ins w:id="1237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CE73FB" w14:textId="77777777" w:rsidR="00DF6FAA" w:rsidRPr="00D25A3A" w:rsidRDefault="00DF6FAA" w:rsidP="00C31019">
            <w:pPr>
              <w:pStyle w:val="TAC"/>
              <w:rPr>
                <w:ins w:id="1238" w:author="Runsen - Samsung" w:date="2025-08-28T10:09:00Z"/>
              </w:rPr>
            </w:pPr>
            <w:ins w:id="1239" w:author="Runsen - Samsung" w:date="2025-08-28T10:09:00Z">
              <w:r w:rsidRPr="00D25A3A">
                <w:t>&lt;4.68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42106" w14:textId="77777777" w:rsidR="00DF6FAA" w:rsidRPr="00D25A3A" w:rsidRDefault="00DF6FAA" w:rsidP="00C31019">
            <w:pPr>
              <w:pStyle w:val="TAC"/>
              <w:rPr>
                <w:ins w:id="1240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3CFE7" w14:textId="77777777" w:rsidR="00DF6FAA" w:rsidRPr="00D25A3A" w:rsidRDefault="00DF6FAA" w:rsidP="00C31019">
            <w:pPr>
              <w:pStyle w:val="TAC"/>
              <w:rPr>
                <w:ins w:id="1241" w:author="Runsen - Samsung" w:date="2025-08-28T10:09:00Z"/>
              </w:rPr>
            </w:pPr>
            <w:ins w:id="1242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B99FA" w14:textId="5DE3741E" w:rsidR="00DF6FAA" w:rsidRPr="00D25A3A" w:rsidRDefault="00FB4EB6" w:rsidP="00C31019">
            <w:pPr>
              <w:pStyle w:val="TAC"/>
              <w:rPr>
                <w:ins w:id="1243" w:author="Runsen - Samsung" w:date="2025-08-28T10:09:00Z"/>
              </w:rPr>
            </w:pPr>
            <w:ins w:id="1244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1245" w:author="Runsen - Samsung" w:date="2025-08-28T10:09:00Z">
              <w:r w:rsidR="00DF6FAA" w:rsidRPr="00D25A3A">
                <w:t>4.68</w:t>
              </w:r>
            </w:ins>
          </w:p>
          <w:p w14:paraId="4C8EC31E" w14:textId="77777777" w:rsidR="00DF6FAA" w:rsidRPr="00D25A3A" w:rsidRDefault="00DF6FAA" w:rsidP="00C31019">
            <w:pPr>
              <w:pStyle w:val="TAC"/>
              <w:rPr>
                <w:ins w:id="1246" w:author="Runsen - Samsung" w:date="2025-08-28T10:09:00Z"/>
              </w:rPr>
            </w:pPr>
            <w:ins w:id="1247" w:author="Runsen - Samsung" w:date="2025-08-28T10:09:00Z">
              <w:r w:rsidRPr="00D25A3A">
                <w:t>&lt;12.96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031B0" w14:textId="77777777" w:rsidR="00DF6FAA" w:rsidRPr="00D25A3A" w:rsidRDefault="00DF6FAA" w:rsidP="00C31019">
            <w:pPr>
              <w:pStyle w:val="TAC"/>
              <w:rPr>
                <w:ins w:id="1248" w:author="Runsen - Samsung" w:date="2025-08-28T10:09:00Z"/>
              </w:rPr>
            </w:pPr>
            <w:ins w:id="1249" w:author="Runsen - Samsung" w:date="2025-08-28T10:09:00Z">
              <w:r w:rsidRPr="00D25A3A">
                <w:t>&gt;2.16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EF3F9" w14:textId="77777777" w:rsidR="00DF6FAA" w:rsidRPr="00D25A3A" w:rsidRDefault="00DF6FAA" w:rsidP="00C31019">
            <w:pPr>
              <w:pStyle w:val="TAC"/>
              <w:rPr>
                <w:ins w:id="1250" w:author="Runsen - Samsung" w:date="2025-08-28T10:09:00Z"/>
              </w:rPr>
            </w:pPr>
            <w:ins w:id="1251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2526D" w14:textId="0438F7E6" w:rsidR="00DF6FAA" w:rsidRPr="00D25A3A" w:rsidRDefault="00FB4EB6" w:rsidP="00C31019">
            <w:pPr>
              <w:pStyle w:val="TAC"/>
              <w:rPr>
                <w:ins w:id="1252" w:author="Runsen - Samsung" w:date="2025-08-28T10:09:00Z"/>
              </w:rPr>
            </w:pPr>
            <w:ins w:id="1253" w:author="Runsen - Samsung" w:date="2025-08-28T10:12:00Z">
              <w:r w:rsidRPr="001D0283">
                <w:rPr>
                  <w:rFonts w:cs="Arial"/>
                </w:rPr>
                <w:t>≥</w:t>
              </w:r>
            </w:ins>
            <w:ins w:id="1254" w:author="Runsen - Samsung" w:date="2025-08-28T10:09:00Z">
              <w:r w:rsidR="00DF6FAA" w:rsidRPr="00DF6FAA">
                <w:rPr>
                  <w:rFonts w:hint="eastAsia"/>
                </w:rPr>
                <w:t xml:space="preserve"> </w:t>
              </w:r>
              <w:r w:rsidR="00DF6FAA" w:rsidRPr="00D25A3A">
                <w:t>4.68</w:t>
              </w:r>
            </w:ins>
          </w:p>
          <w:p w14:paraId="1160F792" w14:textId="77777777" w:rsidR="00DF6FAA" w:rsidRPr="00D25A3A" w:rsidRDefault="00DF6FAA" w:rsidP="00C31019">
            <w:pPr>
              <w:pStyle w:val="TAC"/>
              <w:rPr>
                <w:ins w:id="1255" w:author="Runsen - Samsung" w:date="2025-08-28T10:09:00Z"/>
              </w:rPr>
            </w:pPr>
            <w:ins w:id="1256" w:author="Runsen - Samsung" w:date="2025-08-28T10:09:00Z">
              <w:r w:rsidRPr="00D25A3A">
                <w:t>&lt; 12.96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64998" w14:textId="7588D48D" w:rsidR="00DF6FAA" w:rsidRPr="00D25A3A" w:rsidRDefault="00DF6FAA" w:rsidP="00C31019">
            <w:pPr>
              <w:pStyle w:val="TAC"/>
              <w:rPr>
                <w:ins w:id="1257" w:author="Runsen - Samsung" w:date="2025-08-28T10:09:00Z"/>
              </w:rPr>
            </w:pPr>
            <w:ins w:id="1258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1259" w:author="Runsen - Samsung" w:date="2025-08-28T10:09:00Z">
              <w:r w:rsidRPr="00D25A3A">
                <w:rPr>
                  <w:rFonts w:hint="eastAsia"/>
                </w:rPr>
                <w:t>2.16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236D8" w14:textId="77777777" w:rsidR="00DF6FAA" w:rsidRPr="00D25A3A" w:rsidRDefault="00DF6FAA" w:rsidP="00C31019">
            <w:pPr>
              <w:pStyle w:val="TAC"/>
              <w:rPr>
                <w:ins w:id="1260" w:author="Runsen - Samsung" w:date="2025-08-28T10:09:00Z"/>
              </w:rPr>
            </w:pPr>
            <w:ins w:id="1261" w:author="Runsen - Samsung" w:date="2025-08-28T10:09:00Z">
              <w:r w:rsidRPr="00D25A3A">
                <w:t>A8</w:t>
              </w:r>
            </w:ins>
          </w:p>
        </w:tc>
      </w:tr>
      <w:tr w:rsidR="00DF6FAA" w:rsidRPr="00D25A3A" w14:paraId="1A3A14AA" w14:textId="77777777" w:rsidTr="00C31019">
        <w:trPr>
          <w:jc w:val="center"/>
          <w:ins w:id="1262" w:author="Runsen - Samsung" w:date="2025-08-28T10:09:00Z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B292A" w14:textId="77777777" w:rsidR="00DF6FAA" w:rsidRPr="00D25A3A" w:rsidRDefault="00DF6FAA" w:rsidP="0010275C">
            <w:pPr>
              <w:pStyle w:val="TAC"/>
              <w:rPr>
                <w:ins w:id="1263" w:author="Runsen - Samsung" w:date="2025-08-28T10:09:00Z"/>
              </w:rPr>
            </w:pPr>
            <w:ins w:id="1264" w:author="Runsen - Samsung" w:date="2025-08-28T10:09:00Z">
              <w:r w:rsidRPr="00D25A3A">
                <w:t>20MHz</w:t>
              </w:r>
            </w:ins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56DF51" w14:textId="41F70C16" w:rsidR="00DF6FAA" w:rsidRPr="00DF6FAA" w:rsidRDefault="00DF6FAA" w:rsidP="0010275C">
            <w:pPr>
              <w:pStyle w:val="TAC"/>
              <w:rPr>
                <w:ins w:id="1265" w:author="Runsen - Samsung" w:date="2025-08-28T10:09:00Z"/>
              </w:rPr>
            </w:pPr>
            <w:ins w:id="1266" w:author="Runsen - Samsung" w:date="2025-08-28T10:09:00Z">
              <w:r w:rsidRPr="00DF6FAA">
                <w:t xml:space="preserve">1990 &lt; Fc </w:t>
              </w:r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D25A3A">
                <w:rPr>
                  <w:rFonts w:hint="eastAsia"/>
                </w:rPr>
                <w:t xml:space="preserve"> </w:t>
              </w:r>
              <w:r w:rsidRPr="00DF6FAA">
                <w:t>1995</w:t>
              </w:r>
            </w:ins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1DC99" w14:textId="355A1D48" w:rsidR="00DF6FAA" w:rsidRPr="00D25A3A" w:rsidRDefault="00FB4EB6" w:rsidP="00C31019">
            <w:pPr>
              <w:pStyle w:val="TAC"/>
              <w:rPr>
                <w:ins w:id="1267" w:author="Runsen - Samsung" w:date="2025-08-28T10:09:00Z"/>
              </w:rPr>
            </w:pPr>
            <w:ins w:id="1268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1269" w:author="Runsen - Samsung" w:date="2025-08-28T10:09:00Z">
              <w:r w:rsidR="00DF6FAA" w:rsidRPr="00D25A3A">
                <w:t>11.52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8BFF0" w14:textId="77777777" w:rsidR="00DF6FAA" w:rsidRPr="00D25A3A" w:rsidRDefault="00DF6FAA" w:rsidP="00C31019">
            <w:pPr>
              <w:pStyle w:val="TAC"/>
              <w:rPr>
                <w:ins w:id="1270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81250" w14:textId="77777777" w:rsidR="00DF6FAA" w:rsidRPr="00D25A3A" w:rsidRDefault="00DF6FAA" w:rsidP="00C31019">
            <w:pPr>
              <w:pStyle w:val="TAC"/>
              <w:rPr>
                <w:ins w:id="1271" w:author="Runsen - Samsung" w:date="2025-08-28T10:09:00Z"/>
              </w:rPr>
            </w:pPr>
            <w:ins w:id="1272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33C6A" w14:textId="77777777" w:rsidR="00DF6FAA" w:rsidRPr="00D25A3A" w:rsidRDefault="00DF6FAA" w:rsidP="00C31019">
            <w:pPr>
              <w:pStyle w:val="TAC"/>
              <w:rPr>
                <w:ins w:id="1273" w:author="Runsen - Samsung" w:date="2025-08-28T10:09:00Z"/>
              </w:rPr>
            </w:pPr>
            <w:ins w:id="1274" w:author="Runsen - Samsung" w:date="2025-08-28T10:09:00Z">
              <w:r w:rsidRPr="00D25A3A">
                <w:t>&lt;5.58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16E92" w14:textId="77777777" w:rsidR="00DF6FAA" w:rsidRPr="00D25A3A" w:rsidRDefault="00DF6FAA" w:rsidP="00C31019">
            <w:pPr>
              <w:pStyle w:val="TAC"/>
              <w:rPr>
                <w:ins w:id="1275" w:author="Runsen - Samsung" w:date="2025-08-28T10:09:00Z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BBC7E" w14:textId="77777777" w:rsidR="00DF6FAA" w:rsidRPr="00D25A3A" w:rsidRDefault="00DF6FAA" w:rsidP="00C31019">
            <w:pPr>
              <w:pStyle w:val="TAC"/>
              <w:rPr>
                <w:ins w:id="1276" w:author="Runsen - Samsung" w:date="2025-08-28T10:09:00Z"/>
              </w:rPr>
            </w:pPr>
            <w:ins w:id="1277" w:author="Runsen - Samsung" w:date="2025-08-28T10:09:00Z">
              <w:r w:rsidRPr="00D25A3A">
                <w:t>A5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B055D" w14:textId="336CD415" w:rsidR="00DF6FAA" w:rsidRPr="00D25A3A" w:rsidRDefault="00FB4EB6" w:rsidP="00C31019">
            <w:pPr>
              <w:pStyle w:val="TAC"/>
              <w:rPr>
                <w:ins w:id="1278" w:author="Runsen - Samsung" w:date="2025-08-28T10:09:00Z"/>
              </w:rPr>
            </w:pPr>
            <w:ins w:id="1279" w:author="Runsen - Samsung" w:date="2025-08-28T10:11:00Z">
              <w:r w:rsidRPr="001D0283">
                <w:rPr>
                  <w:rFonts w:cs="Arial"/>
                </w:rPr>
                <w:t>≥</w:t>
              </w:r>
            </w:ins>
            <w:ins w:id="1280" w:author="Runsen - Samsung" w:date="2025-08-28T10:09:00Z">
              <w:r w:rsidR="00DF6FAA" w:rsidRPr="00D25A3A">
                <w:t>5.58</w:t>
              </w:r>
            </w:ins>
          </w:p>
          <w:p w14:paraId="0DC9A797" w14:textId="77777777" w:rsidR="00DF6FAA" w:rsidRPr="00D25A3A" w:rsidRDefault="00DF6FAA" w:rsidP="00C31019">
            <w:pPr>
              <w:pStyle w:val="TAC"/>
              <w:rPr>
                <w:ins w:id="1281" w:author="Runsen - Samsung" w:date="2025-08-28T10:09:00Z"/>
              </w:rPr>
            </w:pPr>
            <w:ins w:id="1282" w:author="Runsen - Samsung" w:date="2025-08-28T10:09:00Z">
              <w:r w:rsidRPr="00D25A3A">
                <w:t>&lt;11.52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F076D" w14:textId="77777777" w:rsidR="00DF6FAA" w:rsidRPr="00D25A3A" w:rsidRDefault="00DF6FAA" w:rsidP="00C31019">
            <w:pPr>
              <w:pStyle w:val="TAC"/>
              <w:rPr>
                <w:ins w:id="1283" w:author="Runsen - Samsung" w:date="2025-08-28T10:09:00Z"/>
              </w:rPr>
            </w:pPr>
            <w:ins w:id="1284" w:author="Runsen - Samsung" w:date="2025-08-28T10:09:00Z">
              <w:r w:rsidRPr="00D25A3A">
                <w:t>&gt;1.44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CA396" w14:textId="77777777" w:rsidR="00DF6FAA" w:rsidRPr="00D25A3A" w:rsidRDefault="00DF6FAA" w:rsidP="00C31019">
            <w:pPr>
              <w:pStyle w:val="TAC"/>
              <w:rPr>
                <w:ins w:id="1285" w:author="Runsen - Samsung" w:date="2025-08-28T10:09:00Z"/>
              </w:rPr>
            </w:pPr>
            <w:ins w:id="1286" w:author="Runsen - Samsung" w:date="2025-08-28T10:09:00Z">
              <w:r w:rsidRPr="00D25A3A">
                <w:t>A6</w:t>
              </w:r>
            </w:ins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C73CE" w14:textId="21CA680C" w:rsidR="00DF6FAA" w:rsidRPr="00D25A3A" w:rsidRDefault="00FB4EB6" w:rsidP="00C31019">
            <w:pPr>
              <w:pStyle w:val="TAC"/>
              <w:rPr>
                <w:ins w:id="1287" w:author="Runsen - Samsung" w:date="2025-08-28T10:09:00Z"/>
              </w:rPr>
            </w:pPr>
            <w:ins w:id="1288" w:author="Runsen - Samsung" w:date="2025-08-28T10:12:00Z">
              <w:r w:rsidRPr="001D0283">
                <w:rPr>
                  <w:rFonts w:cs="Arial"/>
                </w:rPr>
                <w:t>≥</w:t>
              </w:r>
            </w:ins>
            <w:ins w:id="1289" w:author="Runsen - Samsung" w:date="2025-08-28T10:09:00Z">
              <w:r w:rsidR="00DF6FAA" w:rsidRPr="00DF6FAA">
                <w:rPr>
                  <w:rFonts w:hint="eastAsia"/>
                </w:rPr>
                <w:t xml:space="preserve"> </w:t>
              </w:r>
              <w:r w:rsidR="00DF6FAA" w:rsidRPr="00D25A3A">
                <w:t>5.58</w:t>
              </w:r>
            </w:ins>
          </w:p>
          <w:p w14:paraId="1DD3762A" w14:textId="77777777" w:rsidR="00DF6FAA" w:rsidRPr="00D25A3A" w:rsidRDefault="00DF6FAA" w:rsidP="00C31019">
            <w:pPr>
              <w:pStyle w:val="TAC"/>
              <w:rPr>
                <w:ins w:id="1290" w:author="Runsen - Samsung" w:date="2025-08-28T10:09:00Z"/>
              </w:rPr>
            </w:pPr>
            <w:ins w:id="1291" w:author="Runsen - Samsung" w:date="2025-08-28T10:09:00Z">
              <w:r w:rsidRPr="00D25A3A">
                <w:t>&lt; 11.52</w:t>
              </w:r>
            </w:ins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8E8F2" w14:textId="00CBB361" w:rsidR="00DF6FAA" w:rsidRPr="00D25A3A" w:rsidRDefault="00DF6FAA" w:rsidP="00C31019">
            <w:pPr>
              <w:pStyle w:val="TAC"/>
              <w:rPr>
                <w:ins w:id="1292" w:author="Runsen - Samsung" w:date="2025-08-28T10:09:00Z"/>
              </w:rPr>
            </w:pPr>
            <w:ins w:id="1293" w:author="Runsen - Samsung" w:date="2025-08-28T10:10:00Z">
              <w:r w:rsidRPr="001D028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1294" w:author="Runsen - Samsung" w:date="2025-08-28T10:09:00Z">
              <w:r w:rsidRPr="00D25A3A">
                <w:rPr>
                  <w:rFonts w:hint="eastAsia"/>
                </w:rPr>
                <w:t>1.44</w:t>
              </w:r>
            </w:ins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D74E3" w14:textId="77777777" w:rsidR="00DF6FAA" w:rsidRPr="00D25A3A" w:rsidRDefault="00DF6FAA" w:rsidP="00C31019">
            <w:pPr>
              <w:pStyle w:val="TAC"/>
              <w:rPr>
                <w:ins w:id="1295" w:author="Runsen - Samsung" w:date="2025-08-28T10:09:00Z"/>
              </w:rPr>
            </w:pPr>
            <w:ins w:id="1296" w:author="Runsen - Samsung" w:date="2025-08-28T10:09:00Z">
              <w:r w:rsidRPr="00D25A3A">
                <w:t>A8</w:t>
              </w:r>
            </w:ins>
          </w:p>
        </w:tc>
      </w:tr>
    </w:tbl>
    <w:p w14:paraId="56803E92" w14:textId="10ED5928" w:rsidR="00DF6FAA" w:rsidRPr="00DF6FAA" w:rsidRDefault="00DF6FAA" w:rsidP="00DF6FAA">
      <w:pPr>
        <w:pStyle w:val="TH"/>
        <w:rPr>
          <w:ins w:id="1297" w:author="Runsen - Samsung" w:date="2025-08-28T10:08:00Z"/>
        </w:rPr>
      </w:pPr>
    </w:p>
    <w:p w14:paraId="1F3C41F0" w14:textId="37ADEAC0" w:rsidR="00B902F5" w:rsidRPr="00025634" w:rsidRDefault="00B902F5" w:rsidP="00B902F5">
      <w:pPr>
        <w:pStyle w:val="TH"/>
        <w:rPr>
          <w:ins w:id="1298" w:author="Runsen - Samsung" w:date="2025-08-28T10:14:00Z"/>
          <w:lang w:val="en-US"/>
        </w:rPr>
      </w:pPr>
      <w:ins w:id="1299" w:author="Runsen - Samsung" w:date="2025-08-28T10:14:00Z">
        <w:r>
          <w:rPr>
            <w:lang w:val="en-US"/>
          </w:rPr>
          <w:t>Table 6.2.3.8-2: A-MPR for NS_24 (Power Class 2)</w:t>
        </w:r>
      </w:ins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  <w:tblPrChange w:id="1300" w:author="Runsen - Samsung" w:date="2025-08-28T10:15:00Z">
          <w:tblPr>
            <w:tblW w:w="0" w:type="auto"/>
            <w:jc w:val="center"/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009"/>
        <w:gridCol w:w="780"/>
        <w:gridCol w:w="980"/>
        <w:gridCol w:w="980"/>
        <w:gridCol w:w="980"/>
        <w:gridCol w:w="980"/>
        <w:gridCol w:w="980"/>
        <w:gridCol w:w="980"/>
        <w:gridCol w:w="980"/>
        <w:gridCol w:w="980"/>
        <w:tblGridChange w:id="1301">
          <w:tblGrid>
            <w:gridCol w:w="1009"/>
            <w:gridCol w:w="780"/>
            <w:gridCol w:w="174"/>
            <w:gridCol w:w="806"/>
            <w:gridCol w:w="271"/>
            <w:gridCol w:w="709"/>
            <w:gridCol w:w="368"/>
            <w:gridCol w:w="612"/>
            <w:gridCol w:w="465"/>
            <w:gridCol w:w="515"/>
            <w:gridCol w:w="87"/>
            <w:gridCol w:w="893"/>
            <w:gridCol w:w="184"/>
            <w:gridCol w:w="796"/>
            <w:gridCol w:w="281"/>
            <w:gridCol w:w="602"/>
            <w:gridCol w:w="97"/>
            <w:gridCol w:w="980"/>
          </w:tblGrid>
        </w:tblGridChange>
      </w:tblGrid>
      <w:tr w:rsidR="00B902F5" w:rsidRPr="001D0283" w14:paraId="3323C5F3" w14:textId="6CB6DD41" w:rsidTr="005E32A5">
        <w:trPr>
          <w:jc w:val="center"/>
          <w:ins w:id="1302" w:author="Runsen - Samsung" w:date="2025-08-28T10:14:00Z"/>
          <w:trPrChange w:id="1303" w:author="Runsen - Samsung" w:date="2025-08-28T10:15:00Z">
            <w:trPr>
              <w:jc w:val="center"/>
            </w:trPr>
          </w:trPrChange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04" w:author="Runsen - Samsung" w:date="2025-08-28T10:15:00Z">
              <w:tcPr>
                <w:tcW w:w="0" w:type="auto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BA6808" w14:textId="77777777" w:rsidR="00B902F5" w:rsidRPr="001D0283" w:rsidRDefault="00B902F5" w:rsidP="00B902F5">
            <w:pPr>
              <w:pStyle w:val="TAH"/>
              <w:rPr>
                <w:ins w:id="1305" w:author="Runsen - Samsung" w:date="2025-08-28T10:14:00Z"/>
              </w:rPr>
            </w:pPr>
            <w:ins w:id="1306" w:author="Runsen - Samsung" w:date="2025-08-28T10:14:00Z">
              <w:r w:rsidRPr="001D0283">
                <w:lastRenderedPageBreak/>
                <w:t>Modulation/Waveform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307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3B35F591" w14:textId="3CF52764" w:rsidR="00B902F5" w:rsidRPr="001D0283" w:rsidRDefault="00B902F5" w:rsidP="00B902F5">
            <w:pPr>
              <w:pStyle w:val="TAH"/>
              <w:rPr>
                <w:ins w:id="1308" w:author="Runsen - Samsung" w:date="2025-08-28T10:14:00Z"/>
              </w:rPr>
            </w:pPr>
            <w:ins w:id="1309" w:author="Runsen - Samsung" w:date="2025-08-28T10:15:00Z">
              <w:r w:rsidRPr="00D25A3A">
                <w:t>A1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10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01A7C6B" w14:textId="077FF437" w:rsidR="00B902F5" w:rsidRPr="001D0283" w:rsidRDefault="00B902F5" w:rsidP="00B902F5">
            <w:pPr>
              <w:pStyle w:val="TAH"/>
              <w:rPr>
                <w:ins w:id="1311" w:author="Runsen - Samsung" w:date="2025-08-28T10:14:00Z"/>
              </w:rPr>
            </w:pPr>
            <w:ins w:id="1312" w:author="Runsen - Samsung" w:date="2025-08-28T10:15:00Z">
              <w:r w:rsidRPr="00D25A3A">
                <w:t>A2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13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5DD11F2" w14:textId="71689A36" w:rsidR="00B902F5" w:rsidRPr="001D0283" w:rsidRDefault="00B902F5" w:rsidP="00B902F5">
            <w:pPr>
              <w:pStyle w:val="TAH"/>
              <w:rPr>
                <w:ins w:id="1314" w:author="Runsen - Samsung" w:date="2025-08-28T10:14:00Z"/>
              </w:rPr>
            </w:pPr>
            <w:ins w:id="1315" w:author="Runsen - Samsung" w:date="2025-08-28T10:15:00Z">
              <w:r w:rsidRPr="00D25A3A">
                <w:t>A3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16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D06377F" w14:textId="3CBF5E4C" w:rsidR="00B902F5" w:rsidRPr="001D0283" w:rsidRDefault="00B902F5" w:rsidP="00B902F5">
            <w:pPr>
              <w:pStyle w:val="TAH"/>
              <w:rPr>
                <w:ins w:id="1317" w:author="Runsen - Samsung" w:date="2025-08-28T10:14:00Z"/>
              </w:rPr>
            </w:pPr>
            <w:ins w:id="1318" w:author="Runsen - Samsung" w:date="2025-08-28T10:15:00Z">
              <w:r w:rsidRPr="00D25A3A">
                <w:t>A4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19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E52FDD3" w14:textId="27BDEEAB" w:rsidR="00B902F5" w:rsidRPr="001D0283" w:rsidRDefault="00B902F5" w:rsidP="00B902F5">
            <w:pPr>
              <w:pStyle w:val="TAH"/>
              <w:rPr>
                <w:ins w:id="1320" w:author="Runsen - Samsung" w:date="2025-08-28T10:14:00Z"/>
              </w:rPr>
            </w:pPr>
            <w:ins w:id="1321" w:author="Runsen - Samsung" w:date="2025-08-28T10:15:00Z">
              <w:r w:rsidRPr="00D25A3A">
                <w:t>A5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22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0E06132" w14:textId="29F244D4" w:rsidR="00B902F5" w:rsidRPr="001D0283" w:rsidRDefault="00B902F5" w:rsidP="00B902F5">
            <w:pPr>
              <w:pStyle w:val="TAH"/>
              <w:rPr>
                <w:ins w:id="1323" w:author="Runsen - Samsung" w:date="2025-08-28T10:14:00Z"/>
              </w:rPr>
            </w:pPr>
            <w:ins w:id="1324" w:author="Runsen - Samsung" w:date="2025-08-28T10:15:00Z">
              <w:r w:rsidRPr="00D25A3A">
                <w:t>A6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25" w:author="Runsen - Samsung" w:date="2025-08-28T10:15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AFD70F7" w14:textId="2098D4DD" w:rsidR="00B902F5" w:rsidRPr="001D0283" w:rsidRDefault="00B902F5" w:rsidP="00B902F5">
            <w:pPr>
              <w:pStyle w:val="TAH"/>
              <w:rPr>
                <w:ins w:id="1326" w:author="Runsen - Samsung" w:date="2025-08-28T10:14:00Z"/>
              </w:rPr>
            </w:pPr>
            <w:ins w:id="1327" w:author="Runsen - Samsung" w:date="2025-08-28T10:15:00Z">
              <w:r w:rsidRPr="00D25A3A">
                <w:t>A7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28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7E3773E" w14:textId="623775EA" w:rsidR="00B902F5" w:rsidRPr="001D0283" w:rsidRDefault="00B902F5" w:rsidP="00B902F5">
            <w:pPr>
              <w:pStyle w:val="TAH"/>
              <w:rPr>
                <w:ins w:id="1329" w:author="Runsen - Samsung" w:date="2025-08-28T10:14:00Z"/>
              </w:rPr>
            </w:pPr>
            <w:ins w:id="1330" w:author="Runsen - Samsung" w:date="2025-08-28T10:15:00Z">
              <w:r w:rsidRPr="00D25A3A">
                <w:t>A8</w:t>
              </w:r>
            </w:ins>
          </w:p>
        </w:tc>
      </w:tr>
      <w:tr w:rsidR="00B902F5" w:rsidRPr="001D0283" w14:paraId="01AEA26D" w14:textId="2C625240" w:rsidTr="005E32A5">
        <w:trPr>
          <w:jc w:val="center"/>
          <w:ins w:id="1331" w:author="Runsen - Samsung" w:date="2025-08-28T10:14:00Z"/>
          <w:trPrChange w:id="1332" w:author="Runsen - Samsung" w:date="2025-08-28T10:15:00Z">
            <w:trPr>
              <w:jc w:val="center"/>
            </w:trPr>
          </w:trPrChange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3" w:author="Runsen - Samsung" w:date="2025-08-28T10:15:00Z">
              <w:tcPr>
                <w:tcW w:w="0" w:type="auto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6DD424" w14:textId="77777777" w:rsidR="00B902F5" w:rsidRPr="001D0283" w:rsidRDefault="00B902F5" w:rsidP="00B902F5">
            <w:pPr>
              <w:pStyle w:val="TAH"/>
              <w:rPr>
                <w:ins w:id="1334" w:author="Runsen - Samsung" w:date="2025-08-28T10:14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1335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6705340" w14:textId="72851245" w:rsidR="00B902F5" w:rsidRPr="001D0283" w:rsidRDefault="00B902F5" w:rsidP="00B902F5">
            <w:pPr>
              <w:pStyle w:val="TAH"/>
              <w:rPr>
                <w:ins w:id="1336" w:author="Runsen - Samsung" w:date="2025-08-28T10:14:00Z"/>
              </w:rPr>
            </w:pPr>
            <w:ins w:id="1337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38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E36A6ED" w14:textId="7C3EB40E" w:rsidR="00B902F5" w:rsidRPr="001D0283" w:rsidRDefault="00B902F5" w:rsidP="00B902F5">
            <w:pPr>
              <w:pStyle w:val="TAH"/>
              <w:rPr>
                <w:ins w:id="1339" w:author="Runsen - Samsung" w:date="2025-08-28T10:14:00Z"/>
              </w:rPr>
            </w:pPr>
            <w:ins w:id="1340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41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B446D83" w14:textId="4FB46549" w:rsidR="00B902F5" w:rsidRPr="001D0283" w:rsidRDefault="00B902F5" w:rsidP="00B902F5">
            <w:pPr>
              <w:pStyle w:val="TAH"/>
              <w:rPr>
                <w:ins w:id="1342" w:author="Runsen - Samsung" w:date="2025-08-28T10:14:00Z"/>
              </w:rPr>
            </w:pPr>
            <w:ins w:id="1343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44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B29F541" w14:textId="1BCC491E" w:rsidR="00B902F5" w:rsidRPr="001D0283" w:rsidRDefault="00B902F5" w:rsidP="00B902F5">
            <w:pPr>
              <w:pStyle w:val="TAH"/>
              <w:rPr>
                <w:ins w:id="1345" w:author="Runsen - Samsung" w:date="2025-08-28T10:14:00Z"/>
              </w:rPr>
            </w:pPr>
            <w:ins w:id="1346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47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2FA3B17" w14:textId="1D7D681B" w:rsidR="00B902F5" w:rsidRPr="001D0283" w:rsidRDefault="00B902F5" w:rsidP="00B902F5">
            <w:pPr>
              <w:pStyle w:val="TAH"/>
              <w:rPr>
                <w:ins w:id="1348" w:author="Runsen - Samsung" w:date="2025-08-28T10:14:00Z"/>
              </w:rPr>
            </w:pPr>
            <w:ins w:id="1349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50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4B9B307" w14:textId="43105E52" w:rsidR="00B902F5" w:rsidRPr="001D0283" w:rsidRDefault="00B902F5" w:rsidP="00B902F5">
            <w:pPr>
              <w:pStyle w:val="TAH"/>
              <w:rPr>
                <w:ins w:id="1351" w:author="Runsen - Samsung" w:date="2025-08-28T10:14:00Z"/>
              </w:rPr>
            </w:pPr>
            <w:ins w:id="1352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53" w:author="Runsen - Samsung" w:date="2025-08-28T10:15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315ECEF" w14:textId="0BA1CF38" w:rsidR="00B902F5" w:rsidRPr="001D0283" w:rsidRDefault="00B902F5" w:rsidP="00B902F5">
            <w:pPr>
              <w:pStyle w:val="TAH"/>
              <w:rPr>
                <w:ins w:id="1354" w:author="Runsen - Samsung" w:date="2025-08-28T10:14:00Z"/>
              </w:rPr>
            </w:pPr>
            <w:ins w:id="1355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56" w:author="Runsen - Samsung" w:date="2025-08-28T10:15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B2F5B0D" w14:textId="1BF02E08" w:rsidR="00B902F5" w:rsidRPr="001D0283" w:rsidRDefault="00B902F5" w:rsidP="00B902F5">
            <w:pPr>
              <w:pStyle w:val="TAH"/>
              <w:rPr>
                <w:ins w:id="1357" w:author="Runsen - Samsung" w:date="2025-08-28T10:14:00Z"/>
              </w:rPr>
            </w:pPr>
            <w:ins w:id="1358" w:author="Runsen - Samsung" w:date="2025-08-28T10:15:00Z">
              <w:r w:rsidRPr="00D25A3A">
                <w:t>Outer/Inner</w:t>
              </w:r>
            </w:ins>
          </w:p>
        </w:tc>
      </w:tr>
      <w:tr w:rsidR="007C018C" w:rsidRPr="001D0283" w14:paraId="532B2D82" w14:textId="22C4CD7A" w:rsidTr="00A21BE6">
        <w:trPr>
          <w:trHeight w:val="138"/>
          <w:jc w:val="center"/>
          <w:ins w:id="1359" w:author="Runsen - Samsung" w:date="2025-08-28T10:1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9D849" w14:textId="77777777" w:rsidR="007C018C" w:rsidRPr="001D0283" w:rsidRDefault="007C018C" w:rsidP="007C018C">
            <w:pPr>
              <w:pStyle w:val="TAC"/>
              <w:rPr>
                <w:ins w:id="1360" w:author="Runsen - Samsung" w:date="2025-08-28T10:14:00Z"/>
              </w:rPr>
            </w:pPr>
            <w:ins w:id="1361" w:author="Runsen - Samsung" w:date="2025-08-28T10:14:00Z">
              <w:r w:rsidRPr="001D0283">
                <w:t>DFT-s-OFDM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0B3433" w14:textId="77777777" w:rsidR="007C018C" w:rsidRPr="001D0283" w:rsidRDefault="007C018C" w:rsidP="007C018C">
            <w:pPr>
              <w:pStyle w:val="TAC"/>
              <w:rPr>
                <w:ins w:id="1362" w:author="Runsen - Samsung" w:date="2025-08-28T10:14:00Z"/>
              </w:rPr>
            </w:pPr>
            <w:ins w:id="1363" w:author="Runsen - Samsung" w:date="2025-08-28T10:14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E648B" w14:textId="579A17EC" w:rsidR="007C018C" w:rsidRPr="001D0283" w:rsidRDefault="007C018C" w:rsidP="007C018C">
            <w:pPr>
              <w:pStyle w:val="TAC"/>
              <w:rPr>
                <w:ins w:id="1364" w:author="Runsen - Samsung" w:date="2025-08-28T10:14:00Z"/>
              </w:rPr>
            </w:pPr>
            <w:ins w:id="1365" w:author="Runsen - Samsung" w:date="2025-08-28T10:15:00Z">
              <w:r w:rsidRPr="00D25A3A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DE11" w14:textId="00BADC75" w:rsidR="007C018C" w:rsidRPr="001D0283" w:rsidRDefault="007C018C" w:rsidP="007C018C">
            <w:pPr>
              <w:pStyle w:val="TAC"/>
              <w:rPr>
                <w:ins w:id="1366" w:author="Runsen - Samsung" w:date="2025-08-28T10:14:00Z"/>
              </w:rPr>
            </w:pPr>
            <w:ins w:id="1367" w:author="Runsen - Samsung" w:date="2025-08-28T10:15:00Z">
              <w:r w:rsidRPr="00D25A3A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BAE0" w14:textId="1BA82FB3" w:rsidR="007C018C" w:rsidRPr="001D0283" w:rsidRDefault="007C018C" w:rsidP="007C018C">
            <w:pPr>
              <w:pStyle w:val="TAC"/>
              <w:rPr>
                <w:ins w:id="136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369" w:author="Runsen - Samsung" w:date="2025-08-28T10:15:00Z">
              <w:r w:rsidRPr="00D25A3A">
                <w:t>≤ 6.5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FD24" w14:textId="1E3AAC8A" w:rsidR="007C018C" w:rsidRPr="001D0283" w:rsidRDefault="007C018C" w:rsidP="007C018C">
            <w:pPr>
              <w:pStyle w:val="TAC"/>
              <w:rPr>
                <w:ins w:id="1370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371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8D4B" w14:textId="4BF9E630" w:rsidR="007C018C" w:rsidRPr="001D0283" w:rsidRDefault="007C018C" w:rsidP="007C018C">
            <w:pPr>
              <w:pStyle w:val="TAC"/>
              <w:rPr>
                <w:ins w:id="1372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373" w:author="Runsen - Samsung" w:date="2025-08-28T10:15:00Z">
              <w:r w:rsidRPr="00D25A3A">
                <w:t>≤ 21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7D7E" w14:textId="4D009C89" w:rsidR="007C018C" w:rsidRPr="001D0283" w:rsidRDefault="007C018C" w:rsidP="007C018C">
            <w:pPr>
              <w:pStyle w:val="TAC"/>
              <w:rPr>
                <w:ins w:id="1374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375" w:author="Runsen - Samsung" w:date="2025-08-28T10:15:00Z">
              <w:r w:rsidRPr="00D25A3A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1F5F" w14:textId="2B8214E1" w:rsidR="007C018C" w:rsidRPr="001D0283" w:rsidRDefault="007C018C" w:rsidP="007C018C">
            <w:pPr>
              <w:pStyle w:val="TAC"/>
              <w:rPr>
                <w:ins w:id="1376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377" w:author="Runsen - Samsung" w:date="2025-08-28T10:15:00Z">
              <w:r w:rsidRPr="00D25A3A">
                <w:t>≤ 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35C3" w14:textId="3867BECD" w:rsidR="007C018C" w:rsidRPr="001D0283" w:rsidRDefault="007C018C" w:rsidP="007C018C">
            <w:pPr>
              <w:pStyle w:val="TAC"/>
              <w:rPr>
                <w:ins w:id="137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379" w:author="Runsen - Samsung" w:date="2025-08-28T10:15:00Z">
              <w:r w:rsidRPr="00D25A3A">
                <w:t>≤ 3</w:t>
              </w:r>
            </w:ins>
          </w:p>
        </w:tc>
      </w:tr>
      <w:tr w:rsidR="007C018C" w:rsidRPr="001D0283" w14:paraId="1F919DA1" w14:textId="2DE640CC" w:rsidTr="00A21BE6">
        <w:trPr>
          <w:jc w:val="center"/>
          <w:ins w:id="1380" w:author="Runsen - Samsung" w:date="2025-08-28T10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DAD78" w14:textId="77777777" w:rsidR="007C018C" w:rsidRPr="001D0283" w:rsidRDefault="007C018C" w:rsidP="007C018C">
            <w:pPr>
              <w:pStyle w:val="TAC"/>
              <w:rPr>
                <w:ins w:id="1381" w:author="Runsen - Samsung" w:date="2025-08-28T10:14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7494E3" w14:textId="77777777" w:rsidR="007C018C" w:rsidRPr="001D0283" w:rsidRDefault="007C018C" w:rsidP="007C018C">
            <w:pPr>
              <w:pStyle w:val="TAC"/>
              <w:rPr>
                <w:ins w:id="1382" w:author="Runsen - Samsung" w:date="2025-08-28T10:14:00Z"/>
              </w:rPr>
            </w:pPr>
            <w:ins w:id="1383" w:author="Runsen - Samsung" w:date="2025-08-28T10:14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07618" w14:textId="1D6CC9ED" w:rsidR="007C018C" w:rsidRPr="001D0283" w:rsidRDefault="007C018C" w:rsidP="007C018C">
            <w:pPr>
              <w:pStyle w:val="TAC"/>
              <w:rPr>
                <w:ins w:id="1384" w:author="Runsen - Samsung" w:date="2025-08-28T10:14:00Z"/>
              </w:rPr>
            </w:pPr>
            <w:ins w:id="1385" w:author="Runsen - Samsung" w:date="2025-08-28T10:15:00Z">
              <w:r w:rsidRPr="00D25A3A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6850" w14:textId="4C0B4505" w:rsidR="007C018C" w:rsidRPr="001D0283" w:rsidRDefault="007C018C" w:rsidP="007C018C">
            <w:pPr>
              <w:pStyle w:val="TAC"/>
              <w:rPr>
                <w:ins w:id="1386" w:author="Runsen - Samsung" w:date="2025-08-28T10:14:00Z"/>
              </w:rPr>
            </w:pPr>
            <w:ins w:id="1387" w:author="Runsen - Samsung" w:date="2025-08-28T10:15:00Z">
              <w:r w:rsidRPr="00D25A3A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8E2A" w14:textId="6763BD29" w:rsidR="007C018C" w:rsidRPr="001D0283" w:rsidRDefault="007C018C" w:rsidP="007C018C">
            <w:pPr>
              <w:pStyle w:val="TAC"/>
              <w:rPr>
                <w:ins w:id="138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389" w:author="Runsen - Samsung" w:date="2025-08-28T10:15:00Z">
              <w:r w:rsidRPr="00D25A3A">
                <w:t>≤ 6.5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D579" w14:textId="785CC0C2" w:rsidR="007C018C" w:rsidRPr="001D0283" w:rsidRDefault="007C018C" w:rsidP="007C018C">
            <w:pPr>
              <w:pStyle w:val="TAC"/>
              <w:rPr>
                <w:ins w:id="1390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391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AC78" w14:textId="195BBDC7" w:rsidR="007C018C" w:rsidRPr="001D0283" w:rsidRDefault="007C018C" w:rsidP="007C018C">
            <w:pPr>
              <w:pStyle w:val="TAC"/>
              <w:rPr>
                <w:ins w:id="1392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393" w:author="Runsen - Samsung" w:date="2025-08-28T10:15:00Z">
              <w:r w:rsidRPr="00D25A3A">
                <w:t>≤ 21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7A0C" w14:textId="6F8C32F6" w:rsidR="007C018C" w:rsidRPr="001D0283" w:rsidRDefault="007C018C" w:rsidP="007C018C">
            <w:pPr>
              <w:pStyle w:val="TAC"/>
              <w:rPr>
                <w:ins w:id="1394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395" w:author="Runsen - Samsung" w:date="2025-08-28T10:15:00Z">
              <w:r w:rsidRPr="00D25A3A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DAFB" w14:textId="708C05FE" w:rsidR="007C018C" w:rsidRPr="001D0283" w:rsidRDefault="007C018C" w:rsidP="007C018C">
            <w:pPr>
              <w:pStyle w:val="TAC"/>
              <w:rPr>
                <w:ins w:id="1396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397" w:author="Runsen - Samsung" w:date="2025-08-28T10:15:00Z">
              <w:r w:rsidRPr="00D25A3A">
                <w:t>≤ 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80A3" w14:textId="46CEE094" w:rsidR="007C018C" w:rsidRPr="001D0283" w:rsidRDefault="007C018C" w:rsidP="007C018C">
            <w:pPr>
              <w:pStyle w:val="TAC"/>
              <w:rPr>
                <w:ins w:id="139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399" w:author="Runsen - Samsung" w:date="2025-08-28T10:15:00Z">
              <w:r w:rsidRPr="00D25A3A">
                <w:t>≤ 3</w:t>
              </w:r>
            </w:ins>
          </w:p>
        </w:tc>
      </w:tr>
      <w:tr w:rsidR="007C018C" w:rsidRPr="001D0283" w14:paraId="61154373" w14:textId="38EBC28F" w:rsidTr="00A21BE6">
        <w:trPr>
          <w:jc w:val="center"/>
          <w:ins w:id="1400" w:author="Runsen - Samsung" w:date="2025-08-28T10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8F7CA" w14:textId="77777777" w:rsidR="007C018C" w:rsidRPr="001D0283" w:rsidRDefault="007C018C" w:rsidP="007C018C">
            <w:pPr>
              <w:pStyle w:val="TAC"/>
              <w:rPr>
                <w:ins w:id="1401" w:author="Runsen - Samsung" w:date="2025-08-28T10:14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26D31A" w14:textId="77777777" w:rsidR="007C018C" w:rsidRPr="001D0283" w:rsidRDefault="007C018C" w:rsidP="007C018C">
            <w:pPr>
              <w:pStyle w:val="TAC"/>
              <w:rPr>
                <w:ins w:id="1402" w:author="Runsen - Samsung" w:date="2025-08-28T10:14:00Z"/>
              </w:rPr>
            </w:pPr>
            <w:ins w:id="1403" w:author="Runsen - Samsung" w:date="2025-08-28T10:14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D7AAA" w14:textId="2E9F9A71" w:rsidR="007C018C" w:rsidRPr="001D0283" w:rsidRDefault="007C018C" w:rsidP="007C018C">
            <w:pPr>
              <w:pStyle w:val="TAC"/>
              <w:rPr>
                <w:ins w:id="1404" w:author="Runsen - Samsung" w:date="2025-08-28T10:14:00Z"/>
              </w:rPr>
            </w:pPr>
            <w:ins w:id="1405" w:author="Runsen - Samsung" w:date="2025-08-28T10:15:00Z">
              <w:r w:rsidRPr="00D25A3A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AD05" w14:textId="0D096E37" w:rsidR="007C018C" w:rsidRPr="001D0283" w:rsidRDefault="007C018C" w:rsidP="007C018C">
            <w:pPr>
              <w:pStyle w:val="TAC"/>
              <w:rPr>
                <w:ins w:id="1406" w:author="Runsen - Samsung" w:date="2025-08-28T10:14:00Z"/>
              </w:rPr>
            </w:pPr>
            <w:ins w:id="1407" w:author="Runsen - Samsung" w:date="2025-08-28T10:15:00Z">
              <w:r w:rsidRPr="00D25A3A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61E3" w14:textId="3DD5F77E" w:rsidR="007C018C" w:rsidRPr="001D0283" w:rsidRDefault="007C018C" w:rsidP="007C018C">
            <w:pPr>
              <w:pStyle w:val="TAC"/>
              <w:rPr>
                <w:ins w:id="140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09" w:author="Runsen - Samsung" w:date="2025-08-28T10:15:00Z">
              <w:r w:rsidRPr="00D25A3A">
                <w:t>≤ 6.5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F1C5A" w14:textId="54846980" w:rsidR="007C018C" w:rsidRPr="001D0283" w:rsidRDefault="007C018C" w:rsidP="007C018C">
            <w:pPr>
              <w:pStyle w:val="TAC"/>
              <w:rPr>
                <w:ins w:id="1410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11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BD84" w14:textId="76D02D56" w:rsidR="007C018C" w:rsidRPr="001D0283" w:rsidRDefault="007C018C" w:rsidP="007C018C">
            <w:pPr>
              <w:pStyle w:val="TAC"/>
              <w:rPr>
                <w:ins w:id="1412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13" w:author="Runsen - Samsung" w:date="2025-08-28T10:15:00Z">
              <w:r w:rsidRPr="00D25A3A">
                <w:t>≤ 21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5B6E" w14:textId="2B683447" w:rsidR="007C018C" w:rsidRPr="001D0283" w:rsidRDefault="007C018C" w:rsidP="007C018C">
            <w:pPr>
              <w:pStyle w:val="TAC"/>
              <w:rPr>
                <w:ins w:id="1414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15" w:author="Runsen - Samsung" w:date="2025-08-28T10:15:00Z">
              <w:r w:rsidRPr="00D25A3A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242B6" w14:textId="57AA6155" w:rsidR="007C018C" w:rsidRPr="001D0283" w:rsidRDefault="007C018C" w:rsidP="007C018C">
            <w:pPr>
              <w:pStyle w:val="TAC"/>
              <w:rPr>
                <w:ins w:id="1416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17" w:author="Runsen - Samsung" w:date="2025-08-28T10:15:00Z">
              <w:r w:rsidRPr="00D25A3A">
                <w:t>≤ 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F8FD" w14:textId="3E64D60B" w:rsidR="007C018C" w:rsidRPr="001D0283" w:rsidRDefault="007C018C" w:rsidP="007C018C">
            <w:pPr>
              <w:pStyle w:val="TAC"/>
              <w:rPr>
                <w:ins w:id="141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19" w:author="Runsen - Samsung" w:date="2025-08-28T10:15:00Z">
              <w:r w:rsidRPr="00D25A3A">
                <w:t>≤ 4</w:t>
              </w:r>
            </w:ins>
          </w:p>
        </w:tc>
      </w:tr>
      <w:tr w:rsidR="007C018C" w:rsidRPr="001D0283" w14:paraId="68F1D37A" w14:textId="175DD695" w:rsidTr="00A21BE6">
        <w:trPr>
          <w:jc w:val="center"/>
          <w:ins w:id="1420" w:author="Runsen - Samsung" w:date="2025-08-28T10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97A2F" w14:textId="77777777" w:rsidR="007C018C" w:rsidRPr="001D0283" w:rsidRDefault="007C018C" w:rsidP="007C018C">
            <w:pPr>
              <w:pStyle w:val="TAC"/>
              <w:rPr>
                <w:ins w:id="1421" w:author="Runsen - Samsung" w:date="2025-08-28T10:14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6103A9" w14:textId="77777777" w:rsidR="007C018C" w:rsidRPr="001D0283" w:rsidRDefault="007C018C" w:rsidP="007C018C">
            <w:pPr>
              <w:pStyle w:val="TAC"/>
              <w:rPr>
                <w:ins w:id="1422" w:author="Runsen - Samsung" w:date="2025-08-28T10:14:00Z"/>
              </w:rPr>
            </w:pPr>
            <w:ins w:id="1423" w:author="Runsen - Samsung" w:date="2025-08-28T10:14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65924" w14:textId="024E445C" w:rsidR="007C018C" w:rsidRPr="001D0283" w:rsidRDefault="007C018C" w:rsidP="007C018C">
            <w:pPr>
              <w:pStyle w:val="TAC"/>
              <w:rPr>
                <w:ins w:id="1424" w:author="Runsen - Samsung" w:date="2025-08-28T10:14:00Z"/>
              </w:rPr>
            </w:pPr>
            <w:ins w:id="1425" w:author="Runsen - Samsung" w:date="2025-08-28T10:15:00Z">
              <w:r w:rsidRPr="00D25A3A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7F64" w14:textId="00715B1F" w:rsidR="007C018C" w:rsidRPr="001D0283" w:rsidRDefault="007C018C" w:rsidP="007C018C">
            <w:pPr>
              <w:pStyle w:val="TAC"/>
              <w:rPr>
                <w:ins w:id="1426" w:author="Runsen - Samsung" w:date="2025-08-28T10:14:00Z"/>
              </w:rPr>
            </w:pPr>
            <w:ins w:id="1427" w:author="Runsen - Samsung" w:date="2025-08-28T10:15:00Z">
              <w:r w:rsidRPr="00D25A3A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55D96" w14:textId="17C1772D" w:rsidR="007C018C" w:rsidRPr="001D0283" w:rsidRDefault="007C018C" w:rsidP="007C018C">
            <w:pPr>
              <w:pStyle w:val="TAC"/>
              <w:rPr>
                <w:ins w:id="142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29" w:author="Runsen - Samsung" w:date="2025-08-28T10:15:00Z">
              <w:r w:rsidRPr="00D25A3A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16F7" w14:textId="7405B4B0" w:rsidR="007C018C" w:rsidRPr="001D0283" w:rsidRDefault="007C018C" w:rsidP="007C018C">
            <w:pPr>
              <w:pStyle w:val="TAC"/>
              <w:rPr>
                <w:ins w:id="1430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31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CF59" w14:textId="19F1CA40" w:rsidR="007C018C" w:rsidRPr="001D0283" w:rsidRDefault="007C018C" w:rsidP="007C018C">
            <w:pPr>
              <w:pStyle w:val="TAC"/>
              <w:rPr>
                <w:ins w:id="1432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33" w:author="Runsen - Samsung" w:date="2025-08-28T10:15:00Z">
              <w:r w:rsidRPr="00D25A3A">
                <w:t>≤ 22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4C2A" w14:textId="6BE8B052" w:rsidR="007C018C" w:rsidRPr="001D0283" w:rsidRDefault="007C018C" w:rsidP="007C018C">
            <w:pPr>
              <w:pStyle w:val="TAC"/>
              <w:rPr>
                <w:ins w:id="1434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35" w:author="Runsen - Samsung" w:date="2025-08-28T10:15:00Z">
              <w:r w:rsidRPr="00D25A3A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E85C" w14:textId="58C12709" w:rsidR="007C018C" w:rsidRPr="001D0283" w:rsidRDefault="007C018C" w:rsidP="007C018C">
            <w:pPr>
              <w:pStyle w:val="TAC"/>
              <w:rPr>
                <w:ins w:id="1436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37" w:author="Runsen - Samsung" w:date="2025-08-28T10:15:00Z">
              <w:r w:rsidRPr="00D25A3A">
                <w:t>≤ 5.0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EA11" w14:textId="050357D2" w:rsidR="007C018C" w:rsidRPr="001D0283" w:rsidRDefault="007C018C" w:rsidP="007C018C">
            <w:pPr>
              <w:pStyle w:val="TAC"/>
              <w:rPr>
                <w:ins w:id="1438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39" w:author="Runsen - Samsung" w:date="2025-08-28T10:15:00Z">
              <w:r w:rsidRPr="00D25A3A">
                <w:t>≤ 4.5</w:t>
              </w:r>
            </w:ins>
          </w:p>
        </w:tc>
      </w:tr>
      <w:tr w:rsidR="007C018C" w:rsidRPr="001D0283" w14:paraId="3DAA9FBF" w14:textId="05943D16" w:rsidTr="00A21BE6">
        <w:trPr>
          <w:jc w:val="center"/>
          <w:ins w:id="1440" w:author="Runsen - Samsung" w:date="2025-08-28T10:1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AD959" w14:textId="77777777" w:rsidR="007C018C" w:rsidRPr="001D0283" w:rsidRDefault="007C018C" w:rsidP="007C018C">
            <w:pPr>
              <w:pStyle w:val="TAC"/>
              <w:rPr>
                <w:ins w:id="1441" w:author="Runsen - Samsung" w:date="2025-08-28T10:14:00Z"/>
              </w:rPr>
            </w:pPr>
            <w:ins w:id="1442" w:author="Runsen - Samsung" w:date="2025-08-28T10:14:00Z">
              <w:r w:rsidRPr="001D0283">
                <w:t>CP-OFDM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80DFA1" w14:textId="77777777" w:rsidR="007C018C" w:rsidRPr="001D0283" w:rsidRDefault="007C018C" w:rsidP="007C018C">
            <w:pPr>
              <w:pStyle w:val="TAC"/>
              <w:rPr>
                <w:ins w:id="1443" w:author="Runsen - Samsung" w:date="2025-08-28T10:14:00Z"/>
              </w:rPr>
            </w:pPr>
            <w:ins w:id="1444" w:author="Runsen - Samsung" w:date="2025-08-28T10:14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01B73" w14:textId="57AD9C6E" w:rsidR="007C018C" w:rsidRPr="001D0283" w:rsidRDefault="007C018C" w:rsidP="007C018C">
            <w:pPr>
              <w:pStyle w:val="TAC"/>
              <w:rPr>
                <w:ins w:id="1445" w:author="Runsen - Samsung" w:date="2025-08-28T10:14:00Z"/>
              </w:rPr>
            </w:pPr>
            <w:ins w:id="1446" w:author="Runsen - Samsung" w:date="2025-08-28T10:15:00Z">
              <w:r w:rsidRPr="00D25A3A">
                <w:t>≤ 15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DD45" w14:textId="3CBDA388" w:rsidR="007C018C" w:rsidRPr="001D0283" w:rsidRDefault="007C018C" w:rsidP="007C018C">
            <w:pPr>
              <w:pStyle w:val="TAC"/>
              <w:rPr>
                <w:ins w:id="1447" w:author="Runsen - Samsung" w:date="2025-08-28T10:14:00Z"/>
              </w:rPr>
            </w:pPr>
            <w:ins w:id="1448" w:author="Runsen - Samsung" w:date="2025-08-28T10:15:00Z">
              <w:r w:rsidRPr="00D25A3A">
                <w:t>≤ 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2CE8" w14:textId="52376FEC" w:rsidR="007C018C" w:rsidRPr="001D0283" w:rsidRDefault="007C018C" w:rsidP="007C018C">
            <w:pPr>
              <w:pStyle w:val="TAC"/>
              <w:rPr>
                <w:ins w:id="1449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50" w:author="Runsen - Samsung" w:date="2025-08-28T10:15:00Z">
              <w:r w:rsidRPr="00D25A3A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9507" w14:textId="33CD9092" w:rsidR="007C018C" w:rsidRPr="001D0283" w:rsidRDefault="007C018C" w:rsidP="007C018C">
            <w:pPr>
              <w:pStyle w:val="TAC"/>
              <w:rPr>
                <w:ins w:id="1451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52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1D3B" w14:textId="702FF0BA" w:rsidR="007C018C" w:rsidRPr="001D0283" w:rsidRDefault="007C018C" w:rsidP="007C018C">
            <w:pPr>
              <w:pStyle w:val="TAC"/>
              <w:rPr>
                <w:ins w:id="1453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54" w:author="Runsen - Samsung" w:date="2025-08-28T10:15:00Z">
              <w:r w:rsidRPr="00D25A3A">
                <w:t>≤ 22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28AB" w14:textId="7A32F88B" w:rsidR="007C018C" w:rsidRPr="001D0283" w:rsidRDefault="007C018C" w:rsidP="007C018C">
            <w:pPr>
              <w:pStyle w:val="TAC"/>
              <w:rPr>
                <w:ins w:id="1455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56" w:author="Runsen - Samsung" w:date="2025-08-28T10:15:00Z">
              <w:r w:rsidRPr="00D25A3A">
                <w:t>≤ 15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DF7E" w14:textId="1075D8C5" w:rsidR="007C018C" w:rsidRPr="001D0283" w:rsidRDefault="007C018C" w:rsidP="007C018C">
            <w:pPr>
              <w:pStyle w:val="TAC"/>
              <w:rPr>
                <w:ins w:id="1457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58" w:author="Runsen - Samsung" w:date="2025-08-28T10:15:00Z">
              <w:r w:rsidRPr="00D25A3A">
                <w:t>≤ 6.5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C787" w14:textId="1409C32E" w:rsidR="007C018C" w:rsidRPr="001D0283" w:rsidRDefault="007C018C" w:rsidP="007C018C">
            <w:pPr>
              <w:pStyle w:val="TAC"/>
              <w:rPr>
                <w:ins w:id="1459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60" w:author="Runsen - Samsung" w:date="2025-08-28T10:15:00Z">
              <w:r w:rsidRPr="00D25A3A">
                <w:t>≤ 4.5</w:t>
              </w:r>
            </w:ins>
          </w:p>
        </w:tc>
      </w:tr>
      <w:tr w:rsidR="007C018C" w:rsidRPr="001D0283" w14:paraId="3B1F2C8A" w14:textId="2DF76F78" w:rsidTr="00A21BE6">
        <w:trPr>
          <w:jc w:val="center"/>
          <w:ins w:id="1461" w:author="Runsen - Samsung" w:date="2025-08-28T10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F29A4" w14:textId="77777777" w:rsidR="007C018C" w:rsidRPr="001D0283" w:rsidRDefault="007C018C" w:rsidP="007C018C">
            <w:pPr>
              <w:pStyle w:val="TAC"/>
              <w:rPr>
                <w:ins w:id="1462" w:author="Runsen - Samsung" w:date="2025-08-28T10:14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AD6ED1" w14:textId="77777777" w:rsidR="007C018C" w:rsidRPr="001D0283" w:rsidRDefault="007C018C" w:rsidP="007C018C">
            <w:pPr>
              <w:pStyle w:val="TAC"/>
              <w:rPr>
                <w:ins w:id="1463" w:author="Runsen - Samsung" w:date="2025-08-28T10:14:00Z"/>
              </w:rPr>
            </w:pPr>
            <w:ins w:id="1464" w:author="Runsen - Samsung" w:date="2025-08-28T10:14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11388" w14:textId="5AE319E2" w:rsidR="007C018C" w:rsidRPr="001D0283" w:rsidRDefault="007C018C" w:rsidP="007C018C">
            <w:pPr>
              <w:pStyle w:val="TAC"/>
              <w:rPr>
                <w:ins w:id="1465" w:author="Runsen - Samsung" w:date="2025-08-28T10:14:00Z"/>
              </w:rPr>
            </w:pPr>
            <w:ins w:id="1466" w:author="Runsen - Samsung" w:date="2025-08-28T10:15:00Z">
              <w:r w:rsidRPr="00D25A3A">
                <w:t>≤ 15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70673" w14:textId="18F2E7B3" w:rsidR="007C018C" w:rsidRPr="001D0283" w:rsidRDefault="007C018C" w:rsidP="007C018C">
            <w:pPr>
              <w:pStyle w:val="TAC"/>
              <w:rPr>
                <w:ins w:id="1467" w:author="Runsen - Samsung" w:date="2025-08-28T10:14:00Z"/>
              </w:rPr>
            </w:pPr>
            <w:ins w:id="1468" w:author="Runsen - Samsung" w:date="2025-08-28T10:15:00Z">
              <w:r w:rsidRPr="00D25A3A">
                <w:t>≤ 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51A7" w14:textId="39AF8FB3" w:rsidR="007C018C" w:rsidRPr="001D0283" w:rsidRDefault="007C018C" w:rsidP="007C018C">
            <w:pPr>
              <w:pStyle w:val="TAC"/>
              <w:rPr>
                <w:ins w:id="1469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70" w:author="Runsen - Samsung" w:date="2025-08-28T10:15:00Z">
              <w:r w:rsidRPr="00D25A3A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286C" w14:textId="1F289F6B" w:rsidR="007C018C" w:rsidRPr="001D0283" w:rsidRDefault="007C018C" w:rsidP="007C018C">
            <w:pPr>
              <w:pStyle w:val="TAC"/>
              <w:rPr>
                <w:ins w:id="1471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72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17F4" w14:textId="74789A18" w:rsidR="007C018C" w:rsidRPr="001D0283" w:rsidRDefault="007C018C" w:rsidP="007C018C">
            <w:pPr>
              <w:pStyle w:val="TAC"/>
              <w:rPr>
                <w:ins w:id="1473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74" w:author="Runsen - Samsung" w:date="2025-08-28T10:15:00Z">
              <w:r w:rsidRPr="00D25A3A">
                <w:t>≤ 22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9873" w14:textId="51BC7CD5" w:rsidR="007C018C" w:rsidRPr="001D0283" w:rsidRDefault="007C018C" w:rsidP="007C018C">
            <w:pPr>
              <w:pStyle w:val="TAC"/>
              <w:rPr>
                <w:ins w:id="1475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76" w:author="Runsen - Samsung" w:date="2025-08-28T10:15:00Z">
              <w:r w:rsidRPr="00D25A3A">
                <w:t>≤ 15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3F15" w14:textId="470DE9CB" w:rsidR="007C018C" w:rsidRPr="001D0283" w:rsidRDefault="007C018C" w:rsidP="007C018C">
            <w:pPr>
              <w:pStyle w:val="TAC"/>
              <w:rPr>
                <w:ins w:id="1477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78" w:author="Runsen - Samsung" w:date="2025-08-28T10:15:00Z">
              <w:r w:rsidRPr="00D25A3A">
                <w:t>≤ 6.5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D129" w14:textId="7BCEF898" w:rsidR="007C018C" w:rsidRPr="001D0283" w:rsidRDefault="007C018C" w:rsidP="007C018C">
            <w:pPr>
              <w:pStyle w:val="TAC"/>
              <w:rPr>
                <w:ins w:id="1479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80" w:author="Runsen - Samsung" w:date="2025-08-28T10:15:00Z">
              <w:r w:rsidRPr="00D25A3A">
                <w:t>≤ 5</w:t>
              </w:r>
            </w:ins>
          </w:p>
        </w:tc>
      </w:tr>
      <w:tr w:rsidR="007C018C" w:rsidRPr="001D0283" w14:paraId="07511719" w14:textId="7D1CE523" w:rsidTr="00A21BE6">
        <w:trPr>
          <w:jc w:val="center"/>
          <w:ins w:id="1481" w:author="Runsen - Samsung" w:date="2025-08-28T10:1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C7DE7" w14:textId="77777777" w:rsidR="007C018C" w:rsidRPr="001D0283" w:rsidRDefault="007C018C" w:rsidP="007C018C">
            <w:pPr>
              <w:pStyle w:val="TAC"/>
              <w:rPr>
                <w:ins w:id="1482" w:author="Runsen - Samsung" w:date="2025-08-28T10:14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76E39B" w14:textId="77777777" w:rsidR="007C018C" w:rsidRPr="001D0283" w:rsidRDefault="007C018C" w:rsidP="007C018C">
            <w:pPr>
              <w:pStyle w:val="TAC"/>
              <w:rPr>
                <w:ins w:id="1483" w:author="Runsen - Samsung" w:date="2025-08-28T10:14:00Z"/>
              </w:rPr>
            </w:pPr>
            <w:ins w:id="1484" w:author="Runsen - Samsung" w:date="2025-08-28T10:14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067F3D" w14:textId="32E07652" w:rsidR="007C018C" w:rsidRPr="001D0283" w:rsidRDefault="007C018C" w:rsidP="007C018C">
            <w:pPr>
              <w:pStyle w:val="TAC"/>
              <w:rPr>
                <w:ins w:id="1485" w:author="Runsen - Samsung" w:date="2025-08-28T10:14:00Z"/>
              </w:rPr>
            </w:pPr>
            <w:ins w:id="1486" w:author="Runsen - Samsung" w:date="2025-08-28T10:15:00Z">
              <w:r w:rsidRPr="00D25A3A">
                <w:t>≤ 15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4BF70B" w14:textId="38590526" w:rsidR="007C018C" w:rsidRPr="001D0283" w:rsidRDefault="007C018C" w:rsidP="007C018C">
            <w:pPr>
              <w:pStyle w:val="TAC"/>
              <w:rPr>
                <w:ins w:id="1487" w:author="Runsen - Samsung" w:date="2025-08-28T10:14:00Z"/>
              </w:rPr>
            </w:pPr>
            <w:ins w:id="1488" w:author="Runsen - Samsung" w:date="2025-08-28T10:15:00Z">
              <w:r w:rsidRPr="00D25A3A">
                <w:t>≤ 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45A210" w14:textId="4A27493D" w:rsidR="007C018C" w:rsidRPr="001D0283" w:rsidRDefault="007C018C" w:rsidP="007C018C">
            <w:pPr>
              <w:pStyle w:val="TAC"/>
              <w:rPr>
                <w:ins w:id="1489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90" w:author="Runsen - Samsung" w:date="2025-08-28T10:15:00Z">
              <w:r w:rsidRPr="00D25A3A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673AC4" w14:textId="6031791B" w:rsidR="007C018C" w:rsidRPr="001D0283" w:rsidRDefault="007C018C" w:rsidP="007C018C">
            <w:pPr>
              <w:pStyle w:val="TAC"/>
              <w:rPr>
                <w:ins w:id="1491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92" w:author="Runsen - Samsung" w:date="2025-08-28T10:15:00Z">
              <w:r w:rsidRPr="00D25A3A">
                <w:t>≤ 8.5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8F6859" w14:textId="64FFF9BE" w:rsidR="007C018C" w:rsidRPr="001D0283" w:rsidRDefault="007C018C" w:rsidP="007C018C">
            <w:pPr>
              <w:pStyle w:val="TAC"/>
              <w:rPr>
                <w:ins w:id="1493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94" w:author="Runsen - Samsung" w:date="2025-08-28T10:15:00Z">
              <w:r w:rsidRPr="00D25A3A">
                <w:t>≤ 22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A30942" w14:textId="4B1CCE4E" w:rsidR="007C018C" w:rsidRPr="001D0283" w:rsidRDefault="007C018C" w:rsidP="007C018C">
            <w:pPr>
              <w:pStyle w:val="TAC"/>
              <w:rPr>
                <w:ins w:id="1495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96" w:author="Runsen - Samsung" w:date="2025-08-28T10:15:00Z">
              <w:r w:rsidRPr="00D25A3A">
                <w:t>≤ 15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A6E42B" w14:textId="2B236FD6" w:rsidR="007C018C" w:rsidRPr="001D0283" w:rsidRDefault="007C018C" w:rsidP="007C018C">
            <w:pPr>
              <w:pStyle w:val="TAC"/>
              <w:rPr>
                <w:ins w:id="1497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498" w:author="Runsen - Samsung" w:date="2025-08-28T10:15:00Z">
              <w:r w:rsidRPr="00D25A3A">
                <w:t>≤ 6.5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8C327D" w14:textId="098634FE" w:rsidR="007C018C" w:rsidRPr="001D0283" w:rsidRDefault="007C018C" w:rsidP="007C018C">
            <w:pPr>
              <w:pStyle w:val="TAC"/>
              <w:rPr>
                <w:ins w:id="1499" w:author="Runsen - Samsung" w:date="2025-08-28T10:14:00Z"/>
                <w:rFonts w:eastAsia="MS PGothic" w:cs="Arial"/>
                <w:kern w:val="24"/>
                <w:szCs w:val="18"/>
                <w:lang w:eastAsia="ja-JP"/>
              </w:rPr>
            </w:pPr>
            <w:ins w:id="1500" w:author="Runsen - Samsung" w:date="2025-08-28T10:15:00Z">
              <w:r w:rsidRPr="00D25A3A">
                <w:t>≤ 5</w:t>
              </w:r>
            </w:ins>
          </w:p>
        </w:tc>
      </w:tr>
    </w:tbl>
    <w:p w14:paraId="6C5349BB" w14:textId="5A9F7451" w:rsidR="00DF6FAA" w:rsidRDefault="00DF6FAA" w:rsidP="00006F3B">
      <w:pPr>
        <w:rPr>
          <w:ins w:id="1501" w:author="Runsen - Samsung" w:date="2025-08-28T10:15:00Z"/>
        </w:rPr>
      </w:pPr>
    </w:p>
    <w:p w14:paraId="25D0BFD9" w14:textId="33355BF4" w:rsidR="007C018C" w:rsidRDefault="007C018C" w:rsidP="007C018C">
      <w:pPr>
        <w:pStyle w:val="TH"/>
        <w:rPr>
          <w:ins w:id="1502" w:author="Runsen - Samsung" w:date="2025-08-28T10:15:00Z"/>
          <w:lang w:val="en-US"/>
        </w:rPr>
      </w:pPr>
      <w:ins w:id="1503" w:author="Runsen - Samsung" w:date="2025-08-28T10:15:00Z">
        <w:r>
          <w:rPr>
            <w:lang w:val="en-US"/>
          </w:rPr>
          <w:lastRenderedPageBreak/>
          <w:t xml:space="preserve">Table 6.2.3.8-3: A-MPR regions for NS_24 (Power Class </w:t>
        </w:r>
      </w:ins>
      <w:ins w:id="1504" w:author="Runsen - Samsung" w:date="2025-08-28T10:16:00Z">
        <w:r>
          <w:rPr>
            <w:lang w:val="en-US"/>
          </w:rPr>
          <w:t>1</w:t>
        </w:r>
      </w:ins>
      <w:ins w:id="1505" w:author="Runsen - Samsung" w:date="2025-08-28T10:15:00Z">
        <w:r>
          <w:rPr>
            <w:lang w:val="en-US"/>
          </w:rPr>
          <w:t>)</w:t>
        </w:r>
      </w:ins>
    </w:p>
    <w:tbl>
      <w:tblPr>
        <w:tblW w:w="4121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689"/>
        <w:gridCol w:w="684"/>
        <w:gridCol w:w="873"/>
        <w:gridCol w:w="827"/>
        <w:gridCol w:w="364"/>
        <w:gridCol w:w="873"/>
        <w:gridCol w:w="827"/>
        <w:gridCol w:w="364"/>
        <w:gridCol w:w="873"/>
        <w:gridCol w:w="827"/>
        <w:gridCol w:w="364"/>
        <w:gridCol w:w="873"/>
        <w:gridCol w:w="827"/>
        <w:gridCol w:w="364"/>
      </w:tblGrid>
      <w:tr w:rsidR="00C31019" w:rsidRPr="005F71B8" w14:paraId="0875CB9F" w14:textId="77777777" w:rsidTr="0010275C">
        <w:trPr>
          <w:jc w:val="center"/>
          <w:ins w:id="1506" w:author="Runsen - Samsung" w:date="2025-08-28T10:18:00Z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46751F" w14:textId="77777777" w:rsidR="00C31019" w:rsidRPr="00C31019" w:rsidRDefault="00C31019" w:rsidP="0010275C">
            <w:pPr>
              <w:pStyle w:val="TAH"/>
              <w:rPr>
                <w:ins w:id="1507" w:author="Runsen - Samsung" w:date="2025-08-28T10:18:00Z"/>
              </w:rPr>
            </w:pPr>
            <w:ins w:id="1508" w:author="Runsen - Samsung" w:date="2025-08-28T10:18:00Z">
              <w:r w:rsidRPr="00C31019">
                <w:t>Channel Bandwidth, MHz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07EBA5" w14:textId="77777777" w:rsidR="00C31019" w:rsidRPr="00C31019" w:rsidRDefault="00C31019" w:rsidP="0010275C">
            <w:pPr>
              <w:pStyle w:val="TAH"/>
              <w:rPr>
                <w:ins w:id="1509" w:author="Runsen - Samsung" w:date="2025-08-28T10:18:00Z"/>
              </w:rPr>
            </w:pPr>
            <w:ins w:id="1510" w:author="Runsen - Samsung" w:date="2025-08-28T10:18:00Z">
              <w:r w:rsidRPr="00C31019">
                <w:t>Carrier Centre Frequency, Fc, MHz</w:t>
              </w:r>
            </w:ins>
          </w:p>
        </w:tc>
        <w:tc>
          <w:tcPr>
            <w:tcW w:w="1067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E7FA6D" w14:textId="77777777" w:rsidR="00C31019" w:rsidRPr="00C31019" w:rsidRDefault="00C31019" w:rsidP="0010275C">
            <w:pPr>
              <w:pStyle w:val="TAH"/>
              <w:rPr>
                <w:ins w:id="1511" w:author="Runsen - Samsung" w:date="2025-08-28T10:18:00Z"/>
              </w:rPr>
            </w:pPr>
            <w:ins w:id="1512" w:author="Runsen - Samsung" w:date="2025-08-28T10:18:00Z">
              <w:r w:rsidRPr="00C31019">
                <w:t>Region A</w:t>
              </w:r>
            </w:ins>
          </w:p>
        </w:tc>
        <w:tc>
          <w:tcPr>
            <w:tcW w:w="10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EE722" w14:textId="77777777" w:rsidR="00C31019" w:rsidRPr="00C31019" w:rsidRDefault="00C31019" w:rsidP="0010275C">
            <w:pPr>
              <w:pStyle w:val="TAH"/>
              <w:rPr>
                <w:ins w:id="1513" w:author="Runsen - Samsung" w:date="2025-08-28T10:18:00Z"/>
              </w:rPr>
            </w:pPr>
            <w:ins w:id="1514" w:author="Runsen - Samsung" w:date="2025-08-28T10:18:00Z">
              <w:r w:rsidRPr="00C31019">
                <w:t>Region B</w:t>
              </w:r>
            </w:ins>
          </w:p>
        </w:tc>
        <w:tc>
          <w:tcPr>
            <w:tcW w:w="10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604C1" w14:textId="77777777" w:rsidR="00C31019" w:rsidRPr="00C31019" w:rsidRDefault="00C31019" w:rsidP="0010275C">
            <w:pPr>
              <w:pStyle w:val="TAH"/>
              <w:rPr>
                <w:ins w:id="1515" w:author="Runsen - Samsung" w:date="2025-08-28T10:18:00Z"/>
              </w:rPr>
            </w:pPr>
            <w:ins w:id="1516" w:author="Runsen - Samsung" w:date="2025-08-28T10:18:00Z">
              <w:r w:rsidRPr="00C31019">
                <w:t>Region C</w:t>
              </w:r>
            </w:ins>
          </w:p>
        </w:tc>
        <w:tc>
          <w:tcPr>
            <w:tcW w:w="10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2E2F" w14:textId="77777777" w:rsidR="00C31019" w:rsidRPr="00C31019" w:rsidRDefault="00C31019" w:rsidP="0010275C">
            <w:pPr>
              <w:pStyle w:val="TAH"/>
              <w:rPr>
                <w:ins w:id="1517" w:author="Runsen - Samsung" w:date="2025-08-28T10:18:00Z"/>
              </w:rPr>
            </w:pPr>
            <w:ins w:id="1518" w:author="Runsen - Samsung" w:date="2025-08-28T10:18:00Z">
              <w:r w:rsidRPr="00C31019">
                <w:t>Region D</w:t>
              </w:r>
            </w:ins>
          </w:p>
        </w:tc>
      </w:tr>
      <w:tr w:rsidR="00C31019" w:rsidRPr="005F71B8" w14:paraId="1B52B022" w14:textId="77777777" w:rsidTr="0010275C">
        <w:trPr>
          <w:jc w:val="center"/>
          <w:ins w:id="1519" w:author="Runsen - Samsung" w:date="2025-08-28T10:18:00Z"/>
        </w:trPr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40B2" w14:textId="77777777" w:rsidR="00C31019" w:rsidRPr="00C31019" w:rsidRDefault="00C31019" w:rsidP="0010275C">
            <w:pPr>
              <w:pStyle w:val="TAH"/>
              <w:rPr>
                <w:ins w:id="1520" w:author="Runsen - Samsung" w:date="2025-08-28T10:18:00Z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AD66" w14:textId="77777777" w:rsidR="00C31019" w:rsidRPr="00C31019" w:rsidRDefault="00C31019" w:rsidP="0010275C">
            <w:pPr>
              <w:pStyle w:val="TAH"/>
              <w:rPr>
                <w:ins w:id="1521" w:author="Runsen - Samsung" w:date="2025-08-28T10:18:00Z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681FDC" w14:textId="77777777" w:rsidR="00C31019" w:rsidRPr="00C31019" w:rsidRDefault="00C31019" w:rsidP="0010275C">
            <w:pPr>
              <w:pStyle w:val="TAH"/>
              <w:rPr>
                <w:ins w:id="1522" w:author="Runsen - Samsung" w:date="2025-08-28T10:18:00Z"/>
              </w:rPr>
            </w:pPr>
            <w:proofErr w:type="spellStart"/>
            <w:ins w:id="1523" w:author="Runsen - Samsung" w:date="2025-08-28T10:18:00Z">
              <w:r w:rsidRPr="00C31019">
                <w:t>RBend</w:t>
              </w:r>
              <w:proofErr w:type="spellEnd"/>
              <w:r w:rsidRPr="00C31019">
                <w:t>*12*SCS</w:t>
              </w:r>
            </w:ins>
          </w:p>
          <w:p w14:paraId="739B13DC" w14:textId="77777777" w:rsidR="00C31019" w:rsidRPr="00C31019" w:rsidRDefault="00C31019" w:rsidP="0010275C">
            <w:pPr>
              <w:pStyle w:val="TAH"/>
              <w:rPr>
                <w:ins w:id="1524" w:author="Runsen - Samsung" w:date="2025-08-28T10:18:00Z"/>
              </w:rPr>
            </w:pPr>
            <w:ins w:id="1525" w:author="Runsen - Samsung" w:date="2025-08-28T10:18:00Z">
              <w:r w:rsidRPr="00C31019">
                <w:t>MHz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D011" w14:textId="77777777" w:rsidR="00C31019" w:rsidRPr="00C31019" w:rsidRDefault="00C31019" w:rsidP="0010275C">
            <w:pPr>
              <w:pStyle w:val="TAH"/>
              <w:rPr>
                <w:ins w:id="1526" w:author="Runsen - Samsung" w:date="2025-08-28T10:18:00Z"/>
              </w:rPr>
            </w:pPr>
            <w:ins w:id="1527" w:author="Runsen - Samsung" w:date="2025-08-28T10:18:00Z">
              <w:r w:rsidRPr="00C31019">
                <w:t>LCRB*12*SCS</w:t>
              </w:r>
            </w:ins>
          </w:p>
          <w:p w14:paraId="3A1BDA71" w14:textId="77777777" w:rsidR="00C31019" w:rsidRPr="00C31019" w:rsidRDefault="00C31019" w:rsidP="0010275C">
            <w:pPr>
              <w:pStyle w:val="TAH"/>
              <w:rPr>
                <w:ins w:id="1528" w:author="Runsen - Samsung" w:date="2025-08-28T10:18:00Z"/>
              </w:rPr>
            </w:pPr>
            <w:ins w:id="1529" w:author="Runsen - Samsung" w:date="2025-08-28T10:18:00Z">
              <w:r w:rsidRPr="00C31019">
                <w:t>MHz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7F8B7" w14:textId="77777777" w:rsidR="00C31019" w:rsidRPr="00C31019" w:rsidRDefault="00C31019" w:rsidP="0010275C">
            <w:pPr>
              <w:pStyle w:val="TAH"/>
              <w:rPr>
                <w:ins w:id="1530" w:author="Runsen - Samsung" w:date="2025-08-28T10:18:00Z"/>
              </w:rPr>
            </w:pPr>
            <w:ins w:id="1531" w:author="Runsen - Samsung" w:date="2025-08-28T10:18:00Z">
              <w:r w:rsidRPr="00C31019">
                <w:t>A-MPR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D7240" w14:textId="77777777" w:rsidR="00C31019" w:rsidRPr="00C31019" w:rsidRDefault="00C31019" w:rsidP="0010275C">
            <w:pPr>
              <w:pStyle w:val="TAH"/>
              <w:rPr>
                <w:ins w:id="1532" w:author="Runsen - Samsung" w:date="2025-08-28T10:18:00Z"/>
              </w:rPr>
            </w:pPr>
            <w:proofErr w:type="spellStart"/>
            <w:ins w:id="1533" w:author="Runsen - Samsung" w:date="2025-08-28T10:18:00Z">
              <w:r w:rsidRPr="00C31019">
                <w:t>RBend</w:t>
              </w:r>
              <w:proofErr w:type="spellEnd"/>
              <w:r w:rsidRPr="00C31019">
                <w:t>*12*SCS</w:t>
              </w:r>
            </w:ins>
          </w:p>
          <w:p w14:paraId="0884DF10" w14:textId="77777777" w:rsidR="00C31019" w:rsidRPr="00C31019" w:rsidRDefault="00C31019" w:rsidP="0010275C">
            <w:pPr>
              <w:pStyle w:val="TAH"/>
              <w:rPr>
                <w:ins w:id="1534" w:author="Runsen - Samsung" w:date="2025-08-28T10:18:00Z"/>
              </w:rPr>
            </w:pPr>
            <w:ins w:id="1535" w:author="Runsen - Samsung" w:date="2025-08-28T10:18:00Z">
              <w:r w:rsidRPr="00C31019">
                <w:t>MHz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E2C2C" w14:textId="77777777" w:rsidR="00C31019" w:rsidRPr="00C31019" w:rsidRDefault="00C31019" w:rsidP="0010275C">
            <w:pPr>
              <w:pStyle w:val="TAH"/>
              <w:rPr>
                <w:ins w:id="1536" w:author="Runsen - Samsung" w:date="2025-08-28T10:18:00Z"/>
              </w:rPr>
            </w:pPr>
            <w:ins w:id="1537" w:author="Runsen - Samsung" w:date="2025-08-28T10:18:00Z">
              <w:r w:rsidRPr="00C31019">
                <w:t>LCRB*12*SCS</w:t>
              </w:r>
            </w:ins>
          </w:p>
          <w:p w14:paraId="59A17923" w14:textId="77777777" w:rsidR="00C31019" w:rsidRPr="00C31019" w:rsidRDefault="00C31019" w:rsidP="0010275C">
            <w:pPr>
              <w:pStyle w:val="TAH"/>
              <w:rPr>
                <w:ins w:id="1538" w:author="Runsen - Samsung" w:date="2025-08-28T10:18:00Z"/>
              </w:rPr>
            </w:pPr>
            <w:ins w:id="1539" w:author="Runsen - Samsung" w:date="2025-08-28T10:18:00Z">
              <w:r w:rsidRPr="00C31019">
                <w:t>MHz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115F3" w14:textId="77777777" w:rsidR="00C31019" w:rsidRPr="00C31019" w:rsidRDefault="00C31019" w:rsidP="0010275C">
            <w:pPr>
              <w:pStyle w:val="TAH"/>
              <w:rPr>
                <w:ins w:id="1540" w:author="Runsen - Samsung" w:date="2025-08-28T10:18:00Z"/>
              </w:rPr>
            </w:pPr>
            <w:ins w:id="1541" w:author="Runsen - Samsung" w:date="2025-08-28T10:18:00Z">
              <w:r w:rsidRPr="00C31019">
                <w:t>A-MPR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3C3C5" w14:textId="77777777" w:rsidR="00C31019" w:rsidRPr="00C31019" w:rsidRDefault="00C31019" w:rsidP="0010275C">
            <w:pPr>
              <w:pStyle w:val="TAH"/>
              <w:rPr>
                <w:ins w:id="1542" w:author="Runsen - Samsung" w:date="2025-08-28T10:18:00Z"/>
              </w:rPr>
            </w:pPr>
            <w:proofErr w:type="spellStart"/>
            <w:ins w:id="1543" w:author="Runsen - Samsung" w:date="2025-08-28T10:18:00Z">
              <w:r w:rsidRPr="00C31019">
                <w:t>RBend</w:t>
              </w:r>
              <w:proofErr w:type="spellEnd"/>
              <w:r w:rsidRPr="00C31019">
                <w:t>*12*SCS</w:t>
              </w:r>
            </w:ins>
          </w:p>
          <w:p w14:paraId="6B9A5B1E" w14:textId="77777777" w:rsidR="00C31019" w:rsidRPr="00C31019" w:rsidRDefault="00C31019" w:rsidP="0010275C">
            <w:pPr>
              <w:pStyle w:val="TAH"/>
              <w:rPr>
                <w:ins w:id="1544" w:author="Runsen - Samsung" w:date="2025-08-28T10:18:00Z"/>
              </w:rPr>
            </w:pPr>
            <w:ins w:id="1545" w:author="Runsen - Samsung" w:date="2025-08-28T10:18:00Z">
              <w:r w:rsidRPr="00C31019">
                <w:t>MHz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68629" w14:textId="77777777" w:rsidR="00C31019" w:rsidRPr="00C31019" w:rsidRDefault="00C31019" w:rsidP="0010275C">
            <w:pPr>
              <w:pStyle w:val="TAH"/>
              <w:rPr>
                <w:ins w:id="1546" w:author="Runsen - Samsung" w:date="2025-08-28T10:18:00Z"/>
              </w:rPr>
            </w:pPr>
            <w:ins w:id="1547" w:author="Runsen - Samsung" w:date="2025-08-28T10:18:00Z">
              <w:r w:rsidRPr="00C31019">
                <w:t>LCRB*12*SCS</w:t>
              </w:r>
            </w:ins>
          </w:p>
          <w:p w14:paraId="5E759AE6" w14:textId="77777777" w:rsidR="00C31019" w:rsidRPr="00C31019" w:rsidRDefault="00C31019" w:rsidP="0010275C">
            <w:pPr>
              <w:pStyle w:val="TAH"/>
              <w:rPr>
                <w:ins w:id="1548" w:author="Runsen - Samsung" w:date="2025-08-28T10:18:00Z"/>
              </w:rPr>
            </w:pPr>
            <w:ins w:id="1549" w:author="Runsen - Samsung" w:date="2025-08-28T10:18:00Z">
              <w:r w:rsidRPr="00C31019">
                <w:t>MHz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458BF" w14:textId="77777777" w:rsidR="00C31019" w:rsidRPr="00C31019" w:rsidRDefault="00C31019" w:rsidP="0010275C">
            <w:pPr>
              <w:pStyle w:val="TAH"/>
              <w:rPr>
                <w:ins w:id="1550" w:author="Runsen - Samsung" w:date="2025-08-28T10:18:00Z"/>
              </w:rPr>
            </w:pPr>
            <w:ins w:id="1551" w:author="Runsen - Samsung" w:date="2025-08-28T10:18:00Z">
              <w:r w:rsidRPr="00C31019">
                <w:t>A-MPR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8681" w14:textId="77777777" w:rsidR="00C31019" w:rsidRPr="00C31019" w:rsidRDefault="00C31019" w:rsidP="0010275C">
            <w:pPr>
              <w:pStyle w:val="TAH"/>
              <w:rPr>
                <w:ins w:id="1552" w:author="Runsen - Samsung" w:date="2025-08-28T10:18:00Z"/>
              </w:rPr>
            </w:pPr>
            <w:proofErr w:type="spellStart"/>
            <w:ins w:id="1553" w:author="Runsen - Samsung" w:date="2025-08-28T10:18:00Z">
              <w:r w:rsidRPr="00C31019">
                <w:t>RBend</w:t>
              </w:r>
              <w:proofErr w:type="spellEnd"/>
              <w:r w:rsidRPr="00C31019">
                <w:t>*12*SCS</w:t>
              </w:r>
            </w:ins>
          </w:p>
          <w:p w14:paraId="3B6DEB04" w14:textId="77777777" w:rsidR="00C31019" w:rsidRPr="00C31019" w:rsidRDefault="00C31019" w:rsidP="0010275C">
            <w:pPr>
              <w:pStyle w:val="TAH"/>
              <w:rPr>
                <w:ins w:id="1554" w:author="Runsen - Samsung" w:date="2025-08-28T10:18:00Z"/>
              </w:rPr>
            </w:pPr>
            <w:ins w:id="1555" w:author="Runsen - Samsung" w:date="2025-08-28T10:18:00Z">
              <w:r w:rsidRPr="00C31019">
                <w:t>MHz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BE5E" w14:textId="77777777" w:rsidR="00C31019" w:rsidRPr="00C31019" w:rsidRDefault="00C31019" w:rsidP="0010275C">
            <w:pPr>
              <w:pStyle w:val="TAH"/>
              <w:rPr>
                <w:ins w:id="1556" w:author="Runsen - Samsung" w:date="2025-08-28T10:18:00Z"/>
              </w:rPr>
            </w:pPr>
            <w:ins w:id="1557" w:author="Runsen - Samsung" w:date="2025-08-28T10:18:00Z">
              <w:r w:rsidRPr="00C31019">
                <w:t>LCRB*12*SCS</w:t>
              </w:r>
            </w:ins>
          </w:p>
          <w:p w14:paraId="0FDCBB52" w14:textId="77777777" w:rsidR="00C31019" w:rsidRPr="00C31019" w:rsidRDefault="00C31019" w:rsidP="0010275C">
            <w:pPr>
              <w:pStyle w:val="TAH"/>
              <w:rPr>
                <w:ins w:id="1558" w:author="Runsen - Samsung" w:date="2025-08-28T10:18:00Z"/>
              </w:rPr>
            </w:pPr>
            <w:ins w:id="1559" w:author="Runsen - Samsung" w:date="2025-08-28T10:18:00Z">
              <w:r w:rsidRPr="00C31019">
                <w:t>MHz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01D9" w14:textId="77777777" w:rsidR="00C31019" w:rsidRPr="00C31019" w:rsidRDefault="00C31019" w:rsidP="0010275C">
            <w:pPr>
              <w:pStyle w:val="TAH"/>
              <w:rPr>
                <w:ins w:id="1560" w:author="Runsen - Samsung" w:date="2025-08-28T10:18:00Z"/>
              </w:rPr>
            </w:pPr>
            <w:ins w:id="1561" w:author="Runsen - Samsung" w:date="2025-08-28T10:18:00Z">
              <w:r w:rsidRPr="00C31019">
                <w:t>A-MPR</w:t>
              </w:r>
            </w:ins>
          </w:p>
        </w:tc>
      </w:tr>
      <w:tr w:rsidR="00C31019" w:rsidRPr="005F71B8" w14:paraId="02983BF7" w14:textId="77777777" w:rsidTr="00C31019">
        <w:trPr>
          <w:jc w:val="center"/>
          <w:ins w:id="1562" w:author="Runsen - Samsung" w:date="2025-08-28T10:18:00Z"/>
        </w:trPr>
        <w:tc>
          <w:tcPr>
            <w:tcW w:w="3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BDB12" w14:textId="77777777" w:rsidR="00C31019" w:rsidRPr="00C31019" w:rsidRDefault="00C31019" w:rsidP="00C31019">
            <w:pPr>
              <w:pStyle w:val="TAC"/>
              <w:rPr>
                <w:ins w:id="1563" w:author="Runsen - Samsung" w:date="2025-08-28T10:18:00Z"/>
              </w:rPr>
            </w:pPr>
            <w:ins w:id="1564" w:author="Runsen - Samsung" w:date="2025-08-28T10:18:00Z">
              <w:r w:rsidRPr="00C31019">
                <w:t>5MHz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02FC2" w14:textId="77777777" w:rsidR="00C31019" w:rsidRPr="00C31019" w:rsidRDefault="00C31019" w:rsidP="00C31019">
            <w:pPr>
              <w:pStyle w:val="TAC"/>
              <w:rPr>
                <w:ins w:id="1565" w:author="Runsen - Samsung" w:date="2025-08-28T10:18:00Z"/>
              </w:rPr>
            </w:pPr>
            <w:ins w:id="1566" w:author="Runsen - Samsung" w:date="2025-08-28T10:18:00Z">
              <w:r w:rsidRPr="00C31019">
                <w:t xml:space="preserve">1982.5 </w:t>
              </w:r>
              <w:r w:rsidRPr="00C31019">
                <w:rPr>
                  <w:rFonts w:eastAsia="MS PGothic" w:cs="Arial"/>
                  <w:kern w:val="24"/>
                </w:rPr>
                <w:t>&lt;</w:t>
              </w:r>
              <w:r w:rsidRPr="00C31019">
                <w:t xml:space="preserve"> </w:t>
              </w:r>
              <w:r w:rsidRPr="00C31019">
                <w:rPr>
                  <w:rFonts w:eastAsia="MS PGothic" w:cs="Arial"/>
                  <w:kern w:val="24"/>
                </w:rPr>
                <w:t xml:space="preserve">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1992.5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06BC" w14:textId="77777777" w:rsidR="00C31019" w:rsidRPr="00C31019" w:rsidRDefault="00C31019" w:rsidP="00C31019">
            <w:pPr>
              <w:pStyle w:val="TAC"/>
              <w:rPr>
                <w:ins w:id="1567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02B4C" w14:textId="77777777" w:rsidR="00C31019" w:rsidRPr="00C31019" w:rsidRDefault="00C31019" w:rsidP="00C31019">
            <w:pPr>
              <w:pStyle w:val="TAC"/>
              <w:rPr>
                <w:ins w:id="1568" w:author="Runsen - Samsung" w:date="2025-08-28T10:18:00Z"/>
              </w:rPr>
            </w:pPr>
            <w:ins w:id="1569" w:author="Runsen - Samsung" w:date="2025-08-28T10:18:00Z">
              <w:r w:rsidRPr="00C31019">
                <w:t>&gt;3.24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9C3A6" w14:textId="77777777" w:rsidR="00C31019" w:rsidRPr="00C31019" w:rsidRDefault="00C31019" w:rsidP="00C31019">
            <w:pPr>
              <w:pStyle w:val="TAC"/>
              <w:rPr>
                <w:ins w:id="1570" w:author="Runsen - Samsung" w:date="2025-08-28T10:18:00Z"/>
              </w:rPr>
            </w:pPr>
            <w:ins w:id="1571" w:author="Runsen - Samsung" w:date="2025-08-28T10:18:00Z">
              <w:r w:rsidRPr="00C31019">
                <w:t>A7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8442" w14:textId="77777777" w:rsidR="00C31019" w:rsidRPr="00C31019" w:rsidRDefault="00C31019" w:rsidP="00C31019">
            <w:pPr>
              <w:pStyle w:val="TAC"/>
              <w:rPr>
                <w:ins w:id="1572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A05B" w14:textId="77777777" w:rsidR="00C31019" w:rsidRPr="00C31019" w:rsidRDefault="00C31019" w:rsidP="00C31019">
            <w:pPr>
              <w:pStyle w:val="TAC"/>
              <w:rPr>
                <w:ins w:id="1573" w:author="Runsen - Samsung" w:date="2025-08-28T10:18:00Z"/>
                <w:rFonts w:cs="Arial"/>
              </w:rPr>
            </w:pPr>
            <w:ins w:id="1574" w:author="Runsen - Samsung" w:date="2025-08-28T10:18:00Z">
              <w:r w:rsidRPr="00C31019">
                <w:t>≤ 3.24</w:t>
              </w:r>
            </w:ins>
          </w:p>
          <w:p w14:paraId="5655AEBB" w14:textId="77777777" w:rsidR="00C31019" w:rsidRPr="00C31019" w:rsidRDefault="00C31019" w:rsidP="00C31019">
            <w:pPr>
              <w:pStyle w:val="TAC"/>
              <w:rPr>
                <w:ins w:id="1575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1673" w14:textId="77777777" w:rsidR="00C31019" w:rsidRPr="00C31019" w:rsidRDefault="00C31019" w:rsidP="00C31019">
            <w:pPr>
              <w:pStyle w:val="TAC"/>
              <w:rPr>
                <w:ins w:id="1576" w:author="Runsen - Samsung" w:date="2025-08-28T10:18:00Z"/>
              </w:rPr>
            </w:pPr>
            <w:ins w:id="1577" w:author="Runsen - Samsung" w:date="2025-08-28T10:18:00Z">
              <w:r w:rsidRPr="00C31019">
                <w:t>A9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FD6F" w14:textId="77777777" w:rsidR="00C31019" w:rsidRPr="00C31019" w:rsidRDefault="00C31019" w:rsidP="00C31019">
            <w:pPr>
              <w:pStyle w:val="TAC"/>
              <w:rPr>
                <w:ins w:id="1578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18C5B" w14:textId="77777777" w:rsidR="00C31019" w:rsidRPr="00C31019" w:rsidRDefault="00C31019" w:rsidP="00C31019">
            <w:pPr>
              <w:pStyle w:val="TAC"/>
              <w:rPr>
                <w:ins w:id="1579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2A4B" w14:textId="77777777" w:rsidR="00C31019" w:rsidRPr="00C31019" w:rsidRDefault="00C31019" w:rsidP="00C31019">
            <w:pPr>
              <w:pStyle w:val="TAC"/>
              <w:rPr>
                <w:ins w:id="1580" w:author="Runsen - Samsung" w:date="2025-08-28T10:18:00Z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51AC" w14:textId="77777777" w:rsidR="00C31019" w:rsidRPr="00C31019" w:rsidRDefault="00C31019" w:rsidP="00C31019">
            <w:pPr>
              <w:pStyle w:val="TAC"/>
              <w:rPr>
                <w:ins w:id="1581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2DF77" w14:textId="77777777" w:rsidR="00C31019" w:rsidRPr="00C31019" w:rsidRDefault="00C31019" w:rsidP="00C31019">
            <w:pPr>
              <w:pStyle w:val="TAC"/>
              <w:rPr>
                <w:ins w:id="1582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C9F9" w14:textId="77777777" w:rsidR="00C31019" w:rsidRPr="00C31019" w:rsidRDefault="00C31019" w:rsidP="00C31019">
            <w:pPr>
              <w:pStyle w:val="TAC"/>
              <w:rPr>
                <w:ins w:id="1583" w:author="Runsen - Samsung" w:date="2025-08-28T10:18:00Z"/>
              </w:rPr>
            </w:pPr>
          </w:p>
        </w:tc>
      </w:tr>
      <w:tr w:rsidR="00C31019" w:rsidRPr="005F71B8" w14:paraId="248A4515" w14:textId="77777777" w:rsidTr="00C31019">
        <w:trPr>
          <w:jc w:val="center"/>
          <w:ins w:id="1584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1126D" w14:textId="77777777" w:rsidR="00C31019" w:rsidRPr="00C31019" w:rsidRDefault="00C31019" w:rsidP="00C31019">
            <w:pPr>
              <w:pStyle w:val="TAC"/>
              <w:rPr>
                <w:ins w:id="1585" w:author="Runsen - Samsung" w:date="2025-08-28T10:18:00Z"/>
              </w:rPr>
            </w:pPr>
            <w:ins w:id="1586" w:author="Runsen - Samsung" w:date="2025-08-28T10:18:00Z">
              <w:r w:rsidRPr="00C31019">
                <w:t>5MHz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CB312" w14:textId="77777777" w:rsidR="00C31019" w:rsidRPr="00C31019" w:rsidRDefault="00C31019" w:rsidP="00C31019">
            <w:pPr>
              <w:pStyle w:val="TAC"/>
              <w:rPr>
                <w:ins w:id="1587" w:author="Runsen - Samsung" w:date="2025-08-28T10:18:00Z"/>
                <w:rFonts w:eastAsia="MS PGothic" w:cs="Arial"/>
                <w:kern w:val="24"/>
              </w:rPr>
            </w:pPr>
            <w:ins w:id="1588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1992.5 &lt; 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1997.5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915C" w14:textId="77777777" w:rsidR="00C31019" w:rsidRPr="00C31019" w:rsidRDefault="00C31019" w:rsidP="00C31019">
            <w:pPr>
              <w:pStyle w:val="TAC"/>
              <w:rPr>
                <w:ins w:id="1589" w:author="Runsen - Samsung" w:date="2025-08-28T10:18:00Z"/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B2568" w14:textId="77777777" w:rsidR="00C31019" w:rsidRPr="00C31019" w:rsidRDefault="00C31019" w:rsidP="00C31019">
            <w:pPr>
              <w:pStyle w:val="TAC"/>
              <w:rPr>
                <w:ins w:id="1590" w:author="Runsen - Samsung" w:date="2025-08-28T10:18:00Z"/>
              </w:rPr>
            </w:pPr>
            <w:ins w:id="1591" w:author="Runsen - Samsung" w:date="2025-08-28T10:18:00Z">
              <w:r w:rsidRPr="00C31019">
                <w:t>&gt;3.24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6B5FE" w14:textId="77777777" w:rsidR="00C31019" w:rsidRPr="00C31019" w:rsidRDefault="00C31019" w:rsidP="00C31019">
            <w:pPr>
              <w:pStyle w:val="TAC"/>
              <w:rPr>
                <w:ins w:id="1592" w:author="Runsen - Samsung" w:date="2025-08-28T10:18:00Z"/>
              </w:rPr>
            </w:pPr>
            <w:ins w:id="1593" w:author="Runsen - Samsung" w:date="2025-08-28T10:18:00Z">
              <w:r w:rsidRPr="00C31019">
                <w:t>A4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7A85" w14:textId="77777777" w:rsidR="00C31019" w:rsidRPr="00C31019" w:rsidRDefault="00C31019" w:rsidP="00C31019">
            <w:pPr>
              <w:pStyle w:val="TAC"/>
              <w:rPr>
                <w:ins w:id="1594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2D13" w14:textId="77777777" w:rsidR="00C31019" w:rsidRPr="00C31019" w:rsidRDefault="00C31019" w:rsidP="00C31019">
            <w:pPr>
              <w:pStyle w:val="TAC"/>
              <w:rPr>
                <w:ins w:id="1595" w:author="Runsen - Samsung" w:date="2025-08-28T10:18:00Z"/>
                <w:rFonts w:cs="Arial"/>
              </w:rPr>
            </w:pPr>
            <w:ins w:id="1596" w:author="Runsen - Samsung" w:date="2025-08-28T10:18:00Z">
              <w:r w:rsidRPr="00C31019">
                <w:t>≤ 3.24</w:t>
              </w:r>
            </w:ins>
          </w:p>
          <w:p w14:paraId="244328AA" w14:textId="77777777" w:rsidR="00C31019" w:rsidRPr="00C31019" w:rsidRDefault="00C31019" w:rsidP="00C31019">
            <w:pPr>
              <w:pStyle w:val="TAC"/>
              <w:rPr>
                <w:ins w:id="1597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D7C7" w14:textId="77777777" w:rsidR="00C31019" w:rsidRPr="00C31019" w:rsidRDefault="00C31019" w:rsidP="00C31019">
            <w:pPr>
              <w:pStyle w:val="TAC"/>
              <w:rPr>
                <w:ins w:id="1598" w:author="Runsen - Samsung" w:date="2025-08-28T10:18:00Z"/>
              </w:rPr>
            </w:pPr>
            <w:ins w:id="1599" w:author="Runsen - Samsung" w:date="2025-08-28T10:18:00Z">
              <w:r w:rsidRPr="00C31019">
                <w:t>A8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1B4DA" w14:textId="77777777" w:rsidR="00C31019" w:rsidRPr="00C31019" w:rsidRDefault="00C31019" w:rsidP="00C31019">
            <w:pPr>
              <w:pStyle w:val="TAC"/>
              <w:rPr>
                <w:ins w:id="1600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D493" w14:textId="77777777" w:rsidR="00C31019" w:rsidRPr="00C31019" w:rsidRDefault="00C31019" w:rsidP="00C31019">
            <w:pPr>
              <w:pStyle w:val="TAC"/>
              <w:rPr>
                <w:ins w:id="1601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133F" w14:textId="77777777" w:rsidR="00C31019" w:rsidRPr="00C31019" w:rsidRDefault="00C31019" w:rsidP="00C31019">
            <w:pPr>
              <w:pStyle w:val="TAC"/>
              <w:rPr>
                <w:ins w:id="1602" w:author="Runsen - Samsung" w:date="2025-08-28T10:18:00Z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3DDE" w14:textId="77777777" w:rsidR="00C31019" w:rsidRPr="00C31019" w:rsidRDefault="00C31019" w:rsidP="00C31019">
            <w:pPr>
              <w:pStyle w:val="TAC"/>
              <w:rPr>
                <w:ins w:id="1603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294B" w14:textId="77777777" w:rsidR="00C31019" w:rsidRPr="00C31019" w:rsidRDefault="00C31019" w:rsidP="00C31019">
            <w:pPr>
              <w:pStyle w:val="TAC"/>
              <w:rPr>
                <w:ins w:id="1604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8EC33" w14:textId="77777777" w:rsidR="00C31019" w:rsidRPr="00C31019" w:rsidRDefault="00C31019" w:rsidP="00C31019">
            <w:pPr>
              <w:pStyle w:val="TAC"/>
              <w:rPr>
                <w:ins w:id="1605" w:author="Runsen - Samsung" w:date="2025-08-28T10:18:00Z"/>
              </w:rPr>
            </w:pPr>
          </w:p>
        </w:tc>
      </w:tr>
      <w:tr w:rsidR="00C31019" w:rsidRPr="005F71B8" w14:paraId="78243A9A" w14:textId="77777777" w:rsidTr="00C31019">
        <w:trPr>
          <w:jc w:val="center"/>
          <w:ins w:id="1606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7890779" w14:textId="77777777" w:rsidR="00C31019" w:rsidRPr="00C31019" w:rsidRDefault="00C31019" w:rsidP="00C31019">
            <w:pPr>
              <w:pStyle w:val="TAC"/>
              <w:rPr>
                <w:ins w:id="1607" w:author="Runsen - Samsung" w:date="2025-08-28T10:18:00Z"/>
              </w:rPr>
            </w:pPr>
            <w:ins w:id="1608" w:author="Runsen - Samsung" w:date="2025-08-28T10:18:00Z">
              <w:r w:rsidRPr="00C31019">
                <w:t>5MHz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0EF0ACCA" w14:textId="77777777" w:rsidR="00C31019" w:rsidRPr="00C31019" w:rsidRDefault="00C31019" w:rsidP="00C31019">
            <w:pPr>
              <w:pStyle w:val="TAC"/>
              <w:rPr>
                <w:ins w:id="1609" w:author="Runsen - Samsung" w:date="2025-08-28T10:18:00Z"/>
                <w:rFonts w:eastAsia="MS PGothic" w:cs="Arial"/>
                <w:kern w:val="24"/>
              </w:rPr>
            </w:pPr>
            <w:ins w:id="1610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1997.5 &lt; 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2002.5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217037" w14:textId="77777777" w:rsidR="00C31019" w:rsidRPr="00C31019" w:rsidRDefault="00C31019" w:rsidP="00C31019">
            <w:pPr>
              <w:pStyle w:val="TAC"/>
              <w:rPr>
                <w:ins w:id="1611" w:author="Runsen - Samsung" w:date="2025-08-28T10:18:00Z"/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7DAB59D" w14:textId="77777777" w:rsidR="00C31019" w:rsidRPr="00C31019" w:rsidRDefault="00C31019" w:rsidP="00C31019">
            <w:pPr>
              <w:pStyle w:val="TAC"/>
              <w:rPr>
                <w:ins w:id="1612" w:author="Runsen - Samsung" w:date="2025-08-28T10:18:00Z"/>
              </w:rPr>
            </w:pPr>
            <w:ins w:id="1613" w:author="Runsen - Samsung" w:date="2025-08-28T10:18:00Z">
              <w:r w:rsidRPr="00C31019">
                <w:t>&gt;1.98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C761463" w14:textId="77777777" w:rsidR="00C31019" w:rsidRPr="00C31019" w:rsidRDefault="00C31019" w:rsidP="00C31019">
            <w:pPr>
              <w:pStyle w:val="TAC"/>
              <w:rPr>
                <w:ins w:id="1614" w:author="Runsen - Samsung" w:date="2025-08-28T10:18:00Z"/>
              </w:rPr>
            </w:pPr>
            <w:ins w:id="1615" w:author="Runsen - Samsung" w:date="2025-08-28T10:18:00Z">
              <w:r w:rsidRPr="00C31019">
                <w:t>A1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8F8F754" w14:textId="77777777" w:rsidR="00C31019" w:rsidRPr="00C31019" w:rsidRDefault="00C31019" w:rsidP="00C31019">
            <w:pPr>
              <w:pStyle w:val="TAC"/>
              <w:rPr>
                <w:ins w:id="1616" w:author="Runsen - Samsung" w:date="2025-08-28T10:18:00Z"/>
              </w:rPr>
            </w:pPr>
            <w:ins w:id="1617" w:author="Runsen - Samsung" w:date="2025-08-28T10:18:00Z">
              <w:r w:rsidRPr="00C31019">
                <w:t>&gt;3.6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5116E" w14:textId="77777777" w:rsidR="00C31019" w:rsidRPr="00C31019" w:rsidRDefault="00C31019" w:rsidP="00C31019">
            <w:pPr>
              <w:pStyle w:val="TAC"/>
              <w:rPr>
                <w:ins w:id="1618" w:author="Runsen - Samsung" w:date="2025-08-28T10:18:00Z"/>
              </w:rPr>
            </w:pPr>
            <w:ins w:id="1619" w:author="Runsen - Samsung" w:date="2025-08-28T10:18:00Z">
              <w:r w:rsidRPr="00C31019">
                <w:t>&gt;1.08 ≤1.98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A807A" w14:textId="77777777" w:rsidR="00C31019" w:rsidRPr="00C31019" w:rsidRDefault="00C31019" w:rsidP="00C31019">
            <w:pPr>
              <w:pStyle w:val="TAC"/>
              <w:rPr>
                <w:ins w:id="1620" w:author="Runsen - Samsung" w:date="2025-08-28T10:18:00Z"/>
              </w:rPr>
            </w:pPr>
            <w:ins w:id="1621" w:author="Runsen - Samsung" w:date="2025-08-28T10:18:00Z">
              <w:r w:rsidRPr="00C31019">
                <w:t>A2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74FA828" w14:textId="77777777" w:rsidR="00C31019" w:rsidRPr="00C31019" w:rsidRDefault="00C31019" w:rsidP="00C31019">
            <w:pPr>
              <w:pStyle w:val="TAC"/>
              <w:rPr>
                <w:ins w:id="1622" w:author="Runsen - Samsung" w:date="2025-08-28T10:18:00Z"/>
              </w:rPr>
            </w:pPr>
            <w:ins w:id="1623" w:author="Runsen - Samsung" w:date="2025-08-28T10:18:00Z">
              <w:r w:rsidRPr="00C31019">
                <w:t>≤3.6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5F2C639" w14:textId="77777777" w:rsidR="00C31019" w:rsidRPr="00C31019" w:rsidRDefault="00C31019" w:rsidP="00C31019">
            <w:pPr>
              <w:pStyle w:val="TAC"/>
              <w:rPr>
                <w:ins w:id="1624" w:author="Runsen - Samsung" w:date="2025-08-28T10:18:00Z"/>
              </w:rPr>
            </w:pPr>
            <w:ins w:id="1625" w:author="Runsen - Samsung" w:date="2025-08-28T10:18:00Z">
              <w:r w:rsidRPr="00C31019">
                <w:t>≤1.98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DAB3B52" w14:textId="77777777" w:rsidR="00C31019" w:rsidRPr="00C31019" w:rsidRDefault="00C31019" w:rsidP="00C31019">
            <w:pPr>
              <w:pStyle w:val="TAC"/>
              <w:rPr>
                <w:ins w:id="1626" w:author="Runsen - Samsung" w:date="2025-08-28T10:18:00Z"/>
              </w:rPr>
            </w:pPr>
            <w:ins w:id="1627" w:author="Runsen - Samsung" w:date="2025-08-28T10:18:00Z">
              <w:r w:rsidRPr="00C31019">
                <w:t>A3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0F7E9F" w14:textId="77777777" w:rsidR="00C31019" w:rsidRPr="00C31019" w:rsidRDefault="00C31019" w:rsidP="00C31019">
            <w:pPr>
              <w:pStyle w:val="TAC"/>
              <w:rPr>
                <w:ins w:id="1628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797EB0" w14:textId="77777777" w:rsidR="00C31019" w:rsidRPr="00C31019" w:rsidRDefault="00C31019" w:rsidP="00C31019">
            <w:pPr>
              <w:pStyle w:val="TAC"/>
              <w:rPr>
                <w:ins w:id="1629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FE197A" w14:textId="77777777" w:rsidR="00C31019" w:rsidRPr="00C31019" w:rsidRDefault="00C31019" w:rsidP="00C31019">
            <w:pPr>
              <w:pStyle w:val="TAC"/>
              <w:rPr>
                <w:ins w:id="1630" w:author="Runsen - Samsung" w:date="2025-08-28T10:18:00Z"/>
              </w:rPr>
            </w:pPr>
          </w:p>
        </w:tc>
      </w:tr>
      <w:tr w:rsidR="00C31019" w:rsidRPr="005F71B8" w14:paraId="2E87346C" w14:textId="77777777" w:rsidTr="00C31019">
        <w:trPr>
          <w:jc w:val="center"/>
          <w:ins w:id="1631" w:author="Runsen - Samsung" w:date="2025-08-28T10:18:00Z"/>
        </w:trPr>
        <w:tc>
          <w:tcPr>
            <w:tcW w:w="3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2B9F" w14:textId="77777777" w:rsidR="00C31019" w:rsidRPr="00C31019" w:rsidRDefault="00C31019" w:rsidP="00C31019">
            <w:pPr>
              <w:pStyle w:val="TAC"/>
              <w:rPr>
                <w:ins w:id="1632" w:author="Runsen - Samsung" w:date="2025-08-28T10:18:00Z"/>
              </w:rPr>
            </w:pPr>
          </w:p>
        </w:tc>
        <w:tc>
          <w:tcPr>
            <w:tcW w:w="3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280A" w14:textId="77777777" w:rsidR="00C31019" w:rsidRPr="00C31019" w:rsidRDefault="00C31019" w:rsidP="00C31019">
            <w:pPr>
              <w:pStyle w:val="TAC"/>
              <w:rPr>
                <w:ins w:id="1633" w:author="Runsen - Samsung" w:date="2025-08-28T10:18:00Z"/>
                <w:rFonts w:eastAsia="MS PGothic" w:cs="Arial"/>
                <w:kern w:val="24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7BC0BA" w14:textId="77777777" w:rsidR="00C31019" w:rsidRPr="00C31019" w:rsidRDefault="00C31019" w:rsidP="00C31019">
            <w:pPr>
              <w:pStyle w:val="TAC"/>
              <w:rPr>
                <w:ins w:id="1634" w:author="Runsen - Samsung" w:date="2025-08-28T10:18:00Z"/>
                <w:rFonts w:eastAsiaTheme="minorEastAsia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9D8925" w14:textId="77777777" w:rsidR="00C31019" w:rsidRPr="00C31019" w:rsidRDefault="00C31019" w:rsidP="00C31019">
            <w:pPr>
              <w:pStyle w:val="TAC"/>
              <w:rPr>
                <w:ins w:id="1635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27BC" w14:textId="77777777" w:rsidR="00C31019" w:rsidRPr="00C31019" w:rsidRDefault="00C31019" w:rsidP="00C31019">
            <w:pPr>
              <w:pStyle w:val="TAC"/>
              <w:rPr>
                <w:ins w:id="1636" w:author="Runsen - Samsung" w:date="2025-08-28T10:18:00Z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38223A" w14:textId="77777777" w:rsidR="00C31019" w:rsidRPr="00C31019" w:rsidRDefault="00C31019" w:rsidP="00C31019">
            <w:pPr>
              <w:pStyle w:val="TAC"/>
              <w:rPr>
                <w:ins w:id="1637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5D71F" w14:textId="77777777" w:rsidR="00C31019" w:rsidRPr="00C31019" w:rsidRDefault="00C31019" w:rsidP="00C31019">
            <w:pPr>
              <w:pStyle w:val="TAC"/>
              <w:rPr>
                <w:ins w:id="1638" w:author="Runsen - Samsung" w:date="2025-08-28T10:18:00Z"/>
              </w:rPr>
            </w:pPr>
            <w:ins w:id="1639" w:author="Runsen - Samsung" w:date="2025-08-28T10:18:00Z">
              <w:r w:rsidRPr="00C31019">
                <w:t>≤1.08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AA81E" w14:textId="77777777" w:rsidR="00C31019" w:rsidRPr="00C31019" w:rsidRDefault="00C31019" w:rsidP="00C31019">
            <w:pPr>
              <w:pStyle w:val="TAC"/>
              <w:rPr>
                <w:ins w:id="1640" w:author="Runsen - Samsung" w:date="2025-08-28T10:18:00Z"/>
              </w:rPr>
            </w:pPr>
            <w:ins w:id="1641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303116" w14:textId="77777777" w:rsidR="00C31019" w:rsidRPr="00C31019" w:rsidRDefault="00C31019" w:rsidP="00C31019">
            <w:pPr>
              <w:pStyle w:val="TAC"/>
              <w:rPr>
                <w:ins w:id="1642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D7D695" w14:textId="77777777" w:rsidR="00C31019" w:rsidRPr="00C31019" w:rsidRDefault="00C31019" w:rsidP="00C31019">
            <w:pPr>
              <w:pStyle w:val="TAC"/>
              <w:rPr>
                <w:ins w:id="1643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4FF7D0" w14:textId="77777777" w:rsidR="00C31019" w:rsidRPr="00C31019" w:rsidRDefault="00C31019" w:rsidP="00C31019">
            <w:pPr>
              <w:pStyle w:val="TAC"/>
              <w:rPr>
                <w:ins w:id="1644" w:author="Runsen - Samsung" w:date="2025-08-28T10:18:00Z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E28654" w14:textId="77777777" w:rsidR="00C31019" w:rsidRPr="00C31019" w:rsidRDefault="00C31019" w:rsidP="00C31019">
            <w:pPr>
              <w:pStyle w:val="TAC"/>
              <w:rPr>
                <w:ins w:id="1645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484551" w14:textId="77777777" w:rsidR="00C31019" w:rsidRPr="00C31019" w:rsidRDefault="00C31019" w:rsidP="00C31019">
            <w:pPr>
              <w:pStyle w:val="TAC"/>
              <w:rPr>
                <w:ins w:id="1646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982318" w14:textId="77777777" w:rsidR="00C31019" w:rsidRPr="00C31019" w:rsidRDefault="00C31019" w:rsidP="00C31019">
            <w:pPr>
              <w:pStyle w:val="TAC"/>
              <w:rPr>
                <w:ins w:id="1647" w:author="Runsen - Samsung" w:date="2025-08-28T10:18:00Z"/>
              </w:rPr>
            </w:pPr>
          </w:p>
        </w:tc>
      </w:tr>
      <w:tr w:rsidR="00C31019" w:rsidRPr="005F71B8" w14:paraId="0D19CBDC" w14:textId="77777777" w:rsidTr="00C31019">
        <w:trPr>
          <w:jc w:val="center"/>
          <w:ins w:id="1648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2F1DF" w14:textId="77777777" w:rsidR="00C31019" w:rsidRPr="00C31019" w:rsidRDefault="00C31019" w:rsidP="00C31019">
            <w:pPr>
              <w:pStyle w:val="TAC"/>
              <w:rPr>
                <w:ins w:id="1649" w:author="Runsen - Samsung" w:date="2025-08-28T10:18:00Z"/>
              </w:rPr>
            </w:pPr>
            <w:ins w:id="1650" w:author="Runsen - Samsung" w:date="2025-08-28T10:18:00Z">
              <w:r w:rsidRPr="00C31019">
                <w:t>10MHz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5BB4C" w14:textId="77777777" w:rsidR="00C31019" w:rsidRPr="00C31019" w:rsidRDefault="00C31019" w:rsidP="00C31019">
            <w:pPr>
              <w:pStyle w:val="TAC"/>
              <w:rPr>
                <w:ins w:id="1651" w:author="Runsen - Samsung" w:date="2025-08-28T10:18:00Z"/>
                <w:rFonts w:eastAsia="MS PGothic" w:cs="Arial"/>
                <w:kern w:val="24"/>
              </w:rPr>
            </w:pPr>
            <w:ins w:id="1652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Fc </w:t>
              </w:r>
              <w:r w:rsidRPr="00C31019">
                <w:t xml:space="preserve">= </w:t>
              </w:r>
              <w:r w:rsidRPr="00C31019">
                <w:rPr>
                  <w:rFonts w:eastAsia="MS PGothic" w:cs="Arial"/>
                  <w:kern w:val="24"/>
                </w:rPr>
                <w:t>1985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F30CC" w14:textId="77777777" w:rsidR="00C31019" w:rsidRPr="00C31019" w:rsidRDefault="00C31019" w:rsidP="00C31019">
            <w:pPr>
              <w:pStyle w:val="TAC"/>
              <w:rPr>
                <w:ins w:id="1653" w:author="Runsen - Samsung" w:date="2025-08-28T10:18:00Z"/>
                <w:rFonts w:eastAsiaTheme="minorEastAsia"/>
              </w:rPr>
            </w:pPr>
            <w:ins w:id="1654" w:author="Runsen - Samsung" w:date="2025-08-28T10:18:00Z">
              <w:r w:rsidRPr="00C31019">
                <w:t>&gt;5.4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C1F3" w14:textId="77777777" w:rsidR="00C31019" w:rsidRPr="00C31019" w:rsidRDefault="00C31019" w:rsidP="00C31019">
            <w:pPr>
              <w:pStyle w:val="TAC"/>
              <w:rPr>
                <w:ins w:id="1655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057D3" w14:textId="77777777" w:rsidR="00C31019" w:rsidRPr="00C31019" w:rsidRDefault="00C31019" w:rsidP="00C31019">
            <w:pPr>
              <w:pStyle w:val="TAC"/>
              <w:rPr>
                <w:ins w:id="1656" w:author="Runsen - Samsung" w:date="2025-08-28T10:18:00Z"/>
              </w:rPr>
            </w:pPr>
            <w:ins w:id="1657" w:author="Runsen - Samsung" w:date="2025-08-28T10:18:00Z">
              <w:r w:rsidRPr="00C31019">
                <w:t>A4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1D9B" w14:textId="77777777" w:rsidR="00C31019" w:rsidRPr="00C31019" w:rsidRDefault="00C31019" w:rsidP="00C31019">
            <w:pPr>
              <w:pStyle w:val="TAC"/>
              <w:rPr>
                <w:ins w:id="1658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A8FD" w14:textId="77777777" w:rsidR="00C31019" w:rsidRPr="00C31019" w:rsidRDefault="00C31019" w:rsidP="00C31019">
            <w:pPr>
              <w:pStyle w:val="TAC"/>
              <w:rPr>
                <w:ins w:id="1659" w:author="Runsen - Samsung" w:date="2025-08-28T10:18:00Z"/>
                <w:rFonts w:cs="Arial"/>
              </w:rPr>
            </w:pPr>
            <w:ins w:id="1660" w:author="Runsen - Samsung" w:date="2025-08-28T10:18:00Z">
              <w:r w:rsidRPr="00C31019">
                <w:t>≤ 5.4</w:t>
              </w:r>
            </w:ins>
          </w:p>
          <w:p w14:paraId="4C71B80B" w14:textId="77777777" w:rsidR="00C31019" w:rsidRPr="00C31019" w:rsidRDefault="00C31019" w:rsidP="00C31019">
            <w:pPr>
              <w:pStyle w:val="TAC"/>
              <w:rPr>
                <w:ins w:id="1661" w:author="Runsen - Samsung" w:date="2025-08-28T10:18:00Z"/>
              </w:rPr>
            </w:pPr>
            <w:ins w:id="1662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 xml:space="preserve"> 4.5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586F" w14:textId="77777777" w:rsidR="00C31019" w:rsidRPr="00C31019" w:rsidRDefault="00C31019" w:rsidP="00C31019">
            <w:pPr>
              <w:pStyle w:val="TAC"/>
              <w:rPr>
                <w:ins w:id="1663" w:author="Runsen - Samsung" w:date="2025-08-28T10:18:00Z"/>
              </w:rPr>
            </w:pPr>
            <w:ins w:id="1664" w:author="Runsen - Samsung" w:date="2025-08-28T10:18:00Z">
              <w:r w:rsidRPr="00C31019">
                <w:t>A8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7D61" w14:textId="77777777" w:rsidR="00C31019" w:rsidRPr="00C31019" w:rsidRDefault="00C31019" w:rsidP="00C31019">
            <w:pPr>
              <w:pStyle w:val="TAC"/>
              <w:rPr>
                <w:ins w:id="1665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D106" w14:textId="77777777" w:rsidR="00C31019" w:rsidRPr="00C31019" w:rsidRDefault="00C31019" w:rsidP="00C31019">
            <w:pPr>
              <w:pStyle w:val="TAC"/>
              <w:rPr>
                <w:ins w:id="1666" w:author="Runsen - Samsung" w:date="2025-08-28T10:18:00Z"/>
                <w:rFonts w:cs="Arial"/>
              </w:rPr>
            </w:pPr>
            <w:ins w:id="1667" w:author="Runsen - Samsung" w:date="2025-08-28T10:18:00Z">
              <w:r w:rsidRPr="00C31019">
                <w:t>&lt; 4.5</w:t>
              </w:r>
            </w:ins>
          </w:p>
          <w:p w14:paraId="5AF8A467" w14:textId="77777777" w:rsidR="00C31019" w:rsidRPr="00C31019" w:rsidRDefault="00C31019" w:rsidP="00C31019">
            <w:pPr>
              <w:pStyle w:val="TAC"/>
              <w:rPr>
                <w:ins w:id="1668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D95D" w14:textId="77777777" w:rsidR="00C31019" w:rsidRPr="00C31019" w:rsidRDefault="00C31019" w:rsidP="00C31019">
            <w:pPr>
              <w:pStyle w:val="TAC"/>
              <w:rPr>
                <w:ins w:id="1669" w:author="Runsen - Samsung" w:date="2025-08-28T10:18:00Z"/>
              </w:rPr>
            </w:pPr>
            <w:ins w:id="1670" w:author="Runsen - Samsung" w:date="2025-08-28T10:18:00Z">
              <w:r w:rsidRPr="00C31019">
                <w:t>A9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8561" w14:textId="77777777" w:rsidR="00C31019" w:rsidRPr="00C31019" w:rsidRDefault="00C31019" w:rsidP="00C31019">
            <w:pPr>
              <w:pStyle w:val="TAC"/>
              <w:rPr>
                <w:ins w:id="1671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7D61" w14:textId="77777777" w:rsidR="00C31019" w:rsidRPr="00C31019" w:rsidRDefault="00C31019" w:rsidP="00C31019">
            <w:pPr>
              <w:pStyle w:val="TAC"/>
              <w:rPr>
                <w:ins w:id="1672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D359" w14:textId="77777777" w:rsidR="00C31019" w:rsidRPr="00C31019" w:rsidRDefault="00C31019" w:rsidP="00C31019">
            <w:pPr>
              <w:pStyle w:val="TAC"/>
              <w:rPr>
                <w:ins w:id="1673" w:author="Runsen - Samsung" w:date="2025-08-28T10:18:00Z"/>
              </w:rPr>
            </w:pPr>
          </w:p>
        </w:tc>
      </w:tr>
      <w:tr w:rsidR="00C31019" w:rsidRPr="005F71B8" w14:paraId="77A25E98" w14:textId="77777777" w:rsidTr="00C31019">
        <w:trPr>
          <w:jc w:val="center"/>
          <w:ins w:id="1674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1AE7830" w14:textId="77777777" w:rsidR="00C31019" w:rsidRPr="00C31019" w:rsidRDefault="00C31019" w:rsidP="00C31019">
            <w:pPr>
              <w:pStyle w:val="TAC"/>
              <w:rPr>
                <w:ins w:id="1675" w:author="Runsen - Samsung" w:date="2025-08-28T10:18:00Z"/>
              </w:rPr>
            </w:pPr>
            <w:ins w:id="1676" w:author="Runsen - Samsung" w:date="2025-08-28T10:18:00Z">
              <w:r w:rsidRPr="00C31019">
                <w:t>10MHz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D4584EF" w14:textId="77777777" w:rsidR="00C31019" w:rsidRPr="00C31019" w:rsidRDefault="00C31019" w:rsidP="00C31019">
            <w:pPr>
              <w:pStyle w:val="TAC"/>
              <w:rPr>
                <w:ins w:id="1677" w:author="Runsen - Samsung" w:date="2025-08-28T10:18:00Z"/>
                <w:rFonts w:eastAsia="MS PGothic" w:cs="Arial"/>
                <w:kern w:val="24"/>
              </w:rPr>
            </w:pPr>
            <w:ins w:id="1678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1985 &lt; 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1995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0980D8" w14:textId="77777777" w:rsidR="00C31019" w:rsidRPr="00C31019" w:rsidRDefault="00C31019" w:rsidP="00C31019">
            <w:pPr>
              <w:pStyle w:val="TAC"/>
              <w:rPr>
                <w:ins w:id="1679" w:author="Runsen - Samsung" w:date="2025-08-28T10:18:00Z"/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AA0A4E6" w14:textId="77777777" w:rsidR="00C31019" w:rsidRPr="00C31019" w:rsidRDefault="00C31019" w:rsidP="00C31019">
            <w:pPr>
              <w:pStyle w:val="TAC"/>
              <w:rPr>
                <w:ins w:id="1680" w:author="Runsen - Samsung" w:date="2025-08-28T10:18:00Z"/>
              </w:rPr>
            </w:pPr>
            <w:ins w:id="1681" w:author="Runsen - Samsung" w:date="2025-08-28T10:18:00Z">
              <w:r w:rsidRPr="00C31019">
                <w:t>&gt;4.32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FE301DE" w14:textId="77777777" w:rsidR="00C31019" w:rsidRPr="00C31019" w:rsidRDefault="00C31019" w:rsidP="00C31019">
            <w:pPr>
              <w:pStyle w:val="TAC"/>
              <w:rPr>
                <w:ins w:id="1682" w:author="Runsen - Samsung" w:date="2025-08-28T10:18:00Z"/>
              </w:rPr>
            </w:pPr>
            <w:ins w:id="1683" w:author="Runsen - Samsung" w:date="2025-08-28T10:18:00Z">
              <w:r w:rsidRPr="00C31019">
                <w:t>A1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2CB7438" w14:textId="77777777" w:rsidR="00C31019" w:rsidRPr="00C31019" w:rsidRDefault="00C31019" w:rsidP="00C31019">
            <w:pPr>
              <w:pStyle w:val="TAC"/>
              <w:rPr>
                <w:ins w:id="1684" w:author="Runsen - Samsung" w:date="2025-08-28T10:18:00Z"/>
              </w:rPr>
            </w:pPr>
            <w:ins w:id="1685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7.2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668A0" w14:textId="77777777" w:rsidR="00C31019" w:rsidRPr="00C31019" w:rsidRDefault="00C31019" w:rsidP="00C31019">
            <w:pPr>
              <w:pStyle w:val="TAC"/>
              <w:rPr>
                <w:ins w:id="1686" w:author="Runsen - Samsung" w:date="2025-08-28T10:18:00Z"/>
              </w:rPr>
            </w:pPr>
            <w:ins w:id="1687" w:author="Runsen - Samsung" w:date="2025-08-28T10:18:00Z">
              <w:r w:rsidRPr="00C31019">
                <w:t>&gt;1.08 ≤4.32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8ABA0" w14:textId="77777777" w:rsidR="00C31019" w:rsidRPr="00C31019" w:rsidRDefault="00C31019" w:rsidP="00C31019">
            <w:pPr>
              <w:pStyle w:val="TAC"/>
              <w:rPr>
                <w:ins w:id="1688" w:author="Runsen - Samsung" w:date="2025-08-28T10:18:00Z"/>
              </w:rPr>
            </w:pPr>
            <w:ins w:id="1689" w:author="Runsen - Samsung" w:date="2025-08-28T10:18:00Z">
              <w:r w:rsidRPr="00C31019">
                <w:t>A2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0BCE960" w14:textId="77777777" w:rsidR="00C31019" w:rsidRPr="00C31019" w:rsidRDefault="00C31019" w:rsidP="00C31019">
            <w:pPr>
              <w:pStyle w:val="TAC"/>
              <w:rPr>
                <w:ins w:id="1690" w:author="Runsen - Samsung" w:date="2025-08-28T10:18:00Z"/>
              </w:rPr>
            </w:pPr>
            <w:ins w:id="1691" w:author="Runsen - Samsung" w:date="2025-08-28T10:18:00Z">
              <w:r w:rsidRPr="00C31019">
                <w:t>&lt;7.2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A51CFF4" w14:textId="77777777" w:rsidR="00C31019" w:rsidRPr="00C31019" w:rsidRDefault="00C31019" w:rsidP="00C31019">
            <w:pPr>
              <w:pStyle w:val="TAC"/>
              <w:rPr>
                <w:ins w:id="1692" w:author="Runsen - Samsung" w:date="2025-08-28T10:18:00Z"/>
              </w:rPr>
            </w:pPr>
            <w:ins w:id="1693" w:author="Runsen - Samsung" w:date="2025-08-28T10:18:00Z">
              <w:r w:rsidRPr="00C31019">
                <w:t>≤4.32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FA3B9CE" w14:textId="77777777" w:rsidR="00C31019" w:rsidRPr="00C31019" w:rsidRDefault="00C31019" w:rsidP="00C31019">
            <w:pPr>
              <w:pStyle w:val="TAC"/>
              <w:rPr>
                <w:ins w:id="1694" w:author="Runsen - Samsung" w:date="2025-08-28T10:18:00Z"/>
              </w:rPr>
            </w:pPr>
            <w:ins w:id="1695" w:author="Runsen - Samsung" w:date="2025-08-28T10:18:00Z">
              <w:r w:rsidRPr="00C31019">
                <w:t>A3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1BD879" w14:textId="77777777" w:rsidR="00C31019" w:rsidRPr="00C31019" w:rsidRDefault="00C31019" w:rsidP="00C31019">
            <w:pPr>
              <w:pStyle w:val="TAC"/>
              <w:rPr>
                <w:ins w:id="1696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4C5C1F" w14:textId="77777777" w:rsidR="00C31019" w:rsidRPr="00C31019" w:rsidRDefault="00C31019" w:rsidP="00C31019">
            <w:pPr>
              <w:pStyle w:val="TAC"/>
              <w:rPr>
                <w:ins w:id="1697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76D3A5" w14:textId="77777777" w:rsidR="00C31019" w:rsidRPr="00C31019" w:rsidRDefault="00C31019" w:rsidP="00C31019">
            <w:pPr>
              <w:pStyle w:val="TAC"/>
              <w:rPr>
                <w:ins w:id="1698" w:author="Runsen - Samsung" w:date="2025-08-28T10:18:00Z"/>
              </w:rPr>
            </w:pPr>
          </w:p>
        </w:tc>
      </w:tr>
      <w:tr w:rsidR="00C31019" w:rsidRPr="005F71B8" w14:paraId="79F7FD68" w14:textId="77777777" w:rsidTr="00C31019">
        <w:trPr>
          <w:jc w:val="center"/>
          <w:ins w:id="1699" w:author="Runsen - Samsung" w:date="2025-08-28T10:18:00Z"/>
        </w:trPr>
        <w:tc>
          <w:tcPr>
            <w:tcW w:w="3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DE83" w14:textId="77777777" w:rsidR="00C31019" w:rsidRPr="00C31019" w:rsidRDefault="00C31019" w:rsidP="00C31019">
            <w:pPr>
              <w:pStyle w:val="TAC"/>
              <w:rPr>
                <w:ins w:id="1700" w:author="Runsen - Samsung" w:date="2025-08-28T10:18:00Z"/>
              </w:rPr>
            </w:pPr>
          </w:p>
        </w:tc>
        <w:tc>
          <w:tcPr>
            <w:tcW w:w="3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13A5" w14:textId="77777777" w:rsidR="00C31019" w:rsidRPr="00C31019" w:rsidRDefault="00C31019" w:rsidP="00C31019">
            <w:pPr>
              <w:pStyle w:val="TAC"/>
              <w:rPr>
                <w:ins w:id="1701" w:author="Runsen - Samsung" w:date="2025-08-28T10:18:00Z"/>
                <w:rFonts w:eastAsia="MS PGothic" w:cs="Arial"/>
                <w:kern w:val="24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626D" w14:textId="77777777" w:rsidR="00C31019" w:rsidRPr="00C31019" w:rsidRDefault="00C31019" w:rsidP="00C31019">
            <w:pPr>
              <w:pStyle w:val="TAC"/>
              <w:rPr>
                <w:ins w:id="1702" w:author="Runsen - Samsung" w:date="2025-08-28T10:18:00Z"/>
                <w:rFonts w:eastAsiaTheme="minorEastAsia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EE65B" w14:textId="77777777" w:rsidR="00C31019" w:rsidRPr="00C31019" w:rsidRDefault="00C31019" w:rsidP="00C31019">
            <w:pPr>
              <w:pStyle w:val="TAC"/>
              <w:rPr>
                <w:ins w:id="1703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2D71" w14:textId="77777777" w:rsidR="00C31019" w:rsidRPr="00C31019" w:rsidRDefault="00C31019" w:rsidP="00C31019">
            <w:pPr>
              <w:pStyle w:val="TAC"/>
              <w:rPr>
                <w:ins w:id="1704" w:author="Runsen - Samsung" w:date="2025-08-28T10:18:00Z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0F9B" w14:textId="77777777" w:rsidR="00C31019" w:rsidRPr="00C31019" w:rsidRDefault="00C31019" w:rsidP="00C31019">
            <w:pPr>
              <w:pStyle w:val="TAC"/>
              <w:rPr>
                <w:ins w:id="1705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7990E" w14:textId="77777777" w:rsidR="00C31019" w:rsidRPr="00C31019" w:rsidRDefault="00C31019" w:rsidP="00C31019">
            <w:pPr>
              <w:pStyle w:val="TAC"/>
              <w:rPr>
                <w:ins w:id="1706" w:author="Runsen - Samsung" w:date="2025-08-28T10:18:00Z"/>
              </w:rPr>
            </w:pPr>
            <w:ins w:id="1707" w:author="Runsen - Samsung" w:date="2025-08-28T10:18:00Z">
              <w:r w:rsidRPr="00C31019">
                <w:t>≤1.08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78F92" w14:textId="77777777" w:rsidR="00C31019" w:rsidRPr="00C31019" w:rsidRDefault="00C31019" w:rsidP="00C31019">
            <w:pPr>
              <w:pStyle w:val="TAC"/>
              <w:rPr>
                <w:ins w:id="1708" w:author="Runsen - Samsung" w:date="2025-08-28T10:18:00Z"/>
              </w:rPr>
            </w:pPr>
            <w:ins w:id="1709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B9395" w14:textId="77777777" w:rsidR="00C31019" w:rsidRPr="00C31019" w:rsidRDefault="00C31019" w:rsidP="00C31019">
            <w:pPr>
              <w:pStyle w:val="TAC"/>
              <w:rPr>
                <w:ins w:id="1710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96FCD" w14:textId="77777777" w:rsidR="00C31019" w:rsidRPr="00C31019" w:rsidRDefault="00C31019" w:rsidP="00C31019">
            <w:pPr>
              <w:pStyle w:val="TAC"/>
              <w:rPr>
                <w:ins w:id="1711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FFEA" w14:textId="77777777" w:rsidR="00C31019" w:rsidRPr="00C31019" w:rsidRDefault="00C31019" w:rsidP="00C31019">
            <w:pPr>
              <w:pStyle w:val="TAC"/>
              <w:rPr>
                <w:ins w:id="1712" w:author="Runsen - Samsung" w:date="2025-08-28T10:18:00Z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71F9" w14:textId="77777777" w:rsidR="00C31019" w:rsidRPr="00C31019" w:rsidRDefault="00C31019" w:rsidP="00C31019">
            <w:pPr>
              <w:pStyle w:val="TAC"/>
              <w:rPr>
                <w:ins w:id="1713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3F9D" w14:textId="77777777" w:rsidR="00C31019" w:rsidRPr="00C31019" w:rsidRDefault="00C31019" w:rsidP="00C31019">
            <w:pPr>
              <w:pStyle w:val="TAC"/>
              <w:rPr>
                <w:ins w:id="1714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41EE" w14:textId="77777777" w:rsidR="00C31019" w:rsidRPr="00C31019" w:rsidRDefault="00C31019" w:rsidP="00C31019">
            <w:pPr>
              <w:pStyle w:val="TAC"/>
              <w:rPr>
                <w:ins w:id="1715" w:author="Runsen - Samsung" w:date="2025-08-28T10:18:00Z"/>
              </w:rPr>
            </w:pPr>
          </w:p>
        </w:tc>
      </w:tr>
      <w:tr w:rsidR="00C31019" w:rsidRPr="005F71B8" w14:paraId="0C83420C" w14:textId="77777777" w:rsidTr="00C31019">
        <w:trPr>
          <w:jc w:val="center"/>
          <w:ins w:id="1716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17698" w14:textId="77777777" w:rsidR="00C31019" w:rsidRPr="00C31019" w:rsidRDefault="00C31019" w:rsidP="00C31019">
            <w:pPr>
              <w:pStyle w:val="TAC"/>
              <w:rPr>
                <w:ins w:id="1717" w:author="Runsen - Samsung" w:date="2025-08-28T10:18:00Z"/>
              </w:rPr>
            </w:pPr>
            <w:ins w:id="1718" w:author="Runsen - Samsung" w:date="2025-08-28T10:18:00Z">
              <w:r w:rsidRPr="00C31019">
                <w:t>10MHz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F69C7" w14:textId="77777777" w:rsidR="00C31019" w:rsidRPr="00C31019" w:rsidRDefault="00C31019" w:rsidP="00C31019">
            <w:pPr>
              <w:pStyle w:val="TAC"/>
              <w:rPr>
                <w:ins w:id="1719" w:author="Runsen - Samsung" w:date="2025-08-28T10:18:00Z"/>
                <w:rFonts w:eastAsia="MS PGothic" w:cs="Arial"/>
                <w:kern w:val="24"/>
              </w:rPr>
            </w:pPr>
            <w:ins w:id="1720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1995 &lt; 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2000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4B9D8D9" w14:textId="77777777" w:rsidR="00C31019" w:rsidRPr="00C31019" w:rsidRDefault="00C31019" w:rsidP="00C31019">
            <w:pPr>
              <w:pStyle w:val="TAC"/>
              <w:rPr>
                <w:ins w:id="1721" w:author="Runsen - Samsung" w:date="2025-08-28T10:18:00Z"/>
                <w:rFonts w:eastAsiaTheme="minorEastAsia"/>
              </w:rPr>
            </w:pPr>
            <w:ins w:id="1722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5.76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E9B5" w14:textId="77777777" w:rsidR="00C31019" w:rsidRPr="00C31019" w:rsidRDefault="00C31019" w:rsidP="00C31019">
            <w:pPr>
              <w:pStyle w:val="TAC"/>
              <w:rPr>
                <w:ins w:id="1723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27562" w14:textId="77777777" w:rsidR="00C31019" w:rsidRPr="00C31019" w:rsidRDefault="00C31019" w:rsidP="00C31019">
            <w:pPr>
              <w:pStyle w:val="TAC"/>
              <w:rPr>
                <w:ins w:id="1724" w:author="Runsen - Samsung" w:date="2025-08-28T10:18:00Z"/>
              </w:rPr>
            </w:pPr>
            <w:ins w:id="1725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E0606" w14:textId="77777777" w:rsidR="00C31019" w:rsidRPr="00C31019" w:rsidRDefault="00C31019" w:rsidP="00C31019">
            <w:pPr>
              <w:pStyle w:val="TAC"/>
              <w:rPr>
                <w:ins w:id="1726" w:author="Runsen - Samsung" w:date="2025-08-28T10:18:00Z"/>
              </w:rPr>
            </w:pPr>
            <w:ins w:id="1727" w:author="Runsen - Samsung" w:date="2025-08-28T10:18:00Z">
              <w:r w:rsidRPr="00C31019">
                <w:t>&lt;3.06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CA5B" w14:textId="77777777" w:rsidR="00C31019" w:rsidRPr="00C31019" w:rsidRDefault="00C31019" w:rsidP="00C31019">
            <w:pPr>
              <w:pStyle w:val="TAC"/>
              <w:rPr>
                <w:ins w:id="1728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4C50C" w14:textId="77777777" w:rsidR="00C31019" w:rsidRPr="00C31019" w:rsidRDefault="00C31019" w:rsidP="00C31019">
            <w:pPr>
              <w:pStyle w:val="TAC"/>
              <w:rPr>
                <w:ins w:id="1729" w:author="Runsen - Samsung" w:date="2025-08-28T10:18:00Z"/>
              </w:rPr>
            </w:pPr>
            <w:ins w:id="1730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83BD8" w14:textId="77777777" w:rsidR="00C31019" w:rsidRPr="00C31019" w:rsidRDefault="00C31019" w:rsidP="00C31019">
            <w:pPr>
              <w:pStyle w:val="TAC"/>
              <w:rPr>
                <w:ins w:id="1731" w:author="Runsen - Samsung" w:date="2025-08-28T10:18:00Z"/>
              </w:rPr>
            </w:pPr>
            <w:ins w:id="1732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3.06</w:t>
              </w:r>
            </w:ins>
          </w:p>
          <w:p w14:paraId="436CA92E" w14:textId="77777777" w:rsidR="00C31019" w:rsidRPr="00C31019" w:rsidRDefault="00C31019" w:rsidP="00C31019">
            <w:pPr>
              <w:pStyle w:val="TAC"/>
              <w:rPr>
                <w:ins w:id="1733" w:author="Runsen - Samsung" w:date="2025-08-28T10:18:00Z"/>
              </w:rPr>
            </w:pPr>
            <w:ins w:id="1734" w:author="Runsen - Samsung" w:date="2025-08-28T10:18:00Z">
              <w:r w:rsidRPr="00C31019">
                <w:t>&lt;5.76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33023" w14:textId="77777777" w:rsidR="00C31019" w:rsidRPr="00C31019" w:rsidRDefault="00C31019" w:rsidP="00C31019">
            <w:pPr>
              <w:pStyle w:val="TAC"/>
              <w:rPr>
                <w:ins w:id="1735" w:author="Runsen - Samsung" w:date="2025-08-28T10:18:00Z"/>
              </w:rPr>
            </w:pPr>
            <w:ins w:id="1736" w:author="Runsen - Samsung" w:date="2025-08-28T10:18:00Z">
              <w:r w:rsidRPr="00C31019">
                <w:t>&gt;1.44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A942C" w14:textId="77777777" w:rsidR="00C31019" w:rsidRPr="00C31019" w:rsidRDefault="00C31019" w:rsidP="00C31019">
            <w:pPr>
              <w:pStyle w:val="TAC"/>
              <w:rPr>
                <w:ins w:id="1737" w:author="Runsen - Samsung" w:date="2025-08-28T10:18:00Z"/>
              </w:rPr>
            </w:pPr>
            <w:ins w:id="1738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0D36" w14:textId="77777777" w:rsidR="00C31019" w:rsidRPr="00C31019" w:rsidRDefault="00C31019" w:rsidP="00C31019">
            <w:pPr>
              <w:pStyle w:val="TAC"/>
              <w:rPr>
                <w:ins w:id="1739" w:author="Runsen - Samsung" w:date="2025-08-28T10:18:00Z"/>
              </w:rPr>
            </w:pPr>
            <w:ins w:id="1740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3.06</w:t>
              </w:r>
            </w:ins>
          </w:p>
          <w:p w14:paraId="026EB76C" w14:textId="77777777" w:rsidR="00C31019" w:rsidRPr="00C31019" w:rsidRDefault="00C31019" w:rsidP="00C31019">
            <w:pPr>
              <w:pStyle w:val="TAC"/>
              <w:rPr>
                <w:ins w:id="1741" w:author="Runsen - Samsung" w:date="2025-08-28T10:18:00Z"/>
              </w:rPr>
            </w:pPr>
            <w:ins w:id="1742" w:author="Runsen - Samsung" w:date="2025-08-28T10:18:00Z">
              <w:r w:rsidRPr="00C31019">
                <w:t>&lt;5.76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65CD" w14:textId="77777777" w:rsidR="00C31019" w:rsidRPr="00C31019" w:rsidRDefault="00C31019" w:rsidP="00C31019">
            <w:pPr>
              <w:pStyle w:val="TAC"/>
              <w:rPr>
                <w:ins w:id="1743" w:author="Runsen - Samsung" w:date="2025-08-28T10:18:00Z"/>
              </w:rPr>
            </w:pPr>
            <w:ins w:id="1744" w:author="Runsen - Samsung" w:date="2025-08-28T10:18:00Z">
              <w:r w:rsidRPr="00C31019">
                <w:t>≤1.44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52D2" w14:textId="77777777" w:rsidR="00C31019" w:rsidRPr="00C31019" w:rsidRDefault="00C31019" w:rsidP="00C31019">
            <w:pPr>
              <w:pStyle w:val="TAC"/>
              <w:rPr>
                <w:ins w:id="1745" w:author="Runsen - Samsung" w:date="2025-08-28T10:18:00Z"/>
              </w:rPr>
            </w:pPr>
            <w:ins w:id="1746" w:author="Runsen - Samsung" w:date="2025-08-28T10:18:00Z">
              <w:r w:rsidRPr="00C31019">
                <w:t>A8</w:t>
              </w:r>
            </w:ins>
          </w:p>
        </w:tc>
      </w:tr>
      <w:tr w:rsidR="00C31019" w:rsidRPr="005F71B8" w14:paraId="485ED1D2" w14:textId="77777777" w:rsidTr="00C31019">
        <w:trPr>
          <w:trHeight w:val="530"/>
          <w:jc w:val="center"/>
          <w:ins w:id="1747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2896E4C" w14:textId="77777777" w:rsidR="00C31019" w:rsidRPr="00C31019" w:rsidRDefault="00C31019" w:rsidP="00C31019">
            <w:pPr>
              <w:pStyle w:val="TAC"/>
              <w:rPr>
                <w:ins w:id="1748" w:author="Runsen - Samsung" w:date="2025-08-28T10:18:00Z"/>
              </w:rPr>
            </w:pPr>
            <w:ins w:id="1749" w:author="Runsen - Samsung" w:date="2025-08-28T10:18:00Z">
              <w:r w:rsidRPr="00C31019">
                <w:t>15MHz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D592C55" w14:textId="77777777" w:rsidR="00C31019" w:rsidRPr="00C31019" w:rsidRDefault="00C31019" w:rsidP="00C31019">
            <w:pPr>
              <w:pStyle w:val="TAC"/>
              <w:rPr>
                <w:ins w:id="1750" w:author="Runsen - Samsung" w:date="2025-08-28T10:18:00Z"/>
                <w:rFonts w:cs="Arial"/>
              </w:rPr>
            </w:pPr>
            <w:ins w:id="1751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Fc </w:t>
              </w:r>
              <w:r w:rsidRPr="00C31019">
                <w:t xml:space="preserve">= </w:t>
              </w:r>
              <w:r w:rsidRPr="00C31019">
                <w:rPr>
                  <w:rFonts w:eastAsia="MS PGothic" w:cs="Arial"/>
                  <w:kern w:val="24"/>
                </w:rPr>
                <w:t>1987.5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0680BD" w14:textId="77777777" w:rsidR="00C31019" w:rsidRPr="00C31019" w:rsidRDefault="00C31019" w:rsidP="00C31019">
            <w:pPr>
              <w:pStyle w:val="TAC"/>
              <w:rPr>
                <w:ins w:id="1752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1858D8D" w14:textId="77777777" w:rsidR="00C31019" w:rsidRPr="00C31019" w:rsidRDefault="00C31019" w:rsidP="00C31019">
            <w:pPr>
              <w:pStyle w:val="TAC"/>
              <w:rPr>
                <w:ins w:id="1753" w:author="Runsen - Samsung" w:date="2025-08-28T10:18:00Z"/>
              </w:rPr>
            </w:pPr>
            <w:ins w:id="1754" w:author="Runsen - Samsung" w:date="2025-08-28T10:18:00Z">
              <w:r w:rsidRPr="00C31019">
                <w:t>&gt;6.84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B945195" w14:textId="77777777" w:rsidR="00C31019" w:rsidRPr="00C31019" w:rsidRDefault="00C31019" w:rsidP="00C31019">
            <w:pPr>
              <w:pStyle w:val="TAC"/>
              <w:rPr>
                <w:ins w:id="1755" w:author="Runsen - Samsung" w:date="2025-08-28T10:18:00Z"/>
              </w:rPr>
            </w:pPr>
            <w:ins w:id="1756" w:author="Runsen - Samsung" w:date="2025-08-28T10:18:00Z">
              <w:r w:rsidRPr="00C31019">
                <w:t>A1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40AA887" w14:textId="77777777" w:rsidR="00C31019" w:rsidRPr="00C31019" w:rsidRDefault="00C31019" w:rsidP="00C31019">
            <w:pPr>
              <w:pStyle w:val="TAC"/>
              <w:rPr>
                <w:ins w:id="1757" w:author="Runsen - Samsung" w:date="2025-08-28T10:18:00Z"/>
              </w:rPr>
            </w:pPr>
            <w:ins w:id="1758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10.8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0365D" w14:textId="77777777" w:rsidR="00C31019" w:rsidRPr="00C31019" w:rsidRDefault="00C31019" w:rsidP="00C31019">
            <w:pPr>
              <w:pStyle w:val="TAC"/>
              <w:rPr>
                <w:ins w:id="1759" w:author="Runsen - Samsung" w:date="2025-08-28T10:18:00Z"/>
              </w:rPr>
            </w:pPr>
            <w:ins w:id="1760" w:author="Runsen - Samsung" w:date="2025-08-28T10:18:00Z">
              <w:r w:rsidRPr="00C31019">
                <w:t>&gt;1.08 ≤6.84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22FCE" w14:textId="77777777" w:rsidR="00C31019" w:rsidRPr="00C31019" w:rsidRDefault="00C31019" w:rsidP="00C31019">
            <w:pPr>
              <w:pStyle w:val="TAC"/>
              <w:rPr>
                <w:ins w:id="1761" w:author="Runsen - Samsung" w:date="2025-08-28T10:18:00Z"/>
              </w:rPr>
            </w:pPr>
            <w:ins w:id="1762" w:author="Runsen - Samsung" w:date="2025-08-28T10:18:00Z">
              <w:r w:rsidRPr="00C31019">
                <w:t>A2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2D0B725" w14:textId="77777777" w:rsidR="00C31019" w:rsidRPr="00C31019" w:rsidRDefault="00C31019" w:rsidP="00C31019">
            <w:pPr>
              <w:pStyle w:val="TAC"/>
              <w:rPr>
                <w:ins w:id="1763" w:author="Runsen - Samsung" w:date="2025-08-28T10:18:00Z"/>
              </w:rPr>
            </w:pPr>
            <w:ins w:id="1764" w:author="Runsen - Samsung" w:date="2025-08-28T10:18:00Z">
              <w:r w:rsidRPr="00C31019">
                <w:t>&lt;10.8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C0EE0F4" w14:textId="77777777" w:rsidR="00C31019" w:rsidRPr="00C31019" w:rsidRDefault="00C31019" w:rsidP="00C31019">
            <w:pPr>
              <w:pStyle w:val="TAC"/>
              <w:rPr>
                <w:ins w:id="1765" w:author="Runsen - Samsung" w:date="2025-08-28T10:18:00Z"/>
              </w:rPr>
            </w:pPr>
            <w:ins w:id="1766" w:author="Runsen - Samsung" w:date="2025-08-28T10:18:00Z">
              <w:r w:rsidRPr="00C31019">
                <w:t>≤6.84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D8DAAA" w14:textId="77777777" w:rsidR="00C31019" w:rsidRPr="00C31019" w:rsidRDefault="00C31019" w:rsidP="00C31019">
            <w:pPr>
              <w:pStyle w:val="TAC"/>
              <w:rPr>
                <w:ins w:id="1767" w:author="Runsen - Samsung" w:date="2025-08-28T10:18:00Z"/>
              </w:rPr>
            </w:pPr>
            <w:ins w:id="1768" w:author="Runsen - Samsung" w:date="2025-08-28T10:18:00Z">
              <w:r w:rsidRPr="00C31019">
                <w:t>A3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749866C" w14:textId="77777777" w:rsidR="00C31019" w:rsidRPr="00C31019" w:rsidRDefault="00C31019" w:rsidP="00C31019">
            <w:pPr>
              <w:pStyle w:val="TAC"/>
              <w:rPr>
                <w:ins w:id="1769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B6AED5" w14:textId="77777777" w:rsidR="00C31019" w:rsidRPr="00C31019" w:rsidRDefault="00C31019" w:rsidP="00C31019">
            <w:pPr>
              <w:pStyle w:val="TAC"/>
              <w:rPr>
                <w:ins w:id="1770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5DF3CC" w14:textId="77777777" w:rsidR="00C31019" w:rsidRPr="00C31019" w:rsidRDefault="00C31019" w:rsidP="00C31019">
            <w:pPr>
              <w:pStyle w:val="TAC"/>
              <w:rPr>
                <w:ins w:id="1771" w:author="Runsen - Samsung" w:date="2025-08-28T10:18:00Z"/>
              </w:rPr>
            </w:pPr>
          </w:p>
        </w:tc>
      </w:tr>
      <w:tr w:rsidR="00C31019" w:rsidRPr="005F71B8" w14:paraId="3994C32E" w14:textId="77777777" w:rsidTr="00C31019">
        <w:trPr>
          <w:jc w:val="center"/>
          <w:ins w:id="1772" w:author="Runsen - Samsung" w:date="2025-08-28T10:18:00Z"/>
        </w:trPr>
        <w:tc>
          <w:tcPr>
            <w:tcW w:w="3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30BD" w14:textId="77777777" w:rsidR="00C31019" w:rsidRPr="00C31019" w:rsidRDefault="00C31019" w:rsidP="00C31019">
            <w:pPr>
              <w:pStyle w:val="TAC"/>
              <w:rPr>
                <w:ins w:id="1773" w:author="Runsen - Samsung" w:date="2025-08-28T10:18:00Z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BF7D" w14:textId="77777777" w:rsidR="00C31019" w:rsidRPr="00C31019" w:rsidRDefault="00C31019" w:rsidP="00C31019">
            <w:pPr>
              <w:pStyle w:val="TAC"/>
              <w:rPr>
                <w:ins w:id="1774" w:author="Runsen - Samsung" w:date="2025-08-28T10:18:00Z"/>
                <w:rFonts w:eastAsia="MS PGothic" w:cs="Arial"/>
                <w:kern w:val="24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50FED" w14:textId="77777777" w:rsidR="00C31019" w:rsidRPr="00C31019" w:rsidRDefault="00C31019" w:rsidP="00C31019">
            <w:pPr>
              <w:pStyle w:val="TAC"/>
              <w:rPr>
                <w:ins w:id="1775" w:author="Runsen - Samsung" w:date="2025-08-28T10:18:00Z"/>
                <w:rFonts w:eastAsiaTheme="minorEastAsia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D80F" w14:textId="77777777" w:rsidR="00C31019" w:rsidRPr="00C31019" w:rsidRDefault="00C31019" w:rsidP="00C31019">
            <w:pPr>
              <w:pStyle w:val="TAC"/>
              <w:rPr>
                <w:ins w:id="1776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6C93" w14:textId="77777777" w:rsidR="00C31019" w:rsidRPr="00C31019" w:rsidRDefault="00C31019" w:rsidP="00C31019">
            <w:pPr>
              <w:pStyle w:val="TAC"/>
              <w:rPr>
                <w:ins w:id="1777" w:author="Runsen - Samsung" w:date="2025-08-28T10:18:00Z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14ED" w14:textId="77777777" w:rsidR="00C31019" w:rsidRPr="00C31019" w:rsidRDefault="00C31019" w:rsidP="00C31019">
            <w:pPr>
              <w:pStyle w:val="TAC"/>
              <w:rPr>
                <w:ins w:id="1778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E938D" w14:textId="77777777" w:rsidR="00C31019" w:rsidRPr="00C31019" w:rsidRDefault="00C31019" w:rsidP="00C31019">
            <w:pPr>
              <w:pStyle w:val="TAC"/>
              <w:rPr>
                <w:ins w:id="1779" w:author="Runsen - Samsung" w:date="2025-08-28T10:18:00Z"/>
              </w:rPr>
            </w:pPr>
            <w:ins w:id="1780" w:author="Runsen - Samsung" w:date="2025-08-28T10:18:00Z">
              <w:r w:rsidRPr="00C31019">
                <w:t>≤1.08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F5EB1" w14:textId="77777777" w:rsidR="00C31019" w:rsidRPr="00C31019" w:rsidRDefault="00C31019" w:rsidP="00C31019">
            <w:pPr>
              <w:pStyle w:val="TAC"/>
              <w:rPr>
                <w:ins w:id="1781" w:author="Runsen - Samsung" w:date="2025-08-28T10:18:00Z"/>
              </w:rPr>
            </w:pPr>
            <w:ins w:id="1782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774F" w14:textId="77777777" w:rsidR="00C31019" w:rsidRPr="00C31019" w:rsidRDefault="00C31019" w:rsidP="00C31019">
            <w:pPr>
              <w:pStyle w:val="TAC"/>
              <w:rPr>
                <w:ins w:id="1783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BE5C" w14:textId="77777777" w:rsidR="00C31019" w:rsidRPr="00C31019" w:rsidRDefault="00C31019" w:rsidP="00C31019">
            <w:pPr>
              <w:pStyle w:val="TAC"/>
              <w:rPr>
                <w:ins w:id="1784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8CCA" w14:textId="77777777" w:rsidR="00C31019" w:rsidRPr="00C31019" w:rsidRDefault="00C31019" w:rsidP="00C31019">
            <w:pPr>
              <w:pStyle w:val="TAC"/>
              <w:rPr>
                <w:ins w:id="1785" w:author="Runsen - Samsung" w:date="2025-08-28T10:18:00Z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F229" w14:textId="77777777" w:rsidR="00C31019" w:rsidRPr="00C31019" w:rsidRDefault="00C31019" w:rsidP="00C31019">
            <w:pPr>
              <w:pStyle w:val="TAC"/>
              <w:rPr>
                <w:ins w:id="1786" w:author="Runsen - Samsung" w:date="2025-08-28T10:18:00Z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BB08" w14:textId="77777777" w:rsidR="00C31019" w:rsidRPr="00C31019" w:rsidRDefault="00C31019" w:rsidP="00C31019">
            <w:pPr>
              <w:pStyle w:val="TAC"/>
              <w:rPr>
                <w:ins w:id="1787" w:author="Runsen - Samsung" w:date="2025-08-28T10:18:00Z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D4DC" w14:textId="77777777" w:rsidR="00C31019" w:rsidRPr="00C31019" w:rsidRDefault="00C31019" w:rsidP="00C31019">
            <w:pPr>
              <w:pStyle w:val="TAC"/>
              <w:rPr>
                <w:ins w:id="1788" w:author="Runsen - Samsung" w:date="2025-08-28T10:18:00Z"/>
              </w:rPr>
            </w:pPr>
          </w:p>
        </w:tc>
      </w:tr>
      <w:tr w:rsidR="00C31019" w:rsidRPr="005F71B8" w14:paraId="5E94CD3A" w14:textId="77777777" w:rsidTr="00C31019">
        <w:trPr>
          <w:jc w:val="center"/>
          <w:ins w:id="1789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08B96" w14:textId="77777777" w:rsidR="00C31019" w:rsidRPr="00C31019" w:rsidRDefault="00C31019" w:rsidP="00C31019">
            <w:pPr>
              <w:pStyle w:val="TAC"/>
              <w:rPr>
                <w:ins w:id="1790" w:author="Runsen - Samsung" w:date="2025-08-28T10:18:00Z"/>
              </w:rPr>
            </w:pPr>
            <w:ins w:id="1791" w:author="Runsen - Samsung" w:date="2025-08-28T10:18:00Z">
              <w:r w:rsidRPr="00C31019">
                <w:t>15MHz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7C518" w14:textId="77777777" w:rsidR="00C31019" w:rsidRPr="00C31019" w:rsidRDefault="00C31019" w:rsidP="00C31019">
            <w:pPr>
              <w:pStyle w:val="TAC"/>
              <w:rPr>
                <w:ins w:id="1792" w:author="Runsen - Samsung" w:date="2025-08-28T10:18:00Z"/>
                <w:rFonts w:cs="Arial"/>
              </w:rPr>
            </w:pPr>
            <w:ins w:id="1793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1987.5 &lt; 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1997.5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10E1F" w14:textId="77777777" w:rsidR="00C31019" w:rsidRPr="00C31019" w:rsidRDefault="00C31019" w:rsidP="00C31019">
            <w:pPr>
              <w:pStyle w:val="TAC"/>
              <w:rPr>
                <w:ins w:id="1794" w:author="Runsen - Samsung" w:date="2025-08-28T10:18:00Z"/>
              </w:rPr>
            </w:pPr>
            <w:ins w:id="1795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8.64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7A462" w14:textId="77777777" w:rsidR="00C31019" w:rsidRPr="00C31019" w:rsidRDefault="00C31019" w:rsidP="00C31019">
            <w:pPr>
              <w:pStyle w:val="TAC"/>
              <w:rPr>
                <w:ins w:id="1796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A3DBD" w14:textId="77777777" w:rsidR="00C31019" w:rsidRPr="00C31019" w:rsidRDefault="00C31019" w:rsidP="00C31019">
            <w:pPr>
              <w:pStyle w:val="TAC"/>
              <w:rPr>
                <w:ins w:id="1797" w:author="Runsen - Samsung" w:date="2025-08-28T10:18:00Z"/>
              </w:rPr>
            </w:pPr>
            <w:ins w:id="1798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F3221" w14:textId="77777777" w:rsidR="00C31019" w:rsidRPr="00C31019" w:rsidRDefault="00C31019" w:rsidP="00C31019">
            <w:pPr>
              <w:pStyle w:val="TAC"/>
              <w:rPr>
                <w:ins w:id="1799" w:author="Runsen - Samsung" w:date="2025-08-28T10:18:00Z"/>
              </w:rPr>
            </w:pPr>
            <w:ins w:id="1800" w:author="Runsen - Samsung" w:date="2025-08-28T10:18:00Z">
              <w:r w:rsidRPr="00C31019">
                <w:t>&lt;4.04</w:t>
              </w:r>
            </w:ins>
          </w:p>
          <w:p w14:paraId="66731E36" w14:textId="77777777" w:rsidR="00C31019" w:rsidRPr="00C31019" w:rsidRDefault="00C31019" w:rsidP="00C31019">
            <w:pPr>
              <w:pStyle w:val="TAC"/>
              <w:rPr>
                <w:ins w:id="1801" w:author="Runsen - Samsung" w:date="2025-08-28T10:18:00Z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F221" w14:textId="77777777" w:rsidR="00C31019" w:rsidRPr="00C31019" w:rsidRDefault="00C31019" w:rsidP="00C31019">
            <w:pPr>
              <w:pStyle w:val="TAC"/>
              <w:rPr>
                <w:ins w:id="1802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7C722" w14:textId="77777777" w:rsidR="00C31019" w:rsidRPr="00C31019" w:rsidRDefault="00C31019" w:rsidP="00C31019">
            <w:pPr>
              <w:pStyle w:val="TAC"/>
              <w:rPr>
                <w:ins w:id="1803" w:author="Runsen - Samsung" w:date="2025-08-28T10:18:00Z"/>
              </w:rPr>
            </w:pPr>
            <w:ins w:id="1804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F59D1" w14:textId="77777777" w:rsidR="00C31019" w:rsidRPr="00C31019" w:rsidRDefault="00C31019" w:rsidP="00C31019">
            <w:pPr>
              <w:pStyle w:val="TAC"/>
              <w:rPr>
                <w:ins w:id="1805" w:author="Runsen - Samsung" w:date="2025-08-28T10:18:00Z"/>
              </w:rPr>
            </w:pPr>
            <w:ins w:id="1806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4.04</w:t>
              </w:r>
            </w:ins>
          </w:p>
          <w:p w14:paraId="04D56113" w14:textId="77777777" w:rsidR="00C31019" w:rsidRPr="00C31019" w:rsidRDefault="00C31019" w:rsidP="00C31019">
            <w:pPr>
              <w:pStyle w:val="TAC"/>
              <w:rPr>
                <w:ins w:id="1807" w:author="Runsen - Samsung" w:date="2025-08-28T10:18:00Z"/>
              </w:rPr>
            </w:pPr>
            <w:ins w:id="1808" w:author="Runsen - Samsung" w:date="2025-08-28T10:18:00Z">
              <w:r w:rsidRPr="00C31019">
                <w:t>&lt;8.64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9C796" w14:textId="77777777" w:rsidR="00C31019" w:rsidRPr="00C31019" w:rsidRDefault="00C31019" w:rsidP="00C31019">
            <w:pPr>
              <w:pStyle w:val="TAC"/>
              <w:rPr>
                <w:ins w:id="1809" w:author="Runsen - Samsung" w:date="2025-08-28T10:18:00Z"/>
              </w:rPr>
            </w:pPr>
            <w:ins w:id="1810" w:author="Runsen - Samsung" w:date="2025-08-28T10:18:00Z">
              <w:r w:rsidRPr="00C31019">
                <w:t>&gt;1.44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A7A01" w14:textId="77777777" w:rsidR="00C31019" w:rsidRPr="00C31019" w:rsidRDefault="00C31019" w:rsidP="00C31019">
            <w:pPr>
              <w:pStyle w:val="TAC"/>
              <w:rPr>
                <w:ins w:id="1811" w:author="Runsen - Samsung" w:date="2025-08-28T10:18:00Z"/>
              </w:rPr>
            </w:pPr>
            <w:ins w:id="1812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75F9" w14:textId="77777777" w:rsidR="00C31019" w:rsidRPr="00C31019" w:rsidRDefault="00C31019" w:rsidP="00C31019">
            <w:pPr>
              <w:pStyle w:val="TAC"/>
              <w:rPr>
                <w:ins w:id="1813" w:author="Runsen - Samsung" w:date="2025-08-28T10:18:00Z"/>
              </w:rPr>
            </w:pPr>
            <w:ins w:id="1814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4.04</w:t>
              </w:r>
            </w:ins>
          </w:p>
          <w:p w14:paraId="10D59CEA" w14:textId="77777777" w:rsidR="00C31019" w:rsidRPr="00C31019" w:rsidRDefault="00C31019" w:rsidP="00C31019">
            <w:pPr>
              <w:pStyle w:val="TAC"/>
              <w:rPr>
                <w:ins w:id="1815" w:author="Runsen - Samsung" w:date="2025-08-28T10:18:00Z"/>
              </w:rPr>
            </w:pPr>
            <w:ins w:id="1816" w:author="Runsen - Samsung" w:date="2025-08-28T10:18:00Z">
              <w:r w:rsidRPr="00C31019">
                <w:t>&lt;8.64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6D1C" w14:textId="77777777" w:rsidR="00C31019" w:rsidRPr="00C31019" w:rsidRDefault="00C31019" w:rsidP="00C31019">
            <w:pPr>
              <w:pStyle w:val="TAC"/>
              <w:rPr>
                <w:ins w:id="1817" w:author="Runsen - Samsung" w:date="2025-08-28T10:18:00Z"/>
              </w:rPr>
            </w:pPr>
            <w:ins w:id="1818" w:author="Runsen - Samsung" w:date="2025-08-28T10:18:00Z">
              <w:r w:rsidRPr="00C31019">
                <w:t>≤1.44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BC89" w14:textId="77777777" w:rsidR="00C31019" w:rsidRPr="00C31019" w:rsidRDefault="00C31019" w:rsidP="00C31019">
            <w:pPr>
              <w:pStyle w:val="TAC"/>
              <w:rPr>
                <w:ins w:id="1819" w:author="Runsen - Samsung" w:date="2025-08-28T10:18:00Z"/>
              </w:rPr>
            </w:pPr>
            <w:ins w:id="1820" w:author="Runsen - Samsung" w:date="2025-08-28T10:18:00Z">
              <w:r w:rsidRPr="00C31019">
                <w:t>A8</w:t>
              </w:r>
            </w:ins>
          </w:p>
        </w:tc>
      </w:tr>
      <w:tr w:rsidR="00C31019" w:rsidRPr="005F71B8" w14:paraId="2D0E0CAF" w14:textId="77777777" w:rsidTr="00C31019">
        <w:trPr>
          <w:jc w:val="center"/>
          <w:ins w:id="1821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214C6" w14:textId="77777777" w:rsidR="00C31019" w:rsidRPr="00C31019" w:rsidRDefault="00C31019" w:rsidP="00C31019">
            <w:pPr>
              <w:pStyle w:val="TAC"/>
              <w:rPr>
                <w:ins w:id="1822" w:author="Runsen - Samsung" w:date="2025-08-28T10:18:00Z"/>
              </w:rPr>
            </w:pPr>
            <w:ins w:id="1823" w:author="Runsen - Samsung" w:date="2025-08-28T10:18:00Z">
              <w:r w:rsidRPr="00C31019">
                <w:t>20MHz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39638" w14:textId="77777777" w:rsidR="00C31019" w:rsidRPr="00C31019" w:rsidRDefault="00C31019" w:rsidP="00C31019">
            <w:pPr>
              <w:pStyle w:val="TAC"/>
              <w:rPr>
                <w:ins w:id="1824" w:author="Runsen - Samsung" w:date="2025-08-28T10:18:00Z"/>
                <w:rFonts w:cs="Arial"/>
              </w:rPr>
            </w:pPr>
            <w:ins w:id="1825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Fc </w:t>
              </w:r>
              <w:r w:rsidRPr="00C31019">
                <w:t xml:space="preserve">= </w:t>
              </w:r>
              <w:r w:rsidRPr="00C31019">
                <w:rPr>
                  <w:rFonts w:eastAsia="MS PGothic" w:cs="Arial"/>
                  <w:kern w:val="24"/>
                </w:rPr>
                <w:t>1990</w:t>
              </w:r>
            </w:ins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E16B537" w14:textId="77777777" w:rsidR="00C31019" w:rsidRPr="00C31019" w:rsidRDefault="00C31019" w:rsidP="00C31019">
            <w:pPr>
              <w:pStyle w:val="TAC"/>
              <w:rPr>
                <w:ins w:id="1826" w:author="Runsen - Samsung" w:date="2025-08-28T10:18:00Z"/>
              </w:rPr>
            </w:pPr>
            <w:ins w:id="1827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12.96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D4C6" w14:textId="77777777" w:rsidR="00C31019" w:rsidRPr="00C31019" w:rsidRDefault="00C31019" w:rsidP="00C31019">
            <w:pPr>
              <w:pStyle w:val="TAC"/>
              <w:rPr>
                <w:ins w:id="1828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988F3" w14:textId="77777777" w:rsidR="00C31019" w:rsidRPr="00C31019" w:rsidRDefault="00C31019" w:rsidP="00C31019">
            <w:pPr>
              <w:pStyle w:val="TAC"/>
              <w:rPr>
                <w:ins w:id="1829" w:author="Runsen - Samsung" w:date="2025-08-28T10:18:00Z"/>
              </w:rPr>
            </w:pPr>
            <w:ins w:id="1830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77DAA" w14:textId="77777777" w:rsidR="00C31019" w:rsidRPr="00C31019" w:rsidRDefault="00C31019" w:rsidP="00C31019">
            <w:pPr>
              <w:pStyle w:val="TAC"/>
              <w:rPr>
                <w:ins w:id="1831" w:author="Runsen - Samsung" w:date="2025-08-28T10:18:00Z"/>
              </w:rPr>
            </w:pPr>
            <w:ins w:id="1832" w:author="Runsen - Samsung" w:date="2025-08-28T10:18:00Z">
              <w:r w:rsidRPr="00C31019">
                <w:t>&lt;4.68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9CC2" w14:textId="77777777" w:rsidR="00C31019" w:rsidRPr="00C31019" w:rsidRDefault="00C31019" w:rsidP="00C31019">
            <w:pPr>
              <w:pStyle w:val="TAC"/>
              <w:rPr>
                <w:ins w:id="1833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66238" w14:textId="77777777" w:rsidR="00C31019" w:rsidRPr="00C31019" w:rsidRDefault="00C31019" w:rsidP="00C31019">
            <w:pPr>
              <w:pStyle w:val="TAC"/>
              <w:rPr>
                <w:ins w:id="1834" w:author="Runsen - Samsung" w:date="2025-08-28T10:18:00Z"/>
              </w:rPr>
            </w:pPr>
            <w:ins w:id="1835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2CA79" w14:textId="77777777" w:rsidR="00C31019" w:rsidRPr="00C31019" w:rsidRDefault="00C31019" w:rsidP="00C31019">
            <w:pPr>
              <w:pStyle w:val="TAC"/>
              <w:rPr>
                <w:ins w:id="1836" w:author="Runsen - Samsung" w:date="2025-08-28T10:18:00Z"/>
              </w:rPr>
            </w:pPr>
            <w:ins w:id="1837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4.68</w:t>
              </w:r>
            </w:ins>
          </w:p>
          <w:p w14:paraId="7FAE4C69" w14:textId="77777777" w:rsidR="00C31019" w:rsidRPr="00C31019" w:rsidRDefault="00C31019" w:rsidP="00C31019">
            <w:pPr>
              <w:pStyle w:val="TAC"/>
              <w:rPr>
                <w:ins w:id="1838" w:author="Runsen - Samsung" w:date="2025-08-28T10:18:00Z"/>
              </w:rPr>
            </w:pPr>
            <w:ins w:id="1839" w:author="Runsen - Samsung" w:date="2025-08-28T10:18:00Z">
              <w:r w:rsidRPr="00C31019">
                <w:t>&lt;12.96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64AC9" w14:textId="77777777" w:rsidR="00C31019" w:rsidRPr="00C31019" w:rsidRDefault="00C31019" w:rsidP="00C31019">
            <w:pPr>
              <w:pStyle w:val="TAC"/>
              <w:rPr>
                <w:ins w:id="1840" w:author="Runsen - Samsung" w:date="2025-08-28T10:18:00Z"/>
              </w:rPr>
            </w:pPr>
            <w:ins w:id="1841" w:author="Runsen - Samsung" w:date="2025-08-28T10:18:00Z">
              <w:r w:rsidRPr="00C31019">
                <w:t>&gt;2.16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FD790" w14:textId="77777777" w:rsidR="00C31019" w:rsidRPr="00C31019" w:rsidRDefault="00C31019" w:rsidP="00C31019">
            <w:pPr>
              <w:pStyle w:val="TAC"/>
              <w:rPr>
                <w:ins w:id="1842" w:author="Runsen - Samsung" w:date="2025-08-28T10:18:00Z"/>
              </w:rPr>
            </w:pPr>
            <w:ins w:id="1843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8148" w14:textId="77777777" w:rsidR="00C31019" w:rsidRPr="00C31019" w:rsidRDefault="00C31019" w:rsidP="00C31019">
            <w:pPr>
              <w:pStyle w:val="TAC"/>
              <w:rPr>
                <w:ins w:id="1844" w:author="Runsen - Samsung" w:date="2025-08-28T10:18:00Z"/>
              </w:rPr>
            </w:pPr>
            <w:ins w:id="1845" w:author="Runsen - Samsung" w:date="2025-08-28T10:18:00Z">
              <w:r w:rsidRPr="00C31019">
                <w:rPr>
                  <w:rFonts w:cs="Arial"/>
                </w:rPr>
                <w:t xml:space="preserve">≥ </w:t>
              </w:r>
              <w:r w:rsidRPr="00C31019">
                <w:t>4.68</w:t>
              </w:r>
            </w:ins>
          </w:p>
          <w:p w14:paraId="1FB59C6C" w14:textId="77777777" w:rsidR="00C31019" w:rsidRPr="00C31019" w:rsidRDefault="00C31019" w:rsidP="00C31019">
            <w:pPr>
              <w:pStyle w:val="TAC"/>
              <w:rPr>
                <w:ins w:id="1846" w:author="Runsen - Samsung" w:date="2025-08-28T10:18:00Z"/>
              </w:rPr>
            </w:pPr>
            <w:ins w:id="1847" w:author="Runsen - Samsung" w:date="2025-08-28T10:18:00Z">
              <w:r w:rsidRPr="00C31019">
                <w:t>&lt; 12.96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E990E" w14:textId="77777777" w:rsidR="00C31019" w:rsidRPr="00C31019" w:rsidRDefault="00C31019" w:rsidP="00C31019">
            <w:pPr>
              <w:pStyle w:val="TAC"/>
              <w:rPr>
                <w:ins w:id="1848" w:author="Runsen - Samsung" w:date="2025-08-28T10:18:00Z"/>
              </w:rPr>
            </w:pPr>
            <w:ins w:id="1849" w:author="Runsen - Samsung" w:date="2025-08-28T10:18:00Z">
              <w:r w:rsidRPr="00C31019">
                <w:t>≤2.16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5BF2" w14:textId="77777777" w:rsidR="00C31019" w:rsidRPr="00C31019" w:rsidRDefault="00C31019" w:rsidP="00C31019">
            <w:pPr>
              <w:pStyle w:val="TAC"/>
              <w:rPr>
                <w:ins w:id="1850" w:author="Runsen - Samsung" w:date="2025-08-28T10:18:00Z"/>
              </w:rPr>
            </w:pPr>
            <w:ins w:id="1851" w:author="Runsen - Samsung" w:date="2025-08-28T10:18:00Z">
              <w:r w:rsidRPr="00C31019">
                <w:t>A8</w:t>
              </w:r>
            </w:ins>
          </w:p>
        </w:tc>
      </w:tr>
      <w:tr w:rsidR="00C31019" w:rsidRPr="005F71B8" w14:paraId="5A28DC9F" w14:textId="77777777" w:rsidTr="00C31019">
        <w:trPr>
          <w:jc w:val="center"/>
          <w:ins w:id="1852" w:author="Runsen - Samsung" w:date="2025-08-28T10:18:00Z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97124" w14:textId="77777777" w:rsidR="00C31019" w:rsidRPr="00C31019" w:rsidRDefault="00C31019" w:rsidP="00C31019">
            <w:pPr>
              <w:pStyle w:val="TAC"/>
              <w:rPr>
                <w:ins w:id="1853" w:author="Runsen - Samsung" w:date="2025-08-28T10:18:00Z"/>
              </w:rPr>
            </w:pPr>
            <w:ins w:id="1854" w:author="Runsen - Samsung" w:date="2025-08-28T10:18:00Z">
              <w:r w:rsidRPr="00C31019">
                <w:t>20MHz</w:t>
              </w:r>
            </w:ins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62434" w14:textId="77777777" w:rsidR="00C31019" w:rsidRPr="00C31019" w:rsidRDefault="00C31019" w:rsidP="00C31019">
            <w:pPr>
              <w:pStyle w:val="TAC"/>
              <w:rPr>
                <w:ins w:id="1855" w:author="Runsen - Samsung" w:date="2025-08-28T10:18:00Z"/>
                <w:rFonts w:cs="Arial"/>
              </w:rPr>
            </w:pPr>
            <w:ins w:id="1856" w:author="Runsen - Samsung" w:date="2025-08-28T10:18:00Z">
              <w:r w:rsidRPr="00C31019">
                <w:rPr>
                  <w:rFonts w:eastAsia="MS PGothic" w:cs="Arial"/>
                  <w:kern w:val="24"/>
                </w:rPr>
                <w:t xml:space="preserve">1990 &lt; Fc </w:t>
              </w:r>
              <w:r w:rsidRPr="00C31019">
                <w:t xml:space="preserve">≤ </w:t>
              </w:r>
              <w:r w:rsidRPr="00C31019">
                <w:rPr>
                  <w:rFonts w:eastAsia="MS PGothic" w:cs="Arial"/>
                  <w:kern w:val="24"/>
                </w:rPr>
                <w:t>1995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7CC96" w14:textId="77777777" w:rsidR="00C31019" w:rsidRPr="00C31019" w:rsidRDefault="00C31019" w:rsidP="00C31019">
            <w:pPr>
              <w:pStyle w:val="TAC"/>
              <w:rPr>
                <w:ins w:id="1857" w:author="Runsen - Samsung" w:date="2025-08-28T10:18:00Z"/>
              </w:rPr>
            </w:pPr>
            <w:ins w:id="1858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11.52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6D56" w14:textId="77777777" w:rsidR="00C31019" w:rsidRPr="00C31019" w:rsidRDefault="00C31019" w:rsidP="00C31019">
            <w:pPr>
              <w:pStyle w:val="TAC"/>
              <w:rPr>
                <w:ins w:id="1859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F43B9" w14:textId="77777777" w:rsidR="00C31019" w:rsidRPr="00C31019" w:rsidRDefault="00C31019" w:rsidP="00C31019">
            <w:pPr>
              <w:pStyle w:val="TAC"/>
              <w:rPr>
                <w:ins w:id="1860" w:author="Runsen - Samsung" w:date="2025-08-28T10:18:00Z"/>
              </w:rPr>
            </w:pPr>
            <w:ins w:id="1861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5F4FC" w14:textId="77777777" w:rsidR="00C31019" w:rsidRPr="00C31019" w:rsidRDefault="00C31019" w:rsidP="00C31019">
            <w:pPr>
              <w:pStyle w:val="TAC"/>
              <w:rPr>
                <w:ins w:id="1862" w:author="Runsen - Samsung" w:date="2025-08-28T10:18:00Z"/>
              </w:rPr>
            </w:pPr>
            <w:ins w:id="1863" w:author="Runsen - Samsung" w:date="2025-08-28T10:18:00Z">
              <w:r w:rsidRPr="00C31019">
                <w:t>&lt;5.58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4D27" w14:textId="77777777" w:rsidR="00C31019" w:rsidRPr="00C31019" w:rsidRDefault="00C31019" w:rsidP="00C31019">
            <w:pPr>
              <w:pStyle w:val="TAC"/>
              <w:rPr>
                <w:ins w:id="1864" w:author="Runsen - Samsung" w:date="2025-08-28T10:18:00Z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09055" w14:textId="77777777" w:rsidR="00C31019" w:rsidRPr="00C31019" w:rsidRDefault="00C31019" w:rsidP="00C31019">
            <w:pPr>
              <w:pStyle w:val="TAC"/>
              <w:rPr>
                <w:ins w:id="1865" w:author="Runsen - Samsung" w:date="2025-08-28T10:18:00Z"/>
              </w:rPr>
            </w:pPr>
            <w:ins w:id="1866" w:author="Runsen - Samsung" w:date="2025-08-28T10:18:00Z">
              <w:r w:rsidRPr="00C31019">
                <w:t>A5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DEB71" w14:textId="77777777" w:rsidR="00C31019" w:rsidRPr="00C31019" w:rsidRDefault="00C31019" w:rsidP="00C31019">
            <w:pPr>
              <w:pStyle w:val="TAC"/>
              <w:rPr>
                <w:ins w:id="1867" w:author="Runsen - Samsung" w:date="2025-08-28T10:18:00Z"/>
              </w:rPr>
            </w:pPr>
            <w:ins w:id="1868" w:author="Runsen - Samsung" w:date="2025-08-28T10:18:00Z">
              <w:r w:rsidRPr="00C31019">
                <w:rPr>
                  <w:rFonts w:cs="Arial"/>
                </w:rPr>
                <w:t>≥</w:t>
              </w:r>
              <w:r w:rsidRPr="00C31019">
                <w:t>5.58</w:t>
              </w:r>
            </w:ins>
          </w:p>
          <w:p w14:paraId="4BAE0A84" w14:textId="77777777" w:rsidR="00C31019" w:rsidRPr="00C31019" w:rsidRDefault="00C31019" w:rsidP="00C31019">
            <w:pPr>
              <w:pStyle w:val="TAC"/>
              <w:rPr>
                <w:ins w:id="1869" w:author="Runsen - Samsung" w:date="2025-08-28T10:18:00Z"/>
              </w:rPr>
            </w:pPr>
            <w:ins w:id="1870" w:author="Runsen - Samsung" w:date="2025-08-28T10:18:00Z">
              <w:r w:rsidRPr="00C31019">
                <w:t>&lt;11.52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65A31" w14:textId="77777777" w:rsidR="00C31019" w:rsidRPr="00C31019" w:rsidRDefault="00C31019" w:rsidP="00C31019">
            <w:pPr>
              <w:pStyle w:val="TAC"/>
              <w:rPr>
                <w:ins w:id="1871" w:author="Runsen - Samsung" w:date="2025-08-28T10:18:00Z"/>
              </w:rPr>
            </w:pPr>
            <w:ins w:id="1872" w:author="Runsen - Samsung" w:date="2025-08-28T10:18:00Z">
              <w:r w:rsidRPr="00C31019">
                <w:t>&gt;1.44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F0DC0" w14:textId="77777777" w:rsidR="00C31019" w:rsidRPr="00C31019" w:rsidRDefault="00C31019" w:rsidP="00C31019">
            <w:pPr>
              <w:pStyle w:val="TAC"/>
              <w:rPr>
                <w:ins w:id="1873" w:author="Runsen - Samsung" w:date="2025-08-28T10:18:00Z"/>
              </w:rPr>
            </w:pPr>
            <w:ins w:id="1874" w:author="Runsen - Samsung" w:date="2025-08-28T10:18:00Z">
              <w:r w:rsidRPr="00C31019">
                <w:t>A6</w:t>
              </w:r>
            </w:ins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F53A4" w14:textId="77777777" w:rsidR="00C31019" w:rsidRPr="00C31019" w:rsidRDefault="00C31019" w:rsidP="00C31019">
            <w:pPr>
              <w:pStyle w:val="TAC"/>
              <w:rPr>
                <w:ins w:id="1875" w:author="Runsen - Samsung" w:date="2025-08-28T10:18:00Z"/>
              </w:rPr>
            </w:pPr>
            <w:ins w:id="1876" w:author="Runsen - Samsung" w:date="2025-08-28T10:18:00Z">
              <w:r w:rsidRPr="00C31019">
                <w:rPr>
                  <w:rFonts w:cs="Arial"/>
                </w:rPr>
                <w:t xml:space="preserve">≥ </w:t>
              </w:r>
              <w:r w:rsidRPr="00C31019">
                <w:t>5.58</w:t>
              </w:r>
            </w:ins>
          </w:p>
          <w:p w14:paraId="23C8B311" w14:textId="77777777" w:rsidR="00C31019" w:rsidRPr="00C31019" w:rsidRDefault="00C31019" w:rsidP="00C31019">
            <w:pPr>
              <w:pStyle w:val="TAC"/>
              <w:rPr>
                <w:ins w:id="1877" w:author="Runsen - Samsung" w:date="2025-08-28T10:18:00Z"/>
              </w:rPr>
            </w:pPr>
            <w:ins w:id="1878" w:author="Runsen - Samsung" w:date="2025-08-28T10:18:00Z">
              <w:r w:rsidRPr="00C31019">
                <w:t>&lt; 11.52</w:t>
              </w:r>
            </w:ins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49A6" w14:textId="77777777" w:rsidR="00C31019" w:rsidRPr="00C31019" w:rsidRDefault="00C31019" w:rsidP="00C31019">
            <w:pPr>
              <w:pStyle w:val="TAC"/>
              <w:rPr>
                <w:ins w:id="1879" w:author="Runsen - Samsung" w:date="2025-08-28T10:18:00Z"/>
              </w:rPr>
            </w:pPr>
            <w:ins w:id="1880" w:author="Runsen - Samsung" w:date="2025-08-28T10:18:00Z">
              <w:r w:rsidRPr="00C31019">
                <w:t>≤1.44</w:t>
              </w:r>
            </w:ins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412C" w14:textId="77777777" w:rsidR="00C31019" w:rsidRPr="00C31019" w:rsidRDefault="00C31019" w:rsidP="00C31019">
            <w:pPr>
              <w:pStyle w:val="TAC"/>
              <w:rPr>
                <w:ins w:id="1881" w:author="Runsen - Samsung" w:date="2025-08-28T10:18:00Z"/>
              </w:rPr>
            </w:pPr>
            <w:ins w:id="1882" w:author="Runsen - Samsung" w:date="2025-08-28T10:18:00Z">
              <w:r w:rsidRPr="00C31019">
                <w:t>A8</w:t>
              </w:r>
            </w:ins>
          </w:p>
        </w:tc>
      </w:tr>
    </w:tbl>
    <w:p w14:paraId="4B07EA72" w14:textId="77777777" w:rsidR="007C018C" w:rsidRPr="00DF6FAA" w:rsidRDefault="007C018C" w:rsidP="007C018C">
      <w:pPr>
        <w:pStyle w:val="TH"/>
        <w:rPr>
          <w:ins w:id="1883" w:author="Runsen - Samsung" w:date="2025-08-28T10:15:00Z"/>
        </w:rPr>
      </w:pPr>
    </w:p>
    <w:p w14:paraId="09BA0317" w14:textId="3F5D28C6" w:rsidR="007C018C" w:rsidRPr="00025634" w:rsidRDefault="007C018C" w:rsidP="007C018C">
      <w:pPr>
        <w:pStyle w:val="TH"/>
        <w:rPr>
          <w:ins w:id="1884" w:author="Runsen - Samsung" w:date="2025-08-28T10:15:00Z"/>
          <w:lang w:val="en-US"/>
        </w:rPr>
      </w:pPr>
      <w:ins w:id="1885" w:author="Runsen - Samsung" w:date="2025-08-28T10:15:00Z">
        <w:r>
          <w:rPr>
            <w:lang w:val="en-US"/>
          </w:rPr>
          <w:t xml:space="preserve">Table 6.2.3.8-2: A-MPR for NS_24 (Power Class </w:t>
        </w:r>
      </w:ins>
      <w:ins w:id="1886" w:author="Runsen - Samsung" w:date="2025-08-28T10:16:00Z">
        <w:r>
          <w:rPr>
            <w:lang w:val="en-US"/>
          </w:rPr>
          <w:t>1</w:t>
        </w:r>
      </w:ins>
      <w:ins w:id="1887" w:author="Runsen - Samsung" w:date="2025-08-28T10:15:00Z">
        <w:r>
          <w:rPr>
            <w:lang w:val="en-US"/>
          </w:rPr>
          <w:t>)</w:t>
        </w:r>
      </w:ins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915"/>
        <w:gridCol w:w="712"/>
        <w:gridCol w:w="890"/>
        <w:gridCol w:w="889"/>
        <w:gridCol w:w="889"/>
        <w:gridCol w:w="889"/>
        <w:gridCol w:w="889"/>
        <w:gridCol w:w="889"/>
        <w:gridCol w:w="889"/>
        <w:gridCol w:w="889"/>
        <w:gridCol w:w="889"/>
      </w:tblGrid>
      <w:tr w:rsidR="000A2DC5" w:rsidRPr="001D0283" w14:paraId="013CB0F6" w14:textId="36225EE1" w:rsidTr="000A2DC5">
        <w:trPr>
          <w:jc w:val="center"/>
          <w:ins w:id="1888" w:author="Runsen - Samsung" w:date="2025-08-28T10:15:00Z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3D82" w14:textId="77777777" w:rsidR="000A2DC5" w:rsidRPr="001D0283" w:rsidRDefault="000A2DC5" w:rsidP="000A2DC5">
            <w:pPr>
              <w:pStyle w:val="TAH"/>
              <w:rPr>
                <w:ins w:id="1889" w:author="Runsen - Samsung" w:date="2025-08-28T10:15:00Z"/>
              </w:rPr>
            </w:pPr>
            <w:ins w:id="1890" w:author="Runsen - Samsung" w:date="2025-08-28T10:15:00Z">
              <w:r w:rsidRPr="001D0283">
                <w:lastRenderedPageBreak/>
                <w:t>Modulation/Waveform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567E4" w14:textId="77777777" w:rsidR="000A2DC5" w:rsidRPr="001D0283" w:rsidRDefault="000A2DC5" w:rsidP="000A2DC5">
            <w:pPr>
              <w:pStyle w:val="TAH"/>
              <w:rPr>
                <w:ins w:id="1891" w:author="Runsen - Samsung" w:date="2025-08-28T10:15:00Z"/>
              </w:rPr>
            </w:pPr>
            <w:ins w:id="1892" w:author="Runsen - Samsung" w:date="2025-08-28T10:15:00Z">
              <w:r w:rsidRPr="00D25A3A">
                <w:t>A1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4A21" w14:textId="77777777" w:rsidR="000A2DC5" w:rsidRPr="001D0283" w:rsidRDefault="000A2DC5" w:rsidP="000A2DC5">
            <w:pPr>
              <w:pStyle w:val="TAH"/>
              <w:rPr>
                <w:ins w:id="1893" w:author="Runsen - Samsung" w:date="2025-08-28T10:15:00Z"/>
              </w:rPr>
            </w:pPr>
            <w:ins w:id="1894" w:author="Runsen - Samsung" w:date="2025-08-28T10:15:00Z">
              <w:r w:rsidRPr="00D25A3A">
                <w:t>A2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A595" w14:textId="77777777" w:rsidR="000A2DC5" w:rsidRPr="001D0283" w:rsidRDefault="000A2DC5" w:rsidP="000A2DC5">
            <w:pPr>
              <w:pStyle w:val="TAH"/>
              <w:rPr>
                <w:ins w:id="1895" w:author="Runsen - Samsung" w:date="2025-08-28T10:15:00Z"/>
              </w:rPr>
            </w:pPr>
            <w:ins w:id="1896" w:author="Runsen - Samsung" w:date="2025-08-28T10:15:00Z">
              <w:r w:rsidRPr="00D25A3A">
                <w:t>A3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3DEA" w14:textId="77777777" w:rsidR="000A2DC5" w:rsidRPr="001D0283" w:rsidRDefault="000A2DC5" w:rsidP="000A2DC5">
            <w:pPr>
              <w:pStyle w:val="TAH"/>
              <w:rPr>
                <w:ins w:id="1897" w:author="Runsen - Samsung" w:date="2025-08-28T10:15:00Z"/>
              </w:rPr>
            </w:pPr>
            <w:ins w:id="1898" w:author="Runsen - Samsung" w:date="2025-08-28T10:15:00Z">
              <w:r w:rsidRPr="00D25A3A">
                <w:t>A4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0C5B" w14:textId="77777777" w:rsidR="000A2DC5" w:rsidRPr="001D0283" w:rsidRDefault="000A2DC5" w:rsidP="000A2DC5">
            <w:pPr>
              <w:pStyle w:val="TAH"/>
              <w:rPr>
                <w:ins w:id="1899" w:author="Runsen - Samsung" w:date="2025-08-28T10:15:00Z"/>
              </w:rPr>
            </w:pPr>
            <w:ins w:id="1900" w:author="Runsen - Samsung" w:date="2025-08-28T10:15:00Z">
              <w:r w:rsidRPr="00D25A3A">
                <w:t>A5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CA6F" w14:textId="77777777" w:rsidR="000A2DC5" w:rsidRPr="001D0283" w:rsidRDefault="000A2DC5" w:rsidP="000A2DC5">
            <w:pPr>
              <w:pStyle w:val="TAH"/>
              <w:rPr>
                <w:ins w:id="1901" w:author="Runsen - Samsung" w:date="2025-08-28T10:15:00Z"/>
              </w:rPr>
            </w:pPr>
            <w:ins w:id="1902" w:author="Runsen - Samsung" w:date="2025-08-28T10:15:00Z">
              <w:r w:rsidRPr="00D25A3A">
                <w:t>A6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FA2F" w14:textId="77777777" w:rsidR="000A2DC5" w:rsidRPr="001D0283" w:rsidRDefault="000A2DC5" w:rsidP="000A2DC5">
            <w:pPr>
              <w:pStyle w:val="TAH"/>
              <w:rPr>
                <w:ins w:id="1903" w:author="Runsen - Samsung" w:date="2025-08-28T10:15:00Z"/>
              </w:rPr>
            </w:pPr>
            <w:ins w:id="1904" w:author="Runsen - Samsung" w:date="2025-08-28T10:15:00Z">
              <w:r w:rsidRPr="00D25A3A">
                <w:t>A7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D28F" w14:textId="77777777" w:rsidR="000A2DC5" w:rsidRPr="001D0283" w:rsidRDefault="000A2DC5" w:rsidP="000A2DC5">
            <w:pPr>
              <w:pStyle w:val="TAH"/>
              <w:rPr>
                <w:ins w:id="1905" w:author="Runsen - Samsung" w:date="2025-08-28T10:15:00Z"/>
              </w:rPr>
            </w:pPr>
            <w:ins w:id="1906" w:author="Runsen - Samsung" w:date="2025-08-28T10:15:00Z">
              <w:r w:rsidRPr="00D25A3A">
                <w:t>A8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A6DE" w14:textId="68E080B3" w:rsidR="000A2DC5" w:rsidRPr="00D25A3A" w:rsidRDefault="000A2DC5" w:rsidP="000A2DC5">
            <w:pPr>
              <w:pStyle w:val="TAH"/>
              <w:rPr>
                <w:ins w:id="1907" w:author="Runsen - Samsung" w:date="2025-08-28T10:19:00Z"/>
              </w:rPr>
            </w:pPr>
            <w:ins w:id="1908" w:author="Runsen - Samsung" w:date="2025-08-28T10:19:00Z">
              <w:r w:rsidRPr="00D25A3A">
                <w:t>A</w:t>
              </w:r>
              <w:r>
                <w:t>9</w:t>
              </w:r>
            </w:ins>
          </w:p>
        </w:tc>
      </w:tr>
      <w:tr w:rsidR="000A2DC5" w:rsidRPr="001D0283" w14:paraId="249F93A6" w14:textId="64748E47" w:rsidTr="000A2DC5">
        <w:trPr>
          <w:jc w:val="center"/>
          <w:ins w:id="1909" w:author="Runsen - Samsung" w:date="2025-08-28T10:15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8E55" w14:textId="77777777" w:rsidR="000A2DC5" w:rsidRPr="001D0283" w:rsidRDefault="000A2DC5" w:rsidP="000A2DC5">
            <w:pPr>
              <w:pStyle w:val="TAH"/>
              <w:rPr>
                <w:ins w:id="1910" w:author="Runsen - Samsung" w:date="2025-08-28T10:1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2A18DC" w14:textId="77777777" w:rsidR="000A2DC5" w:rsidRPr="001D0283" w:rsidRDefault="000A2DC5" w:rsidP="000A2DC5">
            <w:pPr>
              <w:pStyle w:val="TAH"/>
              <w:rPr>
                <w:ins w:id="1911" w:author="Runsen - Samsung" w:date="2025-08-28T10:15:00Z"/>
              </w:rPr>
            </w:pPr>
            <w:ins w:id="1912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8AE4B" w14:textId="77777777" w:rsidR="000A2DC5" w:rsidRPr="001D0283" w:rsidRDefault="000A2DC5" w:rsidP="000A2DC5">
            <w:pPr>
              <w:pStyle w:val="TAH"/>
              <w:rPr>
                <w:ins w:id="1913" w:author="Runsen - Samsung" w:date="2025-08-28T10:15:00Z"/>
              </w:rPr>
            </w:pPr>
            <w:ins w:id="1914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2094" w14:textId="77777777" w:rsidR="000A2DC5" w:rsidRPr="001D0283" w:rsidRDefault="000A2DC5" w:rsidP="000A2DC5">
            <w:pPr>
              <w:pStyle w:val="TAH"/>
              <w:rPr>
                <w:ins w:id="1915" w:author="Runsen - Samsung" w:date="2025-08-28T10:15:00Z"/>
              </w:rPr>
            </w:pPr>
            <w:ins w:id="1916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A37C" w14:textId="77777777" w:rsidR="000A2DC5" w:rsidRPr="001D0283" w:rsidRDefault="000A2DC5" w:rsidP="000A2DC5">
            <w:pPr>
              <w:pStyle w:val="TAH"/>
              <w:rPr>
                <w:ins w:id="1917" w:author="Runsen - Samsung" w:date="2025-08-28T10:15:00Z"/>
              </w:rPr>
            </w:pPr>
            <w:ins w:id="1918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9E17" w14:textId="77777777" w:rsidR="000A2DC5" w:rsidRPr="001D0283" w:rsidRDefault="000A2DC5" w:rsidP="000A2DC5">
            <w:pPr>
              <w:pStyle w:val="TAH"/>
              <w:rPr>
                <w:ins w:id="1919" w:author="Runsen - Samsung" w:date="2025-08-28T10:15:00Z"/>
              </w:rPr>
            </w:pPr>
            <w:ins w:id="1920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D497" w14:textId="77777777" w:rsidR="000A2DC5" w:rsidRPr="001D0283" w:rsidRDefault="000A2DC5" w:rsidP="000A2DC5">
            <w:pPr>
              <w:pStyle w:val="TAH"/>
              <w:rPr>
                <w:ins w:id="1921" w:author="Runsen - Samsung" w:date="2025-08-28T10:15:00Z"/>
              </w:rPr>
            </w:pPr>
            <w:ins w:id="1922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5E7A" w14:textId="77777777" w:rsidR="000A2DC5" w:rsidRPr="001D0283" w:rsidRDefault="000A2DC5" w:rsidP="000A2DC5">
            <w:pPr>
              <w:pStyle w:val="TAH"/>
              <w:rPr>
                <w:ins w:id="1923" w:author="Runsen - Samsung" w:date="2025-08-28T10:15:00Z"/>
              </w:rPr>
            </w:pPr>
            <w:ins w:id="1924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3BF2" w14:textId="77777777" w:rsidR="000A2DC5" w:rsidRPr="001D0283" w:rsidRDefault="000A2DC5" w:rsidP="000A2DC5">
            <w:pPr>
              <w:pStyle w:val="TAH"/>
              <w:rPr>
                <w:ins w:id="1925" w:author="Runsen - Samsung" w:date="2025-08-28T10:15:00Z"/>
              </w:rPr>
            </w:pPr>
            <w:ins w:id="1926" w:author="Runsen - Samsung" w:date="2025-08-28T10:15:00Z">
              <w:r w:rsidRPr="00D25A3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2EC1" w14:textId="7E61F8C7" w:rsidR="000A2DC5" w:rsidRPr="00D25A3A" w:rsidRDefault="000A2DC5" w:rsidP="000A2DC5">
            <w:pPr>
              <w:pStyle w:val="TAH"/>
              <w:rPr>
                <w:ins w:id="1927" w:author="Runsen - Samsung" w:date="2025-08-28T10:19:00Z"/>
              </w:rPr>
            </w:pPr>
            <w:ins w:id="1928" w:author="Runsen - Samsung" w:date="2025-08-28T10:19:00Z">
              <w:r w:rsidRPr="00D25A3A">
                <w:t>Outer/Inner</w:t>
              </w:r>
            </w:ins>
          </w:p>
        </w:tc>
      </w:tr>
      <w:tr w:rsidR="000A2DC5" w:rsidRPr="001D0283" w14:paraId="7438E04F" w14:textId="51A590B5" w:rsidTr="000A2DC5">
        <w:trPr>
          <w:trHeight w:val="138"/>
          <w:jc w:val="center"/>
          <w:ins w:id="1929" w:author="Runsen - Samsung" w:date="2025-08-28T10:1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00DF7" w14:textId="77777777" w:rsidR="000A2DC5" w:rsidRPr="001D0283" w:rsidRDefault="000A2DC5" w:rsidP="000A2DC5">
            <w:pPr>
              <w:pStyle w:val="TAC"/>
              <w:rPr>
                <w:ins w:id="1930" w:author="Runsen - Samsung" w:date="2025-08-28T10:15:00Z"/>
              </w:rPr>
            </w:pPr>
            <w:ins w:id="1931" w:author="Runsen - Samsung" w:date="2025-08-28T10:15:00Z">
              <w:r w:rsidRPr="001D0283">
                <w:t>DFT-s-OFDM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547B38" w14:textId="77777777" w:rsidR="000A2DC5" w:rsidRPr="001D0283" w:rsidRDefault="000A2DC5" w:rsidP="000A2DC5">
            <w:pPr>
              <w:pStyle w:val="TAC"/>
              <w:rPr>
                <w:ins w:id="1932" w:author="Runsen - Samsung" w:date="2025-08-28T10:15:00Z"/>
              </w:rPr>
            </w:pPr>
            <w:ins w:id="1933" w:author="Runsen - Samsung" w:date="2025-08-28T10:15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7FFEA" w14:textId="2360B686" w:rsidR="000A2DC5" w:rsidRPr="000A2DC5" w:rsidRDefault="000A2DC5" w:rsidP="000A2DC5">
            <w:pPr>
              <w:pStyle w:val="TAC"/>
              <w:rPr>
                <w:ins w:id="1934" w:author="Runsen - Samsung" w:date="2025-08-28T10:15:00Z"/>
              </w:rPr>
            </w:pPr>
            <w:ins w:id="1935" w:author="Runsen - Samsung" w:date="2025-08-28T10:19:00Z">
              <w:r w:rsidRPr="000A2DC5">
                <w:t>≤ 19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956B" w14:textId="4DF21BEE" w:rsidR="000A2DC5" w:rsidRPr="000A2DC5" w:rsidRDefault="000A2DC5" w:rsidP="000A2DC5">
            <w:pPr>
              <w:pStyle w:val="TAC"/>
              <w:rPr>
                <w:ins w:id="1936" w:author="Runsen - Samsung" w:date="2025-08-28T10:15:00Z"/>
              </w:rPr>
            </w:pPr>
            <w:ins w:id="1937" w:author="Runsen - Samsung" w:date="2025-08-28T10:19:00Z">
              <w:r w:rsidRPr="000A2DC5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E272" w14:textId="4856001D" w:rsidR="000A2DC5" w:rsidRPr="000A2DC5" w:rsidRDefault="000A2DC5" w:rsidP="000A2DC5">
            <w:pPr>
              <w:pStyle w:val="TAC"/>
              <w:rPr>
                <w:ins w:id="1938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39" w:author="Runsen - Samsung" w:date="2025-08-28T10:19:00Z">
              <w:r w:rsidRPr="000A2DC5">
                <w:t>≤ 10.5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E835" w14:textId="490FAA3E" w:rsidR="000A2DC5" w:rsidRPr="000A2DC5" w:rsidRDefault="000A2DC5" w:rsidP="000A2DC5">
            <w:pPr>
              <w:pStyle w:val="TAC"/>
              <w:rPr>
                <w:ins w:id="1940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41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2D51" w14:textId="00016750" w:rsidR="000A2DC5" w:rsidRPr="000A2DC5" w:rsidRDefault="000A2DC5" w:rsidP="000A2DC5">
            <w:pPr>
              <w:pStyle w:val="TAC"/>
              <w:rPr>
                <w:ins w:id="1942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43" w:author="Runsen - Samsung" w:date="2025-08-28T10:19:00Z">
              <w:r w:rsidRPr="000A2DC5">
                <w:t>≤ 26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6420" w14:textId="01A60011" w:rsidR="000A2DC5" w:rsidRPr="000A2DC5" w:rsidRDefault="000A2DC5" w:rsidP="000A2DC5">
            <w:pPr>
              <w:pStyle w:val="TAC"/>
              <w:rPr>
                <w:ins w:id="1944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45" w:author="Runsen - Samsung" w:date="2025-08-28T10:19:00Z">
              <w:r w:rsidRPr="000A2DC5">
                <w:t>≤ 18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0873" w14:textId="0CF8147D" w:rsidR="000A2DC5" w:rsidRPr="000A2DC5" w:rsidRDefault="000A2DC5" w:rsidP="000A2DC5">
            <w:pPr>
              <w:pStyle w:val="TAC"/>
              <w:rPr>
                <w:ins w:id="1946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47" w:author="Runsen - Samsung" w:date="2025-08-28T10:19:00Z">
              <w:r w:rsidRPr="000A2DC5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021D" w14:textId="64E358D2" w:rsidR="000A2DC5" w:rsidRPr="000A2DC5" w:rsidRDefault="000A2DC5" w:rsidP="000A2DC5">
            <w:pPr>
              <w:pStyle w:val="TAC"/>
              <w:rPr>
                <w:ins w:id="1948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49" w:author="Runsen - Samsung" w:date="2025-08-28T10:19:00Z">
              <w:r w:rsidRPr="000A2DC5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4D7D" w14:textId="00D356DF" w:rsidR="000A2DC5" w:rsidRPr="000A2DC5" w:rsidRDefault="000A2DC5" w:rsidP="000A2DC5">
            <w:pPr>
              <w:pStyle w:val="TAC"/>
              <w:rPr>
                <w:ins w:id="1950" w:author="Runsen - Samsung" w:date="2025-08-28T10:19:00Z"/>
              </w:rPr>
            </w:pPr>
            <w:ins w:id="1951" w:author="Runsen - Samsung" w:date="2025-08-28T10:19:00Z">
              <w:r w:rsidRPr="000A2DC5">
                <w:t>≤ 4.5</w:t>
              </w:r>
            </w:ins>
          </w:p>
        </w:tc>
      </w:tr>
      <w:tr w:rsidR="000A2DC5" w:rsidRPr="001D0283" w14:paraId="4DBD9CA0" w14:textId="2E82972B" w:rsidTr="000A2DC5">
        <w:trPr>
          <w:jc w:val="center"/>
          <w:ins w:id="1952" w:author="Runsen - Samsung" w:date="2025-08-28T10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2255E" w14:textId="77777777" w:rsidR="000A2DC5" w:rsidRPr="001D0283" w:rsidRDefault="000A2DC5" w:rsidP="000A2DC5">
            <w:pPr>
              <w:pStyle w:val="TAC"/>
              <w:rPr>
                <w:ins w:id="1953" w:author="Runsen - Samsung" w:date="2025-08-28T10:1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606BEC" w14:textId="77777777" w:rsidR="000A2DC5" w:rsidRPr="001D0283" w:rsidRDefault="000A2DC5" w:rsidP="000A2DC5">
            <w:pPr>
              <w:pStyle w:val="TAC"/>
              <w:rPr>
                <w:ins w:id="1954" w:author="Runsen - Samsung" w:date="2025-08-28T10:15:00Z"/>
              </w:rPr>
            </w:pPr>
            <w:ins w:id="1955" w:author="Runsen - Samsung" w:date="2025-08-28T10:15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948B3" w14:textId="27D56F33" w:rsidR="000A2DC5" w:rsidRPr="000A2DC5" w:rsidRDefault="000A2DC5" w:rsidP="000A2DC5">
            <w:pPr>
              <w:pStyle w:val="TAC"/>
              <w:rPr>
                <w:ins w:id="1956" w:author="Runsen - Samsung" w:date="2025-08-28T10:15:00Z"/>
              </w:rPr>
            </w:pPr>
            <w:ins w:id="1957" w:author="Runsen - Samsung" w:date="2025-08-28T10:19:00Z">
              <w:r w:rsidRPr="000A2DC5">
                <w:t>≤ 19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E08E" w14:textId="24CDEB95" w:rsidR="000A2DC5" w:rsidRPr="000A2DC5" w:rsidRDefault="000A2DC5" w:rsidP="000A2DC5">
            <w:pPr>
              <w:pStyle w:val="TAC"/>
              <w:rPr>
                <w:ins w:id="1958" w:author="Runsen - Samsung" w:date="2025-08-28T10:15:00Z"/>
              </w:rPr>
            </w:pPr>
            <w:ins w:id="1959" w:author="Runsen - Samsung" w:date="2025-08-28T10:19:00Z">
              <w:r w:rsidRPr="000A2DC5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8625" w14:textId="70389EBF" w:rsidR="000A2DC5" w:rsidRPr="000A2DC5" w:rsidRDefault="000A2DC5" w:rsidP="000A2DC5">
            <w:pPr>
              <w:pStyle w:val="TAC"/>
              <w:rPr>
                <w:ins w:id="1960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61" w:author="Runsen - Samsung" w:date="2025-08-28T10:19:00Z">
              <w:r w:rsidRPr="000A2DC5">
                <w:t>≤ 10.5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1C20" w14:textId="70BFD191" w:rsidR="000A2DC5" w:rsidRPr="000A2DC5" w:rsidRDefault="000A2DC5" w:rsidP="000A2DC5">
            <w:pPr>
              <w:pStyle w:val="TAC"/>
              <w:rPr>
                <w:ins w:id="1962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63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B392" w14:textId="2FFFE3B1" w:rsidR="000A2DC5" w:rsidRPr="000A2DC5" w:rsidRDefault="000A2DC5" w:rsidP="000A2DC5">
            <w:pPr>
              <w:pStyle w:val="TAC"/>
              <w:rPr>
                <w:ins w:id="1964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65" w:author="Runsen - Samsung" w:date="2025-08-28T10:19:00Z">
              <w:r w:rsidRPr="000A2DC5">
                <w:t>≤ 26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A782" w14:textId="47AA770D" w:rsidR="000A2DC5" w:rsidRPr="000A2DC5" w:rsidRDefault="000A2DC5" w:rsidP="000A2DC5">
            <w:pPr>
              <w:pStyle w:val="TAC"/>
              <w:rPr>
                <w:ins w:id="1966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67" w:author="Runsen - Samsung" w:date="2025-08-28T10:19:00Z">
              <w:r w:rsidRPr="000A2DC5">
                <w:t>≤ 18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D3EF" w14:textId="0BBEB6FE" w:rsidR="000A2DC5" w:rsidRPr="000A2DC5" w:rsidRDefault="000A2DC5" w:rsidP="000A2DC5">
            <w:pPr>
              <w:pStyle w:val="TAC"/>
              <w:rPr>
                <w:ins w:id="1968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69" w:author="Runsen - Samsung" w:date="2025-08-28T10:19:00Z">
              <w:r w:rsidRPr="000A2DC5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4A05" w14:textId="56F1BA0A" w:rsidR="000A2DC5" w:rsidRPr="000A2DC5" w:rsidRDefault="000A2DC5" w:rsidP="000A2DC5">
            <w:pPr>
              <w:pStyle w:val="TAC"/>
              <w:rPr>
                <w:ins w:id="1970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71" w:author="Runsen - Samsung" w:date="2025-08-28T10:19:00Z">
              <w:r w:rsidRPr="000A2DC5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0F88" w14:textId="127AEE52" w:rsidR="000A2DC5" w:rsidRPr="000A2DC5" w:rsidRDefault="000A2DC5" w:rsidP="000A2DC5">
            <w:pPr>
              <w:pStyle w:val="TAC"/>
              <w:rPr>
                <w:ins w:id="1972" w:author="Runsen - Samsung" w:date="2025-08-28T10:19:00Z"/>
              </w:rPr>
            </w:pPr>
            <w:ins w:id="1973" w:author="Runsen - Samsung" w:date="2025-08-28T10:19:00Z">
              <w:r w:rsidRPr="000A2DC5">
                <w:t>≤ 4.5</w:t>
              </w:r>
            </w:ins>
          </w:p>
        </w:tc>
      </w:tr>
      <w:tr w:rsidR="000A2DC5" w:rsidRPr="001D0283" w14:paraId="306C669D" w14:textId="61D6B61C" w:rsidTr="000A2DC5">
        <w:trPr>
          <w:jc w:val="center"/>
          <w:ins w:id="1974" w:author="Runsen - Samsung" w:date="2025-08-28T10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E74DF" w14:textId="77777777" w:rsidR="000A2DC5" w:rsidRPr="001D0283" w:rsidRDefault="000A2DC5" w:rsidP="000A2DC5">
            <w:pPr>
              <w:pStyle w:val="TAC"/>
              <w:rPr>
                <w:ins w:id="1975" w:author="Runsen - Samsung" w:date="2025-08-28T10:1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468B8B" w14:textId="77777777" w:rsidR="000A2DC5" w:rsidRPr="001D0283" w:rsidRDefault="000A2DC5" w:rsidP="000A2DC5">
            <w:pPr>
              <w:pStyle w:val="TAC"/>
              <w:rPr>
                <w:ins w:id="1976" w:author="Runsen - Samsung" w:date="2025-08-28T10:15:00Z"/>
              </w:rPr>
            </w:pPr>
            <w:ins w:id="1977" w:author="Runsen - Samsung" w:date="2025-08-28T10:15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42924" w14:textId="02EA7BBA" w:rsidR="000A2DC5" w:rsidRPr="000A2DC5" w:rsidRDefault="000A2DC5" w:rsidP="000A2DC5">
            <w:pPr>
              <w:pStyle w:val="TAC"/>
              <w:rPr>
                <w:ins w:id="1978" w:author="Runsen - Samsung" w:date="2025-08-28T10:15:00Z"/>
              </w:rPr>
            </w:pPr>
            <w:ins w:id="1979" w:author="Runsen - Samsung" w:date="2025-08-28T10:19:00Z">
              <w:r w:rsidRPr="000A2DC5">
                <w:t>≤ 19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1528" w14:textId="2AEC3382" w:rsidR="000A2DC5" w:rsidRPr="000A2DC5" w:rsidRDefault="000A2DC5" w:rsidP="000A2DC5">
            <w:pPr>
              <w:pStyle w:val="TAC"/>
              <w:rPr>
                <w:ins w:id="1980" w:author="Runsen - Samsung" w:date="2025-08-28T10:15:00Z"/>
              </w:rPr>
            </w:pPr>
            <w:ins w:id="1981" w:author="Runsen - Samsung" w:date="2025-08-28T10:19:00Z">
              <w:r w:rsidRPr="000A2DC5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7986" w14:textId="638A553A" w:rsidR="000A2DC5" w:rsidRPr="000A2DC5" w:rsidRDefault="000A2DC5" w:rsidP="000A2DC5">
            <w:pPr>
              <w:pStyle w:val="TAC"/>
              <w:rPr>
                <w:ins w:id="1982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83" w:author="Runsen - Samsung" w:date="2025-08-28T10:19:00Z">
              <w:r w:rsidRPr="000A2DC5">
                <w:t>≤ 10.5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C2ED" w14:textId="5A663E16" w:rsidR="000A2DC5" w:rsidRPr="000A2DC5" w:rsidRDefault="000A2DC5" w:rsidP="000A2DC5">
            <w:pPr>
              <w:pStyle w:val="TAC"/>
              <w:rPr>
                <w:ins w:id="1984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85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CF3E" w14:textId="11AB2CFB" w:rsidR="000A2DC5" w:rsidRPr="000A2DC5" w:rsidRDefault="000A2DC5" w:rsidP="000A2DC5">
            <w:pPr>
              <w:pStyle w:val="TAC"/>
              <w:rPr>
                <w:ins w:id="1986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87" w:author="Runsen - Samsung" w:date="2025-08-28T10:19:00Z">
              <w:r w:rsidRPr="000A2DC5">
                <w:t>≤ 26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72DC" w14:textId="06880892" w:rsidR="000A2DC5" w:rsidRPr="000A2DC5" w:rsidRDefault="000A2DC5" w:rsidP="000A2DC5">
            <w:pPr>
              <w:pStyle w:val="TAC"/>
              <w:rPr>
                <w:ins w:id="1988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89" w:author="Runsen - Samsung" w:date="2025-08-28T10:19:00Z">
              <w:r w:rsidRPr="000A2DC5">
                <w:t>≤ 18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4D25" w14:textId="20A09725" w:rsidR="000A2DC5" w:rsidRPr="000A2DC5" w:rsidRDefault="000A2DC5" w:rsidP="000A2DC5">
            <w:pPr>
              <w:pStyle w:val="TAC"/>
              <w:rPr>
                <w:ins w:id="1990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91" w:author="Runsen - Samsung" w:date="2025-08-28T10:19:00Z">
              <w:r w:rsidRPr="000A2DC5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5B82" w14:textId="7C56E0E2" w:rsidR="000A2DC5" w:rsidRPr="000A2DC5" w:rsidRDefault="000A2DC5" w:rsidP="000A2DC5">
            <w:pPr>
              <w:pStyle w:val="TAC"/>
              <w:rPr>
                <w:ins w:id="1992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1993" w:author="Runsen - Samsung" w:date="2025-08-28T10:19:00Z">
              <w:r w:rsidRPr="000A2DC5">
                <w:t>≤ 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4AFC" w14:textId="2BFE4BCB" w:rsidR="000A2DC5" w:rsidRPr="000A2DC5" w:rsidRDefault="000A2DC5" w:rsidP="000A2DC5">
            <w:pPr>
              <w:pStyle w:val="TAC"/>
              <w:rPr>
                <w:ins w:id="1994" w:author="Runsen - Samsung" w:date="2025-08-28T10:19:00Z"/>
              </w:rPr>
            </w:pPr>
            <w:ins w:id="1995" w:author="Runsen - Samsung" w:date="2025-08-28T10:19:00Z">
              <w:r w:rsidRPr="000A2DC5">
                <w:t>≤ 4.5</w:t>
              </w:r>
            </w:ins>
          </w:p>
        </w:tc>
      </w:tr>
      <w:tr w:rsidR="000A2DC5" w:rsidRPr="001D0283" w14:paraId="61DA135B" w14:textId="1CEA4DDC" w:rsidTr="000A2DC5">
        <w:trPr>
          <w:jc w:val="center"/>
          <w:ins w:id="1996" w:author="Runsen - Samsung" w:date="2025-08-28T10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6D73" w14:textId="77777777" w:rsidR="000A2DC5" w:rsidRPr="001D0283" w:rsidRDefault="000A2DC5" w:rsidP="000A2DC5">
            <w:pPr>
              <w:pStyle w:val="TAC"/>
              <w:rPr>
                <w:ins w:id="1997" w:author="Runsen - Samsung" w:date="2025-08-28T10:1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D8BB82" w14:textId="77777777" w:rsidR="000A2DC5" w:rsidRPr="001D0283" w:rsidRDefault="000A2DC5" w:rsidP="000A2DC5">
            <w:pPr>
              <w:pStyle w:val="TAC"/>
              <w:rPr>
                <w:ins w:id="1998" w:author="Runsen - Samsung" w:date="2025-08-28T10:15:00Z"/>
              </w:rPr>
            </w:pPr>
            <w:ins w:id="1999" w:author="Runsen - Samsung" w:date="2025-08-28T10:15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E1ED4" w14:textId="202A624F" w:rsidR="000A2DC5" w:rsidRPr="000A2DC5" w:rsidRDefault="000A2DC5" w:rsidP="000A2DC5">
            <w:pPr>
              <w:pStyle w:val="TAC"/>
              <w:rPr>
                <w:ins w:id="2000" w:author="Runsen - Samsung" w:date="2025-08-28T10:15:00Z"/>
              </w:rPr>
            </w:pPr>
            <w:ins w:id="2001" w:author="Runsen - Samsung" w:date="2025-08-28T10:19:00Z">
              <w:r w:rsidRPr="000A2DC5">
                <w:t>≤ 19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721F" w14:textId="431A4D00" w:rsidR="000A2DC5" w:rsidRPr="000A2DC5" w:rsidRDefault="000A2DC5" w:rsidP="000A2DC5">
            <w:pPr>
              <w:pStyle w:val="TAC"/>
              <w:rPr>
                <w:ins w:id="2002" w:author="Runsen - Samsung" w:date="2025-08-28T10:15:00Z"/>
              </w:rPr>
            </w:pPr>
            <w:ins w:id="2003" w:author="Runsen - Samsung" w:date="2025-08-28T10:19:00Z">
              <w:r w:rsidRPr="000A2DC5">
                <w:t>≤ 13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F790" w14:textId="63C9DC92" w:rsidR="000A2DC5" w:rsidRPr="000A2DC5" w:rsidRDefault="000A2DC5" w:rsidP="000A2DC5">
            <w:pPr>
              <w:pStyle w:val="TAC"/>
              <w:rPr>
                <w:ins w:id="2004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05" w:author="Runsen - Samsung" w:date="2025-08-28T10:19:00Z">
              <w:r w:rsidRPr="000A2DC5">
                <w:t>≤ 11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2328" w14:textId="25010403" w:rsidR="000A2DC5" w:rsidRPr="000A2DC5" w:rsidRDefault="000A2DC5" w:rsidP="000A2DC5">
            <w:pPr>
              <w:pStyle w:val="TAC"/>
              <w:rPr>
                <w:ins w:id="2006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07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992F" w14:textId="31554469" w:rsidR="000A2DC5" w:rsidRPr="000A2DC5" w:rsidRDefault="000A2DC5" w:rsidP="000A2DC5">
            <w:pPr>
              <w:pStyle w:val="TAC"/>
              <w:rPr>
                <w:ins w:id="2008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09" w:author="Runsen - Samsung" w:date="2025-08-28T10:19:00Z">
              <w:r w:rsidRPr="000A2DC5">
                <w:t>≤ 27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903D" w14:textId="1D0FE346" w:rsidR="000A2DC5" w:rsidRPr="000A2DC5" w:rsidRDefault="000A2DC5" w:rsidP="000A2DC5">
            <w:pPr>
              <w:pStyle w:val="TAC"/>
              <w:rPr>
                <w:ins w:id="2010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11" w:author="Runsen - Samsung" w:date="2025-08-28T10:19:00Z">
              <w:r w:rsidRPr="000A2DC5">
                <w:t>≤ 18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7138" w14:textId="5268359A" w:rsidR="000A2DC5" w:rsidRPr="000A2DC5" w:rsidRDefault="000A2DC5" w:rsidP="000A2DC5">
            <w:pPr>
              <w:pStyle w:val="TAC"/>
              <w:rPr>
                <w:ins w:id="2012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13" w:author="Runsen - Samsung" w:date="2025-08-28T10:19:00Z">
              <w:r w:rsidRPr="000A2DC5">
                <w:t>≤ 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12AF6" w14:textId="7BB4770A" w:rsidR="000A2DC5" w:rsidRPr="000A2DC5" w:rsidRDefault="000A2DC5" w:rsidP="000A2DC5">
            <w:pPr>
              <w:pStyle w:val="TAC"/>
              <w:rPr>
                <w:ins w:id="2014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15" w:author="Runsen - Samsung" w:date="2025-08-28T10:19:00Z">
              <w:r w:rsidRPr="000A2DC5">
                <w:t>≤ 9.5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9C01F" w14:textId="5547BA76" w:rsidR="000A2DC5" w:rsidRPr="000A2DC5" w:rsidRDefault="000A2DC5" w:rsidP="000A2DC5">
            <w:pPr>
              <w:pStyle w:val="TAC"/>
              <w:rPr>
                <w:ins w:id="2016" w:author="Runsen - Samsung" w:date="2025-08-28T10:19:00Z"/>
              </w:rPr>
            </w:pPr>
            <w:ins w:id="2017" w:author="Runsen - Samsung" w:date="2025-08-28T10:19:00Z">
              <w:r w:rsidRPr="000A2DC5">
                <w:t>≤ 5</w:t>
              </w:r>
            </w:ins>
          </w:p>
        </w:tc>
      </w:tr>
      <w:tr w:rsidR="000A2DC5" w:rsidRPr="001D0283" w14:paraId="7936D5A4" w14:textId="680C3EE0" w:rsidTr="000A2DC5">
        <w:trPr>
          <w:jc w:val="center"/>
          <w:ins w:id="2018" w:author="Runsen - Samsung" w:date="2025-08-28T10:1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56ACB" w14:textId="77777777" w:rsidR="000A2DC5" w:rsidRPr="001D0283" w:rsidRDefault="000A2DC5" w:rsidP="000A2DC5">
            <w:pPr>
              <w:pStyle w:val="TAC"/>
              <w:rPr>
                <w:ins w:id="2019" w:author="Runsen - Samsung" w:date="2025-08-28T10:15:00Z"/>
              </w:rPr>
            </w:pPr>
            <w:ins w:id="2020" w:author="Runsen - Samsung" w:date="2025-08-28T10:15:00Z">
              <w:r w:rsidRPr="001D0283">
                <w:t>CP-OFDM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7EB454" w14:textId="77777777" w:rsidR="000A2DC5" w:rsidRPr="001D0283" w:rsidRDefault="000A2DC5" w:rsidP="000A2DC5">
            <w:pPr>
              <w:pStyle w:val="TAC"/>
              <w:rPr>
                <w:ins w:id="2021" w:author="Runsen - Samsung" w:date="2025-08-28T10:15:00Z"/>
              </w:rPr>
            </w:pPr>
            <w:ins w:id="2022" w:author="Runsen - Samsung" w:date="2025-08-28T10:15:00Z">
              <w:r w:rsidRPr="001D0283">
                <w:t>QPSK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8D866" w14:textId="2FD5839D" w:rsidR="000A2DC5" w:rsidRPr="000A2DC5" w:rsidRDefault="000A2DC5" w:rsidP="000A2DC5">
            <w:pPr>
              <w:pStyle w:val="TAC"/>
              <w:rPr>
                <w:ins w:id="2023" w:author="Runsen - Samsung" w:date="2025-08-28T10:15:00Z"/>
              </w:rPr>
            </w:pPr>
            <w:ins w:id="2024" w:author="Runsen - Samsung" w:date="2025-08-28T10:19:00Z">
              <w:r w:rsidRPr="000A2DC5">
                <w:t>≤ 20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B1BE" w14:textId="487C3B04" w:rsidR="000A2DC5" w:rsidRPr="000A2DC5" w:rsidRDefault="000A2DC5" w:rsidP="000A2DC5">
            <w:pPr>
              <w:pStyle w:val="TAC"/>
              <w:rPr>
                <w:ins w:id="2025" w:author="Runsen - Samsung" w:date="2025-08-28T10:15:00Z"/>
              </w:rPr>
            </w:pPr>
            <w:ins w:id="2026" w:author="Runsen - Samsung" w:date="2025-08-28T10:19:00Z">
              <w:r w:rsidRPr="000A2DC5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CD6C" w14:textId="1470E58F" w:rsidR="000A2DC5" w:rsidRPr="000A2DC5" w:rsidRDefault="000A2DC5" w:rsidP="000A2DC5">
            <w:pPr>
              <w:pStyle w:val="TAC"/>
              <w:rPr>
                <w:ins w:id="2027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28" w:author="Runsen - Samsung" w:date="2025-08-28T10:19:00Z">
              <w:r w:rsidRPr="000A2DC5">
                <w:t>≤ 11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A6467" w14:textId="493D6456" w:rsidR="000A2DC5" w:rsidRPr="000A2DC5" w:rsidRDefault="000A2DC5" w:rsidP="000A2DC5">
            <w:pPr>
              <w:pStyle w:val="TAC"/>
              <w:rPr>
                <w:ins w:id="2029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30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97CA" w14:textId="36E95402" w:rsidR="000A2DC5" w:rsidRPr="000A2DC5" w:rsidRDefault="000A2DC5" w:rsidP="000A2DC5">
            <w:pPr>
              <w:pStyle w:val="TAC"/>
              <w:rPr>
                <w:ins w:id="2031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32" w:author="Runsen - Samsung" w:date="2025-08-28T10:19:00Z">
              <w:r w:rsidRPr="000A2DC5">
                <w:t>≤ 27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E818" w14:textId="6B9F728E" w:rsidR="000A2DC5" w:rsidRPr="000A2DC5" w:rsidRDefault="000A2DC5" w:rsidP="000A2DC5">
            <w:pPr>
              <w:pStyle w:val="TAC"/>
              <w:rPr>
                <w:ins w:id="2033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34" w:author="Runsen - Samsung" w:date="2025-08-28T10:19:00Z">
              <w:r w:rsidRPr="000A2DC5">
                <w:t>≤ 20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8DAD" w14:textId="52E51FBB" w:rsidR="000A2DC5" w:rsidRPr="000A2DC5" w:rsidRDefault="000A2DC5" w:rsidP="000A2DC5">
            <w:pPr>
              <w:pStyle w:val="TAC"/>
              <w:rPr>
                <w:ins w:id="2035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36" w:author="Runsen - Samsung" w:date="2025-08-28T10:19:00Z">
              <w:r w:rsidRPr="000A2DC5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FF17" w14:textId="6BDF9554" w:rsidR="000A2DC5" w:rsidRPr="000A2DC5" w:rsidRDefault="000A2DC5" w:rsidP="000A2DC5">
            <w:pPr>
              <w:pStyle w:val="TAC"/>
              <w:rPr>
                <w:ins w:id="2037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38" w:author="Runsen - Samsung" w:date="2025-08-28T10:19:00Z">
              <w:r w:rsidRPr="000A2DC5">
                <w:t>≤ 9.5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FA82" w14:textId="7B70A55B" w:rsidR="000A2DC5" w:rsidRPr="000A2DC5" w:rsidRDefault="000A2DC5" w:rsidP="000A2DC5">
            <w:pPr>
              <w:pStyle w:val="TAC"/>
              <w:rPr>
                <w:ins w:id="2039" w:author="Runsen - Samsung" w:date="2025-08-28T10:19:00Z"/>
              </w:rPr>
            </w:pPr>
            <w:ins w:id="2040" w:author="Runsen - Samsung" w:date="2025-08-28T10:19:00Z">
              <w:r w:rsidRPr="000A2DC5">
                <w:t>≤ 5.5</w:t>
              </w:r>
            </w:ins>
          </w:p>
        </w:tc>
      </w:tr>
      <w:tr w:rsidR="000A2DC5" w:rsidRPr="001D0283" w14:paraId="6782BCAD" w14:textId="5D9B0C9D" w:rsidTr="000A2DC5">
        <w:trPr>
          <w:jc w:val="center"/>
          <w:ins w:id="2041" w:author="Runsen - Samsung" w:date="2025-08-28T10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EEEF0" w14:textId="77777777" w:rsidR="000A2DC5" w:rsidRPr="001D0283" w:rsidRDefault="000A2DC5" w:rsidP="000A2DC5">
            <w:pPr>
              <w:pStyle w:val="TAC"/>
              <w:rPr>
                <w:ins w:id="2042" w:author="Runsen - Samsung" w:date="2025-08-28T10:1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11387E" w14:textId="77777777" w:rsidR="000A2DC5" w:rsidRPr="001D0283" w:rsidRDefault="000A2DC5" w:rsidP="000A2DC5">
            <w:pPr>
              <w:pStyle w:val="TAC"/>
              <w:rPr>
                <w:ins w:id="2043" w:author="Runsen - Samsung" w:date="2025-08-28T10:15:00Z"/>
              </w:rPr>
            </w:pPr>
            <w:ins w:id="2044" w:author="Runsen - Samsung" w:date="2025-08-28T10:15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1024E" w14:textId="19E20CF3" w:rsidR="000A2DC5" w:rsidRPr="000A2DC5" w:rsidRDefault="000A2DC5" w:rsidP="000A2DC5">
            <w:pPr>
              <w:pStyle w:val="TAC"/>
              <w:rPr>
                <w:ins w:id="2045" w:author="Runsen - Samsung" w:date="2025-08-28T10:15:00Z"/>
              </w:rPr>
            </w:pPr>
            <w:ins w:id="2046" w:author="Runsen - Samsung" w:date="2025-08-28T10:19:00Z">
              <w:r w:rsidRPr="000A2DC5">
                <w:t>≤ 20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3D94" w14:textId="713640CE" w:rsidR="000A2DC5" w:rsidRPr="000A2DC5" w:rsidRDefault="000A2DC5" w:rsidP="000A2DC5">
            <w:pPr>
              <w:pStyle w:val="TAC"/>
              <w:rPr>
                <w:ins w:id="2047" w:author="Runsen - Samsung" w:date="2025-08-28T10:15:00Z"/>
              </w:rPr>
            </w:pPr>
            <w:ins w:id="2048" w:author="Runsen - Samsung" w:date="2025-08-28T10:19:00Z">
              <w:r w:rsidRPr="000A2DC5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14F66" w14:textId="2E43F08E" w:rsidR="000A2DC5" w:rsidRPr="000A2DC5" w:rsidRDefault="000A2DC5" w:rsidP="000A2DC5">
            <w:pPr>
              <w:pStyle w:val="TAC"/>
              <w:rPr>
                <w:ins w:id="2049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50" w:author="Runsen - Samsung" w:date="2025-08-28T10:19:00Z">
              <w:r w:rsidRPr="000A2DC5">
                <w:t>≤ 11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E6FA" w14:textId="1235BCAE" w:rsidR="000A2DC5" w:rsidRPr="000A2DC5" w:rsidRDefault="000A2DC5" w:rsidP="000A2DC5">
            <w:pPr>
              <w:pStyle w:val="TAC"/>
              <w:rPr>
                <w:ins w:id="2051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52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E661" w14:textId="75757D6B" w:rsidR="000A2DC5" w:rsidRPr="000A2DC5" w:rsidRDefault="000A2DC5" w:rsidP="000A2DC5">
            <w:pPr>
              <w:pStyle w:val="TAC"/>
              <w:rPr>
                <w:ins w:id="2053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54" w:author="Runsen - Samsung" w:date="2025-08-28T10:19:00Z">
              <w:r w:rsidRPr="000A2DC5">
                <w:t>≤ 27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DDC0" w14:textId="7A8EB645" w:rsidR="000A2DC5" w:rsidRPr="000A2DC5" w:rsidRDefault="000A2DC5" w:rsidP="000A2DC5">
            <w:pPr>
              <w:pStyle w:val="TAC"/>
              <w:rPr>
                <w:ins w:id="2055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56" w:author="Runsen - Samsung" w:date="2025-08-28T10:19:00Z">
              <w:r w:rsidRPr="000A2DC5">
                <w:t>≤ 20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BF4D" w14:textId="4A79434B" w:rsidR="000A2DC5" w:rsidRPr="000A2DC5" w:rsidRDefault="000A2DC5" w:rsidP="000A2DC5">
            <w:pPr>
              <w:pStyle w:val="TAC"/>
              <w:rPr>
                <w:ins w:id="2057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58" w:author="Runsen - Samsung" w:date="2025-08-28T10:19:00Z">
              <w:r w:rsidRPr="000A2DC5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E1C9" w14:textId="022C3C13" w:rsidR="000A2DC5" w:rsidRPr="000A2DC5" w:rsidRDefault="000A2DC5" w:rsidP="000A2DC5">
            <w:pPr>
              <w:pStyle w:val="TAC"/>
              <w:rPr>
                <w:ins w:id="2059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60" w:author="Runsen - Samsung" w:date="2025-08-28T10:19:00Z">
              <w:r w:rsidRPr="000A2DC5">
                <w:t>≤ 10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D680" w14:textId="76095740" w:rsidR="000A2DC5" w:rsidRPr="000A2DC5" w:rsidRDefault="000A2DC5" w:rsidP="000A2DC5">
            <w:pPr>
              <w:pStyle w:val="TAC"/>
              <w:rPr>
                <w:ins w:id="2061" w:author="Runsen - Samsung" w:date="2025-08-28T10:19:00Z"/>
              </w:rPr>
            </w:pPr>
            <w:ins w:id="2062" w:author="Runsen - Samsung" w:date="2025-08-28T10:19:00Z">
              <w:r w:rsidRPr="000A2DC5">
                <w:t>≤ 5.5</w:t>
              </w:r>
            </w:ins>
          </w:p>
        </w:tc>
      </w:tr>
      <w:tr w:rsidR="000A2DC5" w:rsidRPr="001D0283" w14:paraId="53736C6C" w14:textId="4C14C2D1" w:rsidTr="000A2DC5">
        <w:trPr>
          <w:jc w:val="center"/>
          <w:ins w:id="2063" w:author="Runsen - Samsung" w:date="2025-08-28T10:1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D1EFA" w14:textId="77777777" w:rsidR="000A2DC5" w:rsidRPr="001D0283" w:rsidRDefault="000A2DC5" w:rsidP="000A2DC5">
            <w:pPr>
              <w:pStyle w:val="TAC"/>
              <w:rPr>
                <w:ins w:id="2064" w:author="Runsen - Samsung" w:date="2025-08-28T10:15:00Z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9EA2666" w14:textId="77777777" w:rsidR="000A2DC5" w:rsidRPr="001D0283" w:rsidRDefault="000A2DC5" w:rsidP="000A2DC5">
            <w:pPr>
              <w:pStyle w:val="TAC"/>
              <w:rPr>
                <w:ins w:id="2065" w:author="Runsen - Samsung" w:date="2025-08-28T10:15:00Z"/>
              </w:rPr>
            </w:pPr>
            <w:ins w:id="2066" w:author="Runsen - Samsung" w:date="2025-08-28T10:15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CFFF22" w14:textId="48A970AD" w:rsidR="000A2DC5" w:rsidRPr="000A2DC5" w:rsidRDefault="000A2DC5" w:rsidP="000A2DC5">
            <w:pPr>
              <w:pStyle w:val="TAC"/>
              <w:rPr>
                <w:ins w:id="2067" w:author="Runsen - Samsung" w:date="2025-08-28T10:15:00Z"/>
              </w:rPr>
            </w:pPr>
            <w:ins w:id="2068" w:author="Runsen - Samsung" w:date="2025-08-28T10:19:00Z">
              <w:r w:rsidRPr="000A2DC5">
                <w:t>≤ 20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7B7A4A" w14:textId="7028DAC9" w:rsidR="000A2DC5" w:rsidRPr="000A2DC5" w:rsidRDefault="000A2DC5" w:rsidP="000A2DC5">
            <w:pPr>
              <w:pStyle w:val="TAC"/>
              <w:rPr>
                <w:ins w:id="2069" w:author="Runsen - Samsung" w:date="2025-08-28T10:15:00Z"/>
              </w:rPr>
            </w:pPr>
            <w:ins w:id="2070" w:author="Runsen - Samsung" w:date="2025-08-28T10:19:00Z">
              <w:r w:rsidRPr="000A2DC5">
                <w:t>≤ 14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0F58E6" w14:textId="3D9B7DD5" w:rsidR="000A2DC5" w:rsidRPr="000A2DC5" w:rsidRDefault="000A2DC5" w:rsidP="000A2DC5">
            <w:pPr>
              <w:pStyle w:val="TAC"/>
              <w:rPr>
                <w:ins w:id="2071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72" w:author="Runsen - Samsung" w:date="2025-08-28T10:19:00Z">
              <w:r w:rsidRPr="000A2DC5">
                <w:t>≤ 11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D25E9A" w14:textId="0E33FDAA" w:rsidR="000A2DC5" w:rsidRPr="000A2DC5" w:rsidRDefault="000A2DC5" w:rsidP="000A2DC5">
            <w:pPr>
              <w:pStyle w:val="TAC"/>
              <w:rPr>
                <w:ins w:id="2073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74" w:author="Runsen - Samsung" w:date="2025-08-28T10:19:00Z">
              <w:r w:rsidRPr="000A2DC5">
                <w:t>≤ 11.5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83F4E9" w14:textId="6E9BA933" w:rsidR="000A2DC5" w:rsidRPr="000A2DC5" w:rsidRDefault="000A2DC5" w:rsidP="000A2DC5">
            <w:pPr>
              <w:pStyle w:val="TAC"/>
              <w:rPr>
                <w:ins w:id="2075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76" w:author="Runsen - Samsung" w:date="2025-08-28T10:19:00Z">
              <w:r w:rsidRPr="000A2DC5">
                <w:t>≤ 27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578CF9" w14:textId="59CCC168" w:rsidR="000A2DC5" w:rsidRPr="000A2DC5" w:rsidRDefault="000A2DC5" w:rsidP="000A2DC5">
            <w:pPr>
              <w:pStyle w:val="TAC"/>
              <w:rPr>
                <w:ins w:id="2077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78" w:author="Runsen - Samsung" w:date="2025-08-28T10:19:00Z">
              <w:r w:rsidRPr="000A2DC5">
                <w:t>≤ 20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C80FE3" w14:textId="5C18F48E" w:rsidR="000A2DC5" w:rsidRPr="000A2DC5" w:rsidRDefault="000A2DC5" w:rsidP="000A2DC5">
            <w:pPr>
              <w:pStyle w:val="TAC"/>
              <w:rPr>
                <w:ins w:id="2079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80" w:author="Runsen - Samsung" w:date="2025-08-28T10:19:00Z">
              <w:r w:rsidRPr="000A2DC5">
                <w:t>≤ 8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652CD" w14:textId="533DE911" w:rsidR="000A2DC5" w:rsidRPr="000A2DC5" w:rsidRDefault="000A2DC5" w:rsidP="000A2DC5">
            <w:pPr>
              <w:pStyle w:val="TAC"/>
              <w:rPr>
                <w:ins w:id="2081" w:author="Runsen - Samsung" w:date="2025-08-28T10:15:00Z"/>
                <w:rFonts w:eastAsia="MS PGothic" w:cs="Arial"/>
                <w:kern w:val="24"/>
                <w:szCs w:val="18"/>
                <w:lang w:eastAsia="ja-JP"/>
              </w:rPr>
            </w:pPr>
            <w:ins w:id="2082" w:author="Runsen - Samsung" w:date="2025-08-28T10:19:00Z">
              <w:r w:rsidRPr="000A2DC5">
                <w:t>≤ 10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2AF5B" w14:textId="0923028D" w:rsidR="000A2DC5" w:rsidRPr="000A2DC5" w:rsidRDefault="000A2DC5" w:rsidP="000A2DC5">
            <w:pPr>
              <w:pStyle w:val="TAC"/>
              <w:rPr>
                <w:ins w:id="2083" w:author="Runsen - Samsung" w:date="2025-08-28T10:19:00Z"/>
              </w:rPr>
            </w:pPr>
            <w:ins w:id="2084" w:author="Runsen - Samsung" w:date="2025-08-28T10:19:00Z">
              <w:r w:rsidRPr="000A2DC5">
                <w:t>≤ 5.5</w:t>
              </w:r>
            </w:ins>
          </w:p>
        </w:tc>
      </w:tr>
    </w:tbl>
    <w:p w14:paraId="63D91D02" w14:textId="509904FD" w:rsidR="0022191C" w:rsidRDefault="0022191C" w:rsidP="00270265"/>
    <w:p w14:paraId="0C2D602F" w14:textId="77777777" w:rsidR="00270265" w:rsidRDefault="00270265" w:rsidP="00270265">
      <w:pPr>
        <w:pStyle w:val="3"/>
      </w:pPr>
      <w:bookmarkStart w:id="2085" w:name="_Toc161753858"/>
      <w:bookmarkStart w:id="2086" w:name="_Toc161754479"/>
      <w:bookmarkStart w:id="2087" w:name="_Toc163202052"/>
      <w:bookmarkStart w:id="2088" w:name="_Toc169888314"/>
      <w:bookmarkStart w:id="2089" w:name="_Toc171551503"/>
      <w:bookmarkStart w:id="2090" w:name="_Toc176775225"/>
      <w:bookmarkStart w:id="2091" w:name="_Toc187243820"/>
      <w:bookmarkStart w:id="2092" w:name="_Toc193201369"/>
      <w:r>
        <w:t>6.2.4</w:t>
      </w:r>
      <w:r>
        <w:tab/>
        <w:t>Configured transmitted power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</w:p>
    <w:p w14:paraId="43CFAD63" w14:textId="2D36F912" w:rsidR="00270265" w:rsidRDefault="00270265" w:rsidP="00282223">
      <w:pPr>
        <w:rPr>
          <w:ins w:id="2093" w:author="Runsen - Samsung" w:date="2025-05-22T14:28:00Z"/>
        </w:rPr>
      </w:pPr>
      <w:r>
        <w:t xml:space="preserve">The requirements for configured transmitted power defined in </w:t>
      </w:r>
      <w:r w:rsidRPr="00183047">
        <w:t>subclause 6.</w:t>
      </w:r>
      <w:r>
        <w:t>2</w:t>
      </w:r>
      <w:r w:rsidRPr="00183047">
        <w:t>.</w:t>
      </w:r>
      <w:r>
        <w:t>4</w:t>
      </w:r>
      <w:r w:rsidRPr="00183047">
        <w:t xml:space="preserve"> of </w:t>
      </w:r>
      <w:r>
        <w:t xml:space="preserve">3GPP </w:t>
      </w:r>
      <w:r w:rsidRPr="00183047">
        <w:t>TS</w:t>
      </w:r>
      <w:r>
        <w:t xml:space="preserve"> </w:t>
      </w:r>
      <w:r w:rsidRPr="00183047">
        <w:t>3</w:t>
      </w:r>
      <w:r>
        <w:t>8</w:t>
      </w:r>
      <w:r w:rsidRPr="00183047">
        <w:t>.10</w:t>
      </w:r>
      <w:r>
        <w:t xml:space="preserve">1-1 </w:t>
      </w:r>
      <w:r w:rsidRPr="00D323EC">
        <w:t>[</w:t>
      </w:r>
      <w:r w:rsidRPr="00D026C9">
        <w:t>5</w:t>
      </w:r>
      <w:r w:rsidRPr="00D323EC">
        <w:t>]</w:t>
      </w:r>
      <w:r>
        <w:t xml:space="preserve"> clause 6.2.4 shall apply to NTN satellite UE</w:t>
      </w:r>
      <w:ins w:id="2094" w:author="Runsen - Samsung" w:date="2025-05-22T14:28:00Z">
        <w:r w:rsidR="001A11FD">
          <w:t xml:space="preserve">, with </w:t>
        </w:r>
      </w:ins>
      <w:ins w:id="2095" w:author="Runsen - Samsung" w:date="2025-05-22T14:42:00Z">
        <w:r w:rsidR="004A173C">
          <w:t xml:space="preserve">the </w:t>
        </w:r>
      </w:ins>
      <w:ins w:id="2096" w:author="Runsen - Samsung" w:date="2025-05-22T14:28:00Z">
        <w:r w:rsidR="001A11FD">
          <w:t xml:space="preserve">following </w:t>
        </w:r>
      </w:ins>
      <w:ins w:id="2097" w:author="Runsen - Samsung" w:date="2025-05-22T14:46:00Z">
        <w:r w:rsidR="00F72AA8">
          <w:t>notes</w:t>
        </w:r>
      </w:ins>
      <w:ins w:id="2098" w:author="Runsen - Samsung" w:date="2025-05-22T14:28:00Z">
        <w:r w:rsidR="001A11FD">
          <w:t>:</w:t>
        </w:r>
      </w:ins>
      <w:del w:id="2099" w:author="Runsen - Samsung" w:date="2025-05-22T14:28:00Z">
        <w:r w:rsidDel="001A11FD">
          <w:delText>.</w:delText>
        </w:r>
      </w:del>
    </w:p>
    <w:p w14:paraId="3774097F" w14:textId="4840E4A1" w:rsidR="00F72AA8" w:rsidRDefault="00F72AA8" w:rsidP="00EF746D">
      <w:pPr>
        <w:pStyle w:val="af3"/>
        <w:numPr>
          <w:ilvl w:val="0"/>
          <w:numId w:val="7"/>
        </w:numPr>
        <w:ind w:firstLineChars="0"/>
        <w:rPr>
          <w:ins w:id="2100" w:author="Runsen - Samsung" w:date="2025-05-22T14:47:00Z"/>
        </w:rPr>
      </w:pPr>
      <w:proofErr w:type="spellStart"/>
      <w:ins w:id="2101" w:author="Runsen - Samsung" w:date="2025-05-22T14:47:00Z">
        <w:r w:rsidRPr="001D0283">
          <w:t>P</w:t>
        </w:r>
        <w:r w:rsidRPr="001D0283">
          <w:rPr>
            <w:vertAlign w:val="subscript"/>
          </w:rPr>
          <w:t>PowerClass</w:t>
        </w:r>
        <w:proofErr w:type="spellEnd"/>
        <w:r w:rsidRPr="001D0283">
          <w:t xml:space="preserve"> is the maximum UE power specified in Table 6.2.1-1;</w:t>
        </w:r>
      </w:ins>
    </w:p>
    <w:p w14:paraId="7C8FD824" w14:textId="56AAA54A" w:rsidR="00F72AA8" w:rsidRDefault="00F72AA8" w:rsidP="00EF746D">
      <w:pPr>
        <w:pStyle w:val="af3"/>
        <w:numPr>
          <w:ilvl w:val="0"/>
          <w:numId w:val="7"/>
        </w:numPr>
        <w:ind w:firstLineChars="0"/>
        <w:rPr>
          <w:ins w:id="2102" w:author="Runsen - Samsung" w:date="2025-05-22T14:47:00Z"/>
        </w:rPr>
      </w:pPr>
      <w:proofErr w:type="spellStart"/>
      <w:ins w:id="2103" w:author="Runsen - Samsung" w:date="2025-05-22T14:48:00Z">
        <w:r w:rsidRPr="001D0283">
          <w:t>MPR</w:t>
        </w:r>
        <w:r w:rsidRPr="001D0283">
          <w:rPr>
            <w:vertAlign w:val="subscript"/>
          </w:rPr>
          <w:t>c</w:t>
        </w:r>
        <w:proofErr w:type="spellEnd"/>
        <w:r w:rsidRPr="001D0283">
          <w:t xml:space="preserve"> and A-</w:t>
        </w:r>
        <w:proofErr w:type="spellStart"/>
        <w:r w:rsidRPr="001D0283">
          <w:t>MPR</w:t>
        </w:r>
        <w:r w:rsidRPr="001D0283">
          <w:rPr>
            <w:vertAlign w:val="subscript"/>
          </w:rPr>
          <w:t>c</w:t>
        </w:r>
        <w:proofErr w:type="spellEnd"/>
        <w:r w:rsidRPr="001D0283">
          <w:t xml:space="preserve"> for serving cell </w:t>
        </w:r>
        <w:proofErr w:type="spellStart"/>
        <w:r w:rsidRPr="001D0283">
          <w:t>c are</w:t>
        </w:r>
        <w:proofErr w:type="spellEnd"/>
        <w:r w:rsidRPr="001D0283">
          <w:t xml:space="preserve"> specified in clause 6.2.2 and clause 6.2.3, respectively</w:t>
        </w:r>
      </w:ins>
      <w:ins w:id="2104" w:author="Runsen - Samsung" w:date="2025-05-22T14:49:00Z">
        <w:r>
          <w:t>;</w:t>
        </w:r>
      </w:ins>
    </w:p>
    <w:p w14:paraId="7995560F" w14:textId="07131943" w:rsidR="004A173C" w:rsidRDefault="007527E1" w:rsidP="00EF746D">
      <w:pPr>
        <w:pStyle w:val="af3"/>
        <w:numPr>
          <w:ilvl w:val="0"/>
          <w:numId w:val="7"/>
        </w:numPr>
        <w:ind w:firstLineChars="0"/>
        <w:rPr>
          <w:ins w:id="2105" w:author="Runsen - Samsung" w:date="2025-05-22T14:45:00Z"/>
        </w:rPr>
      </w:pPr>
      <w:ins w:id="2106" w:author="Runsen - Samsung" w:date="2025-05-22T14:35:00Z">
        <w:del w:id="2107" w:author="Runsen - Samsung2" w:date="2025-08-15T17:02:00Z">
          <w:r w:rsidRPr="007527E1" w:rsidDel="0022191C">
            <w:delText>[</w:delText>
          </w:r>
        </w:del>
      </w:ins>
      <w:ins w:id="2108" w:author="Runsen - Samsung" w:date="2025-05-22T14:36:00Z">
        <w:r w:rsidRPr="007527E1">
          <w:t>∆</w:t>
        </w:r>
        <w:proofErr w:type="spellStart"/>
        <w:r w:rsidRPr="007527E1">
          <w:t>T</w:t>
        </w:r>
        <w:r w:rsidRPr="007527E1">
          <w:rPr>
            <w:vertAlign w:val="subscript"/>
          </w:rPr>
          <w:t>C,c</w:t>
        </w:r>
      </w:ins>
      <w:proofErr w:type="spellEnd"/>
      <w:ins w:id="2109" w:author="Runsen - Samsung" w:date="2025-05-22T14:35:00Z">
        <w:del w:id="2110" w:author="Runsen - Samsung2" w:date="2025-08-15T17:02:00Z">
          <w:r w:rsidRPr="007527E1" w:rsidDel="0022191C">
            <w:delText>]</w:delText>
          </w:r>
        </w:del>
        <w:r w:rsidRPr="007527E1">
          <w:t xml:space="preserve">, </w:t>
        </w:r>
      </w:ins>
      <w:proofErr w:type="spellStart"/>
      <w:ins w:id="2111" w:author="Runsen - Samsung" w:date="2025-05-22T14:44:00Z">
        <w:r w:rsidR="004A173C" w:rsidRPr="004A173C">
          <w:t>ΔT</w:t>
        </w:r>
        <w:r w:rsidR="004A173C" w:rsidRPr="004A173C">
          <w:rPr>
            <w:vertAlign w:val="subscript"/>
          </w:rPr>
          <w:t>IB,c</w:t>
        </w:r>
      </w:ins>
      <w:proofErr w:type="spellEnd"/>
      <w:ins w:id="2112" w:author="Runsen - Samsung" w:date="2025-05-22T14:35:00Z">
        <w:r w:rsidRPr="007527E1">
          <w:t xml:space="preserve">, </w:t>
        </w:r>
        <w:del w:id="2113" w:author="Runsen - Samsung2" w:date="2025-08-15T17:02:00Z">
          <w:r w:rsidRPr="007527E1" w:rsidDel="0022191C">
            <w:delText>[</w:delText>
          </w:r>
        </w:del>
      </w:ins>
      <w:ins w:id="2114" w:author="Runsen - Samsung" w:date="2025-05-22T14:44:00Z">
        <w:r w:rsidR="004A173C" w:rsidRPr="00414DAE">
          <w:t>∆</w:t>
        </w:r>
        <w:proofErr w:type="spellStart"/>
        <w:r w:rsidR="004A173C" w:rsidRPr="00414DAE">
          <w:t>T</w:t>
        </w:r>
        <w:r w:rsidR="004A173C" w:rsidRPr="00414DAE">
          <w:rPr>
            <w:vertAlign w:val="subscript"/>
          </w:rPr>
          <w:t>RxSRS</w:t>
        </w:r>
      </w:ins>
      <w:proofErr w:type="spellEnd"/>
      <w:ins w:id="2115" w:author="Runsen - Samsung" w:date="2025-05-22T14:35:00Z">
        <w:del w:id="2116" w:author="Runsen - Samsung2" w:date="2025-08-15T17:02:00Z">
          <w:r w:rsidRPr="007527E1" w:rsidDel="0022191C">
            <w:delText>]</w:delText>
          </w:r>
        </w:del>
        <w:r w:rsidRPr="007527E1">
          <w:t xml:space="preserve"> are not applicable to</w:t>
        </w:r>
      </w:ins>
      <w:ins w:id="2117" w:author="Runsen - Samsung" w:date="2025-05-22T14:44:00Z">
        <w:r w:rsidR="004A173C">
          <w:t xml:space="preserve"> </w:t>
        </w:r>
      </w:ins>
      <w:ins w:id="2118" w:author="Runsen - Samsung" w:date="2025-05-22T14:35:00Z">
        <w:r w:rsidRPr="007527E1">
          <w:t>NR-NTN UE</w:t>
        </w:r>
      </w:ins>
      <w:ins w:id="2119" w:author="Runsen - Samsung" w:date="2025-05-22T14:44:00Z">
        <w:r w:rsidR="004A173C">
          <w:t>;</w:t>
        </w:r>
      </w:ins>
    </w:p>
    <w:p w14:paraId="197992BF" w14:textId="2C94C2CF" w:rsidR="001A11FD" w:rsidRPr="00E505D9" w:rsidDel="00F72AA8" w:rsidRDefault="001A11FD" w:rsidP="004A173C">
      <w:pPr>
        <w:rPr>
          <w:del w:id="2120" w:author="Runsen - Samsung" w:date="2025-05-22T14:46:00Z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25FD42F6" w14:textId="205C1C47" w:rsidR="00DF71D3" w:rsidRPr="00C143B9" w:rsidRDefault="00DF71D3" w:rsidP="00C143B9">
      <w:pPr>
        <w:pStyle w:val="af6"/>
      </w:pPr>
      <w:r>
        <w:t>&lt;</w:t>
      </w:r>
      <w:r w:rsidRPr="00C143B9">
        <w:t>End</w:t>
      </w:r>
      <w:r>
        <w:t xml:space="preserve"> of </w:t>
      </w:r>
      <w:r w:rsidR="00ED79D6">
        <w:t>change</w:t>
      </w:r>
      <w:r>
        <w:t>&gt;</w:t>
      </w:r>
    </w:p>
    <w:p w14:paraId="3BD99A32" w14:textId="77777777" w:rsidR="00DF71D3" w:rsidRPr="00DF71D3" w:rsidRDefault="00DF71D3">
      <w:pPr>
        <w:rPr>
          <w:noProof/>
        </w:rPr>
      </w:pPr>
    </w:p>
    <w:sectPr w:rsidR="00DF71D3" w:rsidRPr="00DF71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5C8C2" w14:textId="77777777" w:rsidR="00C36EFB" w:rsidRDefault="00C36EFB">
      <w:r>
        <w:separator/>
      </w:r>
    </w:p>
  </w:endnote>
  <w:endnote w:type="continuationSeparator" w:id="0">
    <w:p w14:paraId="5430A591" w14:textId="77777777" w:rsidR="00C36EFB" w:rsidRDefault="00C3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6A075" w14:textId="77777777" w:rsidR="00C36EFB" w:rsidRDefault="00C36EFB">
      <w:r>
        <w:separator/>
      </w:r>
    </w:p>
  </w:footnote>
  <w:footnote w:type="continuationSeparator" w:id="0">
    <w:p w14:paraId="25A691BE" w14:textId="77777777" w:rsidR="00C36EFB" w:rsidRDefault="00C36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44E16" w:rsidRDefault="00744E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44E16" w:rsidRDefault="00744E1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44E16" w:rsidRDefault="00744E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44E16" w:rsidRDefault="00744E1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B0986"/>
    <w:multiLevelType w:val="hybridMultilevel"/>
    <w:tmpl w:val="B0CC0678"/>
    <w:lvl w:ilvl="0" w:tplc="6C08E1D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2564A1"/>
    <w:multiLevelType w:val="hybridMultilevel"/>
    <w:tmpl w:val="84088D5A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757321F"/>
    <w:multiLevelType w:val="hybridMultilevel"/>
    <w:tmpl w:val="0C16016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1084C62"/>
    <w:multiLevelType w:val="hybridMultilevel"/>
    <w:tmpl w:val="2020BDFC"/>
    <w:lvl w:ilvl="0" w:tplc="E44CD4B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C4A9E"/>
    <w:multiLevelType w:val="hybridMultilevel"/>
    <w:tmpl w:val="9B3CD6FE"/>
    <w:lvl w:ilvl="0" w:tplc="E41CA76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C0D62F6"/>
    <w:multiLevelType w:val="hybridMultilevel"/>
    <w:tmpl w:val="234CA60A"/>
    <w:lvl w:ilvl="0" w:tplc="8C10B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nsen - Samsung">
    <w15:presenceInfo w15:providerId="None" w15:userId="Runsen - Samsung"/>
  </w15:person>
  <w15:person w15:author="Qualcomm">
    <w15:presenceInfo w15:providerId="None" w15:userId="Qualcomm"/>
  </w15:person>
  <w15:person w15:author="Runsen - Samsung2">
    <w15:presenceInfo w15:providerId="None" w15:userId="Runsen - 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3B"/>
    <w:rsid w:val="00015355"/>
    <w:rsid w:val="00022E4A"/>
    <w:rsid w:val="0003363A"/>
    <w:rsid w:val="00056E48"/>
    <w:rsid w:val="00070E09"/>
    <w:rsid w:val="0008065A"/>
    <w:rsid w:val="00082F60"/>
    <w:rsid w:val="000A2DC5"/>
    <w:rsid w:val="000A41CA"/>
    <w:rsid w:val="000A6394"/>
    <w:rsid w:val="000A7921"/>
    <w:rsid w:val="000B0FA0"/>
    <w:rsid w:val="000B522E"/>
    <w:rsid w:val="000B7FED"/>
    <w:rsid w:val="000C038A"/>
    <w:rsid w:val="000C6598"/>
    <w:rsid w:val="000D44B3"/>
    <w:rsid w:val="000D4A3D"/>
    <w:rsid w:val="000D52CE"/>
    <w:rsid w:val="000F44CB"/>
    <w:rsid w:val="00114804"/>
    <w:rsid w:val="00127A80"/>
    <w:rsid w:val="00136AC2"/>
    <w:rsid w:val="00145D43"/>
    <w:rsid w:val="00155433"/>
    <w:rsid w:val="0017048D"/>
    <w:rsid w:val="00177996"/>
    <w:rsid w:val="00180774"/>
    <w:rsid w:val="00192C38"/>
    <w:rsid w:val="00192C46"/>
    <w:rsid w:val="001A08B3"/>
    <w:rsid w:val="001A11FD"/>
    <w:rsid w:val="001A7B60"/>
    <w:rsid w:val="001B52F0"/>
    <w:rsid w:val="001B7A65"/>
    <w:rsid w:val="001C0B1A"/>
    <w:rsid w:val="001C2964"/>
    <w:rsid w:val="001C5751"/>
    <w:rsid w:val="001E41F3"/>
    <w:rsid w:val="001E4513"/>
    <w:rsid w:val="001F3DCF"/>
    <w:rsid w:val="0020461E"/>
    <w:rsid w:val="0022191C"/>
    <w:rsid w:val="0023150F"/>
    <w:rsid w:val="002352C3"/>
    <w:rsid w:val="00236425"/>
    <w:rsid w:val="002517F3"/>
    <w:rsid w:val="00256CA5"/>
    <w:rsid w:val="0026004D"/>
    <w:rsid w:val="002601D3"/>
    <w:rsid w:val="002633E5"/>
    <w:rsid w:val="002640DD"/>
    <w:rsid w:val="00270265"/>
    <w:rsid w:val="00270B6E"/>
    <w:rsid w:val="00272338"/>
    <w:rsid w:val="00275D12"/>
    <w:rsid w:val="00282223"/>
    <w:rsid w:val="002838F0"/>
    <w:rsid w:val="00284FEB"/>
    <w:rsid w:val="002860C4"/>
    <w:rsid w:val="002B5741"/>
    <w:rsid w:val="002B6ADD"/>
    <w:rsid w:val="002E472E"/>
    <w:rsid w:val="00305409"/>
    <w:rsid w:val="00317B72"/>
    <w:rsid w:val="00332E2E"/>
    <w:rsid w:val="00347391"/>
    <w:rsid w:val="003577FC"/>
    <w:rsid w:val="003609EF"/>
    <w:rsid w:val="0036231A"/>
    <w:rsid w:val="00363DA9"/>
    <w:rsid w:val="003728C6"/>
    <w:rsid w:val="00374DD4"/>
    <w:rsid w:val="00395743"/>
    <w:rsid w:val="003D2577"/>
    <w:rsid w:val="003D3850"/>
    <w:rsid w:val="003E1A36"/>
    <w:rsid w:val="003F60FB"/>
    <w:rsid w:val="00410371"/>
    <w:rsid w:val="00422E9E"/>
    <w:rsid w:val="00423ABA"/>
    <w:rsid w:val="004242F1"/>
    <w:rsid w:val="004321F1"/>
    <w:rsid w:val="00443845"/>
    <w:rsid w:val="00443CBA"/>
    <w:rsid w:val="00450B72"/>
    <w:rsid w:val="00497EC1"/>
    <w:rsid w:val="004A173C"/>
    <w:rsid w:val="004A58B5"/>
    <w:rsid w:val="004A7D43"/>
    <w:rsid w:val="004B693B"/>
    <w:rsid w:val="004B75B7"/>
    <w:rsid w:val="004C2026"/>
    <w:rsid w:val="005141D9"/>
    <w:rsid w:val="0051580D"/>
    <w:rsid w:val="005221A7"/>
    <w:rsid w:val="00544CD0"/>
    <w:rsid w:val="00547111"/>
    <w:rsid w:val="00571E72"/>
    <w:rsid w:val="0057422F"/>
    <w:rsid w:val="0058396B"/>
    <w:rsid w:val="00592CFE"/>
    <w:rsid w:val="00592D74"/>
    <w:rsid w:val="005942A6"/>
    <w:rsid w:val="005A5DB5"/>
    <w:rsid w:val="005B7716"/>
    <w:rsid w:val="005C00E0"/>
    <w:rsid w:val="005E121E"/>
    <w:rsid w:val="005E2C44"/>
    <w:rsid w:val="005F6D77"/>
    <w:rsid w:val="006029BD"/>
    <w:rsid w:val="00605661"/>
    <w:rsid w:val="00620926"/>
    <w:rsid w:val="00621188"/>
    <w:rsid w:val="006257ED"/>
    <w:rsid w:val="00632DBF"/>
    <w:rsid w:val="0064724F"/>
    <w:rsid w:val="00653DE4"/>
    <w:rsid w:val="00665C47"/>
    <w:rsid w:val="00692BF5"/>
    <w:rsid w:val="00694A70"/>
    <w:rsid w:val="00695808"/>
    <w:rsid w:val="006A208F"/>
    <w:rsid w:val="006A3538"/>
    <w:rsid w:val="006B1199"/>
    <w:rsid w:val="006B46FB"/>
    <w:rsid w:val="006B7AB0"/>
    <w:rsid w:val="006C3341"/>
    <w:rsid w:val="006D6F34"/>
    <w:rsid w:val="006E21FB"/>
    <w:rsid w:val="006E24B4"/>
    <w:rsid w:val="006E6925"/>
    <w:rsid w:val="006F3056"/>
    <w:rsid w:val="00711207"/>
    <w:rsid w:val="007372DC"/>
    <w:rsid w:val="00744E16"/>
    <w:rsid w:val="007527E1"/>
    <w:rsid w:val="00784C84"/>
    <w:rsid w:val="007874DF"/>
    <w:rsid w:val="00792342"/>
    <w:rsid w:val="007977A8"/>
    <w:rsid w:val="007B512A"/>
    <w:rsid w:val="007B64FD"/>
    <w:rsid w:val="007C018C"/>
    <w:rsid w:val="007C2097"/>
    <w:rsid w:val="007D6A07"/>
    <w:rsid w:val="007E47F4"/>
    <w:rsid w:val="007E678B"/>
    <w:rsid w:val="007F2D0E"/>
    <w:rsid w:val="007F7259"/>
    <w:rsid w:val="008040A8"/>
    <w:rsid w:val="00810600"/>
    <w:rsid w:val="008229C2"/>
    <w:rsid w:val="008279FA"/>
    <w:rsid w:val="008626E7"/>
    <w:rsid w:val="00865EDE"/>
    <w:rsid w:val="00866D72"/>
    <w:rsid w:val="00870EE7"/>
    <w:rsid w:val="00877EDB"/>
    <w:rsid w:val="008863B9"/>
    <w:rsid w:val="008931CF"/>
    <w:rsid w:val="008974ED"/>
    <w:rsid w:val="008A08BE"/>
    <w:rsid w:val="008A45A6"/>
    <w:rsid w:val="008C6511"/>
    <w:rsid w:val="008C6CF8"/>
    <w:rsid w:val="008D3CCC"/>
    <w:rsid w:val="008E3971"/>
    <w:rsid w:val="008F201A"/>
    <w:rsid w:val="008F2545"/>
    <w:rsid w:val="008F3789"/>
    <w:rsid w:val="008F686C"/>
    <w:rsid w:val="009116B7"/>
    <w:rsid w:val="009148DE"/>
    <w:rsid w:val="009279EB"/>
    <w:rsid w:val="00941E30"/>
    <w:rsid w:val="00944422"/>
    <w:rsid w:val="009503A2"/>
    <w:rsid w:val="009531B0"/>
    <w:rsid w:val="009561A8"/>
    <w:rsid w:val="00964BAC"/>
    <w:rsid w:val="009741B3"/>
    <w:rsid w:val="009777D9"/>
    <w:rsid w:val="009779FF"/>
    <w:rsid w:val="00977F07"/>
    <w:rsid w:val="00984CCC"/>
    <w:rsid w:val="00991B88"/>
    <w:rsid w:val="00995284"/>
    <w:rsid w:val="00997BFE"/>
    <w:rsid w:val="009A2E7F"/>
    <w:rsid w:val="009A5753"/>
    <w:rsid w:val="009A579D"/>
    <w:rsid w:val="009B6B3A"/>
    <w:rsid w:val="009C0EA5"/>
    <w:rsid w:val="009D27A0"/>
    <w:rsid w:val="009E1756"/>
    <w:rsid w:val="009E3297"/>
    <w:rsid w:val="009F1A63"/>
    <w:rsid w:val="009F734F"/>
    <w:rsid w:val="00A246B6"/>
    <w:rsid w:val="00A24E34"/>
    <w:rsid w:val="00A32DB4"/>
    <w:rsid w:val="00A466CF"/>
    <w:rsid w:val="00A47E70"/>
    <w:rsid w:val="00A50CF0"/>
    <w:rsid w:val="00A7671C"/>
    <w:rsid w:val="00A85C11"/>
    <w:rsid w:val="00A92DF2"/>
    <w:rsid w:val="00AA19D1"/>
    <w:rsid w:val="00AA2CBC"/>
    <w:rsid w:val="00AC27BB"/>
    <w:rsid w:val="00AC5820"/>
    <w:rsid w:val="00AD1CD8"/>
    <w:rsid w:val="00AE1D23"/>
    <w:rsid w:val="00AF0054"/>
    <w:rsid w:val="00AF7840"/>
    <w:rsid w:val="00B203BA"/>
    <w:rsid w:val="00B258BB"/>
    <w:rsid w:val="00B468A6"/>
    <w:rsid w:val="00B60E7C"/>
    <w:rsid w:val="00B67B97"/>
    <w:rsid w:val="00B778BB"/>
    <w:rsid w:val="00B8419B"/>
    <w:rsid w:val="00B902F5"/>
    <w:rsid w:val="00B95EE6"/>
    <w:rsid w:val="00B968C8"/>
    <w:rsid w:val="00BA3EC5"/>
    <w:rsid w:val="00BA51D9"/>
    <w:rsid w:val="00BB0B32"/>
    <w:rsid w:val="00BB4924"/>
    <w:rsid w:val="00BB5DFC"/>
    <w:rsid w:val="00BC5719"/>
    <w:rsid w:val="00BC78E8"/>
    <w:rsid w:val="00BD279D"/>
    <w:rsid w:val="00BD6BB8"/>
    <w:rsid w:val="00C13421"/>
    <w:rsid w:val="00C143B9"/>
    <w:rsid w:val="00C15930"/>
    <w:rsid w:val="00C26C72"/>
    <w:rsid w:val="00C31019"/>
    <w:rsid w:val="00C325D7"/>
    <w:rsid w:val="00C36EFB"/>
    <w:rsid w:val="00C45CA2"/>
    <w:rsid w:val="00C62B7A"/>
    <w:rsid w:val="00C64C71"/>
    <w:rsid w:val="00C66BA2"/>
    <w:rsid w:val="00C75624"/>
    <w:rsid w:val="00C8080D"/>
    <w:rsid w:val="00C870F6"/>
    <w:rsid w:val="00C95985"/>
    <w:rsid w:val="00CA2FBF"/>
    <w:rsid w:val="00CA5A82"/>
    <w:rsid w:val="00CA732B"/>
    <w:rsid w:val="00CB6038"/>
    <w:rsid w:val="00CC5026"/>
    <w:rsid w:val="00CC68D0"/>
    <w:rsid w:val="00CC6F1E"/>
    <w:rsid w:val="00CD360A"/>
    <w:rsid w:val="00CD4003"/>
    <w:rsid w:val="00CD57CE"/>
    <w:rsid w:val="00CD666A"/>
    <w:rsid w:val="00CE6942"/>
    <w:rsid w:val="00D008DE"/>
    <w:rsid w:val="00D03F9A"/>
    <w:rsid w:val="00D06D51"/>
    <w:rsid w:val="00D24991"/>
    <w:rsid w:val="00D4227F"/>
    <w:rsid w:val="00D50255"/>
    <w:rsid w:val="00D56F45"/>
    <w:rsid w:val="00D66520"/>
    <w:rsid w:val="00D77A91"/>
    <w:rsid w:val="00D84AE9"/>
    <w:rsid w:val="00D9124E"/>
    <w:rsid w:val="00D965FB"/>
    <w:rsid w:val="00DB38DD"/>
    <w:rsid w:val="00DD2B41"/>
    <w:rsid w:val="00DE12EB"/>
    <w:rsid w:val="00DE34CF"/>
    <w:rsid w:val="00DF6FAA"/>
    <w:rsid w:val="00DF71D3"/>
    <w:rsid w:val="00E02711"/>
    <w:rsid w:val="00E104BB"/>
    <w:rsid w:val="00E13F3D"/>
    <w:rsid w:val="00E2281F"/>
    <w:rsid w:val="00E27035"/>
    <w:rsid w:val="00E34898"/>
    <w:rsid w:val="00E504AB"/>
    <w:rsid w:val="00E67674"/>
    <w:rsid w:val="00E745E8"/>
    <w:rsid w:val="00E76A78"/>
    <w:rsid w:val="00E879B2"/>
    <w:rsid w:val="00E90752"/>
    <w:rsid w:val="00E9411D"/>
    <w:rsid w:val="00EB09B7"/>
    <w:rsid w:val="00EC03CC"/>
    <w:rsid w:val="00EC6577"/>
    <w:rsid w:val="00ED392C"/>
    <w:rsid w:val="00ED79D6"/>
    <w:rsid w:val="00EE7D7C"/>
    <w:rsid w:val="00EF35B9"/>
    <w:rsid w:val="00EF746D"/>
    <w:rsid w:val="00F25D98"/>
    <w:rsid w:val="00F27016"/>
    <w:rsid w:val="00F300FB"/>
    <w:rsid w:val="00F368E0"/>
    <w:rsid w:val="00F602C6"/>
    <w:rsid w:val="00F604B5"/>
    <w:rsid w:val="00F71D1A"/>
    <w:rsid w:val="00F720D2"/>
    <w:rsid w:val="00F72AA8"/>
    <w:rsid w:val="00F82218"/>
    <w:rsid w:val="00F85F3B"/>
    <w:rsid w:val="00F93B50"/>
    <w:rsid w:val="00F9799E"/>
    <w:rsid w:val="00FA4F60"/>
    <w:rsid w:val="00FB12CD"/>
    <w:rsid w:val="00FB4B6E"/>
    <w:rsid w:val="00FB4EB6"/>
    <w:rsid w:val="00FB6386"/>
    <w:rsid w:val="00FC3FDC"/>
    <w:rsid w:val="00FD7C15"/>
    <w:rsid w:val="00FE5293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21AA6DD-19C9-48A9-8F09-783C4AE3D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2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0D4A3D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B203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03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03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03B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203B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4321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321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281F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84C84"/>
    <w:rPr>
      <w:rFonts w:ascii="Arial" w:hAnsi="Arial"/>
      <w:sz w:val="36"/>
      <w:lang w:val="en-GB" w:eastAsia="en-US"/>
    </w:rPr>
  </w:style>
  <w:style w:type="character" w:customStyle="1" w:styleId="TALCar">
    <w:name w:val="TAL Car"/>
    <w:basedOn w:val="a0"/>
    <w:qFormat/>
    <w:locked/>
    <w:rsid w:val="006029BD"/>
    <w:rPr>
      <w:rFonts w:ascii="Arial" w:hAnsi="Arial" w:cs="Arial"/>
      <w:lang w:eastAsia="ja-JP"/>
    </w:rPr>
  </w:style>
  <w:style w:type="table" w:customStyle="1" w:styleId="13">
    <w:name w:val="网格型1"/>
    <w:basedOn w:val="a1"/>
    <w:qFormat/>
    <w:rsid w:val="006029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6029BD"/>
    <w:rPr>
      <w:rFonts w:ascii="Arial" w:hAnsi="Arial"/>
      <w:b/>
      <w:lang w:val="en-GB" w:eastAsia="en-US"/>
    </w:rPr>
  </w:style>
  <w:style w:type="paragraph" w:styleId="af3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f4"/>
    <w:uiPriority w:val="34"/>
    <w:qFormat/>
    <w:rsid w:val="003D3850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4">
    <w:name w:val="列出段落 字符"/>
    <w:aliases w:val="R4_bullets 字符,- Bullets 字符,?? ?? 字符,????? 字符,????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列 字符"/>
    <w:link w:val="af3"/>
    <w:uiPriority w:val="34"/>
    <w:qFormat/>
    <w:locked/>
    <w:rsid w:val="003D3850"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B2Char">
    <w:name w:val="B2 Char"/>
    <w:link w:val="B2"/>
    <w:qFormat/>
    <w:locked/>
    <w:rsid w:val="003D385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D3850"/>
    <w:rPr>
      <w:rFonts w:ascii="Times New Roman" w:hAnsi="Times New Roman"/>
      <w:noProof/>
      <w:lang w:val="en-GB" w:eastAsia="en-US"/>
    </w:rPr>
  </w:style>
  <w:style w:type="table" w:customStyle="1" w:styleId="26">
    <w:name w:val="网格型2"/>
    <w:basedOn w:val="a1"/>
    <w:uiPriority w:val="39"/>
    <w:qFormat/>
    <w:rsid w:val="003D38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rsid w:val="003D3850"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rsid w:val="00FA4F60"/>
    <w:rPr>
      <w:rFonts w:ascii="Arial" w:hAnsi="Arial"/>
      <w:sz w:val="28"/>
      <w:lang w:val="en-GB" w:eastAsia="en-US"/>
    </w:rPr>
  </w:style>
  <w:style w:type="table" w:styleId="af5">
    <w:name w:val="Table Grid"/>
    <w:aliases w:val="TableGrid,SGS Table Basic 1"/>
    <w:basedOn w:val="a1"/>
    <w:qFormat/>
    <w:rsid w:val="00236425"/>
    <w:rPr>
      <w:rFonts w:ascii="Times New Roman" w:eastAsia="Batang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9A2E7F"/>
    <w:rPr>
      <w:rFonts w:ascii="Arial" w:hAnsi="Arial"/>
      <w:sz w:val="32"/>
      <w:lang w:val="en-GB" w:eastAsia="en-US"/>
    </w:rPr>
  </w:style>
  <w:style w:type="character" w:customStyle="1" w:styleId="ad">
    <w:name w:val="批注文字 字符"/>
    <w:basedOn w:val="a0"/>
    <w:link w:val="ac"/>
    <w:semiHidden/>
    <w:rsid w:val="002633E5"/>
    <w:rPr>
      <w:rFonts w:ascii="Times New Roman" w:hAnsi="Times New Roman"/>
      <w:lang w:val="en-GB" w:eastAsia="en-US"/>
    </w:rPr>
  </w:style>
  <w:style w:type="paragraph" w:styleId="af6">
    <w:name w:val="Title"/>
    <w:basedOn w:val="a"/>
    <w:next w:val="a"/>
    <w:link w:val="af7"/>
    <w:qFormat/>
    <w:rsid w:val="00C143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7">
    <w:name w:val="标题 字符"/>
    <w:basedOn w:val="a0"/>
    <w:link w:val="af6"/>
    <w:rsid w:val="00C143B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EditorsNoteChar">
    <w:name w:val="Editor's Note Char"/>
    <w:link w:val="EditorsNote"/>
    <w:qFormat/>
    <w:rsid w:val="00C143B9"/>
    <w:rPr>
      <w:rFonts w:ascii="Times New Roman" w:hAnsi="Times New Roman"/>
      <w:color w:val="FF0000"/>
      <w:lang w:val="en-GB" w:eastAsia="en-US"/>
    </w:rPr>
  </w:style>
  <w:style w:type="table" w:customStyle="1" w:styleId="SGSTableBasic11">
    <w:name w:val="SGS Table Basic 11"/>
    <w:basedOn w:val="a1"/>
    <w:next w:val="af5"/>
    <w:uiPriority w:val="39"/>
    <w:qFormat/>
    <w:rsid w:val="00192C3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7A378-3844-4625-B1F5-37E4122615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2212</Words>
  <Characters>12615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Runsen - Samsung</cp:lastModifiedBy>
  <cp:revision>2</cp:revision>
  <cp:lastPrinted>1899-12-31T23:00:00Z</cp:lastPrinted>
  <dcterms:created xsi:type="dcterms:W3CDTF">2025-08-29T03:15:00Z</dcterms:created>
  <dcterms:modified xsi:type="dcterms:W3CDTF">2025-08-29T03:15:00Z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06b28546-ec6e-4455-853e-d2186b9fd203</vt:lpwstr>
  </property>
</Properties>
</file>