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AE6C36" w14:textId="1A195394" w:rsidR="005835ED" w:rsidRPr="009E5CE0" w:rsidRDefault="005835ED" w:rsidP="005E2C44">
      <w:pPr>
        <w:pStyle w:val="CRCoverPage"/>
        <w:outlineLvl w:val="0"/>
        <w:rPr>
          <w:rFonts w:cs="Arial"/>
          <w:b/>
          <w:bCs/>
          <w:sz w:val="24"/>
          <w:lang w:val="de-DE"/>
        </w:rPr>
      </w:pPr>
      <w:bookmarkStart w:id="0" w:name="_Hlk173937829"/>
      <w:bookmarkEnd w:id="0"/>
      <w:r w:rsidRPr="005835ED">
        <w:rPr>
          <w:rFonts w:cs="Arial"/>
          <w:b/>
          <w:bCs/>
          <w:sz w:val="24"/>
          <w:lang w:val="de-DE"/>
        </w:rPr>
        <w:t>3GPP TSG-RAN WG4 Meeting #11</w:t>
      </w:r>
      <w:r w:rsidR="009E5CE0">
        <w:rPr>
          <w:rFonts w:cs="Arial"/>
          <w:b/>
          <w:bCs/>
          <w:sz w:val="24"/>
          <w:lang w:val="de-DE"/>
        </w:rPr>
        <w:t>6</w:t>
      </w:r>
      <w:r w:rsidRPr="005835ED">
        <w:rPr>
          <w:rFonts w:cs="Arial"/>
          <w:b/>
          <w:bCs/>
          <w:sz w:val="24"/>
          <w:lang w:val="de-DE"/>
        </w:rPr>
        <w:tab/>
      </w:r>
      <w:r>
        <w:rPr>
          <w:rFonts w:cs="Arial"/>
          <w:b/>
          <w:bCs/>
          <w:sz w:val="24"/>
          <w:lang w:val="de-DE"/>
        </w:rPr>
        <w:t xml:space="preserve">                                                           </w:t>
      </w:r>
      <w:r w:rsidRPr="005835ED">
        <w:rPr>
          <w:rFonts w:cs="Arial"/>
          <w:b/>
          <w:bCs/>
          <w:sz w:val="24"/>
          <w:lang w:val="de-DE"/>
        </w:rPr>
        <w:t>R4-25</w:t>
      </w:r>
      <w:r w:rsidR="007875EF">
        <w:rPr>
          <w:rFonts w:cs="Arial"/>
          <w:b/>
          <w:bCs/>
          <w:sz w:val="24"/>
          <w:lang w:val="de-DE"/>
        </w:rPr>
        <w:t>1</w:t>
      </w:r>
      <w:r w:rsidR="00651037">
        <w:rPr>
          <w:rFonts w:cs="Arial"/>
          <w:b/>
          <w:bCs/>
          <w:sz w:val="24"/>
          <w:lang w:val="de-DE"/>
        </w:rPr>
        <w:t>1788</w:t>
      </w:r>
      <w:r w:rsidRPr="005835ED">
        <w:rPr>
          <w:rFonts w:cs="Arial"/>
          <w:b/>
          <w:bCs/>
          <w:sz w:val="24"/>
          <w:lang w:val="de-DE"/>
        </w:rPr>
        <w:br/>
      </w:r>
      <w:r w:rsidR="009E5CE0" w:rsidRPr="009E5CE0">
        <w:rPr>
          <w:rFonts w:cs="Arial"/>
          <w:b/>
          <w:bCs/>
          <w:sz w:val="24"/>
          <w:lang w:val="de-DE"/>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lang w:eastAsia="zh-CN"/>
              </w:rPr>
            </w:pPr>
          </w:p>
        </w:tc>
        <w:tc>
          <w:tcPr>
            <w:tcW w:w="1559" w:type="dxa"/>
            <w:shd w:val="pct30" w:color="FFFF00" w:fill="auto"/>
          </w:tcPr>
          <w:p w14:paraId="52508B66" w14:textId="31FF5EDD" w:rsidR="001E41F3" w:rsidRPr="00410371" w:rsidRDefault="001F0EEA" w:rsidP="00E13F3D">
            <w:pPr>
              <w:pStyle w:val="CRCoverPage"/>
              <w:spacing w:after="0"/>
              <w:jc w:val="right"/>
              <w:rPr>
                <w:b/>
                <w:noProof/>
                <w:sz w:val="28"/>
                <w:lang w:eastAsia="zh-CN"/>
              </w:rPr>
            </w:pPr>
            <w:r>
              <w:t>36.102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ACEF45" w:rsidR="001E41F3" w:rsidRPr="00410371" w:rsidRDefault="009E5CE0" w:rsidP="00547111">
            <w:pPr>
              <w:pStyle w:val="CRCoverPage"/>
              <w:spacing w:after="0"/>
              <w:rPr>
                <w:noProof/>
                <w:lang w:eastAsia="zh-CN"/>
              </w:rPr>
            </w:pPr>
            <w:r>
              <w:rPr>
                <w:noProof/>
                <w:lang w:eastAsia="zh-CN"/>
              </w:rPr>
              <w:t>0090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8CDEF3" w:rsidR="001E41F3" w:rsidRPr="00410371" w:rsidRDefault="00651037" w:rsidP="00E13F3D">
            <w:pPr>
              <w:pStyle w:val="CRCoverPage"/>
              <w:spacing w:after="0"/>
              <w:jc w:val="center"/>
              <w:rPr>
                <w:b/>
                <w:noProof/>
                <w:lang w:eastAsia="zh-CN"/>
              </w:rPr>
            </w:pPr>
            <w:r>
              <w:rPr>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4DF29B" w:rsidR="001E41F3" w:rsidRPr="00410371" w:rsidRDefault="005835ED">
            <w:pPr>
              <w:pStyle w:val="CRCoverPage"/>
              <w:spacing w:after="0"/>
              <w:jc w:val="center"/>
              <w:rPr>
                <w:noProof/>
                <w:sz w:val="28"/>
              </w:rPr>
            </w:pPr>
            <w:r>
              <w:t>1</w:t>
            </w:r>
            <w:r w:rsidR="00D81960">
              <w:t>9</w:t>
            </w:r>
            <w:r>
              <w:t>.</w:t>
            </w:r>
            <w:r w:rsidR="00D81960">
              <w:t>0</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0D2082" w:rsidR="00F25D98" w:rsidRDefault="00583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593010" w:rsidR="001E41F3" w:rsidRDefault="005F3079">
            <w:pPr>
              <w:pStyle w:val="CRCoverPage"/>
              <w:spacing w:after="0"/>
              <w:ind w:left="100"/>
              <w:rPr>
                <w:noProof/>
              </w:rPr>
            </w:pPr>
            <w:fldSimple w:instr=" DOCPROPERTY  CrTitle  \* MERGEFORMAT ">
              <w:r w:rsidR="005835ED">
                <w:t>CR to TS 36.102 for section 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52AD5A" w:rsidR="001E41F3" w:rsidRDefault="005835ED">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BB55F" w:rsidR="001E41F3" w:rsidRDefault="005835E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882FF7" w:rsidR="001E41F3" w:rsidRDefault="005835ED">
            <w:pPr>
              <w:pStyle w:val="CRCoverPage"/>
              <w:spacing w:after="0"/>
              <w:ind w:left="100"/>
              <w:rPr>
                <w:noProof/>
              </w:rPr>
            </w:pPr>
            <w:proofErr w:type="spellStart"/>
            <w:r>
              <w:rPr>
                <w:lang w:eastAsia="zh-CN"/>
              </w:rPr>
              <w:t>NR_</w:t>
            </w:r>
            <w:r>
              <w:rPr>
                <w:rFonts w:hint="eastAsia"/>
                <w:lang w:eastAsia="zh-CN"/>
              </w:rPr>
              <w:t>IoT_NTN_req_test_enh</w:t>
            </w:r>
            <w:proofErr w:type="spellEnd"/>
            <w:r>
              <w:rPr>
                <w:lang w:eastAsia="zh-CN"/>
              </w:rPr>
              <w:t>-</w:t>
            </w:r>
            <w:r>
              <w:rPr>
                <w:rFonts w:hint="eastAsia"/>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5DAABA" w:rsidR="001E41F3" w:rsidRDefault="005835ED">
            <w:pPr>
              <w:pStyle w:val="CRCoverPage"/>
              <w:spacing w:after="0"/>
              <w:ind w:left="100"/>
              <w:rPr>
                <w:noProof/>
              </w:rPr>
            </w:pPr>
            <w:r>
              <w:t>2025-0</w:t>
            </w:r>
            <w:r w:rsidR="00F839ED">
              <w:t>8</w:t>
            </w:r>
            <w:r>
              <w:t>-</w:t>
            </w:r>
            <w:r w:rsidR="00F839ED">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09DB56" w:rsidR="001E41F3" w:rsidRDefault="005835E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496FD6" w:rsidR="001E41F3" w:rsidRDefault="005835E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D42CBE" w:rsidR="001E41F3" w:rsidRDefault="005835ED">
            <w:pPr>
              <w:pStyle w:val="CRCoverPage"/>
              <w:spacing w:after="0"/>
              <w:ind w:left="100"/>
              <w:rPr>
                <w:noProof/>
              </w:rPr>
            </w:pPr>
            <w:r>
              <w:t>Introduce IoT-NTN HPUE R</w:t>
            </w:r>
            <w:r>
              <w:rPr>
                <w:rFonts w:hint="eastAsia"/>
                <w:lang w:eastAsia="zh-CN"/>
              </w:rPr>
              <w:t>x</w:t>
            </w:r>
            <w:r>
              <w:t xml:space="preserve"> requirements to the 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A382D6" w:rsidR="001E41F3" w:rsidRDefault="00FF24D1">
            <w:pPr>
              <w:pStyle w:val="CRCoverPage"/>
              <w:spacing w:after="0"/>
              <w:ind w:left="100"/>
              <w:rPr>
                <w:noProof/>
                <w:lang w:eastAsia="zh-CN"/>
              </w:rPr>
            </w:pPr>
            <w:r>
              <w:rPr>
                <w:rFonts w:hint="eastAsia"/>
                <w:noProof/>
                <w:lang w:eastAsia="zh-CN"/>
              </w:rPr>
              <w:t>T</w:t>
            </w:r>
            <w:r>
              <w:rPr>
                <w:noProof/>
                <w:lang w:eastAsia="zh-CN"/>
              </w:rPr>
              <w:t xml:space="preserve">o introduce the Reference Sensitivity Degradation from PC3 to PC2 and PC1 for FDD </w:t>
            </w:r>
            <w:r w:rsidRPr="002505AD">
              <w:rPr>
                <w:noProof/>
                <w:lang w:eastAsia="zh-CN"/>
              </w:rPr>
              <w:t>UE category M1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0E0742" w:rsidR="001E41F3" w:rsidRDefault="00FF24D1">
            <w:pPr>
              <w:pStyle w:val="CRCoverPage"/>
              <w:spacing w:after="0"/>
              <w:ind w:left="100"/>
              <w:rPr>
                <w:noProof/>
              </w:rPr>
            </w:pPr>
            <w:r>
              <w:rPr>
                <w:rFonts w:hint="eastAsia"/>
                <w:noProof/>
                <w:lang w:eastAsia="zh-CN"/>
              </w:rPr>
              <w:t>T</w:t>
            </w:r>
            <w:r>
              <w:rPr>
                <w:noProof/>
                <w:lang w:eastAsia="zh-CN"/>
              </w:rPr>
              <w:t>he Rx requirement for IoT NTN HPUE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88739F" w:rsidR="001E41F3" w:rsidRDefault="00FF24D1">
            <w:pPr>
              <w:pStyle w:val="CRCoverPage"/>
              <w:spacing w:after="0"/>
              <w:ind w:left="100"/>
              <w:rPr>
                <w:noProof/>
                <w:lang w:eastAsia="zh-CN"/>
              </w:rPr>
            </w:pPr>
            <w:r>
              <w:rPr>
                <w:rFonts w:hint="eastAsia"/>
                <w:noProof/>
                <w:lang w:eastAsia="zh-CN"/>
              </w:rPr>
              <w:t>7</w:t>
            </w:r>
            <w:r>
              <w:rPr>
                <w:noProof/>
                <w:lang w:eastAsia="zh-CN"/>
              </w:rPr>
              <w:t>.3A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DCAFAE" w:rsidR="001E41F3" w:rsidRDefault="000673E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88B38E" w:rsidR="001E41F3" w:rsidRDefault="00145D43">
            <w:pPr>
              <w:pStyle w:val="CRCoverPage"/>
              <w:spacing w:after="0"/>
              <w:ind w:left="99"/>
              <w:rPr>
                <w:noProof/>
              </w:rPr>
            </w:pPr>
            <w:r>
              <w:rPr>
                <w:noProof/>
              </w:rPr>
              <w:t>TS</w:t>
            </w:r>
            <w:r w:rsidR="000673E9">
              <w:rPr>
                <w:noProof/>
              </w:rPr>
              <w:t xml:space="preserve"> 36.521-4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7595CF" w14:textId="3600DF12" w:rsidR="005835ED" w:rsidRDefault="005835ED" w:rsidP="005835ED">
      <w:pPr>
        <w:pStyle w:val="af1"/>
      </w:pPr>
      <w:r>
        <w:lastRenderedPageBreak/>
        <w:t>&lt;Start of change&gt;</w:t>
      </w:r>
    </w:p>
    <w:p w14:paraId="788E29D8" w14:textId="77777777" w:rsidR="005835ED" w:rsidRPr="002505AD" w:rsidRDefault="005835ED" w:rsidP="005835ED">
      <w:pPr>
        <w:pStyle w:val="2"/>
      </w:pPr>
      <w:bookmarkStart w:id="2" w:name="_Toc120570092"/>
      <w:bookmarkStart w:id="3" w:name="_Toc121162884"/>
      <w:bookmarkStart w:id="4" w:name="_Toc121827765"/>
      <w:bookmarkStart w:id="5" w:name="_Toc124177593"/>
      <w:bookmarkStart w:id="6" w:name="_Toc124178020"/>
      <w:bookmarkStart w:id="7" w:name="_Toc130826147"/>
      <w:bookmarkStart w:id="8" w:name="_Toc137386424"/>
      <w:bookmarkStart w:id="9" w:name="_Toc137401304"/>
      <w:bookmarkStart w:id="10" w:name="_Toc138894828"/>
      <w:bookmarkStart w:id="11" w:name="_Toc145029539"/>
      <w:bookmarkStart w:id="12" w:name="_Toc153136086"/>
      <w:bookmarkStart w:id="13" w:name="_Toc153138286"/>
      <w:bookmarkStart w:id="14" w:name="_Toc161928701"/>
      <w:bookmarkStart w:id="15" w:name="_Toc163213923"/>
      <w:bookmarkStart w:id="16" w:name="_Toc184373673"/>
      <w:bookmarkStart w:id="17" w:name="_Toc187272750"/>
      <w:bookmarkStart w:id="18" w:name="_Toc187272951"/>
      <w:r w:rsidRPr="002505AD">
        <w:t>7.3A</w:t>
      </w:r>
      <w:r w:rsidRPr="002505AD">
        <w:tab/>
        <w:t>Reference sensitivity power level for UE category M1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0E84EFD" w14:textId="77777777" w:rsidR="005835ED" w:rsidRPr="002505AD" w:rsidRDefault="005835ED" w:rsidP="005835ED">
      <w:pPr>
        <w:rPr>
          <w:color w:val="000000" w:themeColor="text1"/>
        </w:rPr>
      </w:pPr>
      <w:r w:rsidRPr="002505AD">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6B2AFBC7" w14:textId="77777777" w:rsidR="005835ED" w:rsidRPr="002505AD" w:rsidRDefault="005835ED" w:rsidP="005835ED">
      <w:pPr>
        <w:rPr>
          <w:color w:val="000000" w:themeColor="text1"/>
        </w:rPr>
      </w:pPr>
      <w:r w:rsidRPr="002505AD">
        <w:rPr>
          <w:color w:val="000000" w:themeColor="text1"/>
        </w:rPr>
        <w:t>The throughput for the REFSENS test is measured based on the Transmission Mode 1 unless specified otherwise.</w:t>
      </w:r>
    </w:p>
    <w:p w14:paraId="6B09E027" w14:textId="77777777" w:rsidR="005835ED" w:rsidRPr="002505AD" w:rsidRDefault="005835ED" w:rsidP="005835ED">
      <w:pPr>
        <w:rPr>
          <w:lang w:eastAsia="zh-CN"/>
        </w:rPr>
      </w:pPr>
      <w:r w:rsidRPr="002505AD">
        <w:t>The throughput shall be ≥ 95% of the maximum throughput of the reference measurement channels as specified in Annexes A.2.2 and A.3.2 (with one sided dynamic OCNG Pattern OP.1 FDD/TDD for the DL-signal as described in Annex A.5.1.1) with parameters specified in Table 7.3</w:t>
      </w:r>
      <w:r w:rsidRPr="002505AD">
        <w:rPr>
          <w:lang w:eastAsia="zh-CN"/>
        </w:rPr>
        <w:t>A</w:t>
      </w:r>
      <w:r w:rsidRPr="002505AD">
        <w:t>-1</w:t>
      </w:r>
      <w:r w:rsidRPr="002505AD">
        <w:rPr>
          <w:lang w:eastAsia="zh-CN"/>
        </w:rPr>
        <w:t xml:space="preserve"> and </w:t>
      </w:r>
      <w:r w:rsidRPr="002505AD">
        <w:t>Table 7.3</w:t>
      </w:r>
      <w:r w:rsidRPr="002505AD">
        <w:rPr>
          <w:lang w:eastAsia="zh-CN"/>
        </w:rPr>
        <w:t>A</w:t>
      </w:r>
      <w:r w:rsidRPr="002505AD">
        <w:t xml:space="preserve">-2 </w:t>
      </w:r>
      <w:r w:rsidRPr="002505AD">
        <w:rPr>
          <w:lang w:eastAsia="zh-CN"/>
        </w:rPr>
        <w:t>for category M1.</w:t>
      </w:r>
    </w:p>
    <w:p w14:paraId="74E91BE5" w14:textId="77777777" w:rsidR="005835ED" w:rsidRPr="002505AD" w:rsidRDefault="005835ED" w:rsidP="005835ED">
      <w:pPr>
        <w:pStyle w:val="TH"/>
      </w:pPr>
      <w:r w:rsidRPr="002505AD">
        <w:t>Table 7.3A-1: Reference sensitivity for FDD 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5835ED" w:rsidRPr="002505AD" w14:paraId="269C9722" w14:textId="77777777" w:rsidTr="0087377D">
        <w:trPr>
          <w:trHeight w:val="420"/>
        </w:trPr>
        <w:tc>
          <w:tcPr>
            <w:tcW w:w="1701" w:type="dxa"/>
            <w:shd w:val="clear" w:color="auto" w:fill="auto"/>
            <w:vAlign w:val="center"/>
          </w:tcPr>
          <w:p w14:paraId="2DE01767" w14:textId="77777777" w:rsidR="005835ED" w:rsidRPr="002505AD" w:rsidRDefault="005835ED" w:rsidP="0087377D">
            <w:pPr>
              <w:pStyle w:val="TAH"/>
              <w:rPr>
                <w:rFonts w:eastAsia="MS Mincho"/>
              </w:rPr>
            </w:pPr>
            <w:r w:rsidRPr="002505AD">
              <w:t>NTN Band</w:t>
            </w:r>
          </w:p>
        </w:tc>
        <w:tc>
          <w:tcPr>
            <w:tcW w:w="3827" w:type="dxa"/>
            <w:shd w:val="clear" w:color="auto" w:fill="auto"/>
            <w:vAlign w:val="center"/>
          </w:tcPr>
          <w:p w14:paraId="08EEA3F6" w14:textId="77777777" w:rsidR="005835ED" w:rsidRPr="002505AD" w:rsidRDefault="005835ED" w:rsidP="0087377D">
            <w:pPr>
              <w:pStyle w:val="TAH"/>
              <w:rPr>
                <w:rFonts w:eastAsia="MS Mincho"/>
              </w:rPr>
            </w:pPr>
            <w:r w:rsidRPr="002505AD">
              <w:t>REFSENS (dBm)</w:t>
            </w:r>
          </w:p>
        </w:tc>
        <w:tc>
          <w:tcPr>
            <w:tcW w:w="2835" w:type="dxa"/>
            <w:shd w:val="clear" w:color="auto" w:fill="auto"/>
            <w:vAlign w:val="center"/>
          </w:tcPr>
          <w:p w14:paraId="4614CA2A" w14:textId="77777777" w:rsidR="005835ED" w:rsidRPr="002505AD" w:rsidRDefault="005835ED" w:rsidP="0087377D">
            <w:pPr>
              <w:pStyle w:val="TAH"/>
              <w:rPr>
                <w:rFonts w:eastAsia="MS Mincho"/>
              </w:rPr>
            </w:pPr>
            <w:r w:rsidRPr="002505AD">
              <w:t>Duplex Mode</w:t>
            </w:r>
          </w:p>
        </w:tc>
      </w:tr>
      <w:tr w:rsidR="005835ED" w:rsidRPr="002505AD" w14:paraId="728DB212" w14:textId="77777777" w:rsidTr="0087377D">
        <w:trPr>
          <w:trHeight w:val="255"/>
        </w:trPr>
        <w:tc>
          <w:tcPr>
            <w:tcW w:w="1701" w:type="dxa"/>
            <w:shd w:val="clear" w:color="auto" w:fill="auto"/>
            <w:vAlign w:val="center"/>
          </w:tcPr>
          <w:p w14:paraId="605EC014" w14:textId="77777777" w:rsidR="005835ED" w:rsidRPr="002505AD" w:rsidRDefault="005835ED" w:rsidP="0087377D">
            <w:pPr>
              <w:pStyle w:val="TAC"/>
              <w:rPr>
                <w:rFonts w:eastAsia="MS Mincho"/>
              </w:rPr>
            </w:pPr>
            <w:r w:rsidRPr="002505AD">
              <w:rPr>
                <w:rFonts w:eastAsia="MS Mincho"/>
              </w:rPr>
              <w:t>256</w:t>
            </w:r>
          </w:p>
        </w:tc>
        <w:tc>
          <w:tcPr>
            <w:tcW w:w="3827" w:type="dxa"/>
            <w:shd w:val="clear" w:color="auto" w:fill="auto"/>
            <w:vAlign w:val="center"/>
          </w:tcPr>
          <w:p w14:paraId="2DFB991B" w14:textId="77777777" w:rsidR="005835ED" w:rsidRPr="002505AD" w:rsidRDefault="005835ED" w:rsidP="0087377D">
            <w:pPr>
              <w:pStyle w:val="TAC"/>
              <w:rPr>
                <w:rFonts w:eastAsia="MS Mincho"/>
              </w:rPr>
            </w:pPr>
            <w:r w:rsidRPr="002505AD">
              <w:rPr>
                <w:rFonts w:eastAsia="MS Mincho"/>
              </w:rPr>
              <w:t>-102.2</w:t>
            </w:r>
          </w:p>
        </w:tc>
        <w:tc>
          <w:tcPr>
            <w:tcW w:w="2835" w:type="dxa"/>
            <w:shd w:val="clear" w:color="auto" w:fill="auto"/>
            <w:vAlign w:val="center"/>
          </w:tcPr>
          <w:p w14:paraId="282D727B" w14:textId="77777777" w:rsidR="005835ED" w:rsidRPr="002505AD" w:rsidRDefault="005835ED" w:rsidP="0087377D">
            <w:pPr>
              <w:pStyle w:val="TAC"/>
              <w:rPr>
                <w:rFonts w:eastAsia="MS Mincho"/>
              </w:rPr>
            </w:pPr>
            <w:r w:rsidRPr="002505AD">
              <w:rPr>
                <w:rFonts w:eastAsia="MS Mincho"/>
              </w:rPr>
              <w:t>FDD</w:t>
            </w:r>
          </w:p>
        </w:tc>
      </w:tr>
      <w:tr w:rsidR="005835ED" w:rsidRPr="002505AD" w14:paraId="24D1EBE2" w14:textId="77777777" w:rsidTr="0087377D">
        <w:trPr>
          <w:trHeight w:val="255"/>
        </w:trPr>
        <w:tc>
          <w:tcPr>
            <w:tcW w:w="1701" w:type="dxa"/>
            <w:shd w:val="clear" w:color="auto" w:fill="auto"/>
            <w:vAlign w:val="center"/>
          </w:tcPr>
          <w:p w14:paraId="40F55121" w14:textId="77777777" w:rsidR="005835ED" w:rsidRPr="00D421B6" w:rsidRDefault="005835ED" w:rsidP="0087377D">
            <w:pPr>
              <w:pStyle w:val="TAC"/>
              <w:rPr>
                <w:rFonts w:eastAsia="PMingLiU"/>
                <w:lang w:eastAsia="zh-TW"/>
              </w:rPr>
            </w:pPr>
            <w:r>
              <w:rPr>
                <w:rFonts w:eastAsia="PMingLiU" w:hint="eastAsia"/>
                <w:lang w:eastAsia="zh-TW"/>
              </w:rPr>
              <w:t>2</w:t>
            </w:r>
            <w:r>
              <w:rPr>
                <w:rFonts w:eastAsia="PMingLiU"/>
                <w:lang w:eastAsia="zh-TW"/>
              </w:rPr>
              <w:t>55</w:t>
            </w:r>
          </w:p>
        </w:tc>
        <w:tc>
          <w:tcPr>
            <w:tcW w:w="3827" w:type="dxa"/>
            <w:shd w:val="clear" w:color="auto" w:fill="auto"/>
            <w:vAlign w:val="center"/>
          </w:tcPr>
          <w:p w14:paraId="1E362ABE" w14:textId="77777777" w:rsidR="005835ED" w:rsidRPr="002505AD" w:rsidRDefault="005835ED" w:rsidP="0087377D">
            <w:pPr>
              <w:pStyle w:val="TAC"/>
              <w:rPr>
                <w:rFonts w:eastAsia="MS Mincho"/>
              </w:rPr>
            </w:pPr>
            <w:r w:rsidRPr="002505AD">
              <w:rPr>
                <w:rFonts w:eastAsia="MS Mincho"/>
              </w:rPr>
              <w:t>-102.7</w:t>
            </w:r>
          </w:p>
        </w:tc>
        <w:tc>
          <w:tcPr>
            <w:tcW w:w="2835" w:type="dxa"/>
            <w:shd w:val="clear" w:color="auto" w:fill="auto"/>
            <w:vAlign w:val="center"/>
          </w:tcPr>
          <w:p w14:paraId="1F128701" w14:textId="77777777" w:rsidR="005835ED" w:rsidRPr="00D421B6" w:rsidRDefault="005835ED" w:rsidP="0087377D">
            <w:pPr>
              <w:pStyle w:val="TAC"/>
              <w:rPr>
                <w:rFonts w:eastAsia="PMingLiU"/>
                <w:lang w:eastAsia="zh-TW"/>
              </w:rPr>
            </w:pPr>
            <w:r>
              <w:rPr>
                <w:rFonts w:eastAsia="PMingLiU" w:hint="eastAsia"/>
                <w:lang w:eastAsia="zh-TW"/>
              </w:rPr>
              <w:t>F</w:t>
            </w:r>
            <w:r>
              <w:rPr>
                <w:rFonts w:eastAsia="PMingLiU"/>
                <w:lang w:eastAsia="zh-TW"/>
              </w:rPr>
              <w:t>DD</w:t>
            </w:r>
          </w:p>
        </w:tc>
      </w:tr>
      <w:tr w:rsidR="005835ED" w:rsidRPr="002505AD" w14:paraId="4031B7E9" w14:textId="77777777" w:rsidTr="0087377D">
        <w:trPr>
          <w:trHeight w:val="255"/>
        </w:trPr>
        <w:tc>
          <w:tcPr>
            <w:tcW w:w="1701" w:type="dxa"/>
            <w:shd w:val="clear" w:color="auto" w:fill="auto"/>
            <w:vAlign w:val="center"/>
          </w:tcPr>
          <w:p w14:paraId="2453119F" w14:textId="77777777" w:rsidR="005835ED" w:rsidRPr="00D421B6" w:rsidRDefault="005835ED" w:rsidP="0087377D">
            <w:pPr>
              <w:pStyle w:val="TAC"/>
              <w:rPr>
                <w:rFonts w:eastAsia="PMingLiU"/>
                <w:lang w:eastAsia="zh-TW"/>
              </w:rPr>
            </w:pPr>
            <w:r>
              <w:rPr>
                <w:rFonts w:eastAsia="PMingLiU" w:hint="eastAsia"/>
                <w:lang w:eastAsia="zh-TW"/>
              </w:rPr>
              <w:t>2</w:t>
            </w:r>
            <w:r>
              <w:rPr>
                <w:rFonts w:eastAsia="PMingLiU"/>
                <w:lang w:eastAsia="zh-TW"/>
              </w:rPr>
              <w:t>54</w:t>
            </w:r>
          </w:p>
        </w:tc>
        <w:tc>
          <w:tcPr>
            <w:tcW w:w="3827" w:type="dxa"/>
            <w:shd w:val="clear" w:color="auto" w:fill="auto"/>
            <w:vAlign w:val="center"/>
          </w:tcPr>
          <w:p w14:paraId="21D7D668" w14:textId="77777777" w:rsidR="005835ED" w:rsidRPr="002505AD" w:rsidRDefault="005835ED" w:rsidP="0087377D">
            <w:pPr>
              <w:pStyle w:val="TAC"/>
              <w:rPr>
                <w:rFonts w:eastAsia="MS Mincho"/>
              </w:rPr>
            </w:pPr>
            <w:r>
              <w:rPr>
                <w:rFonts w:eastAsia="MS Mincho"/>
              </w:rPr>
              <w:t>-102.2</w:t>
            </w:r>
          </w:p>
        </w:tc>
        <w:tc>
          <w:tcPr>
            <w:tcW w:w="2835" w:type="dxa"/>
            <w:shd w:val="clear" w:color="auto" w:fill="auto"/>
            <w:vAlign w:val="center"/>
          </w:tcPr>
          <w:p w14:paraId="70491EDB" w14:textId="77777777" w:rsidR="005835ED" w:rsidRPr="00D421B6" w:rsidRDefault="005835ED" w:rsidP="0087377D">
            <w:pPr>
              <w:pStyle w:val="TAC"/>
              <w:rPr>
                <w:rFonts w:eastAsia="PMingLiU"/>
                <w:lang w:eastAsia="zh-TW"/>
              </w:rPr>
            </w:pPr>
            <w:r>
              <w:rPr>
                <w:rFonts w:eastAsia="PMingLiU" w:hint="eastAsia"/>
                <w:lang w:eastAsia="zh-TW"/>
              </w:rPr>
              <w:t>F</w:t>
            </w:r>
            <w:r>
              <w:rPr>
                <w:rFonts w:eastAsia="PMingLiU"/>
                <w:lang w:eastAsia="zh-TW"/>
              </w:rPr>
              <w:t>DD</w:t>
            </w:r>
          </w:p>
        </w:tc>
      </w:tr>
      <w:tr w:rsidR="005835ED" w:rsidRPr="002505AD" w14:paraId="3C48C8D7" w14:textId="77777777" w:rsidTr="0087377D">
        <w:trPr>
          <w:trHeight w:val="255"/>
        </w:trPr>
        <w:tc>
          <w:tcPr>
            <w:tcW w:w="1701" w:type="dxa"/>
            <w:shd w:val="clear" w:color="auto" w:fill="auto"/>
            <w:vAlign w:val="center"/>
          </w:tcPr>
          <w:p w14:paraId="4E694554" w14:textId="77777777" w:rsidR="005835ED" w:rsidRPr="00D421B6" w:rsidRDefault="005835ED" w:rsidP="0087377D">
            <w:pPr>
              <w:pStyle w:val="TAC"/>
              <w:rPr>
                <w:rFonts w:eastAsia="PMingLiU"/>
                <w:lang w:eastAsia="zh-TW"/>
              </w:rPr>
            </w:pPr>
            <w:r>
              <w:rPr>
                <w:rFonts w:eastAsia="PMingLiU" w:hint="eastAsia"/>
                <w:lang w:eastAsia="zh-TW"/>
              </w:rPr>
              <w:t>2</w:t>
            </w:r>
            <w:r>
              <w:rPr>
                <w:rFonts w:eastAsia="PMingLiU"/>
                <w:lang w:eastAsia="zh-TW"/>
              </w:rPr>
              <w:t>53</w:t>
            </w:r>
          </w:p>
        </w:tc>
        <w:tc>
          <w:tcPr>
            <w:tcW w:w="3827" w:type="dxa"/>
            <w:shd w:val="clear" w:color="auto" w:fill="auto"/>
            <w:vAlign w:val="center"/>
          </w:tcPr>
          <w:p w14:paraId="37957FA2" w14:textId="77777777" w:rsidR="005835ED" w:rsidRPr="002505AD" w:rsidRDefault="005835ED" w:rsidP="0087377D">
            <w:pPr>
              <w:pStyle w:val="TAC"/>
              <w:rPr>
                <w:rFonts w:eastAsia="MS Mincho"/>
              </w:rPr>
            </w:pPr>
            <w:r>
              <w:rPr>
                <w:rFonts w:hint="eastAsia"/>
                <w:lang w:val="en-US" w:eastAsia="zh-CN"/>
              </w:rPr>
              <w:t>-102.7</w:t>
            </w:r>
          </w:p>
        </w:tc>
        <w:tc>
          <w:tcPr>
            <w:tcW w:w="2835" w:type="dxa"/>
            <w:shd w:val="clear" w:color="auto" w:fill="auto"/>
            <w:vAlign w:val="center"/>
          </w:tcPr>
          <w:p w14:paraId="7D4E34B4" w14:textId="77777777" w:rsidR="005835ED" w:rsidRPr="00D421B6" w:rsidRDefault="005835ED" w:rsidP="0087377D">
            <w:pPr>
              <w:pStyle w:val="TAC"/>
              <w:rPr>
                <w:rFonts w:eastAsia="PMingLiU"/>
                <w:lang w:eastAsia="zh-TW"/>
              </w:rPr>
            </w:pPr>
            <w:r>
              <w:rPr>
                <w:rFonts w:eastAsia="PMingLiU" w:hint="eastAsia"/>
                <w:lang w:eastAsia="zh-TW"/>
              </w:rPr>
              <w:t>F</w:t>
            </w:r>
            <w:r>
              <w:rPr>
                <w:rFonts w:eastAsia="PMingLiU"/>
                <w:lang w:eastAsia="zh-TW"/>
              </w:rPr>
              <w:t>DD</w:t>
            </w:r>
          </w:p>
        </w:tc>
      </w:tr>
      <w:tr w:rsidR="005835ED" w:rsidRPr="002505AD" w14:paraId="70E0ED3E" w14:textId="77777777" w:rsidTr="0087377D">
        <w:trPr>
          <w:trHeight w:val="255"/>
        </w:trPr>
        <w:tc>
          <w:tcPr>
            <w:tcW w:w="8363" w:type="dxa"/>
            <w:gridSpan w:val="3"/>
            <w:shd w:val="clear" w:color="auto" w:fill="auto"/>
            <w:vAlign w:val="center"/>
          </w:tcPr>
          <w:p w14:paraId="4F4DA5DD" w14:textId="77777777" w:rsidR="005835ED" w:rsidRPr="002505AD" w:rsidRDefault="005835ED" w:rsidP="0087377D">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in TS 36.101 [7].</w:t>
            </w:r>
          </w:p>
        </w:tc>
      </w:tr>
    </w:tbl>
    <w:p w14:paraId="7FFA5B2E" w14:textId="77777777" w:rsidR="005835ED" w:rsidRPr="002505AD" w:rsidRDefault="005835ED" w:rsidP="005835ED"/>
    <w:p w14:paraId="4288F70F" w14:textId="77777777" w:rsidR="005835ED" w:rsidRPr="002505AD" w:rsidRDefault="005835ED" w:rsidP="005835ED">
      <w:pPr>
        <w:pStyle w:val="TH"/>
      </w:pPr>
      <w:r w:rsidRPr="002505AD">
        <w:t xml:space="preserve">Table 7.3A-2: Reference sensitivity for </w:t>
      </w:r>
      <w:r w:rsidRPr="002505AD">
        <w:rPr>
          <w:rFonts w:hint="eastAsia"/>
        </w:rPr>
        <w:t xml:space="preserve">HD-FDD </w:t>
      </w:r>
      <w:r w:rsidRPr="002505AD">
        <w:t>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5835ED" w:rsidRPr="002505AD" w14:paraId="08363C71" w14:textId="77777777" w:rsidTr="0087377D">
        <w:trPr>
          <w:trHeight w:val="420"/>
        </w:trPr>
        <w:tc>
          <w:tcPr>
            <w:tcW w:w="1701" w:type="dxa"/>
            <w:shd w:val="clear" w:color="auto" w:fill="auto"/>
            <w:vAlign w:val="center"/>
          </w:tcPr>
          <w:p w14:paraId="1B7AE453" w14:textId="77777777" w:rsidR="005835ED" w:rsidRPr="002505AD" w:rsidRDefault="005835ED" w:rsidP="0087377D">
            <w:pPr>
              <w:pStyle w:val="TAH"/>
              <w:rPr>
                <w:rFonts w:eastAsia="MS Mincho"/>
              </w:rPr>
            </w:pPr>
            <w:r w:rsidRPr="002505AD">
              <w:t>NTN Band</w:t>
            </w:r>
          </w:p>
        </w:tc>
        <w:tc>
          <w:tcPr>
            <w:tcW w:w="3827" w:type="dxa"/>
            <w:shd w:val="clear" w:color="auto" w:fill="auto"/>
            <w:vAlign w:val="center"/>
          </w:tcPr>
          <w:p w14:paraId="549610E1" w14:textId="77777777" w:rsidR="005835ED" w:rsidRPr="002505AD" w:rsidRDefault="005835ED" w:rsidP="0087377D">
            <w:pPr>
              <w:pStyle w:val="TAH"/>
              <w:rPr>
                <w:rFonts w:eastAsia="MS Mincho"/>
              </w:rPr>
            </w:pPr>
            <w:r w:rsidRPr="002505AD">
              <w:t>REFSENS (dBm)</w:t>
            </w:r>
          </w:p>
        </w:tc>
        <w:tc>
          <w:tcPr>
            <w:tcW w:w="2835" w:type="dxa"/>
            <w:shd w:val="clear" w:color="auto" w:fill="auto"/>
            <w:vAlign w:val="center"/>
          </w:tcPr>
          <w:p w14:paraId="1C126194" w14:textId="77777777" w:rsidR="005835ED" w:rsidRPr="002505AD" w:rsidRDefault="005835ED" w:rsidP="0087377D">
            <w:pPr>
              <w:pStyle w:val="TAH"/>
              <w:rPr>
                <w:rFonts w:eastAsia="MS Mincho"/>
              </w:rPr>
            </w:pPr>
            <w:r w:rsidRPr="002505AD">
              <w:t>Duplex Mode</w:t>
            </w:r>
          </w:p>
        </w:tc>
      </w:tr>
      <w:tr w:rsidR="005835ED" w:rsidRPr="002505AD" w14:paraId="40A0FB05" w14:textId="77777777" w:rsidTr="0087377D">
        <w:trPr>
          <w:trHeight w:val="255"/>
        </w:trPr>
        <w:tc>
          <w:tcPr>
            <w:tcW w:w="1701" w:type="dxa"/>
            <w:shd w:val="clear" w:color="auto" w:fill="auto"/>
            <w:vAlign w:val="center"/>
          </w:tcPr>
          <w:p w14:paraId="23B96E14" w14:textId="77777777" w:rsidR="005835ED" w:rsidRPr="002505AD" w:rsidRDefault="005835ED" w:rsidP="0087377D">
            <w:pPr>
              <w:pStyle w:val="TAC"/>
              <w:rPr>
                <w:rFonts w:eastAsia="MS Mincho"/>
              </w:rPr>
            </w:pPr>
            <w:r w:rsidRPr="002505AD">
              <w:rPr>
                <w:rFonts w:eastAsia="MS Mincho"/>
              </w:rPr>
              <w:t>256</w:t>
            </w:r>
          </w:p>
        </w:tc>
        <w:tc>
          <w:tcPr>
            <w:tcW w:w="3827" w:type="dxa"/>
            <w:shd w:val="clear" w:color="auto" w:fill="auto"/>
            <w:vAlign w:val="center"/>
          </w:tcPr>
          <w:p w14:paraId="1BC0C37E" w14:textId="77777777" w:rsidR="005835ED" w:rsidRPr="002505AD" w:rsidRDefault="005835ED" w:rsidP="0087377D">
            <w:pPr>
              <w:pStyle w:val="TAC"/>
              <w:rPr>
                <w:rFonts w:eastAsia="MS Mincho"/>
              </w:rPr>
            </w:pPr>
            <w:r w:rsidRPr="002505AD">
              <w:rPr>
                <w:rFonts w:eastAsia="MS Mincho"/>
              </w:rPr>
              <w:t>-103</w:t>
            </w:r>
          </w:p>
        </w:tc>
        <w:tc>
          <w:tcPr>
            <w:tcW w:w="2835" w:type="dxa"/>
            <w:shd w:val="clear" w:color="auto" w:fill="auto"/>
            <w:vAlign w:val="center"/>
          </w:tcPr>
          <w:p w14:paraId="4D188487" w14:textId="77777777" w:rsidR="005835ED" w:rsidRPr="002505AD" w:rsidRDefault="005835ED" w:rsidP="0087377D">
            <w:pPr>
              <w:pStyle w:val="TAC"/>
              <w:rPr>
                <w:rFonts w:eastAsia="MS Mincho"/>
              </w:rPr>
            </w:pPr>
            <w:r w:rsidRPr="002505AD">
              <w:rPr>
                <w:rFonts w:eastAsia="MS Mincho"/>
              </w:rPr>
              <w:t>HD-FDD</w:t>
            </w:r>
          </w:p>
        </w:tc>
      </w:tr>
      <w:tr w:rsidR="005835ED" w:rsidRPr="002505AD" w14:paraId="2163D9F2" w14:textId="77777777" w:rsidTr="0087377D">
        <w:trPr>
          <w:trHeight w:val="255"/>
        </w:trPr>
        <w:tc>
          <w:tcPr>
            <w:tcW w:w="1701" w:type="dxa"/>
            <w:shd w:val="clear" w:color="auto" w:fill="auto"/>
            <w:vAlign w:val="center"/>
          </w:tcPr>
          <w:p w14:paraId="7ACACFB2" w14:textId="77777777" w:rsidR="005835ED" w:rsidRPr="00C321BC" w:rsidRDefault="005835ED" w:rsidP="0087377D">
            <w:pPr>
              <w:pStyle w:val="TAC"/>
              <w:rPr>
                <w:rFonts w:eastAsia="PMingLiU"/>
                <w:lang w:eastAsia="zh-TW"/>
              </w:rPr>
            </w:pPr>
            <w:r>
              <w:rPr>
                <w:rFonts w:eastAsia="PMingLiU" w:hint="eastAsia"/>
                <w:lang w:eastAsia="zh-TW"/>
              </w:rPr>
              <w:t>2</w:t>
            </w:r>
            <w:r>
              <w:rPr>
                <w:rFonts w:eastAsia="PMingLiU"/>
                <w:lang w:eastAsia="zh-TW"/>
              </w:rPr>
              <w:t>55</w:t>
            </w:r>
          </w:p>
        </w:tc>
        <w:tc>
          <w:tcPr>
            <w:tcW w:w="3827" w:type="dxa"/>
            <w:shd w:val="clear" w:color="auto" w:fill="auto"/>
            <w:vAlign w:val="center"/>
          </w:tcPr>
          <w:p w14:paraId="518EDA8C" w14:textId="77777777" w:rsidR="005835ED" w:rsidRPr="002505AD" w:rsidRDefault="005835ED" w:rsidP="0087377D">
            <w:pPr>
              <w:pStyle w:val="TAC"/>
              <w:rPr>
                <w:rFonts w:eastAsia="MS Mincho"/>
              </w:rPr>
            </w:pPr>
            <w:r w:rsidRPr="002505AD">
              <w:rPr>
                <w:rFonts w:eastAsia="MS Mincho"/>
              </w:rPr>
              <w:t>-103.5</w:t>
            </w:r>
          </w:p>
        </w:tc>
        <w:tc>
          <w:tcPr>
            <w:tcW w:w="2835" w:type="dxa"/>
            <w:shd w:val="clear" w:color="auto" w:fill="auto"/>
            <w:vAlign w:val="center"/>
          </w:tcPr>
          <w:p w14:paraId="70630280" w14:textId="77777777" w:rsidR="005835ED" w:rsidRPr="00C321BC" w:rsidRDefault="005835ED" w:rsidP="0087377D">
            <w:pPr>
              <w:pStyle w:val="TAC"/>
              <w:rPr>
                <w:rFonts w:eastAsia="PMingLiU"/>
                <w:lang w:eastAsia="zh-TW"/>
              </w:rPr>
            </w:pPr>
            <w:r>
              <w:rPr>
                <w:rFonts w:eastAsia="PMingLiU" w:hint="eastAsia"/>
                <w:lang w:eastAsia="zh-TW"/>
              </w:rPr>
              <w:t>H</w:t>
            </w:r>
            <w:r>
              <w:rPr>
                <w:rFonts w:eastAsia="PMingLiU"/>
                <w:lang w:eastAsia="zh-TW"/>
              </w:rPr>
              <w:t>D-FDD</w:t>
            </w:r>
          </w:p>
        </w:tc>
      </w:tr>
      <w:tr w:rsidR="005835ED" w:rsidRPr="002505AD" w14:paraId="52D89A5D" w14:textId="77777777" w:rsidTr="0087377D">
        <w:trPr>
          <w:trHeight w:val="255"/>
        </w:trPr>
        <w:tc>
          <w:tcPr>
            <w:tcW w:w="1701" w:type="dxa"/>
            <w:shd w:val="clear" w:color="auto" w:fill="auto"/>
            <w:vAlign w:val="center"/>
          </w:tcPr>
          <w:p w14:paraId="0EACCCB1" w14:textId="77777777" w:rsidR="005835ED" w:rsidRPr="00C321BC" w:rsidRDefault="005835ED" w:rsidP="0087377D">
            <w:pPr>
              <w:pStyle w:val="TAC"/>
              <w:rPr>
                <w:rFonts w:eastAsia="PMingLiU"/>
                <w:lang w:eastAsia="zh-TW"/>
              </w:rPr>
            </w:pPr>
            <w:r>
              <w:rPr>
                <w:rFonts w:eastAsia="PMingLiU" w:hint="eastAsia"/>
                <w:lang w:eastAsia="zh-TW"/>
              </w:rPr>
              <w:t>2</w:t>
            </w:r>
            <w:r>
              <w:rPr>
                <w:rFonts w:eastAsia="PMingLiU"/>
                <w:lang w:eastAsia="zh-TW"/>
              </w:rPr>
              <w:t>54</w:t>
            </w:r>
          </w:p>
        </w:tc>
        <w:tc>
          <w:tcPr>
            <w:tcW w:w="3827" w:type="dxa"/>
            <w:shd w:val="clear" w:color="auto" w:fill="auto"/>
            <w:vAlign w:val="center"/>
          </w:tcPr>
          <w:p w14:paraId="1635697C" w14:textId="77777777" w:rsidR="005835ED" w:rsidRPr="002505AD" w:rsidRDefault="005835ED" w:rsidP="0087377D">
            <w:pPr>
              <w:pStyle w:val="TAC"/>
              <w:rPr>
                <w:rFonts w:eastAsia="MS Mincho"/>
              </w:rPr>
            </w:pPr>
            <w:r>
              <w:rPr>
                <w:rFonts w:eastAsia="MS Mincho"/>
              </w:rPr>
              <w:t>-103.1</w:t>
            </w:r>
          </w:p>
        </w:tc>
        <w:tc>
          <w:tcPr>
            <w:tcW w:w="2835" w:type="dxa"/>
            <w:shd w:val="clear" w:color="auto" w:fill="auto"/>
            <w:vAlign w:val="center"/>
          </w:tcPr>
          <w:p w14:paraId="1A1C82F4" w14:textId="77777777" w:rsidR="005835ED" w:rsidRPr="00C321BC" w:rsidRDefault="005835ED" w:rsidP="0087377D">
            <w:pPr>
              <w:pStyle w:val="TAC"/>
              <w:rPr>
                <w:rFonts w:eastAsia="PMingLiU"/>
                <w:lang w:eastAsia="zh-TW"/>
              </w:rPr>
            </w:pPr>
            <w:r>
              <w:rPr>
                <w:rFonts w:eastAsia="PMingLiU" w:hint="eastAsia"/>
                <w:lang w:eastAsia="zh-TW"/>
              </w:rPr>
              <w:t>H</w:t>
            </w:r>
            <w:r>
              <w:rPr>
                <w:rFonts w:eastAsia="PMingLiU"/>
                <w:lang w:eastAsia="zh-TW"/>
              </w:rPr>
              <w:t>D-FDD</w:t>
            </w:r>
          </w:p>
        </w:tc>
      </w:tr>
      <w:tr w:rsidR="005835ED" w:rsidRPr="002505AD" w14:paraId="436E814D" w14:textId="77777777" w:rsidTr="0087377D">
        <w:trPr>
          <w:trHeight w:val="255"/>
        </w:trPr>
        <w:tc>
          <w:tcPr>
            <w:tcW w:w="1701" w:type="dxa"/>
            <w:shd w:val="clear" w:color="auto" w:fill="auto"/>
            <w:vAlign w:val="center"/>
          </w:tcPr>
          <w:p w14:paraId="5AA6C5D0" w14:textId="77777777" w:rsidR="005835ED" w:rsidRPr="00C321BC" w:rsidRDefault="005835ED" w:rsidP="0087377D">
            <w:pPr>
              <w:pStyle w:val="TAC"/>
              <w:rPr>
                <w:rFonts w:eastAsia="PMingLiU"/>
                <w:lang w:eastAsia="zh-TW"/>
              </w:rPr>
            </w:pPr>
            <w:r>
              <w:rPr>
                <w:rFonts w:eastAsia="PMingLiU" w:hint="eastAsia"/>
                <w:lang w:eastAsia="zh-TW"/>
              </w:rPr>
              <w:t>2</w:t>
            </w:r>
            <w:r>
              <w:rPr>
                <w:rFonts w:eastAsia="PMingLiU"/>
                <w:lang w:eastAsia="zh-TW"/>
              </w:rPr>
              <w:t>53</w:t>
            </w:r>
          </w:p>
        </w:tc>
        <w:tc>
          <w:tcPr>
            <w:tcW w:w="3827" w:type="dxa"/>
            <w:shd w:val="clear" w:color="auto" w:fill="auto"/>
            <w:vAlign w:val="center"/>
          </w:tcPr>
          <w:p w14:paraId="4AFFA935" w14:textId="77777777" w:rsidR="005835ED" w:rsidRPr="002505AD" w:rsidRDefault="005835ED" w:rsidP="0087377D">
            <w:pPr>
              <w:pStyle w:val="TAC"/>
              <w:rPr>
                <w:rFonts w:eastAsia="MS Mincho"/>
              </w:rPr>
            </w:pPr>
            <w:r>
              <w:rPr>
                <w:rFonts w:eastAsia="MS Mincho"/>
              </w:rPr>
              <w:t>-</w:t>
            </w:r>
            <w:r>
              <w:rPr>
                <w:rFonts w:eastAsia="MS Mincho" w:hint="eastAsia"/>
              </w:rPr>
              <w:t>103.5</w:t>
            </w:r>
          </w:p>
        </w:tc>
        <w:tc>
          <w:tcPr>
            <w:tcW w:w="2835" w:type="dxa"/>
            <w:shd w:val="clear" w:color="auto" w:fill="auto"/>
            <w:vAlign w:val="center"/>
          </w:tcPr>
          <w:p w14:paraId="4D0B3EA1" w14:textId="77777777" w:rsidR="005835ED" w:rsidRPr="00C321BC" w:rsidRDefault="005835ED" w:rsidP="0087377D">
            <w:pPr>
              <w:pStyle w:val="TAC"/>
              <w:rPr>
                <w:rFonts w:eastAsia="PMingLiU"/>
                <w:lang w:eastAsia="zh-TW"/>
              </w:rPr>
            </w:pPr>
            <w:r>
              <w:rPr>
                <w:rFonts w:eastAsia="PMingLiU" w:hint="eastAsia"/>
                <w:lang w:eastAsia="zh-TW"/>
              </w:rPr>
              <w:t>H</w:t>
            </w:r>
            <w:r>
              <w:rPr>
                <w:rFonts w:eastAsia="PMingLiU"/>
                <w:lang w:eastAsia="zh-TW"/>
              </w:rPr>
              <w:t>D-FDD</w:t>
            </w:r>
          </w:p>
        </w:tc>
      </w:tr>
      <w:tr w:rsidR="005835ED" w:rsidRPr="002505AD" w14:paraId="5894B368" w14:textId="77777777" w:rsidTr="0087377D">
        <w:trPr>
          <w:trHeight w:val="255"/>
        </w:trPr>
        <w:tc>
          <w:tcPr>
            <w:tcW w:w="8363" w:type="dxa"/>
            <w:gridSpan w:val="3"/>
            <w:shd w:val="clear" w:color="auto" w:fill="auto"/>
            <w:vAlign w:val="center"/>
          </w:tcPr>
          <w:p w14:paraId="01634683" w14:textId="77777777" w:rsidR="005835ED" w:rsidRPr="002505AD" w:rsidRDefault="005835ED" w:rsidP="0087377D">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36.101 [7].</w:t>
            </w:r>
          </w:p>
        </w:tc>
      </w:tr>
    </w:tbl>
    <w:p w14:paraId="5BB36FE0" w14:textId="4B8FD7D0" w:rsidR="005835ED" w:rsidRDefault="005835ED" w:rsidP="005835ED">
      <w:pPr>
        <w:rPr>
          <w:ins w:id="19" w:author="张娟(Zhang juan)" w:date="2025-05-08T11:21:00Z"/>
          <w:lang w:val="en-CA"/>
        </w:rPr>
      </w:pPr>
    </w:p>
    <w:p w14:paraId="46C01917" w14:textId="6AFBF9CD" w:rsidR="00D46474" w:rsidRDefault="00D46474" w:rsidP="00D46474">
      <w:pPr>
        <w:rPr>
          <w:ins w:id="20" w:author="OPPO-Juan 2" w:date="2025-05-23T14:52:00Z"/>
        </w:rPr>
      </w:pPr>
      <w:ins w:id="21" w:author="OPPO-Juan 2" w:date="2025-05-23T14:52:00Z">
        <w:r>
          <w:t xml:space="preserve">For power class 2 </w:t>
        </w:r>
        <w:r w:rsidRPr="002505AD">
          <w:t>FDD UE category M1</w:t>
        </w:r>
        <w:r>
          <w:t>, certain degradation of the reference sensitivity in Table 7.3A-1 is allowed. The maximum amount of degradation is specified in Table 7.3A-1a.</w:t>
        </w:r>
      </w:ins>
    </w:p>
    <w:p w14:paraId="528F7101" w14:textId="77777777" w:rsidR="00D46474" w:rsidRDefault="00D46474" w:rsidP="00D46474">
      <w:pPr>
        <w:pStyle w:val="TH"/>
        <w:rPr>
          <w:ins w:id="22" w:author="OPPO-Juan 2" w:date="2025-05-23T14:52:00Z"/>
        </w:rPr>
      </w:pPr>
      <w:ins w:id="23" w:author="OPPO-Juan 2" w:date="2025-05-23T14:52:00Z">
        <w:r>
          <w:t xml:space="preserve">Table 7.3A-1a Reference Sensitivity Degradation from PC3 to PC2 for FDD </w:t>
        </w:r>
        <w:r w:rsidRPr="002505AD">
          <w:t>UE category M1</w:t>
        </w:r>
      </w:ins>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D46474" w:rsidRPr="002505AD" w14:paraId="1D4F4961" w14:textId="77777777" w:rsidTr="00176DA9">
        <w:trPr>
          <w:trHeight w:val="420"/>
          <w:ins w:id="24" w:author="OPPO-Juan 2" w:date="2025-05-23T14:52:00Z"/>
        </w:trPr>
        <w:tc>
          <w:tcPr>
            <w:tcW w:w="1701" w:type="dxa"/>
            <w:shd w:val="clear" w:color="auto" w:fill="auto"/>
            <w:vAlign w:val="center"/>
          </w:tcPr>
          <w:p w14:paraId="63EF118C" w14:textId="77777777" w:rsidR="00D46474" w:rsidRPr="002505AD" w:rsidRDefault="00D46474" w:rsidP="00176DA9">
            <w:pPr>
              <w:pStyle w:val="TAH"/>
              <w:rPr>
                <w:ins w:id="25" w:author="OPPO-Juan 2" w:date="2025-05-23T14:52:00Z"/>
                <w:rFonts w:eastAsia="MS Mincho"/>
              </w:rPr>
            </w:pPr>
            <w:ins w:id="26" w:author="OPPO-Juan 2" w:date="2025-05-23T14:52:00Z">
              <w:r w:rsidRPr="002505AD">
                <w:t>NTN Band</w:t>
              </w:r>
            </w:ins>
          </w:p>
        </w:tc>
        <w:tc>
          <w:tcPr>
            <w:tcW w:w="3827" w:type="dxa"/>
            <w:shd w:val="clear" w:color="auto" w:fill="auto"/>
            <w:vAlign w:val="center"/>
          </w:tcPr>
          <w:p w14:paraId="65810E0F" w14:textId="39FD4F3D" w:rsidR="00D46474" w:rsidRPr="002505AD" w:rsidRDefault="00D46474" w:rsidP="00176DA9">
            <w:pPr>
              <w:pStyle w:val="TAH"/>
              <w:rPr>
                <w:ins w:id="27" w:author="OPPO-Juan 2" w:date="2025-05-23T14:52:00Z"/>
                <w:rFonts w:eastAsia="MS Mincho"/>
              </w:rPr>
            </w:pPr>
            <w:ins w:id="28" w:author="OPPO-Juan 2" w:date="2025-05-23T14:52:00Z">
              <w:r>
                <w:t>Reference Sensitivity Degradation</w:t>
              </w:r>
              <w:r w:rsidRPr="002505AD">
                <w:t xml:space="preserve"> (dB)</w:t>
              </w:r>
            </w:ins>
          </w:p>
        </w:tc>
        <w:tc>
          <w:tcPr>
            <w:tcW w:w="2835" w:type="dxa"/>
            <w:shd w:val="clear" w:color="auto" w:fill="auto"/>
            <w:vAlign w:val="center"/>
          </w:tcPr>
          <w:p w14:paraId="23054C5D" w14:textId="77777777" w:rsidR="00D46474" w:rsidRPr="002505AD" w:rsidRDefault="00D46474" w:rsidP="00176DA9">
            <w:pPr>
              <w:pStyle w:val="TAH"/>
              <w:rPr>
                <w:ins w:id="29" w:author="OPPO-Juan 2" w:date="2025-05-23T14:52:00Z"/>
                <w:rFonts w:eastAsia="MS Mincho"/>
              </w:rPr>
            </w:pPr>
            <w:ins w:id="30" w:author="OPPO-Juan 2" w:date="2025-05-23T14:52:00Z">
              <w:r w:rsidRPr="002505AD">
                <w:t>Duplex Mode</w:t>
              </w:r>
            </w:ins>
          </w:p>
        </w:tc>
      </w:tr>
      <w:tr w:rsidR="00D46474" w:rsidRPr="002505AD" w14:paraId="412C7C36" w14:textId="77777777" w:rsidTr="00176DA9">
        <w:trPr>
          <w:trHeight w:val="255"/>
          <w:ins w:id="31" w:author="OPPO-Juan 2" w:date="2025-05-23T14:52:00Z"/>
        </w:trPr>
        <w:tc>
          <w:tcPr>
            <w:tcW w:w="1701" w:type="dxa"/>
            <w:shd w:val="clear" w:color="auto" w:fill="auto"/>
            <w:vAlign w:val="center"/>
          </w:tcPr>
          <w:p w14:paraId="05BECD8E" w14:textId="77777777" w:rsidR="00D46474" w:rsidRPr="002505AD" w:rsidRDefault="00D46474" w:rsidP="00176DA9">
            <w:pPr>
              <w:pStyle w:val="TAC"/>
              <w:rPr>
                <w:ins w:id="32" w:author="OPPO-Juan 2" w:date="2025-05-23T14:52:00Z"/>
                <w:rFonts w:eastAsia="MS Mincho"/>
              </w:rPr>
            </w:pPr>
            <w:ins w:id="33" w:author="OPPO-Juan 2" w:date="2025-05-23T14:52:00Z">
              <w:r w:rsidRPr="002505AD">
                <w:rPr>
                  <w:rFonts w:eastAsia="MS Mincho"/>
                </w:rPr>
                <w:t>256</w:t>
              </w:r>
            </w:ins>
          </w:p>
        </w:tc>
        <w:tc>
          <w:tcPr>
            <w:tcW w:w="3827" w:type="dxa"/>
            <w:shd w:val="clear" w:color="auto" w:fill="auto"/>
            <w:vAlign w:val="center"/>
          </w:tcPr>
          <w:p w14:paraId="03E086B9" w14:textId="77777777" w:rsidR="00D46474" w:rsidRPr="00000EDD" w:rsidRDefault="00D46474" w:rsidP="00176DA9">
            <w:pPr>
              <w:pStyle w:val="TAC"/>
              <w:rPr>
                <w:ins w:id="34" w:author="OPPO-Juan 2" w:date="2025-05-23T14:52:00Z"/>
                <w:lang w:eastAsia="zh-CN"/>
              </w:rPr>
            </w:pPr>
            <w:ins w:id="35" w:author="OPPO-Juan 2" w:date="2025-05-23T14:52:00Z">
              <w:r>
                <w:rPr>
                  <w:lang w:eastAsia="zh-CN"/>
                </w:rPr>
                <w:t>0.5</w:t>
              </w:r>
            </w:ins>
          </w:p>
        </w:tc>
        <w:tc>
          <w:tcPr>
            <w:tcW w:w="2835" w:type="dxa"/>
            <w:shd w:val="clear" w:color="auto" w:fill="auto"/>
            <w:vAlign w:val="center"/>
          </w:tcPr>
          <w:p w14:paraId="579D1B48" w14:textId="77777777" w:rsidR="00D46474" w:rsidRPr="002505AD" w:rsidRDefault="00D46474" w:rsidP="00176DA9">
            <w:pPr>
              <w:pStyle w:val="TAC"/>
              <w:rPr>
                <w:ins w:id="36" w:author="OPPO-Juan 2" w:date="2025-05-23T14:52:00Z"/>
                <w:rFonts w:eastAsia="MS Mincho"/>
              </w:rPr>
            </w:pPr>
            <w:ins w:id="37" w:author="OPPO-Juan 2" w:date="2025-05-23T14:52:00Z">
              <w:r w:rsidRPr="002505AD">
                <w:rPr>
                  <w:rFonts w:eastAsia="MS Mincho"/>
                </w:rPr>
                <w:t>FDD</w:t>
              </w:r>
            </w:ins>
          </w:p>
        </w:tc>
      </w:tr>
      <w:tr w:rsidR="00D46474" w:rsidRPr="00D421B6" w14:paraId="2E8A4445" w14:textId="77777777" w:rsidTr="00176DA9">
        <w:trPr>
          <w:trHeight w:val="255"/>
          <w:ins w:id="38" w:author="OPPO-Juan 2" w:date="2025-05-23T14:52:00Z"/>
        </w:trPr>
        <w:tc>
          <w:tcPr>
            <w:tcW w:w="1701" w:type="dxa"/>
            <w:shd w:val="clear" w:color="auto" w:fill="auto"/>
            <w:vAlign w:val="center"/>
          </w:tcPr>
          <w:p w14:paraId="62A60266" w14:textId="77777777" w:rsidR="00D46474" w:rsidRPr="00D421B6" w:rsidRDefault="00D46474" w:rsidP="00176DA9">
            <w:pPr>
              <w:pStyle w:val="TAC"/>
              <w:rPr>
                <w:ins w:id="39" w:author="OPPO-Juan 2" w:date="2025-05-23T14:52:00Z"/>
                <w:rFonts w:eastAsia="PMingLiU"/>
                <w:lang w:eastAsia="zh-TW"/>
              </w:rPr>
            </w:pPr>
            <w:ins w:id="40" w:author="OPPO-Juan 2" w:date="2025-05-23T14:52:00Z">
              <w:r>
                <w:rPr>
                  <w:rFonts w:eastAsia="PMingLiU" w:hint="eastAsia"/>
                  <w:lang w:eastAsia="zh-TW"/>
                </w:rPr>
                <w:t>2</w:t>
              </w:r>
              <w:r>
                <w:rPr>
                  <w:rFonts w:eastAsia="PMingLiU"/>
                  <w:lang w:eastAsia="zh-TW"/>
                </w:rPr>
                <w:t>55</w:t>
              </w:r>
            </w:ins>
          </w:p>
        </w:tc>
        <w:tc>
          <w:tcPr>
            <w:tcW w:w="3827" w:type="dxa"/>
            <w:shd w:val="clear" w:color="auto" w:fill="auto"/>
            <w:vAlign w:val="center"/>
          </w:tcPr>
          <w:p w14:paraId="15B6FAA5" w14:textId="77777777" w:rsidR="00D46474" w:rsidRPr="00000EDD" w:rsidRDefault="00D46474" w:rsidP="00176DA9">
            <w:pPr>
              <w:pStyle w:val="TAC"/>
              <w:rPr>
                <w:ins w:id="41" w:author="OPPO-Juan 2" w:date="2025-05-23T14:52:00Z"/>
                <w:lang w:eastAsia="zh-CN"/>
              </w:rPr>
            </w:pPr>
            <w:ins w:id="42" w:author="OPPO-Juan 2" w:date="2025-05-23T14:52:00Z">
              <w:r>
                <w:rPr>
                  <w:rFonts w:hint="eastAsia"/>
                  <w:lang w:eastAsia="zh-CN"/>
                </w:rPr>
                <w:t>1</w:t>
              </w:r>
            </w:ins>
          </w:p>
        </w:tc>
        <w:tc>
          <w:tcPr>
            <w:tcW w:w="2835" w:type="dxa"/>
            <w:shd w:val="clear" w:color="auto" w:fill="auto"/>
            <w:vAlign w:val="center"/>
          </w:tcPr>
          <w:p w14:paraId="27BA3B86" w14:textId="77777777" w:rsidR="00D46474" w:rsidRPr="00D421B6" w:rsidRDefault="00D46474" w:rsidP="00176DA9">
            <w:pPr>
              <w:pStyle w:val="TAC"/>
              <w:rPr>
                <w:ins w:id="43" w:author="OPPO-Juan 2" w:date="2025-05-23T14:52:00Z"/>
                <w:rFonts w:eastAsia="PMingLiU"/>
                <w:lang w:eastAsia="zh-TW"/>
              </w:rPr>
            </w:pPr>
            <w:ins w:id="44" w:author="OPPO-Juan 2" w:date="2025-05-23T14:52:00Z">
              <w:r>
                <w:rPr>
                  <w:rFonts w:eastAsia="PMingLiU" w:hint="eastAsia"/>
                  <w:lang w:eastAsia="zh-TW"/>
                </w:rPr>
                <w:t>F</w:t>
              </w:r>
              <w:r>
                <w:rPr>
                  <w:rFonts w:eastAsia="PMingLiU"/>
                  <w:lang w:eastAsia="zh-TW"/>
                </w:rPr>
                <w:t>DD</w:t>
              </w:r>
            </w:ins>
          </w:p>
        </w:tc>
      </w:tr>
      <w:tr w:rsidR="00D46474" w:rsidRPr="00D421B6" w14:paraId="7C4FA7ED" w14:textId="77777777" w:rsidTr="00176DA9">
        <w:trPr>
          <w:trHeight w:val="255"/>
          <w:ins w:id="45" w:author="OPPO-Juan 2" w:date="2025-05-23T14:52:00Z"/>
        </w:trPr>
        <w:tc>
          <w:tcPr>
            <w:tcW w:w="1701" w:type="dxa"/>
            <w:shd w:val="clear" w:color="auto" w:fill="auto"/>
            <w:vAlign w:val="center"/>
          </w:tcPr>
          <w:p w14:paraId="0969D493" w14:textId="77777777" w:rsidR="00D46474" w:rsidRPr="00D421B6" w:rsidRDefault="00D46474" w:rsidP="00176DA9">
            <w:pPr>
              <w:pStyle w:val="TAC"/>
              <w:rPr>
                <w:ins w:id="46" w:author="OPPO-Juan 2" w:date="2025-05-23T14:52:00Z"/>
                <w:rFonts w:eastAsia="PMingLiU"/>
                <w:lang w:eastAsia="zh-TW"/>
              </w:rPr>
            </w:pPr>
            <w:ins w:id="47" w:author="OPPO-Juan 2" w:date="2025-05-23T14:52:00Z">
              <w:r>
                <w:rPr>
                  <w:rFonts w:eastAsia="PMingLiU" w:hint="eastAsia"/>
                  <w:lang w:eastAsia="zh-TW"/>
                </w:rPr>
                <w:t>2</w:t>
              </w:r>
              <w:r>
                <w:rPr>
                  <w:rFonts w:eastAsia="PMingLiU"/>
                  <w:lang w:eastAsia="zh-TW"/>
                </w:rPr>
                <w:t>54</w:t>
              </w:r>
            </w:ins>
          </w:p>
        </w:tc>
        <w:tc>
          <w:tcPr>
            <w:tcW w:w="3827" w:type="dxa"/>
            <w:shd w:val="clear" w:color="auto" w:fill="auto"/>
            <w:vAlign w:val="center"/>
          </w:tcPr>
          <w:p w14:paraId="3C0CC626" w14:textId="77777777" w:rsidR="00D46474" w:rsidRPr="00000EDD" w:rsidRDefault="00D46474" w:rsidP="00176DA9">
            <w:pPr>
              <w:pStyle w:val="TAC"/>
              <w:rPr>
                <w:ins w:id="48" w:author="OPPO-Juan 2" w:date="2025-05-23T14:52:00Z"/>
                <w:lang w:eastAsia="zh-CN"/>
              </w:rPr>
            </w:pPr>
            <w:ins w:id="49" w:author="OPPO-Juan 2" w:date="2025-05-23T14:52:00Z">
              <w:r>
                <w:rPr>
                  <w:rFonts w:hint="eastAsia"/>
                  <w:lang w:eastAsia="zh-CN"/>
                </w:rPr>
                <w:t>0</w:t>
              </w:r>
            </w:ins>
          </w:p>
        </w:tc>
        <w:tc>
          <w:tcPr>
            <w:tcW w:w="2835" w:type="dxa"/>
            <w:shd w:val="clear" w:color="auto" w:fill="auto"/>
            <w:vAlign w:val="center"/>
          </w:tcPr>
          <w:p w14:paraId="511A62DD" w14:textId="77777777" w:rsidR="00D46474" w:rsidRPr="00D421B6" w:rsidRDefault="00D46474" w:rsidP="00176DA9">
            <w:pPr>
              <w:pStyle w:val="TAC"/>
              <w:rPr>
                <w:ins w:id="50" w:author="OPPO-Juan 2" w:date="2025-05-23T14:52:00Z"/>
                <w:rFonts w:eastAsia="PMingLiU"/>
                <w:lang w:eastAsia="zh-TW"/>
              </w:rPr>
            </w:pPr>
            <w:ins w:id="51" w:author="OPPO-Juan 2" w:date="2025-05-23T14:52:00Z">
              <w:r>
                <w:rPr>
                  <w:rFonts w:eastAsia="PMingLiU" w:hint="eastAsia"/>
                  <w:lang w:eastAsia="zh-TW"/>
                </w:rPr>
                <w:t>F</w:t>
              </w:r>
              <w:r>
                <w:rPr>
                  <w:rFonts w:eastAsia="PMingLiU"/>
                  <w:lang w:eastAsia="zh-TW"/>
                </w:rPr>
                <w:t>DD</w:t>
              </w:r>
            </w:ins>
          </w:p>
        </w:tc>
      </w:tr>
    </w:tbl>
    <w:p w14:paraId="6381E3F5" w14:textId="436AFD86" w:rsidR="00000EDD" w:rsidDel="0047345C" w:rsidRDefault="00000EDD" w:rsidP="00000EDD">
      <w:pPr>
        <w:rPr>
          <w:del w:id="52" w:author="OPPO-Juan 2" w:date="2025-08-28T10:57:00Z"/>
          <w:lang w:val="en-CA"/>
        </w:rPr>
      </w:pPr>
    </w:p>
    <w:p w14:paraId="7A8CE6CD" w14:textId="77777777" w:rsidR="0047345C" w:rsidRPr="00000EDD" w:rsidRDefault="0047345C" w:rsidP="00000EDD">
      <w:pPr>
        <w:rPr>
          <w:ins w:id="53" w:author="OPPO-Juan 2" w:date="2025-08-28T10:57:00Z"/>
          <w:lang w:val="en-CA"/>
        </w:rPr>
      </w:pPr>
    </w:p>
    <w:p w14:paraId="2FBE5E46" w14:textId="7EFCCDAA" w:rsidR="00000EDD" w:rsidRPr="00000EDD" w:rsidDel="0047345C" w:rsidRDefault="00000EDD" w:rsidP="0047345C">
      <w:pPr>
        <w:pStyle w:val="TH"/>
        <w:jc w:val="left"/>
        <w:rPr>
          <w:del w:id="54" w:author="OPPO-Juan 2" w:date="2025-08-28T10:56:00Z"/>
        </w:rPr>
      </w:pPr>
    </w:p>
    <w:p w14:paraId="0DD7DA8A" w14:textId="0049C8AC" w:rsidR="005835ED" w:rsidRPr="002505AD" w:rsidRDefault="005835ED" w:rsidP="005835ED">
      <w:r w:rsidRPr="002505AD">
        <w:t xml:space="preserve">The reference </w:t>
      </w:r>
      <w:del w:id="55" w:author="OPPO-Juan 2" w:date="2025-08-28T10:58:00Z">
        <w:r w:rsidRPr="002505AD" w:rsidDel="0047345C">
          <w:delText xml:space="preserve">receive </w:delText>
        </w:r>
      </w:del>
      <w:r w:rsidRPr="002505AD">
        <w:t>sensitivity (REFSENS) requirement specified in Table 7.3</w:t>
      </w:r>
      <w:r w:rsidRPr="002505AD">
        <w:rPr>
          <w:lang w:eastAsia="zh-CN"/>
        </w:rPr>
        <w:t>A</w:t>
      </w:r>
      <w:r w:rsidRPr="002505AD">
        <w:t>-</w:t>
      </w:r>
      <w:r w:rsidRPr="002505AD">
        <w:rPr>
          <w:lang w:eastAsia="zh-CN"/>
        </w:rPr>
        <w:t>1</w:t>
      </w:r>
      <w:del w:id="56" w:author="OPPO-Juan 2" w:date="2025-05-23T14:54:00Z">
        <w:r w:rsidRPr="002505AD" w:rsidDel="00D46474">
          <w:rPr>
            <w:lang w:eastAsia="zh-CN"/>
          </w:rPr>
          <w:delText>/</w:delText>
        </w:r>
      </w:del>
      <w:ins w:id="57" w:author="OPPO-Juan 2" w:date="2025-05-23T14:54:00Z">
        <w:r w:rsidR="00D46474">
          <w:rPr>
            <w:lang w:eastAsia="zh-CN"/>
          </w:rPr>
          <w:t xml:space="preserve">, </w:t>
        </w:r>
      </w:ins>
      <w:r w:rsidRPr="002505AD">
        <w:t>Table 7.3</w:t>
      </w:r>
      <w:r w:rsidRPr="002505AD">
        <w:rPr>
          <w:lang w:eastAsia="zh-CN"/>
        </w:rPr>
        <w:t>A</w:t>
      </w:r>
      <w:r w:rsidRPr="002505AD">
        <w:t>-</w:t>
      </w:r>
      <w:r w:rsidRPr="002505AD">
        <w:rPr>
          <w:lang w:eastAsia="zh-CN"/>
        </w:rPr>
        <w:t>2</w:t>
      </w:r>
      <w:ins w:id="58" w:author="OPPO-Juan 2" w:date="2025-08-28T10:57:00Z">
        <w:r w:rsidR="0047345C">
          <w:rPr>
            <w:lang w:eastAsia="zh-CN"/>
          </w:rPr>
          <w:t xml:space="preserve"> </w:t>
        </w:r>
        <w:r w:rsidR="0047345C">
          <w:rPr>
            <w:rFonts w:hint="eastAsia"/>
            <w:lang w:eastAsia="zh-CN"/>
          </w:rPr>
          <w:t>and</w:t>
        </w:r>
        <w:r w:rsidR="0047345C">
          <w:rPr>
            <w:lang w:eastAsia="zh-CN"/>
          </w:rPr>
          <w:t xml:space="preserve"> </w:t>
        </w:r>
      </w:ins>
      <w:ins w:id="59" w:author="OPPO-Juan 2" w:date="2025-05-23T14:54:00Z">
        <w:r w:rsidR="00D46474" w:rsidRPr="002505AD">
          <w:t>7.3</w:t>
        </w:r>
        <w:r w:rsidR="00D46474" w:rsidRPr="002505AD">
          <w:rPr>
            <w:lang w:eastAsia="zh-CN"/>
          </w:rPr>
          <w:t>A</w:t>
        </w:r>
        <w:r w:rsidR="00D46474" w:rsidRPr="002505AD">
          <w:t>-</w:t>
        </w:r>
        <w:r w:rsidR="00D46474" w:rsidRPr="002505AD">
          <w:rPr>
            <w:lang w:eastAsia="zh-CN"/>
          </w:rPr>
          <w:t>1</w:t>
        </w:r>
        <w:r w:rsidR="00D46474">
          <w:rPr>
            <w:lang w:eastAsia="zh-CN"/>
          </w:rPr>
          <w:t xml:space="preserve">a </w:t>
        </w:r>
      </w:ins>
      <w:del w:id="60" w:author="OPPO-Juan 2" w:date="2025-08-28T10:57:00Z">
        <w:r w:rsidRPr="002505AD" w:rsidDel="0047345C">
          <w:delText xml:space="preserve"> </w:delText>
        </w:r>
      </w:del>
      <w:r w:rsidRPr="002505AD">
        <w:t>shall be met for an uplink transmission bandwidth less than or equal to that specified in Table 7.3</w:t>
      </w:r>
      <w:r w:rsidRPr="002505AD">
        <w:rPr>
          <w:lang w:eastAsia="zh-CN"/>
        </w:rPr>
        <w:t>A</w:t>
      </w:r>
      <w:r w:rsidRPr="002505AD">
        <w:t>-</w:t>
      </w:r>
      <w:r w:rsidRPr="002505AD">
        <w:rPr>
          <w:lang w:eastAsia="zh-CN"/>
        </w:rPr>
        <w:t>3</w:t>
      </w:r>
      <w:r>
        <w:rPr>
          <w:lang w:eastAsia="zh-CN"/>
        </w:rPr>
        <w:t xml:space="preserve"> and with default TX-RX carrier </w:t>
      </w:r>
      <w:proofErr w:type="spellStart"/>
      <w:r>
        <w:rPr>
          <w:lang w:eastAsia="zh-CN"/>
        </w:rPr>
        <w:t>center</w:t>
      </w:r>
      <w:proofErr w:type="spellEnd"/>
      <w:r>
        <w:rPr>
          <w:lang w:eastAsia="zh-CN"/>
        </w:rPr>
        <w:t xml:space="preserve"> frequency separation except for cases specified in Table 7.3A-4</w:t>
      </w:r>
      <w:r w:rsidRPr="002505AD">
        <w:t>.</w:t>
      </w:r>
    </w:p>
    <w:p w14:paraId="2CE7A4C5" w14:textId="77777777" w:rsidR="005835ED" w:rsidRPr="002505AD" w:rsidRDefault="005835ED" w:rsidP="005835ED">
      <w:pPr>
        <w:pStyle w:val="NO"/>
      </w:pPr>
      <w:r w:rsidRPr="002505AD">
        <w:t>NOTE:</w:t>
      </w:r>
      <w:r w:rsidRPr="002505AD">
        <w:tab/>
        <w:t>Table 7.3</w:t>
      </w:r>
      <w:r w:rsidRPr="002505AD">
        <w:rPr>
          <w:lang w:eastAsia="zh-CN"/>
        </w:rPr>
        <w:t>A</w:t>
      </w:r>
      <w:r w:rsidRPr="002505AD">
        <w:t>-</w:t>
      </w:r>
      <w:r w:rsidRPr="002505AD">
        <w:rPr>
          <w:lang w:eastAsia="zh-CN"/>
        </w:rPr>
        <w:t>3</w:t>
      </w:r>
      <w:r w:rsidRPr="002505AD">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2505AD">
        <w:rPr>
          <w:rFonts w:hint="eastAsia"/>
          <w:lang w:eastAsia="zh-CN"/>
        </w:rPr>
        <w:t>G</w:t>
      </w:r>
      <w:r w:rsidRPr="002505AD">
        <w:t>]</w:t>
      </w:r>
      <w:r>
        <w:t xml:space="preserve"> </w:t>
      </w:r>
      <w:r w:rsidRPr="002505AD">
        <w:t>(informative).</w:t>
      </w:r>
    </w:p>
    <w:p w14:paraId="4DA8DBBA" w14:textId="77777777" w:rsidR="005835ED" w:rsidRPr="002505AD" w:rsidRDefault="005835ED" w:rsidP="005835ED">
      <w:pPr>
        <w:pStyle w:val="TH"/>
        <w:rPr>
          <w:lang w:eastAsia="zh-CN"/>
        </w:rPr>
      </w:pPr>
      <w:r w:rsidRPr="002505AD">
        <w:lastRenderedPageBreak/>
        <w:t>Table 7.3</w:t>
      </w:r>
      <w:r w:rsidRPr="002505AD">
        <w:rPr>
          <w:lang w:eastAsia="zh-CN"/>
        </w:rPr>
        <w:t>A</w:t>
      </w:r>
      <w:r w:rsidRPr="002505AD">
        <w:t>-</w:t>
      </w:r>
      <w:r w:rsidRPr="002505AD">
        <w:rPr>
          <w:lang w:eastAsia="zh-CN"/>
        </w:rPr>
        <w:t>3</w:t>
      </w:r>
      <w:r w:rsidRPr="002505AD">
        <w:t xml:space="preserve">: </w:t>
      </w:r>
      <w:r w:rsidRPr="002505AD">
        <w:rPr>
          <w:rFonts w:hint="eastAsia"/>
          <w:lang w:eastAsia="zh-CN"/>
        </w:rPr>
        <w:t xml:space="preserve">FDD </w:t>
      </w:r>
      <w:r w:rsidRPr="002505AD">
        <w:rPr>
          <w:snapToGrid w:val="0"/>
        </w:rPr>
        <w:t xml:space="preserve">UE category </w:t>
      </w:r>
      <w:r w:rsidRPr="002505AD">
        <w:rPr>
          <w:rFonts w:hint="eastAsia"/>
          <w:snapToGrid w:val="0"/>
          <w:lang w:eastAsia="zh-CN"/>
        </w:rPr>
        <w:t xml:space="preserve">M1 </w:t>
      </w:r>
      <w:r w:rsidRPr="002505AD">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5835ED" w:rsidRPr="002505AD" w14:paraId="33A80601" w14:textId="77777777" w:rsidTr="0087377D">
        <w:trPr>
          <w:trHeight w:val="420"/>
          <w:jc w:val="center"/>
        </w:trPr>
        <w:tc>
          <w:tcPr>
            <w:tcW w:w="1701" w:type="dxa"/>
            <w:shd w:val="clear" w:color="auto" w:fill="auto"/>
            <w:vAlign w:val="center"/>
          </w:tcPr>
          <w:p w14:paraId="62025751" w14:textId="77777777" w:rsidR="005835ED" w:rsidRPr="002505AD" w:rsidRDefault="005835ED" w:rsidP="0087377D">
            <w:pPr>
              <w:pStyle w:val="TAH"/>
              <w:rPr>
                <w:rFonts w:eastAsia="MS Mincho"/>
                <w:lang w:eastAsia="ja-JP"/>
              </w:rPr>
            </w:pPr>
            <w:r w:rsidRPr="002505AD">
              <w:rPr>
                <w:lang w:eastAsia="ja-JP"/>
              </w:rPr>
              <w:t>E-UTRA Band</w:t>
            </w:r>
          </w:p>
        </w:tc>
        <w:tc>
          <w:tcPr>
            <w:tcW w:w="1842" w:type="dxa"/>
            <w:shd w:val="clear" w:color="auto" w:fill="auto"/>
            <w:vAlign w:val="center"/>
          </w:tcPr>
          <w:p w14:paraId="0EDCBC15" w14:textId="77777777" w:rsidR="005835ED" w:rsidRPr="002505AD" w:rsidRDefault="005835ED" w:rsidP="0087377D">
            <w:pPr>
              <w:pStyle w:val="TAH"/>
              <w:rPr>
                <w:rFonts w:eastAsia="MS Mincho"/>
                <w:lang w:eastAsia="zh-CN"/>
              </w:rPr>
            </w:pPr>
            <w:r w:rsidRPr="002505AD">
              <w:rPr>
                <w:lang w:eastAsia="ja-JP"/>
              </w:rPr>
              <w:t>N</w:t>
            </w:r>
            <w:r w:rsidRPr="002505AD">
              <w:rPr>
                <w:vertAlign w:val="subscript"/>
                <w:lang w:eastAsia="ja-JP"/>
              </w:rPr>
              <w:t>RB</w:t>
            </w:r>
          </w:p>
        </w:tc>
        <w:tc>
          <w:tcPr>
            <w:tcW w:w="2268" w:type="dxa"/>
            <w:shd w:val="clear" w:color="auto" w:fill="auto"/>
            <w:vAlign w:val="center"/>
          </w:tcPr>
          <w:p w14:paraId="45283C8F" w14:textId="77777777" w:rsidR="005835ED" w:rsidRPr="002505AD" w:rsidRDefault="005835ED" w:rsidP="0087377D">
            <w:pPr>
              <w:pStyle w:val="TAH"/>
              <w:rPr>
                <w:rFonts w:eastAsia="MS Mincho"/>
                <w:lang w:eastAsia="ja-JP"/>
              </w:rPr>
            </w:pPr>
            <w:r w:rsidRPr="002505AD">
              <w:rPr>
                <w:lang w:eastAsia="ja-JP"/>
              </w:rPr>
              <w:t>Duplex Mode</w:t>
            </w:r>
          </w:p>
        </w:tc>
      </w:tr>
      <w:tr w:rsidR="005835ED" w:rsidRPr="002505AD" w14:paraId="7727F0B7" w14:textId="77777777" w:rsidTr="0087377D">
        <w:trPr>
          <w:trHeight w:val="255"/>
          <w:jc w:val="center"/>
        </w:trPr>
        <w:tc>
          <w:tcPr>
            <w:tcW w:w="1701" w:type="dxa"/>
            <w:shd w:val="clear" w:color="auto" w:fill="auto"/>
            <w:vAlign w:val="center"/>
          </w:tcPr>
          <w:p w14:paraId="4FFB15DA" w14:textId="77777777" w:rsidR="005835ED" w:rsidRPr="002505AD" w:rsidRDefault="005835ED" w:rsidP="0087377D">
            <w:pPr>
              <w:pStyle w:val="TAC"/>
              <w:rPr>
                <w:rFonts w:eastAsia="MS Mincho"/>
                <w:lang w:eastAsia="ja-JP"/>
              </w:rPr>
            </w:pPr>
            <w:r>
              <w:rPr>
                <w:rFonts w:hint="eastAsia"/>
                <w:lang w:val="en-US" w:eastAsia="zh-CN"/>
              </w:rPr>
              <w:t>25</w:t>
            </w:r>
            <w:r>
              <w:rPr>
                <w:lang w:val="en-US" w:eastAsia="zh-CN"/>
              </w:rPr>
              <w:t>6</w:t>
            </w:r>
          </w:p>
        </w:tc>
        <w:tc>
          <w:tcPr>
            <w:tcW w:w="1842" w:type="dxa"/>
            <w:shd w:val="clear" w:color="auto" w:fill="auto"/>
            <w:vAlign w:val="center"/>
          </w:tcPr>
          <w:p w14:paraId="6E821C97" w14:textId="77777777" w:rsidR="005835ED" w:rsidRPr="002505AD" w:rsidRDefault="005835ED" w:rsidP="0087377D">
            <w:pPr>
              <w:pStyle w:val="TAC"/>
              <w:rPr>
                <w:lang w:eastAsia="zh-CN"/>
              </w:rPr>
            </w:pPr>
            <w:r>
              <w:rPr>
                <w:rFonts w:hint="eastAsia"/>
                <w:lang w:val="en-US" w:eastAsia="zh-CN"/>
              </w:rPr>
              <w:t>6</w:t>
            </w:r>
            <w:r>
              <w:rPr>
                <w:rFonts w:hint="eastAsia"/>
                <w:vertAlign w:val="superscript"/>
                <w:lang w:val="en-US" w:eastAsia="zh-CN"/>
              </w:rPr>
              <w:t>1</w:t>
            </w:r>
          </w:p>
        </w:tc>
        <w:tc>
          <w:tcPr>
            <w:tcW w:w="2268" w:type="dxa"/>
            <w:shd w:val="clear" w:color="auto" w:fill="auto"/>
            <w:vAlign w:val="center"/>
          </w:tcPr>
          <w:p w14:paraId="108FC93D" w14:textId="77777777" w:rsidR="005835ED" w:rsidRPr="002505AD" w:rsidRDefault="005835ED" w:rsidP="0087377D">
            <w:pPr>
              <w:pStyle w:val="TAC"/>
              <w:rPr>
                <w:rFonts w:eastAsia="MS Mincho"/>
                <w:lang w:eastAsia="ja-JP"/>
              </w:rPr>
            </w:pPr>
            <w:r>
              <w:rPr>
                <w:rFonts w:hint="eastAsia"/>
                <w:lang w:val="en-US" w:eastAsia="zh-CN"/>
              </w:rPr>
              <w:t>FDD and HD-FDD</w:t>
            </w:r>
          </w:p>
        </w:tc>
      </w:tr>
      <w:tr w:rsidR="005835ED" w:rsidRPr="002505AD" w14:paraId="6C734F71" w14:textId="77777777" w:rsidTr="0087377D">
        <w:trPr>
          <w:trHeight w:val="255"/>
          <w:jc w:val="center"/>
        </w:trPr>
        <w:tc>
          <w:tcPr>
            <w:tcW w:w="1701" w:type="dxa"/>
            <w:shd w:val="clear" w:color="auto" w:fill="auto"/>
            <w:vAlign w:val="center"/>
          </w:tcPr>
          <w:p w14:paraId="524A883A" w14:textId="77777777" w:rsidR="005835ED" w:rsidRPr="002505AD" w:rsidRDefault="005835ED" w:rsidP="0087377D">
            <w:pPr>
              <w:pStyle w:val="TAC"/>
              <w:rPr>
                <w:rFonts w:eastAsia="MS Mincho"/>
                <w:lang w:eastAsia="ja-JP"/>
              </w:rPr>
            </w:pPr>
            <w:r>
              <w:rPr>
                <w:rFonts w:eastAsia="MS Mincho"/>
                <w:lang w:eastAsia="ja-JP"/>
              </w:rPr>
              <w:t>255</w:t>
            </w:r>
          </w:p>
        </w:tc>
        <w:tc>
          <w:tcPr>
            <w:tcW w:w="1842" w:type="dxa"/>
            <w:shd w:val="clear" w:color="auto" w:fill="auto"/>
            <w:vAlign w:val="center"/>
          </w:tcPr>
          <w:p w14:paraId="1058FAB5" w14:textId="77777777" w:rsidR="005835ED" w:rsidRPr="002505AD" w:rsidRDefault="005835ED" w:rsidP="0087377D">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409698DE" w14:textId="77777777" w:rsidR="005835ED" w:rsidRPr="002505AD" w:rsidRDefault="005835ED" w:rsidP="0087377D">
            <w:pPr>
              <w:pStyle w:val="TAC"/>
              <w:rPr>
                <w:rFonts w:eastAsia="MS Mincho"/>
                <w:lang w:eastAsia="ja-JP"/>
              </w:rPr>
            </w:pPr>
            <w:r>
              <w:rPr>
                <w:rFonts w:eastAsia="MS Mincho"/>
                <w:lang w:eastAsia="ja-JP"/>
              </w:rPr>
              <w:t>FDD and HD-FDD</w:t>
            </w:r>
          </w:p>
        </w:tc>
      </w:tr>
      <w:tr w:rsidR="005835ED" w:rsidRPr="002505AD" w14:paraId="695B2110" w14:textId="77777777" w:rsidTr="0087377D">
        <w:trPr>
          <w:trHeight w:val="255"/>
          <w:jc w:val="center"/>
        </w:trPr>
        <w:tc>
          <w:tcPr>
            <w:tcW w:w="1701" w:type="dxa"/>
            <w:shd w:val="clear" w:color="auto" w:fill="auto"/>
            <w:vAlign w:val="center"/>
          </w:tcPr>
          <w:p w14:paraId="1EBB973E" w14:textId="77777777" w:rsidR="005835ED" w:rsidRPr="002505AD" w:rsidRDefault="005835ED" w:rsidP="0087377D">
            <w:pPr>
              <w:pStyle w:val="TAC"/>
              <w:rPr>
                <w:rFonts w:eastAsia="MS Mincho"/>
                <w:lang w:eastAsia="ja-JP"/>
              </w:rPr>
            </w:pPr>
            <w:r w:rsidRPr="002505AD">
              <w:rPr>
                <w:rFonts w:eastAsia="MS Mincho"/>
                <w:lang w:eastAsia="ja-JP"/>
              </w:rPr>
              <w:t>25</w:t>
            </w:r>
            <w:r>
              <w:rPr>
                <w:rFonts w:eastAsia="MS Mincho"/>
                <w:lang w:eastAsia="ja-JP"/>
              </w:rPr>
              <w:t>4</w:t>
            </w:r>
          </w:p>
        </w:tc>
        <w:tc>
          <w:tcPr>
            <w:tcW w:w="1842" w:type="dxa"/>
            <w:shd w:val="clear" w:color="auto" w:fill="auto"/>
            <w:vAlign w:val="center"/>
          </w:tcPr>
          <w:p w14:paraId="1DA5DC4C" w14:textId="77777777" w:rsidR="005835ED" w:rsidRPr="002505AD" w:rsidRDefault="005835ED" w:rsidP="0087377D">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7F0120FA" w14:textId="77777777" w:rsidR="005835ED" w:rsidRPr="002505AD" w:rsidRDefault="005835ED" w:rsidP="0087377D">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5835ED" w:rsidRPr="002505AD" w14:paraId="3932903F" w14:textId="77777777" w:rsidTr="0087377D">
        <w:trPr>
          <w:trHeight w:val="255"/>
          <w:jc w:val="center"/>
        </w:trPr>
        <w:tc>
          <w:tcPr>
            <w:tcW w:w="1701" w:type="dxa"/>
            <w:shd w:val="clear" w:color="auto" w:fill="auto"/>
            <w:vAlign w:val="center"/>
          </w:tcPr>
          <w:p w14:paraId="68104198" w14:textId="77777777" w:rsidR="005835ED" w:rsidRPr="002505AD" w:rsidRDefault="005835ED" w:rsidP="0087377D">
            <w:pPr>
              <w:pStyle w:val="TAC"/>
              <w:rPr>
                <w:rFonts w:eastAsia="MS Mincho"/>
                <w:lang w:eastAsia="ja-JP"/>
              </w:rPr>
            </w:pPr>
            <w:r w:rsidRPr="002505AD">
              <w:rPr>
                <w:rFonts w:eastAsia="MS Mincho"/>
                <w:lang w:eastAsia="ja-JP"/>
              </w:rPr>
              <w:t>25</w:t>
            </w:r>
            <w:r>
              <w:rPr>
                <w:rFonts w:eastAsia="MS Mincho"/>
                <w:lang w:eastAsia="ja-JP"/>
              </w:rPr>
              <w:t>3</w:t>
            </w:r>
          </w:p>
        </w:tc>
        <w:tc>
          <w:tcPr>
            <w:tcW w:w="1842" w:type="dxa"/>
            <w:shd w:val="clear" w:color="auto" w:fill="auto"/>
            <w:vAlign w:val="center"/>
          </w:tcPr>
          <w:p w14:paraId="52B15BCE" w14:textId="77777777" w:rsidR="005835ED" w:rsidRPr="002505AD" w:rsidRDefault="005835ED" w:rsidP="0087377D">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791BC3C7" w14:textId="77777777" w:rsidR="005835ED" w:rsidRPr="002505AD" w:rsidRDefault="005835ED" w:rsidP="0087377D">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5835ED" w:rsidRPr="002505AD" w14:paraId="6BD3BF2D" w14:textId="77777777" w:rsidTr="0087377D">
        <w:trPr>
          <w:trHeight w:val="255"/>
          <w:jc w:val="center"/>
        </w:trPr>
        <w:tc>
          <w:tcPr>
            <w:tcW w:w="5811" w:type="dxa"/>
            <w:gridSpan w:val="3"/>
            <w:shd w:val="clear" w:color="auto" w:fill="auto"/>
            <w:vAlign w:val="center"/>
          </w:tcPr>
          <w:p w14:paraId="63D48A8A" w14:textId="77777777" w:rsidR="005835ED" w:rsidRPr="002505AD" w:rsidRDefault="005835ED" w:rsidP="0087377D">
            <w:pPr>
              <w:pStyle w:val="TAN"/>
              <w:rPr>
                <w:lang w:eastAsia="zh-CN"/>
              </w:rPr>
            </w:pPr>
            <w:r w:rsidRPr="002505AD">
              <w:rPr>
                <w:lang w:eastAsia="ja-JP"/>
              </w:rPr>
              <w:t>NOTE 1:</w:t>
            </w:r>
            <w:r w:rsidRPr="002505AD">
              <w:rPr>
                <w:lang w:eastAsia="ja-JP"/>
              </w:rPr>
              <w:tab/>
            </w:r>
            <w:r w:rsidRPr="002505AD">
              <w:rPr>
                <w:vertAlign w:val="superscript"/>
                <w:lang w:eastAsia="ja-JP"/>
              </w:rPr>
              <w:t>1</w:t>
            </w:r>
            <w:r w:rsidRPr="002505AD">
              <w:rPr>
                <w:lang w:eastAsia="ja-JP"/>
              </w:rPr>
              <w:t xml:space="preserve"> refers to the UL resource blocks shall be located as close as possible to the downlink operating band but confined within the transmission bandwidth configuration for the channel bandwidth (Table 5.3A-1). </w:t>
            </w:r>
          </w:p>
        </w:tc>
      </w:tr>
    </w:tbl>
    <w:p w14:paraId="355A0288" w14:textId="77777777" w:rsidR="005835ED" w:rsidRDefault="005835ED" w:rsidP="005835ED">
      <w:pPr>
        <w:rPr>
          <w:lang w:eastAsia="zh-TW"/>
        </w:rPr>
      </w:pPr>
    </w:p>
    <w:p w14:paraId="591FE582" w14:textId="77777777" w:rsidR="005835ED" w:rsidRPr="00C26B75" w:rsidRDefault="005835ED" w:rsidP="005835ED">
      <w:pPr>
        <w:pStyle w:val="TH"/>
        <w:rPr>
          <w:lang w:val="fr-FR" w:eastAsia="zh-CN"/>
        </w:rPr>
      </w:pPr>
      <w:bookmarkStart w:id="61" w:name="OLE_LINK73"/>
      <w:r w:rsidRPr="00C26B75">
        <w:rPr>
          <w:lang w:val="fr-FR" w:eastAsia="zh-CN"/>
        </w:rPr>
        <w:t>Table 7.3</w:t>
      </w:r>
      <w:r>
        <w:rPr>
          <w:lang w:val="fr-FR" w:eastAsia="zh-CN"/>
        </w:rPr>
        <w:t>A</w:t>
      </w:r>
      <w:r w:rsidRPr="00C26B75">
        <w:rPr>
          <w:lang w:val="fr-FR" w:eastAsia="zh-CN"/>
        </w:rPr>
        <w:t>-</w:t>
      </w:r>
      <w:r>
        <w:rPr>
          <w:lang w:val="fr-FR" w:eastAsia="zh-CN"/>
        </w:rPr>
        <w:t>4</w:t>
      </w:r>
      <w:r w:rsidRPr="00C26B75">
        <w:rPr>
          <w:lang w:val="fr-FR" w:eastAsia="zh-CN"/>
        </w:rPr>
        <w:t xml:space="preserve">: TX – RX carrier centre </w:t>
      </w:r>
      <w:proofErr w:type="spellStart"/>
      <w:r w:rsidRPr="00C26B75">
        <w:rPr>
          <w:lang w:val="fr-FR" w:eastAsia="zh-CN"/>
        </w:rPr>
        <w:t>frequency</w:t>
      </w:r>
      <w:proofErr w:type="spellEnd"/>
      <w:r w:rsidRPr="00C26B75">
        <w:rPr>
          <w:lang w:val="fr-FR" w:eastAsia="zh-CN"/>
        </w:rPr>
        <w:t xml:space="preserve"> </w:t>
      </w:r>
      <w:proofErr w:type="spellStart"/>
      <w:r w:rsidRPr="00C26B75">
        <w:rPr>
          <w:lang w:val="fr-FR" w:eastAsia="zh-CN"/>
        </w:rPr>
        <w:t>separation</w:t>
      </w:r>
      <w:proofErr w:type="spellEnd"/>
      <w:r w:rsidRPr="00C26B75">
        <w:rPr>
          <w:lang w:val="fr-FR" w:eastAsia="zh-CN"/>
        </w:rPr>
        <w:t xml:space="preserve"> for REFSENS </w:t>
      </w:r>
      <w:proofErr w:type="spellStart"/>
      <w:r w:rsidRPr="00C26B75">
        <w:rPr>
          <w:lang w:val="fr-FR" w:eastAsia="zh-CN"/>
        </w:rPr>
        <w:t>verification</w:t>
      </w:r>
      <w:proofErr w:type="spellEnd"/>
    </w:p>
    <w:tbl>
      <w:tblPr>
        <w:tblStyle w:val="af3"/>
        <w:tblW w:w="0" w:type="auto"/>
        <w:jc w:val="center"/>
        <w:tblLook w:val="04A0" w:firstRow="1" w:lastRow="0" w:firstColumn="1" w:lastColumn="0" w:noHBand="0" w:noVBand="1"/>
      </w:tblPr>
      <w:tblGrid>
        <w:gridCol w:w="1567"/>
        <w:gridCol w:w="1876"/>
        <w:gridCol w:w="6168"/>
      </w:tblGrid>
      <w:tr w:rsidR="005835ED" w:rsidRPr="00C26B75" w14:paraId="23FB620E" w14:textId="77777777" w:rsidTr="0087377D">
        <w:trPr>
          <w:jc w:val="center"/>
        </w:trPr>
        <w:tc>
          <w:tcPr>
            <w:tcW w:w="0" w:type="auto"/>
            <w:tcBorders>
              <w:top w:val="single" w:sz="4" w:space="0" w:color="auto"/>
              <w:left w:val="single" w:sz="4" w:space="0" w:color="auto"/>
              <w:bottom w:val="single" w:sz="4" w:space="0" w:color="auto"/>
              <w:right w:val="single" w:sz="4" w:space="0" w:color="auto"/>
            </w:tcBorders>
            <w:hideMark/>
          </w:tcPr>
          <w:p w14:paraId="37B49EB8" w14:textId="77777777" w:rsidR="005835ED" w:rsidRDefault="005835ED" w:rsidP="0087377D">
            <w:pPr>
              <w:pStyle w:val="TAH"/>
              <w:rPr>
                <w:lang w:val="fr-FR"/>
              </w:rPr>
            </w:pPr>
            <w:r w:rsidRPr="00224A14">
              <w:rPr>
                <w:lang w:val="fr-FR"/>
              </w:rPr>
              <w:t xml:space="preserve">E-UTRA </w:t>
            </w:r>
          </w:p>
          <w:p w14:paraId="2739C14D" w14:textId="77777777" w:rsidR="005835ED" w:rsidRPr="00C26B75" w:rsidRDefault="005835ED" w:rsidP="0087377D">
            <w:pPr>
              <w:pStyle w:val="TAH"/>
              <w:rPr>
                <w:lang w:val="fr-FR"/>
              </w:rPr>
            </w:pPr>
            <w:r w:rsidRPr="00C26B75">
              <w:rPr>
                <w:lang w:val="fr-FR"/>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6DB9733F" w14:textId="77777777" w:rsidR="005835ED" w:rsidRPr="00C26B75" w:rsidRDefault="005835ED" w:rsidP="0087377D">
            <w:pPr>
              <w:pStyle w:val="TAH"/>
              <w:rPr>
                <w:lang w:val="fr-FR"/>
              </w:rPr>
            </w:pPr>
            <w:r w:rsidRPr="00E95A32">
              <w:rPr>
                <w:lang w:val="fr-FR"/>
              </w:rPr>
              <w:t xml:space="preserve">Channel </w:t>
            </w:r>
            <w:proofErr w:type="spellStart"/>
            <w:r w:rsidRPr="00E95A32">
              <w:rPr>
                <w:lang w:val="fr-FR"/>
              </w:rPr>
              <w:t>bandwidth</w:t>
            </w:r>
            <w:proofErr w:type="spellEnd"/>
          </w:p>
        </w:tc>
        <w:tc>
          <w:tcPr>
            <w:tcW w:w="0" w:type="auto"/>
            <w:tcBorders>
              <w:top w:val="single" w:sz="4" w:space="0" w:color="auto"/>
              <w:left w:val="single" w:sz="4" w:space="0" w:color="auto"/>
              <w:bottom w:val="single" w:sz="4" w:space="0" w:color="auto"/>
              <w:right w:val="single" w:sz="4" w:space="0" w:color="auto"/>
            </w:tcBorders>
          </w:tcPr>
          <w:p w14:paraId="7E8734A4" w14:textId="77777777" w:rsidR="005835ED" w:rsidRPr="00E95A32" w:rsidRDefault="005835ED" w:rsidP="0087377D">
            <w:pPr>
              <w:pStyle w:val="TAH"/>
              <w:rPr>
                <w:lang w:val="fr-FR"/>
              </w:rPr>
            </w:pPr>
            <w:r w:rsidRPr="00C26B75">
              <w:rPr>
                <w:lang w:val="fr-FR"/>
              </w:rPr>
              <w:t xml:space="preserve">TX – RX carrier centre </w:t>
            </w:r>
            <w:proofErr w:type="spellStart"/>
            <w:r w:rsidRPr="00C26B75">
              <w:rPr>
                <w:lang w:val="fr-FR"/>
              </w:rPr>
              <w:t>frequency</w:t>
            </w:r>
            <w:proofErr w:type="spellEnd"/>
            <w:r w:rsidRPr="00C26B75">
              <w:rPr>
                <w:lang w:val="fr-FR"/>
              </w:rPr>
              <w:t xml:space="preserve"> </w:t>
            </w:r>
            <w:proofErr w:type="spellStart"/>
            <w:r w:rsidRPr="00C26B75">
              <w:rPr>
                <w:lang w:val="fr-FR"/>
              </w:rPr>
              <w:t>separation</w:t>
            </w:r>
            <w:proofErr w:type="spellEnd"/>
            <w:r w:rsidRPr="00C26B75">
              <w:rPr>
                <w:lang w:val="fr-FR"/>
              </w:rPr>
              <w:t xml:space="preserve"> for REFSENS </w:t>
            </w:r>
            <w:proofErr w:type="spellStart"/>
            <w:r w:rsidRPr="00C26B75">
              <w:rPr>
                <w:lang w:val="fr-FR"/>
              </w:rPr>
              <w:t>verification</w:t>
            </w:r>
            <w:proofErr w:type="spellEnd"/>
          </w:p>
        </w:tc>
      </w:tr>
      <w:tr w:rsidR="005835ED" w:rsidRPr="00C26B75" w14:paraId="4BEAE82C" w14:textId="77777777" w:rsidTr="0087377D">
        <w:trPr>
          <w:jc w:val="center"/>
        </w:trPr>
        <w:tc>
          <w:tcPr>
            <w:tcW w:w="0" w:type="auto"/>
            <w:tcBorders>
              <w:top w:val="single" w:sz="4" w:space="0" w:color="auto"/>
              <w:left w:val="single" w:sz="4" w:space="0" w:color="auto"/>
              <w:right w:val="single" w:sz="4" w:space="0" w:color="auto"/>
            </w:tcBorders>
            <w:hideMark/>
          </w:tcPr>
          <w:p w14:paraId="7DED6AE7" w14:textId="77777777" w:rsidR="005835ED" w:rsidRPr="00C26B75" w:rsidRDefault="005835ED" w:rsidP="0087377D">
            <w:pPr>
              <w:pStyle w:val="TAC"/>
              <w:rPr>
                <w:lang w:val="fr-FR"/>
              </w:rPr>
            </w:pPr>
            <w:r w:rsidRPr="00C26B75">
              <w:rPr>
                <w:lang w:val="fr-FR"/>
              </w:rPr>
              <w:t>256</w:t>
            </w:r>
          </w:p>
        </w:tc>
        <w:tc>
          <w:tcPr>
            <w:tcW w:w="0" w:type="auto"/>
            <w:tcBorders>
              <w:top w:val="single" w:sz="4" w:space="0" w:color="auto"/>
              <w:left w:val="single" w:sz="4" w:space="0" w:color="auto"/>
              <w:bottom w:val="single" w:sz="4" w:space="0" w:color="auto"/>
              <w:right w:val="single" w:sz="4" w:space="0" w:color="auto"/>
            </w:tcBorders>
            <w:hideMark/>
          </w:tcPr>
          <w:p w14:paraId="182B2C7C" w14:textId="77777777" w:rsidR="005835ED" w:rsidRPr="00C26B75" w:rsidRDefault="005835ED" w:rsidP="0087377D">
            <w:pPr>
              <w:pStyle w:val="TAC"/>
              <w:rPr>
                <w:lang w:val="fr-FR"/>
              </w:rPr>
            </w:pPr>
            <w:r>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4B566198" w14:textId="77777777" w:rsidR="005835ED" w:rsidRPr="00E95A32" w:rsidRDefault="005835ED" w:rsidP="0087377D">
            <w:pPr>
              <w:pStyle w:val="TAC"/>
              <w:rPr>
                <w:lang w:val="fr-FR"/>
              </w:rPr>
            </w:pPr>
            <w:r>
              <w:rPr>
                <w:lang w:val="fr-FR"/>
              </w:rPr>
              <w:t>161.4 MHz, 218.6 MHz</w:t>
            </w:r>
          </w:p>
        </w:tc>
      </w:tr>
      <w:tr w:rsidR="005835ED" w:rsidRPr="00C26B75" w14:paraId="4A9D34D5" w14:textId="77777777" w:rsidTr="0087377D">
        <w:trPr>
          <w:jc w:val="center"/>
        </w:trPr>
        <w:tc>
          <w:tcPr>
            <w:tcW w:w="0" w:type="auto"/>
            <w:tcBorders>
              <w:top w:val="single" w:sz="4" w:space="0" w:color="auto"/>
              <w:left w:val="single" w:sz="4" w:space="0" w:color="auto"/>
              <w:bottom w:val="single" w:sz="4" w:space="0" w:color="auto"/>
              <w:right w:val="single" w:sz="4" w:space="0" w:color="auto"/>
            </w:tcBorders>
            <w:hideMark/>
          </w:tcPr>
          <w:p w14:paraId="0DD9C5AA" w14:textId="77777777" w:rsidR="005835ED" w:rsidRPr="00C26B75" w:rsidRDefault="005835ED" w:rsidP="0087377D">
            <w:pPr>
              <w:pStyle w:val="TAC"/>
              <w:rPr>
                <w:lang w:val="fr-FR"/>
              </w:rPr>
            </w:pPr>
            <w:r w:rsidRPr="00C26B75">
              <w:rPr>
                <w:lang w:val="fr-FR"/>
              </w:rPr>
              <w:t>255</w:t>
            </w:r>
          </w:p>
        </w:tc>
        <w:tc>
          <w:tcPr>
            <w:tcW w:w="0" w:type="auto"/>
            <w:tcBorders>
              <w:top w:val="single" w:sz="4" w:space="0" w:color="auto"/>
              <w:left w:val="single" w:sz="4" w:space="0" w:color="auto"/>
              <w:bottom w:val="single" w:sz="4" w:space="0" w:color="auto"/>
              <w:right w:val="single" w:sz="4" w:space="0" w:color="auto"/>
            </w:tcBorders>
            <w:hideMark/>
          </w:tcPr>
          <w:p w14:paraId="7680D0E3" w14:textId="77777777" w:rsidR="005835ED" w:rsidRPr="00C26B75" w:rsidRDefault="005835ED" w:rsidP="0087377D">
            <w:pPr>
              <w:pStyle w:val="TAC"/>
              <w:rPr>
                <w:lang w:val="fr-FR"/>
              </w:rPr>
            </w:pPr>
            <w:r>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46DA9544" w14:textId="77777777" w:rsidR="005835ED" w:rsidRPr="00E95A32" w:rsidRDefault="005835ED" w:rsidP="0087377D">
            <w:pPr>
              <w:pStyle w:val="TAC"/>
              <w:rPr>
                <w:lang w:val="fr-FR"/>
              </w:rPr>
            </w:pPr>
            <w:r>
              <w:rPr>
                <w:lang w:val="fr-FR"/>
              </w:rPr>
              <w:t>-68.9 MHz, -134.1 MHz</w:t>
            </w:r>
          </w:p>
        </w:tc>
      </w:tr>
      <w:tr w:rsidR="005835ED" w:rsidRPr="00C26B75" w14:paraId="3BF219EF" w14:textId="77777777" w:rsidTr="0087377D">
        <w:trPr>
          <w:jc w:val="center"/>
        </w:trPr>
        <w:tc>
          <w:tcPr>
            <w:tcW w:w="0" w:type="auto"/>
            <w:tcBorders>
              <w:top w:val="single" w:sz="4" w:space="0" w:color="auto"/>
              <w:left w:val="single" w:sz="4" w:space="0" w:color="auto"/>
              <w:bottom w:val="single" w:sz="4" w:space="0" w:color="auto"/>
              <w:right w:val="single" w:sz="4" w:space="0" w:color="auto"/>
            </w:tcBorders>
          </w:tcPr>
          <w:p w14:paraId="0C00B523" w14:textId="77777777" w:rsidR="005835ED" w:rsidRDefault="005835ED" w:rsidP="0087377D">
            <w:pPr>
              <w:pStyle w:val="TAC"/>
              <w:rPr>
                <w:lang w:val="fr-FR"/>
              </w:rPr>
            </w:pPr>
            <w:r w:rsidRPr="00C26B75">
              <w:rPr>
                <w:lang w:val="fr-FR"/>
              </w:rPr>
              <w:t>25</w:t>
            </w:r>
            <w:r>
              <w:rPr>
                <w:lang w:val="fr-FR"/>
              </w:rPr>
              <w:t>4</w:t>
            </w:r>
          </w:p>
        </w:tc>
        <w:tc>
          <w:tcPr>
            <w:tcW w:w="0" w:type="auto"/>
            <w:tcBorders>
              <w:top w:val="single" w:sz="4" w:space="0" w:color="auto"/>
              <w:left w:val="single" w:sz="4" w:space="0" w:color="auto"/>
              <w:bottom w:val="single" w:sz="4" w:space="0" w:color="auto"/>
              <w:right w:val="single" w:sz="4" w:space="0" w:color="auto"/>
            </w:tcBorders>
          </w:tcPr>
          <w:p w14:paraId="1231A675" w14:textId="77777777" w:rsidR="005835ED" w:rsidRDefault="005835ED" w:rsidP="0087377D">
            <w:pPr>
              <w:pStyle w:val="TAC"/>
              <w:rPr>
                <w:lang w:val="fr-FR"/>
              </w:rPr>
            </w:pPr>
            <w:r w:rsidRPr="00EF2A4B">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15CB8676" w14:textId="77777777" w:rsidR="005835ED" w:rsidRDefault="005835ED" w:rsidP="0087377D">
            <w:pPr>
              <w:pStyle w:val="TAC"/>
              <w:rPr>
                <w:lang w:val="fr-FR"/>
              </w:rPr>
            </w:pPr>
            <w:r>
              <w:rPr>
                <w:lang w:val="fr-FR"/>
              </w:rPr>
              <w:t>858.4 MHz, 888.6 MHz</w:t>
            </w:r>
          </w:p>
        </w:tc>
      </w:tr>
      <w:tr w:rsidR="005835ED" w:rsidRPr="00C26B75" w14:paraId="3CF2BDC6" w14:textId="77777777" w:rsidTr="0087377D">
        <w:trPr>
          <w:jc w:val="center"/>
        </w:trPr>
        <w:tc>
          <w:tcPr>
            <w:tcW w:w="0" w:type="auto"/>
            <w:tcBorders>
              <w:top w:val="single" w:sz="4" w:space="0" w:color="auto"/>
              <w:left w:val="single" w:sz="4" w:space="0" w:color="auto"/>
              <w:right w:val="single" w:sz="4" w:space="0" w:color="auto"/>
            </w:tcBorders>
          </w:tcPr>
          <w:p w14:paraId="51D9C116" w14:textId="77777777" w:rsidR="005835ED" w:rsidRDefault="005835ED" w:rsidP="0087377D">
            <w:pPr>
              <w:pStyle w:val="TAC"/>
              <w:rPr>
                <w:lang w:val="fr-FR"/>
              </w:rPr>
            </w:pPr>
            <w:r w:rsidRPr="00C26B75">
              <w:rPr>
                <w:lang w:val="fr-FR"/>
              </w:rPr>
              <w:t>25</w:t>
            </w:r>
            <w:r>
              <w:rPr>
                <w:lang w:val="fr-FR"/>
              </w:rPr>
              <w:t>3</w:t>
            </w:r>
          </w:p>
        </w:tc>
        <w:tc>
          <w:tcPr>
            <w:tcW w:w="0" w:type="auto"/>
            <w:tcBorders>
              <w:top w:val="single" w:sz="4" w:space="0" w:color="auto"/>
              <w:left w:val="single" w:sz="4" w:space="0" w:color="auto"/>
              <w:bottom w:val="single" w:sz="4" w:space="0" w:color="auto"/>
              <w:right w:val="single" w:sz="4" w:space="0" w:color="auto"/>
            </w:tcBorders>
          </w:tcPr>
          <w:p w14:paraId="29D14BF9" w14:textId="77777777" w:rsidR="005835ED" w:rsidRDefault="005835ED" w:rsidP="0087377D">
            <w:pPr>
              <w:pStyle w:val="TAC"/>
              <w:rPr>
                <w:lang w:val="fr-FR"/>
              </w:rPr>
            </w:pPr>
            <w:r w:rsidRPr="00EF2A4B">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5D5C6746" w14:textId="77777777" w:rsidR="005835ED" w:rsidRDefault="005835ED" w:rsidP="0087377D">
            <w:pPr>
              <w:pStyle w:val="TAC"/>
              <w:rPr>
                <w:lang w:val="fr-FR"/>
              </w:rPr>
            </w:pPr>
            <w:r>
              <w:rPr>
                <w:lang w:val="fr-FR"/>
              </w:rPr>
              <w:t>-144.4 MHz, -155.6 MHz</w:t>
            </w:r>
          </w:p>
        </w:tc>
      </w:tr>
    </w:tbl>
    <w:p w14:paraId="47672A7F" w14:textId="77777777" w:rsidR="005835ED" w:rsidRDefault="005835ED" w:rsidP="005835ED">
      <w:pPr>
        <w:rPr>
          <w:snapToGrid w:val="0"/>
          <w:lang w:eastAsia="zh-CN"/>
        </w:rPr>
      </w:pPr>
    </w:p>
    <w:bookmarkEnd w:id="61"/>
    <w:p w14:paraId="35BD31D2" w14:textId="3A6C2D6F" w:rsidR="005835ED" w:rsidRDefault="005835ED" w:rsidP="005835ED">
      <w:pPr>
        <w:pStyle w:val="af1"/>
      </w:pPr>
      <w:r>
        <w:t>&lt;End of change&gt;</w:t>
      </w:r>
    </w:p>
    <w:p w14:paraId="34D04A3F" w14:textId="77777777" w:rsidR="005835ED" w:rsidRPr="005835ED" w:rsidRDefault="005835ED" w:rsidP="005835ED"/>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3EFEE" w14:textId="77777777" w:rsidR="00CC3C54" w:rsidRDefault="00CC3C54">
      <w:r>
        <w:separator/>
      </w:r>
    </w:p>
  </w:endnote>
  <w:endnote w:type="continuationSeparator" w:id="0">
    <w:p w14:paraId="66B8B32B" w14:textId="77777777" w:rsidR="00CC3C54" w:rsidRDefault="00CC3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FA474" w14:textId="77777777" w:rsidR="00CC3C54" w:rsidRDefault="00CC3C54">
      <w:r>
        <w:separator/>
      </w:r>
    </w:p>
  </w:footnote>
  <w:footnote w:type="continuationSeparator" w:id="0">
    <w:p w14:paraId="168AC40F" w14:textId="77777777" w:rsidR="00CC3C54" w:rsidRDefault="00CC3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张娟(Zhang juan)">
    <w15:presenceInfo w15:providerId="AD" w15:userId="S-1-5-21-1439682878-3164288827-2260694920-2222625"/>
  </w15:person>
  <w15:person w15:author="OPPO-Juan 2">
    <w15:presenceInfo w15:providerId="None" w15:userId="OPPO-Jua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DD"/>
    <w:rsid w:val="00022E4A"/>
    <w:rsid w:val="000673E9"/>
    <w:rsid w:val="00070E09"/>
    <w:rsid w:val="000A6394"/>
    <w:rsid w:val="000B7FED"/>
    <w:rsid w:val="000C038A"/>
    <w:rsid w:val="000C6598"/>
    <w:rsid w:val="000D44B3"/>
    <w:rsid w:val="001177AD"/>
    <w:rsid w:val="00145D43"/>
    <w:rsid w:val="00192C46"/>
    <w:rsid w:val="001A08B3"/>
    <w:rsid w:val="001A2439"/>
    <w:rsid w:val="001A7B60"/>
    <w:rsid w:val="001B52F0"/>
    <w:rsid w:val="001B7A65"/>
    <w:rsid w:val="001E41F3"/>
    <w:rsid w:val="001F0EEA"/>
    <w:rsid w:val="00222BAD"/>
    <w:rsid w:val="0026004D"/>
    <w:rsid w:val="002640DD"/>
    <w:rsid w:val="00275D12"/>
    <w:rsid w:val="00284FEB"/>
    <w:rsid w:val="00285C2D"/>
    <w:rsid w:val="002860C4"/>
    <w:rsid w:val="00292DC2"/>
    <w:rsid w:val="002B381B"/>
    <w:rsid w:val="002B5741"/>
    <w:rsid w:val="002E472E"/>
    <w:rsid w:val="002F5945"/>
    <w:rsid w:val="00305409"/>
    <w:rsid w:val="0030689A"/>
    <w:rsid w:val="003143B0"/>
    <w:rsid w:val="003609EF"/>
    <w:rsid w:val="0036231A"/>
    <w:rsid w:val="00374DD4"/>
    <w:rsid w:val="003A6E1F"/>
    <w:rsid w:val="003E1A36"/>
    <w:rsid w:val="00410371"/>
    <w:rsid w:val="004242F1"/>
    <w:rsid w:val="0047345C"/>
    <w:rsid w:val="004945E2"/>
    <w:rsid w:val="004B75B7"/>
    <w:rsid w:val="004C0035"/>
    <w:rsid w:val="005141D9"/>
    <w:rsid w:val="0051580D"/>
    <w:rsid w:val="00547111"/>
    <w:rsid w:val="00564632"/>
    <w:rsid w:val="005835ED"/>
    <w:rsid w:val="00592D74"/>
    <w:rsid w:val="005E2C44"/>
    <w:rsid w:val="005F3079"/>
    <w:rsid w:val="00621188"/>
    <w:rsid w:val="006257ED"/>
    <w:rsid w:val="00651037"/>
    <w:rsid w:val="00653DE4"/>
    <w:rsid w:val="00665C47"/>
    <w:rsid w:val="00695808"/>
    <w:rsid w:val="006B46FB"/>
    <w:rsid w:val="006C3AA4"/>
    <w:rsid w:val="006E21FB"/>
    <w:rsid w:val="006E484E"/>
    <w:rsid w:val="006F0543"/>
    <w:rsid w:val="00714D6A"/>
    <w:rsid w:val="00726CCD"/>
    <w:rsid w:val="007875EF"/>
    <w:rsid w:val="00792342"/>
    <w:rsid w:val="007977A8"/>
    <w:rsid w:val="007B512A"/>
    <w:rsid w:val="007C2097"/>
    <w:rsid w:val="007D6A07"/>
    <w:rsid w:val="007F7259"/>
    <w:rsid w:val="008040A8"/>
    <w:rsid w:val="00820598"/>
    <w:rsid w:val="008279FA"/>
    <w:rsid w:val="008626E7"/>
    <w:rsid w:val="00870EE7"/>
    <w:rsid w:val="008863B9"/>
    <w:rsid w:val="008A45A6"/>
    <w:rsid w:val="008D3CCC"/>
    <w:rsid w:val="008E1447"/>
    <w:rsid w:val="008F3789"/>
    <w:rsid w:val="008F686C"/>
    <w:rsid w:val="009148DE"/>
    <w:rsid w:val="00941E30"/>
    <w:rsid w:val="009531B0"/>
    <w:rsid w:val="009741B3"/>
    <w:rsid w:val="009777D9"/>
    <w:rsid w:val="00991B88"/>
    <w:rsid w:val="009A5753"/>
    <w:rsid w:val="009A579D"/>
    <w:rsid w:val="009E3297"/>
    <w:rsid w:val="009E5CE0"/>
    <w:rsid w:val="009F734F"/>
    <w:rsid w:val="00A246B6"/>
    <w:rsid w:val="00A47E70"/>
    <w:rsid w:val="00A50CF0"/>
    <w:rsid w:val="00A52434"/>
    <w:rsid w:val="00A7671C"/>
    <w:rsid w:val="00AA2CBC"/>
    <w:rsid w:val="00AC5820"/>
    <w:rsid w:val="00AD1CD8"/>
    <w:rsid w:val="00B23215"/>
    <w:rsid w:val="00B258BB"/>
    <w:rsid w:val="00B47687"/>
    <w:rsid w:val="00B67B97"/>
    <w:rsid w:val="00B968C8"/>
    <w:rsid w:val="00BA3EC5"/>
    <w:rsid w:val="00BA51D9"/>
    <w:rsid w:val="00BB5DFC"/>
    <w:rsid w:val="00BD279D"/>
    <w:rsid w:val="00BD6BB8"/>
    <w:rsid w:val="00BF1FE8"/>
    <w:rsid w:val="00BF289C"/>
    <w:rsid w:val="00C66BA2"/>
    <w:rsid w:val="00C870F6"/>
    <w:rsid w:val="00C907B5"/>
    <w:rsid w:val="00C95985"/>
    <w:rsid w:val="00CC3C54"/>
    <w:rsid w:val="00CC5026"/>
    <w:rsid w:val="00CC68D0"/>
    <w:rsid w:val="00D03F9A"/>
    <w:rsid w:val="00D06D51"/>
    <w:rsid w:val="00D24991"/>
    <w:rsid w:val="00D46474"/>
    <w:rsid w:val="00D50255"/>
    <w:rsid w:val="00D55D97"/>
    <w:rsid w:val="00D66520"/>
    <w:rsid w:val="00D81960"/>
    <w:rsid w:val="00D84AE9"/>
    <w:rsid w:val="00D9124E"/>
    <w:rsid w:val="00DA1F08"/>
    <w:rsid w:val="00DC16F7"/>
    <w:rsid w:val="00DE34CF"/>
    <w:rsid w:val="00E13F3D"/>
    <w:rsid w:val="00E34898"/>
    <w:rsid w:val="00EB09B7"/>
    <w:rsid w:val="00EC6009"/>
    <w:rsid w:val="00EE7D7C"/>
    <w:rsid w:val="00F25D98"/>
    <w:rsid w:val="00F300FB"/>
    <w:rsid w:val="00F36DE3"/>
    <w:rsid w:val="00F370D2"/>
    <w:rsid w:val="00F839ED"/>
    <w:rsid w:val="00FB6386"/>
    <w:rsid w:val="00FF24D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00ED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Title"/>
    <w:basedOn w:val="a"/>
    <w:next w:val="a"/>
    <w:link w:val="af2"/>
    <w:qFormat/>
    <w:rsid w:val="005835ED"/>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rsid w:val="005835ED"/>
    <w:rPr>
      <w:rFonts w:asciiTheme="majorHAnsi" w:eastAsiaTheme="majorEastAsia" w:hAnsiTheme="majorHAnsi" w:cstheme="majorBidi"/>
      <w:b/>
      <w:bCs/>
      <w:sz w:val="32"/>
      <w:szCs w:val="32"/>
      <w:lang w:val="en-GB" w:eastAsia="en-US"/>
    </w:rPr>
  </w:style>
  <w:style w:type="table" w:styleId="af3">
    <w:name w:val="Table Grid"/>
    <w:aliases w:val="TableGrid,SGS Table Basic 1"/>
    <w:basedOn w:val="a1"/>
    <w:qFormat/>
    <w:rsid w:val="005835ED"/>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835ED"/>
    <w:rPr>
      <w:rFonts w:ascii="Arial" w:hAnsi="Arial"/>
      <w:b/>
      <w:lang w:val="en-GB" w:eastAsia="en-US"/>
    </w:rPr>
  </w:style>
  <w:style w:type="character" w:customStyle="1" w:styleId="TACChar">
    <w:name w:val="TAC Char"/>
    <w:link w:val="TAC"/>
    <w:qFormat/>
    <w:rsid w:val="005835ED"/>
    <w:rPr>
      <w:rFonts w:ascii="Arial" w:hAnsi="Arial"/>
      <w:sz w:val="18"/>
      <w:lang w:val="en-GB" w:eastAsia="en-US"/>
    </w:rPr>
  </w:style>
  <w:style w:type="character" w:customStyle="1" w:styleId="TAHCar">
    <w:name w:val="TAH Car"/>
    <w:link w:val="TAH"/>
    <w:qFormat/>
    <w:rsid w:val="005835ED"/>
    <w:rPr>
      <w:rFonts w:ascii="Arial" w:hAnsi="Arial"/>
      <w:b/>
      <w:sz w:val="18"/>
      <w:lang w:val="en-GB" w:eastAsia="en-US"/>
    </w:rPr>
  </w:style>
  <w:style w:type="character" w:customStyle="1" w:styleId="TANChar">
    <w:name w:val="TAN Char"/>
    <w:link w:val="TAN"/>
    <w:qFormat/>
    <w:rsid w:val="005835ED"/>
    <w:rPr>
      <w:rFonts w:ascii="Arial" w:hAnsi="Arial"/>
      <w:sz w:val="18"/>
      <w:lang w:val="en-GB" w:eastAsia="en-US"/>
    </w:rPr>
  </w:style>
  <w:style w:type="character" w:customStyle="1" w:styleId="NOChar1">
    <w:name w:val="NO Char1"/>
    <w:link w:val="NO"/>
    <w:qFormat/>
    <w:rsid w:val="005835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750</Words>
  <Characters>4280</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OPPO-Juan 2</cp:lastModifiedBy>
  <cp:revision>9</cp:revision>
  <cp:lastPrinted>1899-12-31T23:00:00Z</cp:lastPrinted>
  <dcterms:created xsi:type="dcterms:W3CDTF">2025-05-23T08:56:00Z</dcterms:created>
  <dcterms:modified xsi:type="dcterms:W3CDTF">2025-08-29T02:19:00Z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